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D34A79" w:rsidRPr="005413DD" w:rsidTr="00A9228F">
        <w:trPr>
          <w:cantSplit/>
          <w:trHeight w:val="357"/>
        </w:trPr>
        <w:tc>
          <w:tcPr>
            <w:tcW w:w="1617" w:type="dxa"/>
            <w:tcBorders>
              <w:top w:val="single" w:sz="12" w:space="0" w:color="auto"/>
            </w:tcBorders>
          </w:tcPr>
          <w:p w:rsidR="00D34A79" w:rsidRPr="005413DD" w:rsidRDefault="00D34A79" w:rsidP="00A9228F">
            <w:pPr>
              <w:rPr>
                <w:b/>
                <w:bCs/>
              </w:rPr>
            </w:pPr>
            <w:r w:rsidRPr="005413DD">
              <w:rPr>
                <w:b/>
                <w:bCs/>
              </w:rPr>
              <w:t>Question(s):</w:t>
            </w:r>
          </w:p>
        </w:tc>
        <w:tc>
          <w:tcPr>
            <w:tcW w:w="2551" w:type="dxa"/>
            <w:gridSpan w:val="2"/>
            <w:tcBorders>
              <w:top w:val="single" w:sz="12" w:space="0" w:color="auto"/>
            </w:tcBorders>
            <w:shd w:val="clear" w:color="auto" w:fill="auto"/>
          </w:tcPr>
          <w:p w:rsidR="00D34A79" w:rsidRPr="005413DD" w:rsidRDefault="00D34A79" w:rsidP="00A9228F">
            <w:r w:rsidRPr="005413DD">
              <w:t>3</w:t>
            </w:r>
          </w:p>
        </w:tc>
        <w:tc>
          <w:tcPr>
            <w:tcW w:w="1843" w:type="dxa"/>
            <w:gridSpan w:val="2"/>
            <w:tcBorders>
              <w:top w:val="single" w:sz="12" w:space="0" w:color="auto"/>
            </w:tcBorders>
            <w:shd w:val="clear" w:color="auto" w:fill="auto"/>
          </w:tcPr>
          <w:p w:rsidR="00D34A79" w:rsidRPr="005413DD" w:rsidRDefault="00D34A79" w:rsidP="00A9228F">
            <w:pPr>
              <w:rPr>
                <w:b/>
                <w:bCs/>
              </w:rPr>
            </w:pPr>
            <w:r w:rsidRPr="005413DD">
              <w:rPr>
                <w:b/>
                <w:bCs/>
              </w:rPr>
              <w:t>Meeting, date:</w:t>
            </w:r>
          </w:p>
        </w:tc>
        <w:tc>
          <w:tcPr>
            <w:tcW w:w="3912" w:type="dxa"/>
            <w:gridSpan w:val="2"/>
            <w:tcBorders>
              <w:top w:val="single" w:sz="12" w:space="0" w:color="auto"/>
            </w:tcBorders>
          </w:tcPr>
          <w:p w:rsidR="00D34A79" w:rsidRPr="005413DD" w:rsidRDefault="00D34A79" w:rsidP="00A9228F">
            <w:r w:rsidRPr="005413DD">
              <w:rPr>
                <w:color w:val="000000"/>
              </w:rPr>
              <w:t xml:space="preserve">Geneva, </w:t>
            </w:r>
            <w:r>
              <w:t>28th October – 8th November</w:t>
            </w:r>
            <w:r w:rsidRPr="005413DD">
              <w:rPr>
                <w:color w:val="000000"/>
              </w:rPr>
              <w:t xml:space="preserve"> 2013</w:t>
            </w:r>
          </w:p>
        </w:tc>
      </w:tr>
      <w:tr w:rsidR="00D34A79" w:rsidRPr="005413DD" w:rsidTr="00A9228F">
        <w:trPr>
          <w:cantSplit/>
          <w:trHeight w:val="357"/>
        </w:trPr>
        <w:tc>
          <w:tcPr>
            <w:tcW w:w="1617" w:type="dxa"/>
          </w:tcPr>
          <w:p w:rsidR="00D34A79" w:rsidRPr="005413DD" w:rsidRDefault="00D34A79" w:rsidP="00A9228F">
            <w:pPr>
              <w:rPr>
                <w:b/>
                <w:bCs/>
              </w:rPr>
            </w:pPr>
            <w:r w:rsidRPr="005413DD">
              <w:rPr>
                <w:b/>
                <w:bCs/>
              </w:rPr>
              <w:t>Study Group:</w:t>
            </w:r>
          </w:p>
        </w:tc>
        <w:tc>
          <w:tcPr>
            <w:tcW w:w="567" w:type="dxa"/>
            <w:shd w:val="clear" w:color="auto" w:fill="auto"/>
          </w:tcPr>
          <w:p w:rsidR="00D34A79" w:rsidRPr="005413DD" w:rsidRDefault="00D34A79" w:rsidP="00A9228F">
            <w:r w:rsidRPr="005413DD">
              <w:t>16</w:t>
            </w:r>
          </w:p>
        </w:tc>
        <w:tc>
          <w:tcPr>
            <w:tcW w:w="1984" w:type="dxa"/>
            <w:shd w:val="clear" w:color="auto" w:fill="auto"/>
          </w:tcPr>
          <w:p w:rsidR="00D34A79" w:rsidRPr="005413DD" w:rsidRDefault="00D34A79" w:rsidP="00A9228F">
            <w:pPr>
              <w:rPr>
                <w:b/>
                <w:bCs/>
              </w:rPr>
            </w:pPr>
            <w:r w:rsidRPr="005413DD">
              <w:rPr>
                <w:b/>
                <w:bCs/>
              </w:rPr>
              <w:t>Working Party:</w:t>
            </w:r>
          </w:p>
        </w:tc>
        <w:tc>
          <w:tcPr>
            <w:tcW w:w="567" w:type="dxa"/>
            <w:shd w:val="clear" w:color="auto" w:fill="auto"/>
          </w:tcPr>
          <w:p w:rsidR="00D34A79" w:rsidRPr="005413DD" w:rsidRDefault="00D34A79" w:rsidP="00A9228F">
            <w:r>
              <w:t>1</w:t>
            </w:r>
          </w:p>
        </w:tc>
        <w:tc>
          <w:tcPr>
            <w:tcW w:w="4678" w:type="dxa"/>
            <w:gridSpan w:val="2"/>
          </w:tcPr>
          <w:p w:rsidR="00D34A79" w:rsidRPr="005413DD" w:rsidRDefault="00D34A79" w:rsidP="00A9228F">
            <w:r w:rsidRPr="005413DD">
              <w:rPr>
                <w:b/>
                <w:bCs/>
              </w:rPr>
              <w:t>Intended type of document</w:t>
            </w:r>
            <w:r w:rsidRPr="005413DD">
              <w:t xml:space="preserve"> (R-C-TD):</w:t>
            </w:r>
          </w:p>
        </w:tc>
        <w:tc>
          <w:tcPr>
            <w:tcW w:w="510" w:type="dxa"/>
          </w:tcPr>
          <w:p w:rsidR="00D34A79" w:rsidRPr="005413DD" w:rsidRDefault="00D34A79" w:rsidP="00A9228F">
            <w:r>
              <w:t>C</w:t>
            </w:r>
          </w:p>
        </w:tc>
      </w:tr>
      <w:tr w:rsidR="00D34A79" w:rsidRPr="005413DD" w:rsidTr="00A9228F">
        <w:trPr>
          <w:cantSplit/>
          <w:trHeight w:val="357"/>
        </w:trPr>
        <w:tc>
          <w:tcPr>
            <w:tcW w:w="1617" w:type="dxa"/>
          </w:tcPr>
          <w:p w:rsidR="00D34A79" w:rsidRPr="005413DD" w:rsidRDefault="00D34A79" w:rsidP="00A9228F">
            <w:pPr>
              <w:rPr>
                <w:b/>
                <w:bCs/>
              </w:rPr>
            </w:pPr>
            <w:r w:rsidRPr="005413DD">
              <w:rPr>
                <w:b/>
                <w:bCs/>
              </w:rPr>
              <w:t>Source:</w:t>
            </w:r>
          </w:p>
        </w:tc>
        <w:tc>
          <w:tcPr>
            <w:tcW w:w="8306" w:type="dxa"/>
            <w:gridSpan w:val="6"/>
          </w:tcPr>
          <w:p w:rsidR="00D34A79" w:rsidRPr="005413DD" w:rsidRDefault="00D34A79" w:rsidP="00A9228F">
            <w:r w:rsidRPr="00525297">
              <w:t>Huawei Technologies Co</w:t>
            </w:r>
            <w:r>
              <w:rPr>
                <w:rFonts w:eastAsia="SimSun" w:hint="eastAsia"/>
                <w:lang w:eastAsia="zh-CN"/>
              </w:rPr>
              <w:t>.</w:t>
            </w:r>
            <w:r w:rsidRPr="00525297">
              <w:t>, Ltd</w:t>
            </w:r>
            <w:r>
              <w:rPr>
                <w:rFonts w:eastAsia="SimSun" w:hint="eastAsia"/>
                <w:lang w:eastAsia="zh-CN"/>
              </w:rPr>
              <w:t>.</w:t>
            </w:r>
          </w:p>
        </w:tc>
      </w:tr>
      <w:tr w:rsidR="00D34A79" w:rsidRPr="005413DD" w:rsidTr="00A9228F">
        <w:trPr>
          <w:cantSplit/>
          <w:trHeight w:val="357"/>
        </w:trPr>
        <w:tc>
          <w:tcPr>
            <w:tcW w:w="1617" w:type="dxa"/>
            <w:tcBorders>
              <w:bottom w:val="single" w:sz="12" w:space="0" w:color="auto"/>
            </w:tcBorders>
          </w:tcPr>
          <w:p w:rsidR="00D34A79" w:rsidRPr="005413DD" w:rsidRDefault="00D34A79" w:rsidP="00A9228F">
            <w:pPr>
              <w:rPr>
                <w:b/>
                <w:bCs/>
              </w:rPr>
            </w:pPr>
            <w:r w:rsidRPr="005413DD">
              <w:rPr>
                <w:b/>
                <w:bCs/>
              </w:rPr>
              <w:t xml:space="preserve">Title: </w:t>
            </w:r>
          </w:p>
        </w:tc>
        <w:tc>
          <w:tcPr>
            <w:tcW w:w="8306" w:type="dxa"/>
            <w:gridSpan w:val="6"/>
            <w:tcBorders>
              <w:bottom w:val="single" w:sz="12" w:space="0" w:color="auto"/>
            </w:tcBorders>
          </w:tcPr>
          <w:p w:rsidR="00D34A79" w:rsidRPr="005413DD" w:rsidRDefault="00D34A79" w:rsidP="00A9228F">
            <w:r w:rsidRPr="005413DD">
              <w:t>H.248.</w:t>
            </w:r>
            <w:r>
              <w:t>TLSPROF: Updates</w:t>
            </w:r>
          </w:p>
        </w:tc>
      </w:tr>
      <w:tr w:rsidR="00D34A79" w:rsidRPr="005413DD" w:rsidTr="00A9228F">
        <w:trPr>
          <w:cantSplit/>
          <w:trHeight w:val="204"/>
        </w:trPr>
        <w:tc>
          <w:tcPr>
            <w:tcW w:w="1617" w:type="dxa"/>
            <w:tcBorders>
              <w:top w:val="single" w:sz="12" w:space="0" w:color="auto"/>
            </w:tcBorders>
          </w:tcPr>
          <w:p w:rsidR="00D34A79" w:rsidRPr="008F4BA9" w:rsidRDefault="00D34A79" w:rsidP="00A9228F">
            <w:pPr>
              <w:rPr>
                <w:b/>
                <w:bCs/>
              </w:rPr>
            </w:pPr>
            <w:r w:rsidRPr="008F4BA9">
              <w:rPr>
                <w:b/>
                <w:bCs/>
              </w:rPr>
              <w:t>Contact:</w:t>
            </w:r>
          </w:p>
        </w:tc>
        <w:tc>
          <w:tcPr>
            <w:tcW w:w="4394" w:type="dxa"/>
            <w:gridSpan w:val="4"/>
            <w:tcBorders>
              <w:top w:val="single" w:sz="12" w:space="0" w:color="auto"/>
            </w:tcBorders>
          </w:tcPr>
          <w:p w:rsidR="00D34A79" w:rsidRPr="00354725" w:rsidRDefault="00D34A79" w:rsidP="00A9228F">
            <w:pPr>
              <w:rPr>
                <w:sz w:val="22"/>
              </w:rPr>
            </w:pPr>
            <w:proofErr w:type="spellStart"/>
            <w:r w:rsidRPr="00354725">
              <w:rPr>
                <w:rFonts w:hint="eastAsia"/>
                <w:sz w:val="22"/>
              </w:rPr>
              <w:t>Weiwei</w:t>
            </w:r>
            <w:proofErr w:type="spellEnd"/>
            <w:r w:rsidRPr="00354725">
              <w:rPr>
                <w:rFonts w:hint="eastAsia"/>
                <w:sz w:val="22"/>
              </w:rPr>
              <w:t xml:space="preserve"> Yang</w:t>
            </w:r>
            <w:r w:rsidRPr="00354725">
              <w:rPr>
                <w:rFonts w:hint="eastAsia"/>
                <w:sz w:val="22"/>
              </w:rPr>
              <w:br/>
              <w:t>Huawei Technologies</w:t>
            </w:r>
            <w:r w:rsidRPr="00354725">
              <w:rPr>
                <w:rFonts w:hint="eastAsia"/>
                <w:sz w:val="22"/>
              </w:rPr>
              <w:br/>
              <w:t>China</w:t>
            </w:r>
          </w:p>
        </w:tc>
        <w:tc>
          <w:tcPr>
            <w:tcW w:w="3912" w:type="dxa"/>
            <w:gridSpan w:val="2"/>
            <w:tcBorders>
              <w:top w:val="single" w:sz="12" w:space="0" w:color="auto"/>
            </w:tcBorders>
          </w:tcPr>
          <w:p w:rsidR="00D34A79" w:rsidRPr="00354725" w:rsidRDefault="00D34A79" w:rsidP="00A9228F">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00D76D4F">
              <w:rPr>
                <w:sz w:val="22"/>
              </w:rPr>
              <w:t xml:space="preserve"> </w:t>
            </w:r>
            <w:hyperlink r:id="rId8" w:history="1">
              <w:r w:rsidRPr="00354725">
                <w:rPr>
                  <w:rStyle w:val="Hyperlink"/>
                  <w:rFonts w:hint="eastAsia"/>
                  <w:sz w:val="22"/>
                </w:rPr>
                <w:t>tommy@huawei.com</w:t>
              </w:r>
            </w:hyperlink>
            <w:r w:rsidRPr="00354725">
              <w:rPr>
                <w:sz w:val="22"/>
              </w:rPr>
              <w:t xml:space="preserve"> </w:t>
            </w:r>
          </w:p>
        </w:tc>
      </w:tr>
      <w:tr w:rsidR="00D34A79" w:rsidRPr="005413DD" w:rsidTr="00A9228F">
        <w:trPr>
          <w:cantSplit/>
          <w:trHeight w:val="204"/>
        </w:trPr>
        <w:tc>
          <w:tcPr>
            <w:tcW w:w="1617" w:type="dxa"/>
            <w:tcBorders>
              <w:top w:val="single" w:sz="12" w:space="0" w:color="auto"/>
            </w:tcBorders>
          </w:tcPr>
          <w:p w:rsidR="00D34A79" w:rsidRPr="008F4BA9" w:rsidRDefault="00D34A79" w:rsidP="00A9228F">
            <w:pPr>
              <w:rPr>
                <w:b/>
                <w:bCs/>
              </w:rPr>
            </w:pPr>
            <w:r w:rsidRPr="008F4BA9">
              <w:rPr>
                <w:b/>
                <w:bCs/>
              </w:rPr>
              <w:t>Contact:</w:t>
            </w:r>
          </w:p>
        </w:tc>
        <w:tc>
          <w:tcPr>
            <w:tcW w:w="4394" w:type="dxa"/>
            <w:gridSpan w:val="4"/>
            <w:tcBorders>
              <w:top w:val="single" w:sz="12" w:space="0" w:color="auto"/>
            </w:tcBorders>
          </w:tcPr>
          <w:p w:rsidR="00D34A79" w:rsidRPr="00354725" w:rsidRDefault="00D34A79" w:rsidP="00A9228F">
            <w:pPr>
              <w:rPr>
                <w:sz w:val="22"/>
              </w:rPr>
            </w:pPr>
            <w:r w:rsidRPr="00354725">
              <w:rPr>
                <w:sz w:val="22"/>
              </w:rPr>
              <w:t>Christian Groves</w:t>
            </w:r>
            <w:r>
              <w:rPr>
                <w:sz w:val="22"/>
              </w:rPr>
              <w:br/>
            </w:r>
            <w:r w:rsidRPr="00354725">
              <w:rPr>
                <w:sz w:val="22"/>
              </w:rPr>
              <w:t>NTEC Australia</w:t>
            </w:r>
            <w:r>
              <w:rPr>
                <w:sz w:val="22"/>
              </w:rPr>
              <w:br/>
            </w:r>
            <w:proofErr w:type="spellStart"/>
            <w:r w:rsidRPr="00354725">
              <w:rPr>
                <w:sz w:val="22"/>
              </w:rPr>
              <w:t>Australia</w:t>
            </w:r>
            <w:proofErr w:type="spellEnd"/>
          </w:p>
        </w:tc>
        <w:tc>
          <w:tcPr>
            <w:tcW w:w="3912" w:type="dxa"/>
            <w:gridSpan w:val="2"/>
            <w:tcBorders>
              <w:top w:val="single" w:sz="12" w:space="0" w:color="auto"/>
            </w:tcBorders>
          </w:tcPr>
          <w:p w:rsidR="00D34A79" w:rsidRPr="00354725" w:rsidRDefault="00D34A79" w:rsidP="00A9228F">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9" w:history="1">
              <w:r w:rsidRPr="00632658">
                <w:rPr>
                  <w:rStyle w:val="Hyperlink"/>
                  <w:sz w:val="22"/>
                </w:rPr>
                <w:t>Christian.Groves@nteczone.com</w:t>
              </w:r>
            </w:hyperlink>
          </w:p>
        </w:tc>
      </w:tr>
      <w:tr w:rsidR="00D34A79" w:rsidRPr="005413DD" w:rsidTr="00A9228F">
        <w:trPr>
          <w:cantSplit/>
          <w:trHeight w:val="204"/>
        </w:trPr>
        <w:tc>
          <w:tcPr>
            <w:tcW w:w="9923" w:type="dxa"/>
            <w:gridSpan w:val="7"/>
            <w:tcBorders>
              <w:top w:val="single" w:sz="12" w:space="0" w:color="auto"/>
            </w:tcBorders>
          </w:tcPr>
          <w:p w:rsidR="00D34A79" w:rsidRPr="005413DD" w:rsidRDefault="00D34A79" w:rsidP="00A9228F">
            <w:pPr>
              <w:spacing w:before="0"/>
              <w:rPr>
                <w:sz w:val="18"/>
              </w:rPr>
            </w:pPr>
            <w:r w:rsidRPr="005413DD">
              <w:rPr>
                <w:sz w:val="18"/>
              </w:rPr>
              <w:t>Please don’t change the structure of this table, just insert the necessary information.</w:t>
            </w:r>
          </w:p>
        </w:tc>
      </w:tr>
    </w:tbl>
    <w:p w:rsidR="00D34A79" w:rsidRDefault="00D34A79" w:rsidP="00D34A79"/>
    <w:p w:rsidR="00D34A79" w:rsidRDefault="00D34A79" w:rsidP="00D34A79">
      <w:pPr>
        <w:pStyle w:val="Heading1"/>
        <w:numPr>
          <w:ilvl w:val="0"/>
          <w:numId w:val="44"/>
        </w:numPr>
        <w:tabs>
          <w:tab w:val="left" w:pos="794"/>
          <w:tab w:val="left" w:pos="1191"/>
          <w:tab w:val="left" w:pos="1588"/>
          <w:tab w:val="left" w:pos="1985"/>
        </w:tabs>
        <w:overflowPunct w:val="0"/>
        <w:autoSpaceDE w:val="0"/>
        <w:autoSpaceDN w:val="0"/>
        <w:adjustRightInd w:val="0"/>
        <w:ind w:left="360"/>
        <w:textAlignment w:val="baseline"/>
      </w:pPr>
      <w:r>
        <w:t>Introduction</w:t>
      </w:r>
    </w:p>
    <w:p w:rsidR="00D34A79" w:rsidRDefault="00D34A79" w:rsidP="00D34A79">
      <w:r>
        <w:t xml:space="preserve">This Contribution proposes updates to </w:t>
      </w:r>
      <w:r w:rsidRPr="00B57855">
        <w:t>H.248.TLSPROF "Guidelines on the use of H.248 capabilities for transport security in TLS netwo</w:t>
      </w:r>
      <w:r>
        <w:t>rks in H.248 Profiles".</w:t>
      </w:r>
    </w:p>
    <w:p w:rsidR="00D34A79" w:rsidRDefault="00D34A79" w:rsidP="00D34A79">
      <w:pPr>
        <w:pStyle w:val="Heading1"/>
        <w:numPr>
          <w:ilvl w:val="0"/>
          <w:numId w:val="44"/>
        </w:numPr>
        <w:tabs>
          <w:tab w:val="left" w:pos="794"/>
          <w:tab w:val="left" w:pos="1191"/>
          <w:tab w:val="left" w:pos="1588"/>
          <w:tab w:val="left" w:pos="1985"/>
        </w:tabs>
        <w:overflowPunct w:val="0"/>
        <w:autoSpaceDE w:val="0"/>
        <w:autoSpaceDN w:val="0"/>
        <w:adjustRightInd w:val="0"/>
        <w:ind w:left="360"/>
        <w:textAlignment w:val="baseline"/>
      </w:pPr>
      <w:r>
        <w:t>Discussion</w:t>
      </w:r>
    </w:p>
    <w:p w:rsidR="00D34A79" w:rsidRDefault="00D76D4F" w:rsidP="00D34A79">
      <w:r>
        <w:t>The Contributors have performed a review of the draft Recommendation and have identified a number of editorial corrections that should be addressed. There are also a number of technical issues that need to be addressed. These have been noted via MS Word “comments”.</w:t>
      </w:r>
    </w:p>
    <w:p w:rsidR="00D34A79" w:rsidRDefault="00D34A79" w:rsidP="00D34A79">
      <w:pPr>
        <w:pStyle w:val="Heading1"/>
        <w:numPr>
          <w:ilvl w:val="0"/>
          <w:numId w:val="44"/>
        </w:numPr>
        <w:tabs>
          <w:tab w:val="left" w:pos="794"/>
          <w:tab w:val="left" w:pos="1191"/>
          <w:tab w:val="left" w:pos="1588"/>
          <w:tab w:val="left" w:pos="1985"/>
        </w:tabs>
        <w:overflowPunct w:val="0"/>
        <w:autoSpaceDE w:val="0"/>
        <w:autoSpaceDN w:val="0"/>
        <w:adjustRightInd w:val="0"/>
        <w:ind w:left="360"/>
        <w:textAlignment w:val="baseline"/>
      </w:pPr>
      <w:proofErr w:type="spellStart"/>
      <w:r>
        <w:t>Proposed</w:t>
      </w:r>
      <w:proofErr w:type="spellEnd"/>
    </w:p>
    <w:p w:rsidR="00D34A79" w:rsidRPr="00E65D45" w:rsidRDefault="00D34A79" w:rsidP="00D34A79">
      <w:r>
        <w:t xml:space="preserve">It is proposed to accept the following updates. Changes are marked up against TD-15 from the June 2013 Q.3/16 Rapporteurs’ meeting in </w:t>
      </w:r>
      <w:proofErr w:type="spellStart"/>
      <w:r>
        <w:t>Olso</w:t>
      </w:r>
      <w:proofErr w:type="spellEnd"/>
      <w:r>
        <w:t>.</w:t>
      </w:r>
    </w:p>
    <w:p w:rsidR="00D34A79" w:rsidRDefault="00D34A79" w:rsidP="00D34A79"/>
    <w:p w:rsidR="00545364" w:rsidRDefault="00545364" w:rsidP="007D5847">
      <w:pPr>
        <w:rPr>
          <w:sz w:val="20"/>
        </w:rPr>
      </w:pPr>
      <w:bookmarkStart w:id="0" w:name="dsg" w:colFirst="1" w:colLast="1"/>
      <w:bookmarkStart w:id="1" w:name="dtableau"/>
    </w:p>
    <w:bookmarkEnd w:id="0"/>
    <w:bookmarkEnd w:id="1"/>
    <w:p w:rsidR="00FA6292" w:rsidRPr="00AC3BD8" w:rsidRDefault="00FA6292" w:rsidP="00FA6292">
      <w:pPr>
        <w:pStyle w:val="RecNo"/>
        <w:pageBreakBefore/>
      </w:pPr>
      <w:r w:rsidRPr="00AC3BD8">
        <w:lastRenderedPageBreak/>
        <w:t>Draft new ITU-T Recommendation H.248.TLSPROF</w:t>
      </w:r>
    </w:p>
    <w:p w:rsidR="00FA6292" w:rsidRPr="00AC3BD8" w:rsidRDefault="00FA6292" w:rsidP="00FA6292">
      <w:pPr>
        <w:pStyle w:val="Rectitle"/>
      </w:pPr>
      <w:r w:rsidRPr="00AC3BD8">
        <w:t xml:space="preserve">Gateway control protocol: </w:t>
      </w:r>
      <w:r w:rsidRPr="00AC3BD8">
        <w:br/>
        <w:t>Guidelines on the use of H.248 capabilities for transport security in TLS networks in H.248 Profiles</w:t>
      </w:r>
    </w:p>
    <w:p w:rsidR="00D76D4F" w:rsidRDefault="00D76D4F" w:rsidP="00FA6292"/>
    <w:p w:rsidR="00D76D4F" w:rsidRPr="00D76D4F" w:rsidRDefault="00D76D4F" w:rsidP="00D76D4F">
      <w:pPr>
        <w:jc w:val="center"/>
        <w:rPr>
          <w:b/>
        </w:rPr>
      </w:pPr>
      <w:r w:rsidRPr="00D76D4F">
        <w:rPr>
          <w:b/>
        </w:rPr>
        <w:t>…</w:t>
      </w:r>
    </w:p>
    <w:p w:rsidR="0021145B" w:rsidRPr="00AC3BD8" w:rsidRDefault="0021145B" w:rsidP="00FA6292">
      <w:pPr>
        <w:pStyle w:val="Heading1"/>
      </w:pPr>
      <w:bookmarkStart w:id="2" w:name="_Toc323895749"/>
      <w:bookmarkStart w:id="3" w:name="_Toc358878224"/>
      <w:r w:rsidRPr="00AC3BD8">
        <w:t>1</w:t>
      </w:r>
      <w:r w:rsidRPr="00AC3BD8">
        <w:tab/>
      </w:r>
      <w:r w:rsidR="00847D8C" w:rsidRPr="00AC3BD8">
        <w:t>Scope</w:t>
      </w:r>
      <w:bookmarkEnd w:id="2"/>
      <w:bookmarkEnd w:id="3"/>
    </w:p>
    <w:p w:rsidR="00D76D4F" w:rsidRPr="00D76D4F" w:rsidRDefault="00D76D4F" w:rsidP="00D76D4F">
      <w:pPr>
        <w:jc w:val="center"/>
        <w:rPr>
          <w:b/>
        </w:rPr>
      </w:pPr>
      <w:bookmarkStart w:id="4" w:name="_Toc323895750"/>
      <w:r w:rsidRPr="00D76D4F">
        <w:rPr>
          <w:b/>
        </w:rPr>
        <w:t>…</w:t>
      </w:r>
    </w:p>
    <w:p w:rsidR="007367F7" w:rsidRPr="00AC3BD8" w:rsidRDefault="007367F7" w:rsidP="007367F7">
      <w:r w:rsidRPr="00AC3BD8">
        <w:t>This Recommendation is organized as follows:</w:t>
      </w:r>
    </w:p>
    <w:p w:rsidR="007367F7" w:rsidRPr="00AC3BD8" w:rsidRDefault="007367F7" w:rsidP="007367F7">
      <w:pPr>
        <w:numPr>
          <w:ilvl w:val="0"/>
          <w:numId w:val="39"/>
        </w:numPr>
        <w:ind w:left="567" w:hanging="567"/>
      </w:pPr>
      <w:r w:rsidRPr="00AC3BD8">
        <w:t xml:space="preserve">examples </w:t>
      </w:r>
      <w:ins w:id="5" w:author="Author">
        <w:r w:rsidR="00DF7A1F">
          <w:t xml:space="preserve">of </w:t>
        </w:r>
      </w:ins>
      <w:r w:rsidRPr="00AC3BD8">
        <w:rPr>
          <w:i/>
          <w:iCs/>
        </w:rPr>
        <w:t>use cases</w:t>
      </w:r>
      <w:r w:rsidRPr="00AC3BD8">
        <w:t xml:space="preserve"> are collected in Appendix II of [ITU-T H.248.TLS];</w:t>
      </w:r>
    </w:p>
    <w:p w:rsidR="007367F7" w:rsidRPr="00AC3BD8" w:rsidRDefault="007367F7" w:rsidP="007367F7">
      <w:pPr>
        <w:numPr>
          <w:ilvl w:val="0"/>
          <w:numId w:val="39"/>
        </w:numPr>
        <w:ind w:left="567" w:hanging="567"/>
      </w:pPr>
      <w:r w:rsidRPr="00AC3BD8">
        <w:t xml:space="preserve">principal </w:t>
      </w:r>
      <w:r w:rsidRPr="00AC3BD8">
        <w:rPr>
          <w:i/>
          <w:iCs/>
        </w:rPr>
        <w:t>requirements</w:t>
      </w:r>
      <w:r w:rsidRPr="00AC3BD8">
        <w:t xml:space="preserve"> are subject of clauses  6 to 8, categorized in capabilities with regards to the mode of operation of a MG, TLS profile concepts and TLS protocol specific requirements;</w:t>
      </w:r>
    </w:p>
    <w:p w:rsidR="007367F7" w:rsidRPr="00AC3BD8" w:rsidRDefault="007367F7" w:rsidP="007367F7">
      <w:pPr>
        <w:spacing w:before="80"/>
      </w:pPr>
      <w:proofErr w:type="gramStart"/>
      <w:r w:rsidRPr="00AC3BD8">
        <w:t>and</w:t>
      </w:r>
      <w:proofErr w:type="gramEnd"/>
      <w:r w:rsidRPr="00AC3BD8">
        <w:t xml:space="preserve"> </w:t>
      </w:r>
    </w:p>
    <w:p w:rsidR="007367F7" w:rsidRPr="00AC3BD8" w:rsidRDefault="007367F7" w:rsidP="007367F7">
      <w:pPr>
        <w:numPr>
          <w:ilvl w:val="0"/>
          <w:numId w:val="40"/>
        </w:numPr>
        <w:ind w:left="567" w:hanging="567"/>
      </w:pPr>
      <w:proofErr w:type="gramStart"/>
      <w:r w:rsidRPr="00AC3BD8">
        <w:t>profile</w:t>
      </w:r>
      <w:proofErr w:type="gramEnd"/>
      <w:r w:rsidRPr="00AC3BD8">
        <w:t xml:space="preserve"> specification guidelines in clause </w:t>
      </w:r>
      <w:del w:id="6" w:author="Author">
        <w:r w:rsidRPr="00AC3BD8" w:rsidDel="00DF7A1F">
          <w:delText xml:space="preserve">9 </w:delText>
        </w:r>
      </w:del>
      <w:ins w:id="7" w:author="Author">
        <w:r w:rsidR="00DF7A1F">
          <w:t>10</w:t>
        </w:r>
        <w:r w:rsidR="00DF7A1F" w:rsidRPr="00AC3BD8">
          <w:t xml:space="preserve"> </w:t>
        </w:r>
      </w:ins>
      <w:r w:rsidRPr="00AC3BD8">
        <w:t xml:space="preserve">(which follows the profile </w:t>
      </w:r>
      <w:del w:id="8" w:author="Author">
        <w:r w:rsidRPr="00AC3BD8" w:rsidDel="00DF7A1F">
          <w:delText xml:space="preserve">structuring </w:delText>
        </w:r>
      </w:del>
      <w:ins w:id="9" w:author="Author">
        <w:r w:rsidR="00DF7A1F" w:rsidRPr="00AC3BD8">
          <w:t>structur</w:t>
        </w:r>
        <w:r w:rsidR="00DF7A1F">
          <w:t>e</w:t>
        </w:r>
        <w:r w:rsidR="00DF7A1F" w:rsidRPr="00AC3BD8">
          <w:t xml:space="preserve"> </w:t>
        </w:r>
      </w:ins>
      <w:r w:rsidRPr="00AC3BD8">
        <w:t xml:space="preserve">of the </w:t>
      </w:r>
      <w:ins w:id="10" w:author="Author">
        <w:r w:rsidR="00DF7A1F">
          <w:t xml:space="preserve">H.248 </w:t>
        </w:r>
      </w:ins>
      <w:r w:rsidRPr="00AC3BD8">
        <w:t>profile template according to [ITU-T H.248.1]).</w:t>
      </w:r>
    </w:p>
    <w:p w:rsidR="0021145B" w:rsidRPr="00AC3BD8" w:rsidRDefault="0021145B" w:rsidP="00FA6292">
      <w:pPr>
        <w:pStyle w:val="Heading1"/>
      </w:pPr>
      <w:bookmarkStart w:id="11" w:name="_Toc358878225"/>
      <w:r w:rsidRPr="00AC3BD8">
        <w:t>2</w:t>
      </w:r>
      <w:r w:rsidRPr="00AC3BD8">
        <w:tab/>
      </w:r>
      <w:r w:rsidR="00540A43" w:rsidRPr="00AC3BD8">
        <w:t>References</w:t>
      </w:r>
      <w:bookmarkEnd w:id="4"/>
      <w:bookmarkEnd w:id="11"/>
    </w:p>
    <w:p w:rsidR="0080290B" w:rsidRPr="00AC3BD8" w:rsidRDefault="0080290B" w:rsidP="0080290B">
      <w:r w:rsidRPr="00AC3B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AC3BD8" w:rsidRDefault="0080290B" w:rsidP="0080290B">
      <w:r w:rsidRPr="00AC3BD8">
        <w:t>The reference to a document within this Recommendation does not give it, as a stand-alone document, the status of a Recommendation.</w:t>
      </w:r>
    </w:p>
    <w:p w:rsidR="00D91814" w:rsidRPr="00D76D4F" w:rsidRDefault="00D91814" w:rsidP="00D91814">
      <w:pPr>
        <w:pStyle w:val="Reftext"/>
      </w:pPr>
      <w:r w:rsidRPr="00D76D4F">
        <w:t>[ITU-T H.248.1]</w:t>
      </w:r>
      <w:r w:rsidRPr="00D76D4F">
        <w:tab/>
        <w:t>Recommendation ITU-T H.248.1 (</w:t>
      </w:r>
      <w:r w:rsidR="004F0755" w:rsidRPr="00D76D4F">
        <w:t>03/</w:t>
      </w:r>
      <w:r w:rsidRPr="00630FED">
        <w:t>20</w:t>
      </w:r>
      <w:r w:rsidR="004F0755" w:rsidRPr="00630FED">
        <w:rPr>
          <w:rPrChange w:id="12" w:author="Author">
            <w:rPr/>
          </w:rPrChange>
        </w:rPr>
        <w:t>13</w:t>
      </w:r>
      <w:r w:rsidRPr="00630FED">
        <w:rPr>
          <w:rPrChange w:id="13" w:author="Author">
            <w:rPr/>
          </w:rPrChange>
        </w:rPr>
        <w:t xml:space="preserve">), </w:t>
      </w:r>
      <w:r w:rsidRPr="00630FED">
        <w:rPr>
          <w:i/>
          <w:rPrChange w:id="14" w:author="Author">
            <w:rPr>
              <w:i/>
            </w:rPr>
          </w:rPrChange>
        </w:rPr>
        <w:t>Gateway control protocol:</w:t>
      </w:r>
      <w:r w:rsidRPr="00D76D4F">
        <w:rPr>
          <w:i/>
        </w:rPr>
        <w:t xml:space="preserve"> Version 3</w:t>
      </w:r>
      <w:r w:rsidRPr="00D76D4F">
        <w:t xml:space="preserve">. </w:t>
      </w:r>
    </w:p>
    <w:p w:rsidR="00DF7A1F" w:rsidRPr="00D76D4F" w:rsidRDefault="00DF7A1F" w:rsidP="00DF7A1F">
      <w:pPr>
        <w:pStyle w:val="Reftext"/>
        <w:rPr>
          <w:ins w:id="15" w:author="Author"/>
        </w:rPr>
      </w:pPr>
      <w:ins w:id="16" w:author="Author">
        <w:r w:rsidRPr="00D76D4F">
          <w:t>[ITU-T H.248.84]</w:t>
        </w:r>
        <w:r w:rsidRPr="00D76D4F">
          <w:tab/>
          <w:t xml:space="preserve">Recommendation ITU-T H.248.84 (xxx), </w:t>
        </w:r>
        <w:r w:rsidRPr="00D76D4F">
          <w:rPr>
            <w:i/>
          </w:rPr>
          <w:t>Gateway control protocol: xxx</w:t>
        </w:r>
        <w:r w:rsidRPr="00D76D4F">
          <w:t xml:space="preserve">. </w:t>
        </w:r>
      </w:ins>
    </w:p>
    <w:p w:rsidR="00DF7A1F" w:rsidRPr="00D76D4F" w:rsidRDefault="00DF7A1F" w:rsidP="00DF7A1F">
      <w:pPr>
        <w:pStyle w:val="Reftext"/>
        <w:rPr>
          <w:ins w:id="17" w:author="Author"/>
        </w:rPr>
      </w:pPr>
      <w:ins w:id="18" w:author="Author">
        <w:r w:rsidRPr="00D76D4F">
          <w:t>[ITU-T H.248.TLS]</w:t>
        </w:r>
        <w:r w:rsidRPr="00D76D4F">
          <w:tab/>
          <w:t xml:space="preserve">Recommendation ITU-T H.248.TLS (xxx), </w:t>
        </w:r>
        <w:r w:rsidRPr="00D76D4F">
          <w:rPr>
            <w:i/>
          </w:rPr>
          <w:t>Gateway control protocol: xxx</w:t>
        </w:r>
        <w:r w:rsidRPr="00D76D4F">
          <w:t xml:space="preserve">. </w:t>
        </w:r>
      </w:ins>
    </w:p>
    <w:p w:rsidR="00EA38D4" w:rsidRPr="00D76D4F" w:rsidRDefault="00EA38D4" w:rsidP="00DF7A1F">
      <w:pPr>
        <w:pStyle w:val="Reftext"/>
      </w:pPr>
      <w:r w:rsidRPr="00D76D4F">
        <w:rPr>
          <w:lang w:eastAsia="ja-JP"/>
        </w:rPr>
        <w:t>[ITU-T X.509]</w:t>
      </w:r>
      <w:r w:rsidRPr="00D76D4F">
        <w:rPr>
          <w:lang w:eastAsia="ja-JP"/>
        </w:rPr>
        <w:tab/>
      </w:r>
      <w:r w:rsidR="00EF60F7" w:rsidRPr="00D76D4F">
        <w:t>Recommendation ITU-T X.509 (20</w:t>
      </w:r>
      <w:r w:rsidR="007367F7" w:rsidRPr="00630FED">
        <w:t>12</w:t>
      </w:r>
      <w:r w:rsidR="00EF60F7" w:rsidRPr="00630FED">
        <w:rPr>
          <w:rPrChange w:id="19" w:author="Author">
            <w:rPr/>
          </w:rPrChange>
        </w:rPr>
        <w:t xml:space="preserve">), </w:t>
      </w:r>
      <w:r w:rsidR="00EF60F7" w:rsidRPr="00630FED">
        <w:rPr>
          <w:i/>
          <w:iCs/>
          <w:rPrChange w:id="20" w:author="Author">
            <w:rPr>
              <w:i/>
              <w:iCs/>
            </w:rPr>
          </w:rPrChange>
        </w:rPr>
        <w:t>Information technology – Open</w:t>
      </w:r>
      <w:r w:rsidR="00EF60F7" w:rsidRPr="00D76D4F">
        <w:rPr>
          <w:i/>
          <w:iCs/>
        </w:rPr>
        <w:t xml:space="preserve"> systems interconnection – The Directory: Public-key and attribute certificate frameworks</w:t>
      </w:r>
      <w:r w:rsidR="00D8584F" w:rsidRPr="00D76D4F">
        <w:t>.</w:t>
      </w:r>
    </w:p>
    <w:p w:rsidR="0080290B" w:rsidRPr="00D76D4F" w:rsidRDefault="00540A43" w:rsidP="00EA38D4">
      <w:pPr>
        <w:pStyle w:val="Reftext"/>
      </w:pPr>
      <w:r w:rsidRPr="00D76D4F">
        <w:rPr>
          <w:lang w:eastAsia="ja-JP"/>
        </w:rPr>
        <w:t xml:space="preserve">[IETF </w:t>
      </w:r>
      <w:r w:rsidR="00B22E23" w:rsidRPr="00D76D4F">
        <w:rPr>
          <w:lang w:eastAsia="ja-JP"/>
        </w:rPr>
        <w:t xml:space="preserve">RFC </w:t>
      </w:r>
      <w:r w:rsidRPr="00630FED">
        <w:rPr>
          <w:lang w:eastAsia="ja-JP"/>
        </w:rPr>
        <w:t>793]</w:t>
      </w:r>
      <w:r w:rsidRPr="00630FED">
        <w:rPr>
          <w:lang w:eastAsia="ja-JP"/>
        </w:rPr>
        <w:tab/>
      </w:r>
      <w:proofErr w:type="gramStart"/>
      <w:r w:rsidR="00501C96" w:rsidRPr="00630FED">
        <w:rPr>
          <w:rPrChange w:id="21" w:author="Author">
            <w:rPr/>
          </w:rPrChange>
        </w:rPr>
        <w:t xml:space="preserve">IETF RFC 793 (1981), </w:t>
      </w:r>
      <w:r w:rsidR="00FA6292" w:rsidRPr="00630FED">
        <w:rPr>
          <w:i/>
          <w:iCs/>
          <w:rPrChange w:id="22" w:author="Author">
            <w:rPr>
              <w:i/>
              <w:iCs/>
            </w:rPr>
          </w:rPrChange>
        </w:rPr>
        <w:t>Transmission Control Protocol - DARPA Internet</w:t>
      </w:r>
      <w:r w:rsidR="00FA6292" w:rsidRPr="00D76D4F">
        <w:rPr>
          <w:i/>
          <w:iCs/>
        </w:rPr>
        <w:t xml:space="preserve"> Program - Protocol Specification</w:t>
      </w:r>
      <w:r w:rsidR="00FA6292" w:rsidRPr="00D76D4F">
        <w:t>.</w:t>
      </w:r>
      <w:proofErr w:type="gramEnd"/>
    </w:p>
    <w:p w:rsidR="0080290B" w:rsidRPr="00D76D4F" w:rsidDel="00DF7A1F" w:rsidRDefault="00DF7A1F" w:rsidP="0080290B">
      <w:pPr>
        <w:pStyle w:val="Reftext"/>
        <w:rPr>
          <w:del w:id="23" w:author="Author"/>
        </w:rPr>
      </w:pPr>
      <w:ins w:id="24" w:author="Author">
        <w:r w:rsidRPr="00D76D4F" w:rsidDel="00DF7A1F">
          <w:rPr>
            <w:lang w:eastAsia="ja-JP"/>
          </w:rPr>
          <w:t xml:space="preserve"> </w:t>
        </w:r>
      </w:ins>
      <w:del w:id="25" w:author="Author">
        <w:r w:rsidR="00540A43" w:rsidRPr="00D76D4F" w:rsidDel="00DF7A1F">
          <w:rPr>
            <w:lang w:eastAsia="ja-JP"/>
          </w:rPr>
          <w:delText>[</w:delText>
        </w:r>
        <w:r w:rsidR="00540A43" w:rsidRPr="00D76D4F" w:rsidDel="00DF7A1F">
          <w:delText xml:space="preserve">IETF </w:delText>
        </w:r>
        <w:r w:rsidR="00B22E23" w:rsidRPr="00D76D4F" w:rsidDel="00DF7A1F">
          <w:delText xml:space="preserve">RFC </w:delText>
        </w:r>
        <w:r w:rsidR="00540A43" w:rsidRPr="00D76D4F" w:rsidDel="00DF7A1F">
          <w:delText>2246</w:delText>
        </w:r>
        <w:r w:rsidR="00540A43" w:rsidRPr="00D76D4F" w:rsidDel="00DF7A1F">
          <w:rPr>
            <w:lang w:eastAsia="ja-JP"/>
          </w:rPr>
          <w:delText>]</w:delText>
        </w:r>
        <w:r w:rsidR="00540A43" w:rsidRPr="00D76D4F" w:rsidDel="00DF7A1F">
          <w:rPr>
            <w:lang w:eastAsia="ja-JP"/>
          </w:rPr>
          <w:tab/>
        </w:r>
        <w:r w:rsidR="00501C96" w:rsidRPr="00D76D4F" w:rsidDel="00DF7A1F">
          <w:delText xml:space="preserve">IETF RFC 2246 (1999), </w:delText>
        </w:r>
        <w:r w:rsidR="00540A43" w:rsidRPr="00D76D4F" w:rsidDel="00DF7A1F">
          <w:rPr>
            <w:i/>
            <w:iCs/>
          </w:rPr>
          <w:delText>The TLS Protocol Version 1.0</w:delText>
        </w:r>
        <w:r w:rsidR="00FA6292" w:rsidRPr="00D76D4F" w:rsidDel="00DF7A1F">
          <w:delText>.</w:delText>
        </w:r>
      </w:del>
    </w:p>
    <w:p w:rsidR="0080290B" w:rsidRPr="00D76D4F" w:rsidRDefault="00540A43" w:rsidP="0080290B">
      <w:pPr>
        <w:pStyle w:val="Reftext"/>
        <w:rPr>
          <w:i/>
          <w:iCs/>
        </w:rPr>
      </w:pPr>
      <w:r w:rsidRPr="00D76D4F">
        <w:rPr>
          <w:lang w:eastAsia="ja-JP"/>
        </w:rPr>
        <w:t>[</w:t>
      </w:r>
      <w:r w:rsidRPr="00D76D4F">
        <w:t xml:space="preserve">IETF </w:t>
      </w:r>
      <w:r w:rsidR="00B22E23" w:rsidRPr="00630FED">
        <w:t xml:space="preserve">RFC </w:t>
      </w:r>
      <w:r w:rsidRPr="00630FED">
        <w:rPr>
          <w:rPrChange w:id="26" w:author="Author">
            <w:rPr/>
          </w:rPrChange>
        </w:rPr>
        <w:t>2712</w:t>
      </w:r>
      <w:r w:rsidRPr="00630FED">
        <w:rPr>
          <w:lang w:eastAsia="ja-JP"/>
          <w:rPrChange w:id="27" w:author="Author">
            <w:rPr>
              <w:lang w:eastAsia="ja-JP"/>
            </w:rPr>
          </w:rPrChange>
        </w:rPr>
        <w:t>]</w:t>
      </w:r>
      <w:r w:rsidRPr="00630FED">
        <w:rPr>
          <w:lang w:eastAsia="ja-JP"/>
          <w:rPrChange w:id="28" w:author="Author">
            <w:rPr>
              <w:lang w:eastAsia="ja-JP"/>
            </w:rPr>
          </w:rPrChange>
        </w:rPr>
        <w:tab/>
      </w:r>
      <w:proofErr w:type="gramStart"/>
      <w:r w:rsidR="00501C96" w:rsidRPr="00630FED">
        <w:rPr>
          <w:rPrChange w:id="29" w:author="Author">
            <w:rPr/>
          </w:rPrChange>
        </w:rPr>
        <w:t xml:space="preserve">IETF RFC 2712 (1999), </w:t>
      </w:r>
      <w:r w:rsidRPr="00630FED">
        <w:rPr>
          <w:i/>
          <w:iCs/>
          <w:rPrChange w:id="30" w:author="Author">
            <w:rPr>
              <w:i/>
              <w:iCs/>
            </w:rPr>
          </w:rPrChange>
        </w:rPr>
        <w:t>Addition of Kerberos Cipher Suites to Transport</w:t>
      </w:r>
      <w:r w:rsidRPr="00D76D4F">
        <w:rPr>
          <w:i/>
          <w:iCs/>
        </w:rPr>
        <w:t xml:space="preserve"> Layer Security (TLS)</w:t>
      </w:r>
      <w:r w:rsidR="00FA6292" w:rsidRPr="00D76D4F">
        <w:t>.</w:t>
      </w:r>
      <w:proofErr w:type="gramEnd"/>
    </w:p>
    <w:p w:rsidR="00DF7A1F" w:rsidRPr="00D76D4F" w:rsidRDefault="00DF7A1F" w:rsidP="00DF7A1F">
      <w:pPr>
        <w:pStyle w:val="Reftext"/>
        <w:rPr>
          <w:ins w:id="31" w:author="Author"/>
          <w:i/>
          <w:iCs/>
        </w:rPr>
      </w:pPr>
      <w:ins w:id="32" w:author="Author">
        <w:r w:rsidRPr="00D76D4F">
          <w:rPr>
            <w:lang w:eastAsia="ja-JP"/>
          </w:rPr>
          <w:t>[IETF RFC 3436]</w:t>
        </w:r>
        <w:r w:rsidRPr="00D76D4F">
          <w:rPr>
            <w:lang w:eastAsia="ja-JP"/>
          </w:rPr>
          <w:tab/>
        </w:r>
        <w:proofErr w:type="gramStart"/>
        <w:r w:rsidRPr="00D76D4F">
          <w:t xml:space="preserve">IETF RFC 3436 (xxx), </w:t>
        </w:r>
        <w:r w:rsidRPr="00D76D4F">
          <w:rPr>
            <w:i/>
            <w:iCs/>
          </w:rPr>
          <w:t>xxx.</w:t>
        </w:r>
        <w:proofErr w:type="gramEnd"/>
      </w:ins>
    </w:p>
    <w:p w:rsidR="0080290B" w:rsidRPr="00D76D4F" w:rsidRDefault="00540A43" w:rsidP="00DF7A1F">
      <w:pPr>
        <w:pStyle w:val="Reftext"/>
        <w:rPr>
          <w:i/>
          <w:iCs/>
        </w:rPr>
      </w:pPr>
      <w:r w:rsidRPr="00D76D4F">
        <w:rPr>
          <w:lang w:eastAsia="ja-JP"/>
        </w:rPr>
        <w:lastRenderedPageBreak/>
        <w:t xml:space="preserve">[IETF </w:t>
      </w:r>
      <w:r w:rsidR="00B22E23" w:rsidRPr="00D76D4F">
        <w:rPr>
          <w:lang w:eastAsia="ja-JP"/>
        </w:rPr>
        <w:t xml:space="preserve">RFC </w:t>
      </w:r>
      <w:r w:rsidRPr="00D76D4F">
        <w:rPr>
          <w:lang w:eastAsia="ja-JP"/>
        </w:rPr>
        <w:t>4120]</w:t>
      </w:r>
      <w:r w:rsidRPr="00D76D4F">
        <w:rPr>
          <w:lang w:eastAsia="ja-JP"/>
        </w:rPr>
        <w:tab/>
      </w:r>
      <w:r w:rsidR="00501C96" w:rsidRPr="00D76D4F">
        <w:t xml:space="preserve">IETF RFC 4120 (2005), </w:t>
      </w:r>
      <w:proofErr w:type="gramStart"/>
      <w:r w:rsidRPr="00D76D4F">
        <w:rPr>
          <w:i/>
          <w:iCs/>
        </w:rPr>
        <w:t>The</w:t>
      </w:r>
      <w:proofErr w:type="gramEnd"/>
      <w:r w:rsidRPr="00D76D4F">
        <w:rPr>
          <w:i/>
          <w:iCs/>
        </w:rPr>
        <w:t xml:space="preserve"> Kerberos Network Authentication Service (V5)</w:t>
      </w:r>
      <w:r w:rsidR="00FA6292" w:rsidRPr="00630FED">
        <w:t>.</w:t>
      </w:r>
    </w:p>
    <w:p w:rsidR="0080290B" w:rsidRPr="00D76D4F" w:rsidDel="00DF7A1F" w:rsidRDefault="00DF7A1F" w:rsidP="0080290B">
      <w:pPr>
        <w:pStyle w:val="Reftext"/>
        <w:rPr>
          <w:del w:id="33" w:author="Author"/>
          <w:i/>
          <w:iCs/>
        </w:rPr>
      </w:pPr>
      <w:ins w:id="34" w:author="Author">
        <w:r w:rsidRPr="00D76D4F" w:rsidDel="00DF7A1F">
          <w:rPr>
            <w:lang w:eastAsia="ja-JP"/>
          </w:rPr>
          <w:t xml:space="preserve"> </w:t>
        </w:r>
      </w:ins>
      <w:del w:id="35" w:author="Author">
        <w:r w:rsidR="00540A43" w:rsidRPr="00D76D4F" w:rsidDel="00DF7A1F">
          <w:rPr>
            <w:lang w:eastAsia="ja-JP"/>
          </w:rPr>
          <w:delText>[</w:delText>
        </w:r>
        <w:r w:rsidR="00540A43" w:rsidRPr="00D76D4F" w:rsidDel="00DF7A1F">
          <w:delText xml:space="preserve">IETF </w:delText>
        </w:r>
        <w:r w:rsidR="00B22E23" w:rsidRPr="00D76D4F" w:rsidDel="00DF7A1F">
          <w:delText xml:space="preserve">RFC </w:delText>
        </w:r>
        <w:r w:rsidR="00540A43" w:rsidRPr="00D76D4F" w:rsidDel="00DF7A1F">
          <w:delText>4145</w:delText>
        </w:r>
        <w:r w:rsidR="00540A43" w:rsidRPr="00D76D4F" w:rsidDel="00DF7A1F">
          <w:rPr>
            <w:lang w:eastAsia="ja-JP"/>
          </w:rPr>
          <w:delText>]</w:delText>
        </w:r>
        <w:r w:rsidR="00540A43" w:rsidRPr="00D76D4F" w:rsidDel="00DF7A1F">
          <w:rPr>
            <w:lang w:eastAsia="ja-JP"/>
          </w:rPr>
          <w:tab/>
        </w:r>
        <w:r w:rsidR="00501C96" w:rsidRPr="00D76D4F" w:rsidDel="00DF7A1F">
          <w:delText xml:space="preserve">IETF RFC 4145 (2005), </w:delText>
        </w:r>
        <w:r w:rsidR="00B22E23" w:rsidRPr="00D76D4F" w:rsidDel="00DF7A1F">
          <w:rPr>
            <w:i/>
            <w:iCs/>
          </w:rPr>
          <w:delText>TCP-Based Media Transport in the Session Description Protocol (SDP)</w:delText>
        </w:r>
        <w:r w:rsidR="00FA6292" w:rsidRPr="00D76D4F" w:rsidDel="00DF7A1F">
          <w:delText>.</w:delText>
        </w:r>
      </w:del>
    </w:p>
    <w:p w:rsidR="0080290B" w:rsidRPr="00D76D4F" w:rsidRDefault="00540A43" w:rsidP="0080290B">
      <w:pPr>
        <w:pStyle w:val="Reftext"/>
        <w:rPr>
          <w:i/>
          <w:iCs/>
        </w:rPr>
      </w:pPr>
      <w:r w:rsidRPr="00D76D4F">
        <w:rPr>
          <w:lang w:eastAsia="ja-JP"/>
        </w:rPr>
        <w:t>[</w:t>
      </w:r>
      <w:r w:rsidRPr="00D76D4F">
        <w:t xml:space="preserve">IETF </w:t>
      </w:r>
      <w:r w:rsidR="00B22E23" w:rsidRPr="00D76D4F">
        <w:t xml:space="preserve">RFC </w:t>
      </w:r>
      <w:r w:rsidRPr="00D76D4F">
        <w:t>4279</w:t>
      </w:r>
      <w:r w:rsidRPr="00D76D4F">
        <w:rPr>
          <w:lang w:eastAsia="ja-JP"/>
        </w:rPr>
        <w:t>]</w:t>
      </w:r>
      <w:r w:rsidRPr="00D76D4F">
        <w:rPr>
          <w:lang w:eastAsia="ja-JP"/>
        </w:rPr>
        <w:tab/>
      </w:r>
      <w:proofErr w:type="gramStart"/>
      <w:r w:rsidR="00501C96" w:rsidRPr="00D76D4F">
        <w:t xml:space="preserve">IETF RFC 4279 (2005), </w:t>
      </w:r>
      <w:r w:rsidRPr="00630FED">
        <w:rPr>
          <w:i/>
          <w:iCs/>
        </w:rPr>
        <w:t>Pre-Shared Key Ciphersuites for Transport Layer</w:t>
      </w:r>
      <w:r w:rsidRPr="00D76D4F">
        <w:rPr>
          <w:i/>
          <w:iCs/>
        </w:rPr>
        <w:t xml:space="preserve"> Security (TLS)</w:t>
      </w:r>
      <w:r w:rsidR="00FA6292" w:rsidRPr="00D76D4F">
        <w:t>.</w:t>
      </w:r>
      <w:proofErr w:type="gramEnd"/>
    </w:p>
    <w:p w:rsidR="0080290B" w:rsidRPr="00D76D4F" w:rsidDel="00DF7A1F" w:rsidRDefault="00DF7A1F" w:rsidP="0080290B">
      <w:pPr>
        <w:pStyle w:val="Reftext"/>
        <w:rPr>
          <w:del w:id="36" w:author="Author"/>
          <w:i/>
          <w:iCs/>
        </w:rPr>
      </w:pPr>
      <w:ins w:id="37" w:author="Author">
        <w:r w:rsidRPr="00D76D4F" w:rsidDel="00DF7A1F">
          <w:rPr>
            <w:lang w:eastAsia="ja-JP"/>
          </w:rPr>
          <w:t xml:space="preserve"> </w:t>
        </w:r>
      </w:ins>
      <w:del w:id="38" w:author="Author">
        <w:r w:rsidR="00540A43" w:rsidRPr="00D76D4F" w:rsidDel="00DF7A1F">
          <w:rPr>
            <w:lang w:eastAsia="ja-JP"/>
          </w:rPr>
          <w:delText>[</w:delText>
        </w:r>
        <w:r w:rsidR="00540A43" w:rsidRPr="00D76D4F" w:rsidDel="00DF7A1F">
          <w:delText xml:space="preserve">IETF </w:delText>
        </w:r>
        <w:r w:rsidR="00B22E23" w:rsidRPr="00D76D4F" w:rsidDel="00DF7A1F">
          <w:delText xml:space="preserve">RFC </w:delText>
        </w:r>
        <w:r w:rsidR="00540A43" w:rsidRPr="00D76D4F" w:rsidDel="00DF7A1F">
          <w:delText>4346</w:delText>
        </w:r>
        <w:r w:rsidR="00540A43" w:rsidRPr="00D76D4F" w:rsidDel="00DF7A1F">
          <w:rPr>
            <w:lang w:eastAsia="ja-JP"/>
          </w:rPr>
          <w:delText>]</w:delText>
        </w:r>
        <w:r w:rsidR="00540A43" w:rsidRPr="00D76D4F" w:rsidDel="00DF7A1F">
          <w:rPr>
            <w:lang w:eastAsia="ja-JP"/>
          </w:rPr>
          <w:tab/>
        </w:r>
        <w:r w:rsidR="00501C96" w:rsidRPr="00D76D4F" w:rsidDel="00DF7A1F">
          <w:delText xml:space="preserve">IETF RFC 4346 (2005), </w:delText>
        </w:r>
        <w:r w:rsidR="00540A43" w:rsidRPr="00D76D4F" w:rsidDel="00DF7A1F">
          <w:rPr>
            <w:i/>
            <w:iCs/>
          </w:rPr>
          <w:delText>The Transport Layer Security (TLS) Protocol Version 1.1</w:delText>
        </w:r>
        <w:r w:rsidR="00FA6292" w:rsidRPr="00D76D4F" w:rsidDel="00DF7A1F">
          <w:delText>.</w:delText>
        </w:r>
      </w:del>
    </w:p>
    <w:p w:rsidR="0080290B" w:rsidRPr="00D76D4F" w:rsidRDefault="00540A43" w:rsidP="0080290B">
      <w:pPr>
        <w:pStyle w:val="Reftext"/>
        <w:rPr>
          <w:i/>
          <w:iCs/>
        </w:rPr>
      </w:pPr>
      <w:r w:rsidRPr="00D76D4F">
        <w:rPr>
          <w:lang w:eastAsia="ja-JP"/>
        </w:rPr>
        <w:t xml:space="preserve">[IETF </w:t>
      </w:r>
      <w:r w:rsidR="00B22E23" w:rsidRPr="00D76D4F">
        <w:rPr>
          <w:lang w:eastAsia="ja-JP"/>
        </w:rPr>
        <w:t xml:space="preserve">RFC </w:t>
      </w:r>
      <w:r w:rsidRPr="00D76D4F">
        <w:rPr>
          <w:lang w:eastAsia="ja-JP"/>
        </w:rPr>
        <w:t>4572]</w:t>
      </w:r>
      <w:r w:rsidRPr="00D76D4F">
        <w:rPr>
          <w:lang w:eastAsia="ja-JP"/>
        </w:rPr>
        <w:tab/>
      </w:r>
      <w:proofErr w:type="gramStart"/>
      <w:r w:rsidR="00501C96" w:rsidRPr="00D76D4F">
        <w:t xml:space="preserve">IETF RFC </w:t>
      </w:r>
      <w:r w:rsidR="004568D5" w:rsidRPr="00D76D4F">
        <w:rPr>
          <w:lang w:eastAsia="ja-JP"/>
        </w:rPr>
        <w:t xml:space="preserve">4572 </w:t>
      </w:r>
      <w:r w:rsidR="00501C96" w:rsidRPr="00D76D4F">
        <w:t>(</w:t>
      </w:r>
      <w:r w:rsidR="004568D5" w:rsidRPr="00630FED">
        <w:t>2006</w:t>
      </w:r>
      <w:r w:rsidR="00501C96" w:rsidRPr="00630FED">
        <w:rPr>
          <w:rPrChange w:id="39" w:author="Author">
            <w:rPr/>
          </w:rPrChange>
        </w:rPr>
        <w:t xml:space="preserve">), </w:t>
      </w:r>
      <w:r w:rsidRPr="00630FED">
        <w:rPr>
          <w:i/>
          <w:iCs/>
          <w:rPrChange w:id="40" w:author="Author">
            <w:rPr>
              <w:i/>
              <w:iCs/>
            </w:rPr>
          </w:rPrChange>
        </w:rPr>
        <w:t>Connection-Oriented Media Transport over the</w:t>
      </w:r>
      <w:r w:rsidRPr="00D76D4F">
        <w:rPr>
          <w:i/>
          <w:iCs/>
        </w:rPr>
        <w:t xml:space="preserve"> Transport Layer Security (TLS) Protocol in the Session Description Protocol (SDP)</w:t>
      </w:r>
      <w:r w:rsidR="00FA6292" w:rsidRPr="00D76D4F">
        <w:t>.</w:t>
      </w:r>
      <w:proofErr w:type="gramEnd"/>
    </w:p>
    <w:p w:rsidR="00533493" w:rsidRPr="00D76D4F" w:rsidRDefault="00533493" w:rsidP="00533493">
      <w:pPr>
        <w:overflowPunct w:val="0"/>
        <w:autoSpaceDE w:val="0"/>
        <w:autoSpaceDN w:val="0"/>
        <w:adjustRightInd w:val="0"/>
        <w:ind w:left="2268" w:hanging="2268"/>
        <w:textAlignment w:val="baseline"/>
        <w:rPr>
          <w:rFonts w:eastAsia="Times New Roman"/>
          <w:i/>
          <w:iCs/>
          <w:szCs w:val="20"/>
          <w:lang w:eastAsia="en-US"/>
        </w:rPr>
      </w:pPr>
      <w:r w:rsidRPr="00D76D4F">
        <w:rPr>
          <w:rFonts w:eastAsia="Times New Roman"/>
          <w:szCs w:val="20"/>
        </w:rPr>
        <w:t>[IETF RFC 4583]</w:t>
      </w:r>
      <w:r w:rsidRPr="00D76D4F">
        <w:rPr>
          <w:rFonts w:eastAsia="Times New Roman"/>
          <w:szCs w:val="20"/>
        </w:rPr>
        <w:tab/>
      </w:r>
      <w:r w:rsidRPr="00D76D4F">
        <w:rPr>
          <w:rFonts w:eastAsia="Times New Roman"/>
          <w:szCs w:val="20"/>
          <w:lang w:eastAsia="en-US"/>
        </w:rPr>
        <w:t xml:space="preserve">IETF RFC </w:t>
      </w:r>
      <w:r w:rsidRPr="00D76D4F">
        <w:rPr>
          <w:rFonts w:eastAsia="Times New Roman"/>
          <w:szCs w:val="20"/>
        </w:rPr>
        <w:t xml:space="preserve">4583 </w:t>
      </w:r>
      <w:r w:rsidRPr="00D76D4F">
        <w:rPr>
          <w:rFonts w:eastAsia="Times New Roman"/>
          <w:szCs w:val="20"/>
          <w:lang w:eastAsia="en-US"/>
        </w:rPr>
        <w:t xml:space="preserve">(2006), </w:t>
      </w:r>
      <w:r w:rsidRPr="00D76D4F">
        <w:rPr>
          <w:rFonts w:eastAsia="Times New Roman"/>
          <w:i/>
          <w:iCs/>
          <w:szCs w:val="20"/>
          <w:lang w:eastAsia="en-US"/>
        </w:rPr>
        <w:t>Session Description Protocol (SDP) Format for Binary Floor Control Protocol (BFCP) Streams</w:t>
      </w:r>
      <w:r w:rsidRPr="00D76D4F">
        <w:rPr>
          <w:rFonts w:eastAsia="Times New Roman"/>
          <w:szCs w:val="20"/>
          <w:lang w:eastAsia="en-US"/>
        </w:rPr>
        <w:t>.</w:t>
      </w:r>
    </w:p>
    <w:p w:rsidR="0080290B" w:rsidRPr="00AC3BD8" w:rsidRDefault="00540A43" w:rsidP="00533493">
      <w:pPr>
        <w:pStyle w:val="Reftext"/>
        <w:rPr>
          <w:i/>
          <w:iCs/>
        </w:rPr>
      </w:pPr>
      <w:r w:rsidRPr="00D76D4F">
        <w:rPr>
          <w:lang w:eastAsia="ja-JP"/>
        </w:rPr>
        <w:t>[</w:t>
      </w:r>
      <w:r w:rsidRPr="00D76D4F">
        <w:t xml:space="preserve">IETF </w:t>
      </w:r>
      <w:r w:rsidR="00B22E23" w:rsidRPr="00D76D4F">
        <w:t xml:space="preserve">RFC </w:t>
      </w:r>
      <w:r w:rsidRPr="00D76D4F">
        <w:t>5246</w:t>
      </w:r>
      <w:r w:rsidRPr="00D76D4F">
        <w:rPr>
          <w:lang w:eastAsia="ja-JP"/>
        </w:rPr>
        <w:t>]</w:t>
      </w:r>
      <w:r w:rsidRPr="00D76D4F">
        <w:rPr>
          <w:lang w:eastAsia="ja-JP"/>
        </w:rPr>
        <w:tab/>
      </w:r>
      <w:r w:rsidR="00501C96" w:rsidRPr="00D76D4F">
        <w:t xml:space="preserve">IETF RFC </w:t>
      </w:r>
      <w:r w:rsidR="004568D5" w:rsidRPr="00630FED">
        <w:t xml:space="preserve">5246 </w:t>
      </w:r>
      <w:r w:rsidR="00501C96" w:rsidRPr="00630FED">
        <w:rPr>
          <w:rPrChange w:id="41" w:author="Author">
            <w:rPr/>
          </w:rPrChange>
        </w:rPr>
        <w:t>(</w:t>
      </w:r>
      <w:r w:rsidR="004568D5" w:rsidRPr="00630FED">
        <w:rPr>
          <w:rPrChange w:id="42" w:author="Author">
            <w:rPr/>
          </w:rPrChange>
        </w:rPr>
        <w:t>2006</w:t>
      </w:r>
      <w:r w:rsidR="00501C96" w:rsidRPr="00630FED">
        <w:rPr>
          <w:rPrChange w:id="43" w:author="Author">
            <w:rPr/>
          </w:rPrChange>
        </w:rPr>
        <w:t xml:space="preserve">), </w:t>
      </w:r>
      <w:proofErr w:type="gramStart"/>
      <w:r w:rsidRPr="00630FED">
        <w:rPr>
          <w:i/>
          <w:iCs/>
          <w:rPrChange w:id="44" w:author="Author">
            <w:rPr>
              <w:i/>
              <w:iCs/>
            </w:rPr>
          </w:rPrChange>
        </w:rPr>
        <w:t>The</w:t>
      </w:r>
      <w:proofErr w:type="gramEnd"/>
      <w:r w:rsidRPr="00630FED">
        <w:rPr>
          <w:i/>
          <w:iCs/>
          <w:rPrChange w:id="45" w:author="Author">
            <w:rPr>
              <w:i/>
              <w:iCs/>
            </w:rPr>
          </w:rPrChange>
        </w:rPr>
        <w:t xml:space="preserve"> Transport Layer Security (TLS) Protocol</w:t>
      </w:r>
      <w:r w:rsidRPr="00D76D4F">
        <w:rPr>
          <w:i/>
          <w:iCs/>
        </w:rPr>
        <w:t xml:space="preserve"> Version 1.2</w:t>
      </w:r>
      <w:r w:rsidR="00FA6292" w:rsidRPr="00D76D4F">
        <w:t>.</w:t>
      </w:r>
    </w:p>
    <w:p w:rsidR="0021145B" w:rsidRPr="00AC3BD8" w:rsidRDefault="0021145B" w:rsidP="00FA6292">
      <w:pPr>
        <w:pStyle w:val="Heading1"/>
      </w:pPr>
      <w:bookmarkStart w:id="46" w:name="_Toc323895751"/>
      <w:bookmarkStart w:id="47" w:name="_Toc358878226"/>
      <w:r w:rsidRPr="00AC3BD8">
        <w:t>3</w:t>
      </w:r>
      <w:r w:rsidRPr="00AC3BD8">
        <w:tab/>
      </w:r>
      <w:r w:rsidR="00540A43" w:rsidRPr="00AC3BD8">
        <w:t>Definitions</w:t>
      </w:r>
      <w:bookmarkEnd w:id="46"/>
      <w:bookmarkEnd w:id="47"/>
    </w:p>
    <w:p w:rsidR="00540A43" w:rsidRPr="00AC3BD8" w:rsidRDefault="00540A43" w:rsidP="00FA6292">
      <w:pPr>
        <w:pStyle w:val="Heading2"/>
      </w:pPr>
      <w:bookmarkStart w:id="48" w:name="_Toc323895752"/>
      <w:bookmarkStart w:id="49" w:name="_Toc358878227"/>
      <w:r w:rsidRPr="00AC3BD8">
        <w:t>3.1</w:t>
      </w:r>
      <w:r w:rsidRPr="00AC3BD8">
        <w:tab/>
        <w:t>Terms defined elsewhere</w:t>
      </w:r>
      <w:bookmarkEnd w:id="48"/>
      <w:bookmarkEnd w:id="49"/>
    </w:p>
    <w:p w:rsidR="00540A43" w:rsidRPr="00AC3BD8" w:rsidRDefault="00540A43" w:rsidP="00540A43">
      <w:r w:rsidRPr="00AC3BD8">
        <w:t xml:space="preserve">This </w:t>
      </w:r>
      <w:r w:rsidR="00166456" w:rsidRPr="00AC3BD8">
        <w:t>Recommendation</w:t>
      </w:r>
      <w:r w:rsidRPr="00AC3BD8">
        <w:t xml:space="preserve"> uses the following terms defined elsewhere:</w:t>
      </w:r>
    </w:p>
    <w:p w:rsidR="007367F7" w:rsidRPr="00AC3BD8" w:rsidRDefault="007D48E6" w:rsidP="00540A43">
      <w:ins w:id="50" w:author="Author">
        <w:r>
          <w:t>S</w:t>
        </w:r>
      </w:ins>
      <w:del w:id="51" w:author="Author">
        <w:r w:rsidR="007367F7" w:rsidRPr="00AC3BD8" w:rsidDel="007D48E6">
          <w:delText>s</w:delText>
        </w:r>
      </w:del>
      <w:r w:rsidR="007367F7" w:rsidRPr="00AC3BD8">
        <w:t>ee TLS related terminology in [ITU-T H.248.TLS].</w:t>
      </w:r>
    </w:p>
    <w:p w:rsidR="00D76D4F" w:rsidRPr="00D76D4F" w:rsidRDefault="00D76D4F" w:rsidP="00D76D4F">
      <w:pPr>
        <w:jc w:val="center"/>
        <w:rPr>
          <w:b/>
        </w:rPr>
      </w:pPr>
      <w:bookmarkStart w:id="52" w:name="_Toc323895754"/>
      <w:bookmarkStart w:id="53" w:name="_Toc358878229"/>
      <w:r w:rsidRPr="00D76D4F">
        <w:rPr>
          <w:b/>
        </w:rPr>
        <w:t>…</w:t>
      </w:r>
    </w:p>
    <w:p w:rsidR="0021145B" w:rsidRPr="00AC3BD8" w:rsidRDefault="0021145B" w:rsidP="00FA6292">
      <w:pPr>
        <w:pStyle w:val="Heading1"/>
      </w:pPr>
      <w:r w:rsidRPr="00AC3BD8">
        <w:t>4</w:t>
      </w:r>
      <w:r w:rsidRPr="00AC3BD8">
        <w:tab/>
      </w:r>
      <w:r w:rsidR="00540A43" w:rsidRPr="00AC3BD8">
        <w:t>Abbreviations and acronyms</w:t>
      </w:r>
      <w:bookmarkEnd w:id="52"/>
      <w:bookmarkEnd w:id="53"/>
    </w:p>
    <w:p w:rsidR="00540A43" w:rsidRPr="00AC3BD8" w:rsidRDefault="00540A43" w:rsidP="00540A43">
      <w:pPr>
        <w:rPr>
          <w:lang w:eastAsia="zh-CN"/>
        </w:rPr>
      </w:pPr>
      <w:r w:rsidRPr="00AC3BD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4F0755" w:rsidRPr="00D76D4F" w:rsidTr="00297D8F">
        <w:tc>
          <w:tcPr>
            <w:tcW w:w="1417" w:type="dxa"/>
            <w:shd w:val="clear" w:color="auto" w:fill="auto"/>
          </w:tcPr>
          <w:p w:rsidR="004F0755" w:rsidRPr="00D76D4F" w:rsidRDefault="004F0755" w:rsidP="00297D8F">
            <w:r w:rsidRPr="00D76D4F">
              <w:t>AN</w:t>
            </w:r>
          </w:p>
        </w:tc>
        <w:tc>
          <w:tcPr>
            <w:tcW w:w="8277" w:type="dxa"/>
            <w:shd w:val="clear" w:color="auto" w:fill="auto"/>
          </w:tcPr>
          <w:p w:rsidR="004F0755" w:rsidRPr="00D76D4F" w:rsidRDefault="004F0755" w:rsidP="00297D8F">
            <w:r w:rsidRPr="00630FED">
              <w:rPr>
                <w:rPrChange w:id="54" w:author="Author">
                  <w:rPr/>
                </w:rPrChange>
              </w:rPr>
              <w:t>Access Network</w:t>
            </w:r>
          </w:p>
        </w:tc>
      </w:tr>
      <w:tr w:rsidR="00533493" w:rsidRPr="00D76D4F" w:rsidTr="00297D8F">
        <w:tc>
          <w:tcPr>
            <w:tcW w:w="1417" w:type="dxa"/>
            <w:shd w:val="clear" w:color="auto" w:fill="auto"/>
          </w:tcPr>
          <w:p w:rsidR="00533493" w:rsidRPr="00D76D4F" w:rsidRDefault="00533493" w:rsidP="00297D8F">
            <w:r w:rsidRPr="00D76D4F">
              <w:t>BFCP</w:t>
            </w:r>
          </w:p>
        </w:tc>
        <w:tc>
          <w:tcPr>
            <w:tcW w:w="8277" w:type="dxa"/>
            <w:shd w:val="clear" w:color="auto" w:fill="auto"/>
          </w:tcPr>
          <w:p w:rsidR="00533493" w:rsidRPr="00D76D4F" w:rsidRDefault="00533493" w:rsidP="00297D8F">
            <w:r w:rsidRPr="00630FED">
              <w:rPr>
                <w:rPrChange w:id="55" w:author="Author">
                  <w:rPr/>
                </w:rPrChange>
              </w:rPr>
              <w:t>Binary Floor Control Protocol</w:t>
            </w:r>
          </w:p>
        </w:tc>
      </w:tr>
      <w:tr w:rsidR="004E786E" w:rsidRPr="00D76D4F" w:rsidTr="00985BB8">
        <w:tc>
          <w:tcPr>
            <w:tcW w:w="1417" w:type="dxa"/>
            <w:shd w:val="clear" w:color="auto" w:fill="auto"/>
          </w:tcPr>
          <w:p w:rsidR="004E786E" w:rsidRPr="00D76D4F" w:rsidRDefault="004E786E" w:rsidP="00985BB8">
            <w:pPr>
              <w:spacing w:beforeAutospacing="1" w:after="100" w:afterAutospacing="1"/>
            </w:pPr>
            <w:r w:rsidRPr="00D76D4F">
              <w:t>CA</w:t>
            </w:r>
          </w:p>
        </w:tc>
        <w:tc>
          <w:tcPr>
            <w:tcW w:w="8277" w:type="dxa"/>
            <w:shd w:val="clear" w:color="auto" w:fill="auto"/>
          </w:tcPr>
          <w:p w:rsidR="004E786E" w:rsidRPr="00D76D4F" w:rsidRDefault="004E786E" w:rsidP="00985BB8">
            <w:r w:rsidRPr="00630FED">
              <w:rPr>
                <w:rPrChange w:id="56" w:author="Author">
                  <w:rPr/>
                </w:rPrChange>
              </w:rPr>
              <w:t>Certification Authority</w:t>
            </w:r>
          </w:p>
        </w:tc>
      </w:tr>
      <w:tr w:rsidR="004F0755" w:rsidRPr="00D76D4F" w:rsidTr="00297D8F">
        <w:tc>
          <w:tcPr>
            <w:tcW w:w="1417" w:type="dxa"/>
            <w:shd w:val="clear" w:color="auto" w:fill="auto"/>
          </w:tcPr>
          <w:p w:rsidR="004F0755" w:rsidRPr="00D76D4F" w:rsidRDefault="004F0755" w:rsidP="00297D8F">
            <w:pPr>
              <w:spacing w:beforeAutospacing="1" w:after="100" w:afterAutospacing="1"/>
            </w:pPr>
            <w:r w:rsidRPr="00D76D4F">
              <w:t>CN</w:t>
            </w:r>
          </w:p>
        </w:tc>
        <w:tc>
          <w:tcPr>
            <w:tcW w:w="8277" w:type="dxa"/>
            <w:shd w:val="clear" w:color="auto" w:fill="auto"/>
          </w:tcPr>
          <w:p w:rsidR="004F0755" w:rsidRPr="00D76D4F" w:rsidRDefault="004F0755" w:rsidP="00297D8F">
            <w:r w:rsidRPr="00D76D4F">
              <w:t>Core Network</w:t>
            </w:r>
          </w:p>
        </w:tc>
      </w:tr>
      <w:tr w:rsidR="004F0755" w:rsidRPr="00D76D4F" w:rsidTr="00297D8F">
        <w:tc>
          <w:tcPr>
            <w:tcW w:w="1417" w:type="dxa"/>
            <w:shd w:val="clear" w:color="auto" w:fill="auto"/>
          </w:tcPr>
          <w:p w:rsidR="004F0755" w:rsidRPr="00D76D4F" w:rsidRDefault="004F0755" w:rsidP="00297D8F">
            <w:pPr>
              <w:spacing w:beforeAutospacing="1" w:after="100" w:afterAutospacing="1"/>
            </w:pPr>
            <w:r w:rsidRPr="00D76D4F">
              <w:t>DB</w:t>
            </w:r>
          </w:p>
        </w:tc>
        <w:tc>
          <w:tcPr>
            <w:tcW w:w="8277" w:type="dxa"/>
            <w:shd w:val="clear" w:color="auto" w:fill="auto"/>
          </w:tcPr>
          <w:p w:rsidR="004F0755" w:rsidRPr="00D76D4F" w:rsidRDefault="004F0755" w:rsidP="00297D8F">
            <w:r w:rsidRPr="00630FED">
              <w:rPr>
                <w:rPrChange w:id="57" w:author="Author">
                  <w:rPr/>
                </w:rPrChange>
              </w:rPr>
              <w:t>Data Base</w:t>
            </w:r>
          </w:p>
        </w:tc>
      </w:tr>
      <w:tr w:rsidR="007F748D" w:rsidRPr="00D76D4F" w:rsidTr="00A9228F">
        <w:trPr>
          <w:ins w:id="58" w:author="Author"/>
        </w:trPr>
        <w:tc>
          <w:tcPr>
            <w:tcW w:w="1417" w:type="dxa"/>
            <w:shd w:val="clear" w:color="auto" w:fill="auto"/>
          </w:tcPr>
          <w:p w:rsidR="007F748D" w:rsidRPr="00D76D4F" w:rsidRDefault="007F748D" w:rsidP="00A9228F">
            <w:pPr>
              <w:rPr>
                <w:ins w:id="59" w:author="Author"/>
              </w:rPr>
            </w:pPr>
            <w:ins w:id="60" w:author="Author">
              <w:r w:rsidRPr="00D76D4F">
                <w:t>E2EA</w:t>
              </w:r>
            </w:ins>
          </w:p>
        </w:tc>
        <w:tc>
          <w:tcPr>
            <w:tcW w:w="8277" w:type="dxa"/>
            <w:shd w:val="clear" w:color="auto" w:fill="auto"/>
          </w:tcPr>
          <w:p w:rsidR="007F748D" w:rsidRPr="00D76D4F" w:rsidRDefault="007F748D" w:rsidP="00A9228F">
            <w:pPr>
              <w:rPr>
                <w:ins w:id="61" w:author="Author"/>
              </w:rPr>
            </w:pPr>
            <w:ins w:id="62" w:author="Author">
              <w:r w:rsidRPr="00D76D4F">
                <w:t>xxx</w:t>
              </w:r>
            </w:ins>
          </w:p>
        </w:tc>
      </w:tr>
      <w:tr w:rsidR="00D07B2F" w:rsidRPr="00D76D4F" w:rsidTr="00297D8F">
        <w:tc>
          <w:tcPr>
            <w:tcW w:w="1417" w:type="dxa"/>
            <w:shd w:val="clear" w:color="auto" w:fill="auto"/>
          </w:tcPr>
          <w:p w:rsidR="00D07B2F" w:rsidRPr="00D76D4F" w:rsidRDefault="00D07B2F" w:rsidP="00297D8F">
            <w:pPr>
              <w:spacing w:beforeAutospacing="1" w:after="100" w:afterAutospacing="1"/>
            </w:pPr>
            <w:r w:rsidRPr="00D76D4F">
              <w:t>IP</w:t>
            </w:r>
          </w:p>
        </w:tc>
        <w:tc>
          <w:tcPr>
            <w:tcW w:w="8277" w:type="dxa"/>
            <w:shd w:val="clear" w:color="auto" w:fill="auto"/>
          </w:tcPr>
          <w:p w:rsidR="00D07B2F" w:rsidRPr="00D76D4F" w:rsidRDefault="003F3BF6" w:rsidP="00297D8F">
            <w:r w:rsidRPr="00630FED">
              <w:rPr>
                <w:rPrChange w:id="63" w:author="Author">
                  <w:rPr/>
                </w:rPrChange>
              </w:rPr>
              <w:t>Internet Protocol</w:t>
            </w:r>
          </w:p>
        </w:tc>
      </w:tr>
      <w:tr w:rsidR="007D48E6" w:rsidRPr="00D76D4F" w:rsidTr="00A9228F">
        <w:trPr>
          <w:ins w:id="64" w:author="Author"/>
        </w:trPr>
        <w:tc>
          <w:tcPr>
            <w:tcW w:w="1417" w:type="dxa"/>
            <w:shd w:val="clear" w:color="auto" w:fill="auto"/>
          </w:tcPr>
          <w:p w:rsidR="007D48E6" w:rsidRPr="00D76D4F" w:rsidRDefault="007D48E6" w:rsidP="00A9228F">
            <w:pPr>
              <w:rPr>
                <w:ins w:id="65" w:author="Author"/>
              </w:rPr>
            </w:pPr>
            <w:ins w:id="66" w:author="Author">
              <w:r w:rsidRPr="00D76D4F">
                <w:t>IWF</w:t>
              </w:r>
            </w:ins>
          </w:p>
        </w:tc>
        <w:tc>
          <w:tcPr>
            <w:tcW w:w="8277" w:type="dxa"/>
            <w:shd w:val="clear" w:color="auto" w:fill="auto"/>
          </w:tcPr>
          <w:p w:rsidR="007D48E6" w:rsidRPr="00D76D4F" w:rsidRDefault="007D48E6" w:rsidP="00A9228F">
            <w:pPr>
              <w:rPr>
                <w:ins w:id="67" w:author="Author"/>
              </w:rPr>
            </w:pPr>
            <w:ins w:id="68" w:author="Author">
              <w:r w:rsidRPr="00D76D4F">
                <w:t>Interworking Function</w:t>
              </w:r>
            </w:ins>
          </w:p>
        </w:tc>
      </w:tr>
      <w:tr w:rsidR="007D48E6" w:rsidRPr="00D76D4F" w:rsidTr="00A9228F">
        <w:trPr>
          <w:ins w:id="69" w:author="Author"/>
        </w:trPr>
        <w:tc>
          <w:tcPr>
            <w:tcW w:w="1417" w:type="dxa"/>
            <w:shd w:val="clear" w:color="auto" w:fill="auto"/>
          </w:tcPr>
          <w:p w:rsidR="007D48E6" w:rsidRPr="00D76D4F" w:rsidRDefault="007D48E6" w:rsidP="00A9228F">
            <w:pPr>
              <w:rPr>
                <w:ins w:id="70" w:author="Author"/>
              </w:rPr>
            </w:pPr>
            <w:ins w:id="71" w:author="Author">
              <w:r w:rsidRPr="00D76D4F">
                <w:t>Lx</w:t>
              </w:r>
            </w:ins>
          </w:p>
        </w:tc>
        <w:tc>
          <w:tcPr>
            <w:tcW w:w="8277" w:type="dxa"/>
            <w:shd w:val="clear" w:color="auto" w:fill="auto"/>
          </w:tcPr>
          <w:p w:rsidR="007D48E6" w:rsidRPr="00D76D4F" w:rsidRDefault="007D48E6" w:rsidP="00A9228F">
            <w:pPr>
              <w:rPr>
                <w:ins w:id="72" w:author="Author"/>
              </w:rPr>
            </w:pPr>
            <w:ins w:id="73" w:author="Author">
              <w:r w:rsidRPr="00D76D4F">
                <w:t>Layer number</w:t>
              </w:r>
            </w:ins>
          </w:p>
        </w:tc>
      </w:tr>
      <w:tr w:rsidR="00FA6292" w:rsidRPr="00D76D4F" w:rsidTr="00985BB8">
        <w:tc>
          <w:tcPr>
            <w:tcW w:w="1417" w:type="dxa"/>
            <w:shd w:val="clear" w:color="auto" w:fill="auto"/>
          </w:tcPr>
          <w:p w:rsidR="00FA6292" w:rsidRPr="00D76D4F" w:rsidRDefault="00FA6292" w:rsidP="00985BB8">
            <w:pPr>
              <w:spacing w:beforeAutospacing="1" w:after="100" w:afterAutospacing="1"/>
            </w:pPr>
            <w:r w:rsidRPr="00D76D4F">
              <w:t>MG</w:t>
            </w:r>
          </w:p>
        </w:tc>
        <w:tc>
          <w:tcPr>
            <w:tcW w:w="8277" w:type="dxa"/>
            <w:shd w:val="clear" w:color="auto" w:fill="auto"/>
          </w:tcPr>
          <w:p w:rsidR="00FA6292" w:rsidRPr="00D76D4F" w:rsidRDefault="00FA6292" w:rsidP="00985BB8">
            <w:r w:rsidRPr="00630FED">
              <w:rPr>
                <w:rPrChange w:id="74" w:author="Author">
                  <w:rPr/>
                </w:rPrChange>
              </w:rPr>
              <w:t>Media Gateway</w:t>
            </w:r>
          </w:p>
        </w:tc>
      </w:tr>
      <w:tr w:rsidR="00FA6292" w:rsidRPr="00D76D4F" w:rsidTr="00985BB8">
        <w:tc>
          <w:tcPr>
            <w:tcW w:w="1417" w:type="dxa"/>
            <w:shd w:val="clear" w:color="auto" w:fill="auto"/>
          </w:tcPr>
          <w:p w:rsidR="00FA6292" w:rsidRPr="00D76D4F" w:rsidRDefault="00FA6292" w:rsidP="00985BB8">
            <w:pPr>
              <w:spacing w:beforeAutospacing="1" w:after="100" w:afterAutospacing="1"/>
            </w:pPr>
            <w:r w:rsidRPr="00D76D4F">
              <w:t>MGC</w:t>
            </w:r>
          </w:p>
        </w:tc>
        <w:tc>
          <w:tcPr>
            <w:tcW w:w="8277" w:type="dxa"/>
            <w:shd w:val="clear" w:color="auto" w:fill="auto"/>
          </w:tcPr>
          <w:p w:rsidR="00FA6292" w:rsidRPr="00D76D4F" w:rsidRDefault="00FA6292" w:rsidP="00985BB8">
            <w:r w:rsidRPr="00630FED">
              <w:rPr>
                <w:rPrChange w:id="75" w:author="Author">
                  <w:rPr/>
                </w:rPrChange>
              </w:rPr>
              <w:t>Media Gateway Controller</w:t>
            </w:r>
          </w:p>
        </w:tc>
      </w:tr>
      <w:tr w:rsidR="007D48E6" w:rsidRPr="00D76D4F" w:rsidTr="00A9228F">
        <w:trPr>
          <w:ins w:id="76" w:author="Author"/>
        </w:trPr>
        <w:tc>
          <w:tcPr>
            <w:tcW w:w="1417" w:type="dxa"/>
            <w:shd w:val="clear" w:color="auto" w:fill="auto"/>
          </w:tcPr>
          <w:p w:rsidR="007D48E6" w:rsidRPr="00D76D4F" w:rsidRDefault="007D48E6" w:rsidP="00A9228F">
            <w:pPr>
              <w:rPr>
                <w:ins w:id="77" w:author="Author"/>
              </w:rPr>
            </w:pPr>
            <w:ins w:id="78" w:author="Author">
              <w:r w:rsidRPr="00D76D4F">
                <w:t>NAPT</w:t>
              </w:r>
            </w:ins>
          </w:p>
        </w:tc>
        <w:tc>
          <w:tcPr>
            <w:tcW w:w="8277" w:type="dxa"/>
            <w:shd w:val="clear" w:color="auto" w:fill="auto"/>
          </w:tcPr>
          <w:p w:rsidR="007D48E6" w:rsidRPr="00D76D4F" w:rsidRDefault="007D48E6" w:rsidP="00A9228F">
            <w:pPr>
              <w:rPr>
                <w:ins w:id="79" w:author="Author"/>
              </w:rPr>
            </w:pPr>
            <w:ins w:id="80" w:author="Author">
              <w:r w:rsidRPr="00D76D4F">
                <w:t>Network Address and Port Translation</w:t>
              </w:r>
            </w:ins>
          </w:p>
        </w:tc>
      </w:tr>
      <w:tr w:rsidR="00FA6292" w:rsidRPr="00D76D4F" w:rsidTr="00985BB8">
        <w:tc>
          <w:tcPr>
            <w:tcW w:w="1417" w:type="dxa"/>
            <w:shd w:val="clear" w:color="auto" w:fill="auto"/>
          </w:tcPr>
          <w:p w:rsidR="00FA6292" w:rsidRPr="00D76D4F" w:rsidRDefault="00FA6292" w:rsidP="00985BB8">
            <w:pPr>
              <w:spacing w:beforeAutospacing="1" w:after="100" w:afterAutospacing="1"/>
            </w:pPr>
            <w:r w:rsidRPr="00D76D4F">
              <w:t>PSK</w:t>
            </w:r>
          </w:p>
        </w:tc>
        <w:tc>
          <w:tcPr>
            <w:tcW w:w="8277" w:type="dxa"/>
            <w:shd w:val="clear" w:color="auto" w:fill="auto"/>
          </w:tcPr>
          <w:p w:rsidR="00FA6292" w:rsidRPr="00D76D4F" w:rsidRDefault="00FA6292" w:rsidP="00985BB8">
            <w:r w:rsidRPr="00630FED">
              <w:rPr>
                <w:rPrChange w:id="81" w:author="Author">
                  <w:rPr/>
                </w:rPrChange>
              </w:rPr>
              <w:t>Pre-Shared Key</w:t>
            </w:r>
          </w:p>
        </w:tc>
      </w:tr>
      <w:tr w:rsidR="004F0755" w:rsidRPr="00D76D4F" w:rsidTr="00985BB8">
        <w:tc>
          <w:tcPr>
            <w:tcW w:w="1417" w:type="dxa"/>
            <w:shd w:val="clear" w:color="auto" w:fill="auto"/>
          </w:tcPr>
          <w:p w:rsidR="004F0755" w:rsidRPr="00D76D4F" w:rsidRDefault="004F0755" w:rsidP="00985BB8">
            <w:pPr>
              <w:spacing w:beforeAutospacing="1" w:after="100" w:afterAutospacing="1"/>
            </w:pPr>
            <w:r w:rsidRPr="00D76D4F">
              <w:t>SCTP</w:t>
            </w:r>
          </w:p>
        </w:tc>
        <w:tc>
          <w:tcPr>
            <w:tcW w:w="8277" w:type="dxa"/>
            <w:shd w:val="clear" w:color="auto" w:fill="auto"/>
          </w:tcPr>
          <w:p w:rsidR="004F0755" w:rsidRPr="00D76D4F" w:rsidRDefault="004F0755" w:rsidP="00985BB8">
            <w:r w:rsidRPr="00630FED">
              <w:rPr>
                <w:rPrChange w:id="82" w:author="Author">
                  <w:rPr/>
                </w:rPrChange>
              </w:rPr>
              <w:t>Stream Control Transmission Protocol</w:t>
            </w:r>
          </w:p>
        </w:tc>
      </w:tr>
      <w:tr w:rsidR="007D48E6" w:rsidRPr="00D76D4F" w:rsidTr="00A9228F">
        <w:trPr>
          <w:ins w:id="83" w:author="Author"/>
        </w:trPr>
        <w:tc>
          <w:tcPr>
            <w:tcW w:w="1417" w:type="dxa"/>
            <w:shd w:val="clear" w:color="auto" w:fill="auto"/>
          </w:tcPr>
          <w:p w:rsidR="007D48E6" w:rsidRPr="00D76D4F" w:rsidRDefault="007D48E6" w:rsidP="00A9228F">
            <w:pPr>
              <w:rPr>
                <w:ins w:id="84" w:author="Author"/>
              </w:rPr>
            </w:pPr>
            <w:ins w:id="85" w:author="Author">
              <w:r w:rsidRPr="00D76D4F">
                <w:t>SDP</w:t>
              </w:r>
            </w:ins>
          </w:p>
        </w:tc>
        <w:tc>
          <w:tcPr>
            <w:tcW w:w="8277" w:type="dxa"/>
            <w:shd w:val="clear" w:color="auto" w:fill="auto"/>
          </w:tcPr>
          <w:p w:rsidR="007D48E6" w:rsidRPr="00D76D4F" w:rsidRDefault="007D48E6" w:rsidP="00A9228F">
            <w:pPr>
              <w:rPr>
                <w:ins w:id="86" w:author="Author"/>
              </w:rPr>
            </w:pPr>
            <w:ins w:id="87" w:author="Author">
              <w:r w:rsidRPr="00D76D4F">
                <w:t>Session Description Protocol</w:t>
              </w:r>
            </w:ins>
          </w:p>
        </w:tc>
      </w:tr>
      <w:tr w:rsidR="00FA6292" w:rsidRPr="00D76D4F" w:rsidTr="00985BB8">
        <w:tc>
          <w:tcPr>
            <w:tcW w:w="1417" w:type="dxa"/>
            <w:shd w:val="clear" w:color="auto" w:fill="auto"/>
          </w:tcPr>
          <w:p w:rsidR="00FA6292" w:rsidRPr="00D76D4F" w:rsidRDefault="00FA6292" w:rsidP="00985BB8">
            <w:pPr>
              <w:spacing w:beforeAutospacing="1" w:after="100" w:afterAutospacing="1"/>
            </w:pPr>
            <w:r w:rsidRPr="00D76D4F">
              <w:lastRenderedPageBreak/>
              <w:t>SEP</w:t>
            </w:r>
          </w:p>
        </w:tc>
        <w:tc>
          <w:tcPr>
            <w:tcW w:w="8277" w:type="dxa"/>
            <w:shd w:val="clear" w:color="auto" w:fill="auto"/>
          </w:tcPr>
          <w:p w:rsidR="00824C69" w:rsidRPr="00D76D4F" w:rsidRDefault="00FA6292">
            <w:r w:rsidRPr="00630FED">
              <w:rPr>
                <w:rPrChange w:id="88" w:author="Author">
                  <w:rPr/>
                </w:rPrChange>
              </w:rPr>
              <w:t>Stream End</w:t>
            </w:r>
            <w:r w:rsidR="00ED717B" w:rsidRPr="00630FED">
              <w:rPr>
                <w:rPrChange w:id="89" w:author="Author">
                  <w:rPr/>
                </w:rPrChange>
              </w:rPr>
              <w:t>p</w:t>
            </w:r>
            <w:r w:rsidRPr="00630FED">
              <w:rPr>
                <w:rPrChange w:id="90" w:author="Author">
                  <w:rPr/>
                </w:rPrChange>
              </w:rPr>
              <w:t>oint</w:t>
            </w:r>
          </w:p>
        </w:tc>
      </w:tr>
      <w:tr w:rsidR="004F0755" w:rsidRPr="00D76D4F" w:rsidTr="00985BB8">
        <w:tc>
          <w:tcPr>
            <w:tcW w:w="1417" w:type="dxa"/>
            <w:shd w:val="clear" w:color="auto" w:fill="auto"/>
          </w:tcPr>
          <w:p w:rsidR="004F0755" w:rsidRPr="00D76D4F" w:rsidRDefault="004F0755" w:rsidP="00985BB8">
            <w:r w:rsidRPr="00D76D4F">
              <w:t>SHA</w:t>
            </w:r>
          </w:p>
        </w:tc>
        <w:tc>
          <w:tcPr>
            <w:tcW w:w="8277" w:type="dxa"/>
            <w:shd w:val="clear" w:color="auto" w:fill="auto"/>
          </w:tcPr>
          <w:p w:rsidR="004F0755" w:rsidRPr="00D76D4F" w:rsidRDefault="004F0755">
            <w:r w:rsidRPr="00D76D4F">
              <w:t>Secure Hash Algorithm</w:t>
            </w:r>
          </w:p>
        </w:tc>
      </w:tr>
      <w:tr w:rsidR="00FA6292" w:rsidRPr="00D76D4F" w:rsidTr="00985BB8">
        <w:tc>
          <w:tcPr>
            <w:tcW w:w="1417" w:type="dxa"/>
            <w:shd w:val="clear" w:color="auto" w:fill="auto"/>
          </w:tcPr>
          <w:p w:rsidR="00FA6292" w:rsidRPr="00D76D4F" w:rsidRDefault="00FA6292" w:rsidP="00985BB8">
            <w:pPr>
              <w:spacing w:beforeAutospacing="1" w:after="100" w:afterAutospacing="1"/>
            </w:pPr>
            <w:r w:rsidRPr="00D76D4F">
              <w:t>TCP</w:t>
            </w:r>
          </w:p>
        </w:tc>
        <w:tc>
          <w:tcPr>
            <w:tcW w:w="8277" w:type="dxa"/>
            <w:shd w:val="clear" w:color="auto" w:fill="auto"/>
          </w:tcPr>
          <w:p w:rsidR="00FA6292" w:rsidRPr="00D76D4F" w:rsidRDefault="00FA6292" w:rsidP="00985BB8">
            <w:r w:rsidRPr="00630FED">
              <w:rPr>
                <w:rPrChange w:id="91" w:author="Author">
                  <w:rPr/>
                </w:rPrChange>
              </w:rPr>
              <w:t>Transport Control Protocol</w:t>
            </w:r>
          </w:p>
        </w:tc>
      </w:tr>
      <w:tr w:rsidR="00FA6292" w:rsidRPr="00D76D4F" w:rsidTr="00985BB8">
        <w:tc>
          <w:tcPr>
            <w:tcW w:w="1417" w:type="dxa"/>
            <w:shd w:val="clear" w:color="auto" w:fill="auto"/>
          </w:tcPr>
          <w:p w:rsidR="00FA6292" w:rsidRPr="00D76D4F" w:rsidRDefault="00FA6292" w:rsidP="00985BB8">
            <w:pPr>
              <w:spacing w:beforeAutospacing="1" w:after="100" w:afterAutospacing="1"/>
            </w:pPr>
            <w:r w:rsidRPr="00D76D4F">
              <w:t>TLS</w:t>
            </w:r>
          </w:p>
        </w:tc>
        <w:tc>
          <w:tcPr>
            <w:tcW w:w="8277" w:type="dxa"/>
            <w:shd w:val="clear" w:color="auto" w:fill="auto"/>
          </w:tcPr>
          <w:p w:rsidR="00FA6292" w:rsidRPr="00D76D4F" w:rsidRDefault="00FA6292" w:rsidP="00985BB8">
            <w:r w:rsidRPr="00630FED">
              <w:rPr>
                <w:rPrChange w:id="92" w:author="Author">
                  <w:rPr/>
                </w:rPrChange>
              </w:rPr>
              <w:t>Transport Layer Security</w:t>
            </w:r>
          </w:p>
        </w:tc>
      </w:tr>
      <w:tr w:rsidR="004F0755" w:rsidRPr="00AC3BD8" w:rsidTr="00985BB8">
        <w:tc>
          <w:tcPr>
            <w:tcW w:w="1417" w:type="dxa"/>
            <w:shd w:val="clear" w:color="auto" w:fill="auto"/>
          </w:tcPr>
          <w:p w:rsidR="004F0755" w:rsidRPr="00D76D4F" w:rsidRDefault="004F0755" w:rsidP="00985BB8">
            <w:pPr>
              <w:spacing w:beforeAutospacing="1" w:after="100" w:afterAutospacing="1"/>
            </w:pPr>
            <w:r w:rsidRPr="00D76D4F">
              <w:t>UE</w:t>
            </w:r>
          </w:p>
        </w:tc>
        <w:tc>
          <w:tcPr>
            <w:tcW w:w="8277" w:type="dxa"/>
            <w:shd w:val="clear" w:color="auto" w:fill="auto"/>
          </w:tcPr>
          <w:p w:rsidR="004F0755" w:rsidRPr="00AC3BD8" w:rsidRDefault="004F0755" w:rsidP="00985BB8">
            <w:r w:rsidRPr="00630FED">
              <w:rPr>
                <w:rPrChange w:id="93" w:author="Author">
                  <w:rPr/>
                </w:rPrChange>
              </w:rPr>
              <w:t>User Equipment</w:t>
            </w:r>
          </w:p>
        </w:tc>
      </w:tr>
    </w:tbl>
    <w:p w:rsidR="00D76D4F" w:rsidRPr="00D76D4F" w:rsidRDefault="00D76D4F" w:rsidP="00D76D4F">
      <w:pPr>
        <w:jc w:val="center"/>
        <w:rPr>
          <w:b/>
        </w:rPr>
      </w:pPr>
      <w:bookmarkStart w:id="94" w:name="_Toc323895756"/>
      <w:bookmarkStart w:id="95" w:name="_Toc358878231"/>
      <w:r w:rsidRPr="00D76D4F">
        <w:rPr>
          <w:b/>
        </w:rPr>
        <w:t>…</w:t>
      </w:r>
    </w:p>
    <w:p w:rsidR="0021145B" w:rsidRPr="00AC3BD8" w:rsidRDefault="0021145B" w:rsidP="00FA6292">
      <w:pPr>
        <w:pStyle w:val="Heading1"/>
      </w:pPr>
      <w:r w:rsidRPr="00AC3BD8">
        <w:t>6</w:t>
      </w:r>
      <w:r w:rsidRPr="00AC3BD8">
        <w:tab/>
      </w:r>
      <w:r w:rsidR="00D91814">
        <w:t>Requirements for control the MG m</w:t>
      </w:r>
      <w:r w:rsidR="00540A43" w:rsidRPr="00AC3BD8">
        <w:t xml:space="preserve">ode of </w:t>
      </w:r>
      <w:r w:rsidR="00D91814">
        <w:t>o</w:t>
      </w:r>
      <w:r w:rsidR="00540A43" w:rsidRPr="00AC3BD8">
        <w:t>peration</w:t>
      </w:r>
      <w:bookmarkEnd w:id="94"/>
      <w:bookmarkEnd w:id="95"/>
    </w:p>
    <w:p w:rsidR="00EC3928" w:rsidRPr="00EC3928" w:rsidRDefault="00B04E49" w:rsidP="007D0EF9">
      <w:pPr>
        <w:pStyle w:val="Heading2"/>
        <w:rPr>
          <w:lang w:val="en-US"/>
        </w:rPr>
      </w:pPr>
      <w:bookmarkStart w:id="96" w:name="_Toc358878232"/>
      <w:r w:rsidRPr="00B04E49">
        <w:rPr>
          <w:lang w:val="en-US"/>
        </w:rPr>
        <w:t>6.1</w:t>
      </w:r>
      <w:r w:rsidRPr="00B04E49">
        <w:rPr>
          <w:lang w:val="en-US"/>
        </w:rPr>
        <w:tab/>
        <w:t>TLS transport mode</w:t>
      </w:r>
      <w:bookmarkEnd w:id="96"/>
    </w:p>
    <w:p w:rsidR="00EC3928" w:rsidRPr="00EC3928" w:rsidRDefault="00B04E49" w:rsidP="00EC3928">
      <w:pPr>
        <w:rPr>
          <w:lang w:val="en-US"/>
        </w:rPr>
      </w:pPr>
      <w:r w:rsidRPr="00B04E49">
        <w:rPr>
          <w:lang w:val="en-US"/>
        </w:rPr>
        <w:t xml:space="preserve">TLS is designed as a transport-independent protocol, </w:t>
      </w:r>
      <w:ins w:id="97" w:author="Author">
        <w:r w:rsidR="00CB36B4">
          <w:rPr>
            <w:lang w:val="en-US"/>
          </w:rPr>
          <w:t xml:space="preserve">just </w:t>
        </w:r>
      </w:ins>
      <w:r w:rsidRPr="00B04E49">
        <w:rPr>
          <w:lang w:val="en-US"/>
        </w:rPr>
        <w:t xml:space="preserve">making </w:t>
      </w:r>
      <w:del w:id="98" w:author="Author">
        <w:r w:rsidRPr="00B04E49" w:rsidDel="00CB36B4">
          <w:rPr>
            <w:lang w:val="en-US"/>
          </w:rPr>
          <w:delText xml:space="preserve">just </w:delText>
        </w:r>
      </w:del>
      <w:r w:rsidRPr="00B04E49">
        <w:rPr>
          <w:lang w:val="en-US"/>
        </w:rPr>
        <w:t xml:space="preserve">the assumption of </w:t>
      </w:r>
      <w:r w:rsidR="00EC3928" w:rsidRPr="00EC3928">
        <w:rPr>
          <w:lang w:val="en-US"/>
        </w:rPr>
        <w:t>“reliable transport” of the underlying protocol (see clause 1</w:t>
      </w:r>
      <w:proofErr w:type="gramStart"/>
      <w:r w:rsidR="00EC3928" w:rsidRPr="00EC3928">
        <w:rPr>
          <w:lang w:val="en-US"/>
        </w:rPr>
        <w:t>/[</w:t>
      </w:r>
      <w:proofErr w:type="gramEnd"/>
      <w:r w:rsidR="00EC3928" w:rsidRPr="00EC3928">
        <w:rPr>
          <w:lang w:val="en-US"/>
        </w:rPr>
        <w:t>IETF RFC 5246]).</w:t>
      </w:r>
      <w:r w:rsidR="00EC3928">
        <w:rPr>
          <w:lang w:val="en-US"/>
        </w:rPr>
        <w:t xml:space="preserve"> Support of one or multiple TLS transport mode(s) is required.</w:t>
      </w:r>
    </w:p>
    <w:p w:rsidR="00EC3928" w:rsidRPr="00EC3928" w:rsidRDefault="00EC3928" w:rsidP="00EC3928">
      <w:r w:rsidRPr="00EC3928">
        <w:rPr>
          <w:b/>
          <w:bCs/>
        </w:rPr>
        <w:t xml:space="preserve">R-6.1/1: </w:t>
      </w:r>
      <w:r w:rsidRPr="00EC3928">
        <w:t>Transport mode “TLS-over-TCP”.</w:t>
      </w:r>
    </w:p>
    <w:p w:rsidR="00EC3928" w:rsidRPr="00F868E4" w:rsidRDefault="00EC3928" w:rsidP="00F868E4">
      <w:pPr>
        <w:pStyle w:val="Note"/>
        <w:rPr>
          <w:sz w:val="22"/>
          <w:szCs w:val="22"/>
        </w:rPr>
      </w:pPr>
      <w:r w:rsidRPr="00F868E4">
        <w:rPr>
          <w:sz w:val="22"/>
          <w:szCs w:val="22"/>
        </w:rPr>
        <w:t>NOTE 1 – This requirement would be applicable for the very majority of use cases.</w:t>
      </w:r>
    </w:p>
    <w:p w:rsidR="00EC3928" w:rsidRPr="00EC3928" w:rsidRDefault="00EC3928" w:rsidP="00EC3928">
      <w:r w:rsidRPr="00EC3928">
        <w:rPr>
          <w:b/>
          <w:bCs/>
        </w:rPr>
        <w:t xml:space="preserve">R-6.1/2: </w:t>
      </w:r>
      <w:r w:rsidRPr="00EC3928">
        <w:t xml:space="preserve">Transport mode “TLS-over-SCTP” </w:t>
      </w:r>
      <w:r w:rsidRPr="00EC3928">
        <w:rPr>
          <w:lang w:val="en-US"/>
        </w:rPr>
        <w:t>[IETF RFC 3436])</w:t>
      </w:r>
      <w:r w:rsidRPr="00EC3928">
        <w:t>.</w:t>
      </w:r>
    </w:p>
    <w:p w:rsidR="00EC3928" w:rsidRPr="00EC3928" w:rsidRDefault="00EC3928" w:rsidP="00EC3928">
      <w:r w:rsidRPr="00EC3928">
        <w:rPr>
          <w:sz w:val="22"/>
          <w:szCs w:val="22"/>
        </w:rPr>
        <w:t>It may be noted that TLS protocol procedures need</w:t>
      </w:r>
      <w:del w:id="99" w:author="Author">
        <w:r w:rsidRPr="00EC3928" w:rsidDel="00A15DE6">
          <w:rPr>
            <w:sz w:val="22"/>
            <w:szCs w:val="22"/>
          </w:rPr>
          <w:delText>s</w:delText>
        </w:r>
      </w:del>
      <w:r w:rsidRPr="00EC3928">
        <w:rPr>
          <w:sz w:val="22"/>
          <w:szCs w:val="22"/>
        </w:rPr>
        <w:t xml:space="preserve"> to be decoupled from protocol procedures of the underlying transport protocol.</w:t>
      </w:r>
    </w:p>
    <w:p w:rsidR="00EC3928" w:rsidRPr="00EC3928" w:rsidRDefault="00B04E49" w:rsidP="007D0EF9">
      <w:pPr>
        <w:pStyle w:val="Heading2"/>
        <w:rPr>
          <w:lang w:val="en-US"/>
        </w:rPr>
      </w:pPr>
      <w:bookmarkStart w:id="100" w:name="_Toc358878233"/>
      <w:r w:rsidRPr="00B04E49">
        <w:rPr>
          <w:lang w:val="en-US"/>
        </w:rPr>
        <w:t>6.2</w:t>
      </w:r>
      <w:r w:rsidRPr="00B04E49">
        <w:rPr>
          <w:lang w:val="en-US"/>
        </w:rPr>
        <w:tab/>
      </w:r>
      <w:r w:rsidR="00EC3928" w:rsidRPr="00EC3928">
        <w:t>MG mode of operation for case of TLS-over-TCP transport</w:t>
      </w:r>
      <w:bookmarkEnd w:id="100"/>
    </w:p>
    <w:p w:rsidR="00D76D4F" w:rsidRPr="00D76D4F" w:rsidRDefault="00D76D4F" w:rsidP="00D76D4F">
      <w:pPr>
        <w:jc w:val="center"/>
        <w:rPr>
          <w:b/>
        </w:rPr>
      </w:pPr>
      <w:bookmarkStart w:id="101" w:name="OLE_LINK3"/>
      <w:bookmarkStart w:id="102" w:name="OLE_LINK4"/>
      <w:r w:rsidRPr="00D76D4F">
        <w:rPr>
          <w:b/>
        </w:rPr>
        <w:t>…</w:t>
      </w:r>
    </w:p>
    <w:p w:rsidR="00795E32" w:rsidRPr="00AC3BD8" w:rsidRDefault="00795E32" w:rsidP="00795E32">
      <w:r w:rsidRPr="00AC3BD8">
        <w:rPr>
          <w:b/>
          <w:bCs/>
        </w:rPr>
        <w:t>R-</w:t>
      </w:r>
      <w:r w:rsidR="008E1151">
        <w:rPr>
          <w:b/>
          <w:bCs/>
        </w:rPr>
        <w:t>6.2</w:t>
      </w:r>
      <w:r w:rsidRPr="00AC3BD8">
        <w:rPr>
          <w:b/>
          <w:bCs/>
        </w:rPr>
        <w:t>/</w:t>
      </w:r>
      <w:r w:rsidR="00547B42">
        <w:rPr>
          <w:b/>
          <w:bCs/>
        </w:rPr>
        <w:t>3</w:t>
      </w:r>
      <w:r w:rsidRPr="00AC3BD8">
        <w:rPr>
          <w:b/>
          <w:bCs/>
        </w:rPr>
        <w:t xml:space="preserve">: </w:t>
      </w:r>
      <w:r w:rsidRPr="00AC3BD8">
        <w:t>Thus the presence of at least one TLS entity is a sufficient condition to require the TCP-proxy mode. Refer to Figure 2.</w:t>
      </w:r>
    </w:p>
    <w:p w:rsidR="00547B42" w:rsidRDefault="00F25575">
      <w:pPr>
        <w:pStyle w:val="Note"/>
        <w:rPr>
          <w:sz w:val="22"/>
          <w:szCs w:val="22"/>
        </w:rPr>
      </w:pPr>
      <w:r w:rsidRPr="00F25575">
        <w:rPr>
          <w:sz w:val="22"/>
          <w:szCs w:val="22"/>
        </w:rPr>
        <w:t xml:space="preserve">NOTE 1 - That there might be multiple entities present which require the TCP-proxy mode, e.g. in case both terminations of a </w:t>
      </w:r>
      <w:r w:rsidR="00166456" w:rsidRPr="00AC3BD8">
        <w:rPr>
          <w:sz w:val="22"/>
          <w:szCs w:val="22"/>
        </w:rPr>
        <w:t>Context</w:t>
      </w:r>
      <w:r w:rsidRPr="00F25575">
        <w:rPr>
          <w:sz w:val="22"/>
          <w:szCs w:val="22"/>
        </w:rPr>
        <w:t xml:space="preserve"> are TLS-enabled, or if another application-aware interworking function </w:t>
      </w:r>
      <w:del w:id="103" w:author="Author">
        <w:r w:rsidRPr="00F25575" w:rsidDel="00A15DE6">
          <w:rPr>
            <w:sz w:val="22"/>
            <w:szCs w:val="22"/>
          </w:rPr>
          <w:delText xml:space="preserve">in </w:delText>
        </w:r>
      </w:del>
      <w:r w:rsidRPr="00F25575">
        <w:rPr>
          <w:sz w:val="22"/>
          <w:szCs w:val="22"/>
        </w:rPr>
        <w:t>performed by the MG.</w:t>
      </w:r>
    </w:p>
    <w:p w:rsidR="00022B03" w:rsidRDefault="00F25575">
      <w:pPr>
        <w:pStyle w:val="Note"/>
        <w:rPr>
          <w:sz w:val="22"/>
          <w:szCs w:val="22"/>
        </w:rPr>
      </w:pPr>
      <w:r w:rsidRPr="00F25575">
        <w:rPr>
          <w:sz w:val="22"/>
          <w:szCs w:val="22"/>
        </w:rPr>
        <w:t xml:space="preserve">NOTE 2 - The term “application” is widely used in TCP-related </w:t>
      </w:r>
      <w:r w:rsidR="00166456" w:rsidRPr="00AC3BD8">
        <w:rPr>
          <w:sz w:val="22"/>
          <w:szCs w:val="22"/>
        </w:rPr>
        <w:t>Context</w:t>
      </w:r>
      <w:r w:rsidRPr="00F25575">
        <w:rPr>
          <w:sz w:val="22"/>
          <w:szCs w:val="22"/>
        </w:rPr>
        <w:t xml:space="preserve">s, but in this </w:t>
      </w:r>
      <w:r w:rsidR="00166456" w:rsidRPr="00AC3BD8">
        <w:rPr>
          <w:sz w:val="22"/>
          <w:szCs w:val="22"/>
        </w:rPr>
        <w:t>Recommendation</w:t>
      </w:r>
      <w:r w:rsidRPr="00F25575">
        <w:rPr>
          <w:sz w:val="22"/>
          <w:szCs w:val="22"/>
        </w:rPr>
        <w:t xml:space="preserve"> it is used as a synonym for the term “media”.</w:t>
      </w:r>
    </w:p>
    <w:p w:rsidR="00795E32" w:rsidRPr="00AC3BD8" w:rsidRDefault="00795E32" w:rsidP="00795E32">
      <w:pPr>
        <w:rPr>
          <w:b/>
          <w:bCs/>
        </w:rPr>
      </w:pPr>
    </w:p>
    <w:p w:rsidR="00D76D4F" w:rsidRPr="00D76D4F" w:rsidRDefault="00D76D4F" w:rsidP="00D76D4F">
      <w:pPr>
        <w:jc w:val="center"/>
        <w:rPr>
          <w:b/>
        </w:rPr>
      </w:pPr>
      <w:r w:rsidRPr="00D76D4F">
        <w:rPr>
          <w:b/>
        </w:rPr>
        <w:t>…</w:t>
      </w:r>
    </w:p>
    <w:p w:rsidR="00795E32" w:rsidRPr="00AC3BD8" w:rsidRDefault="00795E32" w:rsidP="00795E32">
      <w:pPr>
        <w:tabs>
          <w:tab w:val="left" w:pos="7155"/>
        </w:tabs>
        <w:rPr>
          <w:bCs/>
        </w:rPr>
      </w:pPr>
      <w:r w:rsidRPr="00AC3BD8">
        <w:rPr>
          <w:bCs/>
        </w:rPr>
        <w:t>The indication of the TCP-proxy mode is defined by [</w:t>
      </w:r>
      <w:r w:rsidR="00F25575" w:rsidRPr="00F25575">
        <w:rPr>
          <w:iCs/>
        </w:rPr>
        <w:t>ITU-T H.248.84</w:t>
      </w:r>
      <w:r w:rsidRPr="00AC3BD8">
        <w:rPr>
          <w:bCs/>
        </w:rPr>
        <w:t xml:space="preserve">], </w:t>
      </w:r>
      <w:del w:id="104" w:author="Author">
        <w:r w:rsidRPr="00AC3BD8" w:rsidDel="00A15DE6">
          <w:rPr>
            <w:bCs/>
          </w:rPr>
          <w:delText xml:space="preserve">but </w:delText>
        </w:r>
      </w:del>
      <w:r w:rsidRPr="00AC3BD8">
        <w:rPr>
          <w:bCs/>
        </w:rPr>
        <w:t xml:space="preserve">the procedures to control a SEP in the TCP proxy modes </w:t>
      </w:r>
      <w:del w:id="105" w:author="Author">
        <w:r w:rsidR="009637CC" w:rsidDel="00A15DE6">
          <w:rPr>
            <w:bCs/>
          </w:rPr>
          <w:delText>may</w:delText>
        </w:r>
        <w:r w:rsidR="009637CC" w:rsidRPr="00AC3BD8" w:rsidDel="00A15DE6">
          <w:rPr>
            <w:bCs/>
          </w:rPr>
          <w:delText xml:space="preserve"> </w:delText>
        </w:r>
        <w:r w:rsidRPr="00AC3BD8" w:rsidDel="00A15DE6">
          <w:rPr>
            <w:bCs/>
          </w:rPr>
          <w:delText xml:space="preserve">be </w:delText>
        </w:r>
        <w:r w:rsidR="009637CC" w:rsidDel="00A15DE6">
          <w:rPr>
            <w:bCs/>
          </w:rPr>
          <w:delText xml:space="preserve">most likely </w:delText>
        </w:r>
        <w:r w:rsidRPr="00AC3BD8" w:rsidDel="00A15DE6">
          <w:rPr>
            <w:bCs/>
          </w:rPr>
          <w:delText>revised and</w:delText>
        </w:r>
      </w:del>
      <w:ins w:id="106" w:author="Author">
        <w:r w:rsidR="00A15DE6">
          <w:rPr>
            <w:bCs/>
          </w:rPr>
          <w:t>are</w:t>
        </w:r>
      </w:ins>
      <w:r w:rsidRPr="00AC3BD8">
        <w:rPr>
          <w:bCs/>
        </w:rPr>
        <w:t xml:space="preserve"> </w:t>
      </w:r>
      <w:proofErr w:type="gramStart"/>
      <w:r w:rsidRPr="00AC3BD8">
        <w:rPr>
          <w:bCs/>
        </w:rPr>
        <w:t>extended</w:t>
      </w:r>
      <w:r w:rsidR="009637CC">
        <w:rPr>
          <w:bCs/>
        </w:rPr>
        <w:t xml:space="preserve"> </w:t>
      </w:r>
      <w:r w:rsidR="009637CC" w:rsidRPr="009637CC">
        <w:rPr>
          <w:bCs/>
        </w:rPr>
        <w:t xml:space="preserve"> </w:t>
      </w:r>
      <w:proofErr w:type="gramEnd"/>
      <w:del w:id="107" w:author="Author">
        <w:r w:rsidR="009637CC" w:rsidRPr="009637CC" w:rsidDel="00A15DE6">
          <w:rPr>
            <w:bCs/>
          </w:rPr>
          <w:delText>(see</w:delText>
        </w:r>
      </w:del>
      <w:ins w:id="108" w:author="Author">
        <w:r w:rsidR="00A15DE6">
          <w:rPr>
            <w:bCs/>
          </w:rPr>
          <w:t xml:space="preserve">by </w:t>
        </w:r>
      </w:ins>
      <w:r w:rsidR="009637CC" w:rsidRPr="009637CC">
        <w:rPr>
          <w:bCs/>
        </w:rPr>
        <w:t xml:space="preserve"> [ITU-T H.248.TCP])</w:t>
      </w:r>
      <w:r w:rsidRPr="00AC3BD8">
        <w:rPr>
          <w:bCs/>
        </w:rPr>
        <w:t>.</w:t>
      </w:r>
    </w:p>
    <w:p w:rsidR="00D76D4F" w:rsidRPr="00D76D4F" w:rsidRDefault="00D76D4F" w:rsidP="00D76D4F">
      <w:pPr>
        <w:jc w:val="center"/>
        <w:rPr>
          <w:b/>
        </w:rPr>
      </w:pPr>
      <w:bookmarkStart w:id="109" w:name="_Toc358878235"/>
      <w:bookmarkEnd w:id="101"/>
      <w:bookmarkEnd w:id="102"/>
      <w:r w:rsidRPr="00D76D4F">
        <w:rPr>
          <w:b/>
        </w:rPr>
        <w:t>…</w:t>
      </w:r>
    </w:p>
    <w:p w:rsidR="008E1151" w:rsidRPr="008E1151" w:rsidRDefault="008E1151" w:rsidP="007D0EF9">
      <w:pPr>
        <w:pStyle w:val="Heading2"/>
        <w:rPr>
          <w:lang w:val="en-US"/>
        </w:rPr>
      </w:pPr>
      <w:r>
        <w:rPr>
          <w:lang w:val="en-US"/>
        </w:rPr>
        <w:t>7</w:t>
      </w:r>
      <w:r w:rsidR="00B04E49" w:rsidRPr="00B04E49">
        <w:rPr>
          <w:lang w:val="en-US"/>
        </w:rPr>
        <w:t>.1</w:t>
      </w:r>
      <w:r w:rsidR="00B04E49" w:rsidRPr="00B04E49">
        <w:rPr>
          <w:lang w:val="en-US"/>
        </w:rPr>
        <w:tab/>
      </w:r>
      <w:r>
        <w:rPr>
          <w:lang w:val="en-US"/>
        </w:rPr>
        <w:t xml:space="preserve">Requirements to </w:t>
      </w:r>
      <w:ins w:id="110" w:author="Author">
        <w:r w:rsidR="00A15DE6">
          <w:rPr>
            <w:lang w:val="en-US"/>
          </w:rPr>
          <w:t xml:space="preserve">such </w:t>
        </w:r>
      </w:ins>
      <w:r>
        <w:rPr>
          <w:lang w:val="en-US"/>
        </w:rPr>
        <w:t xml:space="preserve">a TLS profile </w:t>
      </w:r>
      <w:del w:id="111" w:author="Author">
        <w:r w:rsidDel="00A15DE6">
          <w:rPr>
            <w:lang w:val="en-US"/>
          </w:rPr>
          <w:delText>as such</w:delText>
        </w:r>
      </w:del>
      <w:bookmarkEnd w:id="109"/>
    </w:p>
    <w:p w:rsidR="00D76D4F" w:rsidRPr="00D76D4F" w:rsidRDefault="00D76D4F" w:rsidP="00D76D4F">
      <w:pPr>
        <w:jc w:val="center"/>
        <w:rPr>
          <w:b/>
        </w:rPr>
      </w:pPr>
      <w:bookmarkStart w:id="112" w:name="_Toc323895759"/>
      <w:bookmarkStart w:id="113" w:name="_Toc358878238"/>
      <w:r w:rsidRPr="00D76D4F">
        <w:rPr>
          <w:b/>
        </w:rPr>
        <w:t>…</w:t>
      </w:r>
    </w:p>
    <w:p w:rsidR="00540A43" w:rsidRPr="00AC3BD8" w:rsidRDefault="00540A43" w:rsidP="00FA6292">
      <w:pPr>
        <w:pStyle w:val="Heading2"/>
      </w:pPr>
      <w:r w:rsidRPr="00AC3BD8">
        <w:lastRenderedPageBreak/>
        <w:t>8.1</w:t>
      </w:r>
      <w:r w:rsidRPr="00AC3BD8">
        <w:tab/>
        <w:t>Selection of the TLS domain</w:t>
      </w:r>
      <w:bookmarkEnd w:id="112"/>
      <w:bookmarkEnd w:id="113"/>
    </w:p>
    <w:p w:rsidR="00E12C42" w:rsidRDefault="00E12C42" w:rsidP="00E12C42">
      <w:r>
        <w:t>A MG may be connected to multiple network domains with different TLS profiles. Figure 5 illustrates such a use case</w:t>
      </w:r>
      <w:r>
        <w:rPr>
          <w:rStyle w:val="FootnoteReference"/>
        </w:rPr>
        <w:footnoteReference w:id="1"/>
      </w:r>
      <w:r>
        <w:t xml:space="preserve"> (with scope on TCP bearer traffic) </w:t>
      </w:r>
      <w:del w:id="114" w:author="Author">
        <w:r w:rsidDel="007F748D">
          <w:delText xml:space="preserve">at </w:delText>
        </w:r>
      </w:del>
      <w:ins w:id="115" w:author="Author">
        <w:r w:rsidR="007F748D">
          <w:t xml:space="preserve">using </w:t>
        </w:r>
      </w:ins>
      <w:r>
        <w:t>the example of an H.248 IP-IP MG located at the edge between access network (AN) and core network (CN) domains. The CN belongs to a trusted domain, hence transports unencrypted TCP traffic. Multiple different, TLS-enabled AN domains may be the result of multiple different access technologies, trust models, service provider models, etc.</w:t>
      </w:r>
    </w:p>
    <w:p w:rsidR="00D76D4F" w:rsidRPr="00D76D4F" w:rsidRDefault="00D76D4F" w:rsidP="00D76D4F">
      <w:pPr>
        <w:jc w:val="center"/>
        <w:rPr>
          <w:b/>
        </w:rPr>
      </w:pPr>
      <w:bookmarkStart w:id="116" w:name="_Toc358878240"/>
      <w:r w:rsidRPr="00D76D4F">
        <w:rPr>
          <w:b/>
        </w:rPr>
        <w:t>…</w:t>
      </w:r>
    </w:p>
    <w:p w:rsidR="00560583" w:rsidRDefault="00544478" w:rsidP="00DF7A1F">
      <w:pPr>
        <w:pStyle w:val="Heading3"/>
      </w:pPr>
      <w:r w:rsidRPr="00544478">
        <w:t>8.2.1</w:t>
      </w:r>
      <w:r w:rsidRPr="00544478">
        <w:tab/>
        <w:t>TLS client/server role assignments</w:t>
      </w:r>
      <w:bookmarkEnd w:id="116"/>
    </w:p>
    <w:p w:rsidR="00540A43" w:rsidRPr="00AC3BD8" w:rsidRDefault="00540A43" w:rsidP="00540A43">
      <w:r w:rsidRPr="00AC3BD8">
        <w:rPr>
          <w:b/>
          <w:bCs/>
        </w:rPr>
        <w:t>R-</w:t>
      </w:r>
      <w:r w:rsidR="00561619">
        <w:rPr>
          <w:b/>
          <w:bCs/>
        </w:rPr>
        <w:t>8.2</w:t>
      </w:r>
      <w:r w:rsidR="00544478">
        <w:rPr>
          <w:b/>
          <w:bCs/>
        </w:rPr>
        <w:t>.1</w:t>
      </w:r>
      <w:r w:rsidRPr="00AC3BD8">
        <w:rPr>
          <w:b/>
          <w:bCs/>
        </w:rPr>
        <w:t>/1:</w:t>
      </w:r>
      <w:r w:rsidRPr="00AC3BD8">
        <w:t xml:space="preserve"> The MG is required to support both the TLS server and TLS client mode</w:t>
      </w:r>
      <w:ins w:id="117" w:author="Author">
        <w:r w:rsidR="007F748D">
          <w:t>s</w:t>
        </w:r>
      </w:ins>
      <w:r w:rsidRPr="00AC3BD8">
        <w:t>.</w:t>
      </w:r>
    </w:p>
    <w:p w:rsidR="00540A43" w:rsidRPr="00AC3BD8" w:rsidRDefault="00540A43" w:rsidP="00540A43">
      <w:r w:rsidRPr="00AC3BD8">
        <w:t xml:space="preserve">The TLS standards do not make any correlation between the initiation of the underlying transport connection and the TLS server/client mode. Thus this mode is decoupled from the </w:t>
      </w:r>
      <w:r w:rsidR="00E12C42">
        <w:t xml:space="preserve">(TCP) </w:t>
      </w:r>
      <w:r w:rsidRPr="00AC3BD8">
        <w:t xml:space="preserve">SDP </w:t>
      </w:r>
      <w:r w:rsidR="00547B42">
        <w:t>“a=</w:t>
      </w:r>
      <w:r w:rsidRPr="00AC3BD8">
        <w:t>setup</w:t>
      </w:r>
      <w:r w:rsidR="00547B42">
        <w:t>:”</w:t>
      </w:r>
      <w:r w:rsidRPr="00AC3BD8">
        <w:t xml:space="preserve"> attribute</w:t>
      </w:r>
      <w:r w:rsidR="00E12C42">
        <w:t xml:space="preserve">, </w:t>
      </w:r>
      <w:r w:rsidR="00E12C42" w:rsidRPr="00E12C42">
        <w:t>as used for TLS-based SDP indications (see clause 4</w:t>
      </w:r>
      <w:proofErr w:type="gramStart"/>
      <w:r w:rsidR="00E12C42" w:rsidRPr="00E12C42">
        <w:t>/[</w:t>
      </w:r>
      <w:proofErr w:type="gramEnd"/>
      <w:r w:rsidR="00E12C42" w:rsidRPr="00E12C42">
        <w:t>IETF RFC 4572])</w:t>
      </w:r>
      <w:r w:rsidRPr="00AC3BD8">
        <w:t>.</w:t>
      </w:r>
    </w:p>
    <w:p w:rsidR="00540A43" w:rsidRPr="00AC3BD8" w:rsidRDefault="00540A43" w:rsidP="00540A43">
      <w:r w:rsidRPr="00AC3BD8">
        <w:rPr>
          <w:b/>
          <w:bCs/>
        </w:rPr>
        <w:t>R-</w:t>
      </w:r>
      <w:r w:rsidR="00561619">
        <w:rPr>
          <w:b/>
          <w:bCs/>
        </w:rPr>
        <w:t>8.2</w:t>
      </w:r>
      <w:r w:rsidR="00544478">
        <w:rPr>
          <w:b/>
          <w:bCs/>
        </w:rPr>
        <w:t>.1</w:t>
      </w:r>
      <w:r w:rsidRPr="00AC3BD8">
        <w:rPr>
          <w:b/>
          <w:bCs/>
        </w:rPr>
        <w:t>/2:</w:t>
      </w:r>
      <w:r w:rsidRPr="00AC3BD8">
        <w:t xml:space="preserve"> The MGC is required to indicate the TLS server/client role to the MG. </w:t>
      </w:r>
    </w:p>
    <w:p w:rsidR="00E12C42" w:rsidRPr="007B5145" w:rsidRDefault="00B04E49" w:rsidP="00E12C42">
      <w:pPr>
        <w:rPr>
          <w:sz w:val="22"/>
          <w:szCs w:val="22"/>
        </w:rPr>
      </w:pPr>
      <w:r w:rsidRPr="00B04E49">
        <w:rPr>
          <w:sz w:val="22"/>
          <w:szCs w:val="22"/>
        </w:rPr>
        <w:t xml:space="preserve">NOTE – There is </w:t>
      </w:r>
      <w:del w:id="118" w:author="Author">
        <w:r w:rsidRPr="00B04E49" w:rsidDel="007F748D">
          <w:rPr>
            <w:sz w:val="22"/>
            <w:szCs w:val="22"/>
          </w:rPr>
          <w:delText>not any</w:delText>
        </w:r>
      </w:del>
      <w:ins w:id="119" w:author="Author">
        <w:r w:rsidR="007F748D">
          <w:rPr>
            <w:sz w:val="22"/>
            <w:szCs w:val="22"/>
          </w:rPr>
          <w:t>no</w:t>
        </w:r>
      </w:ins>
      <w:r w:rsidRPr="00B04E49">
        <w:rPr>
          <w:sz w:val="22"/>
          <w:szCs w:val="22"/>
        </w:rPr>
        <w:t xml:space="preserve"> existing TLS related SDP defined which represents TLS client/server semantic. [IETF RFC 4572] intentionally delegates such control information </w:t>
      </w:r>
      <w:del w:id="120" w:author="Author">
        <w:r w:rsidRPr="00B04E49" w:rsidDel="007F748D">
          <w:rPr>
            <w:sz w:val="22"/>
            <w:szCs w:val="22"/>
          </w:rPr>
          <w:delText xml:space="preserve">up </w:delText>
        </w:r>
      </w:del>
      <w:r w:rsidRPr="00B04E49">
        <w:rPr>
          <w:sz w:val="22"/>
          <w:szCs w:val="22"/>
        </w:rPr>
        <w:t>to the application (layer).</w:t>
      </w:r>
    </w:p>
    <w:p w:rsidR="00540A43" w:rsidRPr="00AC3BD8" w:rsidRDefault="00540A43" w:rsidP="00540A43">
      <w:r w:rsidRPr="00AC3BD8">
        <w:rPr>
          <w:b/>
          <w:bCs/>
        </w:rPr>
        <w:t>R-</w:t>
      </w:r>
      <w:r w:rsidR="00561619">
        <w:rPr>
          <w:b/>
          <w:bCs/>
        </w:rPr>
        <w:t>8.2</w:t>
      </w:r>
      <w:r w:rsidR="00544478">
        <w:rPr>
          <w:b/>
          <w:bCs/>
        </w:rPr>
        <w:t>.1</w:t>
      </w:r>
      <w:r w:rsidRPr="00AC3BD8">
        <w:rPr>
          <w:b/>
          <w:bCs/>
        </w:rPr>
        <w:t>/3:</w:t>
      </w:r>
      <w:r w:rsidRPr="00AC3BD8">
        <w:t xml:space="preserve"> The MG is required to select the TLS client or TLS server role based on </w:t>
      </w:r>
      <w:r w:rsidR="00547B42">
        <w:t>the MGC request</w:t>
      </w:r>
      <w:r w:rsidRPr="00AC3BD8">
        <w:t>.</w:t>
      </w:r>
    </w:p>
    <w:p w:rsidR="00544478" w:rsidRPr="00544478" w:rsidRDefault="00544478" w:rsidP="009743CE">
      <w:pPr>
        <w:pStyle w:val="Heading3"/>
      </w:pPr>
      <w:bookmarkStart w:id="121" w:name="_Toc358878241"/>
      <w:bookmarkStart w:id="122" w:name="_Toc323895761"/>
      <w:r w:rsidRPr="00544478">
        <w:t>8.2.2</w:t>
      </w:r>
      <w:r w:rsidRPr="00544478">
        <w:tab/>
        <w:t>Client/server role assignments to TLS transport protocols</w:t>
      </w:r>
      <w:bookmarkEnd w:id="121"/>
    </w:p>
    <w:p w:rsidR="00544478" w:rsidRPr="00544478" w:rsidRDefault="00544478" w:rsidP="00544478">
      <w:r w:rsidRPr="00544478">
        <w:rPr>
          <w:b/>
          <w:bCs/>
        </w:rPr>
        <w:t>R-8.2.2/1:</w:t>
      </w:r>
      <w:r w:rsidRPr="00544478">
        <w:t xml:space="preserve"> Any IP transport protocol level client/server role assignment shall be </w:t>
      </w:r>
      <w:del w:id="123" w:author="Author">
        <w:r w:rsidRPr="00544478" w:rsidDel="007F748D">
          <w:delText xml:space="preserve">basically </w:delText>
        </w:r>
      </w:del>
      <w:r w:rsidRPr="00544478">
        <w:t>independent of TLS server and TLS client mode.</w:t>
      </w:r>
    </w:p>
    <w:bookmarkEnd w:id="122"/>
    <w:p w:rsidR="00D76D4F" w:rsidRPr="00D76D4F" w:rsidRDefault="00D76D4F" w:rsidP="00D76D4F">
      <w:pPr>
        <w:jc w:val="center"/>
        <w:rPr>
          <w:b/>
        </w:rPr>
      </w:pPr>
      <w:r w:rsidRPr="00D76D4F">
        <w:rPr>
          <w:b/>
        </w:rPr>
        <w:t>…</w:t>
      </w:r>
    </w:p>
    <w:p w:rsidR="0011601C" w:rsidRPr="00AC3BD8" w:rsidRDefault="0011601C" w:rsidP="0011601C">
      <w:pPr>
        <w:pStyle w:val="Heading5"/>
      </w:pPr>
      <w:r w:rsidRPr="00AC3BD8">
        <w:t>8.3.</w:t>
      </w:r>
      <w:r>
        <w:t>3</w:t>
      </w:r>
      <w:r w:rsidRPr="00AC3BD8">
        <w:t>.2.1</w:t>
      </w:r>
      <w:r w:rsidRPr="00AC3BD8">
        <w:tab/>
      </w:r>
      <w:r>
        <w:t>Applicability requirements</w:t>
      </w:r>
    </w:p>
    <w:p w:rsidR="00D76D4F" w:rsidRPr="00D76D4F" w:rsidRDefault="00D76D4F" w:rsidP="00D76D4F">
      <w:pPr>
        <w:jc w:val="center"/>
        <w:rPr>
          <w:b/>
        </w:rPr>
      </w:pPr>
      <w:r w:rsidRPr="00D76D4F">
        <w:rPr>
          <w:b/>
        </w:rPr>
        <w:t>…</w:t>
      </w:r>
    </w:p>
    <w:p w:rsidR="0011601C" w:rsidRDefault="0011601C" w:rsidP="0011601C">
      <w:r w:rsidRPr="00AC3BD8">
        <w:rPr>
          <w:b/>
          <w:bCs/>
        </w:rPr>
        <w:t>R-</w:t>
      </w:r>
      <w:r>
        <w:rPr>
          <w:b/>
          <w:bCs/>
        </w:rPr>
        <w:t>8.3.3.2.1</w:t>
      </w:r>
      <w:r w:rsidRPr="00AC3BD8">
        <w:rPr>
          <w:b/>
          <w:bCs/>
        </w:rPr>
        <w:t>/</w:t>
      </w:r>
      <w:r>
        <w:rPr>
          <w:b/>
          <w:bCs/>
        </w:rPr>
        <w:t>1</w:t>
      </w:r>
      <w:r w:rsidRPr="00AC3BD8">
        <w:rPr>
          <w:b/>
          <w:bCs/>
        </w:rPr>
        <w:t>:</w:t>
      </w:r>
      <w:r w:rsidRPr="00AC3BD8">
        <w:t xml:space="preserve"> </w:t>
      </w:r>
      <w:ins w:id="124" w:author="Author">
        <w:r w:rsidR="004330D4">
          <w:t>It is prohibited to use s</w:t>
        </w:r>
      </w:ins>
      <w:del w:id="125" w:author="Author">
        <w:r w:rsidDel="004330D4">
          <w:delText>S</w:delText>
        </w:r>
      </w:del>
      <w:r>
        <w:t xml:space="preserve">elf-signed certificates </w:t>
      </w:r>
      <w:del w:id="126" w:author="Author">
        <w:r w:rsidDel="004330D4">
          <w:delText xml:space="preserve">is prohibited from use </w:delText>
        </w:r>
      </w:del>
      <w:r>
        <w:t xml:space="preserve">when transport integrity </w:t>
      </w:r>
      <w:del w:id="127" w:author="Author">
        <w:r w:rsidDel="004330D4">
          <w:delText>could not</w:delText>
        </w:r>
      </w:del>
      <w:proofErr w:type="spellStart"/>
      <w:ins w:id="128" w:author="Author">
        <w:r w:rsidR="004330D4">
          <w:t>can not</w:t>
        </w:r>
      </w:ins>
      <w:proofErr w:type="spellEnd"/>
      <w:r>
        <w:t xml:space="preserve"> be guaranteed</w:t>
      </w:r>
      <w:r w:rsidRPr="00AC3BD8">
        <w:t>.</w:t>
      </w:r>
    </w:p>
    <w:p w:rsidR="0011601C" w:rsidRDefault="0011601C" w:rsidP="0011601C">
      <w:r w:rsidRPr="00AC3BD8">
        <w:rPr>
          <w:b/>
          <w:bCs/>
        </w:rPr>
        <w:t>R-</w:t>
      </w:r>
      <w:r>
        <w:rPr>
          <w:b/>
          <w:bCs/>
        </w:rPr>
        <w:t>8.3.3.2.1</w:t>
      </w:r>
      <w:r w:rsidRPr="00AC3BD8">
        <w:rPr>
          <w:b/>
          <w:bCs/>
        </w:rPr>
        <w:t>/</w:t>
      </w:r>
      <w:r>
        <w:rPr>
          <w:b/>
          <w:bCs/>
        </w:rPr>
        <w:t>2</w:t>
      </w:r>
      <w:r w:rsidRPr="00AC3BD8">
        <w:rPr>
          <w:b/>
          <w:bCs/>
        </w:rPr>
        <w:t>:</w:t>
      </w:r>
      <w:r w:rsidRPr="00AC3BD8">
        <w:t xml:space="preserve"> </w:t>
      </w:r>
      <w:r>
        <w:t xml:space="preserve">Self-signed certificates can optionally be used at the H.248 interface when the integrity of the H.248 Control Association </w:t>
      </w:r>
      <w:del w:id="129" w:author="Author">
        <w:r w:rsidDel="004330D4">
          <w:delText xml:space="preserve">could </w:delText>
        </w:r>
      </w:del>
      <w:ins w:id="130" w:author="Author">
        <w:r w:rsidR="004330D4">
          <w:t xml:space="preserve">can </w:t>
        </w:r>
      </w:ins>
      <w:r>
        <w:t>be assured</w:t>
      </w:r>
      <w:r w:rsidRPr="00AC3BD8">
        <w:t>.</w:t>
      </w:r>
    </w:p>
    <w:p w:rsidR="0011601C" w:rsidRPr="00D82D6F" w:rsidRDefault="00B04E49" w:rsidP="0011601C">
      <w:pPr>
        <w:rPr>
          <w:sz w:val="22"/>
          <w:szCs w:val="22"/>
        </w:rPr>
      </w:pPr>
      <w:r w:rsidRPr="00B04E49">
        <w:rPr>
          <w:sz w:val="22"/>
          <w:szCs w:val="22"/>
        </w:rPr>
        <w:t>NOTE – This requirement is derived from “TLS-based SDP” usage from application control signalling, following the argumentation of clause 3.3</w:t>
      </w:r>
      <w:proofErr w:type="gramStart"/>
      <w:r w:rsidRPr="00B04E49">
        <w:rPr>
          <w:sz w:val="22"/>
          <w:szCs w:val="22"/>
        </w:rPr>
        <w:t>/[</w:t>
      </w:r>
      <w:proofErr w:type="gramEnd"/>
      <w:r w:rsidRPr="00B04E49">
        <w:rPr>
          <w:sz w:val="22"/>
          <w:szCs w:val="22"/>
        </w:rPr>
        <w:t>IETF RFC 4572].</w:t>
      </w:r>
    </w:p>
    <w:p w:rsidR="00D76D4F" w:rsidRPr="00D76D4F" w:rsidRDefault="00D76D4F" w:rsidP="00D76D4F">
      <w:pPr>
        <w:jc w:val="center"/>
        <w:rPr>
          <w:b/>
        </w:rPr>
      </w:pPr>
      <w:bookmarkStart w:id="131" w:name="_Toc323895764"/>
      <w:bookmarkStart w:id="132" w:name="_Toc358878246"/>
      <w:r w:rsidRPr="00D76D4F">
        <w:rPr>
          <w:b/>
        </w:rPr>
        <w:t>…</w:t>
      </w:r>
    </w:p>
    <w:p w:rsidR="00540A43" w:rsidRPr="00AC3BD8" w:rsidRDefault="00540A43" w:rsidP="00FA6292">
      <w:pPr>
        <w:pStyle w:val="Heading3"/>
      </w:pPr>
      <w:r w:rsidRPr="00AC3BD8">
        <w:t>8.3.</w:t>
      </w:r>
      <w:r w:rsidR="00547B42">
        <w:t>4</w:t>
      </w:r>
      <w:r w:rsidRPr="00AC3BD8">
        <w:tab/>
        <w:t xml:space="preserve">Pre-shared </w:t>
      </w:r>
      <w:r w:rsidR="00547B42">
        <w:t>k</w:t>
      </w:r>
      <w:r w:rsidRPr="00AC3BD8">
        <w:t>eys</w:t>
      </w:r>
      <w:bookmarkEnd w:id="131"/>
      <w:bookmarkEnd w:id="132"/>
    </w:p>
    <w:p w:rsidR="00D76D4F" w:rsidRPr="00D76D4F" w:rsidRDefault="00D76D4F" w:rsidP="00D76D4F">
      <w:pPr>
        <w:jc w:val="center"/>
        <w:rPr>
          <w:b/>
        </w:rPr>
      </w:pPr>
      <w:r w:rsidRPr="00D76D4F">
        <w:rPr>
          <w:b/>
        </w:rPr>
        <w:t>…</w:t>
      </w:r>
    </w:p>
    <w:p w:rsidR="00540A43" w:rsidRPr="00AC3BD8" w:rsidRDefault="00540A43" w:rsidP="00540A43">
      <w:r w:rsidRPr="00AC3BD8">
        <w:rPr>
          <w:b/>
          <w:bCs/>
        </w:rPr>
        <w:t>R-</w:t>
      </w:r>
      <w:r w:rsidR="00561619">
        <w:rPr>
          <w:b/>
          <w:bCs/>
        </w:rPr>
        <w:t>8.3.4</w:t>
      </w:r>
      <w:r w:rsidRPr="00AC3BD8">
        <w:rPr>
          <w:b/>
          <w:bCs/>
        </w:rPr>
        <w:t>/5:</w:t>
      </w:r>
      <w:r w:rsidRPr="00AC3BD8">
        <w:t xml:space="preserve"> In case the TLS-endpoint to be created </w:t>
      </w:r>
      <w:r w:rsidR="0087734D" w:rsidRPr="00AC3BD8">
        <w:t>is required to</w:t>
      </w:r>
      <w:r w:rsidRPr="00AC3BD8">
        <w:t xml:space="preserve"> act as a TLS-server, </w:t>
      </w:r>
      <w:commentRangeStart w:id="133"/>
      <w:r w:rsidRPr="00AC3BD8">
        <w:t xml:space="preserve">the MGC can optionally provide an H.248 </w:t>
      </w:r>
      <w:r w:rsidR="009637CC" w:rsidRPr="009637CC">
        <w:t xml:space="preserve">signalling element </w:t>
      </w:r>
      <w:r w:rsidRPr="00AC3BD8">
        <w:t>that indicates the PSK identity hint towards the MG.</w:t>
      </w:r>
      <w:commentRangeEnd w:id="133"/>
      <w:r w:rsidR="004330D4">
        <w:rPr>
          <w:rStyle w:val="CommentReference"/>
        </w:rPr>
        <w:commentReference w:id="133"/>
      </w:r>
    </w:p>
    <w:p w:rsidR="00540A43" w:rsidRPr="00AC3BD8" w:rsidRDefault="00540A43" w:rsidP="00FA6292">
      <w:pPr>
        <w:pStyle w:val="Heading3"/>
      </w:pPr>
      <w:bookmarkStart w:id="134" w:name="_Toc323895765"/>
      <w:bookmarkStart w:id="135" w:name="_Toc358878247"/>
      <w:r w:rsidRPr="00AC3BD8">
        <w:t>8.3.</w:t>
      </w:r>
      <w:r w:rsidR="00547B42">
        <w:t>5</w:t>
      </w:r>
      <w:r w:rsidRPr="00AC3BD8">
        <w:tab/>
        <w:t xml:space="preserve">Trusted </w:t>
      </w:r>
      <w:r w:rsidR="00547B42">
        <w:t>t</w:t>
      </w:r>
      <w:r w:rsidRPr="00AC3BD8">
        <w:t>hird-</w:t>
      </w:r>
      <w:r w:rsidR="00547B42">
        <w:t>p</w:t>
      </w:r>
      <w:r w:rsidRPr="00AC3BD8">
        <w:t xml:space="preserve">arty </w:t>
      </w:r>
      <w:r w:rsidR="00547B42">
        <w:t>s</w:t>
      </w:r>
      <w:r w:rsidRPr="00AC3BD8">
        <w:t>erver</w:t>
      </w:r>
      <w:bookmarkEnd w:id="134"/>
      <w:bookmarkEnd w:id="135"/>
    </w:p>
    <w:p w:rsidR="00540A43" w:rsidRPr="00AC3BD8" w:rsidRDefault="00540A43" w:rsidP="00540A43">
      <w:r w:rsidRPr="00AC3BD8">
        <w:t>A third party server located in the same TLS-domain and trusted by both TLS-endpoints can be used to exchange keying information</w:t>
      </w:r>
      <w:r w:rsidR="00FB7200" w:rsidRPr="00AC3BD8">
        <w:t xml:space="preserve"> (Figure </w:t>
      </w:r>
      <w:r w:rsidR="007C2CF6">
        <w:t>8</w:t>
      </w:r>
      <w:r w:rsidR="00FB7200" w:rsidRPr="00AC3BD8">
        <w:t>)</w:t>
      </w:r>
      <w:r w:rsidRPr="00AC3BD8">
        <w:t xml:space="preserve">. For example the Kerberos Network Authentication </w:t>
      </w:r>
      <w:r w:rsidRPr="00AC3BD8">
        <w:lastRenderedPageBreak/>
        <w:t xml:space="preserve">Service as specified by [IETF </w:t>
      </w:r>
      <w:r w:rsidR="00B22E23" w:rsidRPr="00AC3BD8">
        <w:t xml:space="preserve">RFC </w:t>
      </w:r>
      <w:r w:rsidRPr="00AC3BD8">
        <w:t>4120] can be applied. In [</w:t>
      </w:r>
      <w:r w:rsidR="00C508D1" w:rsidRPr="00AC3BD8">
        <w:t xml:space="preserve">IETF </w:t>
      </w:r>
      <w:r w:rsidRPr="00AC3BD8">
        <w:t>RFC 2712] additional TLS cipher suites are defined to support Kerberos based authentication.</w:t>
      </w:r>
    </w:p>
    <w:p w:rsidR="00540A43" w:rsidRPr="00AC3BD8" w:rsidRDefault="00540A43" w:rsidP="00540A43">
      <w:r w:rsidRPr="00AC3BD8">
        <w:t xml:space="preserve">How the TLS-endpoints interface with </w:t>
      </w:r>
      <w:del w:id="136" w:author="Author">
        <w:r w:rsidRPr="00AC3BD8" w:rsidDel="004330D4">
          <w:delText xml:space="preserve">that </w:delText>
        </w:r>
      </w:del>
      <w:ins w:id="137" w:author="Author">
        <w:r w:rsidR="004330D4" w:rsidRPr="00AC3BD8">
          <w:t>th</w:t>
        </w:r>
        <w:r w:rsidR="004330D4">
          <w:t>e</w:t>
        </w:r>
        <w:r w:rsidR="004330D4" w:rsidRPr="00AC3BD8">
          <w:t xml:space="preserve"> </w:t>
        </w:r>
      </w:ins>
      <w:r w:rsidRPr="00AC3BD8">
        <w:t xml:space="preserve">trusted third party server and which information elements are exchanged between the TLS-point and the trusted third party server is out of scope of this </w:t>
      </w:r>
      <w:r w:rsidR="00166456" w:rsidRPr="00AC3BD8">
        <w:t>Recommendation</w:t>
      </w:r>
      <w:r w:rsidRPr="00AC3BD8">
        <w:t xml:space="preserve">. </w:t>
      </w:r>
    </w:p>
    <w:p w:rsidR="00D76D4F" w:rsidRPr="00D76D4F" w:rsidRDefault="00D76D4F" w:rsidP="00D76D4F">
      <w:pPr>
        <w:jc w:val="center"/>
        <w:rPr>
          <w:b/>
        </w:rPr>
      </w:pPr>
      <w:bookmarkStart w:id="138" w:name="_Toc323895766"/>
      <w:bookmarkStart w:id="139" w:name="_Toc358878248"/>
      <w:r w:rsidRPr="00D76D4F">
        <w:rPr>
          <w:b/>
        </w:rPr>
        <w:t>…</w:t>
      </w:r>
    </w:p>
    <w:p w:rsidR="00540A43" w:rsidRPr="00AC3BD8" w:rsidRDefault="00540A43" w:rsidP="00FA6292">
      <w:pPr>
        <w:pStyle w:val="Heading2"/>
      </w:pPr>
      <w:r w:rsidRPr="00AC3BD8">
        <w:t>8.4</w:t>
      </w:r>
      <w:r w:rsidRPr="00AC3BD8">
        <w:tab/>
        <w:t xml:space="preserve">Renegotiation of </w:t>
      </w:r>
      <w:r w:rsidR="00D76EB3">
        <w:t>s</w:t>
      </w:r>
      <w:r w:rsidRPr="00AC3BD8">
        <w:t xml:space="preserve">ecurity </w:t>
      </w:r>
      <w:r w:rsidR="00D76EB3">
        <w:t>p</w:t>
      </w:r>
      <w:r w:rsidRPr="00AC3BD8">
        <w:t>arameters</w:t>
      </w:r>
      <w:bookmarkEnd w:id="138"/>
      <w:bookmarkEnd w:id="139"/>
    </w:p>
    <w:p w:rsidR="00D76D4F" w:rsidRPr="00D76D4F" w:rsidRDefault="00D76D4F" w:rsidP="00D76D4F">
      <w:pPr>
        <w:jc w:val="center"/>
        <w:rPr>
          <w:b/>
        </w:rPr>
      </w:pPr>
      <w:r w:rsidRPr="00D76D4F">
        <w:rPr>
          <w:b/>
        </w:rPr>
        <w:t>…</w:t>
      </w:r>
    </w:p>
    <w:p w:rsidR="00540A43" w:rsidRPr="00AC3BD8" w:rsidRDefault="00540A43" w:rsidP="00540A43">
      <w:r w:rsidRPr="00AC3BD8">
        <w:rPr>
          <w:b/>
          <w:bCs/>
        </w:rPr>
        <w:t>R-</w:t>
      </w:r>
      <w:r w:rsidR="00561619">
        <w:rPr>
          <w:b/>
          <w:bCs/>
        </w:rPr>
        <w:t>8.4</w:t>
      </w:r>
      <w:r w:rsidRPr="00AC3BD8">
        <w:rPr>
          <w:b/>
          <w:bCs/>
        </w:rPr>
        <w:t>/3:</w:t>
      </w:r>
      <w:r w:rsidRPr="00AC3BD8">
        <w:t xml:space="preserve"> In case that during the renegotiation the authentication of the remote TLS-endpoint fails, the MG is requested to regard the remote </w:t>
      </w:r>
      <w:ins w:id="140" w:author="Author">
        <w:r w:rsidR="004330D4">
          <w:t xml:space="preserve">endpoint </w:t>
        </w:r>
      </w:ins>
      <w:r w:rsidRPr="00AC3BD8">
        <w:t>as not authenticated and the related basic proc</w:t>
      </w:r>
      <w:ins w:id="141" w:author="Author">
        <w:r w:rsidR="004330D4">
          <w:t>ed</w:t>
        </w:r>
      </w:ins>
      <w:r w:rsidRPr="00AC3BD8">
        <w:t>ures shall apply.</w:t>
      </w:r>
    </w:p>
    <w:p w:rsidR="00540A43" w:rsidRPr="00AC3BD8" w:rsidRDefault="00540A43" w:rsidP="00540A43">
      <w:r w:rsidRPr="00AC3BD8">
        <w:rPr>
          <w:b/>
          <w:bCs/>
        </w:rPr>
        <w:t>R-</w:t>
      </w:r>
      <w:r w:rsidR="00561619">
        <w:rPr>
          <w:b/>
          <w:bCs/>
        </w:rPr>
        <w:t>8.4</w:t>
      </w:r>
      <w:r w:rsidRPr="00AC3BD8">
        <w:rPr>
          <w:b/>
          <w:bCs/>
        </w:rPr>
        <w:t>/4:</w:t>
      </w:r>
      <w:r w:rsidRPr="00AC3BD8">
        <w:t xml:space="preserve"> In case the renegotiation fails, the MG is required to follow the basic error procedures.</w:t>
      </w:r>
    </w:p>
    <w:p w:rsidR="00540A43" w:rsidRPr="00AC3BD8" w:rsidRDefault="00540A43" w:rsidP="00FA6292">
      <w:pPr>
        <w:pStyle w:val="Heading2"/>
      </w:pPr>
      <w:bookmarkStart w:id="142" w:name="_Toc323895767"/>
      <w:bookmarkStart w:id="143" w:name="_Toc358878249"/>
      <w:r w:rsidRPr="00AC3BD8">
        <w:t>8.5</w:t>
      </w:r>
      <w:r w:rsidRPr="00AC3BD8">
        <w:tab/>
        <w:t>Termination of the TLS</w:t>
      </w:r>
      <w:r w:rsidR="00795E32" w:rsidRPr="00AC3BD8">
        <w:t>/TCP</w:t>
      </w:r>
      <w:r w:rsidRPr="00AC3BD8">
        <w:t xml:space="preserve"> session</w:t>
      </w:r>
      <w:bookmarkEnd w:id="142"/>
      <w:bookmarkEnd w:id="143"/>
    </w:p>
    <w:p w:rsidR="00540A43" w:rsidRPr="00AC3BD8" w:rsidRDefault="00540A43" w:rsidP="00FA6292">
      <w:pPr>
        <w:pStyle w:val="Heading3"/>
      </w:pPr>
      <w:bookmarkStart w:id="144" w:name="_Toc323895768"/>
      <w:bookmarkStart w:id="145" w:name="_Toc358878250"/>
      <w:r w:rsidRPr="00AC3BD8">
        <w:t>8.5.1</w:t>
      </w:r>
      <w:r w:rsidRPr="00AC3BD8">
        <w:tab/>
        <w:t>Termination by remote TLS-endpoint</w:t>
      </w:r>
      <w:bookmarkEnd w:id="144"/>
      <w:bookmarkEnd w:id="145"/>
    </w:p>
    <w:p w:rsidR="00951867" w:rsidRPr="00AC3BD8" w:rsidRDefault="00951867" w:rsidP="00540A43">
      <w:pPr>
        <w:rPr>
          <w:b/>
          <w:bCs/>
        </w:rPr>
      </w:pPr>
      <w:r w:rsidRPr="00AC3BD8">
        <w:t>The termination of a TLS</w:t>
      </w:r>
      <w:r w:rsidR="00795E32" w:rsidRPr="00AC3BD8">
        <w:t>/TCP</w:t>
      </w:r>
      <w:r w:rsidRPr="00AC3BD8">
        <w:t>-session may be initiated by both TLS</w:t>
      </w:r>
      <w:r w:rsidR="00795E32" w:rsidRPr="00AC3BD8">
        <w:t>/TCP</w:t>
      </w:r>
      <w:r w:rsidRPr="00AC3BD8">
        <w:t>-endpoint</w:t>
      </w:r>
      <w:r w:rsidR="00D07B2F" w:rsidRPr="00AC3BD8">
        <w:t>s</w:t>
      </w:r>
      <w:r w:rsidRPr="00AC3BD8">
        <w:t>. When terminating a session the initiating endpoint sends a</w:t>
      </w:r>
      <w:r w:rsidR="008748A8">
        <w:t xml:space="preserve"> TLS</w:t>
      </w:r>
      <w:r w:rsidRPr="00AC3BD8">
        <w:t xml:space="preserve"> </w:t>
      </w:r>
      <w:proofErr w:type="spellStart"/>
      <w:r w:rsidR="00B04E49" w:rsidRPr="00B04E49">
        <w:rPr>
          <w:i/>
        </w:rPr>
        <w:t>close_notify</w:t>
      </w:r>
      <w:proofErr w:type="spellEnd"/>
      <w:r w:rsidRPr="00AC3BD8">
        <w:t xml:space="preserve"> </w:t>
      </w:r>
      <w:r w:rsidR="008748A8">
        <w:t>a</w:t>
      </w:r>
      <w:r w:rsidRPr="00AC3BD8">
        <w:t>lert to the remote side.</w:t>
      </w:r>
    </w:p>
    <w:p w:rsidR="00540A43" w:rsidRPr="00AC3BD8" w:rsidRDefault="00540A43" w:rsidP="00540A43">
      <w:pPr>
        <w:rPr>
          <w:highlight w:val="yellow"/>
        </w:rPr>
      </w:pPr>
      <w:r w:rsidRPr="00AC3BD8">
        <w:rPr>
          <w:b/>
          <w:bCs/>
        </w:rPr>
        <w:t>R-</w:t>
      </w:r>
      <w:r w:rsidR="00561619">
        <w:rPr>
          <w:b/>
          <w:bCs/>
        </w:rPr>
        <w:t>8.5.1</w:t>
      </w:r>
      <w:r w:rsidRPr="00AC3BD8">
        <w:rPr>
          <w:b/>
          <w:bCs/>
        </w:rPr>
        <w:t>/1:</w:t>
      </w:r>
      <w:r w:rsidRPr="00AC3BD8">
        <w:t xml:space="preserve"> On reception</w:t>
      </w:r>
      <w:r w:rsidR="00C508D1" w:rsidRPr="00AC3BD8">
        <w:t xml:space="preserve"> </w:t>
      </w:r>
      <w:r w:rsidR="00951867" w:rsidRPr="00AC3BD8">
        <w:t>of a</w:t>
      </w:r>
      <w:r w:rsidR="008748A8">
        <w:t xml:space="preserve"> TLS</w:t>
      </w:r>
      <w:r w:rsidR="00951867" w:rsidRPr="00AC3BD8">
        <w:t xml:space="preserve"> </w:t>
      </w:r>
      <w:r w:rsidR="00F25575" w:rsidRPr="00F25575">
        <w:rPr>
          <w:i/>
        </w:rPr>
        <w:t>close_notify</w:t>
      </w:r>
      <w:r w:rsidR="00951867" w:rsidRPr="00AC3BD8">
        <w:t xml:space="preserve"> alert the MG </w:t>
      </w:r>
      <w:r w:rsidR="0087734D" w:rsidRPr="00AC3BD8">
        <w:t>is required to</w:t>
      </w:r>
      <w:r w:rsidR="00951867" w:rsidRPr="00AC3BD8">
        <w:t xml:space="preserve"> close the TLS-session according to the procedures defined in [IETF RFC 5246] and</w:t>
      </w:r>
      <w:commentRangeStart w:id="146"/>
      <w:r w:rsidR="00951867" w:rsidRPr="00AC3BD8">
        <w:t xml:space="preserve"> notify the MGC</w:t>
      </w:r>
      <w:r w:rsidR="00D07B2F" w:rsidRPr="00AC3BD8">
        <w:t xml:space="preserve"> indicating the</w:t>
      </w:r>
      <w:r w:rsidR="00951867" w:rsidRPr="00AC3BD8">
        <w:t xml:space="preserve"> reason for the </w:t>
      </w:r>
      <w:r w:rsidR="008748A8">
        <w:t>TLS</w:t>
      </w:r>
      <w:r w:rsidR="008748A8" w:rsidRPr="00AC3BD8">
        <w:t xml:space="preserve"> </w:t>
      </w:r>
      <w:r w:rsidR="00951867" w:rsidRPr="00AC3BD8">
        <w:t>session termination.</w:t>
      </w:r>
      <w:commentRangeEnd w:id="146"/>
      <w:r w:rsidR="00E01674">
        <w:rPr>
          <w:rStyle w:val="CommentReference"/>
        </w:rPr>
        <w:commentReference w:id="146"/>
      </w:r>
    </w:p>
    <w:p w:rsidR="00D76D4F" w:rsidRPr="00D76D4F" w:rsidRDefault="00D76D4F" w:rsidP="00D76D4F">
      <w:pPr>
        <w:jc w:val="center"/>
        <w:rPr>
          <w:b/>
        </w:rPr>
      </w:pPr>
      <w:bookmarkStart w:id="148" w:name="_Toc323895770"/>
      <w:bookmarkStart w:id="149" w:name="_Toc358878252"/>
      <w:r w:rsidRPr="00D76D4F">
        <w:rPr>
          <w:b/>
        </w:rPr>
        <w:t>…</w:t>
      </w:r>
    </w:p>
    <w:p w:rsidR="00540A43" w:rsidRPr="00AC3BD8" w:rsidRDefault="00540A43" w:rsidP="00FA6292">
      <w:pPr>
        <w:pStyle w:val="Heading3"/>
      </w:pPr>
      <w:r w:rsidRPr="00AC3BD8">
        <w:t>8.5.3</w:t>
      </w:r>
      <w:r w:rsidRPr="00AC3BD8">
        <w:tab/>
        <w:t>Abnormal termination by local TLS-endpoint</w:t>
      </w:r>
      <w:bookmarkEnd w:id="148"/>
      <w:bookmarkEnd w:id="149"/>
    </w:p>
    <w:p w:rsidR="00540A43" w:rsidRPr="00AC3BD8" w:rsidRDefault="0010203E" w:rsidP="00540A43">
      <w:r w:rsidRPr="00AC3BD8">
        <w:rPr>
          <w:b/>
          <w:bCs/>
        </w:rPr>
        <w:t>R-</w:t>
      </w:r>
      <w:r w:rsidR="00561619">
        <w:rPr>
          <w:b/>
          <w:bCs/>
        </w:rPr>
        <w:t>8.5.3</w:t>
      </w:r>
      <w:r w:rsidRPr="00AC3BD8">
        <w:rPr>
          <w:b/>
          <w:bCs/>
        </w:rPr>
        <w:t>/1:</w:t>
      </w:r>
      <w:r w:rsidRPr="00AC3BD8">
        <w:t xml:space="preserve"> In case the MG detects a condition which requires the TLS-session to be terminated, the procedures defined in [IETF RFC 5246] </w:t>
      </w:r>
      <w:del w:id="150" w:author="Author">
        <w:r w:rsidR="0087734D" w:rsidRPr="00AC3BD8" w:rsidDel="00E01674">
          <w:delText xml:space="preserve">is </w:delText>
        </w:r>
      </w:del>
      <w:ins w:id="151" w:author="Author">
        <w:r w:rsidR="00E01674">
          <w:t>are</w:t>
        </w:r>
        <w:r w:rsidR="00E01674" w:rsidRPr="00AC3BD8">
          <w:t xml:space="preserve"> </w:t>
        </w:r>
      </w:ins>
      <w:r w:rsidR="0087734D" w:rsidRPr="00AC3BD8">
        <w:t>required to</w:t>
      </w:r>
      <w:r w:rsidRPr="00AC3BD8">
        <w:t xml:space="preserve"> be followed to terminate the </w:t>
      </w:r>
      <w:r w:rsidR="008748A8">
        <w:t>TLS</w:t>
      </w:r>
      <w:r w:rsidR="008748A8" w:rsidRPr="00AC3BD8">
        <w:t xml:space="preserve"> </w:t>
      </w:r>
      <w:r w:rsidRPr="00AC3BD8">
        <w:t xml:space="preserve">session and the MGC </w:t>
      </w:r>
      <w:r w:rsidR="0087734D" w:rsidRPr="00AC3BD8">
        <w:t>is required to</w:t>
      </w:r>
      <w:r w:rsidRPr="00AC3BD8">
        <w:t xml:space="preserve"> be notified</w:t>
      </w:r>
      <w:r w:rsidR="00D07B2F" w:rsidRPr="00AC3BD8">
        <w:t xml:space="preserve"> of</w:t>
      </w:r>
      <w:r w:rsidRPr="00AC3BD8">
        <w:t xml:space="preserve"> the reason for the</w:t>
      </w:r>
      <w:r w:rsidR="008748A8" w:rsidRPr="008748A8">
        <w:t xml:space="preserve"> </w:t>
      </w:r>
      <w:r w:rsidR="008748A8">
        <w:t>TLS</w:t>
      </w:r>
      <w:r w:rsidRPr="00AC3BD8">
        <w:t xml:space="preserve"> session termination.</w:t>
      </w:r>
    </w:p>
    <w:p w:rsidR="00D76D4F" w:rsidRPr="00D76D4F" w:rsidRDefault="00D76D4F" w:rsidP="00D76D4F">
      <w:pPr>
        <w:jc w:val="center"/>
        <w:rPr>
          <w:b/>
        </w:rPr>
      </w:pPr>
      <w:r w:rsidRPr="00D76D4F">
        <w:rPr>
          <w:b/>
        </w:rPr>
        <w:t>…</w:t>
      </w:r>
    </w:p>
    <w:p w:rsidR="004A09AA" w:rsidRPr="00AC3BD8" w:rsidRDefault="004A09AA" w:rsidP="00540A43"/>
    <w:p w:rsidR="0051489D" w:rsidRPr="00AC3BD8" w:rsidRDefault="0051489D" w:rsidP="0051489D"/>
    <w:p w:rsidR="00C049A9" w:rsidRPr="00AC3BD8" w:rsidRDefault="00C049A9" w:rsidP="00C049A9">
      <w:pPr>
        <w:jc w:val="center"/>
      </w:pPr>
      <w:r w:rsidRPr="00AC3BD8">
        <w:t>____________________</w:t>
      </w:r>
    </w:p>
    <w:sectPr w:rsidR="00C049A9" w:rsidRPr="00AC3BD8" w:rsidSect="00750BFF">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3" w:author="Author" w:initials="A">
    <w:p w:rsidR="004330D4" w:rsidRDefault="004330D4">
      <w:pPr>
        <w:pStyle w:val="CommentText"/>
      </w:pPr>
      <w:r>
        <w:rPr>
          <w:rStyle w:val="CommentReference"/>
        </w:rPr>
        <w:annotationRef/>
      </w:r>
      <w:r>
        <w:t>Which element?</w:t>
      </w:r>
    </w:p>
  </w:comment>
  <w:comment w:id="146" w:author="Author" w:initials="A">
    <w:p w:rsidR="00E01674" w:rsidRDefault="00E01674">
      <w:pPr>
        <w:pStyle w:val="CommentText"/>
      </w:pPr>
      <w:r>
        <w:rPr>
          <w:rStyle w:val="CommentReference"/>
        </w:rPr>
        <w:annotationRef/>
      </w:r>
      <w:r>
        <w:t xml:space="preserve">What does this relate to in H.248.TCP? There’s no reason code for the “Release” signal. There’s the TLS Error Alert but the use is unclear. See </w:t>
      </w:r>
      <w:r w:rsidR="00D76D4F">
        <w:t>are</w:t>
      </w:r>
      <w:bookmarkStart w:id="147" w:name="_GoBack"/>
      <w:bookmarkEnd w:id="147"/>
      <w:r>
        <w:t xml:space="preserve"> comments on that document.  Same comment for 8.5.2 and 8.5.3.</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865" w:rsidRDefault="00FF7865">
      <w:r>
        <w:separator/>
      </w:r>
    </w:p>
  </w:endnote>
  <w:endnote w:type="continuationSeparator" w:id="0">
    <w:p w:rsidR="00FF7865" w:rsidRDefault="00FF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ED" w:rsidRDefault="00630F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ED" w:rsidRDefault="00630F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1E2E16" w:rsidRPr="008A2199" w:rsidTr="00356352">
      <w:trPr>
        <w:cantSplit/>
        <w:trHeight w:val="204"/>
        <w:jc w:val="center"/>
      </w:trPr>
      <w:tc>
        <w:tcPr>
          <w:tcW w:w="1617" w:type="dxa"/>
          <w:tcBorders>
            <w:top w:val="single" w:sz="12" w:space="0" w:color="auto"/>
          </w:tcBorders>
        </w:tcPr>
        <w:p w:rsidR="001E2E16" w:rsidRPr="008A2199" w:rsidRDefault="001E2E16" w:rsidP="00356352">
          <w:pPr>
            <w:rPr>
              <w:b/>
              <w:bCs/>
              <w:sz w:val="22"/>
            </w:rPr>
          </w:pPr>
          <w:r w:rsidRPr="008A2199">
            <w:rPr>
              <w:b/>
              <w:bCs/>
              <w:sz w:val="22"/>
            </w:rPr>
            <w:t>Contact:</w:t>
          </w:r>
        </w:p>
      </w:tc>
      <w:tc>
        <w:tcPr>
          <w:tcW w:w="2551" w:type="dxa"/>
          <w:tcBorders>
            <w:top w:val="single" w:sz="12" w:space="0" w:color="auto"/>
          </w:tcBorders>
        </w:tcPr>
        <w:p w:rsidR="001E2E16" w:rsidRPr="00951D40" w:rsidRDefault="001E2E16"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1E2E16" w:rsidRPr="008A2199" w:rsidRDefault="001E2E16"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1E2E16"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E2E16" w:rsidRPr="008A2199" w:rsidRDefault="001E2E16"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E2E16" w:rsidRPr="008A2199" w:rsidRDefault="001E2E16" w:rsidP="0035635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865" w:rsidRDefault="00FF7865">
      <w:r>
        <w:separator/>
      </w:r>
    </w:p>
  </w:footnote>
  <w:footnote w:type="continuationSeparator" w:id="0">
    <w:p w:rsidR="00FF7865" w:rsidRDefault="00FF7865">
      <w:r>
        <w:continuationSeparator/>
      </w:r>
    </w:p>
  </w:footnote>
  <w:footnote w:id="1">
    <w:p w:rsidR="001E2E16" w:rsidRPr="004F22C6" w:rsidRDefault="001E2E16" w:rsidP="00E12C42">
      <w:pPr>
        <w:pStyle w:val="FootnoteText"/>
        <w:rPr>
          <w:sz w:val="20"/>
          <w:lang w:val="en-US"/>
        </w:rPr>
      </w:pPr>
      <w:r>
        <w:rPr>
          <w:rStyle w:val="FootnoteReference"/>
        </w:rPr>
        <w:footnoteRef/>
      </w:r>
      <w:r>
        <w:t xml:space="preserve"> </w:t>
      </w:r>
      <w:r w:rsidRPr="00B04E49">
        <w:rPr>
          <w:lang w:val="en-US"/>
        </w:rPr>
        <w:tab/>
      </w:r>
      <w:r w:rsidRPr="00B04E49">
        <w:rPr>
          <w:sz w:val="20"/>
          <w:lang w:val="en-US"/>
        </w:rPr>
        <w:t>This use case is a variation of use case #1.4 from clause 6.1</w:t>
      </w:r>
      <w:proofErr w:type="gramStart"/>
      <w:r w:rsidRPr="00B04E49">
        <w:rPr>
          <w:sz w:val="20"/>
          <w:lang w:val="en-US"/>
        </w:rPr>
        <w:t>/[</w:t>
      </w:r>
      <w:proofErr w:type="gramEnd"/>
      <w:r w:rsidRPr="00B04E49">
        <w:rPr>
          <w:sz w:val="20"/>
          <w:lang w:val="en-US"/>
        </w:rPr>
        <w:t>ITU-T H.248.TLS].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ED" w:rsidRDefault="00630F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ED" w:rsidRDefault="00630F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FED" w:rsidRDefault="00630F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6C4844"/>
    <w:multiLevelType w:val="hybridMultilevel"/>
    <w:tmpl w:val="554259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3">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9">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4">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7">
    <w:nsid w:val="78CE51AD"/>
    <w:multiLevelType w:val="hybridMultilevel"/>
    <w:tmpl w:val="2F401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3"/>
  </w:num>
  <w:num w:numId="8">
    <w:abstractNumId w:val="18"/>
  </w:num>
  <w:num w:numId="9">
    <w:abstractNumId w:val="22"/>
  </w:num>
  <w:num w:numId="10">
    <w:abstractNumId w:val="33"/>
  </w:num>
  <w:num w:numId="11">
    <w:abstractNumId w:val="10"/>
  </w:num>
  <w:num w:numId="12">
    <w:abstractNumId w:val="27"/>
  </w:num>
  <w:num w:numId="13">
    <w:abstractNumId w:val="14"/>
  </w:num>
  <w:num w:numId="14">
    <w:abstractNumId w:val="32"/>
  </w:num>
  <w:num w:numId="15">
    <w:abstractNumId w:val="36"/>
  </w:num>
  <w:num w:numId="16">
    <w:abstractNumId w:val="39"/>
  </w:num>
  <w:num w:numId="17">
    <w:abstractNumId w:val="12"/>
  </w:num>
  <w:num w:numId="18">
    <w:abstractNumId w:val="38"/>
  </w:num>
  <w:num w:numId="19">
    <w:abstractNumId w:val="11"/>
  </w:num>
  <w:num w:numId="20">
    <w:abstractNumId w:val="34"/>
  </w:num>
  <w:num w:numId="21">
    <w:abstractNumId w:val="6"/>
  </w:num>
  <w:num w:numId="22">
    <w:abstractNumId w:val="30"/>
  </w:num>
  <w:num w:numId="23">
    <w:abstractNumId w:val="25"/>
  </w:num>
  <w:num w:numId="24">
    <w:abstractNumId w:val="26"/>
  </w:num>
  <w:num w:numId="25">
    <w:abstractNumId w:val="8"/>
  </w:num>
  <w:num w:numId="26">
    <w:abstractNumId w:val="3"/>
  </w:num>
  <w:num w:numId="27">
    <w:abstractNumId w:val="9"/>
  </w:num>
  <w:num w:numId="28">
    <w:abstractNumId w:val="20"/>
  </w:num>
  <w:num w:numId="29">
    <w:abstractNumId w:val="28"/>
  </w:num>
  <w:num w:numId="30">
    <w:abstractNumId w:val="17"/>
  </w:num>
  <w:num w:numId="31">
    <w:abstractNumId w:val="16"/>
  </w:num>
  <w:num w:numId="32">
    <w:abstractNumId w:val="35"/>
  </w:num>
  <w:num w:numId="33">
    <w:abstractNumId w:val="4"/>
  </w:num>
  <w:num w:numId="34">
    <w:abstractNumId w:val="29"/>
  </w:num>
  <w:num w:numId="35">
    <w:abstractNumId w:val="2"/>
  </w:num>
  <w:num w:numId="36">
    <w:abstractNumId w:val="19"/>
  </w:num>
  <w:num w:numId="37">
    <w:abstractNumId w:val="13"/>
  </w:num>
  <w:num w:numId="38">
    <w:abstractNumId w:val="21"/>
  </w:num>
  <w:num w:numId="39">
    <w:abstractNumId w:val="15"/>
  </w:num>
  <w:num w:numId="40">
    <w:abstractNumId w:val="24"/>
  </w:num>
  <w:num w:numId="41">
    <w:abstractNumId w:val="5"/>
  </w:num>
  <w:num w:numId="42">
    <w:abstractNumId w:val="31"/>
  </w:num>
  <w:num w:numId="43">
    <w:abstractNumId w:val="37"/>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548"/>
    <w:rsid w:val="00014CC7"/>
    <w:rsid w:val="000159BD"/>
    <w:rsid w:val="00016240"/>
    <w:rsid w:val="00020A04"/>
    <w:rsid w:val="00022B03"/>
    <w:rsid w:val="0002519E"/>
    <w:rsid w:val="00030C7F"/>
    <w:rsid w:val="00030D6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1601C"/>
    <w:rsid w:val="00121B82"/>
    <w:rsid w:val="00133AB1"/>
    <w:rsid w:val="00166456"/>
    <w:rsid w:val="00173437"/>
    <w:rsid w:val="0017532E"/>
    <w:rsid w:val="00177C39"/>
    <w:rsid w:val="001A047E"/>
    <w:rsid w:val="001A756E"/>
    <w:rsid w:val="001B3503"/>
    <w:rsid w:val="001C72EC"/>
    <w:rsid w:val="001D606D"/>
    <w:rsid w:val="001E12D9"/>
    <w:rsid w:val="001E1310"/>
    <w:rsid w:val="001E2E16"/>
    <w:rsid w:val="001E3E74"/>
    <w:rsid w:val="001F3491"/>
    <w:rsid w:val="001F4EF8"/>
    <w:rsid w:val="001F7172"/>
    <w:rsid w:val="002079BD"/>
    <w:rsid w:val="0021145B"/>
    <w:rsid w:val="002229C8"/>
    <w:rsid w:val="0022636D"/>
    <w:rsid w:val="00226C7B"/>
    <w:rsid w:val="002345B4"/>
    <w:rsid w:val="00236B75"/>
    <w:rsid w:val="00243DEC"/>
    <w:rsid w:val="002453D7"/>
    <w:rsid w:val="002600D9"/>
    <w:rsid w:val="002646BC"/>
    <w:rsid w:val="00276AE7"/>
    <w:rsid w:val="00284A0E"/>
    <w:rsid w:val="002874EB"/>
    <w:rsid w:val="002941EF"/>
    <w:rsid w:val="0029433C"/>
    <w:rsid w:val="0029471C"/>
    <w:rsid w:val="00295C2B"/>
    <w:rsid w:val="00296E3A"/>
    <w:rsid w:val="00297D8F"/>
    <w:rsid w:val="002A2016"/>
    <w:rsid w:val="002A55CF"/>
    <w:rsid w:val="002B031C"/>
    <w:rsid w:val="002C3CA2"/>
    <w:rsid w:val="002C5BB9"/>
    <w:rsid w:val="002E4838"/>
    <w:rsid w:val="002E7293"/>
    <w:rsid w:val="002F62ED"/>
    <w:rsid w:val="002F6A3C"/>
    <w:rsid w:val="00301D02"/>
    <w:rsid w:val="00304D58"/>
    <w:rsid w:val="00310AB9"/>
    <w:rsid w:val="00311D30"/>
    <w:rsid w:val="00314ED9"/>
    <w:rsid w:val="0032239D"/>
    <w:rsid w:val="003225EB"/>
    <w:rsid w:val="00333D08"/>
    <w:rsid w:val="003371B1"/>
    <w:rsid w:val="00341527"/>
    <w:rsid w:val="00342FDD"/>
    <w:rsid w:val="003444C7"/>
    <w:rsid w:val="00345D8B"/>
    <w:rsid w:val="00352E3D"/>
    <w:rsid w:val="00356352"/>
    <w:rsid w:val="00356CDB"/>
    <w:rsid w:val="0036296D"/>
    <w:rsid w:val="00363CD0"/>
    <w:rsid w:val="00365D43"/>
    <w:rsid w:val="00366E5F"/>
    <w:rsid w:val="0037389A"/>
    <w:rsid w:val="00374207"/>
    <w:rsid w:val="00374B7F"/>
    <w:rsid w:val="00381CDF"/>
    <w:rsid w:val="00384B87"/>
    <w:rsid w:val="0039032F"/>
    <w:rsid w:val="003932CB"/>
    <w:rsid w:val="00394A3C"/>
    <w:rsid w:val="003A113F"/>
    <w:rsid w:val="003A1457"/>
    <w:rsid w:val="003A19EE"/>
    <w:rsid w:val="003A4E8B"/>
    <w:rsid w:val="003B541C"/>
    <w:rsid w:val="003C1D93"/>
    <w:rsid w:val="003E7A21"/>
    <w:rsid w:val="003F3BF6"/>
    <w:rsid w:val="003F3C15"/>
    <w:rsid w:val="003F5957"/>
    <w:rsid w:val="003F61A8"/>
    <w:rsid w:val="00401302"/>
    <w:rsid w:val="00402FF7"/>
    <w:rsid w:val="00406BC2"/>
    <w:rsid w:val="004209C0"/>
    <w:rsid w:val="004330D4"/>
    <w:rsid w:val="00443EA4"/>
    <w:rsid w:val="00445C06"/>
    <w:rsid w:val="00445C37"/>
    <w:rsid w:val="004568D5"/>
    <w:rsid w:val="00460AEB"/>
    <w:rsid w:val="00467317"/>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0755"/>
    <w:rsid w:val="004F5E57"/>
    <w:rsid w:val="004F62EE"/>
    <w:rsid w:val="004F7E39"/>
    <w:rsid w:val="00501C96"/>
    <w:rsid w:val="0050374D"/>
    <w:rsid w:val="00504EC8"/>
    <w:rsid w:val="0050545D"/>
    <w:rsid w:val="005066C3"/>
    <w:rsid w:val="0051489D"/>
    <w:rsid w:val="00514B4C"/>
    <w:rsid w:val="00516484"/>
    <w:rsid w:val="00525683"/>
    <w:rsid w:val="00533493"/>
    <w:rsid w:val="00540A43"/>
    <w:rsid w:val="00544478"/>
    <w:rsid w:val="00545364"/>
    <w:rsid w:val="00546304"/>
    <w:rsid w:val="00547B42"/>
    <w:rsid w:val="00547E73"/>
    <w:rsid w:val="00560583"/>
    <w:rsid w:val="00561619"/>
    <w:rsid w:val="00573026"/>
    <w:rsid w:val="00574229"/>
    <w:rsid w:val="0057475A"/>
    <w:rsid w:val="005803FF"/>
    <w:rsid w:val="005859D1"/>
    <w:rsid w:val="00586671"/>
    <w:rsid w:val="00592F8C"/>
    <w:rsid w:val="005A16EF"/>
    <w:rsid w:val="005A6620"/>
    <w:rsid w:val="005B0F17"/>
    <w:rsid w:val="005B1896"/>
    <w:rsid w:val="005B6F46"/>
    <w:rsid w:val="005B7FB3"/>
    <w:rsid w:val="005C0AB0"/>
    <w:rsid w:val="005C0F0C"/>
    <w:rsid w:val="005C10F4"/>
    <w:rsid w:val="005C35E1"/>
    <w:rsid w:val="005C556F"/>
    <w:rsid w:val="005D6430"/>
    <w:rsid w:val="005E596E"/>
    <w:rsid w:val="005F16DC"/>
    <w:rsid w:val="005F28D0"/>
    <w:rsid w:val="0060252B"/>
    <w:rsid w:val="006152F8"/>
    <w:rsid w:val="00621290"/>
    <w:rsid w:val="00622FE1"/>
    <w:rsid w:val="00624204"/>
    <w:rsid w:val="006270DB"/>
    <w:rsid w:val="00627E88"/>
    <w:rsid w:val="00630FED"/>
    <w:rsid w:val="00633E9F"/>
    <w:rsid w:val="00634E9C"/>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30364"/>
    <w:rsid w:val="007367F7"/>
    <w:rsid w:val="00740CA9"/>
    <w:rsid w:val="00742DB5"/>
    <w:rsid w:val="00744F5F"/>
    <w:rsid w:val="0074691D"/>
    <w:rsid w:val="00750BFF"/>
    <w:rsid w:val="007530B8"/>
    <w:rsid w:val="007613A1"/>
    <w:rsid w:val="0076251A"/>
    <w:rsid w:val="00762E0E"/>
    <w:rsid w:val="007662D2"/>
    <w:rsid w:val="00767787"/>
    <w:rsid w:val="00770AE0"/>
    <w:rsid w:val="00787BD1"/>
    <w:rsid w:val="00792B1E"/>
    <w:rsid w:val="00795E32"/>
    <w:rsid w:val="00796E0B"/>
    <w:rsid w:val="007A7FA8"/>
    <w:rsid w:val="007C2CF6"/>
    <w:rsid w:val="007C6D6B"/>
    <w:rsid w:val="007C6F33"/>
    <w:rsid w:val="007D0EF9"/>
    <w:rsid w:val="007D295D"/>
    <w:rsid w:val="007D48E6"/>
    <w:rsid w:val="007D5847"/>
    <w:rsid w:val="007D5DAA"/>
    <w:rsid w:val="007F748D"/>
    <w:rsid w:val="007F7F6A"/>
    <w:rsid w:val="0080290B"/>
    <w:rsid w:val="008171C2"/>
    <w:rsid w:val="00820187"/>
    <w:rsid w:val="008203BA"/>
    <w:rsid w:val="00824C69"/>
    <w:rsid w:val="00834D9A"/>
    <w:rsid w:val="00844B9C"/>
    <w:rsid w:val="00847D8C"/>
    <w:rsid w:val="008546E2"/>
    <w:rsid w:val="0086014B"/>
    <w:rsid w:val="00863894"/>
    <w:rsid w:val="00867C75"/>
    <w:rsid w:val="008748A8"/>
    <w:rsid w:val="00876D66"/>
    <w:rsid w:val="0087734D"/>
    <w:rsid w:val="0088080D"/>
    <w:rsid w:val="00890B87"/>
    <w:rsid w:val="00892FA7"/>
    <w:rsid w:val="008A312F"/>
    <w:rsid w:val="008A4CF5"/>
    <w:rsid w:val="008A67C4"/>
    <w:rsid w:val="008B2EA9"/>
    <w:rsid w:val="008C00A8"/>
    <w:rsid w:val="008C070B"/>
    <w:rsid w:val="008C341D"/>
    <w:rsid w:val="008C6BAC"/>
    <w:rsid w:val="008E1151"/>
    <w:rsid w:val="008E4801"/>
    <w:rsid w:val="008E590F"/>
    <w:rsid w:val="008E7739"/>
    <w:rsid w:val="008F232A"/>
    <w:rsid w:val="008F2661"/>
    <w:rsid w:val="008F3EE1"/>
    <w:rsid w:val="00924FD3"/>
    <w:rsid w:val="009260D1"/>
    <w:rsid w:val="00927943"/>
    <w:rsid w:val="009308CD"/>
    <w:rsid w:val="00935C27"/>
    <w:rsid w:val="00937E58"/>
    <w:rsid w:val="00950DDA"/>
    <w:rsid w:val="00951867"/>
    <w:rsid w:val="009548FD"/>
    <w:rsid w:val="00961731"/>
    <w:rsid w:val="009637CC"/>
    <w:rsid w:val="00965B11"/>
    <w:rsid w:val="00974225"/>
    <w:rsid w:val="009743CE"/>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11BDB"/>
    <w:rsid w:val="00A12A82"/>
    <w:rsid w:val="00A12DF9"/>
    <w:rsid w:val="00A15DE6"/>
    <w:rsid w:val="00A166E9"/>
    <w:rsid w:val="00A23348"/>
    <w:rsid w:val="00A23A9E"/>
    <w:rsid w:val="00A241B7"/>
    <w:rsid w:val="00A322F0"/>
    <w:rsid w:val="00A377EB"/>
    <w:rsid w:val="00A4084C"/>
    <w:rsid w:val="00A52DDA"/>
    <w:rsid w:val="00A55B3D"/>
    <w:rsid w:val="00A57D7F"/>
    <w:rsid w:val="00A62A6C"/>
    <w:rsid w:val="00A67137"/>
    <w:rsid w:val="00A67AF2"/>
    <w:rsid w:val="00A75CA1"/>
    <w:rsid w:val="00A76EA3"/>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04E49"/>
    <w:rsid w:val="00B14FB3"/>
    <w:rsid w:val="00B2056A"/>
    <w:rsid w:val="00B22E23"/>
    <w:rsid w:val="00B331CF"/>
    <w:rsid w:val="00B3501E"/>
    <w:rsid w:val="00B35C9A"/>
    <w:rsid w:val="00B40638"/>
    <w:rsid w:val="00B42347"/>
    <w:rsid w:val="00B557C5"/>
    <w:rsid w:val="00B610B9"/>
    <w:rsid w:val="00B626E8"/>
    <w:rsid w:val="00B6401D"/>
    <w:rsid w:val="00B946D8"/>
    <w:rsid w:val="00BB2F49"/>
    <w:rsid w:val="00BB3A9D"/>
    <w:rsid w:val="00BB62E3"/>
    <w:rsid w:val="00BB683E"/>
    <w:rsid w:val="00BB7B8F"/>
    <w:rsid w:val="00BC008C"/>
    <w:rsid w:val="00BC1F57"/>
    <w:rsid w:val="00BC393A"/>
    <w:rsid w:val="00BC6A5F"/>
    <w:rsid w:val="00BC76C6"/>
    <w:rsid w:val="00BC7B2B"/>
    <w:rsid w:val="00BE22CD"/>
    <w:rsid w:val="00BF441C"/>
    <w:rsid w:val="00C01B9F"/>
    <w:rsid w:val="00C03070"/>
    <w:rsid w:val="00C03770"/>
    <w:rsid w:val="00C049A9"/>
    <w:rsid w:val="00C0599E"/>
    <w:rsid w:val="00C06019"/>
    <w:rsid w:val="00C1436A"/>
    <w:rsid w:val="00C266D4"/>
    <w:rsid w:val="00C272D7"/>
    <w:rsid w:val="00C3753F"/>
    <w:rsid w:val="00C43EF5"/>
    <w:rsid w:val="00C4534F"/>
    <w:rsid w:val="00C47D21"/>
    <w:rsid w:val="00C508D1"/>
    <w:rsid w:val="00C54997"/>
    <w:rsid w:val="00C552F7"/>
    <w:rsid w:val="00C56B90"/>
    <w:rsid w:val="00C578F7"/>
    <w:rsid w:val="00C57B27"/>
    <w:rsid w:val="00C601D4"/>
    <w:rsid w:val="00C7005C"/>
    <w:rsid w:val="00C82327"/>
    <w:rsid w:val="00C834FD"/>
    <w:rsid w:val="00C851E5"/>
    <w:rsid w:val="00C910B1"/>
    <w:rsid w:val="00C94986"/>
    <w:rsid w:val="00C960E1"/>
    <w:rsid w:val="00CA7B95"/>
    <w:rsid w:val="00CB36B4"/>
    <w:rsid w:val="00CB609A"/>
    <w:rsid w:val="00CB7495"/>
    <w:rsid w:val="00CC0BFC"/>
    <w:rsid w:val="00CC676F"/>
    <w:rsid w:val="00CD0096"/>
    <w:rsid w:val="00CD4EE8"/>
    <w:rsid w:val="00CE34F1"/>
    <w:rsid w:val="00CE4ED8"/>
    <w:rsid w:val="00CF17A0"/>
    <w:rsid w:val="00CF259E"/>
    <w:rsid w:val="00CF5B94"/>
    <w:rsid w:val="00D07B2F"/>
    <w:rsid w:val="00D12868"/>
    <w:rsid w:val="00D14331"/>
    <w:rsid w:val="00D15B40"/>
    <w:rsid w:val="00D2550E"/>
    <w:rsid w:val="00D255BE"/>
    <w:rsid w:val="00D26A89"/>
    <w:rsid w:val="00D32E91"/>
    <w:rsid w:val="00D34A79"/>
    <w:rsid w:val="00D3544D"/>
    <w:rsid w:val="00D43D35"/>
    <w:rsid w:val="00D64768"/>
    <w:rsid w:val="00D669E5"/>
    <w:rsid w:val="00D73D78"/>
    <w:rsid w:val="00D76D4F"/>
    <w:rsid w:val="00D76EB3"/>
    <w:rsid w:val="00D774AD"/>
    <w:rsid w:val="00D81498"/>
    <w:rsid w:val="00D81AB3"/>
    <w:rsid w:val="00D8584F"/>
    <w:rsid w:val="00D863CD"/>
    <w:rsid w:val="00D91814"/>
    <w:rsid w:val="00D92741"/>
    <w:rsid w:val="00D93254"/>
    <w:rsid w:val="00D9469C"/>
    <w:rsid w:val="00DD7E8E"/>
    <w:rsid w:val="00DE0E48"/>
    <w:rsid w:val="00DE2128"/>
    <w:rsid w:val="00DE3CB3"/>
    <w:rsid w:val="00DF3B19"/>
    <w:rsid w:val="00DF5ACD"/>
    <w:rsid w:val="00DF7A1F"/>
    <w:rsid w:val="00E01674"/>
    <w:rsid w:val="00E10F42"/>
    <w:rsid w:val="00E12C42"/>
    <w:rsid w:val="00E17EF9"/>
    <w:rsid w:val="00E217F8"/>
    <w:rsid w:val="00E230BB"/>
    <w:rsid w:val="00E366CA"/>
    <w:rsid w:val="00E5065A"/>
    <w:rsid w:val="00E6522C"/>
    <w:rsid w:val="00E72165"/>
    <w:rsid w:val="00E72383"/>
    <w:rsid w:val="00E87130"/>
    <w:rsid w:val="00E879A6"/>
    <w:rsid w:val="00E95897"/>
    <w:rsid w:val="00EA38D4"/>
    <w:rsid w:val="00EA49A8"/>
    <w:rsid w:val="00EB6B91"/>
    <w:rsid w:val="00EC0086"/>
    <w:rsid w:val="00EC0890"/>
    <w:rsid w:val="00EC3928"/>
    <w:rsid w:val="00ED717B"/>
    <w:rsid w:val="00EF50DC"/>
    <w:rsid w:val="00EF60F7"/>
    <w:rsid w:val="00F009FD"/>
    <w:rsid w:val="00F12605"/>
    <w:rsid w:val="00F15B3D"/>
    <w:rsid w:val="00F2250F"/>
    <w:rsid w:val="00F25575"/>
    <w:rsid w:val="00F432D8"/>
    <w:rsid w:val="00F43BF4"/>
    <w:rsid w:val="00F46132"/>
    <w:rsid w:val="00F47CB6"/>
    <w:rsid w:val="00F519CA"/>
    <w:rsid w:val="00F55E0E"/>
    <w:rsid w:val="00F6048D"/>
    <w:rsid w:val="00F64187"/>
    <w:rsid w:val="00F77BA4"/>
    <w:rsid w:val="00F82F8C"/>
    <w:rsid w:val="00F83A02"/>
    <w:rsid w:val="00F84F17"/>
    <w:rsid w:val="00F85FD0"/>
    <w:rsid w:val="00F868E4"/>
    <w:rsid w:val="00F948D7"/>
    <w:rsid w:val="00FA0D05"/>
    <w:rsid w:val="00FA6292"/>
    <w:rsid w:val="00FB12AB"/>
    <w:rsid w:val="00FB2364"/>
    <w:rsid w:val="00FB46BA"/>
    <w:rsid w:val="00FB7200"/>
    <w:rsid w:val="00FC08AC"/>
    <w:rsid w:val="00FC19DA"/>
    <w:rsid w:val="00FC66F6"/>
    <w:rsid w:val="00FD0239"/>
    <w:rsid w:val="00FD4FC0"/>
    <w:rsid w:val="00FE1DA9"/>
    <w:rsid w:val="00FE53AE"/>
    <w:rsid w:val="00FE54BC"/>
    <w:rsid w:val="00FF786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32F"/>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left" w:pos="1021"/>
      </w:tabs>
      <w:ind w:left="1021" w:hanging="1021"/>
      <w:outlineLvl w:val="3"/>
    </w:pPr>
  </w:style>
  <w:style w:type="paragraph" w:styleId="Heading5">
    <w:name w:val="heading 5"/>
    <w:basedOn w:val="Heading4"/>
    <w:next w:val="Normal"/>
    <w:link w:val="Heading5Char"/>
    <w:qFormat/>
    <w:rsid w:val="002600D9"/>
    <w:pPr>
      <w:outlineLvl w:val="4"/>
    </w:pPr>
  </w:style>
  <w:style w:type="paragraph" w:styleId="Heading6">
    <w:name w:val="heading 6"/>
    <w:basedOn w:val="Heading4"/>
    <w:next w:val="Normal"/>
    <w:qFormat/>
    <w:rsid w:val="002600D9"/>
    <w:pPr>
      <w:tabs>
        <w:tab w:val="clear" w:pos="102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39032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9032F"/>
  </w:style>
  <w:style w:type="paragraph" w:customStyle="1" w:styleId="ASN1">
    <w:name w:val="ASN.1"/>
    <w:basedOn w:val="Normal"/>
    <w:rsid w:val="002600D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39032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2600D9"/>
    <w:pPr>
      <w:tabs>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link w:val="FootnoteTextChar"/>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rsid w:val="002600D9"/>
    <w:pPr>
      <w:spacing w:before="0"/>
      <w:jc w:val="center"/>
    </w:pPr>
    <w:rPr>
      <w:sz w:val="18"/>
    </w:rPr>
  </w:style>
  <w:style w:type="paragraph" w:customStyle="1" w:styleId="Headingb">
    <w:name w:val="Heading_b"/>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9032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39032F"/>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39032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2600D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39032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032F"/>
    <w:pPr>
      <w:tabs>
        <w:tab w:val="clear" w:pos="964"/>
      </w:tabs>
      <w:spacing w:before="80"/>
      <w:ind w:left="1531" w:hanging="851"/>
    </w:pPr>
  </w:style>
  <w:style w:type="paragraph" w:styleId="TOC3">
    <w:name w:val="toc 3"/>
    <w:basedOn w:val="TOC2"/>
    <w:uiPriority w:val="39"/>
    <w:rsid w:val="0039032F"/>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rsid w:val="00C049A9"/>
    <w:rPr>
      <w:rFonts w:eastAsia="Times New Roman"/>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39032F"/>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paragraph" w:styleId="NormalWeb">
    <w:name w:val="Normal (Web)"/>
    <w:basedOn w:val="Normal"/>
    <w:rsid w:val="00F519CA"/>
    <w:pPr>
      <w:spacing w:before="100" w:beforeAutospacing="1" w:after="100" w:afterAutospacing="1"/>
    </w:pPr>
    <w:rPr>
      <w:rFonts w:eastAsia="Times New Roman"/>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Times New Roman"/>
      <w:sz w:val="22"/>
      <w:lang w:val="en-GB" w:eastAsia="en-US"/>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39032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TableofFigures">
    <w:name w:val="table of figures"/>
    <w:basedOn w:val="Normal"/>
    <w:next w:val="Normal"/>
    <w:uiPriority w:val="99"/>
    <w:rsid w:val="0039032F"/>
    <w:pPr>
      <w:tabs>
        <w:tab w:val="right" w:leader="dot" w:pos="9639"/>
      </w:tabs>
    </w:pPr>
    <w:rPr>
      <w:rFonts w:eastAsia="MS Mincho"/>
    </w:rPr>
  </w:style>
  <w:style w:type="paragraph" w:customStyle="1" w:styleId="toc0">
    <w:name w:val="toc 0"/>
    <w:basedOn w:val="Normal"/>
    <w:next w:val="TOC1"/>
    <w:rsid w:val="00D8584F"/>
    <w:pPr>
      <w:keepLines/>
      <w:tabs>
        <w:tab w:val="right" w:pos="9639"/>
      </w:tabs>
      <w:ind w:right="992"/>
      <w:jc w:val="right"/>
    </w:pPr>
    <w:rPr>
      <w:rFonts w:eastAsia="SimSun"/>
      <w:b/>
    </w:rPr>
  </w:style>
  <w:style w:type="paragraph" w:styleId="Revision">
    <w:name w:val="Revision"/>
    <w:hidden/>
    <w:uiPriority w:val="99"/>
    <w:semiHidden/>
    <w:rsid w:val="008E1151"/>
    <w:rPr>
      <w:sz w:val="24"/>
      <w:lang w:val="en-GB" w:eastAsia="en-US"/>
    </w:rPr>
  </w:style>
  <w:style w:type="paragraph" w:customStyle="1" w:styleId="Docnumber">
    <w:name w:val="Docnumber"/>
    <w:basedOn w:val="Normal"/>
    <w:link w:val="DocnumberChar"/>
    <w:rsid w:val="0039032F"/>
    <w:pPr>
      <w:jc w:val="right"/>
    </w:pPr>
    <w:rPr>
      <w:rFonts w:eastAsia="SimSun"/>
      <w:b/>
      <w:sz w:val="40"/>
    </w:rPr>
  </w:style>
  <w:style w:type="character" w:customStyle="1" w:styleId="HeaderChar">
    <w:name w:val="Header Char"/>
    <w:basedOn w:val="DefaultParagraphFont"/>
    <w:link w:val="Header"/>
    <w:rsid w:val="00F84F17"/>
    <w:rPr>
      <w:sz w:val="18"/>
      <w:lang w:val="en-GB" w:eastAsia="en-US"/>
    </w:rPr>
  </w:style>
  <w:style w:type="character" w:customStyle="1" w:styleId="FootnoteTextChar">
    <w:name w:val="Footnote Text Char"/>
    <w:basedOn w:val="DefaultParagraphFont"/>
    <w:link w:val="FootnoteText"/>
    <w:semiHidden/>
    <w:rsid w:val="00E12C42"/>
    <w:rPr>
      <w:sz w:val="24"/>
      <w:lang w:val="en-GB" w:eastAsia="en-US"/>
    </w:rPr>
  </w:style>
  <w:style w:type="paragraph" w:styleId="ListParagraph">
    <w:name w:val="List Paragraph"/>
    <w:basedOn w:val="Normal"/>
    <w:uiPriority w:val="34"/>
    <w:qFormat/>
    <w:rsid w:val="00504EC8"/>
    <w:pPr>
      <w:ind w:left="720"/>
      <w:contextualSpacing/>
    </w:pPr>
  </w:style>
  <w:style w:type="character" w:customStyle="1" w:styleId="Heading5Char">
    <w:name w:val="Heading 5 Char"/>
    <w:basedOn w:val="DefaultParagraphFont"/>
    <w:link w:val="Heading5"/>
    <w:rsid w:val="0011601C"/>
    <w:rPr>
      <w:b/>
      <w:sz w:val="24"/>
      <w:lang w:val="en-GB" w:eastAsia="en-US"/>
    </w:rPr>
  </w:style>
  <w:style w:type="paragraph" w:customStyle="1" w:styleId="CorrectionSeparatorEnd">
    <w:name w:val="Correction Separator End"/>
    <w:basedOn w:val="Normal"/>
    <w:rsid w:val="0039032F"/>
    <w:pPr>
      <w:pBdr>
        <w:top w:val="single" w:sz="12" w:space="1" w:color="auto"/>
      </w:pBdr>
      <w:spacing w:before="240" w:after="240"/>
      <w:ind w:left="1440" w:right="1440"/>
      <w:jc w:val="center"/>
    </w:pPr>
    <w:rPr>
      <w:rFonts w:eastAsia="Times New Roman"/>
      <w:b/>
      <w:i/>
      <w:sz w:val="20"/>
      <w:lang w:val="en-US"/>
    </w:rPr>
  </w:style>
  <w:style w:type="character" w:customStyle="1" w:styleId="DocnumberChar">
    <w:name w:val="Docnumber Char"/>
    <w:link w:val="Docnumber"/>
    <w:rsid w:val="0039032F"/>
    <w:rPr>
      <w:rFonts w:eastAsia="SimSun"/>
      <w:b/>
      <w:sz w:val="40"/>
      <w:lang w:val="en-GB" w:eastAsia="en-US"/>
    </w:rPr>
  </w:style>
  <w:style w:type="paragraph" w:customStyle="1" w:styleId="Headingib">
    <w:name w:val="Heading_ib"/>
    <w:basedOn w:val="Headingi"/>
    <w:next w:val="Normal"/>
    <w:rsid w:val="0039032F"/>
    <w:rPr>
      <w:b/>
      <w:bCs/>
    </w:rPr>
  </w:style>
  <w:style w:type="paragraph" w:customStyle="1" w:styleId="Normalbeforetable">
    <w:name w:val="Normal before table"/>
    <w:basedOn w:val="Normal"/>
    <w:rsid w:val="0039032F"/>
    <w:pPr>
      <w:keepNext/>
      <w:spacing w:after="120"/>
    </w:pPr>
    <w:rPr>
      <w:rFonts w:eastAsia="????"/>
      <w:lang w:eastAsia="en-US"/>
    </w:rPr>
  </w:style>
  <w:style w:type="paragraph" w:customStyle="1" w:styleId="Tablelegend">
    <w:name w:val="Table_legend"/>
    <w:basedOn w:val="Normal"/>
    <w:rsid w:val="003903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14432140">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08596131">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Christian.Groves@nteczone.com"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1552</Words>
  <Characters>8850</Characters>
  <Application>Microsoft Office Word</Application>
  <DocSecurity>0</DocSecurity>
  <Lines>73</Lines>
  <Paragraphs>20</Paragraphs>
  <ScaleCrop>false</ScaleCrop>
  <Manager/>
  <Company/>
  <LinksUpToDate>false</LinksUpToDate>
  <CharactersWithSpaces>10382</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2013-10-08T06:45:00Z</dcterms:created>
  <dcterms:modified xsi:type="dcterms:W3CDTF">2013-10-08T06:45:00Z</dcterms:modified>
</cp:coreProperties>
</file>