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567"/>
        <w:gridCol w:w="1984"/>
        <w:gridCol w:w="567"/>
        <w:gridCol w:w="1276"/>
        <w:gridCol w:w="3402"/>
        <w:gridCol w:w="510"/>
      </w:tblGrid>
      <w:tr w:rsidR="000A47B7" w:rsidRPr="005413DD" w:rsidTr="00C81720">
        <w:trPr>
          <w:cantSplit/>
          <w:trHeight w:val="357"/>
        </w:trPr>
        <w:tc>
          <w:tcPr>
            <w:tcW w:w="1617" w:type="dxa"/>
            <w:tcBorders>
              <w:top w:val="single" w:sz="12" w:space="0" w:color="auto"/>
            </w:tcBorders>
          </w:tcPr>
          <w:p w:rsidR="000A47B7" w:rsidRPr="005413DD" w:rsidRDefault="000A47B7" w:rsidP="00C81720">
            <w:pPr>
              <w:rPr>
                <w:b/>
                <w:bCs/>
              </w:rPr>
            </w:pPr>
            <w:r w:rsidRPr="005413DD">
              <w:rPr>
                <w:b/>
                <w:bCs/>
              </w:rPr>
              <w:t>Question(s):</w:t>
            </w:r>
          </w:p>
        </w:tc>
        <w:tc>
          <w:tcPr>
            <w:tcW w:w="2551" w:type="dxa"/>
            <w:gridSpan w:val="2"/>
            <w:tcBorders>
              <w:top w:val="single" w:sz="12" w:space="0" w:color="auto"/>
            </w:tcBorders>
            <w:shd w:val="clear" w:color="auto" w:fill="auto"/>
          </w:tcPr>
          <w:p w:rsidR="000A47B7" w:rsidRPr="005413DD" w:rsidRDefault="000A47B7" w:rsidP="00C81720">
            <w:r w:rsidRPr="005413DD">
              <w:t>3</w:t>
            </w:r>
          </w:p>
        </w:tc>
        <w:tc>
          <w:tcPr>
            <w:tcW w:w="1843" w:type="dxa"/>
            <w:gridSpan w:val="2"/>
            <w:tcBorders>
              <w:top w:val="single" w:sz="12" w:space="0" w:color="auto"/>
            </w:tcBorders>
            <w:shd w:val="clear" w:color="auto" w:fill="auto"/>
          </w:tcPr>
          <w:p w:rsidR="000A47B7" w:rsidRPr="005413DD" w:rsidRDefault="000A47B7" w:rsidP="00C81720">
            <w:pPr>
              <w:rPr>
                <w:b/>
                <w:bCs/>
              </w:rPr>
            </w:pPr>
            <w:r w:rsidRPr="005413DD">
              <w:rPr>
                <w:b/>
                <w:bCs/>
              </w:rPr>
              <w:t>Meeting, date:</w:t>
            </w:r>
          </w:p>
        </w:tc>
        <w:tc>
          <w:tcPr>
            <w:tcW w:w="3912" w:type="dxa"/>
            <w:gridSpan w:val="2"/>
            <w:tcBorders>
              <w:top w:val="single" w:sz="12" w:space="0" w:color="auto"/>
            </w:tcBorders>
          </w:tcPr>
          <w:p w:rsidR="000A47B7" w:rsidRPr="005413DD" w:rsidRDefault="000A47B7" w:rsidP="00C81720">
            <w:r w:rsidRPr="005413DD">
              <w:rPr>
                <w:color w:val="000000"/>
              </w:rPr>
              <w:t xml:space="preserve">Geneva, </w:t>
            </w:r>
            <w:r>
              <w:t>28th October – 8th November</w:t>
            </w:r>
            <w:r w:rsidRPr="005413DD">
              <w:rPr>
                <w:color w:val="000000"/>
              </w:rPr>
              <w:t xml:space="preserve"> 2013</w:t>
            </w:r>
          </w:p>
        </w:tc>
      </w:tr>
      <w:tr w:rsidR="000A47B7" w:rsidRPr="005413DD" w:rsidTr="00C81720">
        <w:trPr>
          <w:cantSplit/>
          <w:trHeight w:val="357"/>
        </w:trPr>
        <w:tc>
          <w:tcPr>
            <w:tcW w:w="1617" w:type="dxa"/>
          </w:tcPr>
          <w:p w:rsidR="000A47B7" w:rsidRPr="005413DD" w:rsidRDefault="000A47B7" w:rsidP="00C81720">
            <w:pPr>
              <w:rPr>
                <w:b/>
                <w:bCs/>
              </w:rPr>
            </w:pPr>
            <w:r w:rsidRPr="005413DD">
              <w:rPr>
                <w:b/>
                <w:bCs/>
              </w:rPr>
              <w:t>Study Group:</w:t>
            </w:r>
          </w:p>
        </w:tc>
        <w:tc>
          <w:tcPr>
            <w:tcW w:w="567" w:type="dxa"/>
            <w:shd w:val="clear" w:color="auto" w:fill="auto"/>
          </w:tcPr>
          <w:p w:rsidR="000A47B7" w:rsidRPr="005413DD" w:rsidRDefault="000A47B7" w:rsidP="00C81720">
            <w:r w:rsidRPr="005413DD">
              <w:t>16</w:t>
            </w:r>
          </w:p>
        </w:tc>
        <w:tc>
          <w:tcPr>
            <w:tcW w:w="1984" w:type="dxa"/>
            <w:shd w:val="clear" w:color="auto" w:fill="auto"/>
          </w:tcPr>
          <w:p w:rsidR="000A47B7" w:rsidRPr="005413DD" w:rsidRDefault="000A47B7" w:rsidP="00C81720">
            <w:pPr>
              <w:rPr>
                <w:b/>
                <w:bCs/>
              </w:rPr>
            </w:pPr>
            <w:r w:rsidRPr="005413DD">
              <w:rPr>
                <w:b/>
                <w:bCs/>
              </w:rPr>
              <w:t>Working Party:</w:t>
            </w:r>
          </w:p>
        </w:tc>
        <w:tc>
          <w:tcPr>
            <w:tcW w:w="567" w:type="dxa"/>
            <w:shd w:val="clear" w:color="auto" w:fill="auto"/>
          </w:tcPr>
          <w:p w:rsidR="000A47B7" w:rsidRPr="005413DD" w:rsidRDefault="000A47B7" w:rsidP="00C81720">
            <w:r>
              <w:t>1</w:t>
            </w:r>
          </w:p>
        </w:tc>
        <w:tc>
          <w:tcPr>
            <w:tcW w:w="4678" w:type="dxa"/>
            <w:gridSpan w:val="2"/>
          </w:tcPr>
          <w:p w:rsidR="000A47B7" w:rsidRPr="005413DD" w:rsidRDefault="000A47B7" w:rsidP="00C81720">
            <w:r w:rsidRPr="005413DD">
              <w:rPr>
                <w:b/>
                <w:bCs/>
              </w:rPr>
              <w:t>Intended type of document</w:t>
            </w:r>
            <w:r w:rsidRPr="005413DD">
              <w:t xml:space="preserve"> (R-C-TD):</w:t>
            </w:r>
          </w:p>
        </w:tc>
        <w:tc>
          <w:tcPr>
            <w:tcW w:w="510" w:type="dxa"/>
          </w:tcPr>
          <w:p w:rsidR="000A47B7" w:rsidRPr="005413DD" w:rsidRDefault="000A47B7" w:rsidP="00C81720">
            <w:r>
              <w:t>C</w:t>
            </w:r>
          </w:p>
        </w:tc>
      </w:tr>
      <w:tr w:rsidR="000A47B7" w:rsidRPr="005413DD" w:rsidTr="00C81720">
        <w:trPr>
          <w:cantSplit/>
          <w:trHeight w:val="357"/>
        </w:trPr>
        <w:tc>
          <w:tcPr>
            <w:tcW w:w="1617" w:type="dxa"/>
          </w:tcPr>
          <w:p w:rsidR="000A47B7" w:rsidRPr="005413DD" w:rsidRDefault="000A47B7" w:rsidP="00C81720">
            <w:pPr>
              <w:rPr>
                <w:b/>
                <w:bCs/>
              </w:rPr>
            </w:pPr>
            <w:r w:rsidRPr="005413DD">
              <w:rPr>
                <w:b/>
                <w:bCs/>
              </w:rPr>
              <w:t>Source:</w:t>
            </w:r>
          </w:p>
        </w:tc>
        <w:tc>
          <w:tcPr>
            <w:tcW w:w="8306" w:type="dxa"/>
            <w:gridSpan w:val="6"/>
          </w:tcPr>
          <w:p w:rsidR="000A47B7" w:rsidRPr="005413DD" w:rsidRDefault="000A47B7" w:rsidP="00C81720">
            <w:r w:rsidRPr="00525297">
              <w:t>Huawei Technologies Co</w:t>
            </w:r>
            <w:r>
              <w:rPr>
                <w:rFonts w:eastAsia="SimSun" w:hint="eastAsia"/>
                <w:lang w:eastAsia="zh-CN"/>
              </w:rPr>
              <w:t>.</w:t>
            </w:r>
            <w:r w:rsidRPr="00525297">
              <w:t>, Ltd</w:t>
            </w:r>
            <w:r>
              <w:rPr>
                <w:rFonts w:eastAsia="SimSun" w:hint="eastAsia"/>
                <w:lang w:eastAsia="zh-CN"/>
              </w:rPr>
              <w:t>.</w:t>
            </w:r>
          </w:p>
        </w:tc>
      </w:tr>
      <w:tr w:rsidR="000A47B7" w:rsidRPr="005413DD" w:rsidTr="00C81720">
        <w:trPr>
          <w:cantSplit/>
          <w:trHeight w:val="357"/>
        </w:trPr>
        <w:tc>
          <w:tcPr>
            <w:tcW w:w="1617" w:type="dxa"/>
            <w:tcBorders>
              <w:bottom w:val="single" w:sz="12" w:space="0" w:color="auto"/>
            </w:tcBorders>
          </w:tcPr>
          <w:p w:rsidR="000A47B7" w:rsidRPr="005413DD" w:rsidRDefault="000A47B7" w:rsidP="00C81720">
            <w:pPr>
              <w:rPr>
                <w:b/>
                <w:bCs/>
              </w:rPr>
            </w:pPr>
            <w:r w:rsidRPr="005413DD">
              <w:rPr>
                <w:b/>
                <w:bCs/>
              </w:rPr>
              <w:t xml:space="preserve">Title: </w:t>
            </w:r>
          </w:p>
        </w:tc>
        <w:tc>
          <w:tcPr>
            <w:tcW w:w="8306" w:type="dxa"/>
            <w:gridSpan w:val="6"/>
            <w:tcBorders>
              <w:bottom w:val="single" w:sz="12" w:space="0" w:color="auto"/>
            </w:tcBorders>
          </w:tcPr>
          <w:p w:rsidR="000A47B7" w:rsidRPr="005413DD" w:rsidRDefault="000A47B7" w:rsidP="000A47B7">
            <w:r w:rsidRPr="005413DD">
              <w:t>H.248.</w:t>
            </w:r>
            <w:r>
              <w:t>TLS: Updates</w:t>
            </w:r>
          </w:p>
        </w:tc>
      </w:tr>
      <w:tr w:rsidR="000A47B7" w:rsidRPr="005413DD" w:rsidTr="00C81720">
        <w:trPr>
          <w:cantSplit/>
          <w:trHeight w:val="204"/>
        </w:trPr>
        <w:tc>
          <w:tcPr>
            <w:tcW w:w="1617" w:type="dxa"/>
            <w:tcBorders>
              <w:top w:val="single" w:sz="12" w:space="0" w:color="auto"/>
            </w:tcBorders>
          </w:tcPr>
          <w:p w:rsidR="000A47B7" w:rsidRPr="008F4BA9" w:rsidRDefault="000A47B7" w:rsidP="00C81720">
            <w:pPr>
              <w:rPr>
                <w:b/>
                <w:bCs/>
              </w:rPr>
            </w:pPr>
            <w:r w:rsidRPr="008F4BA9">
              <w:rPr>
                <w:b/>
                <w:bCs/>
              </w:rPr>
              <w:t>Contact:</w:t>
            </w:r>
          </w:p>
        </w:tc>
        <w:tc>
          <w:tcPr>
            <w:tcW w:w="4394" w:type="dxa"/>
            <w:gridSpan w:val="4"/>
            <w:tcBorders>
              <w:top w:val="single" w:sz="12" w:space="0" w:color="auto"/>
            </w:tcBorders>
          </w:tcPr>
          <w:p w:rsidR="000A47B7" w:rsidRPr="00354725" w:rsidRDefault="000A47B7" w:rsidP="00C81720">
            <w:pPr>
              <w:rPr>
                <w:sz w:val="22"/>
              </w:rPr>
            </w:pPr>
            <w:r w:rsidRPr="00354725">
              <w:rPr>
                <w:rFonts w:hint="eastAsia"/>
                <w:sz w:val="22"/>
              </w:rPr>
              <w:t>Weiwei Yang</w:t>
            </w:r>
            <w:r w:rsidRPr="00354725">
              <w:rPr>
                <w:rFonts w:hint="eastAsia"/>
                <w:sz w:val="22"/>
              </w:rPr>
              <w:br/>
              <w:t>Huawei Technologies</w:t>
            </w:r>
            <w:r w:rsidRPr="00354725">
              <w:rPr>
                <w:rFonts w:hint="eastAsia"/>
                <w:sz w:val="22"/>
              </w:rPr>
              <w:br/>
              <w:t>China</w:t>
            </w:r>
          </w:p>
        </w:tc>
        <w:tc>
          <w:tcPr>
            <w:tcW w:w="3912" w:type="dxa"/>
            <w:gridSpan w:val="2"/>
            <w:tcBorders>
              <w:top w:val="single" w:sz="12" w:space="0" w:color="auto"/>
            </w:tcBorders>
          </w:tcPr>
          <w:p w:rsidR="000A47B7" w:rsidRPr="00354725" w:rsidRDefault="000A47B7" w:rsidP="00C81720">
            <w:pPr>
              <w:rPr>
                <w:sz w:val="22"/>
              </w:rPr>
            </w:pPr>
            <w:r w:rsidRPr="00354725">
              <w:rPr>
                <w:sz w:val="22"/>
              </w:rPr>
              <w:t>Tel:</w:t>
            </w:r>
            <w:r w:rsidRPr="00354725">
              <w:rPr>
                <w:sz w:val="22"/>
              </w:rPr>
              <w:tab/>
            </w:r>
            <w:r w:rsidRPr="00354725">
              <w:rPr>
                <w:rFonts w:hint="eastAsia"/>
                <w:sz w:val="22"/>
              </w:rPr>
              <w:t>+86 29 87674367</w:t>
            </w:r>
            <w:r w:rsidRPr="00354725">
              <w:rPr>
                <w:rFonts w:hint="eastAsia"/>
                <w:sz w:val="22"/>
              </w:rPr>
              <w:br/>
            </w:r>
            <w:r w:rsidRPr="00354725">
              <w:rPr>
                <w:sz w:val="22"/>
              </w:rPr>
              <w:t>Fax:</w:t>
            </w:r>
            <w:r w:rsidRPr="00354725">
              <w:rPr>
                <w:rFonts w:hint="eastAsia"/>
                <w:sz w:val="22"/>
              </w:rPr>
              <w:t xml:space="preserve"> </w:t>
            </w:r>
            <w:r w:rsidRPr="00354725">
              <w:rPr>
                <w:sz w:val="22"/>
              </w:rPr>
              <w:tab/>
            </w:r>
            <w:r w:rsidRPr="00354725">
              <w:rPr>
                <w:rFonts w:hint="eastAsia"/>
                <w:sz w:val="22"/>
              </w:rPr>
              <w:t>+86 29 87674151</w:t>
            </w:r>
            <w:r w:rsidRPr="00354725">
              <w:rPr>
                <w:rFonts w:hint="eastAsia"/>
                <w:sz w:val="22"/>
              </w:rPr>
              <w:br/>
            </w:r>
            <w:r w:rsidRPr="00354725">
              <w:rPr>
                <w:sz w:val="22"/>
              </w:rPr>
              <w:t>Email:</w:t>
            </w:r>
            <w:r w:rsidR="00767430">
              <w:rPr>
                <w:sz w:val="22"/>
              </w:rPr>
              <w:t xml:space="preserve"> </w:t>
            </w:r>
            <w:hyperlink r:id="rId9" w:history="1">
              <w:r w:rsidRPr="00354725">
                <w:rPr>
                  <w:rStyle w:val="Hyperlink"/>
                  <w:rFonts w:hint="eastAsia"/>
                  <w:sz w:val="22"/>
                </w:rPr>
                <w:t>tommy@huawei.com</w:t>
              </w:r>
            </w:hyperlink>
            <w:r w:rsidRPr="00354725">
              <w:rPr>
                <w:sz w:val="22"/>
              </w:rPr>
              <w:t xml:space="preserve"> </w:t>
            </w:r>
          </w:p>
        </w:tc>
      </w:tr>
      <w:tr w:rsidR="000A47B7" w:rsidRPr="005413DD" w:rsidTr="00C81720">
        <w:trPr>
          <w:cantSplit/>
          <w:trHeight w:val="204"/>
        </w:trPr>
        <w:tc>
          <w:tcPr>
            <w:tcW w:w="1617" w:type="dxa"/>
            <w:tcBorders>
              <w:top w:val="single" w:sz="12" w:space="0" w:color="auto"/>
            </w:tcBorders>
          </w:tcPr>
          <w:p w:rsidR="000A47B7" w:rsidRPr="008F4BA9" w:rsidRDefault="000A47B7" w:rsidP="00C81720">
            <w:pPr>
              <w:rPr>
                <w:b/>
                <w:bCs/>
              </w:rPr>
            </w:pPr>
            <w:r w:rsidRPr="008F4BA9">
              <w:rPr>
                <w:b/>
                <w:bCs/>
              </w:rPr>
              <w:t>Contact:</w:t>
            </w:r>
          </w:p>
        </w:tc>
        <w:tc>
          <w:tcPr>
            <w:tcW w:w="4394" w:type="dxa"/>
            <w:gridSpan w:val="4"/>
            <w:tcBorders>
              <w:top w:val="single" w:sz="12" w:space="0" w:color="auto"/>
            </w:tcBorders>
          </w:tcPr>
          <w:p w:rsidR="000A47B7" w:rsidRPr="00354725" w:rsidRDefault="000A47B7" w:rsidP="00C81720">
            <w:pPr>
              <w:rPr>
                <w:sz w:val="22"/>
              </w:rPr>
            </w:pPr>
            <w:r w:rsidRPr="00354725">
              <w:rPr>
                <w:sz w:val="22"/>
              </w:rPr>
              <w:t>Christian Groves</w:t>
            </w:r>
            <w:r>
              <w:rPr>
                <w:sz w:val="22"/>
              </w:rPr>
              <w:br/>
            </w:r>
            <w:r w:rsidRPr="00354725">
              <w:rPr>
                <w:sz w:val="22"/>
              </w:rPr>
              <w:t>NTEC Australia</w:t>
            </w:r>
            <w:r>
              <w:rPr>
                <w:sz w:val="22"/>
              </w:rPr>
              <w:br/>
            </w:r>
            <w:r w:rsidRPr="00354725">
              <w:rPr>
                <w:sz w:val="22"/>
              </w:rPr>
              <w:t>Australia</w:t>
            </w:r>
          </w:p>
        </w:tc>
        <w:tc>
          <w:tcPr>
            <w:tcW w:w="3912" w:type="dxa"/>
            <w:gridSpan w:val="2"/>
            <w:tcBorders>
              <w:top w:val="single" w:sz="12" w:space="0" w:color="auto"/>
            </w:tcBorders>
          </w:tcPr>
          <w:p w:rsidR="000A47B7" w:rsidRPr="00354725" w:rsidRDefault="000A47B7" w:rsidP="00C81720">
            <w:pPr>
              <w:rPr>
                <w:sz w:val="22"/>
              </w:rPr>
            </w:pPr>
            <w:r w:rsidRPr="00354725">
              <w:rPr>
                <w:sz w:val="22"/>
              </w:rPr>
              <w:t>Tel: +61 3 9391 3457</w:t>
            </w:r>
            <w:r>
              <w:rPr>
                <w:sz w:val="22"/>
              </w:rPr>
              <w:br/>
            </w:r>
            <w:r w:rsidRPr="00354725">
              <w:rPr>
                <w:sz w:val="22"/>
              </w:rPr>
              <w:t>Fax: +61 3 9391 3457</w:t>
            </w:r>
            <w:r>
              <w:rPr>
                <w:sz w:val="22"/>
              </w:rPr>
              <w:br/>
            </w:r>
            <w:r w:rsidRPr="00354725">
              <w:rPr>
                <w:sz w:val="22"/>
              </w:rPr>
              <w:t>Email:</w:t>
            </w:r>
            <w:r>
              <w:rPr>
                <w:sz w:val="22"/>
              </w:rPr>
              <w:t xml:space="preserve"> </w:t>
            </w:r>
            <w:hyperlink r:id="rId10" w:history="1">
              <w:r w:rsidRPr="00632658">
                <w:rPr>
                  <w:rStyle w:val="Hyperlink"/>
                  <w:sz w:val="22"/>
                </w:rPr>
                <w:t>Christian.Groves@nteczone.com</w:t>
              </w:r>
            </w:hyperlink>
          </w:p>
        </w:tc>
      </w:tr>
      <w:tr w:rsidR="000A47B7" w:rsidRPr="005413DD" w:rsidTr="00C81720">
        <w:trPr>
          <w:cantSplit/>
          <w:trHeight w:val="204"/>
        </w:trPr>
        <w:tc>
          <w:tcPr>
            <w:tcW w:w="9923" w:type="dxa"/>
            <w:gridSpan w:val="7"/>
            <w:tcBorders>
              <w:top w:val="single" w:sz="12" w:space="0" w:color="auto"/>
            </w:tcBorders>
          </w:tcPr>
          <w:p w:rsidR="000A47B7" w:rsidRPr="005413DD" w:rsidRDefault="000A47B7" w:rsidP="00C81720">
            <w:pPr>
              <w:spacing w:before="0"/>
              <w:rPr>
                <w:sz w:val="18"/>
              </w:rPr>
            </w:pPr>
            <w:r w:rsidRPr="005413DD">
              <w:rPr>
                <w:sz w:val="18"/>
              </w:rPr>
              <w:t>Please don’t change the structure of this table, just insert the necessary information.</w:t>
            </w:r>
          </w:p>
        </w:tc>
      </w:tr>
    </w:tbl>
    <w:p w:rsidR="000A47B7" w:rsidRDefault="000A47B7" w:rsidP="000A47B7"/>
    <w:p w:rsidR="000A47B7" w:rsidRDefault="000A47B7" w:rsidP="000A47B7">
      <w:pPr>
        <w:pStyle w:val="Heading1"/>
        <w:numPr>
          <w:ilvl w:val="0"/>
          <w:numId w:val="66"/>
        </w:numPr>
        <w:tabs>
          <w:tab w:val="left" w:pos="794"/>
          <w:tab w:val="left" w:pos="1191"/>
          <w:tab w:val="left" w:pos="1588"/>
          <w:tab w:val="left" w:pos="1985"/>
        </w:tabs>
        <w:overflowPunct w:val="0"/>
        <w:autoSpaceDE w:val="0"/>
        <w:autoSpaceDN w:val="0"/>
        <w:adjustRightInd w:val="0"/>
        <w:ind w:left="360"/>
        <w:textAlignment w:val="baseline"/>
      </w:pPr>
      <w:r>
        <w:t>Introduction</w:t>
      </w:r>
    </w:p>
    <w:p w:rsidR="000A47B7" w:rsidRDefault="000A47B7" w:rsidP="000A47B7">
      <w:r>
        <w:t xml:space="preserve">This Contribution proposes updates to </w:t>
      </w:r>
      <w:r w:rsidRPr="00BE1442">
        <w:t>H.248.TLS "Gateway control protocol: H.248 packages for control of transport security</w:t>
      </w:r>
      <w:r>
        <w:t xml:space="preserve"> using TLS</w:t>
      </w:r>
      <w:r w:rsidRPr="00BE1442">
        <w:t>"</w:t>
      </w:r>
    </w:p>
    <w:p w:rsidR="000A47B7" w:rsidRDefault="000A47B7" w:rsidP="000A47B7">
      <w:pPr>
        <w:pStyle w:val="Heading1"/>
        <w:numPr>
          <w:ilvl w:val="0"/>
          <w:numId w:val="66"/>
        </w:numPr>
        <w:tabs>
          <w:tab w:val="left" w:pos="794"/>
          <w:tab w:val="left" w:pos="1191"/>
          <w:tab w:val="left" w:pos="1588"/>
          <w:tab w:val="left" w:pos="1985"/>
        </w:tabs>
        <w:overflowPunct w:val="0"/>
        <w:autoSpaceDE w:val="0"/>
        <w:autoSpaceDN w:val="0"/>
        <w:adjustRightInd w:val="0"/>
        <w:ind w:left="360"/>
        <w:textAlignment w:val="baseline"/>
      </w:pPr>
      <w:r>
        <w:t>Discussion</w:t>
      </w:r>
    </w:p>
    <w:p w:rsidR="00767430" w:rsidRDefault="00767430" w:rsidP="00767430">
      <w:r>
        <w:t xml:space="preserve">The Contributors have performed a review of the draft Recommendation </w:t>
      </w:r>
      <w:r w:rsidR="002D7858">
        <w:t xml:space="preserve">H.248.TLS </w:t>
      </w:r>
      <w:r>
        <w:t xml:space="preserve">and have identified a number of editorial corrections that should be addressed. There are also a number of technical issues that need </w:t>
      </w:r>
      <w:r w:rsidR="001D2B51">
        <w:t>that need further discussion</w:t>
      </w:r>
      <w:r>
        <w:t>. These have been noted via MS Word “comments”.</w:t>
      </w:r>
      <w:r w:rsidR="001D2B51">
        <w:t xml:space="preserve"> </w:t>
      </w:r>
    </w:p>
    <w:p w:rsidR="000A47B7" w:rsidRDefault="000A47B7" w:rsidP="000A47B7">
      <w:pPr>
        <w:pStyle w:val="Heading1"/>
        <w:numPr>
          <w:ilvl w:val="0"/>
          <w:numId w:val="66"/>
        </w:numPr>
        <w:tabs>
          <w:tab w:val="left" w:pos="794"/>
          <w:tab w:val="left" w:pos="1191"/>
          <w:tab w:val="left" w:pos="1588"/>
          <w:tab w:val="left" w:pos="1985"/>
        </w:tabs>
        <w:overflowPunct w:val="0"/>
        <w:autoSpaceDE w:val="0"/>
        <w:autoSpaceDN w:val="0"/>
        <w:adjustRightInd w:val="0"/>
        <w:ind w:left="360"/>
        <w:textAlignment w:val="baseline"/>
      </w:pPr>
      <w:r>
        <w:t>Proposed</w:t>
      </w:r>
    </w:p>
    <w:p w:rsidR="000A47B7" w:rsidRPr="00E65D45" w:rsidRDefault="000A47B7" w:rsidP="000A47B7">
      <w:r>
        <w:t>It is proposed to accept the following updates. Changes are marked up against TD-14 from the June 2013 Q.3/16 Rapporteurs’ meeting in Olso.</w:t>
      </w:r>
    </w:p>
    <w:p w:rsidR="000A47B7" w:rsidRDefault="000A47B7"/>
    <w:p w:rsidR="0055794D" w:rsidRPr="0055794D" w:rsidRDefault="0055794D" w:rsidP="0055794D">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bookmarkStart w:id="0" w:name="dsg" w:colFirst="1" w:colLast="1"/>
      <w:bookmarkStart w:id="1" w:name="dtableau"/>
      <w:r w:rsidRPr="0055794D">
        <w:rPr>
          <w:rFonts w:eastAsia="MS Mincho"/>
          <w:szCs w:val="20"/>
          <w:lang w:eastAsia="en-US"/>
        </w:rPr>
        <w:t>__________________</w:t>
      </w:r>
    </w:p>
    <w:p w:rsidR="0055794D" w:rsidRDefault="0055794D" w:rsidP="00334D2A">
      <w:pPr>
        <w:rPr>
          <w:sz w:val="20"/>
        </w:rPr>
      </w:pPr>
    </w:p>
    <w:bookmarkEnd w:id="0"/>
    <w:bookmarkEnd w:id="1"/>
    <w:p w:rsidR="0016560E" w:rsidRPr="00BE1442" w:rsidRDefault="0016560E" w:rsidP="00BE1442">
      <w:pPr>
        <w:pStyle w:val="RecNo"/>
        <w:pageBreakBefore/>
      </w:pPr>
      <w:r w:rsidRPr="00BE1442">
        <w:lastRenderedPageBreak/>
        <w:t>Draft new ITU-T Recommendation H.248.TLS</w:t>
      </w:r>
    </w:p>
    <w:p w:rsidR="0016560E" w:rsidRPr="00BE1442" w:rsidRDefault="0016560E" w:rsidP="0016560E">
      <w:pPr>
        <w:pStyle w:val="Rectitle"/>
      </w:pPr>
      <w:r w:rsidRPr="00BE1442">
        <w:t xml:space="preserve">Gateway control protocol: </w:t>
      </w:r>
      <w:r w:rsidRPr="00BE1442">
        <w:br/>
        <w:t>H.248 packages for control of transport security</w:t>
      </w:r>
      <w:r w:rsidR="003F1528">
        <w:t xml:space="preserve"> using TLS</w:t>
      </w:r>
    </w:p>
    <w:p w:rsidR="004F17DF" w:rsidRPr="004F17DF" w:rsidRDefault="004F17DF" w:rsidP="004F17DF">
      <w:pPr>
        <w:jc w:val="center"/>
        <w:rPr>
          <w:b/>
        </w:rPr>
      </w:pPr>
      <w:r w:rsidRPr="004F17DF">
        <w:rPr>
          <w:b/>
        </w:rPr>
        <w:t>…</w:t>
      </w:r>
    </w:p>
    <w:p w:rsidR="00AA45CE" w:rsidRPr="004F17DF" w:rsidRDefault="00AA45CE" w:rsidP="00AA45CE">
      <w:pPr>
        <w:pStyle w:val="Headingb"/>
      </w:pPr>
      <w:r w:rsidRPr="004F17DF">
        <w:t>Summary</w:t>
      </w:r>
    </w:p>
    <w:p w:rsidR="0016560E" w:rsidRPr="00BE1442" w:rsidRDefault="00803D7C" w:rsidP="0016560E">
      <w:r w:rsidRPr="004F17DF">
        <w:t xml:space="preserve">Recommendation ITU-T H.248.TLS defines new ITU-T H.248 packages for support </w:t>
      </w:r>
      <w:r w:rsidR="00FD290E" w:rsidRPr="004F17DF">
        <w:t xml:space="preserve">of secured IP transport bearer </w:t>
      </w:r>
      <w:commentRangeStart w:id="2"/>
      <w:r w:rsidR="00FD290E" w:rsidRPr="004F17DF">
        <w:t>traffic</w:t>
      </w:r>
      <w:commentRangeEnd w:id="2"/>
      <w:r w:rsidR="00242D11" w:rsidRPr="004F17DF">
        <w:rPr>
          <w:rStyle w:val="CommentReference"/>
        </w:rPr>
        <w:commentReference w:id="2"/>
      </w:r>
      <w:r w:rsidRPr="004F17DF">
        <w:t xml:space="preserve"> </w:t>
      </w:r>
      <w:del w:id="3" w:author="Author">
        <w:r w:rsidRPr="004F17DF" w:rsidDel="00C81720">
          <w:delText xml:space="preserve">according </w:delText>
        </w:r>
      </w:del>
      <w:ins w:id="4" w:author="Author">
        <w:r w:rsidR="00C81720" w:rsidRPr="004F17DF">
          <w:t xml:space="preserve">using </w:t>
        </w:r>
      </w:ins>
      <w:r w:rsidRPr="004F17DF">
        <w:t>the Transport Layer Security (TLS) technology. In addition,</w:t>
      </w:r>
      <w:r w:rsidRPr="00BE1442">
        <w:t xml:space="preserve"> this Recommendation identifies typical network use cases with different ITU-T H.248 media gateway variants, and provides example signalling flows.</w:t>
      </w:r>
    </w:p>
    <w:p w:rsidR="0016560E" w:rsidRPr="00BE1442" w:rsidRDefault="0016560E" w:rsidP="0016560E">
      <w:pPr>
        <w:pStyle w:val="Heading1"/>
      </w:pPr>
      <w:bookmarkStart w:id="5" w:name="_Toc255986337"/>
      <w:bookmarkStart w:id="6" w:name="_Toc323896418"/>
      <w:bookmarkStart w:id="7" w:name="_Toc346622994"/>
      <w:bookmarkStart w:id="8" w:name="_Toc359519680"/>
      <w:r w:rsidRPr="00BE1442">
        <w:t>1</w:t>
      </w:r>
      <w:r w:rsidRPr="00BE1442">
        <w:tab/>
        <w:t>Scope</w:t>
      </w:r>
      <w:bookmarkEnd w:id="5"/>
      <w:bookmarkEnd w:id="6"/>
      <w:bookmarkEnd w:id="7"/>
      <w:bookmarkEnd w:id="8"/>
    </w:p>
    <w:p w:rsidR="00803D7C" w:rsidRPr="00BE1442" w:rsidRDefault="00FD290E" w:rsidP="00803D7C">
      <w:pPr>
        <w:rPr>
          <w:i/>
        </w:rPr>
      </w:pPr>
      <w:r w:rsidRPr="00FD290E">
        <w:rPr>
          <w:i/>
          <w:highlight w:val="yellow"/>
        </w:rPr>
        <w:t>{Editor’s note (</w:t>
      </w:r>
      <w:r w:rsidRPr="00FD290E">
        <w:rPr>
          <w:b/>
          <w:i/>
          <w:highlight w:val="yellow"/>
        </w:rPr>
        <w:t>2013-01</w:t>
      </w:r>
      <w:r w:rsidRPr="00FD290E">
        <w:rPr>
          <w:i/>
          <w:highlight w:val="yellow"/>
        </w:rPr>
        <w:t xml:space="preserve"> meeting): this scope section is still not complete and should be updated as soon as the Recommendation text becomes more mature. Contributions are solicited.}</w:t>
      </w:r>
    </w:p>
    <w:p w:rsidR="00803D7C" w:rsidRPr="00BE1442" w:rsidRDefault="00803D7C" w:rsidP="00803D7C">
      <w:r w:rsidRPr="00BE1442">
        <w:t>Transport Layer Security (TLS) is a cryptographic protocol that provides secure communication between two IP transport connection endpoints. This Recommendation defines in general H.248 signalling elements for support of TLS in various options.</w:t>
      </w:r>
    </w:p>
    <w:p w:rsidR="00803D7C" w:rsidRPr="00BE1442" w:rsidRDefault="00803D7C" w:rsidP="00803D7C">
      <w:r w:rsidRPr="00BE1442">
        <w:t>This Recommendation provides in more detail information about</w:t>
      </w:r>
    </w:p>
    <w:p w:rsidR="00803D7C" w:rsidRPr="00BE1442" w:rsidRDefault="00803D7C" w:rsidP="00BE1442">
      <w:pPr>
        <w:numPr>
          <w:ilvl w:val="0"/>
          <w:numId w:val="45"/>
        </w:numPr>
        <w:overflowPunct w:val="0"/>
        <w:autoSpaceDE w:val="0"/>
        <w:autoSpaceDN w:val="0"/>
        <w:adjustRightInd w:val="0"/>
        <w:ind w:left="567" w:hanging="567"/>
        <w:textAlignment w:val="baseline"/>
      </w:pPr>
      <w:r w:rsidRPr="00BE1442">
        <w:t>basic exchange architecture of keying information between control plane (incl</w:t>
      </w:r>
      <w:ins w:id="9" w:author="Author">
        <w:r w:rsidR="00C81720">
          <w:t>uding</w:t>
        </w:r>
      </w:ins>
      <w:del w:id="10" w:author="Author">
        <w:r w:rsidRPr="00BE1442" w:rsidDel="00C81720">
          <w:delText>.</w:delText>
        </w:r>
      </w:del>
      <w:r w:rsidRPr="00BE1442">
        <w:t xml:space="preserve"> H.248 interface) and bearer plane;</w:t>
      </w:r>
    </w:p>
    <w:p w:rsidR="00803D7C" w:rsidRPr="00BE1442" w:rsidRDefault="00803D7C" w:rsidP="00BE1442">
      <w:pPr>
        <w:numPr>
          <w:ilvl w:val="0"/>
          <w:numId w:val="45"/>
        </w:numPr>
        <w:overflowPunct w:val="0"/>
        <w:autoSpaceDE w:val="0"/>
        <w:autoSpaceDN w:val="0"/>
        <w:adjustRightInd w:val="0"/>
        <w:ind w:left="567" w:hanging="567"/>
        <w:textAlignment w:val="baseline"/>
      </w:pPr>
      <w:r w:rsidRPr="00BE1442">
        <w:t>negotiation aspects: indication and determination of cryptographic capabilities between TLS endpoints;</w:t>
      </w:r>
    </w:p>
    <w:p w:rsidR="00803D7C" w:rsidRPr="00BE1442" w:rsidRDefault="00803D7C" w:rsidP="00BE1442">
      <w:pPr>
        <w:numPr>
          <w:ilvl w:val="0"/>
          <w:numId w:val="45"/>
        </w:numPr>
        <w:overflowPunct w:val="0"/>
        <w:autoSpaceDE w:val="0"/>
        <w:autoSpaceDN w:val="0"/>
        <w:adjustRightInd w:val="0"/>
        <w:ind w:left="567" w:hanging="567"/>
        <w:textAlignment w:val="baseline"/>
      </w:pPr>
      <w:r w:rsidRPr="00BE1442">
        <w:t xml:space="preserve">minimum </w:t>
      </w:r>
      <w:r w:rsidR="009D2C8E" w:rsidRPr="00BE1442">
        <w:t>amount of information carried by</w:t>
      </w:r>
      <w:r w:rsidRPr="00BE1442">
        <w:t xml:space="preserve"> H.248 for </w:t>
      </w:r>
      <w:r w:rsidR="009D2C8E" w:rsidRPr="00BE1442">
        <w:t xml:space="preserve">establishing </w:t>
      </w:r>
      <w:r w:rsidRPr="00BE1442">
        <w:t>H.248 TLS/L4 terminations (NOTE 1);</w:t>
      </w:r>
    </w:p>
    <w:p w:rsidR="0022378B" w:rsidRDefault="00803D7C">
      <w:pPr>
        <w:pStyle w:val="Note"/>
        <w:ind w:left="567"/>
      </w:pPr>
      <w:r w:rsidRPr="00BE1442">
        <w:t>NOTE 1 – Some</w:t>
      </w:r>
      <w:r w:rsidR="00FD290E" w:rsidRPr="00FD290E">
        <w:t xml:space="preserve"> information could be provisi</w:t>
      </w:r>
      <w:r w:rsidRPr="00BE1442">
        <w:t xml:space="preserve">oned via management and there is also TLS </w:t>
      </w:r>
      <w:r w:rsidR="00FD290E" w:rsidRPr="00FD290E">
        <w:t>information exchanged via the (</w:t>
      </w:r>
      <w:r w:rsidRPr="00BE1442">
        <w:t>L4</w:t>
      </w:r>
      <w:r w:rsidR="00FD290E" w:rsidRPr="00FD290E">
        <w:t>) bearer interface with the remote TLS endpoint</w:t>
      </w:r>
      <w:r w:rsidRPr="00BE1442">
        <w:t>.</w:t>
      </w:r>
    </w:p>
    <w:p w:rsidR="00803D7C" w:rsidRPr="00BE1442" w:rsidRDefault="00803D7C" w:rsidP="00BE1442">
      <w:pPr>
        <w:numPr>
          <w:ilvl w:val="0"/>
          <w:numId w:val="44"/>
        </w:numPr>
        <w:overflowPunct w:val="0"/>
        <w:autoSpaceDE w:val="0"/>
        <w:autoSpaceDN w:val="0"/>
        <w:adjustRightInd w:val="0"/>
        <w:ind w:left="567" w:hanging="567"/>
        <w:textAlignment w:val="baseline"/>
      </w:pPr>
      <w:r w:rsidRPr="00BE1442">
        <w:t>TLS procedures in detail at the various TLS sublayers, i.e. for support of the</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record protocol</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handshake protocol</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change cipher spec protocol</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alert protocol</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application data protocol</w:t>
      </w:r>
    </w:p>
    <w:p w:rsidR="00803D7C" w:rsidRPr="00BE1442" w:rsidRDefault="00803D7C" w:rsidP="00BE1442">
      <w:pPr>
        <w:numPr>
          <w:ilvl w:val="0"/>
          <w:numId w:val="43"/>
        </w:numPr>
        <w:overflowPunct w:val="0"/>
        <w:autoSpaceDE w:val="0"/>
        <w:autoSpaceDN w:val="0"/>
        <w:adjustRightInd w:val="0"/>
        <w:ind w:left="567" w:hanging="567"/>
        <w:textAlignment w:val="baseline"/>
      </w:pPr>
      <w:r w:rsidRPr="00BE1442">
        <w:t>profiling of TLS services;</w:t>
      </w:r>
    </w:p>
    <w:p w:rsidR="00803D7C" w:rsidRPr="00BE1442" w:rsidRDefault="00803D7C" w:rsidP="00BE1442">
      <w:pPr>
        <w:numPr>
          <w:ilvl w:val="0"/>
          <w:numId w:val="43"/>
        </w:numPr>
        <w:overflowPunct w:val="0"/>
        <w:autoSpaceDE w:val="0"/>
        <w:autoSpaceDN w:val="0"/>
        <w:adjustRightInd w:val="0"/>
        <w:ind w:left="567" w:hanging="567"/>
        <w:textAlignment w:val="baseline"/>
      </w:pPr>
      <w:r w:rsidRPr="00BE1442">
        <w:t>specify</w:t>
      </w:r>
      <w:ins w:id="11" w:author="Author">
        <w:r w:rsidR="00C81720">
          <w:t>ing a</w:t>
        </w:r>
      </w:ins>
      <w:r w:rsidRPr="00BE1442">
        <w:t xml:space="preserve"> set of cipher suites;</w:t>
      </w:r>
    </w:p>
    <w:p w:rsidR="00803D7C" w:rsidRPr="00BE1442" w:rsidRDefault="00803D7C" w:rsidP="00BE1442">
      <w:pPr>
        <w:numPr>
          <w:ilvl w:val="0"/>
          <w:numId w:val="43"/>
        </w:numPr>
        <w:overflowPunct w:val="0"/>
        <w:autoSpaceDE w:val="0"/>
        <w:autoSpaceDN w:val="0"/>
        <w:adjustRightInd w:val="0"/>
        <w:ind w:left="567" w:hanging="567"/>
        <w:textAlignment w:val="baseline"/>
      </w:pPr>
      <w:r w:rsidRPr="00BE1442">
        <w:t>consideration of H.248 MG modes of operation and connection models;</w:t>
      </w:r>
    </w:p>
    <w:p w:rsidR="00803D7C" w:rsidRPr="00BE1442" w:rsidRDefault="00803D7C" w:rsidP="00BE1442">
      <w:pPr>
        <w:numPr>
          <w:ilvl w:val="0"/>
          <w:numId w:val="43"/>
        </w:numPr>
        <w:overflowPunct w:val="0"/>
        <w:autoSpaceDE w:val="0"/>
        <w:autoSpaceDN w:val="0"/>
        <w:adjustRightInd w:val="0"/>
        <w:ind w:left="567" w:hanging="567"/>
        <w:textAlignment w:val="baseline"/>
      </w:pPr>
      <w:r w:rsidRPr="00BE1442">
        <w:t>SDP- versus Property-based TLS endpoint control</w:t>
      </w:r>
    </w:p>
    <w:p w:rsidR="00803D7C" w:rsidRPr="00BE1442" w:rsidRDefault="00FD290E" w:rsidP="00BE1442">
      <w:pPr>
        <w:numPr>
          <w:ilvl w:val="0"/>
          <w:numId w:val="43"/>
        </w:numPr>
        <w:overflowPunct w:val="0"/>
        <w:autoSpaceDE w:val="0"/>
        <w:autoSpaceDN w:val="0"/>
        <w:adjustRightInd w:val="0"/>
        <w:ind w:left="567" w:hanging="567"/>
        <w:textAlignment w:val="baseline"/>
        <w:rPr>
          <w:i/>
        </w:rPr>
      </w:pPr>
      <w:r w:rsidRPr="00FD290E">
        <w:rPr>
          <w:i/>
          <w:highlight w:val="yellow"/>
        </w:rPr>
        <w:t>{list to be updated before approval/consent …}</w:t>
      </w:r>
    </w:p>
    <w:p w:rsidR="00803D7C" w:rsidRPr="00BE1442" w:rsidRDefault="00803D7C" w:rsidP="00BE1442">
      <w:pPr>
        <w:numPr>
          <w:ilvl w:val="0"/>
          <w:numId w:val="43"/>
        </w:numPr>
        <w:overflowPunct w:val="0"/>
        <w:autoSpaceDE w:val="0"/>
        <w:autoSpaceDN w:val="0"/>
        <w:adjustRightInd w:val="0"/>
        <w:ind w:left="567" w:hanging="567"/>
        <w:textAlignment w:val="baseline"/>
        <w:rPr>
          <w:i/>
        </w:rPr>
      </w:pPr>
      <w:r w:rsidRPr="00BE1442">
        <w:t xml:space="preserve">The scope of this Recommendation is limited to </w:t>
      </w:r>
      <w:r w:rsidRPr="00BE1442">
        <w:rPr>
          <w:i/>
          <w:highlight w:val="yellow"/>
        </w:rPr>
        <w:t>{… any limitations?  …}</w:t>
      </w:r>
    </w:p>
    <w:p w:rsidR="0016560E" w:rsidRPr="00BE1442" w:rsidRDefault="0016560E" w:rsidP="0016560E"/>
    <w:p w:rsidR="00AC5A99" w:rsidRPr="00BE1442" w:rsidRDefault="00AC5A99" w:rsidP="00AC5A99">
      <w:pPr>
        <w:pStyle w:val="Heading2"/>
      </w:pPr>
      <w:bookmarkStart w:id="12" w:name="_Toc323896419"/>
      <w:bookmarkStart w:id="13" w:name="_Toc346622995"/>
      <w:bookmarkStart w:id="14" w:name="_Toc359519681"/>
      <w:r w:rsidRPr="00BE1442">
        <w:lastRenderedPageBreak/>
        <w:t>1.1</w:t>
      </w:r>
      <w:r w:rsidRPr="00BE1442">
        <w:tab/>
        <w:t>Applicability statements</w:t>
      </w:r>
      <w:bookmarkEnd w:id="12"/>
      <w:bookmarkEnd w:id="13"/>
      <w:bookmarkEnd w:id="14"/>
    </w:p>
    <w:p w:rsidR="00AC5A99" w:rsidRPr="00BE1442" w:rsidRDefault="00AC5A99" w:rsidP="00AC5A99">
      <w:r w:rsidRPr="00BE1442">
        <w:t>Table 1 summarizes all possible TLS-based interfaces of H.248 entities, - under the assumption of an underlying IP network -, and their relevance for this Recommendation.</w:t>
      </w:r>
    </w:p>
    <w:p w:rsidR="00AC5A99" w:rsidRPr="00BE1442" w:rsidRDefault="00AC5A99" w:rsidP="00203107">
      <w:pPr>
        <w:pStyle w:val="TableNotitle"/>
      </w:pPr>
      <w:bookmarkStart w:id="15" w:name="_Toc346620196"/>
      <w:bookmarkStart w:id="16" w:name="_Toc359519846"/>
      <w:r w:rsidRPr="00BE1442">
        <w:t xml:space="preserve">Table 1 – Principal TLS-based interfaces of H.248 entities </w:t>
      </w:r>
      <w:r w:rsidRPr="00BE1442">
        <w:br/>
        <w:t>and their relevance for this Recommendation</w:t>
      </w:r>
      <w:bookmarkEnd w:id="15"/>
      <w:bookmarkEnd w:id="16"/>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154"/>
        <w:gridCol w:w="1419"/>
        <w:gridCol w:w="4858"/>
      </w:tblGrid>
      <w:tr w:rsidR="00AC5A99" w:rsidRPr="00BE1442" w:rsidTr="008D11A4">
        <w:trPr>
          <w:tblHeader/>
          <w:jc w:val="center"/>
        </w:trPr>
        <w:tc>
          <w:tcPr>
            <w:tcW w:w="3154" w:type="dxa"/>
            <w:tcBorders>
              <w:top w:val="single" w:sz="12" w:space="0" w:color="auto"/>
              <w:bottom w:val="single" w:sz="12" w:space="0" w:color="auto"/>
            </w:tcBorders>
            <w:shd w:val="clear" w:color="auto" w:fill="FFFFFF"/>
            <w:vAlign w:val="center"/>
          </w:tcPr>
          <w:p w:rsidR="00AC5A99" w:rsidRPr="00BE1442" w:rsidRDefault="00AC5A99" w:rsidP="008D11A4">
            <w:pPr>
              <w:pStyle w:val="Tablehead"/>
            </w:pPr>
            <w:r w:rsidRPr="00BE1442">
              <w:t>TLS-based transport at:</w:t>
            </w:r>
          </w:p>
        </w:tc>
        <w:tc>
          <w:tcPr>
            <w:tcW w:w="1419" w:type="dxa"/>
            <w:tcBorders>
              <w:top w:val="single" w:sz="12" w:space="0" w:color="auto"/>
              <w:bottom w:val="single" w:sz="12" w:space="0" w:color="auto"/>
            </w:tcBorders>
            <w:shd w:val="clear" w:color="auto" w:fill="FFFFFF"/>
            <w:vAlign w:val="center"/>
          </w:tcPr>
          <w:p w:rsidR="00AC5A99" w:rsidRPr="00BE1442" w:rsidRDefault="00AC5A99" w:rsidP="008D11A4">
            <w:pPr>
              <w:pStyle w:val="Tablehead"/>
            </w:pPr>
            <w:r w:rsidRPr="00BE1442">
              <w:t>H.248 entity:</w:t>
            </w:r>
          </w:p>
        </w:tc>
        <w:tc>
          <w:tcPr>
            <w:tcW w:w="4858" w:type="dxa"/>
            <w:tcBorders>
              <w:top w:val="single" w:sz="12" w:space="0" w:color="auto"/>
              <w:bottom w:val="single" w:sz="12" w:space="0" w:color="auto"/>
            </w:tcBorders>
            <w:shd w:val="clear" w:color="auto" w:fill="FFFFFF"/>
          </w:tcPr>
          <w:p w:rsidR="00AC5A99" w:rsidRPr="00BE1442" w:rsidRDefault="00AC5A99" w:rsidP="008D11A4">
            <w:pPr>
              <w:pStyle w:val="Tablehead"/>
            </w:pPr>
            <w:r w:rsidRPr="00BE1442">
              <w:t>This Recommendation:</w:t>
            </w:r>
          </w:p>
        </w:tc>
      </w:tr>
      <w:tr w:rsidR="00AC5A99" w:rsidRPr="00BE1442" w:rsidTr="008D11A4">
        <w:trPr>
          <w:jc w:val="center"/>
        </w:trPr>
        <w:tc>
          <w:tcPr>
            <w:tcW w:w="3154" w:type="dxa"/>
            <w:tcBorders>
              <w:top w:val="single" w:sz="12" w:space="0" w:color="auto"/>
            </w:tcBorders>
          </w:tcPr>
          <w:p w:rsidR="00AC5A99" w:rsidRPr="00BE1442" w:rsidRDefault="00AC5A99" w:rsidP="008D11A4">
            <w:pPr>
              <w:pStyle w:val="Tabletext"/>
            </w:pPr>
            <w:r w:rsidRPr="00BE1442">
              <w:t>Call control interface (e.g., SIP)</w:t>
            </w:r>
          </w:p>
        </w:tc>
        <w:tc>
          <w:tcPr>
            <w:tcW w:w="1419" w:type="dxa"/>
            <w:tcBorders>
              <w:top w:val="single" w:sz="12" w:space="0" w:color="auto"/>
            </w:tcBorders>
          </w:tcPr>
          <w:p w:rsidR="00AC5A99" w:rsidRPr="00BE1442" w:rsidRDefault="00AC5A99" w:rsidP="008D11A4">
            <w:pPr>
              <w:pStyle w:val="Tabletext"/>
              <w:jc w:val="center"/>
            </w:pPr>
            <w:r w:rsidRPr="00BE1442">
              <w:t>MGC</w:t>
            </w:r>
          </w:p>
        </w:tc>
        <w:tc>
          <w:tcPr>
            <w:tcW w:w="4858" w:type="dxa"/>
            <w:tcBorders>
              <w:top w:val="single" w:sz="12" w:space="0" w:color="auto"/>
            </w:tcBorders>
          </w:tcPr>
          <w:p w:rsidR="00AC5A99" w:rsidRPr="00BE1442" w:rsidRDefault="00AC5A99" w:rsidP="008D11A4">
            <w:pPr>
              <w:pStyle w:val="Tabletext"/>
            </w:pPr>
            <w:r w:rsidRPr="00BE1442">
              <w:t>Out of scope.</w:t>
            </w:r>
          </w:p>
        </w:tc>
      </w:tr>
      <w:tr w:rsidR="00AC5A99" w:rsidRPr="00BE1442" w:rsidTr="008D11A4">
        <w:trPr>
          <w:jc w:val="center"/>
        </w:trPr>
        <w:tc>
          <w:tcPr>
            <w:tcW w:w="3154" w:type="dxa"/>
          </w:tcPr>
          <w:p w:rsidR="00AC5A99" w:rsidRPr="00BE1442" w:rsidRDefault="00AC5A99" w:rsidP="008D11A4">
            <w:pPr>
              <w:pStyle w:val="Tabletext"/>
            </w:pPr>
            <w:r w:rsidRPr="00BE1442">
              <w:t>Gateway control interface (H.248)</w:t>
            </w:r>
          </w:p>
        </w:tc>
        <w:tc>
          <w:tcPr>
            <w:tcW w:w="1419" w:type="dxa"/>
          </w:tcPr>
          <w:p w:rsidR="00AC5A99" w:rsidRPr="00BE1442" w:rsidRDefault="00AC5A99" w:rsidP="008D11A4">
            <w:pPr>
              <w:pStyle w:val="Tabletext"/>
              <w:jc w:val="center"/>
            </w:pPr>
            <w:r w:rsidRPr="00BE1442">
              <w:t>MGC, MG</w:t>
            </w:r>
          </w:p>
        </w:tc>
        <w:tc>
          <w:tcPr>
            <w:tcW w:w="4858" w:type="dxa"/>
          </w:tcPr>
          <w:p w:rsidR="00AC5A99" w:rsidRPr="00BE1442" w:rsidRDefault="00AC5A99" w:rsidP="00C81720">
            <w:pPr>
              <w:pStyle w:val="Tabletext"/>
            </w:pPr>
            <w:r w:rsidRPr="00BE1442">
              <w:t xml:space="preserve">Out of scope. Possible H.248 transport modes are indicated by [ITU-T H.248.67]. Usage of a TLS-based H.248 transport mode would </w:t>
            </w:r>
            <w:del w:id="17" w:author="Author">
              <w:r w:rsidRPr="00BE1442" w:rsidDel="00C81720">
                <w:delText xml:space="preserve">be </w:delText>
              </w:r>
            </w:del>
            <w:r w:rsidRPr="00BE1442">
              <w:t>typically</w:t>
            </w:r>
            <w:ins w:id="18" w:author="Author">
              <w:r w:rsidR="00C81720">
                <w:t xml:space="preserve"> </w:t>
              </w:r>
              <w:r w:rsidR="00C81720" w:rsidRPr="00BE1442">
                <w:t>be</w:t>
              </w:r>
            </w:ins>
            <w:r w:rsidRPr="00BE1442">
              <w:t xml:space="preserve"> specified by an H.248 profile </w:t>
            </w:r>
            <w:r w:rsidRPr="00BE1442">
              <w:rPr>
                <w:lang w:eastAsia="zh-CN"/>
              </w:rPr>
              <w:t>(as part of clause 6.10 in the profile definition template (see Appendix III in [ITU-T H.248.1])).</w:t>
            </w:r>
          </w:p>
        </w:tc>
      </w:tr>
      <w:tr w:rsidR="00AC5A99" w:rsidRPr="00BE1442" w:rsidTr="008D11A4">
        <w:trPr>
          <w:jc w:val="center"/>
        </w:trPr>
        <w:tc>
          <w:tcPr>
            <w:tcW w:w="3154" w:type="dxa"/>
          </w:tcPr>
          <w:p w:rsidR="00AC5A99" w:rsidRPr="00BE1442" w:rsidRDefault="00AC5A99" w:rsidP="008D11A4">
            <w:pPr>
              <w:pStyle w:val="Tabletext"/>
            </w:pPr>
            <w:r w:rsidRPr="00BE1442">
              <w:t>Bearer interface</w:t>
            </w:r>
          </w:p>
        </w:tc>
        <w:tc>
          <w:tcPr>
            <w:tcW w:w="1419" w:type="dxa"/>
          </w:tcPr>
          <w:p w:rsidR="00AC5A99" w:rsidRPr="00BE1442" w:rsidRDefault="00AC5A99" w:rsidP="008D11A4">
            <w:pPr>
              <w:pStyle w:val="Tabletext"/>
              <w:jc w:val="center"/>
            </w:pPr>
            <w:r w:rsidRPr="00BE1442">
              <w:t>MG</w:t>
            </w:r>
          </w:p>
        </w:tc>
        <w:tc>
          <w:tcPr>
            <w:tcW w:w="4858" w:type="dxa"/>
          </w:tcPr>
          <w:p w:rsidR="00AC5A99" w:rsidRPr="00BE1442" w:rsidRDefault="00AC5A99" w:rsidP="008D11A4">
            <w:pPr>
              <w:pStyle w:val="Tabletext"/>
            </w:pPr>
            <w:r w:rsidRPr="00BE1442">
              <w:t>In scope.</w:t>
            </w:r>
          </w:p>
        </w:tc>
      </w:tr>
    </w:tbl>
    <w:p w:rsidR="00AC5A99" w:rsidRPr="00BE1442" w:rsidRDefault="00AC5A99" w:rsidP="0016560E"/>
    <w:p w:rsidR="0016560E" w:rsidRPr="00BE1442" w:rsidRDefault="0016560E" w:rsidP="0016560E">
      <w:pPr>
        <w:pStyle w:val="Heading1"/>
      </w:pPr>
      <w:bookmarkStart w:id="19" w:name="_Toc323896420"/>
      <w:bookmarkStart w:id="20" w:name="_Toc346622996"/>
      <w:bookmarkStart w:id="21" w:name="_Toc359519682"/>
      <w:bookmarkStart w:id="22" w:name="_Toc255986340"/>
      <w:r w:rsidRPr="00BE1442">
        <w:t>2</w:t>
      </w:r>
      <w:r w:rsidRPr="00BE1442">
        <w:tab/>
        <w:t>References</w:t>
      </w:r>
      <w:bookmarkEnd w:id="19"/>
      <w:bookmarkEnd w:id="20"/>
      <w:bookmarkEnd w:id="21"/>
    </w:p>
    <w:p w:rsidR="0016560E" w:rsidRPr="00BE1442" w:rsidRDefault="0016560E" w:rsidP="0016560E">
      <w:r w:rsidRPr="00BE14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6560E" w:rsidRPr="00BE1442" w:rsidRDefault="0016560E" w:rsidP="0016560E">
      <w:r w:rsidRPr="00BE1442">
        <w:t>The reference to a document within this Recommendation does not give it, as a stand-alone document, the status of a Recommendation.</w:t>
      </w:r>
    </w:p>
    <w:p w:rsidR="00EC0EDC" w:rsidRPr="004F17DF" w:rsidDel="00543D3B" w:rsidRDefault="003F0408" w:rsidP="00EC0EDC">
      <w:pPr>
        <w:ind w:left="1985" w:hanging="1985"/>
        <w:rPr>
          <w:del w:id="23" w:author="Author"/>
          <w:i/>
        </w:rPr>
      </w:pPr>
      <w:del w:id="24" w:author="Author">
        <w:r w:rsidRPr="004F17DF" w:rsidDel="00543D3B">
          <w:delText>[IETF RFC 793]</w:delText>
        </w:r>
        <w:r w:rsidRPr="004F17DF" w:rsidDel="00543D3B">
          <w:tab/>
          <w:delText xml:space="preserve">IETF RFC 793 (1981), </w:delText>
        </w:r>
        <w:r w:rsidRPr="004F17DF" w:rsidDel="00543D3B">
          <w:rPr>
            <w:i/>
          </w:rPr>
          <w:delText>Transmission Control Protocol</w:delText>
        </w:r>
      </w:del>
    </w:p>
    <w:p w:rsidR="000F6A62" w:rsidRPr="004F17DF" w:rsidDel="00E72618" w:rsidRDefault="000F6A62" w:rsidP="00EC0EDC">
      <w:pPr>
        <w:ind w:left="1985" w:hanging="1985"/>
        <w:rPr>
          <w:i/>
          <w:iCs/>
        </w:rPr>
      </w:pPr>
      <w:moveFromRangeStart w:id="25" w:author="Author" w:name="move365282199"/>
      <w:moveFrom w:id="26" w:author="Author">
        <w:r w:rsidRPr="004F17DF" w:rsidDel="00E72618">
          <w:t xml:space="preserve">[IETF RFC </w:t>
        </w:r>
        <w:commentRangeStart w:id="27"/>
        <w:r w:rsidRPr="004F17DF" w:rsidDel="00E72618">
          <w:t>4145</w:t>
        </w:r>
        <w:commentRangeEnd w:id="27"/>
        <w:r w:rsidR="00667A9F" w:rsidRPr="004F17DF" w:rsidDel="00E72618">
          <w:rPr>
            <w:rStyle w:val="CommentReference"/>
          </w:rPr>
          <w:commentReference w:id="27"/>
        </w:r>
        <w:r w:rsidRPr="004F17DF" w:rsidDel="00E72618">
          <w:t>]</w:t>
        </w:r>
        <w:r w:rsidRPr="004F17DF" w:rsidDel="00E72618">
          <w:tab/>
          <w:t xml:space="preserve">IETF RFC 4145 (2005), </w:t>
        </w:r>
        <w:r w:rsidRPr="004F17DF" w:rsidDel="00E72618">
          <w:rPr>
            <w:i/>
          </w:rPr>
          <w:t>TCP-Based Media Transport in the Session Description Protocol (SDP)</w:t>
        </w:r>
      </w:moveFrom>
    </w:p>
    <w:moveFromRangeEnd w:id="25"/>
    <w:p w:rsidR="00A052E5" w:rsidRPr="004F17DF" w:rsidRDefault="003F0408">
      <w:pPr>
        <w:ind w:left="1985" w:hanging="1985"/>
        <w:rPr>
          <w:i/>
          <w:iCs/>
        </w:rPr>
      </w:pPr>
      <w:r w:rsidRPr="004F17DF">
        <w:t>[IETF RFC 4572]</w:t>
      </w:r>
      <w:r w:rsidRPr="004F17DF">
        <w:tab/>
        <w:t xml:space="preserve">IETF RFC 4572 (2006), </w:t>
      </w:r>
      <w:r w:rsidRPr="004F17DF">
        <w:rPr>
          <w:i/>
          <w:iCs/>
        </w:rPr>
        <w:t>Connection-Oriented Media Transport over the Transport Layer Security (TLS) Protocol in the Session Description Protocol (SDP)</w:t>
      </w:r>
    </w:p>
    <w:p w:rsidR="00EC0EDC" w:rsidRPr="004F17DF" w:rsidDel="00543D3B" w:rsidRDefault="00543D3B" w:rsidP="00EC0EDC">
      <w:pPr>
        <w:ind w:left="794" w:hanging="794"/>
        <w:rPr>
          <w:del w:id="28" w:author="Author"/>
          <w:i/>
          <w:iCs/>
        </w:rPr>
      </w:pPr>
      <w:ins w:id="29" w:author="Author">
        <w:r w:rsidRPr="004F17DF" w:rsidDel="00543D3B">
          <w:rPr>
            <w:iCs/>
          </w:rPr>
          <w:t xml:space="preserve"> </w:t>
        </w:r>
      </w:ins>
      <w:del w:id="30" w:author="Author">
        <w:r w:rsidR="003F0408" w:rsidRPr="004F17DF" w:rsidDel="00543D3B">
          <w:rPr>
            <w:iCs/>
          </w:rPr>
          <w:delText>[IETF RFC 4975]</w:delText>
        </w:r>
        <w:r w:rsidR="003F0408" w:rsidRPr="004F17DF" w:rsidDel="00543D3B">
          <w:rPr>
            <w:iCs/>
          </w:rPr>
          <w:tab/>
          <w:delText xml:space="preserve">IETF RFC 4975 (2007), </w:delText>
        </w:r>
        <w:r w:rsidR="003F0408" w:rsidRPr="004F17DF" w:rsidDel="00543D3B">
          <w:rPr>
            <w:i/>
            <w:iCs/>
          </w:rPr>
          <w:delText>The Message Session Relay Protocol (MSRP)</w:delText>
        </w:r>
      </w:del>
    </w:p>
    <w:p w:rsidR="005D159E" w:rsidRPr="004F17DF" w:rsidRDefault="005D159E" w:rsidP="005D159E">
      <w:pPr>
        <w:pStyle w:val="Reftext"/>
        <w:rPr>
          <w:i/>
          <w:iCs/>
        </w:rPr>
      </w:pPr>
      <w:r w:rsidRPr="004F17DF">
        <w:rPr>
          <w:lang w:eastAsia="ja-JP"/>
        </w:rPr>
        <w:t>[</w:t>
      </w:r>
      <w:r w:rsidRPr="004F17DF">
        <w:t>IETF RFC 5246</w:t>
      </w:r>
      <w:r w:rsidRPr="004F17DF">
        <w:rPr>
          <w:lang w:eastAsia="ja-JP"/>
        </w:rPr>
        <w:t>]</w:t>
      </w:r>
      <w:r w:rsidRPr="004F17DF">
        <w:rPr>
          <w:lang w:eastAsia="ja-JP"/>
        </w:rPr>
        <w:tab/>
      </w:r>
      <w:r w:rsidRPr="004F17DF">
        <w:t xml:space="preserve">IETF RFC 5246 (2006), </w:t>
      </w:r>
      <w:r w:rsidRPr="003D1180">
        <w:rPr>
          <w:i/>
          <w:iCs/>
        </w:rPr>
        <w:t>The Transport Layer Security (TLS) Protocol</w:t>
      </w:r>
      <w:r w:rsidRPr="004F17DF">
        <w:rPr>
          <w:i/>
          <w:iCs/>
        </w:rPr>
        <w:t xml:space="preserve"> Version 1.2</w:t>
      </w:r>
      <w:r w:rsidRPr="004F17DF">
        <w:t>.</w:t>
      </w:r>
    </w:p>
    <w:p w:rsidR="00E72618" w:rsidRPr="004F17DF" w:rsidRDefault="00E72618" w:rsidP="00E72618">
      <w:pPr>
        <w:pStyle w:val="Reftext"/>
        <w:rPr>
          <w:ins w:id="31" w:author="Author"/>
          <w:i/>
          <w:iCs/>
        </w:rPr>
      </w:pPr>
      <w:ins w:id="32" w:author="Author">
        <w:r w:rsidRPr="004F17DF">
          <w:rPr>
            <w:lang w:eastAsia="ja-JP"/>
          </w:rPr>
          <w:t>[</w:t>
        </w:r>
        <w:r w:rsidRPr="004F17DF">
          <w:t>IETF RFC 6714</w:t>
        </w:r>
        <w:r w:rsidRPr="004F17DF">
          <w:rPr>
            <w:lang w:eastAsia="ja-JP"/>
          </w:rPr>
          <w:t>]</w:t>
        </w:r>
        <w:r w:rsidRPr="004F17DF">
          <w:rPr>
            <w:lang w:eastAsia="ja-JP"/>
          </w:rPr>
          <w:tab/>
        </w:r>
        <w:r w:rsidRPr="004F17DF">
          <w:t xml:space="preserve">IETF RFC 6714 (xxx), </w:t>
        </w:r>
        <w:r w:rsidRPr="004F17DF">
          <w:rPr>
            <w:i/>
            <w:iCs/>
          </w:rPr>
          <w:t>xxx</w:t>
        </w:r>
      </w:ins>
    </w:p>
    <w:p w:rsidR="006A6E92" w:rsidRPr="004F17DF" w:rsidRDefault="00E72618" w:rsidP="00E72618">
      <w:pPr>
        <w:spacing w:before="80"/>
        <w:ind w:left="1985" w:hanging="1985"/>
        <w:rPr>
          <w:i/>
        </w:rPr>
      </w:pPr>
      <w:ins w:id="33" w:author="Author">
        <w:r w:rsidRPr="004F17DF">
          <w:rPr>
            <w:rFonts w:eastAsia="Times New Roman"/>
          </w:rPr>
          <w:t xml:space="preserve"> </w:t>
        </w:r>
      </w:ins>
      <w:r w:rsidR="009D75F6" w:rsidRPr="004F17DF">
        <w:rPr>
          <w:rFonts w:eastAsia="Times New Roman"/>
        </w:rPr>
        <w:t>[ITU-T H.248.1]</w:t>
      </w:r>
      <w:r w:rsidR="009D75F6" w:rsidRPr="004F17DF">
        <w:rPr>
          <w:rFonts w:eastAsia="Times New Roman"/>
        </w:rPr>
        <w:tab/>
        <w:t xml:space="preserve">Recommendation ITU-T H.248.1 (2005), </w:t>
      </w:r>
      <w:r w:rsidR="009D75F6" w:rsidRPr="004F17DF">
        <w:rPr>
          <w:rFonts w:eastAsia="Times New Roman"/>
          <w:i/>
        </w:rPr>
        <w:t>Gateway control protocol: Version 3, including its Amendment 2 (12/2009)</w:t>
      </w:r>
      <w:r w:rsidR="009D75F6" w:rsidRPr="004F17DF">
        <w:rPr>
          <w:rFonts w:eastAsia="Times New Roman"/>
        </w:rPr>
        <w:t xml:space="preserve">. </w:t>
      </w:r>
    </w:p>
    <w:p w:rsidR="00E72618" w:rsidRPr="004F17DF" w:rsidRDefault="00E72618" w:rsidP="00E72618">
      <w:pPr>
        <w:spacing w:before="80"/>
        <w:ind w:left="1985" w:hanging="1985"/>
        <w:rPr>
          <w:ins w:id="34" w:author="Author"/>
          <w:i/>
          <w:lang w:val="fr-FR"/>
        </w:rPr>
      </w:pPr>
      <w:ins w:id="35" w:author="Author">
        <w:r w:rsidRPr="004F17DF">
          <w:rPr>
            <w:iCs/>
            <w:lang w:val="fr-FR"/>
          </w:rPr>
          <w:t>[ITU-T H.248.37]</w:t>
        </w:r>
        <w:r w:rsidRPr="004F17DF">
          <w:rPr>
            <w:iCs/>
            <w:lang w:val="fr-FR"/>
          </w:rPr>
          <w:tab/>
        </w:r>
        <w:r w:rsidRPr="004F17DF">
          <w:rPr>
            <w:lang w:val="fr-FR"/>
          </w:rPr>
          <w:t xml:space="preserve">Recommendation ITU-T H.248.37 (12/2009), </w:t>
        </w:r>
        <w:r w:rsidRPr="004F17DF">
          <w:rPr>
            <w:i/>
            <w:lang w:val="fr-FR"/>
          </w:rPr>
          <w:t>Gateway control protocol: xxx.</w:t>
        </w:r>
      </w:ins>
    </w:p>
    <w:p w:rsidR="00E72618" w:rsidRPr="004F17DF" w:rsidRDefault="00E72618" w:rsidP="00E72618">
      <w:pPr>
        <w:spacing w:before="80"/>
        <w:ind w:left="1985" w:hanging="1985"/>
        <w:rPr>
          <w:ins w:id="36" w:author="Author"/>
          <w:i/>
          <w:lang w:val="fr-FR"/>
        </w:rPr>
      </w:pPr>
      <w:ins w:id="37" w:author="Author">
        <w:r w:rsidRPr="004F17DF">
          <w:rPr>
            <w:iCs/>
            <w:lang w:val="fr-FR"/>
          </w:rPr>
          <w:t>[ITU-T H.248.50]</w:t>
        </w:r>
        <w:r w:rsidRPr="004F17DF">
          <w:rPr>
            <w:iCs/>
            <w:lang w:val="fr-FR"/>
          </w:rPr>
          <w:tab/>
        </w:r>
        <w:r w:rsidRPr="004F17DF">
          <w:rPr>
            <w:lang w:val="fr-FR"/>
          </w:rPr>
          <w:t xml:space="preserve">Recommendation ITU-T H.248.50 (xxx), </w:t>
        </w:r>
        <w:r w:rsidRPr="004F17DF">
          <w:rPr>
            <w:i/>
            <w:lang w:val="fr-FR"/>
          </w:rPr>
          <w:t>Gateway control protocol: xxx.</w:t>
        </w:r>
      </w:ins>
    </w:p>
    <w:p w:rsidR="008301F6" w:rsidRPr="004F17DF" w:rsidRDefault="00E72618" w:rsidP="00E72618">
      <w:pPr>
        <w:spacing w:before="80"/>
        <w:ind w:left="1985" w:hanging="1985"/>
        <w:rPr>
          <w:i/>
          <w:lang w:val="fr-FR"/>
        </w:rPr>
      </w:pPr>
      <w:ins w:id="38" w:author="Author">
        <w:r w:rsidRPr="004F17DF">
          <w:rPr>
            <w:iCs/>
            <w:lang w:val="fr-FR"/>
          </w:rPr>
          <w:t xml:space="preserve"> </w:t>
        </w:r>
      </w:ins>
      <w:r w:rsidR="00FD290E" w:rsidRPr="004F17DF">
        <w:rPr>
          <w:iCs/>
          <w:lang w:val="fr-FR"/>
        </w:rPr>
        <w:t>[ITU-T H.248.67]</w:t>
      </w:r>
      <w:r w:rsidR="00FD290E" w:rsidRPr="004F17DF">
        <w:rPr>
          <w:iCs/>
          <w:lang w:val="fr-FR"/>
        </w:rPr>
        <w:tab/>
      </w:r>
      <w:r w:rsidR="00FD290E" w:rsidRPr="004F17DF">
        <w:rPr>
          <w:lang w:val="fr-FR"/>
        </w:rPr>
        <w:t xml:space="preserve">Recommendation ITU-T H.248.67 (12/2009), </w:t>
      </w:r>
      <w:r w:rsidR="00FD290E" w:rsidRPr="004F17DF">
        <w:rPr>
          <w:i/>
          <w:lang w:val="fr-FR"/>
        </w:rPr>
        <w:t xml:space="preserve">Gateway control </w:t>
      </w:r>
      <w:r w:rsidR="008301F6" w:rsidRPr="003D1180">
        <w:rPr>
          <w:i/>
          <w:lang w:val="fr-FR"/>
        </w:rPr>
        <w:t>p</w:t>
      </w:r>
      <w:r w:rsidR="00FD290E" w:rsidRPr="005E799A">
        <w:rPr>
          <w:i/>
          <w:lang w:val="fr-FR"/>
        </w:rPr>
        <w:t>rotocol: Transport mode indication package</w:t>
      </w:r>
      <w:r w:rsidR="00901C5B" w:rsidRPr="00D85A15">
        <w:rPr>
          <w:i/>
          <w:lang w:val="fr-FR"/>
          <w:rPrChange w:id="39" w:author="Author">
            <w:rPr>
              <w:i/>
              <w:lang w:val="fr-FR"/>
            </w:rPr>
          </w:rPrChange>
        </w:rPr>
        <w:t>.</w:t>
      </w:r>
    </w:p>
    <w:p w:rsidR="00EE354D" w:rsidRPr="004F17DF" w:rsidRDefault="00FD290E" w:rsidP="00EE354D">
      <w:pPr>
        <w:spacing w:before="80"/>
        <w:ind w:left="1985" w:hanging="1985"/>
        <w:rPr>
          <w:i/>
        </w:rPr>
      </w:pPr>
      <w:r w:rsidRPr="004F17DF">
        <w:rPr>
          <w:iCs/>
        </w:rPr>
        <w:lastRenderedPageBreak/>
        <w:t>[ITU-T H.248.69]</w:t>
      </w:r>
      <w:r w:rsidRPr="004F17DF">
        <w:rPr>
          <w:iCs/>
        </w:rPr>
        <w:tab/>
      </w:r>
      <w:r w:rsidRPr="004F17DF">
        <w:t xml:space="preserve">Recommendation ITU-T H.248.69 (03/2009), </w:t>
      </w:r>
      <w:r w:rsidRPr="004F17DF">
        <w:rPr>
          <w:i/>
        </w:rPr>
        <w:t>Gateway control protocol: Packages for interworking between MSRP and H.248</w:t>
      </w:r>
      <w:r w:rsidR="00901C5B" w:rsidRPr="004F17DF">
        <w:rPr>
          <w:i/>
        </w:rPr>
        <w:t>.</w:t>
      </w:r>
    </w:p>
    <w:p w:rsidR="00C81720" w:rsidRPr="004F17DF" w:rsidRDefault="00C81720" w:rsidP="00C81720">
      <w:pPr>
        <w:spacing w:before="80"/>
        <w:ind w:left="1985" w:hanging="1985"/>
        <w:rPr>
          <w:ins w:id="40" w:author="Author"/>
          <w:i/>
        </w:rPr>
      </w:pPr>
      <w:ins w:id="41" w:author="Author">
        <w:r w:rsidRPr="004F17DF">
          <w:rPr>
            <w:iCs/>
          </w:rPr>
          <w:t>[ITU-T H.248.78]</w:t>
        </w:r>
        <w:r w:rsidRPr="004F17DF">
          <w:rPr>
            <w:iCs/>
          </w:rPr>
          <w:tab/>
        </w:r>
        <w:r w:rsidRPr="004F17DF">
          <w:t xml:space="preserve">Recommendation ITU-T H.248.78 (xxxx), </w:t>
        </w:r>
        <w:r w:rsidRPr="004F17DF">
          <w:rPr>
            <w:i/>
          </w:rPr>
          <w:t>xxx.</w:t>
        </w:r>
      </w:ins>
    </w:p>
    <w:p w:rsidR="00901C5B" w:rsidRPr="004F17DF" w:rsidRDefault="00901C5B" w:rsidP="00C81720">
      <w:pPr>
        <w:spacing w:before="80"/>
        <w:ind w:left="1985" w:hanging="1985"/>
        <w:rPr>
          <w:i/>
        </w:rPr>
      </w:pPr>
      <w:r w:rsidRPr="004F17DF">
        <w:rPr>
          <w:iCs/>
        </w:rPr>
        <w:t>[ITU-T H.248.80]</w:t>
      </w:r>
      <w:r w:rsidRPr="004F17DF">
        <w:rPr>
          <w:iCs/>
        </w:rPr>
        <w:tab/>
      </w:r>
      <w:r w:rsidRPr="004F17DF">
        <w:t>Recommendation ITU-T H.248.80 (</w:t>
      </w:r>
      <w:r w:rsidR="00764D54" w:rsidRPr="004F17DF">
        <w:t>Draft</w:t>
      </w:r>
      <w:r w:rsidRPr="004F17DF">
        <w:t xml:space="preserve">), </w:t>
      </w:r>
      <w:r w:rsidRPr="004F17DF">
        <w:rPr>
          <w:i/>
        </w:rPr>
        <w:t xml:space="preserve">Gateway control protocol: </w:t>
      </w:r>
      <w:r w:rsidR="00232DAE" w:rsidRPr="004F17DF">
        <w:rPr>
          <w:i/>
        </w:rPr>
        <w:t>Usage of the revised SDP offer / answer model with H.248.</w:t>
      </w:r>
    </w:p>
    <w:p w:rsidR="00EC0EDC" w:rsidRPr="004F17DF" w:rsidRDefault="003F0408" w:rsidP="00901C5B">
      <w:pPr>
        <w:spacing w:before="80"/>
        <w:ind w:left="1985" w:hanging="1985"/>
        <w:rPr>
          <w:i/>
        </w:rPr>
      </w:pPr>
      <w:r w:rsidRPr="004F17DF">
        <w:rPr>
          <w:iCs/>
        </w:rPr>
        <w:t>[ITU-T H.248.84]</w:t>
      </w:r>
      <w:r w:rsidRPr="004F17DF">
        <w:rPr>
          <w:iCs/>
        </w:rPr>
        <w:tab/>
      </w:r>
      <w:r w:rsidR="00EC0EDC" w:rsidRPr="004F17DF">
        <w:t>Recommendation ITU-T H.248.84</w:t>
      </w:r>
      <w:r w:rsidR="008301F6" w:rsidRPr="004F17DF">
        <w:t xml:space="preserve"> (07/2012)</w:t>
      </w:r>
      <w:r w:rsidR="00EC0EDC" w:rsidRPr="004F17DF">
        <w:t xml:space="preserve">, </w:t>
      </w:r>
      <w:r w:rsidR="00EC0EDC" w:rsidRPr="004F17DF">
        <w:rPr>
          <w:i/>
        </w:rPr>
        <w:t xml:space="preserve">Gateway control </w:t>
      </w:r>
      <w:r w:rsidR="008301F6" w:rsidRPr="004F17DF">
        <w:rPr>
          <w:i/>
        </w:rPr>
        <w:t>p</w:t>
      </w:r>
      <w:r w:rsidR="00EC0EDC" w:rsidRPr="004F17DF">
        <w:rPr>
          <w:i/>
        </w:rPr>
        <w:t>rotocol: NAT-traversal for peer-to-peer services</w:t>
      </w:r>
      <w:r w:rsidR="00901C5B" w:rsidRPr="004F17DF">
        <w:rPr>
          <w:i/>
        </w:rPr>
        <w:t>.</w:t>
      </w:r>
    </w:p>
    <w:p w:rsidR="00EC0EDC" w:rsidRPr="004F17DF" w:rsidRDefault="003F0408" w:rsidP="00EC0EDC">
      <w:pPr>
        <w:spacing w:before="80"/>
        <w:ind w:left="1985" w:hanging="1985"/>
        <w:rPr>
          <w:i/>
          <w:lang w:val="fr-FR"/>
        </w:rPr>
      </w:pPr>
      <w:r w:rsidRPr="004F17DF">
        <w:rPr>
          <w:iCs/>
          <w:lang w:val="fr-FR"/>
        </w:rPr>
        <w:t>[ITU-T H.248.TCP]</w:t>
      </w:r>
      <w:r w:rsidRPr="004F17DF">
        <w:rPr>
          <w:iCs/>
          <w:lang w:val="fr-FR"/>
        </w:rPr>
        <w:tab/>
      </w:r>
      <w:r w:rsidR="00EC0EDC" w:rsidRPr="004F17DF">
        <w:rPr>
          <w:iCs/>
          <w:lang w:val="fr-FR"/>
        </w:rPr>
        <w:t xml:space="preserve">Draft </w:t>
      </w:r>
      <w:r w:rsidRPr="004F17DF">
        <w:rPr>
          <w:lang w:val="fr-FR"/>
        </w:rPr>
        <w:t>Recommendation ITU-T H.248.TCP</w:t>
      </w:r>
      <w:r w:rsidR="00EC0EDC" w:rsidRPr="004F17DF">
        <w:rPr>
          <w:lang w:val="fr-FR"/>
        </w:rPr>
        <w:t xml:space="preserve"> (201X)</w:t>
      </w:r>
      <w:r w:rsidRPr="004F17DF">
        <w:rPr>
          <w:lang w:val="fr-FR"/>
        </w:rPr>
        <w:t>,</w:t>
      </w:r>
      <w:r w:rsidRPr="004F17DF">
        <w:rPr>
          <w:i/>
          <w:lang w:val="fr-FR"/>
        </w:rPr>
        <w:t xml:space="preserve"> TCP </w:t>
      </w:r>
      <w:r w:rsidR="00EC0EDC" w:rsidRPr="004F17DF">
        <w:rPr>
          <w:i/>
          <w:lang w:val="fr-FR"/>
        </w:rPr>
        <w:t>support</w:t>
      </w:r>
      <w:r w:rsidRPr="004F17DF">
        <w:rPr>
          <w:i/>
          <w:lang w:val="fr-FR"/>
        </w:rPr>
        <w:t xml:space="preserve"> package</w:t>
      </w:r>
      <w:r w:rsidR="00EC0EDC" w:rsidRPr="004F17DF">
        <w:rPr>
          <w:i/>
          <w:lang w:val="fr-FR"/>
        </w:rPr>
        <w:t>s</w:t>
      </w:r>
      <w:r w:rsidR="00901C5B" w:rsidRPr="004F17DF">
        <w:rPr>
          <w:i/>
          <w:lang w:val="fr-FR"/>
        </w:rPr>
        <w:t>.</w:t>
      </w:r>
    </w:p>
    <w:p w:rsidR="00C81720" w:rsidRPr="004F17DF" w:rsidRDefault="00C81720" w:rsidP="00C81720">
      <w:pPr>
        <w:spacing w:before="80"/>
        <w:ind w:left="1985" w:hanging="1985"/>
        <w:rPr>
          <w:ins w:id="42" w:author="Author"/>
          <w:i/>
          <w:lang w:val="fr-FR"/>
        </w:rPr>
      </w:pPr>
      <w:ins w:id="43" w:author="Author">
        <w:r w:rsidRPr="004F17DF">
          <w:rPr>
            <w:iCs/>
            <w:lang w:val="fr-FR"/>
          </w:rPr>
          <w:t>[ITU-T H.248.RTPTOPO]</w:t>
        </w:r>
        <w:r w:rsidRPr="004F17DF">
          <w:rPr>
            <w:iCs/>
            <w:lang w:val="fr-FR"/>
          </w:rPr>
          <w:tab/>
          <w:t xml:space="preserve">Draft </w:t>
        </w:r>
        <w:r w:rsidRPr="004F17DF">
          <w:rPr>
            <w:lang w:val="fr-FR"/>
          </w:rPr>
          <w:t>Recommendation ITU-T H.248.RTPTOPO (201X),</w:t>
        </w:r>
        <w:r w:rsidRPr="004F17DF">
          <w:rPr>
            <w:i/>
            <w:lang w:val="fr-FR"/>
          </w:rPr>
          <w:t xml:space="preserve"> xxx.</w:t>
        </w:r>
      </w:ins>
    </w:p>
    <w:p w:rsidR="00E72618" w:rsidRPr="004F17DF" w:rsidRDefault="00E72618" w:rsidP="00E72618">
      <w:pPr>
        <w:spacing w:before="80"/>
        <w:ind w:left="1985" w:hanging="1985"/>
        <w:rPr>
          <w:ins w:id="44" w:author="Author"/>
          <w:i/>
          <w:lang w:val="fr-FR"/>
        </w:rPr>
      </w:pPr>
      <w:ins w:id="45" w:author="Author">
        <w:r w:rsidRPr="004F17DF">
          <w:rPr>
            <w:iCs/>
            <w:lang w:val="fr-FR"/>
          </w:rPr>
          <w:t>[ITU-T H.248.DTLS]</w:t>
        </w:r>
        <w:r w:rsidRPr="004F17DF">
          <w:rPr>
            <w:iCs/>
            <w:lang w:val="fr-FR"/>
          </w:rPr>
          <w:tab/>
          <w:t xml:space="preserve">Draft </w:t>
        </w:r>
        <w:r w:rsidRPr="004F17DF">
          <w:rPr>
            <w:lang w:val="fr-FR"/>
          </w:rPr>
          <w:t>Recommendation ITU-T H.248.DTLS (201X),</w:t>
        </w:r>
        <w:r w:rsidRPr="004F17DF">
          <w:rPr>
            <w:i/>
            <w:lang w:val="fr-FR"/>
          </w:rPr>
          <w:t xml:space="preserve"> xxx.</w:t>
        </w:r>
      </w:ins>
    </w:p>
    <w:p w:rsidR="00E72618" w:rsidRPr="004F17DF" w:rsidRDefault="00E72618" w:rsidP="00E72618">
      <w:pPr>
        <w:spacing w:before="80"/>
        <w:ind w:left="1985" w:hanging="1985"/>
        <w:rPr>
          <w:ins w:id="46" w:author="Author"/>
          <w:i/>
          <w:lang w:val="fr-FR"/>
        </w:rPr>
      </w:pPr>
      <w:ins w:id="47" w:author="Author">
        <w:r w:rsidRPr="004F17DF">
          <w:rPr>
            <w:iCs/>
            <w:lang w:val="fr-FR"/>
          </w:rPr>
          <w:t>[ITU-T H.248.67]</w:t>
        </w:r>
        <w:r w:rsidRPr="004F17DF">
          <w:rPr>
            <w:iCs/>
            <w:lang w:val="fr-FR"/>
          </w:rPr>
          <w:tab/>
        </w:r>
        <w:r w:rsidRPr="004F17DF">
          <w:rPr>
            <w:lang w:val="fr-FR"/>
          </w:rPr>
          <w:t xml:space="preserve">Recommendation ITU-T H.248.67 (12/2009), </w:t>
        </w:r>
        <w:r w:rsidRPr="004F17DF">
          <w:rPr>
            <w:i/>
            <w:lang w:val="fr-FR"/>
          </w:rPr>
          <w:t>Gateway control protocol: Transport mode indication package.</w:t>
        </w:r>
      </w:ins>
    </w:p>
    <w:p w:rsidR="00E72618" w:rsidRPr="004F17DF" w:rsidRDefault="00E72618" w:rsidP="00E72618">
      <w:pPr>
        <w:spacing w:before="80"/>
        <w:ind w:left="1985" w:hanging="1985"/>
        <w:rPr>
          <w:ins w:id="48" w:author="Author"/>
          <w:i/>
          <w:lang w:val="fr-FR"/>
        </w:rPr>
      </w:pPr>
      <w:ins w:id="49" w:author="Author">
        <w:r w:rsidRPr="004F17DF">
          <w:rPr>
            <w:iCs/>
            <w:lang w:val="fr-FR"/>
          </w:rPr>
          <w:t>[ITU-T H.248.TLSPROF]</w:t>
        </w:r>
        <w:r w:rsidRPr="004F17DF">
          <w:rPr>
            <w:iCs/>
            <w:lang w:val="fr-FR"/>
          </w:rPr>
          <w:tab/>
        </w:r>
        <w:r w:rsidRPr="004F17DF">
          <w:rPr>
            <w:lang w:val="fr-FR"/>
          </w:rPr>
          <w:t>Recommendation ITU-T H.248.TLSPROF (201X),</w:t>
        </w:r>
        <w:r w:rsidRPr="004F17DF">
          <w:rPr>
            <w:i/>
            <w:lang w:val="fr-FR"/>
          </w:rPr>
          <w:t xml:space="preserve"> xxx.</w:t>
        </w:r>
      </w:ins>
    </w:p>
    <w:p w:rsidR="00B134E5" w:rsidRPr="002853DB" w:rsidDel="00F1314E" w:rsidRDefault="00B134E5" w:rsidP="00E72618">
      <w:pPr>
        <w:spacing w:before="80"/>
        <w:ind w:left="1985" w:hanging="1985"/>
        <w:rPr>
          <w:i/>
          <w:lang w:val="fr-FR"/>
        </w:rPr>
      </w:pPr>
      <w:moveFromRangeStart w:id="50" w:author="Author" w:name="move365282248"/>
      <w:moveFrom w:id="51" w:author="Author">
        <w:r w:rsidRPr="004F17DF" w:rsidDel="00F1314E">
          <w:t>[ITU-T T.38]</w:t>
        </w:r>
        <w:r w:rsidRPr="004F17DF" w:rsidDel="00F1314E">
          <w:tab/>
          <w:t xml:space="preserve">Recommendation ITU-T (09/2010), </w:t>
        </w:r>
        <w:r w:rsidR="00764D54" w:rsidRPr="004F17DF" w:rsidDel="00F1314E">
          <w:rPr>
            <w:i/>
          </w:rPr>
          <w:t>Procedures for real-time Group 3 facsimile communication over IP networks</w:t>
        </w:r>
        <w:r w:rsidR="00901C5B" w:rsidRPr="004F17DF" w:rsidDel="00F1314E">
          <w:rPr>
            <w:i/>
          </w:rPr>
          <w:t>.</w:t>
        </w:r>
      </w:moveFrom>
    </w:p>
    <w:p w:rsidR="004F17DF" w:rsidRPr="004F17DF" w:rsidRDefault="004F17DF" w:rsidP="004F17DF">
      <w:pPr>
        <w:jc w:val="center"/>
        <w:rPr>
          <w:b/>
        </w:rPr>
      </w:pPr>
      <w:bookmarkStart w:id="52" w:name="_Toc323896422"/>
      <w:bookmarkStart w:id="53" w:name="_Toc346622998"/>
      <w:bookmarkStart w:id="54" w:name="_Toc359519684"/>
      <w:moveFromRangeEnd w:id="50"/>
      <w:r w:rsidRPr="004F17DF">
        <w:rPr>
          <w:b/>
        </w:rPr>
        <w:t>…</w:t>
      </w:r>
    </w:p>
    <w:p w:rsidR="0016560E" w:rsidRPr="00BE1442" w:rsidRDefault="0016560E" w:rsidP="0016560E">
      <w:pPr>
        <w:pStyle w:val="Heading2"/>
      </w:pPr>
      <w:r w:rsidRPr="00BE1442">
        <w:t>3.1</w:t>
      </w:r>
      <w:r w:rsidRPr="00BE1442">
        <w:tab/>
        <w:t>Terms defined elsewhere</w:t>
      </w:r>
      <w:bookmarkEnd w:id="52"/>
      <w:bookmarkEnd w:id="53"/>
      <w:bookmarkEnd w:id="54"/>
    </w:p>
    <w:p w:rsidR="0016560E" w:rsidRPr="00BE1442" w:rsidRDefault="0016560E" w:rsidP="0016560E">
      <w:r w:rsidRPr="00BE1442">
        <w:t>This Recommendation uses the following terms defined elsewhere:</w:t>
      </w:r>
    </w:p>
    <w:p w:rsidR="00EC0EDC" w:rsidRPr="00BE1442" w:rsidRDefault="00EC0EDC" w:rsidP="00EC0EDC">
      <w:commentRangeStart w:id="55"/>
      <w:r w:rsidRPr="00BE1442">
        <w:rPr>
          <w:b/>
          <w:bCs/>
        </w:rPr>
        <w:t>3.1.1</w:t>
      </w:r>
      <w:r w:rsidRPr="00BE1442">
        <w:rPr>
          <w:b/>
          <w:bCs/>
        </w:rPr>
        <w:tab/>
        <w:t>TLS-client</w:t>
      </w:r>
      <w:r w:rsidRPr="00BE1442">
        <w:t xml:space="preserve"> [IETF RFC 5246]: </w:t>
      </w:r>
      <w:r w:rsidR="008D486A">
        <w:t>t</w:t>
      </w:r>
      <w:r w:rsidRPr="00BE1442">
        <w:t xml:space="preserve">he </w:t>
      </w:r>
      <w:r w:rsidR="008D486A">
        <w:t>TLS</w:t>
      </w:r>
      <w:r w:rsidR="008D486A" w:rsidRPr="00BE1442">
        <w:t xml:space="preserve"> </w:t>
      </w:r>
      <w:r w:rsidRPr="00BE1442">
        <w:t xml:space="preserve">entity that initiates a TLS </w:t>
      </w:r>
      <w:r w:rsidR="008D486A">
        <w:t>security session</w:t>
      </w:r>
      <w:r w:rsidR="008D486A" w:rsidRPr="00BE1442">
        <w:t xml:space="preserve"> </w:t>
      </w:r>
      <w:r w:rsidRPr="00BE1442">
        <w:t xml:space="preserve">to a </w:t>
      </w:r>
      <w:r w:rsidR="008D486A">
        <w:t xml:space="preserve">TLS </w:t>
      </w:r>
      <w:r w:rsidRPr="00BE1442">
        <w:t xml:space="preserve">server.  The primary operational difference between the </w:t>
      </w:r>
      <w:r w:rsidR="008D486A">
        <w:t xml:space="preserve">TLS </w:t>
      </w:r>
      <w:r w:rsidRPr="00BE1442">
        <w:t xml:space="preserve">server and </w:t>
      </w:r>
      <w:r w:rsidR="008D486A">
        <w:t xml:space="preserve">TLS </w:t>
      </w:r>
      <w:r w:rsidRPr="00BE1442">
        <w:t xml:space="preserve">client is that the </w:t>
      </w:r>
      <w:r w:rsidR="008D486A">
        <w:t xml:space="preserve">TLS </w:t>
      </w:r>
      <w:r w:rsidRPr="00BE1442">
        <w:t xml:space="preserve">server is generally authenticated, while the </w:t>
      </w:r>
      <w:r w:rsidR="008D486A">
        <w:t xml:space="preserve">TLS </w:t>
      </w:r>
      <w:r w:rsidRPr="00BE1442">
        <w:t>client is only optionally authenticated.</w:t>
      </w:r>
    </w:p>
    <w:p w:rsidR="00EC0EDC" w:rsidRPr="00BE1442" w:rsidRDefault="00EC0EDC" w:rsidP="00EC0EDC">
      <w:r w:rsidRPr="00BE1442">
        <w:rPr>
          <w:b/>
          <w:bCs/>
        </w:rPr>
        <w:t>3.1.2</w:t>
      </w:r>
      <w:r w:rsidRPr="00BE1442">
        <w:rPr>
          <w:b/>
          <w:bCs/>
        </w:rPr>
        <w:tab/>
        <w:t xml:space="preserve">TLS-server </w:t>
      </w:r>
      <w:r w:rsidRPr="00BE1442">
        <w:t xml:space="preserve">[IETF RFC 5246]: </w:t>
      </w:r>
      <w:r w:rsidR="008D486A">
        <w:t>t</w:t>
      </w:r>
      <w:r w:rsidRPr="00BE1442">
        <w:t xml:space="preserve">he </w:t>
      </w:r>
      <w:r w:rsidR="008D486A">
        <w:t>TLS</w:t>
      </w:r>
      <w:r w:rsidRPr="00BE1442">
        <w:t xml:space="preserve"> entity that responds to requests for </w:t>
      </w:r>
      <w:r w:rsidR="008D486A">
        <w:t>security sessions</w:t>
      </w:r>
      <w:r w:rsidR="008D486A" w:rsidRPr="00BE1442">
        <w:t xml:space="preserve"> </w:t>
      </w:r>
      <w:r w:rsidRPr="00BE1442">
        <w:t xml:space="preserve">from </w:t>
      </w:r>
      <w:r w:rsidR="008D486A">
        <w:t xml:space="preserve">TLS </w:t>
      </w:r>
      <w:r w:rsidRPr="00BE1442">
        <w:t xml:space="preserve">clients.  </w:t>
      </w:r>
      <w:commentRangeEnd w:id="55"/>
      <w:r w:rsidR="006E3083">
        <w:rPr>
          <w:rStyle w:val="CommentReference"/>
        </w:rPr>
        <w:commentReference w:id="55"/>
      </w:r>
    </w:p>
    <w:p w:rsidR="00E61816" w:rsidRPr="00E61816" w:rsidRDefault="00E61816" w:rsidP="00E61816">
      <w:pPr>
        <w:rPr>
          <w:lang w:bidi="he-IL"/>
        </w:rPr>
      </w:pPr>
      <w:r w:rsidRPr="00E61816">
        <w:rPr>
          <w:b/>
          <w:bCs/>
        </w:rPr>
        <w:t>3.1.</w:t>
      </w:r>
      <w:r w:rsidR="00780B7B">
        <w:rPr>
          <w:b/>
          <w:bCs/>
        </w:rPr>
        <w:t>3</w:t>
      </w:r>
      <w:r w:rsidRPr="00E61816">
        <w:rPr>
          <w:b/>
          <w:bCs/>
        </w:rPr>
        <w:tab/>
        <w:t xml:space="preserve">Transparent forwarding </w:t>
      </w:r>
      <w:r w:rsidR="00764D54" w:rsidRPr="00764D54">
        <w:rPr>
          <w:bCs/>
        </w:rPr>
        <w:t>[ITU-T H.248.RTPTOPO]</w:t>
      </w:r>
      <w:r w:rsidRPr="00E61816">
        <w:t>:</w:t>
      </w:r>
      <w:r w:rsidRPr="00E61816">
        <w:rPr>
          <w:lang w:bidi="he-IL"/>
        </w:rPr>
        <w:t xml:space="preserve"> MG packet forwarding behaviour with the characteristic of </w:t>
      </w:r>
      <w:r w:rsidRPr="00E61816">
        <w:rPr>
          <w:i/>
          <w:iCs/>
        </w:rPr>
        <w:t>Lx-PDU integrity</w:t>
      </w:r>
      <w:r w:rsidRPr="00E61816">
        <w:rPr>
          <w:lang w:bidi="he-IL"/>
        </w:rPr>
        <w:t>. This is a unidirectional characteristic of a Lx-PDU flow.</w:t>
      </w:r>
    </w:p>
    <w:p w:rsidR="004F17DF" w:rsidRPr="004F17DF" w:rsidRDefault="004F17DF" w:rsidP="004F17DF">
      <w:pPr>
        <w:jc w:val="center"/>
        <w:rPr>
          <w:b/>
        </w:rPr>
      </w:pPr>
      <w:bookmarkStart w:id="56" w:name="_Toc323896424"/>
      <w:r w:rsidRPr="004F17DF">
        <w:rPr>
          <w:b/>
        </w:rPr>
        <w:t>…</w:t>
      </w:r>
    </w:p>
    <w:p w:rsidR="00EC0EDC" w:rsidRPr="00BE1442" w:rsidRDefault="00EC0EDC" w:rsidP="00EC0EDC">
      <w:r w:rsidRPr="00BE1442">
        <w:rPr>
          <w:b/>
          <w:bCs/>
        </w:rPr>
        <w:t>3.2.6</w:t>
      </w:r>
      <w:r w:rsidRPr="00BE1442">
        <w:rPr>
          <w:b/>
          <w:bCs/>
        </w:rPr>
        <w:tab/>
        <w:t>TLS</w:t>
      </w:r>
      <w:r w:rsidR="00A56484">
        <w:rPr>
          <w:b/>
          <w:bCs/>
        </w:rPr>
        <w:t xml:space="preserve"> </w:t>
      </w:r>
      <w:r w:rsidRPr="00BE1442">
        <w:rPr>
          <w:b/>
          <w:bCs/>
        </w:rPr>
        <w:t>profile</w:t>
      </w:r>
      <w:r w:rsidRPr="00BE1442">
        <w:t xml:space="preserve">: A selection of options from a set of TLS related </w:t>
      </w:r>
      <w:r w:rsidR="00A56484">
        <w:t xml:space="preserve">protocol </w:t>
      </w:r>
      <w:r w:rsidRPr="00BE1442">
        <w:t>parameters and procedures.</w:t>
      </w:r>
    </w:p>
    <w:p w:rsidR="00764D54" w:rsidRPr="00764D54" w:rsidRDefault="00764D54" w:rsidP="00764D54">
      <w:pPr>
        <w:tabs>
          <w:tab w:val="left" w:pos="794"/>
          <w:tab w:val="left" w:pos="1191"/>
          <w:tab w:val="left" w:pos="1588"/>
          <w:tab w:val="left" w:pos="1985"/>
        </w:tabs>
        <w:overflowPunct w:val="0"/>
        <w:autoSpaceDE w:val="0"/>
        <w:autoSpaceDN w:val="0"/>
        <w:adjustRightInd w:val="0"/>
        <w:spacing w:before="80"/>
        <w:textAlignment w:val="baseline"/>
        <w:rPr>
          <w:rFonts w:eastAsia="MS Mincho"/>
          <w:sz w:val="22"/>
          <w:szCs w:val="22"/>
        </w:rPr>
      </w:pPr>
      <w:r w:rsidRPr="00764D54">
        <w:rPr>
          <w:rFonts w:eastAsia="MS Mincho"/>
          <w:sz w:val="22"/>
          <w:szCs w:val="22"/>
        </w:rPr>
        <w:t xml:space="preserve">NOTE – Also known as (nonstandard term) </w:t>
      </w:r>
      <w:r w:rsidRPr="00764D54">
        <w:rPr>
          <w:rFonts w:eastAsia="MS Mincho"/>
          <w:i/>
          <w:sz w:val="22"/>
          <w:szCs w:val="22"/>
        </w:rPr>
        <w:t>TLS protocol profile</w:t>
      </w:r>
      <w:r w:rsidRPr="00764D54">
        <w:rPr>
          <w:rFonts w:eastAsia="MS Mincho"/>
          <w:sz w:val="22"/>
          <w:szCs w:val="22"/>
        </w:rPr>
        <w:t xml:space="preserve"> (example: the TLS profile defined by Annex E/[</w:t>
      </w:r>
      <w:ins w:id="57" w:author="Author">
        <w:r w:rsidR="00C81720">
          <w:rPr>
            <w:rFonts w:eastAsia="MS Mincho"/>
            <w:sz w:val="22"/>
            <w:szCs w:val="22"/>
          </w:rPr>
          <w:t>b-</w:t>
        </w:r>
      </w:ins>
      <w:r w:rsidRPr="00764D54">
        <w:rPr>
          <w:rFonts w:eastAsia="MS Mincho"/>
          <w:sz w:val="22"/>
          <w:szCs w:val="22"/>
        </w:rPr>
        <w:t>ETSI TS 133.310]).</w:t>
      </w:r>
    </w:p>
    <w:p w:rsidR="00780B7B" w:rsidRPr="00780B7B" w:rsidRDefault="00780B7B" w:rsidP="00780B7B">
      <w:pPr>
        <w:rPr>
          <w:lang w:bidi="he-IL"/>
        </w:rPr>
      </w:pPr>
      <w:r w:rsidRPr="00780B7B">
        <w:rPr>
          <w:b/>
          <w:bCs/>
        </w:rPr>
        <w:t>3.2.</w:t>
      </w:r>
      <w:r>
        <w:rPr>
          <w:b/>
          <w:bCs/>
        </w:rPr>
        <w:t>7</w:t>
      </w:r>
      <w:r w:rsidRPr="00780B7B">
        <w:rPr>
          <w:b/>
          <w:bCs/>
        </w:rPr>
        <w:tab/>
        <w:t>TLS transparent forwarding</w:t>
      </w:r>
      <w:r w:rsidRPr="00780B7B">
        <w:t>:</w:t>
      </w:r>
      <w:r w:rsidRPr="00780B7B">
        <w:rPr>
          <w:lang w:bidi="he-IL"/>
        </w:rPr>
        <w:t xml:space="preserve"> MG packet forwarding behaviour with the characteristic of </w:t>
      </w:r>
      <w:r w:rsidRPr="00780B7B">
        <w:rPr>
          <w:i/>
          <w:iCs/>
        </w:rPr>
        <w:t>TLS-PDU integrity</w:t>
      </w:r>
      <w:r w:rsidRPr="00780B7B">
        <w:rPr>
          <w:lang w:bidi="he-IL"/>
        </w:rPr>
        <w:t xml:space="preserve"> (NOTEs 1, 2). This is a unidirectional characteristic of a TLS-PDU flow.</w:t>
      </w:r>
    </w:p>
    <w:p w:rsidR="00780B7B" w:rsidRPr="00780B7B" w:rsidRDefault="00780B7B" w:rsidP="00780B7B">
      <w:pPr>
        <w:spacing w:before="80"/>
        <w:rPr>
          <w:sz w:val="22"/>
          <w:lang w:bidi="he-IL"/>
        </w:rPr>
      </w:pPr>
      <w:r w:rsidRPr="00780B7B">
        <w:rPr>
          <w:sz w:val="22"/>
          <w:lang w:bidi="he-IL"/>
        </w:rPr>
        <w:t>NOTE 1 – A TLS PDU relates to a TLS message in [IETF RFC 5246]</w:t>
      </w:r>
      <w:r w:rsidRPr="00780B7B">
        <w:rPr>
          <w:sz w:val="22"/>
        </w:rPr>
        <w:t>.</w:t>
      </w:r>
    </w:p>
    <w:p w:rsidR="00780B7B" w:rsidRPr="00780B7B" w:rsidRDefault="00F17361" w:rsidP="00780B7B">
      <w:pPr>
        <w:spacing w:before="80"/>
        <w:rPr>
          <w:sz w:val="22"/>
          <w:szCs w:val="22"/>
          <w:lang w:bidi="he-IL"/>
        </w:rPr>
      </w:pPr>
      <w:r w:rsidRPr="00F17361">
        <w:rPr>
          <w:sz w:val="22"/>
          <w:szCs w:val="22"/>
          <w:lang w:bidi="he-IL"/>
        </w:rPr>
        <w:t>NOTE 2 – Definition based on clause 3.1.3</w:t>
      </w:r>
      <w:r w:rsidRPr="00F17361">
        <w:rPr>
          <w:sz w:val="22"/>
          <w:szCs w:val="22"/>
        </w:rPr>
        <w:t xml:space="preserve">, i.e., the characteristic of </w:t>
      </w:r>
      <w:r w:rsidR="00764D54" w:rsidRPr="00764D54">
        <w:rPr>
          <w:i/>
          <w:sz w:val="22"/>
          <w:szCs w:val="22"/>
        </w:rPr>
        <w:t>PDU integrity</w:t>
      </w:r>
      <w:r w:rsidRPr="00F17361">
        <w:rPr>
          <w:sz w:val="22"/>
          <w:szCs w:val="22"/>
        </w:rPr>
        <w:t xml:space="preserve"> comprises the properties of </w:t>
      </w:r>
      <w:r w:rsidR="00764D54" w:rsidRPr="00764D54">
        <w:rPr>
          <w:i/>
          <w:sz w:val="22"/>
          <w:szCs w:val="22"/>
        </w:rPr>
        <w:t>bit integrity</w:t>
      </w:r>
      <w:r w:rsidRPr="00F17361">
        <w:rPr>
          <w:sz w:val="22"/>
          <w:szCs w:val="22"/>
        </w:rPr>
        <w:t xml:space="preserve"> and </w:t>
      </w:r>
      <w:r w:rsidR="00764D54" w:rsidRPr="00764D54">
        <w:rPr>
          <w:i/>
          <w:sz w:val="22"/>
          <w:szCs w:val="22"/>
        </w:rPr>
        <w:t>data integrity</w:t>
      </w:r>
      <w:r w:rsidRPr="00F17361">
        <w:rPr>
          <w:sz w:val="22"/>
          <w:szCs w:val="22"/>
        </w:rPr>
        <w:t xml:space="preserve"> (see also clauses 3.2.3, 3.1.1 and 3.1.2 in [ITU-T H.248.RTPTOPO]).</w:t>
      </w:r>
    </w:p>
    <w:p w:rsidR="00780B7B" w:rsidRPr="00780B7B" w:rsidRDefault="00780B7B" w:rsidP="00780B7B">
      <w:pPr>
        <w:spacing w:before="80"/>
        <w:rPr>
          <w:sz w:val="22"/>
          <w:lang w:bidi="he-IL"/>
        </w:rPr>
      </w:pPr>
      <w:r w:rsidRPr="00780B7B">
        <w:rPr>
          <w:sz w:val="22"/>
          <w:lang w:bidi="he-IL"/>
        </w:rPr>
        <w:t xml:space="preserve">NOTE 3 – There </w:t>
      </w:r>
      <w:del w:id="58" w:author="Author">
        <w:r w:rsidRPr="00780B7B" w:rsidDel="00A72A03">
          <w:rPr>
            <w:sz w:val="22"/>
            <w:lang w:bidi="he-IL"/>
          </w:rPr>
          <w:delText>would be then</w:delText>
        </w:r>
      </w:del>
      <w:ins w:id="59" w:author="Author">
        <w:r w:rsidR="00A72A03">
          <w:rPr>
            <w:sz w:val="22"/>
            <w:lang w:bidi="he-IL"/>
          </w:rPr>
          <w:t>is</w:t>
        </w:r>
      </w:ins>
      <w:r w:rsidRPr="00780B7B">
        <w:rPr>
          <w:sz w:val="22"/>
          <w:lang w:bidi="he-IL"/>
        </w:rPr>
        <w:t xml:space="preserve"> the characteristic of </w:t>
      </w:r>
      <w:r w:rsidRPr="00780B7B">
        <w:rPr>
          <w:i/>
          <w:sz w:val="22"/>
          <w:lang w:bidi="he-IL"/>
        </w:rPr>
        <w:t>TLS message integrity</w:t>
      </w:r>
      <w:r w:rsidRPr="00780B7B">
        <w:rPr>
          <w:sz w:val="22"/>
          <w:lang w:bidi="he-IL"/>
        </w:rPr>
        <w:t xml:space="preserve"> in the context of "TLS transparent forwarding". The MG might be TLS aware; e.g. support of TLS related statistics or event detection would not violate transparent forwarding behaviour.</w:t>
      </w:r>
    </w:p>
    <w:p w:rsidR="00EC0EDC" w:rsidRPr="00BE1442" w:rsidRDefault="00EC0EDC" w:rsidP="00EC0EDC">
      <w:r w:rsidRPr="00BE1442">
        <w:rPr>
          <w:i/>
          <w:iCs/>
          <w:highlight w:val="yellow"/>
        </w:rPr>
        <w:t>{Editor’s note (</w:t>
      </w:r>
      <w:r w:rsidR="00FD290E" w:rsidRPr="00FD290E">
        <w:rPr>
          <w:b/>
          <w:i/>
          <w:iCs/>
          <w:highlight w:val="yellow"/>
        </w:rPr>
        <w:t>2012-09</w:t>
      </w:r>
      <w:r w:rsidRPr="00BE1442">
        <w:rPr>
          <w:i/>
          <w:iCs/>
          <w:highlight w:val="yellow"/>
        </w:rPr>
        <w:t>): the definition proposals in clause 3.2 are still under discussion .}</w:t>
      </w:r>
    </w:p>
    <w:p w:rsidR="0016560E" w:rsidRPr="00BE1442" w:rsidRDefault="0016560E" w:rsidP="0016560E">
      <w:pPr>
        <w:pStyle w:val="Heading1"/>
      </w:pPr>
      <w:bookmarkStart w:id="60" w:name="_Toc346623000"/>
      <w:bookmarkStart w:id="61" w:name="_Toc359519686"/>
      <w:r w:rsidRPr="00BE1442">
        <w:t>4</w:t>
      </w:r>
      <w:r w:rsidRPr="00BE1442">
        <w:tab/>
        <w:t>Abbreviations and acronyms</w:t>
      </w:r>
      <w:bookmarkEnd w:id="56"/>
      <w:bookmarkEnd w:id="60"/>
      <w:bookmarkEnd w:id="61"/>
    </w:p>
    <w:bookmarkEnd w:id="22"/>
    <w:p w:rsidR="0016560E" w:rsidRPr="00BE1442" w:rsidRDefault="0016560E" w:rsidP="0016560E">
      <w:pPr>
        <w:spacing w:before="0"/>
      </w:pPr>
      <w:r w:rsidRPr="00BE1442">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1761F9" w:rsidRPr="004F17DF" w:rsidTr="004F17DF">
        <w:tc>
          <w:tcPr>
            <w:tcW w:w="1417" w:type="dxa"/>
            <w:shd w:val="clear" w:color="auto" w:fill="auto"/>
          </w:tcPr>
          <w:p w:rsidR="00AA45CE" w:rsidRPr="004F17DF" w:rsidRDefault="00AA45CE" w:rsidP="004F17DF">
            <w:del w:id="62" w:author="Author">
              <w:r w:rsidRPr="004F17DF" w:rsidDel="00D877B7">
                <w:lastRenderedPageBreak/>
                <w:delText>B2B</w:delText>
              </w:r>
            </w:del>
          </w:p>
        </w:tc>
        <w:tc>
          <w:tcPr>
            <w:tcW w:w="8277" w:type="dxa"/>
            <w:shd w:val="clear" w:color="auto" w:fill="auto"/>
          </w:tcPr>
          <w:p w:rsidR="00AA45CE" w:rsidRPr="004F17DF" w:rsidRDefault="00AA45CE" w:rsidP="004F17DF">
            <w:del w:id="63" w:author="Author">
              <w:r w:rsidRPr="004F17DF" w:rsidDel="00D877B7">
                <w:delText>Back to Back</w:delText>
              </w:r>
            </w:del>
          </w:p>
        </w:tc>
      </w:tr>
      <w:tr w:rsidR="001761F9" w:rsidRPr="004F17DF" w:rsidTr="004F17DF">
        <w:tc>
          <w:tcPr>
            <w:tcW w:w="1417" w:type="dxa"/>
            <w:shd w:val="clear" w:color="auto" w:fill="auto"/>
          </w:tcPr>
          <w:p w:rsidR="00AA45CE" w:rsidRPr="004F17DF" w:rsidRDefault="00AA45CE" w:rsidP="004F17DF">
            <w:del w:id="64" w:author="Author">
              <w:r w:rsidRPr="004F17DF" w:rsidDel="00D877B7">
                <w:delText>B2BIH</w:delText>
              </w:r>
            </w:del>
          </w:p>
        </w:tc>
        <w:tc>
          <w:tcPr>
            <w:tcW w:w="8277" w:type="dxa"/>
            <w:shd w:val="clear" w:color="auto" w:fill="auto"/>
          </w:tcPr>
          <w:p w:rsidR="00AA45CE" w:rsidRPr="004F17DF" w:rsidRDefault="00AA45CE" w:rsidP="004F17DF">
            <w:del w:id="65" w:author="Author">
              <w:r w:rsidRPr="004F17DF" w:rsidDel="00D877B7">
                <w:delText>Back to Back IP Host (see also [b-ITU-T H.248.64])</w:delText>
              </w:r>
            </w:del>
          </w:p>
        </w:tc>
      </w:tr>
      <w:tr w:rsidR="00D2736B" w:rsidRPr="004F17DF" w:rsidTr="004F17DF">
        <w:tc>
          <w:tcPr>
            <w:tcW w:w="1417" w:type="dxa"/>
            <w:shd w:val="clear" w:color="auto" w:fill="auto"/>
          </w:tcPr>
          <w:p w:rsidR="00D2736B" w:rsidRPr="004F17DF" w:rsidRDefault="00D2736B" w:rsidP="004F17DF">
            <w:del w:id="66" w:author="Author">
              <w:r w:rsidRPr="004F17DF" w:rsidDel="00D877B7">
                <w:delText>B2BTE</w:delText>
              </w:r>
            </w:del>
          </w:p>
        </w:tc>
        <w:tc>
          <w:tcPr>
            <w:tcW w:w="8277" w:type="dxa"/>
            <w:shd w:val="clear" w:color="auto" w:fill="auto"/>
          </w:tcPr>
          <w:p w:rsidR="00D2736B" w:rsidRPr="004F17DF" w:rsidRDefault="0017480A" w:rsidP="004F17DF">
            <w:del w:id="67" w:author="Author">
              <w:r w:rsidRPr="004F17DF" w:rsidDel="00D877B7">
                <w:delText>Back-to-Back TCP Endpoint</w:delText>
              </w:r>
            </w:del>
          </w:p>
        </w:tc>
      </w:tr>
      <w:tr w:rsidR="001761F9" w:rsidRPr="004F17DF" w:rsidTr="004F17DF">
        <w:tc>
          <w:tcPr>
            <w:tcW w:w="1417" w:type="dxa"/>
            <w:shd w:val="clear" w:color="auto" w:fill="auto"/>
          </w:tcPr>
          <w:p w:rsidR="00AA45CE" w:rsidRPr="00D85A15" w:rsidRDefault="00AA45CE" w:rsidP="004F17DF">
            <w:pPr>
              <w:rPr>
                <w:rPrChange w:id="68" w:author="Author">
                  <w:rPr>
                    <w:b/>
                  </w:rPr>
                </w:rPrChange>
              </w:rPr>
            </w:pPr>
            <w:r w:rsidRPr="004F17DF">
              <w:t>BBUA</w:t>
            </w:r>
          </w:p>
        </w:tc>
        <w:tc>
          <w:tcPr>
            <w:tcW w:w="8277" w:type="dxa"/>
            <w:shd w:val="clear" w:color="auto" w:fill="auto"/>
          </w:tcPr>
          <w:p w:rsidR="00AA45CE" w:rsidRPr="004F17DF" w:rsidRDefault="00AA45CE" w:rsidP="004F17DF">
            <w:r w:rsidRPr="004F17DF">
              <w:t>Back to Back User Agent (SIP)</w:t>
            </w:r>
          </w:p>
        </w:tc>
      </w:tr>
      <w:tr w:rsidR="00D2736B" w:rsidRPr="004F17DF" w:rsidTr="004F17DF">
        <w:tc>
          <w:tcPr>
            <w:tcW w:w="1417" w:type="dxa"/>
            <w:shd w:val="clear" w:color="auto" w:fill="auto"/>
          </w:tcPr>
          <w:p w:rsidR="00D2736B" w:rsidRPr="004F17DF" w:rsidRDefault="00D2736B" w:rsidP="004F17DF">
            <w:del w:id="69" w:author="Author">
              <w:r w:rsidRPr="004F17DF" w:rsidDel="00D877B7">
                <w:delText>BGF</w:delText>
              </w:r>
            </w:del>
          </w:p>
        </w:tc>
        <w:tc>
          <w:tcPr>
            <w:tcW w:w="8277" w:type="dxa"/>
            <w:shd w:val="clear" w:color="auto" w:fill="auto"/>
          </w:tcPr>
          <w:p w:rsidR="00D2736B" w:rsidRPr="004F17DF" w:rsidRDefault="0017480A" w:rsidP="004F17DF">
            <w:del w:id="70" w:author="Author">
              <w:r w:rsidRPr="004F17DF" w:rsidDel="00D877B7">
                <w:delText>Border Gateway Function</w:delText>
              </w:r>
            </w:del>
          </w:p>
        </w:tc>
      </w:tr>
      <w:tr w:rsidR="00DF5060" w:rsidRPr="004F17DF" w:rsidTr="004F17DF">
        <w:trPr>
          <w:ins w:id="71" w:author="Author"/>
        </w:trPr>
        <w:tc>
          <w:tcPr>
            <w:tcW w:w="1417" w:type="dxa"/>
            <w:shd w:val="clear" w:color="auto" w:fill="auto"/>
          </w:tcPr>
          <w:p w:rsidR="00DF5060" w:rsidRPr="00D85A15" w:rsidRDefault="00DF5060" w:rsidP="004F17DF">
            <w:pPr>
              <w:rPr>
                <w:ins w:id="72" w:author="Author"/>
                <w:rPrChange w:id="73" w:author="Author">
                  <w:rPr>
                    <w:ins w:id="74" w:author="Author"/>
                    <w:b/>
                  </w:rPr>
                </w:rPrChange>
              </w:rPr>
            </w:pPr>
            <w:ins w:id="75" w:author="Author">
              <w:r w:rsidRPr="004F17DF">
                <w:t>DCCP</w:t>
              </w:r>
            </w:ins>
          </w:p>
        </w:tc>
        <w:tc>
          <w:tcPr>
            <w:tcW w:w="8277" w:type="dxa"/>
            <w:shd w:val="clear" w:color="auto" w:fill="auto"/>
          </w:tcPr>
          <w:p w:rsidR="00DF5060" w:rsidRPr="004F17DF" w:rsidRDefault="00DF5060" w:rsidP="004F17DF">
            <w:pPr>
              <w:rPr>
                <w:ins w:id="76" w:author="Author"/>
              </w:rPr>
            </w:pPr>
            <w:ins w:id="77" w:author="Author">
              <w:r w:rsidRPr="004F17DF">
                <w:t>xxx</w:t>
              </w:r>
            </w:ins>
          </w:p>
        </w:tc>
      </w:tr>
      <w:tr w:rsidR="00DF5060" w:rsidRPr="004F17DF" w:rsidTr="004F17DF">
        <w:trPr>
          <w:ins w:id="78" w:author="Author"/>
        </w:trPr>
        <w:tc>
          <w:tcPr>
            <w:tcW w:w="1417" w:type="dxa"/>
            <w:shd w:val="clear" w:color="auto" w:fill="auto"/>
          </w:tcPr>
          <w:p w:rsidR="00DF5060" w:rsidRPr="004F17DF" w:rsidRDefault="00DF5060" w:rsidP="004F17DF">
            <w:pPr>
              <w:rPr>
                <w:ins w:id="79" w:author="Author"/>
              </w:rPr>
            </w:pPr>
            <w:ins w:id="80" w:author="Author">
              <w:r w:rsidRPr="004F17DF">
                <w:t>DTLS</w:t>
              </w:r>
            </w:ins>
          </w:p>
        </w:tc>
        <w:tc>
          <w:tcPr>
            <w:tcW w:w="8277" w:type="dxa"/>
            <w:shd w:val="clear" w:color="auto" w:fill="auto"/>
          </w:tcPr>
          <w:p w:rsidR="00DF5060" w:rsidRPr="004F17DF" w:rsidRDefault="00DF5060" w:rsidP="004F17DF">
            <w:pPr>
              <w:rPr>
                <w:ins w:id="81" w:author="Author"/>
              </w:rPr>
            </w:pPr>
            <w:ins w:id="82" w:author="Author">
              <w:r w:rsidRPr="004F17DF">
                <w:t>xxx</w:t>
              </w:r>
            </w:ins>
          </w:p>
        </w:tc>
      </w:tr>
      <w:tr w:rsidR="00D2736B" w:rsidRPr="004F17DF" w:rsidTr="004F17DF">
        <w:tc>
          <w:tcPr>
            <w:tcW w:w="1417" w:type="dxa"/>
            <w:shd w:val="clear" w:color="auto" w:fill="auto"/>
          </w:tcPr>
          <w:p w:rsidR="00D2736B" w:rsidRPr="004F17DF" w:rsidRDefault="00D2736B" w:rsidP="004F17DF">
            <w:del w:id="83" w:author="Author">
              <w:r w:rsidRPr="004F17DF" w:rsidDel="00D877B7">
                <w:delText>FTP</w:delText>
              </w:r>
            </w:del>
          </w:p>
        </w:tc>
        <w:tc>
          <w:tcPr>
            <w:tcW w:w="8277" w:type="dxa"/>
            <w:shd w:val="clear" w:color="auto" w:fill="auto"/>
          </w:tcPr>
          <w:p w:rsidR="00D2736B" w:rsidRPr="004F17DF" w:rsidRDefault="0017480A" w:rsidP="004F17DF">
            <w:del w:id="84" w:author="Author">
              <w:r w:rsidRPr="004F17DF" w:rsidDel="00D877B7">
                <w:delText>File Transfer Protocol</w:delText>
              </w:r>
            </w:del>
          </w:p>
        </w:tc>
      </w:tr>
      <w:tr w:rsidR="0017480A" w:rsidRPr="004F17DF" w:rsidTr="004F17DF">
        <w:tc>
          <w:tcPr>
            <w:tcW w:w="1417" w:type="dxa"/>
            <w:shd w:val="clear" w:color="auto" w:fill="auto"/>
          </w:tcPr>
          <w:p w:rsidR="0017480A" w:rsidRPr="004F17DF" w:rsidRDefault="0017480A" w:rsidP="004F17DF">
            <w:del w:id="85" w:author="Author">
              <w:r w:rsidRPr="004F17DF" w:rsidDel="00D877B7">
                <w:delText>HTTP</w:delText>
              </w:r>
            </w:del>
          </w:p>
        </w:tc>
        <w:tc>
          <w:tcPr>
            <w:tcW w:w="8277" w:type="dxa"/>
            <w:shd w:val="clear" w:color="auto" w:fill="auto"/>
          </w:tcPr>
          <w:p w:rsidR="0017480A" w:rsidRPr="004F17DF" w:rsidRDefault="0017480A" w:rsidP="004F17DF">
            <w:del w:id="86" w:author="Author">
              <w:r w:rsidRPr="004F17DF" w:rsidDel="00D877B7">
                <w:delText>Hypertext Transfer Protocol</w:delText>
              </w:r>
            </w:del>
          </w:p>
        </w:tc>
      </w:tr>
      <w:tr w:rsidR="001761F9" w:rsidRPr="004F17DF" w:rsidTr="004F17DF">
        <w:tc>
          <w:tcPr>
            <w:tcW w:w="1417" w:type="dxa"/>
            <w:shd w:val="clear" w:color="auto" w:fill="auto"/>
          </w:tcPr>
          <w:p w:rsidR="00AA45CE" w:rsidRPr="00D85A15" w:rsidRDefault="00AA45CE" w:rsidP="004F17DF">
            <w:pPr>
              <w:rPr>
                <w:rPrChange w:id="87" w:author="Author">
                  <w:rPr>
                    <w:b/>
                  </w:rPr>
                </w:rPrChange>
              </w:rPr>
            </w:pPr>
            <w:r w:rsidRPr="004F17DF">
              <w:t>IP</w:t>
            </w:r>
          </w:p>
        </w:tc>
        <w:tc>
          <w:tcPr>
            <w:tcW w:w="8277" w:type="dxa"/>
            <w:shd w:val="clear" w:color="auto" w:fill="auto"/>
          </w:tcPr>
          <w:p w:rsidR="00AA45CE" w:rsidRPr="004F17DF" w:rsidRDefault="00AA45CE" w:rsidP="004F17DF">
            <w:r w:rsidRPr="004F17DF">
              <w:t>Internet Protocol</w:t>
            </w:r>
          </w:p>
        </w:tc>
      </w:tr>
      <w:tr w:rsidR="001761F9" w:rsidRPr="004F17DF" w:rsidTr="004F17DF">
        <w:tc>
          <w:tcPr>
            <w:tcW w:w="1417" w:type="dxa"/>
            <w:shd w:val="clear" w:color="auto" w:fill="auto"/>
          </w:tcPr>
          <w:p w:rsidR="00AA45CE" w:rsidRPr="004F17DF" w:rsidRDefault="00AA45CE" w:rsidP="004F17DF">
            <w:del w:id="88" w:author="Author">
              <w:r w:rsidRPr="004F17DF" w:rsidDel="00D877B7">
                <w:delText>IPv4</w:delText>
              </w:r>
            </w:del>
          </w:p>
        </w:tc>
        <w:tc>
          <w:tcPr>
            <w:tcW w:w="8277" w:type="dxa"/>
            <w:shd w:val="clear" w:color="auto" w:fill="auto"/>
          </w:tcPr>
          <w:p w:rsidR="00AA45CE" w:rsidRPr="004F17DF" w:rsidRDefault="00AA45CE" w:rsidP="004F17DF">
            <w:del w:id="89" w:author="Author">
              <w:r w:rsidRPr="004F17DF" w:rsidDel="00D877B7">
                <w:delText>Internet Protocol Version 4</w:delText>
              </w:r>
            </w:del>
          </w:p>
        </w:tc>
      </w:tr>
      <w:tr w:rsidR="001761F9" w:rsidRPr="004F17DF" w:rsidTr="004F17DF">
        <w:tc>
          <w:tcPr>
            <w:tcW w:w="1417" w:type="dxa"/>
            <w:shd w:val="clear" w:color="auto" w:fill="auto"/>
          </w:tcPr>
          <w:p w:rsidR="00AA45CE" w:rsidRPr="004F17DF" w:rsidRDefault="00AA45CE" w:rsidP="004F17DF">
            <w:del w:id="90" w:author="Author">
              <w:r w:rsidRPr="004F17DF" w:rsidDel="00D877B7">
                <w:delText>IPv6</w:delText>
              </w:r>
            </w:del>
          </w:p>
        </w:tc>
        <w:tc>
          <w:tcPr>
            <w:tcW w:w="8277" w:type="dxa"/>
            <w:shd w:val="clear" w:color="auto" w:fill="auto"/>
          </w:tcPr>
          <w:p w:rsidR="00AA45CE" w:rsidRPr="004F17DF" w:rsidRDefault="00AA45CE" w:rsidP="004F17DF">
            <w:del w:id="91" w:author="Author">
              <w:r w:rsidRPr="004F17DF" w:rsidDel="00D877B7">
                <w:delText>Internet Protocol Version 6</w:delText>
              </w:r>
            </w:del>
          </w:p>
        </w:tc>
      </w:tr>
      <w:tr w:rsidR="00D877B7" w:rsidRPr="004F17DF" w:rsidTr="004F17DF">
        <w:trPr>
          <w:ins w:id="92" w:author="Author"/>
        </w:trPr>
        <w:tc>
          <w:tcPr>
            <w:tcW w:w="1417" w:type="dxa"/>
            <w:shd w:val="clear" w:color="auto" w:fill="auto"/>
          </w:tcPr>
          <w:p w:rsidR="00D877B7" w:rsidRPr="004F17DF" w:rsidRDefault="00D877B7" w:rsidP="004F17DF">
            <w:pPr>
              <w:rPr>
                <w:ins w:id="93" w:author="Author"/>
              </w:rPr>
            </w:pPr>
            <w:ins w:id="94" w:author="Author">
              <w:r w:rsidRPr="00D85A15">
                <w:rPr>
                  <w:rPrChange w:id="95" w:author="Author">
                    <w:rPr>
                      <w:highlight w:val="yellow"/>
                    </w:rPr>
                  </w:rPrChange>
                </w:rPr>
                <w:t>IWF</w:t>
              </w:r>
            </w:ins>
          </w:p>
        </w:tc>
        <w:tc>
          <w:tcPr>
            <w:tcW w:w="8277" w:type="dxa"/>
            <w:shd w:val="clear" w:color="auto" w:fill="auto"/>
          </w:tcPr>
          <w:p w:rsidR="00D877B7" w:rsidRPr="004F17DF" w:rsidRDefault="00D877B7" w:rsidP="004F17DF">
            <w:pPr>
              <w:rPr>
                <w:ins w:id="96" w:author="Author"/>
              </w:rPr>
            </w:pPr>
            <w:ins w:id="97" w:author="Author">
              <w:r w:rsidRPr="004F17DF">
                <w:t>Interworking Function</w:t>
              </w:r>
            </w:ins>
          </w:p>
        </w:tc>
      </w:tr>
      <w:tr w:rsidR="001761F9" w:rsidRPr="004F17DF" w:rsidTr="004F17DF">
        <w:tc>
          <w:tcPr>
            <w:tcW w:w="1417" w:type="dxa"/>
            <w:shd w:val="clear" w:color="auto" w:fill="auto"/>
          </w:tcPr>
          <w:p w:rsidR="00AA45CE" w:rsidRPr="004F17DF" w:rsidRDefault="00AA45CE" w:rsidP="004F17DF">
            <w:r w:rsidRPr="004F17DF">
              <w:t>L3</w:t>
            </w:r>
          </w:p>
        </w:tc>
        <w:tc>
          <w:tcPr>
            <w:tcW w:w="8277" w:type="dxa"/>
            <w:shd w:val="clear" w:color="auto" w:fill="auto"/>
          </w:tcPr>
          <w:p w:rsidR="00AA45CE" w:rsidRPr="004F17DF" w:rsidRDefault="00AA45CE" w:rsidP="004F17DF">
            <w:r w:rsidRPr="004F17DF">
              <w:t>Layer three</w:t>
            </w:r>
          </w:p>
        </w:tc>
      </w:tr>
      <w:tr w:rsidR="001761F9" w:rsidRPr="004F17DF" w:rsidTr="004F17DF">
        <w:tc>
          <w:tcPr>
            <w:tcW w:w="1417" w:type="dxa"/>
            <w:shd w:val="clear" w:color="auto" w:fill="auto"/>
          </w:tcPr>
          <w:p w:rsidR="00AA45CE" w:rsidRPr="00D85A15" w:rsidRDefault="00AA45CE" w:rsidP="004F17DF">
            <w:pPr>
              <w:rPr>
                <w:rPrChange w:id="98" w:author="Author">
                  <w:rPr>
                    <w:b/>
                  </w:rPr>
                </w:rPrChange>
              </w:rPr>
            </w:pPr>
            <w:r w:rsidRPr="004F17DF">
              <w:t>L4</w:t>
            </w:r>
          </w:p>
        </w:tc>
        <w:tc>
          <w:tcPr>
            <w:tcW w:w="8277" w:type="dxa"/>
            <w:shd w:val="clear" w:color="auto" w:fill="auto"/>
          </w:tcPr>
          <w:p w:rsidR="00AA45CE" w:rsidRPr="004F17DF" w:rsidRDefault="00AA45CE" w:rsidP="004F17DF">
            <w:r w:rsidRPr="004F17DF">
              <w:t>Layer four</w:t>
            </w:r>
          </w:p>
        </w:tc>
      </w:tr>
      <w:tr w:rsidR="001761F9" w:rsidRPr="004F17DF" w:rsidTr="004F17DF">
        <w:tc>
          <w:tcPr>
            <w:tcW w:w="1417" w:type="dxa"/>
            <w:shd w:val="clear" w:color="auto" w:fill="auto"/>
          </w:tcPr>
          <w:p w:rsidR="00AA45CE" w:rsidRPr="004F17DF" w:rsidRDefault="00AA45CE" w:rsidP="004F17DF">
            <w:r w:rsidRPr="004F17DF">
              <w:t>L4+</w:t>
            </w:r>
          </w:p>
        </w:tc>
        <w:tc>
          <w:tcPr>
            <w:tcW w:w="8277" w:type="dxa"/>
            <w:shd w:val="clear" w:color="auto" w:fill="auto"/>
          </w:tcPr>
          <w:p w:rsidR="00AA45CE" w:rsidRPr="004F17DF" w:rsidRDefault="00AA45CE" w:rsidP="004F17DF">
            <w:r w:rsidRPr="004F17DF">
              <w:t>Above layer four</w:t>
            </w:r>
          </w:p>
        </w:tc>
      </w:tr>
      <w:tr w:rsidR="00DF5060" w:rsidRPr="004F17DF" w:rsidTr="004F17DF">
        <w:trPr>
          <w:ins w:id="99" w:author="Author"/>
        </w:trPr>
        <w:tc>
          <w:tcPr>
            <w:tcW w:w="1417" w:type="dxa"/>
            <w:shd w:val="clear" w:color="auto" w:fill="auto"/>
          </w:tcPr>
          <w:p w:rsidR="00DF5060" w:rsidRPr="004F17DF" w:rsidRDefault="00DF5060" w:rsidP="004F17DF">
            <w:pPr>
              <w:rPr>
                <w:ins w:id="100" w:author="Author"/>
              </w:rPr>
            </w:pPr>
            <w:ins w:id="101" w:author="Author">
              <w:r w:rsidRPr="00D85A15">
                <w:rPr>
                  <w:rPrChange w:id="102" w:author="Author">
                    <w:rPr>
                      <w:highlight w:val="yellow"/>
                    </w:rPr>
                  </w:rPrChange>
                </w:rPr>
                <w:t>LCD</w:t>
              </w:r>
            </w:ins>
          </w:p>
        </w:tc>
        <w:tc>
          <w:tcPr>
            <w:tcW w:w="8277" w:type="dxa"/>
            <w:shd w:val="clear" w:color="auto" w:fill="auto"/>
          </w:tcPr>
          <w:p w:rsidR="00DF5060" w:rsidRPr="00D85A15" w:rsidRDefault="00DF5060" w:rsidP="004F17DF">
            <w:pPr>
              <w:rPr>
                <w:ins w:id="103" w:author="Author"/>
                <w:rPrChange w:id="104" w:author="Author">
                  <w:rPr>
                    <w:ins w:id="105" w:author="Author"/>
                    <w:b/>
                  </w:rPr>
                </w:rPrChange>
              </w:rPr>
            </w:pPr>
            <w:ins w:id="106" w:author="Author">
              <w:r w:rsidRPr="004F17DF">
                <w:t>Local Control Descriptor</w:t>
              </w:r>
            </w:ins>
          </w:p>
        </w:tc>
      </w:tr>
      <w:tr w:rsidR="00DF5060" w:rsidRPr="004F17DF" w:rsidTr="004F17DF">
        <w:trPr>
          <w:ins w:id="107" w:author="Author"/>
        </w:trPr>
        <w:tc>
          <w:tcPr>
            <w:tcW w:w="1417" w:type="dxa"/>
            <w:shd w:val="clear" w:color="auto" w:fill="auto"/>
          </w:tcPr>
          <w:p w:rsidR="00DF5060" w:rsidRPr="004F17DF" w:rsidRDefault="00DF5060" w:rsidP="004F17DF">
            <w:pPr>
              <w:rPr>
                <w:ins w:id="108" w:author="Author"/>
              </w:rPr>
            </w:pPr>
            <w:ins w:id="109" w:author="Author">
              <w:r w:rsidRPr="00D85A15">
                <w:rPr>
                  <w:rPrChange w:id="110" w:author="Author">
                    <w:rPr>
                      <w:highlight w:val="yellow"/>
                    </w:rPr>
                  </w:rPrChange>
                </w:rPr>
                <w:t>LD</w:t>
              </w:r>
            </w:ins>
          </w:p>
        </w:tc>
        <w:tc>
          <w:tcPr>
            <w:tcW w:w="8277" w:type="dxa"/>
            <w:shd w:val="clear" w:color="auto" w:fill="auto"/>
          </w:tcPr>
          <w:p w:rsidR="00DF5060" w:rsidRPr="004F17DF" w:rsidRDefault="00DF5060" w:rsidP="004F17DF">
            <w:pPr>
              <w:rPr>
                <w:ins w:id="111" w:author="Author"/>
              </w:rPr>
            </w:pPr>
            <w:ins w:id="112" w:author="Author">
              <w:r w:rsidRPr="004F17DF">
                <w:t>Local Descriptor</w:t>
              </w:r>
            </w:ins>
          </w:p>
        </w:tc>
      </w:tr>
      <w:tr w:rsidR="001761F9" w:rsidRPr="004F17DF" w:rsidTr="004F17DF">
        <w:tc>
          <w:tcPr>
            <w:tcW w:w="1417" w:type="dxa"/>
            <w:shd w:val="clear" w:color="auto" w:fill="auto"/>
          </w:tcPr>
          <w:p w:rsidR="00AA45CE" w:rsidRPr="004F17DF" w:rsidRDefault="00AA45CE" w:rsidP="004F17DF">
            <w:del w:id="113" w:author="Author">
              <w:r w:rsidRPr="004F17DF" w:rsidDel="00D877B7">
                <w:delText>MAC</w:delText>
              </w:r>
            </w:del>
          </w:p>
        </w:tc>
        <w:tc>
          <w:tcPr>
            <w:tcW w:w="8277" w:type="dxa"/>
            <w:shd w:val="clear" w:color="auto" w:fill="auto"/>
          </w:tcPr>
          <w:p w:rsidR="00AA45CE" w:rsidRPr="004F17DF" w:rsidRDefault="00195EEF" w:rsidP="004F17DF">
            <w:del w:id="114" w:author="Author">
              <w:r w:rsidRPr="004F17DF" w:rsidDel="00D877B7">
                <w:delText>Message Authentication Code</w:delText>
              </w:r>
            </w:del>
          </w:p>
        </w:tc>
      </w:tr>
      <w:tr w:rsidR="001761F9" w:rsidRPr="004F17DF" w:rsidTr="004F17DF">
        <w:tc>
          <w:tcPr>
            <w:tcW w:w="1417" w:type="dxa"/>
            <w:shd w:val="clear" w:color="auto" w:fill="auto"/>
          </w:tcPr>
          <w:p w:rsidR="00AA45CE" w:rsidRPr="00D85A15" w:rsidRDefault="00AA45CE" w:rsidP="004F17DF">
            <w:pPr>
              <w:rPr>
                <w:rPrChange w:id="115" w:author="Author">
                  <w:rPr>
                    <w:b/>
                  </w:rPr>
                </w:rPrChange>
              </w:rPr>
            </w:pPr>
            <w:r w:rsidRPr="004F17DF">
              <w:t>MG</w:t>
            </w:r>
          </w:p>
        </w:tc>
        <w:tc>
          <w:tcPr>
            <w:tcW w:w="8277" w:type="dxa"/>
            <w:shd w:val="clear" w:color="auto" w:fill="auto"/>
          </w:tcPr>
          <w:p w:rsidR="00AA45CE" w:rsidRPr="004F17DF" w:rsidRDefault="00AA45CE" w:rsidP="004F17DF">
            <w:r w:rsidRPr="004F17DF">
              <w:t>Media Gateway</w:t>
            </w:r>
          </w:p>
        </w:tc>
      </w:tr>
      <w:tr w:rsidR="001761F9" w:rsidRPr="004F17DF" w:rsidTr="004F17DF">
        <w:tc>
          <w:tcPr>
            <w:tcW w:w="1417" w:type="dxa"/>
            <w:shd w:val="clear" w:color="auto" w:fill="auto"/>
          </w:tcPr>
          <w:p w:rsidR="00AA45CE" w:rsidRPr="00D85A15" w:rsidRDefault="00AA45CE" w:rsidP="004F17DF">
            <w:pPr>
              <w:rPr>
                <w:rPrChange w:id="116" w:author="Author">
                  <w:rPr>
                    <w:b/>
                  </w:rPr>
                </w:rPrChange>
              </w:rPr>
            </w:pPr>
            <w:r w:rsidRPr="004F17DF">
              <w:t>MGC</w:t>
            </w:r>
          </w:p>
        </w:tc>
        <w:tc>
          <w:tcPr>
            <w:tcW w:w="8277" w:type="dxa"/>
            <w:shd w:val="clear" w:color="auto" w:fill="auto"/>
          </w:tcPr>
          <w:p w:rsidR="00AA45CE" w:rsidRPr="004F17DF" w:rsidRDefault="00AA45CE" w:rsidP="004F17DF">
            <w:r w:rsidRPr="004F17DF">
              <w:t>Media Gateway Controller</w:t>
            </w:r>
          </w:p>
        </w:tc>
      </w:tr>
      <w:tr w:rsidR="00DF5060" w:rsidRPr="004F17DF" w:rsidTr="004F17DF">
        <w:trPr>
          <w:ins w:id="117" w:author="Author"/>
        </w:trPr>
        <w:tc>
          <w:tcPr>
            <w:tcW w:w="1417" w:type="dxa"/>
            <w:shd w:val="clear" w:color="auto" w:fill="auto"/>
          </w:tcPr>
          <w:p w:rsidR="00DF5060" w:rsidRPr="004F17DF" w:rsidRDefault="00DF5060" w:rsidP="004F17DF">
            <w:pPr>
              <w:rPr>
                <w:ins w:id="118" w:author="Author"/>
              </w:rPr>
            </w:pPr>
            <w:ins w:id="119" w:author="Author">
              <w:r w:rsidRPr="004F17DF">
                <w:t>MSRP</w:t>
              </w:r>
            </w:ins>
          </w:p>
        </w:tc>
        <w:tc>
          <w:tcPr>
            <w:tcW w:w="8277" w:type="dxa"/>
            <w:shd w:val="clear" w:color="auto" w:fill="auto"/>
          </w:tcPr>
          <w:p w:rsidR="00DF5060" w:rsidRPr="004F17DF" w:rsidRDefault="00DF5060" w:rsidP="004F17DF">
            <w:pPr>
              <w:rPr>
                <w:ins w:id="120" w:author="Author"/>
              </w:rPr>
            </w:pPr>
            <w:ins w:id="121" w:author="Author">
              <w:r w:rsidRPr="004F17DF">
                <w:t>xxx</w:t>
              </w:r>
            </w:ins>
          </w:p>
        </w:tc>
      </w:tr>
      <w:tr w:rsidR="004862BD" w:rsidRPr="004F17DF" w:rsidTr="004F17DF">
        <w:trPr>
          <w:ins w:id="122" w:author="Author"/>
        </w:trPr>
        <w:tc>
          <w:tcPr>
            <w:tcW w:w="1417" w:type="dxa"/>
            <w:shd w:val="clear" w:color="auto" w:fill="auto"/>
          </w:tcPr>
          <w:p w:rsidR="004862BD" w:rsidRPr="00D85A15" w:rsidRDefault="004862BD" w:rsidP="004F17DF">
            <w:pPr>
              <w:rPr>
                <w:ins w:id="123" w:author="Author"/>
                <w:rPrChange w:id="124" w:author="Author">
                  <w:rPr>
                    <w:ins w:id="125" w:author="Author"/>
                    <w:b/>
                    <w:highlight w:val="yellow"/>
                  </w:rPr>
                </w:rPrChange>
              </w:rPr>
            </w:pPr>
            <w:ins w:id="126" w:author="Author">
              <w:r w:rsidRPr="00D85A15">
                <w:rPr>
                  <w:rPrChange w:id="127" w:author="Author">
                    <w:rPr>
                      <w:highlight w:val="yellow"/>
                    </w:rPr>
                  </w:rPrChange>
                </w:rPr>
                <w:t>NAT</w:t>
              </w:r>
            </w:ins>
          </w:p>
        </w:tc>
        <w:tc>
          <w:tcPr>
            <w:tcW w:w="8277" w:type="dxa"/>
            <w:shd w:val="clear" w:color="auto" w:fill="auto"/>
          </w:tcPr>
          <w:p w:rsidR="004862BD" w:rsidRPr="004F17DF" w:rsidRDefault="004862BD" w:rsidP="004F17DF">
            <w:pPr>
              <w:rPr>
                <w:ins w:id="128" w:author="Author"/>
              </w:rPr>
            </w:pPr>
            <w:ins w:id="129" w:author="Author">
              <w:r w:rsidRPr="004F17DF">
                <w:t xml:space="preserve">Network Address </w:t>
              </w:r>
              <w:r w:rsidR="00DF5060" w:rsidRPr="004F17DF">
                <w:t>Translation</w:t>
              </w:r>
            </w:ins>
          </w:p>
        </w:tc>
      </w:tr>
      <w:tr w:rsidR="004862BD" w:rsidRPr="004F17DF" w:rsidTr="004F17DF">
        <w:trPr>
          <w:ins w:id="130" w:author="Author"/>
        </w:trPr>
        <w:tc>
          <w:tcPr>
            <w:tcW w:w="1417" w:type="dxa"/>
            <w:shd w:val="clear" w:color="auto" w:fill="auto"/>
          </w:tcPr>
          <w:p w:rsidR="004862BD" w:rsidRPr="00D85A15" w:rsidRDefault="004862BD" w:rsidP="004F17DF">
            <w:pPr>
              <w:rPr>
                <w:ins w:id="131" w:author="Author"/>
                <w:rPrChange w:id="132" w:author="Author">
                  <w:rPr>
                    <w:ins w:id="133" w:author="Author"/>
                    <w:b/>
                    <w:highlight w:val="yellow"/>
                  </w:rPr>
                </w:rPrChange>
              </w:rPr>
            </w:pPr>
            <w:ins w:id="134" w:author="Author">
              <w:r w:rsidRPr="00D85A15">
                <w:rPr>
                  <w:rPrChange w:id="135" w:author="Author">
                    <w:rPr>
                      <w:highlight w:val="yellow"/>
                    </w:rPr>
                  </w:rPrChange>
                </w:rPr>
                <w:t>NAT-T</w:t>
              </w:r>
            </w:ins>
          </w:p>
        </w:tc>
        <w:tc>
          <w:tcPr>
            <w:tcW w:w="8277" w:type="dxa"/>
            <w:shd w:val="clear" w:color="auto" w:fill="auto"/>
          </w:tcPr>
          <w:p w:rsidR="004862BD" w:rsidRPr="004F17DF" w:rsidRDefault="004862BD" w:rsidP="004F17DF">
            <w:pPr>
              <w:rPr>
                <w:ins w:id="136" w:author="Author"/>
              </w:rPr>
            </w:pPr>
            <w:ins w:id="137" w:author="Author">
              <w:r w:rsidRPr="004F17DF">
                <w:t xml:space="preserve">Network Address </w:t>
              </w:r>
              <w:r w:rsidR="00DF5060" w:rsidRPr="004F17DF">
                <w:t>Translation</w:t>
              </w:r>
            </w:ins>
          </w:p>
        </w:tc>
      </w:tr>
      <w:tr w:rsidR="004862BD" w:rsidRPr="004F17DF" w:rsidTr="004F17DF">
        <w:trPr>
          <w:ins w:id="138" w:author="Author"/>
        </w:trPr>
        <w:tc>
          <w:tcPr>
            <w:tcW w:w="1417" w:type="dxa"/>
            <w:shd w:val="clear" w:color="auto" w:fill="auto"/>
          </w:tcPr>
          <w:p w:rsidR="004862BD" w:rsidRPr="00D85A15" w:rsidRDefault="004862BD" w:rsidP="004F17DF">
            <w:pPr>
              <w:rPr>
                <w:ins w:id="139" w:author="Author"/>
                <w:rPrChange w:id="140" w:author="Author">
                  <w:rPr>
                    <w:ins w:id="141" w:author="Author"/>
                    <w:b/>
                    <w:highlight w:val="yellow"/>
                  </w:rPr>
                </w:rPrChange>
              </w:rPr>
            </w:pPr>
            <w:ins w:id="142" w:author="Author">
              <w:r w:rsidRPr="00D85A15">
                <w:rPr>
                  <w:rPrChange w:id="143" w:author="Author">
                    <w:rPr>
                      <w:highlight w:val="yellow"/>
                    </w:rPr>
                  </w:rPrChange>
                </w:rPr>
                <w:t>PDU</w:t>
              </w:r>
            </w:ins>
          </w:p>
        </w:tc>
        <w:tc>
          <w:tcPr>
            <w:tcW w:w="8277" w:type="dxa"/>
            <w:shd w:val="clear" w:color="auto" w:fill="auto"/>
          </w:tcPr>
          <w:p w:rsidR="004862BD" w:rsidRPr="004F17DF" w:rsidRDefault="004862BD" w:rsidP="004F17DF">
            <w:pPr>
              <w:rPr>
                <w:ins w:id="144" w:author="Author"/>
              </w:rPr>
            </w:pPr>
            <w:ins w:id="145" w:author="Author">
              <w:r w:rsidRPr="004F17DF">
                <w:t>Protocol Data Unit</w:t>
              </w:r>
            </w:ins>
          </w:p>
        </w:tc>
      </w:tr>
      <w:tr w:rsidR="00D877B7" w:rsidRPr="004F17DF" w:rsidTr="004F17DF">
        <w:trPr>
          <w:ins w:id="146" w:author="Author"/>
        </w:trPr>
        <w:tc>
          <w:tcPr>
            <w:tcW w:w="1417" w:type="dxa"/>
            <w:shd w:val="clear" w:color="auto" w:fill="auto"/>
          </w:tcPr>
          <w:p w:rsidR="00D877B7" w:rsidRPr="004F17DF" w:rsidRDefault="00D877B7" w:rsidP="004F17DF">
            <w:pPr>
              <w:rPr>
                <w:ins w:id="147" w:author="Author"/>
              </w:rPr>
            </w:pPr>
            <w:ins w:id="148" w:author="Author">
              <w:r w:rsidRPr="00D85A15">
                <w:rPr>
                  <w:rPrChange w:id="149" w:author="Author">
                    <w:rPr>
                      <w:highlight w:val="yellow"/>
                    </w:rPr>
                  </w:rPrChange>
                </w:rPr>
                <w:t>PSTN</w:t>
              </w:r>
            </w:ins>
          </w:p>
        </w:tc>
        <w:tc>
          <w:tcPr>
            <w:tcW w:w="8277" w:type="dxa"/>
            <w:shd w:val="clear" w:color="auto" w:fill="auto"/>
          </w:tcPr>
          <w:p w:rsidR="00D877B7" w:rsidRPr="004F17DF" w:rsidRDefault="00D877B7" w:rsidP="004F17DF">
            <w:pPr>
              <w:rPr>
                <w:ins w:id="150" w:author="Author"/>
              </w:rPr>
            </w:pPr>
            <w:ins w:id="151" w:author="Author">
              <w:r w:rsidRPr="004F17DF">
                <w:t>Public Switched Telephony Network</w:t>
              </w:r>
            </w:ins>
          </w:p>
        </w:tc>
      </w:tr>
      <w:tr w:rsidR="00DF5060" w:rsidRPr="004F17DF" w:rsidTr="004F17DF">
        <w:trPr>
          <w:ins w:id="152" w:author="Author"/>
        </w:trPr>
        <w:tc>
          <w:tcPr>
            <w:tcW w:w="1417" w:type="dxa"/>
            <w:shd w:val="clear" w:color="auto" w:fill="auto"/>
          </w:tcPr>
          <w:p w:rsidR="00DF5060" w:rsidRPr="004F17DF" w:rsidRDefault="00DF5060" w:rsidP="004F17DF">
            <w:pPr>
              <w:rPr>
                <w:ins w:id="153" w:author="Author"/>
              </w:rPr>
            </w:pPr>
            <w:ins w:id="154" w:author="Author">
              <w:r w:rsidRPr="00D85A15">
                <w:rPr>
                  <w:rPrChange w:id="155" w:author="Author">
                    <w:rPr>
                      <w:highlight w:val="yellow"/>
                    </w:rPr>
                  </w:rPrChange>
                </w:rPr>
                <w:t>RD</w:t>
              </w:r>
            </w:ins>
          </w:p>
        </w:tc>
        <w:tc>
          <w:tcPr>
            <w:tcW w:w="8277" w:type="dxa"/>
            <w:shd w:val="clear" w:color="auto" w:fill="auto"/>
          </w:tcPr>
          <w:p w:rsidR="00DF5060" w:rsidRPr="004F17DF" w:rsidRDefault="00DF5060" w:rsidP="004F17DF">
            <w:pPr>
              <w:rPr>
                <w:ins w:id="156" w:author="Author"/>
              </w:rPr>
            </w:pPr>
            <w:ins w:id="157" w:author="Author">
              <w:r w:rsidRPr="004F17DF">
                <w:t>Remote Descriptor</w:t>
              </w:r>
            </w:ins>
          </w:p>
        </w:tc>
      </w:tr>
      <w:tr w:rsidR="00D877B7" w:rsidRPr="004F17DF" w:rsidTr="004F17DF">
        <w:trPr>
          <w:ins w:id="158" w:author="Author"/>
        </w:trPr>
        <w:tc>
          <w:tcPr>
            <w:tcW w:w="1417" w:type="dxa"/>
            <w:shd w:val="clear" w:color="auto" w:fill="auto"/>
          </w:tcPr>
          <w:p w:rsidR="00D877B7" w:rsidRPr="004F17DF" w:rsidRDefault="00D877B7" w:rsidP="004F17DF">
            <w:pPr>
              <w:rPr>
                <w:ins w:id="159" w:author="Author"/>
              </w:rPr>
            </w:pPr>
            <w:ins w:id="160" w:author="Author">
              <w:r w:rsidRPr="00D85A15">
                <w:rPr>
                  <w:rPrChange w:id="161" w:author="Author">
                    <w:rPr>
                      <w:highlight w:val="yellow"/>
                    </w:rPr>
                  </w:rPrChange>
                </w:rPr>
                <w:t>RTCP</w:t>
              </w:r>
            </w:ins>
          </w:p>
        </w:tc>
        <w:tc>
          <w:tcPr>
            <w:tcW w:w="8277" w:type="dxa"/>
            <w:shd w:val="clear" w:color="auto" w:fill="auto"/>
          </w:tcPr>
          <w:p w:rsidR="00D877B7" w:rsidRPr="004F17DF" w:rsidRDefault="00D877B7" w:rsidP="004F17DF">
            <w:pPr>
              <w:rPr>
                <w:ins w:id="162" w:author="Author"/>
              </w:rPr>
            </w:pPr>
            <w:ins w:id="163" w:author="Author">
              <w:r w:rsidRPr="004F17DF">
                <w:t>xxx</w:t>
              </w:r>
            </w:ins>
          </w:p>
        </w:tc>
      </w:tr>
      <w:tr w:rsidR="00D877B7" w:rsidRPr="004F17DF" w:rsidTr="004F17DF">
        <w:trPr>
          <w:ins w:id="164" w:author="Author"/>
        </w:trPr>
        <w:tc>
          <w:tcPr>
            <w:tcW w:w="1417" w:type="dxa"/>
            <w:shd w:val="clear" w:color="auto" w:fill="auto"/>
          </w:tcPr>
          <w:p w:rsidR="00D877B7" w:rsidRPr="004F17DF" w:rsidRDefault="00D877B7" w:rsidP="004F17DF">
            <w:pPr>
              <w:rPr>
                <w:ins w:id="165" w:author="Author"/>
              </w:rPr>
            </w:pPr>
            <w:ins w:id="166" w:author="Author">
              <w:r w:rsidRPr="00D85A15">
                <w:rPr>
                  <w:rPrChange w:id="167" w:author="Author">
                    <w:rPr>
                      <w:highlight w:val="yellow"/>
                    </w:rPr>
                  </w:rPrChange>
                </w:rPr>
                <w:t>RTP</w:t>
              </w:r>
            </w:ins>
          </w:p>
        </w:tc>
        <w:tc>
          <w:tcPr>
            <w:tcW w:w="8277" w:type="dxa"/>
            <w:shd w:val="clear" w:color="auto" w:fill="auto"/>
          </w:tcPr>
          <w:p w:rsidR="00D877B7" w:rsidRPr="004F17DF" w:rsidRDefault="00D877B7" w:rsidP="004F17DF">
            <w:pPr>
              <w:rPr>
                <w:ins w:id="168" w:author="Author"/>
              </w:rPr>
            </w:pPr>
            <w:ins w:id="169" w:author="Author">
              <w:r w:rsidRPr="004F17DF">
                <w:t>xxx</w:t>
              </w:r>
            </w:ins>
          </w:p>
        </w:tc>
      </w:tr>
      <w:tr w:rsidR="00DF5060" w:rsidRPr="004F17DF" w:rsidTr="004F17DF">
        <w:trPr>
          <w:ins w:id="170" w:author="Author"/>
        </w:trPr>
        <w:tc>
          <w:tcPr>
            <w:tcW w:w="1417" w:type="dxa"/>
            <w:shd w:val="clear" w:color="auto" w:fill="auto"/>
          </w:tcPr>
          <w:p w:rsidR="00DF5060" w:rsidRPr="004F17DF" w:rsidRDefault="00DF5060" w:rsidP="004F17DF">
            <w:pPr>
              <w:rPr>
                <w:ins w:id="171" w:author="Author"/>
              </w:rPr>
            </w:pPr>
            <w:ins w:id="172" w:author="Author">
              <w:r w:rsidRPr="004F17DF">
                <w:t>SA</w:t>
              </w:r>
            </w:ins>
          </w:p>
        </w:tc>
        <w:tc>
          <w:tcPr>
            <w:tcW w:w="8277" w:type="dxa"/>
            <w:shd w:val="clear" w:color="auto" w:fill="auto"/>
          </w:tcPr>
          <w:p w:rsidR="00DF5060" w:rsidRPr="004F17DF" w:rsidRDefault="00DF5060" w:rsidP="004F17DF">
            <w:pPr>
              <w:rPr>
                <w:ins w:id="173" w:author="Author"/>
              </w:rPr>
            </w:pPr>
            <w:ins w:id="174" w:author="Author">
              <w:r w:rsidRPr="004F17DF">
                <w:t>Security Association</w:t>
              </w:r>
            </w:ins>
          </w:p>
        </w:tc>
      </w:tr>
      <w:tr w:rsidR="001761F9" w:rsidRPr="004F17DF" w:rsidTr="004F17DF">
        <w:tc>
          <w:tcPr>
            <w:tcW w:w="1417" w:type="dxa"/>
            <w:shd w:val="clear" w:color="auto" w:fill="auto"/>
          </w:tcPr>
          <w:p w:rsidR="00AA45CE" w:rsidRPr="00D85A15" w:rsidRDefault="00AA45CE" w:rsidP="004F17DF">
            <w:pPr>
              <w:rPr>
                <w:rPrChange w:id="175" w:author="Author">
                  <w:rPr>
                    <w:b/>
                  </w:rPr>
                </w:rPrChange>
              </w:rPr>
            </w:pPr>
            <w:r w:rsidRPr="004F17DF">
              <w:t>SDP</w:t>
            </w:r>
          </w:p>
        </w:tc>
        <w:tc>
          <w:tcPr>
            <w:tcW w:w="8277" w:type="dxa"/>
            <w:shd w:val="clear" w:color="auto" w:fill="auto"/>
          </w:tcPr>
          <w:p w:rsidR="00AA45CE" w:rsidRPr="004F17DF" w:rsidRDefault="00AA45CE" w:rsidP="004F17DF">
            <w:r w:rsidRPr="004F17DF">
              <w:t>Session Description Protocol</w:t>
            </w:r>
          </w:p>
        </w:tc>
      </w:tr>
      <w:tr w:rsidR="004862BD" w:rsidRPr="004F17DF" w:rsidTr="004F17DF">
        <w:trPr>
          <w:ins w:id="176" w:author="Author"/>
        </w:trPr>
        <w:tc>
          <w:tcPr>
            <w:tcW w:w="1417" w:type="dxa"/>
            <w:shd w:val="clear" w:color="auto" w:fill="auto"/>
          </w:tcPr>
          <w:p w:rsidR="004862BD" w:rsidRPr="00D85A15" w:rsidRDefault="004862BD" w:rsidP="004F17DF">
            <w:pPr>
              <w:rPr>
                <w:ins w:id="177" w:author="Author"/>
                <w:rPrChange w:id="178" w:author="Author">
                  <w:rPr>
                    <w:ins w:id="179" w:author="Author"/>
                    <w:b/>
                    <w:highlight w:val="yellow"/>
                  </w:rPr>
                </w:rPrChange>
              </w:rPr>
            </w:pPr>
            <w:ins w:id="180" w:author="Author">
              <w:r w:rsidRPr="00D85A15">
                <w:rPr>
                  <w:rPrChange w:id="181" w:author="Author">
                    <w:rPr>
                      <w:highlight w:val="yellow"/>
                    </w:rPr>
                  </w:rPrChange>
                </w:rPr>
                <w:t>SCTP</w:t>
              </w:r>
            </w:ins>
          </w:p>
        </w:tc>
        <w:tc>
          <w:tcPr>
            <w:tcW w:w="8277" w:type="dxa"/>
            <w:shd w:val="clear" w:color="auto" w:fill="auto"/>
          </w:tcPr>
          <w:p w:rsidR="004862BD" w:rsidRPr="004F17DF" w:rsidRDefault="004862BD" w:rsidP="004F17DF">
            <w:pPr>
              <w:rPr>
                <w:ins w:id="182" w:author="Author"/>
              </w:rPr>
            </w:pPr>
            <w:ins w:id="183" w:author="Author">
              <w:r w:rsidRPr="004F17DF">
                <w:t>Stream Control Transmission Protocol</w:t>
              </w:r>
            </w:ins>
          </w:p>
        </w:tc>
      </w:tr>
      <w:tr w:rsidR="00D877B7" w:rsidRPr="004F17DF" w:rsidTr="004F17DF">
        <w:trPr>
          <w:ins w:id="184" w:author="Author"/>
        </w:trPr>
        <w:tc>
          <w:tcPr>
            <w:tcW w:w="1417" w:type="dxa"/>
            <w:shd w:val="clear" w:color="auto" w:fill="auto"/>
          </w:tcPr>
          <w:p w:rsidR="00D877B7" w:rsidRPr="00D85A15" w:rsidRDefault="00D877B7" w:rsidP="004F17DF">
            <w:pPr>
              <w:rPr>
                <w:ins w:id="185" w:author="Author"/>
                <w:rPrChange w:id="186" w:author="Author">
                  <w:rPr>
                    <w:ins w:id="187" w:author="Author"/>
                    <w:b/>
                  </w:rPr>
                </w:rPrChange>
              </w:rPr>
            </w:pPr>
            <w:ins w:id="188" w:author="Author">
              <w:r w:rsidRPr="00D85A15">
                <w:rPr>
                  <w:rPrChange w:id="189" w:author="Author">
                    <w:rPr>
                      <w:highlight w:val="yellow"/>
                    </w:rPr>
                  </w:rPrChange>
                </w:rPr>
                <w:t>SDES</w:t>
              </w:r>
            </w:ins>
          </w:p>
        </w:tc>
        <w:tc>
          <w:tcPr>
            <w:tcW w:w="8277" w:type="dxa"/>
            <w:shd w:val="clear" w:color="auto" w:fill="auto"/>
          </w:tcPr>
          <w:p w:rsidR="00D877B7" w:rsidRPr="004F17DF" w:rsidRDefault="00D877B7" w:rsidP="004F17DF">
            <w:pPr>
              <w:rPr>
                <w:ins w:id="190" w:author="Author"/>
              </w:rPr>
            </w:pPr>
            <w:ins w:id="191" w:author="Author">
              <w:r w:rsidRPr="004F17DF">
                <w:t>xxx</w:t>
              </w:r>
            </w:ins>
          </w:p>
        </w:tc>
      </w:tr>
      <w:tr w:rsidR="001761F9" w:rsidRPr="004F17DF" w:rsidTr="004F17DF">
        <w:tc>
          <w:tcPr>
            <w:tcW w:w="1417" w:type="dxa"/>
            <w:shd w:val="clear" w:color="auto" w:fill="auto"/>
          </w:tcPr>
          <w:p w:rsidR="00AA45CE" w:rsidRPr="00D85A15" w:rsidRDefault="00AA45CE" w:rsidP="004F17DF">
            <w:pPr>
              <w:rPr>
                <w:rPrChange w:id="192" w:author="Author">
                  <w:rPr>
                    <w:b/>
                  </w:rPr>
                </w:rPrChange>
              </w:rPr>
            </w:pPr>
            <w:r w:rsidRPr="004F17DF">
              <w:t>SEP</w:t>
            </w:r>
          </w:p>
        </w:tc>
        <w:tc>
          <w:tcPr>
            <w:tcW w:w="8277" w:type="dxa"/>
            <w:shd w:val="clear" w:color="auto" w:fill="auto"/>
          </w:tcPr>
          <w:p w:rsidR="00AA45CE" w:rsidRPr="004F17DF" w:rsidRDefault="00AA45CE" w:rsidP="004F17DF">
            <w:r w:rsidRPr="004F17DF">
              <w:t>Stream Endpoint</w:t>
            </w:r>
          </w:p>
        </w:tc>
      </w:tr>
      <w:tr w:rsidR="001761F9" w:rsidRPr="004F17DF" w:rsidTr="004F17DF">
        <w:tc>
          <w:tcPr>
            <w:tcW w:w="1417" w:type="dxa"/>
            <w:shd w:val="clear" w:color="auto" w:fill="auto"/>
          </w:tcPr>
          <w:p w:rsidR="00AA45CE" w:rsidRPr="00D85A15" w:rsidRDefault="00AA45CE" w:rsidP="004F17DF">
            <w:pPr>
              <w:rPr>
                <w:rPrChange w:id="193" w:author="Author">
                  <w:rPr>
                    <w:b/>
                  </w:rPr>
                </w:rPrChange>
              </w:rPr>
            </w:pPr>
            <w:r w:rsidRPr="004F17DF">
              <w:t>SEPP</w:t>
            </w:r>
          </w:p>
        </w:tc>
        <w:tc>
          <w:tcPr>
            <w:tcW w:w="8277" w:type="dxa"/>
            <w:shd w:val="clear" w:color="auto" w:fill="auto"/>
          </w:tcPr>
          <w:p w:rsidR="00AA45CE" w:rsidRPr="004F17DF" w:rsidRDefault="00AA45CE" w:rsidP="004F17DF">
            <w:r w:rsidRPr="004F17DF">
              <w:t xml:space="preserve">Stream Endpoint Pair </w:t>
            </w:r>
          </w:p>
        </w:tc>
      </w:tr>
      <w:tr w:rsidR="001761F9" w:rsidRPr="004F17DF" w:rsidTr="004F17DF">
        <w:tc>
          <w:tcPr>
            <w:tcW w:w="1417" w:type="dxa"/>
            <w:shd w:val="clear" w:color="auto" w:fill="auto"/>
          </w:tcPr>
          <w:p w:rsidR="00AA45CE" w:rsidRPr="00D85A15" w:rsidRDefault="00AA45CE" w:rsidP="004F17DF">
            <w:pPr>
              <w:rPr>
                <w:rPrChange w:id="194" w:author="Author">
                  <w:rPr>
                    <w:b/>
                  </w:rPr>
                </w:rPrChange>
              </w:rPr>
            </w:pPr>
            <w:r w:rsidRPr="004F17DF">
              <w:lastRenderedPageBreak/>
              <w:t>SIP</w:t>
            </w:r>
          </w:p>
        </w:tc>
        <w:tc>
          <w:tcPr>
            <w:tcW w:w="8277" w:type="dxa"/>
            <w:shd w:val="clear" w:color="auto" w:fill="auto"/>
          </w:tcPr>
          <w:p w:rsidR="00AA45CE" w:rsidRPr="004F17DF" w:rsidRDefault="00AA45CE" w:rsidP="004F17DF">
            <w:r w:rsidRPr="004F17DF">
              <w:t>Session Initiation Protocol</w:t>
            </w:r>
          </w:p>
        </w:tc>
      </w:tr>
      <w:tr w:rsidR="00DF5060" w:rsidRPr="004F17DF" w:rsidTr="004F17DF">
        <w:trPr>
          <w:ins w:id="195" w:author="Author"/>
        </w:trPr>
        <w:tc>
          <w:tcPr>
            <w:tcW w:w="1417" w:type="dxa"/>
            <w:shd w:val="clear" w:color="auto" w:fill="auto"/>
          </w:tcPr>
          <w:p w:rsidR="00DF5060" w:rsidRPr="004F17DF" w:rsidRDefault="00DF5060" w:rsidP="004F17DF">
            <w:pPr>
              <w:rPr>
                <w:ins w:id="196" w:author="Author"/>
              </w:rPr>
            </w:pPr>
            <w:ins w:id="197" w:author="Author">
              <w:r w:rsidRPr="00D85A15">
                <w:rPr>
                  <w:rPrChange w:id="198" w:author="Author">
                    <w:rPr>
                      <w:highlight w:val="yellow"/>
                    </w:rPr>
                  </w:rPrChange>
                </w:rPr>
                <w:t>SRTP</w:t>
              </w:r>
            </w:ins>
          </w:p>
        </w:tc>
        <w:tc>
          <w:tcPr>
            <w:tcW w:w="8277" w:type="dxa"/>
            <w:shd w:val="clear" w:color="auto" w:fill="auto"/>
          </w:tcPr>
          <w:p w:rsidR="00DF5060" w:rsidRPr="004F17DF" w:rsidRDefault="00DF5060" w:rsidP="004F17DF">
            <w:pPr>
              <w:rPr>
                <w:ins w:id="199" w:author="Author"/>
              </w:rPr>
            </w:pPr>
            <w:ins w:id="200" w:author="Author">
              <w:r w:rsidRPr="004F17DF">
                <w:t>Secure Real Time Protocol</w:t>
              </w:r>
            </w:ins>
          </w:p>
        </w:tc>
      </w:tr>
      <w:tr w:rsidR="001761F9" w:rsidRPr="004F17DF" w:rsidTr="004F17DF">
        <w:tc>
          <w:tcPr>
            <w:tcW w:w="1417" w:type="dxa"/>
            <w:shd w:val="clear" w:color="auto" w:fill="auto"/>
          </w:tcPr>
          <w:p w:rsidR="00AA45CE" w:rsidRPr="00D85A15" w:rsidRDefault="00AA45CE" w:rsidP="004F17DF">
            <w:pPr>
              <w:rPr>
                <w:rPrChange w:id="201" w:author="Author">
                  <w:rPr>
                    <w:b/>
                  </w:rPr>
                </w:rPrChange>
              </w:rPr>
            </w:pPr>
            <w:r w:rsidRPr="004F17DF">
              <w:t>SSL</w:t>
            </w:r>
          </w:p>
        </w:tc>
        <w:tc>
          <w:tcPr>
            <w:tcW w:w="8277" w:type="dxa"/>
            <w:shd w:val="clear" w:color="auto" w:fill="auto"/>
          </w:tcPr>
          <w:p w:rsidR="00AA45CE" w:rsidRPr="004F17DF" w:rsidRDefault="00195EEF" w:rsidP="004F17DF">
            <w:r w:rsidRPr="004F17DF">
              <w:t>Secure Sockets Layer</w:t>
            </w:r>
          </w:p>
        </w:tc>
      </w:tr>
      <w:tr w:rsidR="00D2736B" w:rsidRPr="004F17DF" w:rsidTr="004F17DF">
        <w:tc>
          <w:tcPr>
            <w:tcW w:w="1417" w:type="dxa"/>
            <w:shd w:val="clear" w:color="auto" w:fill="auto"/>
          </w:tcPr>
          <w:p w:rsidR="00D2736B" w:rsidRPr="00D85A15" w:rsidRDefault="00D2736B" w:rsidP="004F17DF">
            <w:pPr>
              <w:rPr>
                <w:rPrChange w:id="202" w:author="Author">
                  <w:rPr>
                    <w:b/>
                  </w:rPr>
                </w:rPrChange>
              </w:rPr>
            </w:pPr>
            <w:r w:rsidRPr="004F17DF">
              <w:t>TCP</w:t>
            </w:r>
          </w:p>
        </w:tc>
        <w:tc>
          <w:tcPr>
            <w:tcW w:w="8277" w:type="dxa"/>
            <w:shd w:val="clear" w:color="auto" w:fill="auto"/>
          </w:tcPr>
          <w:p w:rsidR="00D2736B" w:rsidRPr="004F17DF" w:rsidRDefault="0017480A" w:rsidP="004F17DF">
            <w:r w:rsidRPr="004F17DF">
              <w:t>Transmission Control Protocol</w:t>
            </w:r>
          </w:p>
        </w:tc>
      </w:tr>
      <w:tr w:rsidR="00DF5060" w:rsidRPr="004F17DF" w:rsidTr="004F17DF">
        <w:tc>
          <w:tcPr>
            <w:tcW w:w="1417" w:type="dxa"/>
            <w:shd w:val="clear" w:color="auto" w:fill="auto"/>
          </w:tcPr>
          <w:p w:rsidR="00DF5060" w:rsidRPr="004F17DF" w:rsidRDefault="00DF5060" w:rsidP="004F17DF">
            <w:r w:rsidRPr="004F17DF">
              <w:t>TLS</w:t>
            </w:r>
          </w:p>
        </w:tc>
        <w:tc>
          <w:tcPr>
            <w:tcW w:w="8277" w:type="dxa"/>
            <w:shd w:val="clear" w:color="auto" w:fill="auto"/>
          </w:tcPr>
          <w:p w:rsidR="00DF5060" w:rsidRPr="004F17DF" w:rsidRDefault="00DF5060" w:rsidP="004F17DF">
            <w:r w:rsidRPr="004F17DF">
              <w:t>Transport Layer Security</w:t>
            </w:r>
          </w:p>
        </w:tc>
      </w:tr>
      <w:tr w:rsidR="00D877B7" w:rsidRPr="004F17DF" w:rsidTr="004F17DF">
        <w:trPr>
          <w:ins w:id="203" w:author="Author"/>
        </w:trPr>
        <w:tc>
          <w:tcPr>
            <w:tcW w:w="1417" w:type="dxa"/>
            <w:shd w:val="clear" w:color="auto" w:fill="auto"/>
          </w:tcPr>
          <w:p w:rsidR="00D877B7" w:rsidRPr="004F17DF" w:rsidRDefault="00D877B7" w:rsidP="004F17DF">
            <w:pPr>
              <w:rPr>
                <w:ins w:id="204" w:author="Author"/>
              </w:rPr>
            </w:pPr>
            <w:ins w:id="205" w:author="Author">
              <w:r w:rsidRPr="00D85A15">
                <w:rPr>
                  <w:rPrChange w:id="206" w:author="Author">
                    <w:rPr>
                      <w:highlight w:val="yellow"/>
                    </w:rPr>
                  </w:rPrChange>
                </w:rPr>
                <w:t>TPKT</w:t>
              </w:r>
            </w:ins>
          </w:p>
        </w:tc>
        <w:tc>
          <w:tcPr>
            <w:tcW w:w="8277" w:type="dxa"/>
            <w:shd w:val="clear" w:color="auto" w:fill="auto"/>
          </w:tcPr>
          <w:p w:rsidR="00D877B7" w:rsidRPr="00D85A15" w:rsidRDefault="00D877B7" w:rsidP="004F17DF">
            <w:pPr>
              <w:rPr>
                <w:ins w:id="207" w:author="Author"/>
                <w:rPrChange w:id="208" w:author="Author">
                  <w:rPr>
                    <w:ins w:id="209" w:author="Author"/>
                    <w:b/>
                  </w:rPr>
                </w:rPrChange>
              </w:rPr>
            </w:pPr>
            <w:ins w:id="210" w:author="Author">
              <w:r w:rsidRPr="004F17DF">
                <w:t>xxx</w:t>
              </w:r>
            </w:ins>
          </w:p>
        </w:tc>
      </w:tr>
      <w:tr w:rsidR="00DF5060" w:rsidRPr="004F17DF" w:rsidTr="004F17DF">
        <w:trPr>
          <w:ins w:id="211" w:author="Author"/>
        </w:trPr>
        <w:tc>
          <w:tcPr>
            <w:tcW w:w="1417" w:type="dxa"/>
            <w:shd w:val="clear" w:color="auto" w:fill="auto"/>
          </w:tcPr>
          <w:p w:rsidR="00DF5060" w:rsidRPr="004F17DF" w:rsidRDefault="00DF5060" w:rsidP="004F17DF">
            <w:pPr>
              <w:rPr>
                <w:ins w:id="212" w:author="Author"/>
              </w:rPr>
            </w:pPr>
            <w:ins w:id="213" w:author="Author">
              <w:r w:rsidRPr="00D85A15">
                <w:rPr>
                  <w:rPrChange w:id="214" w:author="Author">
                    <w:rPr>
                      <w:highlight w:val="yellow"/>
                    </w:rPr>
                  </w:rPrChange>
                </w:rPr>
                <w:t>UDP</w:t>
              </w:r>
            </w:ins>
          </w:p>
        </w:tc>
        <w:tc>
          <w:tcPr>
            <w:tcW w:w="8277" w:type="dxa"/>
            <w:shd w:val="clear" w:color="auto" w:fill="auto"/>
          </w:tcPr>
          <w:p w:rsidR="00DF5060" w:rsidRPr="00D85A15" w:rsidRDefault="00DF5060" w:rsidP="004F17DF">
            <w:pPr>
              <w:rPr>
                <w:ins w:id="215" w:author="Author"/>
                <w:rPrChange w:id="216" w:author="Author">
                  <w:rPr>
                    <w:ins w:id="217" w:author="Author"/>
                    <w:b/>
                  </w:rPr>
                </w:rPrChange>
              </w:rPr>
            </w:pPr>
            <w:ins w:id="218" w:author="Author">
              <w:r w:rsidRPr="004F17DF">
                <w:t>User Datagram Protocol</w:t>
              </w:r>
            </w:ins>
          </w:p>
        </w:tc>
      </w:tr>
      <w:tr w:rsidR="00D877B7" w:rsidRPr="004F17DF" w:rsidTr="004F17DF">
        <w:trPr>
          <w:ins w:id="219" w:author="Author"/>
        </w:trPr>
        <w:tc>
          <w:tcPr>
            <w:tcW w:w="1417" w:type="dxa"/>
            <w:shd w:val="clear" w:color="auto" w:fill="auto"/>
          </w:tcPr>
          <w:p w:rsidR="00D877B7" w:rsidRPr="004F17DF" w:rsidRDefault="00D877B7" w:rsidP="004F17DF">
            <w:pPr>
              <w:rPr>
                <w:ins w:id="220" w:author="Author"/>
              </w:rPr>
            </w:pPr>
            <w:ins w:id="221" w:author="Author">
              <w:r w:rsidRPr="00D85A15">
                <w:rPr>
                  <w:rPrChange w:id="222" w:author="Author">
                    <w:rPr>
                      <w:highlight w:val="yellow"/>
                    </w:rPr>
                  </w:rPrChange>
                </w:rPr>
                <w:t>UDPTL</w:t>
              </w:r>
            </w:ins>
          </w:p>
        </w:tc>
        <w:tc>
          <w:tcPr>
            <w:tcW w:w="8277" w:type="dxa"/>
            <w:shd w:val="clear" w:color="auto" w:fill="auto"/>
          </w:tcPr>
          <w:p w:rsidR="00D877B7" w:rsidRPr="00D85A15" w:rsidRDefault="00D877B7" w:rsidP="004F17DF">
            <w:pPr>
              <w:rPr>
                <w:ins w:id="223" w:author="Author"/>
                <w:rPrChange w:id="224" w:author="Author">
                  <w:rPr>
                    <w:ins w:id="225" w:author="Author"/>
                    <w:b/>
                  </w:rPr>
                </w:rPrChange>
              </w:rPr>
            </w:pPr>
            <w:ins w:id="226" w:author="Author">
              <w:r w:rsidRPr="004F17DF">
                <w:t>xxx</w:t>
              </w:r>
            </w:ins>
          </w:p>
        </w:tc>
      </w:tr>
      <w:tr w:rsidR="00DF5060" w:rsidRPr="00BE1442" w:rsidTr="004F17DF">
        <w:trPr>
          <w:ins w:id="227" w:author="Author"/>
        </w:trPr>
        <w:tc>
          <w:tcPr>
            <w:tcW w:w="1417" w:type="dxa"/>
            <w:shd w:val="clear" w:color="auto" w:fill="auto"/>
          </w:tcPr>
          <w:p w:rsidR="00DF5060" w:rsidRPr="004F17DF" w:rsidRDefault="00DF5060" w:rsidP="004F17DF">
            <w:pPr>
              <w:rPr>
                <w:ins w:id="228" w:author="Author"/>
              </w:rPr>
            </w:pPr>
            <w:bookmarkStart w:id="229" w:name="_Toc323896425"/>
            <w:bookmarkStart w:id="230" w:name="_Toc346623001"/>
            <w:bookmarkStart w:id="231" w:name="_Toc359519687"/>
            <w:bookmarkStart w:id="232" w:name="_Toc255986342"/>
            <w:ins w:id="233" w:author="Author">
              <w:r w:rsidRPr="00D85A15">
                <w:rPr>
                  <w:rPrChange w:id="234" w:author="Author">
                    <w:rPr>
                      <w:highlight w:val="yellow"/>
                    </w:rPr>
                  </w:rPrChange>
                </w:rPr>
                <w:t>UE</w:t>
              </w:r>
            </w:ins>
          </w:p>
        </w:tc>
        <w:tc>
          <w:tcPr>
            <w:tcW w:w="8277" w:type="dxa"/>
            <w:shd w:val="clear" w:color="auto" w:fill="auto"/>
          </w:tcPr>
          <w:p w:rsidR="00DF5060" w:rsidRPr="00D85A15" w:rsidRDefault="00DF5060" w:rsidP="004F17DF">
            <w:pPr>
              <w:rPr>
                <w:ins w:id="235" w:author="Author"/>
                <w:rPrChange w:id="236" w:author="Author">
                  <w:rPr>
                    <w:ins w:id="237" w:author="Author"/>
                    <w:b/>
                    <w:highlight w:val="yellow"/>
                  </w:rPr>
                </w:rPrChange>
              </w:rPr>
            </w:pPr>
            <w:ins w:id="238" w:author="Author">
              <w:r w:rsidRPr="00D85A15">
                <w:rPr>
                  <w:rPrChange w:id="239" w:author="Author">
                    <w:rPr>
                      <w:highlight w:val="yellow"/>
                    </w:rPr>
                  </w:rPrChange>
                </w:rPr>
                <w:t>User Equipment</w:t>
              </w:r>
            </w:ins>
          </w:p>
        </w:tc>
      </w:tr>
    </w:tbl>
    <w:p w:rsidR="004F17DF" w:rsidRPr="004F17DF" w:rsidRDefault="004F17DF" w:rsidP="004F17DF">
      <w:pPr>
        <w:jc w:val="center"/>
        <w:rPr>
          <w:b/>
        </w:rPr>
      </w:pPr>
      <w:bookmarkStart w:id="240" w:name="_Toc323896426"/>
      <w:bookmarkStart w:id="241" w:name="_Toc346623002"/>
      <w:bookmarkStart w:id="242" w:name="_Toc359519688"/>
      <w:bookmarkEnd w:id="229"/>
      <w:bookmarkEnd w:id="230"/>
      <w:bookmarkEnd w:id="231"/>
      <w:r w:rsidRPr="004F17DF">
        <w:rPr>
          <w:b/>
        </w:rPr>
        <w:t>…</w:t>
      </w:r>
    </w:p>
    <w:p w:rsidR="0016560E" w:rsidRPr="00BE1442" w:rsidRDefault="0016560E" w:rsidP="0016560E">
      <w:pPr>
        <w:pStyle w:val="Heading1"/>
      </w:pPr>
      <w:r w:rsidRPr="00BE1442">
        <w:t>6</w:t>
      </w:r>
      <w:r w:rsidRPr="00BE1442">
        <w:tab/>
      </w:r>
      <w:bookmarkEnd w:id="232"/>
      <w:r w:rsidRPr="00BE1442">
        <w:t>Use case descriptions</w:t>
      </w:r>
      <w:bookmarkEnd w:id="240"/>
      <w:bookmarkEnd w:id="241"/>
      <w:bookmarkEnd w:id="242"/>
    </w:p>
    <w:p w:rsidR="008700D5" w:rsidRPr="00BE1442" w:rsidRDefault="008700D5" w:rsidP="008700D5">
      <w:pPr>
        <w:rPr>
          <w:lang w:eastAsia="zh-CN"/>
        </w:rPr>
      </w:pPr>
      <w:r w:rsidRPr="00BE1442">
        <w:rPr>
          <w:lang w:eastAsia="zh-CN"/>
        </w:rPr>
        <w:t xml:space="preserve">Transport security is a network level service and primarily </w:t>
      </w:r>
      <w:r w:rsidR="00E03756" w:rsidRPr="00BE1442">
        <w:rPr>
          <w:lang w:eastAsia="zh-CN"/>
        </w:rPr>
        <w:t xml:space="preserve">affects </w:t>
      </w:r>
      <w:r w:rsidRPr="00BE1442">
        <w:rPr>
          <w:lang w:eastAsia="zh-CN"/>
        </w:rPr>
        <w:t>H.248 MG</w:t>
      </w:r>
      <w:r w:rsidR="00E03756" w:rsidRPr="00BE1442">
        <w:rPr>
          <w:lang w:eastAsia="zh-CN"/>
        </w:rPr>
        <w:t>s.</w:t>
      </w:r>
      <w:r w:rsidRPr="00BE1442">
        <w:rPr>
          <w:lang w:eastAsia="zh-CN"/>
        </w:rPr>
        <w:t xml:space="preserve"> Basic use cases </w:t>
      </w:r>
      <w:r w:rsidR="00E03756" w:rsidRPr="00BE1442">
        <w:rPr>
          <w:lang w:eastAsia="zh-CN"/>
        </w:rPr>
        <w:t>may</w:t>
      </w:r>
      <w:r w:rsidRPr="00BE1442">
        <w:rPr>
          <w:lang w:eastAsia="zh-CN"/>
        </w:rPr>
        <w:t xml:space="preserve"> be identified from </w:t>
      </w:r>
      <w:r w:rsidR="00E03756" w:rsidRPr="00BE1442">
        <w:rPr>
          <w:lang w:eastAsia="zh-CN"/>
        </w:rPr>
        <w:t xml:space="preserve">the </w:t>
      </w:r>
      <w:r w:rsidRPr="00BE1442">
        <w:rPr>
          <w:lang w:eastAsia="zh-CN"/>
        </w:rPr>
        <w:t>perspective of</w:t>
      </w:r>
    </w:p>
    <w:p w:rsidR="008700D5" w:rsidRPr="00BE1442" w:rsidRDefault="008700D5" w:rsidP="00AA45CE">
      <w:pPr>
        <w:numPr>
          <w:ilvl w:val="0"/>
          <w:numId w:val="17"/>
        </w:numPr>
        <w:ind w:left="567" w:hanging="567"/>
        <w:rPr>
          <w:lang w:eastAsia="zh-CN"/>
        </w:rPr>
      </w:pPr>
      <w:r w:rsidRPr="00BE1442">
        <w:rPr>
          <w:lang w:eastAsia="zh-CN"/>
        </w:rPr>
        <w:t>H.248 MG type: IP-to-IP gateway (see clause 6.</w:t>
      </w:r>
      <w:del w:id="243" w:author="Author">
        <w:r w:rsidRPr="00BE1442" w:rsidDel="00E23B47">
          <w:rPr>
            <w:lang w:eastAsia="zh-CN"/>
          </w:rPr>
          <w:delText>1</w:delText>
        </w:r>
      </w:del>
      <w:ins w:id="244" w:author="Author">
        <w:r w:rsidR="00E23B47">
          <w:rPr>
            <w:lang w:eastAsia="zh-CN"/>
          </w:rPr>
          <w:t>2</w:t>
        </w:r>
      </w:ins>
      <w:r w:rsidRPr="00BE1442">
        <w:rPr>
          <w:lang w:eastAsia="zh-CN"/>
        </w:rPr>
        <w:t>) or IP-to-non-IP gateway (see clause 6.</w:t>
      </w:r>
      <w:del w:id="245" w:author="Author">
        <w:r w:rsidRPr="00BE1442" w:rsidDel="00E23B47">
          <w:rPr>
            <w:lang w:eastAsia="zh-CN"/>
          </w:rPr>
          <w:delText>2</w:delText>
        </w:r>
      </w:del>
      <w:ins w:id="246" w:author="Author">
        <w:r w:rsidR="00E23B47">
          <w:rPr>
            <w:lang w:eastAsia="zh-CN"/>
          </w:rPr>
          <w:t>3</w:t>
        </w:r>
      </w:ins>
      <w:r w:rsidRPr="00BE1442">
        <w:rPr>
          <w:lang w:eastAsia="zh-CN"/>
        </w:rPr>
        <w:t xml:space="preserve">) in case of usual </w:t>
      </w:r>
      <w:r w:rsidR="007519D3" w:rsidRPr="00BE1442">
        <w:rPr>
          <w:lang w:eastAsia="zh-CN"/>
        </w:rPr>
        <w:t>two-party communication services; and</w:t>
      </w:r>
    </w:p>
    <w:p w:rsidR="007519D3" w:rsidRPr="00BE1442" w:rsidRDefault="007519D3" w:rsidP="00AA45CE">
      <w:pPr>
        <w:numPr>
          <w:ilvl w:val="0"/>
          <w:numId w:val="17"/>
        </w:numPr>
        <w:ind w:left="567" w:hanging="567"/>
        <w:rPr>
          <w:lang w:eastAsia="zh-CN"/>
        </w:rPr>
      </w:pPr>
      <w:r w:rsidRPr="00BE1442">
        <w:rPr>
          <w:lang w:eastAsia="zh-CN"/>
        </w:rPr>
        <w:t>Multiparty service types (see clause 6.</w:t>
      </w:r>
      <w:del w:id="247" w:author="Author">
        <w:r w:rsidRPr="00BE1442" w:rsidDel="00E23B47">
          <w:rPr>
            <w:lang w:eastAsia="zh-CN"/>
          </w:rPr>
          <w:delText>3</w:delText>
        </w:r>
      </w:del>
      <w:ins w:id="248" w:author="Author">
        <w:r w:rsidR="00E23B47">
          <w:rPr>
            <w:lang w:eastAsia="zh-CN"/>
          </w:rPr>
          <w:t>4</w:t>
        </w:r>
      </w:ins>
      <w:r w:rsidRPr="00BE1442">
        <w:rPr>
          <w:lang w:eastAsia="zh-CN"/>
        </w:rPr>
        <w:t>).</w:t>
      </w:r>
    </w:p>
    <w:p w:rsidR="0016560E" w:rsidRPr="00BE1442" w:rsidRDefault="007519D3" w:rsidP="0016560E">
      <w:pPr>
        <w:rPr>
          <w:lang w:eastAsia="zh-CN"/>
        </w:rPr>
      </w:pPr>
      <w:r w:rsidRPr="00BE1442">
        <w:rPr>
          <w:lang w:eastAsia="zh-CN"/>
        </w:rPr>
        <w:t xml:space="preserve">It may be noted that the various network use cases </w:t>
      </w:r>
      <w:r w:rsidR="00E03756" w:rsidRPr="00BE1442">
        <w:rPr>
          <w:lang w:eastAsia="zh-CN"/>
        </w:rPr>
        <w:t>may be</w:t>
      </w:r>
      <w:r w:rsidRPr="00BE1442">
        <w:rPr>
          <w:lang w:eastAsia="zh-CN"/>
        </w:rPr>
        <w:t xml:space="preserve"> abstracted by a single bearer connection model, see clause 7.2.</w:t>
      </w:r>
    </w:p>
    <w:p w:rsidR="0022378B" w:rsidRDefault="00334D2A">
      <w:pPr>
        <w:pStyle w:val="Heading2"/>
      </w:pPr>
      <w:bookmarkStart w:id="249" w:name="_Toc346623003"/>
      <w:bookmarkStart w:id="250" w:name="_Toc359519689"/>
      <w:bookmarkStart w:id="251" w:name="_Toc323896427"/>
      <w:bookmarkStart w:id="252" w:name="OLE_LINK3"/>
      <w:bookmarkStart w:id="253" w:name="OLE_LINK4"/>
      <w:r w:rsidRPr="00BE1442">
        <w:t>6.1</w:t>
      </w:r>
      <w:r w:rsidRPr="00BE1442">
        <w:tab/>
        <w:t>Use cases related to TLS transport modes</w:t>
      </w:r>
      <w:bookmarkEnd w:id="249"/>
      <w:bookmarkEnd w:id="250"/>
    </w:p>
    <w:p w:rsidR="00334D2A" w:rsidRPr="00BE1442" w:rsidRDefault="00334D2A" w:rsidP="00334D2A">
      <w:pPr>
        <w:rPr>
          <w:lang w:eastAsia="zh-CN"/>
        </w:rPr>
      </w:pPr>
      <w:r w:rsidRPr="00BE1442">
        <w:rPr>
          <w:lang w:eastAsia="zh-CN"/>
        </w:rPr>
        <w:t xml:space="preserve">The TLS protocol is independent of the underlying transport protocol stack. Multiple TLS transport modes are </w:t>
      </w:r>
      <w:del w:id="254" w:author="Author">
        <w:r w:rsidRPr="00BE1442" w:rsidDel="00E23B47">
          <w:rPr>
            <w:lang w:eastAsia="zh-CN"/>
          </w:rPr>
          <w:delText>basically useful</w:delText>
        </w:r>
      </w:del>
      <w:ins w:id="255" w:author="Author">
        <w:r w:rsidR="00E23B47">
          <w:rPr>
            <w:lang w:eastAsia="zh-CN"/>
          </w:rPr>
          <w:t>possible</w:t>
        </w:r>
      </w:ins>
      <w:r w:rsidRPr="00BE1442">
        <w:rPr>
          <w:lang w:eastAsia="zh-CN"/>
        </w:rPr>
        <w:t xml:space="preserve"> (Figure </w:t>
      </w:r>
      <w:r w:rsidR="00BC6FCF" w:rsidRPr="00BE1442">
        <w:rPr>
          <w:lang w:eastAsia="zh-CN"/>
        </w:rPr>
        <w:t>1</w:t>
      </w:r>
      <w:r w:rsidRPr="00BE1442">
        <w:rPr>
          <w:lang w:eastAsia="zh-CN"/>
        </w:rPr>
        <w:t>).</w:t>
      </w:r>
    </w:p>
    <w:p w:rsidR="00D85A15" w:rsidRPr="004F17DF" w:rsidRDefault="00D85A15" w:rsidP="00D85A15">
      <w:pPr>
        <w:jc w:val="center"/>
        <w:rPr>
          <w:b/>
        </w:rPr>
      </w:pPr>
      <w:bookmarkStart w:id="256" w:name="_Toc346620205"/>
      <w:bookmarkStart w:id="257" w:name="_Toc359519864"/>
      <w:r w:rsidRPr="004F17DF">
        <w:rPr>
          <w:b/>
        </w:rPr>
        <w:t>…</w:t>
      </w:r>
    </w:p>
    <w:p w:rsidR="0022378B" w:rsidRDefault="00FD290E">
      <w:pPr>
        <w:pStyle w:val="FigureNotitle"/>
        <w:rPr>
          <w:b w:val="0"/>
        </w:rPr>
      </w:pPr>
      <w:r w:rsidRPr="00FD290E">
        <w:t xml:space="preserve">Figure </w:t>
      </w:r>
      <w:r w:rsidR="00BC6FCF" w:rsidRPr="00BE1442">
        <w:t>1</w:t>
      </w:r>
      <w:r w:rsidRPr="00FD290E">
        <w:t xml:space="preserve"> – TLS transport modes</w:t>
      </w:r>
      <w:bookmarkEnd w:id="256"/>
      <w:bookmarkEnd w:id="257"/>
    </w:p>
    <w:p w:rsidR="00334D2A" w:rsidRPr="00BE1442" w:rsidRDefault="00FD290E" w:rsidP="00334D2A">
      <w:pPr>
        <w:rPr>
          <w:lang w:eastAsia="zh-CN"/>
        </w:rPr>
      </w:pPr>
      <w:r w:rsidRPr="00FD290E">
        <w:rPr>
          <w:lang w:eastAsia="zh-CN"/>
        </w:rPr>
        <w:t>This Recommendation is not dependent on any TLS transport mode, but uses TLS-over-TCP</w:t>
      </w:r>
      <w:r w:rsidR="00334D2A" w:rsidRPr="00BE1442">
        <w:rPr>
          <w:lang w:eastAsia="zh-CN"/>
        </w:rPr>
        <w:t>/IP</w:t>
      </w:r>
      <w:r w:rsidRPr="00FD290E">
        <w:rPr>
          <w:lang w:eastAsia="zh-CN"/>
        </w:rPr>
        <w:t xml:space="preserve"> as</w:t>
      </w:r>
      <w:r w:rsidR="00334D2A" w:rsidRPr="00BE1442">
        <w:rPr>
          <w:lang w:eastAsia="zh-CN"/>
        </w:rPr>
        <w:t xml:space="preserve"> example.</w:t>
      </w:r>
    </w:p>
    <w:p w:rsidR="0016560E" w:rsidRPr="00BE1442" w:rsidRDefault="0016560E" w:rsidP="0016560E">
      <w:pPr>
        <w:pStyle w:val="Heading2"/>
      </w:pPr>
      <w:bookmarkStart w:id="258" w:name="_Toc346623004"/>
      <w:bookmarkStart w:id="259" w:name="_Toc359519690"/>
      <w:r w:rsidRPr="00BE1442">
        <w:t>6.</w:t>
      </w:r>
      <w:r w:rsidR="00334D2A" w:rsidRPr="00BE1442">
        <w:t>2</w:t>
      </w:r>
      <w:r w:rsidRPr="00BE1442">
        <w:tab/>
        <w:t>Bearer connection network use cases with H.248 IP-IP gateways</w:t>
      </w:r>
      <w:bookmarkEnd w:id="251"/>
      <w:bookmarkEnd w:id="258"/>
      <w:bookmarkEnd w:id="259"/>
    </w:p>
    <w:p w:rsidR="0022378B" w:rsidRDefault="00D328F1">
      <w:pPr>
        <w:pStyle w:val="Heading3"/>
      </w:pPr>
      <w:bookmarkStart w:id="260" w:name="_Toc346623005"/>
      <w:bookmarkStart w:id="261" w:name="_Toc359519691"/>
      <w:r w:rsidRPr="00BE1442">
        <w:t>6.2.1</w:t>
      </w:r>
      <w:r w:rsidRPr="00BE1442">
        <w:tab/>
        <w:t>High-level use case categories</w:t>
      </w:r>
      <w:bookmarkEnd w:id="260"/>
      <w:bookmarkEnd w:id="261"/>
    </w:p>
    <w:p w:rsidR="0016560E" w:rsidRPr="00BE1442" w:rsidRDefault="007519D3" w:rsidP="0016560E">
      <w:pPr>
        <w:rPr>
          <w:lang w:eastAsia="zh-CN"/>
        </w:rPr>
      </w:pPr>
      <w:r w:rsidRPr="00BE1442">
        <w:rPr>
          <w:lang w:eastAsia="zh-CN"/>
        </w:rPr>
        <w:t xml:space="preserve">The notion “IP-to-IP” (briefly “IP-IP”) indicates an </w:t>
      </w:r>
      <w:r w:rsidRPr="00BE1442">
        <w:rPr>
          <w:i/>
          <w:iCs/>
        </w:rPr>
        <w:t>(IP, IP) connection model</w:t>
      </w:r>
      <w:r w:rsidRPr="00BE1442">
        <w:rPr>
          <w:lang w:eastAsia="zh-CN"/>
        </w:rPr>
        <w:t xml:space="preserve"> (as part of clause 6.4 in the profile definition template (see Appendix III in [ITU-T H.248.1])).</w:t>
      </w:r>
      <w:r w:rsidR="0097228E" w:rsidRPr="00BE1442">
        <w:rPr>
          <w:lang w:eastAsia="zh-CN"/>
        </w:rPr>
        <w:t xml:space="preserve"> </w:t>
      </w:r>
      <w:r w:rsidR="00DE3192" w:rsidRPr="00BE1442">
        <w:rPr>
          <w:lang w:eastAsia="zh-CN"/>
        </w:rPr>
        <w:t>Such a</w:t>
      </w:r>
      <w:r w:rsidR="0097228E" w:rsidRPr="00BE1442">
        <w:rPr>
          <w:lang w:eastAsia="zh-CN"/>
        </w:rPr>
        <w:t xml:space="preserve"> connection model </w:t>
      </w:r>
      <w:r w:rsidR="00DE3192" w:rsidRPr="00BE1442">
        <w:rPr>
          <w:lang w:eastAsia="zh-CN"/>
        </w:rPr>
        <w:t>is described in detail already in</w:t>
      </w:r>
      <w:r w:rsidR="0097228E" w:rsidRPr="00BE1442">
        <w:rPr>
          <w:lang w:eastAsia="zh-CN"/>
        </w:rPr>
        <w:t xml:space="preserve"> clause 13.3 in [ITU-T H.248.</w:t>
      </w:r>
      <w:r w:rsidR="00872A2E" w:rsidRPr="00BE1442">
        <w:rPr>
          <w:lang w:eastAsia="zh-CN"/>
        </w:rPr>
        <w:t>84</w:t>
      </w:r>
      <w:r w:rsidR="0097228E" w:rsidRPr="00BE1442">
        <w:rPr>
          <w:lang w:eastAsia="zh-CN"/>
        </w:rPr>
        <w:t>] for TCP-based H.248 streams.</w:t>
      </w:r>
    </w:p>
    <w:p w:rsidR="0097228E" w:rsidRPr="00BE1442" w:rsidRDefault="0097228E" w:rsidP="0016560E">
      <w:pPr>
        <w:rPr>
          <w:lang w:eastAsia="zh-CN"/>
        </w:rPr>
      </w:pPr>
      <w:r w:rsidRPr="00BE1442">
        <w:rPr>
          <w:lang w:eastAsia="zh-CN"/>
        </w:rPr>
        <w:t>Each H.248 stream endpoint (SEP) may be associated with a non-TLS or different TLS protocol stack variants</w:t>
      </w:r>
      <w:r w:rsidR="007B6CCF" w:rsidRPr="00BE1442">
        <w:rPr>
          <w:lang w:eastAsia="zh-CN"/>
        </w:rPr>
        <w:t>, leading to various bearer network conn</w:t>
      </w:r>
      <w:r w:rsidR="00DE3192" w:rsidRPr="00BE1442">
        <w:rPr>
          <w:lang w:eastAsia="zh-CN"/>
        </w:rPr>
        <w:t xml:space="preserve">ection </w:t>
      </w:r>
      <w:commentRangeStart w:id="262"/>
      <w:r w:rsidR="00DE3192" w:rsidRPr="00BE1442">
        <w:rPr>
          <w:lang w:eastAsia="zh-CN"/>
        </w:rPr>
        <w:t xml:space="preserve">use cases </w:t>
      </w:r>
      <w:commentRangeEnd w:id="262"/>
      <w:r w:rsidR="00A32668" w:rsidRPr="00BE1442">
        <w:rPr>
          <w:rStyle w:val="CommentReference"/>
        </w:rPr>
        <w:commentReference w:id="262"/>
      </w:r>
      <w:r w:rsidR="00DE3192" w:rsidRPr="00BE1442">
        <w:rPr>
          <w:lang w:eastAsia="zh-CN"/>
        </w:rPr>
        <w:t>(see Figure </w:t>
      </w:r>
      <w:r w:rsidR="00BC6FCF" w:rsidRPr="00BE1442">
        <w:rPr>
          <w:lang w:eastAsia="zh-CN"/>
        </w:rPr>
        <w:t>2</w:t>
      </w:r>
      <w:r w:rsidR="00DE3192" w:rsidRPr="00BE1442">
        <w:rPr>
          <w:lang w:eastAsia="zh-CN"/>
        </w:rPr>
        <w:t>):</w:t>
      </w:r>
    </w:p>
    <w:p w:rsidR="00DE3192" w:rsidRPr="00BE1442" w:rsidRDefault="00DE3192" w:rsidP="00AA45CE">
      <w:pPr>
        <w:numPr>
          <w:ilvl w:val="0"/>
          <w:numId w:val="19"/>
        </w:numPr>
        <w:ind w:left="567" w:hanging="567"/>
      </w:pPr>
      <w:r w:rsidRPr="00BE1442">
        <w:t xml:space="preserve">Use case </w:t>
      </w:r>
      <w:commentRangeStart w:id="263"/>
      <w:r w:rsidRPr="00BE1442">
        <w:t>#1.1</w:t>
      </w:r>
      <w:commentRangeEnd w:id="263"/>
      <w:r w:rsidR="00996C92" w:rsidRPr="00BE1442">
        <w:rPr>
          <w:rStyle w:val="CommentReference"/>
        </w:rPr>
        <w:commentReference w:id="263"/>
      </w:r>
      <w:r w:rsidRPr="00BE1442">
        <w:t>: an H.248 IP-IP MG located in the middle of an end-to-end TCP connection without any applied transport security (abbreviated as “non-TLS to non-TLS”);</w:t>
      </w:r>
    </w:p>
    <w:p w:rsidR="00DE3192" w:rsidRPr="00BE1442" w:rsidRDefault="00DE3192" w:rsidP="00AA45CE">
      <w:pPr>
        <w:numPr>
          <w:ilvl w:val="0"/>
          <w:numId w:val="19"/>
        </w:numPr>
        <w:ind w:left="567" w:hanging="567"/>
      </w:pPr>
      <w:r w:rsidRPr="00BE1442">
        <w:t xml:space="preserve">Use case #1.2: an end-to-end TCP connection </w:t>
      </w:r>
      <w:del w:id="264" w:author="Author">
        <w:r w:rsidRPr="00BE1442" w:rsidDel="00F452FC">
          <w:delText xml:space="preserve">traverses </w:delText>
        </w:r>
      </w:del>
      <w:ins w:id="265" w:author="Author">
        <w:r w:rsidR="00F452FC" w:rsidRPr="00BE1442">
          <w:t>travers</w:t>
        </w:r>
        <w:r w:rsidR="00F452FC">
          <w:t>ing</w:t>
        </w:r>
        <w:r w:rsidR="00F452FC" w:rsidRPr="00BE1442">
          <w:t xml:space="preserve"> </w:t>
        </w:r>
      </w:ins>
      <w:r w:rsidRPr="00BE1442">
        <w:t>two network domains with different transport security policies (“TLS”, “no TLS”). The H.248 IP-IP MG is located in the middle, at the border of both domains (abbreviated as “TLS to non-TLS”);</w:t>
      </w:r>
    </w:p>
    <w:p w:rsidR="00DE3192" w:rsidRPr="00BE1442" w:rsidRDefault="00DE3192" w:rsidP="00AA45CE">
      <w:pPr>
        <w:numPr>
          <w:ilvl w:val="0"/>
          <w:numId w:val="19"/>
        </w:numPr>
        <w:ind w:left="567" w:hanging="567"/>
      </w:pPr>
      <w:r w:rsidRPr="00BE1442">
        <w:lastRenderedPageBreak/>
        <w:t>Use case #1.3: an H.248 IP-IP MG located in the middle of an end-to-end TCP connection with applied transport security (abbreviated as “TLS to TLS”);</w:t>
      </w:r>
      <w:r w:rsidR="003C6486" w:rsidRPr="00BE1442">
        <w:t xml:space="preserve"> </w:t>
      </w:r>
    </w:p>
    <w:p w:rsidR="00DE3192" w:rsidRPr="00BE1442" w:rsidRDefault="00DE3192" w:rsidP="00AA45CE">
      <w:pPr>
        <w:numPr>
          <w:ilvl w:val="0"/>
          <w:numId w:val="19"/>
        </w:numPr>
        <w:ind w:left="567" w:hanging="567"/>
      </w:pPr>
      <w:r w:rsidRPr="00BE1442">
        <w:t xml:space="preserve">Use case #1.4: </w:t>
      </w:r>
      <w:r w:rsidR="003C6486" w:rsidRPr="00BE1442">
        <w:t>there is end-to-end transport security, but different TLS profiles</w:t>
      </w:r>
      <w:r w:rsidRPr="00BE1442">
        <w:t xml:space="preserve"> (abbreviated as “TLS to TLS</w:t>
      </w:r>
      <w:r w:rsidR="003C6486" w:rsidRPr="00BE1442">
        <w:t>*</w:t>
      </w:r>
      <w:r w:rsidRPr="00BE1442">
        <w:t>”);</w:t>
      </w:r>
    </w:p>
    <w:p w:rsidR="004F17DF" w:rsidRPr="004F17DF" w:rsidRDefault="004F17DF" w:rsidP="004F17DF">
      <w:pPr>
        <w:jc w:val="center"/>
        <w:rPr>
          <w:b/>
        </w:rPr>
      </w:pPr>
      <w:bookmarkStart w:id="266" w:name="_Toc323896428"/>
      <w:bookmarkEnd w:id="252"/>
      <w:bookmarkEnd w:id="253"/>
      <w:r w:rsidRPr="004F17DF">
        <w:rPr>
          <w:b/>
        </w:rPr>
        <w:t>…</w:t>
      </w:r>
    </w:p>
    <w:p w:rsidR="0022378B" w:rsidRDefault="00D328F1">
      <w:pPr>
        <w:pStyle w:val="Heading4"/>
      </w:pPr>
      <w:r w:rsidRPr="00BE1442">
        <w:t>6.2.2.2</w:t>
      </w:r>
      <w:r w:rsidRPr="00BE1442">
        <w:tab/>
        <w:t>“TLS-to-TLS application aware and decryption-encryption based forwarding”</w:t>
      </w:r>
    </w:p>
    <w:p w:rsidR="00780B7B" w:rsidRPr="00780B7B" w:rsidRDefault="00780B7B" w:rsidP="00780B7B">
      <w:r w:rsidRPr="00780B7B">
        <w:t>This scenario is a variation of use case #1.3.</w:t>
      </w:r>
    </w:p>
    <w:p w:rsidR="00D328F1" w:rsidRPr="00BE1442" w:rsidRDefault="00D328F1" w:rsidP="00D328F1">
      <w:r w:rsidRPr="00BE1442">
        <w:t xml:space="preserve">The MG may be </w:t>
      </w:r>
      <w:del w:id="267" w:author="Author">
        <w:r w:rsidRPr="00BE1442" w:rsidDel="001E658E">
          <w:delText>enforced for</w:delText>
        </w:r>
      </w:del>
      <w:ins w:id="268" w:author="Author">
        <w:r w:rsidR="001E658E">
          <w:t>required to be</w:t>
        </w:r>
      </w:ins>
      <w:r w:rsidRPr="00BE1442">
        <w:t xml:space="preserve"> applicat</w:t>
      </w:r>
      <w:ins w:id="269" w:author="Author">
        <w:r w:rsidR="001E658E">
          <w:t>e</w:t>
        </w:r>
      </w:ins>
      <w:del w:id="270" w:author="Author">
        <w:r w:rsidRPr="00BE1442" w:rsidDel="001E658E">
          <w:delText>ion</w:delText>
        </w:r>
      </w:del>
      <w:r w:rsidRPr="00BE1442">
        <w:t xml:space="preserve"> aware</w:t>
      </w:r>
      <w:del w:id="271" w:author="Author">
        <w:r w:rsidRPr="00BE1442" w:rsidDel="001E658E">
          <w:delText>ness</w:delText>
        </w:r>
      </w:del>
      <w:r w:rsidRPr="00BE1442">
        <w:t xml:space="preserve"> in case of e.g. bearer-level ALG support (according</w:t>
      </w:r>
      <w:ins w:id="272" w:author="Author">
        <w:r w:rsidR="001E658E">
          <w:t xml:space="preserve"> to</w:t>
        </w:r>
      </w:ins>
      <w:r w:rsidRPr="00BE1442">
        <w:t xml:space="preserve"> [ITU-T H.248.78]). The MG is located within a single security domain, therefore </w:t>
      </w:r>
      <w:del w:id="273" w:author="Author">
        <w:r w:rsidRPr="00BE1442" w:rsidDel="001E658E">
          <w:delText>not any</w:delText>
        </w:r>
      </w:del>
      <w:ins w:id="274" w:author="Author">
        <w:r w:rsidR="001E658E">
          <w:t>no</w:t>
        </w:r>
      </w:ins>
      <w:r w:rsidRPr="00BE1442">
        <w:t xml:space="preserve"> change of the TLS profile. However, the MG is located at the edge of two network address domain</w:t>
      </w:r>
      <w:ins w:id="275" w:author="Author">
        <w:r w:rsidR="001E658E">
          <w:t>s</w:t>
        </w:r>
      </w:ins>
      <w:r w:rsidRPr="00BE1442">
        <w:t xml:space="preserve">, thus </w:t>
      </w:r>
      <w:ins w:id="276" w:author="Author">
        <w:r w:rsidR="001E658E">
          <w:t xml:space="preserve">is </w:t>
        </w:r>
      </w:ins>
      <w:r w:rsidRPr="00BE1442">
        <w:t xml:space="preserve">requested </w:t>
      </w:r>
      <w:del w:id="277" w:author="Author">
        <w:r w:rsidRPr="00BE1442" w:rsidDel="001E658E">
          <w:delText xml:space="preserve">for </w:delText>
        </w:r>
      </w:del>
      <w:ins w:id="278" w:author="Author">
        <w:r w:rsidR="001E658E">
          <w:t>to support</w:t>
        </w:r>
        <w:r w:rsidR="001E658E" w:rsidRPr="00BE1442">
          <w:t xml:space="preserve"> </w:t>
        </w:r>
      </w:ins>
      <w:r w:rsidRPr="00BE1442">
        <w:t>NAT-T and NAT</w:t>
      </w:r>
      <w:del w:id="279" w:author="Author">
        <w:r w:rsidRPr="00BE1442" w:rsidDel="001E658E">
          <w:delText xml:space="preserve"> support</w:delText>
        </w:r>
      </w:del>
      <w:r w:rsidRPr="00BE1442">
        <w:t>.</w:t>
      </w:r>
    </w:p>
    <w:p w:rsidR="00D328F1" w:rsidRPr="00BE1442" w:rsidRDefault="00D328F1" w:rsidP="00D328F1">
      <w:r w:rsidRPr="00BE1442">
        <w:t>Example use case:</w:t>
      </w:r>
    </w:p>
    <w:p w:rsidR="0022378B" w:rsidRDefault="00D328F1">
      <w:pPr>
        <w:ind w:left="567"/>
      </w:pPr>
      <w:r w:rsidRPr="00BE1442">
        <w:t>MSRP bearer-level ALG with MSRP-over-TLS transport and so-called media anchoring in H.248 IP-IP media gateways. See [IETF RFC 6714]; the “TLS-to-TLS” interworking function is termed as “TLS B2BUA”</w:t>
      </w:r>
      <w:r w:rsidRPr="00BE1442">
        <w:rPr>
          <w:position w:val="6"/>
          <w:sz w:val="18"/>
        </w:rPr>
        <w:footnoteReference w:id="1"/>
      </w:r>
      <w:r w:rsidRPr="00BE1442">
        <w:t>. It may be noted that this use case does not belong to the “TLS-to-TLS*” category. The TLS decryption-encryption process is indicated in clauses 6.5 and 7.4 in [IETF RFC 6714].</w:t>
      </w:r>
    </w:p>
    <w:p w:rsidR="0016560E" w:rsidRPr="00BE1442" w:rsidRDefault="0016560E" w:rsidP="0016560E">
      <w:pPr>
        <w:pStyle w:val="Heading2"/>
      </w:pPr>
      <w:bookmarkStart w:id="281" w:name="_Toc346623007"/>
      <w:bookmarkStart w:id="282" w:name="_Toc359519693"/>
      <w:r w:rsidRPr="00BE1442">
        <w:t>6.</w:t>
      </w:r>
      <w:r w:rsidR="00DD4051" w:rsidRPr="00BE1442">
        <w:t>3</w:t>
      </w:r>
      <w:r w:rsidRPr="00BE1442">
        <w:tab/>
        <w:t>Bearer connection network use cases with H.248 TCP-to-Non-TCP gateways</w:t>
      </w:r>
      <w:bookmarkEnd w:id="266"/>
      <w:bookmarkEnd w:id="281"/>
      <w:bookmarkEnd w:id="282"/>
    </w:p>
    <w:p w:rsidR="0016560E" w:rsidRPr="00BE1442" w:rsidRDefault="0016560E" w:rsidP="0016560E">
      <w:pPr>
        <w:rPr>
          <w:lang w:eastAsia="zh-CN"/>
        </w:rPr>
      </w:pPr>
      <w:r w:rsidRPr="00BE1442">
        <w:rPr>
          <w:lang w:eastAsia="zh-CN"/>
        </w:rPr>
        <w:t>Theoretical scenarios with TCP endpoint location in H.248 MG, but forwarding of application data via a non-TCP bearer.</w:t>
      </w:r>
    </w:p>
    <w:p w:rsidR="0016560E" w:rsidRPr="00BE1442" w:rsidRDefault="00B24AA2" w:rsidP="0016560E">
      <w:pPr>
        <w:rPr>
          <w:lang w:eastAsia="zh-CN"/>
        </w:rPr>
      </w:pPr>
      <w:commentRangeStart w:id="283"/>
      <w:r w:rsidRPr="00BE1442">
        <w:rPr>
          <w:lang w:eastAsia="zh-CN"/>
        </w:rPr>
        <w:t>For further studies</w:t>
      </w:r>
      <w:r w:rsidR="0016560E" w:rsidRPr="00BE1442">
        <w:rPr>
          <w:lang w:eastAsia="zh-CN"/>
        </w:rPr>
        <w:t>.</w:t>
      </w:r>
      <w:commentRangeEnd w:id="283"/>
      <w:r w:rsidR="007637F4" w:rsidRPr="00BE1442">
        <w:rPr>
          <w:rStyle w:val="CommentReference"/>
        </w:rPr>
        <w:commentReference w:id="283"/>
      </w:r>
    </w:p>
    <w:p w:rsidR="004F17DF" w:rsidRPr="004F17DF" w:rsidRDefault="004F17DF" w:rsidP="004F17DF">
      <w:pPr>
        <w:jc w:val="center"/>
        <w:rPr>
          <w:b/>
        </w:rPr>
      </w:pPr>
      <w:bookmarkStart w:id="284" w:name="_Toc323896430"/>
      <w:bookmarkStart w:id="285" w:name="_Toc346623009"/>
      <w:bookmarkStart w:id="286" w:name="_Toc359519695"/>
      <w:r w:rsidRPr="004F17DF">
        <w:rPr>
          <w:b/>
        </w:rPr>
        <w:t>…</w:t>
      </w:r>
    </w:p>
    <w:p w:rsidR="0016560E" w:rsidRPr="00BE1442" w:rsidRDefault="0016560E" w:rsidP="0016560E">
      <w:pPr>
        <w:pStyle w:val="Heading1"/>
      </w:pPr>
      <w:r w:rsidRPr="00BE1442">
        <w:t>7</w:t>
      </w:r>
      <w:r w:rsidRPr="00BE1442">
        <w:tab/>
        <w:t>Models</w:t>
      </w:r>
      <w:bookmarkEnd w:id="284"/>
      <w:bookmarkEnd w:id="285"/>
      <w:bookmarkEnd w:id="286"/>
    </w:p>
    <w:p w:rsidR="0016560E" w:rsidRPr="00BE1442" w:rsidRDefault="0016560E" w:rsidP="0016560E">
      <w:pPr>
        <w:pStyle w:val="Heading2"/>
      </w:pPr>
      <w:bookmarkStart w:id="287" w:name="_Toc323896431"/>
      <w:bookmarkStart w:id="288" w:name="_Toc346623010"/>
      <w:bookmarkStart w:id="289" w:name="_Toc359519696"/>
      <w:r w:rsidRPr="00BE1442">
        <w:t>7.1</w:t>
      </w:r>
      <w:r w:rsidRPr="00BE1442">
        <w:tab/>
        <w:t>Network model from H.248 entity point of view</w:t>
      </w:r>
      <w:bookmarkEnd w:id="287"/>
      <w:bookmarkEnd w:id="288"/>
      <w:bookmarkEnd w:id="289"/>
    </w:p>
    <w:p w:rsidR="004F17DF" w:rsidRPr="004F17DF" w:rsidRDefault="008328AA" w:rsidP="004F17DF">
      <w:pPr>
        <w:jc w:val="center"/>
        <w:rPr>
          <w:b/>
        </w:rPr>
      </w:pPr>
      <w:ins w:id="290" w:author="Author">
        <w:r>
          <w:rPr>
            <w:lang w:eastAsia="zh-CN"/>
          </w:rPr>
          <w:t>The f</w:t>
        </w:r>
      </w:ins>
      <w:del w:id="291" w:author="Author">
        <w:r w:rsidR="0014543C" w:rsidRPr="00BE1442" w:rsidDel="008328AA">
          <w:rPr>
            <w:lang w:eastAsia="zh-CN"/>
          </w:rPr>
          <w:delText>F</w:delText>
        </w:r>
      </w:del>
      <w:r w:rsidR="0014543C" w:rsidRPr="00BE1442">
        <w:rPr>
          <w:lang w:eastAsia="zh-CN"/>
        </w:rPr>
        <w:t>ollowing network model (Figure </w:t>
      </w:r>
      <w:r w:rsidR="00BC6FCF" w:rsidRPr="00BE1442">
        <w:rPr>
          <w:lang w:eastAsia="zh-CN"/>
        </w:rPr>
        <w:t>3</w:t>
      </w:r>
      <w:r w:rsidR="0014543C" w:rsidRPr="00BE1442">
        <w:rPr>
          <w:lang w:eastAsia="zh-CN"/>
        </w:rPr>
        <w:t xml:space="preserve">) </w:t>
      </w:r>
      <w:del w:id="292" w:author="Author">
        <w:r w:rsidR="0014543C" w:rsidRPr="00BE1442" w:rsidDel="008328AA">
          <w:rPr>
            <w:lang w:eastAsia="zh-CN"/>
          </w:rPr>
          <w:delText xml:space="preserve">may </w:delText>
        </w:r>
      </w:del>
      <w:r w:rsidR="0014543C" w:rsidRPr="00BE1442">
        <w:rPr>
          <w:lang w:eastAsia="zh-CN"/>
        </w:rPr>
        <w:t>illustrate</w:t>
      </w:r>
      <w:ins w:id="293" w:author="Author">
        <w:r>
          <w:rPr>
            <w:lang w:eastAsia="zh-CN"/>
          </w:rPr>
          <w:t>s</w:t>
        </w:r>
      </w:ins>
      <w:r w:rsidR="0014543C" w:rsidRPr="00BE1442">
        <w:rPr>
          <w:lang w:eastAsia="zh-CN"/>
        </w:rPr>
        <w:t xml:space="preserve"> the relevant areas covered by this Recommendation. The H.248 MG </w:t>
      </w:r>
      <w:del w:id="294" w:author="Author">
        <w:r w:rsidR="0014543C" w:rsidRPr="00BE1442" w:rsidDel="008328AA">
          <w:rPr>
            <w:lang w:eastAsia="zh-CN"/>
          </w:rPr>
          <w:delText xml:space="preserve">is basically peering </w:delText>
        </w:r>
      </w:del>
      <w:ins w:id="295" w:author="Author">
        <w:r w:rsidRPr="00BE1442">
          <w:rPr>
            <w:lang w:eastAsia="zh-CN"/>
          </w:rPr>
          <w:t>peer</w:t>
        </w:r>
        <w:r>
          <w:rPr>
            <w:lang w:eastAsia="zh-CN"/>
          </w:rPr>
          <w:t>s with</w:t>
        </w:r>
        <w:r w:rsidRPr="00BE1442">
          <w:rPr>
            <w:lang w:eastAsia="zh-CN"/>
          </w:rPr>
          <w:t xml:space="preserve"> </w:t>
        </w:r>
      </w:ins>
      <w:r w:rsidR="0014543C" w:rsidRPr="00BE1442">
        <w:rPr>
          <w:lang w:eastAsia="zh-CN"/>
        </w:rPr>
        <w:t xml:space="preserve">a TLS-capable IP host </w:t>
      </w:r>
      <w:del w:id="296" w:author="Author">
        <w:r w:rsidR="0014543C" w:rsidRPr="00BE1442" w:rsidDel="008328AA">
          <w:rPr>
            <w:lang w:eastAsia="zh-CN"/>
          </w:rPr>
          <w:delText xml:space="preserve">as </w:delText>
        </w:r>
      </w:del>
      <w:r w:rsidR="0014543C" w:rsidRPr="00BE1442">
        <w:rPr>
          <w:lang w:eastAsia="zh-CN"/>
        </w:rPr>
        <w:t>remote endpoint. Both TLS endpoints span</w:t>
      </w:r>
      <w:del w:id="297" w:author="Author">
        <w:r w:rsidR="0014543C" w:rsidRPr="00BE1442" w:rsidDel="008328AA">
          <w:rPr>
            <w:lang w:eastAsia="zh-CN"/>
          </w:rPr>
          <w:delText>ning</w:delText>
        </w:r>
      </w:del>
      <w:r w:rsidR="0014543C" w:rsidRPr="00BE1442">
        <w:rPr>
          <w:lang w:eastAsia="zh-CN"/>
        </w:rPr>
        <w:t xml:space="preserve"> a network transport security domain (here TLS domain).</w:t>
      </w:r>
      <w:bookmarkStart w:id="298" w:name="_Toc323896432"/>
      <w:bookmarkStart w:id="299" w:name="_Toc346623011"/>
      <w:bookmarkStart w:id="300" w:name="_Toc359519697"/>
      <w:r w:rsidR="004F17DF" w:rsidRPr="004F17DF">
        <w:rPr>
          <w:b/>
        </w:rPr>
        <w:t xml:space="preserve"> </w:t>
      </w:r>
      <w:r w:rsidR="004F17DF" w:rsidRPr="004F17DF">
        <w:rPr>
          <w:b/>
        </w:rPr>
        <w:t>…</w:t>
      </w:r>
    </w:p>
    <w:p w:rsidR="0016560E" w:rsidRPr="00BE1442" w:rsidRDefault="0016560E" w:rsidP="004F17DF">
      <w:r w:rsidRPr="00BE1442">
        <w:t>7.2</w:t>
      </w:r>
      <w:r w:rsidRPr="00BE1442">
        <w:tab/>
        <w:t>Bearer connection model</w:t>
      </w:r>
      <w:bookmarkEnd w:id="298"/>
      <w:bookmarkEnd w:id="299"/>
      <w:bookmarkEnd w:id="300"/>
    </w:p>
    <w:p w:rsidR="0016560E" w:rsidRPr="00BE1442" w:rsidRDefault="0016560E" w:rsidP="0016560E">
      <w:r w:rsidRPr="00BE1442">
        <w:t xml:space="preserve">All protocol elements and procedures described in this Recommendation </w:t>
      </w:r>
      <w:commentRangeStart w:id="301"/>
      <w:r w:rsidRPr="00BE1442">
        <w:t>are limited to the extent of a single ITU-T H.248 termination</w:t>
      </w:r>
      <w:commentRangeEnd w:id="301"/>
      <w:r w:rsidR="008328AA">
        <w:rPr>
          <w:rStyle w:val="CommentReference"/>
        </w:rPr>
        <w:commentReference w:id="301"/>
      </w:r>
      <w:r w:rsidRPr="00BE1442">
        <w:t>. In addition, no assumptions are made regarding either the lower layer protocols beneath the TLS level or the upper layer protocols being carried by the TLS/TCP transport. This allows the use of the Recommendation's procedures in various connection models and use-cases.</w:t>
      </w:r>
    </w:p>
    <w:p w:rsidR="004F17DF" w:rsidRPr="004F17DF" w:rsidRDefault="004F17DF" w:rsidP="004F17DF">
      <w:pPr>
        <w:jc w:val="center"/>
        <w:rPr>
          <w:b/>
        </w:rPr>
      </w:pPr>
      <w:bookmarkStart w:id="302" w:name="_Toc323896433"/>
      <w:bookmarkStart w:id="303" w:name="_Toc346623012"/>
      <w:bookmarkStart w:id="304" w:name="_Toc359519698"/>
      <w:r w:rsidRPr="004F17DF">
        <w:rPr>
          <w:b/>
        </w:rPr>
        <w:t>…</w:t>
      </w:r>
    </w:p>
    <w:p w:rsidR="00806866" w:rsidRPr="00BE1442" w:rsidRDefault="00806866" w:rsidP="00806866">
      <w:pPr>
        <w:pStyle w:val="Heading1"/>
        <w:rPr>
          <w:lang w:eastAsia="zh-CN"/>
        </w:rPr>
      </w:pPr>
      <w:r w:rsidRPr="00BE1442">
        <w:lastRenderedPageBreak/>
        <w:t>8</w:t>
      </w:r>
      <w:r w:rsidRPr="00BE1442">
        <w:tab/>
        <w:t xml:space="preserve">TLS </w:t>
      </w:r>
      <w:r w:rsidR="00C93CF1">
        <w:t xml:space="preserve">basic </w:t>
      </w:r>
      <w:r w:rsidR="00FB5BC6" w:rsidRPr="00BE1442">
        <w:t>session</w:t>
      </w:r>
      <w:r w:rsidR="00E90D2A" w:rsidRPr="00BE1442">
        <w:t xml:space="preserve"> </w:t>
      </w:r>
      <w:r w:rsidRPr="00BE1442">
        <w:t xml:space="preserve">control </w:t>
      </w:r>
      <w:r w:rsidRPr="00BE1442">
        <w:rPr>
          <w:lang w:eastAsia="zh-CN"/>
        </w:rPr>
        <w:t>package</w:t>
      </w:r>
      <w:bookmarkEnd w:id="302"/>
      <w:bookmarkEnd w:id="303"/>
      <w:bookmarkEnd w:id="304"/>
    </w:p>
    <w:p w:rsidR="002F21E3" w:rsidRPr="00BE1442" w:rsidRDefault="00FB5BC6" w:rsidP="002F21E3">
      <w:pPr>
        <w:rPr>
          <w:lang w:eastAsia="zh-CN"/>
        </w:rPr>
      </w:pPr>
      <w:r w:rsidRPr="00BE1442">
        <w:rPr>
          <w:i/>
          <w:iCs/>
          <w:highlight w:val="yellow"/>
        </w:rPr>
        <w:t>{Editor’s note (</w:t>
      </w:r>
      <w:r w:rsidR="00FD290E" w:rsidRPr="00FD290E">
        <w:rPr>
          <w:b/>
          <w:i/>
          <w:iCs/>
          <w:highlight w:val="yellow"/>
        </w:rPr>
        <w:t>2013-01</w:t>
      </w:r>
      <w:r w:rsidRPr="00BE1442">
        <w:rPr>
          <w:i/>
          <w:iCs/>
          <w:highlight w:val="yellow"/>
        </w:rPr>
        <w:t>): package redesign according C.14 and alignment with H.248.TCP</w:t>
      </w:r>
      <w:r w:rsidR="00847685" w:rsidRPr="00BE1442">
        <w:rPr>
          <w:i/>
          <w:iCs/>
          <w:highlight w:val="yellow"/>
        </w:rPr>
        <w:t xml:space="preserve"> “TCP basic connection control package”</w:t>
      </w:r>
      <w:r w:rsidRPr="00BE1442">
        <w:rPr>
          <w:i/>
          <w:iCs/>
          <w:highlight w:val="yellow"/>
        </w:rPr>
        <w:t>.}</w:t>
      </w:r>
    </w:p>
    <w:tbl>
      <w:tblPr>
        <w:tblW w:w="0" w:type="auto"/>
        <w:tblLayout w:type="fixed"/>
        <w:tblLook w:val="0000" w:firstRow="0" w:lastRow="0" w:firstColumn="0" w:lastColumn="0" w:noHBand="0" w:noVBand="0"/>
      </w:tblPr>
      <w:tblGrid>
        <w:gridCol w:w="567"/>
        <w:gridCol w:w="2268"/>
        <w:gridCol w:w="6917"/>
      </w:tblGrid>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Package Name</w:t>
            </w:r>
            <w:r w:rsidRPr="00BE1442">
              <w:t>:</w:t>
            </w:r>
          </w:p>
        </w:tc>
        <w:tc>
          <w:tcPr>
            <w:tcW w:w="6917" w:type="dxa"/>
          </w:tcPr>
          <w:p w:rsidR="00D91CE3" w:rsidRPr="00BE1442" w:rsidRDefault="00806866">
            <w:pPr>
              <w:keepNext/>
              <w:keepLines/>
            </w:pPr>
            <w:r w:rsidRPr="00BE1442">
              <w:t xml:space="preserve">TLS </w:t>
            </w:r>
            <w:r w:rsidR="00C93CF1">
              <w:t xml:space="preserve">basic </w:t>
            </w:r>
            <w:r w:rsidR="00FB5BC6" w:rsidRPr="00BE1442">
              <w:t>session</w:t>
            </w:r>
            <w:r w:rsidRPr="00BE1442">
              <w:t xml:space="preserve"> control </w:t>
            </w:r>
            <w:r w:rsidRPr="00BE1442">
              <w:rPr>
                <w:lang w:eastAsia="zh-CN"/>
              </w:rPr>
              <w:t>package</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Package ID</w:t>
            </w:r>
            <w:r w:rsidRPr="00BE1442">
              <w:t>:</w:t>
            </w:r>
          </w:p>
        </w:tc>
        <w:tc>
          <w:tcPr>
            <w:tcW w:w="6917" w:type="dxa"/>
          </w:tcPr>
          <w:p w:rsidR="00806866" w:rsidRPr="00BE1442" w:rsidRDefault="00806866" w:rsidP="00B1099C">
            <w:pPr>
              <w:keepNext/>
              <w:keepLines/>
              <w:rPr>
                <w:rFonts w:eastAsia="SimSun"/>
                <w:lang w:eastAsia="zh-CN"/>
              </w:rPr>
            </w:pPr>
            <w:r w:rsidRPr="00BE1442">
              <w:t>tls</w:t>
            </w:r>
            <w:r w:rsidR="00C93CF1">
              <w:t>bs</w:t>
            </w:r>
            <w:r w:rsidR="00B1099C" w:rsidRPr="00BE1442">
              <w:t>c</w:t>
            </w:r>
            <w:r w:rsidRPr="00BE1442">
              <w:t xml:space="preserve"> (</w:t>
            </w:r>
            <w:r w:rsidRPr="00BE1442">
              <w:rPr>
                <w:highlight w:val="yellow"/>
              </w:rPr>
              <w:t>0x####</w:t>
            </w:r>
            <w:r w:rsidRPr="00BE1442">
              <w:t>)</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Description</w:t>
            </w:r>
            <w:r w:rsidRPr="00BE1442">
              <w:t>:</w:t>
            </w:r>
          </w:p>
        </w:tc>
        <w:tc>
          <w:tcPr>
            <w:tcW w:w="6917" w:type="dxa"/>
          </w:tcPr>
          <w:p w:rsidR="00C93CF1" w:rsidRPr="00C93CF1" w:rsidRDefault="008A1655" w:rsidP="00C93CF1">
            <w:pPr>
              <w:rPr>
                <w:rFonts w:eastAsia="MS Mincho"/>
              </w:rPr>
            </w:pPr>
            <w:r w:rsidRPr="00BE1442">
              <w:t xml:space="preserve">This package provides </w:t>
            </w:r>
            <w:r w:rsidR="00C93CF1" w:rsidRPr="00C93CF1">
              <w:rPr>
                <w:rFonts w:eastAsia="MS Mincho"/>
              </w:rPr>
              <w:t xml:space="preserve">the functionality </w:t>
            </w:r>
            <w:del w:id="305" w:author="Author">
              <w:r w:rsidR="00C93CF1" w:rsidRPr="00C93CF1" w:rsidDel="008328AA">
                <w:rPr>
                  <w:rFonts w:eastAsia="MS Mincho"/>
                </w:rPr>
                <w:delText xml:space="preserve">to be able </w:delText>
              </w:r>
            </w:del>
            <w:r w:rsidR="00C93CF1" w:rsidRPr="00C93CF1">
              <w:rPr>
                <w:rFonts w:eastAsia="MS Mincho"/>
              </w:rPr>
              <w:t>to establish and /release a TLS (or DTLS) based security session. Furthermore</w:t>
            </w:r>
            <w:del w:id="306" w:author="Author">
              <w:r w:rsidR="00C93CF1" w:rsidRPr="00C93CF1" w:rsidDel="008328AA">
                <w:rPr>
                  <w:rFonts w:eastAsia="MS Mincho"/>
                </w:rPr>
                <w:delText xml:space="preserve">, </w:delText>
              </w:r>
            </w:del>
            <w:ins w:id="307" w:author="Author">
              <w:r w:rsidR="008328AA">
                <w:rPr>
                  <w:rFonts w:eastAsia="MS Mincho"/>
                </w:rPr>
                <w:t xml:space="preserve"> it includes</w:t>
              </w:r>
              <w:r w:rsidR="008328AA" w:rsidRPr="00C93CF1">
                <w:rPr>
                  <w:rFonts w:eastAsia="MS Mincho"/>
                </w:rPr>
                <w:t xml:space="preserve"> </w:t>
              </w:r>
            </w:ins>
            <w:r w:rsidR="00C93CF1" w:rsidRPr="00C93CF1">
              <w:rPr>
                <w:rFonts w:eastAsia="MS Mincho"/>
              </w:rPr>
              <w:t>the capability to block the start of TLS session establishment procedures at the MG bearer interface.</w:t>
            </w:r>
          </w:p>
          <w:p w:rsidR="00C93CF1" w:rsidRPr="00C93CF1" w:rsidRDefault="00764D54" w:rsidP="00C93CF1">
            <w:pPr>
              <w:ind w:left="794" w:hanging="794"/>
              <w:rPr>
                <w:rFonts w:eastAsia="MS Mincho"/>
                <w:sz w:val="22"/>
                <w:szCs w:val="22"/>
              </w:rPr>
            </w:pPr>
            <w:r w:rsidRPr="00764D54">
              <w:rPr>
                <w:rFonts w:eastAsia="MS Mincho"/>
                <w:sz w:val="22"/>
                <w:szCs w:val="22"/>
              </w:rPr>
              <w:t>NOTE</w:t>
            </w:r>
            <w:r w:rsidR="00C93CF1" w:rsidRPr="00C93CF1">
              <w:rPr>
                <w:rFonts w:eastAsia="MS Mincho"/>
                <w:sz w:val="22"/>
                <w:szCs w:val="22"/>
              </w:rPr>
              <w:t xml:space="preserve"> 1</w:t>
            </w:r>
            <w:r w:rsidRPr="00764D54">
              <w:rPr>
                <w:rFonts w:eastAsia="MS Mincho"/>
                <w:sz w:val="22"/>
                <w:szCs w:val="22"/>
              </w:rPr>
              <w:t xml:space="preserve"> – The package design follows </w:t>
            </w:r>
            <w:r w:rsidR="00C93CF1" w:rsidRPr="00C93CF1">
              <w:rPr>
                <w:rFonts w:eastAsia="MS Mincho"/>
                <w:sz w:val="22"/>
                <w:szCs w:val="22"/>
              </w:rPr>
              <w:t xml:space="preserve">similar connection-oriented bearer (or media) protocols, such as the H.248 </w:t>
            </w:r>
            <w:r w:rsidRPr="00764D54">
              <w:rPr>
                <w:rFonts w:eastAsia="MS Mincho"/>
                <w:i/>
                <w:sz w:val="22"/>
                <w:szCs w:val="22"/>
              </w:rPr>
              <w:t>tcpbcc</w:t>
            </w:r>
            <w:r w:rsidR="00C93CF1" w:rsidRPr="00C93CF1">
              <w:rPr>
                <w:rFonts w:eastAsia="MS Mincho"/>
                <w:sz w:val="22"/>
                <w:szCs w:val="22"/>
              </w:rPr>
              <w:t xml:space="preserve"> package [ITU-T H.248.TCP].</w:t>
            </w:r>
            <w:r w:rsidR="00C93CF1" w:rsidRPr="00C93CF1">
              <w:rPr>
                <w:rFonts w:eastAsia="MS Mincho"/>
                <w:sz w:val="22"/>
                <w:szCs w:val="22"/>
              </w:rPr>
              <w:br/>
              <w:t>Terminology:  “(D)TLS security session” correlates to “TCP bearer connection” and the “Q.1950 BNC” concept.</w:t>
            </w:r>
          </w:p>
          <w:p w:rsidR="00C93CF1" w:rsidRPr="00C93CF1" w:rsidRDefault="00C93CF1" w:rsidP="00C93CF1">
            <w:pPr>
              <w:ind w:left="794" w:hanging="794"/>
              <w:rPr>
                <w:rFonts w:eastAsia="MS Mincho"/>
                <w:sz w:val="22"/>
                <w:szCs w:val="22"/>
              </w:rPr>
            </w:pPr>
            <w:r w:rsidRPr="00C93CF1">
              <w:rPr>
                <w:rFonts w:eastAsia="MS Mincho"/>
                <w:sz w:val="22"/>
                <w:szCs w:val="22"/>
              </w:rPr>
              <w:t>NOTE 2 – The differences between DTLS and TLS are subject of [ITU-T H.248.DTLS].</w:t>
            </w:r>
          </w:p>
          <w:p w:rsidR="00806866" w:rsidRPr="00BE1442" w:rsidRDefault="00806866" w:rsidP="001D0CE0">
            <w:pPr>
              <w:rPr>
                <w:rFonts w:eastAsia="SimSun"/>
                <w:highlight w:val="yellow"/>
                <w:lang w:eastAsia="zh-CN"/>
              </w:rPr>
            </w:pP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Version</w:t>
            </w:r>
            <w:r w:rsidRPr="00BE1442">
              <w:t>:</w:t>
            </w:r>
          </w:p>
        </w:tc>
        <w:tc>
          <w:tcPr>
            <w:tcW w:w="6917" w:type="dxa"/>
          </w:tcPr>
          <w:p w:rsidR="00806866" w:rsidRPr="00BE1442" w:rsidRDefault="00806866" w:rsidP="00806866">
            <w:pPr>
              <w:rPr>
                <w:rFonts w:eastAsia="SimSun"/>
                <w:lang w:eastAsia="zh-CN"/>
              </w:rPr>
            </w:pPr>
            <w:r w:rsidRPr="00BE1442">
              <w:t>1</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Extends</w:t>
            </w:r>
            <w:r w:rsidRPr="00BE1442">
              <w:t>:</w:t>
            </w:r>
          </w:p>
        </w:tc>
        <w:tc>
          <w:tcPr>
            <w:tcW w:w="6917" w:type="dxa"/>
          </w:tcPr>
          <w:p w:rsidR="00806866" w:rsidRPr="00BE1442" w:rsidRDefault="00806866" w:rsidP="00806866">
            <w:pPr>
              <w:rPr>
                <w:rFonts w:eastAsia="SimSun"/>
                <w:lang w:eastAsia="zh-CN"/>
              </w:rPr>
            </w:pPr>
            <w:r w:rsidRPr="00BE1442">
              <w:t>None</w:t>
            </w:r>
          </w:p>
        </w:tc>
      </w:tr>
    </w:tbl>
    <w:p w:rsidR="00806866" w:rsidRPr="00BE1442" w:rsidRDefault="00806866" w:rsidP="00806866">
      <w:pPr>
        <w:pStyle w:val="Heading2"/>
      </w:pPr>
      <w:bookmarkStart w:id="308" w:name="_Toc323896434"/>
      <w:bookmarkStart w:id="309" w:name="_Toc346623013"/>
      <w:bookmarkStart w:id="310" w:name="_Toc359519699"/>
      <w:r w:rsidRPr="00BE1442">
        <w:t>8.1</w:t>
      </w:r>
      <w:r w:rsidRPr="00BE1442">
        <w:tab/>
        <w:t>Properties</w:t>
      </w:r>
      <w:bookmarkEnd w:id="308"/>
      <w:bookmarkEnd w:id="309"/>
      <w:bookmarkEnd w:id="310"/>
    </w:p>
    <w:p w:rsidR="00764D54" w:rsidRDefault="00C93CF1" w:rsidP="00764D54">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rFonts w:eastAsia="MS Mincho"/>
          <w:b/>
          <w:szCs w:val="20"/>
          <w:lang w:eastAsia="en-US"/>
        </w:rPr>
      </w:pPr>
      <w:bookmarkStart w:id="311" w:name="_Toc323896444"/>
      <w:bookmarkStart w:id="312" w:name="_Toc346623014"/>
      <w:commentRangeStart w:id="313"/>
      <w:r w:rsidRPr="00C93CF1">
        <w:rPr>
          <w:rFonts w:eastAsia="MS Mincho"/>
          <w:b/>
          <w:szCs w:val="20"/>
          <w:lang w:eastAsia="en-US"/>
        </w:rPr>
        <w:t>8.1.1</w:t>
      </w:r>
      <w:r w:rsidRPr="00C93CF1">
        <w:rPr>
          <w:rFonts w:eastAsia="MS Mincho"/>
          <w:b/>
          <w:szCs w:val="20"/>
          <w:lang w:eastAsia="en-US"/>
        </w:rPr>
        <w:tab/>
        <w:t>Security session establishment blocking</w:t>
      </w:r>
      <w:commentRangeEnd w:id="313"/>
      <w:r w:rsidR="005F1977">
        <w:rPr>
          <w:rStyle w:val="CommentReference"/>
        </w:rPr>
        <w:commentReference w:id="313"/>
      </w:r>
    </w:p>
    <w:tbl>
      <w:tblPr>
        <w:tblW w:w="0" w:type="auto"/>
        <w:tblLayout w:type="fixed"/>
        <w:tblLook w:val="0000" w:firstRow="0" w:lastRow="0" w:firstColumn="0" w:lastColumn="0" w:noHBand="0" w:noVBand="0"/>
      </w:tblPr>
      <w:tblGrid>
        <w:gridCol w:w="567"/>
        <w:gridCol w:w="2268"/>
        <w:gridCol w:w="6917"/>
      </w:tblGrid>
      <w:tr w:rsidR="00C93CF1" w:rsidRPr="00C93CF1" w:rsidTr="00CF6071">
        <w:tc>
          <w:tcPr>
            <w:tcW w:w="567" w:type="dxa"/>
            <w:shd w:val="clear" w:color="auto" w:fill="auto"/>
          </w:tcPr>
          <w:p w:rsidR="00764D54" w:rsidRDefault="00764D54" w:rsidP="00764D54">
            <w:pPr>
              <w:overflowPunct w:val="0"/>
              <w:autoSpaceDE w:val="0"/>
              <w:autoSpaceDN w:val="0"/>
              <w:adjustRightInd w:val="0"/>
              <w:textAlignment w:val="baseline"/>
              <w:rPr>
                <w:rFonts w:eastAsia="Times New Roman"/>
                <w:szCs w:val="20"/>
                <w:lang w:eastAsia="en-US"/>
              </w:rPr>
            </w:pPr>
          </w:p>
        </w:tc>
        <w:tc>
          <w:tcPr>
            <w:tcW w:w="2268"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b/>
                <w:bCs/>
                <w:szCs w:val="20"/>
                <w:lang w:eastAsia="en-US"/>
              </w:rPr>
              <w:t>Property Name</w:t>
            </w:r>
            <w:r w:rsidRPr="00C93CF1">
              <w:rPr>
                <w:rFonts w:eastAsia="Times New Roman"/>
                <w:szCs w:val="20"/>
                <w:lang w:eastAsia="en-US"/>
              </w:rPr>
              <w:t>:</w:t>
            </w:r>
          </w:p>
        </w:tc>
        <w:tc>
          <w:tcPr>
            <w:tcW w:w="6917"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szCs w:val="20"/>
                <w:lang w:eastAsia="en-US"/>
              </w:rPr>
              <w:t>Security session establishment blocking</w:t>
            </w:r>
          </w:p>
        </w:tc>
      </w:tr>
      <w:tr w:rsidR="00C93CF1" w:rsidRPr="00C93CF1" w:rsidTr="00CF6071">
        <w:tc>
          <w:tcPr>
            <w:tcW w:w="567" w:type="dxa"/>
            <w:shd w:val="clear" w:color="auto" w:fill="auto"/>
          </w:tcPr>
          <w:p w:rsidR="00764D54" w:rsidRDefault="00764D54" w:rsidP="00764D54">
            <w:pPr>
              <w:overflowPunct w:val="0"/>
              <w:autoSpaceDE w:val="0"/>
              <w:autoSpaceDN w:val="0"/>
              <w:adjustRightInd w:val="0"/>
              <w:textAlignment w:val="baseline"/>
              <w:rPr>
                <w:rFonts w:eastAsia="Times New Roman"/>
                <w:szCs w:val="20"/>
                <w:lang w:eastAsia="en-US"/>
              </w:rPr>
            </w:pPr>
          </w:p>
        </w:tc>
        <w:tc>
          <w:tcPr>
            <w:tcW w:w="2268"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b/>
                <w:bCs/>
                <w:szCs w:val="20"/>
                <w:lang w:eastAsia="en-US"/>
              </w:rPr>
              <w:t>Property ID</w:t>
            </w:r>
            <w:r w:rsidRPr="00C93CF1">
              <w:rPr>
                <w:rFonts w:eastAsia="Times New Roman"/>
                <w:szCs w:val="20"/>
                <w:lang w:eastAsia="en-US"/>
              </w:rPr>
              <w:t>:</w:t>
            </w:r>
          </w:p>
        </w:tc>
        <w:tc>
          <w:tcPr>
            <w:tcW w:w="6917"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szCs w:val="20"/>
                <w:lang w:eastAsia="en-US"/>
              </w:rPr>
              <w:t>bceb (0x0001)</w:t>
            </w:r>
          </w:p>
          <w:p w:rsidR="00764D54" w:rsidRPr="00764D54" w:rsidRDefault="00764D54" w:rsidP="00764D54">
            <w:pPr>
              <w:overflowPunct w:val="0"/>
              <w:autoSpaceDE w:val="0"/>
              <w:autoSpaceDN w:val="0"/>
              <w:adjustRightInd w:val="0"/>
              <w:textAlignment w:val="baseline"/>
              <w:rPr>
                <w:rFonts w:eastAsia="Times New Roman"/>
                <w:sz w:val="22"/>
                <w:szCs w:val="22"/>
                <w:lang w:eastAsia="en-US"/>
              </w:rPr>
            </w:pPr>
            <w:r w:rsidRPr="00764D54">
              <w:rPr>
                <w:rFonts w:eastAsia="Times New Roman"/>
                <w:sz w:val="22"/>
                <w:szCs w:val="22"/>
                <w:lang w:eastAsia="en-US"/>
              </w:rPr>
              <w:t xml:space="preserve">NOTE 1: Identifier aligned with </w:t>
            </w:r>
            <w:r w:rsidR="00C93CF1" w:rsidRPr="00C93CF1">
              <w:rPr>
                <w:rFonts w:eastAsia="MS Mincho"/>
                <w:sz w:val="22"/>
                <w:szCs w:val="22"/>
              </w:rPr>
              <w:t xml:space="preserve">H.248 </w:t>
            </w:r>
            <w:r w:rsidR="00C93CF1" w:rsidRPr="00C93CF1">
              <w:rPr>
                <w:rFonts w:eastAsia="MS Mincho"/>
                <w:i/>
                <w:sz w:val="22"/>
                <w:szCs w:val="22"/>
              </w:rPr>
              <w:t>tcpbcc</w:t>
            </w:r>
            <w:r w:rsidR="00C93CF1" w:rsidRPr="00C93CF1">
              <w:rPr>
                <w:rFonts w:eastAsia="MS Mincho"/>
                <w:sz w:val="22"/>
                <w:szCs w:val="22"/>
              </w:rPr>
              <w:t xml:space="preserve"> package</w:t>
            </w:r>
            <w:r w:rsidRPr="00764D54">
              <w:rPr>
                <w:rFonts w:eastAsia="Times New Roman"/>
                <w:sz w:val="22"/>
                <w:szCs w:val="22"/>
                <w:lang w:eastAsia="en-US"/>
              </w:rPr>
              <w:t>.</w:t>
            </w:r>
          </w:p>
        </w:tc>
      </w:tr>
      <w:tr w:rsidR="00C93CF1" w:rsidRPr="00C93CF1" w:rsidTr="00CF6071">
        <w:tc>
          <w:tcPr>
            <w:tcW w:w="567" w:type="dxa"/>
            <w:shd w:val="clear" w:color="auto" w:fill="auto"/>
          </w:tcPr>
          <w:p w:rsidR="00764D54" w:rsidRDefault="00764D54" w:rsidP="00764D54">
            <w:pPr>
              <w:overflowPunct w:val="0"/>
              <w:autoSpaceDE w:val="0"/>
              <w:autoSpaceDN w:val="0"/>
              <w:adjustRightInd w:val="0"/>
              <w:textAlignment w:val="baseline"/>
              <w:rPr>
                <w:rFonts w:eastAsia="Times New Roman"/>
                <w:szCs w:val="20"/>
                <w:lang w:eastAsia="en-US"/>
              </w:rPr>
            </w:pPr>
          </w:p>
        </w:tc>
        <w:tc>
          <w:tcPr>
            <w:tcW w:w="2268"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b/>
                <w:bCs/>
                <w:szCs w:val="20"/>
                <w:lang w:eastAsia="en-US"/>
              </w:rPr>
              <w:t>Description</w:t>
            </w:r>
            <w:r w:rsidRPr="00C93CF1">
              <w:rPr>
                <w:rFonts w:eastAsia="Times New Roman"/>
                <w:szCs w:val="20"/>
                <w:lang w:eastAsia="en-US"/>
              </w:rPr>
              <w:t>:</w:t>
            </w:r>
          </w:p>
        </w:tc>
        <w:tc>
          <w:tcPr>
            <w:tcW w:w="6917"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szCs w:val="20"/>
                <w:lang w:eastAsia="en-US"/>
              </w:rPr>
              <w:t>This property defines the MG behaviour before and during TLS session establishment.</w:t>
            </w:r>
          </w:p>
          <w:p w:rsidR="00764D54" w:rsidRPr="00764D54" w:rsidRDefault="00764D54" w:rsidP="00764D54">
            <w:pPr>
              <w:overflowPunct w:val="0"/>
              <w:autoSpaceDE w:val="0"/>
              <w:autoSpaceDN w:val="0"/>
              <w:adjustRightInd w:val="0"/>
              <w:textAlignment w:val="baseline"/>
              <w:rPr>
                <w:rFonts w:eastAsia="Times New Roman"/>
                <w:sz w:val="22"/>
                <w:szCs w:val="22"/>
                <w:lang w:eastAsia="en-US"/>
              </w:rPr>
            </w:pPr>
            <w:r w:rsidRPr="00764D54">
              <w:rPr>
                <w:rFonts w:eastAsia="Times New Roman"/>
                <w:sz w:val="22"/>
                <w:szCs w:val="22"/>
                <w:lang w:eastAsia="en-US"/>
              </w:rPr>
              <w:t xml:space="preserve">NOTE </w:t>
            </w:r>
            <w:r w:rsidR="00C93CF1" w:rsidRPr="00C93CF1">
              <w:rPr>
                <w:rFonts w:eastAsia="Times New Roman"/>
                <w:sz w:val="22"/>
                <w:szCs w:val="22"/>
                <w:lang w:eastAsia="en-US"/>
              </w:rPr>
              <w:t>2</w:t>
            </w:r>
            <w:r w:rsidRPr="00764D54">
              <w:rPr>
                <w:rFonts w:eastAsia="Times New Roman"/>
                <w:sz w:val="22"/>
                <w:szCs w:val="22"/>
                <w:lang w:eastAsia="en-US"/>
              </w:rPr>
              <w:t>: See Annex A concerning a state model based illustration.</w:t>
            </w:r>
          </w:p>
        </w:tc>
      </w:tr>
      <w:tr w:rsidR="00C93CF1" w:rsidRPr="00C93CF1" w:rsidTr="00CF6071">
        <w:tc>
          <w:tcPr>
            <w:tcW w:w="567" w:type="dxa"/>
            <w:shd w:val="clear" w:color="auto" w:fill="auto"/>
          </w:tcPr>
          <w:p w:rsidR="00764D54" w:rsidRDefault="00764D54" w:rsidP="00764D54">
            <w:pPr>
              <w:overflowPunct w:val="0"/>
              <w:autoSpaceDE w:val="0"/>
              <w:autoSpaceDN w:val="0"/>
              <w:adjustRightInd w:val="0"/>
              <w:textAlignment w:val="baseline"/>
              <w:rPr>
                <w:rFonts w:eastAsia="Times New Roman"/>
                <w:szCs w:val="20"/>
                <w:lang w:eastAsia="en-US"/>
              </w:rPr>
            </w:pPr>
          </w:p>
        </w:tc>
        <w:tc>
          <w:tcPr>
            <w:tcW w:w="2268"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b/>
                <w:bCs/>
                <w:szCs w:val="20"/>
                <w:lang w:eastAsia="en-US"/>
              </w:rPr>
              <w:t>Type</w:t>
            </w:r>
            <w:r w:rsidRPr="00C93CF1">
              <w:rPr>
                <w:rFonts w:eastAsia="Times New Roman"/>
                <w:szCs w:val="20"/>
                <w:lang w:eastAsia="en-US"/>
              </w:rPr>
              <w:t>:</w:t>
            </w:r>
          </w:p>
        </w:tc>
        <w:tc>
          <w:tcPr>
            <w:tcW w:w="6917"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szCs w:val="20"/>
                <w:lang w:eastAsia="en-US"/>
              </w:rPr>
              <w:t>Enumeration</w:t>
            </w:r>
          </w:p>
        </w:tc>
      </w:tr>
      <w:tr w:rsidR="00C93CF1" w:rsidRPr="00C93CF1" w:rsidTr="00CF6071">
        <w:tc>
          <w:tcPr>
            <w:tcW w:w="567" w:type="dxa"/>
            <w:shd w:val="clear" w:color="auto" w:fill="auto"/>
          </w:tcPr>
          <w:p w:rsidR="00764D54" w:rsidRDefault="00764D54" w:rsidP="00764D54">
            <w:pPr>
              <w:overflowPunct w:val="0"/>
              <w:autoSpaceDE w:val="0"/>
              <w:autoSpaceDN w:val="0"/>
              <w:adjustRightInd w:val="0"/>
              <w:textAlignment w:val="baseline"/>
              <w:rPr>
                <w:rFonts w:eastAsia="Times New Roman"/>
                <w:szCs w:val="20"/>
                <w:lang w:eastAsia="en-US"/>
              </w:rPr>
            </w:pPr>
          </w:p>
        </w:tc>
        <w:tc>
          <w:tcPr>
            <w:tcW w:w="2268"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b/>
                <w:bCs/>
                <w:szCs w:val="20"/>
                <w:lang w:eastAsia="en-US"/>
              </w:rPr>
              <w:t>Possible values</w:t>
            </w:r>
            <w:r w:rsidRPr="00C93CF1">
              <w:rPr>
                <w:rFonts w:eastAsia="Times New Roman"/>
                <w:szCs w:val="20"/>
                <w:lang w:eastAsia="en-US"/>
              </w:rPr>
              <w:t>:</w:t>
            </w:r>
          </w:p>
        </w:tc>
        <w:tc>
          <w:tcPr>
            <w:tcW w:w="6917" w:type="dxa"/>
            <w:shd w:val="clear" w:color="auto" w:fill="auto"/>
          </w:tcPr>
          <w:p w:rsidR="00764D54" w:rsidRDefault="00C93CF1" w:rsidP="00764D54">
            <w:pPr>
              <w:tabs>
                <w:tab w:val="left" w:pos="794"/>
                <w:tab w:val="left" w:pos="1191"/>
                <w:tab w:val="left" w:pos="1588"/>
                <w:tab w:val="left" w:pos="1985"/>
              </w:tabs>
              <w:overflowPunct w:val="0"/>
              <w:autoSpaceDE w:val="0"/>
              <w:autoSpaceDN w:val="0"/>
              <w:adjustRightInd w:val="0"/>
              <w:spacing w:before="80"/>
              <w:textAlignment w:val="baseline"/>
              <w:rPr>
                <w:rFonts w:eastAsia="Times New Roman"/>
                <w:szCs w:val="20"/>
                <w:lang w:eastAsia="en-US"/>
              </w:rPr>
            </w:pPr>
            <w:r w:rsidRPr="00C93CF1">
              <w:rPr>
                <w:rFonts w:eastAsia="Times New Roman"/>
                <w:szCs w:val="20"/>
                <w:lang w:eastAsia="en-US"/>
              </w:rPr>
              <w:t xml:space="preserve">See Table </w:t>
            </w:r>
            <w:r w:rsidR="00810FD8">
              <w:rPr>
                <w:rFonts w:eastAsia="Times New Roman"/>
                <w:szCs w:val="20"/>
                <w:lang w:eastAsia="en-US"/>
              </w:rPr>
              <w:t>2</w:t>
            </w:r>
          </w:p>
          <w:p w:rsidR="00764D54" w:rsidRDefault="00C93CF1" w:rsidP="00764D54">
            <w:pPr>
              <w:pStyle w:val="TableNotitle"/>
              <w:rPr>
                <w:rFonts w:eastAsia="Times New Roman"/>
                <w:lang w:eastAsia="en-US"/>
              </w:rPr>
            </w:pPr>
            <w:bookmarkStart w:id="314" w:name="_Toc359519847"/>
            <w:r w:rsidRPr="00C93CF1">
              <w:rPr>
                <w:rFonts w:eastAsia="Times New Roman"/>
                <w:lang w:eastAsia="en-US"/>
              </w:rPr>
              <w:t xml:space="preserve">Table </w:t>
            </w:r>
            <w:r w:rsidR="00810FD8">
              <w:rPr>
                <w:rFonts w:eastAsia="Times New Roman"/>
                <w:lang w:eastAsia="en-US"/>
              </w:rPr>
              <w:t>2</w:t>
            </w:r>
            <w:r w:rsidRPr="00C93CF1">
              <w:rPr>
                <w:rFonts w:eastAsia="Times New Roman"/>
                <w:lang w:eastAsia="en-US"/>
              </w:rPr>
              <w:t xml:space="preserve"> – </w:t>
            </w:r>
            <w:r w:rsidRPr="00C93CF1">
              <w:rPr>
                <w:lang w:eastAsia="en-US"/>
              </w:rPr>
              <w:t xml:space="preserve">Security session establishment </w:t>
            </w:r>
            <w:r w:rsidRPr="00C93CF1">
              <w:rPr>
                <w:lang w:eastAsia="en-US"/>
              </w:rPr>
              <w:br/>
              <w:t>preparedness (of TLS endpoints)</w:t>
            </w:r>
            <w:bookmarkEnd w:id="314"/>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6"/>
              <w:gridCol w:w="5189"/>
            </w:tblGrid>
            <w:tr w:rsidR="00C93CF1" w:rsidRPr="00C93CF1" w:rsidTr="00CF6071">
              <w:trPr>
                <w:cantSplit/>
                <w:jc w:val="center"/>
              </w:trPr>
              <w:tc>
                <w:tcPr>
                  <w:tcW w:w="1606" w:type="dxa"/>
                  <w:vAlign w:val="center"/>
                </w:tcPr>
                <w:p w:rsidR="00764D54" w:rsidRDefault="00C93CF1" w:rsidP="00764D5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C93CF1">
                    <w:rPr>
                      <w:rFonts w:eastAsia="MS Mincho"/>
                      <w:b/>
                      <w:sz w:val="22"/>
                      <w:szCs w:val="20"/>
                      <w:lang w:eastAsia="en-US"/>
                    </w:rPr>
                    <w:t>Value</w:t>
                  </w:r>
                </w:p>
              </w:tc>
              <w:tc>
                <w:tcPr>
                  <w:tcW w:w="5189" w:type="dxa"/>
                  <w:vAlign w:val="center"/>
                </w:tcPr>
                <w:p w:rsidR="00764D54" w:rsidRDefault="00C93CF1" w:rsidP="00764D5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C93CF1">
                    <w:rPr>
                      <w:rFonts w:eastAsia="MS Mincho"/>
                      <w:b/>
                      <w:sz w:val="22"/>
                      <w:szCs w:val="20"/>
                      <w:lang w:eastAsia="en-US"/>
                    </w:rPr>
                    <w:t>MG behaviour:</w:t>
                  </w:r>
                </w:p>
              </w:tc>
            </w:tr>
            <w:tr w:rsidR="00C93CF1" w:rsidRPr="00C93CF1" w:rsidTr="00CF6071">
              <w:trPr>
                <w:cantSplit/>
                <w:jc w:val="center"/>
              </w:trPr>
              <w:tc>
                <w:tcPr>
                  <w:tcW w:w="1606" w:type="dxa"/>
                </w:tcPr>
                <w:p w:rsidR="00C93CF1" w:rsidRPr="00C93CF1" w:rsidRDefault="00C93CF1" w:rsidP="00C93C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C93CF1">
                    <w:rPr>
                      <w:rFonts w:eastAsia="Times New Roman"/>
                      <w:szCs w:val="20"/>
                      <w:lang w:eastAsia="en-US"/>
                    </w:rPr>
                    <w:t>“blocked”, (0x0001)</w:t>
                  </w:r>
                </w:p>
              </w:tc>
              <w:tc>
                <w:tcPr>
                  <w:tcW w:w="5189" w:type="dxa"/>
                </w:tcPr>
                <w:p w:rsidR="00764D54" w:rsidRDefault="00764D54" w:rsidP="00764D54">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764D54">
                    <w:rPr>
                      <w:rFonts w:eastAsia="Times New Roman"/>
                      <w:sz w:val="22"/>
                      <w:szCs w:val="20"/>
                      <w:lang w:eastAsia="en-US"/>
                    </w:rPr>
                    <w:t>Bearer resources are prepared</w:t>
                  </w:r>
                  <w:r w:rsidR="00C93CF1" w:rsidRPr="00C93CF1">
                    <w:rPr>
                      <w:rFonts w:eastAsia="Times New Roman"/>
                      <w:sz w:val="22"/>
                      <w:szCs w:val="20"/>
                      <w:lang w:eastAsia="en-US"/>
                    </w:rPr>
                    <w:t xml:space="preserve"> (i.e., resources for TLS endpoint are reserved and allocated to H.248 termination/SEP);</w:t>
                  </w:r>
                </w:p>
                <w:p w:rsidR="00764D54" w:rsidRDefault="00C93CF1" w:rsidP="00764D54">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C93CF1">
                    <w:rPr>
                      <w:rFonts w:eastAsia="Times New Roman"/>
                      <w:sz w:val="22"/>
                      <w:szCs w:val="20"/>
                      <w:lang w:eastAsia="en-US"/>
                    </w:rPr>
                    <w:t>TLS role assignment: still open, not yet decided;</w:t>
                  </w:r>
                </w:p>
                <w:p w:rsidR="00764D54" w:rsidRDefault="00C93CF1" w:rsidP="00764D54">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C93CF1">
                    <w:rPr>
                      <w:rFonts w:eastAsia="Times New Roman"/>
                      <w:sz w:val="22"/>
                      <w:szCs w:val="20"/>
                      <w:lang w:eastAsia="en-US"/>
                    </w:rPr>
                    <w:t>TLS session still closed;</w:t>
                  </w:r>
                </w:p>
                <w:p w:rsidR="00C93CF1" w:rsidRPr="00C93CF1" w:rsidRDefault="00C93CF1" w:rsidP="00C93CF1">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C93CF1">
                    <w:rPr>
                      <w:rFonts w:eastAsia="Times New Roman"/>
                      <w:sz w:val="22"/>
                      <w:szCs w:val="20"/>
                      <w:lang w:eastAsia="en-US"/>
                    </w:rPr>
                    <w:t>H.248 counterpart state = “Blocked” (Figure A.1);</w:t>
                  </w:r>
                </w:p>
                <w:p w:rsidR="00764D54" w:rsidRPr="00764D54" w:rsidRDefault="005F1977" w:rsidP="00764D54">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ins w:id="315" w:author="Author">
                    <w:r>
                      <w:rPr>
                        <w:rFonts w:eastAsia="Times New Roman"/>
                        <w:sz w:val="22"/>
                        <w:szCs w:val="20"/>
                        <w:lang w:eastAsia="en-US"/>
                      </w:rPr>
                      <w:t>A</w:t>
                    </w:r>
                  </w:ins>
                  <w:del w:id="316" w:author="Author">
                    <w:r w:rsidR="00C93CF1" w:rsidRPr="00C93CF1" w:rsidDel="005F1977">
                      <w:rPr>
                        <w:rFonts w:eastAsia="Times New Roman"/>
                        <w:sz w:val="22"/>
                        <w:szCs w:val="20"/>
                        <w:lang w:eastAsia="en-US"/>
                      </w:rPr>
                      <w:delText>a</w:delText>
                    </w:r>
                  </w:del>
                  <w:r w:rsidR="00C93CF1" w:rsidRPr="00C93CF1">
                    <w:rPr>
                      <w:rFonts w:eastAsia="Times New Roman"/>
                      <w:sz w:val="22"/>
                      <w:szCs w:val="20"/>
                      <w:lang w:eastAsia="en-US"/>
                    </w:rPr>
                    <w:t xml:space="preserve">ny incoming TLS packet shall be silently discarded (e.g., TLS </w:t>
                  </w:r>
                  <w:r w:rsidR="00764D54" w:rsidRPr="00764D54">
                    <w:rPr>
                      <w:rFonts w:eastAsia="Times New Roman"/>
                      <w:i/>
                      <w:sz w:val="22"/>
                      <w:szCs w:val="20"/>
                      <w:lang w:eastAsia="en-US"/>
                    </w:rPr>
                    <w:t>ClientHello</w:t>
                  </w:r>
                  <w:r w:rsidR="00C93CF1" w:rsidRPr="00C93CF1">
                    <w:rPr>
                      <w:rFonts w:eastAsia="Times New Roman"/>
                      <w:sz w:val="22"/>
                      <w:szCs w:val="20"/>
                      <w:lang w:eastAsia="en-US"/>
                    </w:rPr>
                    <w:t xml:space="preserve"> requests shall be not acknowledged).</w:t>
                  </w:r>
                </w:p>
              </w:tc>
            </w:tr>
            <w:tr w:rsidR="00C93CF1" w:rsidRPr="00C93CF1" w:rsidTr="00CF6071">
              <w:trPr>
                <w:cantSplit/>
                <w:jc w:val="center"/>
              </w:trPr>
              <w:tc>
                <w:tcPr>
                  <w:tcW w:w="1606" w:type="dxa"/>
                </w:tcPr>
                <w:p w:rsidR="00C93CF1" w:rsidRPr="00C93CF1" w:rsidRDefault="00C93CF1" w:rsidP="00C93C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Cs w:val="20"/>
                      <w:lang w:eastAsia="en-US"/>
                    </w:rPr>
                  </w:pPr>
                  <w:r w:rsidRPr="00C93CF1">
                    <w:rPr>
                      <w:rFonts w:eastAsia="Times New Roman"/>
                      <w:szCs w:val="20"/>
                      <w:lang w:eastAsia="en-US"/>
                    </w:rPr>
                    <w:lastRenderedPageBreak/>
                    <w:t>“unblocked”, (0x0002)</w:t>
                  </w:r>
                </w:p>
              </w:tc>
              <w:tc>
                <w:tcPr>
                  <w:tcW w:w="5189" w:type="dxa"/>
                </w:tcPr>
                <w:p w:rsidR="00C93CF1" w:rsidRPr="00C93CF1" w:rsidRDefault="00C93CF1" w:rsidP="00C93CF1">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C93CF1">
                    <w:rPr>
                      <w:rFonts w:eastAsia="Times New Roman"/>
                      <w:sz w:val="22"/>
                      <w:szCs w:val="20"/>
                      <w:lang w:eastAsia="en-US"/>
                    </w:rPr>
                    <w:t>MG shall be ready for incoming or/and outgoing TLS security session control procedures;</w:t>
                  </w:r>
                </w:p>
                <w:p w:rsidR="00C93CF1" w:rsidRPr="00C93CF1" w:rsidRDefault="00C93CF1" w:rsidP="00C93CF1">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C93CF1">
                    <w:rPr>
                      <w:rFonts w:eastAsia="Times New Roman"/>
                      <w:sz w:val="22"/>
                      <w:szCs w:val="20"/>
                      <w:lang w:eastAsia="en-US"/>
                    </w:rPr>
                    <w:t>TLS role assignment: relates to an (initial) TLS server role effectively;</w:t>
                  </w:r>
                </w:p>
                <w:p w:rsidR="00C93CF1" w:rsidRPr="00C93CF1" w:rsidRDefault="00C93CF1" w:rsidP="00C93CF1">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C93CF1">
                    <w:rPr>
                      <w:rFonts w:eastAsia="Times New Roman"/>
                      <w:sz w:val="22"/>
                      <w:szCs w:val="20"/>
                      <w:lang w:eastAsia="en-US"/>
                    </w:rPr>
                    <w:t>TLS session state: transitioning from closed to …;</w:t>
                  </w:r>
                </w:p>
                <w:p w:rsidR="00C93CF1" w:rsidRPr="00C93CF1" w:rsidRDefault="00C93CF1" w:rsidP="00C93CF1">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C93CF1">
                    <w:rPr>
                      <w:rFonts w:eastAsia="Times New Roman"/>
                      <w:sz w:val="22"/>
                      <w:szCs w:val="20"/>
                      <w:lang w:eastAsia="en-US"/>
                    </w:rPr>
                    <w:t>H.248 counterpart state = “Idle” (Figure A.1);</w:t>
                  </w:r>
                </w:p>
                <w:p w:rsidR="00C93CF1" w:rsidRPr="00C93CF1" w:rsidRDefault="00C93CF1" w:rsidP="00C93C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C93CF1">
                    <w:rPr>
                      <w:rFonts w:eastAsia="Times New Roman"/>
                      <w:sz w:val="22"/>
                      <w:szCs w:val="20"/>
                      <w:lang w:eastAsia="en-US"/>
                    </w:rPr>
                    <w:t xml:space="preserve">TLS security session control options: </w:t>
                  </w:r>
                </w:p>
                <w:p w:rsidR="00C93CF1" w:rsidRPr="00C93CF1" w:rsidRDefault="00C93CF1" w:rsidP="00C93CF1">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C93CF1">
                    <w:rPr>
                      <w:rFonts w:eastAsia="Times New Roman"/>
                      <w:sz w:val="22"/>
                      <w:szCs w:val="20"/>
                      <w:lang w:eastAsia="en-US"/>
                    </w:rPr>
                    <w:t xml:space="preserve">Incoming TLS </w:t>
                  </w:r>
                  <w:r w:rsidR="00764D54" w:rsidRPr="00764D54">
                    <w:rPr>
                      <w:rFonts w:eastAsia="Times New Roman"/>
                      <w:i/>
                      <w:sz w:val="22"/>
                      <w:szCs w:val="20"/>
                      <w:lang w:eastAsia="en-US"/>
                    </w:rPr>
                    <w:t>ClientHello</w:t>
                  </w:r>
                  <w:r w:rsidRPr="00C93CF1">
                    <w:rPr>
                      <w:rFonts w:eastAsia="Times New Roman"/>
                      <w:sz w:val="22"/>
                      <w:szCs w:val="20"/>
                      <w:lang w:eastAsia="en-US"/>
                    </w:rPr>
                    <w:t>: TLS server role confirmed;</w:t>
                  </w:r>
                </w:p>
                <w:p w:rsidR="00764D54" w:rsidRDefault="00C93CF1" w:rsidP="00764D54">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C93CF1">
                    <w:rPr>
                      <w:rFonts w:eastAsia="Times New Roman"/>
                      <w:sz w:val="22"/>
                      <w:szCs w:val="20"/>
                      <w:lang w:eastAsia="en-US"/>
                    </w:rPr>
                    <w:t xml:space="preserve">Signal </w:t>
                  </w:r>
                  <w:r w:rsidR="00764D54" w:rsidRPr="00764D54">
                    <w:rPr>
                      <w:rFonts w:eastAsia="Times New Roman"/>
                      <w:i/>
                      <w:sz w:val="22"/>
                      <w:szCs w:val="20"/>
                      <w:lang w:eastAsia="en-US"/>
                    </w:rPr>
                    <w:t>tlsbsc/EstBNC</w:t>
                  </w:r>
                  <w:r w:rsidRPr="00C93CF1">
                    <w:rPr>
                      <w:rFonts w:eastAsia="Times New Roman"/>
                      <w:sz w:val="22"/>
                      <w:szCs w:val="20"/>
                      <w:lang w:eastAsia="en-US"/>
                    </w:rPr>
                    <w:t xml:space="preserve">: start of TLS session establishment by sending of TLS </w:t>
                  </w:r>
                  <w:r w:rsidR="00764D54" w:rsidRPr="00764D54">
                    <w:rPr>
                      <w:rFonts w:eastAsia="Times New Roman"/>
                      <w:i/>
                      <w:sz w:val="22"/>
                      <w:szCs w:val="20"/>
                      <w:lang w:eastAsia="en-US"/>
                    </w:rPr>
                    <w:t>ClientHello</w:t>
                  </w:r>
                  <w:r w:rsidRPr="00C93CF1">
                    <w:rPr>
                      <w:rFonts w:eastAsia="Times New Roman"/>
                      <w:sz w:val="22"/>
                      <w:szCs w:val="20"/>
                      <w:lang w:eastAsia="en-US"/>
                    </w:rPr>
                    <w:t>; TLS client role assigned</w:t>
                  </w:r>
                </w:p>
              </w:tc>
            </w:tr>
          </w:tbl>
          <w:p w:rsidR="00764D54" w:rsidRDefault="00764D54" w:rsidP="00764D54">
            <w:pPr>
              <w:tabs>
                <w:tab w:val="left" w:pos="794"/>
                <w:tab w:val="left" w:pos="1191"/>
                <w:tab w:val="left" w:pos="1588"/>
                <w:tab w:val="left" w:pos="1985"/>
              </w:tabs>
              <w:overflowPunct w:val="0"/>
              <w:autoSpaceDE w:val="0"/>
              <w:autoSpaceDN w:val="0"/>
              <w:adjustRightInd w:val="0"/>
              <w:spacing w:before="80"/>
              <w:textAlignment w:val="baseline"/>
              <w:rPr>
                <w:rFonts w:eastAsia="Times New Roman"/>
                <w:szCs w:val="20"/>
                <w:lang w:eastAsia="en-US"/>
              </w:rPr>
            </w:pPr>
          </w:p>
        </w:tc>
      </w:tr>
      <w:tr w:rsidR="00C93CF1" w:rsidRPr="00C93CF1" w:rsidTr="00CF6071">
        <w:tc>
          <w:tcPr>
            <w:tcW w:w="567" w:type="dxa"/>
            <w:shd w:val="clear" w:color="auto" w:fill="auto"/>
          </w:tcPr>
          <w:p w:rsidR="00764D54" w:rsidRDefault="00764D54" w:rsidP="00764D54">
            <w:pPr>
              <w:overflowPunct w:val="0"/>
              <w:autoSpaceDE w:val="0"/>
              <w:autoSpaceDN w:val="0"/>
              <w:adjustRightInd w:val="0"/>
              <w:textAlignment w:val="baseline"/>
              <w:rPr>
                <w:rFonts w:eastAsia="Times New Roman"/>
                <w:szCs w:val="20"/>
                <w:lang w:eastAsia="en-US"/>
              </w:rPr>
            </w:pPr>
          </w:p>
        </w:tc>
        <w:tc>
          <w:tcPr>
            <w:tcW w:w="2268"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b/>
                <w:bCs/>
                <w:szCs w:val="20"/>
                <w:lang w:eastAsia="en-US"/>
              </w:rPr>
              <w:t>Default</w:t>
            </w:r>
            <w:r w:rsidRPr="00C93CF1">
              <w:rPr>
                <w:rFonts w:eastAsia="Times New Roman"/>
                <w:szCs w:val="20"/>
                <w:lang w:eastAsia="en-US"/>
              </w:rPr>
              <w:t>:</w:t>
            </w:r>
          </w:p>
        </w:tc>
        <w:tc>
          <w:tcPr>
            <w:tcW w:w="6917" w:type="dxa"/>
            <w:shd w:val="clear" w:color="auto" w:fill="auto"/>
          </w:tcPr>
          <w:p w:rsidR="00764D54" w:rsidRPr="00764D54" w:rsidRDefault="00F8331F" w:rsidP="00764D54">
            <w:pPr>
              <w:overflowPunct w:val="0"/>
              <w:autoSpaceDE w:val="0"/>
              <w:autoSpaceDN w:val="0"/>
              <w:adjustRightInd w:val="0"/>
              <w:textAlignment w:val="baseline"/>
              <w:rPr>
                <w:rFonts w:eastAsia="Times New Roman"/>
                <w:szCs w:val="20"/>
                <w:lang w:eastAsia="en-US"/>
              </w:rPr>
            </w:pPr>
            <w:r w:rsidRPr="00F8331F">
              <w:rPr>
                <w:rFonts w:eastAsia="Times New Roman"/>
                <w:szCs w:val="20"/>
                <w:lang w:eastAsia="en-US"/>
              </w:rPr>
              <w:t>”Unblocked” (due to be consistent with default behaviour as in [ITU-T H.248.84]).</w:t>
            </w:r>
            <w:r>
              <w:rPr>
                <w:rFonts w:eastAsia="Times New Roman"/>
                <w:szCs w:val="20"/>
                <w:lang w:eastAsia="en-US"/>
              </w:rPr>
              <w:br/>
            </w:r>
            <w:r w:rsidRPr="00F8331F">
              <w:rPr>
                <w:rFonts w:eastAsia="Times New Roman"/>
                <w:szCs w:val="20"/>
                <w:lang w:eastAsia="en-US"/>
              </w:rPr>
              <w:t>NOTE: H.248 profile specifications could redefine other default values.</w:t>
            </w:r>
          </w:p>
        </w:tc>
      </w:tr>
      <w:tr w:rsidR="00C93CF1" w:rsidRPr="00C93CF1" w:rsidTr="00CF6071">
        <w:tc>
          <w:tcPr>
            <w:tcW w:w="567" w:type="dxa"/>
            <w:shd w:val="clear" w:color="auto" w:fill="auto"/>
          </w:tcPr>
          <w:p w:rsidR="00764D54" w:rsidRDefault="00764D54" w:rsidP="00764D54">
            <w:pPr>
              <w:overflowPunct w:val="0"/>
              <w:autoSpaceDE w:val="0"/>
              <w:autoSpaceDN w:val="0"/>
              <w:adjustRightInd w:val="0"/>
              <w:textAlignment w:val="baseline"/>
              <w:rPr>
                <w:rFonts w:eastAsia="Times New Roman"/>
                <w:szCs w:val="20"/>
                <w:lang w:eastAsia="en-US"/>
              </w:rPr>
            </w:pPr>
          </w:p>
        </w:tc>
        <w:tc>
          <w:tcPr>
            <w:tcW w:w="2268"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b/>
                <w:bCs/>
                <w:szCs w:val="20"/>
                <w:lang w:eastAsia="en-US"/>
              </w:rPr>
              <w:t>Defined in</w:t>
            </w:r>
            <w:r w:rsidRPr="00C93CF1">
              <w:rPr>
                <w:rFonts w:eastAsia="Times New Roman"/>
                <w:szCs w:val="20"/>
                <w:lang w:eastAsia="en-US"/>
              </w:rPr>
              <w:t>:</w:t>
            </w:r>
          </w:p>
        </w:tc>
        <w:tc>
          <w:tcPr>
            <w:tcW w:w="6917"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szCs w:val="20"/>
                <w:lang w:eastAsia="en-US"/>
              </w:rPr>
              <w:t>LocalControl</w:t>
            </w:r>
          </w:p>
        </w:tc>
      </w:tr>
      <w:tr w:rsidR="00C93CF1" w:rsidRPr="00C93CF1" w:rsidTr="00CF6071">
        <w:tc>
          <w:tcPr>
            <w:tcW w:w="567" w:type="dxa"/>
            <w:shd w:val="clear" w:color="auto" w:fill="auto"/>
          </w:tcPr>
          <w:p w:rsidR="00764D54" w:rsidRDefault="00764D54" w:rsidP="00764D54">
            <w:pPr>
              <w:overflowPunct w:val="0"/>
              <w:autoSpaceDE w:val="0"/>
              <w:autoSpaceDN w:val="0"/>
              <w:adjustRightInd w:val="0"/>
              <w:textAlignment w:val="baseline"/>
              <w:rPr>
                <w:rFonts w:eastAsia="Times New Roman"/>
                <w:szCs w:val="20"/>
                <w:lang w:eastAsia="en-US"/>
              </w:rPr>
            </w:pPr>
          </w:p>
        </w:tc>
        <w:tc>
          <w:tcPr>
            <w:tcW w:w="2268"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b/>
                <w:bCs/>
                <w:szCs w:val="20"/>
                <w:lang w:eastAsia="en-US"/>
              </w:rPr>
              <w:t>Characteristics</w:t>
            </w:r>
            <w:r w:rsidRPr="00C93CF1">
              <w:rPr>
                <w:rFonts w:eastAsia="Times New Roman"/>
                <w:szCs w:val="20"/>
                <w:lang w:eastAsia="en-US"/>
              </w:rPr>
              <w:t>:</w:t>
            </w:r>
          </w:p>
        </w:tc>
        <w:tc>
          <w:tcPr>
            <w:tcW w:w="6917"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szCs w:val="20"/>
                <w:lang w:eastAsia="en-US"/>
              </w:rPr>
              <w:t>Read/Write</w:t>
            </w:r>
          </w:p>
        </w:tc>
      </w:tr>
    </w:tbl>
    <w:p w:rsidR="006B39E0" w:rsidRPr="006B39E0" w:rsidRDefault="006B39E0" w:rsidP="006B39E0">
      <w:pPr>
        <w:jc w:val="both"/>
        <w:rPr>
          <w:rFonts w:eastAsia="SimSun"/>
          <w:i/>
          <w:highlight w:val="yellow"/>
        </w:rPr>
      </w:pPr>
      <w:commentRangeStart w:id="317"/>
      <w:r w:rsidRPr="006B39E0">
        <w:rPr>
          <w:rFonts w:eastAsia="SimSun"/>
          <w:i/>
          <w:highlight w:val="yellow"/>
        </w:rPr>
        <w:t>{</w:t>
      </w:r>
      <w:r w:rsidR="00764D54" w:rsidRPr="00764D54">
        <w:rPr>
          <w:rFonts w:eastAsia="SimSun"/>
          <w:b/>
          <w:i/>
          <w:highlight w:val="yellow"/>
        </w:rPr>
        <w:t>Editor’s note</w:t>
      </w:r>
      <w:r w:rsidRPr="006B39E0">
        <w:rPr>
          <w:rFonts w:eastAsia="SimSun"/>
          <w:i/>
          <w:highlight w:val="yellow"/>
        </w:rPr>
        <w:t xml:space="preserve"> (</w:t>
      </w:r>
      <w:r w:rsidRPr="006B39E0">
        <w:rPr>
          <w:rFonts w:eastAsia="SimSun"/>
          <w:b/>
          <w:i/>
          <w:highlight w:val="yellow"/>
        </w:rPr>
        <w:t>2013-06</w:t>
      </w:r>
      <w:r w:rsidRPr="006B39E0">
        <w:rPr>
          <w:rFonts w:eastAsia="SimSun"/>
          <w:i/>
          <w:highlight w:val="yellow"/>
        </w:rPr>
        <w:t xml:space="preserve"> meeting):</w:t>
      </w:r>
      <w:commentRangeEnd w:id="317"/>
      <w:r w:rsidR="005F1977">
        <w:rPr>
          <w:rStyle w:val="CommentReference"/>
        </w:rPr>
        <w:commentReference w:id="317"/>
      </w:r>
      <w:r w:rsidRPr="006B39E0">
        <w:rPr>
          <w:rFonts w:eastAsia="SimSun"/>
          <w:i/>
          <w:highlight w:val="yellow"/>
        </w:rPr>
        <w:t xml:space="preserve"> following items</w:t>
      </w:r>
      <w:r>
        <w:rPr>
          <w:rFonts w:eastAsia="SimSun"/>
          <w:i/>
          <w:highlight w:val="yellow"/>
        </w:rPr>
        <w:t xml:space="preserve"> (</w:t>
      </w:r>
      <w:r w:rsidR="00764D54" w:rsidRPr="00764D54">
        <w:rPr>
          <w:rFonts w:eastAsia="SimSun"/>
          <w:b/>
          <w:i/>
          <w:highlight w:val="yellow"/>
        </w:rPr>
        <w:t>same as in H.248.TCP</w:t>
      </w:r>
      <w:r>
        <w:rPr>
          <w:rFonts w:eastAsia="SimSun"/>
          <w:i/>
          <w:highlight w:val="yellow"/>
        </w:rPr>
        <w:t>)</w:t>
      </w:r>
      <w:r w:rsidRPr="006B39E0">
        <w:rPr>
          <w:rFonts w:eastAsia="SimSun"/>
          <w:i/>
          <w:highlight w:val="yellow"/>
        </w:rPr>
        <w:t xml:space="preserve"> were identified and need to be resolved:</w:t>
      </w:r>
    </w:p>
    <w:p w:rsidR="009F5094" w:rsidRDefault="00764D54">
      <w:pPr>
        <w:spacing w:before="0"/>
        <w:ind w:left="567" w:hanging="283"/>
        <w:rPr>
          <w:rFonts w:eastAsia="SimSun"/>
          <w:i/>
          <w:highlight w:val="yellow"/>
        </w:rPr>
      </w:pPr>
      <w:r w:rsidRPr="00764D54">
        <w:rPr>
          <w:rFonts w:eastAsia="SimSun"/>
          <w:b/>
          <w:i/>
          <w:highlight w:val="yellow"/>
        </w:rPr>
        <w:t>C1</w:t>
      </w:r>
      <w:r w:rsidR="006B39E0" w:rsidRPr="006B39E0">
        <w:rPr>
          <w:rFonts w:eastAsia="SimSun"/>
          <w:i/>
          <w:highlight w:val="yellow"/>
        </w:rPr>
        <w:t xml:space="preserve">: the property semantics are focusing on the </w:t>
      </w:r>
      <w:r w:rsidRPr="00764D54">
        <w:rPr>
          <w:rFonts w:eastAsia="SimSun"/>
          <w:b/>
          <w:i/>
          <w:highlight w:val="yellow"/>
        </w:rPr>
        <w:t>ingress</w:t>
      </w:r>
      <w:r w:rsidR="006B39E0" w:rsidRPr="006B39E0">
        <w:rPr>
          <w:rFonts w:eastAsia="SimSun"/>
          <w:i/>
          <w:highlight w:val="yellow"/>
        </w:rPr>
        <w:t xml:space="preserve"> direction (tbc); i.e., when property not relevant in </w:t>
      </w:r>
      <w:r w:rsidRPr="00764D54">
        <w:rPr>
          <w:rFonts w:eastAsia="SimSun"/>
          <w:b/>
          <w:i/>
          <w:highlight w:val="yellow"/>
        </w:rPr>
        <w:t>outgoing</w:t>
      </w:r>
      <w:r w:rsidR="006B39E0" w:rsidRPr="006B39E0">
        <w:rPr>
          <w:rFonts w:eastAsia="SimSun"/>
          <w:i/>
          <w:highlight w:val="yellow"/>
        </w:rPr>
        <w:t xml:space="preserve"> direction, then explicit text should be added.</w:t>
      </w:r>
    </w:p>
    <w:p w:rsidR="009F5094" w:rsidRDefault="00764D54">
      <w:pPr>
        <w:spacing w:before="0"/>
        <w:ind w:left="567" w:hanging="283"/>
        <w:rPr>
          <w:rFonts w:eastAsia="SimSun"/>
          <w:i/>
          <w:highlight w:val="yellow"/>
        </w:rPr>
      </w:pPr>
      <w:r w:rsidRPr="00764D54">
        <w:rPr>
          <w:rFonts w:eastAsia="SimSun"/>
          <w:b/>
          <w:i/>
          <w:highlight w:val="yellow"/>
        </w:rPr>
        <w:t>C2</w:t>
      </w:r>
      <w:r w:rsidR="006B39E0" w:rsidRPr="006B39E0">
        <w:rPr>
          <w:rFonts w:eastAsia="SimSun"/>
          <w:i/>
          <w:highlight w:val="yellow"/>
        </w:rPr>
        <w:t xml:space="preserve">: Signal </w:t>
      </w:r>
      <w:r w:rsidRPr="00764D54">
        <w:rPr>
          <w:rFonts w:eastAsia="SimSun"/>
          <w:b/>
          <w:i/>
          <w:highlight w:val="yellow"/>
        </w:rPr>
        <w:t>EstBNC</w:t>
      </w:r>
      <w:r w:rsidR="006B39E0" w:rsidRPr="006B39E0">
        <w:rPr>
          <w:rFonts w:eastAsia="SimSun"/>
          <w:i/>
          <w:highlight w:val="yellow"/>
        </w:rPr>
        <w:t xml:space="preserve"> should implicitly overwrite the property value, i.e., replacing </w:t>
      </w:r>
      <w:r w:rsidRPr="00764D54">
        <w:rPr>
          <w:rFonts w:eastAsia="SimSun"/>
          <w:b/>
          <w:i/>
          <w:highlight w:val="yellow"/>
        </w:rPr>
        <w:t>blocked</w:t>
      </w:r>
      <w:r w:rsidR="006B39E0" w:rsidRPr="006B39E0">
        <w:rPr>
          <w:rFonts w:eastAsia="SimSun"/>
          <w:i/>
          <w:highlight w:val="yellow"/>
        </w:rPr>
        <w:t xml:space="preserve"> by </w:t>
      </w:r>
      <w:r w:rsidRPr="00764D54">
        <w:rPr>
          <w:rFonts w:eastAsia="SimSun"/>
          <w:b/>
          <w:i/>
          <w:highlight w:val="yellow"/>
        </w:rPr>
        <w:t>unblocked</w:t>
      </w:r>
      <w:r w:rsidR="006B39E0" w:rsidRPr="006B39E0">
        <w:rPr>
          <w:rFonts w:eastAsia="SimSun"/>
          <w:i/>
          <w:highlight w:val="yellow"/>
        </w:rPr>
        <w:t>. Correspondent updates should be added.</w:t>
      </w:r>
    </w:p>
    <w:p w:rsidR="009F5094" w:rsidRDefault="006B39E0">
      <w:pPr>
        <w:spacing w:before="0"/>
        <w:rPr>
          <w:rFonts w:eastAsia="SimSun"/>
          <w:i/>
          <w:highlight w:val="yellow"/>
        </w:rPr>
      </w:pPr>
      <w:r w:rsidRPr="006B39E0">
        <w:rPr>
          <w:rFonts w:eastAsia="SimSun"/>
          <w:i/>
          <w:highlight w:val="yellow"/>
        </w:rPr>
        <w:t>}</w:t>
      </w:r>
    </w:p>
    <w:p w:rsidR="00806866" w:rsidRPr="00BE1442" w:rsidRDefault="00806866" w:rsidP="00806866">
      <w:pPr>
        <w:pStyle w:val="Heading2"/>
      </w:pPr>
      <w:bookmarkStart w:id="318" w:name="_Toc359519700"/>
      <w:r w:rsidRPr="00BE1442">
        <w:t>8.2</w:t>
      </w:r>
      <w:r w:rsidRPr="00BE1442">
        <w:tab/>
        <w:t>Events</w:t>
      </w:r>
      <w:bookmarkEnd w:id="311"/>
      <w:bookmarkEnd w:id="312"/>
      <w:bookmarkEnd w:id="318"/>
    </w:p>
    <w:p w:rsidR="0022378B" w:rsidRDefault="008A1655">
      <w:pPr>
        <w:pStyle w:val="Heading3"/>
      </w:pPr>
      <w:bookmarkStart w:id="319" w:name="_Toc346282808"/>
      <w:bookmarkStart w:id="320" w:name="_Toc346623015"/>
      <w:bookmarkStart w:id="321" w:name="_Toc359519701"/>
      <w:bookmarkStart w:id="322" w:name="_Toc323896445"/>
      <w:r w:rsidRPr="00BE1442">
        <w:t>8.2.1</w:t>
      </w:r>
      <w:r w:rsidRPr="00BE1442">
        <w:tab/>
        <w:t>TLS session state change (“BNC change”)</w:t>
      </w:r>
      <w:bookmarkEnd w:id="319"/>
      <w:bookmarkEnd w:id="320"/>
      <w:bookmarkEnd w:id="321"/>
    </w:p>
    <w:tbl>
      <w:tblPr>
        <w:tblW w:w="0" w:type="auto"/>
        <w:tblLayout w:type="fixed"/>
        <w:tblLook w:val="0000" w:firstRow="0" w:lastRow="0" w:firstColumn="0" w:lastColumn="0" w:noHBand="0" w:noVBand="0"/>
      </w:tblPr>
      <w:tblGrid>
        <w:gridCol w:w="567"/>
        <w:gridCol w:w="2268"/>
        <w:gridCol w:w="6917"/>
      </w:tblGrid>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Event Name</w:t>
            </w:r>
            <w:r w:rsidRPr="00BE1442">
              <w:t>:</w:t>
            </w:r>
          </w:p>
        </w:tc>
        <w:tc>
          <w:tcPr>
            <w:tcW w:w="6917" w:type="dxa"/>
          </w:tcPr>
          <w:p w:rsidR="008A1655" w:rsidRPr="00BE1442" w:rsidRDefault="008A1655" w:rsidP="008A1655">
            <w:r w:rsidRPr="00D85A15">
              <w:rPr>
                <w:rPrChange w:id="323" w:author="Author">
                  <w:rPr>
                    <w:b/>
                  </w:rPr>
                </w:rPrChange>
              </w:rPr>
              <w:t>TLS session</w:t>
            </w:r>
            <w:r w:rsidRPr="00BE1442">
              <w:rPr>
                <w:b/>
              </w:rPr>
              <w:t xml:space="preserve"> </w:t>
            </w:r>
            <w:r w:rsidRPr="00BE1442">
              <w:t>state change</w:t>
            </w:r>
          </w:p>
        </w:tc>
      </w:tr>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Event ID</w:t>
            </w:r>
            <w:r w:rsidRPr="00BE1442">
              <w:t>:</w:t>
            </w:r>
          </w:p>
        </w:tc>
        <w:tc>
          <w:tcPr>
            <w:tcW w:w="6917" w:type="dxa"/>
          </w:tcPr>
          <w:p w:rsidR="008A1655" w:rsidRPr="00BE1442" w:rsidRDefault="008A1655" w:rsidP="008A1655">
            <w:r w:rsidRPr="00BE1442">
              <w:t>BNCChange (0x0001)</w:t>
            </w:r>
          </w:p>
        </w:tc>
      </w:tr>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Description</w:t>
            </w:r>
            <w:r w:rsidRPr="00BE1442">
              <w:t>:</w:t>
            </w:r>
          </w:p>
        </w:tc>
        <w:tc>
          <w:tcPr>
            <w:tcW w:w="6917" w:type="dxa"/>
          </w:tcPr>
          <w:p w:rsidR="008A1655" w:rsidRPr="00BE1442" w:rsidRDefault="008A1655" w:rsidP="008A1655">
            <w:r w:rsidRPr="00BE1442">
              <w:t xml:space="preserve">This event occurs whenever a change to a (TLS) bearer network connection occurs. For example a bearer </w:t>
            </w:r>
            <w:r w:rsidR="00CF6071" w:rsidRPr="00CF6071">
              <w:t>(i.e., a TLS security session)</w:t>
            </w:r>
            <w:r w:rsidR="00CF6071">
              <w:t xml:space="preserve"> </w:t>
            </w:r>
            <w:r w:rsidRPr="00BE1442">
              <w:t>has been established or a bearer has been released.</w:t>
            </w:r>
          </w:p>
          <w:p w:rsidR="00CF6071" w:rsidRPr="00CF6071" w:rsidRDefault="00CF6071" w:rsidP="00CF6071">
            <w:pPr>
              <w:rPr>
                <w:rFonts w:eastAsia="MS Mincho"/>
              </w:rPr>
            </w:pPr>
            <w:r w:rsidRPr="00CF6071">
              <w:rPr>
                <w:rFonts w:eastAsia="MS Mincho"/>
              </w:rPr>
              <w:t>The event is related to a simplified state transitioning model, which is described in Annex A.</w:t>
            </w:r>
          </w:p>
          <w:p w:rsidR="0022378B" w:rsidRDefault="0022378B">
            <w:pPr>
              <w:rPr>
                <w:rFonts w:eastAsia="SimSun"/>
                <w:b/>
              </w:rPr>
            </w:pPr>
          </w:p>
        </w:tc>
      </w:tr>
    </w:tbl>
    <w:p w:rsidR="008A1655" w:rsidRPr="00BE1442" w:rsidRDefault="007D3DE1" w:rsidP="008A1655">
      <w:pPr>
        <w:keepNext/>
        <w:keepLines/>
        <w:tabs>
          <w:tab w:val="left" w:pos="1021"/>
        </w:tabs>
        <w:spacing w:before="160"/>
        <w:ind w:left="1021" w:hanging="1021"/>
        <w:outlineLvl w:val="3"/>
        <w:rPr>
          <w:b/>
        </w:rPr>
      </w:pPr>
      <w:r w:rsidRPr="00BE1442">
        <w:rPr>
          <w:b/>
        </w:rPr>
        <w:t>8</w:t>
      </w:r>
      <w:r w:rsidR="008A1655" w:rsidRPr="00BE1442">
        <w:rPr>
          <w:b/>
        </w:rPr>
        <w:t>.2.1.1</w:t>
      </w:r>
      <w:r w:rsidR="008A1655" w:rsidRPr="00BE1442">
        <w:rPr>
          <w:b/>
        </w:rPr>
        <w:tab/>
        <w:t>EventsDescriptor parameters</w:t>
      </w:r>
    </w:p>
    <w:p w:rsidR="008A1655" w:rsidRPr="00BE1442" w:rsidRDefault="007D3DE1" w:rsidP="008A1655">
      <w:pPr>
        <w:keepNext/>
        <w:keepLines/>
        <w:tabs>
          <w:tab w:val="left" w:pos="1021"/>
        </w:tabs>
        <w:spacing w:before="160"/>
        <w:ind w:left="1021" w:hanging="1021"/>
        <w:outlineLvl w:val="4"/>
        <w:rPr>
          <w:b/>
        </w:rPr>
      </w:pPr>
      <w:r w:rsidRPr="00BE1442">
        <w:rPr>
          <w:b/>
        </w:rPr>
        <w:t>8</w:t>
      </w:r>
      <w:r w:rsidR="008A1655" w:rsidRPr="00BE1442">
        <w:rPr>
          <w:b/>
        </w:rPr>
        <w:t>.2.1.1.1</w:t>
      </w:r>
      <w:r w:rsidR="008A1655" w:rsidRPr="00BE1442">
        <w:rPr>
          <w:b/>
        </w:rPr>
        <w:tab/>
        <w:t>Type of state change</w:t>
      </w:r>
    </w:p>
    <w:tbl>
      <w:tblPr>
        <w:tblW w:w="9752" w:type="dxa"/>
        <w:tblLayout w:type="fixed"/>
        <w:tblLook w:val="01E0" w:firstRow="1" w:lastRow="1" w:firstColumn="1" w:lastColumn="1" w:noHBand="0" w:noVBand="0"/>
      </w:tblPr>
      <w:tblGrid>
        <w:gridCol w:w="567"/>
        <w:gridCol w:w="2268"/>
        <w:gridCol w:w="6917"/>
      </w:tblGrid>
      <w:tr w:rsidR="008A1655" w:rsidRPr="00BE1442" w:rsidTr="008A1655">
        <w:tc>
          <w:tcPr>
            <w:tcW w:w="567" w:type="dxa"/>
          </w:tcPr>
          <w:p w:rsidR="008A1655" w:rsidRPr="00BE1442" w:rsidRDefault="008A1655" w:rsidP="008A1655">
            <w:pPr>
              <w:keepNext/>
              <w:keepLines/>
              <w:rPr>
                <w:b/>
              </w:rPr>
            </w:pPr>
          </w:p>
        </w:tc>
        <w:tc>
          <w:tcPr>
            <w:tcW w:w="2268" w:type="dxa"/>
          </w:tcPr>
          <w:p w:rsidR="008A1655" w:rsidRPr="00BE1442" w:rsidRDefault="008A1655" w:rsidP="008A1655">
            <w:pPr>
              <w:keepNext/>
              <w:keepLines/>
            </w:pPr>
            <w:r w:rsidRPr="00BE1442">
              <w:rPr>
                <w:b/>
                <w:bCs/>
              </w:rPr>
              <w:t>Parameter Name</w:t>
            </w:r>
            <w:r w:rsidRPr="00BE1442">
              <w:t xml:space="preserve">: </w:t>
            </w:r>
          </w:p>
        </w:tc>
        <w:tc>
          <w:tcPr>
            <w:tcW w:w="6917" w:type="dxa"/>
          </w:tcPr>
          <w:p w:rsidR="008A1655" w:rsidRPr="00BE1442" w:rsidRDefault="008A1655" w:rsidP="008A1655">
            <w:pPr>
              <w:keepNext/>
              <w:keepLines/>
            </w:pPr>
            <w:r w:rsidRPr="00BE1442">
              <w:t>Type of state change</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Parameter ID</w:t>
            </w:r>
            <w:r w:rsidRPr="00BE1442">
              <w:t xml:space="preserve">: </w:t>
            </w:r>
          </w:p>
        </w:tc>
        <w:tc>
          <w:tcPr>
            <w:tcW w:w="6917" w:type="dxa"/>
          </w:tcPr>
          <w:p w:rsidR="008A1655" w:rsidRPr="00BE1442" w:rsidRDefault="008A1655" w:rsidP="008A1655">
            <w:r w:rsidRPr="00BE1442">
              <w:t>Type, (0x0001)</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Description</w:t>
            </w:r>
            <w:r w:rsidRPr="00BE1442">
              <w:t xml:space="preserve">: </w:t>
            </w:r>
          </w:p>
        </w:tc>
        <w:tc>
          <w:tcPr>
            <w:tcW w:w="6917" w:type="dxa"/>
          </w:tcPr>
          <w:p w:rsidR="008A1655" w:rsidRPr="00BE1442" w:rsidRDefault="008A1655" w:rsidP="008A1655">
            <w:r w:rsidRPr="00BE1442">
              <w:t>The type of state transitioning, given by the state after the transition. This is used to request the MG to notify it of a particular bearer event.</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Type</w:t>
            </w:r>
            <w:r w:rsidRPr="00BE1442">
              <w:t xml:space="preserve">: </w:t>
            </w:r>
          </w:p>
        </w:tc>
        <w:tc>
          <w:tcPr>
            <w:tcW w:w="6917" w:type="dxa"/>
          </w:tcPr>
          <w:p w:rsidR="008A1655" w:rsidRPr="00BE1442" w:rsidRDefault="00CF6071" w:rsidP="008A1655">
            <w:r w:rsidRPr="00CF6071">
              <w:t xml:space="preserve">Sublist of </w:t>
            </w:r>
            <w:r w:rsidR="008A1655" w:rsidRPr="00BE1442">
              <w:t>Enumeration</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Optional</w:t>
            </w:r>
            <w:r w:rsidRPr="00BE1442">
              <w:t xml:space="preserve">: </w:t>
            </w:r>
          </w:p>
        </w:tc>
        <w:tc>
          <w:tcPr>
            <w:tcW w:w="6917" w:type="dxa"/>
          </w:tcPr>
          <w:p w:rsidR="008A1655" w:rsidRPr="00BE1442" w:rsidRDefault="00CF6071" w:rsidP="008A1655">
            <w:r>
              <w:t>No</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Possible values</w:t>
            </w:r>
            <w:r w:rsidRPr="00BE1442">
              <w:t xml:space="preserve">: </w:t>
            </w:r>
          </w:p>
        </w:tc>
        <w:tc>
          <w:tcPr>
            <w:tcW w:w="6917" w:type="dxa"/>
          </w:tcPr>
          <w:p w:rsidR="00036774" w:rsidRDefault="00036774" w:rsidP="008A1655">
            <w:r>
              <w:t xml:space="preserve">Table </w:t>
            </w:r>
            <w:r w:rsidR="00810FD8">
              <w:t>3</w:t>
            </w:r>
            <w:r>
              <w:t xml:space="preserve"> defines the possible values:</w:t>
            </w:r>
          </w:p>
          <w:p w:rsidR="009F5094" w:rsidRDefault="00036774">
            <w:pPr>
              <w:pStyle w:val="TableNotitle"/>
              <w:rPr>
                <w:rFonts w:eastAsia="Times New Roman"/>
                <w:lang w:eastAsia="en-US"/>
              </w:rPr>
            </w:pPr>
            <w:bookmarkStart w:id="324" w:name="_Toc359519848"/>
            <w:r w:rsidRPr="00036774">
              <w:rPr>
                <w:rFonts w:eastAsia="Times New Roman"/>
                <w:lang w:eastAsia="en-US"/>
              </w:rPr>
              <w:t xml:space="preserve">Table </w:t>
            </w:r>
            <w:r w:rsidR="00810FD8">
              <w:rPr>
                <w:rFonts w:eastAsia="Times New Roman"/>
                <w:lang w:eastAsia="en-US"/>
              </w:rPr>
              <w:t>3</w:t>
            </w:r>
            <w:r w:rsidRPr="00036774">
              <w:rPr>
                <w:rFonts w:eastAsia="Times New Roman"/>
                <w:lang w:eastAsia="en-US"/>
              </w:rPr>
              <w:t xml:space="preserve"> – </w:t>
            </w:r>
            <w:r>
              <w:t>Parameter values</w:t>
            </w:r>
            <w:bookmarkEnd w:id="324"/>
          </w:p>
          <w:tbl>
            <w:tblPr>
              <w:tblStyle w:val="TableGrid"/>
              <w:tblW w:w="6799" w:type="dxa"/>
              <w:tblLayout w:type="fixed"/>
              <w:tblLook w:val="04A0" w:firstRow="1" w:lastRow="0" w:firstColumn="1" w:lastColumn="0" w:noHBand="0" w:noVBand="1"/>
            </w:tblPr>
            <w:tblGrid>
              <w:gridCol w:w="1129"/>
              <w:gridCol w:w="1276"/>
              <w:gridCol w:w="1559"/>
              <w:gridCol w:w="2835"/>
            </w:tblGrid>
            <w:tr w:rsidR="00036774" w:rsidTr="00A57DCB">
              <w:tc>
                <w:tcPr>
                  <w:tcW w:w="1129" w:type="dxa"/>
                </w:tcPr>
                <w:p w:rsidR="00036774" w:rsidRDefault="00036774" w:rsidP="00A57DCB">
                  <w:pPr>
                    <w:pStyle w:val="Tablehead"/>
                    <w:rPr>
                      <w:lang w:eastAsia="ja-JP"/>
                    </w:rPr>
                  </w:pPr>
                  <w:r>
                    <w:rPr>
                      <w:lang w:eastAsia="ja-JP"/>
                    </w:rPr>
                    <w:t>Value</w:t>
                  </w:r>
                </w:p>
              </w:tc>
              <w:tc>
                <w:tcPr>
                  <w:tcW w:w="1276" w:type="dxa"/>
                </w:tcPr>
                <w:p w:rsidR="00036774" w:rsidRDefault="00036774" w:rsidP="00A57DCB">
                  <w:pPr>
                    <w:pStyle w:val="Tablehead"/>
                    <w:rPr>
                      <w:lang w:eastAsia="ja-JP"/>
                    </w:rPr>
                  </w:pPr>
                  <w:r>
                    <w:rPr>
                      <w:lang w:eastAsia="ja-JP"/>
                    </w:rPr>
                    <w:t>Name</w:t>
                  </w:r>
                </w:p>
              </w:tc>
              <w:tc>
                <w:tcPr>
                  <w:tcW w:w="1559" w:type="dxa"/>
                </w:tcPr>
                <w:p w:rsidR="00036774" w:rsidRDefault="00036774" w:rsidP="005F1977">
                  <w:pPr>
                    <w:pStyle w:val="Tablehead"/>
                    <w:rPr>
                      <w:lang w:eastAsia="ja-JP"/>
                    </w:rPr>
                  </w:pPr>
                  <w:r>
                    <w:rPr>
                      <w:lang w:eastAsia="ja-JP"/>
                    </w:rPr>
                    <w:t>Final state</w:t>
                  </w:r>
                  <w:r>
                    <w:rPr>
                      <w:lang w:eastAsia="ja-JP"/>
                    </w:rPr>
                    <w:br/>
                    <w:t>(Annex A.</w:t>
                  </w:r>
                  <w:del w:id="325" w:author="Author">
                    <w:r w:rsidDel="005F1977">
                      <w:rPr>
                        <w:lang w:eastAsia="ja-JP"/>
                      </w:rPr>
                      <w:delText>2</w:delText>
                    </w:r>
                  </w:del>
                  <w:ins w:id="326" w:author="Author">
                    <w:r w:rsidR="005F1977">
                      <w:rPr>
                        <w:lang w:eastAsia="ja-JP"/>
                      </w:rPr>
                      <w:t>3</w:t>
                    </w:r>
                  </w:ins>
                  <w:r>
                    <w:rPr>
                      <w:lang w:eastAsia="ja-JP"/>
                    </w:rPr>
                    <w:t>)</w:t>
                  </w:r>
                </w:p>
              </w:tc>
              <w:tc>
                <w:tcPr>
                  <w:tcW w:w="2835" w:type="dxa"/>
                </w:tcPr>
                <w:p w:rsidR="00036774" w:rsidRDefault="00036774" w:rsidP="00A57DCB">
                  <w:pPr>
                    <w:pStyle w:val="Tablehead"/>
                    <w:rPr>
                      <w:lang w:eastAsia="ja-JP"/>
                    </w:rPr>
                  </w:pPr>
                  <w:r>
                    <w:rPr>
                      <w:lang w:eastAsia="ja-JP"/>
                    </w:rPr>
                    <w:t>Semantic</w:t>
                  </w:r>
                </w:p>
              </w:tc>
            </w:tr>
            <w:tr w:rsidR="00036774" w:rsidTr="00A57DCB">
              <w:tc>
                <w:tcPr>
                  <w:tcW w:w="1129" w:type="dxa"/>
                </w:tcPr>
                <w:p w:rsidR="00036774" w:rsidRDefault="00036774" w:rsidP="00A57DCB">
                  <w:pPr>
                    <w:pStyle w:val="Tabletext"/>
                    <w:rPr>
                      <w:lang w:eastAsia="ja-JP"/>
                    </w:rPr>
                  </w:pPr>
                  <w:r w:rsidRPr="00912934">
                    <w:rPr>
                      <w:szCs w:val="24"/>
                      <w:lang w:eastAsia="ja-JP"/>
                    </w:rPr>
                    <w:t>Est</w:t>
                  </w:r>
                  <w:r>
                    <w:rPr>
                      <w:szCs w:val="24"/>
                      <w:lang w:eastAsia="ja-JP"/>
                    </w:rPr>
                    <w:t>,</w:t>
                  </w:r>
                  <w:r w:rsidRPr="00912934">
                    <w:rPr>
                      <w:szCs w:val="24"/>
                      <w:lang w:eastAsia="ja-JP"/>
                    </w:rPr>
                    <w:t xml:space="preserve"> [0x01]</w:t>
                  </w:r>
                </w:p>
              </w:tc>
              <w:tc>
                <w:tcPr>
                  <w:tcW w:w="1276" w:type="dxa"/>
                </w:tcPr>
                <w:p w:rsidR="00036774" w:rsidRDefault="00036774" w:rsidP="00A57DCB">
                  <w:pPr>
                    <w:pStyle w:val="Tabletext"/>
                    <w:rPr>
                      <w:lang w:eastAsia="ja-JP"/>
                    </w:rPr>
                  </w:pPr>
                  <w:r w:rsidRPr="00912934">
                    <w:rPr>
                      <w:szCs w:val="24"/>
                      <w:lang w:eastAsia="ja-JP"/>
                    </w:rPr>
                    <w:t>Bearer Established</w:t>
                  </w:r>
                </w:p>
              </w:tc>
              <w:tc>
                <w:tcPr>
                  <w:tcW w:w="1559" w:type="dxa"/>
                </w:tcPr>
                <w:p w:rsidR="00036774" w:rsidRPr="00487797" w:rsidRDefault="00036774" w:rsidP="00A57DCB">
                  <w:pPr>
                    <w:pStyle w:val="Tabletext"/>
                    <w:rPr>
                      <w:smallCaps/>
                      <w:lang w:eastAsia="ja-JP"/>
                    </w:rPr>
                  </w:pPr>
                  <w:r w:rsidRPr="00487797">
                    <w:rPr>
                      <w:smallCaps/>
                      <w:lang w:eastAsia="ja-JP"/>
                    </w:rPr>
                    <w:t>Established</w:t>
                  </w:r>
                </w:p>
              </w:tc>
              <w:tc>
                <w:tcPr>
                  <w:tcW w:w="2835" w:type="dxa"/>
                </w:tcPr>
                <w:p w:rsidR="00036774" w:rsidRDefault="00036774" w:rsidP="00A57DCB">
                  <w:pPr>
                    <w:pStyle w:val="Tabletext"/>
                    <w:rPr>
                      <w:lang w:eastAsia="ja-JP"/>
                    </w:rPr>
                  </w:pPr>
                  <w:r>
                    <w:rPr>
                      <w:lang w:eastAsia="ja-JP"/>
                    </w:rPr>
                    <w:t>notify MGC successful TLS security session establishment.</w:t>
                  </w:r>
                </w:p>
              </w:tc>
            </w:tr>
            <w:tr w:rsidR="00036774" w:rsidTr="00A57DCB">
              <w:tc>
                <w:tcPr>
                  <w:tcW w:w="1129" w:type="dxa"/>
                </w:tcPr>
                <w:p w:rsidR="00036774" w:rsidRPr="00912934" w:rsidRDefault="00036774" w:rsidP="00A57DCB">
                  <w:pPr>
                    <w:pStyle w:val="Tabletext"/>
                    <w:rPr>
                      <w:szCs w:val="24"/>
                      <w:lang w:eastAsia="ja-JP"/>
                    </w:rPr>
                  </w:pPr>
                  <w:r w:rsidRPr="00AF5317">
                    <w:rPr>
                      <w:szCs w:val="24"/>
                      <w:lang w:eastAsia="ja-JP"/>
                    </w:rPr>
                    <w:t>Rel</w:t>
                  </w:r>
                  <w:r>
                    <w:rPr>
                      <w:szCs w:val="24"/>
                      <w:lang w:eastAsia="ja-JP"/>
                    </w:rPr>
                    <w:t>,</w:t>
                  </w:r>
                  <w:r w:rsidRPr="00AF5317">
                    <w:rPr>
                      <w:szCs w:val="24"/>
                      <w:lang w:eastAsia="ja-JP"/>
                    </w:rPr>
                    <w:t xml:space="preserve"> [0x05]</w:t>
                  </w:r>
                </w:p>
              </w:tc>
              <w:tc>
                <w:tcPr>
                  <w:tcW w:w="1276" w:type="dxa"/>
                </w:tcPr>
                <w:p w:rsidR="00036774" w:rsidRDefault="00036774" w:rsidP="00A57DCB">
                  <w:pPr>
                    <w:pStyle w:val="Tabletext"/>
                    <w:rPr>
                      <w:lang w:eastAsia="ja-JP"/>
                    </w:rPr>
                  </w:pPr>
                  <w:r w:rsidRPr="00AF5317">
                    <w:rPr>
                      <w:szCs w:val="24"/>
                      <w:lang w:eastAsia="ja-JP"/>
                    </w:rPr>
                    <w:t>Bearer Released</w:t>
                  </w:r>
                </w:p>
              </w:tc>
              <w:tc>
                <w:tcPr>
                  <w:tcW w:w="1559" w:type="dxa"/>
                </w:tcPr>
                <w:p w:rsidR="00036774" w:rsidRPr="006E5305" w:rsidRDefault="00036774" w:rsidP="00A57DCB">
                  <w:pPr>
                    <w:pStyle w:val="Tabletext"/>
                    <w:keepNext/>
                    <w:keepLines/>
                    <w:ind w:left="794" w:hanging="794"/>
                    <w:outlineLvl w:val="2"/>
                    <w:rPr>
                      <w:smallCaps/>
                      <w:lang w:eastAsia="ja-JP"/>
                    </w:rPr>
                  </w:pPr>
                  <w:r w:rsidRPr="00487797">
                    <w:rPr>
                      <w:smallCaps/>
                      <w:lang w:eastAsia="ja-JP"/>
                    </w:rPr>
                    <w:t>Idle</w:t>
                  </w:r>
                </w:p>
              </w:tc>
              <w:tc>
                <w:tcPr>
                  <w:tcW w:w="2835" w:type="dxa"/>
                </w:tcPr>
                <w:p w:rsidR="00036774" w:rsidRDefault="00036774" w:rsidP="00A57DCB">
                  <w:pPr>
                    <w:pStyle w:val="Tabletext"/>
                    <w:rPr>
                      <w:lang w:eastAsia="ja-JP"/>
                    </w:rPr>
                  </w:pPr>
                  <w:r>
                    <w:rPr>
                      <w:lang w:eastAsia="ja-JP"/>
                    </w:rPr>
                    <w:t>notify MGC successful TLS security session release.</w:t>
                  </w:r>
                </w:p>
              </w:tc>
            </w:tr>
          </w:tbl>
          <w:p w:rsidR="0022378B" w:rsidRDefault="0022378B">
            <w:pPr>
              <w:keepNext/>
              <w:keepLines/>
              <w:rPr>
                <w:strike/>
                <w:sz w:val="22"/>
                <w:szCs w:val="22"/>
              </w:rPr>
            </w:pP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Default</w:t>
            </w:r>
            <w:r w:rsidRPr="00BE1442">
              <w:t xml:space="preserve">: </w:t>
            </w:r>
          </w:p>
        </w:tc>
        <w:tc>
          <w:tcPr>
            <w:tcW w:w="6917" w:type="dxa"/>
          </w:tcPr>
          <w:p w:rsidR="004732B7" w:rsidRPr="004732B7" w:rsidRDefault="004732B7" w:rsidP="004732B7">
            <w:commentRangeStart w:id="327"/>
            <w:r w:rsidRPr="004732B7">
              <w:t>Type=[Est,Rel]</w:t>
            </w:r>
            <w:commentRangeEnd w:id="327"/>
            <w:r w:rsidR="005F1977">
              <w:rPr>
                <w:rStyle w:val="CommentReference"/>
              </w:rPr>
              <w:commentReference w:id="327"/>
            </w:r>
          </w:p>
          <w:p w:rsidR="004732B7" w:rsidRPr="004732B7" w:rsidRDefault="004732B7" w:rsidP="004732B7">
            <w:pPr>
              <w:rPr>
                <w:highlight w:val="yellow"/>
              </w:rPr>
            </w:pPr>
            <w:r w:rsidRPr="004732B7">
              <w:t xml:space="preserve">The MGC would be then automatically notified about </w:t>
            </w:r>
            <w:r w:rsidR="00764D54" w:rsidRPr="00764D54">
              <w:rPr>
                <w:i/>
              </w:rPr>
              <w:t>all</w:t>
            </w:r>
            <w:r w:rsidRPr="004732B7">
              <w:t xml:space="preserve"> state transitions when subscribing to event </w:t>
            </w:r>
            <w:r w:rsidR="00764D54" w:rsidRPr="00764D54">
              <w:rPr>
                <w:i/>
              </w:rPr>
              <w:t>tlsbsc/BNCChange</w:t>
            </w:r>
            <w:r w:rsidRPr="004732B7">
              <w:t xml:space="preserve">. </w:t>
            </w:r>
          </w:p>
          <w:p w:rsidR="006F0B25" w:rsidRDefault="006F0B25">
            <w:pPr>
              <w:rPr>
                <w:highlight w:val="yellow"/>
              </w:rPr>
            </w:pPr>
          </w:p>
        </w:tc>
      </w:tr>
    </w:tbl>
    <w:p w:rsidR="008A1655" w:rsidRPr="00BE1442" w:rsidRDefault="007D3DE1" w:rsidP="008A1655">
      <w:pPr>
        <w:keepNext/>
        <w:keepLines/>
        <w:tabs>
          <w:tab w:val="left" w:pos="1021"/>
        </w:tabs>
        <w:spacing w:before="160"/>
        <w:ind w:left="1021" w:hanging="1021"/>
        <w:outlineLvl w:val="3"/>
        <w:rPr>
          <w:b/>
        </w:rPr>
      </w:pPr>
      <w:r w:rsidRPr="00BE1442">
        <w:rPr>
          <w:b/>
        </w:rPr>
        <w:t>8</w:t>
      </w:r>
      <w:r w:rsidR="008A1655" w:rsidRPr="00BE1442">
        <w:rPr>
          <w:b/>
        </w:rPr>
        <w:t>.2.1.2</w:t>
      </w:r>
      <w:r w:rsidR="008A1655" w:rsidRPr="00BE1442">
        <w:rPr>
          <w:b/>
        </w:rPr>
        <w:tab/>
        <w:t>ObservedEventsDescriptor parameters</w:t>
      </w:r>
    </w:p>
    <w:p w:rsidR="008A1655" w:rsidRPr="00BE1442" w:rsidRDefault="007D3DE1" w:rsidP="008A1655">
      <w:pPr>
        <w:keepNext/>
        <w:keepLines/>
        <w:tabs>
          <w:tab w:val="left" w:pos="1021"/>
        </w:tabs>
        <w:spacing w:before="160"/>
        <w:ind w:left="1021" w:hanging="1021"/>
        <w:outlineLvl w:val="4"/>
        <w:rPr>
          <w:b/>
        </w:rPr>
      </w:pPr>
      <w:r w:rsidRPr="00BE1442">
        <w:rPr>
          <w:b/>
        </w:rPr>
        <w:t>8</w:t>
      </w:r>
      <w:r w:rsidR="008A1655" w:rsidRPr="00BE1442">
        <w:rPr>
          <w:b/>
        </w:rPr>
        <w:t>.2.1.2.1</w:t>
      </w:r>
      <w:r w:rsidR="008A1655" w:rsidRPr="00BE1442">
        <w:rPr>
          <w:b/>
        </w:rPr>
        <w:tab/>
        <w:t>Type of state change</w:t>
      </w:r>
    </w:p>
    <w:tbl>
      <w:tblPr>
        <w:tblW w:w="9752" w:type="dxa"/>
        <w:tblLayout w:type="fixed"/>
        <w:tblLook w:val="01E0" w:firstRow="1" w:lastRow="1" w:firstColumn="1" w:lastColumn="1" w:noHBand="0" w:noVBand="0"/>
      </w:tblPr>
      <w:tblGrid>
        <w:gridCol w:w="567"/>
        <w:gridCol w:w="2268"/>
        <w:gridCol w:w="6917"/>
      </w:tblGrid>
      <w:tr w:rsidR="008A1655" w:rsidRPr="00BE1442" w:rsidTr="008A1655">
        <w:tc>
          <w:tcPr>
            <w:tcW w:w="567" w:type="dxa"/>
          </w:tcPr>
          <w:p w:rsidR="008A1655" w:rsidRPr="00BE1442" w:rsidRDefault="008A1655" w:rsidP="008A1655">
            <w:pPr>
              <w:keepNext/>
              <w:keepLines/>
              <w:rPr>
                <w:b/>
              </w:rPr>
            </w:pPr>
          </w:p>
        </w:tc>
        <w:tc>
          <w:tcPr>
            <w:tcW w:w="2268" w:type="dxa"/>
          </w:tcPr>
          <w:p w:rsidR="008A1655" w:rsidRPr="00BE1442" w:rsidRDefault="008A1655" w:rsidP="008A1655">
            <w:pPr>
              <w:keepNext/>
              <w:keepLines/>
            </w:pPr>
            <w:r w:rsidRPr="00BE1442">
              <w:rPr>
                <w:b/>
                <w:bCs/>
              </w:rPr>
              <w:t>Parameter Name</w:t>
            </w:r>
            <w:r w:rsidRPr="00BE1442">
              <w:t xml:space="preserve">: </w:t>
            </w:r>
          </w:p>
        </w:tc>
        <w:tc>
          <w:tcPr>
            <w:tcW w:w="6917" w:type="dxa"/>
          </w:tcPr>
          <w:p w:rsidR="008A1655" w:rsidRPr="00BE1442" w:rsidRDefault="008A1655" w:rsidP="008A1655">
            <w:pPr>
              <w:keepNext/>
              <w:keepLines/>
            </w:pPr>
            <w:r w:rsidRPr="00BE1442">
              <w:t>Type of state change</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Parameter ID</w:t>
            </w:r>
            <w:r w:rsidRPr="00BE1442">
              <w:t xml:space="preserve">: </w:t>
            </w:r>
          </w:p>
        </w:tc>
        <w:tc>
          <w:tcPr>
            <w:tcW w:w="6917" w:type="dxa"/>
          </w:tcPr>
          <w:p w:rsidR="008A1655" w:rsidRPr="00BE1442" w:rsidRDefault="008A1655" w:rsidP="008A1655">
            <w:r w:rsidRPr="00BE1442">
              <w:t>Type, (0x0001)</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Description</w:t>
            </w:r>
            <w:r w:rsidRPr="00BE1442">
              <w:t xml:space="preserve">: </w:t>
            </w:r>
          </w:p>
        </w:tc>
        <w:tc>
          <w:tcPr>
            <w:tcW w:w="6917" w:type="dxa"/>
          </w:tcPr>
          <w:p w:rsidR="008A1655" w:rsidRPr="00BE1442" w:rsidRDefault="005F1977" w:rsidP="008A1655">
            <w:ins w:id="328" w:author="Author">
              <w:r>
                <w:t>This is used to indicate what change has occurred to the TLS bearer.</w:t>
              </w:r>
            </w:ins>
            <w:del w:id="329" w:author="Author">
              <w:r w:rsidR="008A1655" w:rsidRPr="00BE1442" w:rsidDel="005F1977">
                <w:delText>The type of state transitioning, given by the state after the transition. This is used to request the MG to notify it of a particular bearer event.</w:delText>
              </w:r>
            </w:del>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Type</w:t>
            </w:r>
            <w:r w:rsidRPr="00BE1442">
              <w:t xml:space="preserve">: </w:t>
            </w:r>
          </w:p>
        </w:tc>
        <w:tc>
          <w:tcPr>
            <w:tcW w:w="6917" w:type="dxa"/>
          </w:tcPr>
          <w:p w:rsidR="008A1655" w:rsidRPr="00BE1442" w:rsidRDefault="008A1655" w:rsidP="008A1655">
            <w:r w:rsidRPr="00BE1442">
              <w:t>Enumeration</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Optional</w:t>
            </w:r>
            <w:r w:rsidRPr="00BE1442">
              <w:t xml:space="preserve">: </w:t>
            </w:r>
          </w:p>
        </w:tc>
        <w:tc>
          <w:tcPr>
            <w:tcW w:w="6917" w:type="dxa"/>
          </w:tcPr>
          <w:p w:rsidR="008A1655" w:rsidRPr="00BE1442" w:rsidRDefault="004732B7" w:rsidP="008A1655">
            <w:r>
              <w:t>No</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Possible values</w:t>
            </w:r>
            <w:r w:rsidRPr="00BE1442">
              <w:t xml:space="preserve">: </w:t>
            </w:r>
          </w:p>
        </w:tc>
        <w:tc>
          <w:tcPr>
            <w:tcW w:w="6917" w:type="dxa"/>
          </w:tcPr>
          <w:p w:rsidR="008A1655" w:rsidRPr="00BE1442" w:rsidRDefault="008A1655" w:rsidP="008A1655">
            <w:r w:rsidRPr="00BE1442">
              <w:t>Est, [0x01]</w:t>
            </w:r>
            <w:r w:rsidRPr="00BE1442">
              <w:tab/>
            </w:r>
            <w:r w:rsidRPr="00BE1442">
              <w:tab/>
              <w:t>Bearer Established</w:t>
            </w:r>
          </w:p>
          <w:p w:rsidR="008A1655" w:rsidRPr="004732B7" w:rsidDel="005F1977" w:rsidRDefault="00764D54" w:rsidP="008A1655">
            <w:pPr>
              <w:keepNext/>
              <w:keepLines/>
              <w:rPr>
                <w:del w:id="330" w:author="Author"/>
              </w:rPr>
            </w:pPr>
            <w:r w:rsidRPr="00764D54">
              <w:t>Rel, [0x05]</w:t>
            </w:r>
            <w:r w:rsidRPr="00764D54">
              <w:tab/>
            </w:r>
            <w:r w:rsidRPr="00764D54">
              <w:tab/>
              <w:t>Bearer Release</w:t>
            </w:r>
          </w:p>
          <w:p w:rsidR="00764D54" w:rsidRDefault="00764D54" w:rsidP="00764D54">
            <w:pPr>
              <w:keepNext/>
              <w:keepLines/>
              <w:rPr>
                <w:strike/>
                <w:sz w:val="22"/>
                <w:szCs w:val="22"/>
              </w:rPr>
            </w:pP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Default</w:t>
            </w:r>
            <w:r w:rsidRPr="00BE1442">
              <w:t xml:space="preserve">: </w:t>
            </w:r>
          </w:p>
        </w:tc>
        <w:tc>
          <w:tcPr>
            <w:tcW w:w="6917" w:type="dxa"/>
          </w:tcPr>
          <w:p w:rsidR="008A1655" w:rsidRPr="00BE1442" w:rsidRDefault="00764D54" w:rsidP="008A1655">
            <w:pPr>
              <w:rPr>
                <w:highlight w:val="yellow"/>
              </w:rPr>
            </w:pPr>
            <w:r w:rsidRPr="00764D54">
              <w:t>None</w:t>
            </w:r>
          </w:p>
        </w:tc>
      </w:tr>
    </w:tbl>
    <w:bookmarkEnd w:id="322"/>
    <w:p w:rsidR="007D3DE1" w:rsidRPr="00BE1442" w:rsidRDefault="007D3DE1" w:rsidP="007D3DE1">
      <w:pPr>
        <w:jc w:val="both"/>
        <w:rPr>
          <w:rFonts w:eastAsia="SimSun"/>
          <w:i/>
          <w:highlight w:val="yellow"/>
        </w:rPr>
      </w:pPr>
      <w:r w:rsidRPr="00BE1442">
        <w:rPr>
          <w:rFonts w:eastAsia="SimSun"/>
          <w:i/>
          <w:highlight w:val="yellow"/>
        </w:rPr>
        <w:t xml:space="preserve">{Discussion (related to clause 11) – </w:t>
      </w:r>
      <w:r w:rsidRPr="00BE1442">
        <w:rPr>
          <w:rFonts w:eastAsia="SimSun"/>
          <w:b/>
          <w:i/>
          <w:highlight w:val="yellow"/>
        </w:rPr>
        <w:t>Package-less semantic</w:t>
      </w:r>
      <w:r w:rsidRPr="00BE1442">
        <w:rPr>
          <w:rFonts w:eastAsia="SimSun"/>
          <w:i/>
          <w:highlight w:val="yellow"/>
        </w:rPr>
        <w:t xml:space="preserve"> (“default MG behaviour”):</w:t>
      </w:r>
    </w:p>
    <w:p w:rsidR="007D3DE1" w:rsidRPr="00BE1442" w:rsidRDefault="007D3DE1" w:rsidP="007D3DE1">
      <w:pPr>
        <w:ind w:left="567"/>
        <w:rPr>
          <w:rFonts w:eastAsia="SimSun"/>
          <w:i/>
          <w:highlight w:val="yellow"/>
        </w:rPr>
      </w:pPr>
      <w:r w:rsidRPr="00BE1442">
        <w:rPr>
          <w:rFonts w:eastAsia="SimSun"/>
          <w:i/>
          <w:highlight w:val="yellow"/>
        </w:rPr>
        <w:t xml:space="preserve">Package-less mode </w:t>
      </w:r>
      <w:r w:rsidRPr="00BE1442">
        <w:rPr>
          <w:rFonts w:eastAsia="SimSun"/>
          <w:b/>
          <w:i/>
          <w:highlight w:val="yellow"/>
        </w:rPr>
        <w:t>NOT possible</w:t>
      </w:r>
      <w:r w:rsidRPr="00BE1442">
        <w:rPr>
          <w:rFonts w:eastAsia="SimSun"/>
          <w:i/>
          <w:highlight w:val="yellow"/>
        </w:rPr>
        <w:t>. Any notification mechanism implies the explicit usage (and definition) of an H.248 event.</w:t>
      </w:r>
    </w:p>
    <w:p w:rsidR="007D3DE1" w:rsidRPr="00BE1442" w:rsidRDefault="007D3DE1" w:rsidP="007D3DE1">
      <w:pPr>
        <w:rPr>
          <w:rFonts w:eastAsia="SimSun"/>
          <w:i/>
        </w:rPr>
      </w:pPr>
      <w:r w:rsidRPr="00BE1442">
        <w:rPr>
          <w:rFonts w:eastAsia="SimSun"/>
          <w:i/>
          <w:highlight w:val="yellow"/>
        </w:rPr>
        <w:t>Conclusion: event as such should be kept …).}</w:t>
      </w:r>
    </w:p>
    <w:p w:rsidR="0022378B" w:rsidRDefault="0022378B"/>
    <w:p w:rsidR="00806866" w:rsidRPr="00BE1442" w:rsidRDefault="00806866" w:rsidP="00806866">
      <w:pPr>
        <w:pStyle w:val="Heading2"/>
      </w:pPr>
      <w:bookmarkStart w:id="331" w:name="_Toc323896446"/>
      <w:bookmarkStart w:id="332" w:name="_Toc346623016"/>
      <w:bookmarkStart w:id="333" w:name="_Toc359519702"/>
      <w:r w:rsidRPr="00BE1442">
        <w:t>8.3</w:t>
      </w:r>
      <w:r w:rsidRPr="00BE1442">
        <w:tab/>
        <w:t>Signals</w:t>
      </w:r>
      <w:bookmarkEnd w:id="331"/>
      <w:bookmarkEnd w:id="332"/>
      <w:bookmarkEnd w:id="333"/>
    </w:p>
    <w:p w:rsidR="006D3EA5" w:rsidRPr="00BE1442" w:rsidRDefault="006D3EA5" w:rsidP="009F58A1">
      <w:pPr>
        <w:pStyle w:val="Heading3"/>
      </w:pPr>
      <w:bookmarkStart w:id="334" w:name="_Toc346282810"/>
      <w:bookmarkStart w:id="335" w:name="_Toc346623017"/>
      <w:bookmarkStart w:id="336" w:name="_Toc359519703"/>
      <w:bookmarkStart w:id="337" w:name="_Toc336871669"/>
      <w:r w:rsidRPr="00BE1442">
        <w:t>8.3.1</w:t>
      </w:r>
      <w:r w:rsidRPr="00BE1442">
        <w:tab/>
        <w:t>Establish (BNC)</w:t>
      </w:r>
      <w:bookmarkEnd w:id="334"/>
      <w:bookmarkEnd w:id="335"/>
      <w:bookmarkEnd w:id="336"/>
    </w:p>
    <w:tbl>
      <w:tblPr>
        <w:tblW w:w="0" w:type="auto"/>
        <w:tblLayout w:type="fixed"/>
        <w:tblLook w:val="0000" w:firstRow="0" w:lastRow="0" w:firstColumn="0" w:lastColumn="0" w:noHBand="0" w:noVBand="0"/>
      </w:tblPr>
      <w:tblGrid>
        <w:gridCol w:w="567"/>
        <w:gridCol w:w="2268"/>
        <w:gridCol w:w="6917"/>
      </w:tblGrid>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Name</w:t>
            </w:r>
            <w:r w:rsidRPr="00BE1442">
              <w:t>:</w:t>
            </w:r>
          </w:p>
        </w:tc>
        <w:tc>
          <w:tcPr>
            <w:tcW w:w="6917" w:type="dxa"/>
          </w:tcPr>
          <w:p w:rsidR="006D3EA5" w:rsidRPr="00BE1442" w:rsidRDefault="006D3EA5" w:rsidP="006D3EA5">
            <w:r w:rsidRPr="00BE1442">
              <w:rPr>
                <w:bCs/>
              </w:rPr>
              <w:t>Establish BNC</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ID</w:t>
            </w:r>
            <w:r w:rsidRPr="00BE1442">
              <w:t>:</w:t>
            </w:r>
          </w:p>
        </w:tc>
        <w:tc>
          <w:tcPr>
            <w:tcW w:w="6917" w:type="dxa"/>
          </w:tcPr>
          <w:p w:rsidR="006F0B25" w:rsidRDefault="006D3EA5">
            <w:r w:rsidRPr="00BE1442">
              <w:t xml:space="preserve">EstBNC </w:t>
            </w:r>
            <w:commentRangeStart w:id="338"/>
            <w:r w:rsidRPr="00BE1442">
              <w:t>(0x000</w:t>
            </w:r>
            <w:r w:rsidR="007B01A8">
              <w:t>3</w:t>
            </w:r>
            <w:r w:rsidRPr="00BE1442">
              <w:t>)</w:t>
            </w:r>
            <w:commentRangeEnd w:id="338"/>
            <w:r w:rsidR="005F1977">
              <w:rPr>
                <w:rStyle w:val="CommentReference"/>
              </w:rPr>
              <w:commentReference w:id="338"/>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Description</w:t>
            </w:r>
            <w:r w:rsidRPr="00BE1442">
              <w:t>:</w:t>
            </w:r>
          </w:p>
        </w:tc>
        <w:tc>
          <w:tcPr>
            <w:tcW w:w="6917" w:type="dxa"/>
          </w:tcPr>
          <w:p w:rsidR="006D3EA5" w:rsidRPr="00BE1442" w:rsidRDefault="006D3EA5" w:rsidP="006D3EA5">
            <w:pPr>
              <w:keepNext/>
              <w:keepLines/>
              <w:rPr>
                <w:iCs/>
              </w:rPr>
            </w:pPr>
            <w:r w:rsidRPr="00BE1442">
              <w:rPr>
                <w:iCs/>
              </w:rPr>
              <w:t xml:space="preserve">This signal triggers the bearer control function to send bearer establishment (i.e., this signal is used to establish the </w:t>
            </w:r>
            <w:r w:rsidR="007B01A8">
              <w:rPr>
                <w:iCs/>
              </w:rPr>
              <w:t>TLS</w:t>
            </w:r>
            <w:r w:rsidR="007B01A8" w:rsidRPr="00CB1C2E">
              <w:rPr>
                <w:iCs/>
              </w:rPr>
              <w:t xml:space="preserve"> </w:t>
            </w:r>
            <w:r w:rsidR="007B01A8">
              <w:rPr>
                <w:iCs/>
              </w:rPr>
              <w:t xml:space="preserve">security session: </w:t>
            </w:r>
            <w:r w:rsidR="007B01A8" w:rsidRPr="00356FE1">
              <w:rPr>
                <w:iCs/>
              </w:rPr>
              <w:t>the MG takes the T</w:t>
            </w:r>
            <w:r w:rsidR="007B01A8">
              <w:rPr>
                <w:iCs/>
              </w:rPr>
              <w:t>LS</w:t>
            </w:r>
            <w:r w:rsidR="007B01A8" w:rsidRPr="00356FE1">
              <w:rPr>
                <w:iCs/>
              </w:rPr>
              <w:t xml:space="preserve"> client role and </w:t>
            </w:r>
            <w:r w:rsidR="007B01A8">
              <w:rPr>
                <w:iCs/>
              </w:rPr>
              <w:t xml:space="preserve">initiates the start of a TLS session establishment by </w:t>
            </w:r>
            <w:r w:rsidR="007B01A8" w:rsidRPr="00356FE1">
              <w:rPr>
                <w:iCs/>
              </w:rPr>
              <w:t>send</w:t>
            </w:r>
            <w:r w:rsidR="007B01A8">
              <w:rPr>
                <w:iCs/>
              </w:rPr>
              <w:t>ing</w:t>
            </w:r>
            <w:r w:rsidR="007B01A8" w:rsidRPr="00356FE1">
              <w:rPr>
                <w:iCs/>
              </w:rPr>
              <w:t xml:space="preserve"> a </w:t>
            </w:r>
            <w:r w:rsidR="007B01A8">
              <w:rPr>
                <w:iCs/>
              </w:rPr>
              <w:t xml:space="preserve">TLS </w:t>
            </w:r>
            <w:r w:rsidR="00764D54" w:rsidRPr="00764D54">
              <w:rPr>
                <w:i/>
                <w:iCs/>
              </w:rPr>
              <w:t>ClientHello</w:t>
            </w:r>
            <w:r w:rsidR="007B01A8">
              <w:rPr>
                <w:iCs/>
              </w:rPr>
              <w:t xml:space="preserve"> request</w:t>
            </w:r>
            <w:r w:rsidRPr="00BE1442">
              <w:rPr>
                <w:iCs/>
              </w:rPr>
              <w:t>).</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Type</w:t>
            </w:r>
            <w:r w:rsidRPr="00BE1442">
              <w:t>:</w:t>
            </w:r>
          </w:p>
        </w:tc>
        <w:tc>
          <w:tcPr>
            <w:tcW w:w="6917" w:type="dxa"/>
          </w:tcPr>
          <w:p w:rsidR="006D3EA5" w:rsidRPr="00BE1442" w:rsidRDefault="006D3EA5" w:rsidP="006D3EA5">
            <w:r w:rsidRPr="00BE1442">
              <w:t>Brief</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Duration</w:t>
            </w:r>
            <w:r w:rsidRPr="00BE1442">
              <w:t>:</w:t>
            </w:r>
          </w:p>
        </w:tc>
        <w:tc>
          <w:tcPr>
            <w:tcW w:w="6917" w:type="dxa"/>
          </w:tcPr>
          <w:p w:rsidR="006D3EA5" w:rsidRPr="00BE1442" w:rsidRDefault="006D3EA5" w:rsidP="006D3EA5">
            <w:pPr>
              <w:spacing w:before="80"/>
            </w:pPr>
            <w:r w:rsidRPr="00BE1442">
              <w:t>Not applicable</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tc>
        <w:tc>
          <w:tcPr>
            <w:tcW w:w="6917" w:type="dxa"/>
          </w:tcPr>
          <w:p w:rsidR="006D3EA5" w:rsidRPr="00BE1442" w:rsidRDefault="006D3EA5" w:rsidP="006D3EA5"/>
        </w:tc>
      </w:tr>
    </w:tbl>
    <w:p w:rsidR="007B01A8" w:rsidRPr="007B01A8" w:rsidRDefault="007B01A8" w:rsidP="007B01A8">
      <w:pPr>
        <w:keepNext/>
        <w:keepLines/>
        <w:tabs>
          <w:tab w:val="left" w:pos="1021"/>
        </w:tabs>
        <w:spacing w:before="160"/>
        <w:ind w:left="1021" w:hanging="1021"/>
        <w:outlineLvl w:val="3"/>
        <w:rPr>
          <w:b/>
        </w:rPr>
      </w:pPr>
      <w:bookmarkStart w:id="339" w:name="_Toc346282811"/>
      <w:bookmarkStart w:id="340" w:name="_Toc346623018"/>
      <w:bookmarkEnd w:id="337"/>
      <w:r w:rsidRPr="007B01A8">
        <w:rPr>
          <w:b/>
        </w:rPr>
        <w:t>8.3.1.1</w:t>
      </w:r>
      <w:r w:rsidRPr="007B01A8">
        <w:rPr>
          <w:b/>
        </w:rPr>
        <w:tab/>
        <w:t>Additional parameters</w:t>
      </w:r>
    </w:p>
    <w:p w:rsidR="00764D54" w:rsidRDefault="007B01A8" w:rsidP="00764D54">
      <w:pPr>
        <w:tabs>
          <w:tab w:val="left" w:pos="794"/>
          <w:tab w:val="left" w:pos="1191"/>
          <w:tab w:val="left" w:pos="1588"/>
          <w:tab w:val="left" w:pos="1985"/>
        </w:tabs>
        <w:overflowPunct w:val="0"/>
        <w:autoSpaceDE w:val="0"/>
        <w:autoSpaceDN w:val="0"/>
        <w:adjustRightInd w:val="0"/>
        <w:textAlignment w:val="baseline"/>
        <w:rPr>
          <w:rFonts w:eastAsia="MS Mincho"/>
          <w:szCs w:val="20"/>
        </w:rPr>
      </w:pPr>
      <w:r w:rsidRPr="007B01A8">
        <w:rPr>
          <w:rFonts w:eastAsia="MS Mincho"/>
          <w:szCs w:val="20"/>
        </w:rPr>
        <w:t>None.</w:t>
      </w:r>
    </w:p>
    <w:p w:rsidR="006D3EA5" w:rsidRPr="00BE1442" w:rsidRDefault="006D3EA5" w:rsidP="009F58A1">
      <w:pPr>
        <w:pStyle w:val="Heading3"/>
      </w:pPr>
      <w:bookmarkStart w:id="341" w:name="_Toc359519704"/>
      <w:r w:rsidRPr="00BE1442">
        <w:t>8.3.2</w:t>
      </w:r>
      <w:r w:rsidRPr="00BE1442">
        <w:tab/>
        <w:t>Release (BNC)</w:t>
      </w:r>
      <w:bookmarkEnd w:id="339"/>
      <w:bookmarkEnd w:id="340"/>
      <w:bookmarkEnd w:id="341"/>
    </w:p>
    <w:tbl>
      <w:tblPr>
        <w:tblW w:w="0" w:type="auto"/>
        <w:tblLayout w:type="fixed"/>
        <w:tblLook w:val="0000" w:firstRow="0" w:lastRow="0" w:firstColumn="0" w:lastColumn="0" w:noHBand="0" w:noVBand="0"/>
      </w:tblPr>
      <w:tblGrid>
        <w:gridCol w:w="567"/>
        <w:gridCol w:w="2268"/>
        <w:gridCol w:w="6917"/>
      </w:tblGrid>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Name</w:t>
            </w:r>
            <w:r w:rsidRPr="00BE1442">
              <w:t>:</w:t>
            </w:r>
          </w:p>
        </w:tc>
        <w:tc>
          <w:tcPr>
            <w:tcW w:w="6917" w:type="dxa"/>
          </w:tcPr>
          <w:p w:rsidR="006D3EA5" w:rsidRPr="00BE1442" w:rsidRDefault="006D3EA5" w:rsidP="006D3EA5">
            <w:r w:rsidRPr="00BE1442">
              <w:rPr>
                <w:bCs/>
              </w:rPr>
              <w:t>Release BNC</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ID</w:t>
            </w:r>
            <w:r w:rsidRPr="00BE1442">
              <w:t>:</w:t>
            </w:r>
          </w:p>
        </w:tc>
        <w:tc>
          <w:tcPr>
            <w:tcW w:w="6917" w:type="dxa"/>
          </w:tcPr>
          <w:p w:rsidR="006F0B25" w:rsidRDefault="006D3EA5">
            <w:r w:rsidRPr="00BE1442">
              <w:t xml:space="preserve">RelBNC </w:t>
            </w:r>
            <w:commentRangeStart w:id="342"/>
            <w:r w:rsidRPr="00BE1442">
              <w:t>(0x000</w:t>
            </w:r>
            <w:r w:rsidR="007B01A8">
              <w:t>4</w:t>
            </w:r>
            <w:r w:rsidRPr="00BE1442">
              <w:t>)</w:t>
            </w:r>
            <w:commentRangeEnd w:id="342"/>
            <w:r w:rsidR="005F1977">
              <w:rPr>
                <w:rStyle w:val="CommentReference"/>
              </w:rPr>
              <w:commentReference w:id="342"/>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Description</w:t>
            </w:r>
            <w:r w:rsidRPr="00BE1442">
              <w:t>:</w:t>
            </w:r>
          </w:p>
        </w:tc>
        <w:tc>
          <w:tcPr>
            <w:tcW w:w="6917" w:type="dxa"/>
          </w:tcPr>
          <w:p w:rsidR="006F0B25" w:rsidRDefault="006D3EA5">
            <w:pPr>
              <w:keepNext/>
              <w:keepLines/>
              <w:rPr>
                <w:iCs/>
              </w:rPr>
            </w:pPr>
            <w:r w:rsidRPr="00BE1442">
              <w:rPr>
                <w:iCs/>
              </w:rPr>
              <w:t xml:space="preserve">This signal triggers the bearer control function to send bearer release (i.e., this signal is used to close the </w:t>
            </w:r>
            <w:r w:rsidR="007B01A8">
              <w:rPr>
                <w:iCs/>
              </w:rPr>
              <w:t>TLS</w:t>
            </w:r>
            <w:r w:rsidR="007B01A8" w:rsidRPr="00CB1C2E">
              <w:rPr>
                <w:iCs/>
              </w:rPr>
              <w:t xml:space="preserve"> </w:t>
            </w:r>
            <w:r w:rsidR="007B01A8">
              <w:rPr>
                <w:iCs/>
              </w:rPr>
              <w:t xml:space="preserve">security session: </w:t>
            </w:r>
            <w:r w:rsidR="007B01A8" w:rsidRPr="00356FE1">
              <w:rPr>
                <w:iCs/>
              </w:rPr>
              <w:t xml:space="preserve">the MG sends a </w:t>
            </w:r>
            <w:r w:rsidR="007B01A8">
              <w:rPr>
                <w:iCs/>
              </w:rPr>
              <w:t xml:space="preserve">TLS alert </w:t>
            </w:r>
            <w:r w:rsidR="00764D54" w:rsidRPr="00764D54">
              <w:rPr>
                <w:i/>
                <w:iCs/>
              </w:rPr>
              <w:t>close_notify</w:t>
            </w:r>
            <w:r w:rsidR="007B01A8">
              <w:rPr>
                <w:iCs/>
              </w:rPr>
              <w:t xml:space="preserve"> request</w:t>
            </w:r>
            <w:r w:rsidRPr="00BE1442">
              <w:rPr>
                <w:iCs/>
              </w:rPr>
              <w:t>).</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Type</w:t>
            </w:r>
            <w:r w:rsidRPr="00BE1442">
              <w:t>:</w:t>
            </w:r>
          </w:p>
        </w:tc>
        <w:tc>
          <w:tcPr>
            <w:tcW w:w="6917" w:type="dxa"/>
          </w:tcPr>
          <w:p w:rsidR="006D3EA5" w:rsidRPr="00BE1442" w:rsidRDefault="006D3EA5" w:rsidP="006D3EA5">
            <w:r w:rsidRPr="00BE1442">
              <w:t>Brief</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Duration</w:t>
            </w:r>
            <w:r w:rsidRPr="00BE1442">
              <w:t>:</w:t>
            </w:r>
          </w:p>
        </w:tc>
        <w:tc>
          <w:tcPr>
            <w:tcW w:w="6917" w:type="dxa"/>
          </w:tcPr>
          <w:p w:rsidR="006D3EA5" w:rsidRPr="00BE1442" w:rsidRDefault="006D3EA5" w:rsidP="006D3EA5">
            <w:pPr>
              <w:spacing w:before="80"/>
            </w:pPr>
            <w:r w:rsidRPr="00BE1442">
              <w:t>Not applicable</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tc>
        <w:tc>
          <w:tcPr>
            <w:tcW w:w="6917" w:type="dxa"/>
          </w:tcPr>
          <w:p w:rsidR="006D3EA5" w:rsidRPr="00BE1442" w:rsidRDefault="006D3EA5" w:rsidP="00BE1442"/>
        </w:tc>
      </w:tr>
    </w:tbl>
    <w:p w:rsidR="004F17DF" w:rsidRPr="004F17DF" w:rsidRDefault="004F17DF" w:rsidP="004F17DF">
      <w:pPr>
        <w:jc w:val="center"/>
        <w:rPr>
          <w:b/>
        </w:rPr>
      </w:pPr>
      <w:bookmarkStart w:id="343" w:name="_Toc359519708"/>
      <w:bookmarkStart w:id="344" w:name="_Toc323896455"/>
      <w:bookmarkStart w:id="345" w:name="_Toc346623023"/>
      <w:r w:rsidRPr="004F17DF">
        <w:rPr>
          <w:b/>
        </w:rPr>
        <w:t>…</w:t>
      </w:r>
    </w:p>
    <w:p w:rsidR="00764D54" w:rsidRDefault="00963160" w:rsidP="00764D54">
      <w:pPr>
        <w:pStyle w:val="Heading3"/>
      </w:pPr>
      <w:r w:rsidRPr="00963160">
        <w:t>8.6.1</w:t>
      </w:r>
      <w:r w:rsidRPr="00963160">
        <w:tab/>
        <w:t>TLS endpoint creation</w:t>
      </w:r>
      <w:bookmarkEnd w:id="343"/>
    </w:p>
    <w:p w:rsidR="00963160" w:rsidRPr="00963160" w:rsidRDefault="00963160" w:rsidP="00963160">
      <w:pPr>
        <w:rPr>
          <w:rFonts w:eastAsia="MS Mincho"/>
          <w:iCs/>
        </w:rPr>
      </w:pPr>
      <w:r w:rsidRPr="00963160">
        <w:rPr>
          <w:rFonts w:eastAsia="MS Mincho"/>
        </w:rPr>
        <w:t>The MGC is responsible for creating a TLS session enabled SEP in the MG. This may be indicated on the H.248 interface through the use of the SDP “m=” element &lt;proto&gt;.</w:t>
      </w:r>
      <w:del w:id="346" w:author="Author">
        <w:r w:rsidRPr="00963160" w:rsidDel="006A0BD5">
          <w:rPr>
            <w:rFonts w:eastAsia="MS Mincho"/>
            <w:iCs/>
          </w:rPr>
          <w:delText>.</w:delText>
        </w:r>
      </w:del>
    </w:p>
    <w:p w:rsidR="00963160" w:rsidRPr="00963160" w:rsidRDefault="00963160" w:rsidP="00963160">
      <w:pPr>
        <w:rPr>
          <w:rFonts w:eastAsia="MS Mincho"/>
          <w:iCs/>
        </w:rPr>
      </w:pPr>
      <w:r w:rsidRPr="00963160">
        <w:rPr>
          <w:rFonts w:eastAsia="MS Mincho"/>
          <w:iCs/>
        </w:rPr>
        <w:t>The MG shall reserve “TLS bearer resources” (such as a “TLS encryption(decryption function”) and allocates them to the SEP. The TLS role (client/server) is not (yet) determined by the SDP “m=” line information.</w:t>
      </w:r>
    </w:p>
    <w:p w:rsidR="00963160" w:rsidRPr="00963160" w:rsidRDefault="00764D54" w:rsidP="00963160">
      <w:pPr>
        <w:rPr>
          <w:rFonts w:eastAsia="MS Mincho"/>
          <w:iCs/>
          <w:sz w:val="22"/>
          <w:szCs w:val="22"/>
        </w:rPr>
      </w:pPr>
      <w:r w:rsidRPr="00764D54">
        <w:rPr>
          <w:rFonts w:eastAsia="MS Mincho"/>
          <w:iCs/>
          <w:sz w:val="22"/>
          <w:szCs w:val="22"/>
        </w:rPr>
        <w:t xml:space="preserve">NOTE 1 – This functionality is synonym to the “bearer type indication” semantic as defined by the </w:t>
      </w:r>
      <w:r w:rsidRPr="00764D54">
        <w:rPr>
          <w:rFonts w:eastAsia="MS Mincho"/>
          <w:i/>
          <w:iCs/>
          <w:sz w:val="22"/>
          <w:szCs w:val="22"/>
        </w:rPr>
        <w:t>BNC Characteristics</w:t>
      </w:r>
      <w:r w:rsidRPr="00764D54">
        <w:rPr>
          <w:rFonts w:eastAsia="MS Mincho"/>
          <w:iCs/>
          <w:sz w:val="22"/>
          <w:szCs w:val="22"/>
        </w:rPr>
        <w:t xml:space="preserve"> property (</w:t>
      </w:r>
      <w:r w:rsidRPr="00764D54">
        <w:rPr>
          <w:rFonts w:eastAsia="MS Mincho"/>
          <w:i/>
          <w:iCs/>
          <w:sz w:val="22"/>
          <w:szCs w:val="22"/>
        </w:rPr>
        <w:t>BNCChar</w:t>
      </w:r>
      <w:r w:rsidRPr="00764D54">
        <w:rPr>
          <w:rFonts w:eastAsia="MS Mincho"/>
          <w:iCs/>
          <w:sz w:val="22"/>
          <w:szCs w:val="22"/>
        </w:rPr>
        <w:t xml:space="preserve">) of the </w:t>
      </w:r>
      <w:r w:rsidRPr="00764D54">
        <w:rPr>
          <w:rFonts w:eastAsia="MS Mincho"/>
          <w:i/>
          <w:iCs/>
          <w:sz w:val="22"/>
          <w:szCs w:val="22"/>
        </w:rPr>
        <w:t>bearer characteristics</w:t>
      </w:r>
      <w:r w:rsidRPr="00764D54">
        <w:rPr>
          <w:rFonts w:eastAsia="MS Mincho"/>
          <w:iCs/>
          <w:sz w:val="22"/>
          <w:szCs w:val="22"/>
        </w:rPr>
        <w:t xml:space="preserve"> package (</w:t>
      </w:r>
      <w:r w:rsidRPr="00764D54">
        <w:rPr>
          <w:rFonts w:eastAsia="MS Mincho"/>
          <w:i/>
          <w:iCs/>
          <w:sz w:val="22"/>
          <w:szCs w:val="22"/>
        </w:rPr>
        <w:t>BCP</w:t>
      </w:r>
      <w:r w:rsidRPr="00764D54">
        <w:rPr>
          <w:rFonts w:eastAsia="MS Mincho"/>
          <w:iCs/>
          <w:sz w:val="22"/>
          <w:szCs w:val="22"/>
        </w:rPr>
        <w:t>), see clause A.3.1.1/[ITU-T Q.1950].</w:t>
      </w:r>
    </w:p>
    <w:p w:rsidR="00764D54" w:rsidRDefault="00963160" w:rsidP="00764D54">
      <w:pPr>
        <w:pStyle w:val="Heading3"/>
      </w:pPr>
      <w:bookmarkStart w:id="347" w:name="_Toc359519709"/>
      <w:r w:rsidRPr="00963160">
        <w:t>8.6.2</w:t>
      </w:r>
      <w:r w:rsidRPr="00963160">
        <w:tab/>
        <w:t>TLS endpoint role assignment</w:t>
      </w:r>
      <w:bookmarkEnd w:id="347"/>
    </w:p>
    <w:p w:rsidR="00963160" w:rsidRPr="00963160" w:rsidRDefault="00963160" w:rsidP="00963160">
      <w:pPr>
        <w:rPr>
          <w:rFonts w:eastAsia="SimSun"/>
        </w:rPr>
      </w:pPr>
      <w:r w:rsidRPr="00963160">
        <w:rPr>
          <w:rFonts w:eastAsia="SimSun"/>
        </w:rPr>
        <w:t xml:space="preserve">The TLS role, - client or server -, is primarily relevant during the establishment phase of communication (of perspective of H.248 gateways). Table </w:t>
      </w:r>
      <w:r w:rsidR="00810FD8">
        <w:rPr>
          <w:rFonts w:eastAsia="SimSun"/>
        </w:rPr>
        <w:t>4</w:t>
      </w:r>
      <w:r w:rsidRPr="00963160">
        <w:rPr>
          <w:rFonts w:eastAsia="SimSun"/>
        </w:rPr>
        <w:t xml:space="preserve"> summarizes MGC actions and their results in TLS role assignments: </w:t>
      </w:r>
    </w:p>
    <w:p w:rsidR="009F5094" w:rsidRDefault="00963160">
      <w:pPr>
        <w:pStyle w:val="TableNotitle"/>
        <w:rPr>
          <w:rFonts w:eastAsia="Times New Roman"/>
          <w:lang w:eastAsia="en-US"/>
        </w:rPr>
      </w:pPr>
      <w:bookmarkStart w:id="348" w:name="_Toc359519849"/>
      <w:r w:rsidRPr="00963160">
        <w:rPr>
          <w:rFonts w:eastAsia="Times New Roman"/>
          <w:lang w:eastAsia="en-US"/>
        </w:rPr>
        <w:lastRenderedPageBreak/>
        <w:t xml:space="preserve">Table </w:t>
      </w:r>
      <w:r w:rsidR="00810FD8">
        <w:rPr>
          <w:rFonts w:eastAsia="Times New Roman"/>
          <w:lang w:eastAsia="en-US"/>
        </w:rPr>
        <w:t>4</w:t>
      </w:r>
      <w:r w:rsidRPr="00963160">
        <w:rPr>
          <w:rFonts w:eastAsia="Times New Roman"/>
          <w:lang w:eastAsia="en-US"/>
        </w:rPr>
        <w:t xml:space="preserve"> – </w:t>
      </w:r>
      <w:r w:rsidRPr="00963160">
        <w:t>TLS endpoint role assignment (at establishment phase)</w:t>
      </w:r>
      <w:bookmarkEnd w:id="348"/>
    </w:p>
    <w:tbl>
      <w:tblPr>
        <w:tblW w:w="8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2"/>
        <w:gridCol w:w="1775"/>
        <w:gridCol w:w="3418"/>
        <w:gridCol w:w="2990"/>
      </w:tblGrid>
      <w:tr w:rsidR="00963160" w:rsidRPr="00963160" w:rsidTr="00A57DCB">
        <w:trPr>
          <w:cantSplit/>
          <w:jc w:val="center"/>
        </w:trPr>
        <w:tc>
          <w:tcPr>
            <w:tcW w:w="582" w:type="dxa"/>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p>
        </w:tc>
        <w:tc>
          <w:tcPr>
            <w:tcW w:w="1775" w:type="dxa"/>
            <w:vAlign w:val="center"/>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63160">
              <w:rPr>
                <w:rFonts w:eastAsia="Times New Roman"/>
                <w:b/>
                <w:sz w:val="22"/>
                <w:szCs w:val="20"/>
                <w:lang w:eastAsia="en-US"/>
              </w:rPr>
              <w:t>TCP role</w:t>
            </w:r>
          </w:p>
        </w:tc>
        <w:tc>
          <w:tcPr>
            <w:tcW w:w="3418" w:type="dxa"/>
            <w:vAlign w:val="center"/>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63160">
              <w:rPr>
                <w:rFonts w:eastAsia="Times New Roman"/>
                <w:b/>
                <w:sz w:val="22"/>
                <w:szCs w:val="20"/>
                <w:lang w:eastAsia="en-US"/>
              </w:rPr>
              <w:t>H.248 indication</w:t>
            </w:r>
          </w:p>
        </w:tc>
        <w:tc>
          <w:tcPr>
            <w:tcW w:w="2990" w:type="dxa"/>
            <w:vAlign w:val="center"/>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63160">
              <w:rPr>
                <w:rFonts w:eastAsia="Times New Roman"/>
                <w:b/>
                <w:sz w:val="22"/>
                <w:szCs w:val="20"/>
                <w:lang w:eastAsia="en-US"/>
              </w:rPr>
              <w:t>MG behaviour:</w:t>
            </w:r>
          </w:p>
        </w:tc>
      </w:tr>
      <w:tr w:rsidR="00963160" w:rsidRPr="00963160" w:rsidTr="00A57DCB">
        <w:trPr>
          <w:cantSplit/>
          <w:jc w:val="center"/>
        </w:trPr>
        <w:tc>
          <w:tcPr>
            <w:tcW w:w="582"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63160">
              <w:rPr>
                <w:rFonts w:eastAsia="Times New Roman"/>
                <w:sz w:val="22"/>
                <w:szCs w:val="20"/>
                <w:lang w:eastAsia="en-US"/>
              </w:rPr>
              <w:t>1</w:t>
            </w:r>
          </w:p>
        </w:tc>
        <w:tc>
          <w:tcPr>
            <w:tcW w:w="1775" w:type="dxa"/>
          </w:tcPr>
          <w:p w:rsidR="00963160" w:rsidRPr="00963160" w:rsidRDefault="006A0BD5"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ins w:id="349" w:author="Author">
              <w:r>
                <w:rPr>
                  <w:rFonts w:eastAsia="Times New Roman"/>
                  <w:sz w:val="22"/>
                  <w:szCs w:val="20"/>
                  <w:lang w:eastAsia="en-US"/>
                </w:rPr>
                <w:t>N</w:t>
              </w:r>
            </w:ins>
            <w:del w:id="350" w:author="Author">
              <w:r w:rsidR="00963160" w:rsidRPr="00963160" w:rsidDel="006A0BD5">
                <w:rPr>
                  <w:rFonts w:eastAsia="Times New Roman"/>
                  <w:sz w:val="22"/>
                  <w:szCs w:val="20"/>
                  <w:lang w:eastAsia="en-US"/>
                </w:rPr>
                <w:delText>n</w:delText>
              </w:r>
            </w:del>
            <w:r w:rsidR="00963160" w:rsidRPr="00963160">
              <w:rPr>
                <w:rFonts w:eastAsia="Times New Roman"/>
                <w:sz w:val="22"/>
                <w:szCs w:val="20"/>
                <w:lang w:eastAsia="en-US"/>
              </w:rPr>
              <w:t>ot yet assigned</w:t>
            </w:r>
          </w:p>
        </w:tc>
        <w:tc>
          <w:tcPr>
            <w:tcW w:w="3418" w:type="dxa"/>
          </w:tcPr>
          <w:p w:rsidR="00963160" w:rsidRPr="00963160" w:rsidRDefault="00963160" w:rsidP="006A0BD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 xml:space="preserve">H.248 </w:t>
            </w:r>
            <w:ins w:id="351" w:author="Author">
              <w:r w:rsidR="006A0BD5">
                <w:rPr>
                  <w:rFonts w:eastAsia="Times New Roman"/>
                  <w:sz w:val="22"/>
                  <w:szCs w:val="20"/>
                  <w:lang w:eastAsia="en-US"/>
                </w:rPr>
                <w:t xml:space="preserve">SEP </w:t>
              </w:r>
            </w:ins>
            <w:r w:rsidRPr="00963160">
              <w:rPr>
                <w:rFonts w:eastAsia="Times New Roman"/>
                <w:sz w:val="22"/>
                <w:szCs w:val="20"/>
                <w:lang w:eastAsia="en-US"/>
              </w:rPr>
              <w:t>state “</w:t>
            </w:r>
            <w:r w:rsidRPr="00963160">
              <w:rPr>
                <w:rFonts w:eastAsia="Times New Roman"/>
                <w:smallCaps/>
                <w:sz w:val="22"/>
                <w:szCs w:val="20"/>
                <w:lang w:eastAsia="en-US"/>
              </w:rPr>
              <w:t>Blocked</w:t>
            </w:r>
            <w:r w:rsidRPr="00963160">
              <w:rPr>
                <w:rFonts w:eastAsia="Times New Roman"/>
                <w:sz w:val="22"/>
                <w:szCs w:val="20"/>
                <w:lang w:eastAsia="en-US"/>
              </w:rPr>
              <w:t>”</w:t>
            </w:r>
            <w:del w:id="352" w:author="Author">
              <w:r w:rsidRPr="00963160" w:rsidDel="006A0BD5">
                <w:rPr>
                  <w:rFonts w:eastAsia="Times New Roman"/>
                  <w:sz w:val="22"/>
                  <w:szCs w:val="20"/>
                  <w:lang w:eastAsia="en-US"/>
                </w:rPr>
                <w:delText xml:space="preserve"> of SEP</w:delText>
              </w:r>
            </w:del>
            <w:r w:rsidRPr="00963160">
              <w:rPr>
                <w:rFonts w:eastAsia="Times New Roman"/>
                <w:sz w:val="22"/>
                <w:szCs w:val="20"/>
                <w:lang w:eastAsia="en-US"/>
              </w:rPr>
              <w:t xml:space="preserve">, either due to explicit signalling of </w:t>
            </w:r>
            <w:r w:rsidRPr="00963160">
              <w:rPr>
                <w:rFonts w:eastAsia="Times New Roman"/>
                <w:i/>
                <w:sz w:val="22"/>
                <w:szCs w:val="20"/>
                <w:lang w:eastAsia="en-US"/>
              </w:rPr>
              <w:t>bceb</w:t>
            </w:r>
            <w:r w:rsidRPr="00963160">
              <w:rPr>
                <w:rFonts w:eastAsia="Times New Roman"/>
                <w:sz w:val="22"/>
                <w:szCs w:val="20"/>
                <w:lang w:eastAsia="en-US"/>
              </w:rPr>
              <w:t xml:space="preserve"> property or correspondent default value</w:t>
            </w:r>
          </w:p>
        </w:tc>
        <w:tc>
          <w:tcPr>
            <w:tcW w:w="2990"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Any incoming TLS PDU shall be silently discarded.</w:t>
            </w:r>
          </w:p>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highlight w:val="yellow"/>
                <w:lang w:eastAsia="en-US"/>
              </w:rPr>
              <w:t>TBD</w:t>
            </w:r>
          </w:p>
        </w:tc>
      </w:tr>
      <w:tr w:rsidR="00963160" w:rsidRPr="00963160" w:rsidTr="00A57DCB">
        <w:trPr>
          <w:cantSplit/>
          <w:jc w:val="center"/>
        </w:trPr>
        <w:tc>
          <w:tcPr>
            <w:tcW w:w="582"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63160">
              <w:rPr>
                <w:rFonts w:eastAsia="Times New Roman"/>
                <w:sz w:val="22"/>
                <w:szCs w:val="20"/>
                <w:lang w:eastAsia="en-US"/>
              </w:rPr>
              <w:t>2</w:t>
            </w:r>
          </w:p>
        </w:tc>
        <w:tc>
          <w:tcPr>
            <w:tcW w:w="1775"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63160">
              <w:rPr>
                <w:rFonts w:eastAsia="Times New Roman"/>
                <w:sz w:val="22"/>
                <w:szCs w:val="20"/>
                <w:lang w:eastAsia="en-US"/>
              </w:rPr>
              <w:t>TLS server</w:t>
            </w:r>
          </w:p>
        </w:tc>
        <w:tc>
          <w:tcPr>
            <w:tcW w:w="3418"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 xml:space="preserve">H.248 </w:t>
            </w:r>
            <w:ins w:id="353" w:author="Author">
              <w:r w:rsidR="006A0BD5">
                <w:rPr>
                  <w:rFonts w:eastAsia="Times New Roman"/>
                  <w:sz w:val="22"/>
                  <w:szCs w:val="20"/>
                  <w:lang w:eastAsia="en-US"/>
                </w:rPr>
                <w:t xml:space="preserve">SEP </w:t>
              </w:r>
            </w:ins>
            <w:r w:rsidRPr="00963160">
              <w:rPr>
                <w:rFonts w:eastAsia="Times New Roman"/>
                <w:sz w:val="22"/>
                <w:szCs w:val="20"/>
                <w:lang w:eastAsia="en-US"/>
              </w:rPr>
              <w:t>state “</w:t>
            </w:r>
            <w:r w:rsidRPr="00963160">
              <w:rPr>
                <w:rFonts w:eastAsia="Times New Roman"/>
                <w:smallCaps/>
                <w:sz w:val="22"/>
                <w:szCs w:val="20"/>
                <w:lang w:eastAsia="en-US"/>
              </w:rPr>
              <w:t>Idle</w:t>
            </w:r>
            <w:r w:rsidRPr="00963160">
              <w:rPr>
                <w:rFonts w:eastAsia="Times New Roman"/>
                <w:sz w:val="22"/>
                <w:szCs w:val="20"/>
                <w:lang w:eastAsia="en-US"/>
              </w:rPr>
              <w:t>” by “unblocking” the SEP</w:t>
            </w:r>
          </w:p>
        </w:tc>
        <w:tc>
          <w:tcPr>
            <w:tcW w:w="2990"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 xml:space="preserve">Expect incoming (TLS) </w:t>
            </w:r>
            <w:r w:rsidR="00764D54" w:rsidRPr="00764D54">
              <w:rPr>
                <w:rFonts w:eastAsia="Times New Roman"/>
                <w:i/>
                <w:sz w:val="22"/>
                <w:szCs w:val="20"/>
                <w:lang w:eastAsia="en-US"/>
              </w:rPr>
              <w:t>ClientHello</w:t>
            </w:r>
            <w:r w:rsidRPr="00963160">
              <w:rPr>
                <w:rFonts w:eastAsia="Times New Roman"/>
                <w:sz w:val="22"/>
                <w:szCs w:val="20"/>
                <w:lang w:eastAsia="en-US"/>
              </w:rPr>
              <w:t>, subsequent completion of the establishment related handshake procedure.</w:t>
            </w:r>
          </w:p>
        </w:tc>
      </w:tr>
      <w:tr w:rsidR="00963160" w:rsidRPr="00963160" w:rsidTr="00A57DCB">
        <w:trPr>
          <w:cantSplit/>
          <w:jc w:val="center"/>
        </w:trPr>
        <w:tc>
          <w:tcPr>
            <w:tcW w:w="582"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del w:id="354" w:author="Author">
              <w:r w:rsidRPr="00963160" w:rsidDel="006A0BD5">
                <w:rPr>
                  <w:rFonts w:eastAsia="Times New Roman"/>
                  <w:sz w:val="22"/>
                  <w:szCs w:val="20"/>
                  <w:lang w:eastAsia="en-US"/>
                </w:rPr>
                <w:delText>2</w:delText>
              </w:r>
            </w:del>
            <w:ins w:id="355" w:author="Author">
              <w:r w:rsidR="006A0BD5">
                <w:rPr>
                  <w:rFonts w:eastAsia="Times New Roman"/>
                  <w:sz w:val="22"/>
                  <w:szCs w:val="20"/>
                  <w:lang w:eastAsia="en-US"/>
                </w:rPr>
                <w:t>3</w:t>
              </w:r>
            </w:ins>
          </w:p>
        </w:tc>
        <w:tc>
          <w:tcPr>
            <w:tcW w:w="1775"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63160">
              <w:rPr>
                <w:rFonts w:eastAsia="Times New Roman"/>
                <w:sz w:val="22"/>
                <w:szCs w:val="20"/>
                <w:lang w:eastAsia="en-US"/>
              </w:rPr>
              <w:t>TLS client</w:t>
            </w:r>
          </w:p>
        </w:tc>
        <w:tc>
          <w:tcPr>
            <w:tcW w:w="3418"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 xml:space="preserve">H.248 </w:t>
            </w:r>
            <w:ins w:id="356" w:author="Author">
              <w:r w:rsidR="006A0BD5">
                <w:rPr>
                  <w:rFonts w:eastAsia="Times New Roman"/>
                  <w:sz w:val="22"/>
                  <w:szCs w:val="20"/>
                  <w:lang w:eastAsia="en-US"/>
                </w:rPr>
                <w:t xml:space="preserve">SEP </w:t>
              </w:r>
            </w:ins>
            <w:r w:rsidRPr="00963160">
              <w:rPr>
                <w:rFonts w:eastAsia="Times New Roman"/>
                <w:sz w:val="22"/>
                <w:szCs w:val="20"/>
                <w:lang w:eastAsia="en-US"/>
              </w:rPr>
              <w:t>state “</w:t>
            </w:r>
            <w:r w:rsidRPr="00963160">
              <w:rPr>
                <w:rFonts w:eastAsia="Times New Roman"/>
                <w:smallCaps/>
                <w:sz w:val="22"/>
                <w:szCs w:val="20"/>
                <w:lang w:eastAsia="en-US"/>
              </w:rPr>
              <w:t>Idle</w:t>
            </w:r>
            <w:r w:rsidRPr="00963160">
              <w:rPr>
                <w:rFonts w:eastAsia="Times New Roman"/>
                <w:sz w:val="22"/>
                <w:szCs w:val="20"/>
                <w:lang w:eastAsia="en-US"/>
              </w:rPr>
              <w:t xml:space="preserve">” of SEP plus signal </w:t>
            </w:r>
            <w:r w:rsidRPr="00963160">
              <w:rPr>
                <w:rFonts w:eastAsia="MS Mincho"/>
                <w:i/>
              </w:rPr>
              <w:t>EstBNC</w:t>
            </w:r>
            <w:r w:rsidRPr="00963160">
              <w:rPr>
                <w:rFonts w:eastAsia="MS Mincho"/>
              </w:rPr>
              <w:t xml:space="preserve"> enabled.</w:t>
            </w:r>
          </w:p>
        </w:tc>
        <w:tc>
          <w:tcPr>
            <w:tcW w:w="2990"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b/>
                <w:sz w:val="22"/>
                <w:szCs w:val="20"/>
                <w:lang w:eastAsia="en-US"/>
              </w:rPr>
            </w:pPr>
            <w:r w:rsidRPr="00963160">
              <w:rPr>
                <w:rFonts w:eastAsia="Times New Roman"/>
                <w:sz w:val="22"/>
                <w:szCs w:val="20"/>
                <w:lang w:eastAsia="en-US"/>
              </w:rPr>
              <w:t>Start of TLS session establishment related handshake procedure.</w:t>
            </w:r>
          </w:p>
        </w:tc>
      </w:tr>
    </w:tbl>
    <w:p w:rsidR="00963160" w:rsidRPr="00963160" w:rsidRDefault="00963160" w:rsidP="00963160">
      <w:pPr>
        <w:rPr>
          <w:rFonts w:eastAsia="SimSun"/>
        </w:rPr>
      </w:pPr>
    </w:p>
    <w:p w:rsidR="00764D54" w:rsidRDefault="00963160" w:rsidP="00764D54">
      <w:pPr>
        <w:pStyle w:val="Heading3"/>
      </w:pPr>
      <w:bookmarkStart w:id="357" w:name="_Toc359519710"/>
      <w:r w:rsidRPr="00963160">
        <w:t>8.6.3</w:t>
      </w:r>
      <w:r w:rsidRPr="00963160">
        <w:tab/>
        <w:t>TLS security session establishment</w:t>
      </w:r>
      <w:bookmarkEnd w:id="357"/>
    </w:p>
    <w:p w:rsidR="00963160" w:rsidRPr="00963160" w:rsidRDefault="00764D54" w:rsidP="00963160">
      <w:pPr>
        <w:rPr>
          <w:rFonts w:eastAsia="SimSun"/>
          <w:i/>
        </w:rPr>
      </w:pPr>
      <w:r w:rsidRPr="00764D54">
        <w:rPr>
          <w:rFonts w:eastAsia="SimSun"/>
          <w:i/>
          <w:highlight w:val="yellow"/>
        </w:rPr>
        <w:t>{</w:t>
      </w:r>
      <w:r w:rsidRPr="00764D54">
        <w:rPr>
          <w:rFonts w:eastAsia="SimSun"/>
          <w:b/>
          <w:i/>
          <w:highlight w:val="yellow"/>
        </w:rPr>
        <w:t>Editor’s note</w:t>
      </w:r>
      <w:r w:rsidRPr="00764D54">
        <w:rPr>
          <w:rFonts w:eastAsia="SimSun"/>
          <w:i/>
          <w:highlight w:val="yellow"/>
        </w:rPr>
        <w:t xml:space="preserve"> (</w:t>
      </w:r>
      <w:r w:rsidRPr="00764D54">
        <w:rPr>
          <w:rFonts w:eastAsia="SimSun"/>
          <w:b/>
          <w:i/>
          <w:highlight w:val="yellow"/>
        </w:rPr>
        <w:t>2013-06</w:t>
      </w:r>
      <w:r w:rsidRPr="00764D54">
        <w:rPr>
          <w:rFonts w:eastAsia="SimSun"/>
          <w:i/>
          <w:highlight w:val="yellow"/>
        </w:rPr>
        <w:t xml:space="preserve"> meeting): </w:t>
      </w:r>
      <w:r w:rsidR="00963160" w:rsidRPr="00963160">
        <w:rPr>
          <w:rFonts w:eastAsia="SimSun"/>
          <w:i/>
          <w:highlight w:val="yellow"/>
        </w:rPr>
        <w:t>align with</w:t>
      </w:r>
      <w:r w:rsidRPr="00764D54">
        <w:rPr>
          <w:rFonts w:eastAsia="SimSun"/>
          <w:i/>
          <w:highlight w:val="yellow"/>
        </w:rPr>
        <w:t xml:space="preserve"> § 8.6.3/H.248.TCP as soon as procedure stable …}</w:t>
      </w:r>
    </w:p>
    <w:p w:rsidR="00963160" w:rsidRPr="00335B29" w:rsidDel="006A0BD5" w:rsidRDefault="00764D54" w:rsidP="00963160">
      <w:pPr>
        <w:rPr>
          <w:del w:id="358" w:author="Author"/>
          <w:rFonts w:eastAsia="SimSun"/>
          <w:strike/>
        </w:rPr>
      </w:pPr>
      <w:del w:id="359" w:author="Author">
        <w:r w:rsidRPr="00764D54" w:rsidDel="006A0BD5">
          <w:rPr>
            <w:rFonts w:eastAsia="SimSun"/>
            <w:strike/>
          </w:rPr>
          <w:delText>The MG will shall follow TLS security session establishment according to the indicated TLS.</w:delText>
        </w:r>
      </w:del>
    </w:p>
    <w:p w:rsidR="00764D54" w:rsidRDefault="00963160" w:rsidP="00764D54">
      <w:pPr>
        <w:pStyle w:val="Heading3"/>
      </w:pPr>
      <w:bookmarkStart w:id="360" w:name="_Toc359519711"/>
      <w:r w:rsidRPr="00963160">
        <w:t>8.6.4</w:t>
      </w:r>
      <w:r w:rsidRPr="00963160">
        <w:tab/>
        <w:t>TLS application data transfer</w:t>
      </w:r>
      <w:bookmarkEnd w:id="360"/>
    </w:p>
    <w:p w:rsidR="00963160" w:rsidRPr="00963160" w:rsidRDefault="00963160" w:rsidP="006255D2">
      <w:pPr>
        <w:pStyle w:val="Heading4"/>
      </w:pPr>
      <w:r w:rsidRPr="00963160">
        <w:t>8.6.4.1</w:t>
      </w:r>
      <w:r w:rsidRPr="00963160">
        <w:tab/>
        <w:t>MG external</w:t>
      </w:r>
      <w:del w:id="361" w:author="Author">
        <w:r w:rsidRPr="00963160" w:rsidDel="006A0BD5">
          <w:delText>ly</w:delText>
        </w:r>
      </w:del>
    </w:p>
    <w:p w:rsidR="00963160" w:rsidRPr="00963160" w:rsidRDefault="00963160" w:rsidP="00963160">
      <w:pPr>
        <w:rPr>
          <w:rFonts w:eastAsia="SimSun"/>
        </w:rPr>
      </w:pPr>
      <w:r w:rsidRPr="00963160">
        <w:rPr>
          <w:rFonts w:eastAsia="SimSun"/>
        </w:rPr>
        <w:t xml:space="preserve">The TLS session is ready for application data transfer when remote and local TLS endpoints </w:t>
      </w:r>
      <w:del w:id="362" w:author="Author">
        <w:r w:rsidRPr="00963160" w:rsidDel="006A0BD5">
          <w:rPr>
            <w:rFonts w:eastAsia="SimSun"/>
          </w:rPr>
          <w:delText xml:space="preserve">are </w:delText>
        </w:r>
      </w:del>
      <w:ins w:id="363" w:author="Author">
        <w:r w:rsidR="006A0BD5">
          <w:rPr>
            <w:rFonts w:eastAsia="SimSun"/>
          </w:rPr>
          <w:t>have</w:t>
        </w:r>
        <w:r w:rsidR="006A0BD5" w:rsidRPr="00963160">
          <w:rPr>
            <w:rFonts w:eastAsia="SimSun"/>
          </w:rPr>
          <w:t xml:space="preserve"> </w:t>
        </w:r>
      </w:ins>
      <w:r w:rsidRPr="00963160">
        <w:rPr>
          <w:rFonts w:eastAsia="SimSun"/>
        </w:rPr>
        <w:t>both completed the TLS handshake procedures for session establishment.</w:t>
      </w:r>
    </w:p>
    <w:p w:rsidR="00963160" w:rsidRPr="00963160" w:rsidRDefault="00963160" w:rsidP="00963160">
      <w:pPr>
        <w:jc w:val="both"/>
        <w:rPr>
          <w:rFonts w:eastAsia="SimSun"/>
        </w:rPr>
      </w:pPr>
      <w:r w:rsidRPr="00963160">
        <w:rPr>
          <w:rFonts w:eastAsia="SimSun"/>
        </w:rPr>
        <w:t xml:space="preserve">The StreamMode property of the LocalControl Descriptor affects the application data flow rather than the TLS control information used to establish or close the TLS session. The requested MG behaviour is defined by Table </w:t>
      </w:r>
      <w:r w:rsidR="00810FD8">
        <w:rPr>
          <w:rFonts w:eastAsia="SimSun"/>
        </w:rPr>
        <w:t>5</w:t>
      </w:r>
      <w:r w:rsidRPr="00963160">
        <w:rPr>
          <w:rFonts w:eastAsia="SimSun"/>
        </w:rPr>
        <w:t>:</w:t>
      </w:r>
    </w:p>
    <w:p w:rsidR="00963160" w:rsidRPr="00963160" w:rsidRDefault="00963160" w:rsidP="00963160">
      <w:pPr>
        <w:ind w:left="284" w:hanging="284"/>
        <w:rPr>
          <w:rFonts w:eastAsia="SimSun"/>
          <w:i/>
        </w:rPr>
      </w:pPr>
      <w:r w:rsidRPr="00963160">
        <w:rPr>
          <w:rFonts w:eastAsia="SimSun"/>
          <w:i/>
          <w:highlight w:val="yellow"/>
        </w:rPr>
        <w:t>{</w:t>
      </w:r>
      <w:r w:rsidRPr="00963160">
        <w:rPr>
          <w:rFonts w:eastAsia="SimSun"/>
          <w:b/>
          <w:i/>
          <w:highlight w:val="yellow"/>
        </w:rPr>
        <w:t>Editor’s note (2013-06 meeting</w:t>
      </w:r>
      <w:r w:rsidRPr="00963160">
        <w:rPr>
          <w:rFonts w:eastAsia="SimSun"/>
          <w:i/>
          <w:highlight w:val="yellow"/>
        </w:rPr>
        <w:t>): Consensus required on this behaviour. See H.248.TCP … }</w:t>
      </w:r>
    </w:p>
    <w:p w:rsidR="009F5094" w:rsidRDefault="00963160">
      <w:pPr>
        <w:pStyle w:val="TableNotitle"/>
        <w:rPr>
          <w:rFonts w:eastAsia="Times New Roman"/>
          <w:lang w:eastAsia="en-US"/>
        </w:rPr>
      </w:pPr>
      <w:bookmarkStart w:id="364" w:name="_Toc359519850"/>
      <w:r w:rsidRPr="00963160">
        <w:rPr>
          <w:rFonts w:eastAsia="Times New Roman"/>
          <w:lang w:eastAsia="en-US"/>
        </w:rPr>
        <w:t xml:space="preserve">Table </w:t>
      </w:r>
      <w:r w:rsidR="00810FD8">
        <w:rPr>
          <w:rFonts w:eastAsia="Times New Roman"/>
          <w:lang w:eastAsia="en-US"/>
        </w:rPr>
        <w:t>5</w:t>
      </w:r>
      <w:r w:rsidRPr="00963160">
        <w:rPr>
          <w:rFonts w:eastAsia="Times New Roman"/>
          <w:lang w:eastAsia="en-US"/>
        </w:rPr>
        <w:t xml:space="preserve"> – </w:t>
      </w:r>
      <w:r w:rsidRPr="00963160">
        <w:t>Impact of StreamMode on TLS bearer traffic at external MG interface</w:t>
      </w:r>
      <w:bookmarkEnd w:id="364"/>
    </w:p>
    <w:tbl>
      <w:tblPr>
        <w:tblW w:w="8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3418"/>
        <w:gridCol w:w="3871"/>
      </w:tblGrid>
      <w:tr w:rsidR="00963160" w:rsidRPr="00963160" w:rsidTr="00A57DCB">
        <w:trPr>
          <w:cantSplit/>
          <w:jc w:val="center"/>
        </w:trPr>
        <w:tc>
          <w:tcPr>
            <w:tcW w:w="1414" w:type="dxa"/>
            <w:vAlign w:val="center"/>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63160">
              <w:rPr>
                <w:rFonts w:eastAsia="Times New Roman"/>
                <w:b/>
                <w:sz w:val="22"/>
                <w:szCs w:val="20"/>
                <w:lang w:eastAsia="en-US"/>
              </w:rPr>
              <w:t>Traffic direction</w:t>
            </w:r>
          </w:p>
        </w:tc>
        <w:tc>
          <w:tcPr>
            <w:tcW w:w="3418" w:type="dxa"/>
            <w:vAlign w:val="center"/>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63160">
              <w:rPr>
                <w:rFonts w:eastAsia="Times New Roman"/>
                <w:b/>
                <w:sz w:val="22"/>
                <w:szCs w:val="20"/>
                <w:lang w:eastAsia="en-US"/>
              </w:rPr>
              <w:t>StreamMode settings</w:t>
            </w:r>
          </w:p>
        </w:tc>
        <w:tc>
          <w:tcPr>
            <w:tcW w:w="3871" w:type="dxa"/>
            <w:vAlign w:val="center"/>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63160">
              <w:rPr>
                <w:rFonts w:eastAsia="Times New Roman"/>
                <w:b/>
                <w:sz w:val="22"/>
                <w:szCs w:val="20"/>
                <w:lang w:eastAsia="en-US"/>
              </w:rPr>
              <w:t>MG behaviour:</w:t>
            </w:r>
          </w:p>
        </w:tc>
      </w:tr>
      <w:tr w:rsidR="00963160" w:rsidRPr="00963160" w:rsidTr="00A57DCB">
        <w:trPr>
          <w:cantSplit/>
          <w:jc w:val="center"/>
        </w:trPr>
        <w:tc>
          <w:tcPr>
            <w:tcW w:w="1414" w:type="dxa"/>
            <w:vMerge w:val="restart"/>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63160">
              <w:rPr>
                <w:rFonts w:eastAsia="Times New Roman"/>
                <w:sz w:val="22"/>
                <w:szCs w:val="20"/>
                <w:lang w:eastAsia="en-US"/>
              </w:rPr>
              <w:t>Outgoing</w:t>
            </w:r>
          </w:p>
        </w:tc>
        <w:tc>
          <w:tcPr>
            <w:tcW w:w="3418"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 xml:space="preserve">Sending enabled (i.e., values </w:t>
            </w:r>
            <w:r w:rsidRPr="00963160">
              <w:rPr>
                <w:rFonts w:eastAsia="Times New Roman"/>
                <w:i/>
                <w:sz w:val="22"/>
                <w:szCs w:val="20"/>
                <w:lang w:eastAsia="en-US"/>
              </w:rPr>
              <w:t>SendOnly</w:t>
            </w:r>
            <w:r w:rsidRPr="00963160">
              <w:rPr>
                <w:rFonts w:eastAsia="Times New Roman"/>
                <w:sz w:val="22"/>
                <w:szCs w:val="20"/>
                <w:lang w:eastAsia="en-US"/>
              </w:rPr>
              <w:t xml:space="preserve">, </w:t>
            </w:r>
            <w:r w:rsidRPr="00963160">
              <w:rPr>
                <w:rFonts w:eastAsia="Times New Roman"/>
                <w:i/>
                <w:sz w:val="22"/>
                <w:szCs w:val="20"/>
                <w:lang w:eastAsia="en-US"/>
              </w:rPr>
              <w:t>SendRecv</w:t>
            </w:r>
            <w:r w:rsidRPr="00963160">
              <w:rPr>
                <w:rFonts w:eastAsia="Times New Roman"/>
                <w:sz w:val="22"/>
                <w:szCs w:val="20"/>
                <w:lang w:eastAsia="en-US"/>
              </w:rPr>
              <w:t xml:space="preserve">, </w:t>
            </w:r>
            <w:r w:rsidRPr="00963160">
              <w:rPr>
                <w:rFonts w:eastAsia="Times New Roman"/>
                <w:i/>
                <w:sz w:val="22"/>
                <w:szCs w:val="20"/>
                <w:lang w:eastAsia="en-US"/>
              </w:rPr>
              <w:t>LoopBack</w:t>
            </w:r>
            <w:r w:rsidRPr="00963160">
              <w:rPr>
                <w:rFonts w:eastAsia="Times New Roman"/>
                <w:sz w:val="22"/>
                <w:szCs w:val="20"/>
                <w:lang w:eastAsia="en-US"/>
              </w:rPr>
              <w:t>)</w:t>
            </w:r>
          </w:p>
        </w:tc>
        <w:tc>
          <w:tcPr>
            <w:tcW w:w="3871" w:type="dxa"/>
          </w:tcPr>
          <w:p w:rsidR="00963160" w:rsidRPr="00963160" w:rsidRDefault="006A0BD5" w:rsidP="006A0BD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ins w:id="365" w:author="Author">
              <w:r>
                <w:rPr>
                  <w:rFonts w:eastAsia="Times New Roman"/>
                  <w:i/>
                  <w:sz w:val="22"/>
                  <w:szCs w:val="20"/>
                  <w:lang w:eastAsia="en-US"/>
                </w:rPr>
                <w:t>A</w:t>
              </w:r>
            </w:ins>
            <w:del w:id="366" w:author="Author">
              <w:r w:rsidR="00764D54" w:rsidRPr="00764D54" w:rsidDel="006A0BD5">
                <w:rPr>
                  <w:rFonts w:eastAsia="Times New Roman"/>
                  <w:i/>
                  <w:sz w:val="22"/>
                  <w:szCs w:val="20"/>
                  <w:lang w:eastAsia="en-US"/>
                </w:rPr>
                <w:delText>a</w:delText>
              </w:r>
            </w:del>
            <w:r w:rsidR="00764D54" w:rsidRPr="00764D54">
              <w:rPr>
                <w:rFonts w:eastAsia="Times New Roman"/>
                <w:i/>
                <w:sz w:val="22"/>
                <w:szCs w:val="20"/>
                <w:lang w:eastAsia="en-US"/>
              </w:rPr>
              <w:t>ll</w:t>
            </w:r>
            <w:r w:rsidR="00963160" w:rsidRPr="00963160">
              <w:rPr>
                <w:rFonts w:eastAsia="Times New Roman"/>
                <w:sz w:val="22"/>
                <w:szCs w:val="20"/>
                <w:lang w:eastAsia="en-US"/>
              </w:rPr>
              <w:t xml:space="preserve"> TLS PDUs sent</w:t>
            </w:r>
          </w:p>
        </w:tc>
      </w:tr>
      <w:tr w:rsidR="00963160" w:rsidRPr="00963160" w:rsidTr="00A57DCB">
        <w:trPr>
          <w:cantSplit/>
          <w:jc w:val="center"/>
        </w:trPr>
        <w:tc>
          <w:tcPr>
            <w:tcW w:w="1414" w:type="dxa"/>
            <w:vMerge/>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p>
        </w:tc>
        <w:tc>
          <w:tcPr>
            <w:tcW w:w="3418"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 xml:space="preserve">Sending disbled (i.e., values </w:t>
            </w:r>
            <w:r w:rsidRPr="00963160">
              <w:rPr>
                <w:rFonts w:eastAsia="Times New Roman"/>
                <w:i/>
                <w:sz w:val="22"/>
                <w:szCs w:val="20"/>
                <w:lang w:eastAsia="en-US"/>
              </w:rPr>
              <w:t>RecvOnly</w:t>
            </w:r>
            <w:r w:rsidRPr="00963160">
              <w:rPr>
                <w:rFonts w:eastAsia="Times New Roman"/>
                <w:sz w:val="22"/>
                <w:szCs w:val="20"/>
                <w:lang w:eastAsia="en-US"/>
              </w:rPr>
              <w:t xml:space="preserve">, </w:t>
            </w:r>
            <w:r w:rsidRPr="00963160">
              <w:rPr>
                <w:rFonts w:eastAsia="Times New Roman"/>
                <w:i/>
                <w:sz w:val="22"/>
                <w:szCs w:val="20"/>
                <w:lang w:eastAsia="en-US"/>
              </w:rPr>
              <w:t>Inactive</w:t>
            </w:r>
            <w:r w:rsidRPr="00963160">
              <w:rPr>
                <w:rFonts w:eastAsia="Times New Roman"/>
                <w:sz w:val="22"/>
                <w:szCs w:val="20"/>
                <w:lang w:eastAsia="en-US"/>
              </w:rPr>
              <w:t>)</w:t>
            </w:r>
          </w:p>
        </w:tc>
        <w:tc>
          <w:tcPr>
            <w:tcW w:w="3871" w:type="dxa"/>
          </w:tcPr>
          <w:p w:rsidR="00963160" w:rsidRPr="00963160" w:rsidRDefault="006A0BD5"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ins w:id="367" w:author="Author">
              <w:r>
                <w:rPr>
                  <w:rFonts w:eastAsia="Times New Roman"/>
                  <w:sz w:val="22"/>
                  <w:szCs w:val="20"/>
                  <w:lang w:eastAsia="en-US"/>
                </w:rPr>
                <w:t>O</w:t>
              </w:r>
            </w:ins>
            <w:del w:id="368" w:author="Author">
              <w:r w:rsidR="00963160" w:rsidRPr="00963160" w:rsidDel="006A0BD5">
                <w:rPr>
                  <w:rFonts w:eastAsia="Times New Roman"/>
                  <w:sz w:val="22"/>
                  <w:szCs w:val="20"/>
                  <w:lang w:eastAsia="en-US"/>
                </w:rPr>
                <w:delText>o</w:delText>
              </w:r>
            </w:del>
            <w:r w:rsidR="00963160" w:rsidRPr="00963160">
              <w:rPr>
                <w:rFonts w:eastAsia="Times New Roman"/>
                <w:sz w:val="22"/>
                <w:szCs w:val="20"/>
                <w:lang w:eastAsia="en-US"/>
              </w:rPr>
              <w:t xml:space="preserve">nly TLS PDUs related to </w:t>
            </w:r>
          </w:p>
          <w:p w:rsidR="00764D54" w:rsidRDefault="00963160" w:rsidP="00764D54">
            <w:pPr>
              <w:numPr>
                <w:ilvl w:val="0"/>
                <w:numId w:val="50"/>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sidRPr="00963160">
              <w:rPr>
                <w:rFonts w:eastAsia="Times New Roman"/>
                <w:sz w:val="22"/>
                <w:szCs w:val="20"/>
                <w:lang w:eastAsia="en-US"/>
              </w:rPr>
              <w:t>TLS handshake protocol</w:t>
            </w:r>
          </w:p>
          <w:p w:rsidR="00764D54" w:rsidRDefault="00963160" w:rsidP="00764D54">
            <w:pPr>
              <w:numPr>
                <w:ilvl w:val="0"/>
                <w:numId w:val="50"/>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sidRPr="00963160">
              <w:rPr>
                <w:rFonts w:eastAsia="Times New Roman"/>
                <w:sz w:val="22"/>
                <w:szCs w:val="20"/>
                <w:lang w:eastAsia="en-US"/>
              </w:rPr>
              <w:t>TLS cipher change protocol and</w:t>
            </w:r>
          </w:p>
          <w:p w:rsidR="00764D54" w:rsidRPr="00764D54" w:rsidRDefault="00963160" w:rsidP="00764D54">
            <w:pPr>
              <w:numPr>
                <w:ilvl w:val="0"/>
                <w:numId w:val="50"/>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sidRPr="00963160">
              <w:rPr>
                <w:rFonts w:eastAsia="Times New Roman"/>
                <w:sz w:val="22"/>
                <w:szCs w:val="20"/>
                <w:lang w:eastAsia="en-US"/>
              </w:rPr>
              <w:t>TLS alert protocol</w:t>
            </w:r>
          </w:p>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but not native application data over TLS record protocol</w:t>
            </w:r>
            <w:ins w:id="369" w:author="Author">
              <w:r w:rsidR="006A0BD5">
                <w:rPr>
                  <w:rFonts w:eastAsia="Times New Roman"/>
                  <w:sz w:val="22"/>
                  <w:szCs w:val="20"/>
                  <w:lang w:eastAsia="en-US"/>
                </w:rPr>
                <w:t xml:space="preserve"> are processed</w:t>
              </w:r>
            </w:ins>
            <w:r w:rsidRPr="00963160">
              <w:rPr>
                <w:rFonts w:eastAsia="Times New Roman"/>
                <w:sz w:val="22"/>
                <w:szCs w:val="20"/>
                <w:lang w:eastAsia="en-US"/>
              </w:rPr>
              <w:t>.</w:t>
            </w:r>
          </w:p>
        </w:tc>
      </w:tr>
      <w:tr w:rsidR="00CF03C6" w:rsidRPr="00963160" w:rsidTr="00A57DCB">
        <w:trPr>
          <w:cantSplit/>
          <w:jc w:val="center"/>
        </w:trPr>
        <w:tc>
          <w:tcPr>
            <w:tcW w:w="1414" w:type="dxa"/>
            <w:vMerge w:val="restart"/>
          </w:tcPr>
          <w:p w:rsidR="00CF03C6" w:rsidRPr="00963160" w:rsidRDefault="00CF03C6"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63160">
              <w:rPr>
                <w:rFonts w:eastAsia="Times New Roman"/>
                <w:sz w:val="22"/>
                <w:szCs w:val="20"/>
                <w:lang w:eastAsia="en-US"/>
              </w:rPr>
              <w:t>Incoming</w:t>
            </w:r>
          </w:p>
        </w:tc>
        <w:tc>
          <w:tcPr>
            <w:tcW w:w="3418" w:type="dxa"/>
          </w:tcPr>
          <w:p w:rsidR="00CF03C6" w:rsidRPr="00963160" w:rsidRDefault="00CF03C6"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 xml:space="preserve">Receiving enabled (i.e., values </w:t>
            </w:r>
            <w:r w:rsidRPr="00963160">
              <w:rPr>
                <w:rFonts w:eastAsia="Times New Roman"/>
                <w:i/>
                <w:sz w:val="22"/>
                <w:szCs w:val="20"/>
                <w:lang w:eastAsia="en-US"/>
              </w:rPr>
              <w:t>RecvOnly</w:t>
            </w:r>
            <w:r w:rsidRPr="00963160">
              <w:rPr>
                <w:rFonts w:eastAsia="Times New Roman"/>
                <w:sz w:val="22"/>
                <w:szCs w:val="20"/>
                <w:lang w:eastAsia="en-US"/>
              </w:rPr>
              <w:t xml:space="preserve">, </w:t>
            </w:r>
            <w:r w:rsidRPr="00963160">
              <w:rPr>
                <w:rFonts w:eastAsia="Times New Roman"/>
                <w:i/>
                <w:sz w:val="22"/>
                <w:szCs w:val="20"/>
                <w:lang w:eastAsia="en-US"/>
              </w:rPr>
              <w:t>SendRecv</w:t>
            </w:r>
            <w:r w:rsidRPr="00963160">
              <w:rPr>
                <w:rFonts w:eastAsia="Times New Roman"/>
                <w:sz w:val="22"/>
                <w:szCs w:val="20"/>
                <w:lang w:eastAsia="en-US"/>
              </w:rPr>
              <w:t xml:space="preserve">, </w:t>
            </w:r>
            <w:r w:rsidRPr="00963160">
              <w:rPr>
                <w:rFonts w:eastAsia="Times New Roman"/>
                <w:i/>
                <w:sz w:val="22"/>
                <w:szCs w:val="20"/>
                <w:lang w:eastAsia="en-US"/>
              </w:rPr>
              <w:t>LoopBack</w:t>
            </w:r>
            <w:r w:rsidRPr="00963160">
              <w:rPr>
                <w:rFonts w:eastAsia="Times New Roman"/>
                <w:sz w:val="22"/>
                <w:szCs w:val="20"/>
                <w:lang w:eastAsia="en-US"/>
              </w:rPr>
              <w:t>)</w:t>
            </w:r>
          </w:p>
        </w:tc>
        <w:tc>
          <w:tcPr>
            <w:tcW w:w="3871" w:type="dxa"/>
          </w:tcPr>
          <w:p w:rsidR="00CF03C6" w:rsidRPr="00963160" w:rsidRDefault="006A0BD5" w:rsidP="006A0BD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ins w:id="370" w:author="Author">
              <w:r>
                <w:rPr>
                  <w:rFonts w:eastAsia="Times New Roman"/>
                  <w:i/>
                  <w:sz w:val="22"/>
                  <w:szCs w:val="20"/>
                  <w:lang w:eastAsia="en-US"/>
                </w:rPr>
                <w:t>A</w:t>
              </w:r>
            </w:ins>
            <w:del w:id="371" w:author="Author">
              <w:r w:rsidR="00CF03C6" w:rsidRPr="00965569" w:rsidDel="006A0BD5">
                <w:rPr>
                  <w:rFonts w:eastAsia="Times New Roman"/>
                  <w:i/>
                  <w:sz w:val="22"/>
                  <w:szCs w:val="20"/>
                  <w:lang w:eastAsia="en-US"/>
                </w:rPr>
                <w:delText>a</w:delText>
              </w:r>
            </w:del>
            <w:r w:rsidR="00CF03C6" w:rsidRPr="00965569">
              <w:rPr>
                <w:rFonts w:eastAsia="Times New Roman"/>
                <w:i/>
                <w:sz w:val="22"/>
                <w:szCs w:val="20"/>
                <w:lang w:eastAsia="en-US"/>
              </w:rPr>
              <w:t>ll</w:t>
            </w:r>
            <w:r w:rsidR="00CF03C6" w:rsidRPr="00963160">
              <w:rPr>
                <w:rFonts w:eastAsia="Times New Roman"/>
                <w:sz w:val="22"/>
                <w:szCs w:val="20"/>
                <w:lang w:eastAsia="en-US"/>
              </w:rPr>
              <w:t xml:space="preserve"> TLS PDUs </w:t>
            </w:r>
            <w:del w:id="372" w:author="Author">
              <w:r w:rsidR="00CF03C6" w:rsidRPr="00963160" w:rsidDel="006A0BD5">
                <w:rPr>
                  <w:rFonts w:eastAsia="Times New Roman"/>
                  <w:sz w:val="22"/>
                  <w:szCs w:val="20"/>
                  <w:lang w:eastAsia="en-US"/>
                </w:rPr>
                <w:delText>sent</w:delText>
              </w:r>
            </w:del>
            <w:ins w:id="373" w:author="Author">
              <w:r>
                <w:rPr>
                  <w:rFonts w:eastAsia="Times New Roman"/>
                  <w:sz w:val="22"/>
                  <w:szCs w:val="20"/>
                  <w:lang w:eastAsia="en-US"/>
                </w:rPr>
                <w:t>received</w:t>
              </w:r>
            </w:ins>
          </w:p>
        </w:tc>
      </w:tr>
      <w:tr w:rsidR="00CF03C6" w:rsidRPr="00963160" w:rsidTr="00A57DCB">
        <w:trPr>
          <w:cantSplit/>
          <w:jc w:val="center"/>
        </w:trPr>
        <w:tc>
          <w:tcPr>
            <w:tcW w:w="1414" w:type="dxa"/>
            <w:vMerge/>
          </w:tcPr>
          <w:p w:rsidR="00CF03C6" w:rsidRPr="00963160" w:rsidRDefault="00CF03C6"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p>
        </w:tc>
        <w:tc>
          <w:tcPr>
            <w:tcW w:w="3418" w:type="dxa"/>
          </w:tcPr>
          <w:p w:rsidR="00CF03C6" w:rsidRPr="00963160" w:rsidRDefault="00CF03C6"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 xml:space="preserve">Receiving disbled (i.e., values </w:t>
            </w:r>
            <w:r w:rsidRPr="00963160">
              <w:rPr>
                <w:rFonts w:eastAsia="Times New Roman"/>
                <w:i/>
                <w:sz w:val="22"/>
                <w:szCs w:val="20"/>
                <w:lang w:eastAsia="en-US"/>
              </w:rPr>
              <w:t>SendOnly</w:t>
            </w:r>
            <w:r w:rsidRPr="00963160">
              <w:rPr>
                <w:rFonts w:eastAsia="Times New Roman"/>
                <w:sz w:val="22"/>
                <w:szCs w:val="20"/>
                <w:lang w:eastAsia="en-US"/>
              </w:rPr>
              <w:t xml:space="preserve">, </w:t>
            </w:r>
            <w:r w:rsidRPr="00963160">
              <w:rPr>
                <w:rFonts w:eastAsia="Times New Roman"/>
                <w:i/>
                <w:sz w:val="22"/>
                <w:szCs w:val="20"/>
                <w:lang w:eastAsia="en-US"/>
              </w:rPr>
              <w:t>Inactive</w:t>
            </w:r>
            <w:r w:rsidRPr="00963160">
              <w:rPr>
                <w:rFonts w:eastAsia="Times New Roman"/>
                <w:sz w:val="22"/>
                <w:szCs w:val="20"/>
                <w:lang w:eastAsia="en-US"/>
              </w:rPr>
              <w:t>)</w:t>
            </w:r>
          </w:p>
        </w:tc>
        <w:tc>
          <w:tcPr>
            <w:tcW w:w="3871" w:type="dxa"/>
          </w:tcPr>
          <w:p w:rsidR="00CF03C6" w:rsidRPr="00963160" w:rsidRDefault="006A0BD5" w:rsidP="00C8172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ins w:id="374" w:author="Author">
              <w:r>
                <w:rPr>
                  <w:rFonts w:eastAsia="Times New Roman"/>
                  <w:sz w:val="22"/>
                  <w:szCs w:val="20"/>
                  <w:lang w:eastAsia="en-US"/>
                </w:rPr>
                <w:t>O</w:t>
              </w:r>
            </w:ins>
            <w:del w:id="375" w:author="Author">
              <w:r w:rsidR="00CF03C6" w:rsidRPr="00963160" w:rsidDel="006A0BD5">
                <w:rPr>
                  <w:rFonts w:eastAsia="Times New Roman"/>
                  <w:sz w:val="22"/>
                  <w:szCs w:val="20"/>
                  <w:lang w:eastAsia="en-US"/>
                </w:rPr>
                <w:delText>o</w:delText>
              </w:r>
            </w:del>
            <w:r w:rsidR="00CF03C6" w:rsidRPr="00963160">
              <w:rPr>
                <w:rFonts w:eastAsia="Times New Roman"/>
                <w:sz w:val="22"/>
                <w:szCs w:val="20"/>
                <w:lang w:eastAsia="en-US"/>
              </w:rPr>
              <w:t xml:space="preserve">nly TLS PDUs related to </w:t>
            </w:r>
          </w:p>
          <w:p w:rsidR="009F5094" w:rsidRDefault="00CF03C6">
            <w:pPr>
              <w:numPr>
                <w:ilvl w:val="0"/>
                <w:numId w:val="65"/>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sidRPr="00963160">
              <w:rPr>
                <w:rFonts w:eastAsia="Times New Roman"/>
                <w:sz w:val="22"/>
                <w:szCs w:val="20"/>
                <w:lang w:eastAsia="en-US"/>
              </w:rPr>
              <w:t>TLS handshake protocol</w:t>
            </w:r>
          </w:p>
          <w:p w:rsidR="009F5094" w:rsidRDefault="00CF03C6">
            <w:pPr>
              <w:numPr>
                <w:ilvl w:val="0"/>
                <w:numId w:val="65"/>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sidRPr="00963160">
              <w:rPr>
                <w:rFonts w:eastAsia="Times New Roman"/>
                <w:sz w:val="22"/>
                <w:szCs w:val="20"/>
                <w:lang w:eastAsia="en-US"/>
              </w:rPr>
              <w:t>TLS cipher change protocol and</w:t>
            </w:r>
          </w:p>
          <w:p w:rsidR="009F5094" w:rsidRDefault="00CF03C6">
            <w:pPr>
              <w:numPr>
                <w:ilvl w:val="0"/>
                <w:numId w:val="65"/>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sidRPr="00963160">
              <w:rPr>
                <w:rFonts w:eastAsia="Times New Roman"/>
                <w:sz w:val="22"/>
                <w:szCs w:val="20"/>
                <w:lang w:eastAsia="en-US"/>
              </w:rPr>
              <w:t>TLS alert protocol</w:t>
            </w:r>
          </w:p>
          <w:p w:rsidR="00CF03C6" w:rsidRPr="00963160" w:rsidRDefault="00CF03C6"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but not native application data over TLS record protocol</w:t>
            </w:r>
            <w:ins w:id="376" w:author="Author">
              <w:r w:rsidR="006A0BD5">
                <w:rPr>
                  <w:rFonts w:eastAsia="Times New Roman"/>
                  <w:sz w:val="22"/>
                  <w:szCs w:val="20"/>
                  <w:lang w:eastAsia="en-US"/>
                </w:rPr>
                <w:t xml:space="preserve"> are processed</w:t>
              </w:r>
            </w:ins>
            <w:r w:rsidRPr="00963160">
              <w:rPr>
                <w:rFonts w:eastAsia="Times New Roman"/>
                <w:sz w:val="22"/>
                <w:szCs w:val="20"/>
                <w:lang w:eastAsia="en-US"/>
              </w:rPr>
              <w:t>.</w:t>
            </w:r>
          </w:p>
        </w:tc>
      </w:tr>
    </w:tbl>
    <w:p w:rsidR="00963160" w:rsidRPr="00963160" w:rsidRDefault="00963160" w:rsidP="00963160">
      <w:pPr>
        <w:jc w:val="both"/>
        <w:rPr>
          <w:rFonts w:eastAsia="SimSun"/>
        </w:rPr>
      </w:pPr>
    </w:p>
    <w:p w:rsidR="00963160" w:rsidRPr="00963160" w:rsidRDefault="00963160" w:rsidP="006255D2">
      <w:pPr>
        <w:pStyle w:val="Heading4"/>
      </w:pPr>
      <w:r w:rsidRPr="00963160">
        <w:t>8.6.4.2</w:t>
      </w:r>
      <w:r w:rsidRPr="00963160">
        <w:tab/>
        <w:t>MG internal</w:t>
      </w:r>
      <w:del w:id="377" w:author="Author">
        <w:r w:rsidRPr="00963160" w:rsidDel="006A0BD5">
          <w:delText>ly</w:delText>
        </w:r>
      </w:del>
    </w:p>
    <w:p w:rsidR="00963160" w:rsidRPr="00963160" w:rsidRDefault="00963160" w:rsidP="00963160">
      <w:pPr>
        <w:rPr>
          <w:rFonts w:eastAsia="SimSun"/>
        </w:rPr>
      </w:pPr>
      <w:r w:rsidRPr="00963160">
        <w:rPr>
          <w:rFonts w:eastAsia="SimSun"/>
        </w:rPr>
        <w:t>This clause is only relevant for H.248 contexts with TLS SEPP(s).</w:t>
      </w:r>
    </w:p>
    <w:p w:rsidR="00963160" w:rsidRPr="00963160" w:rsidRDefault="00963160" w:rsidP="00963160">
      <w:pPr>
        <w:jc w:val="both"/>
        <w:rPr>
          <w:rFonts w:eastAsia="SimSun"/>
        </w:rPr>
      </w:pPr>
      <w:r w:rsidRPr="00963160">
        <w:rPr>
          <w:rFonts w:eastAsia="SimSun"/>
        </w:rPr>
        <w:t xml:space="preserve">Thus application data may be received at a SEP in time where the other SEP of the context is not yet able to process or send the application data. The behaviour of the MG in such a situation is implementation and/or application dependent. If application independent or unambiguous behaviour would be required, then the </w:t>
      </w:r>
      <w:r w:rsidRPr="00963160">
        <w:rPr>
          <w:rFonts w:eastAsia="SimSun"/>
          <w:i/>
        </w:rPr>
        <w:t>SEPP interlinkage</w:t>
      </w:r>
      <w:r w:rsidRPr="00963160">
        <w:rPr>
          <w:rFonts w:eastAsia="SimSun"/>
        </w:rPr>
        <w:t xml:space="preserve"> property of the </w:t>
      </w:r>
      <w:r w:rsidRPr="00963160">
        <w:rPr>
          <w:rFonts w:eastAsia="SimSun"/>
          <w:i/>
        </w:rPr>
        <w:t>tlsesc</w:t>
      </w:r>
      <w:r w:rsidRPr="00963160">
        <w:rPr>
          <w:rFonts w:eastAsia="SimSun"/>
        </w:rPr>
        <w:t xml:space="preserve"> package (see clause </w:t>
      </w:r>
      <w:del w:id="378" w:author="Author">
        <w:r w:rsidRPr="00963160" w:rsidDel="006A0BD5">
          <w:rPr>
            <w:rFonts w:eastAsia="SimSun"/>
          </w:rPr>
          <w:delText>X.1.A.B</w:delText>
        </w:r>
      </w:del>
      <w:ins w:id="379" w:author="Author">
        <w:r w:rsidR="006A0BD5">
          <w:rPr>
            <w:rFonts w:eastAsia="SimSun"/>
          </w:rPr>
          <w:t>9.1.1</w:t>
        </w:r>
      </w:ins>
      <w:r w:rsidRPr="00963160">
        <w:rPr>
          <w:rFonts w:eastAsia="SimSun"/>
        </w:rPr>
        <w:t>) should be used.</w:t>
      </w:r>
    </w:p>
    <w:p w:rsidR="00764D54" w:rsidRPr="00764D54" w:rsidRDefault="00963160" w:rsidP="00764D54">
      <w:pPr>
        <w:pStyle w:val="Heading3"/>
      </w:pPr>
      <w:bookmarkStart w:id="380" w:name="_Toc359519712"/>
      <w:r w:rsidRPr="00963160">
        <w:t>8.6.5</w:t>
      </w:r>
      <w:r w:rsidRPr="00963160">
        <w:tab/>
        <w:t>TLS session release</w:t>
      </w:r>
      <w:bookmarkEnd w:id="380"/>
    </w:p>
    <w:bookmarkEnd w:id="344"/>
    <w:bookmarkEnd w:id="345"/>
    <w:p w:rsidR="00A052E5" w:rsidRDefault="00517BD6">
      <w:r w:rsidRPr="00BE1442">
        <w:t>The trigger for a TLS session termination might come from different sources</w:t>
      </w:r>
      <w:r w:rsidR="00963160" w:rsidRPr="00963160">
        <w:t xml:space="preserve">, see Fig. </w:t>
      </w:r>
      <w:r w:rsidR="00DB7EFB">
        <w:t>6</w:t>
      </w:r>
      <w:r w:rsidRPr="00BE1442">
        <w:t>:</w:t>
      </w:r>
    </w:p>
    <w:p w:rsidR="00963160" w:rsidRPr="00D85A15" w:rsidRDefault="00D85A15" w:rsidP="00D85A15">
      <w:pPr>
        <w:jc w:val="center"/>
        <w:rPr>
          <w:b/>
        </w:rPr>
      </w:pPr>
      <w:r w:rsidRPr="004F17DF">
        <w:rPr>
          <w:b/>
        </w:rPr>
        <w:t>…</w:t>
      </w:r>
    </w:p>
    <w:p w:rsidR="009F5094" w:rsidRDefault="00963160">
      <w:pPr>
        <w:pStyle w:val="FigureNotitle"/>
        <w:rPr>
          <w:lang w:eastAsia="en-US"/>
        </w:rPr>
      </w:pPr>
      <w:bookmarkStart w:id="381" w:name="_Toc327950242"/>
      <w:bookmarkStart w:id="382" w:name="_Toc359519869"/>
      <w:r w:rsidRPr="00963160">
        <w:rPr>
          <w:lang w:eastAsia="en-US"/>
        </w:rPr>
        <w:t xml:space="preserve">Figure </w:t>
      </w:r>
      <w:r w:rsidR="00DB7EFB">
        <w:rPr>
          <w:lang w:eastAsia="en-US"/>
        </w:rPr>
        <w:t>6</w:t>
      </w:r>
      <w:r w:rsidRPr="00963160">
        <w:rPr>
          <w:lang w:eastAsia="en-US"/>
        </w:rPr>
        <w:t xml:space="preserve"> – </w:t>
      </w:r>
      <w:bookmarkEnd w:id="381"/>
      <w:r w:rsidRPr="00963160">
        <w:rPr>
          <w:lang w:eastAsia="en-US"/>
        </w:rPr>
        <w:t>Principle stimuli for triggering TLS session release</w:t>
      </w:r>
      <w:bookmarkEnd w:id="382"/>
    </w:p>
    <w:p w:rsidR="00963160" w:rsidRPr="00963160" w:rsidRDefault="00963160" w:rsidP="00963160"/>
    <w:p w:rsidR="00764D54" w:rsidRDefault="00963160" w:rsidP="00764D54">
      <w:pPr>
        <w:numPr>
          <w:ilvl w:val="0"/>
          <w:numId w:val="51"/>
        </w:numPr>
        <w:tabs>
          <w:tab w:val="left" w:pos="794"/>
          <w:tab w:val="left" w:pos="1191"/>
          <w:tab w:val="left" w:pos="1588"/>
          <w:tab w:val="left" w:pos="1985"/>
        </w:tabs>
        <w:overflowPunct w:val="0"/>
        <w:autoSpaceDE w:val="0"/>
        <w:autoSpaceDN w:val="0"/>
        <w:adjustRightInd w:val="0"/>
        <w:textAlignment w:val="baseline"/>
      </w:pPr>
      <w:r w:rsidRPr="00963160">
        <w:t xml:space="preserve">Bearer control protocol – Security session: The TLS session is terminated by the remote TLS endpoint by sending a (TLS) </w:t>
      </w:r>
      <w:r w:rsidRPr="00963160">
        <w:rPr>
          <w:i/>
        </w:rPr>
        <w:t>close_notify</w:t>
      </w:r>
      <w:r w:rsidRPr="00963160">
        <w:t xml:space="preserve"> alert or a </w:t>
      </w:r>
      <w:r w:rsidR="00764D54" w:rsidRPr="00764D54">
        <w:rPr>
          <w:i/>
        </w:rPr>
        <w:t>fatal</w:t>
      </w:r>
      <w:r w:rsidRPr="00963160">
        <w:t xml:space="preserve"> alert;</w:t>
      </w:r>
    </w:p>
    <w:p w:rsidR="00764D54" w:rsidRDefault="00963160" w:rsidP="00764D54">
      <w:pPr>
        <w:numPr>
          <w:ilvl w:val="0"/>
          <w:numId w:val="51"/>
        </w:numPr>
        <w:tabs>
          <w:tab w:val="left" w:pos="794"/>
          <w:tab w:val="left" w:pos="1191"/>
          <w:tab w:val="left" w:pos="1588"/>
          <w:tab w:val="left" w:pos="1985"/>
        </w:tabs>
        <w:overflowPunct w:val="0"/>
        <w:autoSpaceDE w:val="0"/>
        <w:autoSpaceDN w:val="0"/>
        <w:adjustRightInd w:val="0"/>
        <w:textAlignment w:val="baseline"/>
      </w:pPr>
      <w:r w:rsidRPr="00963160">
        <w:t>Bearer control protocol – Transport connection: The underlying L4 transport connection is terminated;</w:t>
      </w:r>
    </w:p>
    <w:p w:rsidR="00764D54" w:rsidRDefault="00963160" w:rsidP="00764D54">
      <w:pPr>
        <w:numPr>
          <w:ilvl w:val="0"/>
          <w:numId w:val="51"/>
        </w:numPr>
        <w:tabs>
          <w:tab w:val="left" w:pos="794"/>
          <w:tab w:val="left" w:pos="1191"/>
          <w:tab w:val="left" w:pos="1588"/>
          <w:tab w:val="left" w:pos="1985"/>
        </w:tabs>
        <w:overflowPunct w:val="0"/>
        <w:autoSpaceDE w:val="0"/>
        <w:autoSpaceDN w:val="0"/>
        <w:adjustRightInd w:val="0"/>
        <w:textAlignment w:val="baseline"/>
      </w:pPr>
      <w:r w:rsidRPr="00963160">
        <w:t>TLS protocol: A non-recoverable error condition has been detected in the TLS function, e.g. the authentication of a received TLS segment has failed;</w:t>
      </w:r>
    </w:p>
    <w:p w:rsidR="00764D54" w:rsidRDefault="00963160" w:rsidP="00764D54">
      <w:pPr>
        <w:numPr>
          <w:ilvl w:val="0"/>
          <w:numId w:val="51"/>
        </w:numPr>
        <w:tabs>
          <w:tab w:val="left" w:pos="794"/>
          <w:tab w:val="left" w:pos="1191"/>
          <w:tab w:val="left" w:pos="1588"/>
          <w:tab w:val="left" w:pos="1985"/>
        </w:tabs>
        <w:overflowPunct w:val="0"/>
        <w:autoSpaceDE w:val="0"/>
        <w:autoSpaceDN w:val="0"/>
        <w:adjustRightInd w:val="0"/>
        <w:textAlignment w:val="baseline"/>
      </w:pPr>
      <w:r w:rsidRPr="00963160">
        <w:t xml:space="preserve">The MGC indicates the closure of the TLS session by the signal </w:t>
      </w:r>
      <w:r w:rsidR="00764D54" w:rsidRPr="00764D54">
        <w:rPr>
          <w:i/>
        </w:rPr>
        <w:t>tlsbsc/RelBNC</w:t>
      </w:r>
      <w:r w:rsidRPr="00963160">
        <w:t>;</w:t>
      </w:r>
    </w:p>
    <w:p w:rsidR="00764D54" w:rsidRDefault="00963160" w:rsidP="00764D54">
      <w:pPr>
        <w:numPr>
          <w:ilvl w:val="0"/>
          <w:numId w:val="51"/>
        </w:numPr>
        <w:tabs>
          <w:tab w:val="left" w:pos="794"/>
          <w:tab w:val="left" w:pos="1191"/>
          <w:tab w:val="left" w:pos="1588"/>
          <w:tab w:val="left" w:pos="1985"/>
        </w:tabs>
        <w:overflowPunct w:val="0"/>
        <w:autoSpaceDE w:val="0"/>
        <w:autoSpaceDN w:val="0"/>
        <w:adjustRightInd w:val="0"/>
        <w:textAlignment w:val="baseline"/>
      </w:pPr>
      <w:r w:rsidRPr="00963160">
        <w:t xml:space="preserve">The release of the security session of the partner SEP triggers the release autonomously in the MG (Note: not supported by base package </w:t>
      </w:r>
      <w:r w:rsidR="00764D54" w:rsidRPr="00764D54">
        <w:rPr>
          <w:i/>
        </w:rPr>
        <w:t>tlsbsc</w:t>
      </w:r>
      <w:r w:rsidRPr="00963160">
        <w:t xml:space="preserve">, related to inter-linkage property </w:t>
      </w:r>
      <w:r w:rsidR="00764D54" w:rsidRPr="00764D54">
        <w:rPr>
          <w:i/>
        </w:rPr>
        <w:t>tlsesc/sepplink</w:t>
      </w:r>
      <w:r w:rsidRPr="00963160">
        <w:t>, see clause 9.</w:t>
      </w:r>
      <w:del w:id="383" w:author="Author">
        <w:r w:rsidRPr="00963160" w:rsidDel="00A93442">
          <w:delText>x.y.z</w:delText>
        </w:r>
      </w:del>
      <w:ins w:id="384" w:author="Author">
        <w:r w:rsidR="00A93442">
          <w:t>1.1</w:t>
        </w:r>
      </w:ins>
      <w:r w:rsidRPr="00963160">
        <w:t>);</w:t>
      </w:r>
    </w:p>
    <w:p w:rsidR="00764D54" w:rsidRDefault="00963160" w:rsidP="00764D54">
      <w:pPr>
        <w:numPr>
          <w:ilvl w:val="0"/>
          <w:numId w:val="51"/>
        </w:numPr>
        <w:tabs>
          <w:tab w:val="left" w:pos="794"/>
          <w:tab w:val="left" w:pos="1191"/>
          <w:tab w:val="left" w:pos="1588"/>
          <w:tab w:val="left" w:pos="1985"/>
        </w:tabs>
        <w:overflowPunct w:val="0"/>
        <w:autoSpaceDE w:val="0"/>
        <w:autoSpaceDN w:val="0"/>
        <w:adjustRightInd w:val="0"/>
        <w:textAlignment w:val="baseline"/>
      </w:pPr>
      <w:r w:rsidRPr="00963160">
        <w:t>In case the MG acts in an application aware mode, the application part in the MG may indicate the release of the TLS session;</w:t>
      </w:r>
    </w:p>
    <w:p w:rsidR="00963160" w:rsidRPr="00BE1442" w:rsidRDefault="00963160"/>
    <w:p w:rsidR="00A052E5" w:rsidRPr="00BE1442" w:rsidRDefault="00517BD6" w:rsidP="006255D2">
      <w:pPr>
        <w:pStyle w:val="Heading4"/>
      </w:pPr>
      <w:r w:rsidRPr="00BE1442">
        <w:t>8.6.</w:t>
      </w:r>
      <w:r w:rsidR="00F5535F">
        <w:t>5</w:t>
      </w:r>
      <w:r w:rsidRPr="00BE1442">
        <w:t>.1</w:t>
      </w:r>
      <w:r w:rsidRPr="00BE1442">
        <w:tab/>
      </w:r>
      <w:r w:rsidR="00F5535F">
        <w:t xml:space="preserve">Bearer control protocol – Security session: </w:t>
      </w:r>
      <w:r w:rsidRPr="00BE1442">
        <w:t xml:space="preserve">TLS alert </w:t>
      </w:r>
      <w:r w:rsidR="00F5535F">
        <w:t>protocol</w:t>
      </w:r>
    </w:p>
    <w:p w:rsidR="00F5535F" w:rsidRPr="00F5535F" w:rsidRDefault="00F5535F" w:rsidP="00F5535F">
      <w:pPr>
        <w:rPr>
          <w:rFonts w:eastAsia="MS Mincho"/>
          <w:i/>
        </w:rPr>
      </w:pPr>
      <w:r w:rsidRPr="00F5535F">
        <w:rPr>
          <w:rFonts w:eastAsia="MS Mincho"/>
          <w:i/>
          <w:highlight w:val="yellow"/>
        </w:rPr>
        <w:t>{</w:t>
      </w:r>
      <w:r w:rsidRPr="00F5535F">
        <w:rPr>
          <w:rFonts w:eastAsia="MS Mincho"/>
          <w:b/>
          <w:i/>
          <w:highlight w:val="yellow"/>
        </w:rPr>
        <w:t>Editor’s note (2013-06)</w:t>
      </w:r>
      <w:r w:rsidRPr="00F5535F">
        <w:rPr>
          <w:rFonts w:eastAsia="MS Mincho"/>
          <w:i/>
          <w:highlight w:val="yellow"/>
        </w:rPr>
        <w:t>: the procedure overlapps with the TLS session maintenance package procedures. The text is not yet aligned with clause 10.6.x. Need to be fixed.}</w:t>
      </w:r>
    </w:p>
    <w:p w:rsidR="00F5535F" w:rsidRDefault="00517BD6">
      <w:r w:rsidRPr="00BE1442">
        <w:t xml:space="preserve">In case a TLS alert is received that leads to the termination of the TLS session, then the behaviour </w:t>
      </w:r>
      <w:r w:rsidR="006A6BCB" w:rsidRPr="00BE1442">
        <w:t>of</w:t>
      </w:r>
      <w:r w:rsidRPr="00BE1442">
        <w:t xml:space="preserve"> the TLS protocol is as specified in [IETF RFC 5246], i.e. in case of a</w:t>
      </w:r>
      <w:r w:rsidR="00F5535F">
        <w:t xml:space="preserve"> </w:t>
      </w:r>
      <w:r w:rsidR="00F5535F" w:rsidRPr="00F5535F">
        <w:t>received TLS</w:t>
      </w:r>
      <w:r w:rsidRPr="00BE1442">
        <w:t xml:space="preserve"> </w:t>
      </w:r>
      <w:r w:rsidR="00FD290E" w:rsidRPr="00FD290E">
        <w:rPr>
          <w:i/>
        </w:rPr>
        <w:t>close_notify</w:t>
      </w:r>
      <w:r w:rsidRPr="00BE1442">
        <w:t xml:space="preserve"> the TLS endpoint </w:t>
      </w:r>
      <w:r w:rsidR="00F5535F">
        <w:t>sha</w:t>
      </w:r>
      <w:r w:rsidR="00F5535F" w:rsidRPr="00BE1442">
        <w:t xml:space="preserve">ll </w:t>
      </w:r>
      <w:r w:rsidR="00F5535F">
        <w:t>reply</w:t>
      </w:r>
      <w:r w:rsidR="00F5535F" w:rsidRPr="00BE1442">
        <w:t xml:space="preserve"> </w:t>
      </w:r>
      <w:r w:rsidRPr="00BE1442">
        <w:t>a</w:t>
      </w:r>
      <w:r w:rsidR="00F5535F">
        <w:t xml:space="preserve"> TLS</w:t>
      </w:r>
      <w:r w:rsidRPr="00BE1442">
        <w:t xml:space="preserve"> </w:t>
      </w:r>
      <w:r w:rsidR="00FD290E" w:rsidRPr="00FD290E">
        <w:rPr>
          <w:i/>
        </w:rPr>
        <w:t>close_notify</w:t>
      </w:r>
      <w:r w:rsidRPr="00BE1442">
        <w:t xml:space="preserve"> on its own and the TLS session is closed. </w:t>
      </w:r>
    </w:p>
    <w:p w:rsidR="00F5535F" w:rsidRPr="00F5535F" w:rsidRDefault="00F5535F" w:rsidP="00F5535F">
      <w:r w:rsidRPr="00F5535F">
        <w:t>Impact on underlying IP transport connection:</w:t>
      </w:r>
    </w:p>
    <w:p w:rsidR="00764D54" w:rsidRDefault="00F5535F" w:rsidP="00764D54">
      <w:pPr>
        <w:ind w:left="567"/>
      </w:pPr>
      <w:r w:rsidRPr="00F5535F">
        <w:t xml:space="preserve">The MG shall not autonomously initiate the release of the (if connection-oriented) IP transport connection as well. </w:t>
      </w:r>
    </w:p>
    <w:p w:rsidR="00764D54" w:rsidRDefault="00F5535F" w:rsidP="00764D54">
      <w:pPr>
        <w:ind w:left="567"/>
      </w:pPr>
      <w:r w:rsidRPr="00F5535F">
        <w:lastRenderedPageBreak/>
        <w:t xml:space="preserve">NOTE: extension package </w:t>
      </w:r>
      <w:r w:rsidR="00764D54" w:rsidRPr="00764D54">
        <w:rPr>
          <w:i/>
        </w:rPr>
        <w:t>tlsesc</w:t>
      </w:r>
      <w:r w:rsidRPr="00F5535F">
        <w:t xml:space="preserve"> allows to tightly couple bearer control procedures for L4 and TLS, see property </w:t>
      </w:r>
      <w:r w:rsidR="00764D54" w:rsidRPr="00764D54">
        <w:rPr>
          <w:i/>
        </w:rPr>
        <w:t>tlsesc/plslink</w:t>
      </w:r>
      <w:r w:rsidRPr="00F5535F">
        <w:t xml:space="preserve"> in clause 9.1.2.</w:t>
      </w:r>
    </w:p>
    <w:p w:rsidR="00764D54" w:rsidRDefault="00F5535F" w:rsidP="00764D54">
      <w:pPr>
        <w:ind w:left="567"/>
      </w:pPr>
      <w:r w:rsidRPr="00F5535F">
        <w:t xml:space="preserve">If requested the MGC shall be notified by the event </w:t>
      </w:r>
      <w:r w:rsidR="00764D54" w:rsidRPr="00764D54">
        <w:rPr>
          <w:i/>
        </w:rPr>
        <w:t>tlsbsc/BNCChange{Type=Rel}</w:t>
      </w:r>
      <w:r w:rsidRPr="00F5535F">
        <w:t xml:space="preserve">. Handling of the TLS-specific </w:t>
      </w:r>
      <w:r w:rsidR="00764D54" w:rsidRPr="00764D54">
        <w:rPr>
          <w:i/>
        </w:rPr>
        <w:t>AlertDescription</w:t>
      </w:r>
      <w:r w:rsidRPr="00F5535F">
        <w:t xml:space="preserve"> as received in the TLS alert message is for further studies.</w:t>
      </w:r>
    </w:p>
    <w:p w:rsidR="00F5535F" w:rsidRPr="00F5535F" w:rsidRDefault="00F5535F" w:rsidP="00F5535F">
      <w:r w:rsidRPr="00F5535F">
        <w:t>Impact on H.248 SEP and possibly SEPP:</w:t>
      </w:r>
    </w:p>
    <w:p w:rsidR="00764D54" w:rsidRDefault="00F5535F" w:rsidP="00764D54">
      <w:pPr>
        <w:ind w:left="567"/>
      </w:pPr>
      <w:r w:rsidRPr="00F5535F">
        <w:t xml:space="preserve">The SEP as such still exists after a successful TLS session release (state </w:t>
      </w:r>
      <w:r w:rsidR="00764D54" w:rsidRPr="00764D54">
        <w:rPr>
          <w:smallCaps/>
        </w:rPr>
        <w:t>Idle</w:t>
      </w:r>
      <w:r w:rsidRPr="00F5535F">
        <w:t>). Removal of the SEP follows usual H.248 SUBtract.req or MODify.req commands.</w:t>
      </w:r>
    </w:p>
    <w:p w:rsidR="00764D54" w:rsidRDefault="00F5535F" w:rsidP="00764D54">
      <w:pPr>
        <w:ind w:left="567"/>
      </w:pPr>
      <w:r w:rsidRPr="00F5535F">
        <w:t xml:space="preserve">Property </w:t>
      </w:r>
      <w:r w:rsidRPr="00F5535F">
        <w:rPr>
          <w:i/>
        </w:rPr>
        <w:t>tlsesc/sepplink</w:t>
      </w:r>
      <w:r w:rsidRPr="00F5535F">
        <w:t xml:space="preserve"> (clause 9.1.1) allows </w:t>
      </w:r>
      <w:del w:id="385" w:author="Author">
        <w:r w:rsidRPr="00F5535F" w:rsidDel="00EC0A18">
          <w:delText xml:space="preserve">to </w:delText>
        </w:r>
      </w:del>
      <w:ins w:id="386" w:author="Author">
        <w:r w:rsidR="00EC0A18">
          <w:t>the</w:t>
        </w:r>
        <w:r w:rsidR="00EC0A18" w:rsidRPr="00F5535F">
          <w:t xml:space="preserve"> </w:t>
        </w:r>
      </w:ins>
      <w:r w:rsidRPr="00F5535F">
        <w:t>trigger</w:t>
      </w:r>
      <w:ins w:id="387" w:author="Author">
        <w:r w:rsidR="00EC0A18">
          <w:t>ing of</w:t>
        </w:r>
      </w:ins>
      <w:r w:rsidRPr="00F5535F">
        <w:t xml:space="preserve"> a TLS session release at the partner SEPP.</w:t>
      </w:r>
    </w:p>
    <w:p w:rsidR="00517BD6" w:rsidRPr="00BE1442" w:rsidRDefault="00517BD6" w:rsidP="006255D2">
      <w:pPr>
        <w:pStyle w:val="Heading4"/>
      </w:pPr>
      <w:r w:rsidRPr="00BE1442">
        <w:t>8.6.</w:t>
      </w:r>
      <w:r w:rsidR="00F5535F">
        <w:t>5</w:t>
      </w:r>
      <w:r w:rsidRPr="00BE1442">
        <w:t>.2</w:t>
      </w:r>
      <w:r w:rsidRPr="00BE1442">
        <w:tab/>
      </w:r>
      <w:r w:rsidR="00F5535F" w:rsidRPr="00F5535F">
        <w:t>Bearer control protocol – Transport connection: L4 bearer release</w:t>
      </w:r>
    </w:p>
    <w:p w:rsidR="00A57DCB" w:rsidRPr="00A57DCB" w:rsidRDefault="003F0408" w:rsidP="00A57DCB">
      <w:r w:rsidRPr="00BE1442">
        <w:t>In case</w:t>
      </w:r>
      <w:r w:rsidR="00517BD6" w:rsidRPr="00BE1442">
        <w:t xml:space="preserve"> the underlying </w:t>
      </w:r>
      <w:r w:rsidR="00A57DCB" w:rsidRPr="00A57DCB">
        <w:t>IP transport</w:t>
      </w:r>
      <w:r w:rsidR="00517BD6" w:rsidRPr="00BE1442">
        <w:t xml:space="preserve">connection is </w:t>
      </w:r>
      <w:r w:rsidR="00A57DCB">
        <w:t>released</w:t>
      </w:r>
      <w:r w:rsidR="00517BD6" w:rsidRPr="00BE1442">
        <w:t xml:space="preserve">, e.g. due to a received TCP-FIN or TCP-RST </w:t>
      </w:r>
      <w:r w:rsidR="00A57DCB" w:rsidRPr="00A57DCB">
        <w:t xml:space="preserve">in case of TCP transport, then </w:t>
      </w:r>
    </w:p>
    <w:p w:rsidR="00764D54" w:rsidRDefault="00A57DCB" w:rsidP="00764D54">
      <w:pPr>
        <w:numPr>
          <w:ilvl w:val="0"/>
          <w:numId w:val="52"/>
        </w:numPr>
        <w:tabs>
          <w:tab w:val="left" w:pos="794"/>
          <w:tab w:val="left" w:pos="1191"/>
          <w:tab w:val="left" w:pos="1588"/>
          <w:tab w:val="left" w:pos="1985"/>
        </w:tabs>
        <w:overflowPunct w:val="0"/>
        <w:autoSpaceDE w:val="0"/>
        <w:autoSpaceDN w:val="0"/>
        <w:adjustRightInd w:val="0"/>
        <w:contextualSpacing/>
        <w:textAlignment w:val="baseline"/>
      </w:pPr>
      <w:r w:rsidRPr="00A57DCB">
        <w:t>default mode (base package</w:t>
      </w:r>
      <w:r w:rsidR="00A56484">
        <w:t>)</w:t>
      </w:r>
      <w:r w:rsidRPr="00A57DCB">
        <w:t xml:space="preserve">: </w:t>
      </w:r>
      <w:r w:rsidR="00764D54" w:rsidRPr="00764D54">
        <w:rPr>
          <w:i/>
          <w:highlight w:val="yellow"/>
        </w:rPr>
        <w:t>&lt; description is missing! &gt;</w:t>
      </w:r>
    </w:p>
    <w:p w:rsidR="00764D54" w:rsidRDefault="00A57DCB" w:rsidP="00764D54">
      <w:pPr>
        <w:numPr>
          <w:ilvl w:val="0"/>
          <w:numId w:val="52"/>
        </w:numPr>
        <w:tabs>
          <w:tab w:val="left" w:pos="794"/>
          <w:tab w:val="left" w:pos="1191"/>
          <w:tab w:val="left" w:pos="1588"/>
          <w:tab w:val="left" w:pos="1985"/>
        </w:tabs>
        <w:overflowPunct w:val="0"/>
        <w:autoSpaceDE w:val="0"/>
        <w:autoSpaceDN w:val="0"/>
        <w:adjustRightInd w:val="0"/>
        <w:contextualSpacing/>
        <w:textAlignment w:val="baseline"/>
      </w:pPr>
      <w:r w:rsidRPr="00A57DCB">
        <w:t xml:space="preserve">enhanced mode (extension package): </w:t>
      </w:r>
      <w:r w:rsidR="00AB1F22">
        <w:t xml:space="preserve">the MG </w:t>
      </w:r>
      <w:r w:rsidRPr="00A57DCB">
        <w:t>may</w:t>
      </w:r>
      <w:r w:rsidR="00AB1F22">
        <w:t xml:space="preserve"> autonomously and immediately initiate the closure of the TLS session</w:t>
      </w:r>
      <w:r w:rsidRPr="00A57DCB">
        <w:t xml:space="preserve"> (dependent on property setting of </w:t>
      </w:r>
      <w:r w:rsidRPr="00A57DCB">
        <w:rPr>
          <w:i/>
        </w:rPr>
        <w:t>tlsesc/plslink</w:t>
      </w:r>
      <w:r w:rsidRPr="00A57DCB">
        <w:t>)</w:t>
      </w:r>
      <w:r w:rsidR="00AB1F22">
        <w:t xml:space="preserve">. The release procedures of the IP transport connection shall be delayed </w:t>
      </w:r>
      <w:del w:id="388" w:author="Author">
        <w:r w:rsidR="00AB1F22" w:rsidDel="00EC0A18">
          <w:delText>as long as the</w:delText>
        </w:r>
      </w:del>
      <w:ins w:id="389" w:author="Author">
        <w:r w:rsidR="00EC0A18">
          <w:t>in order for the</w:t>
        </w:r>
      </w:ins>
      <w:r w:rsidR="00AB1F22">
        <w:t xml:space="preserve"> TLS session </w:t>
      </w:r>
      <w:ins w:id="390" w:author="Author">
        <w:r w:rsidR="00EC0A18">
          <w:t>to be</w:t>
        </w:r>
      </w:ins>
      <w:del w:id="391" w:author="Author">
        <w:r w:rsidR="00AB1F22" w:rsidDel="00EC0A18">
          <w:delText>is</w:delText>
        </w:r>
      </w:del>
      <w:r w:rsidR="00AB1F22">
        <w:t xml:space="preserve"> successfully released (</w:t>
      </w:r>
      <w:r w:rsidRPr="00A57DCB">
        <w:t xml:space="preserve">see also Appendix </w:t>
      </w:r>
      <w:r w:rsidR="00053A45">
        <w:t>V</w:t>
      </w:r>
      <w:r w:rsidRPr="00A57DCB">
        <w:t>.4.2.2.1</w:t>
      </w:r>
      <w:r w:rsidR="00AB1F22">
        <w:t xml:space="preserve">). </w:t>
      </w:r>
    </w:p>
    <w:p w:rsidR="00A57DCB" w:rsidRPr="00A57DCB" w:rsidRDefault="00A57DCB" w:rsidP="00A57DCB">
      <w:r w:rsidRPr="00A57DCB">
        <w:t xml:space="preserve">NOTE: extension package </w:t>
      </w:r>
      <w:r w:rsidRPr="00A57DCB">
        <w:rPr>
          <w:i/>
        </w:rPr>
        <w:t>tlsesc</w:t>
      </w:r>
      <w:r w:rsidRPr="00A57DCB">
        <w:t xml:space="preserve"> allows to couple </w:t>
      </w:r>
      <w:ins w:id="392" w:author="Author">
        <w:r w:rsidR="00EC0A18">
          <w:t xml:space="preserve">the </w:t>
        </w:r>
      </w:ins>
      <w:r w:rsidRPr="00A57DCB">
        <w:t>bearer control procedures for L4 and TLS, see clause 9.1.2.</w:t>
      </w:r>
    </w:p>
    <w:p w:rsidR="00517BD6" w:rsidRPr="00BE1442" w:rsidRDefault="00517BD6" w:rsidP="00517BD6">
      <w:r w:rsidRPr="00BE1442">
        <w:t xml:space="preserve">If requested the MGC </w:t>
      </w:r>
      <w:r w:rsidR="00A57DCB">
        <w:t>shall</w:t>
      </w:r>
      <w:r w:rsidR="00A57DCB" w:rsidRPr="00BE1442">
        <w:t xml:space="preserve"> </w:t>
      </w:r>
      <w:r w:rsidRPr="00BE1442">
        <w:t xml:space="preserve">be notified by the event </w:t>
      </w:r>
      <w:r w:rsidR="00764D54" w:rsidRPr="00764D54">
        <w:rPr>
          <w:i/>
        </w:rPr>
        <w:t>tlsbsc/BNCChange{Type=Rel}</w:t>
      </w:r>
      <w:r w:rsidRPr="00BE1442">
        <w:t>.</w:t>
      </w:r>
    </w:p>
    <w:p w:rsidR="00517BD6" w:rsidRPr="00BE1442" w:rsidRDefault="00517BD6" w:rsidP="006255D2">
      <w:pPr>
        <w:pStyle w:val="Heading4"/>
      </w:pPr>
      <w:r w:rsidRPr="00BE1442">
        <w:t>8.6.</w:t>
      </w:r>
      <w:r w:rsidR="00A57DCB">
        <w:t>5</w:t>
      </w:r>
      <w:r w:rsidRPr="00BE1442">
        <w:t>.3</w:t>
      </w:r>
      <w:r w:rsidRPr="00BE1442">
        <w:tab/>
      </w:r>
      <w:r w:rsidRPr="00BE1442">
        <w:tab/>
      </w:r>
      <w:r w:rsidR="00A57DCB" w:rsidRPr="00A57DCB">
        <w:t>TLS protocol: n</w:t>
      </w:r>
      <w:r w:rsidRPr="00BE1442">
        <w:t>on recoverable error condition detected</w:t>
      </w:r>
    </w:p>
    <w:p w:rsidR="00A57DCB" w:rsidRPr="00A57DCB" w:rsidRDefault="00764D54" w:rsidP="00A57DCB">
      <w:pPr>
        <w:rPr>
          <w:i/>
        </w:rPr>
      </w:pPr>
      <w:r w:rsidRPr="00764D54">
        <w:rPr>
          <w:i/>
          <w:highlight w:val="yellow"/>
        </w:rPr>
        <w:t>{</w:t>
      </w:r>
      <w:r w:rsidRPr="00764D54">
        <w:rPr>
          <w:b/>
          <w:i/>
          <w:highlight w:val="yellow"/>
        </w:rPr>
        <w:t>Editor’s note</w:t>
      </w:r>
      <w:r w:rsidRPr="00764D54">
        <w:rPr>
          <w:i/>
          <w:highlight w:val="yellow"/>
        </w:rPr>
        <w:t xml:space="preserve"> (2013-06 meeting): below information might overlap with the TLS session maintenance package … }</w:t>
      </w:r>
    </w:p>
    <w:p w:rsidR="00A052E5" w:rsidRPr="00BE1442" w:rsidRDefault="00517BD6">
      <w:r w:rsidRPr="00BE1442">
        <w:t>In case an error condition is detected locally in the TLS</w:t>
      </w:r>
      <w:r w:rsidR="00A57DCB">
        <w:t xml:space="preserve"> </w:t>
      </w:r>
      <w:r w:rsidR="00A57DCB" w:rsidRPr="00A57DCB">
        <w:t>protocol</w:t>
      </w:r>
      <w:r w:rsidRPr="00BE1442">
        <w:t xml:space="preserve"> layer which results in the termination of the TLS session, the procedures as defined in [IETF RFC 5246] apply. A TLS alert will be sent to the remote TLS endpoint with the </w:t>
      </w:r>
      <w:r w:rsidR="003F0408" w:rsidRPr="00BE1442">
        <w:rPr>
          <w:i/>
        </w:rPr>
        <w:t>AlertLevel</w:t>
      </w:r>
      <w:r w:rsidRPr="00BE1442">
        <w:t xml:space="preserve"> set to “fatal” and the </w:t>
      </w:r>
      <w:r w:rsidR="00FD290E" w:rsidRPr="00FD290E">
        <w:rPr>
          <w:i/>
        </w:rPr>
        <w:t>AlertDescription</w:t>
      </w:r>
      <w:r w:rsidRPr="00BE1442">
        <w:t xml:space="preserve"> is provided accordingly.</w:t>
      </w:r>
    </w:p>
    <w:p w:rsidR="00517BD6" w:rsidRPr="00BE1442" w:rsidRDefault="00517BD6" w:rsidP="00517BD6">
      <w:commentRangeStart w:id="393"/>
      <w:r w:rsidRPr="00BE1442">
        <w:t xml:space="preserve">If requested the MGC </w:t>
      </w:r>
      <w:r w:rsidR="00C83177">
        <w:t>shall</w:t>
      </w:r>
      <w:r w:rsidR="00C83177" w:rsidRPr="00BE1442">
        <w:t xml:space="preserve"> </w:t>
      </w:r>
      <w:r w:rsidRPr="00BE1442">
        <w:t xml:space="preserve">be notified by the event </w:t>
      </w:r>
      <w:r w:rsidR="00764D54" w:rsidRPr="00764D54">
        <w:rPr>
          <w:i/>
        </w:rPr>
        <w:t>tlsbsc/BNCChange{Type=Rel}</w:t>
      </w:r>
      <w:r w:rsidRPr="00BE1442">
        <w:rPr>
          <w:i/>
        </w:rPr>
        <w:t>.</w:t>
      </w:r>
      <w:commentRangeEnd w:id="393"/>
      <w:r w:rsidR="00EC0A18">
        <w:rPr>
          <w:rStyle w:val="CommentReference"/>
        </w:rPr>
        <w:commentReference w:id="393"/>
      </w:r>
      <w:r w:rsidRPr="00BE1442">
        <w:t xml:space="preserve"> </w:t>
      </w:r>
    </w:p>
    <w:p w:rsidR="00A052E5" w:rsidRPr="00BE1442" w:rsidRDefault="00517BD6" w:rsidP="006255D2">
      <w:pPr>
        <w:pStyle w:val="Heading4"/>
      </w:pPr>
      <w:r w:rsidRPr="00BE1442">
        <w:t>8.6.</w:t>
      </w:r>
      <w:r w:rsidR="00A57DCB">
        <w:t>5</w:t>
      </w:r>
      <w:r w:rsidRPr="00BE1442">
        <w:t>.4</w:t>
      </w:r>
      <w:r w:rsidRPr="00BE1442">
        <w:tab/>
      </w:r>
      <w:r w:rsidR="00223553">
        <w:t xml:space="preserve">H.248: </w:t>
      </w:r>
      <w:r w:rsidRPr="00BE1442">
        <w:t>MGC</w:t>
      </w:r>
      <w:r w:rsidR="00223553">
        <w:t xml:space="preserve"> </w:t>
      </w:r>
      <w:r w:rsidR="00223553" w:rsidRPr="00223553">
        <w:t>driven TLS session release</w:t>
      </w:r>
    </w:p>
    <w:p w:rsidR="00A052E5" w:rsidRDefault="00517BD6">
      <w:pPr>
        <w:tabs>
          <w:tab w:val="center" w:pos="4819"/>
        </w:tabs>
        <w:rPr>
          <w:ins w:id="394" w:author="Author"/>
        </w:rPr>
      </w:pPr>
      <w:r w:rsidRPr="00BE1442">
        <w:t xml:space="preserve">In case the </w:t>
      </w:r>
      <w:r w:rsidR="00D50943">
        <w:t xml:space="preserve">H.248 </w:t>
      </w:r>
      <w:r w:rsidRPr="00BE1442">
        <w:t xml:space="preserve">signal </w:t>
      </w:r>
      <w:r w:rsidR="00D50943" w:rsidRPr="00D50943">
        <w:rPr>
          <w:i/>
        </w:rPr>
        <w:t xml:space="preserve">tlsbsc/RelBNC </w:t>
      </w:r>
      <w:r w:rsidRPr="00BE1442">
        <w:t xml:space="preserve">is received, the TLS session closure </w:t>
      </w:r>
      <w:r w:rsidR="00D50943">
        <w:t>shall be</w:t>
      </w:r>
      <w:r w:rsidR="00D50943" w:rsidRPr="00BE1442">
        <w:t xml:space="preserve"> </w:t>
      </w:r>
      <w:r w:rsidRPr="00BE1442">
        <w:t xml:space="preserve">initiated by the MG by sending a TLS </w:t>
      </w:r>
      <w:r w:rsidR="00764D54" w:rsidRPr="00764D54">
        <w:rPr>
          <w:i/>
        </w:rPr>
        <w:t>close_notify</w:t>
      </w:r>
      <w:r w:rsidR="00D50943">
        <w:t xml:space="preserve"> </w:t>
      </w:r>
      <w:r w:rsidRPr="00BE1442">
        <w:t xml:space="preserve">alert </w:t>
      </w:r>
      <w:r w:rsidR="00D50943" w:rsidRPr="00D50943">
        <w:t>towards remote TLS entity.</w:t>
      </w:r>
      <w:del w:id="395" w:author="Author">
        <w:r w:rsidRPr="00BE1442" w:rsidDel="00EC0A18">
          <w:delText>.</w:delText>
        </w:r>
      </w:del>
    </w:p>
    <w:p w:rsidR="00787A19" w:rsidRPr="00BE1442" w:rsidRDefault="00787A19">
      <w:pPr>
        <w:tabs>
          <w:tab w:val="center" w:pos="4819"/>
        </w:tabs>
      </w:pPr>
    </w:p>
    <w:p w:rsidR="00517BD6" w:rsidRPr="00BE1442" w:rsidRDefault="00517BD6" w:rsidP="006255D2">
      <w:pPr>
        <w:pStyle w:val="Heading4"/>
      </w:pPr>
      <w:r w:rsidRPr="00BE1442">
        <w:t>8.6.</w:t>
      </w:r>
      <w:r w:rsidR="00D50943">
        <w:t>5</w:t>
      </w:r>
      <w:r w:rsidR="006255D2">
        <w:t>.5</w:t>
      </w:r>
      <w:r w:rsidR="006255D2">
        <w:tab/>
      </w:r>
      <w:r w:rsidRPr="00BE1442">
        <w:t xml:space="preserve">MG autonomous release initiated on </w:t>
      </w:r>
      <w:r w:rsidR="00D50943">
        <w:t>partner</w:t>
      </w:r>
      <w:r w:rsidR="00D50943" w:rsidRPr="00BE1442">
        <w:t xml:space="preserve"> </w:t>
      </w:r>
      <w:r w:rsidRPr="00BE1442">
        <w:t>SEP</w:t>
      </w:r>
    </w:p>
    <w:p w:rsidR="00D50943" w:rsidRPr="00D50943" w:rsidRDefault="00D50943" w:rsidP="00D50943">
      <w:r w:rsidRPr="00D50943">
        <w:t xml:space="preserve">This capability is </w:t>
      </w:r>
      <w:r w:rsidR="00764D54" w:rsidRPr="00764D54">
        <w:rPr>
          <w:i/>
        </w:rPr>
        <w:t>not</w:t>
      </w:r>
      <w:r w:rsidRPr="00D50943">
        <w:t xml:space="preserve"> supported by the base package, </w:t>
      </w:r>
      <w:ins w:id="396" w:author="Author">
        <w:r w:rsidR="00787A19">
          <w:t xml:space="preserve">it is </w:t>
        </w:r>
      </w:ins>
      <w:r w:rsidRPr="00D50943">
        <w:t xml:space="preserve">subject of extenstion package </w:t>
      </w:r>
      <w:r w:rsidR="00764D54" w:rsidRPr="00764D54">
        <w:rPr>
          <w:i/>
        </w:rPr>
        <w:t>tlsesc</w:t>
      </w:r>
      <w:r w:rsidRPr="00D50943">
        <w:t xml:space="preserve"> (property </w:t>
      </w:r>
      <w:r w:rsidR="00764D54" w:rsidRPr="00764D54">
        <w:rPr>
          <w:i/>
        </w:rPr>
        <w:t>sepplink</w:t>
      </w:r>
      <w:r w:rsidRPr="00D50943">
        <w:t>), see clause 9.</w:t>
      </w:r>
    </w:p>
    <w:p w:rsidR="00517BD6" w:rsidRPr="00BE1442" w:rsidRDefault="00517BD6" w:rsidP="006255D2">
      <w:pPr>
        <w:pStyle w:val="Heading4"/>
      </w:pPr>
      <w:r w:rsidRPr="00BE1442">
        <w:t>8.6.</w:t>
      </w:r>
      <w:r w:rsidR="00D50943">
        <w:t>5</w:t>
      </w:r>
      <w:r w:rsidR="006255D2">
        <w:t>.6</w:t>
      </w:r>
      <w:r w:rsidR="006255D2">
        <w:tab/>
      </w:r>
      <w:r w:rsidRPr="00BE1442">
        <w:t>Release indication received from TLS application</w:t>
      </w:r>
    </w:p>
    <w:p w:rsidR="00D50943" w:rsidRDefault="00517BD6">
      <w:r w:rsidRPr="00BE1442">
        <w:t xml:space="preserve">In case the MG operates in a TLS-application aware mode, an error condition in the application aware entity might be detected that requires the release of the TLS session. In this situation the TLS session </w:t>
      </w:r>
      <w:r w:rsidR="00D50943">
        <w:t>shall</w:t>
      </w:r>
      <w:r w:rsidR="00D50943" w:rsidRPr="00BE1442">
        <w:t xml:space="preserve"> </w:t>
      </w:r>
      <w:r w:rsidRPr="00BE1442">
        <w:t xml:space="preserve">be closed autonomously by sending a </w:t>
      </w:r>
      <w:commentRangeStart w:id="397"/>
      <w:r w:rsidRPr="00BE1442">
        <w:t>TLS alert (</w:t>
      </w:r>
      <w:r w:rsidR="00764D54" w:rsidRPr="00764D54">
        <w:rPr>
          <w:i/>
        </w:rPr>
        <w:t>close_notify</w:t>
      </w:r>
      <w:r w:rsidRPr="00BE1442">
        <w:t>)</w:t>
      </w:r>
      <w:r w:rsidR="00D50943">
        <w:t>.</w:t>
      </w:r>
      <w:commentRangeEnd w:id="397"/>
      <w:r w:rsidR="00787A19">
        <w:rPr>
          <w:rStyle w:val="CommentReference"/>
        </w:rPr>
        <w:commentReference w:id="397"/>
      </w:r>
    </w:p>
    <w:p w:rsidR="00A052E5" w:rsidRPr="00BE1442" w:rsidRDefault="00D50943">
      <w:r>
        <w:t>T</w:t>
      </w:r>
      <w:r w:rsidR="00517BD6" w:rsidRPr="00BE1442">
        <w:t xml:space="preserve">he underlying </w:t>
      </w:r>
      <w:r w:rsidRPr="00D50943">
        <w:t>IP transport shall be not affected (base package behaviour)</w:t>
      </w:r>
      <w:r w:rsidR="00517BD6" w:rsidRPr="00BE1442">
        <w:t xml:space="preserve">. </w:t>
      </w:r>
    </w:p>
    <w:p w:rsidR="004F17DF" w:rsidRPr="004F17DF" w:rsidRDefault="004F17DF" w:rsidP="004F17DF">
      <w:pPr>
        <w:jc w:val="center"/>
        <w:rPr>
          <w:b/>
        </w:rPr>
      </w:pPr>
      <w:bookmarkStart w:id="398" w:name="_Toc346623033"/>
      <w:bookmarkStart w:id="399" w:name="_Toc256041291"/>
      <w:bookmarkStart w:id="400" w:name="_Toc266461599"/>
      <w:bookmarkStart w:id="401" w:name="_Toc266461686"/>
      <w:bookmarkStart w:id="402" w:name="_Toc273552687"/>
      <w:bookmarkStart w:id="403" w:name="_Toc274230825"/>
      <w:bookmarkStart w:id="404" w:name="_Toc279393208"/>
      <w:bookmarkStart w:id="405" w:name="_Toc323896466"/>
      <w:bookmarkStart w:id="406" w:name="_Toc346697938"/>
      <w:bookmarkStart w:id="407" w:name="_Toc359519714"/>
      <w:r w:rsidRPr="004F17DF">
        <w:rPr>
          <w:b/>
        </w:rPr>
        <w:lastRenderedPageBreak/>
        <w:t>…</w:t>
      </w:r>
    </w:p>
    <w:p w:rsidR="005721AF" w:rsidRPr="005721AF" w:rsidRDefault="005721AF" w:rsidP="009C5E0D">
      <w:pPr>
        <w:pStyle w:val="Heading2"/>
      </w:pPr>
      <w:r w:rsidRPr="005721AF">
        <w:t>9.1</w:t>
      </w:r>
      <w:r w:rsidRPr="005721AF">
        <w:tab/>
        <w:t>Properties</w:t>
      </w:r>
      <w:bookmarkEnd w:id="406"/>
      <w:bookmarkEnd w:id="407"/>
    </w:p>
    <w:p w:rsidR="005721AF" w:rsidRPr="005721AF" w:rsidRDefault="005721AF" w:rsidP="009C5E0D">
      <w:pPr>
        <w:pStyle w:val="Heading3"/>
      </w:pPr>
      <w:bookmarkStart w:id="408" w:name="_Toc346697939"/>
      <w:bookmarkStart w:id="409" w:name="_Toc359519715"/>
      <w:r w:rsidRPr="005721AF">
        <w:t>9.1.1</w:t>
      </w:r>
      <w:r w:rsidRPr="005721AF">
        <w:tab/>
        <w:t>Stream Endpoint Pair Interlinkage</w:t>
      </w:r>
      <w:bookmarkEnd w:id="408"/>
      <w:bookmarkEnd w:id="409"/>
    </w:p>
    <w:tbl>
      <w:tblPr>
        <w:tblW w:w="0" w:type="auto"/>
        <w:tblLayout w:type="fixed"/>
        <w:tblLook w:val="0000" w:firstRow="0" w:lastRow="0" w:firstColumn="0" w:lastColumn="0" w:noHBand="0" w:noVBand="0"/>
      </w:tblPr>
      <w:tblGrid>
        <w:gridCol w:w="567"/>
        <w:gridCol w:w="2268"/>
        <w:gridCol w:w="6917"/>
      </w:tblGrid>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721AF">
              <w:rPr>
                <w:rFonts w:eastAsia="SimSun"/>
                <w:b/>
                <w:bCs/>
              </w:rPr>
              <w:t>Property Name</w:t>
            </w:r>
            <w:r w:rsidRPr="005721AF">
              <w:rPr>
                <w:rFonts w:eastAsia="SimSun"/>
              </w:rPr>
              <w:t>:</w:t>
            </w:r>
          </w:p>
        </w:tc>
        <w:tc>
          <w:tcPr>
            <w:tcW w:w="6917" w:type="dxa"/>
          </w:tcPr>
          <w:p w:rsidR="005721AF" w:rsidRPr="005721AF" w:rsidRDefault="005721AF" w:rsidP="005721AF">
            <w:pPr>
              <w:rPr>
                <w:rFonts w:eastAsia="SimSun"/>
              </w:rPr>
            </w:pPr>
            <w:r w:rsidRPr="005721AF">
              <w:rPr>
                <w:rFonts w:eastAsia="SimSun"/>
              </w:rPr>
              <w:t>Stream Endpoint Pair Interlinkage</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721AF">
              <w:rPr>
                <w:rFonts w:eastAsia="SimSun"/>
                <w:b/>
                <w:bCs/>
              </w:rPr>
              <w:t>Property ID</w:t>
            </w:r>
            <w:r w:rsidRPr="005721AF">
              <w:rPr>
                <w:rFonts w:eastAsia="SimSun"/>
              </w:rPr>
              <w:t>:</w:t>
            </w:r>
          </w:p>
        </w:tc>
        <w:tc>
          <w:tcPr>
            <w:tcW w:w="6917" w:type="dxa"/>
          </w:tcPr>
          <w:p w:rsidR="005721AF" w:rsidRPr="005721AF" w:rsidRDefault="005721AF" w:rsidP="005721AF">
            <w:pPr>
              <w:rPr>
                <w:rFonts w:eastAsia="SimSun"/>
              </w:rPr>
            </w:pPr>
            <w:r w:rsidRPr="005721AF">
              <w:rPr>
                <w:rFonts w:eastAsia="SimSun"/>
              </w:rPr>
              <w:t>sepplink (0x000</w:t>
            </w:r>
            <w:ins w:id="410" w:author="Author">
              <w:r w:rsidR="00787A19">
                <w:rPr>
                  <w:rFonts w:eastAsia="SimSun"/>
                </w:rPr>
                <w:t>2</w:t>
              </w:r>
            </w:ins>
            <w:del w:id="411" w:author="Author">
              <w:r w:rsidRPr="005721AF" w:rsidDel="00787A19">
                <w:rPr>
                  <w:rFonts w:eastAsia="SimSun"/>
                </w:rPr>
                <w:delText>5?</w:delText>
              </w:r>
            </w:del>
            <w:r w:rsidRPr="005721AF">
              <w:rPr>
                <w:rFonts w:eastAsia="SimSun"/>
              </w:rPr>
              <w:t>)</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commentRangeStart w:id="412"/>
            <w:r w:rsidRPr="005721AF">
              <w:rPr>
                <w:rFonts w:eastAsia="SimSun"/>
                <w:b/>
                <w:bCs/>
              </w:rPr>
              <w:t>Description</w:t>
            </w:r>
            <w:r w:rsidRPr="005721AF">
              <w:rPr>
                <w:rFonts w:eastAsia="SimSun"/>
              </w:rPr>
              <w:t>:</w:t>
            </w:r>
            <w:commentRangeEnd w:id="412"/>
            <w:r w:rsidR="00787A19">
              <w:rPr>
                <w:rStyle w:val="CommentReference"/>
              </w:rPr>
              <w:commentReference w:id="412"/>
            </w:r>
          </w:p>
        </w:tc>
        <w:tc>
          <w:tcPr>
            <w:tcW w:w="6917" w:type="dxa"/>
          </w:tcPr>
          <w:p w:rsidR="005721AF" w:rsidRPr="005721AF" w:rsidRDefault="005721AF" w:rsidP="005721AF">
            <w:pPr>
              <w:rPr>
                <w:rFonts w:eastAsia="SimSun"/>
              </w:rPr>
            </w:pPr>
            <w:r w:rsidRPr="005721AF">
              <w:rPr>
                <w:rFonts w:eastAsia="SimSun"/>
              </w:rPr>
              <w:t xml:space="preserve">The </w:t>
            </w:r>
            <w:del w:id="413" w:author="Author">
              <w:r w:rsidRPr="005721AF" w:rsidDel="00787A19">
                <w:rPr>
                  <w:rFonts w:eastAsia="SimSun"/>
                </w:rPr>
                <w:delText xml:space="preserve">semantical </w:delText>
              </w:r>
            </w:del>
            <w:r w:rsidRPr="005721AF">
              <w:rPr>
                <w:rFonts w:eastAsia="SimSun"/>
              </w:rPr>
              <w:t>scope of this property relates to a Stream Endpoint Pair (SEPP; see definition in (clause 3.2.11) [ITU-T H.248.1]).</w:t>
            </w:r>
          </w:p>
          <w:p w:rsidR="005721AF" w:rsidRPr="005721AF" w:rsidRDefault="005721AF" w:rsidP="005721AF">
            <w:pPr>
              <w:rPr>
                <w:rFonts w:eastAsia="SimSun"/>
              </w:rPr>
            </w:pPr>
            <w:r w:rsidRPr="005721AF">
              <w:rPr>
                <w:rFonts w:eastAsia="SimSun"/>
              </w:rPr>
              <w:t xml:space="preserve">This property defines if a detected </w:t>
            </w:r>
            <w:r w:rsidRPr="005721AF">
              <w:rPr>
                <w:rFonts w:eastAsia="SimSun"/>
                <w:i/>
              </w:rPr>
              <w:t>condition</w:t>
            </w:r>
            <w:r w:rsidRPr="005721AF">
              <w:rPr>
                <w:rFonts w:eastAsia="SimSun"/>
              </w:rPr>
              <w:t xml:space="preserve"> leading to the establishment or release of the TLS security session will trigger an MG-autonomous (see clause 3.2.2/H.248.TCP) establishment or release of the TLS security session of the partner SEP as well. </w:t>
            </w:r>
          </w:p>
          <w:p w:rsidR="005721AF" w:rsidRPr="005721AF" w:rsidRDefault="005721AF" w:rsidP="005721AF">
            <w:pPr>
              <w:rPr>
                <w:rFonts w:eastAsia="SimSun"/>
              </w:rPr>
            </w:pPr>
            <w:commentRangeStart w:id="414"/>
            <w:r w:rsidRPr="005721AF">
              <w:rPr>
                <w:rFonts w:eastAsia="SimSun"/>
              </w:rPr>
              <w:t xml:space="preserve">Only TLS protocol </w:t>
            </w:r>
            <w:r w:rsidRPr="005721AF">
              <w:rPr>
                <w:rFonts w:eastAsia="SimSun"/>
                <w:i/>
              </w:rPr>
              <w:t>control</w:t>
            </w:r>
            <w:r w:rsidRPr="005721AF">
              <w:rPr>
                <w:rFonts w:eastAsia="SimSun"/>
              </w:rPr>
              <w:t xml:space="preserve"> information is part of such conditions. </w:t>
            </w:r>
            <w:commentRangeEnd w:id="414"/>
            <w:r w:rsidR="00BE18CE">
              <w:rPr>
                <w:rStyle w:val="CommentReference"/>
              </w:rPr>
              <w:commentReference w:id="414"/>
            </w:r>
            <w:r w:rsidRPr="005721AF">
              <w:rPr>
                <w:rFonts w:eastAsia="SimSun"/>
              </w:rPr>
              <w:t>Normal TLS data traffic is not affected by this property.</w:t>
            </w:r>
          </w:p>
          <w:p w:rsidR="005721AF" w:rsidRPr="005721AF" w:rsidRDefault="005721AF" w:rsidP="005721AF">
            <w:pPr>
              <w:rPr>
                <w:rFonts w:eastAsia="SimSun"/>
              </w:rPr>
            </w:pPr>
            <w:r w:rsidRPr="005721AF">
              <w:rPr>
                <w:rFonts w:eastAsia="SimSun"/>
              </w:rPr>
              <w:t>Semantic</w:t>
            </w:r>
            <w:del w:id="415" w:author="Author">
              <w:r w:rsidRPr="005721AF" w:rsidDel="00787A19">
                <w:rPr>
                  <w:rFonts w:eastAsia="SimSun"/>
                </w:rPr>
                <w:delText>al</w:delText>
              </w:r>
            </w:del>
            <w:r w:rsidRPr="005721AF">
              <w:rPr>
                <w:rFonts w:eastAsia="SimSun"/>
              </w:rPr>
              <w:t xml:space="preserve"> scope limitations:</w:t>
            </w:r>
          </w:p>
          <w:p w:rsidR="005721AF" w:rsidRPr="005721AF" w:rsidRDefault="00787A19" w:rsidP="005721AF">
            <w:pPr>
              <w:numPr>
                <w:ilvl w:val="0"/>
                <w:numId w:val="54"/>
              </w:numPr>
              <w:tabs>
                <w:tab w:val="left" w:pos="794"/>
                <w:tab w:val="left" w:pos="1191"/>
                <w:tab w:val="left" w:pos="1588"/>
                <w:tab w:val="left" w:pos="1985"/>
              </w:tabs>
              <w:overflowPunct w:val="0"/>
              <w:autoSpaceDE w:val="0"/>
              <w:autoSpaceDN w:val="0"/>
              <w:adjustRightInd w:val="0"/>
              <w:ind w:left="284" w:hanging="284"/>
              <w:contextualSpacing/>
              <w:textAlignment w:val="baseline"/>
              <w:rPr>
                <w:rFonts w:eastAsia="SimSun"/>
              </w:rPr>
            </w:pPr>
            <w:ins w:id="416" w:author="Author">
              <w:r>
                <w:rPr>
                  <w:rFonts w:eastAsia="SimSun"/>
                </w:rPr>
                <w:t xml:space="preserve">It </w:t>
              </w:r>
            </w:ins>
            <w:r w:rsidR="005721AF" w:rsidRPr="005721AF">
              <w:rPr>
                <w:rFonts w:eastAsia="SimSun"/>
              </w:rPr>
              <w:t xml:space="preserve">only </w:t>
            </w:r>
            <w:ins w:id="417" w:author="Author">
              <w:r>
                <w:rPr>
                  <w:rFonts w:eastAsia="SimSun"/>
                </w:rPr>
                <w:t xml:space="preserve">applies to </w:t>
              </w:r>
            </w:ins>
            <w:r w:rsidR="005721AF" w:rsidRPr="005721AF">
              <w:rPr>
                <w:rFonts w:eastAsia="SimSun"/>
              </w:rPr>
              <w:t>the two phases of TLS bearer session establishment and release;</w:t>
            </w:r>
          </w:p>
          <w:p w:rsidR="005721AF" w:rsidRPr="005721AF" w:rsidRDefault="005721AF" w:rsidP="005721AF">
            <w:pPr>
              <w:numPr>
                <w:ilvl w:val="0"/>
                <w:numId w:val="54"/>
              </w:numPr>
              <w:tabs>
                <w:tab w:val="left" w:pos="794"/>
                <w:tab w:val="left" w:pos="1191"/>
                <w:tab w:val="left" w:pos="1588"/>
                <w:tab w:val="left" w:pos="1985"/>
              </w:tabs>
              <w:overflowPunct w:val="0"/>
              <w:autoSpaceDE w:val="0"/>
              <w:autoSpaceDN w:val="0"/>
              <w:adjustRightInd w:val="0"/>
              <w:ind w:left="284" w:hanging="284"/>
              <w:contextualSpacing/>
              <w:textAlignment w:val="baseline"/>
              <w:rPr>
                <w:rFonts w:eastAsia="SimSun"/>
              </w:rPr>
            </w:pPr>
            <w:r w:rsidRPr="005721AF">
              <w:rPr>
                <w:rFonts w:eastAsia="SimSun"/>
              </w:rPr>
              <w:t>only incoming direction;</w:t>
            </w:r>
          </w:p>
          <w:p w:rsidR="005721AF" w:rsidRPr="005721AF" w:rsidRDefault="005721AF" w:rsidP="005721AF">
            <w:pPr>
              <w:numPr>
                <w:ilvl w:val="0"/>
                <w:numId w:val="54"/>
              </w:numPr>
              <w:tabs>
                <w:tab w:val="left" w:pos="794"/>
                <w:tab w:val="left" w:pos="1191"/>
                <w:tab w:val="left" w:pos="1588"/>
                <w:tab w:val="left" w:pos="1985"/>
              </w:tabs>
              <w:overflowPunct w:val="0"/>
              <w:autoSpaceDE w:val="0"/>
              <w:autoSpaceDN w:val="0"/>
              <w:adjustRightInd w:val="0"/>
              <w:ind w:left="284" w:hanging="284"/>
              <w:contextualSpacing/>
              <w:textAlignment w:val="baseline"/>
              <w:rPr>
                <w:rFonts w:eastAsia="SimSun"/>
              </w:rPr>
            </w:pPr>
            <w:commentRangeStart w:id="418"/>
            <w:r w:rsidRPr="005721AF">
              <w:rPr>
                <w:rFonts w:eastAsia="SimSun"/>
              </w:rPr>
              <w:t xml:space="preserve">only the first stimuli </w:t>
            </w:r>
            <w:commentRangeEnd w:id="418"/>
            <w:r w:rsidR="00BE18CE">
              <w:rPr>
                <w:rStyle w:val="CommentReference"/>
              </w:rPr>
              <w:commentReference w:id="418"/>
            </w:r>
            <w:r w:rsidRPr="005721AF">
              <w:rPr>
                <w:rFonts w:eastAsia="SimSun"/>
              </w:rPr>
              <w:t xml:space="preserve">of each TLS bearer session control procedure (i.e., first incoming (TLS) </w:t>
            </w:r>
            <w:r w:rsidR="00764D54" w:rsidRPr="00764D54">
              <w:rPr>
                <w:rFonts w:eastAsia="SimSun"/>
                <w:i/>
              </w:rPr>
              <w:t>ClientHello</w:t>
            </w:r>
            <w:r w:rsidRPr="005721AF">
              <w:rPr>
                <w:rFonts w:eastAsia="SimSun"/>
              </w:rPr>
              <w:t xml:space="preserve">; first incoming (TLS) </w:t>
            </w:r>
            <w:r w:rsidR="00764D54" w:rsidRPr="00764D54">
              <w:rPr>
                <w:rFonts w:eastAsia="SimSun"/>
                <w:i/>
              </w:rPr>
              <w:t>close_notify</w:t>
            </w:r>
            <w:r w:rsidRPr="005721AF">
              <w:rPr>
                <w:rFonts w:eastAsia="SimSun"/>
              </w:rPr>
              <w:t>);</w:t>
            </w:r>
          </w:p>
          <w:p w:rsidR="005721AF" w:rsidRDefault="005721AF" w:rsidP="005721AF">
            <w:pPr>
              <w:numPr>
                <w:ilvl w:val="0"/>
                <w:numId w:val="54"/>
              </w:numPr>
              <w:tabs>
                <w:tab w:val="left" w:pos="794"/>
                <w:tab w:val="left" w:pos="1191"/>
                <w:tab w:val="left" w:pos="1588"/>
                <w:tab w:val="left" w:pos="1985"/>
              </w:tabs>
              <w:overflowPunct w:val="0"/>
              <w:autoSpaceDE w:val="0"/>
              <w:autoSpaceDN w:val="0"/>
              <w:adjustRightInd w:val="0"/>
              <w:ind w:left="284" w:hanging="284"/>
              <w:contextualSpacing/>
              <w:textAlignment w:val="baseline"/>
              <w:rPr>
                <w:rFonts w:eastAsia="SimSun"/>
              </w:rPr>
            </w:pPr>
            <w:r w:rsidRPr="005721AF">
              <w:rPr>
                <w:rFonts w:eastAsia="SimSun"/>
              </w:rPr>
              <w:t>SEP-related properties, i.e., there are four value combinations (per Property) from SEPP perspective (in order to address network asymmetries)</w:t>
            </w:r>
          </w:p>
          <w:p w:rsidR="009F5094" w:rsidRDefault="00C14C62">
            <w:pPr>
              <w:rPr>
                <w:rFonts w:eastAsia="SimSun"/>
                <w:i/>
                <w:highlight w:val="yellow"/>
              </w:rPr>
            </w:pPr>
            <w:r w:rsidRPr="00C14C62">
              <w:rPr>
                <w:rFonts w:eastAsia="SimSun"/>
                <w:i/>
                <w:highlight w:val="yellow"/>
              </w:rPr>
              <w:t>{</w:t>
            </w:r>
            <w:r w:rsidRPr="00C14C62">
              <w:rPr>
                <w:rFonts w:eastAsia="SimSun"/>
                <w:b/>
                <w:i/>
                <w:highlight w:val="yellow"/>
              </w:rPr>
              <w:t>Editor’s note</w:t>
            </w:r>
            <w:r w:rsidRPr="00C14C62">
              <w:rPr>
                <w:rFonts w:eastAsia="SimSun"/>
                <w:i/>
                <w:highlight w:val="yellow"/>
              </w:rPr>
              <w:t xml:space="preserve"> (</w:t>
            </w:r>
            <w:r w:rsidRPr="00C14C62">
              <w:rPr>
                <w:rFonts w:eastAsia="SimSun"/>
                <w:b/>
                <w:i/>
                <w:highlight w:val="yellow"/>
              </w:rPr>
              <w:t>2013-06</w:t>
            </w:r>
            <w:r w:rsidRPr="00C14C62">
              <w:rPr>
                <w:rFonts w:eastAsia="SimSun"/>
                <w:i/>
                <w:highlight w:val="yellow"/>
              </w:rPr>
              <w:t xml:space="preserve"> meeting): following items</w:t>
            </w:r>
            <w:r>
              <w:rPr>
                <w:rFonts w:eastAsia="SimSun"/>
                <w:i/>
                <w:highlight w:val="yellow"/>
              </w:rPr>
              <w:t xml:space="preserve"> (as in </w:t>
            </w:r>
            <w:r w:rsidR="00764D54" w:rsidRPr="00764D54">
              <w:rPr>
                <w:rFonts w:eastAsia="SimSun"/>
                <w:b/>
                <w:i/>
                <w:highlight w:val="yellow"/>
              </w:rPr>
              <w:t>H.248.TCP</w:t>
            </w:r>
            <w:r>
              <w:rPr>
                <w:rFonts w:eastAsia="SimSun"/>
                <w:i/>
                <w:highlight w:val="yellow"/>
              </w:rPr>
              <w:t>)</w:t>
            </w:r>
            <w:r w:rsidRPr="00C14C62">
              <w:rPr>
                <w:rFonts w:eastAsia="SimSun"/>
                <w:i/>
                <w:highlight w:val="yellow"/>
              </w:rPr>
              <w:t xml:space="preserve"> were identified and need to be resolved:</w:t>
            </w:r>
          </w:p>
          <w:p w:rsidR="00C14C62" w:rsidRPr="00C14C62" w:rsidRDefault="00C14C62" w:rsidP="00C14C62">
            <w:pPr>
              <w:spacing w:before="0"/>
              <w:ind w:left="567" w:hanging="283"/>
              <w:rPr>
                <w:rFonts w:eastAsia="SimSun"/>
                <w:i/>
                <w:highlight w:val="yellow"/>
              </w:rPr>
            </w:pPr>
            <w:r w:rsidRPr="00C14C62">
              <w:rPr>
                <w:rFonts w:eastAsia="SimSun"/>
                <w:b/>
                <w:i/>
                <w:highlight w:val="yellow"/>
              </w:rPr>
              <w:t>C1</w:t>
            </w:r>
            <w:r w:rsidRPr="00C14C62">
              <w:rPr>
                <w:rFonts w:eastAsia="SimSun"/>
                <w:i/>
                <w:highlight w:val="yellow"/>
              </w:rPr>
              <w:t>: the semantical scope needs to be more specific, particularily bullet items 2 to 4 (e.g., which bearer level procedure triggers in particular a correspondent procedure at the partner SEP).</w:t>
            </w:r>
          </w:p>
          <w:p w:rsidR="009F5094" w:rsidRDefault="00C14C62">
            <w:pPr>
              <w:tabs>
                <w:tab w:val="left" w:pos="794"/>
                <w:tab w:val="left" w:pos="1191"/>
                <w:tab w:val="left" w:pos="1588"/>
                <w:tab w:val="left" w:pos="1985"/>
              </w:tabs>
              <w:overflowPunct w:val="0"/>
              <w:autoSpaceDE w:val="0"/>
              <w:autoSpaceDN w:val="0"/>
              <w:adjustRightInd w:val="0"/>
              <w:contextualSpacing/>
              <w:textAlignment w:val="baseline"/>
              <w:rPr>
                <w:rFonts w:eastAsia="SimSun"/>
              </w:rPr>
            </w:pPr>
            <w:r w:rsidRPr="00C14C62">
              <w:rPr>
                <w:rFonts w:eastAsia="SimSun"/>
                <w:i/>
                <w:highlight w:val="yellow"/>
              </w:rPr>
              <w:t>}</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721AF">
              <w:rPr>
                <w:rFonts w:eastAsia="SimSun"/>
                <w:b/>
                <w:bCs/>
              </w:rPr>
              <w:t>Type</w:t>
            </w:r>
            <w:r w:rsidRPr="005721AF">
              <w:rPr>
                <w:rFonts w:eastAsia="SimSun"/>
              </w:rPr>
              <w:t>:</w:t>
            </w:r>
          </w:p>
        </w:tc>
        <w:tc>
          <w:tcPr>
            <w:tcW w:w="6917" w:type="dxa"/>
          </w:tcPr>
          <w:p w:rsidR="005721AF" w:rsidRPr="005721AF" w:rsidRDefault="000C32FD" w:rsidP="005721AF">
            <w:pPr>
              <w:rPr>
                <w:rFonts w:eastAsia="SimSun"/>
              </w:rPr>
            </w:pPr>
            <w:ins w:id="419" w:author="Author">
              <w:r>
                <w:rPr>
                  <w:rFonts w:eastAsia="SimSun"/>
                </w:rPr>
                <w:t>S</w:t>
              </w:r>
            </w:ins>
            <w:del w:id="420" w:author="Author">
              <w:r w:rsidR="005721AF" w:rsidRPr="005721AF" w:rsidDel="000C32FD">
                <w:rPr>
                  <w:rFonts w:eastAsia="SimSun"/>
                </w:rPr>
                <w:delText>s</w:delText>
              </w:r>
            </w:del>
            <w:r w:rsidR="005721AF" w:rsidRPr="005721AF">
              <w:rPr>
                <w:rFonts w:eastAsia="SimSun"/>
              </w:rPr>
              <w:t>ub</w:t>
            </w:r>
            <w:ins w:id="421" w:author="Author">
              <w:r>
                <w:rPr>
                  <w:rFonts w:eastAsia="SimSun"/>
                </w:rPr>
                <w:t>-</w:t>
              </w:r>
            </w:ins>
            <w:r w:rsidR="005721AF" w:rsidRPr="005721AF">
              <w:rPr>
                <w:rFonts w:eastAsia="SimSun"/>
              </w:rPr>
              <w:t>list of Boolean (for separated support of establishment and release phase)</w:t>
            </w:r>
          </w:p>
        </w:tc>
      </w:tr>
    </w:tbl>
    <w:p w:rsidR="002D47B5" w:rsidRPr="004F17DF" w:rsidRDefault="002D47B5" w:rsidP="002D47B5">
      <w:pPr>
        <w:jc w:val="center"/>
        <w:rPr>
          <w:b/>
        </w:rPr>
      </w:pPr>
      <w:bookmarkStart w:id="422" w:name="_Toc359519716"/>
      <w:bookmarkStart w:id="423" w:name="_Toc346697941"/>
      <w:r w:rsidRPr="004F17DF">
        <w:rPr>
          <w:b/>
        </w:rPr>
        <w:t>…</w:t>
      </w:r>
    </w:p>
    <w:p w:rsidR="005721AF" w:rsidRPr="005721AF" w:rsidRDefault="005721AF" w:rsidP="009C5E0D">
      <w:pPr>
        <w:pStyle w:val="Heading3"/>
      </w:pPr>
      <w:r w:rsidRPr="005721AF">
        <w:t>9.1.2</w:t>
      </w:r>
      <w:r w:rsidRPr="005721AF">
        <w:tab/>
        <w:t>Protocol Layers Interlinkage</w:t>
      </w:r>
      <w:bookmarkEnd w:id="422"/>
    </w:p>
    <w:tbl>
      <w:tblPr>
        <w:tblW w:w="0" w:type="auto"/>
        <w:tblLayout w:type="fixed"/>
        <w:tblLook w:val="0000" w:firstRow="0" w:lastRow="0" w:firstColumn="0" w:lastColumn="0" w:noHBand="0" w:noVBand="0"/>
      </w:tblPr>
      <w:tblGrid>
        <w:gridCol w:w="567"/>
        <w:gridCol w:w="2268"/>
        <w:gridCol w:w="6917"/>
      </w:tblGrid>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721AF">
              <w:rPr>
                <w:rFonts w:eastAsia="SimSun"/>
                <w:b/>
                <w:bCs/>
              </w:rPr>
              <w:t>Property Name</w:t>
            </w:r>
            <w:r w:rsidRPr="005721AF">
              <w:rPr>
                <w:rFonts w:eastAsia="SimSun"/>
              </w:rPr>
              <w:t>:</w:t>
            </w:r>
          </w:p>
        </w:tc>
        <w:tc>
          <w:tcPr>
            <w:tcW w:w="6917" w:type="dxa"/>
          </w:tcPr>
          <w:p w:rsidR="005721AF" w:rsidRPr="005721AF" w:rsidRDefault="005721AF" w:rsidP="005721AF">
            <w:pPr>
              <w:rPr>
                <w:rFonts w:eastAsia="SimSun"/>
              </w:rPr>
            </w:pPr>
            <w:r w:rsidRPr="005721AF">
              <w:rPr>
                <w:rFonts w:eastAsia="SimSun"/>
              </w:rPr>
              <w:t>Protocol Layers Interlinkage</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721AF">
              <w:rPr>
                <w:rFonts w:eastAsia="SimSun"/>
                <w:b/>
                <w:bCs/>
              </w:rPr>
              <w:t>Property ID</w:t>
            </w:r>
            <w:r w:rsidRPr="005721AF">
              <w:rPr>
                <w:rFonts w:eastAsia="SimSun"/>
              </w:rPr>
              <w:t>:</w:t>
            </w:r>
          </w:p>
        </w:tc>
        <w:tc>
          <w:tcPr>
            <w:tcW w:w="6917" w:type="dxa"/>
          </w:tcPr>
          <w:p w:rsidR="005721AF" w:rsidRPr="005721AF" w:rsidRDefault="005721AF" w:rsidP="005721AF">
            <w:pPr>
              <w:rPr>
                <w:rFonts w:eastAsia="SimSun"/>
              </w:rPr>
            </w:pPr>
            <w:r w:rsidRPr="005721AF">
              <w:rPr>
                <w:rFonts w:eastAsia="SimSun"/>
              </w:rPr>
              <w:t>plslink (0x000</w:t>
            </w:r>
            <w:ins w:id="424" w:author="Author">
              <w:r w:rsidR="000C32FD">
                <w:rPr>
                  <w:rFonts w:eastAsia="SimSun"/>
                </w:rPr>
                <w:t>3</w:t>
              </w:r>
            </w:ins>
            <w:del w:id="425" w:author="Author">
              <w:r w:rsidRPr="005721AF" w:rsidDel="000C32FD">
                <w:rPr>
                  <w:rFonts w:eastAsia="SimSun"/>
                </w:rPr>
                <w:delText>6</w:delText>
              </w:r>
              <w:r w:rsidR="00764D54" w:rsidRPr="00764D54" w:rsidDel="000C32FD">
                <w:rPr>
                  <w:rFonts w:eastAsia="SimSun"/>
                  <w:highlight w:val="yellow"/>
                </w:rPr>
                <w:delText>?</w:delText>
              </w:r>
            </w:del>
            <w:r w:rsidRPr="005721AF">
              <w:rPr>
                <w:rFonts w:eastAsia="SimSun"/>
              </w:rPr>
              <w:t>)</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721AF">
              <w:rPr>
                <w:rFonts w:eastAsia="SimSun"/>
                <w:b/>
                <w:bCs/>
              </w:rPr>
              <w:t>Description</w:t>
            </w:r>
            <w:r w:rsidRPr="005721AF">
              <w:rPr>
                <w:rFonts w:eastAsia="SimSun"/>
              </w:rPr>
              <w:t>:</w:t>
            </w:r>
          </w:p>
        </w:tc>
        <w:tc>
          <w:tcPr>
            <w:tcW w:w="6917" w:type="dxa"/>
          </w:tcPr>
          <w:p w:rsidR="005721AF" w:rsidRPr="005721AF" w:rsidRDefault="005721AF" w:rsidP="005721AF">
            <w:pPr>
              <w:rPr>
                <w:rFonts w:eastAsia="SimSun"/>
              </w:rPr>
            </w:pPr>
            <w:r w:rsidRPr="005721AF">
              <w:rPr>
                <w:rFonts w:eastAsia="SimSun"/>
              </w:rPr>
              <w:t>The semantical scope of this property relates to a single Stream Endpoint (SEP) with regards to a portion of the bearer specific protocol stack.</w:t>
            </w:r>
          </w:p>
          <w:p w:rsidR="005721AF" w:rsidRPr="005721AF" w:rsidRDefault="005721AF" w:rsidP="005721AF">
            <w:pPr>
              <w:rPr>
                <w:rFonts w:eastAsia="SimSun"/>
              </w:rPr>
            </w:pPr>
            <w:r w:rsidRPr="005721AF">
              <w:rPr>
                <w:rFonts w:eastAsia="SimSun"/>
              </w:rPr>
              <w:t xml:space="preserve">This property defines whether bearer control procedures of the TLS security session shall or shall not impact </w:t>
            </w:r>
            <w:del w:id="426" w:author="Author">
              <w:r w:rsidRPr="005721AF" w:rsidDel="000C32FD">
                <w:rPr>
                  <w:rFonts w:eastAsia="SimSun"/>
                </w:rPr>
                <w:delText xml:space="preserve">as well </w:delText>
              </w:r>
            </w:del>
            <w:r w:rsidRPr="005721AF">
              <w:rPr>
                <w:rFonts w:eastAsia="SimSun"/>
              </w:rPr>
              <w:t>the bearer control procedures of the underlying IP transport connection (e.g., TCP, SCTP)</w:t>
            </w:r>
            <w:ins w:id="427" w:author="Author">
              <w:r w:rsidR="000C32FD">
                <w:rPr>
                  <w:rFonts w:eastAsia="SimSun"/>
                </w:rPr>
                <w:t xml:space="preserve"> </w:t>
              </w:r>
              <w:r w:rsidR="000C32FD" w:rsidRPr="005721AF">
                <w:rPr>
                  <w:rFonts w:eastAsia="SimSun"/>
                </w:rPr>
                <w:t>as well</w:t>
              </w:r>
            </w:ins>
            <w:r w:rsidRPr="005721AF">
              <w:rPr>
                <w:rFonts w:eastAsia="SimSun"/>
              </w:rPr>
              <w:t>.</w:t>
            </w:r>
          </w:p>
          <w:p w:rsidR="005721AF" w:rsidRPr="005721AF" w:rsidRDefault="005721AF" w:rsidP="005721AF">
            <w:pPr>
              <w:rPr>
                <w:rFonts w:eastAsia="SimSun"/>
              </w:rPr>
            </w:pPr>
            <w:r w:rsidRPr="005721AF">
              <w:rPr>
                <w:rFonts w:eastAsia="SimSun"/>
              </w:rPr>
              <w:lastRenderedPageBreak/>
              <w:t>This property serves the two fundamental use cases of</w:t>
            </w:r>
            <w:ins w:id="428" w:author="Author">
              <w:r w:rsidR="009E34D0">
                <w:rPr>
                  <w:rFonts w:eastAsia="SimSun"/>
                </w:rPr>
                <w:t>:</w:t>
              </w:r>
            </w:ins>
          </w:p>
          <w:p w:rsidR="00764D54" w:rsidRDefault="00764D54" w:rsidP="00764D54">
            <w:pPr>
              <w:numPr>
                <w:ilvl w:val="0"/>
                <w:numId w:val="56"/>
              </w:numPr>
              <w:tabs>
                <w:tab w:val="left" w:pos="794"/>
                <w:tab w:val="left" w:pos="1191"/>
                <w:tab w:val="left" w:pos="1588"/>
                <w:tab w:val="left" w:pos="1985"/>
              </w:tabs>
              <w:overflowPunct w:val="0"/>
              <w:autoSpaceDE w:val="0"/>
              <w:autoSpaceDN w:val="0"/>
              <w:adjustRightInd w:val="0"/>
              <w:ind w:left="284" w:hanging="284"/>
              <w:contextualSpacing/>
              <w:textAlignment w:val="baseline"/>
              <w:rPr>
                <w:rFonts w:eastAsia="SimSun"/>
              </w:rPr>
            </w:pPr>
            <w:r w:rsidRPr="00764D54">
              <w:rPr>
                <w:rFonts w:eastAsia="SimSun"/>
                <w:b/>
              </w:rPr>
              <w:t>Tightly coupled mode</w:t>
            </w:r>
            <w:r w:rsidR="005721AF" w:rsidRPr="005721AF">
              <w:rPr>
                <w:rFonts w:eastAsia="SimSun"/>
              </w:rPr>
              <w:t>: the holding time of the TLS security session correlates directly with the underlying IP transport connection; e.g. a TLS session termination will always imply the release of the TCP or SCTP transport connection;</w:t>
            </w:r>
          </w:p>
          <w:p w:rsidR="00764D54" w:rsidRDefault="00764D54" w:rsidP="00764D54">
            <w:pPr>
              <w:numPr>
                <w:ilvl w:val="0"/>
                <w:numId w:val="56"/>
              </w:numPr>
              <w:tabs>
                <w:tab w:val="left" w:pos="794"/>
                <w:tab w:val="left" w:pos="1191"/>
                <w:tab w:val="left" w:pos="1588"/>
                <w:tab w:val="left" w:pos="1985"/>
              </w:tabs>
              <w:overflowPunct w:val="0"/>
              <w:autoSpaceDE w:val="0"/>
              <w:autoSpaceDN w:val="0"/>
              <w:adjustRightInd w:val="0"/>
              <w:ind w:left="284" w:hanging="284"/>
              <w:contextualSpacing/>
              <w:textAlignment w:val="baseline"/>
              <w:rPr>
                <w:rFonts w:eastAsia="SimSun"/>
              </w:rPr>
            </w:pPr>
            <w:r w:rsidRPr="00764D54">
              <w:rPr>
                <w:rFonts w:eastAsia="SimSun"/>
                <w:b/>
              </w:rPr>
              <w:t>Decoupled mode</w:t>
            </w:r>
            <w:r w:rsidR="005721AF" w:rsidRPr="005721AF">
              <w:rPr>
                <w:rFonts w:eastAsia="SimSun"/>
              </w:rPr>
              <w:t>: the TLS security session is disjoint from bearer control procedures of the underlying IP transport connection.</w:t>
            </w:r>
            <w:r w:rsidR="005721AF" w:rsidRPr="005721AF">
              <w:rPr>
                <w:rFonts w:eastAsia="SimSun"/>
              </w:rPr>
              <w:br/>
              <w:t>For instance: a TCP-based communication service with alternate phases of encrypted and clear data, a TLS/TCP (or a DTLS/DCCP) session where the loss of the security session should not lead to the stop of data transfer, DTLS with UDP, DTLS-SRTP, different aimed behaviour between TLS/SCTP and DTLS/SCTP, etc.</w:t>
            </w:r>
          </w:p>
          <w:p w:rsidR="005721AF" w:rsidRPr="005721AF" w:rsidRDefault="005721AF" w:rsidP="005721AF">
            <w:pPr>
              <w:rPr>
                <w:rFonts w:eastAsia="SimSun"/>
              </w:rPr>
            </w:pPr>
            <w:r w:rsidRPr="005721AF">
              <w:rPr>
                <w:rFonts w:eastAsia="SimSun"/>
              </w:rPr>
              <w:t xml:space="preserve">The default behaviour is aligned with the base package </w:t>
            </w:r>
            <w:r w:rsidR="00764D54" w:rsidRPr="00764D54">
              <w:rPr>
                <w:rFonts w:eastAsia="SimSun"/>
                <w:i/>
              </w:rPr>
              <w:t>tlsbsc</w:t>
            </w:r>
            <w:r w:rsidRPr="005721AF">
              <w:rPr>
                <w:rFonts w:eastAsia="SimSun"/>
              </w:rPr>
              <w:t>, which is the decoupled mode.</w:t>
            </w:r>
          </w:p>
          <w:p w:rsidR="005721AF" w:rsidRPr="005721AF" w:rsidRDefault="005721AF" w:rsidP="005721AF">
            <w:pPr>
              <w:rPr>
                <w:rFonts w:eastAsia="SimSun"/>
              </w:rPr>
            </w:pPr>
            <w:r w:rsidRPr="005721AF">
              <w:rPr>
                <w:rFonts w:eastAsia="SimSun"/>
              </w:rPr>
              <w:t xml:space="preserve">The property </w:t>
            </w:r>
            <w:ins w:id="429" w:author="Author">
              <w:r w:rsidR="009E34D0">
                <w:rPr>
                  <w:rFonts w:eastAsia="SimSun"/>
                </w:rPr>
                <w:t xml:space="preserve">only </w:t>
              </w:r>
            </w:ins>
            <w:r w:rsidRPr="005721AF">
              <w:rPr>
                <w:rFonts w:eastAsia="SimSun"/>
              </w:rPr>
              <w:t xml:space="preserve">takes </w:t>
            </w:r>
            <w:del w:id="430" w:author="Author">
              <w:r w:rsidRPr="005721AF" w:rsidDel="009E34D0">
                <w:rPr>
                  <w:rFonts w:eastAsia="SimSun"/>
                </w:rPr>
                <w:delText xml:space="preserve">only </w:delText>
              </w:r>
            </w:del>
            <w:r w:rsidRPr="005721AF">
              <w:rPr>
                <w:rFonts w:eastAsia="SimSun"/>
              </w:rPr>
              <w:t>effect in case of connection-oriented IP transport protocols (such as TCP, SCTP, DCCP). The property shall be ignored in case of connectionless IP transport protocols (UDP).</w:t>
            </w:r>
          </w:p>
          <w:p w:rsidR="00764D54" w:rsidRPr="00764D54" w:rsidRDefault="00764D54" w:rsidP="00764D54">
            <w:pPr>
              <w:rPr>
                <w:rFonts w:eastAsia="SimSun"/>
                <w:i/>
              </w:rPr>
            </w:pPr>
            <w:r w:rsidRPr="00764D54">
              <w:rPr>
                <w:rFonts w:eastAsia="SimSun"/>
                <w:i/>
                <w:highlight w:val="yellow"/>
              </w:rPr>
              <w:t>ToBeChecked</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721AF">
              <w:rPr>
                <w:rFonts w:eastAsia="SimSun"/>
                <w:b/>
                <w:bCs/>
              </w:rPr>
              <w:t>Type</w:t>
            </w:r>
            <w:r w:rsidRPr="005721AF">
              <w:rPr>
                <w:rFonts w:eastAsia="SimSun"/>
              </w:rPr>
              <w:t>:</w:t>
            </w:r>
          </w:p>
        </w:tc>
        <w:tc>
          <w:tcPr>
            <w:tcW w:w="6917" w:type="dxa"/>
          </w:tcPr>
          <w:p w:rsidR="005721AF" w:rsidRPr="005721AF" w:rsidRDefault="009E34D0" w:rsidP="005721AF">
            <w:pPr>
              <w:rPr>
                <w:rFonts w:eastAsia="SimSun"/>
              </w:rPr>
            </w:pPr>
            <w:ins w:id="431" w:author="Author">
              <w:r>
                <w:rPr>
                  <w:rFonts w:eastAsia="SimSun"/>
                </w:rPr>
                <w:t>S</w:t>
              </w:r>
            </w:ins>
            <w:del w:id="432" w:author="Author">
              <w:r w:rsidR="005721AF" w:rsidRPr="005721AF" w:rsidDel="009E34D0">
                <w:rPr>
                  <w:rFonts w:eastAsia="SimSun"/>
                </w:rPr>
                <w:delText>s</w:delText>
              </w:r>
            </w:del>
            <w:r w:rsidR="005721AF" w:rsidRPr="005721AF">
              <w:rPr>
                <w:rFonts w:eastAsia="SimSun"/>
              </w:rPr>
              <w:t>ub</w:t>
            </w:r>
            <w:ins w:id="433" w:author="Author">
              <w:r>
                <w:rPr>
                  <w:rFonts w:eastAsia="SimSun"/>
                </w:rPr>
                <w:t>-</w:t>
              </w:r>
            </w:ins>
            <w:r w:rsidR="005721AF" w:rsidRPr="005721AF">
              <w:rPr>
                <w:rFonts w:eastAsia="SimSun"/>
              </w:rPr>
              <w:t>list of Boolean (for separated support of establishment and release phases)</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721AF">
              <w:rPr>
                <w:rFonts w:eastAsia="SimSun"/>
                <w:b/>
                <w:bCs/>
              </w:rPr>
              <w:t>Possible values</w:t>
            </w:r>
            <w:r w:rsidRPr="005721AF">
              <w:rPr>
                <w:rFonts w:eastAsia="SimSun"/>
              </w:rPr>
              <w:t>:</w:t>
            </w:r>
          </w:p>
        </w:tc>
        <w:tc>
          <w:tcPr>
            <w:tcW w:w="6917" w:type="dxa"/>
          </w:tcPr>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360" w:after="120"/>
              <w:textAlignment w:val="baseline"/>
              <w:rPr>
                <w:rFonts w:eastAsia="SimSun"/>
              </w:rPr>
            </w:pPr>
            <w:r w:rsidRPr="005721AF">
              <w:rPr>
                <w:rFonts w:eastAsia="SimSun"/>
              </w:rPr>
              <w:t xml:space="preserve">Table </w:t>
            </w:r>
            <w:r w:rsidR="00810FD8">
              <w:rPr>
                <w:rFonts w:eastAsia="SimSun"/>
              </w:rPr>
              <w:t>7</w:t>
            </w:r>
            <w:r w:rsidRPr="005721AF">
              <w:rPr>
                <w:rFonts w:eastAsia="SimSun"/>
              </w:rPr>
              <w:t xml:space="preserve"> defines the protocol semantic per value and dependent on connection control phase. </w:t>
            </w:r>
          </w:p>
          <w:p w:rsidR="005721AF" w:rsidRPr="005721AF" w:rsidRDefault="005721AF" w:rsidP="009C5E0D">
            <w:pPr>
              <w:pStyle w:val="TableNotitle"/>
              <w:rPr>
                <w:rFonts w:eastAsia="Times New Roman"/>
                <w:lang w:eastAsia="en-US"/>
              </w:rPr>
            </w:pPr>
            <w:bookmarkStart w:id="434" w:name="_Toc359519852"/>
            <w:r w:rsidRPr="005721AF">
              <w:rPr>
                <w:rFonts w:eastAsia="Times New Roman"/>
                <w:lang w:eastAsia="en-US"/>
              </w:rPr>
              <w:t xml:space="preserve">Table </w:t>
            </w:r>
            <w:r w:rsidR="00810FD8">
              <w:rPr>
                <w:rFonts w:eastAsia="Times New Roman"/>
                <w:lang w:eastAsia="en-US"/>
              </w:rPr>
              <w:t>7</w:t>
            </w:r>
            <w:r w:rsidRPr="005721AF">
              <w:rPr>
                <w:rFonts w:eastAsia="Times New Roman"/>
                <w:lang w:eastAsia="en-US"/>
              </w:rPr>
              <w:t xml:space="preserve"> – </w:t>
            </w:r>
            <w:r w:rsidRPr="005721AF">
              <w:t xml:space="preserve">Semantic of property </w:t>
            </w:r>
            <w:r w:rsidRPr="005721AF">
              <w:rPr>
                <w:i/>
              </w:rPr>
              <w:t>plslink</w:t>
            </w:r>
            <w:bookmarkEnd w:id="434"/>
            <w:r w:rsidRPr="005721AF">
              <w:t xml:space="preserve"> </w:t>
            </w:r>
          </w:p>
          <w:tbl>
            <w:tblPr>
              <w:tblStyle w:val="TableGrid"/>
              <w:tblW w:w="6742" w:type="dxa"/>
              <w:tblLayout w:type="fixed"/>
              <w:tblLook w:val="04A0" w:firstRow="1" w:lastRow="0" w:firstColumn="1" w:lastColumn="0" w:noHBand="0" w:noVBand="1"/>
            </w:tblPr>
            <w:tblGrid>
              <w:gridCol w:w="846"/>
              <w:gridCol w:w="2948"/>
              <w:gridCol w:w="2948"/>
            </w:tblGrid>
            <w:tr w:rsidR="005721AF" w:rsidRPr="005721AF" w:rsidTr="00575518">
              <w:tc>
                <w:tcPr>
                  <w:tcW w:w="846" w:type="dxa"/>
                  <w:vMerge w:val="restart"/>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szCs w:val="20"/>
                    </w:rPr>
                  </w:pPr>
                  <w:r w:rsidRPr="005721AF">
                    <w:rPr>
                      <w:rFonts w:eastAsia="MS Mincho"/>
                      <w:b/>
                      <w:sz w:val="22"/>
                      <w:szCs w:val="20"/>
                    </w:rPr>
                    <w:t>Value</w:t>
                  </w:r>
                </w:p>
              </w:tc>
              <w:tc>
                <w:tcPr>
                  <w:tcW w:w="5896" w:type="dxa"/>
                  <w:gridSpan w:val="2"/>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szCs w:val="20"/>
                    </w:rPr>
                  </w:pPr>
                  <w:r w:rsidRPr="005721AF">
                    <w:rPr>
                      <w:rFonts w:eastAsia="MS Mincho"/>
                      <w:b/>
                      <w:sz w:val="22"/>
                      <w:szCs w:val="20"/>
                    </w:rPr>
                    <w:t>MG semantic for protocol stack “TLS-over-L4”</w:t>
                  </w:r>
                </w:p>
              </w:tc>
            </w:tr>
            <w:tr w:rsidR="005721AF" w:rsidRPr="005721AF" w:rsidTr="00575518">
              <w:tc>
                <w:tcPr>
                  <w:tcW w:w="846" w:type="dxa"/>
                  <w:vMerge/>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szCs w:val="20"/>
                    </w:rPr>
                  </w:pPr>
                </w:p>
              </w:tc>
              <w:tc>
                <w:tcPr>
                  <w:tcW w:w="2948" w:type="dxa"/>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szCs w:val="20"/>
                    </w:rPr>
                  </w:pPr>
                  <w:r w:rsidRPr="005721AF">
                    <w:rPr>
                      <w:rFonts w:eastAsia="MS Mincho"/>
                      <w:b/>
                      <w:sz w:val="22"/>
                      <w:szCs w:val="20"/>
                    </w:rPr>
                    <w:t>Establishment</w:t>
                  </w:r>
                </w:p>
              </w:tc>
              <w:tc>
                <w:tcPr>
                  <w:tcW w:w="2948" w:type="dxa"/>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szCs w:val="20"/>
                    </w:rPr>
                  </w:pPr>
                  <w:r w:rsidRPr="005721AF">
                    <w:rPr>
                      <w:rFonts w:eastAsia="MS Mincho"/>
                      <w:b/>
                      <w:sz w:val="22"/>
                      <w:szCs w:val="20"/>
                    </w:rPr>
                    <w:t>Release</w:t>
                  </w:r>
                </w:p>
              </w:tc>
            </w:tr>
            <w:tr w:rsidR="005721AF" w:rsidRPr="005721AF" w:rsidTr="00575518">
              <w:tc>
                <w:tcPr>
                  <w:tcW w:w="846"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szCs w:val="20"/>
                    </w:rPr>
                  </w:pPr>
                  <w:r w:rsidRPr="005721AF">
                    <w:rPr>
                      <w:rFonts w:eastAsia="MS Mincho"/>
                      <w:sz w:val="22"/>
                    </w:rPr>
                    <w:t>True</w:t>
                  </w:r>
                </w:p>
              </w:tc>
              <w:tc>
                <w:tcPr>
                  <w:tcW w:w="2948"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szCs w:val="20"/>
                    </w:rPr>
                  </w:pPr>
                  <w:commentRangeStart w:id="435"/>
                  <w:r w:rsidRPr="005721AF">
                    <w:rPr>
                      <w:rFonts w:eastAsia="MS Mincho"/>
                      <w:sz w:val="22"/>
                      <w:szCs w:val="20"/>
                    </w:rPr>
                    <w:t>a) Incoming:</w:t>
                  </w:r>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rFonts w:eastAsia="MS Mincho"/>
                      <w:sz w:val="22"/>
                      <w:szCs w:val="20"/>
                    </w:rPr>
                  </w:pPr>
                  <w:r w:rsidRPr="005721AF">
                    <w:rPr>
                      <w:rFonts w:eastAsia="MS Mincho"/>
                      <w:sz w:val="22"/>
                      <w:szCs w:val="20"/>
                    </w:rPr>
                    <w:t xml:space="preserve">An incoming L4 transport connection establishment shall trigger the establishment of TLS security session, as soon as the L4 transport connection is successfully established. The SEP shall then sent an </w:t>
                  </w:r>
                  <w:r w:rsidRPr="005721AF">
                    <w:rPr>
                      <w:rFonts w:eastAsia="SimSun"/>
                      <w:sz w:val="22"/>
                    </w:rPr>
                    <w:t xml:space="preserve">outgoing </w:t>
                  </w:r>
                  <w:r w:rsidRPr="005721AF">
                    <w:rPr>
                      <w:rFonts w:eastAsia="MS Mincho"/>
                      <w:sz w:val="22"/>
                      <w:szCs w:val="20"/>
                    </w:rPr>
                    <w:t>TLS bearer session establishment request</w:t>
                  </w:r>
                  <w:r w:rsidRPr="005721AF">
                    <w:rPr>
                      <w:rFonts w:eastAsia="SimSun"/>
                      <w:sz w:val="22"/>
                    </w:rPr>
                    <w:t xml:space="preserve"> (i.e., a TLS </w:t>
                  </w:r>
                  <w:r w:rsidR="00764D54" w:rsidRPr="00764D54">
                    <w:rPr>
                      <w:rFonts w:eastAsia="SimSun"/>
                      <w:i/>
                      <w:sz w:val="22"/>
                    </w:rPr>
                    <w:t>ClientHello</w:t>
                  </w:r>
                  <w:r w:rsidRPr="005721AF">
                    <w:rPr>
                      <w:rFonts w:eastAsia="MS Mincho"/>
                      <w:sz w:val="22"/>
                      <w:szCs w:val="20"/>
                    </w:rPr>
                    <w:t>)</w:t>
                  </w:r>
                  <w:r w:rsidRPr="005721AF">
                    <w:rPr>
                      <w:rFonts w:eastAsia="SimSun"/>
                      <w:sz w:val="22"/>
                    </w:rPr>
                    <w:t>.</w:t>
                  </w:r>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szCs w:val="20"/>
                    </w:rPr>
                  </w:pPr>
                  <w:r w:rsidRPr="005721AF">
                    <w:rPr>
                      <w:rFonts w:eastAsia="MS Mincho"/>
                      <w:sz w:val="22"/>
                      <w:szCs w:val="20"/>
                    </w:rPr>
                    <w:t>b) Outgoing:</w:t>
                  </w:r>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rFonts w:eastAsia="MS Mincho"/>
                      <w:sz w:val="22"/>
                      <w:szCs w:val="20"/>
                    </w:rPr>
                  </w:pPr>
                  <w:r w:rsidRPr="005721AF">
                    <w:rPr>
                      <w:rFonts w:eastAsia="MS Mincho"/>
                      <w:sz w:val="22"/>
                      <w:szCs w:val="20"/>
                    </w:rPr>
                    <w:t xml:space="preserve">An outgoing L4 transport connection establishment shall trigger the establishment of TLS security session, as soon as </w:t>
                  </w:r>
                  <w:r w:rsidRPr="005721AF">
                    <w:rPr>
                      <w:rFonts w:eastAsia="MS Mincho"/>
                      <w:sz w:val="22"/>
                      <w:szCs w:val="20"/>
                    </w:rPr>
                    <w:lastRenderedPageBreak/>
                    <w:t>the L4 transport connection is successfully established. See above.</w:t>
                  </w:r>
                  <w:commentRangeEnd w:id="435"/>
                  <w:r w:rsidR="004B66AB">
                    <w:rPr>
                      <w:rStyle w:val="CommentReference"/>
                    </w:rPr>
                    <w:commentReference w:id="435"/>
                  </w:r>
                </w:p>
              </w:tc>
              <w:tc>
                <w:tcPr>
                  <w:tcW w:w="2948"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szCs w:val="20"/>
                    </w:rPr>
                  </w:pPr>
                  <w:r w:rsidRPr="005721AF">
                    <w:rPr>
                      <w:rFonts w:eastAsia="MS Mincho"/>
                      <w:sz w:val="22"/>
                      <w:szCs w:val="20"/>
                    </w:rPr>
                    <w:lastRenderedPageBreak/>
                    <w:t>a) Incoming:</w:t>
                  </w:r>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rFonts w:eastAsia="MS Mincho"/>
                      <w:sz w:val="22"/>
                      <w:szCs w:val="20"/>
                    </w:rPr>
                  </w:pPr>
                  <w:r w:rsidRPr="005721AF">
                    <w:rPr>
                      <w:rFonts w:eastAsia="MS Mincho"/>
                      <w:sz w:val="22"/>
                      <w:szCs w:val="20"/>
                    </w:rPr>
                    <w:t xml:space="preserve">An incoming TLS bearer session release request shall trigger the </w:t>
                  </w:r>
                  <w:r w:rsidRPr="005721AF">
                    <w:rPr>
                      <w:rFonts w:eastAsia="SimSun"/>
                      <w:sz w:val="22"/>
                    </w:rPr>
                    <w:t xml:space="preserve">outgoing </w:t>
                  </w:r>
                  <w:r w:rsidRPr="005721AF">
                    <w:rPr>
                      <w:rFonts w:eastAsia="MS Mincho"/>
                      <w:sz w:val="22"/>
                      <w:szCs w:val="20"/>
                    </w:rPr>
                    <w:t>L4 transport connection release request, as soon as the TLS security session is successfully released.</w:t>
                  </w:r>
                  <w:del w:id="436" w:author="Author">
                    <w:r w:rsidRPr="005721AF" w:rsidDel="009E34D0">
                      <w:rPr>
                        <w:rFonts w:eastAsia="SimSun"/>
                        <w:sz w:val="22"/>
                      </w:rPr>
                      <w:delText>.</w:delText>
                    </w:r>
                  </w:del>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szCs w:val="20"/>
                    </w:rPr>
                  </w:pPr>
                  <w:r w:rsidRPr="005721AF">
                    <w:rPr>
                      <w:rFonts w:eastAsia="MS Mincho"/>
                      <w:sz w:val="22"/>
                      <w:szCs w:val="20"/>
                    </w:rPr>
                    <w:t>b) Outgoing:</w:t>
                  </w:r>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rFonts w:eastAsia="MS Mincho"/>
                      <w:sz w:val="22"/>
                      <w:szCs w:val="20"/>
                    </w:rPr>
                  </w:pPr>
                  <w:r w:rsidRPr="005721AF">
                    <w:rPr>
                      <w:rFonts w:eastAsia="MS Mincho"/>
                      <w:sz w:val="22"/>
                      <w:szCs w:val="20"/>
                    </w:rPr>
                    <w:t>An outging TLS bearer session release request shall … see above.</w:t>
                  </w:r>
                </w:p>
              </w:tc>
            </w:tr>
            <w:tr w:rsidR="005721AF" w:rsidRPr="005721AF" w:rsidTr="00575518">
              <w:tc>
                <w:tcPr>
                  <w:tcW w:w="846"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r w:rsidRPr="005721AF">
                    <w:rPr>
                      <w:rFonts w:eastAsia="MS Mincho"/>
                      <w:sz w:val="22"/>
                    </w:rPr>
                    <w:lastRenderedPageBreak/>
                    <w:t>False</w:t>
                  </w:r>
                </w:p>
              </w:tc>
              <w:tc>
                <w:tcPr>
                  <w:tcW w:w="5896" w:type="dxa"/>
                  <w:gridSpan w:val="2"/>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szCs w:val="20"/>
                    </w:rPr>
                  </w:pPr>
                  <w:r w:rsidRPr="005721AF">
                    <w:rPr>
                      <w:rFonts w:eastAsia="MS Mincho"/>
                      <w:sz w:val="22"/>
                      <w:szCs w:val="20"/>
                    </w:rPr>
                    <w:t xml:space="preserve">Any bearer control procedures related to TLS security sessions shall </w:t>
                  </w:r>
                  <w:r w:rsidRPr="005721AF">
                    <w:rPr>
                      <w:rFonts w:eastAsia="MS Mincho"/>
                      <w:i/>
                      <w:sz w:val="22"/>
                      <w:szCs w:val="20"/>
                    </w:rPr>
                    <w:t>not</w:t>
                  </w:r>
                  <w:r w:rsidRPr="005721AF">
                    <w:rPr>
                      <w:rFonts w:eastAsia="MS Mincho"/>
                      <w:sz w:val="22"/>
                      <w:szCs w:val="20"/>
                    </w:rPr>
                    <w:t xml:space="preserve"> impact</w:t>
                  </w:r>
                  <w:r w:rsidRPr="005721AF">
                    <w:rPr>
                      <w:rFonts w:eastAsia="SimSun"/>
                      <w:sz w:val="22"/>
                    </w:rPr>
                    <w:t xml:space="preserve"> the underlying </w:t>
                  </w:r>
                  <w:r w:rsidRPr="005721AF">
                    <w:rPr>
                      <w:rFonts w:eastAsia="MS Mincho"/>
                      <w:sz w:val="22"/>
                      <w:szCs w:val="20"/>
                    </w:rPr>
                    <w:t>L4 transport connection (and vice versa).</w:t>
                  </w:r>
                </w:p>
              </w:tc>
            </w:tr>
          </w:tbl>
          <w:p w:rsidR="005721AF" w:rsidRPr="005721AF" w:rsidRDefault="005721AF" w:rsidP="005721AF">
            <w:pPr>
              <w:spacing w:before="80"/>
              <w:rPr>
                <w:rFonts w:eastAsia="SimSun"/>
              </w:rPr>
            </w:pP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721AF">
              <w:rPr>
                <w:rFonts w:eastAsia="SimSun"/>
                <w:b/>
                <w:bCs/>
              </w:rPr>
              <w:t>Default</w:t>
            </w:r>
            <w:r w:rsidRPr="005721AF">
              <w:rPr>
                <w:rFonts w:eastAsia="SimSun"/>
              </w:rPr>
              <w:t>:</w:t>
            </w:r>
          </w:p>
        </w:tc>
        <w:tc>
          <w:tcPr>
            <w:tcW w:w="6917" w:type="dxa"/>
          </w:tcPr>
          <w:p w:rsidR="005721AF" w:rsidRPr="005721AF" w:rsidRDefault="005721AF" w:rsidP="005721AF">
            <w:pPr>
              <w:rPr>
                <w:rFonts w:eastAsia="SimSun"/>
              </w:rPr>
            </w:pPr>
            <w:r w:rsidRPr="005721AF">
              <w:rPr>
                <w:rFonts w:eastAsia="SimSun"/>
              </w:rPr>
              <w:t>False (because this relates to the MG behaviour according the base package (</w:t>
            </w:r>
            <w:r w:rsidRPr="005721AF">
              <w:rPr>
                <w:rFonts w:eastAsia="SimSun"/>
                <w:i/>
              </w:rPr>
              <w:t>tlsbsc</w:t>
            </w:r>
            <w:r w:rsidRPr="005721AF">
              <w:rPr>
                <w:rFonts w:eastAsia="SimSun"/>
              </w:rPr>
              <w:t>), see clause 8).</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721AF">
              <w:rPr>
                <w:rFonts w:eastAsia="SimSun"/>
                <w:b/>
                <w:bCs/>
              </w:rPr>
              <w:t>Defined in</w:t>
            </w:r>
            <w:r w:rsidRPr="005721AF">
              <w:rPr>
                <w:rFonts w:eastAsia="SimSun"/>
              </w:rPr>
              <w:t>:</w:t>
            </w:r>
          </w:p>
        </w:tc>
        <w:tc>
          <w:tcPr>
            <w:tcW w:w="6917" w:type="dxa"/>
          </w:tcPr>
          <w:p w:rsidR="005721AF" w:rsidRPr="005721AF" w:rsidRDefault="005721AF" w:rsidP="005721AF">
            <w:pPr>
              <w:rPr>
                <w:rFonts w:eastAsia="SimSun"/>
              </w:rPr>
            </w:pPr>
            <w:r w:rsidRPr="005721AF">
              <w:rPr>
                <w:rFonts w:eastAsia="SimSun"/>
              </w:rPr>
              <w:t>LocalControl</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721AF">
              <w:rPr>
                <w:rFonts w:eastAsia="SimSun"/>
                <w:b/>
                <w:bCs/>
              </w:rPr>
              <w:t>Characteristics</w:t>
            </w:r>
            <w:r w:rsidRPr="005721AF">
              <w:rPr>
                <w:rFonts w:eastAsia="SimSun"/>
              </w:rPr>
              <w:t>:</w:t>
            </w:r>
          </w:p>
        </w:tc>
        <w:tc>
          <w:tcPr>
            <w:tcW w:w="6917" w:type="dxa"/>
          </w:tcPr>
          <w:p w:rsidR="005721AF" w:rsidRPr="005721AF" w:rsidRDefault="005721AF" w:rsidP="005721AF">
            <w:pPr>
              <w:rPr>
                <w:rFonts w:eastAsia="SimSun"/>
              </w:rPr>
            </w:pPr>
            <w:r w:rsidRPr="005721AF">
              <w:rPr>
                <w:rFonts w:eastAsia="SimSun"/>
              </w:rPr>
              <w:t>Read/Write</w:t>
            </w:r>
          </w:p>
        </w:tc>
      </w:tr>
    </w:tbl>
    <w:p w:rsidR="005721AF" w:rsidRPr="005721AF" w:rsidRDefault="005721AF" w:rsidP="005721AF">
      <w:pPr>
        <w:jc w:val="both"/>
        <w:rPr>
          <w:rFonts w:eastAsia="SimSun"/>
          <w:i/>
          <w:highlight w:val="yellow"/>
        </w:rPr>
      </w:pPr>
      <w:r w:rsidRPr="005721AF">
        <w:rPr>
          <w:rFonts w:eastAsia="SimSun"/>
          <w:i/>
          <w:highlight w:val="yellow"/>
        </w:rPr>
        <w:t xml:space="preserve">{Discussion – </w:t>
      </w:r>
      <w:r w:rsidRPr="005721AF">
        <w:rPr>
          <w:rFonts w:eastAsia="SimSun"/>
          <w:b/>
          <w:i/>
          <w:highlight w:val="yellow"/>
        </w:rPr>
        <w:t>Package-less semantic</w:t>
      </w:r>
      <w:r w:rsidRPr="005721AF">
        <w:rPr>
          <w:rFonts w:eastAsia="SimSun"/>
          <w:i/>
          <w:highlight w:val="yellow"/>
        </w:rPr>
        <w:t xml:space="preserve"> (“default MG behaviour”): TBD</w:t>
      </w:r>
    </w:p>
    <w:p w:rsidR="005721AF" w:rsidRPr="005721AF" w:rsidRDefault="005721AF" w:rsidP="005721AF">
      <w:pPr>
        <w:rPr>
          <w:rFonts w:eastAsia="SimSun"/>
          <w:i/>
        </w:rPr>
      </w:pPr>
      <w:r w:rsidRPr="005721AF">
        <w:rPr>
          <w:rFonts w:eastAsia="SimSun"/>
          <w:i/>
          <w:highlight w:val="yellow"/>
        </w:rPr>
        <w:t>}</w:t>
      </w:r>
    </w:p>
    <w:p w:rsidR="002D47B5" w:rsidRPr="004F17DF" w:rsidRDefault="002D47B5" w:rsidP="002D47B5">
      <w:pPr>
        <w:jc w:val="center"/>
        <w:rPr>
          <w:b/>
        </w:rPr>
      </w:pPr>
      <w:bookmarkStart w:id="437" w:name="_Toc359519723"/>
      <w:bookmarkEnd w:id="423"/>
      <w:r w:rsidRPr="004F17DF">
        <w:rPr>
          <w:b/>
        </w:rPr>
        <w:t>…</w:t>
      </w:r>
    </w:p>
    <w:p w:rsidR="00E63E6E" w:rsidRPr="00BE1442" w:rsidRDefault="005721AF" w:rsidP="00B44B08">
      <w:pPr>
        <w:pStyle w:val="Heading1"/>
        <w:rPr>
          <w:lang w:eastAsia="zh-CN"/>
        </w:rPr>
      </w:pPr>
      <w:r>
        <w:t>10</w:t>
      </w:r>
      <w:r w:rsidR="00E63E6E" w:rsidRPr="00BE1442">
        <w:tab/>
        <w:t>TLS capability negotiation package</w:t>
      </w:r>
      <w:bookmarkEnd w:id="398"/>
      <w:bookmarkEnd w:id="437"/>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capability negotiation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r w:rsidRPr="00BE1442">
              <w:rPr>
                <w:rFonts w:eastAsia="SimSun"/>
                <w:lang w:eastAsia="zh-CN"/>
              </w:rPr>
              <w:t xml:space="preserve">tlscn </w:t>
            </w:r>
            <w:r w:rsidRPr="00BE1442">
              <w:t>(</w:t>
            </w:r>
            <w:r w:rsidRPr="00BE1442">
              <w:rPr>
                <w:highlight w:val="yellow"/>
              </w:rPr>
              <w:t>0x####</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764D54" w:rsidRDefault="00FD290E" w:rsidP="00764D54">
            <w:pPr>
              <w:keepNext/>
              <w:keepLines/>
              <w:tabs>
                <w:tab w:val="right" w:pos="9639"/>
              </w:tabs>
              <w:ind w:right="992"/>
              <w:outlineLvl w:val="1"/>
              <w:rPr>
                <w:rFonts w:eastAsia="MS Mincho"/>
                <w:szCs w:val="20"/>
              </w:rPr>
            </w:pPr>
            <w:commentRangeStart w:id="438"/>
            <w:r w:rsidRPr="00FD290E">
              <w:t>When this package is not used by an H.248 profile, then the MG will autonomously negotiate TLS protocol configurations with the peer TLS node.</w:t>
            </w:r>
            <w:commentRangeEnd w:id="438"/>
            <w:r w:rsidR="004B66AB">
              <w:rPr>
                <w:rStyle w:val="CommentReference"/>
              </w:rPr>
              <w:commentReference w:id="438"/>
            </w:r>
          </w:p>
          <w:p w:rsidR="00B1099C" w:rsidRPr="00BE1442" w:rsidRDefault="00B1099C" w:rsidP="00B1099C">
            <w:r w:rsidRPr="00BE1442">
              <w:t xml:space="preserve">This package provides </w:t>
            </w:r>
            <w:del w:id="439" w:author="Author">
              <w:r w:rsidRPr="00BE1442" w:rsidDel="004B66AB">
                <w:delText xml:space="preserve">control </w:delText>
              </w:r>
            </w:del>
            <w:r w:rsidRPr="00BE1442">
              <w:t xml:space="preserve">tools for the MGC </w:t>
            </w:r>
            <w:del w:id="440" w:author="Author">
              <w:r w:rsidRPr="00BE1442" w:rsidDel="004B66AB">
                <w:delText>for influencing</w:delText>
              </w:r>
            </w:del>
            <w:ins w:id="441" w:author="Author">
              <w:r w:rsidR="004B66AB">
                <w:t>to control</w:t>
              </w:r>
            </w:ins>
            <w:r w:rsidRPr="00BE1442">
              <w:t xml:space="preserve"> bearer-level TLS negotiations between the MG and the remote TLS endpoint. The MGC could impact TLS negotiations in terms of</w:t>
            </w:r>
            <w:ins w:id="442" w:author="Author">
              <w:r w:rsidR="004B66AB">
                <w:t>:</w:t>
              </w:r>
            </w:ins>
          </w:p>
          <w:p w:rsidR="00B1099C" w:rsidRPr="00BE1442" w:rsidRDefault="00B1099C" w:rsidP="00B1099C">
            <w:pPr>
              <w:numPr>
                <w:ilvl w:val="0"/>
                <w:numId w:val="23"/>
              </w:numPr>
              <w:ind w:left="567" w:hanging="567"/>
              <w:rPr>
                <w:lang w:eastAsia="zh-CN"/>
              </w:rPr>
            </w:pPr>
            <w:r w:rsidRPr="00BE1442">
              <w:rPr>
                <w:lang w:eastAsia="zh-CN"/>
              </w:rPr>
              <w:t>TLS protocol parameter values (such as TLS version);</w:t>
            </w:r>
          </w:p>
          <w:p w:rsidR="00B1099C" w:rsidRPr="00BE1442" w:rsidRDefault="00B1099C" w:rsidP="00B1099C">
            <w:pPr>
              <w:numPr>
                <w:ilvl w:val="0"/>
                <w:numId w:val="23"/>
              </w:numPr>
              <w:ind w:left="567" w:hanging="567"/>
              <w:rPr>
                <w:lang w:eastAsia="zh-CN"/>
              </w:rPr>
            </w:pPr>
            <w:r w:rsidRPr="00BE1442">
              <w:rPr>
                <w:lang w:eastAsia="zh-CN"/>
              </w:rPr>
              <w:t>Quality/goals of negotiation results;</w:t>
            </w:r>
          </w:p>
          <w:p w:rsidR="00B1099C" w:rsidRPr="00BE1442" w:rsidRDefault="00B1099C" w:rsidP="00B1099C">
            <w:pPr>
              <w:numPr>
                <w:ilvl w:val="0"/>
                <w:numId w:val="23"/>
              </w:numPr>
              <w:ind w:left="567" w:hanging="567"/>
              <w:rPr>
                <w:lang w:eastAsia="zh-CN"/>
              </w:rPr>
            </w:pPr>
            <w:r w:rsidRPr="00BE1442">
              <w:rPr>
                <w:lang w:eastAsia="zh-CN"/>
              </w:rPr>
              <w:t>Time limits for negotiations (e.g. due to realtime aspects of the overall application/service); or/and</w:t>
            </w:r>
          </w:p>
          <w:p w:rsidR="00B1099C" w:rsidRPr="00BE1442" w:rsidRDefault="00B1099C" w:rsidP="00B1099C">
            <w:pPr>
              <w:numPr>
                <w:ilvl w:val="0"/>
                <w:numId w:val="23"/>
              </w:numPr>
              <w:ind w:left="567" w:hanging="567"/>
              <w:rPr>
                <w:lang w:eastAsia="zh-CN"/>
              </w:rPr>
            </w:pPr>
            <w:r w:rsidRPr="00BE1442">
              <w:rPr>
                <w:lang w:eastAsia="zh-CN"/>
              </w:rPr>
              <w:t>Handling of unsuccessful negotiations.</w:t>
            </w:r>
          </w:p>
          <w:p w:rsidR="00A14F70" w:rsidDel="004B66AB" w:rsidRDefault="00A14F70">
            <w:pPr>
              <w:rPr>
                <w:del w:id="443" w:author="Author"/>
                <w:i/>
                <w:highlight w:val="yellow"/>
              </w:rPr>
            </w:pPr>
          </w:p>
          <w:p w:rsidR="00BD2D1D" w:rsidRPr="00BD2D1D" w:rsidRDefault="00BD2D1D" w:rsidP="00BD2D1D">
            <w:pPr>
              <w:rPr>
                <w:rFonts w:eastAsia="SimSun"/>
                <w:lang w:eastAsia="zh-CN"/>
              </w:rPr>
            </w:pPr>
            <w:r w:rsidRPr="00BD2D1D">
              <w:rPr>
                <w:rFonts w:eastAsia="SimSun"/>
                <w:lang w:eastAsia="zh-CN"/>
              </w:rPr>
              <w:t>There are two options for negotiation of TLS protocol configurations:</w:t>
            </w:r>
          </w:p>
          <w:p w:rsidR="00764D54" w:rsidRDefault="00BD2D1D" w:rsidP="00764D54">
            <w:pPr>
              <w:numPr>
                <w:ilvl w:val="0"/>
                <w:numId w:val="57"/>
              </w:numPr>
              <w:tabs>
                <w:tab w:val="left" w:pos="794"/>
                <w:tab w:val="left" w:pos="1191"/>
                <w:tab w:val="left" w:pos="1588"/>
                <w:tab w:val="left" w:pos="1985"/>
              </w:tabs>
              <w:overflowPunct w:val="0"/>
              <w:autoSpaceDE w:val="0"/>
              <w:autoSpaceDN w:val="0"/>
              <w:adjustRightInd w:val="0"/>
              <w:contextualSpacing/>
              <w:textAlignment w:val="baseline"/>
              <w:rPr>
                <w:rFonts w:eastAsia="SimSun"/>
                <w:lang w:eastAsia="zh-CN"/>
              </w:rPr>
            </w:pPr>
            <w:r w:rsidRPr="00BD2D1D">
              <w:rPr>
                <w:rFonts w:eastAsia="SimSun"/>
                <w:lang w:eastAsia="zh-CN"/>
              </w:rPr>
              <w:t>MGC may indicate a TLS profile (or multiple) as such;</w:t>
            </w:r>
          </w:p>
          <w:p w:rsidR="00764D54" w:rsidRPr="00764D54" w:rsidRDefault="00626B43" w:rsidP="00764D54">
            <w:pPr>
              <w:numPr>
                <w:ilvl w:val="0"/>
                <w:numId w:val="57"/>
              </w:numPr>
              <w:tabs>
                <w:tab w:val="left" w:pos="794"/>
                <w:tab w:val="left" w:pos="1191"/>
                <w:tab w:val="left" w:pos="1588"/>
                <w:tab w:val="left" w:pos="1985"/>
              </w:tabs>
              <w:overflowPunct w:val="0"/>
              <w:autoSpaceDE w:val="0"/>
              <w:autoSpaceDN w:val="0"/>
              <w:adjustRightInd w:val="0"/>
              <w:contextualSpacing/>
              <w:textAlignment w:val="baseline"/>
              <w:rPr>
                <w:rFonts w:eastAsia="SimSun"/>
                <w:lang w:eastAsia="zh-CN"/>
              </w:rPr>
            </w:pPr>
            <w:r>
              <w:rPr>
                <w:rFonts w:eastAsia="SimSun"/>
                <w:lang w:eastAsia="zh-CN"/>
              </w:rPr>
              <w:t>MGC may control individual TLS protocol parameters.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None.</w:t>
            </w:r>
          </w:p>
        </w:tc>
      </w:tr>
    </w:tbl>
    <w:p w:rsidR="00E63E6E" w:rsidRPr="00BE1442" w:rsidRDefault="00BD2D1D" w:rsidP="00B44B08">
      <w:pPr>
        <w:pStyle w:val="Heading2"/>
      </w:pPr>
      <w:bookmarkStart w:id="444" w:name="_Toc346623034"/>
      <w:bookmarkStart w:id="445" w:name="_Toc359519724"/>
      <w:r>
        <w:t>10</w:t>
      </w:r>
      <w:r w:rsidR="00E63E6E" w:rsidRPr="00BE1442">
        <w:t>.1</w:t>
      </w:r>
      <w:r w:rsidR="00E63E6E" w:rsidRPr="00BE1442">
        <w:tab/>
        <w:t>Properties</w:t>
      </w:r>
      <w:bookmarkEnd w:id="444"/>
      <w:bookmarkEnd w:id="445"/>
    </w:p>
    <w:p w:rsidR="00583708" w:rsidRPr="00BE1442" w:rsidRDefault="00583708" w:rsidP="009C5E0D">
      <w:pPr>
        <w:pStyle w:val="Heading3"/>
      </w:pPr>
      <w:bookmarkStart w:id="446" w:name="_Toc359519725"/>
      <w:bookmarkStart w:id="447" w:name="_Toc346623035"/>
      <w:r>
        <w:t>10</w:t>
      </w:r>
      <w:r w:rsidRPr="00BE1442">
        <w:t>.1.</w:t>
      </w:r>
      <w:r>
        <w:t>1</w:t>
      </w:r>
      <w:r w:rsidRPr="00BE1442">
        <w:tab/>
        <w:t xml:space="preserve">TLS Domain Profile </w:t>
      </w:r>
      <w:r w:rsidRPr="009C5E0D">
        <w:t>Identifier</w:t>
      </w:r>
      <w:bookmarkEnd w:id="446"/>
    </w:p>
    <w:tbl>
      <w:tblPr>
        <w:tblW w:w="0" w:type="auto"/>
        <w:tblLayout w:type="fixed"/>
        <w:tblLook w:val="0000" w:firstRow="0" w:lastRow="0" w:firstColumn="0" w:lastColumn="0" w:noHBand="0" w:noVBand="0"/>
      </w:tblPr>
      <w:tblGrid>
        <w:gridCol w:w="567"/>
        <w:gridCol w:w="2268"/>
        <w:gridCol w:w="6917"/>
      </w:tblGrid>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Property Name</w:t>
            </w:r>
            <w:r w:rsidRPr="00BE1442">
              <w:t>:</w:t>
            </w:r>
          </w:p>
        </w:tc>
        <w:tc>
          <w:tcPr>
            <w:tcW w:w="6917" w:type="dxa"/>
          </w:tcPr>
          <w:p w:rsidR="00583708" w:rsidRPr="00BE1442" w:rsidRDefault="00583708" w:rsidP="00CA31B8">
            <w:r w:rsidRPr="00BE1442">
              <w:t>TLS Domain Profile Identifier</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Property ID</w:t>
            </w:r>
            <w:r w:rsidRPr="00BE1442">
              <w:t>:</w:t>
            </w:r>
          </w:p>
        </w:tc>
        <w:tc>
          <w:tcPr>
            <w:tcW w:w="6917" w:type="dxa"/>
          </w:tcPr>
          <w:p w:rsidR="00583708" w:rsidRPr="00BE1442" w:rsidRDefault="00583708" w:rsidP="00CA31B8">
            <w:r w:rsidRPr="00BE1442">
              <w:t>dpid (0x000</w:t>
            </w:r>
            <w:r>
              <w:t>1</w:t>
            </w:r>
            <w:r w:rsidRPr="00BE1442">
              <w:t>)</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Description</w:t>
            </w:r>
            <w:r w:rsidRPr="00BE1442">
              <w:t>:</w:t>
            </w:r>
          </w:p>
        </w:tc>
        <w:tc>
          <w:tcPr>
            <w:tcW w:w="6917" w:type="dxa"/>
          </w:tcPr>
          <w:p w:rsidR="00583708" w:rsidRPr="00583708" w:rsidRDefault="00583708" w:rsidP="00583708">
            <w:r w:rsidRPr="00583708">
              <w:t xml:space="preserve">This property identifies the TLS domain profile that shall be ideally used by the MG to setup the TLS security session. The actually applied, so called </w:t>
            </w:r>
            <w:r w:rsidRPr="00583708">
              <w:rPr>
                <w:i/>
              </w:rPr>
              <w:t>TLS endpoint profile</w:t>
            </w:r>
            <w:r w:rsidRPr="00583708">
              <w:t xml:space="preserve"> is the match result of locally supported TLS capabilities by the MG (termed as </w:t>
            </w:r>
            <w:r w:rsidRPr="00583708">
              <w:rPr>
                <w:i/>
              </w:rPr>
              <w:t>TLS MG profile</w:t>
            </w:r>
            <w:r w:rsidRPr="00583708">
              <w:t xml:space="preserve">) with requested </w:t>
            </w:r>
            <w:r w:rsidRPr="00583708">
              <w:rPr>
                <w:i/>
              </w:rPr>
              <w:t>TLS domain profiles</w:t>
            </w:r>
            <w:r w:rsidRPr="00583708">
              <w:t>.</w:t>
            </w:r>
          </w:p>
          <w:p w:rsidR="00583708" w:rsidRPr="00583708" w:rsidRDefault="00583708" w:rsidP="00583708">
            <w:pPr>
              <w:rPr>
                <w:b/>
              </w:rPr>
            </w:pPr>
            <w:r w:rsidRPr="00583708">
              <w:t>It should be noted that the normal case would be aligned TLS profile capabilities, i.e.:</w:t>
            </w:r>
          </w:p>
          <w:p w:rsidR="00764D54" w:rsidRDefault="002E6E23" w:rsidP="00764D54">
            <w:pPr>
              <w:jc w:val="center"/>
            </w:pPr>
            <w:ins w:id="448" w:author="Author">
              <w:r>
                <w:t xml:space="preserve">The </w:t>
              </w:r>
            </w:ins>
            <w:r w:rsidR="00583708" w:rsidRPr="00583708">
              <w:t>applied “</w:t>
            </w:r>
            <w:r w:rsidR="00583708" w:rsidRPr="00583708">
              <w:rPr>
                <w:i/>
              </w:rPr>
              <w:t>TLS endpoint profile</w:t>
            </w:r>
            <w:r w:rsidR="00583708" w:rsidRPr="00583708">
              <w:t>” = requested “</w:t>
            </w:r>
            <w:r w:rsidR="00583708" w:rsidRPr="00583708">
              <w:rPr>
                <w:i/>
              </w:rPr>
              <w:t>TLS domain profile</w:t>
            </w:r>
            <w:r w:rsidR="00583708" w:rsidRPr="00583708">
              <w:t>”.</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Type</w:t>
            </w:r>
            <w:r w:rsidRPr="00BE1442">
              <w:t>:</w:t>
            </w:r>
          </w:p>
        </w:tc>
        <w:tc>
          <w:tcPr>
            <w:tcW w:w="6917" w:type="dxa"/>
          </w:tcPr>
          <w:p w:rsidR="00583708" w:rsidRPr="00BE1442" w:rsidRDefault="002E6E23" w:rsidP="00CA31B8">
            <w:ins w:id="449" w:author="Author">
              <w:r>
                <w:t>S</w:t>
              </w:r>
            </w:ins>
            <w:del w:id="450" w:author="Author">
              <w:r w:rsidR="00583708" w:rsidDel="002E6E23">
                <w:delText>s</w:delText>
              </w:r>
            </w:del>
            <w:r w:rsidR="00583708">
              <w:t>ub</w:t>
            </w:r>
            <w:ins w:id="451" w:author="Author">
              <w:r>
                <w:t>-</w:t>
              </w:r>
            </w:ins>
            <w:r w:rsidR="00583708">
              <w:t xml:space="preserve">list of </w:t>
            </w:r>
            <w:r w:rsidR="00583708" w:rsidRPr="00BE1442">
              <w:t>String</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Possible values</w:t>
            </w:r>
            <w:r w:rsidRPr="00BE1442">
              <w:t>:</w:t>
            </w:r>
          </w:p>
        </w:tc>
        <w:tc>
          <w:tcPr>
            <w:tcW w:w="6917" w:type="dxa"/>
          </w:tcPr>
          <w:p w:rsidR="00583708" w:rsidRPr="00BE1442" w:rsidRDefault="00583708" w:rsidP="00CA31B8">
            <w:r w:rsidRPr="00BE1442">
              <w:t>Any string as agreed between MGC and MG.</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Default</w:t>
            </w:r>
            <w:r w:rsidRPr="00BE1442">
              <w:t>:</w:t>
            </w:r>
          </w:p>
        </w:tc>
        <w:tc>
          <w:tcPr>
            <w:tcW w:w="6917" w:type="dxa"/>
          </w:tcPr>
          <w:p w:rsidR="00583708" w:rsidRPr="00BE1442" w:rsidRDefault="00583708" w:rsidP="00CA31B8">
            <w:r w:rsidRPr="00BE1442">
              <w:t>Provisioned</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Defined in</w:t>
            </w:r>
            <w:r w:rsidRPr="00BE1442">
              <w:t>:</w:t>
            </w:r>
          </w:p>
        </w:tc>
        <w:tc>
          <w:tcPr>
            <w:tcW w:w="6917" w:type="dxa"/>
          </w:tcPr>
          <w:p w:rsidR="00583708" w:rsidRPr="00BE1442" w:rsidRDefault="00583708" w:rsidP="00CA31B8">
            <w:r w:rsidRPr="00100B5E">
              <w:t>LocalControl</w:t>
            </w:r>
            <w:r>
              <w:t xml:space="preserve"> (ephemeral IP terminations)</w:t>
            </w:r>
            <w:r w:rsidRPr="00100B5E">
              <w:t xml:space="preserve">, </w:t>
            </w:r>
            <w:r>
              <w:br/>
              <w:t>TerminationState (</w:t>
            </w:r>
            <w:r w:rsidRPr="00100B5E">
              <w:t>Root</w:t>
            </w:r>
            <w:r>
              <w:t xml:space="preserve"> termination)</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Characteristics</w:t>
            </w:r>
            <w:r w:rsidRPr="00BE1442">
              <w:t>:</w:t>
            </w:r>
          </w:p>
        </w:tc>
        <w:tc>
          <w:tcPr>
            <w:tcW w:w="6917" w:type="dxa"/>
          </w:tcPr>
          <w:p w:rsidR="00583708" w:rsidRPr="00BE1442" w:rsidRDefault="00583708" w:rsidP="00CA31B8">
            <w:r w:rsidRPr="00BE1442">
              <w:t>Read/Write</w:t>
            </w:r>
          </w:p>
        </w:tc>
      </w:tr>
    </w:tbl>
    <w:p w:rsidR="00E63E6E" w:rsidRPr="00BE1442" w:rsidRDefault="00BD2D1D" w:rsidP="00E63E6E">
      <w:pPr>
        <w:pStyle w:val="Heading3"/>
      </w:pPr>
      <w:bookmarkStart w:id="452" w:name="_Toc359519726"/>
      <w:r>
        <w:t>10</w:t>
      </w:r>
      <w:r w:rsidR="00E63E6E" w:rsidRPr="00BE1442">
        <w:t>.1.</w:t>
      </w:r>
      <w:r w:rsidR="00975C57">
        <w:t>2</w:t>
      </w:r>
      <w:r w:rsidR="00E63E6E" w:rsidRPr="00BE1442">
        <w:tab/>
        <w:t>TLS Versions</w:t>
      </w:r>
      <w:bookmarkEnd w:id="447"/>
      <w:bookmarkEnd w:id="452"/>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TLS Versions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tlsv (0x000</w:t>
            </w:r>
            <w:r w:rsidR="00975C57">
              <w:t>2</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property indicates which TLS versions should be negotiated with the remote TLS 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2E6E23">
            <w:r w:rsidRPr="00BE1442">
              <w:t>Sub-list of String</w:t>
            </w:r>
            <w:del w:id="453" w:author="Author">
              <w:r w:rsidRPr="00BE1442" w:rsidDel="002E6E23">
                <w:delText>s</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Each string consists of 4 hexadecimal digits and represents the TLS version as defined in the TLS</w:t>
            </w:r>
            <w:r w:rsidR="00BD2D1D">
              <w:t xml:space="preserve"> </w:t>
            </w:r>
            <w:r w:rsidR="00BD2D1D" w:rsidRPr="00BD2D1D">
              <w:t xml:space="preserve">protocol version related IETF </w:t>
            </w:r>
            <w:r w:rsidRPr="00BE1442">
              <w:t>RFC</w:t>
            </w:r>
            <w:r w:rsidR="00BD2D1D">
              <w:t>s</w:t>
            </w:r>
            <w:r w:rsidRPr="00BE1442">
              <w:t xml:space="preserve"> (e.g. [IETF RFC 5246, Appendix A.1]).</w:t>
            </w:r>
          </w:p>
          <w:p w:rsidR="00E63E6E" w:rsidRPr="00BE1442" w:rsidRDefault="00E63E6E" w:rsidP="00D91CE3">
            <w:r w:rsidRPr="00BE1442">
              <w:t>The hexadecimal representation of the major version is coded in the first two characters, while the hexadecimal representation of the minor version is coded in the last two characters of the string. The hexadecimal representation of the versions omits the “0x”, and if needed, a leading “0” is added for padding.</w:t>
            </w:r>
          </w:p>
          <w:p w:rsidR="00E63E6E" w:rsidRPr="00BE1442" w:rsidRDefault="00E63E6E" w:rsidP="00D91CE3">
            <w:pPr>
              <w:pStyle w:val="Note"/>
              <w:tabs>
                <w:tab w:val="left" w:pos="1688"/>
              </w:tabs>
            </w:pPr>
            <w:r w:rsidRPr="00BE1442">
              <w:t>Over-decadic digits are to be represented by lower case characters (“a”..”f”).</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BD2D1D" w:rsidP="00D91CE3">
            <w:r w:rsidRPr="00BD2D1D">
              <w:t xml:space="preserve">LocalControl (ephemeral IP terminations), </w:t>
            </w:r>
            <w:r>
              <w:br/>
            </w:r>
            <w:r w:rsidRPr="00BD2D1D">
              <w:t>TerminationState (Root termination)</w:t>
            </w:r>
            <w:r>
              <w:t xml:space="preserve"> </w:t>
            </w:r>
          </w:p>
          <w:p w:rsidR="00CA31B8" w:rsidRDefault="00E63E6E">
            <w:pPr>
              <w:rPr>
                <w:i/>
                <w:iCs/>
              </w:rPr>
            </w:pPr>
            <w:r w:rsidRPr="00BE1442">
              <w:rPr>
                <w:i/>
                <w:iCs/>
                <w:highlight w:val="yellow"/>
              </w:rPr>
              <w:t>{Editor’s note (2012-02): the scope needs to be clarified, i.e., either Root or LocalControl level per H.248 profile, or both. Contributions are solicited.</w:t>
            </w:r>
            <w:r w:rsidR="00BD2D1D">
              <w:rPr>
                <w:i/>
                <w:iCs/>
                <w:highlight w:val="yellow"/>
              </w:rPr>
              <w:t xml:space="preserve"> =&gt; (2013-06): might be addressed in clause 10.6.2</w:t>
            </w:r>
            <w:r w:rsidRPr="00BE1442">
              <w:rPr>
                <w:i/>
                <w:iCs/>
                <w:highlight w:val="yellow"/>
              </w:rPr>
              <w:t>}</w:t>
            </w:r>
          </w:p>
          <w:p w:rsidR="00DF0887" w:rsidRPr="00C14C62" w:rsidRDefault="00DF0887" w:rsidP="00DF0887">
            <w:pPr>
              <w:jc w:val="both"/>
              <w:rPr>
                <w:rFonts w:eastAsia="SimSun"/>
                <w:i/>
                <w:highlight w:val="yellow"/>
              </w:rPr>
            </w:pPr>
            <w:r w:rsidRPr="00C14C62">
              <w:rPr>
                <w:rFonts w:eastAsia="SimSun"/>
                <w:i/>
                <w:highlight w:val="yellow"/>
              </w:rPr>
              <w:t>{</w:t>
            </w:r>
            <w:r w:rsidRPr="00C14C62">
              <w:rPr>
                <w:rFonts w:eastAsia="SimSun"/>
                <w:b/>
                <w:i/>
                <w:highlight w:val="yellow"/>
              </w:rPr>
              <w:t>Editor’s note</w:t>
            </w:r>
            <w:r w:rsidRPr="00C14C62">
              <w:rPr>
                <w:rFonts w:eastAsia="SimSun"/>
                <w:i/>
                <w:highlight w:val="yellow"/>
              </w:rPr>
              <w:t xml:space="preserve"> (</w:t>
            </w:r>
            <w:r w:rsidRPr="00C14C62">
              <w:rPr>
                <w:rFonts w:eastAsia="SimSun"/>
                <w:b/>
                <w:i/>
                <w:highlight w:val="yellow"/>
              </w:rPr>
              <w:t>2013-06</w:t>
            </w:r>
            <w:r w:rsidRPr="00C14C62">
              <w:rPr>
                <w:rFonts w:eastAsia="SimSun"/>
                <w:i/>
                <w:highlight w:val="yellow"/>
              </w:rPr>
              <w:t xml:space="preserve"> meeting): following items</w:t>
            </w:r>
            <w:r>
              <w:rPr>
                <w:rFonts w:eastAsia="SimSun"/>
                <w:i/>
                <w:highlight w:val="yellow"/>
              </w:rPr>
              <w:t xml:space="preserve"> </w:t>
            </w:r>
            <w:r w:rsidRPr="00C14C62">
              <w:rPr>
                <w:rFonts w:eastAsia="SimSun"/>
                <w:i/>
                <w:highlight w:val="yellow"/>
              </w:rPr>
              <w:t>were identified and need to be resolved:</w:t>
            </w:r>
          </w:p>
          <w:p w:rsidR="009F5094" w:rsidRDefault="00DF0887">
            <w:pPr>
              <w:spacing w:before="0"/>
              <w:ind w:left="567" w:hanging="283"/>
              <w:rPr>
                <w:rFonts w:eastAsia="MS Mincho"/>
              </w:rPr>
            </w:pPr>
            <w:r w:rsidRPr="00C14C62">
              <w:rPr>
                <w:rFonts w:eastAsia="SimSun"/>
                <w:b/>
                <w:i/>
                <w:highlight w:val="yellow"/>
              </w:rPr>
              <w:t>C1</w:t>
            </w:r>
            <w:r w:rsidRPr="00C14C62">
              <w:rPr>
                <w:rFonts w:eastAsia="SimSun"/>
                <w:i/>
                <w:highlight w:val="yellow"/>
              </w:rPr>
              <w:t xml:space="preserve">: </w:t>
            </w:r>
            <w:r>
              <w:rPr>
                <w:rFonts w:eastAsia="SimSun"/>
                <w:i/>
                <w:highlight w:val="yellow"/>
              </w:rPr>
              <w:t>clarify possible interaction between non-root and root termiantion usage, or define exclusive approach, etc</w:t>
            </w:r>
            <w:r w:rsidRPr="00C14C62">
              <w:rPr>
                <w:rFonts w:eastAsia="SimSun"/>
                <w:i/>
                <w:highlight w:val="yellow"/>
              </w:rPr>
              <w:t>).</w:t>
            </w:r>
            <w:r w:rsidR="004C7191">
              <w:rPr>
                <w:rFonts w:eastAsia="SimSun"/>
                <w:i/>
                <w:highlight w:val="yellow"/>
              </w:rPr>
              <w:br/>
              <w:t>This comment is relevant for all package properties.</w:t>
            </w:r>
            <w:r w:rsidRPr="00C14C62">
              <w:rPr>
                <w:rFonts w:eastAsia="SimSun"/>
                <w:i/>
                <w:highlight w:val="yellow"/>
              </w:rPr>
              <w:t>}</w:t>
            </w:r>
          </w:p>
          <w:p w:rsidR="00DF0887" w:rsidRDefault="00DF0887">
            <w:pPr>
              <w:rPr>
                <w:i/>
                <w:iCs/>
              </w:rPr>
            </w:pP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E63E6E" w:rsidP="00E63E6E">
      <w:pPr>
        <w:rPr>
          <w:i/>
          <w:iCs/>
        </w:rPr>
      </w:pPr>
    </w:p>
    <w:p w:rsidR="00E63E6E" w:rsidRPr="00BE1442" w:rsidRDefault="00BD2D1D" w:rsidP="00E63E6E">
      <w:pPr>
        <w:pStyle w:val="Heading3"/>
      </w:pPr>
      <w:bookmarkStart w:id="454" w:name="_Toc346623036"/>
      <w:bookmarkStart w:id="455" w:name="_Toc359519727"/>
      <w:r>
        <w:t>10</w:t>
      </w:r>
      <w:r w:rsidR="00E63E6E" w:rsidRPr="00BE1442">
        <w:t>.1.</w:t>
      </w:r>
      <w:r w:rsidR="00975C57">
        <w:t>3</w:t>
      </w:r>
      <w:r w:rsidR="00E63E6E" w:rsidRPr="00BE1442">
        <w:tab/>
        <w:t>Cipher Suites</w:t>
      </w:r>
      <w:bookmarkEnd w:id="454"/>
      <w:bookmarkEnd w:id="455"/>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Chipher Suites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cs (0x000</w:t>
            </w:r>
            <w:r w:rsidR="00975C57">
              <w:t>3</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 xml:space="preserve">This property indicates the cipher suites and their precedence </w:t>
            </w:r>
            <w:ins w:id="456" w:author="Author">
              <w:r w:rsidR="000D11C3">
                <w:t xml:space="preserve">(in decending order of preference) </w:t>
              </w:r>
            </w:ins>
            <w:r w:rsidRPr="00BE1442">
              <w:t>for the negotiation with the remote TLS-endpoint.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Sub</w:t>
            </w:r>
            <w:ins w:id="457" w:author="Author">
              <w:r w:rsidR="002E6E23">
                <w:t>-</w:t>
              </w:r>
            </w:ins>
            <w:r w:rsidRPr="00BE1442">
              <w:t>list of String</w:t>
            </w:r>
            <w:del w:id="458" w:author="Author">
              <w:r w:rsidRPr="00BE1442" w:rsidDel="002E6E23">
                <w:delText>s</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Each string consists of 4 hexadecimal digits and represents the cipher suite in accordance to the TLS Cipher Suite Registry of IANA</w:t>
            </w:r>
            <w:r w:rsidR="00C375E6">
              <w:t xml:space="preserve"> (</w:t>
            </w:r>
            <w:r w:rsidR="008328AA">
              <w:fldChar w:fldCharType="begin"/>
            </w:r>
            <w:r w:rsidR="008328AA">
              <w:instrText xml:space="preserve"> HYPERLINK "http://www.iana.org/assignments/tls-parameters/tls-parameters.xml" \l "tls-parameters-3" </w:instrText>
            </w:r>
            <w:r w:rsidR="008328AA">
              <w:fldChar w:fldCharType="separate"/>
            </w:r>
            <w:r w:rsidR="00C375E6" w:rsidRPr="000F025B">
              <w:rPr>
                <w:rStyle w:val="Hyperlink"/>
              </w:rPr>
              <w:t>http://www.iana.org/assignments/tls-parameters/tls-parameters.xml</w:t>
            </w:r>
            <w:del w:id="459" w:author="Author">
              <w:r w:rsidR="00C375E6" w:rsidRPr="000F025B" w:rsidDel="002E6E23">
                <w:rPr>
                  <w:rStyle w:val="Hyperlink"/>
                </w:rPr>
                <w:delText>#tls-parameters-3</w:delText>
              </w:r>
            </w:del>
            <w:r w:rsidR="008328AA">
              <w:rPr>
                <w:rStyle w:val="Hyperlink"/>
              </w:rPr>
              <w:fldChar w:fldCharType="end"/>
            </w:r>
            <w:r w:rsidR="00C375E6">
              <w:t xml:space="preserve"> )</w:t>
            </w:r>
            <w:r w:rsidRPr="00BE1442">
              <w:t xml:space="preserve">. </w:t>
            </w:r>
          </w:p>
          <w:p w:rsidR="00E63E6E" w:rsidRPr="00BE1442" w:rsidRDefault="00E63E6E" w:rsidP="00D91CE3">
            <w:r w:rsidRPr="00BE1442">
              <w:t xml:space="preserve">The first value of the value pair as defined by the TLS Cipher Suite Registry of IANA </w:t>
            </w:r>
            <w:r w:rsidR="00C375E6">
              <w:t>shall</w:t>
            </w:r>
            <w:r w:rsidR="00C375E6" w:rsidRPr="00BE1442">
              <w:t xml:space="preserve"> </w:t>
            </w:r>
            <w:r w:rsidRPr="00BE1442">
              <w:t xml:space="preserve">be coded into the first two characters, and the second value </w:t>
            </w:r>
            <w:r w:rsidR="00C375E6">
              <w:t>shall</w:t>
            </w:r>
            <w:r w:rsidR="00C375E6" w:rsidRPr="00BE1442">
              <w:t xml:space="preserve"> </w:t>
            </w:r>
            <w:r w:rsidRPr="00BE1442">
              <w:t xml:space="preserve">be coded into the last two characters of the string. Thus each value in its hexadecimal representation </w:t>
            </w:r>
            <w:r w:rsidR="00C375E6">
              <w:t>shall</w:t>
            </w:r>
            <w:r w:rsidR="00C375E6" w:rsidRPr="00BE1442">
              <w:t xml:space="preserve"> </w:t>
            </w:r>
            <w:r w:rsidRPr="00BE1442">
              <w:t xml:space="preserve">be converted into the double-hexdigit string. The “0x” </w:t>
            </w:r>
            <w:r w:rsidR="00C375E6">
              <w:t>shall</w:t>
            </w:r>
            <w:r w:rsidR="00C375E6" w:rsidRPr="00BE1442">
              <w:t xml:space="preserve"> </w:t>
            </w:r>
            <w:r w:rsidRPr="00BE1442">
              <w:t>be omitted and if needed, a “0” is used for padding.</w:t>
            </w:r>
          </w:p>
          <w:p w:rsidR="00E63E6E" w:rsidRPr="00BE1442" w:rsidRDefault="00E63E6E" w:rsidP="00D91CE3">
            <w:r w:rsidRPr="00BE1442">
              <w:t>Over-decadic digits are to be represented by lower case characters (“a”..”f”).</w:t>
            </w:r>
          </w:p>
          <w:p w:rsidR="00E63E6E" w:rsidRPr="00BE1442" w:rsidRDefault="00E63E6E" w:rsidP="00D91CE3">
            <w:pPr>
              <w:rPr>
                <w:rFonts w:eastAsia="SimSun"/>
                <w:i/>
                <w:lang w:eastAsia="zh-CN"/>
              </w:rPr>
            </w:pP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commentRangeStart w:id="460"/>
            <w:r w:rsidRPr="00BE1442">
              <w:t>Provisioned</w:t>
            </w:r>
            <w:commentRangeEnd w:id="460"/>
            <w:r w:rsidR="002E6E23">
              <w:rPr>
                <w:rStyle w:val="CommentReference"/>
              </w:rPr>
              <w:commentReference w:id="460"/>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D91CE3">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CA31B8" w:rsidRDefault="00E63E6E">
            <w:r w:rsidRPr="00BE1442">
              <w:t xml:space="preserve">Read/Write </w:t>
            </w:r>
          </w:p>
        </w:tc>
      </w:tr>
    </w:tbl>
    <w:p w:rsidR="00E63E6E" w:rsidRPr="00BE1442" w:rsidRDefault="00E63E6E" w:rsidP="00E63E6E">
      <w:pPr>
        <w:rPr>
          <w:i/>
          <w:iCs/>
        </w:rPr>
      </w:pPr>
    </w:p>
    <w:p w:rsidR="00E63E6E" w:rsidRPr="00BE1442" w:rsidRDefault="00BD2D1D" w:rsidP="00E63E6E">
      <w:pPr>
        <w:pStyle w:val="Heading3"/>
      </w:pPr>
      <w:bookmarkStart w:id="461" w:name="_Toc346623037"/>
      <w:bookmarkStart w:id="462" w:name="_Toc359519728"/>
      <w:r>
        <w:t>10</w:t>
      </w:r>
      <w:r w:rsidR="00E63E6E" w:rsidRPr="00BE1442">
        <w:t>.1.</w:t>
      </w:r>
      <w:r w:rsidR="00975C57">
        <w:t>4</w:t>
      </w:r>
      <w:r w:rsidR="00E63E6E" w:rsidRPr="00BE1442">
        <w:tab/>
        <w:t>Compression Methods</w:t>
      </w:r>
      <w:bookmarkEnd w:id="461"/>
      <w:bookmarkEnd w:id="462"/>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Compression Methods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cm (0x000</w:t>
            </w:r>
            <w:r w:rsidR="00975C57">
              <w:t>4</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 xml:space="preserve">This property declares the list of compression methods and their preference </w:t>
            </w:r>
            <w:ins w:id="463" w:author="Author">
              <w:r w:rsidR="000D11C3">
                <w:t xml:space="preserve">(in descending order) </w:t>
              </w:r>
            </w:ins>
            <w:r w:rsidRPr="00BE1442">
              <w:t>for the negotiation with the remote TLS-endpoint.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Sub-list of 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The values correspond to the values allocated by IANA for TLS Compression Method Identifiers</w:t>
            </w:r>
            <w:r w:rsidR="001F16FD">
              <w:t xml:space="preserve"> (see </w:t>
            </w:r>
            <w:hyperlink r:id="rId12" w:history="1">
              <w:r w:rsidR="001F16FD" w:rsidRPr="003F7234">
                <w:rPr>
                  <w:rStyle w:val="Hyperlink"/>
                </w:rPr>
                <w:t>http://www.iana.org/assignments/comp-meth-ids/comp-meth-ids.xml</w:t>
              </w:r>
            </w:hyperlink>
            <w:r w:rsidR="001F16FD">
              <w:t xml:space="preserve"> )</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commentRangeStart w:id="464"/>
            <w:r w:rsidRPr="00BE1442">
              <w:t>Provisioned</w:t>
            </w:r>
            <w:commentRangeEnd w:id="464"/>
            <w:r w:rsidR="002E6E23">
              <w:rPr>
                <w:rStyle w:val="CommentReference"/>
              </w:rPr>
              <w:commentReference w:id="464"/>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BE1442">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CA31B8" w:rsidRDefault="00E63E6E">
            <w:r w:rsidRPr="00BE1442">
              <w:t xml:space="preserve">Read/Write </w:t>
            </w:r>
          </w:p>
        </w:tc>
      </w:tr>
    </w:tbl>
    <w:p w:rsidR="00E63E6E" w:rsidRPr="00BE1442" w:rsidRDefault="00E63E6E" w:rsidP="00E63E6E">
      <w:pPr>
        <w:rPr>
          <w:i/>
          <w:iCs/>
        </w:rPr>
      </w:pPr>
    </w:p>
    <w:p w:rsidR="00E63E6E" w:rsidRPr="00BE1442" w:rsidRDefault="00BD2D1D" w:rsidP="00E63E6E">
      <w:pPr>
        <w:pStyle w:val="Heading3"/>
      </w:pPr>
      <w:bookmarkStart w:id="465" w:name="_Toc346623038"/>
      <w:bookmarkStart w:id="466" w:name="_Toc359519729"/>
      <w:r>
        <w:t>10</w:t>
      </w:r>
      <w:r w:rsidR="00E63E6E" w:rsidRPr="00BE1442">
        <w:t>.1.</w:t>
      </w:r>
      <w:r w:rsidR="00975C57">
        <w:t>5</w:t>
      </w:r>
      <w:r w:rsidR="00E63E6E" w:rsidRPr="00BE1442">
        <w:tab/>
        <w:t>Support for Session Resumption</w:t>
      </w:r>
      <w:bookmarkEnd w:id="465"/>
      <w:bookmarkEnd w:id="466"/>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Support for Session Resumption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ssr (0x000</w:t>
            </w:r>
            <w:r w:rsidR="00975C57">
              <w:t>5</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CA31B8" w:rsidRDefault="00E63E6E">
            <w:commentRangeStart w:id="467"/>
            <w:r w:rsidRPr="00BE1442">
              <w:t>This property declares the support for the TLS session resumption</w:t>
            </w:r>
            <w:r w:rsidR="004E2FB0">
              <w:t>.</w:t>
            </w:r>
            <w:commentRangeEnd w:id="467"/>
            <w:r w:rsidR="000A3027">
              <w:rPr>
                <w:rStyle w:val="CommentReference"/>
              </w:rPr>
              <w:commentReference w:id="467"/>
            </w:r>
          </w:p>
          <w:p w:rsidR="00CA31B8" w:rsidRDefault="004E2FB0">
            <w:r w:rsidRPr="00202458">
              <w:rPr>
                <w:i/>
                <w:highlight w:val="yellow"/>
              </w:rPr>
              <w:t>{</w:t>
            </w:r>
            <w:r w:rsidRPr="00202458">
              <w:rPr>
                <w:b/>
                <w:i/>
                <w:highlight w:val="yellow"/>
              </w:rPr>
              <w:t>Editor’s note</w:t>
            </w:r>
            <w:r w:rsidRPr="00202458">
              <w:rPr>
                <w:i/>
                <w:highlight w:val="yellow"/>
              </w:rPr>
              <w:t xml:space="preserve"> (2013-06 meeting</w:t>
            </w:r>
            <w:r>
              <w:rPr>
                <w:i/>
                <w:highlight w:val="yellow"/>
              </w:rPr>
              <w:t>)</w:t>
            </w:r>
            <w:r w:rsidRPr="00202458">
              <w:rPr>
                <w:i/>
                <w:highlight w:val="yellow"/>
              </w:rPr>
              <w:t>: the capability of TLS session resumption, - from perspective of H.248 entities -, is still not fully clear. Description should provide more info … )}</w:t>
            </w:r>
            <w:r w:rsidR="00E63E6E" w:rsidRPr="00BE1442">
              <w:t xml:space="preserve">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Boolean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False</w:t>
            </w:r>
            <w:r w:rsidRPr="00BE1442">
              <w:tab/>
              <w:t xml:space="preserve">Session Resumption shall not be supported </w:t>
            </w:r>
          </w:p>
          <w:p w:rsidR="00CA31B8" w:rsidRDefault="00E63E6E">
            <w:pPr>
              <w:pStyle w:val="Note"/>
            </w:pPr>
            <w:r w:rsidRPr="00BE1442">
              <w:t>True</w:t>
            </w:r>
            <w:r w:rsidRPr="00BE1442">
              <w:tab/>
              <w:t xml:space="preserve">Session Resumption shall be supported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D91CE3">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CA31B8" w:rsidRDefault="00E63E6E">
            <w:r w:rsidRPr="00BE1442">
              <w:t>Read/Write</w:t>
            </w:r>
          </w:p>
        </w:tc>
      </w:tr>
    </w:tbl>
    <w:p w:rsidR="00E63E6E" w:rsidRPr="00BE1442" w:rsidRDefault="00E63E6E" w:rsidP="00E63E6E">
      <w:pPr>
        <w:rPr>
          <w:i/>
          <w:iCs/>
        </w:rPr>
      </w:pPr>
    </w:p>
    <w:p w:rsidR="002D47B5" w:rsidRPr="004F17DF" w:rsidRDefault="002D47B5" w:rsidP="002D47B5">
      <w:pPr>
        <w:jc w:val="center"/>
        <w:rPr>
          <w:b/>
        </w:rPr>
      </w:pPr>
      <w:bookmarkStart w:id="468" w:name="_Toc359519739"/>
      <w:r w:rsidRPr="004F17DF">
        <w:rPr>
          <w:b/>
        </w:rPr>
        <w:t>…</w:t>
      </w:r>
    </w:p>
    <w:p w:rsidR="00D36970" w:rsidRPr="00D36970" w:rsidRDefault="00D36970" w:rsidP="009C5E0D">
      <w:pPr>
        <w:pStyle w:val="Heading3"/>
      </w:pPr>
      <w:r>
        <w:t>10</w:t>
      </w:r>
      <w:r w:rsidRPr="00D36970">
        <w:t>.6.2</w:t>
      </w:r>
      <w:r w:rsidRPr="00D36970">
        <w:tab/>
        <w:t>MGC-controlled TLS capability negotiations: Options</w:t>
      </w:r>
      <w:bookmarkEnd w:id="468"/>
    </w:p>
    <w:p w:rsidR="00D36970" w:rsidRPr="00D36970" w:rsidRDefault="00D36970" w:rsidP="00D36970">
      <w:pPr>
        <w:rPr>
          <w:rFonts w:eastAsia="Times New Roman"/>
          <w:highlight w:val="yellow"/>
        </w:rPr>
      </w:pPr>
      <w:r w:rsidRPr="00D36970">
        <w:rPr>
          <w:rFonts w:eastAsia="SimSun"/>
          <w:lang w:eastAsia="zh-CN"/>
        </w:rPr>
        <w:t xml:space="preserve">There are two options for MGC-controlled TLS capability negotiations, with the aim to determine the </w:t>
      </w:r>
      <w:r w:rsidRPr="00D36970">
        <w:rPr>
          <w:rFonts w:eastAsia="SimSun"/>
          <w:i/>
          <w:lang w:eastAsia="zh-CN"/>
        </w:rPr>
        <w:t>TLS domain profile</w:t>
      </w:r>
      <w:r w:rsidRPr="00D36970">
        <w:rPr>
          <w:rFonts w:eastAsia="SimSun"/>
          <w:lang w:eastAsia="zh-CN"/>
        </w:rPr>
        <w:t xml:space="preserve"> instance, which is to be used by the MG to form the </w:t>
      </w:r>
      <w:r w:rsidRPr="00D36970">
        <w:rPr>
          <w:rFonts w:eastAsia="SimSun"/>
          <w:i/>
          <w:lang w:eastAsia="zh-CN"/>
        </w:rPr>
        <w:t>TLS endpoint profile</w:t>
      </w:r>
      <w:r w:rsidRPr="00D36970">
        <w:rPr>
          <w:rFonts w:eastAsia="SimSun"/>
          <w:lang w:eastAsia="zh-CN"/>
        </w:rPr>
        <w:t xml:space="preserve"> (by also taking into account the </w:t>
      </w:r>
      <w:r w:rsidRPr="00D36970">
        <w:rPr>
          <w:rFonts w:eastAsia="SimSun"/>
          <w:i/>
          <w:lang w:eastAsia="zh-CN"/>
        </w:rPr>
        <w:t>TLS MG profile</w:t>
      </w:r>
      <w:r w:rsidRPr="00D36970">
        <w:rPr>
          <w:rFonts w:eastAsia="SimSun"/>
          <w:lang w:eastAsia="zh-CN"/>
        </w:rPr>
        <w:t>), see Table </w:t>
      </w:r>
      <w:r w:rsidR="00810FD8">
        <w:rPr>
          <w:rFonts w:eastAsia="SimSun"/>
          <w:lang w:eastAsia="zh-CN"/>
        </w:rPr>
        <w:t>8</w:t>
      </w:r>
      <w:r w:rsidRPr="00D36970">
        <w:rPr>
          <w:rFonts w:eastAsia="SimSun"/>
          <w:lang w:eastAsia="zh-CN"/>
        </w:rPr>
        <w:t>:</w:t>
      </w:r>
    </w:p>
    <w:p w:rsidR="009F5094" w:rsidRDefault="00D36970">
      <w:pPr>
        <w:pStyle w:val="TableNotitle"/>
      </w:pPr>
      <w:bookmarkStart w:id="469" w:name="_Toc359519853"/>
      <w:r w:rsidRPr="00D36970">
        <w:t xml:space="preserve">Table </w:t>
      </w:r>
      <w:r w:rsidR="00810FD8">
        <w:t>8</w:t>
      </w:r>
      <w:r w:rsidRPr="00D36970">
        <w:t xml:space="preserve"> – Variants of MGC-controlled TLS capability negotiations</w:t>
      </w:r>
      <w:bookmarkEnd w:id="469"/>
    </w:p>
    <w:tbl>
      <w:tblPr>
        <w:tblW w:w="826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562"/>
        <w:gridCol w:w="2545"/>
        <w:gridCol w:w="3158"/>
      </w:tblGrid>
      <w:tr w:rsidR="00D36970" w:rsidRPr="00D36970" w:rsidTr="00CA31B8">
        <w:trPr>
          <w:cantSplit/>
          <w:jc w:val="center"/>
        </w:trPr>
        <w:tc>
          <w:tcPr>
            <w:tcW w:w="2562" w:type="dxa"/>
            <w:shd w:val="clear" w:color="auto" w:fill="F2F2F2" w:themeFill="background1" w:themeFillShade="F2"/>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caps/>
                <w:sz w:val="22"/>
                <w:szCs w:val="20"/>
                <w:lang w:eastAsia="en-US"/>
              </w:rPr>
            </w:pPr>
            <w:r w:rsidRPr="00D36970">
              <w:rPr>
                <w:rFonts w:eastAsia="MS Mincho"/>
                <w:b/>
                <w:sz w:val="22"/>
                <w:szCs w:val="20"/>
                <w:lang w:eastAsia="en-US"/>
              </w:rPr>
              <w:t>Method</w:t>
            </w:r>
          </w:p>
        </w:tc>
        <w:tc>
          <w:tcPr>
            <w:tcW w:w="2545" w:type="dxa"/>
            <w:shd w:val="clear" w:color="auto" w:fill="F2F2F2" w:themeFill="background1" w:themeFillShade="F2"/>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caps/>
                <w:sz w:val="22"/>
                <w:szCs w:val="20"/>
                <w:lang w:eastAsia="en-US"/>
              </w:rPr>
            </w:pPr>
            <w:r w:rsidRPr="00D36970">
              <w:rPr>
                <w:rFonts w:eastAsia="MS Mincho"/>
                <w:b/>
                <w:sz w:val="22"/>
                <w:szCs w:val="20"/>
                <w:lang w:eastAsia="en-US"/>
              </w:rPr>
              <w:t>H.248 elements</w:t>
            </w:r>
          </w:p>
        </w:tc>
        <w:tc>
          <w:tcPr>
            <w:tcW w:w="3158" w:type="dxa"/>
            <w:shd w:val="clear" w:color="auto" w:fill="F2F2F2" w:themeFill="background1" w:themeFillShade="F2"/>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caps/>
                <w:sz w:val="22"/>
                <w:szCs w:val="20"/>
                <w:lang w:eastAsia="en-US"/>
              </w:rPr>
            </w:pPr>
            <w:r w:rsidRPr="00D36970">
              <w:rPr>
                <w:rFonts w:eastAsia="MS Mincho"/>
                <w:b/>
                <w:sz w:val="22"/>
                <w:szCs w:val="20"/>
                <w:lang w:eastAsia="en-US"/>
              </w:rPr>
              <w:t>Protocol procedures, see:</w:t>
            </w:r>
          </w:p>
        </w:tc>
      </w:tr>
      <w:tr w:rsidR="00D36970" w:rsidRPr="00D36970" w:rsidTr="00CA31B8">
        <w:trPr>
          <w:cantSplit/>
          <w:jc w:val="center"/>
        </w:trPr>
        <w:tc>
          <w:tcPr>
            <w:tcW w:w="2562" w:type="dxa"/>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sz w:val="22"/>
                <w:szCs w:val="20"/>
                <w:lang w:eastAsia="en-US"/>
              </w:rPr>
              <w:t>a) TLS profile approach</w:t>
            </w:r>
          </w:p>
        </w:tc>
        <w:tc>
          <w:tcPr>
            <w:tcW w:w="2545" w:type="dxa"/>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sz w:val="22"/>
                <w:szCs w:val="20"/>
                <w:lang w:eastAsia="en-US"/>
              </w:rPr>
              <w:t>Property:</w:t>
            </w:r>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i/>
                <w:sz w:val="22"/>
                <w:szCs w:val="20"/>
                <w:lang w:eastAsia="en-US"/>
              </w:rPr>
              <w:t>tlscn/dpid</w:t>
            </w:r>
          </w:p>
        </w:tc>
        <w:tc>
          <w:tcPr>
            <w:tcW w:w="3158" w:type="dxa"/>
          </w:tcPr>
          <w:p w:rsidR="00D36970" w:rsidRPr="00D36970" w:rsidRDefault="00D36970" w:rsidP="006E549D">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sz w:val="22"/>
                <w:szCs w:val="20"/>
                <w:lang w:eastAsia="en-US"/>
              </w:rPr>
              <w:t xml:space="preserve">clause </w:t>
            </w:r>
            <w:del w:id="470" w:author="Author">
              <w:r w:rsidRPr="00D36970" w:rsidDel="006E549D">
                <w:rPr>
                  <w:rFonts w:eastAsia="MS Mincho"/>
                  <w:sz w:val="22"/>
                  <w:szCs w:val="20"/>
                  <w:lang w:eastAsia="en-US"/>
                </w:rPr>
                <w:delText>9</w:delText>
              </w:r>
            </w:del>
            <w:ins w:id="471" w:author="Author">
              <w:r w:rsidR="006E549D">
                <w:rPr>
                  <w:rFonts w:eastAsia="MS Mincho"/>
                  <w:sz w:val="22"/>
                  <w:szCs w:val="20"/>
                  <w:lang w:eastAsia="en-US"/>
                </w:rPr>
                <w:t>10</w:t>
              </w:r>
            </w:ins>
            <w:r w:rsidRPr="00D36970">
              <w:rPr>
                <w:rFonts w:eastAsia="MS Mincho"/>
                <w:sz w:val="22"/>
                <w:szCs w:val="20"/>
                <w:lang w:eastAsia="en-US"/>
              </w:rPr>
              <w:t>.6.4</w:t>
            </w:r>
          </w:p>
        </w:tc>
      </w:tr>
      <w:tr w:rsidR="00D36970" w:rsidRPr="00D36970" w:rsidTr="00CA31B8">
        <w:trPr>
          <w:cantSplit/>
          <w:jc w:val="center"/>
        </w:trPr>
        <w:tc>
          <w:tcPr>
            <w:tcW w:w="2562" w:type="dxa"/>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sz w:val="22"/>
                <w:szCs w:val="20"/>
                <w:lang w:eastAsia="en-US"/>
              </w:rPr>
              <w:t>b) Individual TLS protocol parameter control</w:t>
            </w:r>
          </w:p>
        </w:tc>
        <w:tc>
          <w:tcPr>
            <w:tcW w:w="2545" w:type="dxa"/>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sz w:val="22"/>
                <w:szCs w:val="20"/>
                <w:lang w:eastAsia="en-US"/>
              </w:rPr>
              <w:t>Properties:</w:t>
            </w:r>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i/>
                <w:sz w:val="22"/>
                <w:szCs w:val="20"/>
                <w:lang w:eastAsia="en-US"/>
              </w:rPr>
              <w:t>tlscn/tlsv</w:t>
            </w:r>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i/>
                <w:sz w:val="22"/>
                <w:szCs w:val="20"/>
                <w:lang w:eastAsia="en-US"/>
              </w:rPr>
              <w:t>tlscn/cs</w:t>
            </w:r>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i/>
                <w:sz w:val="22"/>
                <w:szCs w:val="20"/>
                <w:lang w:eastAsia="en-US"/>
              </w:rPr>
              <w:t>tlscn/cm</w:t>
            </w:r>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i/>
                <w:sz w:val="22"/>
                <w:szCs w:val="20"/>
                <w:lang w:eastAsia="en-US"/>
              </w:rPr>
              <w:t>tlscn/ssr</w:t>
            </w:r>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i/>
                <w:sz w:val="22"/>
                <w:szCs w:val="20"/>
                <w:lang w:eastAsia="en-US"/>
              </w:rPr>
              <w:t>tlscn/srsc</w:t>
            </w:r>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i/>
                <w:sz w:val="22"/>
                <w:szCs w:val="20"/>
                <w:lang w:eastAsia="en-US"/>
              </w:rPr>
              <w:t>tlscn/rp</w:t>
            </w:r>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i/>
                <w:sz w:val="22"/>
                <w:szCs w:val="20"/>
                <w:lang w:eastAsia="en-US"/>
              </w:rPr>
              <w:t>tlscn/car</w:t>
            </w:r>
          </w:p>
        </w:tc>
        <w:tc>
          <w:tcPr>
            <w:tcW w:w="3158" w:type="dxa"/>
          </w:tcPr>
          <w:p w:rsidR="00D36970" w:rsidRPr="00D36970" w:rsidRDefault="00D36970" w:rsidP="006E549D">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sz w:val="22"/>
                <w:szCs w:val="20"/>
                <w:lang w:eastAsia="en-US"/>
              </w:rPr>
              <w:t xml:space="preserve">clause </w:t>
            </w:r>
            <w:del w:id="472" w:author="Author">
              <w:r w:rsidRPr="00D36970" w:rsidDel="006E549D">
                <w:rPr>
                  <w:rFonts w:eastAsia="MS Mincho"/>
                  <w:sz w:val="22"/>
                  <w:szCs w:val="20"/>
                  <w:lang w:eastAsia="en-US"/>
                </w:rPr>
                <w:delText>9</w:delText>
              </w:r>
            </w:del>
            <w:ins w:id="473" w:author="Author">
              <w:r w:rsidR="006E549D">
                <w:rPr>
                  <w:rFonts w:eastAsia="MS Mincho"/>
                  <w:sz w:val="22"/>
                  <w:szCs w:val="20"/>
                  <w:lang w:eastAsia="en-US"/>
                </w:rPr>
                <w:t>10</w:t>
              </w:r>
            </w:ins>
            <w:r w:rsidRPr="00D36970">
              <w:rPr>
                <w:rFonts w:eastAsia="MS Mincho"/>
                <w:sz w:val="22"/>
                <w:szCs w:val="20"/>
                <w:lang w:eastAsia="en-US"/>
              </w:rPr>
              <w:t>.6.5</w:t>
            </w:r>
          </w:p>
        </w:tc>
      </w:tr>
    </w:tbl>
    <w:p w:rsidR="00D36970" w:rsidRPr="00D36970" w:rsidRDefault="00D36970" w:rsidP="00D36970">
      <w:pPr>
        <w:rPr>
          <w:i/>
          <w:iCs/>
          <w:highlight w:val="yellow"/>
        </w:rPr>
      </w:pPr>
      <w:r w:rsidRPr="00D36970">
        <w:rPr>
          <w:i/>
          <w:iCs/>
          <w:highlight w:val="yellow"/>
        </w:rPr>
        <w:t>{</w:t>
      </w:r>
      <w:r w:rsidRPr="00D36970">
        <w:rPr>
          <w:b/>
          <w:i/>
          <w:iCs/>
          <w:highlight w:val="yellow"/>
        </w:rPr>
        <w:t>Editor’s note</w:t>
      </w:r>
      <w:r w:rsidRPr="00D36970">
        <w:rPr>
          <w:i/>
          <w:iCs/>
          <w:highlight w:val="yellow"/>
        </w:rPr>
        <w:t xml:space="preserve"> (</w:t>
      </w:r>
      <w:r w:rsidRPr="00D36970">
        <w:rPr>
          <w:b/>
          <w:i/>
          <w:highlight w:val="yellow"/>
        </w:rPr>
        <w:t>2013-06 meeting</w:t>
      </w:r>
      <w:r w:rsidRPr="00D36970">
        <w:rPr>
          <w:i/>
          <w:iCs/>
          <w:highlight w:val="yellow"/>
        </w:rPr>
        <w:t xml:space="preserve">): theoretically, a third Method c) might be added: </w:t>
      </w:r>
      <w:r w:rsidRPr="00D36970">
        <w:rPr>
          <w:i/>
          <w:iCs/>
          <w:highlight w:val="yellow"/>
        </w:rPr>
        <w:br/>
        <w:t xml:space="preserve">Explicit signalling of tlscn/dpid and additionally explicit signalling of some other tlscn/x properties </w:t>
      </w:r>
      <w:r w:rsidRPr="00D36970">
        <w:rPr>
          <w:i/>
          <w:iCs/>
          <w:highlight w:val="yellow"/>
        </w:rPr>
        <w:lastRenderedPageBreak/>
        <w:t xml:space="preserve">with x != dpid. </w:t>
      </w:r>
      <w:commentRangeStart w:id="474"/>
      <w:r w:rsidRPr="00D36970">
        <w:rPr>
          <w:i/>
          <w:iCs/>
          <w:highlight w:val="yellow"/>
        </w:rPr>
        <w:t>Or should this be explicitly forbidden and thus be rejected by the MG? Contributions are solicited</w:t>
      </w:r>
      <w:commentRangeEnd w:id="474"/>
      <w:r w:rsidR="006E549D">
        <w:rPr>
          <w:rStyle w:val="CommentReference"/>
        </w:rPr>
        <w:commentReference w:id="474"/>
      </w:r>
      <w:r w:rsidRPr="00D36970">
        <w:rPr>
          <w:i/>
          <w:iCs/>
          <w:highlight w:val="yellow"/>
        </w:rPr>
        <w:t>….}</w:t>
      </w:r>
    </w:p>
    <w:p w:rsidR="00D36970" w:rsidRPr="00D36970" w:rsidRDefault="00D36970" w:rsidP="00D36970">
      <w:pPr>
        <w:rPr>
          <w:rFonts w:eastAsia="Times New Roman"/>
          <w:highlight w:val="yellow"/>
        </w:rPr>
      </w:pPr>
    </w:p>
    <w:p w:rsidR="002D47B5" w:rsidRPr="004F17DF" w:rsidRDefault="002D47B5" w:rsidP="002D47B5">
      <w:pPr>
        <w:jc w:val="center"/>
        <w:rPr>
          <w:b/>
        </w:rPr>
      </w:pPr>
      <w:r w:rsidRPr="004F17DF">
        <w:rPr>
          <w:b/>
        </w:rPr>
        <w:t>…</w:t>
      </w:r>
    </w:p>
    <w:p w:rsidR="00D36970" w:rsidRPr="00D36970" w:rsidRDefault="00D36970" w:rsidP="009C5E0D">
      <w:pPr>
        <w:pStyle w:val="Heading4"/>
      </w:pPr>
      <w:r>
        <w:t>10</w:t>
      </w:r>
      <w:r w:rsidRPr="00D36970">
        <w:t>.6.3.2</w:t>
      </w:r>
      <w:r w:rsidRPr="00D36970">
        <w:tab/>
        <w:t>Auditing individual supported TLS protocol capabilities</w:t>
      </w:r>
    </w:p>
    <w:p w:rsidR="00D36970" w:rsidRPr="00D36970" w:rsidRDefault="00D36970" w:rsidP="00D36970">
      <w:r w:rsidRPr="00D36970">
        <w:t xml:space="preserve">The MGC may determine the properties of the TLS MG profile by auditing the value of </w:t>
      </w:r>
      <w:r w:rsidRPr="00D36970">
        <w:rPr>
          <w:i/>
          <w:iCs/>
        </w:rPr>
        <w:t>Supported TLS Versions</w:t>
      </w:r>
      <w:r w:rsidRPr="00D36970">
        <w:t xml:space="preserve"> (</w:t>
      </w:r>
      <w:r w:rsidRPr="00D36970">
        <w:rPr>
          <w:i/>
          <w:iCs/>
        </w:rPr>
        <w:t>tlsv</w:t>
      </w:r>
      <w:r w:rsidRPr="00D36970">
        <w:t>),</w:t>
      </w:r>
      <w:r w:rsidRPr="00D36970">
        <w:rPr>
          <w:i/>
          <w:iCs/>
        </w:rPr>
        <w:t xml:space="preserve"> Supported Cipher Suites</w:t>
      </w:r>
      <w:r w:rsidRPr="00D36970">
        <w:t xml:space="preserve"> (</w:t>
      </w:r>
      <w:r w:rsidRPr="00D36970">
        <w:rPr>
          <w:i/>
          <w:iCs/>
        </w:rPr>
        <w:t>scs</w:t>
      </w:r>
      <w:r w:rsidRPr="00D36970">
        <w:t xml:space="preserve">), </w:t>
      </w:r>
      <w:r w:rsidRPr="00D36970">
        <w:rPr>
          <w:i/>
          <w:iCs/>
        </w:rPr>
        <w:t>Supported Compression Methods</w:t>
      </w:r>
      <w:r w:rsidRPr="00D36970">
        <w:t xml:space="preserve"> (</w:t>
      </w:r>
      <w:r w:rsidRPr="00D36970">
        <w:rPr>
          <w:i/>
          <w:iCs/>
        </w:rPr>
        <w:t>scm</w:t>
      </w:r>
      <w:r w:rsidRPr="00D36970">
        <w:t xml:space="preserve">) and </w:t>
      </w:r>
      <w:r w:rsidRPr="00D36970">
        <w:rPr>
          <w:i/>
          <w:iCs/>
        </w:rPr>
        <w:t>Support for Session Resumption</w:t>
      </w:r>
      <w:r w:rsidRPr="00D36970">
        <w:t xml:space="preserve"> (</w:t>
      </w:r>
      <w:r w:rsidRPr="00D36970">
        <w:rPr>
          <w:i/>
          <w:iCs/>
        </w:rPr>
        <w:t>ssr</w:t>
      </w:r>
      <w:r w:rsidRPr="00D36970">
        <w:t>). Normally the audit will be performed on the Root termination.</w:t>
      </w:r>
    </w:p>
    <w:p w:rsidR="00D36970" w:rsidRPr="00D36970" w:rsidRDefault="00D36970" w:rsidP="00D36970">
      <w:r w:rsidRPr="00D36970">
        <w:t xml:space="preserve">The </w:t>
      </w:r>
      <w:r w:rsidRPr="00D36970">
        <w:rPr>
          <w:i/>
          <w:iCs/>
        </w:rPr>
        <w:t>Supported TLS Versions</w:t>
      </w:r>
      <w:r w:rsidRPr="00D36970">
        <w:t xml:space="preserve"> property provides the TLS-versions supported by the MG without any specific sequence.</w:t>
      </w:r>
    </w:p>
    <w:p w:rsidR="00D36970" w:rsidRPr="00D36970" w:rsidRDefault="00D36970" w:rsidP="00D36970">
      <w:r w:rsidRPr="00D36970">
        <w:t xml:space="preserve">The </w:t>
      </w:r>
      <w:r w:rsidRPr="00D36970">
        <w:rPr>
          <w:i/>
          <w:iCs/>
        </w:rPr>
        <w:t>Supported Cipher Suite</w:t>
      </w:r>
      <w:r w:rsidRPr="00D36970">
        <w:t xml:space="preserve"> property shall include the cipher suite TLS_NULL_WITH_NULL_NULL (“0000”), which is used as the initial cipher suite during the first handshake for the TLS-session, but which must not be used for a cipher suite negotiation.</w:t>
      </w:r>
    </w:p>
    <w:p w:rsidR="00D36970" w:rsidRPr="00D36970" w:rsidRDefault="00D36970" w:rsidP="00D36970">
      <w:r w:rsidRPr="00D36970">
        <w:t xml:space="preserve">The list of </w:t>
      </w:r>
      <w:commentRangeStart w:id="475"/>
      <w:r w:rsidRPr="00D36970">
        <w:t>supported cipher suites and the list of supported compression methods are provided without any specific sequence.</w:t>
      </w:r>
      <w:commentRangeEnd w:id="475"/>
      <w:r w:rsidR="006E549D">
        <w:rPr>
          <w:rStyle w:val="CommentReference"/>
        </w:rPr>
        <w:commentReference w:id="475"/>
      </w:r>
    </w:p>
    <w:p w:rsidR="00D36970" w:rsidRPr="00D36970" w:rsidRDefault="00D36970" w:rsidP="00D36970">
      <w:r w:rsidRPr="00D36970">
        <w:t xml:space="preserve">TLS session resumption may be used to avoid the need for a negotiation of the new security context. The </w:t>
      </w:r>
      <w:r w:rsidRPr="00D36970">
        <w:rPr>
          <w:i/>
          <w:iCs/>
        </w:rPr>
        <w:t xml:space="preserve">Support for Session Resumption </w:t>
      </w:r>
      <w:r w:rsidRPr="00D36970">
        <w:t>property provides the MGC with an indication whether the MG supports this feature.</w:t>
      </w:r>
    </w:p>
    <w:p w:rsidR="00D36970" w:rsidRPr="00D36970" w:rsidRDefault="00D36970" w:rsidP="00D36970">
      <w:pPr>
        <w:rPr>
          <w:i/>
          <w:iCs/>
        </w:rPr>
      </w:pPr>
      <w:r w:rsidRPr="00D36970">
        <w:rPr>
          <w:i/>
          <w:iCs/>
          <w:highlight w:val="yellow"/>
        </w:rPr>
        <w:t>{</w:t>
      </w:r>
      <w:r w:rsidRPr="00D36970">
        <w:rPr>
          <w:b/>
          <w:i/>
          <w:iCs/>
          <w:highlight w:val="yellow"/>
        </w:rPr>
        <w:t>Editor’s note</w:t>
      </w:r>
      <w:r w:rsidRPr="00D36970">
        <w:rPr>
          <w:i/>
          <w:iCs/>
          <w:highlight w:val="yellow"/>
        </w:rPr>
        <w:t xml:space="preserve"> (</w:t>
      </w:r>
      <w:r w:rsidRPr="00D36970">
        <w:rPr>
          <w:i/>
          <w:highlight w:val="yellow"/>
        </w:rPr>
        <w:t>2013-01 meeting</w:t>
      </w:r>
      <w:r w:rsidRPr="00D36970">
        <w:rPr>
          <w:i/>
          <w:iCs/>
          <w:highlight w:val="yellow"/>
        </w:rPr>
        <w:t>): TLS-resumption use cases to be identified.}</w:t>
      </w:r>
    </w:p>
    <w:p w:rsidR="00D36970" w:rsidRPr="00D36970" w:rsidRDefault="00D36970" w:rsidP="00D36970">
      <w:pPr>
        <w:rPr>
          <w:rFonts w:eastAsia="Times New Roman"/>
        </w:rPr>
      </w:pPr>
    </w:p>
    <w:p w:rsidR="00D36970" w:rsidRPr="00D36970" w:rsidRDefault="00D36970" w:rsidP="009C5E0D">
      <w:pPr>
        <w:pStyle w:val="Heading3"/>
      </w:pPr>
      <w:bookmarkStart w:id="476" w:name="_Toc359519741"/>
      <w:r>
        <w:t>10</w:t>
      </w:r>
      <w:r w:rsidRPr="00D36970">
        <w:t>.6.4</w:t>
      </w:r>
      <w:r w:rsidRPr="00D36970">
        <w:tab/>
        <w:t>Indication of TLS profile(s) to MG by MGC</w:t>
      </w:r>
      <w:bookmarkEnd w:id="476"/>
    </w:p>
    <w:p w:rsidR="00D36970" w:rsidRPr="00D36970" w:rsidRDefault="00D36970" w:rsidP="00D36970">
      <w:pPr>
        <w:rPr>
          <w:rFonts w:eastAsia="Times New Roman"/>
        </w:rPr>
      </w:pPr>
      <w:r w:rsidRPr="00D36970">
        <w:rPr>
          <w:rFonts w:eastAsia="Times New Roman"/>
        </w:rPr>
        <w:t xml:space="preserve">The MGC may request TLS domain profile(s) support from the MG via property </w:t>
      </w:r>
      <w:r w:rsidRPr="00D36970">
        <w:rPr>
          <w:rFonts w:eastAsia="Times New Roman"/>
          <w:i/>
        </w:rPr>
        <w:t>dpid</w:t>
      </w:r>
      <w:r w:rsidRPr="00D36970">
        <w:rPr>
          <w:rFonts w:eastAsia="Times New Roman"/>
        </w:rPr>
        <w:t>, leading to following MG behaviour:</w:t>
      </w:r>
    </w:p>
    <w:p w:rsidR="00D36970" w:rsidRPr="00D36970" w:rsidRDefault="00D36970" w:rsidP="00D36970">
      <w:pPr>
        <w:numPr>
          <w:ilvl w:val="0"/>
          <w:numId w:val="59"/>
        </w:numPr>
        <w:tabs>
          <w:tab w:val="left" w:pos="794"/>
          <w:tab w:val="left" w:pos="1191"/>
          <w:tab w:val="left" w:pos="1588"/>
          <w:tab w:val="left" w:pos="1985"/>
        </w:tabs>
        <w:overflowPunct w:val="0"/>
        <w:autoSpaceDE w:val="0"/>
        <w:autoSpaceDN w:val="0"/>
        <w:adjustRightInd w:val="0"/>
        <w:contextualSpacing/>
        <w:textAlignment w:val="baseline"/>
        <w:rPr>
          <w:rFonts w:eastAsia="Times New Roman"/>
        </w:rPr>
      </w:pPr>
      <w:r w:rsidRPr="00D36970">
        <w:rPr>
          <w:rFonts w:eastAsia="Times New Roman"/>
        </w:rPr>
        <w:t>Built intersection between locally supported TLS capabilities (the “</w:t>
      </w:r>
      <w:r w:rsidRPr="00D36970">
        <w:rPr>
          <w:rFonts w:eastAsia="Times New Roman"/>
          <w:i/>
        </w:rPr>
        <w:t>TLS MG profile</w:t>
      </w:r>
      <w:r w:rsidRPr="00D36970">
        <w:rPr>
          <w:rFonts w:eastAsia="Times New Roman"/>
        </w:rPr>
        <w:t xml:space="preserve">”) with indicated </w:t>
      </w:r>
      <w:r w:rsidRPr="00D36970">
        <w:rPr>
          <w:rFonts w:eastAsia="Times New Roman"/>
          <w:i/>
        </w:rPr>
        <w:t>TLS domain profile(s)</w:t>
      </w:r>
      <w:r w:rsidRPr="00D36970">
        <w:rPr>
          <w:rFonts w:eastAsia="Times New Roman"/>
        </w:rPr>
        <w:t xml:space="preserve">, resulting in a </w:t>
      </w:r>
      <w:r w:rsidRPr="00D36970">
        <w:rPr>
          <w:rFonts w:eastAsia="Times New Roman"/>
          <w:i/>
        </w:rPr>
        <w:t>TLS endpoint profile</w:t>
      </w:r>
      <w:r w:rsidRPr="00D36970">
        <w:rPr>
          <w:rFonts w:eastAsia="Times New Roman"/>
        </w:rPr>
        <w:t xml:space="preserve"> (see also clause 1</w:t>
      </w:r>
      <w:r w:rsidR="0022126A">
        <w:rPr>
          <w:rFonts w:eastAsia="Times New Roman"/>
        </w:rPr>
        <w:t>4</w:t>
      </w:r>
      <w:r w:rsidRPr="00D36970">
        <w:rPr>
          <w:rFonts w:eastAsia="Times New Roman"/>
        </w:rPr>
        <w:t xml:space="preserve">); </w:t>
      </w:r>
    </w:p>
    <w:p w:rsidR="00D36970" w:rsidRPr="00D36970" w:rsidRDefault="00D36970" w:rsidP="00D36970">
      <w:pPr>
        <w:numPr>
          <w:ilvl w:val="0"/>
          <w:numId w:val="59"/>
        </w:numPr>
        <w:tabs>
          <w:tab w:val="left" w:pos="794"/>
          <w:tab w:val="left" w:pos="1191"/>
          <w:tab w:val="left" w:pos="1588"/>
          <w:tab w:val="left" w:pos="1985"/>
        </w:tabs>
        <w:overflowPunct w:val="0"/>
        <w:autoSpaceDE w:val="0"/>
        <w:autoSpaceDN w:val="0"/>
        <w:adjustRightInd w:val="0"/>
        <w:contextualSpacing/>
        <w:textAlignment w:val="baseline"/>
        <w:rPr>
          <w:rFonts w:eastAsia="Times New Roman"/>
        </w:rPr>
      </w:pPr>
      <w:r w:rsidRPr="00D36970">
        <w:rPr>
          <w:rFonts w:eastAsia="Times New Roman"/>
        </w:rPr>
        <w:t xml:space="preserve">The </w:t>
      </w:r>
      <w:r w:rsidRPr="00D36970">
        <w:rPr>
          <w:rFonts w:eastAsia="Times New Roman"/>
          <w:i/>
        </w:rPr>
        <w:t>TLS endpoint profile</w:t>
      </w:r>
      <w:r w:rsidRPr="00D36970">
        <w:rPr>
          <w:rFonts w:eastAsia="Times New Roman"/>
        </w:rPr>
        <w:t xml:space="preserve"> shall be the baseline </w:t>
      </w:r>
      <w:ins w:id="477" w:author="Author">
        <w:r w:rsidR="007B3FEA">
          <w:rPr>
            <w:rFonts w:eastAsia="Times New Roman"/>
          </w:rPr>
          <w:t xml:space="preserve">for </w:t>
        </w:r>
      </w:ins>
      <w:r w:rsidRPr="00D36970">
        <w:rPr>
          <w:rFonts w:eastAsia="Times New Roman"/>
        </w:rPr>
        <w:t xml:space="preserve">TLS negotiations with the remote TLS entity (during TLS security session establishment/resumption procedures). </w:t>
      </w:r>
    </w:p>
    <w:p w:rsidR="00D36970" w:rsidRPr="00D36970" w:rsidRDefault="00D36970" w:rsidP="00D36970">
      <w:pPr>
        <w:rPr>
          <w:rFonts w:eastAsia="Times New Roman"/>
        </w:rPr>
      </w:pPr>
      <w:r w:rsidRPr="00D36970">
        <w:rPr>
          <w:rFonts w:eastAsia="Times New Roman"/>
        </w:rPr>
        <w:t>(</w:t>
      </w:r>
      <w:r w:rsidRPr="00D36970">
        <w:rPr>
          <w:rFonts w:eastAsia="Times New Roman"/>
          <w:i/>
          <w:highlight w:val="yellow"/>
        </w:rPr>
        <w:t>To be checked again</w:t>
      </w:r>
      <w:r w:rsidRPr="00D36970">
        <w:rPr>
          <w:rFonts w:eastAsia="Times New Roman"/>
        </w:rPr>
        <w:t>)</w:t>
      </w:r>
    </w:p>
    <w:p w:rsidR="00D36970" w:rsidRPr="00D36970" w:rsidRDefault="00D36970" w:rsidP="009C5E0D">
      <w:pPr>
        <w:pStyle w:val="Heading3"/>
      </w:pPr>
      <w:bookmarkStart w:id="478" w:name="_Toc359519742"/>
      <w:r>
        <w:t>10</w:t>
      </w:r>
      <w:r w:rsidRPr="00D36970">
        <w:t>.6.5</w:t>
      </w:r>
      <w:r w:rsidRPr="00D36970">
        <w:tab/>
        <w:t xml:space="preserve">Indication of individual TLS protocol capabilities to MG by </w:t>
      </w:r>
      <w:ins w:id="479" w:author="Author">
        <w:r w:rsidR="007B3FEA">
          <w:t xml:space="preserve">the </w:t>
        </w:r>
      </w:ins>
      <w:r w:rsidRPr="00D36970">
        <w:t>MGC</w:t>
      </w:r>
      <w:bookmarkEnd w:id="478"/>
    </w:p>
    <w:p w:rsidR="00D36970" w:rsidRPr="00D36970" w:rsidRDefault="00D36970" w:rsidP="00D36970">
      <w:pPr>
        <w:rPr>
          <w:i/>
          <w:iCs/>
        </w:rPr>
      </w:pPr>
      <w:r w:rsidRPr="00D36970">
        <w:rPr>
          <w:i/>
          <w:iCs/>
          <w:highlight w:val="yellow"/>
        </w:rPr>
        <w:t>{</w:t>
      </w:r>
      <w:r w:rsidRPr="00D36970">
        <w:rPr>
          <w:b/>
          <w:i/>
          <w:iCs/>
          <w:highlight w:val="yellow"/>
        </w:rPr>
        <w:t>Editor’s note</w:t>
      </w:r>
      <w:r w:rsidRPr="00D36970">
        <w:rPr>
          <w:i/>
          <w:iCs/>
          <w:highlight w:val="yellow"/>
        </w:rPr>
        <w:t xml:space="preserve"> (</w:t>
      </w:r>
      <w:r w:rsidRPr="00D36970">
        <w:rPr>
          <w:i/>
          <w:highlight w:val="yellow"/>
        </w:rPr>
        <w:t>2013-01 meeting</w:t>
      </w:r>
      <w:r w:rsidRPr="00D36970">
        <w:rPr>
          <w:i/>
          <w:iCs/>
          <w:highlight w:val="yellow"/>
        </w:rPr>
        <w:t>): In this case the “TLD Domain profile” instance to be used by the MG is (partially) defined by the MGC by the actually signalled tlscn/x properties with x != dpid, isn’t it? Those tlscn/x properties, which are not explicitly signalled by the MGC assume their values as provisioned in MG’s “MG TLD profile”, - to be cross-checked again.}</w:t>
      </w:r>
    </w:p>
    <w:p w:rsidR="00D36970" w:rsidRPr="00D36970" w:rsidRDefault="00D36970" w:rsidP="009C5E0D">
      <w:pPr>
        <w:pStyle w:val="Heading4"/>
      </w:pPr>
      <w:r>
        <w:rPr>
          <w:rFonts w:eastAsia="Times New Roman"/>
          <w:szCs w:val="20"/>
          <w:lang w:eastAsia="en-US"/>
        </w:rPr>
        <w:t>10</w:t>
      </w:r>
      <w:r w:rsidRPr="00D36970">
        <w:rPr>
          <w:rFonts w:eastAsia="Times New Roman"/>
          <w:szCs w:val="20"/>
          <w:lang w:eastAsia="en-US"/>
        </w:rPr>
        <w:t>.6.5.1</w:t>
      </w:r>
      <w:r w:rsidRPr="00D36970">
        <w:tab/>
        <w:t>TLS protocol parameter “TLS version”</w:t>
      </w:r>
    </w:p>
    <w:p w:rsidR="00D36970" w:rsidRPr="00D36970" w:rsidRDefault="00D36970" w:rsidP="00D36970">
      <w:r w:rsidRPr="00D36970">
        <w:t xml:space="preserve">The list of TLS versions used for the TLS procedures of the session is determined by the intersection of the TLS domain profile as given by the property </w:t>
      </w:r>
      <w:r w:rsidRPr="00D36970">
        <w:rPr>
          <w:i/>
        </w:rPr>
        <w:t>TLS-Domain-Profile Identifier (dpid)</w:t>
      </w:r>
      <w:r w:rsidRPr="00D36970">
        <w:t xml:space="preserve"> and the </w:t>
      </w:r>
      <w:r w:rsidRPr="00D36970">
        <w:rPr>
          <w:i/>
        </w:rPr>
        <w:t>TLS MG profile</w:t>
      </w:r>
      <w:r w:rsidRPr="00D36970">
        <w:t>. This list is supposed to be provisioned (i</w:t>
      </w:r>
      <w:ins w:id="480" w:author="Author">
        <w:r w:rsidR="007B3FEA">
          <w:t>.</w:t>
        </w:r>
      </w:ins>
      <w:r w:rsidRPr="00D36970">
        <w:t xml:space="preserve">e., the property value for </w:t>
      </w:r>
      <w:r w:rsidRPr="00D36970">
        <w:rPr>
          <w:i/>
        </w:rPr>
        <w:t>dpid</w:t>
      </w:r>
      <w:r w:rsidRPr="00D36970">
        <w:t xml:space="preserve">) on the MG as typically default configuration. </w:t>
      </w:r>
    </w:p>
    <w:p w:rsidR="00D36970" w:rsidRPr="00D36970" w:rsidRDefault="00D36970" w:rsidP="00D36970">
      <w:commentRangeStart w:id="481"/>
      <w:r w:rsidRPr="00D36970">
        <w:t xml:space="preserve">NOTE – The </w:t>
      </w:r>
      <w:r w:rsidRPr="00D36970">
        <w:rPr>
          <w:i/>
        </w:rPr>
        <w:t>TLS endpoint profile</w:t>
      </w:r>
      <w:r w:rsidRPr="00D36970">
        <w:t xml:space="preserve"> again (see clause </w:t>
      </w:r>
      <w:r w:rsidR="0022126A">
        <w:t>10</w:t>
      </w:r>
      <w:r w:rsidRPr="00D36970">
        <w:t>.</w:t>
      </w:r>
      <w:r w:rsidR="00764D54" w:rsidRPr="00764D54">
        <w:rPr>
          <w:highlight w:val="yellow"/>
        </w:rPr>
        <w:t>x.y</w:t>
      </w:r>
      <w:r w:rsidRPr="00D36970">
        <w:t xml:space="preserve">) relates to the intersection/match of </w:t>
      </w:r>
      <w:r w:rsidRPr="00D36970">
        <w:rPr>
          <w:i/>
        </w:rPr>
        <w:t>TLS MG profile</w:t>
      </w:r>
      <w:r w:rsidRPr="00D36970">
        <w:t xml:space="preserve"> (as provisioned on MG) and individual explicitly signalled </w:t>
      </w:r>
      <w:r w:rsidRPr="00D36970">
        <w:rPr>
          <w:i/>
        </w:rPr>
        <w:t>tlscn/x</w:t>
      </w:r>
      <w:r w:rsidRPr="00D36970">
        <w:t xml:space="preserve"> properties with “</w:t>
      </w:r>
      <w:r w:rsidRPr="00D36970">
        <w:rPr>
          <w:i/>
        </w:rPr>
        <w:t>x</w:t>
      </w:r>
      <w:r w:rsidRPr="00D36970">
        <w:t xml:space="preserve"> != dpid”. </w:t>
      </w:r>
      <w:commentRangeEnd w:id="481"/>
      <w:r w:rsidR="007B3FEA">
        <w:rPr>
          <w:rStyle w:val="CommentReference"/>
        </w:rPr>
        <w:commentReference w:id="481"/>
      </w:r>
    </w:p>
    <w:p w:rsidR="00D36970" w:rsidRPr="00D36970" w:rsidRDefault="00D36970" w:rsidP="00D36970">
      <w:r w:rsidRPr="00D36970">
        <w:lastRenderedPageBreak/>
        <w:t xml:space="preserve">In case the MGC signals the property </w:t>
      </w:r>
      <w:r w:rsidRPr="00D36970">
        <w:rPr>
          <w:i/>
        </w:rPr>
        <w:t>TLS Versions (tlsv)</w:t>
      </w:r>
      <w:r w:rsidRPr="00D36970">
        <w:t>, the MG shall use this list instead. In this case the MGC must ensure the consistency of the list between the requirements of the TLS domain and the capability of the MG.</w:t>
      </w:r>
    </w:p>
    <w:p w:rsidR="00D36970" w:rsidRPr="00D36970" w:rsidRDefault="00D36970" w:rsidP="00D36970">
      <w:r w:rsidRPr="00D36970">
        <w:t xml:space="preserve">In case the MG </w:t>
      </w:r>
      <w:del w:id="482" w:author="Author">
        <w:r w:rsidRPr="00D36970" w:rsidDel="007B3FEA">
          <w:delText>is acting</w:delText>
        </w:r>
      </w:del>
      <w:ins w:id="483" w:author="Author">
        <w:r w:rsidR="007B3FEA">
          <w:t>acts</w:t>
        </w:r>
      </w:ins>
      <w:r w:rsidRPr="00D36970">
        <w:t xml:space="preserve"> as a TLS client, the highest </w:t>
      </w:r>
      <w:r w:rsidRPr="00D36970">
        <w:rPr>
          <w:iCs/>
        </w:rPr>
        <w:t>TLS versions</w:t>
      </w:r>
      <w:r w:rsidRPr="00D36970">
        <w:rPr>
          <w:i/>
          <w:iCs/>
        </w:rPr>
        <w:t xml:space="preserve"> </w:t>
      </w:r>
      <w:r w:rsidRPr="00D36970">
        <w:t>as defined by the specific TLS-endpoint profile are included into the initial TLS-handshake message (</w:t>
      </w:r>
      <w:r w:rsidRPr="00D36970">
        <w:rPr>
          <w:i/>
          <w:iCs/>
        </w:rPr>
        <w:t>ClientHello</w:t>
      </w:r>
      <w:r w:rsidRPr="00D36970">
        <w:t xml:space="preserve">). In case the MG acts as a TLS server, the MG shall select the highest TLS version that is present in the list of TLS-versions offered from the TLS client and in the </w:t>
      </w:r>
      <w:r w:rsidRPr="00D36970">
        <w:rPr>
          <w:iCs/>
        </w:rPr>
        <w:t>TLS versions</w:t>
      </w:r>
      <w:r w:rsidRPr="00D36970">
        <w:t xml:space="preserve"> as defined by the TLS endpoint profile. If there is no match between both lists the TLS-handshake is regarded as failed.</w:t>
      </w:r>
    </w:p>
    <w:p w:rsidR="00D36970" w:rsidRPr="00D36970" w:rsidRDefault="00D36970" w:rsidP="00D36970">
      <w:pPr>
        <w:ind w:left="567" w:hanging="567"/>
        <w:rPr>
          <w:i/>
          <w:iCs/>
        </w:rPr>
      </w:pPr>
      <w:r w:rsidRPr="00D36970">
        <w:rPr>
          <w:i/>
          <w:iCs/>
          <w:highlight w:val="yellow"/>
        </w:rPr>
        <w:t>{</w:t>
      </w:r>
      <w:r w:rsidRPr="00D36970">
        <w:rPr>
          <w:b/>
          <w:i/>
          <w:iCs/>
          <w:highlight w:val="yellow"/>
        </w:rPr>
        <w:t>Editor’s note</w:t>
      </w:r>
      <w:r w:rsidRPr="00D36970">
        <w:rPr>
          <w:i/>
          <w:iCs/>
          <w:highlight w:val="yellow"/>
        </w:rPr>
        <w:t xml:space="preserve"> (2012-09 meeting): Error cases need to be worked out, e.g. in case not all TLS-versions received from the MGC are supported by the MG}</w:t>
      </w:r>
    </w:p>
    <w:p w:rsidR="002D47B5" w:rsidRPr="004F17DF" w:rsidRDefault="002D47B5" w:rsidP="002D47B5">
      <w:pPr>
        <w:jc w:val="center"/>
        <w:rPr>
          <w:b/>
        </w:rPr>
      </w:pPr>
      <w:r w:rsidRPr="004F17DF">
        <w:rPr>
          <w:b/>
        </w:rPr>
        <w:t>…</w:t>
      </w:r>
    </w:p>
    <w:p w:rsidR="00D36970" w:rsidRPr="00D36970" w:rsidRDefault="00264A2E" w:rsidP="003B4359">
      <w:pPr>
        <w:pStyle w:val="Heading4"/>
      </w:pPr>
      <w:r>
        <w:rPr>
          <w:rFonts w:eastAsia="Times New Roman"/>
          <w:szCs w:val="20"/>
          <w:lang w:eastAsia="en-US"/>
        </w:rPr>
        <w:t>10</w:t>
      </w:r>
      <w:r w:rsidR="00D36970" w:rsidRPr="00D36970">
        <w:rPr>
          <w:rFonts w:eastAsia="Times New Roman"/>
          <w:szCs w:val="20"/>
          <w:lang w:eastAsia="en-US"/>
        </w:rPr>
        <w:t>.6.5.4</w:t>
      </w:r>
      <w:r w:rsidR="00D36970" w:rsidRPr="00D36970">
        <w:tab/>
        <w:t>TLS protocol procedure “client authentication”</w:t>
      </w:r>
    </w:p>
    <w:p w:rsidR="00D36970" w:rsidRPr="00D36970" w:rsidRDefault="00D36970" w:rsidP="00D36970">
      <w:r w:rsidRPr="00D36970">
        <w:t xml:space="preserve">The MG’s TLS server implementation shall support </w:t>
      </w:r>
      <w:del w:id="484" w:author="Author">
        <w:r w:rsidRPr="00D36970" w:rsidDel="007B3FEA">
          <w:delText xml:space="preserve">the </w:delText>
        </w:r>
      </w:del>
      <w:r w:rsidRPr="00D36970">
        <w:t>client authentication.</w:t>
      </w:r>
    </w:p>
    <w:p w:rsidR="00D36970" w:rsidRPr="00D36970" w:rsidRDefault="00D36970" w:rsidP="00D36970">
      <w:r w:rsidRPr="00D36970">
        <w:t xml:space="preserve">In case the TLS endpoint in the MG is configured as a TLS server, the client authentication indication is taken from the TLS domain profile as given by the property </w:t>
      </w:r>
      <w:r w:rsidRPr="00D36970">
        <w:rPr>
          <w:i/>
        </w:rPr>
        <w:t>TLS-Domain-Profile Identifier (dpid)</w:t>
      </w:r>
      <w:r w:rsidRPr="00D36970">
        <w:t xml:space="preserve">. </w:t>
      </w:r>
    </w:p>
    <w:p w:rsidR="00D36970" w:rsidRPr="00D36970" w:rsidRDefault="00D36970" w:rsidP="00D36970">
      <w:r w:rsidRPr="00D36970">
        <w:t xml:space="preserve">In case the MGC signals property </w:t>
      </w:r>
      <w:r w:rsidRPr="00D36970">
        <w:rPr>
          <w:i/>
        </w:rPr>
        <w:t>Client Authentication Required (car)</w:t>
      </w:r>
      <w:r w:rsidRPr="00D36970">
        <w:t>, the MG shall use this value instead. In this case the MGC must ensure the consistency of the value with the requirements of the TLS domain.</w:t>
      </w:r>
    </w:p>
    <w:p w:rsidR="002D47B5" w:rsidRPr="004F17DF" w:rsidRDefault="002D47B5" w:rsidP="002D47B5">
      <w:pPr>
        <w:jc w:val="center"/>
        <w:rPr>
          <w:b/>
        </w:rPr>
      </w:pPr>
      <w:r w:rsidRPr="004F17DF">
        <w:rPr>
          <w:b/>
        </w:rPr>
        <w:t>…</w:t>
      </w:r>
    </w:p>
    <w:p w:rsidR="00D36970" w:rsidRPr="00D36970" w:rsidRDefault="00E164CF" w:rsidP="003B4359">
      <w:pPr>
        <w:pStyle w:val="Heading4"/>
      </w:pPr>
      <w:r>
        <w:rPr>
          <w:rFonts w:eastAsia="Times New Roman"/>
          <w:szCs w:val="20"/>
          <w:lang w:eastAsia="en-US"/>
        </w:rPr>
        <w:t>10</w:t>
      </w:r>
      <w:r w:rsidR="00D36970" w:rsidRPr="00D36970">
        <w:rPr>
          <w:rFonts w:eastAsia="Times New Roman"/>
          <w:szCs w:val="20"/>
          <w:lang w:eastAsia="en-US"/>
        </w:rPr>
        <w:t>.6.5.9</w:t>
      </w:r>
      <w:r w:rsidR="00D36970" w:rsidRPr="00D36970">
        <w:tab/>
        <w:t>TLS protocol procedure “renegotiation support”</w:t>
      </w:r>
    </w:p>
    <w:p w:rsidR="00D36970" w:rsidRPr="00D36970" w:rsidRDefault="00D36970" w:rsidP="00D36970">
      <w:r w:rsidRPr="00D36970">
        <w:t>The TLS implementation in the MG shall provide support for renegotiation.</w:t>
      </w:r>
    </w:p>
    <w:p w:rsidR="00D36970" w:rsidRPr="00D36970" w:rsidRDefault="00D36970" w:rsidP="00D36970">
      <w:r w:rsidRPr="00D36970">
        <w:t xml:space="preserve">Whether renegotiation for a TLS session shall be enabled is determined by the </w:t>
      </w:r>
      <w:r w:rsidRPr="00D36970">
        <w:rPr>
          <w:i/>
        </w:rPr>
        <w:t>TLS domain profile</w:t>
      </w:r>
      <w:r w:rsidRPr="00D36970">
        <w:t>.</w:t>
      </w:r>
    </w:p>
    <w:p w:rsidR="00D36970" w:rsidRPr="00D36970" w:rsidRDefault="00D36970" w:rsidP="00D36970">
      <w:pPr>
        <w:tabs>
          <w:tab w:val="left" w:pos="8400"/>
        </w:tabs>
        <w:rPr>
          <w:i/>
          <w:iCs/>
        </w:rPr>
      </w:pPr>
      <w:r w:rsidRPr="00D36970">
        <w:t xml:space="preserve">In case the MGC signals property </w:t>
      </w:r>
      <w:r w:rsidRPr="00D36970">
        <w:rPr>
          <w:bCs/>
          <w:i/>
        </w:rPr>
        <w:t>Support of Renegotiation of the Security Context</w:t>
      </w:r>
      <w:r w:rsidRPr="00D36970">
        <w:rPr>
          <w:i/>
        </w:rPr>
        <w:t xml:space="preserve"> (srsc)</w:t>
      </w:r>
      <w:r w:rsidRPr="00D36970">
        <w:t>, the MG shall use this value instead.</w:t>
      </w:r>
    </w:p>
    <w:p w:rsidR="00D36970" w:rsidRPr="00D36970" w:rsidRDefault="00D36970" w:rsidP="00D36970">
      <w:r w:rsidRPr="00D36970">
        <w:t xml:space="preserve">The behaviour of the renegotiation of the security context is defined by the </w:t>
      </w:r>
      <w:r w:rsidRPr="00D36970">
        <w:rPr>
          <w:i/>
        </w:rPr>
        <w:t>TLS endpoint profile</w:t>
      </w:r>
      <w:r w:rsidRPr="00D36970">
        <w:t xml:space="preserve">, which indicates if renegotiation shall be supported or not, taking into account property </w:t>
      </w:r>
      <w:r w:rsidRPr="00D36970">
        <w:rPr>
          <w:i/>
          <w:iCs/>
        </w:rPr>
        <w:t>Renegotiation Period</w:t>
      </w:r>
      <w:r w:rsidRPr="00D36970">
        <w:t xml:space="preserve"> (</w:t>
      </w:r>
      <w:r w:rsidRPr="00D36970">
        <w:rPr>
          <w:i/>
          <w:iCs/>
        </w:rPr>
        <w:t>rp</w:t>
      </w:r>
      <w:r w:rsidRPr="00D36970">
        <w:t xml:space="preserve">). </w:t>
      </w:r>
    </w:p>
    <w:p w:rsidR="00D36970" w:rsidRPr="00D36970" w:rsidRDefault="00D36970" w:rsidP="00D36970">
      <w:r w:rsidRPr="00D36970">
        <w:t xml:space="preserve">In case the </w:t>
      </w:r>
      <w:r w:rsidRPr="00D36970">
        <w:rPr>
          <w:i/>
        </w:rPr>
        <w:t>TLS endpoint profile</w:t>
      </w:r>
      <w:r w:rsidRPr="00D36970">
        <w:t xml:space="preserve"> disables renegotiation, the MG shall never initiate a renegotiation. If receiving a renegotiation request from the remote TLS-endpoint, the MG shall respond with a TLS </w:t>
      </w:r>
      <w:r w:rsidRPr="00D36970">
        <w:rPr>
          <w:i/>
        </w:rPr>
        <w:t>no_renegotiation</w:t>
      </w:r>
      <w:r w:rsidRPr="00D36970">
        <w:t xml:space="preserve"> alert, as defined by the procedure that is applicable by the negotiated TLS-version.</w:t>
      </w:r>
    </w:p>
    <w:p w:rsidR="00D36970" w:rsidRPr="00D36970" w:rsidRDefault="00D36970" w:rsidP="00D36970">
      <w:r w:rsidRPr="00D36970">
        <w:t xml:space="preserve">If renegotiation shall be supported, the MG shall accept and process a renegotiation request from the remote TLS endpoint. The initiation of the renegotiation procedure by the MG depends on the value of the </w:t>
      </w:r>
      <w:r w:rsidRPr="00D36970">
        <w:rPr>
          <w:i/>
          <w:iCs/>
        </w:rPr>
        <w:t>Renegotiation Period</w:t>
      </w:r>
      <w:r w:rsidRPr="00D36970">
        <w:t xml:space="preserve"> property. If this property set to value “0”, no renegotiation shall be initiated. If set to any other non-zero value, a timer with the duration of the </w:t>
      </w:r>
      <w:r w:rsidRPr="00D36970">
        <w:rPr>
          <w:i/>
          <w:iCs/>
        </w:rPr>
        <w:t>Renegotiation Period</w:t>
      </w:r>
      <w:r w:rsidRPr="00D36970">
        <w:t xml:space="preserve"> is started each time a TLS-handshake completed successfully. On expiration of the timer the MG shall trigger the renegotiation as defined by the procedure that is applicable by the negotiated TLS-version. In case the MG receives a trigger for the renegotiation from the remote TLS-endpoint while this timer is running, the MG shall cancel and restart this timer.</w:t>
      </w:r>
    </w:p>
    <w:p w:rsidR="00D36970" w:rsidRPr="00D36970" w:rsidRDefault="00D36970" w:rsidP="00D36970">
      <w:pPr>
        <w:rPr>
          <w:i/>
        </w:rPr>
      </w:pPr>
      <w:commentRangeStart w:id="485"/>
      <w:r w:rsidRPr="00D36970">
        <w:rPr>
          <w:i/>
          <w:highlight w:val="yellow"/>
        </w:rPr>
        <w:t>{</w:t>
      </w:r>
      <w:r w:rsidRPr="00D36970">
        <w:rPr>
          <w:b/>
          <w:i/>
          <w:highlight w:val="yellow"/>
        </w:rPr>
        <w:t>Editor’s note</w:t>
      </w:r>
      <w:r w:rsidRPr="00D36970">
        <w:rPr>
          <w:i/>
          <w:highlight w:val="yellow"/>
        </w:rPr>
        <w:t xml:space="preserve"> (</w:t>
      </w:r>
      <w:r w:rsidR="00764D54" w:rsidRPr="00764D54">
        <w:rPr>
          <w:b/>
          <w:i/>
          <w:highlight w:val="yellow"/>
        </w:rPr>
        <w:t>2012-09</w:t>
      </w:r>
      <w:r w:rsidRPr="00D36970">
        <w:rPr>
          <w:i/>
          <w:highlight w:val="yellow"/>
        </w:rPr>
        <w:t xml:space="preserve"> meeting): </w:t>
      </w:r>
      <w:commentRangeEnd w:id="485"/>
      <w:r w:rsidR="00AB108D">
        <w:rPr>
          <w:rStyle w:val="CommentReference"/>
        </w:rPr>
        <w:commentReference w:id="485"/>
      </w:r>
      <w:r w:rsidRPr="00D36970">
        <w:rPr>
          <w:i/>
          <w:highlight w:val="yellow"/>
        </w:rPr>
        <w:t>Current assumption is that no explicit MGC control of the renegotiation is required, e.g. trigger renegotiation through a signal.</w:t>
      </w:r>
      <w:r w:rsidRPr="00D36970">
        <w:rPr>
          <w:i/>
          <w:highlight w:val="yellow"/>
        </w:rPr>
        <w:br/>
      </w:r>
      <w:r w:rsidRPr="00D36970">
        <w:rPr>
          <w:i/>
          <w:highlight w:val="yellow"/>
        </w:rPr>
        <w:lastRenderedPageBreak/>
        <w:t>However, to be considered: “If the MGC provides the property tlscn/rp, then the MG will use this value instead of the provisioned default TLD Domain profile’s “rp” value }</w:t>
      </w:r>
    </w:p>
    <w:p w:rsidR="00E63E6E" w:rsidRPr="00BE1442" w:rsidRDefault="00E63E6E" w:rsidP="00E63E6E">
      <w:pPr>
        <w:rPr>
          <w:rFonts w:eastAsia="Times New Roman"/>
        </w:rPr>
      </w:pPr>
    </w:p>
    <w:p w:rsidR="00E63E6E" w:rsidRPr="00BE1442" w:rsidRDefault="00E63E6E" w:rsidP="00B44B08">
      <w:pPr>
        <w:pStyle w:val="Heading1"/>
        <w:rPr>
          <w:lang w:eastAsia="zh-CN"/>
        </w:rPr>
      </w:pPr>
      <w:bookmarkStart w:id="486" w:name="_Toc346623048"/>
      <w:bookmarkStart w:id="487" w:name="_Toc359519743"/>
      <w:r w:rsidRPr="00BE1442">
        <w:t>1</w:t>
      </w:r>
      <w:r w:rsidR="00BD2D1D">
        <w:t>1</w:t>
      </w:r>
      <w:r w:rsidRPr="00BE1442">
        <w:tab/>
        <w:t>TLS session maintenance package</w:t>
      </w:r>
      <w:bookmarkEnd w:id="486"/>
      <w:bookmarkEnd w:id="487"/>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session maintenance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r w:rsidRPr="00BE1442">
              <w:rPr>
                <w:rFonts w:eastAsia="SimSun"/>
                <w:lang w:eastAsia="zh-CN"/>
              </w:rPr>
              <w:t xml:space="preserve">tlsm </w:t>
            </w:r>
            <w:r w:rsidRPr="00BE1442">
              <w:t>(</w:t>
            </w:r>
            <w:r w:rsidRPr="00BE1442">
              <w:rPr>
                <w:highlight w:val="yellow"/>
              </w:rPr>
              <w:t>0x####</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995B65" w:rsidRPr="00995B65" w:rsidRDefault="00995B65" w:rsidP="00995B65">
            <w:r w:rsidRPr="00995B65">
              <w:t>This package defines capabilities for support of TLS alerts, which are exchanged between the remote and MG local TLS endpoint, following the TLS alert protocol.</w:t>
            </w:r>
          </w:p>
          <w:p w:rsidR="00A14F70" w:rsidRPr="00BE1442" w:rsidRDefault="00995B65" w:rsidP="00AB108D">
            <w:pPr>
              <w:rPr>
                <w:rFonts w:eastAsia="SimSun"/>
                <w:highlight w:val="yellow"/>
                <w:lang w:eastAsia="zh-CN"/>
              </w:rPr>
            </w:pPr>
            <w:r w:rsidRPr="00995B65">
              <w:t xml:space="preserve">This package version is limited to the so-called TLS error alerts, as defined by clause 7.2.2/[IETF RFC 5246]. The package provides capabilities for MGC triggered sending of TLS </w:t>
            </w:r>
            <w:del w:id="488" w:author="Author">
              <w:r w:rsidRPr="00995B65" w:rsidDel="00AB108D">
                <w:delText xml:space="preserve">alerty </w:delText>
              </w:r>
            </w:del>
            <w:ins w:id="489" w:author="Author">
              <w:r w:rsidR="00AB108D" w:rsidRPr="00995B65">
                <w:t>alert</w:t>
              </w:r>
              <w:r w:rsidR="00AB108D">
                <w:t>s</w:t>
              </w:r>
              <w:r w:rsidR="00AB108D" w:rsidRPr="00995B65">
                <w:t xml:space="preserve"> </w:t>
              </w:r>
            </w:ins>
            <w:r w:rsidRPr="00995B65">
              <w:t>by the MG, as well as a reporting mechanism to notify the MGC about received TLS alerts by the MG.</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None.</w:t>
            </w:r>
          </w:p>
        </w:tc>
      </w:tr>
    </w:tbl>
    <w:p w:rsidR="00E63E6E" w:rsidRPr="00BE1442" w:rsidRDefault="00E63E6E" w:rsidP="00E63E6E">
      <w:pPr>
        <w:keepNext/>
        <w:keepLines/>
        <w:spacing w:before="240"/>
        <w:ind w:left="794" w:hanging="794"/>
        <w:outlineLvl w:val="1"/>
        <w:rPr>
          <w:b/>
        </w:rPr>
      </w:pPr>
      <w:r w:rsidRPr="00BE1442">
        <w:rPr>
          <w:b/>
        </w:rPr>
        <w:t>1</w:t>
      </w:r>
      <w:r w:rsidR="00D4623C">
        <w:rPr>
          <w:b/>
        </w:rPr>
        <w:t>1</w:t>
      </w:r>
      <w:r w:rsidRPr="00BE1442">
        <w:rPr>
          <w:b/>
        </w:rPr>
        <w:t>.1</w:t>
      </w:r>
      <w:r w:rsidRPr="00BE1442">
        <w:rPr>
          <w:b/>
        </w:rPr>
        <w:tab/>
        <w:t>Proper</w:t>
      </w:r>
      <w:r w:rsidRPr="00BE1442">
        <w:rPr>
          <w:rStyle w:val="Heading2Char"/>
        </w:rPr>
        <w:t>t</w:t>
      </w:r>
      <w:r w:rsidRPr="00BE1442">
        <w:rPr>
          <w:b/>
        </w:rPr>
        <w:t>ies</w:t>
      </w:r>
    </w:p>
    <w:p w:rsidR="00E63E6E" w:rsidRPr="00BE1442" w:rsidRDefault="00E63E6E" w:rsidP="00E63E6E">
      <w:pPr>
        <w:rPr>
          <w:rFonts w:eastAsia="Times New Roman"/>
        </w:rPr>
      </w:pPr>
      <w:r w:rsidRPr="00BE1442">
        <w:rPr>
          <w:rFonts w:eastAsia="Times New Roman"/>
        </w:rPr>
        <w:t>None.</w:t>
      </w:r>
    </w:p>
    <w:p w:rsidR="00E63E6E" w:rsidRPr="00BE1442" w:rsidRDefault="00E63E6E" w:rsidP="00B44B08">
      <w:pPr>
        <w:pStyle w:val="Heading2"/>
      </w:pPr>
      <w:bookmarkStart w:id="490" w:name="_Toc346623049"/>
      <w:bookmarkStart w:id="491" w:name="_Toc359519744"/>
      <w:r w:rsidRPr="00BE1442">
        <w:t>1</w:t>
      </w:r>
      <w:r w:rsidR="00D4623C">
        <w:t>1</w:t>
      </w:r>
      <w:r w:rsidRPr="00BE1442">
        <w:t>.2</w:t>
      </w:r>
      <w:r w:rsidRPr="00BE1442">
        <w:tab/>
        <w:t>Events</w:t>
      </w:r>
      <w:bookmarkEnd w:id="490"/>
      <w:bookmarkEnd w:id="491"/>
    </w:p>
    <w:p w:rsidR="00E63E6E" w:rsidRPr="00BE1442" w:rsidRDefault="00E63E6E" w:rsidP="00E63E6E">
      <w:pPr>
        <w:pStyle w:val="Heading3"/>
      </w:pPr>
      <w:bookmarkStart w:id="492" w:name="_Toc346623050"/>
      <w:bookmarkStart w:id="493" w:name="_Toc359519745"/>
      <w:r w:rsidRPr="00BE1442">
        <w:t>1</w:t>
      </w:r>
      <w:r w:rsidR="00D4623C">
        <w:t>1</w:t>
      </w:r>
      <w:r w:rsidRPr="00BE1442">
        <w:t>.2.1</w:t>
      </w:r>
      <w:r w:rsidRPr="00BE1442">
        <w:tab/>
        <w:t xml:space="preserve">TLS </w:t>
      </w:r>
      <w:r w:rsidR="00D4623C">
        <w:t>Error</w:t>
      </w:r>
      <w:r w:rsidRPr="00BE1442">
        <w:t xml:space="preserve"> Alert</w:t>
      </w:r>
      <w:bookmarkEnd w:id="492"/>
      <w:bookmarkEnd w:id="493"/>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Event Name</w:t>
            </w:r>
            <w:r w:rsidRPr="00BE1442">
              <w:t>:</w:t>
            </w:r>
          </w:p>
        </w:tc>
        <w:tc>
          <w:tcPr>
            <w:tcW w:w="6917" w:type="dxa"/>
          </w:tcPr>
          <w:p w:rsidR="00EC29AA" w:rsidRDefault="00E63E6E">
            <w:r w:rsidRPr="00BE1442">
              <w:t>TLS</w:t>
            </w:r>
            <w:r w:rsidR="00D4623C">
              <w:t xml:space="preserve"> error</w:t>
            </w:r>
            <w:r w:rsidRPr="00BE1442">
              <w:t xml:space="preserve"> </w:t>
            </w:r>
            <w:r w:rsidR="00D4623C">
              <w:t>a</w:t>
            </w:r>
            <w:r w:rsidRPr="00BE1442">
              <w:t>lert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Event ID</w:t>
            </w:r>
            <w:r w:rsidRPr="00BE1442">
              <w:t>:</w:t>
            </w:r>
          </w:p>
        </w:tc>
        <w:tc>
          <w:tcPr>
            <w:tcW w:w="6917" w:type="dxa"/>
          </w:tcPr>
          <w:p w:rsidR="00E63E6E" w:rsidRPr="00BE1442" w:rsidRDefault="00E63E6E" w:rsidP="00AB108D">
            <w:r w:rsidRPr="00BE1442">
              <w:t>swa (</w:t>
            </w:r>
            <w:del w:id="494" w:author="Author">
              <w:r w:rsidRPr="00BE1442" w:rsidDel="00AB108D">
                <w:delText>0x0003</w:delText>
              </w:r>
            </w:del>
            <w:ins w:id="495" w:author="Author">
              <w:r w:rsidR="00AB108D" w:rsidRPr="00BE1442">
                <w:t>0x000</w:t>
              </w:r>
              <w:r w:rsidR="00AB108D">
                <w:t>1</w:t>
              </w:r>
            </w:ins>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D4623C" w:rsidRPr="00D4623C" w:rsidRDefault="00E63E6E" w:rsidP="00D4623C">
            <w:commentRangeStart w:id="496"/>
            <w:r w:rsidRPr="00BE1442">
              <w:t>This event indicates an abnormal condition for the TLS layer that does not lead to the termination of the</w:t>
            </w:r>
            <w:r w:rsidR="00D4623C">
              <w:t xml:space="preserve"> TLS</w:t>
            </w:r>
            <w:r w:rsidRPr="00BE1442">
              <w:t xml:space="preserve"> session. </w:t>
            </w:r>
            <w:commentRangeEnd w:id="496"/>
            <w:r w:rsidR="00AB108D">
              <w:rPr>
                <w:rStyle w:val="CommentReference"/>
              </w:rPr>
              <w:commentReference w:id="496"/>
            </w:r>
            <w:r w:rsidRPr="00BE1442">
              <w:t>The abnormal condition may be detected on the local or on the remote TLS endpoint.</w:t>
            </w:r>
            <w:r w:rsidR="00D4623C" w:rsidRPr="00D4623C">
              <w:t xml:space="preserve"> </w:t>
            </w:r>
          </w:p>
          <w:p w:rsidR="00E63E6E" w:rsidRPr="00BE1442" w:rsidRDefault="00D4623C" w:rsidP="00D4623C">
            <w:r w:rsidRPr="00D4623C">
              <w:t xml:space="preserve">The event is limited </w:t>
            </w:r>
            <w:del w:id="497" w:author="Author">
              <w:r w:rsidRPr="00D4623C" w:rsidDel="00AB108D">
                <w:delText xml:space="preserve">on </w:delText>
              </w:r>
            </w:del>
            <w:ins w:id="498" w:author="Author">
              <w:r w:rsidR="00AB108D">
                <w:t>to</w:t>
              </w:r>
              <w:r w:rsidR="00AB108D" w:rsidRPr="00D4623C">
                <w:t xml:space="preserve"> </w:t>
              </w:r>
            </w:ins>
            <w:r w:rsidRPr="00D4623C">
              <w:t>TLS error alerts and excludes the TLS closure alert event.</w:t>
            </w:r>
          </w:p>
          <w:p w:rsidR="00E63E6E" w:rsidRPr="00BE1442" w:rsidRDefault="00E63E6E" w:rsidP="00D91CE3">
            <w:r w:rsidRPr="00BE1442">
              <w:t>The event shall be set at stream level.</w:t>
            </w:r>
          </w:p>
        </w:tc>
      </w:tr>
    </w:tbl>
    <w:p w:rsidR="00E63E6E" w:rsidRPr="00BE1442" w:rsidRDefault="00E63E6E" w:rsidP="00E63E6E">
      <w:pPr>
        <w:pStyle w:val="Heading4"/>
      </w:pPr>
      <w:r w:rsidRPr="00BE1442">
        <w:t>1</w:t>
      </w:r>
      <w:r w:rsidR="00D4623C">
        <w:t>1</w:t>
      </w:r>
      <w:r w:rsidRPr="00BE1442">
        <w:t>.2.1.1</w:t>
      </w:r>
      <w:r w:rsidRPr="00BE1442">
        <w:tab/>
        <w:t>EventsDescriptor parameters</w:t>
      </w:r>
    </w:p>
    <w:p w:rsidR="00E63E6E" w:rsidRPr="00BE1442" w:rsidRDefault="00E63E6E" w:rsidP="00E63E6E">
      <w:r w:rsidRPr="00BE1442">
        <w:t>None</w:t>
      </w:r>
    </w:p>
    <w:p w:rsidR="00E63E6E" w:rsidRPr="00BE1442" w:rsidRDefault="00E63E6E" w:rsidP="00E63E6E">
      <w:pPr>
        <w:pStyle w:val="Heading4"/>
      </w:pPr>
      <w:r w:rsidRPr="00BE1442">
        <w:lastRenderedPageBreak/>
        <w:t>1</w:t>
      </w:r>
      <w:r w:rsidR="00D4623C">
        <w:t>1</w:t>
      </w:r>
      <w:r w:rsidRPr="00BE1442">
        <w:t>.2.1.2</w:t>
      </w:r>
      <w:r w:rsidRPr="00BE1442">
        <w:tab/>
        <w:t>ObservedEventsDescriptor parameters</w:t>
      </w:r>
    </w:p>
    <w:p w:rsidR="00E63E6E" w:rsidRPr="00BE1442" w:rsidRDefault="00E63E6E" w:rsidP="00E63E6E">
      <w:pPr>
        <w:pStyle w:val="Heading5"/>
      </w:pPr>
      <w:r w:rsidRPr="00BE1442">
        <w:t>1</w:t>
      </w:r>
      <w:r w:rsidR="00D4623C">
        <w:t>1</w:t>
      </w:r>
      <w:r w:rsidRPr="00BE1442">
        <w:t>.2.1.2.1</w:t>
      </w:r>
      <w:r w:rsidRPr="00BE1442">
        <w:tab/>
      </w:r>
      <w:r w:rsidR="00D4623C" w:rsidRPr="00D4623C">
        <w:t xml:space="preserve">Bearer level Alert </w:t>
      </w:r>
      <w:r w:rsidRPr="00BE1442">
        <w:t>Initiator</w:t>
      </w:r>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C29AA" w:rsidRDefault="00D4623C">
            <w:pPr>
              <w:keepNext/>
              <w:keepLines/>
            </w:pPr>
            <w:r w:rsidRPr="00D4623C">
              <w:t xml:space="preserve">Bearer level </w:t>
            </w:r>
            <w:r>
              <w:t>a</w:t>
            </w:r>
            <w:r w:rsidRPr="00D4623C">
              <w:t xml:space="preserve">lert </w:t>
            </w:r>
            <w:r>
              <w:t>i</w:t>
            </w:r>
            <w:r w:rsidR="00E63E6E" w:rsidRPr="00BE1442">
              <w:t>nitiator</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D4623C" w:rsidP="00D91CE3">
            <w:pPr>
              <w:keepNext/>
              <w:keepLines/>
            </w:pPr>
            <w:r>
              <w:t>blai</w:t>
            </w:r>
            <w:r w:rsidRPr="00BE1442">
              <w:t xml:space="preserve"> </w:t>
            </w:r>
            <w:r w:rsidR="00E63E6E" w:rsidRPr="00BE1442">
              <w:t>(0x0001)</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63E6E" w:rsidRPr="00BE1442" w:rsidRDefault="00E63E6E" w:rsidP="00D91CE3">
            <w:pPr>
              <w:keepNext/>
              <w:keepLines/>
            </w:pPr>
            <w:r w:rsidRPr="00BE1442">
              <w:t>Indicates on which TLS endpoint the abnormal condition was detected.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Enumeration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“local” (0x0001)</w:t>
            </w:r>
            <w:r w:rsidRPr="00BE1442">
              <w:tab/>
            </w:r>
            <w:r w:rsidRPr="00BE1442">
              <w:tab/>
              <w:t xml:space="preserve">Abnormal condition detected by </w:t>
            </w:r>
            <w:r w:rsidR="00D4623C">
              <w:t xml:space="preserve">the </w:t>
            </w:r>
            <w:r w:rsidRPr="00BE1442">
              <w:t>MG</w:t>
            </w:r>
            <w:r w:rsidR="00D4623C">
              <w:t xml:space="preserve"> </w:t>
            </w:r>
            <w:r w:rsidR="00D4623C" w:rsidRPr="00D4623C">
              <w:t>local TLS endpoint</w:t>
            </w:r>
          </w:p>
          <w:p w:rsidR="00E63E6E" w:rsidRPr="00BE1442" w:rsidRDefault="00E63E6E" w:rsidP="00D91CE3">
            <w:r w:rsidRPr="00BE1442">
              <w:t xml:space="preserve">“remote” (0x0002) </w:t>
            </w:r>
            <w:r w:rsidRPr="00BE1442">
              <w:tab/>
              <w:t>Abnormal condition detected by the remote TLS endpoint</w:t>
            </w:r>
            <w:ins w:id="499" w:author="Author">
              <w:r w:rsidR="00AB108D">
                <w:t xml:space="preserve"> and reported </w:t>
              </w:r>
              <w:commentRangeStart w:id="500"/>
              <w:r w:rsidR="00AB108D">
                <w:t>to local TLS endpoint.</w:t>
              </w:r>
              <w:commentRangeEnd w:id="500"/>
              <w:r w:rsidR="00AB108D">
                <w:rPr>
                  <w:rStyle w:val="CommentReference"/>
                </w:rPr>
                <w:commentReference w:id="500"/>
              </w:r>
            </w:ins>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tc>
      </w:tr>
    </w:tbl>
    <w:p w:rsidR="00E63E6E" w:rsidRPr="00BE1442" w:rsidRDefault="00E63E6E" w:rsidP="00E63E6E"/>
    <w:p w:rsidR="002D47B5" w:rsidRPr="004F17DF" w:rsidRDefault="002D47B5" w:rsidP="002D47B5">
      <w:pPr>
        <w:jc w:val="center"/>
        <w:rPr>
          <w:b/>
        </w:rPr>
      </w:pPr>
      <w:bookmarkStart w:id="501" w:name="_Toc346623052"/>
      <w:bookmarkStart w:id="502" w:name="_Toc359519746"/>
      <w:r w:rsidRPr="004F17DF">
        <w:rPr>
          <w:b/>
        </w:rPr>
        <w:t>…</w:t>
      </w:r>
    </w:p>
    <w:p w:rsidR="00E63E6E" w:rsidRPr="00BE1442" w:rsidRDefault="00E63E6E" w:rsidP="00D91CE3">
      <w:pPr>
        <w:pStyle w:val="Heading2"/>
      </w:pPr>
      <w:r w:rsidRPr="00BE1442">
        <w:t>1</w:t>
      </w:r>
      <w:r w:rsidR="00D4623C">
        <w:t>1</w:t>
      </w:r>
      <w:r w:rsidRPr="00BE1442">
        <w:t>.3</w:t>
      </w:r>
      <w:r w:rsidRPr="00BE1442">
        <w:tab/>
        <w:t>Signals</w:t>
      </w:r>
      <w:bookmarkEnd w:id="501"/>
      <w:bookmarkEnd w:id="502"/>
    </w:p>
    <w:p w:rsidR="00E63E6E" w:rsidRPr="00BE1442" w:rsidRDefault="00E63E6E" w:rsidP="00D91CE3">
      <w:pPr>
        <w:pStyle w:val="Heading3"/>
      </w:pPr>
      <w:bookmarkStart w:id="503" w:name="_Toc346623053"/>
      <w:bookmarkStart w:id="504" w:name="_Toc359519747"/>
      <w:commentRangeStart w:id="505"/>
      <w:r w:rsidRPr="00BE1442">
        <w:t>1</w:t>
      </w:r>
      <w:r w:rsidR="00D4623C">
        <w:t>1</w:t>
      </w:r>
      <w:r w:rsidRPr="00BE1442">
        <w:t>.3.1</w:t>
      </w:r>
      <w:r w:rsidRPr="00BE1442">
        <w:tab/>
      </w:r>
      <w:r w:rsidR="00F733F6" w:rsidRPr="00F733F6">
        <w:t>MGC triggered TLS error alert</w:t>
      </w:r>
      <w:bookmarkEnd w:id="503"/>
      <w:bookmarkEnd w:id="504"/>
      <w:commentRangeEnd w:id="505"/>
      <w:r w:rsidR="00AB108D">
        <w:rPr>
          <w:rStyle w:val="CommentReference"/>
          <w:b w:val="0"/>
        </w:rPr>
        <w:commentReference w:id="505"/>
      </w:r>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Name</w:t>
            </w:r>
            <w:r w:rsidRPr="00BE1442">
              <w:t>:</w:t>
            </w:r>
          </w:p>
        </w:tc>
        <w:tc>
          <w:tcPr>
            <w:tcW w:w="6917" w:type="dxa"/>
          </w:tcPr>
          <w:p w:rsidR="00E63E6E" w:rsidRPr="00BE1442" w:rsidRDefault="00F733F6" w:rsidP="00D91CE3">
            <w:r w:rsidRPr="00F733F6">
              <w:rPr>
                <w:bCs/>
              </w:rPr>
              <w:t>MGC triggered TLS error alert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ID</w:t>
            </w:r>
            <w:r w:rsidRPr="00BE1442">
              <w:t>:</w:t>
            </w:r>
          </w:p>
        </w:tc>
        <w:tc>
          <w:tcPr>
            <w:tcW w:w="6917" w:type="dxa"/>
          </w:tcPr>
          <w:p w:rsidR="00E63E6E" w:rsidRPr="00BE1442" w:rsidRDefault="00F733F6" w:rsidP="00D91CE3">
            <w:r>
              <w:t>mgcea</w:t>
            </w:r>
            <w:r w:rsidRPr="00BE1442">
              <w:t xml:space="preserve"> </w:t>
            </w:r>
            <w:r w:rsidR="00E63E6E" w:rsidRPr="00BE1442">
              <w:t>(0x0004)</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F733F6" w:rsidRPr="00F733F6" w:rsidRDefault="00E63E6E" w:rsidP="00F733F6">
            <w:pPr>
              <w:rPr>
                <w:iCs/>
              </w:rPr>
            </w:pPr>
            <w:r w:rsidRPr="00BE1442">
              <w:rPr>
                <w:iCs/>
              </w:rPr>
              <w:t xml:space="preserve">This signal is used to indicate an abnormal condition for the TLS-session. The severity of the condition determines whether the session will be closed or whether it may continue. If the </w:t>
            </w:r>
            <w:r w:rsidRPr="00BE1442">
              <w:rPr>
                <w:i/>
                <w:iCs/>
              </w:rPr>
              <w:t>al</w:t>
            </w:r>
            <w:r w:rsidRPr="00BE1442">
              <w:rPr>
                <w:iCs/>
              </w:rPr>
              <w:t xml:space="preserve"> parameter indicates “fatal”, the session </w:t>
            </w:r>
            <w:r w:rsidR="00F733F6">
              <w:rPr>
                <w:iCs/>
              </w:rPr>
              <w:t>shall</w:t>
            </w:r>
            <w:r w:rsidR="00F733F6" w:rsidRPr="00BE1442">
              <w:rPr>
                <w:iCs/>
              </w:rPr>
              <w:t xml:space="preserve"> </w:t>
            </w:r>
            <w:r w:rsidRPr="00BE1442">
              <w:rPr>
                <w:iCs/>
              </w:rPr>
              <w:t>be terminated.</w:t>
            </w:r>
            <w:r w:rsidR="00F733F6" w:rsidRPr="00F733F6">
              <w:rPr>
                <w:iCs/>
              </w:rPr>
              <w:t xml:space="preserve"> </w:t>
            </w:r>
          </w:p>
          <w:p w:rsidR="00EC29AA" w:rsidRDefault="00F733F6">
            <w:pPr>
              <w:rPr>
                <w:iCs/>
              </w:rPr>
            </w:pPr>
            <w:r w:rsidRPr="00F733F6">
              <w:rPr>
                <w:iCs/>
              </w:rPr>
              <w:t>NOTE: the TLS “</w:t>
            </w:r>
            <w:r w:rsidR="00764D54" w:rsidRPr="00764D54">
              <w:rPr>
                <w:i/>
                <w:iCs/>
              </w:rPr>
              <w:t>close_notify</w:t>
            </w:r>
            <w:r w:rsidRPr="00F733F6">
              <w:rPr>
                <w:iCs/>
              </w:rPr>
              <w:t>(0)” alert is excluded because it does not belong to the TLS error alert category.</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Type</w:t>
            </w:r>
            <w:r w:rsidRPr="00BE1442">
              <w:t>:</w:t>
            </w:r>
          </w:p>
        </w:tc>
        <w:tc>
          <w:tcPr>
            <w:tcW w:w="6917" w:type="dxa"/>
          </w:tcPr>
          <w:p w:rsidR="00E63E6E" w:rsidRPr="00BE1442" w:rsidRDefault="00E63E6E" w:rsidP="00D91CE3">
            <w:r w:rsidRPr="00BE1442">
              <w:t>Brief</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Duration</w:t>
            </w:r>
            <w:r w:rsidRPr="00BE1442">
              <w:t>:</w:t>
            </w:r>
          </w:p>
        </w:tc>
        <w:tc>
          <w:tcPr>
            <w:tcW w:w="6917" w:type="dxa"/>
          </w:tcPr>
          <w:p w:rsidR="00E63E6E" w:rsidRPr="00BE1442" w:rsidRDefault="00E63E6E" w:rsidP="00D91CE3">
            <w:pPr>
              <w:pStyle w:val="Note"/>
            </w:pPr>
            <w:r w:rsidRPr="00BE1442">
              <w:t>Not applicable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tc>
        <w:tc>
          <w:tcPr>
            <w:tcW w:w="6917" w:type="dxa"/>
          </w:tcPr>
          <w:p w:rsidR="00E63E6E" w:rsidRPr="00BE1442" w:rsidRDefault="00E63E6E" w:rsidP="00D91CE3"/>
        </w:tc>
      </w:tr>
    </w:tbl>
    <w:p w:rsidR="002D47B5" w:rsidRPr="004F17DF" w:rsidRDefault="002D47B5" w:rsidP="002D47B5">
      <w:pPr>
        <w:jc w:val="center"/>
        <w:rPr>
          <w:b/>
        </w:rPr>
      </w:pPr>
      <w:r w:rsidRPr="004F17DF">
        <w:rPr>
          <w:b/>
        </w:rPr>
        <w:t>…</w:t>
      </w:r>
    </w:p>
    <w:p w:rsidR="001E6F42" w:rsidRPr="001E6F42" w:rsidRDefault="001E6F42" w:rsidP="00334AF2">
      <w:pPr>
        <w:pStyle w:val="Heading4"/>
      </w:pPr>
      <w:r w:rsidRPr="001E6F42">
        <w:t>1</w:t>
      </w:r>
      <w:r>
        <w:t>1</w:t>
      </w:r>
      <w:r w:rsidRPr="001E6F42">
        <w:t>.6.1.1</w:t>
      </w:r>
      <w:r w:rsidRPr="001E6F42">
        <w:tab/>
        <w:t>General behaviour</w:t>
      </w:r>
    </w:p>
    <w:p w:rsidR="001E6F42" w:rsidRPr="001E6F42" w:rsidRDefault="001E6F42" w:rsidP="001E6F42">
      <w:pPr>
        <w:rPr>
          <w:rFonts w:eastAsia="Times New Roman"/>
        </w:rPr>
      </w:pPr>
      <w:r w:rsidRPr="001E6F42">
        <w:rPr>
          <w:rFonts w:eastAsia="Times New Roman"/>
        </w:rPr>
        <w:t>The TLS session should</w:t>
      </w:r>
      <w:ins w:id="506" w:author="Author">
        <w:r w:rsidR="00C3527D">
          <w:rPr>
            <w:rFonts w:eastAsia="Times New Roman"/>
          </w:rPr>
          <w:t xml:space="preserve"> be</w:t>
        </w:r>
      </w:ins>
      <w:r w:rsidRPr="001E6F42">
        <w:rPr>
          <w:rFonts w:eastAsia="Times New Roman"/>
        </w:rPr>
        <w:t xml:space="preserve"> ke</w:t>
      </w:r>
      <w:ins w:id="507" w:author="Author">
        <w:r w:rsidR="00C3527D">
          <w:rPr>
            <w:rFonts w:eastAsia="Times New Roman"/>
          </w:rPr>
          <w:t>pt</w:t>
        </w:r>
      </w:ins>
      <w:del w:id="508" w:author="Author">
        <w:r w:rsidRPr="001E6F42" w:rsidDel="00C3527D">
          <w:rPr>
            <w:rFonts w:eastAsia="Times New Roman"/>
          </w:rPr>
          <w:delText>ep</w:delText>
        </w:r>
      </w:del>
      <w:r w:rsidRPr="001E6F42">
        <w:rPr>
          <w:rFonts w:eastAsia="Times New Roman"/>
        </w:rPr>
        <w:t xml:space="preserve"> active (and not released) when TLS alerts with warning severity are exchanged between local and remote TLS endpoints.</w:t>
      </w:r>
    </w:p>
    <w:p w:rsidR="001E6F42" w:rsidRPr="001E6F42" w:rsidRDefault="001E6F42" w:rsidP="00334AF2">
      <w:pPr>
        <w:pStyle w:val="Heading4"/>
      </w:pPr>
      <w:r w:rsidRPr="001E6F42">
        <w:t>1</w:t>
      </w:r>
      <w:r>
        <w:t>1</w:t>
      </w:r>
      <w:r w:rsidRPr="001E6F42">
        <w:t>.6.1.2</w:t>
      </w:r>
      <w:r w:rsidRPr="001E6F42">
        <w:tab/>
        <w:t>MG received TLS error alerts from remote TLS endpoint</w:t>
      </w:r>
    </w:p>
    <w:p w:rsidR="001E6F42" w:rsidRPr="001E6F42" w:rsidRDefault="001E6F42" w:rsidP="001E6F42">
      <w:pPr>
        <w:rPr>
          <w:rFonts w:eastAsia="Times New Roman"/>
        </w:rPr>
      </w:pPr>
      <w:r w:rsidRPr="001E6F42">
        <w:rPr>
          <w:rFonts w:eastAsia="Times New Roman"/>
        </w:rPr>
        <w:t xml:space="preserve">The MGC may subscribe to be notified about TLS warning error alerts via event </w:t>
      </w:r>
      <w:r w:rsidRPr="001E6F42">
        <w:rPr>
          <w:rFonts w:eastAsia="Times New Roman"/>
          <w:i/>
        </w:rPr>
        <w:t>mgea</w:t>
      </w:r>
      <w:r w:rsidRPr="001E6F42">
        <w:rPr>
          <w:rFonts w:eastAsia="Times New Roman"/>
        </w:rPr>
        <w:t xml:space="preserve">. Whenever the MG receives an incoming TLS error alert at warning level, it shall </w:t>
      </w:r>
      <w:del w:id="509" w:author="Author">
        <w:r w:rsidRPr="001E6F42" w:rsidDel="00C3527D">
          <w:rPr>
            <w:rFonts w:eastAsia="Times New Roman"/>
          </w:rPr>
          <w:delText>be notified towards</w:delText>
        </w:r>
      </w:del>
      <w:ins w:id="510" w:author="Author">
        <w:r w:rsidR="00C3527D">
          <w:rPr>
            <w:rFonts w:eastAsia="Times New Roman"/>
          </w:rPr>
          <w:t>notify the</w:t>
        </w:r>
      </w:ins>
      <w:r w:rsidRPr="001E6F42">
        <w:rPr>
          <w:rFonts w:eastAsia="Times New Roman"/>
        </w:rPr>
        <w:t xml:space="preserve"> MGC by</w:t>
      </w:r>
      <w:ins w:id="511" w:author="Author">
        <w:r w:rsidR="00C3527D">
          <w:rPr>
            <w:rFonts w:eastAsia="Times New Roman"/>
          </w:rPr>
          <w:t>:</w:t>
        </w:r>
      </w:ins>
      <w:del w:id="512" w:author="Author">
        <w:r w:rsidRPr="001E6F42" w:rsidDel="00C3527D">
          <w:rPr>
            <w:rFonts w:eastAsia="Times New Roman"/>
          </w:rPr>
          <w:delText xml:space="preserve"> </w:delText>
        </w:r>
      </w:del>
    </w:p>
    <w:p w:rsidR="001E6F42" w:rsidRPr="001E6F42" w:rsidRDefault="001E6F42" w:rsidP="001E6F42">
      <w:pPr>
        <w:numPr>
          <w:ilvl w:val="0"/>
          <w:numId w:val="60"/>
        </w:numPr>
        <w:tabs>
          <w:tab w:val="left" w:pos="794"/>
          <w:tab w:val="left" w:pos="1191"/>
          <w:tab w:val="left" w:pos="1588"/>
          <w:tab w:val="left" w:pos="1985"/>
        </w:tabs>
        <w:overflowPunct w:val="0"/>
        <w:autoSpaceDE w:val="0"/>
        <w:autoSpaceDN w:val="0"/>
        <w:adjustRightInd w:val="0"/>
        <w:contextualSpacing/>
        <w:textAlignment w:val="baseline"/>
        <w:rPr>
          <w:rFonts w:eastAsia="Times New Roman"/>
        </w:rPr>
      </w:pPr>
      <w:r w:rsidRPr="001E6F42">
        <w:rPr>
          <w:rFonts w:eastAsia="Times New Roman"/>
        </w:rPr>
        <w:t xml:space="preserve">mapping the TLS error alert type to H.248 observed events parameter </w:t>
      </w:r>
      <w:r w:rsidRPr="001E6F42">
        <w:rPr>
          <w:rFonts w:eastAsia="Times New Roman"/>
          <w:i/>
        </w:rPr>
        <w:t>mgea/eat</w:t>
      </w:r>
      <w:r w:rsidRPr="001E6F42">
        <w:rPr>
          <w:rFonts w:eastAsia="Times New Roman"/>
        </w:rPr>
        <w:t xml:space="preserve"> equal to “IANA registered codepoint”; and </w:t>
      </w:r>
    </w:p>
    <w:p w:rsidR="001E6F42" w:rsidRPr="001E6F42" w:rsidRDefault="001E6F42" w:rsidP="001E6F42">
      <w:pPr>
        <w:numPr>
          <w:ilvl w:val="0"/>
          <w:numId w:val="60"/>
        </w:numPr>
        <w:tabs>
          <w:tab w:val="left" w:pos="794"/>
          <w:tab w:val="left" w:pos="1191"/>
          <w:tab w:val="left" w:pos="1588"/>
          <w:tab w:val="left" w:pos="1985"/>
        </w:tabs>
        <w:overflowPunct w:val="0"/>
        <w:autoSpaceDE w:val="0"/>
        <w:autoSpaceDN w:val="0"/>
        <w:adjustRightInd w:val="0"/>
        <w:contextualSpacing/>
        <w:textAlignment w:val="baseline"/>
        <w:rPr>
          <w:rFonts w:eastAsia="Times New Roman"/>
        </w:rPr>
      </w:pPr>
      <w:del w:id="513" w:author="Author">
        <w:r w:rsidRPr="001E6F42" w:rsidDel="00C3527D">
          <w:rPr>
            <w:rFonts w:eastAsia="Times New Roman"/>
          </w:rPr>
          <w:lastRenderedPageBreak/>
          <w:delText xml:space="preserve">the </w:delText>
        </w:r>
      </w:del>
      <w:r w:rsidRPr="001E6F42">
        <w:rPr>
          <w:rFonts w:eastAsia="Times New Roman"/>
        </w:rPr>
        <w:t xml:space="preserve">tagging </w:t>
      </w:r>
      <w:ins w:id="514" w:author="Author">
        <w:r w:rsidR="00C3527D">
          <w:rPr>
            <w:rFonts w:eastAsia="Times New Roman"/>
          </w:rPr>
          <w:t xml:space="preserve">observed event parameter </w:t>
        </w:r>
      </w:ins>
      <w:r w:rsidRPr="001E6F42">
        <w:rPr>
          <w:rFonts w:eastAsia="Times New Roman"/>
          <w:i/>
        </w:rPr>
        <w:t>mgea/</w:t>
      </w:r>
      <w:del w:id="515" w:author="Author">
        <w:r w:rsidRPr="001E6F42" w:rsidDel="00C3527D">
          <w:rPr>
            <w:rFonts w:eastAsia="Times New Roman"/>
            <w:i/>
          </w:rPr>
          <w:delText>blaw</w:delText>
        </w:r>
        <w:r w:rsidRPr="001E6F42" w:rsidDel="00C3527D">
          <w:rPr>
            <w:rFonts w:eastAsia="Times New Roman"/>
          </w:rPr>
          <w:delText xml:space="preserve"> </w:delText>
        </w:r>
      </w:del>
      <w:ins w:id="516" w:author="Author">
        <w:r w:rsidR="00C3527D" w:rsidRPr="001E6F42">
          <w:rPr>
            <w:rFonts w:eastAsia="Times New Roman"/>
            <w:i/>
          </w:rPr>
          <w:t>bla</w:t>
        </w:r>
        <w:r w:rsidR="00C3527D">
          <w:rPr>
            <w:rFonts w:eastAsia="Times New Roman"/>
            <w:i/>
          </w:rPr>
          <w:t>i</w:t>
        </w:r>
        <w:r w:rsidR="00C3527D" w:rsidRPr="001E6F42">
          <w:rPr>
            <w:rFonts w:eastAsia="Times New Roman"/>
          </w:rPr>
          <w:t xml:space="preserve"> </w:t>
        </w:r>
        <w:r w:rsidR="00C3527D">
          <w:rPr>
            <w:rFonts w:eastAsia="Times New Roman"/>
          </w:rPr>
          <w:t xml:space="preserve">to </w:t>
        </w:r>
      </w:ins>
      <w:r w:rsidRPr="001E6F42">
        <w:rPr>
          <w:rFonts w:eastAsia="Times New Roman"/>
        </w:rPr>
        <w:t>equal</w:t>
      </w:r>
      <w:del w:id="517" w:author="Author">
        <w:r w:rsidRPr="001E6F42" w:rsidDel="00C3527D">
          <w:rPr>
            <w:rFonts w:eastAsia="Times New Roman"/>
          </w:rPr>
          <w:delText xml:space="preserve"> to</w:delText>
        </w:r>
      </w:del>
      <w:r w:rsidRPr="001E6F42">
        <w:rPr>
          <w:rFonts w:eastAsia="Times New Roman"/>
        </w:rPr>
        <w:t xml:space="preserve"> “</w:t>
      </w:r>
      <w:r w:rsidRPr="001E6F42">
        <w:rPr>
          <w:rFonts w:eastAsia="Times New Roman"/>
          <w:i/>
        </w:rPr>
        <w:t>remote</w:t>
      </w:r>
      <w:r w:rsidRPr="001E6F42">
        <w:rPr>
          <w:rFonts w:eastAsia="Times New Roman"/>
        </w:rPr>
        <w:t>”.</w:t>
      </w:r>
    </w:p>
    <w:p w:rsidR="001E6F42" w:rsidRPr="001E6F42" w:rsidRDefault="001E6F42" w:rsidP="001E6F42">
      <w:pPr>
        <w:rPr>
          <w:rFonts w:eastAsia="Times New Roman"/>
        </w:rPr>
      </w:pPr>
    </w:p>
    <w:p w:rsidR="001E6F42" w:rsidRPr="001E6F42" w:rsidRDefault="001E6F42" w:rsidP="00334AF2">
      <w:pPr>
        <w:pStyle w:val="Heading4"/>
      </w:pPr>
      <w:r w:rsidRPr="001E6F42">
        <w:t>1</w:t>
      </w:r>
      <w:r>
        <w:t>1</w:t>
      </w:r>
      <w:r w:rsidRPr="001E6F42">
        <w:t>.6.1.3</w:t>
      </w:r>
      <w:r w:rsidRPr="001E6F42">
        <w:tab/>
        <w:t>MG locally generated TLS error alerts and sent to remote TLS endpoint</w:t>
      </w:r>
    </w:p>
    <w:p w:rsidR="001E6F42" w:rsidRPr="001E6F42" w:rsidRDefault="001E6F42" w:rsidP="001E6F42">
      <w:pPr>
        <w:rPr>
          <w:rFonts w:eastAsia="Times New Roman"/>
        </w:rPr>
      </w:pPr>
      <w:del w:id="518" w:author="Author">
        <w:r w:rsidRPr="001E6F42" w:rsidDel="00C3527D">
          <w:rPr>
            <w:rFonts w:eastAsia="Times New Roman"/>
          </w:rPr>
          <w:delText>Same a</w:delText>
        </w:r>
      </w:del>
      <w:ins w:id="519" w:author="Author">
        <w:r w:rsidR="00C3527D">
          <w:rPr>
            <w:rFonts w:eastAsia="Times New Roman"/>
          </w:rPr>
          <w:t>A</w:t>
        </w:r>
      </w:ins>
      <w:r w:rsidRPr="001E6F42">
        <w:rPr>
          <w:rFonts w:eastAsia="Times New Roman"/>
        </w:rPr>
        <w:t xml:space="preserve">s </w:t>
      </w:r>
      <w:ins w:id="520" w:author="Author">
        <w:r w:rsidR="00C3527D">
          <w:rPr>
            <w:rFonts w:eastAsia="Times New Roman"/>
          </w:rPr>
          <w:t xml:space="preserve">per the </w:t>
        </w:r>
      </w:ins>
      <w:r w:rsidRPr="001E6F42">
        <w:rPr>
          <w:rFonts w:eastAsia="Times New Roman"/>
        </w:rPr>
        <w:t>previous clause 1</w:t>
      </w:r>
      <w:r>
        <w:rPr>
          <w:rFonts w:eastAsia="Times New Roman"/>
        </w:rPr>
        <w:t>1</w:t>
      </w:r>
      <w:r w:rsidRPr="001E6F42">
        <w:rPr>
          <w:rFonts w:eastAsia="Times New Roman"/>
        </w:rPr>
        <w:t>.6.1.</w:t>
      </w:r>
      <w:del w:id="521" w:author="Author">
        <w:r w:rsidRPr="001E6F42" w:rsidDel="00C3527D">
          <w:rPr>
            <w:rFonts w:eastAsia="Times New Roman"/>
          </w:rPr>
          <w:delText>1</w:delText>
        </w:r>
      </w:del>
      <w:ins w:id="522" w:author="Author">
        <w:r w:rsidR="00C3527D">
          <w:rPr>
            <w:rFonts w:eastAsia="Times New Roman"/>
          </w:rPr>
          <w:t>2</w:t>
        </w:r>
      </w:ins>
      <w:r w:rsidRPr="001E6F42">
        <w:rPr>
          <w:rFonts w:eastAsia="Times New Roman"/>
        </w:rPr>
        <w:t xml:space="preserve">, but a tagging </w:t>
      </w:r>
      <w:r w:rsidRPr="001E6F42">
        <w:rPr>
          <w:rFonts w:eastAsia="Times New Roman"/>
          <w:i/>
        </w:rPr>
        <w:t>mgea/</w:t>
      </w:r>
      <w:del w:id="523" w:author="Author">
        <w:r w:rsidRPr="001E6F42" w:rsidDel="00C3527D">
          <w:rPr>
            <w:rFonts w:eastAsia="Times New Roman"/>
            <w:i/>
          </w:rPr>
          <w:delText>blaw</w:delText>
        </w:r>
        <w:r w:rsidRPr="001E6F42" w:rsidDel="00C3527D">
          <w:rPr>
            <w:rFonts w:eastAsia="Times New Roman"/>
          </w:rPr>
          <w:delText xml:space="preserve"> </w:delText>
        </w:r>
      </w:del>
      <w:ins w:id="524" w:author="Author">
        <w:r w:rsidR="00C3527D" w:rsidRPr="001E6F42">
          <w:rPr>
            <w:rFonts w:eastAsia="Times New Roman"/>
            <w:i/>
          </w:rPr>
          <w:t>bla</w:t>
        </w:r>
        <w:r w:rsidR="00C3527D">
          <w:rPr>
            <w:rFonts w:eastAsia="Times New Roman"/>
            <w:i/>
          </w:rPr>
          <w:t>i</w:t>
        </w:r>
        <w:r w:rsidR="00C3527D" w:rsidRPr="001E6F42">
          <w:rPr>
            <w:rFonts w:eastAsia="Times New Roman"/>
          </w:rPr>
          <w:t xml:space="preserve"> </w:t>
        </w:r>
        <w:r w:rsidR="00C3527D">
          <w:rPr>
            <w:rFonts w:eastAsia="Times New Roman"/>
          </w:rPr>
          <w:t xml:space="preserve">to </w:t>
        </w:r>
      </w:ins>
      <w:r w:rsidRPr="001E6F42">
        <w:rPr>
          <w:rFonts w:eastAsia="Times New Roman"/>
        </w:rPr>
        <w:t xml:space="preserve">equal </w:t>
      </w:r>
      <w:del w:id="525" w:author="Author">
        <w:r w:rsidRPr="001E6F42" w:rsidDel="00C3527D">
          <w:rPr>
            <w:rFonts w:eastAsia="Times New Roman"/>
          </w:rPr>
          <w:delText xml:space="preserve">to </w:delText>
        </w:r>
      </w:del>
      <w:r w:rsidRPr="001E6F42">
        <w:rPr>
          <w:rFonts w:eastAsia="Times New Roman"/>
        </w:rPr>
        <w:t>“</w:t>
      </w:r>
      <w:r w:rsidRPr="001E6F42">
        <w:rPr>
          <w:rFonts w:eastAsia="Times New Roman"/>
          <w:i/>
        </w:rPr>
        <w:t>local</w:t>
      </w:r>
      <w:r w:rsidRPr="001E6F42">
        <w:rPr>
          <w:rFonts w:eastAsia="Times New Roman"/>
        </w:rPr>
        <w:t>”.</w:t>
      </w:r>
    </w:p>
    <w:p w:rsidR="002D47B5" w:rsidRPr="004F17DF" w:rsidRDefault="002D47B5" w:rsidP="002D47B5">
      <w:pPr>
        <w:jc w:val="center"/>
        <w:rPr>
          <w:b/>
        </w:rPr>
      </w:pPr>
      <w:r w:rsidRPr="004F17DF">
        <w:rPr>
          <w:b/>
        </w:rPr>
        <w:t>…</w:t>
      </w:r>
    </w:p>
    <w:p w:rsidR="001E6F42" w:rsidRPr="001E6F42" w:rsidRDefault="001E6F42" w:rsidP="00334AF2">
      <w:pPr>
        <w:pStyle w:val="Heading4"/>
      </w:pPr>
      <w:r w:rsidRPr="001E6F42">
        <w:t>1</w:t>
      </w:r>
      <w:r>
        <w:t>1</w:t>
      </w:r>
      <w:r w:rsidRPr="001E6F42">
        <w:t>.6.2.2</w:t>
      </w:r>
      <w:r w:rsidRPr="001E6F42">
        <w:tab/>
        <w:t>MG received TLS fatal error alerts from remote TLS endpoint</w:t>
      </w:r>
    </w:p>
    <w:p w:rsidR="001E6F42" w:rsidRPr="001E6F42" w:rsidRDefault="001E6F42" w:rsidP="001E6F42">
      <w:pPr>
        <w:rPr>
          <w:rFonts w:eastAsia="Times New Roman"/>
        </w:rPr>
      </w:pPr>
      <w:r w:rsidRPr="001E6F42">
        <w:rPr>
          <w:rFonts w:eastAsia="Times New Roman"/>
        </w:rPr>
        <w:t>As in clause 1</w:t>
      </w:r>
      <w:r>
        <w:rPr>
          <w:rFonts w:eastAsia="Times New Roman"/>
        </w:rPr>
        <w:t>1</w:t>
      </w:r>
      <w:r w:rsidRPr="001E6F42">
        <w:rPr>
          <w:rFonts w:eastAsia="Times New Roman"/>
        </w:rPr>
        <w:t xml:space="preserve">.6.1.2. The subsequently expected TLS </w:t>
      </w:r>
      <w:r w:rsidRPr="001E6F42">
        <w:rPr>
          <w:rFonts w:eastAsia="Times New Roman"/>
          <w:i/>
        </w:rPr>
        <w:t>closure_notify</w:t>
      </w:r>
      <w:r w:rsidRPr="001E6F42">
        <w:rPr>
          <w:rFonts w:eastAsia="Times New Roman"/>
        </w:rPr>
        <w:t xml:space="preserve"> alert indicates a TLS session release request.</w:t>
      </w:r>
    </w:p>
    <w:p w:rsidR="001E6F42" w:rsidRPr="001E6F42" w:rsidRDefault="001E6F42" w:rsidP="001E6F42">
      <w:pPr>
        <w:rPr>
          <w:rFonts w:eastAsia="Times New Roman"/>
        </w:rPr>
      </w:pPr>
      <w:commentRangeStart w:id="526"/>
      <w:r w:rsidRPr="001E6F42">
        <w:rPr>
          <w:rFonts w:eastAsia="Times New Roman"/>
        </w:rPr>
        <w:t>[…</w:t>
      </w:r>
      <w:r w:rsidRPr="001E6F42">
        <w:rPr>
          <w:rFonts w:eastAsia="Times New Roman"/>
          <w:highlight w:val="yellow"/>
        </w:rPr>
        <w:t>FIXTHIS</w:t>
      </w:r>
      <w:r w:rsidRPr="001E6F42">
        <w:rPr>
          <w:rFonts w:eastAsia="Times New Roman"/>
        </w:rPr>
        <w:t>]</w:t>
      </w:r>
      <w:commentRangeEnd w:id="526"/>
      <w:r w:rsidR="00C3527D">
        <w:rPr>
          <w:rStyle w:val="CommentReference"/>
        </w:rPr>
        <w:commentReference w:id="526"/>
      </w:r>
    </w:p>
    <w:p w:rsidR="001E6F42" w:rsidRPr="001E6F42" w:rsidRDefault="001E6F42" w:rsidP="001E6F42">
      <w:pPr>
        <w:rPr>
          <w:rFonts w:eastAsia="MS Mincho"/>
          <w:i/>
        </w:rPr>
      </w:pPr>
      <w:r w:rsidRPr="001E6F42">
        <w:rPr>
          <w:rFonts w:eastAsia="MS Mincho"/>
          <w:i/>
          <w:highlight w:val="yellow"/>
        </w:rPr>
        <w:t>{</w:t>
      </w:r>
      <w:r w:rsidRPr="001E6F42">
        <w:rPr>
          <w:rFonts w:eastAsia="MS Mincho"/>
          <w:b/>
          <w:i/>
          <w:highlight w:val="yellow"/>
        </w:rPr>
        <w:t>Editor’s note (2013-06)</w:t>
      </w:r>
      <w:r w:rsidRPr="001E6F42">
        <w:rPr>
          <w:rFonts w:eastAsia="MS Mincho"/>
          <w:i/>
          <w:highlight w:val="yellow"/>
        </w:rPr>
        <w:t xml:space="preserve">: the procedure overlapps with the </w:t>
      </w:r>
      <w:r w:rsidRPr="001E6F42">
        <w:rPr>
          <w:rFonts w:eastAsia="MS Mincho"/>
          <w:b/>
          <w:i/>
          <w:highlight w:val="yellow"/>
        </w:rPr>
        <w:t>TLS basic session control</w:t>
      </w:r>
      <w:r w:rsidRPr="001E6F42">
        <w:rPr>
          <w:rFonts w:eastAsia="MS Mincho"/>
          <w:i/>
          <w:highlight w:val="yellow"/>
        </w:rPr>
        <w:t xml:space="preserve"> </w:t>
      </w:r>
      <w:r w:rsidRPr="001E6F42">
        <w:rPr>
          <w:rFonts w:eastAsia="MS Mincho"/>
          <w:b/>
          <w:i/>
          <w:highlight w:val="yellow"/>
        </w:rPr>
        <w:t>package</w:t>
      </w:r>
      <w:r w:rsidRPr="001E6F42">
        <w:rPr>
          <w:rFonts w:eastAsia="MS Mincho"/>
          <w:i/>
          <w:highlight w:val="yellow"/>
        </w:rPr>
        <w:t xml:space="preserve"> procedures of clause 8.6.5.1. The text is not yet aligned. Need to be fixed.}</w:t>
      </w:r>
    </w:p>
    <w:p w:rsidR="001E6F42" w:rsidRPr="001E6F42" w:rsidRDefault="001E6F42" w:rsidP="00334AF2">
      <w:pPr>
        <w:pStyle w:val="Heading4"/>
      </w:pPr>
      <w:r w:rsidRPr="001E6F42">
        <w:t>1</w:t>
      </w:r>
      <w:r>
        <w:t>1</w:t>
      </w:r>
      <w:r w:rsidRPr="001E6F42">
        <w:t>.6.2.3</w:t>
      </w:r>
      <w:r w:rsidRPr="001E6F42">
        <w:tab/>
        <w:t>MG locally generated TLS fatal error alerts and sent to remote TLS endpoint</w:t>
      </w:r>
    </w:p>
    <w:p w:rsidR="001E6F42" w:rsidRPr="001E6F42" w:rsidRDefault="001E6F42" w:rsidP="001E6F42">
      <w:pPr>
        <w:rPr>
          <w:rFonts w:eastAsia="Times New Roman"/>
        </w:rPr>
      </w:pPr>
      <w:r w:rsidRPr="001E6F42">
        <w:rPr>
          <w:rFonts w:eastAsia="Times New Roman"/>
        </w:rPr>
        <w:t xml:space="preserve">As </w:t>
      </w:r>
      <w:del w:id="527" w:author="Author">
        <w:r w:rsidRPr="001E6F42" w:rsidDel="00E6413E">
          <w:rPr>
            <w:rFonts w:eastAsia="Times New Roman"/>
          </w:rPr>
          <w:delText xml:space="preserve">in </w:delText>
        </w:r>
      </w:del>
      <w:ins w:id="528" w:author="Author">
        <w:r w:rsidR="00E6413E">
          <w:rPr>
            <w:rFonts w:eastAsia="Times New Roman"/>
          </w:rPr>
          <w:t>per</w:t>
        </w:r>
        <w:r w:rsidR="00E6413E" w:rsidRPr="001E6F42">
          <w:rPr>
            <w:rFonts w:eastAsia="Times New Roman"/>
          </w:rPr>
          <w:t xml:space="preserve"> </w:t>
        </w:r>
      </w:ins>
      <w:r w:rsidRPr="001E6F42">
        <w:rPr>
          <w:rFonts w:eastAsia="Times New Roman"/>
        </w:rPr>
        <w:t>clause 1</w:t>
      </w:r>
      <w:r>
        <w:rPr>
          <w:rFonts w:eastAsia="Times New Roman"/>
        </w:rPr>
        <w:t>1</w:t>
      </w:r>
      <w:r w:rsidRPr="001E6F42">
        <w:rPr>
          <w:rFonts w:eastAsia="Times New Roman"/>
        </w:rPr>
        <w:t xml:space="preserve">.6.1.3. The MG shall </w:t>
      </w:r>
      <w:del w:id="529" w:author="Author">
        <w:r w:rsidRPr="001E6F42" w:rsidDel="00C3527D">
          <w:rPr>
            <w:rFonts w:eastAsia="Times New Roman"/>
          </w:rPr>
          <w:delText xml:space="preserve">sent </w:delText>
        </w:r>
      </w:del>
      <w:ins w:id="530" w:author="Author">
        <w:r w:rsidR="00C3527D" w:rsidRPr="001E6F42">
          <w:rPr>
            <w:rFonts w:eastAsia="Times New Roman"/>
          </w:rPr>
          <w:t>sen</w:t>
        </w:r>
        <w:r w:rsidR="00C3527D">
          <w:rPr>
            <w:rFonts w:eastAsia="Times New Roman"/>
          </w:rPr>
          <w:t>d</w:t>
        </w:r>
        <w:r w:rsidR="00C3527D" w:rsidRPr="001E6F42">
          <w:rPr>
            <w:rFonts w:eastAsia="Times New Roman"/>
          </w:rPr>
          <w:t xml:space="preserve"> </w:t>
        </w:r>
      </w:ins>
      <w:r w:rsidRPr="001E6F42">
        <w:rPr>
          <w:rFonts w:eastAsia="Times New Roman"/>
        </w:rPr>
        <w:t xml:space="preserve">a subsequent TLS </w:t>
      </w:r>
      <w:r w:rsidRPr="001E6F42">
        <w:rPr>
          <w:rFonts w:eastAsia="Times New Roman"/>
          <w:i/>
        </w:rPr>
        <w:t>closure_notify</w:t>
      </w:r>
      <w:r w:rsidRPr="001E6F42">
        <w:rPr>
          <w:rFonts w:eastAsia="Times New Roman"/>
        </w:rPr>
        <w:t xml:space="preserve"> alert in order to initiate an outgoing TLS session release procedure. The outgoing TLS session release procedure is either triggered by the MGC (see clause </w:t>
      </w:r>
      <w:r w:rsidR="00764D54" w:rsidRPr="00764D54">
        <w:rPr>
          <w:rFonts w:eastAsia="Times New Roman"/>
          <w:highlight w:val="yellow"/>
        </w:rPr>
        <w:t>x.y.z</w:t>
      </w:r>
      <w:r w:rsidRPr="001E6F42">
        <w:rPr>
          <w:rFonts w:eastAsia="Times New Roman"/>
        </w:rPr>
        <w:t xml:space="preserve">) or autonomously started by the MG itself (see clause </w:t>
      </w:r>
      <w:r w:rsidR="00764D54" w:rsidRPr="00764D54">
        <w:rPr>
          <w:rFonts w:eastAsia="Times New Roman"/>
          <w:highlight w:val="yellow"/>
        </w:rPr>
        <w:t>x.y.z</w:t>
      </w:r>
      <w:r w:rsidRPr="001E6F42">
        <w:rPr>
          <w:rFonts w:eastAsia="Times New Roman"/>
        </w:rPr>
        <w:t>).</w:t>
      </w:r>
    </w:p>
    <w:p w:rsidR="001E6F42" w:rsidRPr="001E6F42" w:rsidRDefault="001E6F42" w:rsidP="001E6F42">
      <w:pPr>
        <w:rPr>
          <w:rFonts w:eastAsia="Times New Roman"/>
        </w:rPr>
      </w:pPr>
      <w:r w:rsidRPr="001E6F42">
        <w:rPr>
          <w:rFonts w:eastAsia="Times New Roman"/>
        </w:rPr>
        <w:t>[…</w:t>
      </w:r>
      <w:r w:rsidRPr="001E6F42">
        <w:rPr>
          <w:rFonts w:eastAsia="Times New Roman"/>
          <w:highlight w:val="yellow"/>
        </w:rPr>
        <w:t>FIXTHIS</w:t>
      </w:r>
      <w:r w:rsidRPr="001E6F42">
        <w:rPr>
          <w:rFonts w:eastAsia="Times New Roman"/>
        </w:rPr>
        <w:t>]</w:t>
      </w:r>
    </w:p>
    <w:p w:rsidR="001E6F42" w:rsidRPr="001E6F42" w:rsidRDefault="001E6F42" w:rsidP="001E6F42">
      <w:pPr>
        <w:rPr>
          <w:rFonts w:eastAsia="MS Mincho"/>
          <w:i/>
        </w:rPr>
      </w:pPr>
      <w:r w:rsidRPr="001E6F42">
        <w:rPr>
          <w:rFonts w:eastAsia="MS Mincho"/>
          <w:i/>
          <w:highlight w:val="yellow"/>
        </w:rPr>
        <w:t>{</w:t>
      </w:r>
      <w:r w:rsidRPr="001E6F42">
        <w:rPr>
          <w:rFonts w:eastAsia="MS Mincho"/>
          <w:b/>
          <w:i/>
          <w:highlight w:val="yellow"/>
        </w:rPr>
        <w:t>Editor’s note (2013-06)</w:t>
      </w:r>
      <w:r w:rsidRPr="001E6F42">
        <w:rPr>
          <w:rFonts w:eastAsia="MS Mincho"/>
          <w:i/>
          <w:highlight w:val="yellow"/>
        </w:rPr>
        <w:t xml:space="preserve">: the procedure overlapps with the </w:t>
      </w:r>
      <w:r w:rsidRPr="001E6F42">
        <w:rPr>
          <w:rFonts w:eastAsia="MS Mincho"/>
          <w:b/>
          <w:i/>
          <w:highlight w:val="yellow"/>
        </w:rPr>
        <w:t>TLS basic and extended session control package</w:t>
      </w:r>
      <w:r w:rsidRPr="001E6F42">
        <w:rPr>
          <w:rFonts w:eastAsia="MS Mincho"/>
          <w:i/>
          <w:highlight w:val="yellow"/>
        </w:rPr>
        <w:t xml:space="preserve"> procedures. The text is not yet aligned. Need to be fixed.}</w:t>
      </w:r>
    </w:p>
    <w:p w:rsidR="002D47B5" w:rsidRPr="004F17DF" w:rsidRDefault="002D47B5" w:rsidP="002D47B5">
      <w:pPr>
        <w:jc w:val="center"/>
        <w:rPr>
          <w:b/>
        </w:rPr>
      </w:pPr>
      <w:bookmarkStart w:id="531" w:name="_Toc359519753"/>
      <w:r w:rsidRPr="004F17DF">
        <w:rPr>
          <w:b/>
        </w:rPr>
        <w:t>…</w:t>
      </w:r>
    </w:p>
    <w:p w:rsidR="001E6F42" w:rsidRPr="001E6F42" w:rsidRDefault="001E6F42" w:rsidP="00334AF2">
      <w:pPr>
        <w:pStyle w:val="Heading3"/>
      </w:pPr>
      <w:r w:rsidRPr="001E6F42">
        <w:t>1</w:t>
      </w:r>
      <w:r>
        <w:t>1</w:t>
      </w:r>
      <w:r w:rsidRPr="001E6F42">
        <w:t>.6.3</w:t>
      </w:r>
      <w:r w:rsidRPr="001E6F42">
        <w:tab/>
        <w:t>Lower layer issues</w:t>
      </w:r>
      <w:bookmarkEnd w:id="531"/>
    </w:p>
    <w:p w:rsidR="001E6F42" w:rsidRPr="001E6F42" w:rsidRDefault="001E6F42" w:rsidP="001E6F42">
      <w:pPr>
        <w:rPr>
          <w:rFonts w:eastAsia="Times New Roman"/>
        </w:rPr>
      </w:pPr>
      <w:r w:rsidRPr="001E6F42">
        <w:rPr>
          <w:rFonts w:eastAsia="Times New Roman"/>
        </w:rPr>
        <w:t>There might be issues in the protocol layers below the TLS layer.</w:t>
      </w:r>
    </w:p>
    <w:p w:rsidR="001E6F42" w:rsidRPr="001E6F42" w:rsidRDefault="001E6F42" w:rsidP="001E6F42">
      <w:pPr>
        <w:rPr>
          <w:rFonts w:eastAsia="Times New Roman"/>
        </w:rPr>
      </w:pPr>
      <w:r w:rsidRPr="001E6F42">
        <w:rPr>
          <w:rFonts w:eastAsia="Times New Roman"/>
        </w:rPr>
        <w:t>Example use case:</w:t>
      </w:r>
    </w:p>
    <w:p w:rsidR="001E6F42" w:rsidRPr="001E6F42" w:rsidRDefault="001E6F42" w:rsidP="001E6F42">
      <w:pPr>
        <w:numPr>
          <w:ilvl w:val="0"/>
          <w:numId w:val="34"/>
        </w:numPr>
        <w:tabs>
          <w:tab w:val="left" w:pos="794"/>
          <w:tab w:val="left" w:pos="1191"/>
          <w:tab w:val="left" w:pos="1588"/>
          <w:tab w:val="left" w:pos="1985"/>
        </w:tabs>
        <w:overflowPunct w:val="0"/>
        <w:autoSpaceDE w:val="0"/>
        <w:autoSpaceDN w:val="0"/>
        <w:adjustRightInd w:val="0"/>
        <w:textAlignment w:val="baseline"/>
        <w:rPr>
          <w:rFonts w:eastAsia="Times New Roman"/>
        </w:rPr>
      </w:pPr>
      <w:r w:rsidRPr="001E6F42">
        <w:rPr>
          <w:rFonts w:eastAsia="Times New Roman"/>
        </w:rPr>
        <w:t>Established IP bearer path, i.e. there is an active TLS session;</w:t>
      </w:r>
    </w:p>
    <w:p w:rsidR="001E6F42" w:rsidRPr="001E6F42" w:rsidRDefault="001E6F42" w:rsidP="001E6F42">
      <w:pPr>
        <w:numPr>
          <w:ilvl w:val="0"/>
          <w:numId w:val="34"/>
        </w:numPr>
        <w:tabs>
          <w:tab w:val="left" w:pos="794"/>
          <w:tab w:val="left" w:pos="1191"/>
          <w:tab w:val="left" w:pos="1588"/>
          <w:tab w:val="left" w:pos="1985"/>
        </w:tabs>
        <w:overflowPunct w:val="0"/>
        <w:autoSpaceDE w:val="0"/>
        <w:autoSpaceDN w:val="0"/>
        <w:adjustRightInd w:val="0"/>
        <w:textAlignment w:val="baseline"/>
        <w:rPr>
          <w:rFonts w:eastAsia="Times New Roman"/>
        </w:rPr>
      </w:pPr>
      <w:r w:rsidRPr="001E6F42">
        <w:rPr>
          <w:rFonts w:eastAsia="Times New Roman"/>
        </w:rPr>
        <w:t xml:space="preserve">The underlying IP transport connection (e.g., TCP or SCTP transport connection) is released from the remote side, but without any TLS </w:t>
      </w:r>
      <w:r w:rsidRPr="001E6F42">
        <w:rPr>
          <w:rFonts w:eastAsia="Times New Roman"/>
          <w:i/>
        </w:rPr>
        <w:t>closure</w:t>
      </w:r>
      <w:r w:rsidRPr="001E6F42">
        <w:rPr>
          <w:rFonts w:eastAsia="Times New Roman"/>
        </w:rPr>
        <w:t xml:space="preserve"> alert indication;</w:t>
      </w:r>
    </w:p>
    <w:p w:rsidR="001E6F42" w:rsidRPr="001E6F42" w:rsidRDefault="001E6F42" w:rsidP="001E6F42">
      <w:pPr>
        <w:numPr>
          <w:ilvl w:val="0"/>
          <w:numId w:val="34"/>
        </w:numPr>
        <w:tabs>
          <w:tab w:val="left" w:pos="794"/>
          <w:tab w:val="left" w:pos="1191"/>
          <w:tab w:val="left" w:pos="1588"/>
          <w:tab w:val="left" w:pos="1985"/>
        </w:tabs>
        <w:overflowPunct w:val="0"/>
        <w:autoSpaceDE w:val="0"/>
        <w:autoSpaceDN w:val="0"/>
        <w:adjustRightInd w:val="0"/>
        <w:textAlignment w:val="baseline"/>
        <w:rPr>
          <w:rFonts w:eastAsia="Times New Roman"/>
        </w:rPr>
      </w:pPr>
      <w:r w:rsidRPr="001E6F42">
        <w:rPr>
          <w:rFonts w:eastAsia="Times New Roman"/>
        </w:rPr>
        <w:t>Hence, there would be still an established TLS session endpoint, but a released L4 bearer connection from a local MG perspective;</w:t>
      </w:r>
    </w:p>
    <w:p w:rsidR="001E6F42" w:rsidRPr="001E6F42" w:rsidRDefault="001E6F42" w:rsidP="001E6F42">
      <w:pPr>
        <w:numPr>
          <w:ilvl w:val="0"/>
          <w:numId w:val="34"/>
        </w:numPr>
        <w:tabs>
          <w:tab w:val="left" w:pos="794"/>
          <w:tab w:val="left" w:pos="1191"/>
          <w:tab w:val="left" w:pos="1588"/>
          <w:tab w:val="left" w:pos="1985"/>
        </w:tabs>
        <w:overflowPunct w:val="0"/>
        <w:autoSpaceDE w:val="0"/>
        <w:autoSpaceDN w:val="0"/>
        <w:adjustRightInd w:val="0"/>
        <w:textAlignment w:val="baseline"/>
        <w:rPr>
          <w:rFonts w:eastAsia="Times New Roman"/>
        </w:rPr>
      </w:pPr>
      <w:r w:rsidRPr="001E6F42">
        <w:rPr>
          <w:rFonts w:eastAsia="Times New Roman"/>
        </w:rPr>
        <w:t>And therefore the TLS session would be interrupted, no</w:t>
      </w:r>
      <w:del w:id="532" w:author="Author">
        <w:r w:rsidRPr="001E6F42" w:rsidDel="00E6413E">
          <w:rPr>
            <w:rFonts w:eastAsia="Times New Roman"/>
          </w:rPr>
          <w:delText>t any</w:delText>
        </w:r>
      </w:del>
      <w:r w:rsidRPr="001E6F42">
        <w:rPr>
          <w:rFonts w:eastAsia="Times New Roman"/>
        </w:rPr>
        <w:t xml:space="preserve"> TLS alert could be sent to the remote side.</w:t>
      </w:r>
    </w:p>
    <w:p w:rsidR="001E6F42" w:rsidRPr="001E6F42" w:rsidRDefault="001E6F42" w:rsidP="001E6F42">
      <w:pPr>
        <w:rPr>
          <w:rFonts w:eastAsia="SimSun"/>
        </w:rPr>
      </w:pPr>
      <w:r w:rsidRPr="001E6F42">
        <w:rPr>
          <w:rFonts w:eastAsia="Times New Roman"/>
        </w:rPr>
        <w:t>Procedures for the maintenance of lower layer issues are out of scope of this package, rather subject of ex</w:t>
      </w:r>
      <w:ins w:id="533" w:author="Author">
        <w:r w:rsidR="00E6413E">
          <w:rPr>
            <w:rFonts w:eastAsia="Times New Roman"/>
          </w:rPr>
          <w:t>i</w:t>
        </w:r>
      </w:ins>
      <w:r w:rsidRPr="001E6F42">
        <w:rPr>
          <w:rFonts w:eastAsia="Times New Roman"/>
        </w:rPr>
        <w:t>sting H.248 error handling capabilities.</w:t>
      </w:r>
    </w:p>
    <w:p w:rsidR="00E63E6E" w:rsidRPr="00BE1442" w:rsidRDefault="00E63E6E" w:rsidP="00E63E6E">
      <w:pPr>
        <w:rPr>
          <w:rFonts w:eastAsia="Times New Roman"/>
        </w:rPr>
      </w:pPr>
    </w:p>
    <w:p w:rsidR="002D47B5" w:rsidRPr="004F17DF" w:rsidRDefault="002D47B5" w:rsidP="002D47B5">
      <w:pPr>
        <w:jc w:val="center"/>
        <w:rPr>
          <w:b/>
        </w:rPr>
      </w:pPr>
      <w:bookmarkStart w:id="534" w:name="_Toc226956242"/>
      <w:bookmarkStart w:id="535" w:name="_Toc317863224"/>
      <w:bookmarkStart w:id="536" w:name="_Toc317863332"/>
      <w:bookmarkStart w:id="537" w:name="_Toc324189590"/>
      <w:bookmarkStart w:id="538" w:name="_Toc359519762"/>
      <w:r w:rsidRPr="004F17DF">
        <w:rPr>
          <w:b/>
        </w:rPr>
        <w:t>…</w:t>
      </w:r>
    </w:p>
    <w:p w:rsidR="00A81788" w:rsidRPr="00A81788" w:rsidRDefault="00A81788" w:rsidP="00334AF2">
      <w:pPr>
        <w:pStyle w:val="Heading3"/>
        <w:rPr>
          <w:lang w:eastAsia="en-US"/>
        </w:rPr>
      </w:pPr>
      <w:r w:rsidRPr="00A81788">
        <w:rPr>
          <w:lang w:eastAsia="en-US"/>
        </w:rPr>
        <w:t>1</w:t>
      </w:r>
      <w:r>
        <w:rPr>
          <w:lang w:eastAsia="en-US"/>
        </w:rPr>
        <w:t>2</w:t>
      </w:r>
      <w:r w:rsidRPr="00A81788">
        <w:rPr>
          <w:lang w:eastAsia="en-US"/>
        </w:rPr>
        <w:t>.4.4</w:t>
      </w:r>
      <w:r w:rsidRPr="00A81788">
        <w:rPr>
          <w:lang w:eastAsia="en-US"/>
        </w:rPr>
        <w:tab/>
        <w:t>TLS Octets Received</w:t>
      </w:r>
      <w:bookmarkEnd w:id="534"/>
      <w:bookmarkEnd w:id="535"/>
      <w:bookmarkEnd w:id="536"/>
      <w:bookmarkEnd w:id="537"/>
      <w:bookmarkEnd w:id="538"/>
    </w:p>
    <w:tbl>
      <w:tblPr>
        <w:tblW w:w="0" w:type="auto"/>
        <w:tblLayout w:type="fixed"/>
        <w:tblLook w:val="0000" w:firstRow="0" w:lastRow="0" w:firstColumn="0" w:lastColumn="0" w:noHBand="0" w:noVBand="0"/>
      </w:tblPr>
      <w:tblGrid>
        <w:gridCol w:w="567"/>
        <w:gridCol w:w="2268"/>
        <w:gridCol w:w="6917"/>
      </w:tblGrid>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A81788">
              <w:rPr>
                <w:rFonts w:eastAsia="MS Mincho"/>
                <w:b/>
                <w:bCs/>
                <w:szCs w:val="20"/>
                <w:lang w:eastAsia="en-US"/>
              </w:rPr>
              <w:t>Statistic Name:</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TLS Octets Received</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A81788">
              <w:rPr>
                <w:rFonts w:eastAsia="MS Mincho"/>
                <w:b/>
                <w:bCs/>
                <w:szCs w:val="20"/>
                <w:lang w:eastAsia="en-US"/>
              </w:rPr>
              <w:t>Statistic ID:</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tlsor (0x0004)</w:t>
            </w:r>
          </w:p>
        </w:tc>
      </w:tr>
      <w:tr w:rsidR="00A81788" w:rsidRPr="00A81788" w:rsidDel="003A6EB3" w:rsidTr="00BC073E">
        <w:trPr>
          <w:del w:id="539" w:author="Author"/>
        </w:trPr>
        <w:tc>
          <w:tcPr>
            <w:tcW w:w="567" w:type="dxa"/>
          </w:tcPr>
          <w:p w:rsidR="00A81788" w:rsidRPr="00A81788" w:rsidDel="003A6EB3" w:rsidRDefault="00A81788" w:rsidP="00A81788">
            <w:pPr>
              <w:overflowPunct w:val="0"/>
              <w:autoSpaceDE w:val="0"/>
              <w:autoSpaceDN w:val="0"/>
              <w:adjustRightInd w:val="0"/>
              <w:textAlignment w:val="baseline"/>
              <w:rPr>
                <w:del w:id="540" w:author="Author"/>
                <w:rFonts w:eastAsia="MS Mincho"/>
                <w:szCs w:val="20"/>
                <w:lang w:eastAsia="en-US"/>
              </w:rPr>
            </w:pPr>
          </w:p>
        </w:tc>
        <w:tc>
          <w:tcPr>
            <w:tcW w:w="2268" w:type="dxa"/>
          </w:tcPr>
          <w:p w:rsidR="00A81788" w:rsidRPr="00A81788" w:rsidDel="003A6EB3" w:rsidRDefault="00A81788" w:rsidP="00A81788">
            <w:pPr>
              <w:tabs>
                <w:tab w:val="left" w:pos="794"/>
                <w:tab w:val="left" w:pos="1191"/>
                <w:tab w:val="left" w:pos="1588"/>
                <w:tab w:val="left" w:pos="1985"/>
              </w:tabs>
              <w:overflowPunct w:val="0"/>
              <w:autoSpaceDE w:val="0"/>
              <w:autoSpaceDN w:val="0"/>
              <w:adjustRightInd w:val="0"/>
              <w:textAlignment w:val="baseline"/>
              <w:rPr>
                <w:del w:id="541" w:author="Author"/>
                <w:rFonts w:eastAsia="MS Mincho"/>
                <w:b/>
                <w:bCs/>
                <w:szCs w:val="20"/>
                <w:lang w:eastAsia="en-US"/>
              </w:rPr>
            </w:pPr>
            <w:del w:id="542" w:author="Author">
              <w:r w:rsidRPr="00A81788" w:rsidDel="003A6EB3">
                <w:rPr>
                  <w:rFonts w:eastAsia="MS Mincho"/>
                  <w:b/>
                  <w:bCs/>
                  <w:szCs w:val="20"/>
                  <w:lang w:eastAsia="en-US"/>
                </w:rPr>
                <w:delText>Type:</w:delText>
              </w:r>
            </w:del>
          </w:p>
        </w:tc>
        <w:tc>
          <w:tcPr>
            <w:tcW w:w="6917" w:type="dxa"/>
          </w:tcPr>
          <w:p w:rsidR="00A81788" w:rsidRPr="00A81788" w:rsidDel="003A6EB3" w:rsidRDefault="00A81788" w:rsidP="00A81788">
            <w:pPr>
              <w:overflowPunct w:val="0"/>
              <w:autoSpaceDE w:val="0"/>
              <w:autoSpaceDN w:val="0"/>
              <w:adjustRightInd w:val="0"/>
              <w:textAlignment w:val="baseline"/>
              <w:rPr>
                <w:del w:id="543" w:author="Author"/>
                <w:rFonts w:eastAsia="MS Mincho"/>
                <w:szCs w:val="20"/>
                <w:lang w:eastAsia="en-US"/>
              </w:rPr>
            </w:pPr>
            <w:del w:id="544" w:author="Author">
              <w:r w:rsidRPr="00A81788" w:rsidDel="003A6EB3">
                <w:rPr>
                  <w:rFonts w:eastAsia="MS Mincho"/>
                  <w:szCs w:val="20"/>
                  <w:lang w:eastAsia="en-US"/>
                </w:rPr>
                <w:delText>Double</w:delText>
              </w:r>
            </w:del>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A81788">
              <w:rPr>
                <w:rFonts w:eastAsia="MS Mincho"/>
                <w:b/>
                <w:bCs/>
                <w:szCs w:val="20"/>
                <w:lang w:eastAsia="en-US"/>
              </w:rPr>
              <w:t>Description:</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 xml:space="preserve">This Statistic provides the number of octets received on the Termination or Stream since the Termination or Stream has existed and the Statistic has been set. The octets represent the ingress </w:t>
            </w:r>
            <w:r w:rsidRPr="00A81788">
              <w:rPr>
                <w:rFonts w:eastAsia="MS Mincho"/>
                <w:i/>
                <w:iCs/>
                <w:szCs w:val="20"/>
                <w:lang w:eastAsia="en-US"/>
              </w:rPr>
              <w:t>TLS messages</w:t>
            </w:r>
            <w:r w:rsidRPr="00A81788">
              <w:rPr>
                <w:rFonts w:eastAsia="MS Mincho"/>
                <w:szCs w:val="20"/>
                <w:lang w:eastAsia="en-US"/>
              </w:rPr>
              <w:t xml:space="preserve"> of all </w:t>
            </w:r>
            <w:r w:rsidRPr="00A81788">
              <w:rPr>
                <w:rFonts w:eastAsia="MS Mincho"/>
                <w:i/>
                <w:iCs/>
                <w:szCs w:val="20"/>
                <w:lang w:eastAsia="en-US"/>
              </w:rPr>
              <w:t>TLS flows</w:t>
            </w:r>
            <w:r w:rsidRPr="00A81788">
              <w:rPr>
                <w:rFonts w:eastAsia="MS Mincho"/>
                <w:szCs w:val="20"/>
                <w:lang w:eastAsia="en-US"/>
              </w:rPr>
              <w:t xml:space="preserve"> of an H.248 Stream excluding all lower layer overhead.</w:t>
            </w:r>
            <w:del w:id="545" w:author="Author">
              <w:r w:rsidRPr="00A81788" w:rsidDel="003A6EB3">
                <w:rPr>
                  <w:rFonts w:eastAsia="MS Mincho"/>
                  <w:szCs w:val="20"/>
                  <w:lang w:eastAsia="en-US"/>
                </w:rPr>
                <w:delText>.</w:delText>
              </w:r>
            </w:del>
          </w:p>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It is the total number of octets (i.e., including TLS header) received in TLS messages. At the Termination level, it is equal to the sum of the ingress TLS flows over all Streams.</w:t>
            </w:r>
          </w:p>
        </w:tc>
      </w:tr>
      <w:tr w:rsidR="003A6EB3" w:rsidRPr="00A81788" w:rsidTr="00BC073E">
        <w:trPr>
          <w:ins w:id="546" w:author="Author"/>
        </w:trPr>
        <w:tc>
          <w:tcPr>
            <w:tcW w:w="567" w:type="dxa"/>
          </w:tcPr>
          <w:p w:rsidR="003A6EB3" w:rsidRPr="00A81788" w:rsidRDefault="003A6EB3" w:rsidP="00A81788">
            <w:pPr>
              <w:overflowPunct w:val="0"/>
              <w:autoSpaceDE w:val="0"/>
              <w:autoSpaceDN w:val="0"/>
              <w:adjustRightInd w:val="0"/>
              <w:textAlignment w:val="baseline"/>
              <w:rPr>
                <w:ins w:id="547" w:author="Author"/>
                <w:rFonts w:eastAsia="MS Mincho"/>
                <w:szCs w:val="20"/>
                <w:lang w:eastAsia="en-US"/>
              </w:rPr>
            </w:pPr>
          </w:p>
        </w:tc>
        <w:tc>
          <w:tcPr>
            <w:tcW w:w="2268" w:type="dxa"/>
          </w:tcPr>
          <w:p w:rsidR="003A6EB3" w:rsidRPr="00A81788" w:rsidRDefault="003A6EB3" w:rsidP="00A81788">
            <w:pPr>
              <w:tabs>
                <w:tab w:val="left" w:pos="794"/>
                <w:tab w:val="left" w:pos="1191"/>
                <w:tab w:val="left" w:pos="1588"/>
                <w:tab w:val="left" w:pos="1985"/>
              </w:tabs>
              <w:overflowPunct w:val="0"/>
              <w:autoSpaceDE w:val="0"/>
              <w:autoSpaceDN w:val="0"/>
              <w:adjustRightInd w:val="0"/>
              <w:textAlignment w:val="baseline"/>
              <w:rPr>
                <w:ins w:id="548" w:author="Author"/>
                <w:rFonts w:eastAsia="MS Mincho"/>
                <w:b/>
                <w:bCs/>
                <w:szCs w:val="20"/>
                <w:lang w:eastAsia="en-US"/>
              </w:rPr>
            </w:pPr>
            <w:ins w:id="549" w:author="Author">
              <w:r>
                <w:rPr>
                  <w:rFonts w:eastAsia="MS Mincho"/>
                  <w:b/>
                  <w:bCs/>
                  <w:szCs w:val="20"/>
                  <w:lang w:eastAsia="en-US"/>
                </w:rPr>
                <w:t>Type:</w:t>
              </w:r>
            </w:ins>
          </w:p>
        </w:tc>
        <w:tc>
          <w:tcPr>
            <w:tcW w:w="6917" w:type="dxa"/>
          </w:tcPr>
          <w:p w:rsidR="003A6EB3" w:rsidRPr="00A81788" w:rsidRDefault="003A6EB3" w:rsidP="00A81788">
            <w:pPr>
              <w:overflowPunct w:val="0"/>
              <w:autoSpaceDE w:val="0"/>
              <w:autoSpaceDN w:val="0"/>
              <w:adjustRightInd w:val="0"/>
              <w:textAlignment w:val="baseline"/>
              <w:rPr>
                <w:ins w:id="550" w:author="Author"/>
                <w:rFonts w:eastAsia="MS Mincho"/>
                <w:szCs w:val="20"/>
                <w:lang w:eastAsia="en-US"/>
              </w:rPr>
            </w:pPr>
            <w:ins w:id="551" w:author="Author">
              <w:r>
                <w:rPr>
                  <w:rFonts w:eastAsia="MS Mincho"/>
                  <w:szCs w:val="20"/>
                  <w:lang w:eastAsia="en-US"/>
                </w:rPr>
                <w:t>Double</w:t>
              </w:r>
            </w:ins>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A81788">
              <w:rPr>
                <w:rFonts w:eastAsia="MS Mincho"/>
                <w:b/>
                <w:bCs/>
                <w:szCs w:val="20"/>
                <w:lang w:eastAsia="en-US"/>
              </w:rPr>
              <w:t>Possible values:</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Any 64-bit integer 0 and up</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A81788">
              <w:rPr>
                <w:rFonts w:eastAsia="MS Mincho"/>
                <w:b/>
                <w:bCs/>
                <w:szCs w:val="20"/>
                <w:lang w:eastAsia="en-US"/>
              </w:rPr>
              <w:t>Level:</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Either</w:t>
            </w:r>
          </w:p>
        </w:tc>
      </w:tr>
    </w:tbl>
    <w:p w:rsidR="00E63E6E" w:rsidRPr="00BE1442" w:rsidRDefault="00E63E6E" w:rsidP="00E63E6E"/>
    <w:p w:rsidR="00E63E6E" w:rsidRPr="00BE1442" w:rsidRDefault="00E63E6E" w:rsidP="00E63E6E">
      <w:pPr>
        <w:pStyle w:val="Heading3"/>
      </w:pPr>
      <w:bookmarkStart w:id="552" w:name="_Toc346623064"/>
      <w:bookmarkStart w:id="553" w:name="_Toc359519763"/>
      <w:r w:rsidRPr="00BE1442">
        <w:t>1</w:t>
      </w:r>
      <w:r w:rsidR="00CC44EB">
        <w:t>2</w:t>
      </w:r>
      <w:r w:rsidRPr="00BE1442">
        <w:t>.4.</w:t>
      </w:r>
      <w:r w:rsidR="00065F68">
        <w:t>5</w:t>
      </w:r>
      <w:r w:rsidRPr="00BE1442">
        <w:tab/>
        <w:t>Number of Received Application Data Octets</w:t>
      </w:r>
      <w:bookmarkEnd w:id="552"/>
      <w:bookmarkEnd w:id="553"/>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Name</w:t>
            </w:r>
            <w:r w:rsidRPr="00BE1442">
              <w:t>:</w:t>
            </w:r>
          </w:p>
        </w:tc>
        <w:tc>
          <w:tcPr>
            <w:tcW w:w="6917" w:type="dxa"/>
          </w:tcPr>
          <w:p w:rsidR="00E63E6E" w:rsidRPr="00BE1442" w:rsidRDefault="00E63E6E" w:rsidP="00D91CE3">
            <w:r w:rsidRPr="00BE1442">
              <w:t>Number of Received Application Data Octets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ID</w:t>
            </w:r>
            <w:r w:rsidRPr="00BE1442">
              <w:t>:</w:t>
            </w:r>
          </w:p>
        </w:tc>
        <w:tc>
          <w:tcPr>
            <w:tcW w:w="6917" w:type="dxa"/>
          </w:tcPr>
          <w:p w:rsidR="00BC073E" w:rsidRDefault="00E63E6E">
            <w:r w:rsidRPr="00BE1442">
              <w:t>recado (0x000</w:t>
            </w:r>
            <w:r w:rsidR="00065F68">
              <w:t>5</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305E7E" w:rsidRPr="00305E7E" w:rsidRDefault="00E63E6E" w:rsidP="00305E7E">
            <w:r w:rsidRPr="00BE1442">
              <w:t xml:space="preserve">This statistic logs the number of application data octets that are delivered to the layer above TLS. Received application data messages from the remote TLS endpoint are decrypted, the authentication tag is removed, and the data </w:t>
            </w:r>
            <w:del w:id="554" w:author="Author">
              <w:r w:rsidRPr="00BE1442" w:rsidDel="003A6EB3">
                <w:delText xml:space="preserve">are </w:delText>
              </w:r>
            </w:del>
            <w:ins w:id="555" w:author="Author">
              <w:r w:rsidR="003A6EB3">
                <w:t>is</w:t>
              </w:r>
              <w:r w:rsidR="003A6EB3" w:rsidRPr="00BE1442">
                <w:t xml:space="preserve"> </w:t>
              </w:r>
            </w:ins>
            <w:r w:rsidRPr="00BE1442">
              <w:t>decompressed before this statistics value is updated. Other TLS messages are not subject of this statistics.</w:t>
            </w:r>
            <w:r w:rsidR="00305E7E" w:rsidRPr="00305E7E">
              <w:t xml:space="preserve"> </w:t>
            </w:r>
          </w:p>
          <w:p w:rsidR="00305E7E" w:rsidRPr="00305E7E" w:rsidRDefault="00305E7E" w:rsidP="00305E7E">
            <w:r w:rsidRPr="00305E7E">
              <w:rPr>
                <w:rFonts w:eastAsia="MS Mincho"/>
                <w:szCs w:val="20"/>
                <w:lang w:eastAsia="en-US"/>
              </w:rPr>
              <w:t>At the Termination level, it is equal to the sum of the ingress TLS flows over all Streams.</w:t>
            </w:r>
          </w:p>
          <w:p w:rsidR="00E63E6E" w:rsidRPr="00BE1442" w:rsidRDefault="00305E7E" w:rsidP="00305E7E">
            <w:r w:rsidRPr="00305E7E">
              <w:t>This statistic is only applicable when TLS is terminated locally (e.g., in case of TLS-to-non-TLS interworking).</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Double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Any </w:t>
            </w:r>
            <w:r w:rsidR="00EC29AA" w:rsidRPr="00EC29AA">
              <w:t>64-bit integer 0 and up</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Level</w:t>
            </w:r>
            <w:r w:rsidRPr="00BE1442">
              <w:t>:</w:t>
            </w:r>
          </w:p>
        </w:tc>
        <w:tc>
          <w:tcPr>
            <w:tcW w:w="6917" w:type="dxa"/>
          </w:tcPr>
          <w:p w:rsidR="00E63E6E" w:rsidRPr="00BE1442" w:rsidRDefault="00E63E6E" w:rsidP="00D91CE3">
            <w:r w:rsidRPr="00BE1442">
              <w:t>Either</w:t>
            </w:r>
          </w:p>
        </w:tc>
      </w:tr>
    </w:tbl>
    <w:p w:rsidR="00E63E6E" w:rsidRPr="00BE1442" w:rsidRDefault="00E63E6E" w:rsidP="00E63E6E"/>
    <w:p w:rsidR="002D47B5" w:rsidRPr="004F17DF" w:rsidRDefault="002D47B5" w:rsidP="002D47B5">
      <w:pPr>
        <w:jc w:val="center"/>
        <w:rPr>
          <w:b/>
        </w:rPr>
      </w:pPr>
      <w:bookmarkStart w:id="556" w:name="_Toc324189597"/>
      <w:bookmarkStart w:id="557" w:name="_Toc359519770"/>
      <w:r w:rsidRPr="004F17DF">
        <w:rPr>
          <w:b/>
        </w:rPr>
        <w:t>…</w:t>
      </w:r>
    </w:p>
    <w:p w:rsidR="00A375E4" w:rsidRPr="00A375E4" w:rsidRDefault="00A375E4" w:rsidP="00334AF2">
      <w:pPr>
        <w:pStyle w:val="Heading3"/>
        <w:rPr>
          <w:lang w:eastAsia="en-US"/>
        </w:rPr>
      </w:pPr>
      <w:r w:rsidRPr="00A375E4">
        <w:rPr>
          <w:lang w:eastAsia="en-US"/>
        </w:rPr>
        <w:t>1</w:t>
      </w:r>
      <w:r>
        <w:rPr>
          <w:lang w:eastAsia="en-US"/>
        </w:rPr>
        <w:t>2</w:t>
      </w:r>
      <w:r w:rsidRPr="00A375E4">
        <w:rPr>
          <w:lang w:eastAsia="en-US"/>
        </w:rPr>
        <w:t>.6.4</w:t>
      </w:r>
      <w:r w:rsidRPr="00A375E4">
        <w:rPr>
          <w:lang w:eastAsia="en-US"/>
        </w:rPr>
        <w:tab/>
        <w:t>Egress TLS traffic – Statistic "TLS Packets Sent"</w:t>
      </w:r>
      <w:bookmarkEnd w:id="556"/>
      <w:bookmarkEnd w:id="557"/>
    </w:p>
    <w:p w:rsidR="00A375E4" w:rsidRPr="00A375E4" w:rsidRDefault="00A375E4" w:rsidP="00A375E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A375E4">
        <w:rPr>
          <w:rFonts w:eastAsia="MS Mincho"/>
          <w:szCs w:val="20"/>
          <w:lang w:eastAsia="en-US"/>
        </w:rPr>
        <w:t xml:space="preserve">Every outgoing TLS-over-L4 packet, sent from a H.248 TLS Stream/Termination, is counted by Statistic </w:t>
      </w:r>
      <w:r w:rsidRPr="00A375E4">
        <w:rPr>
          <w:rFonts w:eastAsia="MS Mincho"/>
          <w:i/>
          <w:iCs/>
          <w:szCs w:val="20"/>
          <w:lang w:eastAsia="en-US"/>
        </w:rPr>
        <w:t>tlstv/</w:t>
      </w:r>
      <w:del w:id="558" w:author="Author">
        <w:r w:rsidRPr="00A375E4" w:rsidDel="003A6EB3">
          <w:rPr>
            <w:rFonts w:eastAsia="MS Mincho"/>
            <w:i/>
            <w:iCs/>
            <w:szCs w:val="20"/>
            <w:lang w:eastAsia="en-US"/>
          </w:rPr>
          <w:delText>sentado</w:delText>
        </w:r>
      </w:del>
      <w:ins w:id="559" w:author="Author">
        <w:r w:rsidR="003A6EB3" w:rsidRPr="00A375E4">
          <w:rPr>
            <w:rFonts w:eastAsia="MS Mincho"/>
            <w:i/>
            <w:iCs/>
            <w:szCs w:val="20"/>
            <w:lang w:eastAsia="en-US"/>
          </w:rPr>
          <w:t>sent</w:t>
        </w:r>
        <w:r w:rsidR="003A6EB3">
          <w:rPr>
            <w:rFonts w:eastAsia="MS Mincho"/>
            <w:i/>
            <w:iCs/>
            <w:szCs w:val="20"/>
            <w:lang w:eastAsia="en-US"/>
          </w:rPr>
          <w:t>frag</w:t>
        </w:r>
      </w:ins>
      <w:r w:rsidRPr="00A375E4">
        <w:rPr>
          <w:rFonts w:eastAsia="MS Mincho"/>
          <w:szCs w:val="20"/>
          <w:lang w:eastAsia="en-US"/>
        </w:rPr>
        <w:t>.</w:t>
      </w:r>
    </w:p>
    <w:p w:rsidR="002D47B5" w:rsidRPr="004F17DF" w:rsidRDefault="002D47B5" w:rsidP="002D47B5">
      <w:pPr>
        <w:jc w:val="center"/>
        <w:rPr>
          <w:b/>
        </w:rPr>
      </w:pPr>
      <w:bookmarkStart w:id="560" w:name="_Toc346697930"/>
      <w:bookmarkStart w:id="561" w:name="_Toc359519775"/>
      <w:r w:rsidRPr="004F17DF">
        <w:rPr>
          <w:b/>
        </w:rPr>
        <w:t>…</w:t>
      </w:r>
    </w:p>
    <w:p w:rsidR="00764D54" w:rsidRDefault="00CF07A4" w:rsidP="00764D54">
      <w:pPr>
        <w:pStyle w:val="Heading3"/>
      </w:pPr>
      <w:r w:rsidRPr="00CF07A4">
        <w:t>1</w:t>
      </w:r>
      <w:r w:rsidR="00DF5A58">
        <w:t>3</w:t>
      </w:r>
      <w:r w:rsidRPr="00CF07A4">
        <w:t>.1.1</w:t>
      </w:r>
      <w:r w:rsidRPr="00CF07A4">
        <w:tab/>
      </w:r>
      <w:bookmarkEnd w:id="560"/>
      <w:r w:rsidRPr="00CF07A4">
        <w:t>Overview – principal H.248 control steps</w:t>
      </w:r>
      <w:bookmarkEnd w:id="561"/>
    </w:p>
    <w:p w:rsidR="00CF07A4" w:rsidRPr="00CF07A4" w:rsidRDefault="00CF07A4" w:rsidP="00CF07A4">
      <w:pPr>
        <w:jc w:val="both"/>
        <w:rPr>
          <w:rFonts w:eastAsia="SimSun"/>
          <w:i/>
          <w:highlight w:val="yellow"/>
        </w:rPr>
      </w:pPr>
      <w:r w:rsidRPr="00CF07A4">
        <w:rPr>
          <w:rFonts w:eastAsia="SimSun"/>
          <w:i/>
          <w:highlight w:val="yellow"/>
        </w:rPr>
        <w:t>{Editor’s note (</w:t>
      </w:r>
      <w:r w:rsidRPr="00CF07A4">
        <w:rPr>
          <w:rFonts w:eastAsia="SimSun"/>
          <w:b/>
          <w:i/>
          <w:highlight w:val="yellow"/>
        </w:rPr>
        <w:t>2013-06</w:t>
      </w:r>
      <w:r w:rsidRPr="00CF07A4">
        <w:rPr>
          <w:rFonts w:eastAsia="SimSun"/>
          <w:i/>
          <w:highlight w:val="yellow"/>
        </w:rPr>
        <w:t xml:space="preserve"> meeting): the text is this clause is still subject of discussion … }</w:t>
      </w:r>
    </w:p>
    <w:p w:rsidR="00CF07A4" w:rsidRPr="00CF07A4" w:rsidRDefault="00CF07A4" w:rsidP="00CF07A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CF07A4">
        <w:rPr>
          <w:rFonts w:eastAsia="MS Mincho"/>
          <w:szCs w:val="20"/>
          <w:lang w:eastAsia="en-US"/>
        </w:rPr>
        <w:t>Figure </w:t>
      </w:r>
      <w:r w:rsidR="00DB7EFB">
        <w:rPr>
          <w:rFonts w:eastAsia="MS Mincho"/>
          <w:szCs w:val="20"/>
          <w:lang w:eastAsia="en-US"/>
        </w:rPr>
        <w:t>7</w:t>
      </w:r>
      <w:r w:rsidRPr="00CF07A4">
        <w:rPr>
          <w:rFonts w:eastAsia="MS Mincho"/>
          <w:szCs w:val="20"/>
          <w:lang w:eastAsia="en-US"/>
        </w:rPr>
        <w:t xml:space="preserve"> </w:t>
      </w:r>
      <w:del w:id="562" w:author="Author">
        <w:r w:rsidRPr="00CF07A4" w:rsidDel="003B44ED">
          <w:rPr>
            <w:rFonts w:eastAsia="MS Mincho"/>
            <w:szCs w:val="20"/>
            <w:lang w:eastAsia="en-US"/>
          </w:rPr>
          <w:delText xml:space="preserve">makes an attempt in </w:delText>
        </w:r>
      </w:del>
      <w:r w:rsidRPr="00CF07A4">
        <w:rPr>
          <w:rFonts w:eastAsia="MS Mincho"/>
          <w:szCs w:val="20"/>
          <w:lang w:eastAsia="en-US"/>
        </w:rPr>
        <w:t>indicat</w:t>
      </w:r>
      <w:ins w:id="563" w:author="Author">
        <w:r w:rsidR="003B44ED">
          <w:rPr>
            <w:rFonts w:eastAsia="MS Mincho"/>
            <w:szCs w:val="20"/>
            <w:lang w:eastAsia="en-US"/>
          </w:rPr>
          <w:t>es</w:t>
        </w:r>
      </w:ins>
      <w:del w:id="564" w:author="Author">
        <w:r w:rsidRPr="00CF07A4" w:rsidDel="003B44ED">
          <w:rPr>
            <w:rFonts w:eastAsia="MS Mincho"/>
            <w:szCs w:val="20"/>
            <w:lang w:eastAsia="en-US"/>
          </w:rPr>
          <w:delText>ing all</w:delText>
        </w:r>
      </w:del>
      <w:r w:rsidRPr="00CF07A4">
        <w:rPr>
          <w:rFonts w:eastAsia="MS Mincho"/>
          <w:szCs w:val="20"/>
          <w:lang w:eastAsia="en-US"/>
        </w:rPr>
        <w:t xml:space="preserve"> possible control steps (from H.248 perspective) concerning the establishment of TLS-over-L4/IP bearer connections in environments demanding </w:t>
      </w:r>
      <w:del w:id="565" w:author="Author">
        <w:r w:rsidRPr="00CF07A4" w:rsidDel="0012455A">
          <w:rPr>
            <w:rFonts w:eastAsia="MS Mincho"/>
            <w:szCs w:val="20"/>
            <w:lang w:eastAsia="en-US"/>
          </w:rPr>
          <w:delText xml:space="preserve">for </w:delText>
        </w:r>
      </w:del>
      <w:r w:rsidRPr="00CF07A4">
        <w:rPr>
          <w:rFonts w:eastAsia="MS Mincho"/>
          <w:szCs w:val="20"/>
          <w:lang w:eastAsia="en-US"/>
        </w:rPr>
        <w:lastRenderedPageBreak/>
        <w:t>NAT traversal support. The dashed boxes are L4-dependent (e.g., in case of TCP see [ITU-T H.248.TCP, H.248.69, H.248.84]):</w:t>
      </w:r>
    </w:p>
    <w:p w:rsidR="00CF07A4" w:rsidRPr="00CF07A4" w:rsidRDefault="00CF07A4" w:rsidP="00CF07A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2D47B5" w:rsidRPr="004F17DF" w:rsidRDefault="002D47B5" w:rsidP="002D47B5">
      <w:pPr>
        <w:jc w:val="center"/>
        <w:rPr>
          <w:b/>
        </w:rPr>
      </w:pPr>
      <w:r w:rsidRPr="004F17DF">
        <w:rPr>
          <w:b/>
        </w:rPr>
        <w:t>…</w:t>
      </w:r>
    </w:p>
    <w:p w:rsidR="00CF07A4" w:rsidRPr="00CF07A4" w:rsidRDefault="00CF07A4" w:rsidP="00CF07A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CF07A4">
        <w:rPr>
          <w:rFonts w:eastAsia="MS Mincho"/>
          <w:szCs w:val="20"/>
          <w:lang w:eastAsia="en-US"/>
        </w:rPr>
        <w:t>Table </w:t>
      </w:r>
      <w:r w:rsidR="00810FD8">
        <w:rPr>
          <w:rFonts w:eastAsia="MS Mincho"/>
          <w:szCs w:val="20"/>
          <w:lang w:eastAsia="en-US"/>
        </w:rPr>
        <w:t>9</w:t>
      </w:r>
      <w:r w:rsidRPr="00CF07A4">
        <w:rPr>
          <w:rFonts w:eastAsia="MS Mincho"/>
          <w:szCs w:val="20"/>
          <w:lang w:eastAsia="en-US"/>
        </w:rPr>
        <w:t xml:space="preserve"> provides a preliminary inventory of possible control elements from H.248 perspective (at the example of TCP as L4 protocol). The column “H.248/SDP element” refers to “package-less TLS control”.</w:t>
      </w:r>
    </w:p>
    <w:p w:rsidR="009F5094" w:rsidRDefault="00CF07A4">
      <w:pPr>
        <w:pStyle w:val="TableNotitle"/>
      </w:pPr>
      <w:bookmarkStart w:id="566" w:name="_Toc359519854"/>
      <w:r w:rsidRPr="00CF07A4">
        <w:t xml:space="preserve">Table </w:t>
      </w:r>
      <w:r w:rsidR="00810FD8">
        <w:t>9</w:t>
      </w:r>
      <w:r w:rsidRPr="00CF07A4">
        <w:t xml:space="preserve"> – H.248 control steps and possible control </w:t>
      </w:r>
      <w:r w:rsidR="00764D54">
        <w:t>elements</w:t>
      </w:r>
      <w:bookmarkEnd w:id="566"/>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94"/>
        <w:gridCol w:w="2835"/>
        <w:gridCol w:w="1928"/>
        <w:gridCol w:w="1928"/>
        <w:gridCol w:w="1985"/>
      </w:tblGrid>
      <w:tr w:rsidR="00CF07A4" w:rsidRPr="00CF07A4" w:rsidTr="00BC073E">
        <w:trPr>
          <w:tblHeader/>
          <w:jc w:val="center"/>
        </w:trPr>
        <w:tc>
          <w:tcPr>
            <w:tcW w:w="3229" w:type="dxa"/>
            <w:gridSpan w:val="2"/>
            <w:tcBorders>
              <w:top w:val="single" w:sz="12" w:space="0" w:color="auto"/>
              <w:bottom w:val="single" w:sz="12" w:space="0" w:color="auto"/>
            </w:tcBorders>
            <w:shd w:val="clear" w:color="auto" w:fill="FFFFFF"/>
          </w:tcPr>
          <w:p w:rsidR="00CF07A4" w:rsidRPr="00CF07A4" w:rsidRDefault="00CF07A4" w:rsidP="00CF07A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CF07A4">
              <w:rPr>
                <w:rFonts w:eastAsia="MS Mincho"/>
                <w:b/>
                <w:szCs w:val="20"/>
              </w:rPr>
              <w:t>H.248 control step</w:t>
            </w:r>
            <w:r w:rsidRPr="00CF07A4">
              <w:rPr>
                <w:rFonts w:eastAsia="MS Mincho"/>
                <w:b/>
                <w:sz w:val="22"/>
                <w:szCs w:val="20"/>
                <w:lang w:eastAsia="en-US"/>
              </w:rPr>
              <w:t>:</w:t>
            </w:r>
          </w:p>
        </w:tc>
        <w:tc>
          <w:tcPr>
            <w:tcW w:w="1928" w:type="dxa"/>
            <w:tcBorders>
              <w:top w:val="single" w:sz="12" w:space="0" w:color="auto"/>
              <w:bottom w:val="single" w:sz="12" w:space="0" w:color="auto"/>
            </w:tcBorders>
            <w:shd w:val="clear" w:color="auto" w:fill="FFFFFF"/>
            <w:vAlign w:val="center"/>
          </w:tcPr>
          <w:p w:rsidR="00CF07A4" w:rsidRPr="00CF07A4" w:rsidRDefault="00CF07A4" w:rsidP="00CF07A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CF07A4">
              <w:rPr>
                <w:rFonts w:eastAsia="MS Mincho"/>
                <w:b/>
                <w:sz w:val="22"/>
                <w:szCs w:val="20"/>
                <w:lang w:eastAsia="en-US"/>
              </w:rPr>
              <w:t>H.248 property:</w:t>
            </w:r>
          </w:p>
        </w:tc>
        <w:tc>
          <w:tcPr>
            <w:tcW w:w="1928" w:type="dxa"/>
            <w:tcBorders>
              <w:top w:val="single" w:sz="12" w:space="0" w:color="auto"/>
              <w:bottom w:val="single" w:sz="12" w:space="0" w:color="auto"/>
            </w:tcBorders>
            <w:shd w:val="clear" w:color="auto" w:fill="FFFFFF"/>
          </w:tcPr>
          <w:p w:rsidR="00CF07A4" w:rsidRPr="00CF07A4" w:rsidRDefault="00CF07A4" w:rsidP="00CF07A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CF07A4">
              <w:rPr>
                <w:rFonts w:eastAsia="MS Mincho"/>
                <w:b/>
                <w:sz w:val="22"/>
                <w:szCs w:val="20"/>
                <w:lang w:eastAsia="en-US"/>
              </w:rPr>
              <w:t>H.248/SDP element:</w:t>
            </w:r>
          </w:p>
        </w:tc>
        <w:tc>
          <w:tcPr>
            <w:tcW w:w="1985" w:type="dxa"/>
            <w:tcBorders>
              <w:top w:val="single" w:sz="12" w:space="0" w:color="auto"/>
              <w:bottom w:val="single" w:sz="12" w:space="0" w:color="auto"/>
            </w:tcBorders>
            <w:shd w:val="clear" w:color="auto" w:fill="FFFFFF"/>
          </w:tcPr>
          <w:p w:rsidR="00CF07A4" w:rsidRPr="00CF07A4" w:rsidRDefault="00CF07A4" w:rsidP="00CF07A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CF07A4">
              <w:rPr>
                <w:rFonts w:eastAsia="MS Mincho"/>
                <w:b/>
                <w:sz w:val="22"/>
                <w:szCs w:val="20"/>
                <w:lang w:eastAsia="en-US"/>
              </w:rPr>
              <w:t>Comments:</w:t>
            </w:r>
          </w:p>
        </w:tc>
      </w:tr>
      <w:tr w:rsidR="00CF07A4" w:rsidRPr="00CF07A4" w:rsidTr="00BC073E">
        <w:trPr>
          <w:jc w:val="center"/>
        </w:trPr>
        <w:tc>
          <w:tcPr>
            <w:tcW w:w="9070" w:type="dxa"/>
            <w:gridSpan w:val="5"/>
            <w:tcBorders>
              <w:top w:val="single" w:sz="12" w:space="0" w:color="auto"/>
            </w:tcBorders>
            <w:shd w:val="clear" w:color="auto" w:fill="D9D9D9" w:themeFill="background1" w:themeFillShade="D9"/>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b/>
                <w:sz w:val="22"/>
                <w:szCs w:val="20"/>
                <w:lang w:eastAsia="en-US"/>
              </w:rPr>
            </w:pPr>
            <w:r w:rsidRPr="00CF07A4">
              <w:rPr>
                <w:rFonts w:eastAsia="MS Mincho"/>
                <w:b/>
                <w:sz w:val="22"/>
                <w:szCs w:val="20"/>
                <w:lang w:eastAsia="en-US"/>
              </w:rPr>
              <w:t>Establishment phase I:</w:t>
            </w:r>
            <w:r w:rsidRPr="00CF07A4">
              <w:rPr>
                <w:rFonts w:ascii="MS Mincho" w:eastAsia="MS Mincho" w:hAnsi="MS Mincho" w:cs="MS Mincho" w:hint="eastAsia"/>
                <w:b/>
                <w:sz w:val="22"/>
                <w:szCs w:val="20"/>
                <w:lang w:eastAsia="en-US"/>
              </w:rPr>
              <w:t> </w:t>
            </w:r>
            <w:r w:rsidRPr="00CF07A4">
              <w:rPr>
                <w:rFonts w:eastAsia="MS Mincho"/>
                <w:b/>
                <w:sz w:val="22"/>
                <w:szCs w:val="20"/>
                <w:lang w:eastAsia="en-US"/>
              </w:rPr>
              <w:t>„IP transport connection establishment“</w:t>
            </w:r>
          </w:p>
        </w:tc>
      </w:tr>
      <w:tr w:rsidR="00CF07A4" w:rsidRPr="00CF07A4" w:rsidTr="00BC073E">
        <w:trPr>
          <w:jc w:val="center"/>
        </w:trPr>
        <w:tc>
          <w:tcPr>
            <w:tcW w:w="394" w:type="dxa"/>
            <w:tcBorders>
              <w:top w:val="single" w:sz="12" w:space="0" w:color="auto"/>
            </w:tcBorders>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1</w:t>
            </w:r>
          </w:p>
        </w:tc>
        <w:tc>
          <w:tcPr>
            <w:tcW w:w="2835" w:type="dxa"/>
            <w:tcBorders>
              <w:top w:val="single" w:sz="12" w:space="0" w:color="auto"/>
            </w:tcBorders>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Creation SEP / SEPP</w:t>
            </w:r>
          </w:p>
        </w:tc>
        <w:tc>
          <w:tcPr>
            <w:tcW w:w="3856" w:type="dxa"/>
            <w:gridSpan w:val="2"/>
            <w:tcBorders>
              <w:top w:val="single" w:sz="12" w:space="0" w:color="auto"/>
            </w:tcBorders>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MS Mincho"/>
                <w:sz w:val="22"/>
                <w:szCs w:val="20"/>
                <w:lang w:eastAsia="en-US"/>
              </w:rPr>
            </w:pPr>
            <w:r w:rsidRPr="00CF07A4">
              <w:rPr>
                <w:rFonts w:eastAsia="MS Mincho"/>
                <w:sz w:val="22"/>
                <w:szCs w:val="20"/>
                <w:lang w:eastAsia="en-US"/>
              </w:rPr>
              <w:t>ADD.req/MOD.req command</w:t>
            </w:r>
          </w:p>
        </w:tc>
        <w:tc>
          <w:tcPr>
            <w:tcW w:w="1985" w:type="dxa"/>
            <w:tcBorders>
              <w:top w:val="single" w:sz="12" w:space="0" w:color="auto"/>
            </w:tcBorders>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2</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Bearer type (L4/L3) indication to SEP</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Indirect: package elements used from TCP-related H.248 packages</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“m=”-line &lt;proto&gt;</w:t>
            </w:r>
            <w:r w:rsidRPr="00CF07A4">
              <w:rPr>
                <w:rFonts w:eastAsia="MS Mincho"/>
                <w:sz w:val="22"/>
                <w:szCs w:val="20"/>
                <w:lang w:eastAsia="en-US"/>
              </w:rPr>
              <w:br/>
              <w:t>(clause 13.4 / H.248.84, H.248.69)</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color w:val="FF0000"/>
                <w:sz w:val="22"/>
                <w:szCs w:val="20"/>
                <w:lang w:eastAsia="en-US"/>
              </w:rPr>
              <w:t>SDP may be ambiguous</w:t>
            </w:r>
            <w:r w:rsidRPr="00CF07A4">
              <w:rPr>
                <w:rFonts w:eastAsia="MS Mincho"/>
                <w:sz w:val="22"/>
                <w:szCs w:val="20"/>
                <w:lang w:eastAsia="en-US"/>
              </w:rPr>
              <w:t xml:space="preserve"> due to “protocol stack” concept</w:t>
            </w:r>
            <w:r w:rsidR="001545EA">
              <w:rPr>
                <w:rFonts w:eastAsia="MS Mincho"/>
                <w:sz w:val="22"/>
                <w:szCs w:val="20"/>
                <w:lang w:eastAsia="en-US"/>
              </w:rPr>
              <w:t xml:space="preserve"> </w:t>
            </w:r>
            <w:r w:rsidR="001545EA" w:rsidRPr="001545EA">
              <w:rPr>
                <w:rFonts w:eastAsia="MS Mincho"/>
                <w:sz w:val="22"/>
                <w:szCs w:val="20"/>
                <w:lang w:eastAsia="en-US"/>
              </w:rPr>
              <w:t>(NOTE 1)</w:t>
            </w:r>
            <w:r w:rsidRPr="00CF07A4">
              <w:rPr>
                <w:rFonts w:eastAsia="MS Mincho"/>
                <w:sz w:val="22"/>
                <w:szCs w:val="20"/>
                <w:lang w:eastAsia="en-US"/>
              </w:rPr>
              <w:t>.</w:t>
            </w:r>
          </w:p>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2</w:t>
            </w:r>
            <w:r w:rsidRPr="00CF07A4">
              <w:rPr>
                <w:rFonts w:eastAsia="MS Mincho"/>
                <w:sz w:val="22"/>
                <w:szCs w:val="20"/>
                <w:vertAlign w:val="superscript"/>
                <w:lang w:eastAsia="en-US"/>
              </w:rPr>
              <w:t>nd</w:t>
            </w:r>
            <w:r w:rsidRPr="00CF07A4">
              <w:rPr>
                <w:rFonts w:eastAsia="MS Mincho"/>
                <w:sz w:val="22"/>
                <w:szCs w:val="20"/>
                <w:lang w:eastAsia="en-US"/>
              </w:rPr>
              <w:t xml:space="preserve"> issue: bearer type is a LCD level characteristic, but not LD/RD related!</w:t>
            </w: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3</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Block / Unblock</w:t>
            </w:r>
            <w:r w:rsidRPr="00CF07A4">
              <w:rPr>
                <w:rFonts w:ascii="MS Mincho" w:eastAsia="MS Mincho" w:hAnsi="MS Mincho" w:cs="MS Mincho" w:hint="eastAsia"/>
                <w:sz w:val="22"/>
                <w:szCs w:val="20"/>
                <w:lang w:eastAsia="en-US"/>
              </w:rPr>
              <w:t> </w:t>
            </w:r>
            <w:r w:rsidRPr="00CF07A4">
              <w:rPr>
                <w:rFonts w:eastAsia="MS Mincho"/>
                <w:sz w:val="22"/>
                <w:szCs w:val="20"/>
                <w:lang w:eastAsia="en-US"/>
              </w:rPr>
              <w:t>L4 Bearer Control Procedures at SEP</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Property, e.g., TCP: </w:t>
            </w:r>
            <w:r w:rsidRPr="00CF07A4">
              <w:rPr>
                <w:rFonts w:eastAsia="MS Mincho"/>
                <w:i/>
                <w:sz w:val="22"/>
                <w:szCs w:val="20"/>
                <w:lang w:eastAsia="en-US"/>
              </w:rPr>
              <w:t>tcpbcc/bceb</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color w:val="FF0000"/>
                <w:sz w:val="22"/>
                <w:szCs w:val="20"/>
                <w:lang w:eastAsia="en-US"/>
              </w:rPr>
            </w:pPr>
            <w:r w:rsidRPr="00CF07A4">
              <w:rPr>
                <w:rFonts w:eastAsia="MS Mincho"/>
                <w:color w:val="FF0000"/>
                <w:sz w:val="22"/>
                <w:szCs w:val="20"/>
                <w:lang w:eastAsia="en-US"/>
              </w:rPr>
              <w:t>“a=setup:holdconn” (?)</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4</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Start IP Transport Connection Establishment Procedure (e.g. TCP active or passive OPEN)</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TCP proxy mode:</w:t>
            </w:r>
          </w:p>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Event: </w:t>
            </w:r>
            <w:r w:rsidRPr="00CF07A4">
              <w:rPr>
                <w:rFonts w:eastAsia="MS Mincho"/>
                <w:i/>
                <w:sz w:val="22"/>
                <w:szCs w:val="20"/>
                <w:lang w:eastAsia="en-US"/>
              </w:rPr>
              <w:t>tcpbcc/BNCChange</w:t>
            </w:r>
            <w:r w:rsidRPr="00CF07A4">
              <w:rPr>
                <w:rFonts w:eastAsia="MS Mincho"/>
                <w:sz w:val="22"/>
                <w:szCs w:val="20"/>
                <w:lang w:eastAsia="en-US"/>
              </w:rPr>
              <w:t xml:space="preserve"> Signal: </w:t>
            </w:r>
            <w:r w:rsidRPr="00CF07A4">
              <w:rPr>
                <w:rFonts w:eastAsia="MS Mincho"/>
                <w:i/>
                <w:sz w:val="22"/>
                <w:szCs w:val="20"/>
                <w:lang w:eastAsia="en-US"/>
              </w:rPr>
              <w:t>tcpbcc/EstBNC</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TCP proxy mode:</w:t>
            </w:r>
          </w:p>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color w:val="FF0000"/>
                <w:sz w:val="22"/>
                <w:szCs w:val="20"/>
                <w:lang w:eastAsia="en-US"/>
              </w:rPr>
            </w:pPr>
            <w:r w:rsidRPr="00CF07A4">
              <w:rPr>
                <w:rFonts w:eastAsia="MS Mincho"/>
                <w:color w:val="FF0000"/>
                <w:sz w:val="22"/>
                <w:szCs w:val="20"/>
                <w:lang w:eastAsia="en-US"/>
              </w:rPr>
              <w:t>not possible due to H.248.84 “a=setup:” semantics for LD/RD usage</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Conditional, dependent on required TCP mode.TCP proxy mode needs to be supported, in TCP ACTIVE and PASSIVE OPEN.</w:t>
            </w: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5</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Local L4/L3 NAT traversal support</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H.248.37</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“a=setup:” for H.248.84 NAT-T</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Complementary due to different NAT-T methods</w:t>
            </w: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6</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Successfully established IP Transport Connection</w:t>
            </w:r>
            <w:r w:rsidRPr="00CF07A4">
              <w:rPr>
                <w:rFonts w:ascii="MS Mincho" w:eastAsia="MS Mincho" w:hAnsi="MS Mincho" w:cs="MS Mincho" w:hint="eastAsia"/>
                <w:sz w:val="22"/>
                <w:szCs w:val="20"/>
                <w:lang w:eastAsia="en-US"/>
              </w:rPr>
              <w:t> </w:t>
            </w:r>
            <w:r w:rsidRPr="00CF07A4">
              <w:rPr>
                <w:rFonts w:eastAsia="MS Mincho"/>
                <w:sz w:val="22"/>
                <w:szCs w:val="20"/>
                <w:lang w:eastAsia="en-US"/>
              </w:rPr>
              <w:t>(State „</w:t>
            </w:r>
            <w:r w:rsidRPr="00CF07A4">
              <w:rPr>
                <w:rFonts w:eastAsia="MS Mincho"/>
                <w:smallCaps/>
                <w:sz w:val="22"/>
                <w:szCs w:val="20"/>
                <w:lang w:eastAsia="en-US"/>
              </w:rPr>
              <w:t>Established</w:t>
            </w:r>
            <w:r w:rsidRPr="00CF07A4">
              <w:rPr>
                <w:rFonts w:eastAsia="MS Mincho"/>
                <w:sz w:val="22"/>
                <w:szCs w:val="20"/>
                <w:lang w:eastAsia="en-US"/>
              </w:rPr>
              <w:t>“)</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Event, e.g., TCP: </w:t>
            </w:r>
            <w:r w:rsidRPr="00CF07A4">
              <w:rPr>
                <w:rFonts w:eastAsia="MS Mincho"/>
                <w:i/>
                <w:sz w:val="22"/>
                <w:szCs w:val="20"/>
                <w:lang w:eastAsia="en-US"/>
              </w:rPr>
              <w:t>tcpbcc/BNCChange</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color w:val="FF0000"/>
                <w:sz w:val="22"/>
                <w:szCs w:val="20"/>
                <w:lang w:eastAsia="en-US"/>
              </w:rPr>
            </w:pPr>
            <w:r w:rsidRPr="00CF07A4">
              <w:rPr>
                <w:rFonts w:eastAsia="MS Mincho"/>
                <w:color w:val="FF0000"/>
                <w:sz w:val="22"/>
                <w:szCs w:val="20"/>
                <w:lang w:eastAsia="en-US"/>
              </w:rPr>
              <w:t>—</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p>
        </w:tc>
      </w:tr>
      <w:tr w:rsidR="00CF07A4" w:rsidRPr="00CF07A4" w:rsidTr="00BC073E">
        <w:trPr>
          <w:jc w:val="center"/>
        </w:trPr>
        <w:tc>
          <w:tcPr>
            <w:tcW w:w="9070" w:type="dxa"/>
            <w:gridSpan w:val="5"/>
            <w:shd w:val="clear" w:color="auto" w:fill="D9D9D9" w:themeFill="background1" w:themeFillShade="D9"/>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b/>
                <w:sz w:val="22"/>
                <w:szCs w:val="20"/>
                <w:lang w:eastAsia="en-US"/>
              </w:rPr>
              <w:t>Establishment phase II:</w:t>
            </w:r>
            <w:r w:rsidRPr="00CF07A4">
              <w:rPr>
                <w:rFonts w:ascii="MS Mincho" w:eastAsia="MS Mincho" w:hAnsi="MS Mincho" w:cs="MS Mincho" w:hint="eastAsia"/>
                <w:b/>
                <w:sz w:val="22"/>
                <w:szCs w:val="20"/>
                <w:lang w:eastAsia="en-US"/>
              </w:rPr>
              <w:t> </w:t>
            </w:r>
            <w:r w:rsidRPr="00CF07A4">
              <w:rPr>
                <w:rFonts w:eastAsia="MS Mincho"/>
                <w:b/>
                <w:sz w:val="22"/>
                <w:szCs w:val="20"/>
                <w:lang w:eastAsia="en-US"/>
              </w:rPr>
              <w:t>„IP security session establishment“</w:t>
            </w: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7</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Bearer type (L4+ = ‘TLS’) indication to SEP</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Indirect: package elements used from TLS-related H.248 packages</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“m=”-line &lt;proto&gt;</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NOTE </w:t>
            </w:r>
            <w:r w:rsidR="001545EA">
              <w:rPr>
                <w:rFonts w:eastAsia="MS Mincho"/>
                <w:sz w:val="22"/>
                <w:szCs w:val="20"/>
                <w:lang w:eastAsia="en-US"/>
              </w:rPr>
              <w:t>2</w:t>
            </w:r>
            <w:r w:rsidRPr="00CF07A4">
              <w:rPr>
                <w:rFonts w:eastAsia="MS Mincho"/>
                <w:sz w:val="22"/>
                <w:szCs w:val="20"/>
                <w:lang w:eastAsia="en-US"/>
              </w:rPr>
              <w:t>.</w:t>
            </w:r>
          </w:p>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color w:val="FF0000"/>
                <w:sz w:val="22"/>
                <w:szCs w:val="20"/>
                <w:lang w:eastAsia="en-US"/>
              </w:rPr>
              <w:t>SDP may be ambiguous</w:t>
            </w:r>
            <w:r w:rsidRPr="00CF07A4">
              <w:rPr>
                <w:rFonts w:eastAsia="MS Mincho"/>
                <w:sz w:val="22"/>
                <w:szCs w:val="20"/>
                <w:lang w:eastAsia="en-US"/>
              </w:rPr>
              <w:t xml:space="preserve"> due to “protocol stack” concept</w:t>
            </w:r>
            <w:r w:rsidR="001545EA">
              <w:rPr>
                <w:rFonts w:eastAsia="MS Mincho"/>
                <w:sz w:val="22"/>
                <w:szCs w:val="20"/>
                <w:lang w:eastAsia="en-US"/>
              </w:rPr>
              <w:t xml:space="preserve"> </w:t>
            </w:r>
            <w:r w:rsidR="001545EA" w:rsidRPr="001545EA">
              <w:rPr>
                <w:rFonts w:eastAsia="MS Mincho"/>
                <w:sz w:val="22"/>
                <w:szCs w:val="20"/>
                <w:lang w:eastAsia="en-US"/>
              </w:rPr>
              <w:t>(NOTE 1)</w:t>
            </w:r>
            <w:r w:rsidRPr="00CF07A4">
              <w:rPr>
                <w:rFonts w:eastAsia="MS Mincho"/>
                <w:sz w:val="22"/>
                <w:szCs w:val="20"/>
                <w:lang w:eastAsia="en-US"/>
              </w:rPr>
              <w:t>.</w:t>
            </w: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8</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Block / Unblock</w:t>
            </w:r>
            <w:r w:rsidRPr="00CF07A4">
              <w:rPr>
                <w:rFonts w:ascii="MS Mincho" w:eastAsia="MS Mincho" w:hAnsi="MS Mincho" w:cs="MS Mincho" w:hint="eastAsia"/>
                <w:sz w:val="22"/>
                <w:szCs w:val="20"/>
                <w:lang w:eastAsia="en-US"/>
              </w:rPr>
              <w:t> </w:t>
            </w:r>
            <w:r w:rsidRPr="00CF07A4">
              <w:rPr>
                <w:rFonts w:eastAsia="MS Mincho"/>
                <w:sz w:val="22"/>
                <w:szCs w:val="20"/>
                <w:lang w:eastAsia="en-US"/>
              </w:rPr>
              <w:t>L4+ Bearer Control Procedures at SEP</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Property: </w:t>
            </w:r>
            <w:r w:rsidRPr="00CF07A4">
              <w:rPr>
                <w:rFonts w:eastAsia="MS Mincho"/>
                <w:i/>
                <w:sz w:val="22"/>
                <w:szCs w:val="20"/>
                <w:lang w:eastAsia="en-US"/>
              </w:rPr>
              <w:t>tlsbsc/bceb</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color w:val="FF0000"/>
                <w:sz w:val="22"/>
                <w:szCs w:val="20"/>
                <w:lang w:eastAsia="en-US"/>
              </w:rPr>
            </w:pPr>
            <w:r w:rsidRPr="00CF07A4">
              <w:rPr>
                <w:rFonts w:eastAsia="MS Mincho"/>
                <w:color w:val="FF0000"/>
                <w:sz w:val="22"/>
                <w:szCs w:val="20"/>
                <w:lang w:eastAsia="en-US"/>
              </w:rPr>
              <w:t>None (?)</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i.e., handling of </w:t>
            </w:r>
          </w:p>
          <w:p w:rsidR="00CF07A4" w:rsidRPr="00CF07A4" w:rsidRDefault="00CF07A4" w:rsidP="00CF07A4">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29" w:hanging="229"/>
              <w:contextualSpacing/>
              <w:textAlignment w:val="baseline"/>
              <w:rPr>
                <w:rFonts w:eastAsia="MS Mincho"/>
                <w:sz w:val="22"/>
                <w:szCs w:val="20"/>
                <w:lang w:eastAsia="en-US"/>
              </w:rPr>
            </w:pPr>
            <w:r w:rsidRPr="00CF07A4">
              <w:rPr>
                <w:rFonts w:eastAsia="MS Mincho"/>
                <w:sz w:val="22"/>
                <w:szCs w:val="20"/>
                <w:lang w:eastAsia="en-US"/>
              </w:rPr>
              <w:t>TLS handshake protocol</w:t>
            </w:r>
          </w:p>
          <w:p w:rsidR="00CF07A4" w:rsidRPr="00CF07A4" w:rsidRDefault="00CF07A4" w:rsidP="00CF07A4">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29" w:hanging="229"/>
              <w:contextualSpacing/>
              <w:textAlignment w:val="baseline"/>
              <w:rPr>
                <w:rFonts w:eastAsia="MS Mincho"/>
                <w:sz w:val="22"/>
                <w:szCs w:val="20"/>
                <w:lang w:eastAsia="en-US"/>
              </w:rPr>
            </w:pPr>
            <w:r w:rsidRPr="00CF07A4">
              <w:rPr>
                <w:rFonts w:eastAsia="MS Mincho"/>
                <w:sz w:val="22"/>
                <w:szCs w:val="20"/>
                <w:lang w:eastAsia="en-US"/>
              </w:rPr>
              <w:lastRenderedPageBreak/>
              <w:t>TLS cipher change protocol</w:t>
            </w:r>
          </w:p>
          <w:p w:rsidR="00CF07A4" w:rsidRPr="00CF07A4" w:rsidRDefault="00CF07A4" w:rsidP="00CF07A4">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29" w:hanging="229"/>
              <w:contextualSpacing/>
              <w:textAlignment w:val="baseline"/>
              <w:rPr>
                <w:rFonts w:eastAsia="MS Mincho"/>
                <w:sz w:val="22"/>
                <w:szCs w:val="20"/>
                <w:lang w:eastAsia="en-US"/>
              </w:rPr>
            </w:pPr>
            <w:r w:rsidRPr="00CF07A4">
              <w:rPr>
                <w:rFonts w:eastAsia="MS Mincho"/>
                <w:sz w:val="22"/>
                <w:szCs w:val="20"/>
                <w:lang w:eastAsia="en-US"/>
              </w:rPr>
              <w:t>TLS alert protocol</w:t>
            </w: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lastRenderedPageBreak/>
              <w:t>9</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Start IP Security Session Establishment Procedure („TLS negotiations“)</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Event: </w:t>
            </w:r>
            <w:r w:rsidRPr="00CF07A4">
              <w:rPr>
                <w:rFonts w:eastAsia="MS Mincho"/>
                <w:i/>
                <w:sz w:val="22"/>
                <w:szCs w:val="20"/>
                <w:lang w:eastAsia="en-US"/>
              </w:rPr>
              <w:t>tlsbsc/BNCChange</w:t>
            </w:r>
            <w:r w:rsidRPr="00CF07A4">
              <w:rPr>
                <w:rFonts w:eastAsia="MS Mincho"/>
                <w:sz w:val="22"/>
                <w:szCs w:val="20"/>
                <w:lang w:eastAsia="en-US"/>
              </w:rPr>
              <w:t xml:space="preserve"> Signal: </w:t>
            </w:r>
            <w:r w:rsidRPr="00CF07A4">
              <w:rPr>
                <w:rFonts w:eastAsia="MS Mincho"/>
                <w:i/>
                <w:sz w:val="22"/>
                <w:szCs w:val="20"/>
                <w:lang w:eastAsia="en-US"/>
              </w:rPr>
              <w:t>tlsbsc/EstBNC</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color w:val="FF0000"/>
                <w:sz w:val="22"/>
                <w:szCs w:val="20"/>
                <w:lang w:eastAsia="en-US"/>
              </w:rPr>
              <w:t>None (?)</w:t>
            </w:r>
          </w:p>
        </w:tc>
        <w:tc>
          <w:tcPr>
            <w:tcW w:w="1985" w:type="dxa"/>
          </w:tcPr>
          <w:p w:rsidR="00CF07A4" w:rsidRPr="00CF07A4" w:rsidRDefault="0012455A"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ins w:id="567" w:author="Author">
              <w:r>
                <w:rPr>
                  <w:rFonts w:eastAsia="MS Mincho"/>
                  <w:sz w:val="22"/>
                  <w:szCs w:val="20"/>
                  <w:lang w:eastAsia="en-US"/>
                </w:rPr>
                <w:t>The a</w:t>
              </w:r>
            </w:ins>
            <w:del w:id="568" w:author="Author">
              <w:r w:rsidR="00CF07A4" w:rsidRPr="00CF07A4" w:rsidDel="0012455A">
                <w:rPr>
                  <w:rFonts w:eastAsia="MS Mincho"/>
                  <w:sz w:val="22"/>
                  <w:szCs w:val="20"/>
                  <w:lang w:eastAsia="en-US"/>
                </w:rPr>
                <w:delText>a</w:delText>
              </w:r>
            </w:del>
            <w:r w:rsidR="00CF07A4" w:rsidRPr="00CF07A4">
              <w:rPr>
                <w:rFonts w:eastAsia="MS Mincho"/>
                <w:sz w:val="22"/>
                <w:szCs w:val="20"/>
                <w:lang w:eastAsia="en-US"/>
              </w:rPr>
              <w:t>bove TLS protocols are enabled</w:t>
            </w: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10</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Local L4+ NAT traversal support</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H.248.78</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e.g., MSRP: </w:t>
            </w:r>
            <w:r w:rsidRPr="00CF07A4">
              <w:rPr>
                <w:rFonts w:eastAsia="MS Mincho"/>
                <w:color w:val="FF0000"/>
                <w:sz w:val="22"/>
                <w:szCs w:val="20"/>
                <w:lang w:eastAsia="en-US"/>
              </w:rPr>
              <w:t>“a=msrp-cema” (?)</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NOTE: L4+ NAT-T may be also requested for non-TLS.</w:t>
            </w: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11</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Successfully established IP Transport Security Session</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Event: </w:t>
            </w:r>
            <w:r w:rsidRPr="00CF07A4">
              <w:rPr>
                <w:rFonts w:eastAsia="MS Mincho"/>
                <w:i/>
                <w:sz w:val="22"/>
                <w:szCs w:val="20"/>
                <w:lang w:eastAsia="en-US"/>
              </w:rPr>
              <w:t>tlsbsc/BNCChange</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color w:val="FF0000"/>
                <w:sz w:val="22"/>
                <w:szCs w:val="20"/>
                <w:lang w:eastAsia="en-US"/>
              </w:rPr>
            </w:pPr>
            <w:r w:rsidRPr="00CF07A4">
              <w:rPr>
                <w:rFonts w:eastAsia="MS Mincho"/>
                <w:color w:val="FF0000"/>
                <w:sz w:val="22"/>
                <w:szCs w:val="20"/>
                <w:lang w:eastAsia="en-US"/>
              </w:rPr>
              <w:t>—</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p>
        </w:tc>
      </w:tr>
      <w:tr w:rsidR="00CF07A4" w:rsidRPr="00CF07A4" w:rsidTr="00BC073E">
        <w:trPr>
          <w:jc w:val="center"/>
        </w:trPr>
        <w:tc>
          <w:tcPr>
            <w:tcW w:w="9070" w:type="dxa"/>
            <w:gridSpan w:val="5"/>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b/>
                <w:sz w:val="22"/>
                <w:szCs w:val="20"/>
                <w:lang w:eastAsia="en-US"/>
              </w:rPr>
              <w:t>Communication phase:</w:t>
            </w:r>
            <w:r w:rsidRPr="00CF07A4">
              <w:rPr>
                <w:rFonts w:ascii="MS Mincho" w:eastAsia="MS Mincho" w:hAnsi="MS Mincho" w:cs="MS Mincho" w:hint="eastAsia"/>
                <w:b/>
                <w:sz w:val="22"/>
                <w:szCs w:val="20"/>
                <w:lang w:eastAsia="en-US"/>
              </w:rPr>
              <w:t> </w:t>
            </w: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12</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Active communication phase (i.e., transfer of application data)</w:t>
            </w:r>
          </w:p>
        </w:tc>
        <w:tc>
          <w:tcPr>
            <w:tcW w:w="3856" w:type="dxa"/>
            <w:gridSpan w:val="2"/>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MS Mincho"/>
                <w:sz w:val="22"/>
                <w:szCs w:val="20"/>
                <w:lang w:eastAsia="en-US"/>
              </w:rPr>
            </w:pPr>
            <w:r w:rsidRPr="00CF07A4">
              <w:rPr>
                <w:rFonts w:eastAsia="MS Mincho"/>
                <w:sz w:val="22"/>
                <w:szCs w:val="20"/>
                <w:lang w:eastAsia="en-US"/>
              </w:rPr>
              <w:t>-</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p>
        </w:tc>
      </w:tr>
      <w:tr w:rsidR="00CF07A4" w:rsidRPr="00CF07A4" w:rsidTr="00BC073E">
        <w:trPr>
          <w:jc w:val="center"/>
        </w:trPr>
        <w:tc>
          <w:tcPr>
            <w:tcW w:w="9070" w:type="dxa"/>
            <w:gridSpan w:val="5"/>
          </w:tcPr>
          <w:p w:rsidR="001545EA" w:rsidRPr="001545EA" w:rsidRDefault="001545EA" w:rsidP="001545EA">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1545EA">
              <w:rPr>
                <w:rFonts w:eastAsia="MS Mincho"/>
                <w:sz w:val="22"/>
                <w:szCs w:val="20"/>
                <w:lang w:eastAsia="en-US"/>
              </w:rPr>
              <w:t>NOTE 1 – The SDP “m=” line &lt;proto&gt; element allows the indication of a) a single protocol or b) a protocol stack (i.e., multiple protocol layers). The protocol stack based value is inherently ambiguous in case of the requirement in indicating a particular protocol layer out of the stack. This is a well known issue of this element.</w:t>
            </w:r>
          </w:p>
          <w:p w:rsidR="009F5094" w:rsidRDefault="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NOTE </w:t>
            </w:r>
            <w:r w:rsidR="001545EA">
              <w:rPr>
                <w:rFonts w:eastAsia="MS Mincho"/>
                <w:sz w:val="22"/>
                <w:szCs w:val="20"/>
                <w:lang w:eastAsia="en-US"/>
              </w:rPr>
              <w:t>2</w:t>
            </w:r>
            <w:r w:rsidRPr="00CF07A4">
              <w:rPr>
                <w:rFonts w:eastAsia="MS Mincho"/>
                <w:sz w:val="22"/>
                <w:szCs w:val="20"/>
                <w:lang w:eastAsia="en-US"/>
              </w:rPr>
              <w:t xml:space="preserve"> – Step 7 may be merged with step 1 in case of tightly coupled “TLS/L4” control.</w:t>
            </w:r>
          </w:p>
        </w:tc>
      </w:tr>
    </w:tbl>
    <w:p w:rsidR="00CF07A4" w:rsidRPr="00CF07A4" w:rsidRDefault="00CF07A4" w:rsidP="00CF07A4">
      <w:pPr>
        <w:jc w:val="both"/>
        <w:rPr>
          <w:rFonts w:eastAsia="SimSun"/>
          <w:i/>
          <w:highlight w:val="yellow"/>
        </w:rPr>
      </w:pPr>
      <w:r w:rsidRPr="00CF07A4">
        <w:rPr>
          <w:rFonts w:eastAsia="SimSun"/>
          <w:i/>
          <w:highlight w:val="yellow"/>
        </w:rPr>
        <w:t>{Editor’s note (</w:t>
      </w:r>
      <w:r w:rsidRPr="00CF07A4">
        <w:rPr>
          <w:rFonts w:eastAsia="SimSun"/>
          <w:b/>
          <w:i/>
          <w:highlight w:val="yellow"/>
        </w:rPr>
        <w:t>2013-06</w:t>
      </w:r>
      <w:r w:rsidRPr="00CF07A4">
        <w:rPr>
          <w:rFonts w:eastAsia="SimSun"/>
          <w:i/>
          <w:highlight w:val="yellow"/>
        </w:rPr>
        <w:t xml:space="preserve"> meeting): possible conclusions</w:t>
      </w:r>
    </w:p>
    <w:p w:rsidR="00CF07A4" w:rsidRPr="00CF07A4" w:rsidRDefault="00CF07A4" w:rsidP="00CF07A4">
      <w:pPr>
        <w:jc w:val="both"/>
        <w:rPr>
          <w:rFonts w:eastAsia="SimSun"/>
          <w:i/>
          <w:highlight w:val="yellow"/>
        </w:rPr>
      </w:pPr>
      <w:r w:rsidRPr="00CF07A4">
        <w:rPr>
          <w:rFonts w:eastAsia="SimSun"/>
          <w:i/>
          <w:highlight w:val="yellow"/>
        </w:rPr>
        <w:t>The discussion about (non-)applicability of SDP is only relevant for steps 2, 3, 4, 5 and 7. The SDP method for step 2 may work for native TCP bearers (e.g., non-TLS scenario). Most critical are steps 3, 4 and 5 due to the single SDP attribute referred (“semantically overloaded”), which implies possible interactions between these control steps.</w:t>
      </w:r>
    </w:p>
    <w:p w:rsidR="00CF07A4" w:rsidRPr="00CF07A4" w:rsidRDefault="00CF07A4" w:rsidP="00CF07A4">
      <w:pPr>
        <w:jc w:val="both"/>
        <w:rPr>
          <w:rFonts w:eastAsia="SimSun"/>
          <w:i/>
          <w:highlight w:val="yellow"/>
        </w:rPr>
      </w:pPr>
      <w:r w:rsidRPr="00CF07A4">
        <w:rPr>
          <w:rFonts w:eastAsia="SimSun"/>
          <w:i/>
          <w:highlight w:val="yellow"/>
        </w:rPr>
        <w:t>Steps 3 to 5 in more detail, dependent on TCP mode:</w:t>
      </w:r>
    </w:p>
    <w:p w:rsidR="00CF07A4" w:rsidRPr="00CF07A4" w:rsidRDefault="00CF07A4" w:rsidP="00CF07A4">
      <w:pPr>
        <w:numPr>
          <w:ilvl w:val="0"/>
          <w:numId w:val="62"/>
        </w:numPr>
        <w:tabs>
          <w:tab w:val="left" w:pos="794"/>
          <w:tab w:val="left" w:pos="1191"/>
          <w:tab w:val="left" w:pos="1588"/>
          <w:tab w:val="left" w:pos="1985"/>
        </w:tabs>
        <w:overflowPunct w:val="0"/>
        <w:autoSpaceDE w:val="0"/>
        <w:autoSpaceDN w:val="0"/>
        <w:adjustRightInd w:val="0"/>
        <w:jc w:val="both"/>
        <w:textAlignment w:val="baseline"/>
        <w:rPr>
          <w:rFonts w:eastAsia="SimSun"/>
          <w:i/>
          <w:highlight w:val="yellow"/>
        </w:rPr>
      </w:pPr>
      <w:r w:rsidRPr="00CF07A4">
        <w:rPr>
          <w:rFonts w:eastAsia="SimSun"/>
          <w:b/>
          <w:i/>
          <w:highlight w:val="yellow"/>
        </w:rPr>
        <w:t>TCP relay</w:t>
      </w:r>
      <w:r w:rsidRPr="00CF07A4">
        <w:rPr>
          <w:rFonts w:eastAsia="SimSun"/>
          <w:i/>
          <w:highlight w:val="yellow"/>
        </w:rPr>
        <w:t xml:space="preserve"> mode: steps 3 to 5 are straightforward when H.248.84 based, i.e., no issue.</w:t>
      </w:r>
    </w:p>
    <w:p w:rsidR="00CF07A4" w:rsidRPr="00CF07A4" w:rsidRDefault="00CF07A4" w:rsidP="00CF07A4">
      <w:pPr>
        <w:numPr>
          <w:ilvl w:val="0"/>
          <w:numId w:val="62"/>
        </w:numPr>
        <w:tabs>
          <w:tab w:val="left" w:pos="794"/>
          <w:tab w:val="left" w:pos="1191"/>
          <w:tab w:val="left" w:pos="1588"/>
          <w:tab w:val="left" w:pos="1985"/>
        </w:tabs>
        <w:overflowPunct w:val="0"/>
        <w:autoSpaceDE w:val="0"/>
        <w:autoSpaceDN w:val="0"/>
        <w:adjustRightInd w:val="0"/>
        <w:jc w:val="both"/>
        <w:textAlignment w:val="baseline"/>
        <w:rPr>
          <w:rFonts w:eastAsia="SimSun"/>
          <w:i/>
          <w:highlight w:val="yellow"/>
        </w:rPr>
      </w:pPr>
      <w:r w:rsidRPr="00CF07A4">
        <w:rPr>
          <w:rFonts w:eastAsia="SimSun"/>
          <w:b/>
          <w:i/>
          <w:highlight w:val="yellow"/>
        </w:rPr>
        <w:t>TCP merge</w:t>
      </w:r>
      <w:r w:rsidRPr="00CF07A4">
        <w:rPr>
          <w:rFonts w:eastAsia="SimSun"/>
          <w:i/>
          <w:highlight w:val="yellow"/>
        </w:rPr>
        <w:t xml:space="preserve"> mode: steps 3 to 5 are straightforward when H.248.84 based, i.e., no issue.</w:t>
      </w:r>
    </w:p>
    <w:p w:rsidR="00CF07A4" w:rsidRPr="00CF07A4" w:rsidRDefault="00CF07A4" w:rsidP="00CF07A4">
      <w:pPr>
        <w:numPr>
          <w:ilvl w:val="0"/>
          <w:numId w:val="62"/>
        </w:numPr>
        <w:tabs>
          <w:tab w:val="left" w:pos="794"/>
          <w:tab w:val="left" w:pos="1191"/>
          <w:tab w:val="left" w:pos="1588"/>
          <w:tab w:val="left" w:pos="1985"/>
        </w:tabs>
        <w:overflowPunct w:val="0"/>
        <w:autoSpaceDE w:val="0"/>
        <w:autoSpaceDN w:val="0"/>
        <w:adjustRightInd w:val="0"/>
        <w:jc w:val="both"/>
        <w:textAlignment w:val="baseline"/>
        <w:rPr>
          <w:rFonts w:eastAsia="SimSun"/>
          <w:i/>
          <w:highlight w:val="yellow"/>
        </w:rPr>
      </w:pPr>
      <w:r w:rsidRPr="00CF07A4">
        <w:rPr>
          <w:rFonts w:eastAsia="SimSun"/>
          <w:b/>
          <w:i/>
          <w:highlight w:val="yellow"/>
        </w:rPr>
        <w:t>TCP proxy</w:t>
      </w:r>
      <w:r w:rsidRPr="00CF07A4">
        <w:rPr>
          <w:rFonts w:eastAsia="SimSun"/>
          <w:i/>
          <w:highlight w:val="yellow"/>
        </w:rPr>
        <w:t xml:space="preserve"> mode: steps 3 to 5 see above Table </w:t>
      </w:r>
      <w:r w:rsidR="00810FD8">
        <w:rPr>
          <w:rFonts w:eastAsia="SimSun"/>
          <w:i/>
          <w:highlight w:val="yellow"/>
        </w:rPr>
        <w:t>9</w:t>
      </w:r>
      <w:r w:rsidRPr="00CF07A4">
        <w:rPr>
          <w:rFonts w:eastAsia="SimSun"/>
          <w:i/>
          <w:highlight w:val="yellow"/>
        </w:rPr>
        <w:t>.</w:t>
      </w:r>
    </w:p>
    <w:p w:rsidR="00CF07A4" w:rsidRPr="00CF07A4" w:rsidRDefault="00CF07A4" w:rsidP="00CF07A4">
      <w:pPr>
        <w:jc w:val="both"/>
        <w:rPr>
          <w:rFonts w:eastAsia="SimSun"/>
          <w:i/>
          <w:highlight w:val="yellow"/>
        </w:rPr>
      </w:pPr>
      <w:r w:rsidRPr="00CF07A4">
        <w:rPr>
          <w:rFonts w:eastAsia="SimSun"/>
          <w:i/>
          <w:highlight w:val="yellow"/>
        </w:rPr>
        <w:t xml:space="preserve"> }</w:t>
      </w:r>
    </w:p>
    <w:p w:rsidR="00764D54" w:rsidRDefault="00CF07A4" w:rsidP="00764D54">
      <w:pPr>
        <w:pStyle w:val="Heading3"/>
      </w:pPr>
      <w:bookmarkStart w:id="569" w:name="_Toc346697931"/>
      <w:bookmarkStart w:id="570" w:name="_Toc359519776"/>
      <w:r w:rsidRPr="00CF07A4">
        <w:t>1</w:t>
      </w:r>
      <w:r w:rsidR="00DF5A58">
        <w:t>3</w:t>
      </w:r>
      <w:r w:rsidRPr="00CF07A4">
        <w:t>.1.2</w:t>
      </w:r>
      <w:r w:rsidRPr="00CF07A4">
        <w:tab/>
        <w:t>Step 1: Bearer endpoint creation</w:t>
      </w:r>
      <w:bookmarkEnd w:id="569"/>
      <w:bookmarkEnd w:id="570"/>
    </w:p>
    <w:p w:rsidR="00CF07A4" w:rsidRPr="00CF07A4" w:rsidRDefault="00CF07A4" w:rsidP="00CF07A4">
      <w:pPr>
        <w:rPr>
          <w:rFonts w:eastAsia="SimSun"/>
        </w:rPr>
      </w:pPr>
      <w:r w:rsidRPr="00CF07A4">
        <w:rPr>
          <w:rFonts w:eastAsia="SimSun"/>
        </w:rPr>
        <w:t>Not SDP related, based on H.248 Command request.</w:t>
      </w:r>
    </w:p>
    <w:p w:rsidR="00764D54" w:rsidRDefault="00CF07A4" w:rsidP="00764D54">
      <w:pPr>
        <w:pStyle w:val="Heading3"/>
      </w:pPr>
      <w:bookmarkStart w:id="571" w:name="_Toc359519777"/>
      <w:r w:rsidRPr="00CF07A4">
        <w:t>1</w:t>
      </w:r>
      <w:r w:rsidR="00DF5A58">
        <w:t>3</w:t>
      </w:r>
      <w:r w:rsidRPr="00CF07A4">
        <w:t>.1.3</w:t>
      </w:r>
      <w:r w:rsidRPr="00CF07A4">
        <w:tab/>
        <w:t>Step 2: Bearer type indication for IP transport “L4/L3”</w:t>
      </w:r>
      <w:bookmarkEnd w:id="571"/>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del w:id="572" w:author="Author">
        <w:r w:rsidRPr="00CF07A4" w:rsidDel="0012455A">
          <w:rPr>
            <w:rFonts w:eastAsia="SimSun"/>
            <w:szCs w:val="20"/>
            <w:lang w:eastAsia="en-US"/>
          </w:rPr>
          <w:delText>Starting point should be t</w:delText>
        </w:r>
      </w:del>
      <w:ins w:id="573" w:author="Author">
        <w:r w:rsidR="0012455A">
          <w:rPr>
            <w:rFonts w:eastAsia="SimSun"/>
            <w:szCs w:val="20"/>
            <w:lang w:eastAsia="en-US"/>
          </w:rPr>
          <w:t>T</w:t>
        </w:r>
      </w:ins>
      <w:r w:rsidRPr="00CF07A4">
        <w:rPr>
          <w:rFonts w:eastAsia="SimSun"/>
          <w:szCs w:val="20"/>
          <w:lang w:eastAsia="en-US"/>
        </w:rPr>
        <w:t xml:space="preserve">he SDP-based approach </w:t>
      </w:r>
      <w:del w:id="574" w:author="Author">
        <w:r w:rsidRPr="00CF07A4" w:rsidDel="0012455A">
          <w:rPr>
            <w:rFonts w:eastAsia="SimSun"/>
            <w:szCs w:val="20"/>
            <w:lang w:eastAsia="en-US"/>
          </w:rPr>
          <w:delText xml:space="preserve">by </w:delText>
        </w:r>
      </w:del>
      <w:ins w:id="575" w:author="Author">
        <w:r w:rsidR="0012455A">
          <w:rPr>
            <w:rFonts w:eastAsia="SimSun"/>
            <w:szCs w:val="20"/>
            <w:lang w:eastAsia="en-US"/>
          </w:rPr>
          <w:t>of</w:t>
        </w:r>
        <w:r w:rsidR="0012455A" w:rsidRPr="00CF07A4">
          <w:rPr>
            <w:rFonts w:eastAsia="SimSun"/>
            <w:szCs w:val="20"/>
            <w:lang w:eastAsia="en-US"/>
          </w:rPr>
          <w:t xml:space="preserve"> </w:t>
        </w:r>
      </w:ins>
      <w:r w:rsidRPr="00CF07A4">
        <w:rPr>
          <w:rFonts w:eastAsia="SimSun"/>
          <w:szCs w:val="20"/>
          <w:lang w:eastAsia="en-US"/>
        </w:rPr>
        <w:t>using the SDP “m=” line &lt;proto&gt; element as transport indicator</w:t>
      </w:r>
      <w:ins w:id="576" w:author="Author">
        <w:r w:rsidR="0012455A">
          <w:rPr>
            <w:rFonts w:eastAsia="SimSun"/>
            <w:szCs w:val="20"/>
            <w:lang w:eastAsia="en-US"/>
          </w:rPr>
          <w:t xml:space="preserve"> should be used</w:t>
        </w:r>
      </w:ins>
      <w:r w:rsidRPr="00CF07A4">
        <w:rPr>
          <w:rFonts w:eastAsia="SimSun"/>
          <w:szCs w:val="20"/>
          <w:lang w:eastAsia="en-US"/>
        </w:rPr>
        <w:t>. The SDP method shall work for all required TLS transport modes (see clause 6.1/[ITU-T H.248.TLSPROF]).</w:t>
      </w:r>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CF07A4">
        <w:rPr>
          <w:rFonts w:eastAsia="SimSun"/>
          <w:szCs w:val="20"/>
          <w:lang w:eastAsia="en-US"/>
        </w:rPr>
        <w:t>Conditional approach, dependent on:</w:t>
      </w:r>
    </w:p>
    <w:p w:rsidR="00764D54" w:rsidRDefault="00CF07A4" w:rsidP="00764D54">
      <w:pPr>
        <w:tabs>
          <w:tab w:val="left" w:pos="794"/>
          <w:tab w:val="left" w:pos="1191"/>
          <w:tab w:val="left" w:pos="1588"/>
          <w:tab w:val="left" w:pos="1985"/>
        </w:tabs>
        <w:overflowPunct w:val="0"/>
        <w:autoSpaceDE w:val="0"/>
        <w:autoSpaceDN w:val="0"/>
        <w:adjustRightInd w:val="0"/>
        <w:ind w:left="567"/>
        <w:jc w:val="both"/>
        <w:textAlignment w:val="baseline"/>
        <w:rPr>
          <w:rFonts w:eastAsia="SimSun"/>
          <w:szCs w:val="20"/>
          <w:lang w:eastAsia="en-US"/>
        </w:rPr>
      </w:pPr>
      <w:r w:rsidRPr="00CF07A4">
        <w:rPr>
          <w:rFonts w:eastAsia="SimSun"/>
          <w:szCs w:val="20"/>
          <w:lang w:eastAsia="en-US"/>
        </w:rPr>
        <w:t xml:space="preserve">C3.1: unambiguous indication of transport protocol “L4” (Issue: “m=”-line &lt;proto&gt; relates to a </w:t>
      </w:r>
      <w:r w:rsidR="00764D54" w:rsidRPr="00764D54">
        <w:rPr>
          <w:rFonts w:eastAsia="SimSun"/>
          <w:i/>
          <w:szCs w:val="20"/>
          <w:lang w:eastAsia="en-US"/>
        </w:rPr>
        <w:t>protocol stack</w:t>
      </w:r>
      <w:r w:rsidRPr="00CF07A4">
        <w:rPr>
          <w:rFonts w:eastAsia="SimSun"/>
          <w:szCs w:val="20"/>
          <w:lang w:eastAsia="en-US"/>
        </w:rPr>
        <w:t xml:space="preserve"> based indicator, rather than a distinct identifier to a specific L4 protocol) </w:t>
      </w:r>
    </w:p>
    <w:p w:rsidR="00CF07A4" w:rsidRPr="00CF07A4" w:rsidRDefault="00CF07A4" w:rsidP="00CF07A4">
      <w:pPr>
        <w:tabs>
          <w:tab w:val="left" w:pos="794"/>
          <w:tab w:val="left" w:pos="1191"/>
          <w:tab w:val="left" w:pos="1588"/>
          <w:tab w:val="left" w:pos="1985"/>
        </w:tabs>
        <w:overflowPunct w:val="0"/>
        <w:autoSpaceDE w:val="0"/>
        <w:autoSpaceDN w:val="0"/>
        <w:adjustRightInd w:val="0"/>
        <w:ind w:left="567"/>
        <w:jc w:val="both"/>
        <w:textAlignment w:val="baseline"/>
        <w:rPr>
          <w:rFonts w:eastAsia="SimSun"/>
          <w:szCs w:val="20"/>
          <w:lang w:eastAsia="en-US"/>
        </w:rPr>
      </w:pPr>
      <w:r w:rsidRPr="00CF07A4">
        <w:rPr>
          <w:rFonts w:eastAsia="SimSun"/>
          <w:szCs w:val="20"/>
          <w:lang w:eastAsia="en-US"/>
        </w:rPr>
        <w:lastRenderedPageBreak/>
        <w:t>C3.2: consistent LD/RD signalling (due to the fact of a LCD level characteristic)</w:t>
      </w:r>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764D54" w:rsidRDefault="00CF07A4" w:rsidP="00764D54">
      <w:pPr>
        <w:pStyle w:val="Heading3"/>
      </w:pPr>
      <w:bookmarkStart w:id="577" w:name="_Toc359519778"/>
      <w:r w:rsidRPr="00CF07A4">
        <w:t>1</w:t>
      </w:r>
      <w:r w:rsidR="00DF5A58">
        <w:t>3</w:t>
      </w:r>
      <w:r w:rsidRPr="00CF07A4">
        <w:t>.1.4</w:t>
      </w:r>
      <w:r w:rsidRPr="00CF07A4">
        <w:tab/>
        <w:t>Step 3: Block / Unblock</w:t>
      </w:r>
      <w:r w:rsidR="00764D54" w:rsidRPr="00764D54">
        <w:rPr>
          <w:rFonts w:ascii="MS Mincho" w:hAnsi="MS Mincho" w:cs="MS Mincho"/>
          <w:lang w:val="en-US"/>
        </w:rPr>
        <w:t xml:space="preserve"> </w:t>
      </w:r>
      <w:r w:rsidRPr="00CF07A4">
        <w:t>L4 bearer control procedures at SEP</w:t>
      </w:r>
      <w:bookmarkEnd w:id="577"/>
    </w:p>
    <w:p w:rsidR="00CF07A4" w:rsidRPr="00CF07A4" w:rsidRDefault="0012455A"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ins w:id="578" w:author="Author">
        <w:r>
          <w:rPr>
            <w:rFonts w:eastAsia="SimSun"/>
            <w:szCs w:val="20"/>
            <w:lang w:eastAsia="en-US"/>
          </w:rPr>
          <w:t>This is o</w:t>
        </w:r>
      </w:ins>
      <w:del w:id="579" w:author="Author">
        <w:r w:rsidR="00CF07A4" w:rsidRPr="00CF07A4" w:rsidDel="0012455A">
          <w:rPr>
            <w:rFonts w:eastAsia="SimSun"/>
            <w:szCs w:val="20"/>
            <w:lang w:eastAsia="en-US"/>
          </w:rPr>
          <w:delText>O</w:delText>
        </w:r>
      </w:del>
      <w:r w:rsidR="00CF07A4" w:rsidRPr="00CF07A4">
        <w:rPr>
          <w:rFonts w:eastAsia="SimSun"/>
          <w:szCs w:val="20"/>
          <w:lang w:eastAsia="en-US"/>
        </w:rPr>
        <w:t>ut of scope of this Recommendation. E.g., see [ITU-T H.248.TCP] in case of TCP as TLS transport protocol.</w:t>
      </w:r>
    </w:p>
    <w:p w:rsidR="003D1180" w:rsidRPr="004F17DF" w:rsidRDefault="003D1180" w:rsidP="003D1180">
      <w:pPr>
        <w:jc w:val="center"/>
        <w:rPr>
          <w:b/>
        </w:rPr>
      </w:pPr>
      <w:bookmarkStart w:id="580" w:name="_Toc359519780"/>
      <w:r w:rsidRPr="004F17DF">
        <w:rPr>
          <w:b/>
        </w:rPr>
        <w:t>…</w:t>
      </w:r>
    </w:p>
    <w:p w:rsidR="00764D54" w:rsidRDefault="00CF07A4" w:rsidP="00764D54">
      <w:pPr>
        <w:pStyle w:val="Heading3"/>
      </w:pPr>
      <w:r w:rsidRPr="00CF07A4">
        <w:t>1</w:t>
      </w:r>
      <w:r w:rsidR="00DF5A58">
        <w:t>3</w:t>
      </w:r>
      <w:r w:rsidRPr="00CF07A4">
        <w:t>.1.6</w:t>
      </w:r>
      <w:r w:rsidRPr="00CF07A4">
        <w:tab/>
        <w:t>Step 5: Local L4/L3 NAT traversal support</w:t>
      </w:r>
      <w:bookmarkEnd w:id="580"/>
    </w:p>
    <w:p w:rsidR="00CF07A4" w:rsidRPr="00CF07A4" w:rsidRDefault="0012455A"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ins w:id="581" w:author="Author">
        <w:r>
          <w:rPr>
            <w:rFonts w:eastAsia="SimSun"/>
            <w:szCs w:val="20"/>
            <w:lang w:eastAsia="en-US"/>
          </w:rPr>
          <w:t>This is a c</w:t>
        </w:r>
      </w:ins>
      <w:del w:id="582" w:author="Author">
        <w:r w:rsidR="00CF07A4" w:rsidRPr="00CF07A4" w:rsidDel="0012455A">
          <w:rPr>
            <w:rFonts w:eastAsia="SimSun"/>
            <w:szCs w:val="20"/>
            <w:lang w:eastAsia="en-US"/>
          </w:rPr>
          <w:delText>C</w:delText>
        </w:r>
      </w:del>
      <w:r w:rsidR="00CF07A4" w:rsidRPr="00CF07A4">
        <w:rPr>
          <w:rFonts w:eastAsia="SimSun"/>
          <w:szCs w:val="20"/>
          <w:lang w:eastAsia="en-US"/>
        </w:rPr>
        <w:t xml:space="preserve">rucial step because TLS will fail without any successfully established IP transport connection. However, </w:t>
      </w:r>
      <w:ins w:id="583" w:author="Author">
        <w:r>
          <w:rPr>
            <w:rFonts w:eastAsia="SimSun"/>
            <w:szCs w:val="20"/>
            <w:lang w:eastAsia="en-US"/>
          </w:rPr>
          <w:t xml:space="preserve">this is </w:t>
        </w:r>
      </w:ins>
      <w:r w:rsidR="00CF07A4" w:rsidRPr="00CF07A4">
        <w:rPr>
          <w:rFonts w:eastAsia="SimSun"/>
          <w:szCs w:val="20"/>
          <w:lang w:eastAsia="en-US"/>
        </w:rPr>
        <w:t>out of scope of this Recommendation. There are dedicated L4/L3 NAT-T support methods, such as [ITU-T H.248.37], [ITU-T H.248.50] or [ITU-T H.248.84].</w:t>
      </w:r>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CF07A4">
        <w:rPr>
          <w:rFonts w:eastAsia="SimSun"/>
          <w:szCs w:val="20"/>
          <w:lang w:eastAsia="en-US"/>
        </w:rPr>
        <w:t xml:space="preserve">It should be noted that </w:t>
      </w:r>
      <w:ins w:id="584" w:author="Author">
        <w:r w:rsidR="0012455A">
          <w:rPr>
            <w:rFonts w:eastAsia="SimSun"/>
            <w:szCs w:val="20"/>
            <w:lang w:eastAsia="en-US"/>
          </w:rPr>
          <w:t xml:space="preserve">the </w:t>
        </w:r>
      </w:ins>
      <w:r w:rsidRPr="00CF07A4">
        <w:rPr>
          <w:rFonts w:eastAsia="SimSun"/>
          <w:szCs w:val="20"/>
          <w:lang w:eastAsia="en-US"/>
        </w:rPr>
        <w:t>above example NAT-T mechanisms are primarily enabled using H.248 packages (“and not via LD/RD-embedded SDP signalling”).</w:t>
      </w:r>
    </w:p>
    <w:p w:rsidR="003D1180" w:rsidRPr="004F17DF" w:rsidRDefault="003D1180" w:rsidP="003D1180">
      <w:pPr>
        <w:jc w:val="center"/>
        <w:rPr>
          <w:b/>
        </w:rPr>
      </w:pPr>
      <w:bookmarkStart w:id="585" w:name="_Toc359519782"/>
      <w:r w:rsidRPr="004F17DF">
        <w:rPr>
          <w:b/>
        </w:rPr>
        <w:t>…</w:t>
      </w:r>
    </w:p>
    <w:p w:rsidR="00764D54" w:rsidRDefault="00CF07A4" w:rsidP="00764D54">
      <w:pPr>
        <w:pStyle w:val="Heading3"/>
      </w:pPr>
      <w:r w:rsidRPr="00CF07A4">
        <w:t>1</w:t>
      </w:r>
      <w:r w:rsidR="007234C9">
        <w:t>3</w:t>
      </w:r>
      <w:r w:rsidRPr="00CF07A4">
        <w:t>.1.8</w:t>
      </w:r>
      <w:r w:rsidRPr="00CF07A4">
        <w:tab/>
        <w:t>Step 7: Bearer type indication for TLS</w:t>
      </w:r>
      <w:bookmarkEnd w:id="585"/>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CF07A4">
        <w:rPr>
          <w:rFonts w:eastAsia="SimSun"/>
          <w:szCs w:val="20"/>
          <w:lang w:eastAsia="en-US"/>
        </w:rPr>
        <w:t xml:space="preserve">If SDP based, then only </w:t>
      </w:r>
      <w:ins w:id="586" w:author="Author">
        <w:r w:rsidR="0012455A">
          <w:rPr>
            <w:rFonts w:eastAsia="SimSun"/>
            <w:szCs w:val="20"/>
            <w:lang w:eastAsia="en-US"/>
          </w:rPr>
          <w:t xml:space="preserve">the </w:t>
        </w:r>
      </w:ins>
      <w:r w:rsidRPr="00CF07A4">
        <w:rPr>
          <w:rFonts w:eastAsia="SimSun"/>
          <w:szCs w:val="20"/>
          <w:lang w:eastAsia="en-US"/>
        </w:rPr>
        <w:t>same method as in step 2.</w:t>
      </w:r>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CF07A4">
        <w:rPr>
          <w:rFonts w:eastAsia="SimSun"/>
          <w:szCs w:val="20"/>
          <w:lang w:eastAsia="en-US"/>
        </w:rPr>
        <w:t>Conditional approach, dependent on:</w:t>
      </w:r>
    </w:p>
    <w:p w:rsidR="00CF07A4" w:rsidRPr="00CF07A4" w:rsidRDefault="00CF07A4" w:rsidP="00CF07A4">
      <w:pPr>
        <w:tabs>
          <w:tab w:val="left" w:pos="794"/>
          <w:tab w:val="left" w:pos="1191"/>
          <w:tab w:val="left" w:pos="1588"/>
          <w:tab w:val="left" w:pos="1985"/>
        </w:tabs>
        <w:overflowPunct w:val="0"/>
        <w:autoSpaceDE w:val="0"/>
        <w:autoSpaceDN w:val="0"/>
        <w:adjustRightInd w:val="0"/>
        <w:ind w:left="567"/>
        <w:jc w:val="both"/>
        <w:textAlignment w:val="baseline"/>
        <w:rPr>
          <w:rFonts w:eastAsia="SimSun"/>
          <w:szCs w:val="20"/>
          <w:lang w:eastAsia="en-US"/>
        </w:rPr>
      </w:pPr>
      <w:r w:rsidRPr="00CF07A4">
        <w:rPr>
          <w:rFonts w:eastAsia="SimSun"/>
          <w:szCs w:val="20"/>
          <w:lang w:eastAsia="en-US"/>
        </w:rPr>
        <w:t>C7.1: unambiguous indication, see C3.1.</w:t>
      </w:r>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3D1180" w:rsidRPr="004F17DF" w:rsidRDefault="003D1180" w:rsidP="003D1180">
      <w:pPr>
        <w:jc w:val="center"/>
        <w:rPr>
          <w:b/>
        </w:rPr>
      </w:pPr>
      <w:bookmarkStart w:id="587" w:name="_Toc359519784"/>
      <w:r w:rsidRPr="004F17DF">
        <w:rPr>
          <w:b/>
        </w:rPr>
        <w:t>…</w:t>
      </w:r>
    </w:p>
    <w:p w:rsidR="00764D54" w:rsidRDefault="00CF07A4" w:rsidP="00764D54">
      <w:pPr>
        <w:pStyle w:val="Heading3"/>
      </w:pPr>
      <w:r w:rsidRPr="00CF07A4">
        <w:t>1</w:t>
      </w:r>
      <w:r w:rsidR="007234C9">
        <w:t>3</w:t>
      </w:r>
      <w:r w:rsidRPr="00CF07A4">
        <w:t>.1.10</w:t>
      </w:r>
      <w:r w:rsidRPr="00CF07A4">
        <w:tab/>
        <w:t>Step 9: Start TLS security session establishment procedure</w:t>
      </w:r>
      <w:bookmarkEnd w:id="587"/>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CF07A4">
        <w:rPr>
          <w:rFonts w:eastAsia="SimSun"/>
          <w:szCs w:val="20"/>
          <w:lang w:eastAsia="en-US"/>
        </w:rPr>
        <w:t xml:space="preserve">There is </w:t>
      </w:r>
      <w:del w:id="588" w:author="Author">
        <w:r w:rsidRPr="00CF07A4" w:rsidDel="0012455A">
          <w:rPr>
            <w:rFonts w:eastAsia="SimSun"/>
            <w:szCs w:val="20"/>
            <w:lang w:eastAsia="en-US"/>
          </w:rPr>
          <w:delText>not any</w:delText>
        </w:r>
      </w:del>
      <w:ins w:id="589" w:author="Author">
        <w:r w:rsidR="0012455A">
          <w:rPr>
            <w:rFonts w:eastAsia="SimSun"/>
            <w:szCs w:val="20"/>
            <w:lang w:eastAsia="en-US"/>
          </w:rPr>
          <w:t>no</w:t>
        </w:r>
      </w:ins>
      <w:r w:rsidRPr="00CF07A4">
        <w:rPr>
          <w:rFonts w:eastAsia="SimSun"/>
          <w:szCs w:val="20"/>
          <w:lang w:eastAsia="en-US"/>
        </w:rPr>
        <w:t xml:space="preserve"> </w:t>
      </w:r>
      <w:del w:id="590" w:author="Author">
        <w:r w:rsidRPr="00CF07A4" w:rsidDel="0012455A">
          <w:rPr>
            <w:rFonts w:eastAsia="SimSun"/>
            <w:szCs w:val="20"/>
            <w:lang w:eastAsia="en-US"/>
          </w:rPr>
          <w:delText xml:space="preserve">SDP as </w:delText>
        </w:r>
      </w:del>
      <w:r w:rsidRPr="00CF07A4">
        <w:rPr>
          <w:rFonts w:eastAsia="SimSun"/>
          <w:szCs w:val="20"/>
          <w:lang w:eastAsia="en-US"/>
        </w:rPr>
        <w:t xml:space="preserve">explicit </w:t>
      </w:r>
      <w:ins w:id="591" w:author="Author">
        <w:r w:rsidR="0012455A">
          <w:rPr>
            <w:rFonts w:eastAsia="SimSun"/>
            <w:szCs w:val="20"/>
            <w:lang w:eastAsia="en-US"/>
          </w:rPr>
          <w:t xml:space="preserve">SDP </w:t>
        </w:r>
      </w:ins>
      <w:r w:rsidRPr="00CF07A4">
        <w:rPr>
          <w:rFonts w:eastAsia="SimSun"/>
          <w:szCs w:val="20"/>
          <w:lang w:eastAsia="en-US"/>
        </w:rPr>
        <w:t>indicator for outgoing and incoming TLS “handshake procedures” as part of TLS session establishment.</w:t>
      </w:r>
    </w:p>
    <w:p w:rsidR="003D1180" w:rsidRPr="004F17DF" w:rsidRDefault="003D1180" w:rsidP="003D1180">
      <w:pPr>
        <w:jc w:val="center"/>
        <w:rPr>
          <w:b/>
        </w:rPr>
      </w:pPr>
      <w:bookmarkStart w:id="592" w:name="_Toc359519787"/>
      <w:r w:rsidRPr="004F17DF">
        <w:rPr>
          <w:b/>
        </w:rPr>
        <w:t>…</w:t>
      </w:r>
    </w:p>
    <w:p w:rsidR="00764D54" w:rsidRDefault="00CF07A4" w:rsidP="00764D54">
      <w:pPr>
        <w:pStyle w:val="Heading3"/>
      </w:pPr>
      <w:r w:rsidRPr="00CF07A4">
        <w:t>1</w:t>
      </w:r>
      <w:r w:rsidR="007234C9">
        <w:t>3</w:t>
      </w:r>
      <w:r w:rsidRPr="00CF07A4">
        <w:t>.1.13</w:t>
      </w:r>
      <w:r w:rsidRPr="00CF07A4">
        <w:tab/>
        <w:t>Step 12: Active communication phase</w:t>
      </w:r>
      <w:bookmarkEnd w:id="592"/>
    </w:p>
    <w:p w:rsidR="00CF07A4" w:rsidRPr="00CF07A4" w:rsidRDefault="0012455A"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ins w:id="593" w:author="Author">
        <w:r>
          <w:rPr>
            <w:rFonts w:eastAsia="SimSun"/>
            <w:szCs w:val="20"/>
            <w:lang w:eastAsia="en-US"/>
          </w:rPr>
          <w:t>The c</w:t>
        </w:r>
      </w:ins>
      <w:del w:id="594" w:author="Author">
        <w:r w:rsidR="00CF07A4" w:rsidRPr="00CF07A4" w:rsidDel="0012455A">
          <w:rPr>
            <w:rFonts w:eastAsia="SimSun"/>
            <w:szCs w:val="20"/>
            <w:lang w:eastAsia="en-US"/>
          </w:rPr>
          <w:delText>C</w:delText>
        </w:r>
      </w:del>
      <w:r w:rsidR="00CF07A4" w:rsidRPr="00CF07A4">
        <w:rPr>
          <w:rFonts w:eastAsia="SimSun"/>
          <w:szCs w:val="20"/>
          <w:lang w:eastAsia="en-US"/>
        </w:rPr>
        <w:t>ontrol of functions during the active communication phase (such as performance measurements or application data inactivity detection for TLS traffic) are out of scope of the SDP.</w:t>
      </w:r>
    </w:p>
    <w:p w:rsidR="00CF07A4" w:rsidRPr="00CF07A4" w:rsidRDefault="00CF07A4" w:rsidP="007271CE">
      <w:pPr>
        <w:pStyle w:val="Heading2"/>
      </w:pPr>
      <w:bookmarkStart w:id="595" w:name="_Toc359519788"/>
      <w:r w:rsidRPr="00CF07A4">
        <w:t>1</w:t>
      </w:r>
      <w:r w:rsidR="007234C9">
        <w:t>3</w:t>
      </w:r>
      <w:r w:rsidRPr="00CF07A4">
        <w:t>.2</w:t>
      </w:r>
      <w:r w:rsidRPr="00CF07A4">
        <w:tab/>
        <w:t>Related to TLS authentication</w:t>
      </w:r>
      <w:bookmarkEnd w:id="595"/>
    </w:p>
    <w:p w:rsidR="00CF07A4" w:rsidRPr="00CF07A4" w:rsidRDefault="00CF07A4" w:rsidP="00CF07A4">
      <w:pPr>
        <w:rPr>
          <w:rFonts w:eastAsia="Times New Roman"/>
          <w:sz w:val="22"/>
          <w:szCs w:val="22"/>
        </w:rPr>
      </w:pPr>
      <w:r w:rsidRPr="00CF07A4">
        <w:rPr>
          <w:rFonts w:eastAsia="Times New Roman"/>
          <w:sz w:val="22"/>
          <w:szCs w:val="22"/>
        </w:rPr>
        <w:t xml:space="preserve">NOTE 1 – This clause satisfies requirement </w:t>
      </w:r>
      <w:r w:rsidR="00764D54" w:rsidRPr="00764D54">
        <w:rPr>
          <w:rFonts w:eastAsia="Times New Roman"/>
          <w:b/>
          <w:sz w:val="22"/>
          <w:szCs w:val="22"/>
        </w:rPr>
        <w:t>R-8.3.3.2.2/1</w:t>
      </w:r>
      <w:r w:rsidRPr="00CF07A4">
        <w:rPr>
          <w:rFonts w:eastAsia="Times New Roman"/>
          <w:sz w:val="22"/>
          <w:szCs w:val="22"/>
        </w:rPr>
        <w:t>/</w:t>
      </w:r>
      <w:r w:rsidRPr="00CF07A4">
        <w:rPr>
          <w:rFonts w:eastAsia="Times New Roman"/>
        </w:rPr>
        <w:t>/[ITU-T H.248.TLSPROF]</w:t>
      </w:r>
      <w:r w:rsidRPr="00CF07A4">
        <w:rPr>
          <w:rFonts w:eastAsia="Times New Roman"/>
          <w:sz w:val="22"/>
          <w:szCs w:val="22"/>
        </w:rPr>
        <w:t>.</w:t>
      </w:r>
    </w:p>
    <w:p w:rsidR="00CF07A4" w:rsidRPr="00CF07A4" w:rsidRDefault="00CF07A4" w:rsidP="00CF07A4">
      <w:pPr>
        <w:rPr>
          <w:rFonts w:eastAsia="Times New Roman"/>
        </w:rPr>
      </w:pPr>
      <w:r w:rsidRPr="00CF07A4">
        <w:rPr>
          <w:rFonts w:eastAsia="Times New Roman"/>
        </w:rPr>
        <w:t>The SDP “a=fingerprint:” attribute (</w:t>
      </w:r>
      <w:del w:id="596" w:author="Author">
        <w:r w:rsidRPr="00CF07A4" w:rsidDel="0012455A">
          <w:rPr>
            <w:rFonts w:eastAsia="Times New Roman"/>
          </w:rPr>
          <w:delText xml:space="preserve">according </w:delText>
        </w:r>
      </w:del>
      <w:ins w:id="597" w:author="Author">
        <w:r w:rsidR="0012455A" w:rsidRPr="00CF07A4">
          <w:rPr>
            <w:rFonts w:eastAsia="Times New Roman"/>
          </w:rPr>
          <w:t>according</w:t>
        </w:r>
        <w:r w:rsidR="0012455A">
          <w:rPr>
            <w:rFonts w:eastAsia="Times New Roman"/>
          </w:rPr>
          <w:t xml:space="preserve"> to </w:t>
        </w:r>
      </w:ins>
      <w:r w:rsidRPr="00CF07A4">
        <w:rPr>
          <w:rFonts w:eastAsia="Times New Roman"/>
        </w:rPr>
        <w:t xml:space="preserve">[IETF RFC 4572]) shall be used under the condition of H.248 gateways involved in network architectures (given by trust model and SIP/SDP as application control protocol) as described by this RFC. </w:t>
      </w:r>
    </w:p>
    <w:p w:rsidR="00CF07A4" w:rsidRPr="00CF07A4" w:rsidRDefault="00764D54" w:rsidP="00CF07A4">
      <w:pPr>
        <w:rPr>
          <w:rFonts w:eastAsia="Times New Roman"/>
          <w:sz w:val="22"/>
          <w:szCs w:val="22"/>
        </w:rPr>
      </w:pPr>
      <w:r w:rsidRPr="00764D54">
        <w:rPr>
          <w:rFonts w:eastAsia="Times New Roman"/>
          <w:sz w:val="22"/>
          <w:szCs w:val="22"/>
        </w:rPr>
        <w:t xml:space="preserve">NOTE </w:t>
      </w:r>
      <w:r w:rsidR="00CF07A4" w:rsidRPr="00CF07A4">
        <w:rPr>
          <w:rFonts w:eastAsia="Times New Roman"/>
          <w:sz w:val="22"/>
          <w:szCs w:val="22"/>
        </w:rPr>
        <w:t>2</w:t>
      </w:r>
      <w:r w:rsidRPr="00764D54">
        <w:rPr>
          <w:rFonts w:eastAsia="Times New Roman"/>
          <w:sz w:val="22"/>
          <w:szCs w:val="22"/>
        </w:rPr>
        <w:t xml:space="preserve"> – The SDP based method is exclusive, i.e., there are not any alternative H.248 signalling elements defined.</w:t>
      </w:r>
    </w:p>
    <w:p w:rsidR="00CF07A4" w:rsidRPr="00CF07A4" w:rsidRDefault="00CF07A4" w:rsidP="00CF07A4">
      <w:pPr>
        <w:rPr>
          <w:rFonts w:eastAsia="Times New Roman"/>
        </w:rPr>
      </w:pPr>
      <w:r w:rsidRPr="00CF07A4">
        <w:rPr>
          <w:rFonts w:eastAsia="Times New Roman"/>
        </w:rPr>
        <w:t xml:space="preserve">If the SDP “a=fingerprint:” element </w:t>
      </w:r>
      <w:del w:id="598" w:author="Author">
        <w:r w:rsidRPr="00CF07A4" w:rsidDel="005E15A5">
          <w:rPr>
            <w:rFonts w:eastAsia="Times New Roman"/>
          </w:rPr>
          <w:delText>would be</w:delText>
        </w:r>
      </w:del>
      <w:ins w:id="599" w:author="Author">
        <w:r w:rsidR="005E15A5">
          <w:rPr>
            <w:rFonts w:eastAsia="Times New Roman"/>
          </w:rPr>
          <w:t>is</w:t>
        </w:r>
      </w:ins>
      <w:r w:rsidRPr="00CF07A4">
        <w:rPr>
          <w:rFonts w:eastAsia="Times New Roman"/>
        </w:rPr>
        <w:t xml:space="preserve"> required by an H.248 profile, then</w:t>
      </w:r>
    </w:p>
    <w:p w:rsidR="00764D54" w:rsidRDefault="00CF07A4" w:rsidP="00764D54">
      <w:pPr>
        <w:numPr>
          <w:ilvl w:val="0"/>
          <w:numId w:val="63"/>
        </w:numPr>
        <w:tabs>
          <w:tab w:val="left" w:pos="794"/>
          <w:tab w:val="left" w:pos="1191"/>
          <w:tab w:val="left" w:pos="1588"/>
          <w:tab w:val="left" w:pos="1985"/>
        </w:tabs>
        <w:overflowPunct w:val="0"/>
        <w:autoSpaceDE w:val="0"/>
        <w:autoSpaceDN w:val="0"/>
        <w:adjustRightInd w:val="0"/>
        <w:contextualSpacing/>
        <w:textAlignment w:val="baseline"/>
        <w:rPr>
          <w:rFonts w:eastAsia="Times New Roman"/>
        </w:rPr>
      </w:pPr>
      <w:r w:rsidRPr="00CF07A4">
        <w:rPr>
          <w:rFonts w:eastAsia="Times New Roman"/>
        </w:rPr>
        <w:t>the MGC would provide a fully specified SDP fingerprint attribute in the H.248 RD and</w:t>
      </w:r>
    </w:p>
    <w:p w:rsidR="00764D54" w:rsidRPr="00764D54" w:rsidRDefault="00CF07A4" w:rsidP="00764D54">
      <w:pPr>
        <w:numPr>
          <w:ilvl w:val="0"/>
          <w:numId w:val="63"/>
        </w:numPr>
        <w:tabs>
          <w:tab w:val="left" w:pos="794"/>
          <w:tab w:val="left" w:pos="1191"/>
          <w:tab w:val="left" w:pos="1588"/>
          <w:tab w:val="left" w:pos="1985"/>
        </w:tabs>
        <w:overflowPunct w:val="0"/>
        <w:autoSpaceDE w:val="0"/>
        <w:autoSpaceDN w:val="0"/>
        <w:adjustRightInd w:val="0"/>
        <w:contextualSpacing/>
        <w:textAlignment w:val="baseline"/>
        <w:rPr>
          <w:rFonts w:eastAsia="Times New Roman"/>
        </w:rPr>
      </w:pPr>
      <w:r w:rsidRPr="00CF07A4">
        <w:rPr>
          <w:rFonts w:eastAsia="Times New Roman"/>
        </w:rPr>
        <w:t>the MGC would provide either a fully specified or wildcarded (see [ITU-T H.248.39]) SDP fingerprint attribute in the H.248 LD</w:t>
      </w:r>
    </w:p>
    <w:p w:rsidR="00CF07A4" w:rsidRPr="00CF07A4" w:rsidRDefault="00CF07A4" w:rsidP="00CF07A4">
      <w:pPr>
        <w:rPr>
          <w:rFonts w:eastAsia="Times New Roman"/>
        </w:rPr>
      </w:pPr>
      <w:r w:rsidRPr="00CF07A4">
        <w:rPr>
          <w:rFonts w:eastAsia="Times New Roman"/>
        </w:rPr>
        <w:t>to the MG.</w:t>
      </w:r>
    </w:p>
    <w:p w:rsidR="00CF07A4" w:rsidRPr="00CF07A4" w:rsidRDefault="00CF07A4" w:rsidP="00CF07A4">
      <w:pPr>
        <w:rPr>
          <w:rFonts w:eastAsia="Times New Roman"/>
        </w:rPr>
      </w:pPr>
      <w:r w:rsidRPr="00CF07A4">
        <w:rPr>
          <w:rFonts w:eastAsia="Times New Roman"/>
        </w:rPr>
        <w:lastRenderedPageBreak/>
        <w:t>Usage of the the SDP “a=fingerprint:” attribute at the H.248 interface validates the bearer-to-call binding between SIP call and TLS secured bearer (see e.g. Figure 6/[ITU-T H.248.TLSPROF]).</w:t>
      </w:r>
    </w:p>
    <w:p w:rsidR="003D1180" w:rsidRPr="004F17DF" w:rsidRDefault="003D1180" w:rsidP="003D1180">
      <w:pPr>
        <w:jc w:val="center"/>
        <w:rPr>
          <w:b/>
        </w:rPr>
      </w:pPr>
      <w:bookmarkStart w:id="600" w:name="_Toc359519789"/>
      <w:r w:rsidRPr="004F17DF">
        <w:rPr>
          <w:b/>
        </w:rPr>
        <w:t>…</w:t>
      </w:r>
    </w:p>
    <w:p w:rsidR="00591D83" w:rsidRPr="00591D83" w:rsidRDefault="00591D83" w:rsidP="007271CE">
      <w:pPr>
        <w:pStyle w:val="Heading1"/>
      </w:pPr>
      <w:r w:rsidRPr="00591D83">
        <w:t>1</w:t>
      </w:r>
      <w:r w:rsidR="005542AE">
        <w:t>4</w:t>
      </w:r>
      <w:r w:rsidRPr="00591D83">
        <w:tab/>
        <w:t>The TLS profile concept</w:t>
      </w:r>
      <w:bookmarkEnd w:id="600"/>
    </w:p>
    <w:p w:rsidR="00591D83" w:rsidRPr="00591D83" w:rsidRDefault="00591D83" w:rsidP="007271CE">
      <w:pPr>
        <w:pStyle w:val="Heading2"/>
      </w:pPr>
      <w:bookmarkStart w:id="601" w:name="_Toc359519790"/>
      <w:r w:rsidRPr="00591D83">
        <w:t>1</w:t>
      </w:r>
      <w:r w:rsidR="005542AE">
        <w:t>4</w:t>
      </w:r>
      <w:r w:rsidRPr="00591D83">
        <w:t>.1</w:t>
      </w:r>
      <w:r w:rsidRPr="00591D83">
        <w:tab/>
        <w:t>TLS protocol profiles</w:t>
      </w:r>
      <w:bookmarkEnd w:id="601"/>
    </w:p>
    <w:p w:rsidR="00591D83" w:rsidRPr="00591D83" w:rsidRDefault="00591D83" w:rsidP="00591D83">
      <w:r w:rsidRPr="00591D83">
        <w:t>A MG may be requested to support more than one TLS domain. For each such TLS domain different “TLS services” may be required from the MG. For each TLS domain those required TLS behaviours are defined by a domain-s</w:t>
      </w:r>
      <w:del w:id="602" w:author="Author">
        <w:r w:rsidRPr="00591D83" w:rsidDel="005E15A5">
          <w:delText>o</w:delText>
        </w:r>
      </w:del>
      <w:r w:rsidRPr="00591D83">
        <w:t xml:space="preserve">pecific </w:t>
      </w:r>
      <w:r w:rsidRPr="00591D83">
        <w:rPr>
          <w:i/>
        </w:rPr>
        <w:t>TLS domain profile</w:t>
      </w:r>
      <w:r w:rsidRPr="00591D83">
        <w:t xml:space="preserve">. </w:t>
      </w:r>
    </w:p>
    <w:p w:rsidR="00591D83" w:rsidRPr="00591D83" w:rsidRDefault="00591D83" w:rsidP="00591D83">
      <w:r w:rsidRPr="00591D83">
        <w:t xml:space="preserve">Generally the TLS domain profile may be provisioned on the MG. E.g., when using the </w:t>
      </w:r>
      <w:r w:rsidRPr="00591D83">
        <w:rPr>
          <w:i/>
        </w:rPr>
        <w:t>tlscn</w:t>
      </w:r>
      <w:r w:rsidRPr="00591D83">
        <w:t xml:space="preserve"> package, then property </w:t>
      </w:r>
      <w:r w:rsidRPr="00591D83">
        <w:rPr>
          <w:i/>
        </w:rPr>
        <w:t>TLS Domain Profile Identifier (dpid)</w:t>
      </w:r>
      <w:r w:rsidRPr="00591D83">
        <w:t xml:space="preserve"> shall be used to refer to a TLS domain profile. This property shall be then aligned between the MG and the MGC, as the MGC may use it to indicate to the MG which TLS domain profile should be applicable for the creation of a TLS endpoint in the MG.</w:t>
      </w:r>
    </w:p>
    <w:p w:rsidR="00591D83" w:rsidRPr="00591D83" w:rsidRDefault="00591D83" w:rsidP="00591D83">
      <w:r w:rsidRPr="00591D83">
        <w:t xml:space="preserve">Important to note: any concrete, detailed, normative specifications of TLS protocol profiles are out of scope of this Recommendation! </w:t>
      </w:r>
    </w:p>
    <w:p w:rsidR="00591D83" w:rsidRPr="00591D83" w:rsidRDefault="00591D83" w:rsidP="00591D83">
      <w:r w:rsidRPr="00591D83">
        <w:t xml:space="preserve">The TLS related parameters and procedures supported by the TLS implementation in the MG are referred to as </w:t>
      </w:r>
      <w:ins w:id="603" w:author="Author">
        <w:r w:rsidR="005E15A5">
          <w:t>a “</w:t>
        </w:r>
      </w:ins>
      <w:r w:rsidRPr="00591D83">
        <w:rPr>
          <w:i/>
        </w:rPr>
        <w:t>TLS MG profile</w:t>
      </w:r>
      <w:r w:rsidRPr="00591D83">
        <w:t>”(see also clause 3.2.</w:t>
      </w:r>
      <w:r w:rsidR="004068D0">
        <w:t>1</w:t>
      </w:r>
      <w:r w:rsidRPr="00591D83">
        <w:t>).</w:t>
      </w:r>
    </w:p>
    <w:p w:rsidR="00591D83" w:rsidRPr="00591D83" w:rsidRDefault="00591D83" w:rsidP="00591D83">
      <w:pPr>
        <w:rPr>
          <w:i/>
        </w:rPr>
      </w:pPr>
      <w:r w:rsidRPr="00591D83">
        <w:rPr>
          <w:i/>
          <w:highlight w:val="yellow"/>
        </w:rPr>
        <w:t>{</w:t>
      </w:r>
      <w:r w:rsidRPr="00591D83">
        <w:rPr>
          <w:b/>
          <w:i/>
          <w:highlight w:val="yellow"/>
        </w:rPr>
        <w:t>Editor’s note</w:t>
      </w:r>
      <w:r w:rsidRPr="00591D83">
        <w:rPr>
          <w:i/>
          <w:highlight w:val="yellow"/>
        </w:rPr>
        <w:t xml:space="preserve"> (2012-09 meeting): Thus, if the “dpid” property is not signalled, does the applied assumed “default” TLS Domain profile correspond to the TLS client/server role specific subset of this “MG TLS profile”?}</w:t>
      </w:r>
    </w:p>
    <w:p w:rsidR="00591D83" w:rsidRPr="00591D83" w:rsidRDefault="00591D83" w:rsidP="00591D83">
      <w:r w:rsidRPr="00591D83">
        <w:t xml:space="preserve">On creation of a TLS endpoint in the MG, the intersection of the selected </w:t>
      </w:r>
      <w:r w:rsidRPr="00591D83">
        <w:rPr>
          <w:i/>
        </w:rPr>
        <w:t>TLS domain profile(s)</w:t>
      </w:r>
      <w:r w:rsidRPr="00591D83">
        <w:t xml:space="preserve"> and the </w:t>
      </w:r>
      <w:r w:rsidRPr="00591D83">
        <w:rPr>
          <w:i/>
        </w:rPr>
        <w:t>TLS MG profile</w:t>
      </w:r>
      <w:r w:rsidRPr="00591D83">
        <w:t xml:space="preserve"> will be </w:t>
      </w:r>
      <w:del w:id="604" w:author="Author">
        <w:r w:rsidRPr="00591D83" w:rsidDel="005E15A5">
          <w:delText>build</w:delText>
        </w:r>
      </w:del>
      <w:ins w:id="605" w:author="Author">
        <w:r w:rsidR="005E15A5" w:rsidRPr="00591D83">
          <w:t>buil</w:t>
        </w:r>
        <w:r w:rsidR="005E15A5">
          <w:t>t</w:t>
        </w:r>
      </w:ins>
      <w:r w:rsidRPr="00591D83">
        <w:t xml:space="preserve">. This intersection may be termed as the </w:t>
      </w:r>
      <w:r w:rsidRPr="00591D83">
        <w:rPr>
          <w:i/>
        </w:rPr>
        <w:t>TLS endpoint profile</w:t>
      </w:r>
      <w:r w:rsidRPr="00591D83">
        <w:t>. It defines the TLS related parameters and procedures the MG will use to establish the TLS session on the TLS-enabled endpoint (i.e., the MG H.248 SEP/termination).</w:t>
      </w:r>
    </w:p>
    <w:p w:rsidR="003D1180" w:rsidRPr="004F17DF" w:rsidRDefault="003D1180" w:rsidP="003D1180">
      <w:pPr>
        <w:jc w:val="center"/>
        <w:rPr>
          <w:b/>
        </w:rPr>
      </w:pPr>
      <w:bookmarkStart w:id="606" w:name="_Toc359519871"/>
      <w:r w:rsidRPr="004F17DF">
        <w:rPr>
          <w:b/>
        </w:rPr>
        <w:t>…</w:t>
      </w:r>
    </w:p>
    <w:p w:rsidR="00591D83" w:rsidRPr="00591D83" w:rsidRDefault="00591D83" w:rsidP="007271CE">
      <w:pPr>
        <w:pStyle w:val="FigureNotitle"/>
      </w:pPr>
      <w:r w:rsidRPr="00591D83">
        <w:t xml:space="preserve">Figure </w:t>
      </w:r>
      <w:r w:rsidR="00DB7EFB">
        <w:t>8</w:t>
      </w:r>
      <w:r w:rsidRPr="00591D83">
        <w:t xml:space="preserve"> – Example: Intersection of the TLS domain profile 1 and the TLS MG profile</w:t>
      </w:r>
      <w:bookmarkEnd w:id="606"/>
    </w:p>
    <w:p w:rsidR="00591D83" w:rsidRPr="00591D83" w:rsidRDefault="00591D83" w:rsidP="00591D83">
      <w:r w:rsidRPr="00591D83">
        <w:t xml:space="preserve">Normally, the result of intersection </w:t>
      </w:r>
      <w:del w:id="607" w:author="Author">
        <w:r w:rsidRPr="00591D83" w:rsidDel="005E15A5">
          <w:delText>would be</w:delText>
        </w:r>
      </w:del>
      <w:ins w:id="608" w:author="Author">
        <w:r w:rsidR="005E15A5">
          <w:t>is</w:t>
        </w:r>
      </w:ins>
      <w:r w:rsidRPr="00591D83">
        <w:t xml:space="preserve"> a </w:t>
      </w:r>
      <w:r w:rsidRPr="00591D83">
        <w:rPr>
          <w:i/>
        </w:rPr>
        <w:t>TLS endpoint profile</w:t>
      </w:r>
      <w:r w:rsidRPr="00591D83">
        <w:t xml:space="preserve"> that exactly matches with the requested </w:t>
      </w:r>
      <w:r w:rsidRPr="00591D83">
        <w:rPr>
          <w:i/>
        </w:rPr>
        <w:t>TLS domain profile(s)</w:t>
      </w:r>
      <w:r w:rsidRPr="00591D83">
        <w:t>. However, there might be partial matches in principle as well, as depicted by the example in Figure </w:t>
      </w:r>
      <w:r w:rsidR="00DB7EFB">
        <w:t>8</w:t>
      </w:r>
      <w:r w:rsidRPr="00591D83">
        <w:t>.</w:t>
      </w:r>
    </w:p>
    <w:p w:rsidR="00591D83" w:rsidRPr="00591D83" w:rsidRDefault="00591D83" w:rsidP="007271CE">
      <w:pPr>
        <w:pStyle w:val="Heading2"/>
      </w:pPr>
      <w:bookmarkStart w:id="609" w:name="_Toc359519791"/>
      <w:r w:rsidRPr="00591D83">
        <w:t>1</w:t>
      </w:r>
      <w:r w:rsidR="005542AE">
        <w:t>4</w:t>
      </w:r>
      <w:r w:rsidRPr="00591D83">
        <w:t>.2</w:t>
      </w:r>
      <w:r w:rsidRPr="00591D83">
        <w:tab/>
        <w:t>Illustration of TLS profile concept</w:t>
      </w:r>
      <w:bookmarkEnd w:id="609"/>
    </w:p>
    <w:p w:rsidR="00591D83" w:rsidRPr="00591D83" w:rsidRDefault="00591D83" w:rsidP="00591D83">
      <w:pPr>
        <w:tabs>
          <w:tab w:val="left" w:pos="794"/>
          <w:tab w:val="left" w:pos="1191"/>
          <w:tab w:val="left" w:pos="1588"/>
          <w:tab w:val="left" w:pos="1985"/>
        </w:tabs>
        <w:overflowPunct w:val="0"/>
        <w:autoSpaceDE w:val="0"/>
        <w:autoSpaceDN w:val="0"/>
        <w:adjustRightInd w:val="0"/>
        <w:textAlignment w:val="baseline"/>
        <w:rPr>
          <w:rFonts w:eastAsia="MS Mincho"/>
          <w:szCs w:val="20"/>
        </w:rPr>
      </w:pPr>
      <w:r w:rsidRPr="00591D83">
        <w:rPr>
          <w:rFonts w:eastAsia="MS Mincho"/>
          <w:szCs w:val="20"/>
        </w:rPr>
        <w:t xml:space="preserve">The indication and negotiation of </w:t>
      </w:r>
      <w:r w:rsidRPr="00591D83">
        <w:rPr>
          <w:rFonts w:eastAsia="MS Mincho"/>
          <w:i/>
          <w:szCs w:val="20"/>
        </w:rPr>
        <w:t>media configurations</w:t>
      </w:r>
      <w:r w:rsidRPr="00591D83">
        <w:rPr>
          <w:rFonts w:eastAsia="MS Mincho"/>
          <w:szCs w:val="20"/>
        </w:rPr>
        <w:t xml:space="preserve"> across the H.248 interface is subject of [ITU-T H.248.80]. A </w:t>
      </w:r>
      <w:r w:rsidRPr="00591D83">
        <w:rPr>
          <w:rFonts w:eastAsia="MS Mincho"/>
          <w:i/>
          <w:szCs w:val="20"/>
        </w:rPr>
        <w:t>TLS configuration</w:t>
      </w:r>
      <w:r w:rsidRPr="00591D83">
        <w:rPr>
          <w:rFonts w:eastAsia="MS Mincho"/>
          <w:szCs w:val="20"/>
        </w:rPr>
        <w:t xml:space="preserve"> relates effectively to a subset of a </w:t>
      </w:r>
      <w:r w:rsidRPr="00591D83">
        <w:rPr>
          <w:rFonts w:eastAsia="MS Mincho"/>
          <w:i/>
          <w:szCs w:val="20"/>
        </w:rPr>
        <w:t>media configuration</w:t>
      </w:r>
      <w:r w:rsidRPr="00591D83">
        <w:rPr>
          <w:rFonts w:eastAsia="MS Mincho"/>
          <w:szCs w:val="20"/>
        </w:rPr>
        <w:t xml:space="preserve"> (see clause 3.2.1.2/[ITU-T H.248.80]). Table </w:t>
      </w:r>
      <w:r w:rsidR="00810FD8">
        <w:rPr>
          <w:rFonts w:eastAsia="MS Mincho"/>
          <w:szCs w:val="20"/>
        </w:rPr>
        <w:t>10</w:t>
      </w:r>
      <w:r w:rsidRPr="00591D83">
        <w:rPr>
          <w:rFonts w:eastAsia="MS Mincho"/>
          <w:szCs w:val="20"/>
        </w:rPr>
        <w:t xml:space="preserve"> </w:t>
      </w:r>
      <w:del w:id="610" w:author="Author">
        <w:r w:rsidRPr="00591D83" w:rsidDel="005E15A5">
          <w:rPr>
            <w:rFonts w:eastAsia="MS Mincho"/>
            <w:szCs w:val="20"/>
          </w:rPr>
          <w:delText>opposes correspondent</w:delText>
        </w:r>
      </w:del>
      <w:ins w:id="611" w:author="Author">
        <w:r w:rsidR="005E15A5">
          <w:rPr>
            <w:rFonts w:eastAsia="MS Mincho"/>
            <w:szCs w:val="20"/>
          </w:rPr>
          <w:t>describe analogous</w:t>
        </w:r>
      </w:ins>
      <w:r w:rsidRPr="00591D83">
        <w:rPr>
          <w:rFonts w:eastAsia="MS Mincho"/>
          <w:szCs w:val="20"/>
        </w:rPr>
        <w:t xml:space="preserve"> terms and profile types:</w:t>
      </w:r>
    </w:p>
    <w:p w:rsidR="00591D83" w:rsidRPr="00591D83" w:rsidRDefault="00591D83" w:rsidP="007271CE">
      <w:pPr>
        <w:pStyle w:val="TableNotitle"/>
      </w:pPr>
      <w:bookmarkStart w:id="612" w:name="_Toc359519855"/>
      <w:r w:rsidRPr="00591D83">
        <w:t xml:space="preserve">Table </w:t>
      </w:r>
      <w:r w:rsidR="00810FD8">
        <w:t>10</w:t>
      </w:r>
      <w:r w:rsidRPr="00591D83">
        <w:t xml:space="preserve"> – </w:t>
      </w:r>
      <w:del w:id="613" w:author="Author">
        <w:r w:rsidRPr="00591D83" w:rsidDel="005E15A5">
          <w:delText xml:space="preserve">Analogon </w:delText>
        </w:r>
      </w:del>
      <w:ins w:id="614" w:author="Author">
        <w:r w:rsidR="005E15A5" w:rsidRPr="00591D83">
          <w:t>Analog</w:t>
        </w:r>
        <w:r w:rsidR="005E15A5">
          <w:t>ous terms</w:t>
        </w:r>
        <w:r w:rsidR="005E15A5" w:rsidRPr="00591D83">
          <w:t xml:space="preserve"> </w:t>
        </w:r>
      </w:ins>
      <w:r w:rsidRPr="00591D83">
        <w:t>between H.248.80 media configurations and TLS profile types</w:t>
      </w:r>
      <w:bookmarkEnd w:id="612"/>
    </w:p>
    <w:tbl>
      <w:tblPr>
        <w:tblW w:w="822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776"/>
        <w:gridCol w:w="2914"/>
        <w:gridCol w:w="2535"/>
      </w:tblGrid>
      <w:tr w:rsidR="00591D83" w:rsidRPr="00591D83" w:rsidTr="00CA31B8">
        <w:trPr>
          <w:cantSplit/>
          <w:jc w:val="center"/>
        </w:trPr>
        <w:tc>
          <w:tcPr>
            <w:tcW w:w="2776" w:type="dxa"/>
            <w:shd w:val="clear" w:color="auto" w:fill="F2F2F2" w:themeFill="background1" w:themeFillShade="F2"/>
          </w:tcPr>
          <w:p w:rsidR="00591D83" w:rsidRPr="00591D83" w:rsidRDefault="00591D83" w:rsidP="00591D83">
            <w:pPr>
              <w:keepNext/>
              <w:keepLines/>
              <w:tabs>
                <w:tab w:val="left" w:pos="284"/>
                <w:tab w:val="left" w:pos="567"/>
                <w:tab w:val="left" w:pos="851"/>
                <w:tab w:val="left" w:pos="1134"/>
                <w:tab w:val="left" w:pos="1418"/>
                <w:tab w:val="left" w:pos="1701"/>
                <w:tab w:val="left" w:pos="1985"/>
                <w:tab w:val="left" w:pos="2268"/>
                <w:tab w:val="left" w:pos="2552"/>
                <w:tab w:val="left" w:pos="2668"/>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caps/>
                <w:sz w:val="22"/>
                <w:szCs w:val="20"/>
                <w:lang w:eastAsia="en-US"/>
              </w:rPr>
            </w:pPr>
            <w:r w:rsidRPr="00591D83">
              <w:rPr>
                <w:rFonts w:eastAsia="MS Mincho"/>
                <w:b/>
                <w:sz w:val="22"/>
                <w:szCs w:val="20"/>
                <w:lang w:eastAsia="en-US"/>
              </w:rPr>
              <w:t xml:space="preserve">H.248.80 generic </w:t>
            </w:r>
            <w:r w:rsidRPr="00591D83">
              <w:rPr>
                <w:rFonts w:eastAsia="MS Mincho"/>
                <w:b/>
                <w:sz w:val="22"/>
                <w:szCs w:val="20"/>
                <w:lang w:eastAsia="en-US"/>
              </w:rPr>
              <w:br/>
              <w:t>media configuration</w:t>
            </w:r>
          </w:p>
        </w:tc>
        <w:tc>
          <w:tcPr>
            <w:tcW w:w="2914" w:type="dxa"/>
            <w:shd w:val="clear" w:color="auto" w:fill="F2F2F2" w:themeFill="background1" w:themeFillShade="F2"/>
          </w:tcPr>
          <w:p w:rsidR="00591D83" w:rsidRPr="00591D83" w:rsidRDefault="00591D83" w:rsidP="00591D8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caps/>
                <w:sz w:val="22"/>
                <w:szCs w:val="20"/>
                <w:lang w:eastAsia="en-US"/>
              </w:rPr>
            </w:pPr>
            <w:r w:rsidRPr="00591D83">
              <w:rPr>
                <w:rFonts w:eastAsia="MS Mincho"/>
                <w:b/>
                <w:sz w:val="22"/>
                <w:szCs w:val="20"/>
                <w:lang w:eastAsia="en-US"/>
              </w:rPr>
              <w:t xml:space="preserve">TLS-specific </w:t>
            </w:r>
            <w:r w:rsidRPr="00591D83">
              <w:rPr>
                <w:rFonts w:eastAsia="MS Mincho"/>
                <w:b/>
                <w:sz w:val="22"/>
                <w:szCs w:val="20"/>
                <w:lang w:eastAsia="en-US"/>
              </w:rPr>
              <w:br/>
              <w:t>media configuration</w:t>
            </w:r>
          </w:p>
        </w:tc>
        <w:tc>
          <w:tcPr>
            <w:tcW w:w="2535" w:type="dxa"/>
            <w:shd w:val="clear" w:color="auto" w:fill="F2F2F2" w:themeFill="background1" w:themeFillShade="F2"/>
          </w:tcPr>
          <w:p w:rsidR="00591D83" w:rsidRPr="00591D83" w:rsidRDefault="00591D83" w:rsidP="00591D8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591D83">
              <w:rPr>
                <w:rFonts w:eastAsia="MS Mincho"/>
                <w:b/>
                <w:sz w:val="22"/>
                <w:szCs w:val="20"/>
                <w:lang w:eastAsia="en-US"/>
              </w:rPr>
              <w:t>H.248.TLS</w:t>
            </w:r>
            <w:r w:rsidRPr="00591D83">
              <w:rPr>
                <w:rFonts w:eastAsia="MS Mincho"/>
                <w:b/>
                <w:sz w:val="22"/>
                <w:szCs w:val="20"/>
                <w:lang w:eastAsia="en-US"/>
              </w:rPr>
              <w:br/>
              <w:t>TLS profile term:</w:t>
            </w:r>
          </w:p>
        </w:tc>
      </w:tr>
      <w:tr w:rsidR="00591D83" w:rsidRPr="00591D83" w:rsidTr="00CA31B8">
        <w:trPr>
          <w:cantSplit/>
          <w:jc w:val="center"/>
        </w:trPr>
        <w:tc>
          <w:tcPr>
            <w:tcW w:w="8225" w:type="dxa"/>
            <w:gridSpan w:val="3"/>
            <w:shd w:val="clear" w:color="auto" w:fill="D9D9D9" w:themeFill="background1" w:themeFillShade="D9"/>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Overall term:</w:t>
            </w:r>
          </w:p>
        </w:tc>
      </w:tr>
      <w:tr w:rsidR="00591D83" w:rsidRPr="00591D83" w:rsidTr="00CA31B8">
        <w:trPr>
          <w:cantSplit/>
          <w:jc w:val="center"/>
        </w:trPr>
        <w:tc>
          <w:tcPr>
            <w:tcW w:w="2776"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668"/>
                <w:tab w:val="left" w:pos="2835"/>
                <w:tab w:val="left" w:pos="3119"/>
                <w:tab w:val="left" w:pos="3402"/>
                <w:tab w:val="left" w:pos="3686"/>
                <w:tab w:val="left" w:pos="3969"/>
              </w:tabs>
              <w:overflowPunct w:val="0"/>
              <w:autoSpaceDE w:val="0"/>
              <w:autoSpaceDN w:val="0"/>
              <w:adjustRightInd w:val="0"/>
              <w:spacing w:before="40" w:after="40"/>
              <w:ind w:left="195" w:hanging="195"/>
              <w:textAlignment w:val="baseline"/>
              <w:rPr>
                <w:rFonts w:eastAsia="MS Mincho"/>
                <w:sz w:val="22"/>
                <w:szCs w:val="20"/>
                <w:lang w:eastAsia="en-US"/>
              </w:rPr>
            </w:pPr>
            <w:r w:rsidRPr="00591D83">
              <w:rPr>
                <w:rFonts w:eastAsia="MS Mincho"/>
                <w:sz w:val="22"/>
                <w:szCs w:val="20"/>
                <w:lang w:eastAsia="en-US"/>
              </w:rPr>
              <w:lastRenderedPageBreak/>
              <w:t>Configuration (</w:t>
            </w:r>
            <w:r w:rsidRPr="00591D83">
              <w:rPr>
                <w:rFonts w:eastAsia="MS Mincho"/>
                <w:sz w:val="22"/>
                <w:szCs w:val="20"/>
              </w:rPr>
              <w:t>clause 3.2.1 / [ITU-T H.248.80]</w:t>
            </w:r>
            <w:r w:rsidRPr="00591D83">
              <w:rPr>
                <w:rFonts w:eastAsia="MS Mincho"/>
                <w:sz w:val="22"/>
                <w:szCs w:val="20"/>
                <w:lang w:eastAsia="en-US"/>
              </w:rPr>
              <w:t>)</w:t>
            </w:r>
          </w:p>
        </w:tc>
        <w:tc>
          <w:tcPr>
            <w:tcW w:w="2914"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TLS configuration</w:t>
            </w:r>
          </w:p>
        </w:tc>
        <w:tc>
          <w:tcPr>
            <w:tcW w:w="25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TLS profile</w:t>
            </w:r>
          </w:p>
        </w:tc>
      </w:tr>
      <w:tr w:rsidR="00591D83" w:rsidRPr="00591D83" w:rsidTr="00CA31B8">
        <w:trPr>
          <w:cantSplit/>
          <w:jc w:val="center"/>
        </w:trPr>
        <w:tc>
          <w:tcPr>
            <w:tcW w:w="8225" w:type="dxa"/>
            <w:gridSpan w:val="3"/>
            <w:shd w:val="clear" w:color="auto" w:fill="D9D9D9" w:themeFill="background1" w:themeFillShade="D9"/>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Qualified term:</w:t>
            </w:r>
          </w:p>
        </w:tc>
      </w:tr>
      <w:tr w:rsidR="00591D83" w:rsidRPr="00591D83" w:rsidTr="00CA31B8">
        <w:trPr>
          <w:cantSplit/>
          <w:jc w:val="center"/>
        </w:trPr>
        <w:tc>
          <w:tcPr>
            <w:tcW w:w="2776" w:type="dxa"/>
          </w:tcPr>
          <w:p w:rsidR="00591D83" w:rsidRPr="00591D83" w:rsidRDefault="00591D83" w:rsidP="00591D83">
            <w:pPr>
              <w:tabs>
                <w:tab w:val="left" w:pos="284"/>
                <w:tab w:val="left" w:pos="567"/>
                <w:tab w:val="left" w:pos="851"/>
                <w:tab w:val="left" w:pos="1134"/>
                <w:tab w:val="left" w:pos="1418"/>
                <w:tab w:val="left" w:pos="1701"/>
                <w:tab w:val="left" w:pos="1985"/>
                <w:tab w:val="left" w:pos="2552"/>
                <w:tab w:val="left" w:pos="2668"/>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Prefered configuration</w:t>
            </w:r>
            <w:r w:rsidRPr="00591D83">
              <w:rPr>
                <w:rFonts w:eastAsia="MS Mincho"/>
                <w:sz w:val="22"/>
                <w:szCs w:val="20"/>
                <w:lang w:eastAsia="en-US"/>
              </w:rPr>
              <w:br/>
              <w:t>(e.g., prefered codec list)</w:t>
            </w:r>
          </w:p>
        </w:tc>
        <w:tc>
          <w:tcPr>
            <w:tcW w:w="2914"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i/>
                <w:sz w:val="22"/>
                <w:szCs w:val="20"/>
                <w:lang w:eastAsia="en-US"/>
              </w:rPr>
              <w:t>Prefered</w:t>
            </w:r>
            <w:r w:rsidRPr="00591D83">
              <w:rPr>
                <w:rFonts w:eastAsia="MS Mincho"/>
                <w:sz w:val="22"/>
                <w:szCs w:val="20"/>
                <w:lang w:eastAsia="en-US"/>
              </w:rPr>
              <w:t xml:space="preserve"> TLS configuration</w:t>
            </w:r>
            <w:r w:rsidRPr="00591D83">
              <w:rPr>
                <w:rFonts w:eastAsia="MS Mincho"/>
                <w:sz w:val="22"/>
                <w:szCs w:val="20"/>
                <w:lang w:eastAsia="en-US"/>
              </w:rPr>
              <w:br/>
              <w:t>(NOTE 1)</w:t>
            </w:r>
          </w:p>
        </w:tc>
        <w:tc>
          <w:tcPr>
            <w:tcW w:w="25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TLS domain profile</w:t>
            </w:r>
          </w:p>
        </w:tc>
      </w:tr>
      <w:tr w:rsidR="00591D83" w:rsidRPr="00591D83" w:rsidTr="00CA31B8">
        <w:trPr>
          <w:cantSplit/>
          <w:jc w:val="center"/>
        </w:trPr>
        <w:tc>
          <w:tcPr>
            <w:tcW w:w="2776" w:type="dxa"/>
          </w:tcPr>
          <w:p w:rsidR="00591D83" w:rsidRPr="00591D83" w:rsidRDefault="00591D83" w:rsidP="00591D83">
            <w:pPr>
              <w:tabs>
                <w:tab w:val="left" w:pos="284"/>
                <w:tab w:val="left" w:pos="567"/>
                <w:tab w:val="left" w:pos="851"/>
                <w:tab w:val="left" w:pos="1134"/>
                <w:tab w:val="left" w:pos="1418"/>
                <w:tab w:val="left" w:pos="1701"/>
                <w:tab w:val="left" w:pos="1985"/>
                <w:tab w:val="left" w:pos="2552"/>
                <w:tab w:val="left" w:pos="2668"/>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Supported configuration</w:t>
            </w:r>
            <w:r w:rsidRPr="00591D83">
              <w:rPr>
                <w:rFonts w:eastAsia="MS Mincho"/>
                <w:sz w:val="22"/>
                <w:szCs w:val="20"/>
                <w:lang w:eastAsia="en-US"/>
              </w:rPr>
              <w:br/>
              <w:t>(e.g., supported codec list)</w:t>
            </w:r>
          </w:p>
        </w:tc>
        <w:tc>
          <w:tcPr>
            <w:tcW w:w="2914"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i/>
                <w:sz w:val="22"/>
                <w:szCs w:val="20"/>
                <w:lang w:eastAsia="en-US"/>
              </w:rPr>
              <w:t>Supported</w:t>
            </w:r>
            <w:r w:rsidRPr="00591D83">
              <w:rPr>
                <w:rFonts w:eastAsia="MS Mincho"/>
                <w:sz w:val="22"/>
                <w:szCs w:val="20"/>
                <w:lang w:eastAsia="en-US"/>
              </w:rPr>
              <w:t xml:space="preserve"> TLS configuration</w:t>
            </w:r>
          </w:p>
        </w:tc>
        <w:tc>
          <w:tcPr>
            <w:tcW w:w="25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TLS MG profile</w:t>
            </w:r>
          </w:p>
        </w:tc>
      </w:tr>
      <w:tr w:rsidR="00591D83" w:rsidRPr="00591D83" w:rsidTr="00CA31B8">
        <w:trPr>
          <w:cantSplit/>
          <w:jc w:val="center"/>
        </w:trPr>
        <w:tc>
          <w:tcPr>
            <w:tcW w:w="2776" w:type="dxa"/>
          </w:tcPr>
          <w:p w:rsidR="00591D83" w:rsidRPr="00591D83" w:rsidRDefault="00591D83" w:rsidP="00591D83">
            <w:pPr>
              <w:tabs>
                <w:tab w:val="left" w:pos="284"/>
                <w:tab w:val="left" w:pos="567"/>
                <w:tab w:val="left" w:pos="851"/>
                <w:tab w:val="left" w:pos="1134"/>
                <w:tab w:val="left" w:pos="1418"/>
                <w:tab w:val="left" w:pos="1701"/>
                <w:tab w:val="left" w:pos="1985"/>
                <w:tab w:val="left" w:pos="2552"/>
                <w:tab w:val="left" w:pos="2668"/>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Actual configuration</w:t>
            </w:r>
            <w:r w:rsidRPr="00591D83">
              <w:rPr>
                <w:rFonts w:eastAsia="MS Mincho"/>
                <w:sz w:val="22"/>
                <w:szCs w:val="20"/>
                <w:lang w:eastAsia="en-US"/>
              </w:rPr>
              <w:br/>
              <w:t>(e.g., actual codec list)</w:t>
            </w:r>
          </w:p>
        </w:tc>
        <w:tc>
          <w:tcPr>
            <w:tcW w:w="2914"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i/>
                <w:sz w:val="22"/>
                <w:szCs w:val="20"/>
                <w:lang w:eastAsia="en-US"/>
              </w:rPr>
              <w:t>Actual</w:t>
            </w:r>
            <w:r w:rsidRPr="00591D83">
              <w:rPr>
                <w:rFonts w:eastAsia="MS Mincho"/>
                <w:sz w:val="22"/>
                <w:szCs w:val="20"/>
                <w:lang w:eastAsia="en-US"/>
              </w:rPr>
              <w:t xml:space="preserve"> TLS configuration</w:t>
            </w:r>
          </w:p>
        </w:tc>
        <w:tc>
          <w:tcPr>
            <w:tcW w:w="25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TLS endpoint profile</w:t>
            </w:r>
          </w:p>
        </w:tc>
      </w:tr>
      <w:tr w:rsidR="00591D83" w:rsidRPr="00591D83" w:rsidTr="00CA31B8">
        <w:trPr>
          <w:cantSplit/>
          <w:jc w:val="center"/>
        </w:trPr>
        <w:tc>
          <w:tcPr>
            <w:tcW w:w="8225" w:type="dxa"/>
            <w:gridSpan w:val="3"/>
          </w:tcPr>
          <w:p w:rsidR="00591D83" w:rsidRPr="00591D83" w:rsidRDefault="00591D83" w:rsidP="00CA033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 xml:space="preserve">NOTE 1 – There is a subtle difference between H.248.80 and this Recommendation: there are </w:t>
            </w:r>
            <w:del w:id="615" w:author="Author">
              <w:r w:rsidRPr="00591D83" w:rsidDel="00CA033B">
                <w:rPr>
                  <w:rFonts w:eastAsia="MS Mincho"/>
                  <w:sz w:val="22"/>
                  <w:szCs w:val="20"/>
                  <w:lang w:eastAsia="en-US"/>
                </w:rPr>
                <w:delText>not any</w:delText>
              </w:r>
            </w:del>
            <w:ins w:id="616" w:author="Author">
              <w:r w:rsidR="00CA033B">
                <w:rPr>
                  <w:rFonts w:eastAsia="MS Mincho"/>
                  <w:sz w:val="22"/>
                  <w:szCs w:val="20"/>
                  <w:lang w:eastAsia="en-US"/>
                </w:rPr>
                <w:t>no</w:t>
              </w:r>
            </w:ins>
            <w:r w:rsidRPr="00591D83">
              <w:rPr>
                <w:rFonts w:eastAsia="MS Mincho"/>
                <w:sz w:val="22"/>
                <w:szCs w:val="20"/>
                <w:lang w:eastAsia="en-US"/>
              </w:rPr>
              <w:t xml:space="preserve"> SIP-level SDP Offer/Answer negotiations concerning TLS configurations due to the fact that TLS provides itself an embedded TLS handshake protocol for TLS-level negotiations. Thus, there is neither a</w:t>
            </w:r>
            <w:ins w:id="617" w:author="Author">
              <w:r w:rsidR="00CA033B">
                <w:rPr>
                  <w:rFonts w:eastAsia="MS Mincho"/>
                  <w:sz w:val="22"/>
                  <w:szCs w:val="20"/>
                  <w:lang w:eastAsia="en-US"/>
                </w:rPr>
                <w:t>n</w:t>
              </w:r>
            </w:ins>
            <w:r w:rsidRPr="00591D83">
              <w:rPr>
                <w:rFonts w:eastAsia="MS Mincho"/>
                <w:sz w:val="22"/>
                <w:szCs w:val="20"/>
                <w:lang w:eastAsia="en-US"/>
              </w:rPr>
              <w:t xml:space="preserve"> “Offered TLS configuration” nor “Answered TLS configuration” at application control protocol level. </w:t>
            </w:r>
          </w:p>
        </w:tc>
      </w:tr>
    </w:tbl>
    <w:p w:rsidR="00591D83" w:rsidRPr="00591D83" w:rsidRDefault="00591D83" w:rsidP="00591D83">
      <w:pPr>
        <w:rPr>
          <w:rFonts w:eastAsia="SimSun"/>
        </w:rPr>
      </w:pPr>
      <w:r w:rsidRPr="00591D83">
        <w:rPr>
          <w:rFonts w:eastAsia="SimSun"/>
        </w:rPr>
        <w:t>Figure </w:t>
      </w:r>
      <w:r w:rsidR="00DB7EFB">
        <w:rPr>
          <w:rFonts w:eastAsia="SimSun"/>
        </w:rPr>
        <w:t>9</w:t>
      </w:r>
      <w:r w:rsidRPr="00591D83">
        <w:rPr>
          <w:rFonts w:eastAsia="SimSun"/>
        </w:rPr>
        <w:t xml:space="preserve"> provides an illustration of the three TLS profile types, as in use during TLS security session establishment:</w:t>
      </w:r>
    </w:p>
    <w:p w:rsidR="003D1180" w:rsidRPr="004F17DF" w:rsidRDefault="003D1180" w:rsidP="003D1180">
      <w:pPr>
        <w:jc w:val="center"/>
        <w:rPr>
          <w:b/>
        </w:rPr>
      </w:pPr>
      <w:bookmarkStart w:id="618" w:name="_Toc359519872"/>
      <w:r w:rsidRPr="004F17DF">
        <w:rPr>
          <w:b/>
        </w:rPr>
        <w:t>…</w:t>
      </w:r>
    </w:p>
    <w:p w:rsidR="00591D83" w:rsidRPr="00591D83" w:rsidRDefault="00591D83" w:rsidP="007271CE">
      <w:pPr>
        <w:pStyle w:val="FigureNotitle"/>
      </w:pPr>
      <w:r w:rsidRPr="00591D83">
        <w:t xml:space="preserve">Figure </w:t>
      </w:r>
      <w:r w:rsidR="00DB7EFB">
        <w:t>9</w:t>
      </w:r>
      <w:r w:rsidRPr="00591D83">
        <w:t xml:space="preserve"> – Illustration of TLS profile concept</w:t>
      </w:r>
      <w:bookmarkEnd w:id="618"/>
    </w:p>
    <w:p w:rsidR="00591D83" w:rsidRPr="00591D83" w:rsidRDefault="00591D83" w:rsidP="00591D83">
      <w:pPr>
        <w:tabs>
          <w:tab w:val="left" w:pos="794"/>
          <w:tab w:val="left" w:pos="1191"/>
          <w:tab w:val="left" w:pos="1588"/>
          <w:tab w:val="left" w:pos="1985"/>
        </w:tabs>
        <w:overflowPunct w:val="0"/>
        <w:autoSpaceDE w:val="0"/>
        <w:autoSpaceDN w:val="0"/>
        <w:adjustRightInd w:val="0"/>
        <w:textAlignment w:val="baseline"/>
        <w:rPr>
          <w:rFonts w:eastAsia="MS Mincho"/>
          <w:szCs w:val="20"/>
        </w:rPr>
      </w:pPr>
      <w:r w:rsidRPr="00591D83">
        <w:rPr>
          <w:rFonts w:eastAsia="MS Mincho"/>
          <w:szCs w:val="20"/>
        </w:rPr>
        <w:t xml:space="preserve">In general, the </w:t>
      </w:r>
      <w:r w:rsidRPr="00591D83">
        <w:rPr>
          <w:rFonts w:eastAsia="MS Mincho"/>
          <w:i/>
          <w:szCs w:val="20"/>
        </w:rPr>
        <w:t>TLS MG profile</w:t>
      </w:r>
      <w:r w:rsidRPr="00591D83">
        <w:rPr>
          <w:rFonts w:eastAsia="MS Mincho"/>
          <w:szCs w:val="20"/>
        </w:rPr>
        <w:t xml:space="preserve"> reflect</w:t>
      </w:r>
      <w:ins w:id="619" w:author="Author">
        <w:r w:rsidR="00CA033B">
          <w:rPr>
            <w:rFonts w:eastAsia="MS Mincho"/>
            <w:szCs w:val="20"/>
          </w:rPr>
          <w:t>s</w:t>
        </w:r>
      </w:ins>
      <w:r w:rsidRPr="00591D83">
        <w:rPr>
          <w:rFonts w:eastAsia="MS Mincho"/>
          <w:szCs w:val="20"/>
        </w:rPr>
        <w:t xml:space="preserve"> the status of implemented TLS capabilities, it may be therefore principally a subset, superset or equal to a requested TLS domain profile.</w:t>
      </w:r>
    </w:p>
    <w:p w:rsidR="00591D83" w:rsidRPr="00591D83" w:rsidRDefault="00591D83" w:rsidP="00591D83">
      <w:pPr>
        <w:tabs>
          <w:tab w:val="left" w:pos="794"/>
          <w:tab w:val="left" w:pos="1191"/>
          <w:tab w:val="left" w:pos="1588"/>
          <w:tab w:val="left" w:pos="1985"/>
        </w:tabs>
        <w:overflowPunct w:val="0"/>
        <w:autoSpaceDE w:val="0"/>
        <w:autoSpaceDN w:val="0"/>
        <w:adjustRightInd w:val="0"/>
        <w:textAlignment w:val="baseline"/>
        <w:rPr>
          <w:rFonts w:eastAsia="MS Mincho"/>
          <w:szCs w:val="20"/>
        </w:rPr>
      </w:pPr>
      <w:r w:rsidRPr="00591D83">
        <w:rPr>
          <w:rFonts w:eastAsia="MS Mincho"/>
          <w:szCs w:val="20"/>
        </w:rPr>
        <w:t>H.248 profiles could also simplify network solutions by mandating supported TLS capabilities, which could lead to the equation of “</w:t>
      </w:r>
      <w:r w:rsidRPr="00591D83">
        <w:rPr>
          <w:rFonts w:eastAsia="MS Mincho"/>
          <w:i/>
          <w:szCs w:val="20"/>
        </w:rPr>
        <w:t>TLS MG profile</w:t>
      </w:r>
      <w:r w:rsidRPr="00591D83">
        <w:rPr>
          <w:rFonts w:eastAsia="MS Mincho"/>
          <w:szCs w:val="20"/>
        </w:rPr>
        <w:t xml:space="preserve"> equal to </w:t>
      </w:r>
      <w:r w:rsidRPr="00591D83">
        <w:rPr>
          <w:rFonts w:eastAsia="MS Mincho"/>
          <w:i/>
          <w:szCs w:val="20"/>
        </w:rPr>
        <w:t>TLS domain profile</w:t>
      </w:r>
      <w:r w:rsidRPr="00591D83">
        <w:rPr>
          <w:rFonts w:eastAsia="MS Mincho"/>
          <w:szCs w:val="20"/>
        </w:rPr>
        <w:t>”, resulting in “</w:t>
      </w:r>
      <w:r w:rsidRPr="00591D83">
        <w:rPr>
          <w:rFonts w:eastAsia="MS Mincho"/>
          <w:i/>
          <w:szCs w:val="20"/>
        </w:rPr>
        <w:t>TLS endpoint profile</w:t>
      </w:r>
      <w:r w:rsidRPr="00591D83">
        <w:rPr>
          <w:rFonts w:eastAsia="MS Mincho"/>
          <w:szCs w:val="20"/>
        </w:rPr>
        <w:t xml:space="preserve"> also equal to </w:t>
      </w:r>
      <w:r w:rsidRPr="00591D83">
        <w:rPr>
          <w:rFonts w:eastAsia="MS Mincho"/>
          <w:i/>
          <w:szCs w:val="20"/>
        </w:rPr>
        <w:t>TLS domain profile</w:t>
      </w:r>
      <w:r w:rsidRPr="00591D83">
        <w:rPr>
          <w:rFonts w:eastAsia="MS Mincho"/>
          <w:szCs w:val="20"/>
        </w:rPr>
        <w:t>”.</w:t>
      </w:r>
    </w:p>
    <w:p w:rsidR="00591D83" w:rsidRPr="00591D83" w:rsidRDefault="00591D83" w:rsidP="00591D83">
      <w:pPr>
        <w:spacing w:before="0"/>
        <w:ind w:left="567" w:hanging="567"/>
        <w:rPr>
          <w:i/>
          <w:iCs/>
          <w:strike/>
          <w:highlight w:val="yellow"/>
        </w:rPr>
      </w:pPr>
      <w:r w:rsidRPr="00591D83">
        <w:rPr>
          <w:i/>
          <w:iCs/>
          <w:strike/>
          <w:highlight w:val="yellow"/>
        </w:rPr>
        <w:t>{Editor’s note (2012-09 meeting): two clarifications are requested:</w:t>
      </w:r>
    </w:p>
    <w:p w:rsidR="00591D83" w:rsidRPr="00591D83" w:rsidRDefault="00591D83" w:rsidP="00591D83">
      <w:pPr>
        <w:numPr>
          <w:ilvl w:val="0"/>
          <w:numId w:val="27"/>
        </w:numPr>
        <w:tabs>
          <w:tab w:val="left" w:pos="794"/>
          <w:tab w:val="left" w:pos="1191"/>
          <w:tab w:val="left" w:pos="1588"/>
          <w:tab w:val="left" w:pos="1985"/>
        </w:tabs>
        <w:overflowPunct w:val="0"/>
        <w:autoSpaceDE w:val="0"/>
        <w:autoSpaceDN w:val="0"/>
        <w:adjustRightInd w:val="0"/>
        <w:spacing w:before="0"/>
        <w:contextualSpacing/>
        <w:textAlignment w:val="baseline"/>
        <w:rPr>
          <w:i/>
          <w:iCs/>
          <w:strike/>
          <w:highlight w:val="yellow"/>
        </w:rPr>
      </w:pPr>
      <w:r w:rsidRPr="00591D83">
        <w:rPr>
          <w:i/>
          <w:iCs/>
          <w:strike/>
          <w:highlight w:val="yellow"/>
        </w:rPr>
        <w:t>notion of “overall TLS profle”( what exactly? required?)</w:t>
      </w:r>
    </w:p>
    <w:p w:rsidR="00591D83" w:rsidRPr="00591D83" w:rsidRDefault="00591D83" w:rsidP="00591D83">
      <w:pPr>
        <w:numPr>
          <w:ilvl w:val="0"/>
          <w:numId w:val="27"/>
        </w:numPr>
        <w:tabs>
          <w:tab w:val="left" w:pos="794"/>
          <w:tab w:val="left" w:pos="1191"/>
          <w:tab w:val="left" w:pos="1588"/>
          <w:tab w:val="left" w:pos="1985"/>
        </w:tabs>
        <w:overflowPunct w:val="0"/>
        <w:autoSpaceDE w:val="0"/>
        <w:autoSpaceDN w:val="0"/>
        <w:adjustRightInd w:val="0"/>
        <w:spacing w:before="0"/>
        <w:contextualSpacing/>
        <w:textAlignment w:val="baseline"/>
        <w:rPr>
          <w:i/>
          <w:iCs/>
          <w:strike/>
          <w:highlight w:val="yellow"/>
        </w:rPr>
      </w:pPr>
      <w:r w:rsidRPr="00591D83">
        <w:rPr>
          <w:i/>
          <w:iCs/>
          <w:strike/>
          <w:highlight w:val="yellow"/>
        </w:rPr>
        <w:t>relation of “MG TLS profile” to “TLS domain profile(s)”: subset, equal, superset, - all options possible?</w:t>
      </w:r>
    </w:p>
    <w:p w:rsidR="00591D83" w:rsidRPr="00591D83" w:rsidRDefault="00591D83" w:rsidP="00591D83">
      <w:pPr>
        <w:spacing w:before="0"/>
        <w:ind w:left="567" w:hanging="567"/>
        <w:rPr>
          <w:i/>
          <w:iCs/>
          <w:strike/>
        </w:rPr>
      </w:pPr>
      <w:r w:rsidRPr="00591D83">
        <w:rPr>
          <w:i/>
          <w:iCs/>
          <w:strike/>
          <w:highlight w:val="yellow"/>
        </w:rPr>
        <w:t>Contributions are solicited.}</w:t>
      </w:r>
    </w:p>
    <w:p w:rsidR="00591D83" w:rsidRPr="00591D83" w:rsidRDefault="00591D83" w:rsidP="00591D83">
      <w:pPr>
        <w:rPr>
          <w:rFonts w:eastAsia="SimSun"/>
        </w:rPr>
      </w:pPr>
    </w:p>
    <w:p w:rsidR="00591D83" w:rsidRPr="00591D83" w:rsidRDefault="00591D83" w:rsidP="007271CE">
      <w:pPr>
        <w:pStyle w:val="Heading2"/>
      </w:pPr>
      <w:bookmarkStart w:id="620" w:name="_Toc359519792"/>
      <w:r w:rsidRPr="00591D83">
        <w:t>1</w:t>
      </w:r>
      <w:r w:rsidR="005542AE">
        <w:t>4</w:t>
      </w:r>
      <w:r w:rsidRPr="00591D83">
        <w:t>.3</w:t>
      </w:r>
      <w:r w:rsidRPr="00591D83">
        <w:tab/>
        <w:t>Example for the TLS MG profile concept</w:t>
      </w:r>
      <w:bookmarkEnd w:id="620"/>
    </w:p>
    <w:p w:rsidR="00591D83" w:rsidRPr="00591D83" w:rsidRDefault="00591D83" w:rsidP="00591D83">
      <w:r w:rsidRPr="00591D83">
        <w:t xml:space="preserve">Appendix </w:t>
      </w:r>
      <w:r w:rsidR="004068D0">
        <w:t>III</w:t>
      </w:r>
      <w:r w:rsidRPr="00591D83">
        <w:t xml:space="preserve"> provides examples for </w:t>
      </w:r>
      <w:r w:rsidRPr="00591D83">
        <w:rPr>
          <w:i/>
        </w:rPr>
        <w:t>TLS domain profiles</w:t>
      </w:r>
      <w:del w:id="621" w:author="Author">
        <w:r w:rsidRPr="00591D83" w:rsidDel="00CA033B">
          <w:delText xml:space="preserve"> </w:delText>
        </w:r>
      </w:del>
      <w:r w:rsidRPr="00591D83">
        <w:t>.</w:t>
      </w:r>
      <w:ins w:id="622" w:author="Author">
        <w:r w:rsidR="00CA033B">
          <w:t xml:space="preserve"> </w:t>
        </w:r>
      </w:ins>
      <w:r w:rsidRPr="00591D83">
        <w:t xml:space="preserve">Table </w:t>
      </w:r>
      <w:r w:rsidR="00810FD8">
        <w:t>11</w:t>
      </w:r>
      <w:r w:rsidRPr="00591D83">
        <w:t xml:space="preserve"> depicts an example for a </w:t>
      </w:r>
      <w:r w:rsidRPr="00591D83">
        <w:rPr>
          <w:i/>
        </w:rPr>
        <w:t>TLS MG profile</w:t>
      </w:r>
      <w:r w:rsidRPr="00591D83">
        <w:t>. It also shows which properties can be audited on the Root termination by the MGC.</w:t>
      </w:r>
    </w:p>
    <w:p w:rsidR="00591D83" w:rsidRPr="00591D83" w:rsidRDefault="00591D83" w:rsidP="007271CE">
      <w:pPr>
        <w:pStyle w:val="TableNotitle"/>
      </w:pPr>
      <w:bookmarkStart w:id="623" w:name="_Toc359519856"/>
      <w:r w:rsidRPr="00591D83">
        <w:t xml:space="preserve">Table </w:t>
      </w:r>
      <w:r w:rsidR="00810FD8">
        <w:t>11</w:t>
      </w:r>
      <w:r w:rsidRPr="00591D83">
        <w:t xml:space="preserve"> – Example of a TLS MG profile</w:t>
      </w:r>
      <w:bookmarkEnd w:id="623"/>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417"/>
        <w:gridCol w:w="4158"/>
        <w:gridCol w:w="3280"/>
      </w:tblGrid>
      <w:tr w:rsidR="00591D83" w:rsidRPr="00591D83" w:rsidTr="00CA31B8">
        <w:trPr>
          <w:cantSplit/>
          <w:jc w:val="center"/>
        </w:trPr>
        <w:tc>
          <w:tcPr>
            <w:tcW w:w="2548" w:type="dxa"/>
            <w:shd w:val="clear" w:color="auto" w:fill="F2F2F2" w:themeFill="background1" w:themeFillShade="F2"/>
          </w:tcPr>
          <w:p w:rsidR="00591D83" w:rsidRPr="00591D83" w:rsidRDefault="00591D83" w:rsidP="00591D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ascii="Times New Roman Bold" w:eastAsia="Times New Roman" w:hAnsi="Times New Roman Bold"/>
                <w:b/>
                <w:caps/>
                <w:sz w:val="22"/>
                <w:szCs w:val="20"/>
                <w:lang w:eastAsia="en-US"/>
              </w:rPr>
            </w:pPr>
            <w:r w:rsidRPr="00591D83">
              <w:rPr>
                <w:rFonts w:ascii="Times New Roman Bold" w:eastAsia="Times New Roman" w:hAnsi="Times New Roman Bold"/>
                <w:b/>
                <w:sz w:val="22"/>
                <w:szCs w:val="20"/>
                <w:lang w:eastAsia="en-US"/>
              </w:rPr>
              <w:t>Scope</w:t>
            </w:r>
          </w:p>
        </w:tc>
        <w:tc>
          <w:tcPr>
            <w:tcW w:w="3800" w:type="dxa"/>
            <w:shd w:val="clear" w:color="auto" w:fill="F2F2F2" w:themeFill="background1" w:themeFillShade="F2"/>
          </w:tcPr>
          <w:p w:rsidR="00591D83" w:rsidRPr="00591D83" w:rsidRDefault="00591D83" w:rsidP="00591D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ascii="Times New Roman Bold" w:eastAsia="Times New Roman" w:hAnsi="Times New Roman Bold"/>
                <w:b/>
                <w:caps/>
                <w:sz w:val="22"/>
                <w:szCs w:val="20"/>
                <w:lang w:eastAsia="en-US"/>
              </w:rPr>
            </w:pPr>
            <w:r w:rsidRPr="00591D83">
              <w:rPr>
                <w:rFonts w:ascii="Times New Roman Bold" w:eastAsia="Times New Roman" w:hAnsi="Times New Roman Bold"/>
                <w:b/>
                <w:sz w:val="22"/>
                <w:szCs w:val="20"/>
                <w:lang w:eastAsia="en-US"/>
              </w:rPr>
              <w:t>Example</w:t>
            </w:r>
          </w:p>
        </w:tc>
        <w:tc>
          <w:tcPr>
            <w:tcW w:w="3507" w:type="dxa"/>
            <w:shd w:val="clear" w:color="auto" w:fill="F2F2F2" w:themeFill="background1" w:themeFillShade="F2"/>
          </w:tcPr>
          <w:p w:rsidR="00591D83" w:rsidRPr="00591D83" w:rsidRDefault="00591D83" w:rsidP="00591D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ascii="Times New Roman Bold" w:eastAsia="Times New Roman" w:hAnsi="Times New Roman Bold"/>
                <w:b/>
                <w:caps/>
                <w:sz w:val="22"/>
                <w:szCs w:val="20"/>
                <w:lang w:eastAsia="en-US"/>
              </w:rPr>
            </w:pPr>
            <w:r w:rsidRPr="00591D83">
              <w:rPr>
                <w:rFonts w:ascii="Times New Roman Bold" w:eastAsia="Times New Roman" w:hAnsi="Times New Roman Bold"/>
                <w:b/>
                <w:sz w:val="22"/>
                <w:szCs w:val="20"/>
                <w:lang w:eastAsia="en-US"/>
              </w:rPr>
              <w:t>Corresponding H.248 signalling element for property audit by MGC</w:t>
            </w:r>
          </w:p>
        </w:tc>
      </w:tr>
      <w:tr w:rsidR="00591D83" w:rsidRPr="00591D83" w:rsidTr="00CA31B8">
        <w:trPr>
          <w:cantSplit/>
          <w:jc w:val="center"/>
        </w:trPr>
        <w:tc>
          <w:tcPr>
            <w:tcW w:w="254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TLS versions</w:t>
            </w:r>
          </w:p>
        </w:tc>
        <w:tc>
          <w:tcPr>
            <w:tcW w:w="3800"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TLS1.1</w:t>
            </w:r>
            <w:r w:rsidRPr="00591D83">
              <w:rPr>
                <w:rFonts w:eastAsia="Times New Roman"/>
                <w:sz w:val="22"/>
                <w:szCs w:val="20"/>
                <w:lang w:eastAsia="en-US"/>
              </w:rPr>
              <w:br/>
              <w:t>TLS1.2</w:t>
            </w:r>
          </w:p>
        </w:tc>
        <w:tc>
          <w:tcPr>
            <w:tcW w:w="350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i/>
                <w:sz w:val="22"/>
                <w:szCs w:val="20"/>
                <w:lang w:eastAsia="en-US"/>
              </w:rPr>
            </w:pPr>
            <w:r w:rsidRPr="00591D83">
              <w:rPr>
                <w:rFonts w:eastAsia="Times New Roman"/>
                <w:i/>
                <w:sz w:val="22"/>
                <w:szCs w:val="20"/>
                <w:lang w:eastAsia="en-US"/>
              </w:rPr>
              <w:t>tlscn/tlsv</w:t>
            </w:r>
          </w:p>
        </w:tc>
      </w:tr>
      <w:tr w:rsidR="00591D83" w:rsidRPr="00591D83" w:rsidTr="00CA31B8">
        <w:trPr>
          <w:cantSplit/>
          <w:jc w:val="center"/>
        </w:trPr>
        <w:tc>
          <w:tcPr>
            <w:tcW w:w="254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Cipher suites</w:t>
            </w:r>
          </w:p>
        </w:tc>
        <w:tc>
          <w:tcPr>
            <w:tcW w:w="3800"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TLS_RSA_WITH_AES_128_CBC_SHA, TLS_RSA_WITH_3DES_EDE_CBC_SHA, TLS_RSA_WITH_NULL_SHA</w:t>
            </w:r>
          </w:p>
        </w:tc>
        <w:tc>
          <w:tcPr>
            <w:tcW w:w="350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i/>
                <w:sz w:val="22"/>
                <w:szCs w:val="20"/>
                <w:lang w:eastAsia="en-US"/>
              </w:rPr>
            </w:pPr>
            <w:r w:rsidRPr="00591D83">
              <w:rPr>
                <w:rFonts w:eastAsia="Times New Roman"/>
                <w:i/>
                <w:sz w:val="22"/>
                <w:szCs w:val="20"/>
                <w:lang w:eastAsia="en-US"/>
              </w:rPr>
              <w:t>tlscn/cs</w:t>
            </w:r>
          </w:p>
        </w:tc>
      </w:tr>
      <w:tr w:rsidR="00591D83" w:rsidRPr="00591D83" w:rsidTr="00CA31B8">
        <w:trPr>
          <w:cantSplit/>
          <w:jc w:val="center"/>
        </w:trPr>
        <w:tc>
          <w:tcPr>
            <w:tcW w:w="254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Compression methods</w:t>
            </w:r>
          </w:p>
        </w:tc>
        <w:tc>
          <w:tcPr>
            <w:tcW w:w="3800"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NULL, DEFLATE, LZS</w:t>
            </w:r>
          </w:p>
        </w:tc>
        <w:tc>
          <w:tcPr>
            <w:tcW w:w="350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i/>
                <w:sz w:val="22"/>
                <w:szCs w:val="20"/>
                <w:lang w:eastAsia="en-US"/>
              </w:rPr>
            </w:pPr>
            <w:r w:rsidRPr="00591D83">
              <w:rPr>
                <w:rFonts w:eastAsia="Times New Roman"/>
                <w:i/>
                <w:sz w:val="22"/>
                <w:szCs w:val="20"/>
                <w:lang w:eastAsia="en-US"/>
              </w:rPr>
              <w:t>tlscn/cm</w:t>
            </w:r>
          </w:p>
        </w:tc>
      </w:tr>
      <w:tr w:rsidR="00591D83" w:rsidRPr="00591D83" w:rsidTr="00CA31B8">
        <w:trPr>
          <w:cantSplit/>
          <w:jc w:val="center"/>
        </w:trPr>
        <w:tc>
          <w:tcPr>
            <w:tcW w:w="254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lastRenderedPageBreak/>
              <w:t>Client authentication required</w:t>
            </w:r>
          </w:p>
        </w:tc>
        <w:tc>
          <w:tcPr>
            <w:tcW w:w="3800"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yes</w:t>
            </w:r>
          </w:p>
        </w:tc>
        <w:tc>
          <w:tcPr>
            <w:tcW w:w="350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i/>
                <w:sz w:val="22"/>
                <w:szCs w:val="20"/>
                <w:lang w:eastAsia="en-US"/>
              </w:rPr>
            </w:pPr>
            <w:r w:rsidRPr="00591D83">
              <w:rPr>
                <w:rFonts w:eastAsia="Times New Roman"/>
                <w:i/>
                <w:sz w:val="22"/>
                <w:szCs w:val="20"/>
                <w:lang w:eastAsia="en-US"/>
              </w:rPr>
              <w:t>tlscn/car</w:t>
            </w:r>
          </w:p>
        </w:tc>
      </w:tr>
      <w:tr w:rsidR="00591D83" w:rsidRPr="00591D83" w:rsidTr="00CA31B8">
        <w:trPr>
          <w:cantSplit/>
          <w:jc w:val="center"/>
        </w:trPr>
        <w:tc>
          <w:tcPr>
            <w:tcW w:w="254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Resumption support</w:t>
            </w:r>
          </w:p>
        </w:tc>
        <w:tc>
          <w:tcPr>
            <w:tcW w:w="3800"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no</w:t>
            </w:r>
          </w:p>
        </w:tc>
        <w:tc>
          <w:tcPr>
            <w:tcW w:w="350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i/>
                <w:sz w:val="22"/>
                <w:szCs w:val="20"/>
                <w:lang w:eastAsia="en-US"/>
              </w:rPr>
            </w:pPr>
            <w:r w:rsidRPr="00591D83">
              <w:rPr>
                <w:rFonts w:eastAsia="Times New Roman"/>
                <w:i/>
                <w:sz w:val="22"/>
                <w:szCs w:val="20"/>
                <w:lang w:eastAsia="en-US"/>
              </w:rPr>
              <w:t>tlscn/ssr</w:t>
            </w:r>
          </w:p>
        </w:tc>
      </w:tr>
      <w:tr w:rsidR="00591D83" w:rsidRPr="00591D83" w:rsidTr="00CA31B8">
        <w:trPr>
          <w:cantSplit/>
          <w:jc w:val="center"/>
        </w:trPr>
        <w:tc>
          <w:tcPr>
            <w:tcW w:w="254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commentRangeStart w:id="624"/>
            <w:r w:rsidRPr="00591D83">
              <w:rPr>
                <w:rFonts w:eastAsia="Times New Roman"/>
                <w:sz w:val="22"/>
                <w:szCs w:val="20"/>
                <w:lang w:eastAsia="en-US"/>
              </w:rPr>
              <w:t>Extensions</w:t>
            </w:r>
          </w:p>
        </w:tc>
        <w:commentRangeEnd w:id="624"/>
        <w:tc>
          <w:tcPr>
            <w:tcW w:w="3800" w:type="dxa"/>
          </w:tcPr>
          <w:p w:rsidR="00591D83" w:rsidRPr="00591D83" w:rsidRDefault="00CA033B"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Pr>
                <w:rStyle w:val="CommentReference"/>
              </w:rPr>
              <w:commentReference w:id="624"/>
            </w:r>
          </w:p>
        </w:tc>
        <w:tc>
          <w:tcPr>
            <w:tcW w:w="350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r>
    </w:tbl>
    <w:p w:rsidR="00591D83" w:rsidRPr="00591D83" w:rsidRDefault="00591D83" w:rsidP="00591D83"/>
    <w:p w:rsidR="00591D83" w:rsidRPr="00591D83" w:rsidRDefault="00591D83" w:rsidP="00591D83">
      <w:r w:rsidRPr="00591D83">
        <w:t xml:space="preserve">The following Table </w:t>
      </w:r>
      <w:r w:rsidR="00810FD8">
        <w:t>12</w:t>
      </w:r>
      <w:r w:rsidRPr="00591D83">
        <w:t xml:space="preserve"> shows an example how the intersection of a TLS domain profile and the TLS MG profile is built to determine the values for the </w:t>
      </w:r>
      <w:r w:rsidRPr="00591D83">
        <w:rPr>
          <w:i/>
        </w:rPr>
        <w:t>TLS endpoint profile</w:t>
      </w:r>
      <w:r w:rsidRPr="00591D83">
        <w:t>. The properties of the TLS endpoint profile will be used by the MG for the TLS handshake. Table </w:t>
      </w:r>
      <w:del w:id="625" w:author="Author">
        <w:r w:rsidRPr="00591D83" w:rsidDel="00CA033B">
          <w:delText xml:space="preserve">3 </w:delText>
        </w:r>
      </w:del>
      <w:ins w:id="626" w:author="Author">
        <w:r w:rsidR="00CA033B">
          <w:t>12?</w:t>
        </w:r>
        <w:r w:rsidR="00CA033B" w:rsidRPr="00591D83">
          <w:t xml:space="preserve"> </w:t>
        </w:r>
      </w:ins>
      <w:r w:rsidRPr="00591D83">
        <w:t>does not indicate which properties can be provided by the MGC.</w:t>
      </w:r>
    </w:p>
    <w:p w:rsidR="003D1180" w:rsidRPr="004F17DF" w:rsidRDefault="003D1180" w:rsidP="003D1180">
      <w:pPr>
        <w:jc w:val="center"/>
        <w:rPr>
          <w:b/>
        </w:rPr>
      </w:pPr>
      <w:bookmarkStart w:id="627" w:name="_Toc359519796"/>
      <w:bookmarkEnd w:id="399"/>
      <w:bookmarkEnd w:id="400"/>
      <w:bookmarkEnd w:id="401"/>
      <w:bookmarkEnd w:id="402"/>
      <w:bookmarkEnd w:id="403"/>
      <w:bookmarkEnd w:id="404"/>
      <w:bookmarkEnd w:id="405"/>
      <w:r w:rsidRPr="004F17DF">
        <w:rPr>
          <w:b/>
        </w:rPr>
        <w:t>…</w:t>
      </w:r>
    </w:p>
    <w:p w:rsidR="006468C8" w:rsidRPr="006468C8" w:rsidRDefault="006468C8" w:rsidP="003A1186">
      <w:pPr>
        <w:pStyle w:val="Heading2"/>
      </w:pPr>
      <w:r w:rsidRPr="006468C8">
        <w:rPr>
          <w:lang w:bidi="he-IL"/>
        </w:rPr>
        <w:t>A.2</w:t>
      </w:r>
      <w:r w:rsidRPr="006468C8">
        <w:tab/>
        <w:t>Original state model for TLS session endpoints</w:t>
      </w:r>
      <w:bookmarkEnd w:id="627"/>
    </w:p>
    <w:p w:rsidR="006468C8" w:rsidRPr="006468C8" w:rsidRDefault="006468C8" w:rsidP="006468C8">
      <w:pPr>
        <w:rPr>
          <w:rFonts w:eastAsia="SimSun"/>
        </w:rPr>
      </w:pPr>
      <w:r w:rsidRPr="006468C8">
        <w:rPr>
          <w:rFonts w:eastAsia="Times New Roman"/>
          <w:szCs w:val="20"/>
          <w:lang w:eastAsia="en-US"/>
        </w:rPr>
        <w:t>There is no</w:t>
      </w:r>
      <w:del w:id="628" w:author="Author">
        <w:r w:rsidRPr="006468C8" w:rsidDel="003E4321">
          <w:rPr>
            <w:rFonts w:eastAsia="Times New Roman"/>
            <w:szCs w:val="20"/>
            <w:lang w:eastAsia="en-US"/>
          </w:rPr>
          <w:delText>t any</w:delText>
        </w:r>
      </w:del>
      <w:r w:rsidRPr="006468C8">
        <w:rPr>
          <w:rFonts w:eastAsia="Times New Roman"/>
          <w:szCs w:val="20"/>
          <w:lang w:eastAsia="en-US"/>
        </w:rPr>
        <w:t xml:space="preserve"> standardized state model for TLS (in comparison to TCP</w:t>
      </w:r>
      <w:r>
        <w:rPr>
          <w:rFonts w:eastAsia="Times New Roman"/>
          <w:szCs w:val="20"/>
          <w:lang w:eastAsia="en-US"/>
        </w:rPr>
        <w:t>).</w:t>
      </w:r>
    </w:p>
    <w:p w:rsidR="006468C8" w:rsidRPr="006468C8" w:rsidRDefault="006468C8" w:rsidP="003A1186">
      <w:pPr>
        <w:pStyle w:val="Heading2"/>
      </w:pPr>
      <w:bookmarkStart w:id="629" w:name="_Toc359519797"/>
      <w:r w:rsidRPr="006468C8">
        <w:rPr>
          <w:lang w:bidi="he-IL"/>
        </w:rPr>
        <w:t>A.</w:t>
      </w:r>
      <w:del w:id="630" w:author="Author">
        <w:r w:rsidRPr="006468C8" w:rsidDel="005F1977">
          <w:rPr>
            <w:lang w:bidi="he-IL"/>
          </w:rPr>
          <w:delText>2</w:delText>
        </w:r>
      </w:del>
      <w:ins w:id="631" w:author="Author">
        <w:r w:rsidR="005F1977">
          <w:rPr>
            <w:lang w:bidi="he-IL"/>
          </w:rPr>
          <w:t>3</w:t>
        </w:r>
      </w:ins>
      <w:r w:rsidRPr="006468C8">
        <w:tab/>
        <w:t xml:space="preserve">Simplified state model for H.248-based </w:t>
      </w:r>
      <w:bookmarkStart w:id="632" w:name="OLE_LINK7"/>
      <w:bookmarkStart w:id="633" w:name="OLE_LINK8"/>
      <w:r w:rsidRPr="006468C8">
        <w:t xml:space="preserve">TLS basic session </w:t>
      </w:r>
      <w:bookmarkEnd w:id="632"/>
      <w:bookmarkEnd w:id="633"/>
      <w:r w:rsidRPr="006468C8">
        <w:t>control</w:t>
      </w:r>
      <w:bookmarkEnd w:id="629"/>
    </w:p>
    <w:p w:rsidR="006468C8" w:rsidRPr="006468C8" w:rsidRDefault="006468C8" w:rsidP="006468C8">
      <w:pPr>
        <w:rPr>
          <w:rFonts w:eastAsia="MS Mincho"/>
          <w:lang w:eastAsia="zh-CN"/>
        </w:rPr>
      </w:pPr>
      <w:r w:rsidRPr="006468C8">
        <w:rPr>
          <w:rFonts w:eastAsia="MS Mincho"/>
        </w:rPr>
        <w:t xml:space="preserve">The TLS </w:t>
      </w:r>
      <w:r w:rsidRPr="006468C8">
        <w:rPr>
          <w:rFonts w:eastAsia="MS Mincho"/>
          <w:i/>
        </w:rPr>
        <w:t>basic session control</w:t>
      </w:r>
      <w:r w:rsidRPr="006468C8">
        <w:rPr>
          <w:rFonts w:eastAsia="MS Mincho"/>
        </w:rPr>
        <w:t xml:space="preserve"> </w:t>
      </w:r>
      <w:r w:rsidRPr="006468C8">
        <w:rPr>
          <w:rFonts w:eastAsia="MS Mincho"/>
          <w:lang w:eastAsia="zh-CN"/>
        </w:rPr>
        <w:t xml:space="preserve">package makes a couple of assumptions, similar </w:t>
      </w:r>
      <w:del w:id="634" w:author="Author">
        <w:r w:rsidRPr="006468C8" w:rsidDel="003E4321">
          <w:rPr>
            <w:rFonts w:eastAsia="MS Mincho"/>
            <w:lang w:eastAsia="zh-CN"/>
          </w:rPr>
          <w:delText xml:space="preserve">as </w:delText>
        </w:r>
      </w:del>
      <w:ins w:id="635" w:author="Author">
        <w:r w:rsidR="003E4321">
          <w:rPr>
            <w:rFonts w:eastAsia="MS Mincho"/>
            <w:lang w:eastAsia="zh-CN"/>
          </w:rPr>
          <w:t>to those</w:t>
        </w:r>
        <w:r w:rsidR="003E4321" w:rsidRPr="006468C8">
          <w:rPr>
            <w:rFonts w:eastAsia="MS Mincho"/>
            <w:lang w:eastAsia="zh-CN"/>
          </w:rPr>
          <w:t xml:space="preserve"> </w:t>
        </w:r>
      </w:ins>
      <w:r w:rsidRPr="006468C8">
        <w:rPr>
          <w:rFonts w:eastAsia="MS Mincho"/>
          <w:lang w:eastAsia="zh-CN"/>
        </w:rPr>
        <w:t xml:space="preserve">outlined in Annex A/[H.248.TCP] for TCP. </w:t>
      </w:r>
    </w:p>
    <w:p w:rsidR="006468C8" w:rsidRPr="006468C8" w:rsidRDefault="006468C8" w:rsidP="006468C8">
      <w:pPr>
        <w:rPr>
          <w:rFonts w:eastAsia="SimSun"/>
        </w:rPr>
      </w:pPr>
      <w:r w:rsidRPr="006468C8">
        <w:rPr>
          <w:rFonts w:eastAsia="SimSun"/>
        </w:rPr>
        <w:t>The correspondent simplified model for TLS is depicted by Figure A.1:</w:t>
      </w:r>
    </w:p>
    <w:p w:rsidR="003D1180" w:rsidRPr="004F17DF" w:rsidRDefault="003D1180" w:rsidP="003D1180">
      <w:pPr>
        <w:jc w:val="center"/>
        <w:rPr>
          <w:b/>
        </w:rPr>
      </w:pPr>
      <w:bookmarkStart w:id="636" w:name="_Toc256041299"/>
      <w:bookmarkStart w:id="637" w:name="_Toc266461609"/>
      <w:bookmarkStart w:id="638" w:name="_Toc266461696"/>
      <w:bookmarkStart w:id="639" w:name="_Toc273552694"/>
      <w:bookmarkStart w:id="640" w:name="_Toc274230832"/>
      <w:bookmarkStart w:id="641" w:name="_Toc279393215"/>
      <w:bookmarkStart w:id="642" w:name="_Toc323896470"/>
      <w:bookmarkStart w:id="643" w:name="_Toc346623070"/>
      <w:bookmarkStart w:id="644" w:name="_Toc359519799"/>
      <w:r w:rsidRPr="004F17DF">
        <w:rPr>
          <w:b/>
        </w:rPr>
        <w:t>…</w:t>
      </w:r>
    </w:p>
    <w:p w:rsidR="00FC6424" w:rsidRPr="00BE1442" w:rsidRDefault="00FC6424" w:rsidP="00FC6424">
      <w:pPr>
        <w:pStyle w:val="Heading2"/>
      </w:pPr>
      <w:r w:rsidRPr="00BE1442">
        <w:rPr>
          <w:lang w:bidi="he-IL"/>
        </w:rPr>
        <w:t>I.1</w:t>
      </w:r>
      <w:r w:rsidRPr="00BE1442">
        <w:tab/>
        <w:t>Use</w:t>
      </w:r>
      <w:r w:rsidR="008B0EBA">
        <w:t xml:space="preserve"> </w:t>
      </w:r>
      <w:r w:rsidRPr="00BE1442">
        <w:t xml:space="preserve">case </w:t>
      </w:r>
      <w:r w:rsidR="008B0EBA">
        <w:t>“</w:t>
      </w:r>
      <w:bookmarkEnd w:id="636"/>
      <w:bookmarkEnd w:id="637"/>
      <w:bookmarkEnd w:id="638"/>
      <w:bookmarkEnd w:id="639"/>
      <w:bookmarkEnd w:id="640"/>
      <w:bookmarkEnd w:id="641"/>
      <w:r w:rsidRPr="00BE1442">
        <w:t>Terminal-to-MG TLS session, provisioned TLS service negotiation</w:t>
      </w:r>
      <w:bookmarkEnd w:id="642"/>
      <w:bookmarkEnd w:id="643"/>
      <w:r w:rsidR="008B0EBA">
        <w:t>”</w:t>
      </w:r>
      <w:bookmarkEnd w:id="644"/>
    </w:p>
    <w:p w:rsidR="00FC6424" w:rsidRPr="00BE1442" w:rsidRDefault="00FC6424" w:rsidP="00FC6424">
      <w:r w:rsidRPr="00BE1442">
        <w:t>This use case illustrates the bearer path TLS security between a UE and the MG. Such a configuration is characterized by the following aspects:</w:t>
      </w:r>
    </w:p>
    <w:p w:rsidR="00FC6424" w:rsidRPr="00BE1442" w:rsidRDefault="00FC6424" w:rsidP="00FC6424">
      <w:pPr>
        <w:numPr>
          <w:ilvl w:val="0"/>
          <w:numId w:val="24"/>
        </w:numPr>
        <w:ind w:left="567" w:hanging="567"/>
      </w:pPr>
      <w:r w:rsidRPr="00BE1442">
        <w:t>UE and MG reside in the same TLS-domain</w:t>
      </w:r>
      <w:r w:rsidR="002C0650" w:rsidRPr="00BE1442">
        <w:t xml:space="preserve">; the MGC could be outside (as shown) or inside this TLS-domain, </w:t>
      </w:r>
      <w:del w:id="645" w:author="Author">
        <w:r w:rsidR="002C0650" w:rsidRPr="00BE1442" w:rsidDel="00B65B43">
          <w:delText xml:space="preserve">but </w:delText>
        </w:r>
      </w:del>
      <w:ins w:id="646" w:author="Author">
        <w:r w:rsidR="00B65B43">
          <w:t>in either case</w:t>
        </w:r>
        <w:r w:rsidR="00B65B43" w:rsidRPr="00BE1442">
          <w:t xml:space="preserve"> </w:t>
        </w:r>
      </w:ins>
      <w:r w:rsidR="002C0650" w:rsidRPr="00BE1442">
        <w:t xml:space="preserve">the MGC is </w:t>
      </w:r>
      <w:del w:id="647" w:author="Author">
        <w:r w:rsidR="002C0650" w:rsidRPr="00BE1442" w:rsidDel="00B65B43">
          <w:delText xml:space="preserve">in any case </w:delText>
        </w:r>
      </w:del>
      <w:r w:rsidR="002C0650" w:rsidRPr="00BE1442">
        <w:t xml:space="preserve">aware of the applied TLS </w:t>
      </w:r>
      <w:r w:rsidR="008B0EBA">
        <w:t xml:space="preserve">network </w:t>
      </w:r>
      <w:r w:rsidR="002C0650" w:rsidRPr="00BE1442">
        <w:t>domain profile for the secured bearer traffic.</w:t>
      </w:r>
    </w:p>
    <w:p w:rsidR="002C0650" w:rsidRPr="00BE1442" w:rsidRDefault="002C0650" w:rsidP="002C0650">
      <w:pPr>
        <w:numPr>
          <w:ilvl w:val="0"/>
          <w:numId w:val="24"/>
        </w:numPr>
        <w:ind w:left="567" w:hanging="567"/>
      </w:pPr>
      <w:r w:rsidRPr="00BE1442">
        <w:t xml:space="preserve">IP transport bearer type: ‘TCP’ </w:t>
      </w:r>
      <w:ins w:id="648" w:author="Author">
        <w:r w:rsidR="00B65B43">
          <w:t xml:space="preserve">is used </w:t>
        </w:r>
      </w:ins>
      <w:r w:rsidRPr="00BE1442">
        <w:t>in this example (but might be also e.g. SCTP).</w:t>
      </w:r>
    </w:p>
    <w:p w:rsidR="00FC6424" w:rsidRPr="00BE1442" w:rsidRDefault="00FC6424" w:rsidP="00FC6424">
      <w:pPr>
        <w:numPr>
          <w:ilvl w:val="0"/>
          <w:numId w:val="24"/>
        </w:numPr>
        <w:ind w:left="567" w:hanging="567"/>
      </w:pPr>
      <w:r w:rsidRPr="00BE1442">
        <w:t>Call/session control signalling: SIP with SDP Offer/Answer and SDP support for TCP connection control (based on [</w:t>
      </w:r>
      <w:ins w:id="649" w:author="Author">
        <w:r w:rsidR="00F1314E">
          <w:t>b-</w:t>
        </w:r>
      </w:ins>
      <w:r w:rsidRPr="00BE1442">
        <w:t>IETF RFC 4145]) as well as SDP support for connection oriented media transport over TLS (based on [IETF RFC 4572]).</w:t>
      </w:r>
    </w:p>
    <w:p w:rsidR="00FC6424" w:rsidRPr="00BE1442" w:rsidRDefault="00FC6424" w:rsidP="00FC6424">
      <w:pPr>
        <w:numPr>
          <w:ilvl w:val="0"/>
          <w:numId w:val="24"/>
        </w:numPr>
        <w:ind w:left="567" w:hanging="567"/>
      </w:pPr>
      <w:r w:rsidRPr="00BE1442">
        <w:t xml:space="preserve">The SIP signalling path between the UE and the SIP-server is integrity protected, e.g. by </w:t>
      </w:r>
      <w:r w:rsidR="002C0650" w:rsidRPr="00BE1442">
        <w:t xml:space="preserve">transport options SIP/SCTP/IPsec, SIP/DTLS/UDP/IP, </w:t>
      </w:r>
      <w:r w:rsidRPr="00BE1442">
        <w:t>SIP/TLS/TCP</w:t>
      </w:r>
      <w:r w:rsidR="002C0650" w:rsidRPr="00BE1442">
        <w:t>, etc</w:t>
      </w:r>
      <w:r w:rsidRPr="00BE1442">
        <w:t>.</w:t>
      </w:r>
    </w:p>
    <w:p w:rsidR="00FC6424" w:rsidRPr="00BE1442" w:rsidRDefault="00FC6424" w:rsidP="00FC6424">
      <w:pPr>
        <w:numPr>
          <w:ilvl w:val="0"/>
          <w:numId w:val="24"/>
        </w:numPr>
        <w:ind w:left="567" w:hanging="567"/>
      </w:pPr>
      <w:r w:rsidRPr="00BE1442">
        <w:t>H.248 MG type: (IP,IP) connection model, TLS to non-TLS</w:t>
      </w:r>
      <w:r w:rsidR="008B0EBA">
        <w:t xml:space="preserve"> </w:t>
      </w:r>
      <w:r w:rsidR="008B0EBA" w:rsidRPr="008B0EBA">
        <w:t xml:space="preserve"> (see also clause 6.2.1)</w:t>
      </w:r>
    </w:p>
    <w:p w:rsidR="00FC6424" w:rsidRPr="00BE1442" w:rsidRDefault="00FC6424" w:rsidP="00FC6424">
      <w:pPr>
        <w:numPr>
          <w:ilvl w:val="0"/>
          <w:numId w:val="24"/>
        </w:numPr>
        <w:ind w:left="567" w:hanging="567"/>
      </w:pPr>
      <w:r w:rsidRPr="00BE1442">
        <w:t>Bearer path</w:t>
      </w:r>
      <w:r w:rsidR="002C0650" w:rsidRPr="00BE1442">
        <w:t xml:space="preserve"> protocol layering</w:t>
      </w:r>
      <w:r w:rsidRPr="00BE1442">
        <w:t>: Application/TLS/TCP/IP</w:t>
      </w:r>
      <w:r w:rsidR="002C0650" w:rsidRPr="00BE1442">
        <w:t xml:space="preserve"> (i.e., no</w:t>
      </w:r>
      <w:ins w:id="650" w:author="Author">
        <w:r w:rsidR="00053F0C">
          <w:t xml:space="preserve"> </w:t>
        </w:r>
      </w:ins>
      <w:del w:id="651" w:author="Author">
        <w:r w:rsidR="002C0650" w:rsidRPr="00BE1442" w:rsidDel="00053F0C">
          <w:delText xml:space="preserve">t any </w:delText>
        </w:r>
      </w:del>
      <w:r w:rsidR="002C0650" w:rsidRPr="00BE1442">
        <w:t>tunnelled transport).</w:t>
      </w:r>
    </w:p>
    <w:p w:rsidR="00FC6424" w:rsidRPr="00BE1442" w:rsidRDefault="00FC6424" w:rsidP="00FC6424">
      <w:pPr>
        <w:numPr>
          <w:ilvl w:val="0"/>
          <w:numId w:val="24"/>
        </w:numPr>
        <w:ind w:left="567" w:hanging="567"/>
      </w:pPr>
      <w:r w:rsidRPr="00BE1442">
        <w:t>UE: TCP</w:t>
      </w:r>
      <w:ins w:id="652" w:author="Author">
        <w:r w:rsidR="00053F0C">
          <w:t xml:space="preserve"> </w:t>
        </w:r>
      </w:ins>
      <w:r w:rsidR="00F96F3D" w:rsidRPr="00BE1442">
        <w:t>client</w:t>
      </w:r>
      <w:r w:rsidRPr="00BE1442">
        <w:t xml:space="preserve"> and TLS</w:t>
      </w:r>
      <w:r w:rsidR="00F96F3D" w:rsidRPr="00BE1442">
        <w:t xml:space="preserve"> </w:t>
      </w:r>
      <w:r w:rsidRPr="00BE1442">
        <w:t>client, MG: TCP</w:t>
      </w:r>
      <w:r w:rsidR="0066198B" w:rsidRPr="00BE1442">
        <w:t xml:space="preserve"> server </w:t>
      </w:r>
      <w:r w:rsidRPr="00BE1442">
        <w:t xml:space="preserve">and TLS server </w:t>
      </w:r>
    </w:p>
    <w:p w:rsidR="00FC6424" w:rsidRPr="00BE1442" w:rsidRDefault="00FC6424" w:rsidP="00FC6424">
      <w:pPr>
        <w:numPr>
          <w:ilvl w:val="0"/>
          <w:numId w:val="24"/>
        </w:numPr>
        <w:ind w:left="567" w:hanging="567"/>
      </w:pPr>
      <w:r w:rsidRPr="002853DB">
        <w:rPr>
          <w:lang w:val="fr-FR"/>
        </w:rPr>
        <w:t>H.248 MG TCP-mode: TCP-proxy.</w:t>
      </w:r>
      <w:r w:rsidR="008B0EBA" w:rsidRPr="008B0EBA">
        <w:rPr>
          <w:lang w:val="fr-FR"/>
        </w:rPr>
        <w:t xml:space="preserve"> </w:t>
      </w:r>
      <w:r w:rsidR="008B0EBA" w:rsidRPr="008E297C">
        <w:rPr>
          <w:lang w:val="fr-FR"/>
        </w:rPr>
        <w:br/>
      </w:r>
      <w:r w:rsidR="00764D54" w:rsidRPr="00764D54">
        <w:t>NOTE</w:t>
      </w:r>
      <w:r w:rsidR="008B0EBA">
        <w:t xml:space="preserve"> – In more detail: L4/L3 NAT traversal support requirements during the establishment phase of TCP bearer connection may </w:t>
      </w:r>
      <w:ins w:id="653" w:author="Author">
        <w:r w:rsidR="00053F0C">
          <w:t xml:space="preserve">initially </w:t>
        </w:r>
      </w:ins>
      <w:r w:rsidR="008B0EBA">
        <w:t xml:space="preserve">imply </w:t>
      </w:r>
      <w:del w:id="654" w:author="Author">
        <w:r w:rsidR="008B0EBA" w:rsidDel="00053F0C">
          <w:delText>e.g. initially</w:delText>
        </w:r>
      </w:del>
      <w:r w:rsidR="008B0EBA">
        <w:t xml:space="preserve"> a </w:t>
      </w:r>
      <w:r w:rsidR="00764D54" w:rsidRPr="00764D54">
        <w:rPr>
          <w:i/>
        </w:rPr>
        <w:t>TCP merge</w:t>
      </w:r>
      <w:r w:rsidR="008B0EBA">
        <w:t xml:space="preserve"> mode (see [ITU-T H.248.84]), which </w:t>
      </w:r>
      <w:del w:id="655" w:author="Author">
        <w:r w:rsidR="008B0EBA" w:rsidDel="00053F0C">
          <w:delText xml:space="preserve">is </w:delText>
        </w:r>
      </w:del>
      <w:r w:rsidR="008B0EBA">
        <w:t xml:space="preserve">later </w:t>
      </w:r>
      <w:del w:id="656" w:author="Author">
        <w:r w:rsidR="008B0EBA" w:rsidDel="00053F0C">
          <w:delText xml:space="preserve">on transitioning </w:delText>
        </w:r>
      </w:del>
      <w:ins w:id="657" w:author="Author">
        <w:r w:rsidR="00053F0C">
          <w:t xml:space="preserve">transitions </w:t>
        </w:r>
      </w:ins>
      <w:r w:rsidR="008B0EBA">
        <w:t xml:space="preserve">to a </w:t>
      </w:r>
      <w:r w:rsidR="00764D54" w:rsidRPr="00764D54">
        <w:rPr>
          <w:i/>
        </w:rPr>
        <w:t>TCP proxy</w:t>
      </w:r>
      <w:r w:rsidR="008B0EBA">
        <w:t xml:space="preserve"> mode (due to the TLS protocol termination here for TLS to non-TLS interworking). Another option is </w:t>
      </w:r>
      <w:del w:id="658" w:author="Author">
        <w:r w:rsidR="008B0EBA" w:rsidDel="00053F0C">
          <w:delText xml:space="preserve">already </w:delText>
        </w:r>
      </w:del>
      <w:ins w:id="659" w:author="Author">
        <w:r w:rsidR="00053F0C">
          <w:t xml:space="preserve">to use </w:t>
        </w:r>
      </w:ins>
      <w:r w:rsidR="008B0EBA">
        <w:t xml:space="preserve">the </w:t>
      </w:r>
      <w:r w:rsidR="00764D54" w:rsidRPr="00764D54">
        <w:rPr>
          <w:i/>
        </w:rPr>
        <w:t>TCP proxy</w:t>
      </w:r>
      <w:r w:rsidR="008B0EBA">
        <w:t xml:space="preserve"> mode from the very beginning, e.g., in case of lacking NAT-T support.</w:t>
      </w:r>
      <w:r w:rsidRPr="002853DB">
        <w:rPr>
          <w:lang w:val="fr-FR"/>
        </w:rPr>
        <w:br/>
      </w:r>
    </w:p>
    <w:p w:rsidR="003D1180" w:rsidRPr="003D1180" w:rsidRDefault="003D1180" w:rsidP="003D1180">
      <w:pPr>
        <w:jc w:val="center"/>
        <w:rPr>
          <w:b/>
        </w:rPr>
      </w:pPr>
      <w:bookmarkStart w:id="660" w:name="_Toc323896471"/>
      <w:bookmarkStart w:id="661" w:name="_Toc346623071"/>
      <w:bookmarkStart w:id="662" w:name="_Toc359519800"/>
      <w:r w:rsidRPr="003D1180">
        <w:rPr>
          <w:b/>
        </w:rPr>
        <w:lastRenderedPageBreak/>
        <w:t>…</w:t>
      </w:r>
    </w:p>
    <w:p w:rsidR="00FC6424" w:rsidRPr="00BE1442" w:rsidRDefault="00FC6424" w:rsidP="00FC6424">
      <w:pPr>
        <w:pStyle w:val="Heading2"/>
      </w:pPr>
      <w:r w:rsidRPr="00BE1442">
        <w:rPr>
          <w:lang w:bidi="he-IL"/>
        </w:rPr>
        <w:t>I.2</w:t>
      </w:r>
      <w:r w:rsidRPr="00BE1442">
        <w:tab/>
        <w:t xml:space="preserve">Use case </w:t>
      </w:r>
      <w:r w:rsidR="00C96A0E">
        <w:t>“</w:t>
      </w:r>
      <w:r w:rsidRPr="00BE1442">
        <w:t>Terminal-to-MG TLS session, MGC-controlled TLS service negotiation</w:t>
      </w:r>
      <w:bookmarkEnd w:id="660"/>
      <w:bookmarkEnd w:id="661"/>
      <w:r w:rsidR="00C96A0E">
        <w:t>”</w:t>
      </w:r>
      <w:bookmarkEnd w:id="662"/>
    </w:p>
    <w:p w:rsidR="00FC6424" w:rsidRPr="00BE1442" w:rsidRDefault="00FC6424" w:rsidP="00FC6424">
      <w:r w:rsidRPr="00BE1442">
        <w:t>This use case is an extension of the first use case (clause I.1) by allowing the MGC to influence the TLS service negotiation at bearer level</w:t>
      </w:r>
      <w:r w:rsidR="00C96A0E">
        <w:t xml:space="preserve"> via usage of the the </w:t>
      </w:r>
      <w:r w:rsidR="00C96A0E" w:rsidRPr="00242E70">
        <w:rPr>
          <w:i/>
        </w:rPr>
        <w:t>TLS capability negotiation</w:t>
      </w:r>
      <w:r w:rsidR="00C96A0E">
        <w:t xml:space="preserve"> package (see clause </w:t>
      </w:r>
      <w:del w:id="663" w:author="Author">
        <w:r w:rsidR="00C96A0E" w:rsidDel="00053F0C">
          <w:delText>XY</w:delText>
        </w:r>
      </w:del>
      <w:ins w:id="664" w:author="Author">
        <w:r w:rsidR="00053F0C">
          <w:t>10</w:t>
        </w:r>
      </w:ins>
      <w:r w:rsidR="00C96A0E">
        <w:t>)</w:t>
      </w:r>
      <w:r w:rsidR="00C96A0E" w:rsidRPr="008E297C">
        <w:t xml:space="preserve">. </w:t>
      </w:r>
      <w:r w:rsidR="00C96A0E">
        <w:t>The first u</w:t>
      </w:r>
      <w:r w:rsidRPr="00BE1442">
        <w:t xml:space="preserve">se case is based on preconditions which are partially subject of network provisioning. </w:t>
      </w:r>
      <w:r w:rsidR="00C96A0E">
        <w:t>This u</w:t>
      </w:r>
      <w:r w:rsidRPr="00BE1442">
        <w:t xml:space="preserve">se case is motivated by the fact that there are a number of reasons which demand </w:t>
      </w:r>
      <w:del w:id="665" w:author="Author">
        <w:r w:rsidRPr="00BE1442" w:rsidDel="00053F0C">
          <w:delText xml:space="preserve">for a </w:delText>
        </w:r>
      </w:del>
      <w:r w:rsidRPr="00BE1442">
        <w:t xml:space="preserve">MGC involvement, such as to </w:t>
      </w:r>
      <w:r w:rsidR="00B93847" w:rsidRPr="00BE1442">
        <w:t xml:space="preserve">bind </w:t>
      </w:r>
      <w:r w:rsidRPr="00BE1442">
        <w:t>the TLS service parameters, to limit the negotiation time, etc.</w:t>
      </w:r>
    </w:p>
    <w:p w:rsidR="003D1180" w:rsidRPr="004F17DF" w:rsidRDefault="003D1180" w:rsidP="003D1180">
      <w:pPr>
        <w:jc w:val="center"/>
        <w:rPr>
          <w:b/>
        </w:rPr>
      </w:pPr>
      <w:bookmarkStart w:id="666" w:name="_Toc359519802"/>
      <w:r w:rsidRPr="004F17DF">
        <w:rPr>
          <w:b/>
        </w:rPr>
        <w:t>…</w:t>
      </w:r>
    </w:p>
    <w:p w:rsidR="00B134E5" w:rsidRPr="00B134E5" w:rsidRDefault="00B134E5" w:rsidP="003A1186">
      <w:pPr>
        <w:pStyle w:val="Heading2"/>
      </w:pPr>
      <w:r w:rsidRPr="00B134E5">
        <w:rPr>
          <w:lang w:bidi="he-IL"/>
        </w:rPr>
        <w:t>I.</w:t>
      </w:r>
      <w:del w:id="667" w:author="Author">
        <w:r w:rsidRPr="00B134E5" w:rsidDel="00053F0C">
          <w:rPr>
            <w:lang w:bidi="he-IL"/>
          </w:rPr>
          <w:delText>x</w:delText>
        </w:r>
      </w:del>
      <w:ins w:id="668" w:author="Author">
        <w:r w:rsidR="00053F0C">
          <w:rPr>
            <w:lang w:bidi="he-IL"/>
          </w:rPr>
          <w:t>4</w:t>
        </w:r>
      </w:ins>
      <w:r w:rsidRPr="00B134E5">
        <w:tab/>
        <w:t xml:space="preserve">Use-case </w:t>
      </w:r>
      <w:r>
        <w:t>“</w:t>
      </w:r>
      <w:r w:rsidRPr="00B134E5">
        <w:t>TLS-based transport security for facsimile packet relay service T.38</w:t>
      </w:r>
      <w:r>
        <w:t>”</w:t>
      </w:r>
      <w:bookmarkEnd w:id="666"/>
    </w:p>
    <w:p w:rsidR="00B134E5" w:rsidRPr="00B134E5" w:rsidRDefault="00B134E5" w:rsidP="00B134E5">
      <w:r w:rsidRPr="00B134E5">
        <w:t>Background:</w:t>
      </w:r>
    </w:p>
    <w:p w:rsidR="00764D54" w:rsidRPr="00764D54" w:rsidRDefault="00764D54" w:rsidP="00764D54">
      <w:pPr>
        <w:ind w:left="567"/>
        <w:rPr>
          <w:lang w:val="en-US"/>
        </w:rPr>
      </w:pPr>
      <w:r w:rsidRPr="00764D54">
        <w:rPr>
          <w:rFonts w:eastAsia="MS Mincho"/>
          <w:lang w:val="en-US"/>
        </w:rPr>
        <w:t>[</w:t>
      </w:r>
      <w:ins w:id="669" w:author="Author">
        <w:r w:rsidR="00F1314E">
          <w:rPr>
            <w:rFonts w:eastAsia="MS Mincho"/>
            <w:lang w:val="en-US"/>
          </w:rPr>
          <w:t>b-</w:t>
        </w:r>
      </w:ins>
      <w:r w:rsidRPr="00764D54">
        <w:rPr>
          <w:rFonts w:eastAsia="MS Mincho"/>
          <w:lang w:val="en-US"/>
        </w:rPr>
        <w:t>ITU-T T.38] defines three transport mode</w:t>
      </w:r>
      <w:r w:rsidR="00B134E5" w:rsidRPr="00B134E5">
        <w:rPr>
          <w:rFonts w:eastAsia="MS Mincho"/>
          <w:lang w:val="en-US"/>
        </w:rPr>
        <w:t>s (T.38 over</w:t>
      </w:r>
      <w:r w:rsidRPr="00764D54">
        <w:rPr>
          <w:rFonts w:eastAsia="MS Mincho"/>
          <w:lang w:val="en-US"/>
        </w:rPr>
        <w:t xml:space="preserve"> UDPTL/UDP</w:t>
      </w:r>
      <w:r w:rsidR="00B134E5" w:rsidRPr="00B134E5">
        <w:rPr>
          <w:rFonts w:eastAsia="MS Mincho"/>
          <w:lang w:val="en-US"/>
        </w:rPr>
        <w:t>,</w:t>
      </w:r>
      <w:r w:rsidRPr="00764D54">
        <w:rPr>
          <w:rFonts w:eastAsia="MS Mincho"/>
          <w:lang w:val="en-US"/>
        </w:rPr>
        <w:t xml:space="preserve"> RTP/UDP</w:t>
      </w:r>
      <w:r w:rsidR="00B134E5" w:rsidRPr="00B134E5">
        <w:rPr>
          <w:rFonts w:eastAsia="MS Mincho"/>
          <w:lang w:val="en-US"/>
        </w:rPr>
        <w:t xml:space="preserve"> or</w:t>
      </w:r>
      <w:r w:rsidRPr="00764D54">
        <w:rPr>
          <w:rFonts w:eastAsia="MS Mincho"/>
          <w:lang w:val="en-US"/>
        </w:rPr>
        <w:t xml:space="preserve"> TPKT/TCP</w:t>
      </w:r>
      <w:r w:rsidR="00B134E5" w:rsidRPr="00B134E5">
        <w:rPr>
          <w:rFonts w:eastAsia="MS Mincho"/>
          <w:lang w:val="en-US"/>
        </w:rPr>
        <w:t xml:space="preserve">), but does not provide any recommendation which mode should be selected </w:t>
      </w:r>
      <w:r w:rsidR="0074070A">
        <w:rPr>
          <w:rFonts w:eastAsia="MS Mincho"/>
          <w:lang w:val="en-US"/>
        </w:rPr>
        <w:t>when integrity and confidentiality protection is required</w:t>
      </w:r>
      <w:r w:rsidR="00B134E5" w:rsidRPr="00B134E5">
        <w:rPr>
          <w:rFonts w:eastAsia="MS Mincho"/>
          <w:lang w:val="en-US"/>
        </w:rPr>
        <w:t>.</w:t>
      </w:r>
    </w:p>
    <w:p w:rsidR="00B134E5" w:rsidRPr="00B134E5" w:rsidRDefault="00B134E5" w:rsidP="00B134E5">
      <w:r w:rsidRPr="00B134E5">
        <w:rPr>
          <w:rFonts w:eastAsia="MS Mincho"/>
          <w:szCs w:val="20"/>
          <w:lang w:eastAsia="en-US"/>
        </w:rPr>
        <w:t xml:space="preserve">Use case "T.38-over-UDPTL/DTLS/UDP" relates to the UDPTL transport mode and is </w:t>
      </w:r>
      <w:r w:rsidRPr="00B134E5">
        <w:t>characterized by following aspects:</w:t>
      </w:r>
    </w:p>
    <w:p w:rsidR="00B134E5" w:rsidRPr="00B134E5" w:rsidRDefault="00B134E5" w:rsidP="00B134E5">
      <w:pPr>
        <w:numPr>
          <w:ilvl w:val="0"/>
          <w:numId w:val="24"/>
        </w:numPr>
        <w:tabs>
          <w:tab w:val="left" w:pos="794"/>
          <w:tab w:val="left" w:pos="1191"/>
          <w:tab w:val="left" w:pos="1588"/>
          <w:tab w:val="left" w:pos="1985"/>
        </w:tabs>
        <w:overflowPunct w:val="0"/>
        <w:autoSpaceDE w:val="0"/>
        <w:autoSpaceDN w:val="0"/>
        <w:adjustRightInd w:val="0"/>
        <w:ind w:left="567" w:hanging="567"/>
        <w:textAlignment w:val="baseline"/>
      </w:pPr>
      <w:r w:rsidRPr="00B134E5">
        <w:t>the MG type would follow either a PSTN-to-IP connection model, such as access or trunking gateways in PSTN emulation solutions, or an IP-to-IP connection model in case of T.38 interworking according [</w:t>
      </w:r>
      <w:ins w:id="670" w:author="Author">
        <w:r w:rsidR="00F1314E">
          <w:t>b-</w:t>
        </w:r>
      </w:ins>
      <w:r w:rsidRPr="00B134E5">
        <w:t>ITU-T V.153];</w:t>
      </w:r>
    </w:p>
    <w:p w:rsidR="00B134E5" w:rsidRPr="00B134E5" w:rsidRDefault="00B134E5" w:rsidP="00B134E5">
      <w:pPr>
        <w:numPr>
          <w:ilvl w:val="0"/>
          <w:numId w:val="24"/>
        </w:numPr>
        <w:tabs>
          <w:tab w:val="left" w:pos="794"/>
          <w:tab w:val="left" w:pos="1191"/>
          <w:tab w:val="left" w:pos="1588"/>
          <w:tab w:val="left" w:pos="1985"/>
        </w:tabs>
        <w:overflowPunct w:val="0"/>
        <w:autoSpaceDE w:val="0"/>
        <w:autoSpaceDN w:val="0"/>
        <w:adjustRightInd w:val="0"/>
        <w:ind w:left="567" w:hanging="567"/>
        <w:textAlignment w:val="baseline"/>
      </w:pPr>
      <w:r w:rsidRPr="00B134E5">
        <w:t>such a network configuration relates, - for both connection models -, to the “TLS to non-TLS” interworking case (see clause 6.2.1);</w:t>
      </w:r>
    </w:p>
    <w:p w:rsidR="00B134E5" w:rsidRPr="00B134E5" w:rsidRDefault="00B134E5" w:rsidP="00B134E5">
      <w:pPr>
        <w:numPr>
          <w:ilvl w:val="0"/>
          <w:numId w:val="24"/>
        </w:numPr>
        <w:tabs>
          <w:tab w:val="left" w:pos="794"/>
          <w:tab w:val="left" w:pos="1191"/>
          <w:tab w:val="left" w:pos="1588"/>
          <w:tab w:val="left" w:pos="1985"/>
        </w:tabs>
        <w:overflowPunct w:val="0"/>
        <w:autoSpaceDE w:val="0"/>
        <w:autoSpaceDN w:val="0"/>
        <w:adjustRightInd w:val="0"/>
        <w:ind w:left="567" w:hanging="567"/>
        <w:textAlignment w:val="baseline"/>
      </w:pPr>
      <w:r w:rsidRPr="00B134E5">
        <w:t>UDP transport implies DTLS;</w:t>
      </w:r>
    </w:p>
    <w:p w:rsidR="0016560E" w:rsidRPr="00BE1442" w:rsidRDefault="0016560E" w:rsidP="0016560E">
      <w:pPr>
        <w:rPr>
          <w:lang w:eastAsia="zh-CN"/>
        </w:rPr>
      </w:pPr>
    </w:p>
    <w:p w:rsidR="0016560E" w:rsidRPr="00BE1442" w:rsidRDefault="0016560E" w:rsidP="008D11A4">
      <w:pPr>
        <w:pStyle w:val="AppendixNotitle"/>
      </w:pPr>
      <w:bookmarkStart w:id="671" w:name="_Toc266461600"/>
      <w:bookmarkStart w:id="672" w:name="_Toc266461687"/>
      <w:bookmarkStart w:id="673" w:name="_Toc273552688"/>
      <w:bookmarkStart w:id="674" w:name="_Toc274230826"/>
      <w:bookmarkStart w:id="675" w:name="_Toc279393209"/>
      <w:bookmarkStart w:id="676" w:name="_Toc323896467"/>
      <w:bookmarkStart w:id="677" w:name="_Toc359519803"/>
      <w:r w:rsidRPr="00BE1442">
        <w:t>Appendix I</w:t>
      </w:r>
      <w:r w:rsidR="00FC6424" w:rsidRPr="00BE1442">
        <w:t>I</w:t>
      </w:r>
      <w:r w:rsidRPr="00BE1442">
        <w:br/>
      </w:r>
      <w:r w:rsidRPr="00BE1442">
        <w:br/>
        <w:t>Example</w:t>
      </w:r>
      <w:bookmarkEnd w:id="671"/>
      <w:bookmarkEnd w:id="672"/>
      <w:r w:rsidRPr="00BE1442">
        <w:t xml:space="preserve"> call flows</w:t>
      </w:r>
      <w:bookmarkEnd w:id="673"/>
      <w:bookmarkEnd w:id="674"/>
      <w:bookmarkEnd w:id="675"/>
      <w:bookmarkEnd w:id="676"/>
      <w:bookmarkEnd w:id="677"/>
    </w:p>
    <w:p w:rsidR="0016560E" w:rsidRPr="00BE1442" w:rsidRDefault="0016560E" w:rsidP="001761F9">
      <w:pPr>
        <w:keepNext/>
        <w:jc w:val="center"/>
      </w:pPr>
      <w:r w:rsidRPr="00BE1442">
        <w:t>(This appendix does not form an integral part of this Recommendation)</w:t>
      </w:r>
    </w:p>
    <w:p w:rsidR="0001589F" w:rsidRPr="00BE1442" w:rsidRDefault="0001589F" w:rsidP="0001589F">
      <w:pPr>
        <w:rPr>
          <w:i/>
          <w:iCs/>
        </w:rPr>
      </w:pPr>
      <w:bookmarkStart w:id="678" w:name="_Toc256041292"/>
      <w:bookmarkStart w:id="679" w:name="_Toc266461601"/>
      <w:bookmarkStart w:id="680" w:name="_Toc266461688"/>
      <w:bookmarkStart w:id="681" w:name="_Toc273552689"/>
      <w:bookmarkStart w:id="682" w:name="_Toc274230827"/>
      <w:bookmarkStart w:id="683" w:name="_Toc279393210"/>
      <w:bookmarkStart w:id="684" w:name="_Toc323896468"/>
    </w:p>
    <w:p w:rsidR="0022378B" w:rsidRDefault="0001589F">
      <w:pPr>
        <w:pStyle w:val="Heading2"/>
      </w:pPr>
      <w:bookmarkStart w:id="685" w:name="_Toc346623073"/>
      <w:bookmarkStart w:id="686" w:name="_Toc359519804"/>
      <w:r w:rsidRPr="00BE1442">
        <w:t>II.1</w:t>
      </w:r>
      <w:r w:rsidRPr="00BE1442">
        <w:tab/>
        <w:t>TLS to non-TLS interworking with TCP as example bearer type</w:t>
      </w:r>
      <w:bookmarkEnd w:id="685"/>
      <w:bookmarkEnd w:id="686"/>
    </w:p>
    <w:p w:rsidR="00F62CFB" w:rsidRPr="00F62CFB" w:rsidRDefault="00F62CFB" w:rsidP="00F62CFB">
      <w:pPr>
        <w:rPr>
          <w:lang w:eastAsia="zh-CN"/>
        </w:rPr>
      </w:pPr>
      <w:bookmarkStart w:id="687" w:name="_Toc346623074"/>
      <w:r w:rsidRPr="00F62CFB">
        <w:rPr>
          <w:lang w:eastAsia="zh-CN"/>
        </w:rPr>
        <w:t xml:space="preserve">NOTE: TCP is used as </w:t>
      </w:r>
      <w:del w:id="688" w:author="Author">
        <w:r w:rsidRPr="00F62CFB" w:rsidDel="00053F0C">
          <w:rPr>
            <w:lang w:eastAsia="zh-CN"/>
          </w:rPr>
          <w:delText xml:space="preserve">exemplary </w:delText>
        </w:r>
      </w:del>
      <w:ins w:id="689" w:author="Author">
        <w:r w:rsidR="00053F0C">
          <w:rPr>
            <w:lang w:eastAsia="zh-CN"/>
          </w:rPr>
          <w:t xml:space="preserve">an </w:t>
        </w:r>
        <w:r w:rsidR="00053F0C" w:rsidRPr="00F62CFB">
          <w:rPr>
            <w:lang w:eastAsia="zh-CN"/>
          </w:rPr>
          <w:t>ex</w:t>
        </w:r>
        <w:r w:rsidR="00053F0C">
          <w:rPr>
            <w:lang w:eastAsia="zh-CN"/>
          </w:rPr>
          <w:t>ample</w:t>
        </w:r>
        <w:r w:rsidR="00053F0C" w:rsidRPr="00F62CFB">
          <w:rPr>
            <w:lang w:eastAsia="zh-CN"/>
          </w:rPr>
          <w:t xml:space="preserve"> </w:t>
        </w:r>
      </w:ins>
      <w:r w:rsidRPr="00F62CFB">
        <w:rPr>
          <w:lang w:eastAsia="zh-CN"/>
        </w:rPr>
        <w:t>L4 protocol for TLS. [ITU-T H.248.TCP] provides further details on TCP bearer connection control procedures and takes precedence in case of discrepancies between both Recommendations.</w:t>
      </w:r>
    </w:p>
    <w:p w:rsidR="0022378B" w:rsidRDefault="00FC6424">
      <w:pPr>
        <w:pStyle w:val="Heading3"/>
      </w:pPr>
      <w:bookmarkStart w:id="690" w:name="_Toc359519805"/>
      <w:r w:rsidRPr="00BE1442">
        <w:t>I</w:t>
      </w:r>
      <w:r w:rsidR="0016560E" w:rsidRPr="00BE1442">
        <w:t>I.1</w:t>
      </w:r>
      <w:r w:rsidR="0001589F" w:rsidRPr="00BE1442">
        <w:t>.1</w:t>
      </w:r>
      <w:r w:rsidR="0016560E" w:rsidRPr="00BE1442">
        <w:tab/>
        <w:t>Initial session setup using SDP security descriptions</w:t>
      </w:r>
      <w:bookmarkEnd w:id="678"/>
      <w:bookmarkEnd w:id="679"/>
      <w:bookmarkEnd w:id="680"/>
      <w:bookmarkEnd w:id="681"/>
      <w:bookmarkEnd w:id="682"/>
      <w:bookmarkEnd w:id="683"/>
      <w:bookmarkEnd w:id="684"/>
      <w:r w:rsidR="0001589F" w:rsidRPr="00BE1442">
        <w:t xml:space="preserve"> in application control signalling</w:t>
      </w:r>
      <w:bookmarkEnd w:id="687"/>
      <w:bookmarkEnd w:id="690"/>
    </w:p>
    <w:p w:rsidR="00CC78CE" w:rsidRPr="00BE1442" w:rsidRDefault="00CC78CE" w:rsidP="00CC78CE">
      <w:pPr>
        <w:rPr>
          <w:lang w:eastAsia="zh-CN"/>
        </w:rPr>
      </w:pPr>
      <w:r w:rsidRPr="00BE1442">
        <w:rPr>
          <w:lang w:eastAsia="zh-CN"/>
        </w:rPr>
        <w:t xml:space="preserve">This use case is presented in Appendix I.1. Figure </w:t>
      </w:r>
      <w:r w:rsidR="00FC6424" w:rsidRPr="00BE1442">
        <w:rPr>
          <w:lang w:eastAsia="zh-CN"/>
        </w:rPr>
        <w:t>I</w:t>
      </w:r>
      <w:r w:rsidRPr="00BE1442">
        <w:rPr>
          <w:lang w:eastAsia="zh-CN"/>
        </w:rPr>
        <w:t xml:space="preserve">I.1 outlines the network configuration as used in the message flow. </w:t>
      </w:r>
    </w:p>
    <w:p w:rsidR="003D1180" w:rsidRPr="004F17DF" w:rsidRDefault="003D1180" w:rsidP="003D1180">
      <w:pPr>
        <w:jc w:val="center"/>
        <w:rPr>
          <w:b/>
        </w:rPr>
      </w:pPr>
      <w:bookmarkStart w:id="691" w:name="_Toc346620212"/>
      <w:bookmarkStart w:id="692" w:name="_Toc359519875"/>
      <w:r w:rsidRPr="004F17DF">
        <w:rPr>
          <w:b/>
        </w:rPr>
        <w:t>…</w:t>
      </w:r>
    </w:p>
    <w:p w:rsidR="00CC78CE" w:rsidRPr="00BE1442" w:rsidRDefault="00CC78CE" w:rsidP="00203107">
      <w:pPr>
        <w:pStyle w:val="FigureNotitle"/>
      </w:pPr>
      <w:r w:rsidRPr="00BE1442">
        <w:t>Figure I</w:t>
      </w:r>
      <w:r w:rsidR="00FC6424" w:rsidRPr="00BE1442">
        <w:t>I</w:t>
      </w:r>
      <w:r w:rsidRPr="00BE1442">
        <w:t>.1 – Configuration for the example call flow</w:t>
      </w:r>
      <w:bookmarkEnd w:id="691"/>
      <w:bookmarkEnd w:id="692"/>
    </w:p>
    <w:p w:rsidR="00CC78CE" w:rsidRPr="00BE1442" w:rsidRDefault="00CC78CE" w:rsidP="00CC78CE">
      <w:pPr>
        <w:rPr>
          <w:lang w:eastAsia="zh-CN"/>
        </w:rPr>
      </w:pPr>
      <w:r w:rsidRPr="00BE1442">
        <w:rPr>
          <w:lang w:eastAsia="zh-CN"/>
        </w:rPr>
        <w:lastRenderedPageBreak/>
        <w:t>The scenario shows a simplified SIP session establishment. The TCP</w:t>
      </w:r>
      <w:r w:rsidR="00F62CFB">
        <w:rPr>
          <w:lang w:eastAsia="zh-CN"/>
        </w:rPr>
        <w:t xml:space="preserve"> </w:t>
      </w:r>
      <w:r w:rsidR="00F62CFB" w:rsidRPr="00F62CFB">
        <w:rPr>
          <w:lang w:eastAsia="zh-CN"/>
        </w:rPr>
        <w:t xml:space="preserve">bearer connection establishment direction </w:t>
      </w:r>
      <w:r w:rsidRPr="00BE1442">
        <w:rPr>
          <w:lang w:eastAsia="zh-CN"/>
        </w:rPr>
        <w:t xml:space="preserve">is defined </w:t>
      </w:r>
      <w:r w:rsidR="00F62CFB" w:rsidRPr="00F62CFB">
        <w:rPr>
          <w:lang w:eastAsia="zh-CN"/>
        </w:rPr>
        <w:t xml:space="preserve">at SIP level </w:t>
      </w:r>
      <w:r w:rsidRPr="00BE1442">
        <w:rPr>
          <w:lang w:eastAsia="zh-CN"/>
        </w:rPr>
        <w:t xml:space="preserve">by the </w:t>
      </w:r>
      <w:r w:rsidR="00F62CFB">
        <w:rPr>
          <w:lang w:eastAsia="zh-CN"/>
        </w:rPr>
        <w:t xml:space="preserve">SDP </w:t>
      </w:r>
      <w:r w:rsidRPr="00BE1442">
        <w:rPr>
          <w:lang w:eastAsia="zh-CN"/>
        </w:rPr>
        <w:t>setup attribute (based on [</w:t>
      </w:r>
      <w:ins w:id="693" w:author="Author">
        <w:r w:rsidR="00F1314E">
          <w:rPr>
            <w:lang w:eastAsia="zh-CN"/>
          </w:rPr>
          <w:t>b-</w:t>
        </w:r>
      </w:ins>
      <w:r w:rsidRPr="00BE1442">
        <w:rPr>
          <w:lang w:eastAsia="zh-CN"/>
        </w:rPr>
        <w:t xml:space="preserve">IETF RFC 4145]), and the fingerprint of the UE’s certificate is included in the SDP (based on [IETF RFC 4572]). </w:t>
      </w:r>
    </w:p>
    <w:p w:rsidR="00CC78CE" w:rsidRPr="00BE1442" w:rsidRDefault="00CC78CE" w:rsidP="00CC78CE">
      <w:pPr>
        <w:rPr>
          <w:lang w:eastAsia="zh-CN"/>
        </w:rPr>
      </w:pPr>
      <w:r w:rsidRPr="00BE1442">
        <w:rPr>
          <w:lang w:eastAsia="zh-CN"/>
        </w:rPr>
        <w:t xml:space="preserve">The H.248 MG is triggered by the MGC to create two terminations, whereby the bearer for the first </w:t>
      </w:r>
      <w:r w:rsidR="00300BD9" w:rsidRPr="00BE1442">
        <w:rPr>
          <w:lang w:eastAsia="zh-CN"/>
        </w:rPr>
        <w:t>SEP/</w:t>
      </w:r>
      <w:r w:rsidRPr="00BE1442">
        <w:rPr>
          <w:lang w:eastAsia="zh-CN"/>
        </w:rPr>
        <w:t xml:space="preserve">termination is secured by the use of TLS. In the RD </w:t>
      </w:r>
      <w:r w:rsidR="00C23E6A" w:rsidRPr="00BE1442">
        <w:rPr>
          <w:lang w:eastAsia="zh-CN"/>
        </w:rPr>
        <w:t xml:space="preserve">of </w:t>
      </w:r>
      <w:r w:rsidRPr="00BE1442">
        <w:rPr>
          <w:lang w:eastAsia="zh-CN"/>
        </w:rPr>
        <w:t>this termination the MG also receives the fingerprint of the UE’s certificate.</w:t>
      </w:r>
    </w:p>
    <w:p w:rsidR="00764D54" w:rsidRDefault="00F62CFB" w:rsidP="00764D54">
      <w:pPr>
        <w:pStyle w:val="Heading3"/>
      </w:pPr>
      <w:bookmarkStart w:id="694" w:name="_Toc359519806"/>
      <w:bookmarkStart w:id="695" w:name="_Toc346623075"/>
      <w:r w:rsidRPr="00F62CFB">
        <w:t>II.1.2</w:t>
      </w:r>
      <w:r w:rsidRPr="00F62CFB">
        <w:tab/>
        <w:t>Traffic flow examples for communication establishment phase</w:t>
      </w:r>
      <w:bookmarkEnd w:id="694"/>
    </w:p>
    <w:p w:rsidR="00F62CFB" w:rsidRPr="00F62CFB" w:rsidRDefault="00F62CFB" w:rsidP="00F62CFB">
      <w:pPr>
        <w:rPr>
          <w:lang w:eastAsia="zh-CN"/>
        </w:rPr>
      </w:pPr>
      <w:r w:rsidRPr="00F62CFB">
        <w:rPr>
          <w:lang w:eastAsia="zh-CN"/>
        </w:rPr>
        <w:t xml:space="preserve">There are multiple options for establishing the communication path for the TLS to non-TLS interworking. </w:t>
      </w:r>
      <w:ins w:id="696" w:author="Author">
        <w:r w:rsidR="00053F0C">
          <w:rPr>
            <w:lang w:eastAsia="zh-CN"/>
          </w:rPr>
          <w:t xml:space="preserve">The </w:t>
        </w:r>
      </w:ins>
      <w:r w:rsidRPr="00F62CFB">
        <w:rPr>
          <w:lang w:eastAsia="zh-CN"/>
        </w:rPr>
        <w:t>F</w:t>
      </w:r>
      <w:ins w:id="697" w:author="Author">
        <w:r w:rsidR="00053F0C">
          <w:rPr>
            <w:lang w:eastAsia="zh-CN"/>
          </w:rPr>
          <w:t>f</w:t>
        </w:r>
      </w:ins>
      <w:del w:id="698" w:author="Author">
        <w:r w:rsidRPr="00F62CFB" w:rsidDel="00053F0C">
          <w:rPr>
            <w:lang w:eastAsia="zh-CN"/>
          </w:rPr>
          <w:delText>o</w:delText>
        </w:r>
      </w:del>
      <w:r w:rsidRPr="00F62CFB">
        <w:rPr>
          <w:lang w:eastAsia="zh-CN"/>
        </w:rPr>
        <w:t>llowing esta</w:t>
      </w:r>
      <w:ins w:id="699" w:author="Author">
        <w:r w:rsidR="00053F0C">
          <w:rPr>
            <w:lang w:eastAsia="zh-CN"/>
          </w:rPr>
          <w:t>b</w:t>
        </w:r>
      </w:ins>
      <w:r w:rsidRPr="00F62CFB">
        <w:rPr>
          <w:lang w:eastAsia="zh-CN"/>
        </w:rPr>
        <w:t>lishment examples are illustrated:</w:t>
      </w:r>
    </w:p>
    <w:p w:rsidR="00764D54" w:rsidRDefault="00F62CFB" w:rsidP="00764D54">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lang w:eastAsia="zh-CN"/>
        </w:rPr>
      </w:pPr>
      <w:r w:rsidRPr="00F62CFB">
        <w:rPr>
          <w:lang w:eastAsia="zh-CN"/>
        </w:rPr>
        <w:t>Scenario</w:t>
      </w:r>
      <w:ins w:id="700" w:author="Author">
        <w:r w:rsidR="00FA6E31">
          <w:rPr>
            <w:lang w:eastAsia="zh-CN"/>
          </w:rPr>
          <w:t xml:space="preserve"> 1</w:t>
        </w:r>
      </w:ins>
      <w:r w:rsidRPr="00F62CFB">
        <w:rPr>
          <w:lang w:eastAsia="zh-CN"/>
        </w:rPr>
        <w:t xml:space="preserve">: </w:t>
      </w:r>
      <w:del w:id="701" w:author="Author">
        <w:r w:rsidRPr="00F62CFB" w:rsidDel="00FA6E31">
          <w:rPr>
            <w:lang w:eastAsia="zh-CN"/>
          </w:rPr>
          <w:delText xml:space="preserve">unclear </w:delText>
        </w:r>
      </w:del>
      <w:ins w:id="702" w:author="Author">
        <w:r w:rsidR="00FA6E31">
          <w:rPr>
            <w:lang w:eastAsia="zh-CN"/>
          </w:rPr>
          <w:t>U</w:t>
        </w:r>
        <w:r w:rsidR="00FA6E31" w:rsidRPr="00F62CFB">
          <w:rPr>
            <w:lang w:eastAsia="zh-CN"/>
          </w:rPr>
          <w:t xml:space="preserve">nclear </w:t>
        </w:r>
      </w:ins>
      <w:r w:rsidRPr="00F62CFB">
        <w:rPr>
          <w:lang w:eastAsia="zh-CN"/>
        </w:rPr>
        <w:t xml:space="preserve">situation whether remote NAT devices may </w:t>
      </w:r>
      <w:del w:id="703" w:author="Author">
        <w:r w:rsidRPr="00F62CFB" w:rsidDel="00FA6E31">
          <w:rPr>
            <w:lang w:eastAsia="zh-CN"/>
          </w:rPr>
          <w:delText>demand for</w:delText>
        </w:r>
      </w:del>
      <w:ins w:id="704" w:author="Author">
        <w:r w:rsidR="00FA6E31">
          <w:rPr>
            <w:lang w:eastAsia="zh-CN"/>
          </w:rPr>
          <w:t>require</w:t>
        </w:r>
      </w:ins>
      <w:r w:rsidRPr="00F62CFB">
        <w:rPr>
          <w:lang w:eastAsia="zh-CN"/>
        </w:rPr>
        <w:t xml:space="preserve"> L4/L3 NAT-T support, leading to an initial establishment and connectivity check of the end-to-end IP L4 connection before the initiation of the TLS security session</w:t>
      </w:r>
      <w:del w:id="705" w:author="Author">
        <w:r w:rsidRPr="00F62CFB" w:rsidDel="00FA6E31">
          <w:rPr>
            <w:lang w:eastAsia="zh-CN"/>
          </w:rPr>
          <w:delText xml:space="preserve">; </w:delText>
        </w:r>
      </w:del>
      <w:ins w:id="706" w:author="Author">
        <w:r w:rsidR="00FA6E31">
          <w:rPr>
            <w:lang w:eastAsia="zh-CN"/>
          </w:rPr>
          <w:t>.</w:t>
        </w:r>
        <w:r w:rsidR="00FA6E31" w:rsidRPr="00F62CFB">
          <w:rPr>
            <w:lang w:eastAsia="zh-CN"/>
          </w:rPr>
          <w:t xml:space="preserve"> </w:t>
        </w:r>
        <w:r w:rsidR="00FA6E31">
          <w:rPr>
            <w:lang w:eastAsia="zh-CN"/>
          </w:rPr>
          <w:t>T</w:t>
        </w:r>
      </w:ins>
      <w:del w:id="707" w:author="Author">
        <w:r w:rsidRPr="00F62CFB" w:rsidDel="00FA6E31">
          <w:rPr>
            <w:lang w:eastAsia="zh-CN"/>
          </w:rPr>
          <w:delText>t</w:delText>
        </w:r>
      </w:del>
      <w:r w:rsidRPr="00F62CFB">
        <w:rPr>
          <w:lang w:eastAsia="zh-CN"/>
        </w:rPr>
        <w:t xml:space="preserve">he MGC explicitly </w:t>
      </w:r>
      <w:del w:id="708" w:author="Author">
        <w:r w:rsidRPr="00F62CFB" w:rsidDel="00FA6E31">
          <w:rPr>
            <w:lang w:eastAsia="zh-CN"/>
          </w:rPr>
          <w:delText xml:space="preserve">want to </w:delText>
        </w:r>
      </w:del>
      <w:r w:rsidRPr="00F62CFB">
        <w:rPr>
          <w:lang w:eastAsia="zh-CN"/>
        </w:rPr>
        <w:t>trigger</w:t>
      </w:r>
      <w:ins w:id="709" w:author="Author">
        <w:r w:rsidR="00FA6E31">
          <w:rPr>
            <w:lang w:eastAsia="zh-CN"/>
          </w:rPr>
          <w:t>s</w:t>
        </w:r>
      </w:ins>
      <w:r w:rsidRPr="00F62CFB">
        <w:rPr>
          <w:lang w:eastAsia="zh-CN"/>
        </w:rPr>
        <w:t xml:space="preserve"> (or not) TLS establishment, dependent on a successfully established IP L4 connection (see clause II.1.2.1).</w:t>
      </w:r>
    </w:p>
    <w:p w:rsidR="00764D54" w:rsidRDefault="00F62CFB" w:rsidP="00764D54">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lang w:eastAsia="zh-CN"/>
        </w:rPr>
      </w:pPr>
      <w:r w:rsidRPr="00F62CFB">
        <w:rPr>
          <w:lang w:eastAsia="zh-CN"/>
        </w:rPr>
        <w:t>Scenario</w:t>
      </w:r>
      <w:ins w:id="710" w:author="Author">
        <w:r w:rsidR="00FA6E31">
          <w:rPr>
            <w:lang w:eastAsia="zh-CN"/>
          </w:rPr>
          <w:t xml:space="preserve"> 2</w:t>
        </w:r>
      </w:ins>
      <w:r w:rsidRPr="00F62CFB">
        <w:rPr>
          <w:lang w:eastAsia="zh-CN"/>
        </w:rPr>
        <w:t>: NAT-T support seems to be not required, however, the MGC separates the communication establishment between the TLS network domain and non-TLS network domain, e.g., due to separated capability negotiations in each domain at application control level (see clause II.1.2.2).</w:t>
      </w:r>
    </w:p>
    <w:p w:rsidR="00764D54" w:rsidRDefault="00F62CFB" w:rsidP="00764D54">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lang w:eastAsia="zh-CN"/>
        </w:rPr>
      </w:pPr>
      <w:r w:rsidRPr="00F62CFB">
        <w:rPr>
          <w:lang w:eastAsia="zh-CN"/>
        </w:rPr>
        <w:t>Scenario</w:t>
      </w:r>
      <w:ins w:id="711" w:author="Author">
        <w:r w:rsidR="00FA6E31">
          <w:rPr>
            <w:lang w:eastAsia="zh-CN"/>
          </w:rPr>
          <w:t xml:space="preserve"> 3</w:t>
        </w:r>
      </w:ins>
      <w:r w:rsidRPr="00F62CFB">
        <w:rPr>
          <w:lang w:eastAsia="zh-CN"/>
        </w:rPr>
        <w:t xml:space="preserve">: the end-to-end IP L4 connection should be autonomously established by the MG (e.g., because the MGC does not expect any blocking issues such as L4 protocol deadlocks). The MGC </w:t>
      </w:r>
      <w:del w:id="712" w:author="Author">
        <w:r w:rsidRPr="00F62CFB" w:rsidDel="00FA6E31">
          <w:rPr>
            <w:lang w:eastAsia="zh-CN"/>
          </w:rPr>
          <w:delText xml:space="preserve">wants </w:delText>
        </w:r>
      </w:del>
      <w:ins w:id="713" w:author="Author">
        <w:r w:rsidR="00FA6E31">
          <w:rPr>
            <w:lang w:eastAsia="zh-CN"/>
          </w:rPr>
          <w:t>requests</w:t>
        </w:r>
        <w:r w:rsidR="00FA6E31" w:rsidRPr="00F62CFB">
          <w:rPr>
            <w:lang w:eastAsia="zh-CN"/>
          </w:rPr>
          <w:t xml:space="preserve"> </w:t>
        </w:r>
      </w:ins>
      <w:r w:rsidRPr="00F62CFB">
        <w:rPr>
          <w:lang w:eastAsia="zh-CN"/>
        </w:rPr>
        <w:t xml:space="preserve">to be notified about L4 connectivity and then </w:t>
      </w:r>
      <w:ins w:id="714" w:author="Author">
        <w:r w:rsidR="00FA6E31" w:rsidRPr="00F62CFB">
          <w:rPr>
            <w:lang w:eastAsia="zh-CN"/>
          </w:rPr>
          <w:t xml:space="preserve">explicitly </w:t>
        </w:r>
      </w:ins>
      <w:r w:rsidRPr="00F62CFB">
        <w:rPr>
          <w:lang w:eastAsia="zh-CN"/>
        </w:rPr>
        <w:t>trigger</w:t>
      </w:r>
      <w:ins w:id="715" w:author="Author">
        <w:r w:rsidR="00FA6E31">
          <w:rPr>
            <w:lang w:eastAsia="zh-CN"/>
          </w:rPr>
          <w:t>s</w:t>
        </w:r>
      </w:ins>
      <w:r w:rsidRPr="00F62CFB">
        <w:rPr>
          <w:lang w:eastAsia="zh-CN"/>
        </w:rPr>
        <w:t xml:space="preserve"> </w:t>
      </w:r>
      <w:del w:id="716" w:author="Author">
        <w:r w:rsidRPr="00F62CFB" w:rsidDel="00FA6E31">
          <w:rPr>
            <w:lang w:eastAsia="zh-CN"/>
          </w:rPr>
          <w:delText xml:space="preserve">explicitly </w:delText>
        </w:r>
      </w:del>
      <w:r w:rsidRPr="00F62CFB">
        <w:rPr>
          <w:lang w:eastAsia="zh-CN"/>
        </w:rPr>
        <w:t>TLS security session establishment (see clause II.1.2.3).</w:t>
      </w:r>
    </w:p>
    <w:p w:rsidR="00764D54" w:rsidRDefault="00F62CFB" w:rsidP="00764D54">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lang w:eastAsia="zh-CN"/>
        </w:rPr>
      </w:pPr>
      <w:r w:rsidRPr="00F62CFB">
        <w:rPr>
          <w:lang w:eastAsia="zh-CN"/>
        </w:rPr>
        <w:t>Scenario</w:t>
      </w:r>
      <w:ins w:id="717" w:author="Author">
        <w:r w:rsidR="00FA6E31">
          <w:rPr>
            <w:lang w:eastAsia="zh-CN"/>
          </w:rPr>
          <w:t xml:space="preserve"> 4</w:t>
        </w:r>
      </w:ins>
      <w:r w:rsidRPr="00F62CFB">
        <w:rPr>
          <w:lang w:eastAsia="zh-CN"/>
        </w:rPr>
        <w:t>: the MGC does not expect any issues at all and may optimize communication establishment by minimizing setup delay times, i.e., enabling full MG autonomous behaviour across the SEPP and vertical protocol layers (see clause II.1.2.4).</w:t>
      </w:r>
    </w:p>
    <w:p w:rsidR="00F62CFB" w:rsidRPr="00F62CFB" w:rsidRDefault="00F62CFB" w:rsidP="00F62CFB">
      <w:pPr>
        <w:rPr>
          <w:sz w:val="22"/>
          <w:szCs w:val="22"/>
          <w:lang w:eastAsia="zh-CN"/>
        </w:rPr>
      </w:pPr>
      <w:r w:rsidRPr="00F62CFB">
        <w:rPr>
          <w:sz w:val="22"/>
          <w:szCs w:val="22"/>
          <w:lang w:eastAsia="zh-CN"/>
        </w:rPr>
        <w:t>NOTE – This is a non-exhaustive list of variants, just a few examples.</w:t>
      </w:r>
    </w:p>
    <w:p w:rsidR="00764D54" w:rsidRDefault="00F62CFB" w:rsidP="00764D54">
      <w:pPr>
        <w:pStyle w:val="Heading4"/>
      </w:pPr>
      <w:r w:rsidRPr="00F62CFB">
        <w:t>II.1.2.1</w:t>
      </w:r>
      <w:r w:rsidRPr="00F62CFB">
        <w:tab/>
        <w:t>Example: TLS establishment decoupled from L4 establishment (decoupled end-to-end L4 connection)</w:t>
      </w:r>
    </w:p>
    <w:bookmarkEnd w:id="695"/>
    <w:p w:rsidR="00A97F17" w:rsidRPr="00A97F17" w:rsidRDefault="00CC78CE" w:rsidP="00A97F17">
      <w:pPr>
        <w:rPr>
          <w:lang w:eastAsia="zh-CN"/>
        </w:rPr>
      </w:pPr>
      <w:r w:rsidRPr="00BE1442">
        <w:rPr>
          <w:lang w:eastAsia="zh-CN"/>
        </w:rPr>
        <w:t xml:space="preserve">The call flow </w:t>
      </w:r>
      <w:r w:rsidR="00FC6424" w:rsidRPr="00BE1442">
        <w:rPr>
          <w:lang w:eastAsia="zh-CN"/>
        </w:rPr>
        <w:t xml:space="preserve">(Figure II.2) </w:t>
      </w:r>
      <w:r w:rsidRPr="00BE1442">
        <w:rPr>
          <w:lang w:eastAsia="zh-CN"/>
        </w:rPr>
        <w:t>shows the setup of the TCP</w:t>
      </w:r>
      <w:r w:rsidR="00BC073E">
        <w:rPr>
          <w:lang w:eastAsia="zh-CN"/>
        </w:rPr>
        <w:t xml:space="preserve"> bearer </w:t>
      </w:r>
      <w:r w:rsidRPr="00BE1442">
        <w:rPr>
          <w:lang w:eastAsia="zh-CN"/>
        </w:rPr>
        <w:t xml:space="preserve">connection as well as the </w:t>
      </w:r>
      <w:r w:rsidR="00BC073E" w:rsidRPr="00BC073E">
        <w:rPr>
          <w:lang w:eastAsia="zh-CN"/>
        </w:rPr>
        <w:t xml:space="preserve">subsequent </w:t>
      </w:r>
      <w:r w:rsidR="00BC073E">
        <w:rPr>
          <w:lang w:eastAsia="zh-CN"/>
        </w:rPr>
        <w:t xml:space="preserve"> </w:t>
      </w:r>
      <w:r w:rsidRPr="00BE1442">
        <w:rPr>
          <w:lang w:eastAsia="zh-CN"/>
        </w:rPr>
        <w:t xml:space="preserve">TLS handshake on the first </w:t>
      </w:r>
      <w:r w:rsidR="00A97F17" w:rsidRPr="00A97F17">
        <w:rPr>
          <w:lang w:eastAsia="zh-CN"/>
        </w:rPr>
        <w:t xml:space="preserve">stream endpoint T1(S1). The MGC initially blocks any TLS security session establishment due to uncertainity whether the underlying TCP bearer connection could resolve all “NAT traversal challenges”. After the MG </w:t>
      </w:r>
      <w:del w:id="718" w:author="Author">
        <w:r w:rsidR="00A97F17" w:rsidRPr="00A97F17" w:rsidDel="00FA6E31">
          <w:rPr>
            <w:lang w:eastAsia="zh-CN"/>
          </w:rPr>
          <w:delText xml:space="preserve">reporting </w:delText>
        </w:r>
      </w:del>
      <w:ins w:id="719" w:author="Author">
        <w:r w:rsidR="00FA6E31" w:rsidRPr="00A97F17">
          <w:rPr>
            <w:lang w:eastAsia="zh-CN"/>
          </w:rPr>
          <w:t>report</w:t>
        </w:r>
        <w:r w:rsidR="00FA6E31">
          <w:rPr>
            <w:lang w:eastAsia="zh-CN"/>
          </w:rPr>
          <w:t>s</w:t>
        </w:r>
      </w:ins>
      <w:del w:id="720" w:author="Author">
        <w:r w:rsidR="00A97F17" w:rsidRPr="00A97F17" w:rsidDel="00FA6E31">
          <w:rPr>
            <w:lang w:eastAsia="zh-CN"/>
          </w:rPr>
          <w:delText>of</w:delText>
        </w:r>
      </w:del>
      <w:r w:rsidR="00A97F17" w:rsidRPr="00A97F17">
        <w:rPr>
          <w:lang w:eastAsia="zh-CN"/>
        </w:rPr>
        <w:t xml:space="preserve"> a sucessfully established TCP bearer connection, the MGC initiates TLS session establishment. The TLS server role is </w:t>
      </w:r>
      <w:del w:id="721" w:author="Author">
        <w:r w:rsidR="00A97F17" w:rsidRPr="00A97F17" w:rsidDel="00FA6E31">
          <w:rPr>
            <w:lang w:eastAsia="zh-CN"/>
          </w:rPr>
          <w:delText xml:space="preserve">supposed to be </w:delText>
        </w:r>
      </w:del>
      <w:r w:rsidR="00A97F17" w:rsidRPr="00A97F17">
        <w:rPr>
          <w:lang w:eastAsia="zh-CN"/>
        </w:rPr>
        <w:t>located at MG side in this example.</w:t>
      </w:r>
    </w:p>
    <w:p w:rsidR="003D1180" w:rsidRPr="004F17DF" w:rsidRDefault="003D1180" w:rsidP="003D1180">
      <w:pPr>
        <w:jc w:val="center"/>
        <w:rPr>
          <w:b/>
        </w:rPr>
      </w:pPr>
      <w:r w:rsidRPr="004F17DF">
        <w:rPr>
          <w:b/>
        </w:rPr>
        <w:t>…</w:t>
      </w:r>
    </w:p>
    <w:p w:rsidR="0016560E" w:rsidRDefault="0016560E" w:rsidP="0016560E">
      <w:pPr>
        <w:rPr>
          <w:lang w:eastAsia="zh-CN"/>
        </w:rPr>
      </w:pPr>
    </w:p>
    <w:p w:rsidR="009A5F3D" w:rsidRPr="009A5F3D" w:rsidRDefault="009A5F3D" w:rsidP="003A1186">
      <w:pPr>
        <w:pStyle w:val="Heading4"/>
      </w:pPr>
      <w:r w:rsidRPr="009A5F3D">
        <w:t>II.1.2.2</w:t>
      </w:r>
      <w:r w:rsidRPr="009A5F3D">
        <w:tab/>
        <w:t>Example: combined TLS/L4 establishment (decoupled end-to-end L4 connection)</w:t>
      </w:r>
    </w:p>
    <w:p w:rsidR="009A5F3D" w:rsidRPr="009A5F3D" w:rsidRDefault="00FA6E31" w:rsidP="009A5F3D">
      <w:pPr>
        <w:rPr>
          <w:lang w:eastAsia="zh-CN"/>
        </w:rPr>
      </w:pPr>
      <w:ins w:id="722" w:author="Author">
        <w:r>
          <w:rPr>
            <w:lang w:eastAsia="zh-CN"/>
          </w:rPr>
          <w:t xml:space="preserve">This </w:t>
        </w:r>
      </w:ins>
      <w:del w:id="723" w:author="Author">
        <w:r w:rsidR="009A5F3D" w:rsidRPr="009A5F3D" w:rsidDel="00FA6E31">
          <w:rPr>
            <w:lang w:eastAsia="zh-CN"/>
          </w:rPr>
          <w:delText xml:space="preserve">Similar </w:delText>
        </w:r>
      </w:del>
      <w:r w:rsidR="009A5F3D" w:rsidRPr="009A5F3D">
        <w:rPr>
          <w:lang w:eastAsia="zh-CN"/>
        </w:rPr>
        <w:t xml:space="preserve">scenario </w:t>
      </w:r>
      <w:ins w:id="724" w:author="Author">
        <w:r>
          <w:rPr>
            <w:lang w:eastAsia="zh-CN"/>
          </w:rPr>
          <w:t>is similar to</w:t>
        </w:r>
      </w:ins>
      <w:del w:id="725" w:author="Author">
        <w:r w:rsidR="009A5F3D" w:rsidRPr="009A5F3D" w:rsidDel="00FA6E31">
          <w:rPr>
            <w:lang w:eastAsia="zh-CN"/>
          </w:rPr>
          <w:delText>as in</w:delText>
        </w:r>
      </w:del>
      <w:r w:rsidR="009A5F3D" w:rsidRPr="009A5F3D">
        <w:rPr>
          <w:lang w:eastAsia="zh-CN"/>
        </w:rPr>
        <w:t xml:space="preserve"> clause II.1.2.1, but the successful L4 connections establishment towards </w:t>
      </w:r>
      <w:ins w:id="726" w:author="Author">
        <w:r>
          <w:rPr>
            <w:lang w:eastAsia="zh-CN"/>
          </w:rPr>
          <w:t xml:space="preserve">the </w:t>
        </w:r>
      </w:ins>
      <w:r w:rsidR="009A5F3D" w:rsidRPr="009A5F3D">
        <w:rPr>
          <w:lang w:eastAsia="zh-CN"/>
        </w:rPr>
        <w:t xml:space="preserve">remote TLS endpoint (i.e., UE-X) shall immediately trigger the TLS session establishment without MGC involvement. </w:t>
      </w:r>
      <w:commentRangeStart w:id="727"/>
      <w:r w:rsidR="009A5F3D" w:rsidRPr="009A5F3D">
        <w:rPr>
          <w:lang w:eastAsia="zh-CN"/>
        </w:rPr>
        <w:t xml:space="preserve">Such a behaviour is achieved by setting property </w:t>
      </w:r>
      <w:r w:rsidR="00764D54" w:rsidRPr="00764D54">
        <w:rPr>
          <w:i/>
          <w:lang w:eastAsia="zh-CN"/>
        </w:rPr>
        <w:t>tlsesc/plslink</w:t>
      </w:r>
      <w:r w:rsidR="009A5F3D" w:rsidRPr="009A5F3D">
        <w:rPr>
          <w:lang w:eastAsia="zh-CN"/>
        </w:rPr>
        <w:t xml:space="preserve"> to TRUE (at SEP T1(S1)), see Figure II.3.</w:t>
      </w:r>
      <w:commentRangeEnd w:id="727"/>
      <w:r>
        <w:rPr>
          <w:rStyle w:val="CommentReference"/>
        </w:rPr>
        <w:commentReference w:id="727"/>
      </w:r>
    </w:p>
    <w:p w:rsidR="00D85A15" w:rsidRPr="004F17DF" w:rsidRDefault="00D85A15" w:rsidP="00D85A15">
      <w:pPr>
        <w:jc w:val="center"/>
        <w:rPr>
          <w:b/>
        </w:rPr>
      </w:pPr>
      <w:r w:rsidRPr="004F17DF">
        <w:rPr>
          <w:b/>
        </w:rPr>
        <w:t>…</w:t>
      </w:r>
    </w:p>
    <w:p w:rsidR="009A5F3D" w:rsidRPr="009A5F3D" w:rsidRDefault="009A5F3D" w:rsidP="009A5F3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p>
    <w:p w:rsidR="009A5F3D" w:rsidRPr="009A5F3D" w:rsidRDefault="009A5F3D" w:rsidP="003A1186">
      <w:pPr>
        <w:pStyle w:val="FigureNotitle"/>
      </w:pPr>
      <w:bookmarkStart w:id="728" w:name="_Toc359519877"/>
      <w:r w:rsidRPr="009A5F3D">
        <w:t>Figure II.3 – Example setup of a TLS to non-TLS IWF</w:t>
      </w:r>
      <w:r w:rsidRPr="009A5F3D">
        <w:br/>
        <w:t>(combined TLS/L4 establishment (decoupled end-to-end L4 connection))</w:t>
      </w:r>
      <w:bookmarkEnd w:id="728"/>
    </w:p>
    <w:p w:rsidR="009A5F3D" w:rsidRPr="009A5F3D" w:rsidRDefault="009A5F3D" w:rsidP="009A5F3D">
      <w:pPr>
        <w:rPr>
          <w:lang w:eastAsia="zh-CN"/>
        </w:rPr>
      </w:pPr>
      <w:del w:id="729" w:author="Author">
        <w:r w:rsidRPr="009A5F3D" w:rsidDel="005A06A8">
          <w:rPr>
            <w:lang w:eastAsia="zh-CN"/>
          </w:rPr>
          <w:delText>It may be reminded again that t</w:delText>
        </w:r>
      </w:del>
      <w:ins w:id="730" w:author="Author">
        <w:r w:rsidR="005A06A8">
          <w:rPr>
            <w:lang w:eastAsia="zh-CN"/>
          </w:rPr>
          <w:t>T</w:t>
        </w:r>
      </w:ins>
      <w:r w:rsidRPr="009A5F3D">
        <w:rPr>
          <w:lang w:eastAsia="zh-CN"/>
        </w:rPr>
        <w:t xml:space="preserve">he final MG notifications concerning a successfully established end-to-end IP bearer path are </w:t>
      </w:r>
      <w:del w:id="731" w:author="Author">
        <w:r w:rsidRPr="009A5F3D" w:rsidDel="005A06A8">
          <w:rPr>
            <w:lang w:eastAsia="zh-CN"/>
          </w:rPr>
          <w:delText xml:space="preserve">basically </w:delText>
        </w:r>
      </w:del>
      <w:r w:rsidRPr="009A5F3D">
        <w:rPr>
          <w:lang w:eastAsia="zh-CN"/>
        </w:rPr>
        <w:t xml:space="preserve">optional </w:t>
      </w:r>
      <w:del w:id="732" w:author="Author">
        <w:r w:rsidRPr="009A5F3D" w:rsidDel="005A06A8">
          <w:rPr>
            <w:lang w:eastAsia="zh-CN"/>
          </w:rPr>
          <w:delText>(</w:delText>
        </w:r>
      </w:del>
      <w:ins w:id="733" w:author="Author">
        <w:r w:rsidR="005A06A8">
          <w:rPr>
            <w:lang w:eastAsia="zh-CN"/>
          </w:rPr>
          <w:t xml:space="preserve"> and </w:t>
        </w:r>
      </w:ins>
      <w:r w:rsidRPr="009A5F3D">
        <w:rPr>
          <w:lang w:eastAsia="zh-CN"/>
        </w:rPr>
        <w:t>dependent on MGC</w:t>
      </w:r>
      <w:ins w:id="734" w:author="Author">
        <w:r w:rsidR="005A06A8">
          <w:rPr>
            <w:lang w:eastAsia="zh-CN"/>
          </w:rPr>
          <w:t xml:space="preserve"> requesting these notifications</w:t>
        </w:r>
      </w:ins>
      <w:del w:id="735" w:author="Author">
        <w:r w:rsidRPr="009A5F3D" w:rsidDel="005A06A8">
          <w:rPr>
            <w:lang w:eastAsia="zh-CN"/>
          </w:rPr>
          <w:delText>)</w:delText>
        </w:r>
      </w:del>
      <w:r w:rsidRPr="009A5F3D">
        <w:rPr>
          <w:lang w:eastAsia="zh-CN"/>
        </w:rPr>
        <w:t>.</w:t>
      </w:r>
    </w:p>
    <w:p w:rsidR="009A5F3D" w:rsidRPr="009A5F3D" w:rsidRDefault="009A5F3D" w:rsidP="003A1186">
      <w:pPr>
        <w:pStyle w:val="Heading4"/>
      </w:pPr>
      <w:commentRangeStart w:id="736"/>
      <w:r w:rsidRPr="009A5F3D">
        <w:t>II.1.2.3</w:t>
      </w:r>
      <w:r w:rsidRPr="009A5F3D">
        <w:tab/>
      </w:r>
      <w:commentRangeEnd w:id="736"/>
      <w:r w:rsidR="005A06A8">
        <w:rPr>
          <w:rStyle w:val="CommentReference"/>
          <w:b w:val="0"/>
        </w:rPr>
        <w:commentReference w:id="736"/>
      </w:r>
      <w:r w:rsidRPr="009A5F3D">
        <w:t>Example: TLS establishment decoupled from L4 establishment (but interlinked end-to-end L4 connection establishment)</w:t>
      </w:r>
    </w:p>
    <w:p w:rsidR="009A5F3D" w:rsidRPr="009A5F3D" w:rsidRDefault="005A06A8" w:rsidP="009A5F3D">
      <w:pPr>
        <w:rPr>
          <w:lang w:eastAsia="zh-CN"/>
        </w:rPr>
      </w:pPr>
      <w:ins w:id="737" w:author="Author">
        <w:r>
          <w:rPr>
            <w:lang w:eastAsia="zh-CN"/>
          </w:rPr>
          <w:t xml:space="preserve">This </w:t>
        </w:r>
      </w:ins>
      <w:del w:id="738" w:author="Author">
        <w:r w:rsidR="009A5F3D" w:rsidRPr="009A5F3D" w:rsidDel="005A06A8">
          <w:rPr>
            <w:lang w:eastAsia="zh-CN"/>
          </w:rPr>
          <w:delText xml:space="preserve">Similar </w:delText>
        </w:r>
      </w:del>
      <w:r w:rsidR="009A5F3D" w:rsidRPr="009A5F3D">
        <w:rPr>
          <w:lang w:eastAsia="zh-CN"/>
        </w:rPr>
        <w:t xml:space="preserve">scenario </w:t>
      </w:r>
      <w:ins w:id="739" w:author="Author">
        <w:r>
          <w:rPr>
            <w:lang w:eastAsia="zh-CN"/>
          </w:rPr>
          <w:t>is s</w:t>
        </w:r>
        <w:r w:rsidRPr="009A5F3D">
          <w:rPr>
            <w:lang w:eastAsia="zh-CN"/>
          </w:rPr>
          <w:t xml:space="preserve">imilar </w:t>
        </w:r>
        <w:r>
          <w:rPr>
            <w:lang w:eastAsia="zh-CN"/>
          </w:rPr>
          <w:t>to</w:t>
        </w:r>
      </w:ins>
      <w:del w:id="740" w:author="Author">
        <w:r w:rsidR="009A5F3D" w:rsidRPr="009A5F3D" w:rsidDel="005A06A8">
          <w:rPr>
            <w:lang w:eastAsia="zh-CN"/>
          </w:rPr>
          <w:delText>as in</w:delText>
        </w:r>
      </w:del>
      <w:r w:rsidR="009A5F3D" w:rsidRPr="009A5F3D">
        <w:rPr>
          <w:lang w:eastAsia="zh-CN"/>
        </w:rPr>
        <w:t xml:space="preserve"> clause II.1.2.1, but </w:t>
      </w:r>
      <w:del w:id="741" w:author="Author">
        <w:r w:rsidR="009A5F3D" w:rsidRPr="009A5F3D" w:rsidDel="005A06A8">
          <w:rPr>
            <w:lang w:eastAsia="zh-CN"/>
          </w:rPr>
          <w:delText xml:space="preserve">now providing </w:delText>
        </w:r>
      </w:del>
      <w:ins w:id="742" w:author="Author">
        <w:r w:rsidRPr="009A5F3D">
          <w:rPr>
            <w:lang w:eastAsia="zh-CN"/>
          </w:rPr>
          <w:t>provid</w:t>
        </w:r>
        <w:r>
          <w:rPr>
            <w:lang w:eastAsia="zh-CN"/>
          </w:rPr>
          <w:t>es</w:t>
        </w:r>
        <w:r w:rsidRPr="009A5F3D">
          <w:rPr>
            <w:lang w:eastAsia="zh-CN"/>
          </w:rPr>
          <w:t xml:space="preserve"> </w:t>
        </w:r>
      </w:ins>
      <w:r w:rsidR="009A5F3D" w:rsidRPr="009A5F3D">
        <w:rPr>
          <w:lang w:eastAsia="zh-CN"/>
        </w:rPr>
        <w:t xml:space="preserve">an interlinked TCP bearer connection establishment. Such </w:t>
      </w:r>
      <w:del w:id="743" w:author="Author">
        <w:r w:rsidR="009A5F3D" w:rsidRPr="009A5F3D" w:rsidDel="005A06A8">
          <w:rPr>
            <w:lang w:eastAsia="zh-CN"/>
          </w:rPr>
          <w:delText xml:space="preserve">a </w:delText>
        </w:r>
      </w:del>
      <w:r w:rsidR="009A5F3D" w:rsidRPr="009A5F3D">
        <w:rPr>
          <w:lang w:eastAsia="zh-CN"/>
        </w:rPr>
        <w:t xml:space="preserve">behaviour is achieved by setting property </w:t>
      </w:r>
      <w:r w:rsidR="009A5F3D" w:rsidRPr="009A5F3D">
        <w:rPr>
          <w:i/>
          <w:lang w:eastAsia="zh-CN"/>
        </w:rPr>
        <w:t>tcpecc/sepplink</w:t>
      </w:r>
      <w:r w:rsidR="009A5F3D" w:rsidRPr="009A5F3D">
        <w:rPr>
          <w:lang w:eastAsia="zh-CN"/>
        </w:rPr>
        <w:t xml:space="preserve"> to TRUE (at both SEPs, if the establishment direction </w:t>
      </w:r>
      <w:del w:id="744" w:author="Author">
        <w:r w:rsidR="009A5F3D" w:rsidRPr="009A5F3D" w:rsidDel="005A06A8">
          <w:rPr>
            <w:lang w:eastAsia="zh-CN"/>
          </w:rPr>
          <w:delText>would be</w:delText>
        </w:r>
      </w:del>
      <w:ins w:id="745" w:author="Author">
        <w:r>
          <w:rPr>
            <w:lang w:eastAsia="zh-CN"/>
          </w:rPr>
          <w:t>is</w:t>
        </w:r>
      </w:ins>
      <w:r w:rsidR="009A5F3D" w:rsidRPr="009A5F3D">
        <w:rPr>
          <w:lang w:eastAsia="zh-CN"/>
        </w:rPr>
        <w:t xml:space="preserve"> unknown from </w:t>
      </w:r>
      <w:ins w:id="746" w:author="Author">
        <w:r>
          <w:rPr>
            <w:lang w:eastAsia="zh-CN"/>
          </w:rPr>
          <w:t xml:space="preserve">the </w:t>
        </w:r>
      </w:ins>
      <w:r w:rsidR="009A5F3D" w:rsidRPr="009A5F3D">
        <w:rPr>
          <w:lang w:eastAsia="zh-CN"/>
        </w:rPr>
        <w:t>MGC side), see Figure II.4.</w:t>
      </w:r>
    </w:p>
    <w:p w:rsidR="009A5F3D" w:rsidRPr="009A5F3D" w:rsidRDefault="009A5F3D" w:rsidP="009A5F3D">
      <w:pPr>
        <w:rPr>
          <w:lang w:eastAsia="zh-CN"/>
        </w:rPr>
      </w:pPr>
    </w:p>
    <w:p w:rsidR="00D85A15" w:rsidRPr="004F17DF" w:rsidRDefault="00D85A15" w:rsidP="00D85A15">
      <w:pPr>
        <w:jc w:val="center"/>
        <w:rPr>
          <w:b/>
        </w:rPr>
      </w:pPr>
      <w:r w:rsidRPr="004F17DF">
        <w:rPr>
          <w:b/>
        </w:rPr>
        <w:t>…</w:t>
      </w:r>
    </w:p>
    <w:p w:rsidR="009A5F3D" w:rsidRPr="009A5F3D" w:rsidRDefault="009A5F3D" w:rsidP="009A5F3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p>
    <w:p w:rsidR="009A5F3D" w:rsidRPr="009A5F3D" w:rsidRDefault="009A5F3D" w:rsidP="003A1186">
      <w:pPr>
        <w:pStyle w:val="FigureNotitle"/>
      </w:pPr>
      <w:bookmarkStart w:id="747" w:name="_Toc359519878"/>
      <w:r w:rsidRPr="009A5F3D">
        <w:t>Figure II.4 – Example setup of a TLS to non-TLS IWF</w:t>
      </w:r>
      <w:r w:rsidRPr="009A5F3D">
        <w:br/>
        <w:t>(TLS establishment decoupled from L4 establishment (but interlinked end-to-end L4 connection establishment))</w:t>
      </w:r>
      <w:bookmarkEnd w:id="747"/>
    </w:p>
    <w:p w:rsidR="009A5F3D" w:rsidRPr="009A5F3D" w:rsidRDefault="009A5F3D" w:rsidP="009A5F3D">
      <w:pPr>
        <w:rPr>
          <w:lang w:eastAsia="zh-CN"/>
        </w:rPr>
      </w:pPr>
    </w:p>
    <w:p w:rsidR="003D1180" w:rsidRPr="004F17DF" w:rsidRDefault="003D1180" w:rsidP="003D1180">
      <w:pPr>
        <w:jc w:val="center"/>
        <w:rPr>
          <w:b/>
        </w:rPr>
      </w:pPr>
      <w:bookmarkStart w:id="748" w:name="_Toc346623076"/>
      <w:bookmarkStart w:id="749" w:name="_Toc359519807"/>
      <w:r w:rsidRPr="004F17DF">
        <w:rPr>
          <w:b/>
        </w:rPr>
        <w:t>…</w:t>
      </w:r>
    </w:p>
    <w:p w:rsidR="0022378B" w:rsidRDefault="004F741B">
      <w:pPr>
        <w:pStyle w:val="Heading3"/>
      </w:pPr>
      <w:r w:rsidRPr="00BE1442">
        <w:t>II.1.3</w:t>
      </w:r>
      <w:r w:rsidRPr="00BE1442">
        <w:tab/>
      </w:r>
      <w:r w:rsidR="00A03D6A">
        <w:t>Traffic</w:t>
      </w:r>
      <w:r w:rsidR="00A03D6A" w:rsidRPr="00BE1442">
        <w:t xml:space="preserve"> </w:t>
      </w:r>
      <w:r w:rsidRPr="00BE1442">
        <w:t xml:space="preserve">flow </w:t>
      </w:r>
      <w:r w:rsidR="00A03D6A">
        <w:t xml:space="preserve">examples </w:t>
      </w:r>
      <w:r w:rsidRPr="00BE1442">
        <w:t>for communication release phase</w:t>
      </w:r>
      <w:bookmarkEnd w:id="748"/>
      <w:bookmarkEnd w:id="749"/>
    </w:p>
    <w:p w:rsidR="00A03D6A" w:rsidRPr="00A03D6A" w:rsidRDefault="00A03D6A" w:rsidP="00A03D6A">
      <w:pPr>
        <w:rPr>
          <w:lang w:eastAsia="zh-CN"/>
        </w:rPr>
      </w:pPr>
      <w:r w:rsidRPr="00A03D6A">
        <w:rPr>
          <w:lang w:eastAsia="zh-CN"/>
        </w:rPr>
        <w:t xml:space="preserve">There are </w:t>
      </w:r>
      <w:del w:id="750" w:author="Author">
        <w:r w:rsidRPr="00A03D6A" w:rsidDel="007D4809">
          <w:rPr>
            <w:lang w:eastAsia="zh-CN"/>
          </w:rPr>
          <w:delText xml:space="preserve">again </w:delText>
        </w:r>
      </w:del>
      <w:r w:rsidRPr="00A03D6A">
        <w:rPr>
          <w:lang w:eastAsia="zh-CN"/>
        </w:rPr>
        <w:t xml:space="preserve">multiple options for release of the IP bearer path for the TLS to non-TLS interworking scenario. </w:t>
      </w:r>
      <w:ins w:id="751" w:author="Author">
        <w:r w:rsidR="007D4809">
          <w:rPr>
            <w:lang w:eastAsia="zh-CN"/>
          </w:rPr>
          <w:t>The f</w:t>
        </w:r>
      </w:ins>
      <w:del w:id="752" w:author="Author">
        <w:r w:rsidRPr="00A03D6A" w:rsidDel="007D4809">
          <w:rPr>
            <w:lang w:eastAsia="zh-CN"/>
          </w:rPr>
          <w:delText>F</w:delText>
        </w:r>
      </w:del>
      <w:r w:rsidRPr="00A03D6A">
        <w:rPr>
          <w:lang w:eastAsia="zh-CN"/>
        </w:rPr>
        <w:t>ollowing release examples are illustrated:</w:t>
      </w:r>
    </w:p>
    <w:p w:rsidR="00A03D6A" w:rsidRPr="00A03D6A" w:rsidRDefault="00A03D6A" w:rsidP="00A03D6A">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lang w:eastAsia="zh-CN"/>
        </w:rPr>
      </w:pPr>
      <w:r w:rsidRPr="00A03D6A">
        <w:rPr>
          <w:lang w:eastAsia="zh-CN"/>
        </w:rPr>
        <w:t>Scenario</w:t>
      </w:r>
      <w:ins w:id="753" w:author="Author">
        <w:r w:rsidR="007D4809">
          <w:rPr>
            <w:lang w:eastAsia="zh-CN"/>
          </w:rPr>
          <w:t xml:space="preserve"> 1</w:t>
        </w:r>
      </w:ins>
      <w:r w:rsidRPr="00A03D6A">
        <w:rPr>
          <w:lang w:eastAsia="zh-CN"/>
        </w:rPr>
        <w:t xml:space="preserve">: </w:t>
      </w:r>
      <w:ins w:id="754" w:author="Author">
        <w:r w:rsidR="007D4809">
          <w:rPr>
            <w:lang w:eastAsia="zh-CN"/>
          </w:rPr>
          <w:t>T</w:t>
        </w:r>
      </w:ins>
      <w:del w:id="755" w:author="Author">
        <w:r w:rsidRPr="00A03D6A" w:rsidDel="007D4809">
          <w:rPr>
            <w:lang w:eastAsia="zh-CN"/>
          </w:rPr>
          <w:delText>t</w:delText>
        </w:r>
      </w:del>
      <w:r w:rsidRPr="00A03D6A">
        <w:rPr>
          <w:lang w:eastAsia="zh-CN"/>
        </w:rPr>
        <w:t xml:space="preserve">he MGC </w:t>
      </w:r>
      <w:del w:id="756" w:author="Author">
        <w:r w:rsidRPr="00A03D6A" w:rsidDel="007D4809">
          <w:rPr>
            <w:lang w:eastAsia="zh-CN"/>
          </w:rPr>
          <w:delText xml:space="preserve">basically </w:delText>
        </w:r>
      </w:del>
      <w:r w:rsidRPr="00A03D6A">
        <w:rPr>
          <w:lang w:eastAsia="zh-CN"/>
        </w:rPr>
        <w:t>separates TLS and L4 bearer release, e.g. due to possible TLS session resume. Thus, any later IP L4 connection release will be explicitly triggered by the MGC (see clause II.1.3.1).</w:t>
      </w:r>
    </w:p>
    <w:p w:rsidR="00A03D6A" w:rsidRPr="00A03D6A" w:rsidRDefault="00A03D6A" w:rsidP="00A03D6A">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lang w:eastAsia="zh-CN"/>
        </w:rPr>
      </w:pPr>
      <w:r w:rsidRPr="00A03D6A">
        <w:rPr>
          <w:lang w:eastAsia="zh-CN"/>
        </w:rPr>
        <w:t>Scenario</w:t>
      </w:r>
      <w:ins w:id="757" w:author="Author">
        <w:r w:rsidR="007D4809">
          <w:rPr>
            <w:lang w:eastAsia="zh-CN"/>
          </w:rPr>
          <w:t xml:space="preserve"> 2</w:t>
        </w:r>
      </w:ins>
      <w:r w:rsidRPr="00A03D6A">
        <w:rPr>
          <w:lang w:eastAsia="zh-CN"/>
        </w:rPr>
        <w:t xml:space="preserve">: </w:t>
      </w:r>
      <w:ins w:id="758" w:author="Author">
        <w:r w:rsidR="007D4809">
          <w:rPr>
            <w:lang w:eastAsia="zh-CN"/>
          </w:rPr>
          <w:t>T</w:t>
        </w:r>
      </w:ins>
      <w:del w:id="759" w:author="Author">
        <w:r w:rsidRPr="00A03D6A" w:rsidDel="007D4809">
          <w:rPr>
            <w:lang w:eastAsia="zh-CN"/>
          </w:rPr>
          <w:delText>t</w:delText>
        </w:r>
      </w:del>
      <w:r w:rsidRPr="00A03D6A">
        <w:rPr>
          <w:lang w:eastAsia="zh-CN"/>
        </w:rPr>
        <w:t>he MGC issues the TLS session release and wants the IP L4 connection release to be initiated by</w:t>
      </w:r>
      <w:r w:rsidRPr="00A03D6A" w:rsidDel="0092382E">
        <w:rPr>
          <w:sz w:val="21"/>
          <w:lang w:eastAsia="zh-CN"/>
        </w:rPr>
        <w:t xml:space="preserve"> </w:t>
      </w:r>
      <w:r w:rsidRPr="00A03D6A">
        <w:rPr>
          <w:lang w:eastAsia="zh-CN"/>
        </w:rPr>
        <w:t>the remote TCP endpoints. E.g., if either UE-X or UE-Y initiates a TCP release activity, then the end-to-end TCP bearer connection should be “MG autonomously” released (see clause II.1.3.2).</w:t>
      </w:r>
    </w:p>
    <w:p w:rsidR="00A03D6A" w:rsidRPr="00A03D6A" w:rsidRDefault="00A03D6A" w:rsidP="00A03D6A">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lang w:eastAsia="zh-CN"/>
        </w:rPr>
      </w:pPr>
      <w:r w:rsidRPr="00A03D6A">
        <w:rPr>
          <w:lang w:eastAsia="zh-CN"/>
        </w:rPr>
        <w:t>Scenario</w:t>
      </w:r>
      <w:ins w:id="760" w:author="Author">
        <w:r w:rsidR="007D4809">
          <w:rPr>
            <w:lang w:eastAsia="zh-CN"/>
          </w:rPr>
          <w:t xml:space="preserve"> 3</w:t>
        </w:r>
      </w:ins>
      <w:r w:rsidRPr="00A03D6A">
        <w:rPr>
          <w:lang w:eastAsia="zh-CN"/>
        </w:rPr>
        <w:t xml:space="preserve">: </w:t>
      </w:r>
      <w:ins w:id="761" w:author="Author">
        <w:r w:rsidR="007D4809">
          <w:rPr>
            <w:lang w:eastAsia="zh-CN"/>
          </w:rPr>
          <w:t>S</w:t>
        </w:r>
      </w:ins>
      <w:del w:id="762" w:author="Author">
        <w:r w:rsidRPr="00A03D6A" w:rsidDel="007D4809">
          <w:rPr>
            <w:lang w:eastAsia="zh-CN"/>
          </w:rPr>
          <w:delText>s</w:delText>
        </w:r>
      </w:del>
      <w:r w:rsidRPr="00A03D6A">
        <w:rPr>
          <w:lang w:eastAsia="zh-CN"/>
        </w:rPr>
        <w:t xml:space="preserve">imilar </w:t>
      </w:r>
      <w:ins w:id="763" w:author="Author">
        <w:r w:rsidR="007D4809">
          <w:rPr>
            <w:lang w:eastAsia="zh-CN"/>
          </w:rPr>
          <w:t>to</w:t>
        </w:r>
      </w:ins>
      <w:del w:id="764" w:author="Author">
        <w:r w:rsidRPr="00A03D6A" w:rsidDel="007D4809">
          <w:rPr>
            <w:lang w:eastAsia="zh-CN"/>
          </w:rPr>
          <w:delText>as</w:delText>
        </w:r>
      </w:del>
      <w:r w:rsidRPr="00A03D6A">
        <w:rPr>
          <w:lang w:eastAsia="zh-CN"/>
        </w:rPr>
        <w:t xml:space="preserve"> </w:t>
      </w:r>
      <w:ins w:id="765" w:author="Author">
        <w:r w:rsidR="007D4809">
          <w:rPr>
            <w:lang w:eastAsia="zh-CN"/>
          </w:rPr>
          <w:t xml:space="preserve">the </w:t>
        </w:r>
      </w:ins>
      <w:r w:rsidRPr="00A03D6A">
        <w:rPr>
          <w:lang w:eastAsia="zh-CN"/>
        </w:rPr>
        <w:t>previous scenario, but now MG should immediately start the IP L4 connection release towards the remote TLS/L4 endpoint. (see clause II.1.3.3).</w:t>
      </w:r>
    </w:p>
    <w:p w:rsidR="00A03D6A" w:rsidRPr="00A03D6A" w:rsidRDefault="00764D54" w:rsidP="00A03D6A">
      <w:pPr>
        <w:rPr>
          <w:sz w:val="22"/>
          <w:szCs w:val="22"/>
          <w:lang w:eastAsia="zh-CN"/>
        </w:rPr>
      </w:pPr>
      <w:r w:rsidRPr="00764D54">
        <w:rPr>
          <w:sz w:val="22"/>
          <w:szCs w:val="22"/>
          <w:lang w:eastAsia="zh-CN"/>
        </w:rPr>
        <w:t>NOTE – This is a non-exhaustive list of variants, just a few examples.</w:t>
      </w:r>
    </w:p>
    <w:p w:rsidR="00A03D6A" w:rsidRPr="00A03D6A" w:rsidRDefault="00A03D6A" w:rsidP="00A03D6A">
      <w:r w:rsidRPr="00A03D6A">
        <w:t>Concerning MG autonomous support with respect to TLS session release procedures: it may be noted</w:t>
      </w:r>
      <w:del w:id="766" w:author="Author">
        <w:r w:rsidRPr="00A03D6A" w:rsidDel="007D4809">
          <w:delText xml:space="preserve"> </w:delText>
        </w:r>
      </w:del>
      <w:r w:rsidRPr="00A03D6A">
        <w:t xml:space="preserve"> that for all release examples it is assumed that the properties </w:t>
      </w:r>
      <w:r w:rsidR="00764D54" w:rsidRPr="00764D54">
        <w:rPr>
          <w:i/>
        </w:rPr>
        <w:t>tlsesc/plslink</w:t>
      </w:r>
      <w:r w:rsidRPr="00A03D6A">
        <w:t xml:space="preserve">, </w:t>
      </w:r>
      <w:r w:rsidR="00764D54" w:rsidRPr="00764D54">
        <w:rPr>
          <w:i/>
        </w:rPr>
        <w:t>tlsesc/sepplink</w:t>
      </w:r>
      <w:r w:rsidRPr="00A03D6A">
        <w:t xml:space="preserve"> and </w:t>
      </w:r>
      <w:r w:rsidR="00764D54" w:rsidRPr="00764D54">
        <w:rPr>
          <w:i/>
        </w:rPr>
        <w:t>tcpecc/sepplink</w:t>
      </w:r>
      <w:r w:rsidRPr="00A03D6A">
        <w:t xml:space="preserve"> are set to their defaults if not otherwise specified.</w:t>
      </w:r>
    </w:p>
    <w:p w:rsidR="0022378B" w:rsidRDefault="00FD290E">
      <w:pPr>
        <w:pStyle w:val="Heading4"/>
      </w:pPr>
      <w:r>
        <w:t>II.1.3.1</w:t>
      </w:r>
      <w:r>
        <w:tab/>
      </w:r>
      <w:r w:rsidR="004D3C56">
        <w:t xml:space="preserve">Example: TLS session </w:t>
      </w:r>
      <w:r>
        <w:t>release initiated by remote TLS endpoint</w:t>
      </w:r>
      <w:r w:rsidR="004D3C56">
        <w:t xml:space="preserve"> </w:t>
      </w:r>
      <w:r w:rsidR="004D3C56" w:rsidRPr="004D3C56">
        <w:t>and MGC enforced immediate L4 connection release</w:t>
      </w:r>
    </w:p>
    <w:p w:rsidR="00FC6424" w:rsidRPr="00BE1442" w:rsidRDefault="00C12662" w:rsidP="00FC6424">
      <w:r>
        <w:t xml:space="preserve">The MGC </w:t>
      </w:r>
      <w:del w:id="767" w:author="Author">
        <w:r w:rsidDel="007D4809">
          <w:delText xml:space="preserve">is expecting </w:delText>
        </w:r>
      </w:del>
      <w:ins w:id="768" w:author="Author">
        <w:r w:rsidR="007D4809">
          <w:t xml:space="preserve">expects </w:t>
        </w:r>
      </w:ins>
      <w:r>
        <w:t xml:space="preserve">an incoming TLS session release (see Figure II.6). </w:t>
      </w:r>
      <w:r w:rsidR="00FC6424" w:rsidRPr="00BE1442">
        <w:t>UE-</w:t>
      </w:r>
      <w:r>
        <w:t>X</w:t>
      </w:r>
      <w:r w:rsidR="00FC6424" w:rsidRPr="00BE1442">
        <w:t xml:space="preserve"> initiates the </w:t>
      </w:r>
      <w:r>
        <w:t xml:space="preserve">TLS session </w:t>
      </w:r>
      <w:r w:rsidR="00FC6424" w:rsidRPr="00BE1442">
        <w:t>release by sending a TLS</w:t>
      </w:r>
      <w:r>
        <w:t xml:space="preserve"> </w:t>
      </w:r>
      <w:r w:rsidR="00FC6424" w:rsidRPr="00BE1442">
        <w:t>alert</w:t>
      </w:r>
      <w:r w:rsidR="004F741B" w:rsidRPr="00BE1442">
        <w:t xml:space="preserve"> </w:t>
      </w:r>
      <w:r w:rsidR="00FC6424" w:rsidRPr="00BE1442">
        <w:t>(</w:t>
      </w:r>
      <w:r w:rsidR="003F0408" w:rsidRPr="00BE1442">
        <w:rPr>
          <w:i/>
        </w:rPr>
        <w:t>close_notify</w:t>
      </w:r>
      <w:r w:rsidR="00FC6424" w:rsidRPr="00BE1442">
        <w:t>)</w:t>
      </w:r>
      <w:r>
        <w:t xml:space="preserve"> </w:t>
      </w:r>
      <w:r w:rsidRPr="00C12662">
        <w:t>message</w:t>
      </w:r>
      <w:r w:rsidR="00FC6424" w:rsidRPr="00BE1442">
        <w:t>.</w:t>
      </w:r>
    </w:p>
    <w:p w:rsidR="007E4722" w:rsidRPr="00BE1442" w:rsidRDefault="007E4722" w:rsidP="00FC6424"/>
    <w:p w:rsidR="00FC6424" w:rsidRPr="00BE1442" w:rsidRDefault="005D0C21" w:rsidP="00BE1442">
      <w:pPr>
        <w:pStyle w:val="Figure"/>
        <w:rPr>
          <w:lang w:eastAsia="zh-CN"/>
        </w:rPr>
      </w:pPr>
      <w:r>
        <w:object w:dxaOrig="10685" w:dyaOrig="6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85pt;height:283.4pt" o:ole="">
            <v:imagedata r:id="rId13" o:title=""/>
          </v:shape>
          <o:OLEObject Type="Embed" ProgID="Visio.Drawing.11" ShapeID="_x0000_i1025" DrawAspect="Content" ObjectID="_1442823156" r:id="rId14"/>
        </w:object>
      </w:r>
    </w:p>
    <w:p w:rsidR="00FC6424" w:rsidRPr="00BE1442" w:rsidRDefault="00FC6424" w:rsidP="00FC6424">
      <w:pPr>
        <w:pStyle w:val="FigureNotitle"/>
      </w:pPr>
      <w:bookmarkStart w:id="769" w:name="_Toc346620214"/>
      <w:bookmarkStart w:id="770" w:name="_Toc359519880"/>
      <w:commentRangeStart w:id="771"/>
      <w:r w:rsidRPr="00BE1442">
        <w:t>Figure II.</w:t>
      </w:r>
      <w:r w:rsidR="006C5D08">
        <w:t>6</w:t>
      </w:r>
      <w:r w:rsidRPr="00BE1442">
        <w:t xml:space="preserve"> – </w:t>
      </w:r>
      <w:r w:rsidR="006C5D08" w:rsidRPr="001C76A7">
        <w:t xml:space="preserve">Example </w:t>
      </w:r>
      <w:commentRangeEnd w:id="771"/>
      <w:r w:rsidR="00105118">
        <w:rPr>
          <w:rStyle w:val="CommentReference"/>
          <w:b w:val="0"/>
        </w:rPr>
        <w:commentReference w:id="771"/>
      </w:r>
      <w:r w:rsidR="006C5D08">
        <w:t xml:space="preserve">TLS session release, initiated by remote TLS endpoint </w:t>
      </w:r>
      <w:r w:rsidR="006C5D08">
        <w:br/>
        <w:t>(</w:t>
      </w:r>
      <w:r w:rsidR="006C5D08">
        <w:rPr>
          <w:szCs w:val="24"/>
        </w:rPr>
        <w:t>MGC enforces immediate L4 connection release</w:t>
      </w:r>
      <w:r w:rsidR="006C5D08">
        <w:t>)</w:t>
      </w:r>
      <w:bookmarkEnd w:id="769"/>
      <w:bookmarkEnd w:id="770"/>
    </w:p>
    <w:p w:rsidR="006C5D08" w:rsidRPr="006C5D08" w:rsidRDefault="006C5D08" w:rsidP="006C5D08">
      <w:r w:rsidRPr="006C5D08">
        <w:t>The MG reports a successfully released TLS session to the MGC, which then decides to release also the underlying TCP bearer connection, towards b</w:t>
      </w:r>
      <w:r>
        <w:t>oth remote UE</w:t>
      </w:r>
      <w:r w:rsidRPr="006C5D08">
        <w:t>s.</w:t>
      </w:r>
    </w:p>
    <w:p w:rsidR="00170316" w:rsidRPr="001C76A7" w:rsidRDefault="00170316" w:rsidP="003A1186">
      <w:pPr>
        <w:pStyle w:val="Heading4"/>
      </w:pPr>
      <w:r w:rsidRPr="001C76A7">
        <w:t>II.1.3.</w:t>
      </w:r>
      <w:r>
        <w:t>2</w:t>
      </w:r>
      <w:r w:rsidRPr="001C76A7">
        <w:tab/>
      </w:r>
      <w:r>
        <w:t>Example: outgoing TLS session</w:t>
      </w:r>
      <w:r w:rsidRPr="001C76A7">
        <w:t xml:space="preserve"> release</w:t>
      </w:r>
      <w:r>
        <w:t>, local TLS/L4 decoupled, coupled end-to-end L4 connection release</w:t>
      </w:r>
    </w:p>
    <w:p w:rsidR="00170316" w:rsidRDefault="00170316" w:rsidP="00170316">
      <w:r>
        <w:t xml:space="preserve">Figure II.7 depicts a situation when the MGC initiates the TLS session release towards UE-X, and configures the MG to autonomously release any possible end-to-end TCP bearer connection release, which might be initiated by one (or both) remote UE(s). </w:t>
      </w:r>
    </w:p>
    <w:p w:rsidR="00170316" w:rsidRPr="001C76A7" w:rsidRDefault="00170316" w:rsidP="00170316">
      <w:pPr>
        <w:keepNext/>
        <w:keepLines/>
        <w:spacing w:before="240" w:after="120"/>
        <w:jc w:val="center"/>
        <w:rPr>
          <w:rFonts w:eastAsia="Times New Roman"/>
          <w:lang w:eastAsia="zh-CN"/>
        </w:rPr>
      </w:pPr>
      <w:r>
        <w:object w:dxaOrig="10685" w:dyaOrig="5855">
          <v:shape id="_x0000_i1026" type="#_x0000_t75" style="width:484.85pt;height:264.25pt" o:ole="">
            <v:imagedata r:id="rId15" o:title=""/>
          </v:shape>
          <o:OLEObject Type="Embed" ProgID="Visio.Drawing.11" ShapeID="_x0000_i1026" DrawAspect="Content" ObjectID="_1442823157" r:id="rId16"/>
        </w:object>
      </w:r>
    </w:p>
    <w:p w:rsidR="00170316" w:rsidRPr="001C76A7" w:rsidRDefault="00170316" w:rsidP="003A1186">
      <w:pPr>
        <w:pStyle w:val="FigureNotitle"/>
      </w:pPr>
      <w:bookmarkStart w:id="772" w:name="_Toc359519881"/>
      <w:commentRangeStart w:id="773"/>
      <w:r w:rsidRPr="001C76A7">
        <w:t>Figure II.</w:t>
      </w:r>
      <w:r>
        <w:t>7</w:t>
      </w:r>
      <w:r w:rsidRPr="001C76A7">
        <w:t xml:space="preserve"> – </w:t>
      </w:r>
      <w:commentRangeEnd w:id="773"/>
      <w:r w:rsidR="00912242">
        <w:rPr>
          <w:rStyle w:val="CommentReference"/>
          <w:b w:val="0"/>
        </w:rPr>
        <w:commentReference w:id="773"/>
      </w:r>
      <w:r w:rsidRPr="001C76A7">
        <w:t xml:space="preserve">Example </w:t>
      </w:r>
      <w:r>
        <w:t xml:space="preserve">TLS session release, </w:t>
      </w:r>
      <w:r w:rsidRPr="004873ED">
        <w:t>local TLS/L4 decoupled,</w:t>
      </w:r>
      <w:r>
        <w:t xml:space="preserve"> </w:t>
      </w:r>
      <w:r>
        <w:br/>
        <w:t>but</w:t>
      </w:r>
      <w:r w:rsidRPr="004873ED">
        <w:t xml:space="preserve"> coupled end-to-end L4 connection release</w:t>
      </w:r>
      <w:r>
        <w:t>)</w:t>
      </w:r>
      <w:bookmarkEnd w:id="772"/>
    </w:p>
    <w:p w:rsidR="00170316" w:rsidRDefault="00170316" w:rsidP="00170316"/>
    <w:p w:rsidR="00170316" w:rsidRPr="001C76A7" w:rsidRDefault="00170316" w:rsidP="003A1186">
      <w:pPr>
        <w:pStyle w:val="Heading4"/>
      </w:pPr>
      <w:r w:rsidRPr="001C76A7">
        <w:t>II.1.3.</w:t>
      </w:r>
      <w:r>
        <w:t>3</w:t>
      </w:r>
      <w:r w:rsidRPr="001C76A7">
        <w:tab/>
      </w:r>
      <w:r>
        <w:t>Example: outgoing TLS session</w:t>
      </w:r>
      <w:r w:rsidRPr="001C76A7">
        <w:t xml:space="preserve"> release</w:t>
      </w:r>
      <w:r>
        <w:t>, coupled TLS/L4 and end-to-end L4 connection release</w:t>
      </w:r>
    </w:p>
    <w:p w:rsidR="00170316" w:rsidRDefault="00912242" w:rsidP="00170316">
      <w:ins w:id="774" w:author="Author">
        <w:r>
          <w:t>This scenario is s</w:t>
        </w:r>
      </w:ins>
      <w:del w:id="775" w:author="Author">
        <w:r w:rsidR="00170316" w:rsidDel="00912242">
          <w:delText>S</w:delText>
        </w:r>
      </w:del>
      <w:r w:rsidR="00170316">
        <w:t xml:space="preserve">imilar </w:t>
      </w:r>
      <w:ins w:id="776" w:author="Author">
        <w:r>
          <w:t>to the</w:t>
        </w:r>
      </w:ins>
      <w:del w:id="777" w:author="Author">
        <w:r w:rsidR="00170316" w:rsidDel="00912242">
          <w:delText>as</w:delText>
        </w:r>
      </w:del>
      <w:r w:rsidR="00170316">
        <w:t xml:space="preserve"> previous example (clause II.1.3.</w:t>
      </w:r>
      <w:del w:id="778" w:author="Author">
        <w:r w:rsidR="00170316" w:rsidDel="009C75D3">
          <w:delText>3</w:delText>
        </w:r>
      </w:del>
      <w:ins w:id="779" w:author="Author">
        <w:r w:rsidR="009C75D3">
          <w:t>2</w:t>
        </w:r>
      </w:ins>
      <w:r w:rsidR="00170316">
        <w:t xml:space="preserve">), but now the MGC wants </w:t>
      </w:r>
      <w:ins w:id="780" w:author="Author">
        <w:r w:rsidR="009C75D3">
          <w:t xml:space="preserve">to </w:t>
        </w:r>
      </w:ins>
      <w:r w:rsidR="00170316">
        <w:t>explicitly start TCP bearer connection release (e.g., in order to be independent of remote UEs), see Figure II.8.</w:t>
      </w:r>
    </w:p>
    <w:p w:rsidR="00170316" w:rsidRPr="001C76A7" w:rsidRDefault="00170316" w:rsidP="00170316">
      <w:pPr>
        <w:keepNext/>
        <w:keepLines/>
        <w:spacing w:before="240" w:after="120"/>
        <w:jc w:val="center"/>
        <w:rPr>
          <w:rFonts w:eastAsia="Times New Roman"/>
          <w:lang w:eastAsia="zh-CN"/>
        </w:rPr>
      </w:pPr>
      <w:r>
        <w:object w:dxaOrig="10685" w:dyaOrig="5883">
          <v:shape id="_x0000_i1027" type="#_x0000_t75" style="width:484.85pt;height:265pt" o:ole="">
            <v:imagedata r:id="rId17" o:title=""/>
          </v:shape>
          <o:OLEObject Type="Embed" ProgID="Visio.Drawing.11" ShapeID="_x0000_i1027" DrawAspect="Content" ObjectID="_1442823158" r:id="rId18"/>
        </w:object>
      </w:r>
    </w:p>
    <w:p w:rsidR="00170316" w:rsidRPr="001C76A7" w:rsidRDefault="00170316" w:rsidP="003A1186">
      <w:pPr>
        <w:pStyle w:val="FigureNotitle"/>
      </w:pPr>
      <w:bookmarkStart w:id="781" w:name="_Toc359519882"/>
      <w:commentRangeStart w:id="782"/>
      <w:r w:rsidRPr="001C76A7">
        <w:t>Figure II.</w:t>
      </w:r>
      <w:r>
        <w:t>8</w:t>
      </w:r>
      <w:r w:rsidRPr="001C76A7">
        <w:t xml:space="preserve"> </w:t>
      </w:r>
      <w:commentRangeEnd w:id="782"/>
      <w:r w:rsidR="009C75D3">
        <w:rPr>
          <w:rStyle w:val="CommentReference"/>
          <w:b w:val="0"/>
        </w:rPr>
        <w:commentReference w:id="782"/>
      </w:r>
      <w:r w:rsidRPr="001C76A7">
        <w:t xml:space="preserve">– Example </w:t>
      </w:r>
      <w:r>
        <w:t xml:space="preserve">TLS session release, </w:t>
      </w:r>
      <w:r>
        <w:br/>
        <w:t>coupled TLS/L4 and end-to-end L4 connection release</w:t>
      </w:r>
      <w:bookmarkEnd w:id="781"/>
    </w:p>
    <w:p w:rsidR="00170316" w:rsidRPr="001C76A7" w:rsidRDefault="00170316" w:rsidP="00170316"/>
    <w:p w:rsidR="00FC6424" w:rsidRPr="00BE1442" w:rsidRDefault="00FC6424" w:rsidP="0016560E">
      <w:pPr>
        <w:rPr>
          <w:lang w:eastAsia="zh-CN"/>
        </w:rPr>
      </w:pPr>
    </w:p>
    <w:p w:rsidR="0022378B" w:rsidRDefault="00033EB4">
      <w:pPr>
        <w:pStyle w:val="AppendixNotitle"/>
      </w:pPr>
      <w:bookmarkStart w:id="783" w:name="_Toc359519808"/>
      <w:r w:rsidRPr="00BE1442">
        <w:t>Appendix III</w:t>
      </w:r>
      <w:r w:rsidRPr="00BE1442">
        <w:br/>
      </w:r>
      <w:r w:rsidRPr="00BE1442">
        <w:br/>
        <w:t>Example TLS profiles</w:t>
      </w:r>
      <w:bookmarkEnd w:id="783"/>
    </w:p>
    <w:p w:rsidR="00033EB4" w:rsidRPr="00BE1442" w:rsidRDefault="00033EB4" w:rsidP="00033EB4">
      <w:pPr>
        <w:keepNext/>
        <w:jc w:val="center"/>
      </w:pPr>
      <w:r w:rsidRPr="00BE1442">
        <w:t>(This appendix does not form an integral part of this Recommendation)</w:t>
      </w:r>
    </w:p>
    <w:p w:rsidR="00033EB4" w:rsidRPr="00BE1442" w:rsidRDefault="00033EB4" w:rsidP="00033EB4">
      <w:pPr>
        <w:keepNext/>
        <w:spacing w:before="360"/>
      </w:pPr>
      <w:r w:rsidRPr="00BE1442">
        <w:t xml:space="preserve">This appendix illustrates some </w:t>
      </w:r>
      <w:del w:id="784" w:author="Author">
        <w:r w:rsidRPr="00BE1442" w:rsidDel="009C75D3">
          <w:delText xml:space="preserve">exemplary </w:delText>
        </w:r>
      </w:del>
      <w:ins w:id="785" w:author="Author">
        <w:r w:rsidR="009C75D3">
          <w:t>example</w:t>
        </w:r>
        <w:r w:rsidR="009C75D3" w:rsidRPr="00BE1442">
          <w:t xml:space="preserve"> </w:t>
        </w:r>
      </w:ins>
      <w:r w:rsidRPr="00BE1442">
        <w:t xml:space="preserve">TLS profiles. </w:t>
      </w:r>
    </w:p>
    <w:p w:rsidR="0022378B" w:rsidRDefault="00033EB4">
      <w:pPr>
        <w:pStyle w:val="Heading2"/>
      </w:pPr>
      <w:bookmarkStart w:id="786" w:name="_Toc346623079"/>
      <w:bookmarkStart w:id="787" w:name="_Toc359519809"/>
      <w:commentRangeStart w:id="788"/>
      <w:r w:rsidRPr="00BE1442">
        <w:rPr>
          <w:lang w:bidi="he-IL"/>
        </w:rPr>
        <w:t>III.1</w:t>
      </w:r>
      <w:r w:rsidRPr="00BE1442">
        <w:tab/>
        <w:t>Typical Internet TLS profile</w:t>
      </w:r>
      <w:bookmarkEnd w:id="786"/>
      <w:bookmarkEnd w:id="787"/>
      <w:commentRangeEnd w:id="788"/>
      <w:r w:rsidR="009C75D3">
        <w:rPr>
          <w:rStyle w:val="CommentReference"/>
          <w:b w:val="0"/>
        </w:rPr>
        <w:commentReference w:id="788"/>
      </w:r>
    </w:p>
    <w:p w:rsidR="006E5BD1" w:rsidRPr="00BE1442" w:rsidRDefault="006E5BD1" w:rsidP="006E5BD1"/>
    <w:p w:rsidR="0022378B" w:rsidRDefault="006E5BD1">
      <w:pPr>
        <w:pStyle w:val="TableNotitle"/>
      </w:pPr>
      <w:bookmarkStart w:id="789" w:name="_Toc346620199"/>
      <w:bookmarkStart w:id="790" w:name="_Toc359519858"/>
      <w:r w:rsidRPr="00BE1442">
        <w:t>Table III.1.a – Example of a TLS domain profile – Main part</w:t>
      </w:r>
      <w:bookmarkEnd w:id="789"/>
      <w:bookmarkEnd w:id="790"/>
    </w:p>
    <w:tbl>
      <w:tblPr>
        <w:tblStyle w:val="TableElegant"/>
        <w:tblW w:w="9329" w:type="dxa"/>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752"/>
        <w:gridCol w:w="1997"/>
        <w:gridCol w:w="1645"/>
        <w:gridCol w:w="1645"/>
        <w:gridCol w:w="1645"/>
        <w:gridCol w:w="1645"/>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trPr>
        <w:tc>
          <w:tcPr>
            <w:tcW w:w="752"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Item</w:t>
            </w:r>
          </w:p>
        </w:tc>
        <w:tc>
          <w:tcPr>
            <w:tcW w:w="1997"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Property</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Mandatory support</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Optional support</w:t>
            </w:r>
          </w:p>
        </w:tc>
      </w:tr>
      <w:tr w:rsidR="006E5BD1" w:rsidRPr="00BE1442" w:rsidTr="00674589">
        <w:trPr>
          <w:cantSplit/>
          <w:jc w:val="center"/>
        </w:trPr>
        <w:tc>
          <w:tcPr>
            <w:tcW w:w="752"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SHOULD</w:t>
            </w:r>
          </w:p>
        </w:tc>
        <w:tc>
          <w:tcPr>
            <w:tcW w:w="1645" w:type="dxa"/>
            <w:tcBorders>
              <w:top w:val="nil"/>
            </w:tcBorders>
            <w:shd w:val="clear" w:color="auto" w:fill="FFFFFF" w:themeFill="background1"/>
          </w:tcPr>
          <w:p w:rsidR="0022378B" w:rsidRDefault="006E5BD1">
            <w:pPr>
              <w:pStyle w:val="Tabletext"/>
              <w:jc w:val="center"/>
            </w:pPr>
            <w:r w:rsidRPr="00BE1442">
              <w:t>NOT</w:t>
            </w: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b/>
              </w:rPr>
            </w:pPr>
            <w:r w:rsidRPr="00FD290E">
              <w:rPr>
                <w:b/>
              </w:rPr>
              <w:t>1) Client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TLS 1.2</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NULL</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DEFLATE, LZS</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lastRenderedPageBreak/>
              <w:t>1.4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None</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2) Server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p w:rsidR="0022378B" w:rsidRDefault="006E5BD1">
            <w:pPr>
              <w:pStyle w:val="Tabletext"/>
              <w:rPr>
                <w:rFonts w:eastAsia="SimSun"/>
                <w:b/>
              </w:rPr>
            </w:pPr>
            <w:r w:rsidRPr="00BE1442">
              <w:t>TLS 1.2</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commentRangeStart w:id="791"/>
            <w:r w:rsidRPr="00BE1442">
              <w:t>see client</w:t>
            </w:r>
            <w:commentRangeEnd w:id="791"/>
            <w:r w:rsidR="009C75D3">
              <w:rPr>
                <w:rStyle w:val="CommentReference"/>
                <w:rFonts w:eastAsiaTheme="minorEastAsia"/>
                <w:lang w:eastAsia="ja-JP"/>
              </w:rPr>
              <w:commentReference w:id="791"/>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None</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3) Common:</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3.1</w:t>
            </w:r>
          </w:p>
        </w:tc>
        <w:tc>
          <w:tcPr>
            <w:tcW w:w="1997" w:type="dxa"/>
            <w:shd w:val="clear" w:color="auto" w:fill="FFFFFF" w:themeFill="background1"/>
          </w:tcPr>
          <w:p w:rsidR="0022378B" w:rsidRDefault="006E5BD1">
            <w:pPr>
              <w:pStyle w:val="Tabletext"/>
              <w:rPr>
                <w:rFonts w:eastAsia="SimSun"/>
                <w:b/>
              </w:rPr>
            </w:pPr>
            <w:r w:rsidRPr="00BE1442">
              <w:t>Root certificates:</w:t>
            </w:r>
          </w:p>
        </w:tc>
        <w:tc>
          <w:tcPr>
            <w:tcW w:w="1645" w:type="dxa"/>
            <w:shd w:val="clear" w:color="auto" w:fill="FFFFFF" w:themeFill="background1"/>
          </w:tcPr>
          <w:p w:rsidR="0022378B" w:rsidRDefault="006E5BD1">
            <w:pPr>
              <w:pStyle w:val="Tabletext"/>
              <w:rPr>
                <w:rFonts w:eastAsia="SimSun"/>
                <w:b/>
                <w:color w:val="000000" w:themeColor="text1"/>
              </w:rPr>
            </w:pPr>
            <w:r w:rsidRPr="00BE1442">
              <w:rPr>
                <w:color w:val="000000" w:themeColor="text1"/>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3.2</w:t>
            </w:r>
          </w:p>
        </w:tc>
        <w:tc>
          <w:tcPr>
            <w:tcW w:w="1997" w:type="dxa"/>
            <w:shd w:val="clear" w:color="auto" w:fill="FFFFFF" w:themeFill="background1"/>
          </w:tcPr>
          <w:p w:rsidR="0022378B" w:rsidRDefault="006E5BD1">
            <w:pPr>
              <w:pStyle w:val="Tabletext"/>
              <w:rPr>
                <w:rFonts w:eastAsia="SimSun"/>
                <w:b/>
              </w:rPr>
            </w:pPr>
            <w:r w:rsidRPr="00BE1442">
              <w:t>Client authentication required</w:t>
            </w:r>
          </w:p>
        </w:tc>
        <w:tc>
          <w:tcPr>
            <w:tcW w:w="1645" w:type="dxa"/>
            <w:shd w:val="clear" w:color="auto" w:fill="FFFFFF" w:themeFill="background1"/>
          </w:tcPr>
          <w:p w:rsidR="0022378B" w:rsidRDefault="006E5BD1">
            <w:pPr>
              <w:pStyle w:val="Tabletext"/>
              <w:rPr>
                <w:rFonts w:eastAsia="SimSun"/>
                <w:b/>
                <w:color w:val="000000" w:themeColor="text1"/>
              </w:rPr>
            </w:pPr>
            <w:r w:rsidRPr="00BE1442">
              <w:rPr>
                <w:color w:val="000000" w:themeColor="text1"/>
              </w:rPr>
              <w:t>Yes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3.3</w:t>
            </w:r>
          </w:p>
        </w:tc>
        <w:tc>
          <w:tcPr>
            <w:tcW w:w="1997" w:type="dxa"/>
            <w:shd w:val="clear" w:color="auto" w:fill="FFFFFF" w:themeFill="background1"/>
          </w:tcPr>
          <w:p w:rsidR="0022378B" w:rsidRDefault="006E5BD1">
            <w:pPr>
              <w:pStyle w:val="Tabletext"/>
              <w:rPr>
                <w:rFonts w:eastAsia="SimSun"/>
                <w:b/>
              </w:rPr>
            </w:pPr>
            <w:r w:rsidRPr="00BE1442">
              <w:t>Certificate types (client):</w:t>
            </w:r>
          </w:p>
        </w:tc>
        <w:tc>
          <w:tcPr>
            <w:tcW w:w="1645" w:type="dxa"/>
            <w:shd w:val="clear" w:color="auto" w:fill="FFFFFF" w:themeFill="background1"/>
          </w:tcPr>
          <w:p w:rsidR="0022378B" w:rsidRDefault="006E5BD1">
            <w:pPr>
              <w:pStyle w:val="Tabletext"/>
              <w:rPr>
                <w:rFonts w:eastAsia="SimSun"/>
                <w:b/>
                <w:color w:val="000000" w:themeColor="text1"/>
              </w:rPr>
            </w:pPr>
            <w:del w:id="792" w:author="Author">
              <w:r w:rsidRPr="00BE1442" w:rsidDel="009C75D3">
                <w:rPr>
                  <w:color w:val="000000" w:themeColor="text1"/>
                </w:rPr>
                <w:delText>signed</w:delText>
              </w:r>
            </w:del>
            <w:ins w:id="793" w:author="Author">
              <w:r w:rsidR="009C75D3">
                <w:rPr>
                  <w:color w:val="000000" w:themeColor="text1"/>
                </w:rPr>
                <w:t>S</w:t>
              </w:r>
              <w:r w:rsidR="009C75D3" w:rsidRPr="00BE1442">
                <w:rPr>
                  <w:color w:val="000000" w:themeColor="text1"/>
                </w:rPr>
                <w:t>igned</w:t>
              </w:r>
            </w:ins>
            <w:r w:rsidRPr="00BE1442">
              <w:rPr>
                <w:color w:val="000000" w:themeColor="text1"/>
              </w:rPr>
              <w:t xml:space="preserve">, </w:t>
            </w:r>
          </w:p>
          <w:p w:rsidR="0022378B" w:rsidRDefault="009C75D3">
            <w:pPr>
              <w:pStyle w:val="Tabletext"/>
              <w:rPr>
                <w:rFonts w:eastAsia="SimSun"/>
                <w:b/>
                <w:color w:val="000000" w:themeColor="text1"/>
              </w:rPr>
            </w:pPr>
            <w:ins w:id="794" w:author="Author">
              <w:r>
                <w:rPr>
                  <w:color w:val="000000" w:themeColor="text1"/>
                </w:rPr>
                <w:t>S</w:t>
              </w:r>
            </w:ins>
            <w:del w:id="795" w:author="Author">
              <w:r w:rsidR="006E5BD1" w:rsidRPr="00BE1442" w:rsidDel="009C75D3">
                <w:rPr>
                  <w:color w:val="000000" w:themeColor="text1"/>
                </w:rPr>
                <w:delText>s</w:delText>
              </w:r>
            </w:del>
            <w:r w:rsidR="006E5BD1" w:rsidRPr="00BE1442">
              <w:rPr>
                <w:color w:val="000000" w:themeColor="text1"/>
              </w:rPr>
              <w:t>elf-signed</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3.4</w:t>
            </w:r>
          </w:p>
        </w:tc>
        <w:tc>
          <w:tcPr>
            <w:tcW w:w="1997" w:type="dxa"/>
            <w:shd w:val="clear" w:color="auto" w:fill="FFFFFF" w:themeFill="background1"/>
          </w:tcPr>
          <w:p w:rsidR="0022378B" w:rsidRDefault="006E5BD1">
            <w:pPr>
              <w:pStyle w:val="Tabletext"/>
              <w:rPr>
                <w:rFonts w:eastAsia="SimSun"/>
                <w:b/>
              </w:rPr>
            </w:pPr>
            <w:r w:rsidRPr="00BE1442">
              <w:t>Renegotiation:</w:t>
            </w:r>
          </w:p>
        </w:tc>
        <w:tc>
          <w:tcPr>
            <w:tcW w:w="1645" w:type="dxa"/>
            <w:shd w:val="clear" w:color="auto" w:fill="FFFFFF" w:themeFill="background1"/>
          </w:tcPr>
          <w:p w:rsidR="0022378B" w:rsidRDefault="006E5BD1">
            <w:pPr>
              <w:pStyle w:val="Tabletext"/>
              <w:rPr>
                <w:rFonts w:eastAsia="SimSun"/>
                <w:b/>
              </w:rPr>
            </w:pPr>
            <w:r w:rsidRPr="00BE1442">
              <w:t>Yes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3.5</w:t>
            </w:r>
          </w:p>
        </w:tc>
        <w:tc>
          <w:tcPr>
            <w:tcW w:w="1997" w:type="dxa"/>
            <w:shd w:val="clear" w:color="auto" w:fill="FFFFFF" w:themeFill="background1"/>
          </w:tcPr>
          <w:p w:rsidR="0022378B" w:rsidRDefault="006E5BD1">
            <w:pPr>
              <w:pStyle w:val="Tabletext"/>
              <w:rPr>
                <w:rFonts w:eastAsia="SimSun"/>
                <w:b/>
              </w:rPr>
            </w:pPr>
            <w:r w:rsidRPr="00BE1442">
              <w:t>Resumption:</w:t>
            </w:r>
          </w:p>
        </w:tc>
        <w:tc>
          <w:tcPr>
            <w:tcW w:w="1645" w:type="dxa"/>
            <w:shd w:val="clear" w:color="auto" w:fill="FFFFFF" w:themeFill="background1"/>
          </w:tcPr>
          <w:p w:rsidR="0022378B" w:rsidRDefault="006E5BD1">
            <w:pPr>
              <w:pStyle w:val="Tabletext"/>
              <w:rPr>
                <w:rFonts w:eastAsia="SimSun"/>
                <w:b/>
              </w:rPr>
            </w:pPr>
            <w:r w:rsidRPr="00BE1442">
              <w:t>No</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3.6</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3.7</w:t>
            </w:r>
          </w:p>
        </w:tc>
        <w:tc>
          <w:tcPr>
            <w:tcW w:w="1997" w:type="dxa"/>
            <w:shd w:val="clear" w:color="auto" w:fill="FFFFFF" w:themeFill="background1"/>
          </w:tcPr>
          <w:p w:rsidR="0022378B" w:rsidRDefault="006E5BD1">
            <w:pPr>
              <w:pStyle w:val="Tabletext"/>
              <w:rPr>
                <w:rFonts w:eastAsia="SimSun"/>
                <w:b/>
              </w:rPr>
            </w:pPr>
            <w:r w:rsidRPr="00BE1442">
              <w:t>Capability negotiation:</w:t>
            </w:r>
          </w:p>
        </w:tc>
        <w:tc>
          <w:tcPr>
            <w:tcW w:w="1645" w:type="dxa"/>
            <w:shd w:val="clear" w:color="auto" w:fill="FFFFFF" w:themeFill="background1"/>
          </w:tcPr>
          <w:p w:rsidR="0022378B" w:rsidRDefault="006E5BD1">
            <w:pPr>
              <w:pStyle w:val="Tabletext"/>
              <w:rPr>
                <w:rFonts w:eastAsia="SimSun"/>
                <w:b/>
              </w:rPr>
            </w:pPr>
            <w:r w:rsidRPr="00BE1442">
              <w:t>Yes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rFonts w:asciiTheme="minorHAnsi" w:hAnsiTheme="minorHAnsi" w:cstheme="minorBidi"/>
                <w:sz w:val="22"/>
                <w:szCs w:val="22"/>
              </w:rPr>
            </w:pPr>
          </w:p>
        </w:tc>
      </w:tr>
    </w:tbl>
    <w:p w:rsidR="006E5BD1" w:rsidRPr="00BE1442" w:rsidRDefault="006E5BD1" w:rsidP="006E5BD1">
      <w:pPr>
        <w:rPr>
          <w:rFonts w:eastAsia="Times New Roman"/>
        </w:rPr>
      </w:pPr>
    </w:p>
    <w:p w:rsidR="0022378B" w:rsidRDefault="006E5BD1">
      <w:pPr>
        <w:pStyle w:val="TableNotitle"/>
      </w:pPr>
      <w:bookmarkStart w:id="796" w:name="_Toc346620200"/>
      <w:bookmarkStart w:id="797" w:name="_Toc359519859"/>
      <w:r w:rsidRPr="00BE1442">
        <w:t>Table III.1.b – Example of a TLS domain profile – Cipher Suites</w:t>
      </w:r>
      <w:bookmarkEnd w:id="796"/>
      <w:bookmarkEnd w:id="797"/>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463"/>
        <w:gridCol w:w="1310"/>
        <w:gridCol w:w="3793"/>
        <w:gridCol w:w="3793"/>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Support</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1.2: Client related cipher suites</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2.2: Server related cipher suites</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M</w:t>
            </w: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w:t>
            </w:r>
          </w:p>
        </w:tc>
        <w:tc>
          <w:tcPr>
            <w:tcW w:w="3793" w:type="dxa"/>
            <w:shd w:val="clear" w:color="auto" w:fill="FFFFFF" w:themeFill="background1"/>
          </w:tcPr>
          <w:p w:rsidR="0022378B" w:rsidRDefault="006E5BD1">
            <w:pPr>
              <w:pStyle w:val="Tabletext"/>
              <w:rPr>
                <w:rFonts w:eastAsia="SimSun"/>
                <w:b/>
              </w:rPr>
            </w:pPr>
            <w:r w:rsidRPr="00BE1442">
              <w:t>TLS_RSA_WITH_AES_128_CBC_SHA</w:t>
            </w:r>
          </w:p>
          <w:p w:rsidR="0022378B" w:rsidRDefault="006E5BD1">
            <w:pPr>
              <w:pStyle w:val="Tabletext"/>
              <w:rPr>
                <w:rFonts w:eastAsia="SimSun"/>
                <w:b/>
              </w:rPr>
            </w:pPr>
            <w:r w:rsidRPr="00BE1442">
              <w:t>TLS_RSA_WITH_NULL_SHA</w:t>
            </w:r>
          </w:p>
        </w:tc>
        <w:tc>
          <w:tcPr>
            <w:tcW w:w="3793" w:type="dxa"/>
            <w:shd w:val="clear" w:color="auto" w:fill="FFFFFF" w:themeFill="background1"/>
          </w:tcPr>
          <w:p w:rsidR="0022378B" w:rsidRDefault="006E5BD1">
            <w:pPr>
              <w:pStyle w:val="Tabletext"/>
              <w:rPr>
                <w:rFonts w:eastAsia="SimSun"/>
                <w:b/>
              </w:rPr>
            </w:pPr>
            <w:r w:rsidRPr="00BE1442">
              <w:t>TLS_RSA_WITH_AES_128_CBC_SHA, TLS_RSA_WITH_3DES_EDE_CBC_SHA, TLS_RSA_WITH_NULL_SHA</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 NOT</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O</w:t>
            </w: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w:t>
            </w:r>
          </w:p>
        </w:tc>
        <w:tc>
          <w:tcPr>
            <w:tcW w:w="3793" w:type="dxa"/>
            <w:shd w:val="clear" w:color="auto" w:fill="FFFFFF" w:themeFill="background1"/>
          </w:tcPr>
          <w:p w:rsidR="0022378B" w:rsidRDefault="006E5BD1">
            <w:pPr>
              <w:pStyle w:val="Tabletext"/>
              <w:rPr>
                <w:rFonts w:eastAsia="SimSun"/>
                <w:b/>
              </w:rPr>
            </w:pPr>
            <w:r w:rsidRPr="00BE1442">
              <w:t>TLS_RSA_WITH_3DES_EDE_CBC_SHA</w:t>
            </w:r>
          </w:p>
        </w:tc>
        <w:tc>
          <w:tcPr>
            <w:tcW w:w="3793"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 NOT</w:t>
            </w:r>
          </w:p>
        </w:tc>
        <w:tc>
          <w:tcPr>
            <w:tcW w:w="3793" w:type="dxa"/>
            <w:shd w:val="clear" w:color="auto" w:fill="FFFFFF" w:themeFill="background1"/>
          </w:tcPr>
          <w:p w:rsidR="0022378B" w:rsidRDefault="006E5BD1">
            <w:pPr>
              <w:pStyle w:val="Tabletext"/>
              <w:rPr>
                <w:rFonts w:eastAsia="SimSun"/>
                <w:b/>
              </w:rPr>
            </w:pPr>
            <w:r w:rsidRPr="00BE1442">
              <w:t>-</w:t>
            </w:r>
          </w:p>
        </w:tc>
        <w:tc>
          <w:tcPr>
            <w:tcW w:w="3793"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9359" w:type="dxa"/>
            <w:gridSpan w:val="4"/>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rFonts w:asciiTheme="minorHAnsi" w:hAnsiTheme="minorHAnsi" w:cstheme="minorBidi"/>
                <w:sz w:val="22"/>
                <w:szCs w:val="22"/>
              </w:rPr>
            </w:pPr>
          </w:p>
        </w:tc>
      </w:tr>
    </w:tbl>
    <w:p w:rsidR="006E5BD1" w:rsidRPr="00BE1442" w:rsidRDefault="006E5BD1" w:rsidP="006E5BD1"/>
    <w:p w:rsidR="0022378B" w:rsidRDefault="006E5BD1">
      <w:pPr>
        <w:pStyle w:val="Heading2"/>
      </w:pPr>
      <w:bookmarkStart w:id="798" w:name="_Toc346623080"/>
      <w:bookmarkStart w:id="799" w:name="_Toc359519810"/>
      <w:r w:rsidRPr="00BE1442">
        <w:rPr>
          <w:lang w:bidi="he-IL"/>
        </w:rPr>
        <w:t>III.2</w:t>
      </w:r>
      <w:r w:rsidRPr="00BE1442">
        <w:tab/>
        <w:t>3GPP TLS domain profile</w:t>
      </w:r>
      <w:bookmarkEnd w:id="798"/>
      <w:bookmarkEnd w:id="799"/>
    </w:p>
    <w:p w:rsidR="006E5BD1" w:rsidRPr="00BE1442" w:rsidRDefault="00FD290E" w:rsidP="006E5BD1">
      <w:r w:rsidRPr="00FD290E">
        <w:t>Network</w:t>
      </w:r>
      <w:r w:rsidR="006E5BD1" w:rsidRPr="00BE1442">
        <w:t xml:space="preserve"> domain security is defined in [</w:t>
      </w:r>
      <w:ins w:id="800" w:author="Author">
        <w:r w:rsidR="00F1314E">
          <w:t>b-</w:t>
        </w:r>
      </w:ins>
      <w:r w:rsidR="006E5BD1" w:rsidRPr="00BE1442">
        <w:t xml:space="preserve">ETSI TS 133.310] with the normative TLS domain profile in </w:t>
      </w:r>
      <w:commentRangeStart w:id="801"/>
      <w:r w:rsidR="006E5BD1" w:rsidRPr="00BE1442">
        <w:t>Annex O</w:t>
      </w:r>
      <w:commentRangeEnd w:id="801"/>
      <w:r w:rsidR="003B50BB">
        <w:rPr>
          <w:rStyle w:val="CommentReference"/>
        </w:rPr>
        <w:commentReference w:id="801"/>
      </w:r>
      <w:r w:rsidR="006E5BD1" w:rsidRPr="00BE1442">
        <w:t>. Table III.2 summarizes this profile with status of 3GPP Release 11 (2012-12).</w:t>
      </w:r>
    </w:p>
    <w:p w:rsidR="006E5BD1" w:rsidRPr="00BE1442" w:rsidRDefault="006E5BD1" w:rsidP="006E5BD1">
      <w:pPr>
        <w:rPr>
          <w:rFonts w:eastAsia="Times New Roman"/>
        </w:rPr>
      </w:pPr>
    </w:p>
    <w:p w:rsidR="0022378B" w:rsidRPr="005E4698" w:rsidRDefault="006E5BD1">
      <w:pPr>
        <w:pStyle w:val="TableNotitle"/>
        <w:rPr>
          <w:lang w:val="fr-FR"/>
        </w:rPr>
      </w:pPr>
      <w:bookmarkStart w:id="802" w:name="_Toc346620201"/>
      <w:bookmarkStart w:id="803" w:name="_Toc359519860"/>
      <w:r w:rsidRPr="005E4698">
        <w:rPr>
          <w:lang w:val="fr-FR"/>
        </w:rPr>
        <w:t>Table III.2.a – 3GPP TLS domain profile (Annex O/[</w:t>
      </w:r>
      <w:ins w:id="804" w:author="Author">
        <w:r w:rsidR="00C51D5B">
          <w:rPr>
            <w:lang w:val="fr-FR"/>
          </w:rPr>
          <w:t>b-</w:t>
        </w:r>
      </w:ins>
      <w:r w:rsidRPr="005E4698">
        <w:rPr>
          <w:lang w:val="fr-FR"/>
        </w:rPr>
        <w:t>ETSI TS 133.310]) – Main part</w:t>
      </w:r>
      <w:bookmarkEnd w:id="802"/>
      <w:bookmarkEnd w:id="803"/>
    </w:p>
    <w:tbl>
      <w:tblPr>
        <w:tblStyle w:val="TableElegant"/>
        <w:tblW w:w="9329" w:type="dxa"/>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752"/>
        <w:gridCol w:w="1997"/>
        <w:gridCol w:w="1645"/>
        <w:gridCol w:w="1645"/>
        <w:gridCol w:w="1645"/>
        <w:gridCol w:w="1645"/>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trPr>
        <w:tc>
          <w:tcPr>
            <w:tcW w:w="752"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Item</w:t>
            </w:r>
          </w:p>
        </w:tc>
        <w:tc>
          <w:tcPr>
            <w:tcW w:w="1997"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Property</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Mandatory support</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Optional support</w:t>
            </w:r>
          </w:p>
        </w:tc>
      </w:tr>
      <w:tr w:rsidR="006E5BD1" w:rsidRPr="00BE1442" w:rsidTr="00674589">
        <w:trPr>
          <w:cantSplit/>
          <w:jc w:val="center"/>
        </w:trPr>
        <w:tc>
          <w:tcPr>
            <w:tcW w:w="752"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SHOULD</w:t>
            </w:r>
          </w:p>
        </w:tc>
        <w:tc>
          <w:tcPr>
            <w:tcW w:w="1645" w:type="dxa"/>
            <w:tcBorders>
              <w:top w:val="nil"/>
            </w:tcBorders>
            <w:shd w:val="clear" w:color="auto" w:fill="FFFFFF" w:themeFill="background1"/>
          </w:tcPr>
          <w:p w:rsidR="0022378B" w:rsidRDefault="006E5BD1">
            <w:pPr>
              <w:pStyle w:val="Tabletext"/>
              <w:jc w:val="center"/>
            </w:pPr>
            <w:r w:rsidRPr="00BE1442">
              <w:t>NOT</w:t>
            </w: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b/>
              </w:rPr>
            </w:pPr>
            <w:r w:rsidRPr="00FD290E">
              <w:rPr>
                <w:b/>
              </w:rPr>
              <w:t>1) Client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tc>
        <w:tc>
          <w:tcPr>
            <w:tcW w:w="1645" w:type="dxa"/>
            <w:shd w:val="clear" w:color="auto" w:fill="FFFFFF" w:themeFill="background1"/>
          </w:tcPr>
          <w:p w:rsidR="0022378B" w:rsidRDefault="006E5BD1">
            <w:pPr>
              <w:pStyle w:val="Tabletext"/>
              <w:rPr>
                <w:rFonts w:eastAsia="SimSun"/>
                <w:b/>
              </w:rPr>
            </w:pPr>
            <w:r w:rsidRPr="00BE1442">
              <w:t>SSL 3.0</w:t>
            </w:r>
          </w:p>
        </w:tc>
        <w:tc>
          <w:tcPr>
            <w:tcW w:w="1645" w:type="dxa"/>
            <w:shd w:val="clear" w:color="auto" w:fill="FFFFFF" w:themeFill="background1"/>
          </w:tcPr>
          <w:p w:rsidR="0022378B" w:rsidRDefault="006E5BD1">
            <w:pPr>
              <w:pStyle w:val="Tabletext"/>
              <w:rPr>
                <w:rFonts w:eastAsia="SimSun"/>
                <w:b/>
              </w:rPr>
            </w:pPr>
            <w:r w:rsidRPr="00BE1442">
              <w:t>TLS 1.2</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b/>
              </w:rPr>
            </w:pPr>
            <w:r w:rsidRPr="00BE1442">
              <w:t>in Table III.2.b</w:t>
            </w:r>
          </w:p>
        </w:tc>
        <w:tc>
          <w:tcPr>
            <w:tcW w:w="1645" w:type="dxa"/>
            <w:shd w:val="clear" w:color="auto" w:fill="FFFFFF" w:themeFill="background1"/>
          </w:tcPr>
          <w:p w:rsidR="0022378B" w:rsidRDefault="006E5BD1">
            <w:pPr>
              <w:pStyle w:val="Tabletext"/>
              <w:rPr>
                <w:b/>
              </w:rPr>
            </w:pPr>
            <w:r w:rsidRPr="00BE1442">
              <w:t>in Table III.2.b</w:t>
            </w:r>
          </w:p>
        </w:tc>
        <w:tc>
          <w:tcPr>
            <w:tcW w:w="1645" w:type="dxa"/>
            <w:shd w:val="clear" w:color="auto" w:fill="FFFFFF" w:themeFill="background1"/>
          </w:tcPr>
          <w:p w:rsidR="0022378B" w:rsidRDefault="006E5BD1">
            <w:pPr>
              <w:pStyle w:val="Tabletext"/>
              <w:rPr>
                <w:b/>
              </w:rPr>
            </w:pPr>
            <w:r w:rsidRPr="00BE1442">
              <w:t>in Table III.2.b</w:t>
            </w:r>
          </w:p>
        </w:tc>
        <w:tc>
          <w:tcPr>
            <w:tcW w:w="1645" w:type="dxa"/>
            <w:shd w:val="clear" w:color="auto" w:fill="FFFFFF" w:themeFill="background1"/>
          </w:tcPr>
          <w:p w:rsidR="0022378B" w:rsidRDefault="006E5BD1">
            <w:pPr>
              <w:pStyle w:val="Tabletext"/>
              <w:rPr>
                <w:b/>
              </w:rPr>
            </w:pPr>
            <w:r w:rsidRPr="00BE1442">
              <w:t>in Table III.2.b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Compression</w:t>
            </w:r>
            <w:r w:rsidRPr="00BE1442">
              <w:br/>
              <w:t>Method.null</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6E5BD1">
            <w:pPr>
              <w:pStyle w:val="Tabletext"/>
              <w:rPr>
                <w:rFonts w:eastAsia="SimSun"/>
                <w:b/>
              </w:rPr>
            </w:pPr>
            <w:r w:rsidRPr="00BE1442">
              <w:t>methods of [IETF RFC 3749]</w:t>
            </w: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allowed, but not specified by 3GPP</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2) Server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645" w:type="dxa"/>
            <w:shd w:val="clear" w:color="auto" w:fill="FFFFFF" w:themeFill="background1"/>
          </w:tcPr>
          <w:p w:rsidR="0022378B" w:rsidRDefault="006E5BD1">
            <w:pPr>
              <w:pStyle w:val="Tabletext"/>
              <w:rPr>
                <w:rFonts w:eastAsia="SimSun"/>
                <w:b/>
              </w:rPr>
            </w:pPr>
            <w:r w:rsidRPr="00BE1442">
              <w:t>in Table III.2.b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commentRangeStart w:id="805"/>
            <w:r w:rsidRPr="00BE1442">
              <w:t>see client</w:t>
            </w:r>
            <w:commentRangeEnd w:id="805"/>
            <w:r w:rsidR="003B50BB">
              <w:rPr>
                <w:rStyle w:val="CommentReference"/>
                <w:rFonts w:eastAsiaTheme="minorEastAsia"/>
                <w:lang w:eastAsia="ja-JP"/>
              </w:rPr>
              <w:commentReference w:id="805"/>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3) Common:</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3.1</w:t>
            </w:r>
          </w:p>
        </w:tc>
        <w:tc>
          <w:tcPr>
            <w:tcW w:w="1997" w:type="dxa"/>
            <w:shd w:val="clear" w:color="auto" w:fill="FFFFFF" w:themeFill="background1"/>
          </w:tcPr>
          <w:p w:rsidR="0022378B" w:rsidRDefault="006E5BD1">
            <w:pPr>
              <w:pStyle w:val="Tabletext"/>
              <w:rPr>
                <w:rFonts w:eastAsia="SimSun"/>
                <w:b/>
              </w:rPr>
            </w:pPr>
            <w:r w:rsidRPr="00BE1442">
              <w:t>Root certificates:</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3.2</w:t>
            </w:r>
          </w:p>
        </w:tc>
        <w:tc>
          <w:tcPr>
            <w:tcW w:w="1997" w:type="dxa"/>
            <w:shd w:val="clear" w:color="auto" w:fill="FFFFFF" w:themeFill="background1"/>
          </w:tcPr>
          <w:p w:rsidR="0022378B" w:rsidRDefault="006E5BD1">
            <w:pPr>
              <w:pStyle w:val="Tabletext"/>
              <w:rPr>
                <w:rFonts w:eastAsia="SimSun"/>
                <w:b/>
              </w:rPr>
            </w:pPr>
            <w:r w:rsidRPr="00BE1442">
              <w:t>Client authentication required</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3.3</w:t>
            </w:r>
          </w:p>
        </w:tc>
        <w:tc>
          <w:tcPr>
            <w:tcW w:w="1997" w:type="dxa"/>
            <w:shd w:val="clear" w:color="auto" w:fill="FFFFFF" w:themeFill="background1"/>
          </w:tcPr>
          <w:p w:rsidR="0022378B" w:rsidRDefault="006E5BD1">
            <w:pPr>
              <w:pStyle w:val="Tabletext"/>
              <w:rPr>
                <w:rFonts w:eastAsia="SimSun"/>
                <w:b/>
              </w:rPr>
            </w:pPr>
            <w:r w:rsidRPr="00BE1442">
              <w:t>Certificate types (client):</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3.4</w:t>
            </w:r>
          </w:p>
        </w:tc>
        <w:tc>
          <w:tcPr>
            <w:tcW w:w="1997" w:type="dxa"/>
            <w:shd w:val="clear" w:color="auto" w:fill="FFFFFF" w:themeFill="background1"/>
          </w:tcPr>
          <w:p w:rsidR="0022378B" w:rsidRDefault="006E5BD1">
            <w:pPr>
              <w:pStyle w:val="Tabletext"/>
              <w:rPr>
                <w:rFonts w:eastAsia="SimSun"/>
                <w:b/>
              </w:rPr>
            </w:pPr>
            <w:r w:rsidRPr="00BE1442">
              <w:t>Renegotiation:</w:t>
            </w:r>
          </w:p>
        </w:tc>
        <w:tc>
          <w:tcPr>
            <w:tcW w:w="1645" w:type="dxa"/>
            <w:shd w:val="clear" w:color="auto" w:fill="FFFFFF" w:themeFill="background1"/>
          </w:tcPr>
          <w:p w:rsidR="0022378B" w:rsidRDefault="006E5BD1">
            <w:pPr>
              <w:pStyle w:val="Tabletext"/>
              <w:rPr>
                <w:rFonts w:eastAsia="SimSun"/>
                <w:b/>
              </w:rPr>
            </w:pPr>
            <w:r w:rsidRPr="00BE1442">
              <w:t>NOTE 2</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3.5</w:t>
            </w:r>
          </w:p>
        </w:tc>
        <w:tc>
          <w:tcPr>
            <w:tcW w:w="1997" w:type="dxa"/>
            <w:shd w:val="clear" w:color="auto" w:fill="FFFFFF" w:themeFill="background1"/>
          </w:tcPr>
          <w:p w:rsidR="0022378B" w:rsidRDefault="006E5BD1">
            <w:pPr>
              <w:pStyle w:val="Tabletext"/>
              <w:rPr>
                <w:rFonts w:eastAsia="SimSun"/>
                <w:b/>
              </w:rPr>
            </w:pPr>
            <w:r w:rsidRPr="00BE1442">
              <w:t>Resumption:</w:t>
            </w:r>
          </w:p>
        </w:tc>
        <w:tc>
          <w:tcPr>
            <w:tcW w:w="1645" w:type="dxa"/>
            <w:shd w:val="clear" w:color="auto" w:fill="FFFFFF" w:themeFill="background1"/>
          </w:tcPr>
          <w:p w:rsidR="0022378B" w:rsidRDefault="006E5BD1">
            <w:pPr>
              <w:pStyle w:val="Tabletext"/>
              <w:rPr>
                <w:rFonts w:eastAsia="SimSun"/>
                <w:b/>
              </w:rPr>
            </w:pPr>
            <w:r w:rsidRPr="00BE1442">
              <w:t>NOTE 2</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3.6</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3.7</w:t>
            </w:r>
          </w:p>
        </w:tc>
        <w:tc>
          <w:tcPr>
            <w:tcW w:w="1997" w:type="dxa"/>
            <w:shd w:val="clear" w:color="auto" w:fill="FFFFFF" w:themeFill="background1"/>
          </w:tcPr>
          <w:p w:rsidR="0022378B" w:rsidRDefault="006E5BD1">
            <w:pPr>
              <w:pStyle w:val="Tabletext"/>
              <w:rPr>
                <w:rFonts w:eastAsia="SimSun"/>
                <w:b/>
              </w:rPr>
            </w:pPr>
            <w:r w:rsidRPr="00BE1442">
              <w:t>Capability negotiation:</w:t>
            </w:r>
          </w:p>
        </w:tc>
        <w:tc>
          <w:tcPr>
            <w:tcW w:w="1645" w:type="dxa"/>
            <w:shd w:val="clear" w:color="auto" w:fill="FFFFFF" w:themeFill="background1"/>
          </w:tcPr>
          <w:p w:rsidR="0022378B" w:rsidRDefault="006E5BD1">
            <w:pPr>
              <w:pStyle w:val="Tabletext"/>
              <w:rPr>
                <w:rFonts w:eastAsia="SimSun"/>
                <w:b/>
              </w:rPr>
            </w:pPr>
            <w:r w:rsidRPr="00BE1442">
              <w:t>YES</w:t>
            </w:r>
            <w:r w:rsidRPr="00BE1442">
              <w:br/>
              <w:t>(NOTE 1)</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FFFFFF" w:themeFill="background1"/>
          </w:tcPr>
          <w:p w:rsidR="0022378B" w:rsidRDefault="006E5BD1">
            <w:pPr>
              <w:pStyle w:val="Tabletext"/>
              <w:rPr>
                <w:rFonts w:eastAsia="SimSun"/>
                <w:b/>
              </w:rPr>
            </w:pPr>
            <w:r w:rsidRPr="00BE1442">
              <w:t>NOTE 1 – Target: negotiation up to highest TLS protocol version.</w:t>
            </w:r>
          </w:p>
          <w:p w:rsidR="0022378B" w:rsidRDefault="006E5BD1">
            <w:pPr>
              <w:pStyle w:val="Tabletext"/>
              <w:rPr>
                <w:rFonts w:eastAsia="SimSun"/>
                <w:b/>
              </w:rPr>
            </w:pPr>
            <w:r w:rsidRPr="00BE1442">
              <w:t>NOTE 2 – Not explicitly specified, thus TLS V1.1 [</w:t>
            </w:r>
            <w:ins w:id="806" w:author="Author">
              <w:r w:rsidR="00F1314E">
                <w:t>b-</w:t>
              </w:r>
            </w:ins>
            <w:r w:rsidRPr="00BE1442">
              <w:t>IETF RFC 4346] applies: YES</w:t>
            </w:r>
          </w:p>
        </w:tc>
      </w:tr>
    </w:tbl>
    <w:p w:rsidR="006E5BD1" w:rsidRPr="00BE1442" w:rsidRDefault="006E5BD1" w:rsidP="006E5BD1">
      <w:pPr>
        <w:rPr>
          <w:rFonts w:eastAsia="Times New Roman"/>
        </w:rPr>
      </w:pPr>
    </w:p>
    <w:p w:rsidR="0022378B" w:rsidRPr="005E4698" w:rsidRDefault="006E5BD1">
      <w:pPr>
        <w:pStyle w:val="TableNotitle"/>
        <w:rPr>
          <w:lang w:val="fr-FR"/>
        </w:rPr>
      </w:pPr>
      <w:bookmarkStart w:id="807" w:name="_Toc346620202"/>
      <w:bookmarkStart w:id="808" w:name="_Toc359519861"/>
      <w:r w:rsidRPr="005E4698">
        <w:rPr>
          <w:lang w:val="fr-FR"/>
        </w:rPr>
        <w:lastRenderedPageBreak/>
        <w:t>Table III.2.b – 3GPP TLS domain profile (Annex O/[</w:t>
      </w:r>
      <w:ins w:id="809" w:author="Author">
        <w:r w:rsidR="00F1314E">
          <w:rPr>
            <w:lang w:val="fr-FR"/>
          </w:rPr>
          <w:t>b-</w:t>
        </w:r>
      </w:ins>
      <w:r w:rsidRPr="005E4698">
        <w:rPr>
          <w:lang w:val="fr-FR"/>
        </w:rPr>
        <w:t>ETSI TS 133.310]) – Cipher Suites</w:t>
      </w:r>
      <w:bookmarkEnd w:id="807"/>
      <w:bookmarkEnd w:id="808"/>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463"/>
        <w:gridCol w:w="1310"/>
        <w:gridCol w:w="3793"/>
        <w:gridCol w:w="3793"/>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Support</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1.2: Client related cipher suites</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2.2: Server related cipher suites</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M</w:t>
            </w: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w:t>
            </w:r>
          </w:p>
        </w:tc>
        <w:tc>
          <w:tcPr>
            <w:tcW w:w="3793" w:type="dxa"/>
            <w:shd w:val="clear" w:color="auto" w:fill="FFFFFF" w:themeFill="background1"/>
          </w:tcPr>
          <w:p w:rsidR="0022378B" w:rsidRDefault="006E5BD1">
            <w:pPr>
              <w:pStyle w:val="Tabletext"/>
              <w:rPr>
                <w:rFonts w:eastAsia="SimSun"/>
                <w:b/>
              </w:rPr>
            </w:pPr>
            <w:r w:rsidRPr="00BE1442">
              <w:t>TLS_RSA_WITH_AES_128_CBC_SHA (NOTE 1)</w:t>
            </w:r>
          </w:p>
          <w:p w:rsidR="0022378B" w:rsidRDefault="006E5BD1">
            <w:pPr>
              <w:pStyle w:val="Tabletext"/>
              <w:rPr>
                <w:rFonts w:eastAsia="SimSun"/>
                <w:b/>
              </w:rPr>
            </w:pPr>
            <w:r w:rsidRPr="00BE1442">
              <w:t>TLS_RSA_WITH_3DES_EDE_CBC_SHA (NOTE 2)</w:t>
            </w:r>
          </w:p>
          <w:p w:rsidR="0022378B" w:rsidRDefault="006E5BD1">
            <w:pPr>
              <w:pStyle w:val="Tabletext"/>
              <w:rPr>
                <w:rFonts w:eastAsia="SimSun"/>
                <w:b/>
              </w:rPr>
            </w:pPr>
            <w:r w:rsidRPr="00BE1442">
              <w:t>TLS_RSA_WITH_NULL_SHA</w:t>
            </w:r>
          </w:p>
        </w:tc>
        <w:tc>
          <w:tcPr>
            <w:tcW w:w="3793" w:type="dxa"/>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 NOT</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a) Cipher suites with NULL integrity protection or HASH</w:t>
            </w:r>
          </w:p>
          <w:p w:rsidR="0022378B" w:rsidRDefault="006E5BD1">
            <w:pPr>
              <w:pStyle w:val="Tabletext"/>
              <w:rPr>
                <w:rFonts w:eastAsia="SimSun"/>
                <w:b/>
              </w:rPr>
            </w:pPr>
            <w:r w:rsidRPr="00BE1442">
              <w:t>b) “TLS_DH_anon_WITH_”</w:t>
            </w:r>
          </w:p>
          <w:p w:rsidR="0022378B" w:rsidRDefault="006E5BD1">
            <w:pPr>
              <w:pStyle w:val="Tabletext"/>
              <w:rPr>
                <w:rFonts w:eastAsia="SimSun"/>
                <w:b/>
              </w:rPr>
            </w:pPr>
            <w:r w:rsidRPr="00BE1442">
              <w:t>(NOTE 3)</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O</w:t>
            </w: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w:t>
            </w:r>
          </w:p>
        </w:tc>
        <w:tc>
          <w:tcPr>
            <w:tcW w:w="3793" w:type="dxa"/>
            <w:shd w:val="clear" w:color="auto" w:fill="FFFFFF" w:themeFill="background1"/>
          </w:tcPr>
          <w:p w:rsidR="0022378B" w:rsidRDefault="006E5BD1">
            <w:pPr>
              <w:pStyle w:val="Tabletext"/>
              <w:rPr>
                <w:rFonts w:eastAsia="SimSun"/>
                <w:b/>
              </w:rPr>
            </w:pPr>
            <w:r w:rsidRPr="00BE1442">
              <w:t>TLS_RSA_WITH_AES_128_CBC_SHA256</w:t>
            </w:r>
          </w:p>
          <w:p w:rsidR="0022378B" w:rsidRDefault="006E5BD1">
            <w:pPr>
              <w:pStyle w:val="Tabletext"/>
              <w:rPr>
                <w:rFonts w:eastAsia="SimSun"/>
                <w:b/>
              </w:rPr>
            </w:pPr>
            <w:r w:rsidRPr="00BE1442">
              <w:t>TLS_RSA_WITH_NULL_SHA256</w:t>
            </w:r>
          </w:p>
        </w:tc>
        <w:tc>
          <w:tcPr>
            <w:tcW w:w="3793" w:type="dxa"/>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 NOT</w:t>
            </w:r>
          </w:p>
        </w:tc>
        <w:tc>
          <w:tcPr>
            <w:tcW w:w="3793" w:type="dxa"/>
            <w:shd w:val="clear" w:color="auto" w:fill="FFFFFF" w:themeFill="background1"/>
          </w:tcPr>
          <w:p w:rsidR="0022378B" w:rsidRDefault="006E5BD1">
            <w:pPr>
              <w:pStyle w:val="Tabletext"/>
              <w:rPr>
                <w:rFonts w:eastAsia="SimSun"/>
                <w:b/>
              </w:rPr>
            </w:pPr>
            <w:r w:rsidRPr="00BE1442">
              <w:t>Cipher suites with RC4</w:t>
            </w:r>
          </w:p>
        </w:tc>
        <w:tc>
          <w:tcPr>
            <w:tcW w:w="3793" w:type="dxa"/>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9359" w:type="dxa"/>
            <w:gridSpan w:val="4"/>
            <w:tcBorders>
              <w:bottom w:val="single" w:sz="6" w:space="0" w:color="000000"/>
            </w:tcBorders>
            <w:shd w:val="clear" w:color="auto" w:fill="FFFFFF" w:themeFill="background1"/>
          </w:tcPr>
          <w:p w:rsidR="0022378B" w:rsidRDefault="006E5BD1">
            <w:pPr>
              <w:pStyle w:val="Tabletext"/>
              <w:rPr>
                <w:rFonts w:eastAsia="SimSun"/>
                <w:b/>
              </w:rPr>
            </w:pPr>
            <w:r w:rsidRPr="00BE1442">
              <w:t xml:space="preserve">NOTE 1 – The only mandatory cipher suite from TLS V1.2 [IETF RFC 5246]. </w:t>
            </w:r>
          </w:p>
          <w:p w:rsidR="0022378B" w:rsidRDefault="006E5BD1">
            <w:pPr>
              <w:pStyle w:val="Tabletext"/>
              <w:rPr>
                <w:rFonts w:eastAsia="SimSun"/>
                <w:b/>
              </w:rPr>
            </w:pPr>
            <w:r w:rsidRPr="00BE1442">
              <w:t>NOTE 2 – The only mandatory cipher suite from TLS V1.1 [</w:t>
            </w:r>
            <w:ins w:id="810" w:author="Author">
              <w:r w:rsidR="00F1314E">
                <w:t>b-</w:t>
              </w:r>
            </w:ins>
            <w:r w:rsidRPr="00BE1442">
              <w:t>IETF RFC 4346].</w:t>
            </w:r>
          </w:p>
          <w:p w:rsidR="0022378B" w:rsidRDefault="006E5BD1">
            <w:pPr>
              <w:pStyle w:val="Tabletext"/>
              <w:rPr>
                <w:rFonts w:eastAsia="SimSun"/>
                <w:b/>
              </w:rPr>
            </w:pPr>
            <w:r w:rsidRPr="00BE1442">
              <w:t>NOTE 3 – Because the “the key exchange method shall not be anonymous”.</w:t>
            </w:r>
          </w:p>
        </w:tc>
      </w:tr>
    </w:tbl>
    <w:p w:rsidR="006E5BD1" w:rsidRPr="00BE1442" w:rsidRDefault="006E5BD1" w:rsidP="006E5BD1">
      <w:pPr>
        <w:rPr>
          <w:rFonts w:eastAsia="Times New Roman"/>
        </w:rPr>
      </w:pPr>
    </w:p>
    <w:p w:rsidR="006E5BD1" w:rsidRPr="00BE1442" w:rsidRDefault="00FD290E" w:rsidP="006E5BD1">
      <w:pPr>
        <w:rPr>
          <w:rFonts w:eastAsia="Times New Roman"/>
          <w:i/>
        </w:rPr>
      </w:pPr>
      <w:r w:rsidRPr="00FD290E">
        <w:rPr>
          <w:rFonts w:eastAsia="Times New Roman"/>
          <w:i/>
          <w:highlight w:val="yellow"/>
        </w:rPr>
        <w:t>{Editor’s note (2013-01): Preferred cipher suites (ordered list): negotiation aspect?</w:t>
      </w:r>
      <w:r w:rsidRPr="00FD290E">
        <w:rPr>
          <w:rFonts w:eastAsia="Times New Roman"/>
          <w:i/>
        </w:rPr>
        <w:t>}</w:t>
      </w:r>
    </w:p>
    <w:p w:rsidR="0022378B" w:rsidRDefault="00FD290E">
      <w:pPr>
        <w:pStyle w:val="Heading2"/>
        <w:rPr>
          <w:b w:val="0"/>
        </w:rPr>
      </w:pPr>
      <w:bookmarkStart w:id="811" w:name="_Toc346623081"/>
      <w:bookmarkStart w:id="812" w:name="_Toc359519811"/>
      <w:r>
        <w:rPr>
          <w:lang w:bidi="he-IL"/>
        </w:rPr>
        <w:t>III.3</w:t>
      </w:r>
      <w:r>
        <w:tab/>
        <w:t xml:space="preserve">OMA TLS </w:t>
      </w:r>
      <w:r>
        <w:rPr>
          <w:lang w:eastAsia="en-US"/>
        </w:rPr>
        <w:t>domain</w:t>
      </w:r>
      <w:r>
        <w:t xml:space="preserve"> profiles</w:t>
      </w:r>
      <w:bookmarkEnd w:id="811"/>
      <w:bookmarkEnd w:id="812"/>
    </w:p>
    <w:p w:rsidR="006E5BD1" w:rsidRPr="00BE1442" w:rsidRDefault="006E5BD1" w:rsidP="006E5BD1">
      <w:r w:rsidRPr="00BE1442">
        <w:t>The Open Mobile Alliance (OMA) defines two TLS domain profiles [</w:t>
      </w:r>
      <w:ins w:id="813" w:author="Author">
        <w:r w:rsidR="00F1314E">
          <w:t>b-</w:t>
        </w:r>
      </w:ins>
      <w:r w:rsidRPr="00BE1442">
        <w:t>OMA-TS-TLS-V1_0-20080902-A], a “public key TLS domain profile” and a “pre-shared key TLS domain profile”.</w:t>
      </w:r>
    </w:p>
    <w:p w:rsidR="006E5BD1" w:rsidRPr="00BE1442" w:rsidRDefault="00FD290E" w:rsidP="006E5BD1">
      <w:r w:rsidRPr="00FD290E">
        <w:rPr>
          <w:highlight w:val="yellow"/>
        </w:rPr>
        <w:t>FIXTHIS</w:t>
      </w:r>
    </w:p>
    <w:p w:rsidR="0022378B" w:rsidRDefault="00FD290E">
      <w:pPr>
        <w:pStyle w:val="Heading3"/>
        <w:rPr>
          <w:b w:val="0"/>
        </w:rPr>
      </w:pPr>
      <w:bookmarkStart w:id="814" w:name="_Toc346623082"/>
      <w:bookmarkStart w:id="815" w:name="_Toc359519812"/>
      <w:commentRangeStart w:id="816"/>
      <w:r w:rsidRPr="00FD290E">
        <w:rPr>
          <w:lang w:bidi="he-IL"/>
        </w:rPr>
        <w:t>III.3.1</w:t>
      </w:r>
      <w:r w:rsidRPr="00FD290E">
        <w:tab/>
        <w:t>OMA public key TLS domain profile</w:t>
      </w:r>
      <w:bookmarkEnd w:id="814"/>
      <w:bookmarkEnd w:id="815"/>
      <w:commentRangeEnd w:id="816"/>
      <w:r w:rsidR="00C07DB6">
        <w:rPr>
          <w:rStyle w:val="CommentReference"/>
          <w:b w:val="0"/>
        </w:rPr>
        <w:commentReference w:id="816"/>
      </w:r>
    </w:p>
    <w:p w:rsidR="006E5BD1" w:rsidRPr="00BE1442" w:rsidRDefault="006E5BD1" w:rsidP="00BE1442">
      <w:pPr>
        <w:keepNext/>
        <w:rPr>
          <w:rFonts w:eastAsia="Times New Roman"/>
        </w:rPr>
      </w:pPr>
    </w:p>
    <w:p w:rsidR="0022378B" w:rsidRDefault="00FD290E">
      <w:pPr>
        <w:pStyle w:val="TableNotitle"/>
        <w:rPr>
          <w:b w:val="0"/>
        </w:rPr>
      </w:pPr>
      <w:bookmarkStart w:id="817" w:name="_Toc346620203"/>
      <w:bookmarkStart w:id="818" w:name="_Toc359519862"/>
      <w:r w:rsidRPr="00FD290E">
        <w:t>Table III.3.a – OMA TLS domain profile [OMA-TS-TLS-V1_0-20080902-A] – Main part</w:t>
      </w:r>
      <w:bookmarkEnd w:id="817"/>
      <w:bookmarkEnd w:id="818"/>
    </w:p>
    <w:tbl>
      <w:tblPr>
        <w:tblStyle w:val="TableElegant"/>
        <w:tblW w:w="9329" w:type="dxa"/>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752"/>
        <w:gridCol w:w="1997"/>
        <w:gridCol w:w="1645"/>
        <w:gridCol w:w="1645"/>
        <w:gridCol w:w="1645"/>
        <w:gridCol w:w="1645"/>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trPr>
        <w:tc>
          <w:tcPr>
            <w:tcW w:w="752"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Item</w:t>
            </w:r>
          </w:p>
        </w:tc>
        <w:tc>
          <w:tcPr>
            <w:tcW w:w="1997"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Property</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Mandatory support</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Optional support</w:t>
            </w:r>
          </w:p>
        </w:tc>
      </w:tr>
      <w:tr w:rsidR="006E5BD1" w:rsidRPr="00BE1442" w:rsidTr="00674589">
        <w:trPr>
          <w:cantSplit/>
          <w:jc w:val="center"/>
        </w:trPr>
        <w:tc>
          <w:tcPr>
            <w:tcW w:w="752"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SHOULD</w:t>
            </w:r>
          </w:p>
        </w:tc>
        <w:tc>
          <w:tcPr>
            <w:tcW w:w="1645" w:type="dxa"/>
            <w:tcBorders>
              <w:top w:val="nil"/>
            </w:tcBorders>
            <w:shd w:val="clear" w:color="auto" w:fill="FFFFFF" w:themeFill="background1"/>
          </w:tcPr>
          <w:p w:rsidR="0022378B" w:rsidRDefault="006E5BD1">
            <w:pPr>
              <w:pStyle w:val="Tabletext"/>
              <w:jc w:val="center"/>
            </w:pPr>
            <w:r w:rsidRPr="00BE1442">
              <w:t>NOT</w:t>
            </w: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b/>
              </w:rPr>
            </w:pPr>
            <w:r w:rsidRPr="00FD290E">
              <w:rPr>
                <w:b/>
              </w:rPr>
              <w:t>1) Client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MS Mincho"/>
              </w:rPr>
            </w:pPr>
            <w:r w:rsidRPr="00BE1442">
              <w:t>TLS 1.1</w:t>
            </w:r>
          </w:p>
        </w:tc>
        <w:tc>
          <w:tcPr>
            <w:tcW w:w="1645" w:type="dxa"/>
            <w:shd w:val="clear" w:color="auto" w:fill="FFFFFF" w:themeFill="background1"/>
          </w:tcPr>
          <w:p w:rsidR="0022378B" w:rsidRDefault="006E5BD1">
            <w:pPr>
              <w:pStyle w:val="Tabletext"/>
              <w:rPr>
                <w:rFonts w:eastAsia="MS Mincho"/>
              </w:rPr>
            </w:pPr>
            <w:r w:rsidRPr="00BE1442">
              <w:t>-</w:t>
            </w:r>
          </w:p>
        </w:tc>
        <w:tc>
          <w:tcPr>
            <w:tcW w:w="1645" w:type="dxa"/>
            <w:shd w:val="clear" w:color="auto" w:fill="FFFFFF" w:themeFill="background1"/>
          </w:tcPr>
          <w:p w:rsidR="0022378B" w:rsidRDefault="006E5BD1">
            <w:pPr>
              <w:pStyle w:val="Tabletext"/>
              <w:rPr>
                <w:rFonts w:eastAsia="MS Mincho"/>
              </w:rPr>
            </w:pPr>
            <w:r w:rsidRPr="00BE1442">
              <w:t>TLS 1.0</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b/>
              </w:rPr>
            </w:pPr>
            <w:r w:rsidRPr="00BE1442">
              <w:t>in Table III.3.b</w:t>
            </w:r>
          </w:p>
        </w:tc>
        <w:tc>
          <w:tcPr>
            <w:tcW w:w="1645" w:type="dxa"/>
            <w:shd w:val="clear" w:color="auto" w:fill="FFFFFF" w:themeFill="background1"/>
          </w:tcPr>
          <w:p w:rsidR="0022378B" w:rsidRDefault="006E5BD1">
            <w:pPr>
              <w:pStyle w:val="Tabletext"/>
              <w:rPr>
                <w:b/>
              </w:rPr>
            </w:pPr>
            <w:r w:rsidRPr="00BE1442">
              <w:t>in Table III.3.b</w:t>
            </w:r>
          </w:p>
        </w:tc>
        <w:tc>
          <w:tcPr>
            <w:tcW w:w="1645" w:type="dxa"/>
            <w:shd w:val="clear" w:color="auto" w:fill="FFFFFF" w:themeFill="background1"/>
          </w:tcPr>
          <w:p w:rsidR="0022378B" w:rsidRDefault="006E5BD1">
            <w:pPr>
              <w:pStyle w:val="Tabletext"/>
              <w:rPr>
                <w:b/>
              </w:rPr>
            </w:pPr>
            <w:r w:rsidRPr="00BE1442">
              <w:t>in Table III.3.b</w:t>
            </w:r>
          </w:p>
        </w:tc>
        <w:tc>
          <w:tcPr>
            <w:tcW w:w="1645" w:type="dxa"/>
            <w:shd w:val="clear" w:color="auto" w:fill="FFFFFF" w:themeFill="background1"/>
          </w:tcPr>
          <w:p w:rsidR="0022378B" w:rsidRDefault="006E5BD1">
            <w:pPr>
              <w:pStyle w:val="Tabletext"/>
              <w:rPr>
                <w:b/>
              </w:rPr>
            </w:pPr>
            <w:r w:rsidRPr="00BE1442">
              <w:t>in Table III.3.b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MS Mincho"/>
                <w:highlight w:val="yellow"/>
              </w:rPr>
            </w:pPr>
            <w:r w:rsidRPr="00BE1442">
              <w:t>methods of [</w:t>
            </w:r>
            <w:ins w:id="819" w:author="Author">
              <w:r w:rsidR="00F1314E">
                <w:t>b-</w:t>
              </w:r>
            </w:ins>
            <w:r w:rsidRPr="00BE1442">
              <w:t>IETF RFC 3749]</w:t>
            </w: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2) Server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MS Mincho"/>
                <w:highlight w:val="yellow"/>
              </w:rPr>
            </w:pPr>
            <w:r w:rsidRPr="00BE1442">
              <w:t>TLS 1.1</w:t>
            </w:r>
          </w:p>
        </w:tc>
        <w:tc>
          <w:tcPr>
            <w:tcW w:w="1645" w:type="dxa"/>
            <w:shd w:val="clear" w:color="auto" w:fill="FFFFFF" w:themeFill="background1"/>
          </w:tcPr>
          <w:p w:rsidR="0022378B" w:rsidRDefault="006E5BD1">
            <w:pPr>
              <w:pStyle w:val="Tabletext"/>
              <w:rPr>
                <w:rFonts w:eastAsia="MS Mincho"/>
                <w:highlight w:val="yellow"/>
              </w:rPr>
            </w:pPr>
            <w:r w:rsidRPr="00BE1442">
              <w:t>-</w:t>
            </w:r>
          </w:p>
        </w:tc>
        <w:tc>
          <w:tcPr>
            <w:tcW w:w="1645" w:type="dxa"/>
            <w:shd w:val="clear" w:color="auto" w:fill="FFFFFF" w:themeFill="background1"/>
          </w:tcPr>
          <w:p w:rsidR="0022378B" w:rsidRDefault="006E5BD1">
            <w:pPr>
              <w:pStyle w:val="Tabletext"/>
              <w:rPr>
                <w:rFonts w:eastAsia="MS Mincho"/>
                <w:highlight w:val="yellow"/>
              </w:rPr>
            </w:pPr>
            <w:r w:rsidRPr="00BE1442">
              <w:t>TLS 1.0</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lastRenderedPageBreak/>
              <w:t>2.2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III.3.b</w:t>
            </w:r>
          </w:p>
        </w:tc>
        <w:tc>
          <w:tcPr>
            <w:tcW w:w="1645" w:type="dxa"/>
            <w:shd w:val="clear" w:color="auto" w:fill="FFFFFF" w:themeFill="background1"/>
          </w:tcPr>
          <w:p w:rsidR="0022378B" w:rsidRDefault="006E5BD1">
            <w:pPr>
              <w:pStyle w:val="Tabletext"/>
              <w:rPr>
                <w:rFonts w:eastAsia="SimSun"/>
                <w:b/>
              </w:rPr>
            </w:pPr>
            <w:r w:rsidRPr="00BE1442">
              <w:t>in Table III.3.b</w:t>
            </w:r>
          </w:p>
        </w:tc>
        <w:tc>
          <w:tcPr>
            <w:tcW w:w="1645" w:type="dxa"/>
            <w:shd w:val="clear" w:color="auto" w:fill="FFFFFF" w:themeFill="background1"/>
          </w:tcPr>
          <w:p w:rsidR="0022378B" w:rsidRDefault="006E5BD1">
            <w:pPr>
              <w:pStyle w:val="Tabletext"/>
              <w:rPr>
                <w:rFonts w:eastAsia="SimSun"/>
                <w:b/>
              </w:rPr>
            </w:pPr>
            <w:r w:rsidRPr="00BE1442">
              <w:t>in Table III.3.b</w:t>
            </w:r>
          </w:p>
        </w:tc>
        <w:tc>
          <w:tcPr>
            <w:tcW w:w="1645" w:type="dxa"/>
            <w:shd w:val="clear" w:color="auto" w:fill="FFFFFF" w:themeFill="background1"/>
          </w:tcPr>
          <w:p w:rsidR="0022378B" w:rsidRDefault="006E5BD1">
            <w:pPr>
              <w:pStyle w:val="Tabletext"/>
              <w:rPr>
                <w:rFonts w:eastAsia="SimSun"/>
                <w:b/>
              </w:rPr>
            </w:pPr>
            <w:r w:rsidRPr="00BE1442">
              <w:t>in Table III.3.b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MS Mincho"/>
                <w:highlight w:val="yellow"/>
              </w:rPr>
            </w:pPr>
            <w:r w:rsidRPr="00BE1442">
              <w:t>methods of [</w:t>
            </w:r>
            <w:ins w:id="820" w:author="Author">
              <w:r w:rsidR="00F1314E">
                <w:t>b-</w:t>
              </w:r>
            </w:ins>
            <w:r w:rsidRPr="00BE1442">
              <w:t>IETF RFC 3749]</w:t>
            </w: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3) Common:</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3.1</w:t>
            </w:r>
          </w:p>
        </w:tc>
        <w:tc>
          <w:tcPr>
            <w:tcW w:w="1997" w:type="dxa"/>
            <w:shd w:val="clear" w:color="auto" w:fill="FFFFFF" w:themeFill="background1"/>
          </w:tcPr>
          <w:p w:rsidR="0022378B" w:rsidRDefault="006E5BD1">
            <w:pPr>
              <w:pStyle w:val="Tabletext"/>
              <w:rPr>
                <w:rFonts w:eastAsia="SimSun"/>
                <w:b/>
              </w:rPr>
            </w:pPr>
            <w:r w:rsidRPr="00BE1442">
              <w:t>Root certificates:</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3.2</w:t>
            </w:r>
          </w:p>
        </w:tc>
        <w:tc>
          <w:tcPr>
            <w:tcW w:w="1997" w:type="dxa"/>
            <w:shd w:val="clear" w:color="auto" w:fill="FFFFFF" w:themeFill="background1"/>
          </w:tcPr>
          <w:p w:rsidR="0022378B" w:rsidRDefault="006E5BD1">
            <w:pPr>
              <w:pStyle w:val="Tabletext"/>
              <w:rPr>
                <w:rFonts w:eastAsia="SimSun"/>
                <w:b/>
              </w:rPr>
            </w:pPr>
            <w:r w:rsidRPr="00BE1442">
              <w:t>(Server | Client) authentication required</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YES (Server authentication both)</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6E5BD1">
            <w:pPr>
              <w:pStyle w:val="Tabletext"/>
              <w:rPr>
                <w:b/>
              </w:rPr>
            </w:pPr>
            <w:r w:rsidRPr="00BE1442">
              <w:t xml:space="preserve">YES </w:t>
            </w:r>
            <w:r w:rsidRPr="00BE1442">
              <w:rPr>
                <w:color w:val="FF0000"/>
              </w:rPr>
              <w:t>(Client authentication by server)</w:t>
            </w: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3.3</w:t>
            </w:r>
          </w:p>
        </w:tc>
        <w:tc>
          <w:tcPr>
            <w:tcW w:w="1997" w:type="dxa"/>
            <w:shd w:val="clear" w:color="auto" w:fill="FFFFFF" w:themeFill="background1"/>
          </w:tcPr>
          <w:p w:rsidR="0022378B" w:rsidRDefault="006E5BD1">
            <w:pPr>
              <w:pStyle w:val="Tabletext"/>
              <w:rPr>
                <w:rFonts w:eastAsia="SimSun"/>
                <w:b/>
              </w:rPr>
            </w:pPr>
            <w:r w:rsidRPr="00BE1442">
              <w:t>Certificate types (client):</w:t>
            </w:r>
          </w:p>
        </w:tc>
        <w:tc>
          <w:tcPr>
            <w:tcW w:w="1645" w:type="dxa"/>
            <w:shd w:val="clear" w:color="auto" w:fill="FFFFFF" w:themeFill="background1"/>
          </w:tcPr>
          <w:p w:rsidR="0022378B" w:rsidRDefault="0022378B">
            <w:pPr>
              <w:pStyle w:val="Tabletext"/>
              <w:rPr>
                <w:color w:val="FF0000"/>
              </w:rPr>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3.4</w:t>
            </w:r>
          </w:p>
        </w:tc>
        <w:tc>
          <w:tcPr>
            <w:tcW w:w="1997" w:type="dxa"/>
            <w:shd w:val="clear" w:color="auto" w:fill="FFFFFF" w:themeFill="background1"/>
          </w:tcPr>
          <w:p w:rsidR="0022378B" w:rsidRDefault="006E5BD1">
            <w:pPr>
              <w:pStyle w:val="Tabletext"/>
              <w:rPr>
                <w:rFonts w:eastAsia="SimSun"/>
                <w:b/>
              </w:rPr>
            </w:pPr>
            <w:r w:rsidRPr="00BE1442">
              <w:t>Renegotiation:</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3.5</w:t>
            </w:r>
          </w:p>
        </w:tc>
        <w:tc>
          <w:tcPr>
            <w:tcW w:w="1997" w:type="dxa"/>
            <w:shd w:val="clear" w:color="auto" w:fill="FFFFFF" w:themeFill="background1"/>
          </w:tcPr>
          <w:p w:rsidR="0022378B" w:rsidRDefault="006E5BD1">
            <w:pPr>
              <w:pStyle w:val="Tabletext"/>
              <w:rPr>
                <w:rFonts w:eastAsia="SimSun"/>
                <w:b/>
              </w:rPr>
            </w:pPr>
            <w:r w:rsidRPr="00BE1442">
              <w:t>Resumption:</w:t>
            </w:r>
          </w:p>
        </w:tc>
        <w:tc>
          <w:tcPr>
            <w:tcW w:w="1645" w:type="dxa"/>
            <w:shd w:val="clear" w:color="auto" w:fill="FFFFFF" w:themeFill="background1"/>
          </w:tcPr>
          <w:p w:rsidR="0022378B" w:rsidRDefault="006E5BD1">
            <w:pPr>
              <w:pStyle w:val="Tabletext"/>
              <w:rPr>
                <w:rFonts w:eastAsia="SimSun"/>
                <w:b/>
              </w:rPr>
            </w:pPr>
            <w:r w:rsidRPr="00BE1442">
              <w:t>YES</w:t>
            </w:r>
            <w:r w:rsidRPr="00BE1442">
              <w:br/>
              <w:t>(NOTE z1)</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3.6</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w:t>
            </w:r>
            <w:ins w:id="821" w:author="Author">
              <w:r w:rsidR="00F1314E">
                <w:t>b-</w:t>
              </w:r>
            </w:ins>
            <w:r w:rsidRPr="00BE1442">
              <w:t>IETF RFC 4366]</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6E5BD1">
            <w:pPr>
              <w:pStyle w:val="Tabletext"/>
              <w:rPr>
                <w:rFonts w:eastAsia="SimSun"/>
                <w:b/>
              </w:rPr>
            </w:pPr>
            <w:r w:rsidRPr="00BE1442">
              <w:t>TLS tunneling</w:t>
            </w: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3.7</w:t>
            </w:r>
          </w:p>
        </w:tc>
        <w:tc>
          <w:tcPr>
            <w:tcW w:w="1997" w:type="dxa"/>
            <w:shd w:val="clear" w:color="auto" w:fill="FFFFFF" w:themeFill="background1"/>
          </w:tcPr>
          <w:p w:rsidR="0022378B" w:rsidRDefault="006E5BD1">
            <w:pPr>
              <w:pStyle w:val="Tabletext"/>
              <w:rPr>
                <w:rFonts w:eastAsia="SimSun"/>
                <w:b/>
              </w:rPr>
            </w:pPr>
            <w:r w:rsidRPr="00BE1442">
              <w:t>Capability negotiation:</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FFFFFF" w:themeFill="background1"/>
          </w:tcPr>
          <w:p w:rsidR="0022378B" w:rsidRDefault="006E5BD1">
            <w:pPr>
              <w:pStyle w:val="Tabletext"/>
              <w:rPr>
                <w:rFonts w:eastAsia="SimSun"/>
                <w:b/>
              </w:rPr>
            </w:pPr>
            <w:r w:rsidRPr="00BE1442">
              <w:t>NOTE 1 – #.</w:t>
            </w:r>
          </w:p>
          <w:p w:rsidR="0022378B" w:rsidRDefault="006E5BD1">
            <w:pPr>
              <w:pStyle w:val="Tabletext"/>
              <w:rPr>
                <w:b/>
              </w:rPr>
            </w:pPr>
            <w:r w:rsidRPr="00BE1442">
              <w:t>NOTE z1 – The longer session life (e.g., 12 hours) SHOULD be used.</w:t>
            </w:r>
          </w:p>
        </w:tc>
      </w:tr>
    </w:tbl>
    <w:p w:rsidR="006E5BD1" w:rsidRPr="00BE1442" w:rsidRDefault="006E5BD1" w:rsidP="006E5BD1">
      <w:pPr>
        <w:rPr>
          <w:rFonts w:eastAsia="Times New Roman"/>
        </w:rPr>
      </w:pPr>
    </w:p>
    <w:p w:rsidR="0022378B" w:rsidRDefault="006E5BD1">
      <w:pPr>
        <w:pStyle w:val="TableNotitle"/>
      </w:pPr>
      <w:bookmarkStart w:id="822" w:name="_Toc346620204"/>
      <w:bookmarkStart w:id="823" w:name="_Toc359519863"/>
      <w:r w:rsidRPr="00BE1442">
        <w:t>Table III.3.b – OMA TLS domain profile [</w:t>
      </w:r>
      <w:ins w:id="824" w:author="Author">
        <w:r w:rsidR="00F1314E">
          <w:t>b-</w:t>
        </w:r>
      </w:ins>
      <w:r w:rsidRPr="00BE1442">
        <w:t>OMA-TS-TLS-V1_0-20080902-A] – Cipher Suites</w:t>
      </w:r>
      <w:bookmarkEnd w:id="822"/>
      <w:bookmarkEnd w:id="823"/>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463"/>
        <w:gridCol w:w="1310"/>
        <w:gridCol w:w="3793"/>
        <w:gridCol w:w="3793"/>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Support</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1.2: Client related cipher suites</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2.2: Server related cipher suites</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M</w:t>
            </w: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w:t>
            </w:r>
          </w:p>
        </w:tc>
        <w:tc>
          <w:tcPr>
            <w:tcW w:w="3793" w:type="dxa"/>
            <w:shd w:val="clear" w:color="auto" w:fill="FFFFFF" w:themeFill="background1"/>
          </w:tcPr>
          <w:p w:rsidR="0022378B" w:rsidRDefault="006E5BD1">
            <w:pPr>
              <w:pStyle w:val="Tabletext"/>
              <w:rPr>
                <w:rFonts w:eastAsia="SimSun"/>
                <w:b/>
              </w:rPr>
            </w:pPr>
            <w:r w:rsidRPr="00BE1442">
              <w:t xml:space="preserve">TLS_RSA_WITH_AES_128_CBC_SHA </w:t>
            </w:r>
          </w:p>
          <w:p w:rsidR="0022378B" w:rsidRDefault="006E5BD1">
            <w:pPr>
              <w:pStyle w:val="Tabletext"/>
              <w:rPr>
                <w:rFonts w:eastAsia="SimSun"/>
                <w:b/>
              </w:rPr>
            </w:pPr>
            <w:r w:rsidRPr="00BE1442">
              <w:t>TLS_RSA_WITH_NULL_SHA</w:t>
            </w:r>
          </w:p>
        </w:tc>
        <w:tc>
          <w:tcPr>
            <w:tcW w:w="3793" w:type="dxa"/>
            <w:shd w:val="clear" w:color="auto" w:fill="FFFFFF" w:themeFill="background1"/>
          </w:tcPr>
          <w:p w:rsidR="0022378B" w:rsidRDefault="006E5BD1">
            <w:pPr>
              <w:pStyle w:val="Tabletext"/>
              <w:rPr>
                <w:rFonts w:eastAsia="SimSun"/>
                <w:b/>
              </w:rPr>
            </w:pPr>
            <w:r w:rsidRPr="00BE1442">
              <w:t xml:space="preserve">TLS_RSA_WITH_AES_128_CBC_SHA </w:t>
            </w:r>
          </w:p>
          <w:p w:rsidR="0022378B" w:rsidRDefault="006E5BD1">
            <w:pPr>
              <w:pStyle w:val="Tabletext"/>
              <w:rPr>
                <w:rFonts w:eastAsia="SimSun"/>
                <w:b/>
              </w:rPr>
            </w:pPr>
            <w:r w:rsidRPr="00BE1442">
              <w:t xml:space="preserve">TLS_RSA_WITH_3DES_EDE_CBC_SHA </w:t>
            </w:r>
          </w:p>
          <w:p w:rsidR="0022378B" w:rsidRDefault="006E5BD1">
            <w:pPr>
              <w:pStyle w:val="Tabletext"/>
              <w:rPr>
                <w:rFonts w:eastAsia="SimSun"/>
                <w:b/>
              </w:rPr>
            </w:pPr>
            <w:r w:rsidRPr="00BE1442">
              <w:t>TLS_RSA_WITH_NULL_SHA</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 NOT</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None specified.</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commentRangeStart w:id="825"/>
            <w:r w:rsidRPr="00BE1442">
              <w:t>see client</w:t>
            </w:r>
            <w:commentRangeEnd w:id="825"/>
            <w:r w:rsidR="003B50BB">
              <w:rPr>
                <w:rStyle w:val="CommentReference"/>
                <w:rFonts w:eastAsiaTheme="minorEastAsia"/>
                <w:lang w:eastAsia="ja-JP"/>
              </w:rPr>
              <w:commentReference w:id="825"/>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O</w:t>
            </w: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w:t>
            </w:r>
          </w:p>
        </w:tc>
        <w:tc>
          <w:tcPr>
            <w:tcW w:w="3793" w:type="dxa"/>
            <w:shd w:val="clear" w:color="auto" w:fill="FFFFFF" w:themeFill="background1"/>
          </w:tcPr>
          <w:p w:rsidR="0022378B" w:rsidRDefault="006E5BD1">
            <w:pPr>
              <w:pStyle w:val="Tabletext"/>
              <w:rPr>
                <w:rFonts w:eastAsia="SimSun"/>
                <w:b/>
              </w:rPr>
            </w:pPr>
            <w:r w:rsidRPr="00BE1442">
              <w:t>TLS_RSA_WITH_3DES_EDE_CBC_SHA</w:t>
            </w:r>
          </w:p>
        </w:tc>
        <w:tc>
          <w:tcPr>
            <w:tcW w:w="3793" w:type="dxa"/>
            <w:shd w:val="clear" w:color="auto" w:fill="FFFFFF" w:themeFill="background1"/>
          </w:tcPr>
          <w:p w:rsidR="0022378B" w:rsidRDefault="006E5BD1">
            <w:pPr>
              <w:pStyle w:val="Tabletext"/>
              <w:rPr>
                <w:rFonts w:eastAsia="SimSun"/>
                <w:b/>
              </w:rPr>
            </w:pPr>
            <w:r w:rsidRPr="00BE1442">
              <w:t>None specified.</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 NOT</w:t>
            </w:r>
          </w:p>
        </w:tc>
        <w:tc>
          <w:tcPr>
            <w:tcW w:w="3793" w:type="dxa"/>
            <w:shd w:val="clear" w:color="auto" w:fill="FFFFFF" w:themeFill="background1"/>
          </w:tcPr>
          <w:p w:rsidR="0022378B" w:rsidRDefault="006E5BD1">
            <w:pPr>
              <w:pStyle w:val="Tabletext"/>
              <w:rPr>
                <w:rFonts w:eastAsia="SimSun"/>
                <w:b/>
              </w:rPr>
            </w:pPr>
            <w:r w:rsidRPr="00BE1442">
              <w:t>All others</w:t>
            </w:r>
          </w:p>
        </w:tc>
        <w:tc>
          <w:tcPr>
            <w:tcW w:w="3793" w:type="dxa"/>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9359" w:type="dxa"/>
            <w:gridSpan w:val="4"/>
            <w:tcBorders>
              <w:bottom w:val="single" w:sz="6" w:space="0" w:color="000000"/>
            </w:tcBorders>
            <w:shd w:val="clear" w:color="auto" w:fill="FFFFFF" w:themeFill="background1"/>
          </w:tcPr>
          <w:p w:rsidR="0022378B" w:rsidRDefault="006E5BD1">
            <w:pPr>
              <w:pStyle w:val="Tabletext"/>
              <w:rPr>
                <w:b/>
              </w:rPr>
            </w:pPr>
            <w:r w:rsidRPr="00BE1442">
              <w:t>NOTE 1 – #</w:t>
            </w:r>
          </w:p>
        </w:tc>
      </w:tr>
    </w:tbl>
    <w:p w:rsidR="006E5BD1" w:rsidRPr="00BE1442" w:rsidRDefault="006E5BD1" w:rsidP="006E5BD1">
      <w:pPr>
        <w:rPr>
          <w:rFonts w:eastAsia="Times New Roman"/>
        </w:rPr>
      </w:pPr>
    </w:p>
    <w:p w:rsidR="0022378B" w:rsidRDefault="00FD290E">
      <w:pPr>
        <w:pStyle w:val="Heading3"/>
      </w:pPr>
      <w:bookmarkStart w:id="826" w:name="_Toc346623083"/>
      <w:bookmarkStart w:id="827" w:name="_Toc359519813"/>
      <w:r w:rsidRPr="00FD290E">
        <w:rPr>
          <w:lang w:bidi="he-IL"/>
        </w:rPr>
        <w:t>III.3.2</w:t>
      </w:r>
      <w:r w:rsidRPr="00FD290E">
        <w:tab/>
        <w:t>OMA pre-shared key TLS domain profile</w:t>
      </w:r>
      <w:bookmarkEnd w:id="826"/>
      <w:bookmarkEnd w:id="827"/>
    </w:p>
    <w:p w:rsidR="00033EB4" w:rsidRPr="00BE1442" w:rsidRDefault="00033EB4" w:rsidP="00033EB4">
      <w:pPr>
        <w:rPr>
          <w:rFonts w:eastAsia="Times New Roman"/>
        </w:rPr>
      </w:pPr>
      <w:r w:rsidRPr="00BE1442">
        <w:rPr>
          <w:rFonts w:eastAsia="Times New Roman"/>
        </w:rPr>
        <w:t xml:space="preserve">see </w:t>
      </w:r>
      <w:r w:rsidRPr="00BE1442">
        <w:t>[</w:t>
      </w:r>
      <w:ins w:id="828" w:author="Author">
        <w:r w:rsidR="00F1314E">
          <w:t>b-</w:t>
        </w:r>
      </w:ins>
      <w:r w:rsidRPr="00BE1442">
        <w:t>OMA-TS-TLS-V1_0-20080902-A].</w:t>
      </w:r>
    </w:p>
    <w:p w:rsidR="003D1180" w:rsidRPr="004F17DF" w:rsidRDefault="003D1180" w:rsidP="003D1180">
      <w:pPr>
        <w:jc w:val="center"/>
        <w:rPr>
          <w:b/>
        </w:rPr>
      </w:pPr>
      <w:bookmarkStart w:id="829" w:name="_Toc359519821"/>
      <w:r w:rsidRPr="004F17DF">
        <w:rPr>
          <w:b/>
        </w:rPr>
        <w:t>…</w:t>
      </w:r>
    </w:p>
    <w:p w:rsidR="00764D54" w:rsidRDefault="00221CE9" w:rsidP="00764D54">
      <w:pPr>
        <w:pStyle w:val="Heading3"/>
      </w:pPr>
      <w:r>
        <w:rPr>
          <w:lang w:bidi="he-IL"/>
        </w:rPr>
        <w:lastRenderedPageBreak/>
        <w:t>IV</w:t>
      </w:r>
      <w:r w:rsidR="006468C8" w:rsidRPr="006468C8">
        <w:rPr>
          <w:lang w:bidi="he-IL"/>
        </w:rPr>
        <w:t>.3.1</w:t>
      </w:r>
      <w:r w:rsidR="006468C8" w:rsidRPr="006468C8">
        <w:tab/>
        <w:t>Successful establishment – Terminating side</w:t>
      </w:r>
      <w:bookmarkEnd w:id="829"/>
    </w:p>
    <w:p w:rsidR="006468C8" w:rsidRPr="006468C8" w:rsidRDefault="006468C8" w:rsidP="006468C8">
      <w:pPr>
        <w:rPr>
          <w:rFonts w:eastAsia="SimSun"/>
        </w:rPr>
      </w:pPr>
      <w:r w:rsidRPr="006468C8">
        <w:rPr>
          <w:rFonts w:eastAsia="SimSun"/>
        </w:rPr>
        <w:t>See Figure </w:t>
      </w:r>
      <w:r w:rsidR="00221CE9">
        <w:rPr>
          <w:rFonts w:eastAsia="SimSun"/>
        </w:rPr>
        <w:t>IV</w:t>
      </w:r>
      <w:r w:rsidRPr="006468C8">
        <w:rPr>
          <w:rFonts w:eastAsia="SimSun"/>
        </w:rPr>
        <w:t xml:space="preserve">.1, termed as use case (E.1):  </w:t>
      </w:r>
    </w:p>
    <w:p w:rsidR="006468C8" w:rsidRPr="006468C8" w:rsidRDefault="006468C8" w:rsidP="006468C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6468C8">
        <w:rPr>
          <w:rFonts w:eastAsia="MS Mincho"/>
          <w:szCs w:val="20"/>
          <w:lang w:eastAsia="en-US"/>
        </w:rPr>
        <w:t xml:space="preserve"> </w:t>
      </w:r>
      <w:r w:rsidRPr="006468C8">
        <w:rPr>
          <w:rFonts w:eastAsia="MS Mincho"/>
          <w:szCs w:val="20"/>
          <w:lang w:eastAsia="en-US"/>
        </w:rPr>
        <w:object w:dxaOrig="7241" w:dyaOrig="5668">
          <v:shape id="_x0000_i1028" type="#_x0000_t75" style="width:363.05pt;height:283.4pt" o:ole="">
            <v:imagedata r:id="rId19" o:title=""/>
          </v:shape>
          <o:OLEObject Type="Embed" ProgID="Visio.Drawing.11" ShapeID="_x0000_i1028" DrawAspect="Content" ObjectID="_1442823159" r:id="rId20"/>
        </w:object>
      </w:r>
      <w:r w:rsidRPr="006468C8" w:rsidDel="00333516">
        <w:rPr>
          <w:rFonts w:eastAsia="MS Mincho"/>
          <w:szCs w:val="20"/>
          <w:lang w:eastAsia="en-US"/>
        </w:rPr>
        <w:t xml:space="preserve"> </w:t>
      </w:r>
    </w:p>
    <w:p w:rsidR="006468C8" w:rsidRPr="006468C8" w:rsidRDefault="006468C8" w:rsidP="00D73C7D">
      <w:pPr>
        <w:pStyle w:val="FigureNotitle"/>
      </w:pPr>
      <w:bookmarkStart w:id="830" w:name="_Toc359519883"/>
      <w:commentRangeStart w:id="831"/>
      <w:r w:rsidRPr="006468C8">
        <w:t xml:space="preserve">Figure </w:t>
      </w:r>
      <w:r w:rsidR="00221CE9">
        <w:t>IV</w:t>
      </w:r>
      <w:r w:rsidRPr="006468C8">
        <w:t xml:space="preserve">.1 </w:t>
      </w:r>
      <w:commentRangeEnd w:id="831"/>
      <w:r w:rsidR="000565EF">
        <w:rPr>
          <w:rStyle w:val="CommentReference"/>
          <w:b w:val="0"/>
        </w:rPr>
        <w:commentReference w:id="831"/>
      </w:r>
      <w:r w:rsidRPr="006468C8">
        <w:t>– Successful establishment – Terminating side</w:t>
      </w:r>
      <w:bookmarkEnd w:id="830"/>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6468C8">
        <w:rPr>
          <w:rFonts w:eastAsia="SimSun"/>
          <w:szCs w:val="20"/>
          <w:lang w:eastAsia="en-US"/>
        </w:rPr>
        <w:t>More details for this example:</w:t>
      </w:r>
    </w:p>
    <w:p w:rsidR="00764D54" w:rsidRDefault="006468C8" w:rsidP="00764D54">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The MGC blocks the start of TLS session establishment (1).</w:t>
      </w:r>
    </w:p>
    <w:p w:rsidR="00764D54" w:rsidRDefault="006468C8" w:rsidP="00764D54">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Early incoming TLS messages are discarded by the MG (2).</w:t>
      </w:r>
    </w:p>
    <w:p w:rsidR="00764D54" w:rsidRDefault="006468C8" w:rsidP="00764D54">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The MGC unblocks the TLS SEP (3).</w:t>
      </w:r>
    </w:p>
    <w:p w:rsidR="00764D54" w:rsidRDefault="006468C8" w:rsidP="00764D54">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TLS session establishment (5 to 7); MG acting as TLS server.</w:t>
      </w:r>
    </w:p>
    <w:p w:rsidR="00764D54" w:rsidRPr="00764D54" w:rsidRDefault="006468C8" w:rsidP="00764D54">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Optional notification of MGC concerning available TLS session for application data transfer (8), if subscription to event by MGC (4).</w:t>
      </w:r>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6468C8" w:rsidRPr="006468C8" w:rsidRDefault="00221CE9" w:rsidP="00D73C7D">
      <w:pPr>
        <w:pStyle w:val="Heading3"/>
      </w:pPr>
      <w:bookmarkStart w:id="832" w:name="_Toc359519822"/>
      <w:r>
        <w:rPr>
          <w:lang w:bidi="he-IL"/>
        </w:rPr>
        <w:t>IV</w:t>
      </w:r>
      <w:r w:rsidR="006468C8" w:rsidRPr="006468C8">
        <w:rPr>
          <w:lang w:bidi="he-IL"/>
        </w:rPr>
        <w:t>.3.2</w:t>
      </w:r>
      <w:r w:rsidR="006468C8" w:rsidRPr="006468C8">
        <w:tab/>
        <w:t>Successful establishment – Originating side</w:t>
      </w:r>
      <w:bookmarkEnd w:id="832"/>
    </w:p>
    <w:p w:rsidR="006468C8" w:rsidRPr="006468C8" w:rsidRDefault="006468C8" w:rsidP="006468C8">
      <w:pPr>
        <w:rPr>
          <w:rFonts w:eastAsia="SimSun"/>
        </w:rPr>
      </w:pPr>
      <w:r w:rsidRPr="006468C8">
        <w:rPr>
          <w:rFonts w:eastAsia="SimSun"/>
        </w:rPr>
        <w:t>See Figure </w:t>
      </w:r>
      <w:r w:rsidR="00221CE9">
        <w:rPr>
          <w:rFonts w:eastAsia="SimSun"/>
        </w:rPr>
        <w:t>IV</w:t>
      </w:r>
      <w:r w:rsidRPr="006468C8">
        <w:rPr>
          <w:rFonts w:eastAsia="SimSun"/>
        </w:rPr>
        <w:t xml:space="preserve">.2, use case (E.2)  </w:t>
      </w:r>
    </w:p>
    <w:p w:rsidR="006468C8" w:rsidRPr="006468C8" w:rsidRDefault="006468C8" w:rsidP="006468C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6468C8">
        <w:rPr>
          <w:rFonts w:eastAsia="MS Mincho"/>
          <w:szCs w:val="20"/>
          <w:lang w:eastAsia="en-US"/>
        </w:rPr>
        <w:object w:dxaOrig="7435" w:dyaOrig="5697">
          <v:shape id="_x0000_i1029" type="#_x0000_t75" style="width:372.25pt;height:285.7pt" o:ole="">
            <v:imagedata r:id="rId21" o:title=""/>
          </v:shape>
          <o:OLEObject Type="Embed" ProgID="Visio.Drawing.11" ShapeID="_x0000_i1029" DrawAspect="Content" ObjectID="_1442823160" r:id="rId22"/>
        </w:object>
      </w:r>
      <w:r w:rsidRPr="006468C8" w:rsidDel="000B3623">
        <w:rPr>
          <w:rFonts w:eastAsia="MS Mincho"/>
          <w:szCs w:val="20"/>
          <w:lang w:eastAsia="en-US"/>
        </w:rPr>
        <w:t xml:space="preserve"> </w:t>
      </w:r>
    </w:p>
    <w:p w:rsidR="006468C8" w:rsidRPr="006468C8" w:rsidRDefault="006468C8" w:rsidP="00D73C7D">
      <w:pPr>
        <w:pStyle w:val="FigureNotitle"/>
      </w:pPr>
      <w:bookmarkStart w:id="833" w:name="_Toc359519884"/>
      <w:commentRangeStart w:id="834"/>
      <w:r w:rsidRPr="006468C8">
        <w:t xml:space="preserve">Figure </w:t>
      </w:r>
      <w:r w:rsidR="00221CE9">
        <w:t>IV</w:t>
      </w:r>
      <w:r w:rsidRPr="006468C8">
        <w:t xml:space="preserve">.2 </w:t>
      </w:r>
      <w:commentRangeEnd w:id="834"/>
      <w:r w:rsidR="000565EF">
        <w:rPr>
          <w:rStyle w:val="CommentReference"/>
          <w:b w:val="0"/>
        </w:rPr>
        <w:commentReference w:id="834"/>
      </w:r>
      <w:r w:rsidRPr="006468C8">
        <w:t>– Successful establishment – Originating side</w:t>
      </w:r>
      <w:bookmarkEnd w:id="833"/>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6468C8">
        <w:rPr>
          <w:rFonts w:eastAsia="SimSun"/>
          <w:szCs w:val="20"/>
          <w:lang w:eastAsia="en-US"/>
        </w:rPr>
        <w:t>More details for this example:</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 xml:space="preserve">Steps 1 to 3 as in clause </w:t>
      </w:r>
      <w:r w:rsidR="00221CE9">
        <w:rPr>
          <w:rFonts w:eastAsia="SimSun"/>
          <w:szCs w:val="20"/>
          <w:lang w:eastAsia="en-US"/>
        </w:rPr>
        <w:t>IV</w:t>
      </w:r>
      <w:r w:rsidRPr="006468C8">
        <w:rPr>
          <w:rFonts w:eastAsia="SimSun"/>
          <w:szCs w:val="20"/>
          <w:lang w:eastAsia="en-US"/>
        </w:rPr>
        <w:t>.3.1</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TLS session establishment (5 to 7), triggered by MGC (4); MG acting as TLS client.</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Optional notification of MGC concerning available TLS session for application data transfer (9), if subscription to event by MGC (8).</w:t>
      </w:r>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6468C8" w:rsidRPr="006468C8" w:rsidRDefault="00221CE9" w:rsidP="00D73C7D">
      <w:pPr>
        <w:pStyle w:val="Heading3"/>
      </w:pPr>
      <w:bookmarkStart w:id="835" w:name="_Toc359519823"/>
      <w:commentRangeStart w:id="836"/>
      <w:r>
        <w:rPr>
          <w:lang w:bidi="he-IL"/>
        </w:rPr>
        <w:t>IV</w:t>
      </w:r>
      <w:r w:rsidR="006468C8" w:rsidRPr="006468C8">
        <w:rPr>
          <w:lang w:bidi="he-IL"/>
        </w:rPr>
        <w:t>.3.3</w:t>
      </w:r>
      <w:r w:rsidR="006468C8" w:rsidRPr="006468C8">
        <w:tab/>
        <w:t>Unsuccessful establishment</w:t>
      </w:r>
      <w:bookmarkEnd w:id="835"/>
      <w:commentRangeEnd w:id="836"/>
      <w:r w:rsidR="000565EF">
        <w:rPr>
          <w:rStyle w:val="CommentReference"/>
          <w:b w:val="0"/>
        </w:rPr>
        <w:commentReference w:id="836"/>
      </w:r>
    </w:p>
    <w:p w:rsidR="006468C8" w:rsidRPr="006468C8" w:rsidRDefault="00221CE9" w:rsidP="00D73C7D">
      <w:pPr>
        <w:pStyle w:val="Heading2"/>
      </w:pPr>
      <w:bookmarkStart w:id="837" w:name="_Toc359519824"/>
      <w:r>
        <w:rPr>
          <w:lang w:bidi="he-IL"/>
        </w:rPr>
        <w:t>IV</w:t>
      </w:r>
      <w:r w:rsidR="006468C8" w:rsidRPr="006468C8">
        <w:rPr>
          <w:lang w:bidi="he-IL"/>
        </w:rPr>
        <w:t>.4</w:t>
      </w:r>
      <w:r w:rsidR="006468C8" w:rsidRPr="006468C8">
        <w:tab/>
        <w:t>Release of TLS security sessions</w:t>
      </w:r>
      <w:bookmarkEnd w:id="837"/>
    </w:p>
    <w:p w:rsidR="006468C8" w:rsidRPr="006468C8" w:rsidRDefault="00221CE9" w:rsidP="00D73C7D">
      <w:pPr>
        <w:pStyle w:val="Heading3"/>
      </w:pPr>
      <w:bookmarkStart w:id="838" w:name="_Toc359519825"/>
      <w:r>
        <w:rPr>
          <w:lang w:bidi="he-IL"/>
        </w:rPr>
        <w:t>IV</w:t>
      </w:r>
      <w:r w:rsidR="006468C8" w:rsidRPr="006468C8">
        <w:rPr>
          <w:lang w:bidi="he-IL"/>
        </w:rPr>
        <w:t>.4.1</w:t>
      </w:r>
      <w:r w:rsidR="006468C8" w:rsidRPr="006468C8">
        <w:tab/>
        <w:t>Successful release – Terminating side</w:t>
      </w:r>
      <w:bookmarkEnd w:id="838"/>
    </w:p>
    <w:p w:rsidR="006468C8" w:rsidRPr="006468C8" w:rsidRDefault="006468C8" w:rsidP="006468C8">
      <w:pPr>
        <w:rPr>
          <w:rFonts w:eastAsia="SimSun"/>
        </w:rPr>
      </w:pPr>
      <w:r w:rsidRPr="006468C8">
        <w:rPr>
          <w:rFonts w:eastAsia="SimSun"/>
        </w:rPr>
        <w:t>See Figure </w:t>
      </w:r>
      <w:r w:rsidR="00221CE9">
        <w:rPr>
          <w:rFonts w:eastAsia="SimSun"/>
        </w:rPr>
        <w:t>IV</w:t>
      </w:r>
      <w:r w:rsidRPr="006468C8">
        <w:rPr>
          <w:rFonts w:eastAsia="SimSun"/>
        </w:rPr>
        <w:t xml:space="preserve">.4, termed as use case (R.1):  </w:t>
      </w:r>
    </w:p>
    <w:p w:rsidR="006468C8" w:rsidRPr="006468C8" w:rsidRDefault="006468C8" w:rsidP="006468C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6468C8">
        <w:rPr>
          <w:rFonts w:eastAsia="MS Mincho"/>
          <w:szCs w:val="20"/>
          <w:lang w:eastAsia="en-US"/>
        </w:rPr>
        <w:object w:dxaOrig="7240" w:dyaOrig="4165">
          <v:shape id="_x0000_i1030" type="#_x0000_t75" style="width:363.05pt;height:208.35pt" o:ole="">
            <v:imagedata r:id="rId23" o:title=""/>
          </v:shape>
          <o:OLEObject Type="Embed" ProgID="Visio.Drawing.11" ShapeID="_x0000_i1030" DrawAspect="Content" ObjectID="_1442823161" r:id="rId24"/>
        </w:object>
      </w:r>
    </w:p>
    <w:p w:rsidR="006468C8" w:rsidRPr="006468C8" w:rsidRDefault="006468C8" w:rsidP="00C94CE0">
      <w:pPr>
        <w:pStyle w:val="FigureNotitle"/>
      </w:pPr>
      <w:bookmarkStart w:id="839" w:name="_Toc359519885"/>
      <w:commentRangeStart w:id="840"/>
      <w:r w:rsidRPr="006468C8">
        <w:t xml:space="preserve">Figure </w:t>
      </w:r>
      <w:r w:rsidR="00221CE9">
        <w:t>IV</w:t>
      </w:r>
      <w:r w:rsidRPr="006468C8">
        <w:t xml:space="preserve">.4 </w:t>
      </w:r>
      <w:commentRangeEnd w:id="840"/>
      <w:r w:rsidR="000565EF">
        <w:rPr>
          <w:rStyle w:val="CommentReference"/>
          <w:b w:val="0"/>
        </w:rPr>
        <w:commentReference w:id="840"/>
      </w:r>
      <w:r w:rsidRPr="006468C8">
        <w:t xml:space="preserve">– Successful </w:t>
      </w:r>
      <w:r w:rsidRPr="006468C8">
        <w:rPr>
          <w:rFonts w:eastAsia="MS Mincho"/>
        </w:rPr>
        <w:t xml:space="preserve">release </w:t>
      </w:r>
      <w:r w:rsidRPr="006468C8">
        <w:t>– Terminating side</w:t>
      </w:r>
      <w:bookmarkEnd w:id="839"/>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6468C8">
        <w:rPr>
          <w:rFonts w:eastAsia="SimSun"/>
          <w:szCs w:val="20"/>
          <w:lang w:eastAsia="en-US"/>
        </w:rPr>
        <w:t>More details for this example:</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MG receives an incoming TLS close_notify alert (2), the indication for TLS session release.</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The MG acknowledges the release request (3).</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Optional notification of MGC concerning successfully released TLS session (4), if subscription to event by MGC (1).</w:t>
      </w:r>
    </w:p>
    <w:p w:rsidR="006468C8" w:rsidRPr="006468C8" w:rsidRDefault="00221CE9" w:rsidP="00C94CE0">
      <w:pPr>
        <w:pStyle w:val="Heading3"/>
      </w:pPr>
      <w:bookmarkStart w:id="841" w:name="_Toc359519826"/>
      <w:r>
        <w:rPr>
          <w:lang w:bidi="he-IL"/>
        </w:rPr>
        <w:t>IV</w:t>
      </w:r>
      <w:r w:rsidR="006468C8" w:rsidRPr="006468C8">
        <w:rPr>
          <w:lang w:bidi="he-IL"/>
        </w:rPr>
        <w:t>.4.2</w:t>
      </w:r>
      <w:r w:rsidR="006468C8" w:rsidRPr="006468C8">
        <w:tab/>
        <w:t>Successful release – Originating side</w:t>
      </w:r>
      <w:bookmarkEnd w:id="841"/>
    </w:p>
    <w:p w:rsidR="006468C8" w:rsidRPr="006468C8" w:rsidRDefault="006468C8" w:rsidP="006468C8">
      <w:pPr>
        <w:rPr>
          <w:rFonts w:eastAsia="SimSun"/>
        </w:rPr>
      </w:pPr>
      <w:r w:rsidRPr="006468C8">
        <w:rPr>
          <w:rFonts w:eastAsia="SimSun"/>
        </w:rPr>
        <w:t>See Figure </w:t>
      </w:r>
      <w:r w:rsidR="00221CE9">
        <w:rPr>
          <w:rFonts w:eastAsia="SimSun"/>
        </w:rPr>
        <w:t>IV</w:t>
      </w:r>
      <w:r w:rsidRPr="006468C8">
        <w:rPr>
          <w:rFonts w:eastAsia="SimSun"/>
        </w:rPr>
        <w:t xml:space="preserve">.5, use cases (R.2) … </w:t>
      </w:r>
    </w:p>
    <w:p w:rsidR="006468C8" w:rsidRPr="006468C8" w:rsidRDefault="006468C8" w:rsidP="006468C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6468C8">
        <w:rPr>
          <w:rFonts w:eastAsia="MS Mincho"/>
          <w:szCs w:val="20"/>
          <w:lang w:eastAsia="en-US"/>
        </w:rPr>
        <w:object w:dxaOrig="7241" w:dyaOrig="4023">
          <v:shape id="_x0000_i1031" type="#_x0000_t75" style="width:363.05pt;height:200.7pt" o:ole="">
            <v:imagedata r:id="rId25" o:title=""/>
          </v:shape>
          <o:OLEObject Type="Embed" ProgID="Visio.Drawing.11" ShapeID="_x0000_i1031" DrawAspect="Content" ObjectID="_1442823162" r:id="rId26"/>
        </w:object>
      </w:r>
    </w:p>
    <w:p w:rsidR="006468C8" w:rsidRPr="006468C8" w:rsidRDefault="006468C8" w:rsidP="00C94CE0">
      <w:pPr>
        <w:pStyle w:val="FigureNotitle"/>
      </w:pPr>
      <w:bookmarkStart w:id="842" w:name="_Toc359519886"/>
      <w:commentRangeStart w:id="843"/>
      <w:r w:rsidRPr="006468C8">
        <w:t xml:space="preserve">Figure </w:t>
      </w:r>
      <w:r w:rsidR="00221CE9">
        <w:t>IV</w:t>
      </w:r>
      <w:r w:rsidRPr="006468C8">
        <w:t xml:space="preserve">.5 </w:t>
      </w:r>
      <w:commentRangeEnd w:id="843"/>
      <w:r w:rsidR="000565EF">
        <w:rPr>
          <w:rStyle w:val="CommentReference"/>
          <w:b w:val="0"/>
        </w:rPr>
        <w:commentReference w:id="843"/>
      </w:r>
      <w:r w:rsidRPr="006468C8">
        <w:t xml:space="preserve">– Successful </w:t>
      </w:r>
      <w:r w:rsidRPr="006468C8">
        <w:rPr>
          <w:rFonts w:eastAsia="MS Mincho"/>
        </w:rPr>
        <w:t xml:space="preserve">release </w:t>
      </w:r>
      <w:r w:rsidRPr="006468C8">
        <w:t>– Originating side</w:t>
      </w:r>
      <w:bookmarkEnd w:id="842"/>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6468C8">
        <w:rPr>
          <w:rFonts w:eastAsia="SimSun"/>
          <w:szCs w:val="20"/>
          <w:lang w:eastAsia="en-US"/>
        </w:rPr>
        <w:t>More details for this example:</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MGC triggers the TLS session release (1).</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 xml:space="preserve">MG sends an outgoing TLS close_notify alert (2), </w:t>
      </w:r>
      <w:ins w:id="844" w:author="Author">
        <w:r w:rsidR="000565EF">
          <w:rPr>
            <w:rFonts w:eastAsia="SimSun"/>
            <w:szCs w:val="20"/>
            <w:lang w:eastAsia="en-US"/>
          </w:rPr>
          <w:t>(</w:t>
        </w:r>
      </w:ins>
      <w:r w:rsidRPr="006468C8">
        <w:rPr>
          <w:rFonts w:eastAsia="SimSun"/>
          <w:szCs w:val="20"/>
          <w:lang w:eastAsia="en-US"/>
        </w:rPr>
        <w:t>the indication for TLS session release</w:t>
      </w:r>
      <w:ins w:id="845" w:author="Author">
        <w:r w:rsidR="000565EF">
          <w:rPr>
            <w:rFonts w:eastAsia="SimSun"/>
            <w:szCs w:val="20"/>
            <w:lang w:eastAsia="en-US"/>
          </w:rPr>
          <w:t>)</w:t>
        </w:r>
      </w:ins>
      <w:r w:rsidRPr="006468C8">
        <w:rPr>
          <w:rFonts w:eastAsia="SimSun"/>
          <w:szCs w:val="20"/>
          <w:lang w:eastAsia="en-US"/>
        </w:rPr>
        <w:t xml:space="preserve"> </w:t>
      </w:r>
      <w:ins w:id="846" w:author="Author">
        <w:r w:rsidR="000565EF">
          <w:rPr>
            <w:rFonts w:eastAsia="SimSun"/>
            <w:szCs w:val="20"/>
            <w:lang w:eastAsia="en-US"/>
          </w:rPr>
          <w:t xml:space="preserve">towards </w:t>
        </w:r>
      </w:ins>
      <w:del w:id="847" w:author="Author">
        <w:r w:rsidRPr="006468C8" w:rsidDel="000565EF">
          <w:rPr>
            <w:rFonts w:eastAsia="SimSun"/>
            <w:szCs w:val="20"/>
            <w:lang w:eastAsia="en-US"/>
          </w:rPr>
          <w:delText>to wards</w:delText>
        </w:r>
      </w:del>
      <w:r w:rsidRPr="006468C8">
        <w:rPr>
          <w:rFonts w:eastAsia="SimSun"/>
          <w:szCs w:val="20"/>
          <w:lang w:eastAsia="en-US"/>
        </w:rPr>
        <w:t xml:space="preserve"> remote TLS endpoint X.</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Successful release (3).</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 xml:space="preserve">Optional notification of MGC concerning successfully released TLS session (5), if </w:t>
      </w:r>
      <w:del w:id="848" w:author="Author">
        <w:r w:rsidRPr="006468C8" w:rsidDel="000565EF">
          <w:rPr>
            <w:rFonts w:eastAsia="SimSun"/>
            <w:szCs w:val="20"/>
            <w:lang w:eastAsia="en-US"/>
          </w:rPr>
          <w:delText xml:space="preserve">subscription </w:delText>
        </w:r>
      </w:del>
      <w:ins w:id="849" w:author="Author">
        <w:r w:rsidR="000565EF" w:rsidRPr="006468C8">
          <w:rPr>
            <w:rFonts w:eastAsia="SimSun"/>
            <w:szCs w:val="20"/>
            <w:lang w:eastAsia="en-US"/>
          </w:rPr>
          <w:t>subscri</w:t>
        </w:r>
        <w:r w:rsidR="000565EF">
          <w:rPr>
            <w:rFonts w:eastAsia="SimSun"/>
            <w:szCs w:val="20"/>
            <w:lang w:eastAsia="en-US"/>
          </w:rPr>
          <w:t>bed</w:t>
        </w:r>
        <w:r w:rsidR="000565EF" w:rsidRPr="006468C8">
          <w:rPr>
            <w:rFonts w:eastAsia="SimSun"/>
            <w:szCs w:val="20"/>
            <w:lang w:eastAsia="en-US"/>
          </w:rPr>
          <w:t xml:space="preserve"> </w:t>
        </w:r>
      </w:ins>
      <w:r w:rsidRPr="006468C8">
        <w:rPr>
          <w:rFonts w:eastAsia="SimSun"/>
          <w:szCs w:val="20"/>
          <w:lang w:eastAsia="en-US"/>
        </w:rPr>
        <w:t xml:space="preserve">to </w:t>
      </w:r>
      <w:ins w:id="850" w:author="Author">
        <w:r w:rsidR="000565EF">
          <w:rPr>
            <w:rFonts w:eastAsia="SimSun"/>
            <w:szCs w:val="20"/>
            <w:lang w:eastAsia="en-US"/>
          </w:rPr>
          <w:t xml:space="preserve">the </w:t>
        </w:r>
      </w:ins>
      <w:r w:rsidRPr="006468C8">
        <w:rPr>
          <w:rFonts w:eastAsia="SimSun"/>
          <w:szCs w:val="20"/>
          <w:lang w:eastAsia="en-US"/>
        </w:rPr>
        <w:t>event by MGC (4).</w:t>
      </w:r>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6468C8" w:rsidRPr="006468C8" w:rsidRDefault="00221CE9" w:rsidP="00C94CE0">
      <w:pPr>
        <w:pStyle w:val="Heading3"/>
      </w:pPr>
      <w:bookmarkStart w:id="851" w:name="_Toc359519827"/>
      <w:commentRangeStart w:id="852"/>
      <w:r>
        <w:rPr>
          <w:lang w:bidi="he-IL"/>
        </w:rPr>
        <w:t>IV</w:t>
      </w:r>
      <w:r w:rsidR="006468C8" w:rsidRPr="006468C8">
        <w:rPr>
          <w:lang w:bidi="he-IL"/>
        </w:rPr>
        <w:t>.4.3</w:t>
      </w:r>
      <w:r w:rsidR="006468C8" w:rsidRPr="006468C8">
        <w:tab/>
        <w:t>Unsuccessful release</w:t>
      </w:r>
      <w:bookmarkEnd w:id="851"/>
      <w:commentRangeEnd w:id="852"/>
      <w:r w:rsidR="000565EF">
        <w:rPr>
          <w:rStyle w:val="CommentReference"/>
          <w:b w:val="0"/>
        </w:rPr>
        <w:commentReference w:id="852"/>
      </w:r>
    </w:p>
    <w:p w:rsidR="006468C8" w:rsidRDefault="006468C8" w:rsidP="00C94CE0">
      <w:pPr>
        <w:pStyle w:val="Heading3"/>
        <w:rPr>
          <w:rFonts w:eastAsia="Times New Roman"/>
        </w:rPr>
      </w:pPr>
    </w:p>
    <w:p w:rsidR="005721AF" w:rsidRPr="005721AF" w:rsidRDefault="005721AF" w:rsidP="00C94CE0">
      <w:pPr>
        <w:pStyle w:val="AppendixNotitle"/>
        <w:rPr>
          <w:rFonts w:eastAsia="SimSun"/>
        </w:rPr>
      </w:pPr>
      <w:bookmarkStart w:id="853" w:name="_Toc346697956"/>
      <w:bookmarkStart w:id="854" w:name="_Toc359519828"/>
      <w:r w:rsidRPr="005721AF">
        <w:rPr>
          <w:rFonts w:eastAsia="SimSun"/>
        </w:rPr>
        <w:t xml:space="preserve">Appendix </w:t>
      </w:r>
      <w:r w:rsidR="00053A45">
        <w:rPr>
          <w:rFonts w:eastAsia="SimSun"/>
        </w:rPr>
        <w:t>V</w:t>
      </w:r>
      <w:r w:rsidRPr="005721AF">
        <w:rPr>
          <w:rFonts w:eastAsia="SimSun"/>
        </w:rPr>
        <w:br/>
      </w:r>
      <w:r w:rsidRPr="005721AF">
        <w:rPr>
          <w:rFonts w:eastAsia="SimSun"/>
        </w:rPr>
        <w:br/>
      </w:r>
      <w:bookmarkEnd w:id="853"/>
      <w:r w:rsidRPr="005721AF">
        <w:rPr>
          <w:rFonts w:eastAsia="SimSun"/>
        </w:rPr>
        <w:t xml:space="preserve">Illustration of protocol semantics </w:t>
      </w:r>
      <w:r w:rsidRPr="005721AF">
        <w:rPr>
          <w:rFonts w:eastAsia="SimSun"/>
        </w:rPr>
        <w:br/>
        <w:t>of the TLS extended session control package</w:t>
      </w:r>
      <w:bookmarkEnd w:id="854"/>
    </w:p>
    <w:p w:rsidR="005721AF" w:rsidRPr="005721AF" w:rsidRDefault="005721AF" w:rsidP="005721AF">
      <w:pPr>
        <w:rPr>
          <w:rFonts w:eastAsia="SimSun"/>
        </w:rPr>
      </w:pPr>
    </w:p>
    <w:p w:rsidR="003D1180" w:rsidRPr="004F17DF" w:rsidRDefault="003D1180" w:rsidP="003D1180">
      <w:pPr>
        <w:jc w:val="center"/>
        <w:rPr>
          <w:b/>
        </w:rPr>
      </w:pPr>
      <w:bookmarkStart w:id="855" w:name="_Toc359519831"/>
      <w:r w:rsidRPr="004F17DF">
        <w:rPr>
          <w:b/>
        </w:rPr>
        <w:t>…</w:t>
      </w:r>
    </w:p>
    <w:p w:rsidR="005721AF" w:rsidRPr="005721AF" w:rsidRDefault="00053A45" w:rsidP="00C94CE0">
      <w:pPr>
        <w:pStyle w:val="Heading2"/>
      </w:pPr>
      <w:commentRangeStart w:id="856"/>
      <w:r>
        <w:rPr>
          <w:lang w:bidi="he-IL"/>
        </w:rPr>
        <w:t>V</w:t>
      </w:r>
      <w:r w:rsidR="005721AF" w:rsidRPr="005721AF">
        <w:rPr>
          <w:lang w:bidi="he-IL"/>
        </w:rPr>
        <w:t>.3</w:t>
      </w:r>
      <w:r w:rsidR="005721AF" w:rsidRPr="005721AF">
        <w:tab/>
        <w:t xml:space="preserve">Usage of </w:t>
      </w:r>
      <w:r w:rsidR="00764D54" w:rsidRPr="00764D54">
        <w:rPr>
          <w:i/>
        </w:rPr>
        <w:t>SEPP Interlinkage</w:t>
      </w:r>
      <w:r w:rsidR="005721AF" w:rsidRPr="005721AF">
        <w:t xml:space="preserve"> property</w:t>
      </w:r>
      <w:bookmarkEnd w:id="855"/>
    </w:p>
    <w:p w:rsidR="005721AF" w:rsidRPr="005721AF" w:rsidRDefault="005721AF" w:rsidP="005721AF">
      <w:pPr>
        <w:rPr>
          <w:rFonts w:eastAsia="SimSun"/>
        </w:rPr>
      </w:pPr>
      <w:r w:rsidRPr="005721AF">
        <w:rPr>
          <w:rFonts w:eastAsia="SimSun"/>
        </w:rPr>
        <w:t xml:space="preserve">Property </w:t>
      </w:r>
      <w:r w:rsidRPr="005721AF">
        <w:rPr>
          <w:rFonts w:eastAsia="SimSun"/>
          <w:i/>
        </w:rPr>
        <w:t>tlsesc</w:t>
      </w:r>
      <w:r w:rsidRPr="005721AF">
        <w:rPr>
          <w:rFonts w:eastAsia="SimSun"/>
        </w:rPr>
        <w:t>/</w:t>
      </w:r>
      <w:r w:rsidRPr="005721AF">
        <w:rPr>
          <w:rFonts w:eastAsia="SimSun"/>
          <w:i/>
        </w:rPr>
        <w:t>sepplink</w:t>
      </w:r>
      <w:r w:rsidRPr="005721AF">
        <w:rPr>
          <w:rFonts w:eastAsia="SimSun"/>
        </w:rPr>
        <w:t xml:space="preserve"> is defined in clause 9.1.1. The property affects TLS security session establishment </w:t>
      </w:r>
      <w:r w:rsidR="00764D54" w:rsidRPr="00764D54">
        <w:rPr>
          <w:rFonts w:eastAsia="SimSun"/>
          <w:i/>
        </w:rPr>
        <w:t>and</w:t>
      </w:r>
      <w:r w:rsidRPr="005721AF">
        <w:rPr>
          <w:rFonts w:eastAsia="SimSun"/>
        </w:rPr>
        <w:t xml:space="preserve"> release procedures. The semantics are correspondent to the TCP layer. See e.g. the illustration and examples in [ITU-T H.248.TCP], </w:t>
      </w:r>
      <w:r w:rsidRPr="00D85A15">
        <w:rPr>
          <w:rFonts w:eastAsia="SimSun"/>
          <w:highlight w:val="yellow"/>
          <w:rPrChange w:id="857" w:author="Author">
            <w:rPr>
              <w:rFonts w:eastAsia="SimSun"/>
            </w:rPr>
          </w:rPrChange>
        </w:rPr>
        <w:t>Appendix ?.3.</w:t>
      </w:r>
    </w:p>
    <w:p w:rsidR="005721AF" w:rsidRPr="005721AF" w:rsidRDefault="00053A45" w:rsidP="00C94CE0">
      <w:pPr>
        <w:pStyle w:val="Heading2"/>
      </w:pPr>
      <w:bookmarkStart w:id="858" w:name="_Toc359519832"/>
      <w:r>
        <w:rPr>
          <w:lang w:bidi="he-IL"/>
        </w:rPr>
        <w:t>V</w:t>
      </w:r>
      <w:r w:rsidR="005721AF" w:rsidRPr="005721AF">
        <w:rPr>
          <w:lang w:bidi="he-IL"/>
        </w:rPr>
        <w:t>.4</w:t>
      </w:r>
      <w:r w:rsidR="005721AF" w:rsidRPr="005721AF">
        <w:tab/>
        <w:t>Usage of Protocol Layers Interlinkage property</w:t>
      </w:r>
      <w:bookmarkEnd w:id="858"/>
    </w:p>
    <w:p w:rsidR="005721AF" w:rsidRPr="005721AF" w:rsidRDefault="005721AF" w:rsidP="005721AF">
      <w:pPr>
        <w:rPr>
          <w:rFonts w:eastAsia="SimSun"/>
        </w:rPr>
      </w:pPr>
      <w:r w:rsidRPr="005721AF">
        <w:rPr>
          <w:rFonts w:eastAsia="SimSun"/>
        </w:rPr>
        <w:t xml:space="preserve">Property </w:t>
      </w:r>
      <w:r w:rsidRPr="005721AF">
        <w:rPr>
          <w:rFonts w:eastAsia="SimSun"/>
          <w:i/>
        </w:rPr>
        <w:t>tlsesc</w:t>
      </w:r>
      <w:r w:rsidRPr="005721AF">
        <w:rPr>
          <w:rFonts w:eastAsia="SimSun"/>
        </w:rPr>
        <w:t>/</w:t>
      </w:r>
      <w:r w:rsidRPr="005721AF">
        <w:rPr>
          <w:rFonts w:eastAsia="SimSun"/>
          <w:i/>
        </w:rPr>
        <w:t>plslink</w:t>
      </w:r>
      <w:r w:rsidRPr="005721AF">
        <w:rPr>
          <w:rFonts w:eastAsia="SimSun"/>
        </w:rPr>
        <w:t xml:space="preserve"> is defined in clause 9.1.2. The property impact is depicted in below two illustrations. Figure </w:t>
      </w:r>
      <w:r w:rsidR="00053A45">
        <w:rPr>
          <w:rFonts w:eastAsia="SimSun"/>
        </w:rPr>
        <w:t>V</w:t>
      </w:r>
      <w:r w:rsidRPr="005721AF">
        <w:rPr>
          <w:rFonts w:eastAsia="SimSun"/>
        </w:rPr>
        <w:t>.1 recalls again the default mode according base package (</w:t>
      </w:r>
      <w:r w:rsidR="00764D54" w:rsidRPr="00764D54">
        <w:rPr>
          <w:rFonts w:eastAsia="SimSun"/>
          <w:i/>
        </w:rPr>
        <w:t>tlsbsc</w:t>
      </w:r>
      <w:r w:rsidRPr="005721AF">
        <w:rPr>
          <w:rFonts w:eastAsia="SimSun"/>
        </w:rPr>
        <w:t>):</w:t>
      </w:r>
    </w:p>
    <w:p w:rsidR="00D85A15" w:rsidRPr="004F17DF" w:rsidRDefault="00D85A15" w:rsidP="00D85A15">
      <w:pPr>
        <w:jc w:val="center"/>
        <w:rPr>
          <w:b/>
        </w:rPr>
      </w:pPr>
      <w:bookmarkStart w:id="859" w:name="_Toc359519887"/>
      <w:r w:rsidRPr="004F17DF">
        <w:rPr>
          <w:b/>
        </w:rPr>
        <w:t>…</w:t>
      </w:r>
    </w:p>
    <w:p w:rsidR="005721AF" w:rsidRPr="005721AF" w:rsidRDefault="005721AF" w:rsidP="00AA0718">
      <w:pPr>
        <w:pStyle w:val="FigureNotitle"/>
      </w:pPr>
      <w:r w:rsidRPr="005721AF">
        <w:t xml:space="preserve">Figure </w:t>
      </w:r>
      <w:r w:rsidR="00053A45">
        <w:t>V</w:t>
      </w:r>
      <w:r w:rsidRPr="005721AF">
        <w:t xml:space="preserve">.1 – Illustration of </w:t>
      </w:r>
      <w:r w:rsidRPr="005721AF">
        <w:rPr>
          <w:i/>
        </w:rPr>
        <w:t>Protocol Layers Interlinkage</w:t>
      </w:r>
      <w:r w:rsidRPr="005721AF">
        <w:t xml:space="preserve"> property </w:t>
      </w:r>
      <w:r w:rsidRPr="005721AF">
        <w:br/>
        <w:t>– Property „</w:t>
      </w:r>
      <w:r w:rsidRPr="005721AF">
        <w:rPr>
          <w:i/>
        </w:rPr>
        <w:t>plslink</w:t>
      </w:r>
      <w:r w:rsidRPr="005721AF">
        <w:t xml:space="preserve"> = FALSE“</w:t>
      </w:r>
      <w:bookmarkEnd w:id="859"/>
    </w:p>
    <w:p w:rsidR="005721AF" w:rsidRPr="005721AF" w:rsidRDefault="005721AF" w:rsidP="005721AF">
      <w:pPr>
        <w:rPr>
          <w:rFonts w:eastAsia="SimSun"/>
        </w:rPr>
      </w:pPr>
      <w:r w:rsidRPr="005721AF">
        <w:rPr>
          <w:rFonts w:eastAsia="SimSun"/>
        </w:rPr>
        <w:t>The MGC is responsible for individual control of layer-specific bearer control procedures.</w:t>
      </w:r>
    </w:p>
    <w:p w:rsidR="005721AF" w:rsidRPr="005721AF" w:rsidRDefault="005721AF" w:rsidP="005721AF">
      <w:pPr>
        <w:rPr>
          <w:rFonts w:eastAsia="SimSun"/>
        </w:rPr>
      </w:pPr>
      <w:r w:rsidRPr="005721AF">
        <w:rPr>
          <w:rFonts w:eastAsia="SimSun"/>
        </w:rPr>
        <w:t>Figure </w:t>
      </w:r>
      <w:r w:rsidR="00053A45">
        <w:rPr>
          <w:rFonts w:eastAsia="SimSun"/>
        </w:rPr>
        <w:t>V</w:t>
      </w:r>
      <w:r w:rsidRPr="005721AF">
        <w:rPr>
          <w:rFonts w:eastAsia="SimSun"/>
        </w:rPr>
        <w:t>.2 illustrates the tightly coupled mode, which is conditional to the aimed communication service, but when applicable, it provides some benefits such as minimal MGC involvement and performance optimized bearer establishment and/or release.</w:t>
      </w:r>
    </w:p>
    <w:p w:rsidR="00D85A15" w:rsidRPr="004F17DF" w:rsidRDefault="00D85A15" w:rsidP="00D85A15">
      <w:pPr>
        <w:jc w:val="center"/>
        <w:rPr>
          <w:b/>
        </w:rPr>
      </w:pPr>
      <w:bookmarkStart w:id="860" w:name="_Toc359519888"/>
      <w:r w:rsidRPr="004F17DF">
        <w:rPr>
          <w:b/>
        </w:rPr>
        <w:t>…</w:t>
      </w:r>
    </w:p>
    <w:p w:rsidR="005721AF" w:rsidRPr="005721AF" w:rsidRDefault="005721AF" w:rsidP="00AA0718">
      <w:pPr>
        <w:pStyle w:val="FigureNotitle"/>
      </w:pPr>
      <w:r w:rsidRPr="005721AF">
        <w:t xml:space="preserve">Figure </w:t>
      </w:r>
      <w:r w:rsidR="00053A45">
        <w:t>V</w:t>
      </w:r>
      <w:r w:rsidRPr="005721AF">
        <w:t xml:space="preserve">.2 – Illustration of </w:t>
      </w:r>
      <w:r w:rsidRPr="005721AF">
        <w:rPr>
          <w:i/>
        </w:rPr>
        <w:t>Protocol Layers Interlinkage</w:t>
      </w:r>
      <w:r w:rsidRPr="005721AF">
        <w:t xml:space="preserve"> property </w:t>
      </w:r>
      <w:r w:rsidRPr="005721AF">
        <w:br/>
        <w:t>– Property „</w:t>
      </w:r>
      <w:r w:rsidRPr="005721AF">
        <w:rPr>
          <w:i/>
        </w:rPr>
        <w:t>plslink</w:t>
      </w:r>
      <w:r w:rsidRPr="005721AF">
        <w:t xml:space="preserve"> = TRUE“</w:t>
      </w:r>
      <w:bookmarkEnd w:id="860"/>
      <w:commentRangeEnd w:id="856"/>
      <w:r w:rsidR="006B50A6">
        <w:rPr>
          <w:rStyle w:val="CommentReference"/>
          <w:b w:val="0"/>
        </w:rPr>
        <w:commentReference w:id="856"/>
      </w:r>
    </w:p>
    <w:p w:rsidR="005721AF" w:rsidRPr="005721AF" w:rsidRDefault="005721AF" w:rsidP="005721AF">
      <w:pPr>
        <w:rPr>
          <w:rFonts w:eastAsia="SimSun"/>
        </w:rPr>
      </w:pPr>
    </w:p>
    <w:p w:rsidR="003D1180" w:rsidRPr="004F17DF" w:rsidRDefault="003D1180" w:rsidP="003D1180">
      <w:pPr>
        <w:jc w:val="center"/>
        <w:rPr>
          <w:b/>
        </w:rPr>
      </w:pPr>
      <w:r w:rsidRPr="004F17DF">
        <w:rPr>
          <w:b/>
        </w:rPr>
        <w:t>…</w:t>
      </w:r>
    </w:p>
    <w:p w:rsidR="00764D54" w:rsidRDefault="00053A45" w:rsidP="00764D54">
      <w:pPr>
        <w:pStyle w:val="Heading5"/>
      </w:pPr>
      <w:r>
        <w:rPr>
          <w:lang w:bidi="he-IL"/>
        </w:rPr>
        <w:t>V</w:t>
      </w:r>
      <w:r w:rsidR="005721AF" w:rsidRPr="005721AF">
        <w:rPr>
          <w:lang w:bidi="he-IL"/>
        </w:rPr>
        <w:t>.4.2.1.1</w:t>
      </w:r>
      <w:r w:rsidR="005721AF" w:rsidRPr="005721AF">
        <w:tab/>
        <w:t>Incoming direction</w:t>
      </w:r>
    </w:p>
    <w:p w:rsidR="005721AF" w:rsidRPr="005721AF" w:rsidRDefault="005721AF" w:rsidP="005721AF">
      <w:pPr>
        <w:rPr>
          <w:rFonts w:eastAsia="SimSun"/>
        </w:rPr>
      </w:pPr>
      <w:r w:rsidRPr="005721AF">
        <w:rPr>
          <w:rFonts w:eastAsia="SimSun"/>
        </w:rPr>
        <w:t>Figure </w:t>
      </w:r>
      <w:r w:rsidR="00053A45">
        <w:rPr>
          <w:rFonts w:eastAsia="SimSun"/>
        </w:rPr>
        <w:t>V</w:t>
      </w:r>
      <w:r w:rsidRPr="005721AF">
        <w:rPr>
          <w:rFonts w:eastAsia="SimSun"/>
        </w:rPr>
        <w:t xml:space="preserve">.3 illustrates the normal case: the start of any TLS security session establishment </w:t>
      </w:r>
      <w:ins w:id="861" w:author="Author">
        <w:r w:rsidR="006B50A6">
          <w:rPr>
            <w:rFonts w:eastAsia="SimSun"/>
          </w:rPr>
          <w:t xml:space="preserve">is </w:t>
        </w:r>
      </w:ins>
      <w:r w:rsidRPr="005721AF">
        <w:rPr>
          <w:rFonts w:eastAsia="SimSun"/>
        </w:rPr>
        <w:t>precede</w:t>
      </w:r>
      <w:ins w:id="862" w:author="Author">
        <w:r w:rsidR="006B50A6">
          <w:rPr>
            <w:rFonts w:eastAsia="SimSun"/>
          </w:rPr>
          <w:t>d by</w:t>
        </w:r>
      </w:ins>
      <w:del w:id="863" w:author="Author">
        <w:r w:rsidRPr="005721AF" w:rsidDel="006B50A6">
          <w:rPr>
            <w:rFonts w:eastAsia="SimSun"/>
          </w:rPr>
          <w:delText>s</w:delText>
        </w:r>
      </w:del>
      <w:r w:rsidRPr="005721AF">
        <w:rPr>
          <w:rFonts w:eastAsia="SimSun"/>
        </w:rPr>
        <w:t xml:space="preserve"> a successfully established IP transport connection. Thus, the MG receives an incoming L4 Est.req (2). When L4 is established, then immediately an outgoing TLS session establishment (4) is initiated by the MG.</w:t>
      </w:r>
    </w:p>
    <w:p w:rsidR="00D85A15" w:rsidRPr="004F17DF" w:rsidRDefault="00D85A15" w:rsidP="00D85A15">
      <w:pPr>
        <w:jc w:val="center"/>
        <w:rPr>
          <w:b/>
        </w:rPr>
      </w:pPr>
      <w:bookmarkStart w:id="864" w:name="_Toc359519889"/>
      <w:r w:rsidRPr="004F17DF">
        <w:rPr>
          <w:b/>
        </w:rPr>
        <w:t>…</w:t>
      </w:r>
    </w:p>
    <w:p w:rsidR="005721AF" w:rsidRPr="005721AF" w:rsidRDefault="005721AF" w:rsidP="00AA0718">
      <w:pPr>
        <w:pStyle w:val="FigureNotitle"/>
      </w:pPr>
      <w:r w:rsidRPr="005721AF">
        <w:t xml:space="preserve">Figure </w:t>
      </w:r>
      <w:r w:rsidR="00053A45">
        <w:t>V</w:t>
      </w:r>
      <w:r w:rsidRPr="005721AF">
        <w:t>.3 – Property „</w:t>
      </w:r>
      <w:r w:rsidRPr="005721AF">
        <w:rPr>
          <w:i/>
        </w:rPr>
        <w:t xml:space="preserve">plslink </w:t>
      </w:r>
      <w:r w:rsidRPr="005721AF">
        <w:t>= TRUE“ – L4 incoming bearer establishment request</w:t>
      </w:r>
      <w:bookmarkEnd w:id="864"/>
    </w:p>
    <w:p w:rsidR="00764D54" w:rsidRDefault="005721AF" w:rsidP="00764D54">
      <w:pPr>
        <w:rPr>
          <w:rFonts w:eastAsia="SimSun"/>
          <w:szCs w:val="20"/>
          <w:lang w:eastAsia="en-US"/>
        </w:rPr>
      </w:pPr>
      <w:commentRangeStart w:id="865"/>
      <w:r w:rsidRPr="005721AF">
        <w:rPr>
          <w:rFonts w:eastAsia="SimSun"/>
        </w:rPr>
        <w:lastRenderedPageBreak/>
        <w:t>The actually impossible case of TLS establishment request first, without yet successfully established IP transport, is indicated Figure </w:t>
      </w:r>
      <w:r w:rsidR="00053A45">
        <w:rPr>
          <w:rFonts w:eastAsia="SimSun"/>
        </w:rPr>
        <w:t>V</w:t>
      </w:r>
      <w:r w:rsidRPr="005721AF">
        <w:rPr>
          <w:rFonts w:eastAsia="SimSun"/>
        </w:rPr>
        <w:t>.4:</w:t>
      </w:r>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5721AF">
        <w:rPr>
          <w:rFonts w:eastAsia="MS Mincho"/>
          <w:szCs w:val="20"/>
          <w:lang w:eastAsia="en-US"/>
        </w:rPr>
        <w:object w:dxaOrig="7227" w:dyaOrig="2531">
          <v:shape id="_x0000_i1032" type="#_x0000_t75" style="width:362.3pt;height:126.4pt" o:ole="">
            <v:imagedata r:id="rId27" o:title=""/>
          </v:shape>
          <o:OLEObject Type="Embed" ProgID="Visio.Drawing.11" ShapeID="_x0000_i1032" DrawAspect="Content" ObjectID="_1442823163" r:id="rId28"/>
        </w:object>
      </w:r>
    </w:p>
    <w:p w:rsidR="005721AF" w:rsidRPr="005721AF" w:rsidRDefault="005721AF" w:rsidP="00AA0718">
      <w:pPr>
        <w:pStyle w:val="FigureNotitle"/>
      </w:pPr>
      <w:bookmarkStart w:id="866" w:name="_Toc359519890"/>
      <w:r w:rsidRPr="005721AF">
        <w:t xml:space="preserve">Figure </w:t>
      </w:r>
      <w:r w:rsidR="00053A45">
        <w:t>V</w:t>
      </w:r>
      <w:r w:rsidRPr="005721AF">
        <w:t>.4 – Property „</w:t>
      </w:r>
      <w:r w:rsidRPr="005721AF">
        <w:rPr>
          <w:i/>
        </w:rPr>
        <w:t xml:space="preserve">plslink </w:t>
      </w:r>
      <w:r w:rsidRPr="005721AF">
        <w:t>= TRUE“ – TLS incoming bearer establishment request</w:t>
      </w:r>
      <w:bookmarkEnd w:id="866"/>
    </w:p>
    <w:p w:rsidR="005721AF" w:rsidRPr="005721AF" w:rsidRDefault="005721AF" w:rsidP="005721AF">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5721AF">
        <w:rPr>
          <w:rFonts w:eastAsia="SimSun"/>
          <w:szCs w:val="20"/>
          <w:lang w:eastAsia="en-US"/>
        </w:rPr>
        <w:t>Theoretical example:</w:t>
      </w:r>
    </w:p>
    <w:p w:rsidR="00764D54" w:rsidRDefault="005721AF" w:rsidP="00764D54">
      <w:pPr>
        <w:tabs>
          <w:tab w:val="left" w:pos="794"/>
          <w:tab w:val="left" w:pos="1191"/>
          <w:tab w:val="left" w:pos="1588"/>
          <w:tab w:val="left" w:pos="1985"/>
        </w:tabs>
        <w:overflowPunct w:val="0"/>
        <w:autoSpaceDE w:val="0"/>
        <w:autoSpaceDN w:val="0"/>
        <w:adjustRightInd w:val="0"/>
        <w:ind w:left="567"/>
        <w:jc w:val="both"/>
        <w:textAlignment w:val="baseline"/>
        <w:rPr>
          <w:rFonts w:eastAsia="SimSun"/>
          <w:szCs w:val="20"/>
          <w:lang w:eastAsia="en-US"/>
        </w:rPr>
      </w:pPr>
      <w:r w:rsidRPr="005721AF">
        <w:rPr>
          <w:rFonts w:eastAsia="SimSun"/>
        </w:rPr>
        <w:t xml:space="preserve">E.g., case of TLS/TCP bearer: the very first incoming TCP packet (with set SYN flag) would contain already a TLS </w:t>
      </w:r>
      <w:r w:rsidRPr="005721AF">
        <w:rPr>
          <w:rFonts w:eastAsia="SimSun"/>
          <w:i/>
        </w:rPr>
        <w:t>ClientHello</w:t>
      </w:r>
      <w:r w:rsidRPr="005721AF">
        <w:rPr>
          <w:rFonts w:eastAsia="SimSun"/>
        </w:rPr>
        <w:t xml:space="preserve"> as TCP payload, but the local TCP connection state is still not </w:t>
      </w:r>
      <w:r w:rsidRPr="005721AF">
        <w:rPr>
          <w:rFonts w:eastAsia="SimSun"/>
          <w:smallCaps/>
        </w:rPr>
        <w:t>Established</w:t>
      </w:r>
      <w:r w:rsidRPr="005721AF">
        <w:rPr>
          <w:rFonts w:eastAsia="SimSun"/>
        </w:rPr>
        <w:t>!</w:t>
      </w:r>
      <w:commentRangeEnd w:id="865"/>
      <w:r w:rsidR="006B50A6">
        <w:rPr>
          <w:rStyle w:val="CommentReference"/>
        </w:rPr>
        <w:commentReference w:id="865"/>
      </w:r>
    </w:p>
    <w:p w:rsidR="005721AF" w:rsidRPr="005721AF" w:rsidRDefault="005721AF" w:rsidP="005721AF">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5721AF" w:rsidRPr="005721AF" w:rsidRDefault="00053A45" w:rsidP="00AA0718">
      <w:pPr>
        <w:pStyle w:val="Heading5"/>
      </w:pPr>
      <w:r>
        <w:rPr>
          <w:lang w:bidi="he-IL"/>
        </w:rPr>
        <w:t>V</w:t>
      </w:r>
      <w:r w:rsidR="005721AF" w:rsidRPr="005721AF">
        <w:rPr>
          <w:lang w:bidi="he-IL"/>
        </w:rPr>
        <w:t>.4.2.1.2</w:t>
      </w:r>
      <w:r w:rsidR="005721AF" w:rsidRPr="005721AF">
        <w:tab/>
        <w:t>Outgoing direction</w:t>
      </w:r>
    </w:p>
    <w:p w:rsidR="005721AF" w:rsidRPr="005721AF" w:rsidRDefault="005721AF" w:rsidP="005721AF">
      <w:pPr>
        <w:rPr>
          <w:rFonts w:eastAsia="SimSun"/>
        </w:rPr>
      </w:pPr>
      <w:r w:rsidRPr="005721AF">
        <w:rPr>
          <w:rFonts w:eastAsia="SimSun"/>
        </w:rPr>
        <w:t xml:space="preserve">SEP T1(S1) </w:t>
      </w:r>
      <w:del w:id="867" w:author="Author">
        <w:r w:rsidRPr="005721AF" w:rsidDel="006B50A6">
          <w:rPr>
            <w:rFonts w:eastAsia="SimSun"/>
          </w:rPr>
          <w:delText>is triggered for</w:delText>
        </w:r>
      </w:del>
      <w:ins w:id="868" w:author="Author">
        <w:r w:rsidR="006B50A6">
          <w:rPr>
            <w:rFonts w:eastAsia="SimSun"/>
          </w:rPr>
          <w:t>initiates</w:t>
        </w:r>
      </w:ins>
      <w:r w:rsidRPr="005721AF">
        <w:rPr>
          <w:rFonts w:eastAsia="SimSun"/>
        </w:rPr>
        <w:t xml:space="preserve"> an outgoing L4 bearer establishment procedure (see Figure </w:t>
      </w:r>
      <w:r w:rsidR="00053A45">
        <w:rPr>
          <w:rFonts w:eastAsia="SimSun"/>
        </w:rPr>
        <w:t>V</w:t>
      </w:r>
      <w:r w:rsidRPr="005721AF">
        <w:rPr>
          <w:rFonts w:eastAsia="SimSun"/>
        </w:rPr>
        <w:t xml:space="preserve">.5). Such a L4-related stimuli may be received from the MGC (1) or from the partner SEP (due to correspondent </w:t>
      </w:r>
      <w:r w:rsidR="00764D54" w:rsidRPr="00764D54">
        <w:rPr>
          <w:rFonts w:eastAsia="SimSun"/>
          <w:i/>
        </w:rPr>
        <w:t>sepplink</w:t>
      </w:r>
      <w:r w:rsidRPr="005721AF">
        <w:rPr>
          <w:rFonts w:eastAsia="SimSun"/>
        </w:rPr>
        <w:t xml:space="preserve"> settings). After successful IP transport connection establishment (3, 4), the MG </w:t>
      </w:r>
      <w:ins w:id="869" w:author="Author">
        <w:r w:rsidR="006B50A6">
          <w:rPr>
            <w:rFonts w:eastAsia="SimSun"/>
          </w:rPr>
          <w:t xml:space="preserve">immediately </w:t>
        </w:r>
      </w:ins>
      <w:r w:rsidRPr="005721AF">
        <w:rPr>
          <w:rFonts w:eastAsia="SimSun"/>
        </w:rPr>
        <w:t xml:space="preserve">initiates </w:t>
      </w:r>
      <w:del w:id="870" w:author="Author">
        <w:r w:rsidRPr="005721AF" w:rsidDel="006B50A6">
          <w:rPr>
            <w:rFonts w:eastAsia="SimSun"/>
          </w:rPr>
          <w:delText xml:space="preserve">immediately </w:delText>
        </w:r>
      </w:del>
      <w:r w:rsidRPr="005721AF">
        <w:rPr>
          <w:rFonts w:eastAsia="SimSun"/>
        </w:rPr>
        <w:t>an outgoing TLS session establishment (5).</w:t>
      </w:r>
    </w:p>
    <w:p w:rsidR="00D85A15" w:rsidRPr="004F17DF" w:rsidRDefault="00D85A15" w:rsidP="00D85A15">
      <w:pPr>
        <w:jc w:val="center"/>
        <w:rPr>
          <w:b/>
        </w:rPr>
      </w:pPr>
      <w:bookmarkStart w:id="871" w:name="_Toc359519891"/>
      <w:r w:rsidRPr="004F17DF">
        <w:rPr>
          <w:b/>
        </w:rPr>
        <w:t>…</w:t>
      </w:r>
    </w:p>
    <w:p w:rsidR="005721AF" w:rsidRPr="005721AF" w:rsidRDefault="005721AF" w:rsidP="00AA0718">
      <w:pPr>
        <w:pStyle w:val="FigureNotitle"/>
      </w:pPr>
      <w:r w:rsidRPr="005721AF">
        <w:t xml:space="preserve">Figure </w:t>
      </w:r>
      <w:r w:rsidR="00053A45">
        <w:t>V</w:t>
      </w:r>
      <w:r w:rsidRPr="005721AF">
        <w:t>.5 – Property „</w:t>
      </w:r>
      <w:r w:rsidRPr="005721AF">
        <w:rPr>
          <w:i/>
        </w:rPr>
        <w:t xml:space="preserve">plslink </w:t>
      </w:r>
      <w:r w:rsidRPr="005721AF">
        <w:t>= TRUE“ – L4 stimuli</w:t>
      </w:r>
      <w:bookmarkEnd w:id="871"/>
    </w:p>
    <w:p w:rsidR="005721AF" w:rsidRPr="005721AF" w:rsidRDefault="005721AF" w:rsidP="005721AF">
      <w:pPr>
        <w:rPr>
          <w:rFonts w:eastAsia="SimSun"/>
        </w:rPr>
      </w:pPr>
      <w:r w:rsidRPr="005721AF">
        <w:rPr>
          <w:rFonts w:eastAsia="SimSun"/>
        </w:rPr>
        <w:t>Figure </w:t>
      </w:r>
      <w:r w:rsidR="00053A45">
        <w:rPr>
          <w:rFonts w:eastAsia="SimSun"/>
        </w:rPr>
        <w:t>V</w:t>
      </w:r>
      <w:r w:rsidRPr="005721AF">
        <w:rPr>
          <w:rFonts w:eastAsia="SimSun"/>
        </w:rPr>
        <w:t>.5 shows also the optional event notifications related to bearer specific state transitioning (here: L4 and TLS reporting).</w:t>
      </w:r>
    </w:p>
    <w:p w:rsidR="005721AF" w:rsidRPr="005721AF" w:rsidRDefault="005721AF" w:rsidP="005721AF">
      <w:pPr>
        <w:rPr>
          <w:rFonts w:eastAsia="SimSun"/>
        </w:rPr>
      </w:pPr>
      <w:r w:rsidRPr="005721AF">
        <w:rPr>
          <w:rFonts w:eastAsia="SimSun"/>
        </w:rPr>
        <w:t>There might be also a TLS-related stimuli first from SEP perspective (without a prior explicit L4 trigger). The scenario is almost identical as the previous case, see Figure </w:t>
      </w:r>
      <w:r w:rsidR="00053A45">
        <w:rPr>
          <w:rFonts w:eastAsia="SimSun"/>
        </w:rPr>
        <w:t>V</w:t>
      </w:r>
      <w:r w:rsidRPr="005721AF">
        <w:rPr>
          <w:rFonts w:eastAsia="SimSun"/>
        </w:rPr>
        <w:t>.6:</w:t>
      </w:r>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5721AF">
        <w:rPr>
          <w:rFonts w:eastAsia="MS Mincho"/>
          <w:szCs w:val="20"/>
          <w:lang w:eastAsia="en-US"/>
        </w:rPr>
        <w:object w:dxaOrig="7227" w:dyaOrig="2956">
          <v:shape id="_x0000_i1033" type="#_x0000_t75" style="width:362.3pt;height:148.6pt" o:ole="">
            <v:imagedata r:id="rId29" o:title=""/>
          </v:shape>
          <o:OLEObject Type="Embed" ProgID="Visio.Drawing.11" ShapeID="_x0000_i1033" DrawAspect="Content" ObjectID="_1442823164" r:id="rId30"/>
        </w:object>
      </w:r>
    </w:p>
    <w:p w:rsidR="005721AF" w:rsidRPr="005721AF" w:rsidRDefault="005721AF" w:rsidP="00AA0718">
      <w:pPr>
        <w:pStyle w:val="FigureNotitle"/>
      </w:pPr>
      <w:bookmarkStart w:id="872" w:name="_Toc359519892"/>
      <w:commentRangeStart w:id="873"/>
      <w:r w:rsidRPr="005721AF">
        <w:t xml:space="preserve">Figure </w:t>
      </w:r>
      <w:r w:rsidR="00053A45">
        <w:t>V</w:t>
      </w:r>
      <w:r w:rsidRPr="005721AF">
        <w:t xml:space="preserve">.6 – </w:t>
      </w:r>
      <w:commentRangeEnd w:id="873"/>
      <w:r w:rsidR="006B50A6">
        <w:rPr>
          <w:rStyle w:val="CommentReference"/>
          <w:b w:val="0"/>
        </w:rPr>
        <w:commentReference w:id="873"/>
      </w:r>
      <w:r w:rsidRPr="005721AF">
        <w:t>Property „</w:t>
      </w:r>
      <w:r w:rsidRPr="005721AF">
        <w:rPr>
          <w:i/>
        </w:rPr>
        <w:t xml:space="preserve">plslink </w:t>
      </w:r>
      <w:r w:rsidRPr="005721AF">
        <w:t>= TRUE“ – TLS stimuli</w:t>
      </w:r>
      <w:bookmarkEnd w:id="872"/>
    </w:p>
    <w:p w:rsidR="005721AF" w:rsidRPr="005721AF" w:rsidRDefault="005721AF" w:rsidP="005721AF">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5721AF">
        <w:rPr>
          <w:rFonts w:eastAsia="SimSun"/>
          <w:szCs w:val="20"/>
          <w:lang w:eastAsia="en-US"/>
        </w:rPr>
        <w:t>Example:</w:t>
      </w:r>
    </w:p>
    <w:p w:rsidR="00764D54" w:rsidRDefault="005721AF" w:rsidP="00764D54">
      <w:pPr>
        <w:tabs>
          <w:tab w:val="left" w:pos="794"/>
          <w:tab w:val="left" w:pos="1191"/>
          <w:tab w:val="left" w:pos="1588"/>
          <w:tab w:val="left" w:pos="1985"/>
        </w:tabs>
        <w:overflowPunct w:val="0"/>
        <w:autoSpaceDE w:val="0"/>
        <w:autoSpaceDN w:val="0"/>
        <w:adjustRightInd w:val="0"/>
        <w:ind w:left="567"/>
        <w:textAlignment w:val="baseline"/>
        <w:rPr>
          <w:rFonts w:eastAsia="SimSun"/>
          <w:szCs w:val="20"/>
          <w:lang w:eastAsia="en-US"/>
        </w:rPr>
      </w:pPr>
      <w:r w:rsidRPr="005721AF">
        <w:rPr>
          <w:rFonts w:eastAsia="SimSun"/>
        </w:rPr>
        <w:lastRenderedPageBreak/>
        <w:t xml:space="preserve">In case of TLS/TCP with SEPP interlinkage usage, and property settings </w:t>
      </w:r>
      <w:r w:rsidRPr="005721AF">
        <w:rPr>
          <w:rFonts w:eastAsia="SimSun"/>
        </w:rPr>
        <w:br/>
        <w:t xml:space="preserve">a) TCP layer: </w:t>
      </w:r>
      <w:r w:rsidR="00764D54" w:rsidRPr="00764D54">
        <w:rPr>
          <w:rFonts w:eastAsia="SimSun"/>
          <w:i/>
        </w:rPr>
        <w:t>tcpecc/sepplink = FALSE</w:t>
      </w:r>
      <w:r w:rsidRPr="005721AF">
        <w:rPr>
          <w:rFonts w:eastAsia="SimSun"/>
        </w:rPr>
        <w:t xml:space="preserve"> and  </w:t>
      </w:r>
      <w:r w:rsidRPr="005721AF">
        <w:rPr>
          <w:rFonts w:eastAsia="SimSun"/>
        </w:rPr>
        <w:br/>
        <w:t xml:space="preserve">b) TLS layer: </w:t>
      </w:r>
      <w:r w:rsidRPr="005721AF">
        <w:rPr>
          <w:rFonts w:eastAsia="SimSun"/>
          <w:i/>
        </w:rPr>
        <w:t>tlsesc/sepplink = TRUE</w:t>
      </w:r>
      <w:r w:rsidRPr="005721AF">
        <w:rPr>
          <w:rFonts w:eastAsia="SimSun"/>
        </w:rPr>
        <w:t xml:space="preserve">, </w:t>
      </w:r>
      <w:r w:rsidRPr="005721AF">
        <w:rPr>
          <w:rFonts w:eastAsia="SimSun"/>
        </w:rPr>
        <w:br/>
        <w:t>then the SEP would receive a “TLS level stimuli” from his partner SEP.</w:t>
      </w:r>
    </w:p>
    <w:p w:rsidR="003D1180" w:rsidRPr="004F17DF" w:rsidRDefault="003D1180" w:rsidP="003D1180">
      <w:pPr>
        <w:jc w:val="center"/>
        <w:rPr>
          <w:b/>
        </w:rPr>
      </w:pPr>
      <w:r w:rsidRPr="004F17DF">
        <w:rPr>
          <w:b/>
        </w:rPr>
        <w:t>…</w:t>
      </w:r>
    </w:p>
    <w:p w:rsidR="005721AF" w:rsidRPr="005721AF" w:rsidRDefault="005721AF" w:rsidP="005721AF">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5721AF" w:rsidRPr="005721AF" w:rsidRDefault="00053A45" w:rsidP="00AA0718">
      <w:pPr>
        <w:pStyle w:val="Heading5"/>
      </w:pPr>
      <w:r>
        <w:rPr>
          <w:lang w:bidi="he-IL"/>
        </w:rPr>
        <w:t>V</w:t>
      </w:r>
      <w:r w:rsidR="005721AF" w:rsidRPr="005721AF">
        <w:rPr>
          <w:lang w:bidi="he-IL"/>
        </w:rPr>
        <w:t>.4.2.2.2</w:t>
      </w:r>
      <w:r w:rsidR="005721AF" w:rsidRPr="005721AF">
        <w:tab/>
        <w:t>Outgoing direction</w:t>
      </w:r>
    </w:p>
    <w:p w:rsidR="005721AF" w:rsidRPr="005721AF" w:rsidRDefault="005721AF" w:rsidP="005721AF">
      <w:pPr>
        <w:rPr>
          <w:rFonts w:eastAsia="SimSun"/>
        </w:rPr>
      </w:pPr>
      <w:r w:rsidRPr="005721AF">
        <w:rPr>
          <w:rFonts w:eastAsia="SimSun"/>
        </w:rPr>
        <w:t xml:space="preserve">SEP T1(S1) </w:t>
      </w:r>
      <w:del w:id="874" w:author="Author">
        <w:r w:rsidRPr="005721AF" w:rsidDel="00B53584">
          <w:rPr>
            <w:rFonts w:eastAsia="SimSun"/>
          </w:rPr>
          <w:delText>is triggered for</w:delText>
        </w:r>
      </w:del>
      <w:ins w:id="875" w:author="Author">
        <w:r w:rsidR="00B53584">
          <w:rPr>
            <w:rFonts w:eastAsia="SimSun"/>
          </w:rPr>
          <w:t>initiates</w:t>
        </w:r>
      </w:ins>
      <w:r w:rsidRPr="005721AF">
        <w:rPr>
          <w:rFonts w:eastAsia="SimSun"/>
        </w:rPr>
        <w:t xml:space="preserve"> an outgoing L4 bearer release procedure (see Figure </w:t>
      </w:r>
      <w:r w:rsidR="00053A45">
        <w:rPr>
          <w:rFonts w:eastAsia="SimSun"/>
        </w:rPr>
        <w:t>V</w:t>
      </w:r>
      <w:r w:rsidRPr="005721AF">
        <w:rPr>
          <w:rFonts w:eastAsia="SimSun"/>
        </w:rPr>
        <w:t xml:space="preserve">.9). Such a L4-related stimuli may be received from the MGC (1) or from the partner SEP (due to correspondent </w:t>
      </w:r>
      <w:r w:rsidRPr="005721AF">
        <w:rPr>
          <w:rFonts w:eastAsia="SimSun"/>
          <w:i/>
        </w:rPr>
        <w:t>sepplink</w:t>
      </w:r>
      <w:r w:rsidRPr="005721AF">
        <w:rPr>
          <w:rFonts w:eastAsia="SimSun"/>
        </w:rPr>
        <w:t xml:space="preserve"> settings). After successful TLS session release (3, 4), the MG </w:t>
      </w:r>
      <w:ins w:id="876" w:author="Author">
        <w:r w:rsidR="00B53584">
          <w:rPr>
            <w:rFonts w:eastAsia="SimSun"/>
          </w:rPr>
          <w:t xml:space="preserve">immediately </w:t>
        </w:r>
      </w:ins>
      <w:r w:rsidRPr="005721AF">
        <w:rPr>
          <w:rFonts w:eastAsia="SimSun"/>
        </w:rPr>
        <w:t xml:space="preserve">initiates </w:t>
      </w:r>
      <w:del w:id="877" w:author="Author">
        <w:r w:rsidRPr="005721AF" w:rsidDel="00B53584">
          <w:rPr>
            <w:rFonts w:eastAsia="SimSun"/>
          </w:rPr>
          <w:delText xml:space="preserve">immediately </w:delText>
        </w:r>
      </w:del>
      <w:r w:rsidRPr="005721AF">
        <w:rPr>
          <w:rFonts w:eastAsia="SimSun"/>
        </w:rPr>
        <w:t>an outgoing IP transport connection release (5).</w:t>
      </w:r>
    </w:p>
    <w:p w:rsidR="003D1180" w:rsidRPr="004F17DF" w:rsidRDefault="003D1180" w:rsidP="003D1180">
      <w:pPr>
        <w:jc w:val="center"/>
        <w:rPr>
          <w:b/>
        </w:rPr>
      </w:pPr>
      <w:r w:rsidRPr="004F17DF">
        <w:rPr>
          <w:b/>
        </w:rPr>
        <w:t>…</w:t>
      </w:r>
    </w:p>
    <w:p w:rsidR="005721AF" w:rsidRPr="00BE1442" w:rsidRDefault="005721AF" w:rsidP="00033EB4">
      <w:pPr>
        <w:rPr>
          <w:rFonts w:eastAsia="Times New Roman"/>
        </w:rPr>
      </w:pPr>
    </w:p>
    <w:p w:rsidR="00DB4F15" w:rsidRPr="00BE1442" w:rsidRDefault="00DB4F15">
      <w:pPr>
        <w:spacing w:before="0"/>
        <w:rPr>
          <w:b/>
          <w:sz w:val="28"/>
        </w:rPr>
      </w:pPr>
      <w:bookmarkStart w:id="878" w:name="_Toc288118507"/>
      <w:bookmarkStart w:id="879" w:name="_Toc336870921"/>
      <w:r w:rsidRPr="00BE1442">
        <w:br w:type="page"/>
      </w:r>
    </w:p>
    <w:p w:rsidR="0022378B" w:rsidRDefault="00072C0A">
      <w:pPr>
        <w:pStyle w:val="AppendixNotitle"/>
      </w:pPr>
      <w:bookmarkStart w:id="880" w:name="_Toc359519835"/>
      <w:commentRangeStart w:id="881"/>
      <w:r w:rsidRPr="00BE1442">
        <w:lastRenderedPageBreak/>
        <w:t>Appendix IV</w:t>
      </w:r>
      <w:r w:rsidRPr="00BE1442">
        <w:br/>
        <w:t xml:space="preserve">Living List </w:t>
      </w:r>
      <w:bookmarkEnd w:id="878"/>
      <w:r w:rsidRPr="00BE1442">
        <w:t xml:space="preserve">related to </w:t>
      </w:r>
      <w:bookmarkEnd w:id="879"/>
      <w:r w:rsidRPr="00BE1442">
        <w:t>DTLS and DTLS-SRTP</w:t>
      </w:r>
      <w:bookmarkEnd w:id="880"/>
      <w:commentRangeEnd w:id="881"/>
      <w:r w:rsidR="00B53584">
        <w:rPr>
          <w:rStyle w:val="CommentReference"/>
          <w:rFonts w:eastAsiaTheme="minorEastAsia"/>
          <w:b w:val="0"/>
        </w:rPr>
        <w:commentReference w:id="881"/>
      </w:r>
    </w:p>
    <w:p w:rsidR="00072C0A" w:rsidRPr="00BE1442" w:rsidRDefault="00072C0A" w:rsidP="00072C0A">
      <w:pPr>
        <w:keepNext/>
        <w:jc w:val="center"/>
      </w:pPr>
      <w:r w:rsidRPr="00BE1442">
        <w:t>(This appendix does not form an integral part of this Recommendation)</w:t>
      </w:r>
    </w:p>
    <w:p w:rsidR="00072C0A" w:rsidRPr="00BE1442" w:rsidRDefault="00072C0A" w:rsidP="00072C0A">
      <w:pPr>
        <w:ind w:left="600" w:hanging="600"/>
        <w:rPr>
          <w:i/>
          <w:iCs/>
          <w:highlight w:val="yellow"/>
        </w:rPr>
      </w:pPr>
      <w:r w:rsidRPr="00BE1442">
        <w:rPr>
          <w:i/>
          <w:iCs/>
          <w:highlight w:val="yellow"/>
        </w:rPr>
        <w:t>{Editor’s note (2013-01 meeting): This Appendix is related to “DTLS” and “DTLS related topics”</w:t>
      </w:r>
    </w:p>
    <w:p w:rsidR="0022378B" w:rsidRDefault="00072C0A">
      <w:pPr>
        <w:pStyle w:val="Heading2"/>
      </w:pPr>
      <w:bookmarkStart w:id="882" w:name="_Toc336871307"/>
      <w:bookmarkStart w:id="883" w:name="_Toc346623085"/>
      <w:bookmarkStart w:id="884" w:name="_Toc359519836"/>
      <w:r w:rsidRPr="00BE1442">
        <w:rPr>
          <w:lang w:bidi="he-IL"/>
        </w:rPr>
        <w:t>IV.1</w:t>
      </w:r>
      <w:r w:rsidRPr="00BE1442">
        <w:tab/>
      </w:r>
      <w:bookmarkEnd w:id="882"/>
      <w:r w:rsidRPr="00BE1442">
        <w:t>DTLS protocol</w:t>
      </w:r>
      <w:bookmarkEnd w:id="883"/>
      <w:bookmarkEnd w:id="884"/>
    </w:p>
    <w:p w:rsidR="00072C0A" w:rsidRPr="00BE1442" w:rsidRDefault="00072C0A" w:rsidP="00072C0A">
      <w:r w:rsidRPr="00BE1442">
        <w:t>DTLS is derived from TLS, could be thus considered as a single security protocol family. DTLS versioning numbers are (somehow) linked to TLS protocol versions.</w:t>
      </w:r>
    </w:p>
    <w:p w:rsidR="00D85A15" w:rsidRPr="004F17DF" w:rsidRDefault="00D85A15" w:rsidP="00D85A15">
      <w:pPr>
        <w:jc w:val="center"/>
        <w:rPr>
          <w:b/>
        </w:rPr>
      </w:pPr>
      <w:bookmarkStart w:id="885" w:name="_Toc336871322"/>
      <w:bookmarkStart w:id="886" w:name="_Toc346620218"/>
      <w:bookmarkStart w:id="887" w:name="_Toc359519897"/>
      <w:r w:rsidRPr="004F17DF">
        <w:rPr>
          <w:b/>
        </w:rPr>
        <w:t>…</w:t>
      </w:r>
    </w:p>
    <w:p w:rsidR="0022378B" w:rsidRDefault="00072C0A">
      <w:pPr>
        <w:pStyle w:val="FigureNotitle"/>
      </w:pPr>
      <w:r w:rsidRPr="00BE1442">
        <w:t xml:space="preserve">Figure IV.1 – </w:t>
      </w:r>
      <w:bookmarkEnd w:id="885"/>
      <w:r w:rsidRPr="00BE1442">
        <w:t>TLS/DTLS protocol historic</w:t>
      </w:r>
      <w:bookmarkEnd w:id="886"/>
      <w:bookmarkEnd w:id="887"/>
    </w:p>
    <w:p w:rsidR="0022378B" w:rsidRDefault="00072C0A">
      <w:pPr>
        <w:pStyle w:val="Heading2"/>
      </w:pPr>
      <w:bookmarkStart w:id="888" w:name="_Toc346623086"/>
      <w:bookmarkStart w:id="889" w:name="_Toc359519837"/>
      <w:r w:rsidRPr="00BE1442">
        <w:rPr>
          <w:lang w:bidi="he-IL"/>
        </w:rPr>
        <w:t>IV.2</w:t>
      </w:r>
      <w:r w:rsidRPr="00BE1442">
        <w:tab/>
        <w:t>DTLS related services</w:t>
      </w:r>
      <w:bookmarkEnd w:id="888"/>
      <w:bookmarkEnd w:id="889"/>
    </w:p>
    <w:p w:rsidR="00072C0A" w:rsidRPr="00BE1442" w:rsidRDefault="00072C0A" w:rsidP="00072C0A">
      <w:r w:rsidRPr="00BE1442">
        <w:t>There are two slightly different applications:</w:t>
      </w:r>
    </w:p>
    <w:p w:rsidR="0022378B" w:rsidRDefault="00072C0A">
      <w:pPr>
        <w:numPr>
          <w:ilvl w:val="0"/>
          <w:numId w:val="39"/>
        </w:numPr>
        <w:contextualSpacing/>
      </w:pPr>
      <w:r w:rsidRPr="00BE1442">
        <w:t>DTLS as “transport security” means for UDP/IP bearer traffic</w:t>
      </w:r>
    </w:p>
    <w:p w:rsidR="0022378B" w:rsidRDefault="00072C0A">
      <w:pPr>
        <w:numPr>
          <w:ilvl w:val="0"/>
          <w:numId w:val="39"/>
        </w:numPr>
        <w:contextualSpacing/>
      </w:pPr>
      <w:r w:rsidRPr="00BE1442">
        <w:t>DTLS as “key exchange” means for RTP/UDP/IP bearer traffic using media security according SRTP</w:t>
      </w:r>
    </w:p>
    <w:p w:rsidR="0022378B" w:rsidRDefault="00072C0A">
      <w:pPr>
        <w:pStyle w:val="Heading2"/>
      </w:pPr>
      <w:bookmarkStart w:id="890" w:name="_Toc346623087"/>
      <w:bookmarkStart w:id="891" w:name="_Toc359519838"/>
      <w:r w:rsidRPr="00BE1442">
        <w:rPr>
          <w:lang w:bidi="he-IL"/>
        </w:rPr>
        <w:t>IV.3</w:t>
      </w:r>
      <w:r w:rsidRPr="00BE1442">
        <w:tab/>
        <w:t>DTLS in scope of H.248.TLS?</w:t>
      </w:r>
      <w:bookmarkEnd w:id="890"/>
      <w:bookmarkEnd w:id="891"/>
    </w:p>
    <w:p w:rsidR="00072C0A" w:rsidRPr="00BE1442" w:rsidRDefault="00072C0A" w:rsidP="00072C0A">
      <w:r w:rsidRPr="00BE1442">
        <w:t>There are basically following options:</w:t>
      </w:r>
    </w:p>
    <w:p w:rsidR="0022378B" w:rsidRDefault="00072C0A">
      <w:pPr>
        <w:numPr>
          <w:ilvl w:val="0"/>
          <w:numId w:val="40"/>
        </w:numPr>
        <w:contextualSpacing/>
      </w:pPr>
      <w:r w:rsidRPr="00BE1442">
        <w:t>DTLS covered by H.248.TLS?</w:t>
      </w:r>
    </w:p>
    <w:p w:rsidR="0022378B" w:rsidRDefault="00072C0A">
      <w:pPr>
        <w:numPr>
          <w:ilvl w:val="0"/>
          <w:numId w:val="40"/>
        </w:numPr>
        <w:contextualSpacing/>
      </w:pPr>
      <w:r w:rsidRPr="00BE1442">
        <w:t>DTLS in a self-contained, new H.248.DTLS?</w:t>
      </w:r>
    </w:p>
    <w:p w:rsidR="0022378B" w:rsidRDefault="00072C0A">
      <w:pPr>
        <w:numPr>
          <w:ilvl w:val="0"/>
          <w:numId w:val="40"/>
        </w:numPr>
        <w:contextualSpacing/>
      </w:pPr>
      <w:r w:rsidRPr="00BE1442">
        <w:t xml:space="preserve">DTLS added to </w:t>
      </w:r>
      <w:ins w:id="892" w:author="Author">
        <w:r w:rsidR="00543D3B">
          <w:t xml:space="preserve">[b-ITU-T </w:t>
        </w:r>
      </w:ins>
      <w:r w:rsidRPr="00BE1442">
        <w:t>H.248.77</w:t>
      </w:r>
      <w:ins w:id="893" w:author="Author">
        <w:r w:rsidR="00543D3B">
          <w:t>]</w:t>
        </w:r>
      </w:ins>
      <w:r w:rsidRPr="00BE1442">
        <w:t xml:space="preserve"> due to link with DTLS-SRTP?</w:t>
      </w:r>
    </w:p>
    <w:p w:rsidR="0022378B" w:rsidRDefault="00072C0A">
      <w:pPr>
        <w:numPr>
          <w:ilvl w:val="0"/>
          <w:numId w:val="40"/>
        </w:numPr>
        <w:contextualSpacing/>
      </w:pPr>
      <w:r w:rsidRPr="00BE1442">
        <w:t>DTLS covered by H.248.WEBRTC due usage by WebRTC service.</w:t>
      </w:r>
    </w:p>
    <w:p w:rsidR="00072C0A" w:rsidRPr="00BE1442" w:rsidRDefault="00072C0A" w:rsidP="00072C0A">
      <w:r w:rsidRPr="00BE1442">
        <w:t>Option #2 (or #1) seems to be preferable.</w:t>
      </w:r>
    </w:p>
    <w:p w:rsidR="0022378B" w:rsidRDefault="00072C0A">
      <w:pPr>
        <w:pStyle w:val="Heading2"/>
      </w:pPr>
      <w:bookmarkStart w:id="894" w:name="_Toc346623088"/>
      <w:bookmarkStart w:id="895" w:name="_Toc359519839"/>
      <w:r w:rsidRPr="00BE1442">
        <w:rPr>
          <w:lang w:bidi="he-IL"/>
        </w:rPr>
        <w:t>IV.4</w:t>
      </w:r>
      <w:r w:rsidRPr="00BE1442">
        <w:tab/>
        <w:t>DTLS use cases</w:t>
      </w:r>
      <w:bookmarkEnd w:id="894"/>
      <w:bookmarkEnd w:id="895"/>
    </w:p>
    <w:p w:rsidR="00072C0A" w:rsidRPr="00BE1442" w:rsidRDefault="00072C0A" w:rsidP="00072C0A">
      <w:r w:rsidRPr="00BE1442">
        <w:t>Initial list of possible use cases:</w:t>
      </w:r>
    </w:p>
    <w:p w:rsidR="0022378B" w:rsidRDefault="00072C0A">
      <w:pPr>
        <w:pStyle w:val="Heading3"/>
      </w:pPr>
      <w:bookmarkStart w:id="896" w:name="_Toc346623089"/>
      <w:bookmarkStart w:id="897" w:name="_Toc359519840"/>
      <w:r w:rsidRPr="00BE1442">
        <w:rPr>
          <w:lang w:bidi="he-IL"/>
        </w:rPr>
        <w:t>IV.4.1</w:t>
      </w:r>
      <w:r w:rsidRPr="00BE1442">
        <w:tab/>
        <w:t>Use cases from TLS-to-DTLS interworking perspective</w:t>
      </w:r>
      <w:bookmarkEnd w:id="896"/>
      <w:bookmarkEnd w:id="897"/>
    </w:p>
    <w:p w:rsidR="00072C0A" w:rsidRPr="00BE1442" w:rsidRDefault="00072C0A" w:rsidP="00072C0A">
      <w:r w:rsidRPr="00BE1442">
        <w:t>Figure IV.2 provides an interworking example (here: DTLS based secure WebRTC data service).</w:t>
      </w:r>
    </w:p>
    <w:p w:rsidR="00D85A15" w:rsidRPr="004F17DF" w:rsidRDefault="00D85A15" w:rsidP="00D85A15">
      <w:pPr>
        <w:jc w:val="center"/>
        <w:rPr>
          <w:b/>
        </w:rPr>
      </w:pPr>
      <w:bookmarkStart w:id="898" w:name="_Toc346620219"/>
      <w:bookmarkStart w:id="899" w:name="_Toc359519898"/>
      <w:r w:rsidRPr="004F17DF">
        <w:rPr>
          <w:b/>
        </w:rPr>
        <w:t>…</w:t>
      </w:r>
    </w:p>
    <w:p w:rsidR="0022378B" w:rsidRDefault="00072C0A">
      <w:pPr>
        <w:pStyle w:val="FigureNotitle"/>
      </w:pPr>
      <w:r w:rsidRPr="00BE1442">
        <w:t>Figure IV.2 – Example TLS-to-DTLS interworking</w:t>
      </w:r>
      <w:bookmarkEnd w:id="898"/>
      <w:bookmarkEnd w:id="899"/>
    </w:p>
    <w:p w:rsidR="00072C0A" w:rsidRPr="00BE1442" w:rsidRDefault="00072C0A" w:rsidP="00072C0A"/>
    <w:p w:rsidR="0022378B" w:rsidRDefault="00072C0A">
      <w:pPr>
        <w:pStyle w:val="Heading3"/>
      </w:pPr>
      <w:bookmarkStart w:id="900" w:name="_Toc346623090"/>
      <w:bookmarkStart w:id="901" w:name="_Toc359519841"/>
      <w:r w:rsidRPr="00BE1442">
        <w:rPr>
          <w:lang w:bidi="he-IL"/>
        </w:rPr>
        <w:t>IV.4.2</w:t>
      </w:r>
      <w:r w:rsidRPr="00BE1442">
        <w:tab/>
        <w:t>Use cases from SRTP “key exchange” perspective</w:t>
      </w:r>
      <w:bookmarkEnd w:id="900"/>
      <w:bookmarkEnd w:id="901"/>
    </w:p>
    <w:p w:rsidR="00072C0A" w:rsidRPr="00BE1442" w:rsidRDefault="00072C0A" w:rsidP="00072C0A">
      <w:r w:rsidRPr="00BE1442">
        <w:t>SRTP-based media encryption, - there are many key exchange options for SRTP. For example the two outlined in below subclauses.</w:t>
      </w:r>
    </w:p>
    <w:p w:rsidR="0022378B" w:rsidRDefault="00072C0A">
      <w:pPr>
        <w:pStyle w:val="Heading4"/>
      </w:pPr>
      <w:r w:rsidRPr="00BE1442">
        <w:rPr>
          <w:lang w:bidi="he-IL"/>
        </w:rPr>
        <w:t>IV.4.2.1</w:t>
      </w:r>
      <w:r w:rsidRPr="00BE1442">
        <w:tab/>
        <w:t>Media-path decoupled key exchange using SDP (via SIP &amp; H.248)</w:t>
      </w:r>
    </w:p>
    <w:p w:rsidR="00072C0A" w:rsidRPr="00BE1442" w:rsidRDefault="00072C0A" w:rsidP="00072C0A">
      <w:r w:rsidRPr="00BE1442">
        <w:t xml:space="preserve">Figure IV.3 recalls again the protocol stack for SDES-based key exchange for SRTP, as in scope of </w:t>
      </w:r>
      <w:ins w:id="902" w:author="Author">
        <w:r w:rsidR="00543D3B">
          <w:t xml:space="preserve">[b-ITU-T </w:t>
        </w:r>
      </w:ins>
      <w:r w:rsidRPr="00BE1442">
        <w:t>H.248.77</w:t>
      </w:r>
      <w:ins w:id="903" w:author="Author">
        <w:r w:rsidR="00543D3B">
          <w:t>]</w:t>
        </w:r>
      </w:ins>
      <w:r w:rsidRPr="00BE1442">
        <w:t xml:space="preserve"> or as part of the 3GPP H.248 Iq profile (</w:t>
      </w:r>
      <w:ins w:id="904" w:author="Author">
        <w:r w:rsidR="00543D3B">
          <w:t xml:space="preserve">b-ETSI TS </w:t>
        </w:r>
      </w:ins>
      <w:r w:rsidRPr="00BE1442">
        <w:t>29.334):</w:t>
      </w:r>
    </w:p>
    <w:p w:rsidR="00D85A15" w:rsidRPr="004F17DF" w:rsidRDefault="00D85A15" w:rsidP="00D85A15">
      <w:pPr>
        <w:jc w:val="center"/>
        <w:rPr>
          <w:b/>
        </w:rPr>
      </w:pPr>
      <w:bookmarkStart w:id="905" w:name="_Toc346620220"/>
      <w:bookmarkStart w:id="906" w:name="_Toc359519899"/>
      <w:r w:rsidRPr="004F17DF">
        <w:rPr>
          <w:b/>
        </w:rPr>
        <w:t>…</w:t>
      </w:r>
    </w:p>
    <w:p w:rsidR="0022378B" w:rsidRDefault="00072C0A">
      <w:pPr>
        <w:pStyle w:val="FigureNotitle"/>
      </w:pPr>
      <w:r w:rsidRPr="00BE1442">
        <w:t>Figure IV.3 – Media-path decoupled key exchange using SDP (via SIP &amp; H.248)</w:t>
      </w:r>
      <w:bookmarkEnd w:id="905"/>
      <w:bookmarkEnd w:id="906"/>
    </w:p>
    <w:p w:rsidR="0022378B" w:rsidRDefault="00072C0A">
      <w:pPr>
        <w:pStyle w:val="Heading4"/>
      </w:pPr>
      <w:r w:rsidRPr="00BE1442">
        <w:rPr>
          <w:lang w:bidi="he-IL"/>
        </w:rPr>
        <w:lastRenderedPageBreak/>
        <w:t>IV.4.2.2</w:t>
      </w:r>
      <w:r w:rsidRPr="00BE1442">
        <w:tab/>
        <w:t>Media-path coupled key exchange using DTLS</w:t>
      </w:r>
    </w:p>
    <w:p w:rsidR="00072C0A" w:rsidRPr="00BE1442" w:rsidRDefault="00072C0A" w:rsidP="00072C0A">
      <w:r w:rsidRPr="00BE1442">
        <w:t>Figure IV.4 illustrates the alternative of a DTLS-based key exchange for SRTP:</w:t>
      </w:r>
    </w:p>
    <w:p w:rsidR="00D85A15" w:rsidRPr="004F17DF" w:rsidRDefault="00D85A15" w:rsidP="00D85A15">
      <w:pPr>
        <w:jc w:val="center"/>
        <w:rPr>
          <w:b/>
        </w:rPr>
      </w:pPr>
      <w:bookmarkStart w:id="907" w:name="_Toc346620221"/>
      <w:bookmarkStart w:id="908" w:name="_Toc359519900"/>
      <w:r w:rsidRPr="004F17DF">
        <w:rPr>
          <w:b/>
        </w:rPr>
        <w:t>…</w:t>
      </w:r>
    </w:p>
    <w:p w:rsidR="0022378B" w:rsidRDefault="00072C0A">
      <w:pPr>
        <w:pStyle w:val="FigureNotitle"/>
      </w:pPr>
      <w:bookmarkStart w:id="909" w:name="_GoBack"/>
      <w:bookmarkEnd w:id="909"/>
      <w:r w:rsidRPr="00BE1442">
        <w:t>Figure IV.4 – Media-path coupled key exchange using DTLS</w:t>
      </w:r>
      <w:bookmarkEnd w:id="907"/>
      <w:bookmarkEnd w:id="908"/>
    </w:p>
    <w:p w:rsidR="00072C0A" w:rsidRPr="00BE1442" w:rsidRDefault="00072C0A" w:rsidP="00072C0A"/>
    <w:p w:rsidR="0022378B" w:rsidRDefault="00072C0A">
      <w:pPr>
        <w:pStyle w:val="Heading3"/>
      </w:pPr>
      <w:bookmarkStart w:id="910" w:name="_Toc346623091"/>
      <w:bookmarkStart w:id="911" w:name="_Toc359519842"/>
      <w:r w:rsidRPr="00BE1442">
        <w:rPr>
          <w:lang w:bidi="he-IL"/>
        </w:rPr>
        <w:t>IV.4.3</w:t>
      </w:r>
      <w:r w:rsidRPr="00BE1442">
        <w:tab/>
        <w:t>Two interpretations for „DTLS-SRTP“?</w:t>
      </w:r>
      <w:bookmarkEnd w:id="910"/>
      <w:bookmarkEnd w:id="911"/>
    </w:p>
    <w:p w:rsidR="00072C0A" w:rsidRPr="00BE1442" w:rsidRDefault="00543D3B" w:rsidP="00072C0A">
      <w:ins w:id="912" w:author="Author">
        <w:r>
          <w:t xml:space="preserve">[b-IETF </w:t>
        </w:r>
      </w:ins>
      <w:r w:rsidR="00072C0A" w:rsidRPr="00BE1442">
        <w:t>RFC 5764</w:t>
      </w:r>
      <w:ins w:id="913" w:author="Author">
        <w:r>
          <w:t>]</w:t>
        </w:r>
      </w:ins>
      <w:r w:rsidR="00072C0A" w:rsidRPr="00BE1442">
        <w:t>:</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sz w:val="20"/>
          <w:lang w:eastAsia="de-DE"/>
        </w:rPr>
        <w:t>This document describes DTLS-SRTP, a SRTP extension for DTLS that</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sz w:val="20"/>
          <w:lang w:eastAsia="de-DE"/>
        </w:rPr>
        <w:t xml:space="preserve">   combines the performance and encryption flexibility benefits of SRTP</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sz w:val="20"/>
          <w:lang w:eastAsia="de-DE"/>
        </w:rPr>
        <w:t xml:space="preserve">   with the flexibility and convenience of DTLS-integrated key and</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b/>
          <w:sz w:val="20"/>
          <w:highlight w:val="yellow"/>
          <w:lang w:eastAsia="de-DE"/>
        </w:rPr>
      </w:pPr>
      <w:r w:rsidRPr="00FD290E">
        <w:rPr>
          <w:rFonts w:ascii="Courier New" w:eastAsia="Times New Roman" w:hAnsi="Courier New" w:cs="Courier New"/>
          <w:sz w:val="20"/>
          <w:lang w:eastAsia="de-DE"/>
        </w:rPr>
        <w:t xml:space="preserve">   association management.  </w:t>
      </w:r>
      <w:r w:rsidRPr="00FD290E">
        <w:rPr>
          <w:rFonts w:ascii="Courier New" w:eastAsia="Times New Roman" w:hAnsi="Courier New" w:cs="Courier New"/>
          <w:b/>
          <w:sz w:val="20"/>
          <w:highlight w:val="yellow"/>
          <w:lang w:eastAsia="de-DE"/>
        </w:rPr>
        <w:t>DTLS-SRTP can be viewed in two equivalent</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b/>
          <w:sz w:val="20"/>
          <w:highlight w:val="yellow"/>
          <w:lang w:eastAsia="de-DE"/>
        </w:rPr>
        <w:t xml:space="preserve">   ways</w:t>
      </w:r>
      <w:r w:rsidRPr="00FD290E">
        <w:rPr>
          <w:rFonts w:ascii="Courier New" w:eastAsia="Times New Roman" w:hAnsi="Courier New" w:cs="Courier New"/>
          <w:sz w:val="20"/>
          <w:lang w:eastAsia="de-DE"/>
        </w:rPr>
        <w:t>: as a new key management method for SRTP, and a new RTP-specific</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sz w:val="20"/>
          <w:lang w:eastAsia="de-DE"/>
        </w:rPr>
        <w:t xml:space="preserve">   data format for DTLS.</w:t>
      </w:r>
    </w:p>
    <w:p w:rsidR="003D1180" w:rsidRPr="004F17DF" w:rsidRDefault="003D1180" w:rsidP="003D1180">
      <w:pPr>
        <w:jc w:val="center"/>
        <w:rPr>
          <w:b/>
        </w:rPr>
      </w:pPr>
      <w:r w:rsidRPr="004F17DF">
        <w:rPr>
          <w:b/>
        </w:rPr>
        <w:t>…</w:t>
      </w:r>
    </w:p>
    <w:p w:rsidR="00033EB4" w:rsidRPr="00BE1442" w:rsidRDefault="00033EB4" w:rsidP="0016560E">
      <w:pPr>
        <w:rPr>
          <w:lang w:eastAsia="zh-CN"/>
        </w:rPr>
      </w:pPr>
    </w:p>
    <w:p w:rsidR="0016560E" w:rsidRPr="00BE1442" w:rsidRDefault="0016560E" w:rsidP="0016560E">
      <w:pPr>
        <w:pStyle w:val="AppendixNotitle"/>
      </w:pPr>
      <w:bookmarkStart w:id="914" w:name="_Toc323896472"/>
      <w:bookmarkStart w:id="915" w:name="_Toc359519845"/>
      <w:r w:rsidRPr="00BE1442">
        <w:t>Bibliography</w:t>
      </w:r>
      <w:bookmarkEnd w:id="914"/>
      <w:bookmarkEnd w:id="915"/>
    </w:p>
    <w:p w:rsidR="00C81720" w:rsidRPr="003D1180" w:rsidRDefault="00C81720" w:rsidP="00C81720">
      <w:pPr>
        <w:spacing w:before="80"/>
        <w:ind w:left="1985" w:hanging="1985"/>
        <w:rPr>
          <w:ins w:id="916" w:author="Author"/>
          <w:i/>
        </w:rPr>
      </w:pPr>
      <w:ins w:id="917" w:author="Author">
        <w:r w:rsidRPr="003D1180">
          <w:rPr>
            <w:iCs/>
          </w:rPr>
          <w:t xml:space="preserve">[b-ITU-T </w:t>
        </w:r>
        <w:r w:rsidRPr="003D1180">
          <w:t>H.248.64</w:t>
        </w:r>
        <w:r w:rsidRPr="003D1180">
          <w:rPr>
            <w:iCs/>
          </w:rPr>
          <w:t>]</w:t>
        </w:r>
        <w:r w:rsidRPr="003D1180">
          <w:rPr>
            <w:iCs/>
          </w:rPr>
          <w:tab/>
        </w:r>
        <w:r w:rsidRPr="003D1180">
          <w:t xml:space="preserve">Recommendation ITU-T H.248.64 (xxxx), </w:t>
        </w:r>
        <w:r w:rsidRPr="003D1180">
          <w:rPr>
            <w:i/>
          </w:rPr>
          <w:t>xxx</w:t>
        </w:r>
      </w:ins>
    </w:p>
    <w:p w:rsidR="00F1314E" w:rsidRPr="003D1180" w:rsidRDefault="00F1314E" w:rsidP="00F1314E">
      <w:pPr>
        <w:spacing w:before="80"/>
        <w:ind w:left="1985" w:hanging="1985"/>
        <w:rPr>
          <w:i/>
          <w:lang w:val="fr-FR"/>
        </w:rPr>
      </w:pPr>
      <w:moveToRangeStart w:id="918" w:author="Author" w:name="move365282248"/>
      <w:moveTo w:id="919" w:author="Author">
        <w:r w:rsidRPr="003D1180">
          <w:t>[</w:t>
        </w:r>
      </w:moveTo>
      <w:ins w:id="920" w:author="Author">
        <w:r w:rsidRPr="003D1180">
          <w:t>b-</w:t>
        </w:r>
      </w:ins>
      <w:moveTo w:id="921" w:author="Author">
        <w:r w:rsidRPr="003D1180">
          <w:t>ITU-T T.38]</w:t>
        </w:r>
        <w:r w:rsidRPr="003D1180">
          <w:tab/>
          <w:t xml:space="preserve">Recommendation ITU-T (09/2010), </w:t>
        </w:r>
        <w:r w:rsidRPr="003D1180">
          <w:rPr>
            <w:i/>
          </w:rPr>
          <w:t>Procedures for real-time Group 3 facsimile communication over IP networks.</w:t>
        </w:r>
      </w:moveTo>
    </w:p>
    <w:moveToRangeEnd w:id="918"/>
    <w:p w:rsidR="00543D3B" w:rsidRPr="003D1180" w:rsidRDefault="00543D3B" w:rsidP="00543D3B">
      <w:pPr>
        <w:spacing w:before="80"/>
        <w:ind w:left="1985" w:hanging="1985"/>
        <w:rPr>
          <w:ins w:id="922" w:author="Author"/>
          <w:i/>
        </w:rPr>
      </w:pPr>
      <w:commentRangeStart w:id="923"/>
      <w:ins w:id="924" w:author="Author">
        <w:r w:rsidRPr="003D1180">
          <w:rPr>
            <w:iCs/>
          </w:rPr>
          <w:t xml:space="preserve">[b-ITU-T </w:t>
        </w:r>
        <w:r w:rsidRPr="003D1180">
          <w:t>H.248.77</w:t>
        </w:r>
        <w:r w:rsidRPr="003D1180">
          <w:rPr>
            <w:iCs/>
          </w:rPr>
          <w:t>]</w:t>
        </w:r>
        <w:r w:rsidRPr="003D1180">
          <w:rPr>
            <w:iCs/>
          </w:rPr>
          <w:tab/>
        </w:r>
        <w:r w:rsidRPr="003D1180">
          <w:t xml:space="preserve">Recommendation ITU-T H.248.64 (xxxx), </w:t>
        </w:r>
        <w:r w:rsidRPr="003D1180">
          <w:rPr>
            <w:i/>
          </w:rPr>
          <w:t>xxx</w:t>
        </w:r>
        <w:commentRangeEnd w:id="923"/>
        <w:r w:rsidR="00B53584" w:rsidRPr="003D1180">
          <w:rPr>
            <w:rStyle w:val="CommentReference"/>
          </w:rPr>
          <w:commentReference w:id="923"/>
        </w:r>
      </w:ins>
    </w:p>
    <w:p w:rsidR="00F1314E" w:rsidRPr="003D1180" w:rsidRDefault="00543D3B" w:rsidP="00543D3B">
      <w:pPr>
        <w:spacing w:before="80"/>
        <w:ind w:left="1985" w:hanging="1985"/>
        <w:rPr>
          <w:ins w:id="925" w:author="Author"/>
          <w:i/>
          <w:lang w:val="fr-FR"/>
        </w:rPr>
      </w:pPr>
      <w:ins w:id="926" w:author="Author">
        <w:r w:rsidRPr="003D1180">
          <w:t xml:space="preserve"> </w:t>
        </w:r>
        <w:r w:rsidR="00F1314E" w:rsidRPr="003D1180">
          <w:t>[b-ITU-T V.153]</w:t>
        </w:r>
        <w:r w:rsidR="00F1314E" w:rsidRPr="003D1180">
          <w:tab/>
          <w:t xml:space="preserve">Recommendation ITU-T (09/2010), </w:t>
        </w:r>
        <w:r w:rsidR="00F1314E" w:rsidRPr="003D1180">
          <w:rPr>
            <w:i/>
          </w:rPr>
          <w:t>Procedures for real-time Group 3 facsimile communication over IP networks.</w:t>
        </w:r>
      </w:ins>
    </w:p>
    <w:p w:rsidR="00634504" w:rsidRPr="003D1180" w:rsidRDefault="00634504" w:rsidP="00F1314E">
      <w:pPr>
        <w:spacing w:before="80"/>
        <w:ind w:left="1985" w:hanging="1985"/>
        <w:rPr>
          <w:i/>
        </w:rPr>
      </w:pPr>
      <w:r w:rsidRPr="003D1180">
        <w:rPr>
          <w:iCs/>
        </w:rPr>
        <w:t xml:space="preserve">[b-ITU-T </w:t>
      </w:r>
      <w:r w:rsidRPr="00D85A15">
        <w:t>Y.2704</w:t>
      </w:r>
      <w:r w:rsidRPr="00D85A15">
        <w:rPr>
          <w:iCs/>
        </w:rPr>
        <w:t>]</w:t>
      </w:r>
      <w:r w:rsidRPr="00D85A15">
        <w:rPr>
          <w:iCs/>
        </w:rPr>
        <w:tab/>
      </w:r>
      <w:r w:rsidRPr="00D85A15">
        <w:t xml:space="preserve">Recommendation ITU-T Y.2704 (01/2010), </w:t>
      </w:r>
      <w:r w:rsidRPr="00D85A15">
        <w:rPr>
          <w:i/>
        </w:rPr>
        <w:t>Security mechanisms and</w:t>
      </w:r>
      <w:r w:rsidRPr="003D1180">
        <w:rPr>
          <w:i/>
        </w:rPr>
        <w:t xml:space="preserve"> procedures for NGN</w:t>
      </w:r>
    </w:p>
    <w:p w:rsidR="00F1314E" w:rsidRPr="003D1180" w:rsidRDefault="00F1314E" w:rsidP="00F1314E">
      <w:pPr>
        <w:ind w:left="1985" w:hanging="1985"/>
        <w:rPr>
          <w:ins w:id="927" w:author="Author"/>
          <w:i/>
          <w:iCs/>
        </w:rPr>
      </w:pPr>
      <w:ins w:id="928" w:author="Author">
        <w:r w:rsidRPr="003D1180">
          <w:t>[b-IETF RFC 3749]</w:t>
        </w:r>
        <w:r w:rsidRPr="003D1180">
          <w:tab/>
          <w:t xml:space="preserve">IETF RFC 3749 (xxx), </w:t>
        </w:r>
        <w:r w:rsidRPr="003D1180">
          <w:rPr>
            <w:i/>
          </w:rPr>
          <w:t>xxx</w:t>
        </w:r>
      </w:ins>
    </w:p>
    <w:p w:rsidR="00E72618" w:rsidRPr="003D1180" w:rsidRDefault="00E72618" w:rsidP="00F1314E">
      <w:pPr>
        <w:ind w:left="1985" w:hanging="1985"/>
        <w:rPr>
          <w:i/>
          <w:iCs/>
        </w:rPr>
      </w:pPr>
      <w:moveToRangeStart w:id="929" w:author="Author" w:name="move365282199"/>
      <w:moveTo w:id="930" w:author="Author">
        <w:r w:rsidRPr="003D1180">
          <w:t>[</w:t>
        </w:r>
      </w:moveTo>
      <w:ins w:id="931" w:author="Author">
        <w:r w:rsidRPr="003D1180">
          <w:t>b-</w:t>
        </w:r>
      </w:ins>
      <w:moveTo w:id="932" w:author="Author">
        <w:r w:rsidRPr="003D1180">
          <w:t xml:space="preserve">IETF RFC </w:t>
        </w:r>
        <w:commentRangeStart w:id="933"/>
        <w:r w:rsidRPr="003D1180">
          <w:t>4145</w:t>
        </w:r>
        <w:commentRangeEnd w:id="933"/>
        <w:r w:rsidRPr="003D1180">
          <w:rPr>
            <w:rStyle w:val="CommentReference"/>
          </w:rPr>
          <w:commentReference w:id="933"/>
        </w:r>
        <w:r w:rsidRPr="003D1180">
          <w:t>]</w:t>
        </w:r>
        <w:r w:rsidRPr="003D1180">
          <w:tab/>
          <w:t xml:space="preserve">IETF RFC 4145 (2005), </w:t>
        </w:r>
        <w:r w:rsidRPr="003D1180">
          <w:rPr>
            <w:i/>
          </w:rPr>
          <w:t>TCP-Based Media Transport in the Session Description Protocol (SDP)</w:t>
        </w:r>
      </w:moveTo>
    </w:p>
    <w:moveToRangeEnd w:id="929"/>
    <w:p w:rsidR="00F1314E" w:rsidRPr="003D1180" w:rsidRDefault="00F1314E" w:rsidP="00F1314E">
      <w:pPr>
        <w:ind w:left="1985" w:hanging="1985"/>
        <w:rPr>
          <w:ins w:id="934" w:author="Author"/>
          <w:i/>
          <w:iCs/>
        </w:rPr>
      </w:pPr>
      <w:ins w:id="935" w:author="Author">
        <w:r w:rsidRPr="003D1180">
          <w:t>[b-IETF RFC 4346]</w:t>
        </w:r>
        <w:r w:rsidRPr="003D1180">
          <w:tab/>
          <w:t xml:space="preserve">IETF RFC 4346 (xxx), </w:t>
        </w:r>
        <w:r w:rsidRPr="003D1180">
          <w:rPr>
            <w:i/>
          </w:rPr>
          <w:t>xxx</w:t>
        </w:r>
      </w:ins>
    </w:p>
    <w:p w:rsidR="00F1314E" w:rsidRPr="003D1180" w:rsidRDefault="00F1314E" w:rsidP="00F1314E">
      <w:pPr>
        <w:ind w:left="1985" w:hanging="1985"/>
        <w:rPr>
          <w:ins w:id="936" w:author="Author"/>
          <w:i/>
          <w:iCs/>
        </w:rPr>
      </w:pPr>
      <w:ins w:id="937" w:author="Author">
        <w:r w:rsidRPr="003D1180">
          <w:t>[b-IETF RFC 4346]</w:t>
        </w:r>
        <w:r w:rsidRPr="003D1180">
          <w:tab/>
          <w:t xml:space="preserve">IETF RFC 4366 (xxx), </w:t>
        </w:r>
        <w:r w:rsidRPr="003D1180">
          <w:rPr>
            <w:i/>
          </w:rPr>
          <w:t>xxx</w:t>
        </w:r>
      </w:ins>
    </w:p>
    <w:p w:rsidR="00543D3B" w:rsidRPr="003D1180" w:rsidRDefault="00543D3B" w:rsidP="00543D3B">
      <w:pPr>
        <w:ind w:left="1985" w:hanging="1985"/>
        <w:rPr>
          <w:ins w:id="938" w:author="Author"/>
          <w:i/>
          <w:iCs/>
        </w:rPr>
      </w:pPr>
      <w:commentRangeStart w:id="939"/>
      <w:ins w:id="940" w:author="Author">
        <w:r w:rsidRPr="003D1180">
          <w:t>[b-IETF RFC 5764]</w:t>
        </w:r>
        <w:r w:rsidRPr="003D1180">
          <w:tab/>
          <w:t xml:space="preserve">IETF RFC 5764 (xxx), </w:t>
        </w:r>
        <w:r w:rsidRPr="003D1180">
          <w:rPr>
            <w:i/>
          </w:rPr>
          <w:t>xxx</w:t>
        </w:r>
        <w:commentRangeEnd w:id="939"/>
        <w:r w:rsidR="00B53584" w:rsidRPr="003D1180">
          <w:rPr>
            <w:rStyle w:val="CommentReference"/>
          </w:rPr>
          <w:commentReference w:id="939"/>
        </w:r>
      </w:ins>
    </w:p>
    <w:p w:rsidR="00634504" w:rsidRPr="003D1180" w:rsidRDefault="00543D3B" w:rsidP="00543D3B">
      <w:pPr>
        <w:tabs>
          <w:tab w:val="left" w:pos="2127"/>
          <w:tab w:val="left" w:pos="4111"/>
        </w:tabs>
        <w:ind w:left="2127" w:hanging="2127"/>
        <w:rPr>
          <w:iCs/>
        </w:rPr>
      </w:pPr>
      <w:ins w:id="941" w:author="Author">
        <w:r w:rsidRPr="003D1180">
          <w:t xml:space="preserve"> </w:t>
        </w:r>
      </w:ins>
      <w:r w:rsidR="00634504" w:rsidRPr="003D1180">
        <w:t>[b-IETF RFC 6460]</w:t>
      </w:r>
      <w:r w:rsidR="00634504" w:rsidRPr="003D1180">
        <w:tab/>
        <w:t xml:space="preserve">IETF RFC 6460 (2012), </w:t>
      </w:r>
      <w:r w:rsidR="00634504" w:rsidRPr="00D85A15">
        <w:rPr>
          <w:bCs/>
          <w:i/>
          <w:iCs/>
        </w:rPr>
        <w:t>Suite B Profile for Transport Layer Security (TLS).</w:t>
      </w:r>
      <w:r w:rsidR="00634504" w:rsidRPr="003D1180">
        <w:rPr>
          <w:bCs/>
          <w:iCs/>
        </w:rPr>
        <w:t xml:space="preserve"> </w:t>
      </w:r>
    </w:p>
    <w:p w:rsidR="00AA17F0" w:rsidRPr="003D1180" w:rsidDel="00543D3B" w:rsidRDefault="00543D3B" w:rsidP="00634504">
      <w:pPr>
        <w:tabs>
          <w:tab w:val="left" w:pos="2127"/>
          <w:tab w:val="left" w:pos="4111"/>
        </w:tabs>
        <w:ind w:left="2127" w:hanging="2127"/>
        <w:rPr>
          <w:del w:id="942" w:author="Author"/>
          <w:iCs/>
        </w:rPr>
      </w:pPr>
      <w:ins w:id="943" w:author="Author">
        <w:r w:rsidRPr="003D1180" w:rsidDel="00543D3B">
          <w:t xml:space="preserve"> </w:t>
        </w:r>
      </w:ins>
      <w:del w:id="944" w:author="Author">
        <w:r w:rsidR="00AA17F0" w:rsidRPr="003D1180" w:rsidDel="00543D3B">
          <w:delText>[b-IETF rtcweb-data]</w:delText>
        </w:r>
        <w:r w:rsidR="00AA17F0" w:rsidRPr="003D1180" w:rsidDel="00543D3B">
          <w:tab/>
          <w:delText xml:space="preserve">IETF draft-ietf-rtcweb-data-channel (2012), </w:delText>
        </w:r>
        <w:r w:rsidR="00AA17F0" w:rsidRPr="003D1180" w:rsidDel="00543D3B">
          <w:rPr>
            <w:bCs/>
            <w:i/>
            <w:iCs/>
          </w:rPr>
          <w:delText>RTCWeb Datagram Connection.</w:delText>
        </w:r>
        <w:r w:rsidR="00AA17F0" w:rsidRPr="003D1180" w:rsidDel="00543D3B">
          <w:rPr>
            <w:bCs/>
            <w:i/>
            <w:iCs/>
          </w:rPr>
          <w:br/>
        </w:r>
        <w:r w:rsidR="00AA17F0" w:rsidRPr="003D1180" w:rsidDel="00543D3B">
          <w:rPr>
            <w:bCs/>
            <w:iCs/>
          </w:rPr>
          <w:delText xml:space="preserve">URL: </w:delText>
        </w:r>
        <w:r w:rsidR="00C81720" w:rsidRPr="003D1180" w:rsidDel="00543D3B">
          <w:fldChar w:fldCharType="begin"/>
        </w:r>
        <w:r w:rsidR="00C81720" w:rsidRPr="003D1180" w:rsidDel="00543D3B">
          <w:delInstrText xml:space="preserve"> HYPERLINK "http://tools.ietf.org/wg/rtcweb/draft-ietf-rtcweb-data-channel/" </w:delInstrText>
        </w:r>
        <w:r w:rsidR="00C81720" w:rsidRPr="003D1180" w:rsidDel="00543D3B">
          <w:fldChar w:fldCharType="separate"/>
        </w:r>
        <w:r w:rsidR="00AA17F0" w:rsidRPr="003D1180" w:rsidDel="00543D3B">
          <w:rPr>
            <w:rStyle w:val="Hyperlink"/>
            <w:bCs/>
            <w:iCs/>
          </w:rPr>
          <w:delText>http://tools.ietf.org/wg/rtcweb/draft-ietf-rtcweb-data-channel/</w:delText>
        </w:r>
        <w:r w:rsidR="00C81720" w:rsidRPr="003D1180" w:rsidDel="00543D3B">
          <w:rPr>
            <w:rStyle w:val="Hyperlink"/>
            <w:bCs/>
            <w:iCs/>
          </w:rPr>
          <w:fldChar w:fldCharType="end"/>
        </w:r>
        <w:r w:rsidR="00AA17F0" w:rsidRPr="003D1180" w:rsidDel="00543D3B">
          <w:rPr>
            <w:bCs/>
            <w:iCs/>
          </w:rPr>
          <w:delText xml:space="preserve"> </w:delText>
        </w:r>
      </w:del>
    </w:p>
    <w:p w:rsidR="00033EB4" w:rsidRPr="003D1180" w:rsidRDefault="00033EB4" w:rsidP="00033EB4">
      <w:pPr>
        <w:tabs>
          <w:tab w:val="left" w:pos="2127"/>
          <w:tab w:val="left" w:pos="4111"/>
        </w:tabs>
        <w:ind w:left="2127" w:hanging="2127"/>
        <w:rPr>
          <w:iCs/>
        </w:rPr>
      </w:pPr>
      <w:r w:rsidRPr="003D1180">
        <w:t>[b-IETF tls-minimal]</w:t>
      </w:r>
      <w:r w:rsidRPr="003D1180">
        <w:tab/>
        <w:t xml:space="preserve">IETF draft-tschofenig-lwig-tls-minimal (2012), </w:t>
      </w:r>
      <w:r w:rsidRPr="00D85A15">
        <w:rPr>
          <w:bCs/>
          <w:i/>
          <w:iCs/>
        </w:rPr>
        <w:t>A Minimal (Datagram)</w:t>
      </w:r>
      <w:r w:rsidRPr="003D1180">
        <w:rPr>
          <w:bCs/>
          <w:i/>
          <w:iCs/>
        </w:rPr>
        <w:t xml:space="preserve"> Transport Layer Security Implementation.</w:t>
      </w:r>
      <w:r w:rsidRPr="003D1180">
        <w:rPr>
          <w:bCs/>
          <w:i/>
          <w:iCs/>
        </w:rPr>
        <w:br/>
      </w:r>
      <w:r w:rsidRPr="003D1180">
        <w:rPr>
          <w:bCs/>
          <w:iCs/>
        </w:rPr>
        <w:t xml:space="preserve">URL: </w:t>
      </w:r>
      <w:hyperlink r:id="rId31" w:history="1">
        <w:r w:rsidRPr="003D1180">
          <w:rPr>
            <w:color w:val="0000FF"/>
            <w:u w:val="single"/>
          </w:rPr>
          <w:t>http://tools.ietf.org/html/draft-tschofenig-lwig-tls-minimal-01</w:t>
        </w:r>
      </w:hyperlink>
      <w:r w:rsidRPr="003D1180">
        <w:t xml:space="preserve"> </w:t>
      </w:r>
      <w:r w:rsidRPr="003D1180">
        <w:rPr>
          <w:bCs/>
          <w:iCs/>
        </w:rPr>
        <w:t xml:space="preserve"> </w:t>
      </w:r>
    </w:p>
    <w:p w:rsidR="00543D3B" w:rsidRPr="003D1180" w:rsidRDefault="00543D3B" w:rsidP="00543D3B">
      <w:pPr>
        <w:pStyle w:val="Reftext"/>
        <w:rPr>
          <w:ins w:id="945" w:author="Author"/>
        </w:rPr>
      </w:pPr>
      <w:commentRangeStart w:id="946"/>
      <w:ins w:id="947" w:author="Author">
        <w:r w:rsidRPr="003D1180">
          <w:rPr>
            <w:lang w:eastAsia="zh-CN"/>
          </w:rPr>
          <w:t>[b-ETSI TS 29.334]</w:t>
        </w:r>
        <w:r w:rsidRPr="003D1180">
          <w:tab/>
          <w:t>xxx.</w:t>
        </w:r>
        <w:commentRangeEnd w:id="946"/>
        <w:r w:rsidR="00B53584" w:rsidRPr="003D1180">
          <w:rPr>
            <w:rStyle w:val="CommentReference"/>
            <w:rFonts w:eastAsiaTheme="minorEastAsia"/>
            <w:lang w:eastAsia="ja-JP"/>
          </w:rPr>
          <w:commentReference w:id="946"/>
        </w:r>
      </w:ins>
    </w:p>
    <w:p w:rsidR="00C81720" w:rsidRPr="003D1180" w:rsidDel="00543D3B" w:rsidRDefault="00543D3B" w:rsidP="00543D3B">
      <w:pPr>
        <w:pStyle w:val="Reftext"/>
        <w:rPr>
          <w:del w:id="948" w:author="Author"/>
        </w:rPr>
      </w:pPr>
      <w:ins w:id="949" w:author="Author">
        <w:r w:rsidRPr="003D1180" w:rsidDel="00543D3B">
          <w:rPr>
            <w:lang w:eastAsia="zh-CN"/>
          </w:rPr>
          <w:t xml:space="preserve"> </w:t>
        </w:r>
      </w:ins>
      <w:del w:id="950" w:author="Author">
        <w:r w:rsidR="00D2736B" w:rsidRPr="003D1180" w:rsidDel="00543D3B">
          <w:rPr>
            <w:lang w:eastAsia="zh-CN"/>
          </w:rPr>
          <w:delText>[b-ETSI TR 183 068]</w:delText>
        </w:r>
        <w:r w:rsidR="00864856" w:rsidRPr="003D1180" w:rsidDel="00543D3B">
          <w:tab/>
          <w:delText xml:space="preserve">ETSI TR 183 068 V3.1.1 (2009-08), </w:delText>
        </w:r>
        <w:r w:rsidR="00864856" w:rsidRPr="003D1180" w:rsidDel="00543D3B">
          <w:rPr>
            <w:i/>
            <w:iCs/>
          </w:rPr>
          <w:delText xml:space="preserve">Telecommunications and Internet converged Services and Protocols for Advanced Networking (TISPAN); </w:delText>
        </w:r>
        <w:r w:rsidR="00864856" w:rsidRPr="003D1180" w:rsidDel="00543D3B">
          <w:rPr>
            <w:i/>
            <w:iCs/>
          </w:rPr>
          <w:lastRenderedPageBreak/>
          <w:delText>Guidelines on using Ia H.248 profile for control of Border Gateway Functions (BGF); Border Gateway Guidelines</w:delText>
        </w:r>
        <w:r w:rsidR="00864856" w:rsidRPr="003D1180" w:rsidDel="00543D3B">
          <w:delText>.</w:delText>
        </w:r>
      </w:del>
    </w:p>
    <w:p w:rsidR="00C81720" w:rsidRPr="00D85A15" w:rsidRDefault="00C81720" w:rsidP="00225CFE">
      <w:pPr>
        <w:pStyle w:val="Reftext"/>
        <w:rPr>
          <w:ins w:id="951" w:author="Author"/>
          <w:i/>
          <w:iCs/>
          <w:rPrChange w:id="952" w:author="Author">
            <w:rPr>
              <w:ins w:id="953" w:author="Author"/>
            </w:rPr>
          </w:rPrChange>
        </w:rPr>
      </w:pPr>
      <w:ins w:id="954" w:author="Author">
        <w:r w:rsidRPr="003D1180">
          <w:rPr>
            <w:lang w:eastAsia="zh-CN"/>
          </w:rPr>
          <w:t>[b-ETSI T</w:t>
        </w:r>
        <w:r w:rsidR="00225CFE" w:rsidRPr="003D1180">
          <w:rPr>
            <w:lang w:eastAsia="zh-CN"/>
          </w:rPr>
          <w:t>S</w:t>
        </w:r>
        <w:r w:rsidRPr="003D1180">
          <w:rPr>
            <w:lang w:eastAsia="zh-CN"/>
          </w:rPr>
          <w:t xml:space="preserve"> </w:t>
        </w:r>
        <w:r w:rsidR="00225CFE" w:rsidRPr="003D1180">
          <w:rPr>
            <w:lang w:eastAsia="zh-CN"/>
          </w:rPr>
          <w:t>1</w:t>
        </w:r>
        <w:r w:rsidRPr="003D1180">
          <w:rPr>
            <w:lang w:eastAsia="zh-CN"/>
          </w:rPr>
          <w:t>33.310]</w:t>
        </w:r>
        <w:r w:rsidRPr="003D1180">
          <w:tab/>
          <w:t>ETSI T</w:t>
        </w:r>
        <w:r w:rsidR="00225CFE" w:rsidRPr="003D1180">
          <w:t>S</w:t>
        </w:r>
        <w:r w:rsidRPr="003D1180">
          <w:t xml:space="preserve"> 133.310 </w:t>
        </w:r>
        <w:r w:rsidR="00C51D5B" w:rsidRPr="003D1180">
          <w:t>V</w:t>
        </w:r>
        <w:r w:rsidR="00225CFE" w:rsidRPr="003D1180">
          <w:t>x</w:t>
        </w:r>
        <w:r w:rsidR="00C51D5B" w:rsidRPr="003D1180">
          <w:t>.</w:t>
        </w:r>
        <w:r w:rsidR="00225CFE" w:rsidRPr="003D1180">
          <w:t>x</w:t>
        </w:r>
        <w:r w:rsidR="00C51D5B" w:rsidRPr="003D1180">
          <w:t>.</w:t>
        </w:r>
        <w:r w:rsidR="00225CFE" w:rsidRPr="003D1180">
          <w:t>x</w:t>
        </w:r>
        <w:r w:rsidRPr="003D1180">
          <w:t xml:space="preserve"> (</w:t>
        </w:r>
        <w:r w:rsidR="00225CFE" w:rsidRPr="003D1180">
          <w:t>xxx</w:t>
        </w:r>
        <w:r w:rsidRPr="003D1180">
          <w:t xml:space="preserve">), </w:t>
        </w:r>
        <w:r w:rsidR="00225CFE" w:rsidRPr="003D1180">
          <w:rPr>
            <w:i/>
            <w:iCs/>
          </w:rPr>
          <w:t>Universal Mobile Telecommunications System (UMTS);LTE;Network Domain Security (NDS);Authentication Framework (AF)</w:t>
        </w:r>
        <w:r w:rsidRPr="003D1180">
          <w:t>.</w:t>
        </w:r>
      </w:ins>
    </w:p>
    <w:p w:rsidR="00F1314E" w:rsidRPr="00BE1442" w:rsidRDefault="00F1314E" w:rsidP="00F1314E">
      <w:pPr>
        <w:ind w:left="1985" w:hanging="1985"/>
        <w:rPr>
          <w:ins w:id="955" w:author="Author"/>
          <w:i/>
          <w:iCs/>
        </w:rPr>
      </w:pPr>
      <w:ins w:id="956" w:author="Author">
        <w:r w:rsidRPr="003D1180">
          <w:t>[b-OMA-TS-TLS-V1_0-20080902-A]</w:t>
        </w:r>
        <w:r w:rsidRPr="003D1180">
          <w:tab/>
          <w:t>xxx</w:t>
        </w:r>
      </w:ins>
    </w:p>
    <w:p w:rsidR="00121123" w:rsidRPr="00BE1442" w:rsidRDefault="00121123" w:rsidP="00121123">
      <w:pPr>
        <w:jc w:val="center"/>
      </w:pPr>
      <w:r w:rsidRPr="00BE1442">
        <w:t>____________________</w:t>
      </w:r>
    </w:p>
    <w:p w:rsidR="00121123" w:rsidRPr="00BE1442" w:rsidRDefault="00121123" w:rsidP="00121123"/>
    <w:sectPr w:rsidR="00121123" w:rsidRPr="00BE1442" w:rsidSect="00DA5E15">
      <w:headerReference w:type="even" r:id="rId32"/>
      <w:headerReference w:type="default" r:id="rId33"/>
      <w:footerReference w:type="even" r:id="rId34"/>
      <w:footerReference w:type="default" r:id="rId35"/>
      <w:headerReference w:type="first" r:id="rId36"/>
      <w:footerReference w:type="first" r:id="rId37"/>
      <w:pgSz w:w="11907" w:h="16840"/>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 w:author="Author" w:initials="A">
    <w:p w:rsidR="00767430" w:rsidRDefault="00767430">
      <w:pPr>
        <w:pStyle w:val="CommentText"/>
      </w:pPr>
      <w:r>
        <w:rPr>
          <w:rStyle w:val="CommentReference"/>
        </w:rPr>
        <w:annotationRef/>
      </w:r>
      <w:r>
        <w:t>better wording?</w:t>
      </w:r>
    </w:p>
  </w:comment>
  <w:comment w:id="27" w:author="Author" w:initials="A">
    <w:p w:rsidR="00767430" w:rsidRDefault="00767430">
      <w:pPr>
        <w:pStyle w:val="CommentText"/>
      </w:pPr>
      <w:r>
        <w:rPr>
          <w:rStyle w:val="CommentReference"/>
        </w:rPr>
        <w:annotationRef/>
      </w:r>
      <w:r>
        <w:t>Referenced by I.1.</w:t>
      </w:r>
    </w:p>
  </w:comment>
  <w:comment w:id="55" w:author="Author" w:initials="A">
    <w:p w:rsidR="00767430" w:rsidRDefault="00767430">
      <w:pPr>
        <w:pStyle w:val="CommentText"/>
      </w:pPr>
      <w:r>
        <w:rPr>
          <w:rStyle w:val="CommentReference"/>
        </w:rPr>
        <w:annotationRef/>
      </w:r>
      <w:r>
        <w:t>Strictly speaking RFC5246 doesn’t provide a definition of “TLS client” or “TLS” server. It talks about the functions of clients / servers.</w:t>
      </w:r>
    </w:p>
  </w:comment>
  <w:comment w:id="262" w:author="Author" w:initials="A">
    <w:p w:rsidR="00767430" w:rsidRDefault="00767430">
      <w:pPr>
        <w:pStyle w:val="CommentText"/>
      </w:pPr>
      <w:r>
        <w:rPr>
          <w:rStyle w:val="CommentReference"/>
        </w:rPr>
        <w:annotationRef/>
      </w:r>
      <w:r>
        <w:t>Propose to add further use case: WebRTC data channel: TLS/TCP to SCTP/DTLS/UDP.</w:t>
      </w:r>
    </w:p>
  </w:comment>
  <w:comment w:id="263" w:author="Author" w:initials="A">
    <w:p w:rsidR="00767430" w:rsidRDefault="00767430">
      <w:pPr>
        <w:pStyle w:val="CommentText"/>
      </w:pPr>
      <w:r>
        <w:rPr>
          <w:rStyle w:val="CommentReference"/>
        </w:rPr>
        <w:annotationRef/>
      </w:r>
      <w:r>
        <w:t>Use case numbering? This list here does not seem to be related to Appendix I.</w:t>
      </w:r>
    </w:p>
  </w:comment>
  <w:comment w:id="283" w:author="Author" w:initials="A">
    <w:p w:rsidR="00767430" w:rsidRDefault="00767430" w:rsidP="007637F4">
      <w:pPr>
        <w:pStyle w:val="CommentText"/>
        <w:numPr>
          <w:ilvl w:val="0"/>
          <w:numId w:val="31"/>
        </w:numPr>
      </w:pPr>
      <w:r>
        <w:rPr>
          <w:rStyle w:val="CommentReference"/>
        </w:rPr>
        <w:annotationRef/>
      </w:r>
      <w:r>
        <w:t>WebRTC data channel to TCP or to TLS/TCP</w:t>
      </w:r>
    </w:p>
  </w:comment>
  <w:comment w:id="301" w:author="Author" w:initials="A">
    <w:p w:rsidR="00767430" w:rsidRDefault="00767430">
      <w:pPr>
        <w:pStyle w:val="CommentText"/>
      </w:pPr>
      <w:r>
        <w:rPr>
          <w:rStyle w:val="CommentReference"/>
        </w:rPr>
        <w:annotationRef/>
      </w:r>
      <w:r>
        <w:t>Is this strictly true considering the “interlinkage” properties. Whilst set on one Termination they do define behaviour with respect to a second termination.</w:t>
      </w:r>
    </w:p>
  </w:comment>
  <w:comment w:id="313" w:author="Author" w:initials="A">
    <w:p w:rsidR="00767430" w:rsidRDefault="00767430">
      <w:pPr>
        <w:pStyle w:val="CommentText"/>
      </w:pPr>
      <w:r>
        <w:rPr>
          <w:rStyle w:val="CommentReference"/>
        </w:rPr>
        <w:annotationRef/>
      </w:r>
      <w:r>
        <w:t xml:space="preserve">See </w:t>
      </w:r>
      <w:r w:rsidR="004F17DF">
        <w:t>c</w:t>
      </w:r>
      <w:r>
        <w:t xml:space="preserve">omments </w:t>
      </w:r>
      <w:r w:rsidR="004F17DF">
        <w:t>with respect</w:t>
      </w:r>
      <w:r>
        <w:t xml:space="preserve"> to the TCP package. </w:t>
      </w:r>
    </w:p>
  </w:comment>
  <w:comment w:id="317" w:author="Author" w:initials="A">
    <w:p w:rsidR="00767430" w:rsidRDefault="00767430" w:rsidP="005F1977">
      <w:pPr>
        <w:pStyle w:val="CommentText"/>
      </w:pPr>
      <w:r>
        <w:rPr>
          <w:rStyle w:val="CommentReference"/>
        </w:rPr>
        <w:annotationRef/>
      </w:r>
      <w:r>
        <w:t xml:space="preserve">You cannot have a signal that changes the value of a property. </w:t>
      </w:r>
    </w:p>
    <w:p w:rsidR="00767430" w:rsidRDefault="00767430" w:rsidP="005F1977">
      <w:pPr>
        <w:pStyle w:val="CommentText"/>
      </w:pPr>
      <w:r>
        <w:t xml:space="preserve">Given that the Signal would have to be sent </w:t>
      </w:r>
      <w:r w:rsidR="004F17DF">
        <w:t>It shouldn’t be</w:t>
      </w:r>
      <w:r>
        <w:t xml:space="preserve"> an issue to send a property “unblocking” the termination and sending the establishment.</w:t>
      </w:r>
    </w:p>
    <w:p w:rsidR="00767430" w:rsidRDefault="00767430" w:rsidP="005F1977">
      <w:pPr>
        <w:pStyle w:val="CommentText"/>
      </w:pPr>
      <w:r>
        <w:t>The interaction between sending the Estab or Release signal whilst in state “blocked” would have to be described.</w:t>
      </w:r>
    </w:p>
    <w:p w:rsidR="00767430" w:rsidRDefault="00767430" w:rsidP="005F1977">
      <w:pPr>
        <w:pStyle w:val="CommentText"/>
      </w:pPr>
      <w:r>
        <w:t>Also what is the effect if the SEP has a TCP connection state of Established and the blocking property is suddenly set to “blocked”.</w:t>
      </w:r>
    </w:p>
  </w:comment>
  <w:comment w:id="327" w:author="Author" w:initials="A">
    <w:p w:rsidR="00767430" w:rsidRDefault="00767430">
      <w:pPr>
        <w:pStyle w:val="CommentText"/>
      </w:pPr>
      <w:r>
        <w:rPr>
          <w:rStyle w:val="CommentReference"/>
        </w:rPr>
        <w:annotationRef/>
      </w:r>
      <w:r>
        <w:t>If a default is specified then the parameter can be optional. Its listed as “optional=no” this could be changed.</w:t>
      </w:r>
    </w:p>
  </w:comment>
  <w:comment w:id="338" w:author="Author" w:initials="A">
    <w:p w:rsidR="00767430" w:rsidRDefault="00767430">
      <w:pPr>
        <w:pStyle w:val="CommentText"/>
      </w:pPr>
      <w:r>
        <w:rPr>
          <w:rStyle w:val="CommentReference"/>
        </w:rPr>
        <w:annotationRef/>
      </w:r>
      <w:r>
        <w:t>Is there a reason this isn’t (0x0001)?</w:t>
      </w:r>
    </w:p>
  </w:comment>
  <w:comment w:id="342" w:author="Author" w:initials="A">
    <w:p w:rsidR="00767430" w:rsidRDefault="00767430">
      <w:pPr>
        <w:pStyle w:val="CommentText"/>
      </w:pPr>
      <w:r>
        <w:rPr>
          <w:rStyle w:val="CommentReference"/>
        </w:rPr>
        <w:annotationRef/>
      </w:r>
      <w:r>
        <w:t>Is there a reason this isn’t (0x0002)?</w:t>
      </w:r>
    </w:p>
  </w:comment>
  <w:comment w:id="393" w:author="Author" w:initials="A">
    <w:p w:rsidR="00767430" w:rsidRDefault="00767430" w:rsidP="00787A19">
      <w:pPr>
        <w:pStyle w:val="CommentText"/>
      </w:pPr>
      <w:r>
        <w:rPr>
          <w:rStyle w:val="CommentReference"/>
        </w:rPr>
        <w:annotationRef/>
      </w:r>
      <w:r>
        <w:t>TLS indicates that “It is not required for the initiator</w:t>
      </w:r>
    </w:p>
    <w:p w:rsidR="00767430" w:rsidRDefault="00767430" w:rsidP="00787A19">
      <w:pPr>
        <w:pStyle w:val="CommentText"/>
      </w:pPr>
      <w:r>
        <w:t xml:space="preserve">   of the close to wait for the responding close_notify alert before</w:t>
      </w:r>
    </w:p>
    <w:p w:rsidR="00767430" w:rsidRDefault="00767430" w:rsidP="00787A19">
      <w:pPr>
        <w:pStyle w:val="CommentText"/>
      </w:pPr>
      <w:r>
        <w:t xml:space="preserve">   closing the read side of the connection.” So the BNCChange(type=Rel” can be generated before receiving a message from the remote side. In the case below it doesn’t say that the tlsbsc/BNCChange can also be generated? Usually it would indicate a successful release (i.e. an ACK from the remote end) however in this cae would it be required? </w:t>
      </w:r>
    </w:p>
  </w:comment>
  <w:comment w:id="397" w:author="Author" w:initials="A">
    <w:p w:rsidR="00767430" w:rsidRDefault="00767430">
      <w:pPr>
        <w:pStyle w:val="CommentText"/>
      </w:pPr>
      <w:r>
        <w:rPr>
          <w:rStyle w:val="CommentReference"/>
        </w:rPr>
        <w:annotationRef/>
      </w:r>
      <w:r>
        <w:t>Like above is this subject to a BNCChange event?</w:t>
      </w:r>
    </w:p>
  </w:comment>
  <w:comment w:id="412" w:author="Author" w:initials="A">
    <w:p w:rsidR="00767430" w:rsidRDefault="00767430" w:rsidP="00787A19">
      <w:pPr>
        <w:pStyle w:val="CommentText"/>
      </w:pPr>
      <w:r>
        <w:rPr>
          <w:rStyle w:val="CommentReference"/>
        </w:rPr>
        <w:annotationRef/>
      </w:r>
      <w:r>
        <w:t>As per H.248.TCP “IT may be worthwhile to indicate this is essentially a “uni-directional” indication. i.e.for symmetric behaviour both SEP need to have this property set in the same manner.</w:t>
      </w:r>
    </w:p>
    <w:p w:rsidR="00767430" w:rsidRDefault="00767430" w:rsidP="00787A19">
      <w:pPr>
        <w:pStyle w:val="CommentText"/>
      </w:pPr>
    </w:p>
    <w:p w:rsidR="00767430" w:rsidRDefault="00767430" w:rsidP="00787A19">
      <w:pPr>
        <w:pStyle w:val="CommentText"/>
      </w:pPr>
      <w:r>
        <w:t>Also even though the signalling is “autonomous” they would still be detectable via the BNCChange event?”</w:t>
      </w:r>
    </w:p>
  </w:comment>
  <w:comment w:id="414" w:author="Author" w:initials="A">
    <w:p w:rsidR="00767430" w:rsidRDefault="00767430" w:rsidP="00BE18CE">
      <w:pPr>
        <w:pStyle w:val="CommentText"/>
      </w:pPr>
      <w:r>
        <w:rPr>
          <w:rStyle w:val="CommentReference"/>
        </w:rPr>
        <w:annotationRef/>
      </w:r>
      <w:r>
        <w:t>Is a TLS Alert subject to this? i.e. A TLS Alert with type “Warning” may be interpreted differently by a client and server. i.e. A client may think the situation only warrants a warning whereas the server triggers a release. So a local policy wrt to a warning may trigger a release at the partner SEP.</w:t>
      </w:r>
    </w:p>
    <w:p w:rsidR="00767430" w:rsidRDefault="00767430" w:rsidP="00BE18CE">
      <w:pPr>
        <w:pStyle w:val="CommentText"/>
      </w:pPr>
    </w:p>
  </w:comment>
  <w:comment w:id="418" w:author="Author" w:initials="A">
    <w:p w:rsidR="00767430" w:rsidRDefault="00767430">
      <w:pPr>
        <w:pStyle w:val="CommentText"/>
      </w:pPr>
      <w:r>
        <w:rPr>
          <w:rStyle w:val="CommentReference"/>
        </w:rPr>
        <w:annotationRef/>
      </w:r>
      <w:r>
        <w:t>See above comment. It is assumed that none of the TLS control messages regarding certificates etc. will be passed to the parent SEP?</w:t>
      </w:r>
    </w:p>
  </w:comment>
  <w:comment w:id="435" w:author="Author" w:initials="A">
    <w:p w:rsidR="00767430" w:rsidRDefault="00767430">
      <w:pPr>
        <w:pStyle w:val="CommentText"/>
      </w:pPr>
      <w:r>
        <w:rPr>
          <w:rStyle w:val="CommentReference"/>
        </w:rPr>
        <w:annotationRef/>
      </w:r>
      <w:r>
        <w:t xml:space="preserve"> The use of such a thing would assume that the MGC has set the appropriate TLS characteristics. Perhaps it would be better to define these things in terms of delayed the effect of  an tlsbsc/EstablishBNC signal. I.e. the MGC could include both a tcpbsc/EstBNC and a tlsbsc/EstBNC. This property would indicate that the tls signal would be sent after the tcp is established. Alternatively it seems that an embedded signal and event should be used. i.e. when a tcp establishment is detected the TLS signal is sent. This appears to be a more correct usage. Likewise it would be the same for the Release.</w:t>
      </w:r>
    </w:p>
    <w:p w:rsidR="00767430" w:rsidRDefault="00767430">
      <w:pPr>
        <w:pStyle w:val="CommentText"/>
      </w:pPr>
    </w:p>
    <w:p w:rsidR="00767430" w:rsidRDefault="00767430">
      <w:pPr>
        <w:pStyle w:val="CommentText"/>
      </w:pPr>
    </w:p>
    <w:p w:rsidR="00767430" w:rsidRDefault="00767430">
      <w:pPr>
        <w:pStyle w:val="CommentText"/>
      </w:pPr>
      <w:r>
        <w:t>Even the SEPPLINK property could be implemented through an embedded descriptor. i.e. an event could contain an embedded signal with a direction of “IN”.  that way a detection of a establishment on one termination could send an “establishment” to another termination.</w:t>
      </w:r>
    </w:p>
  </w:comment>
  <w:comment w:id="438" w:author="Author" w:initials="A">
    <w:p w:rsidR="00767430" w:rsidRDefault="00767430">
      <w:pPr>
        <w:pStyle w:val="CommentText"/>
      </w:pPr>
      <w:r>
        <w:rPr>
          <w:rStyle w:val="CommentReference"/>
        </w:rPr>
        <w:annotationRef/>
      </w:r>
      <w:r>
        <w:t>I don’t think this is true. The package is still used. Just with the provisioned or default values.</w:t>
      </w:r>
    </w:p>
  </w:comment>
  <w:comment w:id="460" w:author="Author" w:initials="A">
    <w:p w:rsidR="00767430" w:rsidRDefault="00767430">
      <w:pPr>
        <w:pStyle w:val="CommentText"/>
      </w:pPr>
      <w:r>
        <w:rPr>
          <w:rStyle w:val="CommentReference"/>
        </w:rPr>
        <w:annotationRef/>
      </w:r>
      <w:r>
        <w:t xml:space="preserve">RFC5246 indicates that </w:t>
      </w:r>
      <w:r w:rsidRPr="002E6E23">
        <w:t>TLS_RSA_WITH_AES_128_CBC_SHA</w:t>
      </w:r>
      <w:r>
        <w:t xml:space="preserve"> is mandatory to implement should we specify a default per version? </w:t>
      </w:r>
    </w:p>
  </w:comment>
  <w:comment w:id="464" w:author="Author" w:initials="A">
    <w:p w:rsidR="00767430" w:rsidRDefault="00767430">
      <w:pPr>
        <w:pStyle w:val="CommentText"/>
      </w:pPr>
      <w:r>
        <w:rPr>
          <w:rStyle w:val="CommentReference"/>
        </w:rPr>
        <w:annotationRef/>
      </w:r>
      <w:r>
        <w:t>According to RFC5246 Isn’t the default “CompressionMethod.null”?</w:t>
      </w:r>
    </w:p>
  </w:comment>
  <w:comment w:id="467" w:author="Author" w:initials="A">
    <w:p w:rsidR="00767430" w:rsidRDefault="00767430">
      <w:pPr>
        <w:pStyle w:val="CommentText"/>
      </w:pPr>
      <w:r>
        <w:rPr>
          <w:rStyle w:val="CommentReference"/>
        </w:rPr>
        <w:annotationRef/>
      </w:r>
      <w:r>
        <w:t>There appear to be several aspects here. One is the sending of the “is resumable” flag. Another is whether the endpoint will accept requests for a session resumption. The aspects of setting up many connections via the same session hasn’t really been considered. Ie. Is it possible to secure multiple H.248 streams via a single session.</w:t>
      </w:r>
    </w:p>
  </w:comment>
  <w:comment w:id="474" w:author="Author" w:initials="A">
    <w:p w:rsidR="00767430" w:rsidRDefault="00767430">
      <w:pPr>
        <w:pStyle w:val="CommentText"/>
      </w:pPr>
      <w:r>
        <w:rPr>
          <w:rStyle w:val="CommentReference"/>
        </w:rPr>
        <w:annotationRef/>
      </w:r>
      <w:r>
        <w:t>This would be hard to enforce. One must assume tha the TLS profile in tlscn/dpid contains EVERYTHING needed. We probably should have a “default” value of “not used” to indicate that the other properties are used to avoid confusion.</w:t>
      </w:r>
    </w:p>
  </w:comment>
  <w:comment w:id="475" w:author="Author" w:initials="A">
    <w:p w:rsidR="00767430" w:rsidRDefault="00767430" w:rsidP="006E549D">
      <w:pPr>
        <w:pStyle w:val="CommentText"/>
      </w:pPr>
      <w:r>
        <w:rPr>
          <w:rStyle w:val="CommentReference"/>
        </w:rPr>
        <w:annotationRef/>
      </w:r>
      <w:r>
        <w:t>RFC5246 indicates “The cipher suite list, passed from the client to the server in the</w:t>
      </w:r>
    </w:p>
    <w:p w:rsidR="00767430" w:rsidRDefault="00767430" w:rsidP="006E549D">
      <w:pPr>
        <w:pStyle w:val="CommentText"/>
      </w:pPr>
      <w:r>
        <w:t xml:space="preserve">   ClientHello message, contains the combinations of cryptographic</w:t>
      </w:r>
    </w:p>
    <w:p w:rsidR="00767430" w:rsidRDefault="00767430" w:rsidP="006E549D">
      <w:pPr>
        <w:pStyle w:val="CommentText"/>
      </w:pPr>
      <w:r>
        <w:t xml:space="preserve">   algorithms supported by the client in order of the client's</w:t>
      </w:r>
    </w:p>
    <w:p w:rsidR="00767430" w:rsidRDefault="00767430" w:rsidP="006E549D">
      <w:pPr>
        <w:pStyle w:val="CommentText"/>
      </w:pPr>
      <w:r>
        <w:t xml:space="preserve">   preference (favorite choice first).” Should the MG follow the same behaviour? Perhaps an AuditCap returns the MGs preferential list and a AuditVal returns the order that the property was set. i.e. The MGC preference.</w:t>
      </w:r>
    </w:p>
  </w:comment>
  <w:comment w:id="481" w:author="Author" w:initials="A">
    <w:p w:rsidR="00767430" w:rsidRDefault="00767430">
      <w:pPr>
        <w:pStyle w:val="CommentText"/>
      </w:pPr>
      <w:r>
        <w:rPr>
          <w:rStyle w:val="CommentReference"/>
        </w:rPr>
        <w:annotationRef/>
      </w:r>
      <w:r>
        <w:t>See comment on this above.</w:t>
      </w:r>
    </w:p>
  </w:comment>
  <w:comment w:id="485" w:author="Author" w:initials="A">
    <w:p w:rsidR="00767430" w:rsidRDefault="00767430">
      <w:pPr>
        <w:pStyle w:val="CommentText"/>
      </w:pPr>
      <w:r>
        <w:rPr>
          <w:rStyle w:val="CommentReference"/>
        </w:rPr>
        <w:annotationRef/>
      </w:r>
      <w:r>
        <w:t>Could the MGC signal this by setting the renegotiation to a small value (which would trigger an eminent negotiation) and then reset it to a larger value after the re-negotiation??</w:t>
      </w:r>
    </w:p>
  </w:comment>
  <w:comment w:id="496" w:author="Author" w:initials="A">
    <w:p w:rsidR="00767430" w:rsidRDefault="00767430">
      <w:pPr>
        <w:pStyle w:val="CommentText"/>
      </w:pPr>
      <w:r>
        <w:rPr>
          <w:rStyle w:val="CommentReference"/>
        </w:rPr>
        <w:annotationRef/>
      </w:r>
      <w:r>
        <w:t>Alerts may or may not leed to a termination it depends on the type “fatal” or “warning” and even then it is up to local policy.</w:t>
      </w:r>
    </w:p>
  </w:comment>
  <w:comment w:id="500" w:author="Author" w:initials="A">
    <w:p w:rsidR="00767430" w:rsidRDefault="00767430">
      <w:pPr>
        <w:pStyle w:val="CommentText"/>
      </w:pPr>
      <w:r>
        <w:rPr>
          <w:rStyle w:val="CommentReference"/>
        </w:rPr>
        <w:annotationRef/>
      </w:r>
      <w:r>
        <w:t>It is assumed that the local TLS endpoint is the one that sends the event based on something happening locally. i.e. it only knows about the remote condition by receiving signalling.</w:t>
      </w:r>
    </w:p>
  </w:comment>
  <w:comment w:id="505" w:author="Author" w:initials="A">
    <w:p w:rsidR="00767430" w:rsidRDefault="00767430">
      <w:pPr>
        <w:pStyle w:val="CommentText"/>
      </w:pPr>
      <w:r>
        <w:rPr>
          <w:rStyle w:val="CommentReference"/>
        </w:rPr>
        <w:annotationRef/>
      </w:r>
      <w:r>
        <w:t>Is this signal really needed? From looking at the list of values at the TLS alert registry it seems that very few (if any) are based MGC known information.</w:t>
      </w:r>
    </w:p>
  </w:comment>
  <w:comment w:id="526" w:author="Author" w:initials="A">
    <w:p w:rsidR="00767430" w:rsidRDefault="00767430">
      <w:pPr>
        <w:pStyle w:val="CommentText"/>
      </w:pPr>
      <w:r>
        <w:rPr>
          <w:rStyle w:val="CommentReference"/>
        </w:rPr>
        <w:annotationRef/>
      </w:r>
      <w:r>
        <w:t xml:space="preserve">Yes </w:t>
      </w:r>
      <w:r w:rsidR="002D47B5">
        <w:t>it is</w:t>
      </w:r>
      <w:r>
        <w:t xml:space="preserve"> agree</w:t>
      </w:r>
      <w:r w:rsidR="002D47B5">
        <w:t>d</w:t>
      </w:r>
      <w:r>
        <w:t xml:space="preserve"> </w:t>
      </w:r>
      <w:r w:rsidR="002D47B5">
        <w:t xml:space="preserve">that </w:t>
      </w:r>
      <w:r>
        <w:t>this needs to be resolved.</w:t>
      </w:r>
    </w:p>
  </w:comment>
  <w:comment w:id="624" w:author="Author" w:initials="A">
    <w:p w:rsidR="00767430" w:rsidRDefault="00767430">
      <w:pPr>
        <w:pStyle w:val="CommentText"/>
      </w:pPr>
      <w:r>
        <w:rPr>
          <w:rStyle w:val="CommentReference"/>
        </w:rPr>
        <w:annotationRef/>
      </w:r>
      <w:r>
        <w:t>Resumption period appears to be missing. Also the aspect of “extensions” support is missing from the packages.</w:t>
      </w:r>
    </w:p>
  </w:comment>
  <w:comment w:id="727" w:author="Author" w:initials="A">
    <w:p w:rsidR="00767430" w:rsidRDefault="00767430">
      <w:pPr>
        <w:pStyle w:val="CommentText"/>
      </w:pPr>
      <w:r>
        <w:rPr>
          <w:rStyle w:val="CommentReference"/>
        </w:rPr>
        <w:annotationRef/>
      </w:r>
      <w:r>
        <w:t xml:space="preserve">As in an above comment </w:t>
      </w:r>
      <w:r w:rsidR="003D1180">
        <w:t>there is</w:t>
      </w:r>
      <w:r>
        <w:t xml:space="preserve"> an issue with the use of this property. A property essentially changed the meaning of a signal. i.e. tcpbcc/EstBNC effectively becomes “establish TCP &amp; TLS”</w:t>
      </w:r>
    </w:p>
  </w:comment>
  <w:comment w:id="736" w:author="Author" w:initials="A">
    <w:p w:rsidR="00767430" w:rsidRDefault="00767430">
      <w:pPr>
        <w:pStyle w:val="CommentText"/>
      </w:pPr>
      <w:r>
        <w:rPr>
          <w:rStyle w:val="CommentReference"/>
        </w:rPr>
        <w:annotationRef/>
      </w:r>
      <w:r>
        <w:t>As per above comment re: plslink.</w:t>
      </w:r>
    </w:p>
  </w:comment>
  <w:comment w:id="771" w:author="Author" w:initials="A">
    <w:p w:rsidR="00767430" w:rsidRDefault="00767430">
      <w:pPr>
        <w:pStyle w:val="CommentText"/>
      </w:pPr>
      <w:r>
        <w:rPr>
          <w:rStyle w:val="CommentReference"/>
        </w:rPr>
        <w:annotationRef/>
      </w:r>
      <w:r>
        <w:t>In note 4: It may be worded better to say “…,or subtract all the terminations, etc.”</w:t>
      </w:r>
    </w:p>
  </w:comment>
  <w:comment w:id="773" w:author="Author" w:initials="A">
    <w:p w:rsidR="00767430" w:rsidRDefault="00767430">
      <w:pPr>
        <w:pStyle w:val="CommentText"/>
      </w:pPr>
      <w:r>
        <w:rPr>
          <w:rStyle w:val="CommentReference"/>
        </w:rPr>
        <w:annotationRef/>
      </w:r>
      <w:r>
        <w:t>Comment on Note4 as per above figure.</w:t>
      </w:r>
    </w:p>
  </w:comment>
  <w:comment w:id="782" w:author="Author" w:initials="A">
    <w:p w:rsidR="00767430" w:rsidRDefault="00767430">
      <w:pPr>
        <w:pStyle w:val="CommentText"/>
      </w:pPr>
      <w:r>
        <w:rPr>
          <w:rStyle w:val="CommentReference"/>
        </w:rPr>
        <w:annotationRef/>
      </w:r>
      <w:r>
        <w:t>Comment as per above figure</w:t>
      </w:r>
    </w:p>
  </w:comment>
  <w:comment w:id="788" w:author="Author" w:initials="A">
    <w:p w:rsidR="00767430" w:rsidRDefault="00767430">
      <w:pPr>
        <w:pStyle w:val="CommentText"/>
      </w:pPr>
      <w:r>
        <w:rPr>
          <w:rStyle w:val="CommentReference"/>
        </w:rPr>
        <w:annotationRef/>
      </w:r>
      <w:r>
        <w:t>Typical based on what? What RFC5246 suggests?</w:t>
      </w:r>
    </w:p>
  </w:comment>
  <w:comment w:id="791" w:author="Author" w:initials="A">
    <w:p w:rsidR="00767430" w:rsidRDefault="00767430">
      <w:pPr>
        <w:pStyle w:val="CommentText"/>
      </w:pPr>
      <w:r>
        <w:rPr>
          <w:rStyle w:val="CommentReference"/>
        </w:rPr>
        <w:annotationRef/>
      </w:r>
      <w:r>
        <w:t>What does “see client” mean? Is this related to this Appendix/Recommendation?</w:t>
      </w:r>
    </w:p>
  </w:comment>
  <w:comment w:id="801" w:author="Author" w:initials="A">
    <w:p w:rsidR="00767430" w:rsidRDefault="00767430">
      <w:pPr>
        <w:pStyle w:val="CommentText"/>
      </w:pPr>
      <w:r>
        <w:rPr>
          <w:rStyle w:val="CommentReference"/>
        </w:rPr>
        <w:annotationRef/>
      </w:r>
      <w:r w:rsidR="003D1180">
        <w:t>We can not</w:t>
      </w:r>
      <w:r>
        <w:t xml:space="preserve"> find this? I looked in the latest V11.2.0 version.</w:t>
      </w:r>
    </w:p>
    <w:p w:rsidR="00767430" w:rsidRDefault="00767430">
      <w:pPr>
        <w:pStyle w:val="CommentText"/>
      </w:pPr>
      <w:r>
        <w:t>Are you referring to Annex E?</w:t>
      </w:r>
    </w:p>
    <w:p w:rsidR="00767430" w:rsidRDefault="00767430">
      <w:pPr>
        <w:pStyle w:val="CommentText"/>
      </w:pPr>
      <w:r>
        <w:t>This reference is confusing. There appears to be ETSI 133.310 and 3GPP 33.310. Perhaps if we are referring to 3GPP we should use the 3GPP form?</w:t>
      </w:r>
    </w:p>
  </w:comment>
  <w:comment w:id="805" w:author="Author" w:initials="A">
    <w:p w:rsidR="00767430" w:rsidRPr="003B50BB" w:rsidRDefault="00767430" w:rsidP="003B50BB">
      <w:pPr>
        <w:rPr>
          <w:rFonts w:eastAsia="Times New Roman"/>
          <w:sz w:val="20"/>
          <w:szCs w:val="20"/>
          <w:lang w:val="en-AU" w:eastAsia="en-AU"/>
        </w:rPr>
      </w:pPr>
      <w:r>
        <w:rPr>
          <w:rStyle w:val="CommentReference"/>
        </w:rPr>
        <w:annotationRef/>
      </w:r>
      <w:r>
        <w:t>Annex E of the 3GPP doc says “</w:t>
      </w:r>
      <w:r w:rsidRPr="003B50BB">
        <w:rPr>
          <w:rFonts w:eastAsia="Times New Roman"/>
          <w:sz w:val="20"/>
          <w:szCs w:val="20"/>
          <w:lang w:val="en-AU" w:eastAsia="en-AU"/>
        </w:rPr>
        <w:t xml:space="preserve">or TLS compression, CompressionMethod.null as specified in TLS 1.2 [16] is mandatory to support. Further </w:t>
      </w:r>
    </w:p>
    <w:p w:rsidR="00767430" w:rsidRPr="003B50BB" w:rsidRDefault="00767430" w:rsidP="003B50BB">
      <w:pPr>
        <w:spacing w:before="0"/>
        <w:rPr>
          <w:rFonts w:eastAsia="Times New Roman"/>
          <w:sz w:val="20"/>
          <w:szCs w:val="20"/>
          <w:lang w:val="en-AU" w:eastAsia="en-AU"/>
        </w:rPr>
      </w:pPr>
      <w:r w:rsidRPr="003B50BB">
        <w:rPr>
          <w:rFonts w:eastAsia="Times New Roman"/>
          <w:sz w:val="20"/>
          <w:szCs w:val="20"/>
          <w:lang w:val="en-AU" w:eastAsia="en-AU"/>
        </w:rPr>
        <w:t>compression methods as specified in RFC 3749 [23] are optional to support</w:t>
      </w:r>
      <w:r>
        <w:rPr>
          <w:rFonts w:eastAsia="Times New Roman"/>
          <w:sz w:val="20"/>
          <w:szCs w:val="20"/>
          <w:lang w:val="en-AU" w:eastAsia="en-AU"/>
        </w:rPr>
        <w:t>” how does that relate to “See client”</w:t>
      </w:r>
    </w:p>
    <w:p w:rsidR="00767430" w:rsidRDefault="00767430">
      <w:pPr>
        <w:pStyle w:val="CommentText"/>
      </w:pPr>
    </w:p>
  </w:comment>
  <w:comment w:id="816" w:author="Author" w:initials="A">
    <w:p w:rsidR="00767430" w:rsidRDefault="00767430">
      <w:pPr>
        <w:pStyle w:val="CommentText"/>
      </w:pPr>
      <w:r>
        <w:rPr>
          <w:rStyle w:val="CommentReference"/>
        </w:rPr>
        <w:annotationRef/>
      </w:r>
      <w:r>
        <w:t>Is it necessary to “re-present” this profile information in a tabular format. Implementors should read the original document. If we add a table describing the information we introduce the possibility for inconsistancies. I think it would be appropriate to provide some text with a link to the document and leave it at that,</w:t>
      </w:r>
    </w:p>
  </w:comment>
  <w:comment w:id="825" w:author="Author" w:initials="A">
    <w:p w:rsidR="00767430" w:rsidRDefault="00767430">
      <w:pPr>
        <w:pStyle w:val="CommentText"/>
      </w:pPr>
      <w:r>
        <w:rPr>
          <w:rStyle w:val="CommentReference"/>
        </w:rPr>
        <w:annotationRef/>
      </w:r>
      <w:r>
        <w:t>What does “see client” mean in a “server” related column?</w:t>
      </w:r>
    </w:p>
  </w:comment>
  <w:comment w:id="831" w:author="Author" w:initials="A">
    <w:p w:rsidR="00767430" w:rsidRDefault="00767430">
      <w:pPr>
        <w:pStyle w:val="CommentText"/>
      </w:pPr>
      <w:r>
        <w:rPr>
          <w:rStyle w:val="CommentReference"/>
        </w:rPr>
        <w:annotationRef/>
      </w:r>
      <w:r>
        <w:t xml:space="preserve">Note 1 : spelling “abstracted”. </w:t>
      </w:r>
    </w:p>
    <w:p w:rsidR="00767430" w:rsidRDefault="00767430">
      <w:pPr>
        <w:pStyle w:val="CommentText"/>
      </w:pPr>
      <w:r>
        <w:t>In “Optional steps” … when the MGC &lt;doesn’t&gt; want to be ….</w:t>
      </w:r>
    </w:p>
  </w:comment>
  <w:comment w:id="834" w:author="Author" w:initials="A">
    <w:p w:rsidR="00767430" w:rsidRDefault="00767430">
      <w:pPr>
        <w:pStyle w:val="CommentText"/>
      </w:pPr>
      <w:r>
        <w:rPr>
          <w:rStyle w:val="CommentReference"/>
        </w:rPr>
        <w:annotationRef/>
      </w:r>
      <w:r>
        <w:t xml:space="preserve">Note 1 : spelling “abstracted”. </w:t>
      </w:r>
    </w:p>
    <w:p w:rsidR="00767430" w:rsidRDefault="00767430">
      <w:pPr>
        <w:pStyle w:val="CommentText"/>
      </w:pPr>
      <w:r>
        <w:t>In “Optional steps” … when the MGC &lt;doesn’t&gt; want to be ….</w:t>
      </w:r>
    </w:p>
  </w:comment>
  <w:comment w:id="836" w:author="Author" w:initials="A">
    <w:p w:rsidR="00767430" w:rsidRDefault="00767430">
      <w:pPr>
        <w:pStyle w:val="CommentText"/>
      </w:pPr>
      <w:r>
        <w:rPr>
          <w:rStyle w:val="CommentReference"/>
        </w:rPr>
        <w:annotationRef/>
      </w:r>
      <w:r>
        <w:t>Case missing?</w:t>
      </w:r>
    </w:p>
  </w:comment>
  <w:comment w:id="840" w:author="Author" w:initials="A">
    <w:p w:rsidR="00767430" w:rsidRDefault="00767430" w:rsidP="000565EF">
      <w:pPr>
        <w:pStyle w:val="CommentText"/>
      </w:pPr>
      <w:r>
        <w:rPr>
          <w:rStyle w:val="CommentReference"/>
        </w:rPr>
        <w:annotationRef/>
      </w:r>
      <w:r>
        <w:t xml:space="preserve">Note 1 : spelling “abstracted”. </w:t>
      </w:r>
    </w:p>
    <w:p w:rsidR="00767430" w:rsidRDefault="00767430" w:rsidP="000565EF">
      <w:pPr>
        <w:pStyle w:val="CommentText"/>
      </w:pPr>
      <w:r>
        <w:t>In “Optional steps” … when the MGC &lt;doesn’t&gt; want to be ….</w:t>
      </w:r>
    </w:p>
  </w:comment>
  <w:comment w:id="843" w:author="Author" w:initials="A">
    <w:p w:rsidR="00767430" w:rsidRDefault="00767430" w:rsidP="000565EF">
      <w:pPr>
        <w:pStyle w:val="CommentText"/>
      </w:pPr>
      <w:r>
        <w:rPr>
          <w:rStyle w:val="CommentReference"/>
        </w:rPr>
        <w:annotationRef/>
      </w:r>
      <w:r>
        <w:t xml:space="preserve">Note 1 : spelling “abstracted”. </w:t>
      </w:r>
    </w:p>
    <w:p w:rsidR="00767430" w:rsidRDefault="00767430" w:rsidP="000565EF">
      <w:pPr>
        <w:pStyle w:val="CommentText"/>
      </w:pPr>
      <w:r>
        <w:t>In “Optional steps” … when the MGC &lt;doesn’t&gt; want to be ….</w:t>
      </w:r>
    </w:p>
  </w:comment>
  <w:comment w:id="852" w:author="Author" w:initials="A">
    <w:p w:rsidR="00767430" w:rsidRDefault="00767430">
      <w:pPr>
        <w:pStyle w:val="CommentText"/>
      </w:pPr>
      <w:r>
        <w:rPr>
          <w:rStyle w:val="CommentReference"/>
        </w:rPr>
        <w:annotationRef/>
      </w:r>
      <w:r>
        <w:t>???</w:t>
      </w:r>
    </w:p>
  </w:comment>
  <w:comment w:id="856" w:author="Author" w:initials="A">
    <w:p w:rsidR="00767430" w:rsidRDefault="00767430">
      <w:pPr>
        <w:pStyle w:val="CommentText"/>
      </w:pPr>
      <w:r>
        <w:rPr>
          <w:rStyle w:val="CommentReference"/>
        </w:rPr>
        <w:annotationRef/>
      </w:r>
      <w:r>
        <w:t>Shouldn’t this be captured by the procedures in the package defining these properties? It seem superfluous to describe the behaviour in two places.</w:t>
      </w:r>
    </w:p>
  </w:comment>
  <w:comment w:id="865" w:author="Author" w:initials="A">
    <w:p w:rsidR="00767430" w:rsidRDefault="00767430">
      <w:pPr>
        <w:pStyle w:val="CommentText"/>
      </w:pPr>
      <w:r>
        <w:rPr>
          <w:rStyle w:val="CommentReference"/>
        </w:rPr>
        <w:annotationRef/>
      </w:r>
      <w:r>
        <w:t>Do we need this? In the above we’ve said that a L4 connection is required.</w:t>
      </w:r>
    </w:p>
  </w:comment>
  <w:comment w:id="873" w:author="Author" w:initials="A">
    <w:p w:rsidR="00767430" w:rsidRDefault="00767430">
      <w:pPr>
        <w:pStyle w:val="CommentText"/>
      </w:pPr>
      <w:r>
        <w:rPr>
          <w:rStyle w:val="CommentReference"/>
        </w:rPr>
        <w:annotationRef/>
      </w:r>
      <w:r w:rsidR="00D85A15">
        <w:t>It wasn’t clear that this</w:t>
      </w:r>
      <w:r>
        <w:t xml:space="preserve"> use case was possible with respect to the tlsesc package. From the package description it seemed L4 actions triggered TLS actions. i.e. that initiating L4 establishment via signal tlsbsc/EstBNC was not possible?!</w:t>
      </w:r>
    </w:p>
  </w:comment>
  <w:comment w:id="881" w:author="Author" w:initials="A">
    <w:p w:rsidR="00767430" w:rsidRDefault="00767430">
      <w:pPr>
        <w:pStyle w:val="CommentText"/>
      </w:pPr>
      <w:r>
        <w:rPr>
          <w:rStyle w:val="CommentReference"/>
        </w:rPr>
        <w:annotationRef/>
      </w:r>
      <w:r>
        <w:t>This should be removed as its already in H.248.DTLS (TD-34).</w:t>
      </w:r>
    </w:p>
  </w:comment>
  <w:comment w:id="923" w:author="Author" w:initials="A">
    <w:p w:rsidR="00767430" w:rsidRDefault="00767430">
      <w:pPr>
        <w:pStyle w:val="CommentText"/>
      </w:pPr>
      <w:r>
        <w:rPr>
          <w:rStyle w:val="CommentReference"/>
        </w:rPr>
        <w:annotationRef/>
      </w:r>
      <w:r>
        <w:t>Could be removed as it only relates to the DTLS appendix.</w:t>
      </w:r>
    </w:p>
  </w:comment>
  <w:comment w:id="933" w:author="Author" w:initials="A">
    <w:p w:rsidR="00767430" w:rsidRDefault="00767430" w:rsidP="00E72618">
      <w:pPr>
        <w:pStyle w:val="CommentText"/>
      </w:pPr>
      <w:r>
        <w:rPr>
          <w:rStyle w:val="CommentReference"/>
        </w:rPr>
        <w:annotationRef/>
      </w:r>
      <w:r>
        <w:t>Referenced by I.1.</w:t>
      </w:r>
    </w:p>
  </w:comment>
  <w:comment w:id="939" w:author="Author" w:initials="A">
    <w:p w:rsidR="00767430" w:rsidRDefault="00767430">
      <w:pPr>
        <w:pStyle w:val="CommentText"/>
      </w:pPr>
      <w:r>
        <w:rPr>
          <w:rStyle w:val="CommentReference"/>
        </w:rPr>
        <w:annotationRef/>
      </w:r>
      <w:r>
        <w:t>Could be removed as it only relates to the DTLS appendix.</w:t>
      </w:r>
    </w:p>
  </w:comment>
  <w:comment w:id="946" w:author="Author" w:initials="A">
    <w:p w:rsidR="00767430" w:rsidRDefault="00767430">
      <w:pPr>
        <w:pStyle w:val="CommentText"/>
      </w:pPr>
      <w:r>
        <w:rPr>
          <w:rStyle w:val="CommentReference"/>
        </w:rPr>
        <w:annotationRef/>
      </w:r>
      <w:r>
        <w:t>Could be removed as it only relates to the DTLS appendix.</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79C8" w:rsidRDefault="000F79C8">
      <w:r>
        <w:separator/>
      </w:r>
    </w:p>
  </w:endnote>
  <w:endnote w:type="continuationSeparator" w:id="0">
    <w:p w:rsidR="000F79C8" w:rsidRDefault="000F79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5A15" w:rsidRDefault="00D85A1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5A15" w:rsidRDefault="00D85A1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7430" w:rsidRPr="00211CB2" w:rsidRDefault="00767430" w:rsidP="00211CB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79C8" w:rsidRDefault="000F79C8">
      <w:r>
        <w:separator/>
      </w:r>
    </w:p>
  </w:footnote>
  <w:footnote w:type="continuationSeparator" w:id="0">
    <w:p w:rsidR="000F79C8" w:rsidRDefault="000F79C8">
      <w:r>
        <w:continuationSeparator/>
      </w:r>
    </w:p>
  </w:footnote>
  <w:footnote w:id="1">
    <w:p w:rsidR="00767430" w:rsidRPr="00F93223" w:rsidRDefault="00767430" w:rsidP="00D328F1">
      <w:pPr>
        <w:pStyle w:val="FootnoteText"/>
        <w:rPr>
          <w:sz w:val="20"/>
          <w:lang w:val="en-US"/>
        </w:rPr>
      </w:pPr>
      <w:r>
        <w:rPr>
          <w:rStyle w:val="FootnoteReference"/>
        </w:rPr>
        <w:footnoteRef/>
      </w:r>
      <w:r>
        <w:t xml:space="preserve"> </w:t>
      </w:r>
      <w:r w:rsidRPr="00FD290E">
        <w:rPr>
          <w:lang w:val="en-US"/>
        </w:rPr>
        <w:tab/>
      </w:r>
      <w:r w:rsidRPr="00FD290E">
        <w:rPr>
          <w:sz w:val="20"/>
          <w:lang w:val="en-US"/>
        </w:rPr>
        <w:t>Defined as: “</w:t>
      </w:r>
      <w:r w:rsidRPr="00FD290E">
        <w:rPr>
          <w:i/>
          <w:sz w:val="20"/>
          <w:lang w:val="en-US"/>
        </w:rPr>
        <w:t>A network element that terminates security associations (SAs) from endpoints and establishes separate SAs between itself and each endpoint</w:t>
      </w:r>
      <w:del w:id="280" w:author="Author">
        <w:r w:rsidRPr="00FD290E" w:rsidDel="008328AA">
          <w:rPr>
            <w:sz w:val="20"/>
            <w:lang w:val="en-US"/>
          </w:rPr>
          <w:delText>.</w:delText>
        </w:r>
      </w:del>
      <w:r w:rsidRPr="00FD290E">
        <w:rPr>
          <w:sz w:val="20"/>
          <w:lang w:val="en-US"/>
        </w:rPr>
        <w:t>“ ([IETF RFC 6714])</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5A15" w:rsidRDefault="00D85A1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5A15" w:rsidRDefault="00D85A1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5A15" w:rsidRDefault="00D85A1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0AE386B"/>
    <w:multiLevelType w:val="hybridMultilevel"/>
    <w:tmpl w:val="3124B3D2"/>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nsid w:val="00D63466"/>
    <w:multiLevelType w:val="hybridMultilevel"/>
    <w:tmpl w:val="EE9A44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4">
    <w:nsid w:val="025D635C"/>
    <w:multiLevelType w:val="hybridMultilevel"/>
    <w:tmpl w:val="F2D2E2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03422A0E"/>
    <w:multiLevelType w:val="hybridMultilevel"/>
    <w:tmpl w:val="40DC83A8"/>
    <w:lvl w:ilvl="0" w:tplc="2C66A174">
      <w:start w:val="1"/>
      <w:numFmt w:val="bullet"/>
      <w:lvlRestart w:val="0"/>
      <w:lvlText w:val="–"/>
      <w:lvlJc w:val="left"/>
      <w:pPr>
        <w:ind w:left="363" w:hanging="363"/>
      </w:pPr>
      <w:rPr>
        <w:rFonts w:ascii="Times New Roman" w:hAnsi="Times New Roman" w:cs="Times New Roman" w:hint="default"/>
      </w:rPr>
    </w:lvl>
    <w:lvl w:ilvl="1" w:tplc="04070001">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04FE381C"/>
    <w:multiLevelType w:val="hybridMultilevel"/>
    <w:tmpl w:val="B56A1C50"/>
    <w:lvl w:ilvl="0" w:tplc="5DFE6EF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nsid w:val="098D24FB"/>
    <w:multiLevelType w:val="hybridMultilevel"/>
    <w:tmpl w:val="CDDC04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DF21F91"/>
    <w:multiLevelType w:val="hybridMultilevel"/>
    <w:tmpl w:val="89D2D072"/>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0F457532"/>
    <w:multiLevelType w:val="hybridMultilevel"/>
    <w:tmpl w:val="B7000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14DD0D69"/>
    <w:multiLevelType w:val="hybridMultilevel"/>
    <w:tmpl w:val="5AC6F9F6"/>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nsid w:val="16B2671A"/>
    <w:multiLevelType w:val="hybridMultilevel"/>
    <w:tmpl w:val="27D210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1D2B3CAB"/>
    <w:multiLevelType w:val="hybridMultilevel"/>
    <w:tmpl w:val="822C2F6E"/>
    <w:lvl w:ilvl="0" w:tplc="A3627F98">
      <w:start w:val="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1E7C3E12"/>
    <w:multiLevelType w:val="hybridMultilevel"/>
    <w:tmpl w:val="2DAA58E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nsid w:val="1EBD7A74"/>
    <w:multiLevelType w:val="hybridMultilevel"/>
    <w:tmpl w:val="EDAEB1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21CA7E5C"/>
    <w:multiLevelType w:val="hybridMultilevel"/>
    <w:tmpl w:val="B48AC8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25F569B5"/>
    <w:multiLevelType w:val="hybridMultilevel"/>
    <w:tmpl w:val="24205914"/>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nsid w:val="26F250D2"/>
    <w:multiLevelType w:val="hybridMultilevel"/>
    <w:tmpl w:val="92B008E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nsid w:val="27BF11EF"/>
    <w:multiLevelType w:val="hybridMultilevel"/>
    <w:tmpl w:val="7222DD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286C01C8"/>
    <w:multiLevelType w:val="hybridMultilevel"/>
    <w:tmpl w:val="FDA8B9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2FB907E8"/>
    <w:multiLevelType w:val="hybridMultilevel"/>
    <w:tmpl w:val="17F8DA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346C5189"/>
    <w:multiLevelType w:val="hybridMultilevel"/>
    <w:tmpl w:val="64A0C1E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360172AC"/>
    <w:multiLevelType w:val="hybridMultilevel"/>
    <w:tmpl w:val="1A8CEF8A"/>
    <w:lvl w:ilvl="0" w:tplc="0407000F">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4">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nsid w:val="393E3F48"/>
    <w:multiLevelType w:val="hybridMultilevel"/>
    <w:tmpl w:val="D5B63D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B946117"/>
    <w:multiLevelType w:val="hybridMultilevel"/>
    <w:tmpl w:val="D2D02688"/>
    <w:lvl w:ilvl="0" w:tplc="0407000F">
      <w:start w:val="1"/>
      <w:numFmt w:val="decimal"/>
      <w:lvlText w:val="%1."/>
      <w:lvlJc w:val="left"/>
      <w:pPr>
        <w:ind w:left="363" w:hanging="363"/>
      </w:pPr>
      <w:rPr>
        <w:rFonts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3EB27BC6"/>
    <w:multiLevelType w:val="hybridMultilevel"/>
    <w:tmpl w:val="A32654BE"/>
    <w:lvl w:ilvl="0" w:tplc="66CE87D6">
      <w:start w:val="1"/>
      <w:numFmt w:val="decimal"/>
      <w:lvlText w:val="[O#%1] "/>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nsid w:val="3F846A05"/>
    <w:multiLevelType w:val="hybridMultilevel"/>
    <w:tmpl w:val="AC665DD6"/>
    <w:lvl w:ilvl="0" w:tplc="04070001">
      <w:start w:val="1"/>
      <w:numFmt w:val="bullet"/>
      <w:lvlText w:val=""/>
      <w:lvlJc w:val="left"/>
      <w:pPr>
        <w:ind w:left="927" w:hanging="360"/>
      </w:pPr>
      <w:rPr>
        <w:rFonts w:ascii="Symbol" w:hAnsi="Symbo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0">
    <w:nsid w:val="40682610"/>
    <w:multiLevelType w:val="hybridMultilevel"/>
    <w:tmpl w:val="B5786134"/>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460F62E1"/>
    <w:multiLevelType w:val="hybridMultilevel"/>
    <w:tmpl w:val="3FE6C3A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nsid w:val="46CE0526"/>
    <w:multiLevelType w:val="hybridMultilevel"/>
    <w:tmpl w:val="478C5562"/>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33">
    <w:nsid w:val="477F23DA"/>
    <w:multiLevelType w:val="hybridMultilevel"/>
    <w:tmpl w:val="9F7CCBD6"/>
    <w:lvl w:ilvl="0" w:tplc="9ECC9C44">
      <w:start w:val="1"/>
      <w:numFmt w:val="decimal"/>
      <w:lvlText w:val="%1."/>
      <w:lvlJc w:val="left"/>
      <w:pPr>
        <w:tabs>
          <w:tab w:val="num" w:pos="930"/>
        </w:tabs>
        <w:ind w:left="930" w:hanging="570"/>
      </w:pPr>
      <w:rPr>
        <w:rFonts w:ascii="timesnewroman" w:hAnsi="timesnewroman" w:cs="timesnewroman" w:hint="default"/>
      </w:rPr>
    </w:lvl>
    <w:lvl w:ilvl="1" w:tplc="8D3E2412">
      <w:numFmt w:val="none"/>
      <w:lvlText w:val=""/>
      <w:lvlJc w:val="left"/>
      <w:pPr>
        <w:tabs>
          <w:tab w:val="num" w:pos="360"/>
        </w:tabs>
      </w:pPr>
    </w:lvl>
    <w:lvl w:ilvl="2" w:tplc="09A8F584">
      <w:numFmt w:val="none"/>
      <w:lvlText w:val=""/>
      <w:lvlJc w:val="left"/>
      <w:pPr>
        <w:tabs>
          <w:tab w:val="num" w:pos="360"/>
        </w:tabs>
      </w:pPr>
    </w:lvl>
    <w:lvl w:ilvl="3" w:tplc="8E0874FC">
      <w:numFmt w:val="none"/>
      <w:lvlText w:val=""/>
      <w:lvlJc w:val="left"/>
      <w:pPr>
        <w:tabs>
          <w:tab w:val="num" w:pos="360"/>
        </w:tabs>
      </w:pPr>
    </w:lvl>
    <w:lvl w:ilvl="4" w:tplc="58A2B0D6">
      <w:numFmt w:val="none"/>
      <w:lvlText w:val=""/>
      <w:lvlJc w:val="left"/>
      <w:pPr>
        <w:tabs>
          <w:tab w:val="num" w:pos="360"/>
        </w:tabs>
      </w:pPr>
    </w:lvl>
    <w:lvl w:ilvl="5" w:tplc="A168945E">
      <w:numFmt w:val="none"/>
      <w:lvlText w:val=""/>
      <w:lvlJc w:val="left"/>
      <w:pPr>
        <w:tabs>
          <w:tab w:val="num" w:pos="360"/>
        </w:tabs>
      </w:pPr>
    </w:lvl>
    <w:lvl w:ilvl="6" w:tplc="7AF6AA2A">
      <w:numFmt w:val="none"/>
      <w:lvlText w:val=""/>
      <w:lvlJc w:val="left"/>
      <w:pPr>
        <w:tabs>
          <w:tab w:val="num" w:pos="360"/>
        </w:tabs>
      </w:pPr>
    </w:lvl>
    <w:lvl w:ilvl="7" w:tplc="BBFC466E">
      <w:numFmt w:val="none"/>
      <w:lvlText w:val=""/>
      <w:lvlJc w:val="left"/>
      <w:pPr>
        <w:tabs>
          <w:tab w:val="num" w:pos="360"/>
        </w:tabs>
      </w:pPr>
    </w:lvl>
    <w:lvl w:ilvl="8" w:tplc="5A668D6C">
      <w:numFmt w:val="none"/>
      <w:lvlText w:val=""/>
      <w:lvlJc w:val="left"/>
      <w:pPr>
        <w:tabs>
          <w:tab w:val="num" w:pos="360"/>
        </w:tabs>
      </w:pPr>
    </w:lvl>
  </w:abstractNum>
  <w:abstractNum w:abstractNumId="34">
    <w:nsid w:val="4C0E7203"/>
    <w:multiLevelType w:val="hybridMultilevel"/>
    <w:tmpl w:val="4704C712"/>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4D481081"/>
    <w:multiLevelType w:val="hybridMultilevel"/>
    <w:tmpl w:val="B308E68C"/>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nsid w:val="4D85307F"/>
    <w:multiLevelType w:val="hybridMultilevel"/>
    <w:tmpl w:val="41F2413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nsid w:val="4E636E49"/>
    <w:multiLevelType w:val="hybridMultilevel"/>
    <w:tmpl w:val="88BAB066"/>
    <w:lvl w:ilvl="0" w:tplc="3E140D38">
      <w:start w:val="9"/>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EE749C1"/>
    <w:multiLevelType w:val="hybridMultilevel"/>
    <w:tmpl w:val="54548AE2"/>
    <w:lvl w:ilvl="0" w:tplc="37D07F1A">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9">
    <w:nsid w:val="50813E09"/>
    <w:multiLevelType w:val="hybridMultilevel"/>
    <w:tmpl w:val="64C073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53A51AC2"/>
    <w:multiLevelType w:val="hybridMultilevel"/>
    <w:tmpl w:val="67244A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nsid w:val="541570C7"/>
    <w:multiLevelType w:val="multilevel"/>
    <w:tmpl w:val="E2FA2E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2">
    <w:nsid w:val="560307AD"/>
    <w:multiLevelType w:val="hybridMultilevel"/>
    <w:tmpl w:val="62CCC976"/>
    <w:lvl w:ilvl="0" w:tplc="0C72D81C">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3">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44">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45">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6">
    <w:nsid w:val="5AF52893"/>
    <w:multiLevelType w:val="hybridMultilevel"/>
    <w:tmpl w:val="8356228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7">
    <w:nsid w:val="5FFF08C6"/>
    <w:multiLevelType w:val="multilevel"/>
    <w:tmpl w:val="40DC83A8"/>
    <w:lvl w:ilvl="0">
      <w:start w:val="1"/>
      <w:numFmt w:val="bullet"/>
      <w:lvlRestart w:val="0"/>
      <w:lvlText w:val="–"/>
      <w:lvlJc w:val="left"/>
      <w:pPr>
        <w:ind w:left="363" w:hanging="363"/>
      </w:pPr>
      <w:rPr>
        <w:rFonts w:ascii="Times New Roman" w:hAnsi="Times New Roman" w:cs="Times New Roman" w:hint="default"/>
      </w:rPr>
    </w:lvl>
    <w:lvl w:ilvl="1">
      <w:start w:val="1"/>
      <w:numFmt w:val="bullet"/>
      <w:lvlText w:val=""/>
      <w:lvlJc w:val="left"/>
      <w:pPr>
        <w:ind w:left="1083" w:hanging="360"/>
      </w:pPr>
      <w:rPr>
        <w:rFonts w:ascii="Symbol" w:hAnsi="Symbol" w:hint="default"/>
      </w:rPr>
    </w:lvl>
    <w:lvl w:ilvl="2">
      <w:start w:val="1"/>
      <w:numFmt w:val="bullet"/>
      <w:lvlText w:val=""/>
      <w:lvlJc w:val="left"/>
      <w:pPr>
        <w:ind w:left="1803" w:hanging="360"/>
      </w:pPr>
      <w:rPr>
        <w:rFonts w:ascii="Wingdings" w:hAnsi="Wingdings" w:hint="default"/>
      </w:rPr>
    </w:lvl>
    <w:lvl w:ilvl="3">
      <w:start w:val="1"/>
      <w:numFmt w:val="bullet"/>
      <w:lvlText w:val=""/>
      <w:lvlJc w:val="left"/>
      <w:pPr>
        <w:ind w:left="2523" w:hanging="360"/>
      </w:pPr>
      <w:rPr>
        <w:rFonts w:ascii="Symbol" w:hAnsi="Symbol" w:hint="default"/>
      </w:rPr>
    </w:lvl>
    <w:lvl w:ilvl="4">
      <w:start w:val="1"/>
      <w:numFmt w:val="bullet"/>
      <w:lvlText w:val="o"/>
      <w:lvlJc w:val="left"/>
      <w:pPr>
        <w:ind w:left="3243" w:hanging="360"/>
      </w:pPr>
      <w:rPr>
        <w:rFonts w:ascii="Courier New" w:hAnsi="Courier New" w:cs="Courier New" w:hint="default"/>
      </w:rPr>
    </w:lvl>
    <w:lvl w:ilvl="5">
      <w:start w:val="1"/>
      <w:numFmt w:val="bullet"/>
      <w:lvlText w:val=""/>
      <w:lvlJc w:val="left"/>
      <w:pPr>
        <w:ind w:left="3963" w:hanging="360"/>
      </w:pPr>
      <w:rPr>
        <w:rFonts w:ascii="Wingdings" w:hAnsi="Wingdings" w:hint="default"/>
      </w:rPr>
    </w:lvl>
    <w:lvl w:ilvl="6">
      <w:start w:val="1"/>
      <w:numFmt w:val="bullet"/>
      <w:lvlText w:val=""/>
      <w:lvlJc w:val="left"/>
      <w:pPr>
        <w:ind w:left="4683" w:hanging="360"/>
      </w:pPr>
      <w:rPr>
        <w:rFonts w:ascii="Symbol" w:hAnsi="Symbol" w:hint="default"/>
      </w:rPr>
    </w:lvl>
    <w:lvl w:ilvl="7">
      <w:start w:val="1"/>
      <w:numFmt w:val="bullet"/>
      <w:lvlText w:val="o"/>
      <w:lvlJc w:val="left"/>
      <w:pPr>
        <w:ind w:left="5403" w:hanging="360"/>
      </w:pPr>
      <w:rPr>
        <w:rFonts w:ascii="Courier New" w:hAnsi="Courier New" w:cs="Courier New" w:hint="default"/>
      </w:rPr>
    </w:lvl>
    <w:lvl w:ilvl="8">
      <w:start w:val="1"/>
      <w:numFmt w:val="bullet"/>
      <w:lvlText w:val=""/>
      <w:lvlJc w:val="left"/>
      <w:pPr>
        <w:ind w:left="6123" w:hanging="360"/>
      </w:pPr>
      <w:rPr>
        <w:rFonts w:ascii="Wingdings" w:hAnsi="Wingdings" w:hint="default"/>
      </w:rPr>
    </w:lvl>
  </w:abstractNum>
  <w:abstractNum w:abstractNumId="48">
    <w:nsid w:val="636C04B5"/>
    <w:multiLevelType w:val="hybridMultilevel"/>
    <w:tmpl w:val="99887FC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9">
    <w:nsid w:val="64AD0E10"/>
    <w:multiLevelType w:val="hybridMultilevel"/>
    <w:tmpl w:val="4F747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nsid w:val="66CD00D1"/>
    <w:multiLevelType w:val="hybridMultilevel"/>
    <w:tmpl w:val="8BD018E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1">
    <w:nsid w:val="69647E98"/>
    <w:multiLevelType w:val="hybridMultilevel"/>
    <w:tmpl w:val="434651D6"/>
    <w:lvl w:ilvl="0" w:tplc="04070017">
      <w:start w:val="1"/>
      <w:numFmt w:val="low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2">
    <w:nsid w:val="6DB5118D"/>
    <w:multiLevelType w:val="hybridMultilevel"/>
    <w:tmpl w:val="F2D454A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3">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nsid w:val="71906F25"/>
    <w:multiLevelType w:val="hybridMultilevel"/>
    <w:tmpl w:val="3ABC95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56">
    <w:nsid w:val="75D82207"/>
    <w:multiLevelType w:val="hybridMultilevel"/>
    <w:tmpl w:val="199CF0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nsid w:val="76560806"/>
    <w:multiLevelType w:val="hybridMultilevel"/>
    <w:tmpl w:val="F3802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9">
    <w:nsid w:val="79DA78E8"/>
    <w:multiLevelType w:val="hybridMultilevel"/>
    <w:tmpl w:val="76AAB1BC"/>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0">
    <w:nsid w:val="7CC012A4"/>
    <w:multiLevelType w:val="hybridMultilevel"/>
    <w:tmpl w:val="B204DE6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1">
    <w:nsid w:val="7F3A236B"/>
    <w:multiLevelType w:val="hybridMultilevel"/>
    <w:tmpl w:val="3BF6D13E"/>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3"/>
  </w:num>
  <w:num w:numId="7">
    <w:abstractNumId w:val="44"/>
  </w:num>
  <w:num w:numId="8">
    <w:abstractNumId w:val="33"/>
  </w:num>
  <w:num w:numId="9">
    <w:abstractNumId w:val="43"/>
  </w:num>
  <w:num w:numId="10">
    <w:abstractNumId w:val="55"/>
  </w:num>
  <w:num w:numId="11">
    <w:abstractNumId w:val="6"/>
  </w:num>
  <w:num w:numId="12">
    <w:abstractNumId w:val="23"/>
  </w:num>
  <w:num w:numId="13">
    <w:abstractNumId w:val="61"/>
  </w:num>
  <w:num w:numId="14">
    <w:abstractNumId w:val="41"/>
  </w:num>
  <w:num w:numId="15">
    <w:abstractNumId w:val="42"/>
  </w:num>
  <w:num w:numId="16">
    <w:abstractNumId w:val="10"/>
  </w:num>
  <w:num w:numId="17">
    <w:abstractNumId w:val="24"/>
  </w:num>
  <w:num w:numId="18">
    <w:abstractNumId w:val="27"/>
  </w:num>
  <w:num w:numId="19">
    <w:abstractNumId w:val="12"/>
  </w:num>
  <w:num w:numId="20">
    <w:abstractNumId w:val="50"/>
  </w:num>
  <w:num w:numId="21">
    <w:abstractNumId w:val="32"/>
  </w:num>
  <w:num w:numId="22">
    <w:abstractNumId w:val="51"/>
  </w:num>
  <w:num w:numId="23">
    <w:abstractNumId w:val="58"/>
  </w:num>
  <w:num w:numId="24">
    <w:abstractNumId w:val="39"/>
  </w:num>
  <w:num w:numId="25">
    <w:abstractNumId w:val="45"/>
  </w:num>
  <w:num w:numId="26">
    <w:abstractNumId w:val="16"/>
  </w:num>
  <w:num w:numId="27">
    <w:abstractNumId w:val="13"/>
  </w:num>
  <w:num w:numId="28">
    <w:abstractNumId w:val="20"/>
  </w:num>
  <w:num w:numId="29">
    <w:abstractNumId w:val="21"/>
  </w:num>
  <w:num w:numId="30">
    <w:abstractNumId w:val="15"/>
  </w:num>
  <w:num w:numId="31">
    <w:abstractNumId w:val="37"/>
  </w:num>
  <w:num w:numId="32">
    <w:abstractNumId w:val="35"/>
  </w:num>
  <w:num w:numId="33">
    <w:abstractNumId w:val="5"/>
  </w:num>
  <w:num w:numId="34">
    <w:abstractNumId w:val="40"/>
  </w:num>
  <w:num w:numId="35">
    <w:abstractNumId w:val="31"/>
  </w:num>
  <w:num w:numId="36">
    <w:abstractNumId w:val="9"/>
  </w:num>
  <w:num w:numId="37">
    <w:abstractNumId w:val="57"/>
  </w:num>
  <w:num w:numId="38">
    <w:abstractNumId w:val="36"/>
  </w:num>
  <w:num w:numId="39">
    <w:abstractNumId w:val="22"/>
  </w:num>
  <w:num w:numId="40">
    <w:abstractNumId w:val="28"/>
  </w:num>
  <w:num w:numId="41">
    <w:abstractNumId w:val="47"/>
  </w:num>
  <w:num w:numId="42">
    <w:abstractNumId w:val="34"/>
  </w:num>
  <w:num w:numId="43">
    <w:abstractNumId w:val="52"/>
  </w:num>
  <w:num w:numId="44">
    <w:abstractNumId w:val="46"/>
  </w:num>
  <w:num w:numId="45">
    <w:abstractNumId w:val="60"/>
  </w:num>
  <w:num w:numId="46">
    <w:abstractNumId w:val="59"/>
  </w:num>
  <w:num w:numId="47">
    <w:abstractNumId w:val="30"/>
  </w:num>
  <w:num w:numId="48">
    <w:abstractNumId w:val="53"/>
  </w:num>
  <w:num w:numId="49">
    <w:abstractNumId w:val="29"/>
  </w:num>
  <w:num w:numId="50">
    <w:abstractNumId w:val="48"/>
  </w:num>
  <w:num w:numId="51">
    <w:abstractNumId w:val="26"/>
  </w:num>
  <w:num w:numId="52">
    <w:abstractNumId w:val="56"/>
  </w:num>
  <w:num w:numId="53">
    <w:abstractNumId w:val="54"/>
  </w:num>
  <w:num w:numId="54">
    <w:abstractNumId w:val="11"/>
  </w:num>
  <w:num w:numId="55">
    <w:abstractNumId w:val="4"/>
  </w:num>
  <w:num w:numId="56">
    <w:abstractNumId w:val="8"/>
  </w:num>
  <w:num w:numId="57">
    <w:abstractNumId w:val="1"/>
  </w:num>
  <w:num w:numId="58">
    <w:abstractNumId w:val="18"/>
  </w:num>
  <w:num w:numId="59">
    <w:abstractNumId w:val="17"/>
  </w:num>
  <w:num w:numId="60">
    <w:abstractNumId w:val="2"/>
  </w:num>
  <w:num w:numId="61">
    <w:abstractNumId w:val="25"/>
  </w:num>
  <w:num w:numId="62">
    <w:abstractNumId w:val="19"/>
  </w:num>
  <w:num w:numId="63">
    <w:abstractNumId w:val="7"/>
  </w:num>
  <w:num w:numId="64">
    <w:abstractNumId w:val="49"/>
  </w:num>
  <w:num w:numId="65">
    <w:abstractNumId w:val="38"/>
  </w:num>
  <w:num w:numId="66">
    <w:abstractNumId w:val="1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98"/>
  <w:removePersonalInformation/>
  <w:removeDateAndTime/>
  <w:printFractionalCharacterWidth/>
  <w:embedSystemFonts/>
  <w:hideSpellingErrors/>
  <w:activeWritingStyle w:appName="MSWord" w:lang="de-DE" w:vendorID="9" w:dllVersion="512" w:checkStyle="0"/>
  <w:activeWritingStyle w:appName="MSWord" w:lang="it-IT" w:vendorID="3" w:dllVersion="517"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04B58"/>
    <w:rsid w:val="00005C44"/>
    <w:rsid w:val="000062FB"/>
    <w:rsid w:val="0001589F"/>
    <w:rsid w:val="00020AFC"/>
    <w:rsid w:val="0003086F"/>
    <w:rsid w:val="00032D37"/>
    <w:rsid w:val="00033EB4"/>
    <w:rsid w:val="00036774"/>
    <w:rsid w:val="00037D7F"/>
    <w:rsid w:val="00041595"/>
    <w:rsid w:val="000470CF"/>
    <w:rsid w:val="00050F5C"/>
    <w:rsid w:val="00053A45"/>
    <w:rsid w:val="00053F0C"/>
    <w:rsid w:val="000565EF"/>
    <w:rsid w:val="00056DAD"/>
    <w:rsid w:val="00060F66"/>
    <w:rsid w:val="00061899"/>
    <w:rsid w:val="000628A1"/>
    <w:rsid w:val="00065F68"/>
    <w:rsid w:val="00072C0A"/>
    <w:rsid w:val="00076986"/>
    <w:rsid w:val="00082B8B"/>
    <w:rsid w:val="000939EC"/>
    <w:rsid w:val="000A3027"/>
    <w:rsid w:val="000A47B7"/>
    <w:rsid w:val="000B0CD2"/>
    <w:rsid w:val="000B4F47"/>
    <w:rsid w:val="000B77CF"/>
    <w:rsid w:val="000C32FD"/>
    <w:rsid w:val="000C6124"/>
    <w:rsid w:val="000C69B7"/>
    <w:rsid w:val="000D11C3"/>
    <w:rsid w:val="000D16A0"/>
    <w:rsid w:val="000D5BC3"/>
    <w:rsid w:val="000E33BC"/>
    <w:rsid w:val="000F4172"/>
    <w:rsid w:val="000F5DA9"/>
    <w:rsid w:val="000F6A62"/>
    <w:rsid w:val="000F731B"/>
    <w:rsid w:val="000F79C8"/>
    <w:rsid w:val="00105118"/>
    <w:rsid w:val="00114295"/>
    <w:rsid w:val="00114C7F"/>
    <w:rsid w:val="00121123"/>
    <w:rsid w:val="00121B82"/>
    <w:rsid w:val="0012455A"/>
    <w:rsid w:val="00127F84"/>
    <w:rsid w:val="00133963"/>
    <w:rsid w:val="00135EB9"/>
    <w:rsid w:val="001375EE"/>
    <w:rsid w:val="001378B6"/>
    <w:rsid w:val="00143B0C"/>
    <w:rsid w:val="0014448F"/>
    <w:rsid w:val="0014543C"/>
    <w:rsid w:val="001545EA"/>
    <w:rsid w:val="00156554"/>
    <w:rsid w:val="0016560E"/>
    <w:rsid w:val="001702DE"/>
    <w:rsid w:val="00170316"/>
    <w:rsid w:val="0017480A"/>
    <w:rsid w:val="001761F9"/>
    <w:rsid w:val="00182B61"/>
    <w:rsid w:val="00184EDA"/>
    <w:rsid w:val="00191728"/>
    <w:rsid w:val="001947FB"/>
    <w:rsid w:val="00195EEF"/>
    <w:rsid w:val="001C2632"/>
    <w:rsid w:val="001C72EC"/>
    <w:rsid w:val="001D0CE0"/>
    <w:rsid w:val="001D2B51"/>
    <w:rsid w:val="001D35FF"/>
    <w:rsid w:val="001E12D9"/>
    <w:rsid w:val="001E228E"/>
    <w:rsid w:val="001E3E74"/>
    <w:rsid w:val="001E5344"/>
    <w:rsid w:val="001E5B80"/>
    <w:rsid w:val="001E658E"/>
    <w:rsid w:val="001E6F42"/>
    <w:rsid w:val="001E74F0"/>
    <w:rsid w:val="001E7D59"/>
    <w:rsid w:val="001F03C1"/>
    <w:rsid w:val="001F16FD"/>
    <w:rsid w:val="001F5F28"/>
    <w:rsid w:val="00203107"/>
    <w:rsid w:val="00211CB2"/>
    <w:rsid w:val="00212D91"/>
    <w:rsid w:val="00213666"/>
    <w:rsid w:val="0022126A"/>
    <w:rsid w:val="00221CE9"/>
    <w:rsid w:val="00222552"/>
    <w:rsid w:val="00223553"/>
    <w:rsid w:val="0022378B"/>
    <w:rsid w:val="00225CFE"/>
    <w:rsid w:val="00226C7B"/>
    <w:rsid w:val="00232DAE"/>
    <w:rsid w:val="00240905"/>
    <w:rsid w:val="00242D11"/>
    <w:rsid w:val="0025075E"/>
    <w:rsid w:val="002511F6"/>
    <w:rsid w:val="002566B7"/>
    <w:rsid w:val="00256775"/>
    <w:rsid w:val="00263DEE"/>
    <w:rsid w:val="00263F59"/>
    <w:rsid w:val="00264A2E"/>
    <w:rsid w:val="002677AB"/>
    <w:rsid w:val="0027272E"/>
    <w:rsid w:val="00276AE7"/>
    <w:rsid w:val="00280125"/>
    <w:rsid w:val="00280D4F"/>
    <w:rsid w:val="00280DA1"/>
    <w:rsid w:val="00284A0E"/>
    <w:rsid w:val="002853DB"/>
    <w:rsid w:val="00292BB9"/>
    <w:rsid w:val="00292F2C"/>
    <w:rsid w:val="002A046E"/>
    <w:rsid w:val="002A1568"/>
    <w:rsid w:val="002A2C07"/>
    <w:rsid w:val="002B1878"/>
    <w:rsid w:val="002C0650"/>
    <w:rsid w:val="002C6148"/>
    <w:rsid w:val="002D0463"/>
    <w:rsid w:val="002D3894"/>
    <w:rsid w:val="002D47B5"/>
    <w:rsid w:val="002D673D"/>
    <w:rsid w:val="002D7858"/>
    <w:rsid w:val="002D79D0"/>
    <w:rsid w:val="002E11D2"/>
    <w:rsid w:val="002E190A"/>
    <w:rsid w:val="002E2CD0"/>
    <w:rsid w:val="002E6918"/>
    <w:rsid w:val="002E6E23"/>
    <w:rsid w:val="002F21E3"/>
    <w:rsid w:val="002F4369"/>
    <w:rsid w:val="002F6B30"/>
    <w:rsid w:val="002F75FE"/>
    <w:rsid w:val="00300233"/>
    <w:rsid w:val="00300BD9"/>
    <w:rsid w:val="0030120D"/>
    <w:rsid w:val="00301D02"/>
    <w:rsid w:val="0030248C"/>
    <w:rsid w:val="00305E7E"/>
    <w:rsid w:val="00314ED9"/>
    <w:rsid w:val="0032285A"/>
    <w:rsid w:val="003266D4"/>
    <w:rsid w:val="00334AF2"/>
    <w:rsid w:val="00334D2A"/>
    <w:rsid w:val="00335A0C"/>
    <w:rsid w:val="00335B29"/>
    <w:rsid w:val="00342FDD"/>
    <w:rsid w:val="00345D8B"/>
    <w:rsid w:val="0035074A"/>
    <w:rsid w:val="0037677E"/>
    <w:rsid w:val="00381CDF"/>
    <w:rsid w:val="003858DD"/>
    <w:rsid w:val="003A113F"/>
    <w:rsid w:val="003A1186"/>
    <w:rsid w:val="003A6616"/>
    <w:rsid w:val="003A6EB3"/>
    <w:rsid w:val="003B4359"/>
    <w:rsid w:val="003B44ED"/>
    <w:rsid w:val="003B50BB"/>
    <w:rsid w:val="003C5D30"/>
    <w:rsid w:val="003C6408"/>
    <w:rsid w:val="003C6486"/>
    <w:rsid w:val="003D0169"/>
    <w:rsid w:val="003D1180"/>
    <w:rsid w:val="003D4FD3"/>
    <w:rsid w:val="003E4321"/>
    <w:rsid w:val="003F00A2"/>
    <w:rsid w:val="003F0408"/>
    <w:rsid w:val="003F0827"/>
    <w:rsid w:val="003F1528"/>
    <w:rsid w:val="003F2D91"/>
    <w:rsid w:val="003F3C15"/>
    <w:rsid w:val="003F44A3"/>
    <w:rsid w:val="004068D0"/>
    <w:rsid w:val="00406BC2"/>
    <w:rsid w:val="00417555"/>
    <w:rsid w:val="004209C0"/>
    <w:rsid w:val="00425511"/>
    <w:rsid w:val="00431D7F"/>
    <w:rsid w:val="004436A0"/>
    <w:rsid w:val="00444197"/>
    <w:rsid w:val="00445C37"/>
    <w:rsid w:val="004513DC"/>
    <w:rsid w:val="00454621"/>
    <w:rsid w:val="00460D31"/>
    <w:rsid w:val="004732B7"/>
    <w:rsid w:val="00474258"/>
    <w:rsid w:val="0047665D"/>
    <w:rsid w:val="00481990"/>
    <w:rsid w:val="004862BD"/>
    <w:rsid w:val="0049269B"/>
    <w:rsid w:val="00493381"/>
    <w:rsid w:val="004B66AB"/>
    <w:rsid w:val="004C4E61"/>
    <w:rsid w:val="004C7191"/>
    <w:rsid w:val="004D167F"/>
    <w:rsid w:val="004D3C56"/>
    <w:rsid w:val="004E2FB0"/>
    <w:rsid w:val="004E300A"/>
    <w:rsid w:val="004E484B"/>
    <w:rsid w:val="004E6A5B"/>
    <w:rsid w:val="004F17DF"/>
    <w:rsid w:val="004F741B"/>
    <w:rsid w:val="005022E6"/>
    <w:rsid w:val="005066C3"/>
    <w:rsid w:val="005100C4"/>
    <w:rsid w:val="00517463"/>
    <w:rsid w:val="00517BD6"/>
    <w:rsid w:val="005253EA"/>
    <w:rsid w:val="00525418"/>
    <w:rsid w:val="00527E94"/>
    <w:rsid w:val="00530DA0"/>
    <w:rsid w:val="00534A20"/>
    <w:rsid w:val="00543D3B"/>
    <w:rsid w:val="00546304"/>
    <w:rsid w:val="005542AE"/>
    <w:rsid w:val="0055534B"/>
    <w:rsid w:val="0055794D"/>
    <w:rsid w:val="00557B7A"/>
    <w:rsid w:val="00565380"/>
    <w:rsid w:val="00571822"/>
    <w:rsid w:val="005721AF"/>
    <w:rsid w:val="005744B5"/>
    <w:rsid w:val="0057475A"/>
    <w:rsid w:val="005754F6"/>
    <w:rsid w:val="00575518"/>
    <w:rsid w:val="00583708"/>
    <w:rsid w:val="00591D83"/>
    <w:rsid w:val="00591E8E"/>
    <w:rsid w:val="00596C05"/>
    <w:rsid w:val="005A06A8"/>
    <w:rsid w:val="005B1896"/>
    <w:rsid w:val="005B57CC"/>
    <w:rsid w:val="005B5F01"/>
    <w:rsid w:val="005C0287"/>
    <w:rsid w:val="005C0C9C"/>
    <w:rsid w:val="005C1216"/>
    <w:rsid w:val="005C6842"/>
    <w:rsid w:val="005D0C21"/>
    <w:rsid w:val="005D159E"/>
    <w:rsid w:val="005E15A5"/>
    <w:rsid w:val="005E4698"/>
    <w:rsid w:val="005E596E"/>
    <w:rsid w:val="005E799A"/>
    <w:rsid w:val="005F1977"/>
    <w:rsid w:val="00603D23"/>
    <w:rsid w:val="006100A5"/>
    <w:rsid w:val="006102E7"/>
    <w:rsid w:val="00610A43"/>
    <w:rsid w:val="006155CD"/>
    <w:rsid w:val="006219E7"/>
    <w:rsid w:val="00623AF3"/>
    <w:rsid w:val="0062419A"/>
    <w:rsid w:val="006241CD"/>
    <w:rsid w:val="006255D2"/>
    <w:rsid w:val="00626B43"/>
    <w:rsid w:val="00627E88"/>
    <w:rsid w:val="00633E9F"/>
    <w:rsid w:val="00634504"/>
    <w:rsid w:val="00634E9C"/>
    <w:rsid w:val="006367E1"/>
    <w:rsid w:val="006468C8"/>
    <w:rsid w:val="00646AED"/>
    <w:rsid w:val="00646F0A"/>
    <w:rsid w:val="006515E0"/>
    <w:rsid w:val="00657E6A"/>
    <w:rsid w:val="00657EDF"/>
    <w:rsid w:val="0066198B"/>
    <w:rsid w:val="0066368A"/>
    <w:rsid w:val="00666168"/>
    <w:rsid w:val="00667A9F"/>
    <w:rsid w:val="00673880"/>
    <w:rsid w:val="00674589"/>
    <w:rsid w:val="00690DFB"/>
    <w:rsid w:val="0069717E"/>
    <w:rsid w:val="006A0BD5"/>
    <w:rsid w:val="006A4994"/>
    <w:rsid w:val="006A57DF"/>
    <w:rsid w:val="006A6BCB"/>
    <w:rsid w:val="006A6E92"/>
    <w:rsid w:val="006A79D3"/>
    <w:rsid w:val="006B0F27"/>
    <w:rsid w:val="006B39E0"/>
    <w:rsid w:val="006B3BAF"/>
    <w:rsid w:val="006B50A6"/>
    <w:rsid w:val="006B5B01"/>
    <w:rsid w:val="006C2928"/>
    <w:rsid w:val="006C499C"/>
    <w:rsid w:val="006C5D08"/>
    <w:rsid w:val="006C7FA6"/>
    <w:rsid w:val="006D116E"/>
    <w:rsid w:val="006D12C4"/>
    <w:rsid w:val="006D3EA5"/>
    <w:rsid w:val="006D40CF"/>
    <w:rsid w:val="006E1088"/>
    <w:rsid w:val="006E1D55"/>
    <w:rsid w:val="006E3083"/>
    <w:rsid w:val="006E52B9"/>
    <w:rsid w:val="006E549D"/>
    <w:rsid w:val="006E5BD1"/>
    <w:rsid w:val="006F0B25"/>
    <w:rsid w:val="006F5CBB"/>
    <w:rsid w:val="0071207C"/>
    <w:rsid w:val="00721873"/>
    <w:rsid w:val="00721AE0"/>
    <w:rsid w:val="007234C9"/>
    <w:rsid w:val="007271CE"/>
    <w:rsid w:val="007346E8"/>
    <w:rsid w:val="0073529C"/>
    <w:rsid w:val="007366A0"/>
    <w:rsid w:val="0074070A"/>
    <w:rsid w:val="007437B0"/>
    <w:rsid w:val="00744B43"/>
    <w:rsid w:val="00746C05"/>
    <w:rsid w:val="0075026A"/>
    <w:rsid w:val="007519D3"/>
    <w:rsid w:val="007520FC"/>
    <w:rsid w:val="007530B8"/>
    <w:rsid w:val="00762E0E"/>
    <w:rsid w:val="007637F4"/>
    <w:rsid w:val="00764D54"/>
    <w:rsid w:val="00766D97"/>
    <w:rsid w:val="00767430"/>
    <w:rsid w:val="00767787"/>
    <w:rsid w:val="0077118B"/>
    <w:rsid w:val="00780B7B"/>
    <w:rsid w:val="00781D4C"/>
    <w:rsid w:val="00787A19"/>
    <w:rsid w:val="00792B1E"/>
    <w:rsid w:val="007966C8"/>
    <w:rsid w:val="007B01A8"/>
    <w:rsid w:val="007B3FEA"/>
    <w:rsid w:val="007B6BB3"/>
    <w:rsid w:val="007B6CCF"/>
    <w:rsid w:val="007B78C2"/>
    <w:rsid w:val="007C4AC7"/>
    <w:rsid w:val="007C6D6B"/>
    <w:rsid w:val="007D00C1"/>
    <w:rsid w:val="007D2497"/>
    <w:rsid w:val="007D3DE1"/>
    <w:rsid w:val="007D4809"/>
    <w:rsid w:val="007D5DAA"/>
    <w:rsid w:val="007E1648"/>
    <w:rsid w:val="007E4722"/>
    <w:rsid w:val="007F3A7A"/>
    <w:rsid w:val="007F6963"/>
    <w:rsid w:val="00803D7C"/>
    <w:rsid w:val="00806866"/>
    <w:rsid w:val="008101B7"/>
    <w:rsid w:val="00810FD8"/>
    <w:rsid w:val="008126D1"/>
    <w:rsid w:val="00816BF2"/>
    <w:rsid w:val="00824179"/>
    <w:rsid w:val="00826B47"/>
    <w:rsid w:val="008301F6"/>
    <w:rsid w:val="008328AA"/>
    <w:rsid w:val="00836411"/>
    <w:rsid w:val="00847685"/>
    <w:rsid w:val="00850AFF"/>
    <w:rsid w:val="00850F64"/>
    <w:rsid w:val="0086014B"/>
    <w:rsid w:val="00864856"/>
    <w:rsid w:val="008700D5"/>
    <w:rsid w:val="00872A2E"/>
    <w:rsid w:val="0087463F"/>
    <w:rsid w:val="00875BBE"/>
    <w:rsid w:val="008A1655"/>
    <w:rsid w:val="008A2F43"/>
    <w:rsid w:val="008B0EBA"/>
    <w:rsid w:val="008B4985"/>
    <w:rsid w:val="008C55F3"/>
    <w:rsid w:val="008C58B2"/>
    <w:rsid w:val="008D11A4"/>
    <w:rsid w:val="008D486A"/>
    <w:rsid w:val="008D7E66"/>
    <w:rsid w:val="008E6D84"/>
    <w:rsid w:val="008F01D6"/>
    <w:rsid w:val="008F5F7F"/>
    <w:rsid w:val="00901C5B"/>
    <w:rsid w:val="00904BAB"/>
    <w:rsid w:val="009109A2"/>
    <w:rsid w:val="00912242"/>
    <w:rsid w:val="009316DA"/>
    <w:rsid w:val="0093520C"/>
    <w:rsid w:val="0093566A"/>
    <w:rsid w:val="00940806"/>
    <w:rsid w:val="0094338B"/>
    <w:rsid w:val="00944611"/>
    <w:rsid w:val="009521AB"/>
    <w:rsid w:val="00955BC0"/>
    <w:rsid w:val="009615AC"/>
    <w:rsid w:val="00962FB2"/>
    <w:rsid w:val="00963160"/>
    <w:rsid w:val="00965569"/>
    <w:rsid w:val="0096576D"/>
    <w:rsid w:val="009702E0"/>
    <w:rsid w:val="0097038D"/>
    <w:rsid w:val="0097228E"/>
    <w:rsid w:val="00975559"/>
    <w:rsid w:val="00975C57"/>
    <w:rsid w:val="00977AFD"/>
    <w:rsid w:val="00982B0E"/>
    <w:rsid w:val="00985B07"/>
    <w:rsid w:val="00985D59"/>
    <w:rsid w:val="00990883"/>
    <w:rsid w:val="009926FE"/>
    <w:rsid w:val="00995B65"/>
    <w:rsid w:val="00996C92"/>
    <w:rsid w:val="009A5F3D"/>
    <w:rsid w:val="009B49DC"/>
    <w:rsid w:val="009C2A71"/>
    <w:rsid w:val="009C5E0D"/>
    <w:rsid w:val="009C75D3"/>
    <w:rsid w:val="009D2C8E"/>
    <w:rsid w:val="009D75F6"/>
    <w:rsid w:val="009E31F8"/>
    <w:rsid w:val="009E34D0"/>
    <w:rsid w:val="009E4561"/>
    <w:rsid w:val="009F5094"/>
    <w:rsid w:val="009F5199"/>
    <w:rsid w:val="009F58A1"/>
    <w:rsid w:val="00A03D6A"/>
    <w:rsid w:val="00A052E5"/>
    <w:rsid w:val="00A05CAE"/>
    <w:rsid w:val="00A12ADD"/>
    <w:rsid w:val="00A14F70"/>
    <w:rsid w:val="00A15FAC"/>
    <w:rsid w:val="00A16A39"/>
    <w:rsid w:val="00A23348"/>
    <w:rsid w:val="00A27AE9"/>
    <w:rsid w:val="00A32668"/>
    <w:rsid w:val="00A375E4"/>
    <w:rsid w:val="00A55B3D"/>
    <w:rsid w:val="00A56484"/>
    <w:rsid w:val="00A57DCB"/>
    <w:rsid w:val="00A6476D"/>
    <w:rsid w:val="00A65C65"/>
    <w:rsid w:val="00A67AF2"/>
    <w:rsid w:val="00A72A03"/>
    <w:rsid w:val="00A75FCE"/>
    <w:rsid w:val="00A81788"/>
    <w:rsid w:val="00A8564D"/>
    <w:rsid w:val="00A93442"/>
    <w:rsid w:val="00A95B0A"/>
    <w:rsid w:val="00A97F17"/>
    <w:rsid w:val="00AA0718"/>
    <w:rsid w:val="00AA17F0"/>
    <w:rsid w:val="00AA3895"/>
    <w:rsid w:val="00AA45CE"/>
    <w:rsid w:val="00AA7870"/>
    <w:rsid w:val="00AB00A6"/>
    <w:rsid w:val="00AB0D38"/>
    <w:rsid w:val="00AB108D"/>
    <w:rsid w:val="00AB1F22"/>
    <w:rsid w:val="00AB2247"/>
    <w:rsid w:val="00AC4367"/>
    <w:rsid w:val="00AC5A99"/>
    <w:rsid w:val="00AD412C"/>
    <w:rsid w:val="00AD5B5B"/>
    <w:rsid w:val="00AD74FD"/>
    <w:rsid w:val="00AF346D"/>
    <w:rsid w:val="00B1099C"/>
    <w:rsid w:val="00B10CD6"/>
    <w:rsid w:val="00B1275A"/>
    <w:rsid w:val="00B134E5"/>
    <w:rsid w:val="00B24AA2"/>
    <w:rsid w:val="00B250ED"/>
    <w:rsid w:val="00B36050"/>
    <w:rsid w:val="00B44B08"/>
    <w:rsid w:val="00B47EF5"/>
    <w:rsid w:val="00B5350D"/>
    <w:rsid w:val="00B53584"/>
    <w:rsid w:val="00B65B43"/>
    <w:rsid w:val="00B7160A"/>
    <w:rsid w:val="00B81B56"/>
    <w:rsid w:val="00B93847"/>
    <w:rsid w:val="00BA13C0"/>
    <w:rsid w:val="00BC073E"/>
    <w:rsid w:val="00BC6FCF"/>
    <w:rsid w:val="00BC788F"/>
    <w:rsid w:val="00BD2D1D"/>
    <w:rsid w:val="00BD5C5A"/>
    <w:rsid w:val="00BE1442"/>
    <w:rsid w:val="00BE166A"/>
    <w:rsid w:val="00BE18CE"/>
    <w:rsid w:val="00BE77D0"/>
    <w:rsid w:val="00BF286A"/>
    <w:rsid w:val="00C01BDC"/>
    <w:rsid w:val="00C049A9"/>
    <w:rsid w:val="00C07DB6"/>
    <w:rsid w:val="00C12662"/>
    <w:rsid w:val="00C14C62"/>
    <w:rsid w:val="00C16C49"/>
    <w:rsid w:val="00C23E6A"/>
    <w:rsid w:val="00C34DD5"/>
    <w:rsid w:val="00C3527D"/>
    <w:rsid w:val="00C361FC"/>
    <w:rsid w:val="00C375E6"/>
    <w:rsid w:val="00C37602"/>
    <w:rsid w:val="00C5077B"/>
    <w:rsid w:val="00C51D5B"/>
    <w:rsid w:val="00C54997"/>
    <w:rsid w:val="00C55807"/>
    <w:rsid w:val="00C656EA"/>
    <w:rsid w:val="00C7005C"/>
    <w:rsid w:val="00C75DB7"/>
    <w:rsid w:val="00C76B5C"/>
    <w:rsid w:val="00C76F90"/>
    <w:rsid w:val="00C81720"/>
    <w:rsid w:val="00C82327"/>
    <w:rsid w:val="00C8242A"/>
    <w:rsid w:val="00C83177"/>
    <w:rsid w:val="00C83216"/>
    <w:rsid w:val="00C916DE"/>
    <w:rsid w:val="00C93CF1"/>
    <w:rsid w:val="00C94986"/>
    <w:rsid w:val="00C94CE0"/>
    <w:rsid w:val="00C96A0E"/>
    <w:rsid w:val="00C96BBB"/>
    <w:rsid w:val="00CA033B"/>
    <w:rsid w:val="00CA31B8"/>
    <w:rsid w:val="00CB05C6"/>
    <w:rsid w:val="00CB3986"/>
    <w:rsid w:val="00CC44EB"/>
    <w:rsid w:val="00CC78CE"/>
    <w:rsid w:val="00CE6046"/>
    <w:rsid w:val="00CF00D8"/>
    <w:rsid w:val="00CF03C6"/>
    <w:rsid w:val="00CF07A4"/>
    <w:rsid w:val="00CF0E33"/>
    <w:rsid w:val="00CF2B54"/>
    <w:rsid w:val="00CF6071"/>
    <w:rsid w:val="00D02E1C"/>
    <w:rsid w:val="00D04ECA"/>
    <w:rsid w:val="00D14020"/>
    <w:rsid w:val="00D21FDD"/>
    <w:rsid w:val="00D2489F"/>
    <w:rsid w:val="00D249A2"/>
    <w:rsid w:val="00D265E7"/>
    <w:rsid w:val="00D2736B"/>
    <w:rsid w:val="00D328F1"/>
    <w:rsid w:val="00D334B9"/>
    <w:rsid w:val="00D36970"/>
    <w:rsid w:val="00D44425"/>
    <w:rsid w:val="00D4623C"/>
    <w:rsid w:val="00D46883"/>
    <w:rsid w:val="00D469E8"/>
    <w:rsid w:val="00D50943"/>
    <w:rsid w:val="00D60D2D"/>
    <w:rsid w:val="00D67055"/>
    <w:rsid w:val="00D70E88"/>
    <w:rsid w:val="00D72631"/>
    <w:rsid w:val="00D73C7D"/>
    <w:rsid w:val="00D73C9D"/>
    <w:rsid w:val="00D80937"/>
    <w:rsid w:val="00D81498"/>
    <w:rsid w:val="00D83D10"/>
    <w:rsid w:val="00D85A15"/>
    <w:rsid w:val="00D860AB"/>
    <w:rsid w:val="00D877B7"/>
    <w:rsid w:val="00D91CE3"/>
    <w:rsid w:val="00D94449"/>
    <w:rsid w:val="00D9469C"/>
    <w:rsid w:val="00DA5E15"/>
    <w:rsid w:val="00DB4F15"/>
    <w:rsid w:val="00DB7EFB"/>
    <w:rsid w:val="00DC0B76"/>
    <w:rsid w:val="00DC75D7"/>
    <w:rsid w:val="00DD2D68"/>
    <w:rsid w:val="00DD36B6"/>
    <w:rsid w:val="00DD4051"/>
    <w:rsid w:val="00DE0C81"/>
    <w:rsid w:val="00DE2128"/>
    <w:rsid w:val="00DE3192"/>
    <w:rsid w:val="00DE3CB3"/>
    <w:rsid w:val="00DE4C4E"/>
    <w:rsid w:val="00DF0887"/>
    <w:rsid w:val="00DF1DF3"/>
    <w:rsid w:val="00DF5060"/>
    <w:rsid w:val="00DF5A58"/>
    <w:rsid w:val="00E03756"/>
    <w:rsid w:val="00E040C5"/>
    <w:rsid w:val="00E04AE2"/>
    <w:rsid w:val="00E05442"/>
    <w:rsid w:val="00E135D4"/>
    <w:rsid w:val="00E164CF"/>
    <w:rsid w:val="00E17EF9"/>
    <w:rsid w:val="00E203DD"/>
    <w:rsid w:val="00E23B47"/>
    <w:rsid w:val="00E30F9B"/>
    <w:rsid w:val="00E333EA"/>
    <w:rsid w:val="00E36FC3"/>
    <w:rsid w:val="00E463B7"/>
    <w:rsid w:val="00E60019"/>
    <w:rsid w:val="00E61816"/>
    <w:rsid w:val="00E6191D"/>
    <w:rsid w:val="00E63E6E"/>
    <w:rsid w:val="00E6413E"/>
    <w:rsid w:val="00E6522C"/>
    <w:rsid w:val="00E70A42"/>
    <w:rsid w:val="00E71329"/>
    <w:rsid w:val="00E71AFD"/>
    <w:rsid w:val="00E72618"/>
    <w:rsid w:val="00E80D13"/>
    <w:rsid w:val="00E863E6"/>
    <w:rsid w:val="00E90D2A"/>
    <w:rsid w:val="00EB030A"/>
    <w:rsid w:val="00EB0F8E"/>
    <w:rsid w:val="00EB6B91"/>
    <w:rsid w:val="00EB76E7"/>
    <w:rsid w:val="00EC0A18"/>
    <w:rsid w:val="00EC0EDC"/>
    <w:rsid w:val="00EC29AA"/>
    <w:rsid w:val="00ED502A"/>
    <w:rsid w:val="00ED72CE"/>
    <w:rsid w:val="00EE354D"/>
    <w:rsid w:val="00EF7C63"/>
    <w:rsid w:val="00EF7F8E"/>
    <w:rsid w:val="00F0441F"/>
    <w:rsid w:val="00F0507E"/>
    <w:rsid w:val="00F057A3"/>
    <w:rsid w:val="00F05D32"/>
    <w:rsid w:val="00F06FC6"/>
    <w:rsid w:val="00F1204A"/>
    <w:rsid w:val="00F1314E"/>
    <w:rsid w:val="00F1573E"/>
    <w:rsid w:val="00F17361"/>
    <w:rsid w:val="00F2250F"/>
    <w:rsid w:val="00F261C3"/>
    <w:rsid w:val="00F263FB"/>
    <w:rsid w:val="00F374A0"/>
    <w:rsid w:val="00F40B6A"/>
    <w:rsid w:val="00F432D8"/>
    <w:rsid w:val="00F43BF4"/>
    <w:rsid w:val="00F452FC"/>
    <w:rsid w:val="00F5535F"/>
    <w:rsid w:val="00F62CFB"/>
    <w:rsid w:val="00F664A2"/>
    <w:rsid w:val="00F6680C"/>
    <w:rsid w:val="00F733F6"/>
    <w:rsid w:val="00F74CFB"/>
    <w:rsid w:val="00F76717"/>
    <w:rsid w:val="00F77422"/>
    <w:rsid w:val="00F8331F"/>
    <w:rsid w:val="00F85FD0"/>
    <w:rsid w:val="00F86AA9"/>
    <w:rsid w:val="00F908C7"/>
    <w:rsid w:val="00F948D7"/>
    <w:rsid w:val="00F96F3D"/>
    <w:rsid w:val="00FA6E31"/>
    <w:rsid w:val="00FB1943"/>
    <w:rsid w:val="00FB5BC6"/>
    <w:rsid w:val="00FC3DC4"/>
    <w:rsid w:val="00FC5FA5"/>
    <w:rsid w:val="00FC6424"/>
    <w:rsid w:val="00FC66F6"/>
    <w:rsid w:val="00FD0239"/>
    <w:rsid w:val="00FD290E"/>
    <w:rsid w:val="00FD4334"/>
    <w:rsid w:val="00FE1DA9"/>
    <w:rsid w:val="00FE50D2"/>
    <w:rsid w:val="00FF3EB7"/>
    <w:rsid w:val="00FF4D76"/>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E1442"/>
    <w:pPr>
      <w:spacing w:before="120"/>
    </w:pPr>
    <w:rPr>
      <w:rFonts w:eastAsiaTheme="minorEastAsia"/>
      <w:sz w:val="24"/>
      <w:szCs w:val="24"/>
      <w:lang w:val="en-GB" w:eastAsia="ja-JP"/>
    </w:rPr>
  </w:style>
  <w:style w:type="paragraph" w:styleId="Heading1">
    <w:name w:val="heading 1"/>
    <w:aliases w:val="l1,h1,l11,h11,1st level,l12,h12,l111,h111,toc1,I1,1,Überschrift 1 Char,h1 Char,H1 Char,l1 Char,título 1,t¨ªtulo 1"/>
    <w:basedOn w:val="Normal"/>
    <w:next w:val="Normal"/>
    <w:link w:val="Heading1Char"/>
    <w:qFormat/>
    <w:rsid w:val="00850F64"/>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850F64"/>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850F64"/>
    <w:pPr>
      <w:spacing w:before="160"/>
      <w:outlineLvl w:val="2"/>
    </w:pPr>
  </w:style>
  <w:style w:type="paragraph" w:styleId="Heading4">
    <w:name w:val="heading 4"/>
    <w:aliases w:val="h4,heading 4,l4,4,4heading,Heading4,H4-Heading 4,a.,H4,Head 4,Dead4,Heading 4 (H4),l4+toc4,I4,H1"/>
    <w:basedOn w:val="Heading3"/>
    <w:next w:val="Normal"/>
    <w:link w:val="Heading4Char"/>
    <w:qFormat/>
    <w:rsid w:val="00850F64"/>
    <w:pPr>
      <w:tabs>
        <w:tab w:val="left" w:pos="1021"/>
      </w:tabs>
      <w:ind w:left="1021" w:hanging="1021"/>
      <w:outlineLvl w:val="3"/>
    </w:pPr>
  </w:style>
  <w:style w:type="paragraph" w:styleId="Heading5">
    <w:name w:val="heading 5"/>
    <w:aliases w:val="H5,H51"/>
    <w:basedOn w:val="Heading4"/>
    <w:next w:val="Normal"/>
    <w:link w:val="Heading5Char"/>
    <w:qFormat/>
    <w:rsid w:val="00850F64"/>
    <w:pPr>
      <w:outlineLvl w:val="4"/>
    </w:pPr>
  </w:style>
  <w:style w:type="paragraph" w:styleId="Heading6">
    <w:name w:val="heading 6"/>
    <w:basedOn w:val="Heading4"/>
    <w:next w:val="Normal"/>
    <w:qFormat/>
    <w:rsid w:val="00850F64"/>
    <w:pPr>
      <w:tabs>
        <w:tab w:val="clear" w:pos="1021"/>
      </w:tabs>
      <w:ind w:left="1588" w:hanging="1588"/>
      <w:outlineLvl w:val="5"/>
    </w:pPr>
  </w:style>
  <w:style w:type="paragraph" w:styleId="Heading7">
    <w:name w:val="heading 7"/>
    <w:basedOn w:val="Heading6"/>
    <w:next w:val="Normal"/>
    <w:qFormat/>
    <w:rsid w:val="00850F64"/>
    <w:pPr>
      <w:outlineLvl w:val="6"/>
    </w:pPr>
  </w:style>
  <w:style w:type="paragraph" w:styleId="Heading8">
    <w:name w:val="heading 8"/>
    <w:basedOn w:val="Heading6"/>
    <w:next w:val="Normal"/>
    <w:qFormat/>
    <w:rsid w:val="00850F64"/>
    <w:pPr>
      <w:outlineLvl w:val="7"/>
    </w:pPr>
  </w:style>
  <w:style w:type="paragraph" w:styleId="Heading9">
    <w:name w:val="heading 9"/>
    <w:basedOn w:val="Heading6"/>
    <w:next w:val="Normal"/>
    <w:qFormat/>
    <w:rsid w:val="00850F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link w:val="Heading3"/>
    <w:rsid w:val="00FE1DA9"/>
    <w:rPr>
      <w:b/>
      <w:sz w:val="24"/>
      <w:lang w:val="en-GB" w:eastAsia="en-US"/>
    </w:rPr>
  </w:style>
  <w:style w:type="character" w:customStyle="1" w:styleId="Heading4Char">
    <w:name w:val="Heading 4 Char"/>
    <w:aliases w:val="h4 Char,heading 4 Char,l4 Char,4 Char,4heading Char,Heading4 Char,H4-Heading 4 Char,a. Char,H4 Char,Head 4 Char,Dead4 Char,Heading 4 (H4) Char,l4+toc4 Char,I4 Char,H1 Char1"/>
    <w:basedOn w:val="DefaultParagraphFont"/>
    <w:link w:val="Heading4"/>
    <w:rsid w:val="00591E8E"/>
    <w:rPr>
      <w:b/>
      <w:sz w:val="24"/>
      <w:lang w:val="en-GB" w:eastAsia="en-US"/>
    </w:rPr>
  </w:style>
  <w:style w:type="character" w:customStyle="1" w:styleId="Heading5Char">
    <w:name w:val="Heading 5 Char"/>
    <w:aliases w:val="H5 Char,H51 Char"/>
    <w:basedOn w:val="DefaultParagraphFont"/>
    <w:link w:val="Heading5"/>
    <w:rsid w:val="00591E8E"/>
    <w:rPr>
      <w:b/>
      <w:sz w:val="24"/>
      <w:lang w:val="en-GB" w:eastAsia="en-US"/>
    </w:rPr>
  </w:style>
  <w:style w:type="paragraph" w:customStyle="1" w:styleId="AnnexNotitle">
    <w:name w:val="Annex_No &amp; title"/>
    <w:basedOn w:val="Normal"/>
    <w:next w:val="Normal"/>
    <w:rsid w:val="00BE1442"/>
    <w:pPr>
      <w:keepNext/>
      <w:keepLines/>
      <w:spacing w:before="480"/>
      <w:jc w:val="center"/>
    </w:pPr>
    <w:rPr>
      <w:rFonts w:eastAsia="Times New Roman"/>
      <w:b/>
      <w:sz w:val="28"/>
    </w:rPr>
  </w:style>
  <w:style w:type="paragraph" w:customStyle="1" w:styleId="AppendixNotitle">
    <w:name w:val="Appendix_No &amp; title"/>
    <w:basedOn w:val="AnnexNotitle"/>
    <w:next w:val="Normal"/>
    <w:link w:val="AppendixNotitleChar"/>
    <w:rsid w:val="00BE1442"/>
  </w:style>
  <w:style w:type="character" w:customStyle="1" w:styleId="AppendixNotitleChar">
    <w:name w:val="Appendix_No &amp; title Char"/>
    <w:link w:val="AppendixNotitle"/>
    <w:rsid w:val="00C049A9"/>
    <w:rPr>
      <w:rFonts w:eastAsia="Times New Roman"/>
      <w:b/>
      <w:sz w:val="28"/>
      <w:lang w:val="en-GB" w:eastAsia="en-US"/>
    </w:rPr>
  </w:style>
  <w:style w:type="paragraph" w:customStyle="1" w:styleId="ASN1">
    <w:name w:val="ASN.1"/>
    <w:basedOn w:val="Normal"/>
    <w:rsid w:val="00850F64"/>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850F64"/>
    <w:pPr>
      <w:spacing w:before="80"/>
      <w:ind w:left="794" w:hanging="794"/>
    </w:pPr>
  </w:style>
  <w:style w:type="paragraph" w:customStyle="1" w:styleId="enumlev2">
    <w:name w:val="enumlev2"/>
    <w:basedOn w:val="enumlev1"/>
    <w:rsid w:val="00850F64"/>
    <w:pPr>
      <w:ind w:left="1191" w:hanging="397"/>
    </w:pPr>
  </w:style>
  <w:style w:type="paragraph" w:customStyle="1" w:styleId="enumlev3">
    <w:name w:val="enumlev3"/>
    <w:basedOn w:val="enumlev2"/>
    <w:rsid w:val="00850F64"/>
    <w:pPr>
      <w:ind w:left="1588"/>
    </w:pPr>
  </w:style>
  <w:style w:type="paragraph" w:customStyle="1" w:styleId="FigureNotitle">
    <w:name w:val="Figure_No &amp; title"/>
    <w:basedOn w:val="Normal"/>
    <w:next w:val="Normal"/>
    <w:rsid w:val="00BE1442"/>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rsid w:val="00850F64"/>
    <w:pPr>
      <w:tabs>
        <w:tab w:val="left" w:pos="5954"/>
        <w:tab w:val="right" w:pos="9639"/>
      </w:tabs>
      <w:spacing w:before="0"/>
    </w:pPr>
    <w:rPr>
      <w:caps/>
      <w:noProof/>
      <w:sz w:val="16"/>
    </w:rPr>
  </w:style>
  <w:style w:type="character" w:styleId="FootnoteReference">
    <w:name w:val="footnote reference"/>
    <w:semiHidden/>
    <w:rsid w:val="00850F64"/>
    <w:rPr>
      <w:position w:val="6"/>
      <w:sz w:val="18"/>
    </w:rPr>
  </w:style>
  <w:style w:type="paragraph" w:customStyle="1" w:styleId="Note">
    <w:name w:val="Note"/>
    <w:basedOn w:val="Normal"/>
    <w:link w:val="NoteChar"/>
    <w:rsid w:val="00850F64"/>
    <w:pPr>
      <w:spacing w:before="80"/>
    </w:pPr>
  </w:style>
  <w:style w:type="character" w:customStyle="1" w:styleId="NoteChar">
    <w:name w:val="Note Char"/>
    <w:link w:val="Note"/>
    <w:locked/>
    <w:rsid w:val="00806866"/>
    <w:rPr>
      <w:rFonts w:eastAsia="MS Mincho"/>
      <w:sz w:val="24"/>
      <w:lang w:val="en-GB" w:eastAsia="en-US" w:bidi="ar-SA"/>
    </w:rPr>
  </w:style>
  <w:style w:type="paragraph" w:styleId="FootnoteText">
    <w:name w:val="footnote text"/>
    <w:basedOn w:val="Note"/>
    <w:semiHidden/>
    <w:rsid w:val="00850F64"/>
    <w:pPr>
      <w:keepLines/>
      <w:tabs>
        <w:tab w:val="left" w:pos="255"/>
      </w:tabs>
      <w:ind w:left="255" w:hanging="255"/>
    </w:pPr>
  </w:style>
  <w:style w:type="paragraph" w:customStyle="1" w:styleId="Formal">
    <w:name w:val="Formal"/>
    <w:basedOn w:val="ASN1"/>
    <w:rsid w:val="00850F64"/>
    <w:rPr>
      <w:b w:val="0"/>
    </w:rPr>
  </w:style>
  <w:style w:type="paragraph" w:styleId="Header">
    <w:name w:val="header"/>
    <w:basedOn w:val="Normal"/>
    <w:link w:val="HeaderChar"/>
    <w:rsid w:val="00850F64"/>
    <w:pPr>
      <w:spacing w:before="0"/>
      <w:jc w:val="center"/>
    </w:pPr>
    <w:rPr>
      <w:sz w:val="18"/>
    </w:rPr>
  </w:style>
  <w:style w:type="character" w:customStyle="1" w:styleId="HeaderChar">
    <w:name w:val="Header Char"/>
    <w:basedOn w:val="DefaultParagraphFont"/>
    <w:link w:val="Header"/>
    <w:rsid w:val="0096576D"/>
    <w:rPr>
      <w:sz w:val="18"/>
      <w:lang w:val="en-GB" w:eastAsia="en-US"/>
    </w:rPr>
  </w:style>
  <w:style w:type="paragraph" w:customStyle="1" w:styleId="Headingb">
    <w:name w:val="Heading_b"/>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Normalaftertitle">
    <w:name w:val="Normal_after_title"/>
    <w:basedOn w:val="Normal"/>
    <w:next w:val="Normal"/>
    <w:rsid w:val="00850F64"/>
    <w:pPr>
      <w:spacing w:before="360"/>
    </w:pPr>
  </w:style>
  <w:style w:type="character" w:styleId="PageNumber">
    <w:name w:val="page number"/>
    <w:basedOn w:val="DefaultParagraphFont"/>
    <w:rsid w:val="00850F64"/>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BE1442"/>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50F64"/>
    <w:pPr>
      <w:spacing w:before="480"/>
      <w:jc w:val="center"/>
    </w:pPr>
    <w:rPr>
      <w:b/>
    </w:rPr>
  </w:style>
  <w:style w:type="paragraph" w:customStyle="1" w:styleId="Source">
    <w:name w:val="Source"/>
    <w:basedOn w:val="Normal"/>
    <w:next w:val="Normalaftertitle"/>
    <w:rsid w:val="00850F64"/>
    <w:pPr>
      <w:spacing w:before="840" w:after="200"/>
      <w:jc w:val="center"/>
    </w:pPr>
    <w:rPr>
      <w:b/>
      <w:sz w:val="28"/>
    </w:rPr>
  </w:style>
  <w:style w:type="paragraph" w:customStyle="1" w:styleId="SpecialFooter">
    <w:name w:val="Special Footer"/>
    <w:basedOn w:val="Footer"/>
    <w:rsid w:val="00850F64"/>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BE144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TabletextChar">
    <w:name w:val="Table_text Char"/>
    <w:link w:val="Tabletext"/>
    <w:rsid w:val="00AC5A99"/>
    <w:rPr>
      <w:rFonts w:eastAsia="Times New Roman"/>
      <w:sz w:val="22"/>
      <w:lang w:val="en-GB" w:eastAsia="en-US"/>
    </w:rPr>
  </w:style>
  <w:style w:type="paragraph" w:customStyle="1" w:styleId="Title1">
    <w:name w:val="Title 1"/>
    <w:basedOn w:val="Source"/>
    <w:next w:val="Normal"/>
    <w:rsid w:val="00850F64"/>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50F64"/>
  </w:style>
  <w:style w:type="paragraph" w:customStyle="1" w:styleId="Title3">
    <w:name w:val="Title 3"/>
    <w:basedOn w:val="Title2"/>
    <w:next w:val="Normal"/>
    <w:rsid w:val="00850F64"/>
    <w:rPr>
      <w:caps w:val="0"/>
    </w:rPr>
  </w:style>
  <w:style w:type="paragraph" w:customStyle="1" w:styleId="Title4">
    <w:name w:val="Title 4"/>
    <w:basedOn w:val="Title3"/>
    <w:next w:val="Heading1"/>
    <w:rsid w:val="00850F64"/>
    <w:rPr>
      <w:b/>
    </w:rPr>
  </w:style>
  <w:style w:type="paragraph" w:styleId="TOC1">
    <w:name w:val="toc 1"/>
    <w:basedOn w:val="Normal"/>
    <w:uiPriority w:val="39"/>
    <w:rsid w:val="00BE1442"/>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BE1442"/>
    <w:pPr>
      <w:tabs>
        <w:tab w:val="clear" w:pos="964"/>
      </w:tabs>
      <w:spacing w:before="80"/>
      <w:ind w:left="1531" w:hanging="851"/>
    </w:pPr>
  </w:style>
  <w:style w:type="paragraph" w:styleId="TOC3">
    <w:name w:val="toc 3"/>
    <w:basedOn w:val="TOC2"/>
    <w:uiPriority w:val="39"/>
    <w:rsid w:val="00BE1442"/>
    <w:pPr>
      <w:ind w:left="2269"/>
    </w:pPr>
  </w:style>
  <w:style w:type="paragraph" w:styleId="TOC4">
    <w:name w:val="toc 4"/>
    <w:basedOn w:val="TOC3"/>
    <w:uiPriority w:val="39"/>
    <w:rsid w:val="00850F64"/>
  </w:style>
  <w:style w:type="paragraph" w:styleId="TOC5">
    <w:name w:val="toc 5"/>
    <w:basedOn w:val="TOC4"/>
    <w:uiPriority w:val="39"/>
    <w:rsid w:val="00850F64"/>
  </w:style>
  <w:style w:type="paragraph" w:styleId="TOC6">
    <w:name w:val="toc 6"/>
    <w:basedOn w:val="TOC4"/>
    <w:uiPriority w:val="39"/>
    <w:rsid w:val="00850F64"/>
  </w:style>
  <w:style w:type="paragraph" w:styleId="TOC7">
    <w:name w:val="toc 7"/>
    <w:basedOn w:val="TOC4"/>
    <w:uiPriority w:val="39"/>
    <w:rsid w:val="00850F64"/>
  </w:style>
  <w:style w:type="paragraph" w:styleId="TOC8">
    <w:name w:val="toc 8"/>
    <w:basedOn w:val="TOC4"/>
    <w:uiPriority w:val="39"/>
    <w:rsid w:val="00850F64"/>
  </w:style>
  <w:style w:type="paragraph" w:customStyle="1" w:styleId="RecNo">
    <w:name w:val="Rec_No"/>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link w:val="BalloonText"/>
    <w:rsid w:val="00633E9F"/>
    <w:rPr>
      <w:rFonts w:ascii="Tahoma" w:hAnsi="Tahoma" w:cs="Tahoma"/>
      <w:sz w:val="16"/>
      <w:szCs w:val="16"/>
      <w:lang w:val="en-GB" w:eastAsia="en-US"/>
    </w:rPr>
  </w:style>
  <w:style w:type="character" w:styleId="CommentReference">
    <w:name w:val="annotation reference"/>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link w:val="CommentText"/>
    <w:rsid w:val="00633E9F"/>
    <w:rPr>
      <w:sz w:val="24"/>
      <w:lang w:val="en-GB" w:eastAsia="en-US"/>
    </w:rPr>
  </w:style>
  <w:style w:type="character" w:styleId="Hyperlink">
    <w:name w:val="Hyperlink"/>
    <w:uiPriority w:val="99"/>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styleId="BodyTextIndent">
    <w:name w:val="Body Text Indent"/>
    <w:basedOn w:val="Normal"/>
    <w:link w:val="BodyTextIndentChar"/>
    <w:rsid w:val="00226C7B"/>
    <w:pPr>
      <w:spacing w:before="0" w:after="120"/>
      <w:ind w:left="283"/>
    </w:pPr>
    <w:rPr>
      <w:rFonts w:eastAsia="Times New Roman"/>
      <w:sz w:val="20"/>
      <w:lang w:val="en-AU"/>
    </w:rPr>
  </w:style>
  <w:style w:type="character" w:customStyle="1" w:styleId="BodyTextIndentChar">
    <w:name w:val="Body Text Indent Char"/>
    <w:link w:val="BodyTextIndent"/>
    <w:rsid w:val="00226C7B"/>
    <w:rPr>
      <w:rFonts w:eastAsia="Times New Roman"/>
      <w:lang w:eastAsia="en-US"/>
    </w:rPr>
  </w:style>
  <w:style w:type="character" w:styleId="HTMLTypewriter">
    <w:name w:val="HTML Typewriter"/>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BE1442"/>
    <w:pPr>
      <w:keepNext/>
      <w:pBdr>
        <w:bottom w:val="single" w:sz="12" w:space="1" w:color="auto"/>
      </w:pBdr>
      <w:spacing w:before="240" w:after="240"/>
      <w:ind w:left="1440" w:right="1440"/>
      <w:jc w:val="center"/>
    </w:pPr>
    <w:rPr>
      <w:rFonts w:eastAsia="Times New Roman"/>
      <w:b/>
      <w:i/>
      <w:sz w:val="20"/>
      <w:lang w:val="en-US"/>
    </w:rPr>
  </w:style>
  <w:style w:type="paragraph" w:customStyle="1" w:styleId="Correctionend">
    <w:name w:val="Correction end"/>
    <w:basedOn w:val="Normal"/>
    <w:rsid w:val="007D5DAA"/>
    <w:pPr>
      <w:pBdr>
        <w:top w:val="single" w:sz="12" w:space="1" w:color="auto"/>
      </w:pBdr>
      <w:spacing w:before="360"/>
      <w:ind w:left="1440" w:right="1469"/>
      <w:jc w:val="center"/>
    </w:pPr>
    <w:rPr>
      <w:rFonts w:eastAsia="Times New Roman"/>
      <w:b/>
      <w:i/>
      <w:color w:val="000000"/>
      <w:sz w:val="20"/>
      <w:lang w:val="en-US"/>
    </w:rPr>
  </w:style>
  <w:style w:type="paragraph" w:customStyle="1" w:styleId="Figure">
    <w:name w:val="Figur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styleId="CommentSubject">
    <w:name w:val="annotation subject"/>
    <w:basedOn w:val="CommentText"/>
    <w:next w:val="CommentText"/>
    <w:link w:val="CommentSubjectChar"/>
    <w:rsid w:val="002E11D2"/>
    <w:rPr>
      <w:b/>
      <w:bCs/>
      <w:sz w:val="20"/>
    </w:rPr>
  </w:style>
  <w:style w:type="character" w:customStyle="1" w:styleId="CommentSubjectChar">
    <w:name w:val="Comment Subject Char"/>
    <w:link w:val="CommentSubject"/>
    <w:rsid w:val="002E11D2"/>
    <w:rPr>
      <w:b/>
      <w:bCs/>
      <w:sz w:val="24"/>
      <w:lang w:val="en-GB" w:eastAsia="en-US"/>
    </w:rPr>
  </w:style>
  <w:style w:type="paragraph" w:styleId="TableofFigures">
    <w:name w:val="table of figures"/>
    <w:basedOn w:val="Normal"/>
    <w:next w:val="Normal"/>
    <w:uiPriority w:val="99"/>
    <w:rsid w:val="00BE1442"/>
    <w:pPr>
      <w:tabs>
        <w:tab w:val="right" w:leader="dot" w:pos="9639"/>
      </w:tabs>
    </w:pPr>
    <w:rPr>
      <w:rFonts w:eastAsia="MS Mincho"/>
    </w:rPr>
  </w:style>
  <w:style w:type="paragraph" w:customStyle="1" w:styleId="toc0">
    <w:name w:val="toc 0"/>
    <w:basedOn w:val="Normal"/>
    <w:next w:val="TOC1"/>
    <w:rsid w:val="00203107"/>
    <w:pPr>
      <w:keepLines/>
      <w:tabs>
        <w:tab w:val="right" w:pos="9639"/>
      </w:tabs>
      <w:ind w:right="992"/>
      <w:jc w:val="right"/>
    </w:pPr>
    <w:rPr>
      <w:rFonts w:eastAsia="SimSun"/>
      <w:b/>
    </w:rPr>
  </w:style>
  <w:style w:type="paragraph" w:styleId="ListParagraph">
    <w:name w:val="List Paragraph"/>
    <w:basedOn w:val="Normal"/>
    <w:uiPriority w:val="34"/>
    <w:qFormat/>
    <w:rsid w:val="00FC6424"/>
    <w:pPr>
      <w:ind w:left="720"/>
      <w:contextualSpacing/>
    </w:pPr>
  </w:style>
  <w:style w:type="table" w:styleId="TableElegant">
    <w:name w:val="Table Elegant"/>
    <w:basedOn w:val="TableNormal"/>
    <w:rsid w:val="00A27AE9"/>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666168"/>
    <w:rPr>
      <w:sz w:val="24"/>
      <w:lang w:val="en-GB" w:eastAsia="en-US"/>
    </w:rPr>
  </w:style>
  <w:style w:type="paragraph" w:customStyle="1" w:styleId="Docnumber">
    <w:name w:val="Docnumber"/>
    <w:basedOn w:val="Normal"/>
    <w:link w:val="DocnumberChar"/>
    <w:rsid w:val="00BE1442"/>
    <w:pPr>
      <w:jc w:val="right"/>
    </w:pPr>
    <w:rPr>
      <w:rFonts w:eastAsia="SimSun"/>
      <w:b/>
      <w:sz w:val="40"/>
    </w:rPr>
  </w:style>
  <w:style w:type="paragraph" w:styleId="TOC9">
    <w:name w:val="toc 9"/>
    <w:basedOn w:val="Normal"/>
    <w:next w:val="Normal"/>
    <w:autoRedefine/>
    <w:uiPriority w:val="39"/>
    <w:unhideWhenUsed/>
    <w:rsid w:val="00766D97"/>
    <w:pPr>
      <w:spacing w:before="0" w:after="100" w:line="276" w:lineRule="auto"/>
      <w:ind w:left="1760"/>
    </w:pPr>
    <w:rPr>
      <w:rFonts w:asciiTheme="minorHAnsi" w:hAnsiTheme="minorHAnsi" w:cstheme="minorBidi"/>
      <w:sz w:val="22"/>
      <w:szCs w:val="22"/>
      <w:lang w:val="de-DE" w:eastAsia="de-DE"/>
    </w:rPr>
  </w:style>
  <w:style w:type="paragraph" w:customStyle="1" w:styleId="CorrectionSeparatorEnd">
    <w:name w:val="Correction Separator End"/>
    <w:basedOn w:val="Normal"/>
    <w:rsid w:val="00BE1442"/>
    <w:pPr>
      <w:pBdr>
        <w:top w:val="single" w:sz="12" w:space="1" w:color="auto"/>
      </w:pBdr>
      <w:spacing w:before="240" w:after="240"/>
      <w:ind w:left="1440" w:right="1440"/>
      <w:jc w:val="center"/>
    </w:pPr>
    <w:rPr>
      <w:rFonts w:eastAsia="Times New Roman"/>
      <w:b/>
      <w:i/>
      <w:sz w:val="20"/>
      <w:lang w:val="en-US"/>
    </w:rPr>
  </w:style>
  <w:style w:type="character" w:customStyle="1" w:styleId="DocnumberChar">
    <w:name w:val="Docnumber Char"/>
    <w:link w:val="Docnumber"/>
    <w:rsid w:val="00BE1442"/>
    <w:rPr>
      <w:rFonts w:eastAsia="SimSun"/>
      <w:b/>
      <w:sz w:val="40"/>
      <w:lang w:val="en-GB" w:eastAsia="en-US"/>
    </w:rPr>
  </w:style>
  <w:style w:type="paragraph" w:customStyle="1" w:styleId="Headingib">
    <w:name w:val="Heading_ib"/>
    <w:basedOn w:val="Headingi"/>
    <w:next w:val="Normal"/>
    <w:rsid w:val="00BE1442"/>
    <w:rPr>
      <w:b/>
      <w:bCs/>
    </w:rPr>
  </w:style>
  <w:style w:type="paragraph" w:customStyle="1" w:styleId="Normalbeforetable">
    <w:name w:val="Normal before table"/>
    <w:basedOn w:val="Normal"/>
    <w:rsid w:val="00BE1442"/>
    <w:pPr>
      <w:keepNext/>
      <w:spacing w:after="120"/>
    </w:pPr>
    <w:rPr>
      <w:rFonts w:eastAsia="????"/>
      <w:lang w:eastAsia="en-US"/>
    </w:rPr>
  </w:style>
  <w:style w:type="paragraph" w:customStyle="1" w:styleId="Tablelegend">
    <w:name w:val="Table_legend"/>
    <w:basedOn w:val="Normal"/>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Questionref">
    <w:name w:val="Question_ref"/>
    <w:basedOn w:val="Normal"/>
    <w:next w:val="Normal"/>
    <w:rsid w:val="005F1977"/>
    <w:pPr>
      <w:keepNext/>
      <w:keepLines/>
      <w:jc w:val="center"/>
    </w:pPr>
    <w:rPr>
      <w:i/>
    </w:rPr>
  </w:style>
  <w:style w:type="character" w:styleId="FollowedHyperlink">
    <w:name w:val="FollowedHyperlink"/>
    <w:basedOn w:val="DefaultParagraphFont"/>
    <w:rsid w:val="002E6E23"/>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19742547">
      <w:bodyDiv w:val="1"/>
      <w:marLeft w:val="0"/>
      <w:marRight w:val="0"/>
      <w:marTop w:val="0"/>
      <w:marBottom w:val="0"/>
      <w:divBdr>
        <w:top w:val="none" w:sz="0" w:space="0" w:color="auto"/>
        <w:left w:val="none" w:sz="0" w:space="0" w:color="auto"/>
        <w:bottom w:val="none" w:sz="0" w:space="0" w:color="auto"/>
        <w:right w:val="none" w:sz="0" w:space="0" w:color="auto"/>
      </w:divBdr>
      <w:divsChild>
        <w:div w:id="31620080">
          <w:marLeft w:val="0"/>
          <w:marRight w:val="0"/>
          <w:marTop w:val="0"/>
          <w:marBottom w:val="0"/>
          <w:divBdr>
            <w:top w:val="none" w:sz="0" w:space="0" w:color="auto"/>
            <w:left w:val="none" w:sz="0" w:space="0" w:color="auto"/>
            <w:bottom w:val="none" w:sz="0" w:space="0" w:color="auto"/>
            <w:right w:val="none" w:sz="0" w:space="0" w:color="auto"/>
          </w:divBdr>
        </w:div>
        <w:div w:id="1499032524">
          <w:marLeft w:val="0"/>
          <w:marRight w:val="0"/>
          <w:marTop w:val="0"/>
          <w:marBottom w:val="0"/>
          <w:divBdr>
            <w:top w:val="none" w:sz="0" w:space="0" w:color="auto"/>
            <w:left w:val="none" w:sz="0" w:space="0" w:color="auto"/>
            <w:bottom w:val="none" w:sz="0" w:space="0" w:color="auto"/>
            <w:right w:val="none" w:sz="0" w:space="0" w:color="auto"/>
          </w:divBdr>
        </w:div>
        <w:div w:id="719480618">
          <w:marLeft w:val="0"/>
          <w:marRight w:val="0"/>
          <w:marTop w:val="0"/>
          <w:marBottom w:val="0"/>
          <w:divBdr>
            <w:top w:val="none" w:sz="0" w:space="0" w:color="auto"/>
            <w:left w:val="none" w:sz="0" w:space="0" w:color="auto"/>
            <w:bottom w:val="none" w:sz="0" w:space="0" w:color="auto"/>
            <w:right w:val="none" w:sz="0" w:space="0" w:color="auto"/>
          </w:divBdr>
        </w:div>
        <w:div w:id="1881822965">
          <w:marLeft w:val="0"/>
          <w:marRight w:val="0"/>
          <w:marTop w:val="0"/>
          <w:marBottom w:val="0"/>
          <w:divBdr>
            <w:top w:val="none" w:sz="0" w:space="0" w:color="auto"/>
            <w:left w:val="none" w:sz="0" w:space="0" w:color="auto"/>
            <w:bottom w:val="none" w:sz="0" w:space="0" w:color="auto"/>
            <w:right w:val="none" w:sz="0" w:space="0" w:color="auto"/>
          </w:divBdr>
        </w:div>
        <w:div w:id="232201975">
          <w:marLeft w:val="0"/>
          <w:marRight w:val="0"/>
          <w:marTop w:val="0"/>
          <w:marBottom w:val="0"/>
          <w:divBdr>
            <w:top w:val="none" w:sz="0" w:space="0" w:color="auto"/>
            <w:left w:val="none" w:sz="0" w:space="0" w:color="auto"/>
            <w:bottom w:val="none" w:sz="0" w:space="0" w:color="auto"/>
            <w:right w:val="none" w:sz="0" w:space="0" w:color="auto"/>
          </w:divBdr>
        </w:div>
      </w:divsChild>
    </w:div>
    <w:div w:id="423108950">
      <w:bodyDiv w:val="1"/>
      <w:marLeft w:val="0"/>
      <w:marRight w:val="0"/>
      <w:marTop w:val="0"/>
      <w:marBottom w:val="0"/>
      <w:divBdr>
        <w:top w:val="none" w:sz="0" w:space="0" w:color="auto"/>
        <w:left w:val="none" w:sz="0" w:space="0" w:color="auto"/>
        <w:bottom w:val="none" w:sz="0" w:space="0" w:color="auto"/>
        <w:right w:val="none" w:sz="0" w:space="0" w:color="auto"/>
      </w:divBdr>
    </w:div>
    <w:div w:id="574584529">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1606694870">
      <w:bodyDiv w:val="1"/>
      <w:marLeft w:val="0"/>
      <w:marRight w:val="0"/>
      <w:marTop w:val="0"/>
      <w:marBottom w:val="0"/>
      <w:divBdr>
        <w:top w:val="none" w:sz="0" w:space="0" w:color="auto"/>
        <w:left w:val="none" w:sz="0" w:space="0" w:color="auto"/>
        <w:bottom w:val="none" w:sz="0" w:space="0" w:color="auto"/>
        <w:right w:val="none" w:sz="0" w:space="0" w:color="auto"/>
      </w:divBdr>
    </w:div>
    <w:div w:id="1611863027">
      <w:bodyDiv w:val="1"/>
      <w:marLeft w:val="0"/>
      <w:marRight w:val="0"/>
      <w:marTop w:val="0"/>
      <w:marBottom w:val="0"/>
      <w:divBdr>
        <w:top w:val="none" w:sz="0" w:space="0" w:color="auto"/>
        <w:left w:val="none" w:sz="0" w:space="0" w:color="auto"/>
        <w:bottom w:val="none" w:sz="0" w:space="0" w:color="auto"/>
        <w:right w:val="none" w:sz="0" w:space="0" w:color="auto"/>
      </w:divBdr>
    </w:div>
    <w:div w:id="1697847667">
      <w:bodyDiv w:val="1"/>
      <w:marLeft w:val="0"/>
      <w:marRight w:val="0"/>
      <w:marTop w:val="0"/>
      <w:marBottom w:val="0"/>
      <w:divBdr>
        <w:top w:val="none" w:sz="0" w:space="0" w:color="auto"/>
        <w:left w:val="none" w:sz="0" w:space="0" w:color="auto"/>
        <w:bottom w:val="none" w:sz="0" w:space="0" w:color="auto"/>
        <w:right w:val="none" w:sz="0" w:space="0" w:color="auto"/>
      </w:divBdr>
    </w:div>
    <w:div w:id="1768696648">
      <w:bodyDiv w:val="1"/>
      <w:marLeft w:val="0"/>
      <w:marRight w:val="0"/>
      <w:marTop w:val="0"/>
      <w:marBottom w:val="0"/>
      <w:divBdr>
        <w:top w:val="none" w:sz="0" w:space="0" w:color="auto"/>
        <w:left w:val="none" w:sz="0" w:space="0" w:color="auto"/>
        <w:bottom w:val="none" w:sz="0" w:space="0" w:color="auto"/>
        <w:right w:val="none" w:sz="0" w:space="0" w:color="auto"/>
      </w:divBdr>
    </w:div>
    <w:div w:id="2033994556">
      <w:bodyDiv w:val="1"/>
      <w:marLeft w:val="0"/>
      <w:marRight w:val="0"/>
      <w:marTop w:val="0"/>
      <w:marBottom w:val="0"/>
      <w:divBdr>
        <w:top w:val="none" w:sz="0" w:space="0" w:color="auto"/>
        <w:left w:val="none" w:sz="0" w:space="0" w:color="auto"/>
        <w:bottom w:val="none" w:sz="0" w:space="0" w:color="auto"/>
        <w:right w:val="none" w:sz="0" w:space="0" w:color="auto"/>
      </w:divBdr>
      <w:divsChild>
        <w:div w:id="511838453">
          <w:marLeft w:val="0"/>
          <w:marRight w:val="0"/>
          <w:marTop w:val="0"/>
          <w:marBottom w:val="0"/>
          <w:divBdr>
            <w:top w:val="none" w:sz="0" w:space="0" w:color="auto"/>
            <w:left w:val="none" w:sz="0" w:space="0" w:color="auto"/>
            <w:bottom w:val="none" w:sz="0" w:space="0" w:color="auto"/>
            <w:right w:val="none" w:sz="0" w:space="0" w:color="auto"/>
          </w:divBdr>
        </w:div>
        <w:div w:id="583995500">
          <w:marLeft w:val="0"/>
          <w:marRight w:val="0"/>
          <w:marTop w:val="0"/>
          <w:marBottom w:val="0"/>
          <w:divBdr>
            <w:top w:val="none" w:sz="0" w:space="0" w:color="auto"/>
            <w:left w:val="none" w:sz="0" w:space="0" w:color="auto"/>
            <w:bottom w:val="none" w:sz="0" w:space="0" w:color="auto"/>
            <w:right w:val="none" w:sz="0" w:space="0" w:color="auto"/>
          </w:divBdr>
        </w:div>
      </w:divsChild>
    </w:div>
    <w:div w:id="2064979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5.emf"/><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www.iana.org/assignments/comp-meth-ids/comp-meth-ids.xml"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omments" Target="comments.xml"/><Relationship Id="rId24" Type="http://schemas.openxmlformats.org/officeDocument/2006/relationships/oleObject" Target="embeddings/oleObject6.bin"/><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8.bin"/><Relationship Id="rId36" Type="http://schemas.openxmlformats.org/officeDocument/2006/relationships/header" Target="header3.xml"/><Relationship Id="rId10" Type="http://schemas.openxmlformats.org/officeDocument/2006/relationships/hyperlink" Target="mailto:Christian.Groves@nteczone.com" TargetMode="External"/><Relationship Id="rId19" Type="http://schemas.openxmlformats.org/officeDocument/2006/relationships/image" Target="media/image4.emf"/><Relationship Id="rId31" Type="http://schemas.openxmlformats.org/officeDocument/2006/relationships/hyperlink" Target="http://tools.ietf.org/html/draft-tschofenig-lwig-tls-minimal-01" TargetMode="External"/><Relationship Id="rId4" Type="http://schemas.microsoft.com/office/2007/relationships/stylesWithEffects" Target="stylesWithEffects.xml"/><Relationship Id="rId9" Type="http://schemas.openxmlformats.org/officeDocument/2006/relationships/hyperlink" Target="mailto:tommy@huawei.com" TargetMode="Externa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8.emf"/><Relationship Id="rId30" Type="http://schemas.openxmlformats.org/officeDocument/2006/relationships/oleObject" Target="embeddings/oleObject9.bin"/><Relationship Id="rId35"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029E44-7217-400D-832F-2B31FFDBDB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51</Pages>
  <Words>13288</Words>
  <Characters>75748</Characters>
  <Application>Microsoft Office Word</Application>
  <DocSecurity>0</DocSecurity>
  <Lines>631</Lines>
  <Paragraphs>177</Paragraphs>
  <ScaleCrop>false</ScaleCrop>
  <Company/>
  <LinksUpToDate>false</LinksUpToDate>
  <CharactersWithSpaces>88859</CharactersWithSpaces>
  <SharedDoc>false</SharedDoc>
  <HyperlinkBase/>
  <HLinks>
    <vt:vector size="426" baseType="variant">
      <vt:variant>
        <vt:i4>655446</vt:i4>
      </vt:variant>
      <vt:variant>
        <vt:i4>417</vt:i4>
      </vt:variant>
      <vt:variant>
        <vt:i4>0</vt:i4>
      </vt:variant>
      <vt:variant>
        <vt:i4>5</vt:i4>
      </vt:variant>
      <vt:variant>
        <vt:lpwstr>http://www.iana.org/assignments/tls-parameters/tls-parameters.xml</vt:lpwstr>
      </vt:variant>
      <vt:variant>
        <vt:lpwstr/>
      </vt:variant>
      <vt:variant>
        <vt:i4>1572915</vt:i4>
      </vt:variant>
      <vt:variant>
        <vt:i4>398</vt:i4>
      </vt:variant>
      <vt:variant>
        <vt:i4>0</vt:i4>
      </vt:variant>
      <vt:variant>
        <vt:i4>5</vt:i4>
      </vt:variant>
      <vt:variant>
        <vt:lpwstr/>
      </vt:variant>
      <vt:variant>
        <vt:lpwstr>_Toc327950248</vt:lpwstr>
      </vt:variant>
      <vt:variant>
        <vt:i4>1572915</vt:i4>
      </vt:variant>
      <vt:variant>
        <vt:i4>392</vt:i4>
      </vt:variant>
      <vt:variant>
        <vt:i4>0</vt:i4>
      </vt:variant>
      <vt:variant>
        <vt:i4>5</vt:i4>
      </vt:variant>
      <vt:variant>
        <vt:lpwstr/>
      </vt:variant>
      <vt:variant>
        <vt:lpwstr>_Toc327950247</vt:lpwstr>
      </vt:variant>
      <vt:variant>
        <vt:i4>1572915</vt:i4>
      </vt:variant>
      <vt:variant>
        <vt:i4>386</vt:i4>
      </vt:variant>
      <vt:variant>
        <vt:i4>0</vt:i4>
      </vt:variant>
      <vt:variant>
        <vt:i4>5</vt:i4>
      </vt:variant>
      <vt:variant>
        <vt:lpwstr/>
      </vt:variant>
      <vt:variant>
        <vt:lpwstr>_Toc327950246</vt:lpwstr>
      </vt:variant>
      <vt:variant>
        <vt:i4>1572915</vt:i4>
      </vt:variant>
      <vt:variant>
        <vt:i4>380</vt:i4>
      </vt:variant>
      <vt:variant>
        <vt:i4>0</vt:i4>
      </vt:variant>
      <vt:variant>
        <vt:i4>5</vt:i4>
      </vt:variant>
      <vt:variant>
        <vt:lpwstr/>
      </vt:variant>
      <vt:variant>
        <vt:lpwstr>_Toc327950245</vt:lpwstr>
      </vt:variant>
      <vt:variant>
        <vt:i4>1572915</vt:i4>
      </vt:variant>
      <vt:variant>
        <vt:i4>374</vt:i4>
      </vt:variant>
      <vt:variant>
        <vt:i4>0</vt:i4>
      </vt:variant>
      <vt:variant>
        <vt:i4>5</vt:i4>
      </vt:variant>
      <vt:variant>
        <vt:lpwstr/>
      </vt:variant>
      <vt:variant>
        <vt:lpwstr>_Toc327950244</vt:lpwstr>
      </vt:variant>
      <vt:variant>
        <vt:i4>1572915</vt:i4>
      </vt:variant>
      <vt:variant>
        <vt:i4>368</vt:i4>
      </vt:variant>
      <vt:variant>
        <vt:i4>0</vt:i4>
      </vt:variant>
      <vt:variant>
        <vt:i4>5</vt:i4>
      </vt:variant>
      <vt:variant>
        <vt:lpwstr/>
      </vt:variant>
      <vt:variant>
        <vt:lpwstr>_Toc327950243</vt:lpwstr>
      </vt:variant>
      <vt:variant>
        <vt:i4>1572915</vt:i4>
      </vt:variant>
      <vt:variant>
        <vt:i4>362</vt:i4>
      </vt:variant>
      <vt:variant>
        <vt:i4>0</vt:i4>
      </vt:variant>
      <vt:variant>
        <vt:i4>5</vt:i4>
      </vt:variant>
      <vt:variant>
        <vt:lpwstr/>
      </vt:variant>
      <vt:variant>
        <vt:lpwstr>_Toc327950242</vt:lpwstr>
      </vt:variant>
      <vt:variant>
        <vt:i4>1572915</vt:i4>
      </vt:variant>
      <vt:variant>
        <vt:i4>353</vt:i4>
      </vt:variant>
      <vt:variant>
        <vt:i4>0</vt:i4>
      </vt:variant>
      <vt:variant>
        <vt:i4>5</vt:i4>
      </vt:variant>
      <vt:variant>
        <vt:lpwstr/>
      </vt:variant>
      <vt:variant>
        <vt:lpwstr>_Toc327950241</vt:lpwstr>
      </vt:variant>
      <vt:variant>
        <vt:i4>1572915</vt:i4>
      </vt:variant>
      <vt:variant>
        <vt:i4>344</vt:i4>
      </vt:variant>
      <vt:variant>
        <vt:i4>0</vt:i4>
      </vt:variant>
      <vt:variant>
        <vt:i4>5</vt:i4>
      </vt:variant>
      <vt:variant>
        <vt:lpwstr/>
      </vt:variant>
      <vt:variant>
        <vt:lpwstr>_Toc327950240</vt:lpwstr>
      </vt:variant>
      <vt:variant>
        <vt:i4>2031667</vt:i4>
      </vt:variant>
      <vt:variant>
        <vt:i4>338</vt:i4>
      </vt:variant>
      <vt:variant>
        <vt:i4>0</vt:i4>
      </vt:variant>
      <vt:variant>
        <vt:i4>5</vt:i4>
      </vt:variant>
      <vt:variant>
        <vt:lpwstr/>
      </vt:variant>
      <vt:variant>
        <vt:lpwstr>_Toc327950239</vt:lpwstr>
      </vt:variant>
      <vt:variant>
        <vt:i4>2031667</vt:i4>
      </vt:variant>
      <vt:variant>
        <vt:i4>332</vt:i4>
      </vt:variant>
      <vt:variant>
        <vt:i4>0</vt:i4>
      </vt:variant>
      <vt:variant>
        <vt:i4>5</vt:i4>
      </vt:variant>
      <vt:variant>
        <vt:lpwstr/>
      </vt:variant>
      <vt:variant>
        <vt:lpwstr>_Toc327950238</vt:lpwstr>
      </vt:variant>
      <vt:variant>
        <vt:i4>2031667</vt:i4>
      </vt:variant>
      <vt:variant>
        <vt:i4>326</vt:i4>
      </vt:variant>
      <vt:variant>
        <vt:i4>0</vt:i4>
      </vt:variant>
      <vt:variant>
        <vt:i4>5</vt:i4>
      </vt:variant>
      <vt:variant>
        <vt:lpwstr/>
      </vt:variant>
      <vt:variant>
        <vt:lpwstr>_Toc327950237</vt:lpwstr>
      </vt:variant>
      <vt:variant>
        <vt:i4>2031667</vt:i4>
      </vt:variant>
      <vt:variant>
        <vt:i4>320</vt:i4>
      </vt:variant>
      <vt:variant>
        <vt:i4>0</vt:i4>
      </vt:variant>
      <vt:variant>
        <vt:i4>5</vt:i4>
      </vt:variant>
      <vt:variant>
        <vt:lpwstr/>
      </vt:variant>
      <vt:variant>
        <vt:lpwstr>_Toc327950236</vt:lpwstr>
      </vt:variant>
      <vt:variant>
        <vt:i4>2031667</vt:i4>
      </vt:variant>
      <vt:variant>
        <vt:i4>314</vt:i4>
      </vt:variant>
      <vt:variant>
        <vt:i4>0</vt:i4>
      </vt:variant>
      <vt:variant>
        <vt:i4>5</vt:i4>
      </vt:variant>
      <vt:variant>
        <vt:lpwstr/>
      </vt:variant>
      <vt:variant>
        <vt:lpwstr>_Toc327950235</vt:lpwstr>
      </vt:variant>
      <vt:variant>
        <vt:i4>2031667</vt:i4>
      </vt:variant>
      <vt:variant>
        <vt:i4>308</vt:i4>
      </vt:variant>
      <vt:variant>
        <vt:i4>0</vt:i4>
      </vt:variant>
      <vt:variant>
        <vt:i4>5</vt:i4>
      </vt:variant>
      <vt:variant>
        <vt:lpwstr/>
      </vt:variant>
      <vt:variant>
        <vt:lpwstr>_Toc327950234</vt:lpwstr>
      </vt:variant>
      <vt:variant>
        <vt:i4>2031667</vt:i4>
      </vt:variant>
      <vt:variant>
        <vt:i4>302</vt:i4>
      </vt:variant>
      <vt:variant>
        <vt:i4>0</vt:i4>
      </vt:variant>
      <vt:variant>
        <vt:i4>5</vt:i4>
      </vt:variant>
      <vt:variant>
        <vt:lpwstr/>
      </vt:variant>
      <vt:variant>
        <vt:lpwstr>_Toc327950233</vt:lpwstr>
      </vt:variant>
      <vt:variant>
        <vt:i4>2031667</vt:i4>
      </vt:variant>
      <vt:variant>
        <vt:i4>296</vt:i4>
      </vt:variant>
      <vt:variant>
        <vt:i4>0</vt:i4>
      </vt:variant>
      <vt:variant>
        <vt:i4>5</vt:i4>
      </vt:variant>
      <vt:variant>
        <vt:lpwstr/>
      </vt:variant>
      <vt:variant>
        <vt:lpwstr>_Toc327950232</vt:lpwstr>
      </vt:variant>
      <vt:variant>
        <vt:i4>2031667</vt:i4>
      </vt:variant>
      <vt:variant>
        <vt:i4>290</vt:i4>
      </vt:variant>
      <vt:variant>
        <vt:i4>0</vt:i4>
      </vt:variant>
      <vt:variant>
        <vt:i4>5</vt:i4>
      </vt:variant>
      <vt:variant>
        <vt:lpwstr/>
      </vt:variant>
      <vt:variant>
        <vt:lpwstr>_Toc327950231</vt:lpwstr>
      </vt:variant>
      <vt:variant>
        <vt:i4>2031667</vt:i4>
      </vt:variant>
      <vt:variant>
        <vt:i4>284</vt:i4>
      </vt:variant>
      <vt:variant>
        <vt:i4>0</vt:i4>
      </vt:variant>
      <vt:variant>
        <vt:i4>5</vt:i4>
      </vt:variant>
      <vt:variant>
        <vt:lpwstr/>
      </vt:variant>
      <vt:variant>
        <vt:lpwstr>_Toc327950230</vt:lpwstr>
      </vt:variant>
      <vt:variant>
        <vt:i4>1966131</vt:i4>
      </vt:variant>
      <vt:variant>
        <vt:i4>278</vt:i4>
      </vt:variant>
      <vt:variant>
        <vt:i4>0</vt:i4>
      </vt:variant>
      <vt:variant>
        <vt:i4>5</vt:i4>
      </vt:variant>
      <vt:variant>
        <vt:lpwstr/>
      </vt:variant>
      <vt:variant>
        <vt:lpwstr>_Toc327950229</vt:lpwstr>
      </vt:variant>
      <vt:variant>
        <vt:i4>1966131</vt:i4>
      </vt:variant>
      <vt:variant>
        <vt:i4>272</vt:i4>
      </vt:variant>
      <vt:variant>
        <vt:i4>0</vt:i4>
      </vt:variant>
      <vt:variant>
        <vt:i4>5</vt:i4>
      </vt:variant>
      <vt:variant>
        <vt:lpwstr/>
      </vt:variant>
      <vt:variant>
        <vt:lpwstr>_Toc327950228</vt:lpwstr>
      </vt:variant>
      <vt:variant>
        <vt:i4>1966131</vt:i4>
      </vt:variant>
      <vt:variant>
        <vt:i4>266</vt:i4>
      </vt:variant>
      <vt:variant>
        <vt:i4>0</vt:i4>
      </vt:variant>
      <vt:variant>
        <vt:i4>5</vt:i4>
      </vt:variant>
      <vt:variant>
        <vt:lpwstr/>
      </vt:variant>
      <vt:variant>
        <vt:lpwstr>_Toc327950227</vt:lpwstr>
      </vt:variant>
      <vt:variant>
        <vt:i4>1966131</vt:i4>
      </vt:variant>
      <vt:variant>
        <vt:i4>260</vt:i4>
      </vt:variant>
      <vt:variant>
        <vt:i4>0</vt:i4>
      </vt:variant>
      <vt:variant>
        <vt:i4>5</vt:i4>
      </vt:variant>
      <vt:variant>
        <vt:lpwstr/>
      </vt:variant>
      <vt:variant>
        <vt:lpwstr>_Toc327950226</vt:lpwstr>
      </vt:variant>
      <vt:variant>
        <vt:i4>1966131</vt:i4>
      </vt:variant>
      <vt:variant>
        <vt:i4>254</vt:i4>
      </vt:variant>
      <vt:variant>
        <vt:i4>0</vt:i4>
      </vt:variant>
      <vt:variant>
        <vt:i4>5</vt:i4>
      </vt:variant>
      <vt:variant>
        <vt:lpwstr/>
      </vt:variant>
      <vt:variant>
        <vt:lpwstr>_Toc327950225</vt:lpwstr>
      </vt:variant>
      <vt:variant>
        <vt:i4>1966131</vt:i4>
      </vt:variant>
      <vt:variant>
        <vt:i4>248</vt:i4>
      </vt:variant>
      <vt:variant>
        <vt:i4>0</vt:i4>
      </vt:variant>
      <vt:variant>
        <vt:i4>5</vt:i4>
      </vt:variant>
      <vt:variant>
        <vt:lpwstr/>
      </vt:variant>
      <vt:variant>
        <vt:lpwstr>_Toc327950224</vt:lpwstr>
      </vt:variant>
      <vt:variant>
        <vt:i4>1966131</vt:i4>
      </vt:variant>
      <vt:variant>
        <vt:i4>242</vt:i4>
      </vt:variant>
      <vt:variant>
        <vt:i4>0</vt:i4>
      </vt:variant>
      <vt:variant>
        <vt:i4>5</vt:i4>
      </vt:variant>
      <vt:variant>
        <vt:lpwstr/>
      </vt:variant>
      <vt:variant>
        <vt:lpwstr>_Toc327950223</vt:lpwstr>
      </vt:variant>
      <vt:variant>
        <vt:i4>1966131</vt:i4>
      </vt:variant>
      <vt:variant>
        <vt:i4>236</vt:i4>
      </vt:variant>
      <vt:variant>
        <vt:i4>0</vt:i4>
      </vt:variant>
      <vt:variant>
        <vt:i4>5</vt:i4>
      </vt:variant>
      <vt:variant>
        <vt:lpwstr/>
      </vt:variant>
      <vt:variant>
        <vt:lpwstr>_Toc327950222</vt:lpwstr>
      </vt:variant>
      <vt:variant>
        <vt:i4>1966131</vt:i4>
      </vt:variant>
      <vt:variant>
        <vt:i4>230</vt:i4>
      </vt:variant>
      <vt:variant>
        <vt:i4>0</vt:i4>
      </vt:variant>
      <vt:variant>
        <vt:i4>5</vt:i4>
      </vt:variant>
      <vt:variant>
        <vt:lpwstr/>
      </vt:variant>
      <vt:variant>
        <vt:lpwstr>_Toc327950221</vt:lpwstr>
      </vt:variant>
      <vt:variant>
        <vt:i4>1966131</vt:i4>
      </vt:variant>
      <vt:variant>
        <vt:i4>224</vt:i4>
      </vt:variant>
      <vt:variant>
        <vt:i4>0</vt:i4>
      </vt:variant>
      <vt:variant>
        <vt:i4>5</vt:i4>
      </vt:variant>
      <vt:variant>
        <vt:lpwstr/>
      </vt:variant>
      <vt:variant>
        <vt:lpwstr>_Toc327950220</vt:lpwstr>
      </vt:variant>
      <vt:variant>
        <vt:i4>1900595</vt:i4>
      </vt:variant>
      <vt:variant>
        <vt:i4>218</vt:i4>
      </vt:variant>
      <vt:variant>
        <vt:i4>0</vt:i4>
      </vt:variant>
      <vt:variant>
        <vt:i4>5</vt:i4>
      </vt:variant>
      <vt:variant>
        <vt:lpwstr/>
      </vt:variant>
      <vt:variant>
        <vt:lpwstr>_Toc327950219</vt:lpwstr>
      </vt:variant>
      <vt:variant>
        <vt:i4>1900595</vt:i4>
      </vt:variant>
      <vt:variant>
        <vt:i4>212</vt:i4>
      </vt:variant>
      <vt:variant>
        <vt:i4>0</vt:i4>
      </vt:variant>
      <vt:variant>
        <vt:i4>5</vt:i4>
      </vt:variant>
      <vt:variant>
        <vt:lpwstr/>
      </vt:variant>
      <vt:variant>
        <vt:lpwstr>_Toc327950218</vt:lpwstr>
      </vt:variant>
      <vt:variant>
        <vt:i4>1900595</vt:i4>
      </vt:variant>
      <vt:variant>
        <vt:i4>206</vt:i4>
      </vt:variant>
      <vt:variant>
        <vt:i4>0</vt:i4>
      </vt:variant>
      <vt:variant>
        <vt:i4>5</vt:i4>
      </vt:variant>
      <vt:variant>
        <vt:lpwstr/>
      </vt:variant>
      <vt:variant>
        <vt:lpwstr>_Toc327950217</vt:lpwstr>
      </vt:variant>
      <vt:variant>
        <vt:i4>1900595</vt:i4>
      </vt:variant>
      <vt:variant>
        <vt:i4>200</vt:i4>
      </vt:variant>
      <vt:variant>
        <vt:i4>0</vt:i4>
      </vt:variant>
      <vt:variant>
        <vt:i4>5</vt:i4>
      </vt:variant>
      <vt:variant>
        <vt:lpwstr/>
      </vt:variant>
      <vt:variant>
        <vt:lpwstr>_Toc327950216</vt:lpwstr>
      </vt:variant>
      <vt:variant>
        <vt:i4>1900595</vt:i4>
      </vt:variant>
      <vt:variant>
        <vt:i4>194</vt:i4>
      </vt:variant>
      <vt:variant>
        <vt:i4>0</vt:i4>
      </vt:variant>
      <vt:variant>
        <vt:i4>5</vt:i4>
      </vt:variant>
      <vt:variant>
        <vt:lpwstr/>
      </vt:variant>
      <vt:variant>
        <vt:lpwstr>_Toc327950215</vt:lpwstr>
      </vt:variant>
      <vt:variant>
        <vt:i4>1900595</vt:i4>
      </vt:variant>
      <vt:variant>
        <vt:i4>188</vt:i4>
      </vt:variant>
      <vt:variant>
        <vt:i4>0</vt:i4>
      </vt:variant>
      <vt:variant>
        <vt:i4>5</vt:i4>
      </vt:variant>
      <vt:variant>
        <vt:lpwstr/>
      </vt:variant>
      <vt:variant>
        <vt:lpwstr>_Toc327950214</vt:lpwstr>
      </vt:variant>
      <vt:variant>
        <vt:i4>1900595</vt:i4>
      </vt:variant>
      <vt:variant>
        <vt:i4>182</vt:i4>
      </vt:variant>
      <vt:variant>
        <vt:i4>0</vt:i4>
      </vt:variant>
      <vt:variant>
        <vt:i4>5</vt:i4>
      </vt:variant>
      <vt:variant>
        <vt:lpwstr/>
      </vt:variant>
      <vt:variant>
        <vt:lpwstr>_Toc327950213</vt:lpwstr>
      </vt:variant>
      <vt:variant>
        <vt:i4>1900595</vt:i4>
      </vt:variant>
      <vt:variant>
        <vt:i4>176</vt:i4>
      </vt:variant>
      <vt:variant>
        <vt:i4>0</vt:i4>
      </vt:variant>
      <vt:variant>
        <vt:i4>5</vt:i4>
      </vt:variant>
      <vt:variant>
        <vt:lpwstr/>
      </vt:variant>
      <vt:variant>
        <vt:lpwstr>_Toc327950212</vt:lpwstr>
      </vt:variant>
      <vt:variant>
        <vt:i4>1900595</vt:i4>
      </vt:variant>
      <vt:variant>
        <vt:i4>170</vt:i4>
      </vt:variant>
      <vt:variant>
        <vt:i4>0</vt:i4>
      </vt:variant>
      <vt:variant>
        <vt:i4>5</vt:i4>
      </vt:variant>
      <vt:variant>
        <vt:lpwstr/>
      </vt:variant>
      <vt:variant>
        <vt:lpwstr>_Toc327950211</vt:lpwstr>
      </vt:variant>
      <vt:variant>
        <vt:i4>1900595</vt:i4>
      </vt:variant>
      <vt:variant>
        <vt:i4>164</vt:i4>
      </vt:variant>
      <vt:variant>
        <vt:i4>0</vt:i4>
      </vt:variant>
      <vt:variant>
        <vt:i4>5</vt:i4>
      </vt:variant>
      <vt:variant>
        <vt:lpwstr/>
      </vt:variant>
      <vt:variant>
        <vt:lpwstr>_Toc327950210</vt:lpwstr>
      </vt:variant>
      <vt:variant>
        <vt:i4>1835059</vt:i4>
      </vt:variant>
      <vt:variant>
        <vt:i4>158</vt:i4>
      </vt:variant>
      <vt:variant>
        <vt:i4>0</vt:i4>
      </vt:variant>
      <vt:variant>
        <vt:i4>5</vt:i4>
      </vt:variant>
      <vt:variant>
        <vt:lpwstr/>
      </vt:variant>
      <vt:variant>
        <vt:lpwstr>_Toc327950209</vt:lpwstr>
      </vt:variant>
      <vt:variant>
        <vt:i4>1835059</vt:i4>
      </vt:variant>
      <vt:variant>
        <vt:i4>152</vt:i4>
      </vt:variant>
      <vt:variant>
        <vt:i4>0</vt:i4>
      </vt:variant>
      <vt:variant>
        <vt:i4>5</vt:i4>
      </vt:variant>
      <vt:variant>
        <vt:lpwstr/>
      </vt:variant>
      <vt:variant>
        <vt:lpwstr>_Toc327950208</vt:lpwstr>
      </vt:variant>
      <vt:variant>
        <vt:i4>1835059</vt:i4>
      </vt:variant>
      <vt:variant>
        <vt:i4>146</vt:i4>
      </vt:variant>
      <vt:variant>
        <vt:i4>0</vt:i4>
      </vt:variant>
      <vt:variant>
        <vt:i4>5</vt:i4>
      </vt:variant>
      <vt:variant>
        <vt:lpwstr/>
      </vt:variant>
      <vt:variant>
        <vt:lpwstr>_Toc327950207</vt:lpwstr>
      </vt:variant>
      <vt:variant>
        <vt:i4>1835059</vt:i4>
      </vt:variant>
      <vt:variant>
        <vt:i4>140</vt:i4>
      </vt:variant>
      <vt:variant>
        <vt:i4>0</vt:i4>
      </vt:variant>
      <vt:variant>
        <vt:i4>5</vt:i4>
      </vt:variant>
      <vt:variant>
        <vt:lpwstr/>
      </vt:variant>
      <vt:variant>
        <vt:lpwstr>_Toc327950206</vt:lpwstr>
      </vt:variant>
      <vt:variant>
        <vt:i4>1835059</vt:i4>
      </vt:variant>
      <vt:variant>
        <vt:i4>134</vt:i4>
      </vt:variant>
      <vt:variant>
        <vt:i4>0</vt:i4>
      </vt:variant>
      <vt:variant>
        <vt:i4>5</vt:i4>
      </vt:variant>
      <vt:variant>
        <vt:lpwstr/>
      </vt:variant>
      <vt:variant>
        <vt:lpwstr>_Toc327950205</vt:lpwstr>
      </vt:variant>
      <vt:variant>
        <vt:i4>1835059</vt:i4>
      </vt:variant>
      <vt:variant>
        <vt:i4>128</vt:i4>
      </vt:variant>
      <vt:variant>
        <vt:i4>0</vt:i4>
      </vt:variant>
      <vt:variant>
        <vt:i4>5</vt:i4>
      </vt:variant>
      <vt:variant>
        <vt:lpwstr/>
      </vt:variant>
      <vt:variant>
        <vt:lpwstr>_Toc327950204</vt:lpwstr>
      </vt:variant>
      <vt:variant>
        <vt:i4>1835059</vt:i4>
      </vt:variant>
      <vt:variant>
        <vt:i4>122</vt:i4>
      </vt:variant>
      <vt:variant>
        <vt:i4>0</vt:i4>
      </vt:variant>
      <vt:variant>
        <vt:i4>5</vt:i4>
      </vt:variant>
      <vt:variant>
        <vt:lpwstr/>
      </vt:variant>
      <vt:variant>
        <vt:lpwstr>_Toc327950203</vt:lpwstr>
      </vt:variant>
      <vt:variant>
        <vt:i4>1835059</vt:i4>
      </vt:variant>
      <vt:variant>
        <vt:i4>116</vt:i4>
      </vt:variant>
      <vt:variant>
        <vt:i4>0</vt:i4>
      </vt:variant>
      <vt:variant>
        <vt:i4>5</vt:i4>
      </vt:variant>
      <vt:variant>
        <vt:lpwstr/>
      </vt:variant>
      <vt:variant>
        <vt:lpwstr>_Toc327950202</vt:lpwstr>
      </vt:variant>
      <vt:variant>
        <vt:i4>1835059</vt:i4>
      </vt:variant>
      <vt:variant>
        <vt:i4>110</vt:i4>
      </vt:variant>
      <vt:variant>
        <vt:i4>0</vt:i4>
      </vt:variant>
      <vt:variant>
        <vt:i4>5</vt:i4>
      </vt:variant>
      <vt:variant>
        <vt:lpwstr/>
      </vt:variant>
      <vt:variant>
        <vt:lpwstr>_Toc327950201</vt:lpwstr>
      </vt:variant>
      <vt:variant>
        <vt:i4>1835059</vt:i4>
      </vt:variant>
      <vt:variant>
        <vt:i4>104</vt:i4>
      </vt:variant>
      <vt:variant>
        <vt:i4>0</vt:i4>
      </vt:variant>
      <vt:variant>
        <vt:i4>5</vt:i4>
      </vt:variant>
      <vt:variant>
        <vt:lpwstr/>
      </vt:variant>
      <vt:variant>
        <vt:lpwstr>_Toc327950200</vt:lpwstr>
      </vt:variant>
      <vt:variant>
        <vt:i4>1376304</vt:i4>
      </vt:variant>
      <vt:variant>
        <vt:i4>98</vt:i4>
      </vt:variant>
      <vt:variant>
        <vt:i4>0</vt:i4>
      </vt:variant>
      <vt:variant>
        <vt:i4>5</vt:i4>
      </vt:variant>
      <vt:variant>
        <vt:lpwstr/>
      </vt:variant>
      <vt:variant>
        <vt:lpwstr>_Toc327950199</vt:lpwstr>
      </vt:variant>
      <vt:variant>
        <vt:i4>1376304</vt:i4>
      </vt:variant>
      <vt:variant>
        <vt:i4>92</vt:i4>
      </vt:variant>
      <vt:variant>
        <vt:i4>0</vt:i4>
      </vt:variant>
      <vt:variant>
        <vt:i4>5</vt:i4>
      </vt:variant>
      <vt:variant>
        <vt:lpwstr/>
      </vt:variant>
      <vt:variant>
        <vt:lpwstr>_Toc327950198</vt:lpwstr>
      </vt:variant>
      <vt:variant>
        <vt:i4>1376304</vt:i4>
      </vt:variant>
      <vt:variant>
        <vt:i4>86</vt:i4>
      </vt:variant>
      <vt:variant>
        <vt:i4>0</vt:i4>
      </vt:variant>
      <vt:variant>
        <vt:i4>5</vt:i4>
      </vt:variant>
      <vt:variant>
        <vt:lpwstr/>
      </vt:variant>
      <vt:variant>
        <vt:lpwstr>_Toc327950197</vt:lpwstr>
      </vt:variant>
      <vt:variant>
        <vt:i4>1376304</vt:i4>
      </vt:variant>
      <vt:variant>
        <vt:i4>80</vt:i4>
      </vt:variant>
      <vt:variant>
        <vt:i4>0</vt:i4>
      </vt:variant>
      <vt:variant>
        <vt:i4>5</vt:i4>
      </vt:variant>
      <vt:variant>
        <vt:lpwstr/>
      </vt:variant>
      <vt:variant>
        <vt:lpwstr>_Toc327950196</vt:lpwstr>
      </vt:variant>
      <vt:variant>
        <vt:i4>1376304</vt:i4>
      </vt:variant>
      <vt:variant>
        <vt:i4>74</vt:i4>
      </vt:variant>
      <vt:variant>
        <vt:i4>0</vt:i4>
      </vt:variant>
      <vt:variant>
        <vt:i4>5</vt:i4>
      </vt:variant>
      <vt:variant>
        <vt:lpwstr/>
      </vt:variant>
      <vt:variant>
        <vt:lpwstr>_Toc327950195</vt:lpwstr>
      </vt:variant>
      <vt:variant>
        <vt:i4>1376304</vt:i4>
      </vt:variant>
      <vt:variant>
        <vt:i4>68</vt:i4>
      </vt:variant>
      <vt:variant>
        <vt:i4>0</vt:i4>
      </vt:variant>
      <vt:variant>
        <vt:i4>5</vt:i4>
      </vt:variant>
      <vt:variant>
        <vt:lpwstr/>
      </vt:variant>
      <vt:variant>
        <vt:lpwstr>_Toc327950194</vt:lpwstr>
      </vt:variant>
      <vt:variant>
        <vt:i4>1376304</vt:i4>
      </vt:variant>
      <vt:variant>
        <vt:i4>62</vt:i4>
      </vt:variant>
      <vt:variant>
        <vt:i4>0</vt:i4>
      </vt:variant>
      <vt:variant>
        <vt:i4>5</vt:i4>
      </vt:variant>
      <vt:variant>
        <vt:lpwstr/>
      </vt:variant>
      <vt:variant>
        <vt:lpwstr>_Toc327950193</vt:lpwstr>
      </vt:variant>
      <vt:variant>
        <vt:i4>1376304</vt:i4>
      </vt:variant>
      <vt:variant>
        <vt:i4>56</vt:i4>
      </vt:variant>
      <vt:variant>
        <vt:i4>0</vt:i4>
      </vt:variant>
      <vt:variant>
        <vt:i4>5</vt:i4>
      </vt:variant>
      <vt:variant>
        <vt:lpwstr/>
      </vt:variant>
      <vt:variant>
        <vt:lpwstr>_Toc327950192</vt:lpwstr>
      </vt:variant>
      <vt:variant>
        <vt:i4>1376304</vt:i4>
      </vt:variant>
      <vt:variant>
        <vt:i4>50</vt:i4>
      </vt:variant>
      <vt:variant>
        <vt:i4>0</vt:i4>
      </vt:variant>
      <vt:variant>
        <vt:i4>5</vt:i4>
      </vt:variant>
      <vt:variant>
        <vt:lpwstr/>
      </vt:variant>
      <vt:variant>
        <vt:lpwstr>_Toc327950191</vt:lpwstr>
      </vt:variant>
      <vt:variant>
        <vt:i4>1376304</vt:i4>
      </vt:variant>
      <vt:variant>
        <vt:i4>44</vt:i4>
      </vt:variant>
      <vt:variant>
        <vt:i4>0</vt:i4>
      </vt:variant>
      <vt:variant>
        <vt:i4>5</vt:i4>
      </vt:variant>
      <vt:variant>
        <vt:lpwstr/>
      </vt:variant>
      <vt:variant>
        <vt:lpwstr>_Toc327950190</vt:lpwstr>
      </vt:variant>
      <vt:variant>
        <vt:i4>1310768</vt:i4>
      </vt:variant>
      <vt:variant>
        <vt:i4>38</vt:i4>
      </vt:variant>
      <vt:variant>
        <vt:i4>0</vt:i4>
      </vt:variant>
      <vt:variant>
        <vt:i4>5</vt:i4>
      </vt:variant>
      <vt:variant>
        <vt:lpwstr/>
      </vt:variant>
      <vt:variant>
        <vt:lpwstr>_Toc327950189</vt:lpwstr>
      </vt:variant>
      <vt:variant>
        <vt:i4>1310768</vt:i4>
      </vt:variant>
      <vt:variant>
        <vt:i4>32</vt:i4>
      </vt:variant>
      <vt:variant>
        <vt:i4>0</vt:i4>
      </vt:variant>
      <vt:variant>
        <vt:i4>5</vt:i4>
      </vt:variant>
      <vt:variant>
        <vt:lpwstr/>
      </vt:variant>
      <vt:variant>
        <vt:lpwstr>_Toc327950188</vt:lpwstr>
      </vt:variant>
      <vt:variant>
        <vt:i4>1310768</vt:i4>
      </vt:variant>
      <vt:variant>
        <vt:i4>26</vt:i4>
      </vt:variant>
      <vt:variant>
        <vt:i4>0</vt:i4>
      </vt:variant>
      <vt:variant>
        <vt:i4>5</vt:i4>
      </vt:variant>
      <vt:variant>
        <vt:lpwstr/>
      </vt:variant>
      <vt:variant>
        <vt:lpwstr>_Toc327950187</vt:lpwstr>
      </vt:variant>
      <vt:variant>
        <vt:i4>1310768</vt:i4>
      </vt:variant>
      <vt:variant>
        <vt:i4>20</vt:i4>
      </vt:variant>
      <vt:variant>
        <vt:i4>0</vt:i4>
      </vt:variant>
      <vt:variant>
        <vt:i4>5</vt:i4>
      </vt:variant>
      <vt:variant>
        <vt:lpwstr/>
      </vt:variant>
      <vt:variant>
        <vt:lpwstr>_Toc327950186</vt:lpwstr>
      </vt:variant>
      <vt:variant>
        <vt:i4>393257</vt:i4>
      </vt:variant>
      <vt:variant>
        <vt:i4>15</vt:i4>
      </vt:variant>
      <vt:variant>
        <vt:i4>0</vt:i4>
      </vt:variant>
      <vt:variant>
        <vt:i4>5</vt:i4>
      </vt:variant>
      <vt:variant>
        <vt:lpwstr>http://wftp3.itu.int/av-arch/avc-site/2009-2012/1209_Bri/AVD-4232.zip</vt:lpwstr>
      </vt:variant>
      <vt:variant>
        <vt:lpwstr/>
      </vt:variant>
      <vt:variant>
        <vt:i4>1966161</vt:i4>
      </vt:variant>
      <vt:variant>
        <vt:i4>11</vt:i4>
      </vt:variant>
      <vt:variant>
        <vt:i4>0</vt:i4>
      </vt:variant>
      <vt:variant>
        <vt:i4>5</vt:i4>
      </vt:variant>
      <vt:variant>
        <vt:lpwstr>http://itu.int/md/T09-SG16-120430-TD-WP2-0749</vt:lpwstr>
      </vt:variant>
      <vt:variant>
        <vt:lpwstr/>
      </vt:variant>
      <vt:variant>
        <vt:i4>1966161</vt:i4>
      </vt:variant>
      <vt:variant>
        <vt:i4>9</vt:i4>
      </vt:variant>
      <vt:variant>
        <vt:i4>0</vt:i4>
      </vt:variant>
      <vt:variant>
        <vt:i4>5</vt:i4>
      </vt:variant>
      <vt:variant>
        <vt:lpwstr>http://itu.int/md/T09-SG16-120430-TD-WP2-0746</vt:lpwstr>
      </vt:variant>
      <vt:variant>
        <vt:lpwstr/>
      </vt:variant>
      <vt:variant>
        <vt:i4>1966161</vt:i4>
      </vt:variant>
      <vt:variant>
        <vt:i4>5</vt:i4>
      </vt:variant>
      <vt:variant>
        <vt:i4>0</vt:i4>
      </vt:variant>
      <vt:variant>
        <vt:i4>5</vt:i4>
      </vt:variant>
      <vt:variant>
        <vt:lpwstr>http://itu.int/md/T09-SG16-120430-TD-WP2-0749</vt:lpwstr>
      </vt:variant>
      <vt:variant>
        <vt:lpwstr/>
      </vt:variant>
      <vt:variant>
        <vt:i4>1966161</vt:i4>
      </vt:variant>
      <vt:variant>
        <vt:i4>3</vt:i4>
      </vt:variant>
      <vt:variant>
        <vt:i4>0</vt:i4>
      </vt:variant>
      <vt:variant>
        <vt:i4>5</vt:i4>
      </vt:variant>
      <vt:variant>
        <vt:lpwstr>http://itu.int/md/T09-SG16-120430-TD-WP2-0746</vt:lpwstr>
      </vt:variant>
      <vt:variant>
        <vt:lpwstr/>
      </vt:variant>
      <vt:variant>
        <vt:i4>2883599</vt:i4>
      </vt:variant>
      <vt:variant>
        <vt:i4>0</vt:i4>
      </vt:variant>
      <vt:variant>
        <vt:i4>0</vt:i4>
      </vt:variant>
      <vt:variant>
        <vt:i4>5</vt:i4>
      </vt:variant>
      <vt:variant>
        <vt:lpwstr>http://ftp3.itu.int/av-arch/avc-site/2009-2012/1202_Gen/TD-23.zip</vt:lpwstr>
      </vt:variant>
      <vt:variant>
        <vt:lpwstr/>
      </vt:variant>
      <vt:variant>
        <vt:i4>6226030</vt:i4>
      </vt:variant>
      <vt:variant>
        <vt:i4>3</vt:i4>
      </vt:variant>
      <vt:variant>
        <vt:i4>0</vt:i4>
      </vt:variant>
      <vt:variant>
        <vt:i4>5</vt:i4>
      </vt:variant>
      <vt:variant>
        <vt:lpwstr>mailto:Jens.Guballa@alcatel-lucent.com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2013-10-09T00:19:00Z</dcterms:created>
  <dcterms:modified xsi:type="dcterms:W3CDTF">2013-10-09T00:24:00Z</dcterms:modified>
</cp:coreProperties>
</file>