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875AF6" w:rsidRPr="005413DD" w:rsidTr="00875AF6">
        <w:trPr>
          <w:cantSplit/>
          <w:trHeight w:val="357"/>
        </w:trPr>
        <w:tc>
          <w:tcPr>
            <w:tcW w:w="1617" w:type="dxa"/>
            <w:tcBorders>
              <w:top w:val="single" w:sz="12" w:space="0" w:color="auto"/>
            </w:tcBorders>
          </w:tcPr>
          <w:p w:rsidR="00875AF6" w:rsidRPr="005413DD" w:rsidRDefault="00875AF6" w:rsidP="00875AF6">
            <w:pPr>
              <w:rPr>
                <w:b/>
                <w:bCs/>
              </w:rPr>
            </w:pPr>
            <w:r w:rsidRPr="005413DD">
              <w:rPr>
                <w:b/>
                <w:bCs/>
              </w:rPr>
              <w:t>Question(s):</w:t>
            </w:r>
          </w:p>
        </w:tc>
        <w:tc>
          <w:tcPr>
            <w:tcW w:w="2551" w:type="dxa"/>
            <w:gridSpan w:val="2"/>
            <w:tcBorders>
              <w:top w:val="single" w:sz="12" w:space="0" w:color="auto"/>
            </w:tcBorders>
            <w:shd w:val="clear" w:color="auto" w:fill="auto"/>
          </w:tcPr>
          <w:p w:rsidR="00875AF6" w:rsidRPr="005413DD" w:rsidRDefault="00875AF6" w:rsidP="00875AF6">
            <w:r w:rsidRPr="005413DD">
              <w:t>3</w:t>
            </w:r>
          </w:p>
        </w:tc>
        <w:tc>
          <w:tcPr>
            <w:tcW w:w="1843" w:type="dxa"/>
            <w:gridSpan w:val="2"/>
            <w:tcBorders>
              <w:top w:val="single" w:sz="12" w:space="0" w:color="auto"/>
            </w:tcBorders>
            <w:shd w:val="clear" w:color="auto" w:fill="auto"/>
          </w:tcPr>
          <w:p w:rsidR="00875AF6" w:rsidRPr="005413DD" w:rsidRDefault="00875AF6" w:rsidP="00875AF6">
            <w:pPr>
              <w:rPr>
                <w:b/>
                <w:bCs/>
              </w:rPr>
            </w:pPr>
            <w:r w:rsidRPr="005413DD">
              <w:rPr>
                <w:b/>
                <w:bCs/>
              </w:rPr>
              <w:t>Meeting, date:</w:t>
            </w:r>
          </w:p>
        </w:tc>
        <w:tc>
          <w:tcPr>
            <w:tcW w:w="3912" w:type="dxa"/>
            <w:gridSpan w:val="2"/>
            <w:tcBorders>
              <w:top w:val="single" w:sz="12" w:space="0" w:color="auto"/>
            </w:tcBorders>
          </w:tcPr>
          <w:p w:rsidR="00875AF6" w:rsidRPr="005413DD" w:rsidRDefault="00875AF6" w:rsidP="00875AF6">
            <w:r w:rsidRPr="005413DD">
              <w:rPr>
                <w:color w:val="000000"/>
              </w:rPr>
              <w:t xml:space="preserve">Geneva, </w:t>
            </w:r>
            <w:r>
              <w:t>28th October – 8th November</w:t>
            </w:r>
            <w:r w:rsidRPr="005413DD">
              <w:rPr>
                <w:color w:val="000000"/>
              </w:rPr>
              <w:t xml:space="preserve"> 2013</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Study Group:</w:t>
            </w:r>
          </w:p>
        </w:tc>
        <w:tc>
          <w:tcPr>
            <w:tcW w:w="567" w:type="dxa"/>
            <w:shd w:val="clear" w:color="auto" w:fill="auto"/>
          </w:tcPr>
          <w:p w:rsidR="00875AF6" w:rsidRPr="005413DD" w:rsidRDefault="00875AF6" w:rsidP="00875AF6">
            <w:r w:rsidRPr="005413DD">
              <w:t>16</w:t>
            </w:r>
          </w:p>
        </w:tc>
        <w:tc>
          <w:tcPr>
            <w:tcW w:w="1984" w:type="dxa"/>
            <w:shd w:val="clear" w:color="auto" w:fill="auto"/>
          </w:tcPr>
          <w:p w:rsidR="00875AF6" w:rsidRPr="005413DD" w:rsidRDefault="00875AF6" w:rsidP="00875AF6">
            <w:pPr>
              <w:rPr>
                <w:b/>
                <w:bCs/>
              </w:rPr>
            </w:pPr>
            <w:r w:rsidRPr="005413DD">
              <w:rPr>
                <w:b/>
                <w:bCs/>
              </w:rPr>
              <w:t>Working Party:</w:t>
            </w:r>
          </w:p>
        </w:tc>
        <w:tc>
          <w:tcPr>
            <w:tcW w:w="567" w:type="dxa"/>
            <w:shd w:val="clear" w:color="auto" w:fill="auto"/>
          </w:tcPr>
          <w:p w:rsidR="00875AF6" w:rsidRPr="005413DD" w:rsidRDefault="00875AF6" w:rsidP="00875AF6">
            <w:r>
              <w:t>1</w:t>
            </w:r>
          </w:p>
        </w:tc>
        <w:tc>
          <w:tcPr>
            <w:tcW w:w="4678" w:type="dxa"/>
            <w:gridSpan w:val="2"/>
          </w:tcPr>
          <w:p w:rsidR="00875AF6" w:rsidRPr="005413DD" w:rsidRDefault="00875AF6" w:rsidP="00875AF6">
            <w:r w:rsidRPr="005413DD">
              <w:rPr>
                <w:b/>
                <w:bCs/>
              </w:rPr>
              <w:t>Intended type of document</w:t>
            </w:r>
            <w:r w:rsidRPr="005413DD">
              <w:t xml:space="preserve"> (R-C-TD):</w:t>
            </w:r>
          </w:p>
        </w:tc>
        <w:tc>
          <w:tcPr>
            <w:tcW w:w="510" w:type="dxa"/>
          </w:tcPr>
          <w:p w:rsidR="00875AF6" w:rsidRPr="005413DD" w:rsidRDefault="00875AF6" w:rsidP="00875AF6">
            <w:r>
              <w:t>C</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Source:</w:t>
            </w:r>
          </w:p>
        </w:tc>
        <w:tc>
          <w:tcPr>
            <w:tcW w:w="8306" w:type="dxa"/>
            <w:gridSpan w:val="6"/>
          </w:tcPr>
          <w:p w:rsidR="00875AF6" w:rsidRPr="005413DD" w:rsidRDefault="00875AF6" w:rsidP="00875AF6">
            <w:r w:rsidRPr="00525297">
              <w:t>Huawei Technologies Co</w:t>
            </w:r>
            <w:r>
              <w:rPr>
                <w:rFonts w:eastAsia="SimSun" w:hint="eastAsia"/>
                <w:lang w:eastAsia="zh-CN"/>
              </w:rPr>
              <w:t>.</w:t>
            </w:r>
            <w:r w:rsidRPr="00525297">
              <w:t>, Ltd</w:t>
            </w:r>
            <w:r>
              <w:rPr>
                <w:rFonts w:eastAsia="SimSun" w:hint="eastAsia"/>
                <w:lang w:eastAsia="zh-CN"/>
              </w:rPr>
              <w:t>.</w:t>
            </w:r>
          </w:p>
        </w:tc>
      </w:tr>
      <w:tr w:rsidR="00875AF6" w:rsidRPr="005413DD" w:rsidTr="00875AF6">
        <w:trPr>
          <w:cantSplit/>
          <w:trHeight w:val="357"/>
        </w:trPr>
        <w:tc>
          <w:tcPr>
            <w:tcW w:w="1617" w:type="dxa"/>
            <w:tcBorders>
              <w:bottom w:val="single" w:sz="12" w:space="0" w:color="auto"/>
            </w:tcBorders>
          </w:tcPr>
          <w:p w:rsidR="00875AF6" w:rsidRPr="005413DD" w:rsidRDefault="00875AF6" w:rsidP="00875AF6">
            <w:pPr>
              <w:rPr>
                <w:b/>
                <w:bCs/>
              </w:rPr>
            </w:pPr>
            <w:r w:rsidRPr="005413DD">
              <w:rPr>
                <w:b/>
                <w:bCs/>
              </w:rPr>
              <w:t xml:space="preserve">Title: </w:t>
            </w:r>
          </w:p>
        </w:tc>
        <w:tc>
          <w:tcPr>
            <w:tcW w:w="8306" w:type="dxa"/>
            <w:gridSpan w:val="6"/>
            <w:tcBorders>
              <w:bottom w:val="single" w:sz="12" w:space="0" w:color="auto"/>
            </w:tcBorders>
          </w:tcPr>
          <w:p w:rsidR="00875AF6" w:rsidRPr="005413DD" w:rsidRDefault="00875AF6" w:rsidP="00883BDC">
            <w:r w:rsidRPr="005413DD">
              <w:t>H.248.</w:t>
            </w:r>
            <w:r w:rsidR="00883BDC">
              <w:t>RTPTOPO</w:t>
            </w:r>
            <w:r>
              <w:t>: Updates</w:t>
            </w:r>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proofErr w:type="spellStart"/>
            <w:r w:rsidRPr="00354725">
              <w:rPr>
                <w:rFonts w:hint="eastAsia"/>
                <w:sz w:val="22"/>
              </w:rPr>
              <w:t>Weiwei</w:t>
            </w:r>
            <w:proofErr w:type="spellEnd"/>
            <w:r w:rsidRPr="00354725">
              <w:rPr>
                <w:rFonts w:hint="eastAsia"/>
                <w:sz w:val="22"/>
              </w:rPr>
              <w:t xml:space="preserve"> Yang</w:t>
            </w:r>
            <w:r w:rsidRPr="00354725">
              <w:rPr>
                <w:rFonts w:hint="eastAsia"/>
                <w:sz w:val="22"/>
              </w:rPr>
              <w:br/>
              <w:t>Huawei Technologies</w:t>
            </w:r>
            <w:r w:rsidRPr="00354725">
              <w:rPr>
                <w:rFonts w:hint="eastAsia"/>
                <w:sz w:val="22"/>
              </w:rPr>
              <w:br/>
              <w:t>China</w:t>
            </w:r>
          </w:p>
        </w:tc>
        <w:tc>
          <w:tcPr>
            <w:tcW w:w="3912" w:type="dxa"/>
            <w:gridSpan w:val="2"/>
            <w:tcBorders>
              <w:top w:val="single" w:sz="12" w:space="0" w:color="auto"/>
            </w:tcBorders>
          </w:tcPr>
          <w:p w:rsidR="00875AF6" w:rsidRPr="00354725" w:rsidRDefault="00875AF6" w:rsidP="00875AF6">
            <w:pPr>
              <w:rPr>
                <w:sz w:val="22"/>
              </w:rPr>
            </w:pPr>
            <w:r w:rsidRPr="00354725">
              <w:rPr>
                <w:sz w:val="22"/>
              </w:rPr>
              <w:t>Tel:</w:t>
            </w:r>
            <w:r w:rsidRPr="00354725">
              <w:rPr>
                <w:sz w:val="22"/>
              </w:rPr>
              <w:tab/>
            </w:r>
            <w:r w:rsidRPr="00354725">
              <w:rPr>
                <w:rFonts w:hint="eastAsia"/>
                <w:sz w:val="22"/>
              </w:rPr>
              <w:t>+86 29 87674367</w:t>
            </w:r>
            <w:r w:rsidRPr="00354725">
              <w:rPr>
                <w:rFonts w:hint="eastAsia"/>
                <w:sz w:val="22"/>
              </w:rPr>
              <w:br/>
            </w:r>
            <w:r w:rsidRPr="00354725">
              <w:rPr>
                <w:sz w:val="22"/>
              </w:rPr>
              <w:t>Fax:</w:t>
            </w:r>
            <w:r w:rsidRPr="00354725">
              <w:rPr>
                <w:rFonts w:hint="eastAsia"/>
                <w:sz w:val="22"/>
              </w:rPr>
              <w:t xml:space="preserve"> </w:t>
            </w:r>
            <w:r w:rsidRPr="00354725">
              <w:rPr>
                <w:sz w:val="22"/>
              </w:rPr>
              <w:tab/>
            </w:r>
            <w:r w:rsidRPr="00354725">
              <w:rPr>
                <w:rFonts w:hint="eastAsia"/>
                <w:sz w:val="22"/>
              </w:rPr>
              <w:t>+86 29 87674151</w:t>
            </w:r>
            <w:r w:rsidRPr="00354725">
              <w:rPr>
                <w:rFonts w:hint="eastAsia"/>
                <w:sz w:val="22"/>
              </w:rPr>
              <w:br/>
            </w:r>
            <w:r w:rsidRPr="00354725">
              <w:rPr>
                <w:sz w:val="22"/>
              </w:rPr>
              <w:t>Email:</w:t>
            </w:r>
            <w:r w:rsidR="009F0A76">
              <w:rPr>
                <w:sz w:val="22"/>
              </w:rPr>
              <w:t xml:space="preserve"> </w:t>
            </w:r>
            <w:bookmarkStart w:id="0" w:name="_GoBack"/>
            <w:bookmarkEnd w:id="0"/>
            <w:r w:rsidR="005C6E0F">
              <w:fldChar w:fldCharType="begin"/>
            </w:r>
            <w:r w:rsidR="005C6E0F">
              <w:instrText xml:space="preserve"> HYPERLINK "mailto:tommy@huawei.com" </w:instrText>
            </w:r>
            <w:r w:rsidR="005C6E0F">
              <w:fldChar w:fldCharType="separate"/>
            </w:r>
            <w:r w:rsidRPr="00354725">
              <w:rPr>
                <w:rStyle w:val="Hyperlink"/>
                <w:rFonts w:hint="eastAsia"/>
                <w:sz w:val="22"/>
              </w:rPr>
              <w:t>tommy@huawei.com</w:t>
            </w:r>
            <w:r w:rsidR="005C6E0F">
              <w:rPr>
                <w:rStyle w:val="Hyperlink"/>
                <w:sz w:val="22"/>
              </w:rPr>
              <w:fldChar w:fldCharType="end"/>
            </w:r>
            <w:r w:rsidRPr="00354725">
              <w:rPr>
                <w:sz w:val="22"/>
              </w:rPr>
              <w:t xml:space="preserve"> </w:t>
            </w:r>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r w:rsidRPr="00354725">
              <w:rPr>
                <w:sz w:val="22"/>
              </w:rPr>
              <w:t>Christian Groves</w:t>
            </w:r>
            <w:r>
              <w:rPr>
                <w:sz w:val="22"/>
              </w:rPr>
              <w:br/>
            </w:r>
            <w:r w:rsidRPr="00354725">
              <w:rPr>
                <w:sz w:val="22"/>
              </w:rPr>
              <w:t>NTEC Australia</w:t>
            </w:r>
            <w:r>
              <w:rPr>
                <w:sz w:val="22"/>
              </w:rPr>
              <w:br/>
            </w:r>
            <w:proofErr w:type="spellStart"/>
            <w:r w:rsidRPr="00354725">
              <w:rPr>
                <w:sz w:val="22"/>
              </w:rPr>
              <w:t>Australia</w:t>
            </w:r>
            <w:proofErr w:type="spellEnd"/>
          </w:p>
        </w:tc>
        <w:tc>
          <w:tcPr>
            <w:tcW w:w="3912" w:type="dxa"/>
            <w:gridSpan w:val="2"/>
            <w:tcBorders>
              <w:top w:val="single" w:sz="12" w:space="0" w:color="auto"/>
            </w:tcBorders>
          </w:tcPr>
          <w:p w:rsidR="00875AF6" w:rsidRPr="00354725" w:rsidRDefault="00875AF6" w:rsidP="00875AF6">
            <w:pPr>
              <w:rPr>
                <w:sz w:val="22"/>
              </w:rPr>
            </w:pPr>
            <w:r w:rsidRPr="00354725">
              <w:rPr>
                <w:sz w:val="22"/>
              </w:rPr>
              <w:t>Tel: +61 3 9391 3457</w:t>
            </w:r>
            <w:r>
              <w:rPr>
                <w:sz w:val="22"/>
              </w:rPr>
              <w:br/>
            </w:r>
            <w:r w:rsidRPr="00354725">
              <w:rPr>
                <w:sz w:val="22"/>
              </w:rPr>
              <w:t>Fax: +61 3 9391 3457</w:t>
            </w:r>
            <w:r>
              <w:rPr>
                <w:sz w:val="22"/>
              </w:rPr>
              <w:br/>
            </w:r>
            <w:r w:rsidRPr="00354725">
              <w:rPr>
                <w:sz w:val="22"/>
              </w:rPr>
              <w:t>Email:</w:t>
            </w:r>
            <w:r>
              <w:rPr>
                <w:sz w:val="22"/>
              </w:rPr>
              <w:t xml:space="preserve"> </w:t>
            </w:r>
            <w:hyperlink r:id="rId9" w:history="1">
              <w:r w:rsidRPr="00632658">
                <w:rPr>
                  <w:rStyle w:val="Hyperlink"/>
                  <w:sz w:val="22"/>
                </w:rPr>
                <w:t>Christian.Groves@nteczone.com</w:t>
              </w:r>
            </w:hyperlink>
          </w:p>
        </w:tc>
      </w:tr>
      <w:tr w:rsidR="00875AF6" w:rsidRPr="005413DD" w:rsidTr="00875AF6">
        <w:trPr>
          <w:cantSplit/>
          <w:trHeight w:val="204"/>
        </w:trPr>
        <w:tc>
          <w:tcPr>
            <w:tcW w:w="9923" w:type="dxa"/>
            <w:gridSpan w:val="7"/>
            <w:tcBorders>
              <w:top w:val="single" w:sz="12" w:space="0" w:color="auto"/>
            </w:tcBorders>
          </w:tcPr>
          <w:p w:rsidR="00875AF6" w:rsidRPr="005413DD" w:rsidRDefault="00875AF6" w:rsidP="00875AF6">
            <w:pPr>
              <w:spacing w:before="0"/>
              <w:rPr>
                <w:sz w:val="18"/>
              </w:rPr>
            </w:pPr>
            <w:r w:rsidRPr="005413DD">
              <w:rPr>
                <w:sz w:val="18"/>
              </w:rPr>
              <w:t>Please don’t change the structure of this table, just insert the necessary information.</w:t>
            </w:r>
          </w:p>
        </w:tc>
      </w:tr>
    </w:tbl>
    <w:p w:rsidR="00875AF6" w:rsidRDefault="00875AF6"/>
    <w:p w:rsidR="00875AF6" w:rsidRDefault="00875AF6" w:rsidP="00875AF6">
      <w:pPr>
        <w:pStyle w:val="Heading1"/>
        <w:numPr>
          <w:ilvl w:val="0"/>
          <w:numId w:val="31"/>
        </w:numPr>
        <w:tabs>
          <w:tab w:val="left" w:pos="794"/>
          <w:tab w:val="left" w:pos="1191"/>
          <w:tab w:val="left" w:pos="1588"/>
          <w:tab w:val="left" w:pos="1985"/>
        </w:tabs>
        <w:overflowPunct w:val="0"/>
        <w:autoSpaceDE w:val="0"/>
        <w:autoSpaceDN w:val="0"/>
        <w:adjustRightInd w:val="0"/>
        <w:ind w:left="360"/>
        <w:textAlignment w:val="baseline"/>
      </w:pPr>
      <w:r>
        <w:t>Introduction</w:t>
      </w:r>
    </w:p>
    <w:p w:rsidR="00875AF6" w:rsidRDefault="00875AF6" w:rsidP="00875AF6">
      <w:r>
        <w:t xml:space="preserve">This Contribution proposes updates to </w:t>
      </w:r>
      <w:r w:rsidRPr="00CD558D">
        <w:t>H.248.</w:t>
      </w:r>
      <w:r>
        <w:t>RTPTOPO</w:t>
      </w:r>
      <w:r w:rsidRPr="00CD558D">
        <w:t xml:space="preserve"> “</w:t>
      </w:r>
      <w:r w:rsidRPr="00C5494A">
        <w:t>RTP topology dependent RTCP handling by H.248 Media Gateways with IP Terminations</w:t>
      </w:r>
      <w:r w:rsidRPr="00CD558D">
        <w:t>”</w:t>
      </w:r>
      <w:r>
        <w:t>.</w:t>
      </w:r>
    </w:p>
    <w:p w:rsidR="00875AF6" w:rsidRDefault="00875AF6" w:rsidP="00875AF6">
      <w:pPr>
        <w:pStyle w:val="Heading1"/>
        <w:numPr>
          <w:ilvl w:val="0"/>
          <w:numId w:val="31"/>
        </w:numPr>
        <w:tabs>
          <w:tab w:val="left" w:pos="794"/>
          <w:tab w:val="left" w:pos="1191"/>
          <w:tab w:val="left" w:pos="1588"/>
          <w:tab w:val="left" w:pos="1985"/>
        </w:tabs>
        <w:overflowPunct w:val="0"/>
        <w:autoSpaceDE w:val="0"/>
        <w:autoSpaceDN w:val="0"/>
        <w:adjustRightInd w:val="0"/>
        <w:ind w:left="360"/>
        <w:textAlignment w:val="baseline"/>
      </w:pPr>
      <w:r>
        <w:t>Discussion</w:t>
      </w:r>
    </w:p>
    <w:p w:rsidR="00875AF6" w:rsidRDefault="00875AF6" w:rsidP="00875AF6">
      <w:r>
        <w:t>H248.RTPTOPO is scheduled to be put forward for Consent at the 28th October – 8th November ITU-T SG16 meeting. The Contributors have performed a review of the draft Recommendation and have identified a number of editorial corrections that should be addressed. There are also a number of technical issues that need to be addressed. These have been noted via MS Word “comments”.</w:t>
      </w:r>
    </w:p>
    <w:p w:rsidR="00875AF6" w:rsidRDefault="00875AF6" w:rsidP="00875AF6">
      <w:pPr>
        <w:pStyle w:val="Heading1"/>
        <w:numPr>
          <w:ilvl w:val="0"/>
          <w:numId w:val="31"/>
        </w:numPr>
        <w:tabs>
          <w:tab w:val="left" w:pos="794"/>
          <w:tab w:val="left" w:pos="1191"/>
          <w:tab w:val="left" w:pos="1588"/>
          <w:tab w:val="left" w:pos="1985"/>
        </w:tabs>
        <w:overflowPunct w:val="0"/>
        <w:autoSpaceDE w:val="0"/>
        <w:autoSpaceDN w:val="0"/>
        <w:adjustRightInd w:val="0"/>
        <w:ind w:left="360"/>
        <w:textAlignment w:val="baseline"/>
      </w:pPr>
      <w:r>
        <w:t>Proposed</w:t>
      </w:r>
    </w:p>
    <w:p w:rsidR="00875AF6" w:rsidRPr="00E65D45" w:rsidRDefault="00875AF6" w:rsidP="00875AF6">
      <w:r>
        <w:t xml:space="preserve">It is proposed to accept the following updates. Changes are marked up against TD-17 from the June 2013 Q.3/16 Rapporteurs’ meeting in </w:t>
      </w:r>
      <w:proofErr w:type="spellStart"/>
      <w:r>
        <w:t>Olso</w:t>
      </w:r>
      <w:proofErr w:type="spellEnd"/>
      <w:r>
        <w:t>.</w:t>
      </w:r>
    </w:p>
    <w:p w:rsidR="00875AF6" w:rsidRDefault="00875AF6"/>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bookmarkStart w:id="1" w:name="dsg" w:colFirst="1" w:colLast="1"/>
      <w:bookmarkStart w:id="2" w:name="dtableau"/>
    </w:p>
    <w:p w:rsidR="003C7E6F" w:rsidRPr="003C7E6F" w:rsidRDefault="003C7E6F" w:rsidP="003C7E6F">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3C7E6F">
        <w:rPr>
          <w:rFonts w:eastAsia="MS Mincho"/>
          <w:szCs w:val="20"/>
          <w:lang w:eastAsia="en-US"/>
        </w:rPr>
        <w:t>__________________</w:t>
      </w:r>
    </w:p>
    <w:p w:rsidR="003C7E6F" w:rsidRPr="003C7E6F" w:rsidRDefault="003C7E6F" w:rsidP="003C7E6F">
      <w:pPr>
        <w:rPr>
          <w:sz w:val="20"/>
        </w:rPr>
      </w:pPr>
    </w:p>
    <w:p w:rsidR="003C7E6F" w:rsidRPr="003C7E6F" w:rsidRDefault="003C7E6F" w:rsidP="003C7E6F">
      <w:pPr>
        <w:rPr>
          <w:sz w:val="20"/>
        </w:rPr>
        <w:sectPr w:rsidR="003C7E6F" w:rsidRPr="003C7E6F" w:rsidSect="003C7E6F">
          <w:headerReference w:type="even" r:id="rId10"/>
          <w:headerReference w:type="default" r:id="rId11"/>
          <w:footerReference w:type="even" r:id="rId12"/>
          <w:footerReference w:type="default" r:id="rId13"/>
          <w:headerReference w:type="first" r:id="rId14"/>
          <w:footerReference w:type="first" r:id="rId15"/>
          <w:pgSz w:w="11907" w:h="16840"/>
          <w:pgMar w:top="1417" w:right="1134" w:bottom="1417" w:left="1134" w:header="720" w:footer="720" w:gutter="0"/>
          <w:cols w:space="720"/>
          <w:titlePg/>
          <w:docGrid w:linePitch="326"/>
        </w:sectPr>
      </w:pPr>
    </w:p>
    <w:bookmarkEnd w:id="1"/>
    <w:bookmarkEnd w:id="2"/>
    <w:p w:rsidR="00D26164" w:rsidRPr="00DF3200" w:rsidRDefault="006F5011" w:rsidP="0073623B">
      <w:pPr>
        <w:pStyle w:val="RecNo"/>
        <w:rPr>
          <w:lang w:val="fr-FR"/>
        </w:rPr>
      </w:pPr>
      <w:proofErr w:type="spellStart"/>
      <w:r w:rsidRPr="00DF3200">
        <w:rPr>
          <w:lang w:val="fr-FR"/>
        </w:rPr>
        <w:lastRenderedPageBreak/>
        <w:t>Draft</w:t>
      </w:r>
      <w:proofErr w:type="spellEnd"/>
      <w:r w:rsidRPr="00DF3200">
        <w:rPr>
          <w:lang w:val="fr-FR"/>
        </w:rPr>
        <w:t xml:space="preserve"> new</w:t>
      </w:r>
      <w:r w:rsidR="001A7978" w:rsidRPr="001A7978">
        <w:rPr>
          <w:lang w:val="fr-FR"/>
        </w:rPr>
        <w:t xml:space="preserve"> </w:t>
      </w:r>
      <w:proofErr w:type="spellStart"/>
      <w:r w:rsidR="001A7978" w:rsidRPr="00DF3200">
        <w:rPr>
          <w:lang w:val="fr-FR"/>
        </w:rPr>
        <w:t>Recommendation</w:t>
      </w:r>
      <w:proofErr w:type="spellEnd"/>
      <w:r w:rsidRPr="00DF3200">
        <w:rPr>
          <w:lang w:val="fr-FR"/>
        </w:rPr>
        <w:t xml:space="preserve"> ITU-T </w:t>
      </w:r>
      <w:r w:rsidR="005666FA" w:rsidRPr="00DF3200">
        <w:rPr>
          <w:lang w:val="fr-FR"/>
        </w:rPr>
        <w:t>H.248.</w:t>
      </w:r>
      <w:r w:rsidR="005666FA" w:rsidRPr="00DF3200">
        <w:rPr>
          <w:highlight w:val="yellow"/>
          <w:lang w:val="fr-FR"/>
        </w:rPr>
        <w:t xml:space="preserve">xx </w:t>
      </w:r>
      <w:r w:rsidR="005666FA" w:rsidRPr="00DF3200">
        <w:rPr>
          <w:lang w:val="fr-FR"/>
        </w:rPr>
        <w:t xml:space="preserve">(ex </w:t>
      </w:r>
      <w:r w:rsidRPr="00DF3200">
        <w:rPr>
          <w:lang w:val="fr-FR"/>
        </w:rPr>
        <w:t>H.248.RTPTOPO</w:t>
      </w:r>
      <w:r w:rsidR="005666FA" w:rsidRPr="00DF3200">
        <w:rPr>
          <w:lang w:val="fr-FR"/>
        </w:rPr>
        <w:t>)</w:t>
      </w:r>
    </w:p>
    <w:p w:rsidR="00D26164" w:rsidRPr="00C5494A" w:rsidRDefault="00D26164" w:rsidP="0073623B">
      <w:pPr>
        <w:pStyle w:val="Rectitle"/>
      </w:pPr>
      <w:r w:rsidRPr="00C5494A">
        <w:t xml:space="preserve">Gateway control protocol: </w:t>
      </w:r>
      <w:r w:rsidRPr="00C5494A">
        <w:br/>
        <w:t xml:space="preserve">RTP Topology dependent RTCP Handling </w:t>
      </w:r>
      <w:r w:rsidRPr="00C5494A">
        <w:br/>
        <w:t>by H.248 Media Gateways with IP Terminations</w:t>
      </w:r>
    </w:p>
    <w:p w:rsidR="00D26164" w:rsidRPr="00C5494A" w:rsidRDefault="00D26164" w:rsidP="00391D03">
      <w:pPr>
        <w:pStyle w:val="Headingb"/>
      </w:pPr>
      <w:bookmarkStart w:id="3" w:name="_Toc299120979"/>
      <w:bookmarkStart w:id="4" w:name="_Toc255986337"/>
      <w:r w:rsidRPr="00C5494A">
        <w:t>AAP Summary</w:t>
      </w:r>
      <w:bookmarkEnd w:id="3"/>
    </w:p>
    <w:p w:rsidR="00D26164" w:rsidRPr="00C5494A" w:rsidRDefault="00D26164" w:rsidP="00391D03">
      <w:pPr>
        <w:rPr>
          <w:highlight w:val="yellow"/>
        </w:rPr>
      </w:pPr>
      <w:r w:rsidRPr="00C5494A">
        <w:rPr>
          <w:highlight w:val="yellow"/>
        </w:rPr>
        <w:t>&lt;Mandatory material – to be provided before Consent&gt;</w:t>
      </w:r>
    </w:p>
    <w:p w:rsidR="00D26164" w:rsidRPr="00C5494A" w:rsidRDefault="00D26164" w:rsidP="00391D03">
      <w:pPr>
        <w:pStyle w:val="Headingb"/>
      </w:pPr>
      <w:bookmarkStart w:id="5" w:name="_Toc299120980"/>
      <w:r w:rsidRPr="00C5494A">
        <w:t>Summary</w:t>
      </w:r>
      <w:bookmarkEnd w:id="5"/>
    </w:p>
    <w:p w:rsidR="00D26164" w:rsidRPr="00C5494A" w:rsidRDefault="00D26164" w:rsidP="00391D03">
      <w:pPr>
        <w:rPr>
          <w:highlight w:val="yellow"/>
        </w:rPr>
      </w:pPr>
      <w:r w:rsidRPr="00C5494A">
        <w:rPr>
          <w:highlight w:val="yellow"/>
        </w:rPr>
        <w:t>&lt;Mandatory material&gt;</w:t>
      </w:r>
    </w:p>
    <w:p w:rsidR="00D26164" w:rsidRPr="00C5494A" w:rsidRDefault="00D26164" w:rsidP="0073623B">
      <w:pPr>
        <w:pStyle w:val="Heading1"/>
      </w:pPr>
      <w:bookmarkStart w:id="6" w:name="_Toc324087099"/>
      <w:bookmarkStart w:id="7" w:name="_Toc346625555"/>
      <w:bookmarkStart w:id="8" w:name="_Toc346625607"/>
      <w:r w:rsidRPr="00C5494A">
        <w:t>1</w:t>
      </w:r>
      <w:r w:rsidRPr="00C5494A">
        <w:tab/>
        <w:t>Scope</w:t>
      </w:r>
      <w:bookmarkEnd w:id="4"/>
      <w:bookmarkEnd w:id="6"/>
      <w:bookmarkEnd w:id="7"/>
      <w:bookmarkEnd w:id="8"/>
    </w:p>
    <w:p w:rsidR="00D26164" w:rsidRPr="00C5494A" w:rsidRDefault="00D26164" w:rsidP="00FD1C7E">
      <w:r w:rsidRPr="00C5494A">
        <w:t xml:space="preserve">The scope of this Recommendation is related to </w:t>
      </w:r>
      <w:ins w:id="9" w:author="Author">
        <w:r w:rsidR="00753F2F">
          <w:t>RTP Control Protocol (</w:t>
        </w:r>
      </w:ins>
      <w:r w:rsidRPr="00C5494A">
        <w:t>RTCP</w:t>
      </w:r>
      <w:ins w:id="10" w:author="Author">
        <w:r w:rsidR="00753F2F">
          <w:t>)</w:t>
        </w:r>
      </w:ins>
      <w:r w:rsidRPr="00C5494A">
        <w:t xml:space="preserve"> handling by H.248 Media Gateways (MG) [ITU-T H.248.1]. The required MG behaviour is fairly clear for the </w:t>
      </w:r>
      <w:del w:id="11" w:author="Author">
        <w:r w:rsidRPr="00C5494A" w:rsidDel="00875AF6">
          <w:delText xml:space="preserve">very </w:delText>
        </w:r>
      </w:del>
      <w:r w:rsidRPr="00C5494A">
        <w:t xml:space="preserve">majority of use cases. However, there are some scenarios which benefit from or even require explicit signalling indication for </w:t>
      </w:r>
      <w:del w:id="12" w:author="Author">
        <w:r w:rsidRPr="00C5494A" w:rsidDel="00875AF6">
          <w:delText xml:space="preserve">as </w:delText>
        </w:r>
      </w:del>
      <w:r w:rsidRPr="00C5494A">
        <w:t>an unambiguous control of MG RTCP (but also RTP) traffic handling behaviour.</w:t>
      </w:r>
    </w:p>
    <w:p w:rsidR="00D26164" w:rsidRPr="00C5494A" w:rsidRDefault="00D26164" w:rsidP="00FD1C7E">
      <w:r w:rsidRPr="00C5494A">
        <w:t>This Recommendation covers</w:t>
      </w:r>
    </w:p>
    <w:p w:rsidR="00D26164" w:rsidRPr="00C5494A" w:rsidRDefault="00D26164" w:rsidP="00902F45">
      <w:pPr>
        <w:numPr>
          <w:ilvl w:val="0"/>
          <w:numId w:val="6"/>
        </w:numPr>
        <w:ind w:left="567" w:hanging="567"/>
      </w:pPr>
      <w:r w:rsidRPr="00C5494A">
        <w:t>information about history and motivation behind RTP topologies and RTCP handling and the available H.248 tool landscape (clause 6);</w:t>
      </w:r>
    </w:p>
    <w:p w:rsidR="00D26164" w:rsidRPr="00C5494A" w:rsidRDefault="00D26164" w:rsidP="00902F45">
      <w:pPr>
        <w:numPr>
          <w:ilvl w:val="0"/>
          <w:numId w:val="6"/>
        </w:numPr>
        <w:ind w:left="567" w:hanging="567"/>
      </w:pPr>
      <w:r w:rsidRPr="00C5494A">
        <w:t xml:space="preserve">overview tables concerning </w:t>
      </w:r>
      <w:r w:rsidR="006C31E6" w:rsidRPr="00C5494A">
        <w:t>"</w:t>
      </w:r>
      <w:r w:rsidRPr="00C5494A">
        <w:t>RTP topology versus RTCP handling</w:t>
      </w:r>
      <w:r w:rsidR="006C31E6" w:rsidRPr="00C5494A">
        <w:t>"</w:t>
      </w:r>
      <w:r w:rsidRPr="00C5494A">
        <w:t xml:space="preserve"> aspects and relevant H.248 connection models (clause 7);</w:t>
      </w:r>
    </w:p>
    <w:p w:rsidR="00D26164" w:rsidRPr="00C5494A" w:rsidRDefault="00D26164" w:rsidP="00902F45">
      <w:pPr>
        <w:numPr>
          <w:ilvl w:val="0"/>
          <w:numId w:val="6"/>
        </w:numPr>
        <w:ind w:left="567" w:hanging="567"/>
      </w:pPr>
      <w:r w:rsidRPr="00C5494A">
        <w:t>RTCP service aspects (clause 8);</w:t>
      </w:r>
    </w:p>
    <w:p w:rsidR="00D26164" w:rsidRPr="00C5494A" w:rsidRDefault="00D26164" w:rsidP="00902F45">
      <w:pPr>
        <w:numPr>
          <w:ilvl w:val="0"/>
          <w:numId w:val="6"/>
        </w:numPr>
        <w:ind w:left="567" w:hanging="567"/>
      </w:pPr>
      <w:r w:rsidRPr="00C5494A">
        <w:t>scope and limitations of RTP topology control (clause 9);</w:t>
      </w:r>
      <w:del w:id="13" w:author="Author">
        <w:r w:rsidRPr="00C5494A" w:rsidDel="00875AF6">
          <w:delText xml:space="preserve"> and</w:delText>
        </w:r>
      </w:del>
    </w:p>
    <w:p w:rsidR="00875AF6" w:rsidRDefault="00D26164" w:rsidP="00902F45">
      <w:pPr>
        <w:numPr>
          <w:ilvl w:val="0"/>
          <w:numId w:val="7"/>
        </w:numPr>
        <w:ind w:left="567" w:hanging="567"/>
        <w:rPr>
          <w:ins w:id="14" w:author="Author"/>
        </w:rPr>
      </w:pPr>
      <w:r w:rsidRPr="00C5494A">
        <w:t>an H.248 package for basic RTP topology control (clause 10)</w:t>
      </w:r>
      <w:ins w:id="15" w:author="Author">
        <w:r w:rsidR="00875AF6">
          <w:t>; and</w:t>
        </w:r>
      </w:ins>
    </w:p>
    <w:p w:rsidR="00D26164" w:rsidRPr="00C5494A" w:rsidRDefault="00875AF6" w:rsidP="00902F45">
      <w:pPr>
        <w:numPr>
          <w:ilvl w:val="0"/>
          <w:numId w:val="7"/>
        </w:numPr>
        <w:ind w:left="567" w:hanging="567"/>
      </w:pPr>
      <w:proofErr w:type="gramStart"/>
      <w:ins w:id="16" w:author="Author">
        <w:r>
          <w:t>package</w:t>
        </w:r>
        <w:proofErr w:type="gramEnd"/>
        <w:r>
          <w:t xml:space="preserve"> independent procedures for RTP topology control (clause 11).</w:t>
        </w:r>
      </w:ins>
      <w:del w:id="17" w:author="Author">
        <w:r w:rsidR="00D26164" w:rsidRPr="00C5494A" w:rsidDel="00875AF6">
          <w:delText>.</w:delText>
        </w:r>
      </w:del>
    </w:p>
    <w:p w:rsidR="00D26164" w:rsidRPr="00C5494A" w:rsidRDefault="00D26164" w:rsidP="00FD1C7E">
      <w:r w:rsidRPr="00C5494A">
        <w:t>This Recommendation may be useful in scenarios where an MG supports multiple RTP topologies and/or multiple RTP/RTCP services which may lead to ambiguous behaviour. In these scenarios a H.248 profile specification may use the package in this Recommendation to alleviate this behaviour.</w:t>
      </w:r>
    </w:p>
    <w:p w:rsidR="00D26164" w:rsidRPr="00C5494A" w:rsidRDefault="00D26164" w:rsidP="0073623B">
      <w:pPr>
        <w:pStyle w:val="Heading1"/>
      </w:pPr>
      <w:bookmarkStart w:id="18" w:name="_Toc255986338"/>
      <w:bookmarkStart w:id="19" w:name="_Toc324087100"/>
      <w:bookmarkStart w:id="20" w:name="_Toc346625556"/>
      <w:bookmarkStart w:id="21" w:name="_Toc346625608"/>
      <w:r w:rsidRPr="00C5494A">
        <w:t>2</w:t>
      </w:r>
      <w:r w:rsidRPr="00C5494A">
        <w:tab/>
        <w:t>References</w:t>
      </w:r>
      <w:bookmarkEnd w:id="18"/>
      <w:bookmarkEnd w:id="19"/>
      <w:bookmarkEnd w:id="20"/>
      <w:bookmarkEnd w:id="21"/>
    </w:p>
    <w:p w:rsidR="00D26164" w:rsidRPr="0061574B" w:rsidDel="00875AF6" w:rsidRDefault="00875AF6" w:rsidP="00896058">
      <w:pPr>
        <w:pStyle w:val="Note"/>
        <w:rPr>
          <w:del w:id="22" w:author="Author"/>
          <w:i/>
          <w:iCs/>
        </w:rPr>
      </w:pPr>
      <w:bookmarkStart w:id="23" w:name="_Toc255986339"/>
      <w:ins w:id="24" w:author="Author">
        <w:r w:rsidRPr="0061574B" w:rsidDel="00875AF6">
          <w:rPr>
            <w:i/>
            <w:iCs/>
          </w:rPr>
          <w:t xml:space="preserve"> </w:t>
        </w:r>
      </w:ins>
      <w:del w:id="25" w:author="Author">
        <w:r w:rsidR="00D26164" w:rsidRPr="0061574B" w:rsidDel="00875AF6">
          <w:rPr>
            <w:i/>
            <w:iCs/>
          </w:rPr>
          <w:delText>{Editor</w:delText>
        </w:r>
        <w:r w:rsidR="006C31E6" w:rsidRPr="0061574B" w:rsidDel="00875AF6">
          <w:rPr>
            <w:i/>
            <w:iCs/>
          </w:rPr>
          <w:delText>'</w:delText>
        </w:r>
        <w:r w:rsidR="00D26164" w:rsidRPr="0061574B" w:rsidDel="00875AF6">
          <w:rPr>
            <w:i/>
            <w:iCs/>
          </w:rPr>
          <w:delText>s note: this is a preliminary list of documents related to RTP/RTCP. This is just a living list.}</w:delText>
        </w:r>
      </w:del>
    </w:p>
    <w:p w:rsidR="00875AF6" w:rsidRPr="0061574B" w:rsidRDefault="00875AF6" w:rsidP="00875AF6">
      <w:pPr>
        <w:pStyle w:val="Reftext"/>
        <w:rPr>
          <w:ins w:id="26" w:author="Author"/>
        </w:rPr>
      </w:pPr>
      <w:proofErr w:type="gramStart"/>
      <w:ins w:id="27" w:author="Author">
        <w:r w:rsidRPr="0061574B">
          <w:t>[ITU-T G.799.3]</w:t>
        </w:r>
        <w:r w:rsidRPr="0061574B">
          <w:tab/>
          <w:t>xxx.</w:t>
        </w:r>
        <w:proofErr w:type="gramEnd"/>
      </w:ins>
    </w:p>
    <w:p w:rsidR="00D26164" w:rsidRPr="0061574B" w:rsidRDefault="00D26164" w:rsidP="00896058">
      <w:pPr>
        <w:pStyle w:val="Reftext"/>
      </w:pPr>
      <w:r w:rsidRPr="0061574B">
        <w:t>[ITU-T H.248.1]</w:t>
      </w:r>
      <w:r w:rsidRPr="0061574B">
        <w:tab/>
        <w:t>Recommendation ITU-T H.248.1 (0</w:t>
      </w:r>
      <w:r w:rsidR="001A7978" w:rsidRPr="0061574B">
        <w:t>3</w:t>
      </w:r>
      <w:r w:rsidRPr="0061574B">
        <w:t>/20</w:t>
      </w:r>
      <w:r w:rsidR="001A7978" w:rsidRPr="005C6E0F">
        <w:t>13</w:t>
      </w:r>
      <w:r w:rsidRPr="005C6E0F">
        <w:t xml:space="preserve">), </w:t>
      </w:r>
      <w:r w:rsidRPr="00DD070E">
        <w:rPr>
          <w:i/>
          <w:iCs/>
        </w:rPr>
        <w:t>Gateway Control Protocol:</w:t>
      </w:r>
      <w:r w:rsidRPr="0061574B">
        <w:rPr>
          <w:i/>
          <w:iCs/>
        </w:rPr>
        <w:t xml:space="preserve"> Version 3</w:t>
      </w:r>
      <w:r w:rsidRPr="0061574B">
        <w:t>.</w:t>
      </w:r>
    </w:p>
    <w:p w:rsidR="00D26164" w:rsidRPr="0061574B" w:rsidRDefault="00D26164" w:rsidP="00896058">
      <w:pPr>
        <w:pStyle w:val="Reftext"/>
      </w:pPr>
      <w:r w:rsidRPr="0061574B">
        <w:t>[ITU-T H.248.30]</w:t>
      </w:r>
      <w:r w:rsidRPr="0061574B">
        <w:tab/>
        <w:t xml:space="preserve">Recommendation ITU-T H.248.30 (06/2008), </w:t>
      </w:r>
      <w:r w:rsidRPr="0061574B">
        <w:rPr>
          <w:i/>
          <w:iCs/>
        </w:rPr>
        <w:t>Gateway control Protocol: IP NAPT traversal package</w:t>
      </w:r>
      <w:r w:rsidRPr="0061574B">
        <w:t>.</w:t>
      </w:r>
    </w:p>
    <w:p w:rsidR="00D26164" w:rsidRPr="0061574B" w:rsidRDefault="00D26164" w:rsidP="00896058">
      <w:pPr>
        <w:pStyle w:val="Reftext"/>
      </w:pPr>
      <w:r w:rsidRPr="0061574B">
        <w:t>[ITU-T H.248.48]</w:t>
      </w:r>
      <w:r w:rsidRPr="0061574B">
        <w:tab/>
        <w:t xml:space="preserve">Recommendation ITU-T H.248.48 (02/2012), </w:t>
      </w:r>
      <w:r w:rsidRPr="0061574B">
        <w:rPr>
          <w:i/>
          <w:iCs/>
        </w:rPr>
        <w:t>Gateway control Protocol: RTCP XR Block Reporting Package</w:t>
      </w:r>
      <w:r w:rsidRPr="0061574B">
        <w:t>.</w:t>
      </w:r>
    </w:p>
    <w:p w:rsidR="00D26164" w:rsidRPr="0061574B" w:rsidRDefault="00D26164" w:rsidP="00896058">
      <w:pPr>
        <w:pStyle w:val="Reftext"/>
      </w:pPr>
      <w:r w:rsidRPr="0061574B">
        <w:t>[ITU-T H.248.50]</w:t>
      </w:r>
      <w:r w:rsidRPr="0061574B">
        <w:tab/>
        <w:t xml:space="preserve">Recommendation ITU-T H.248.50 (09/2010), </w:t>
      </w:r>
      <w:r w:rsidRPr="0061574B">
        <w:rPr>
          <w:i/>
          <w:iCs/>
        </w:rPr>
        <w:t>Gateway control Protocol: NAT traversal toolkit packages</w:t>
      </w:r>
      <w:r w:rsidRPr="0061574B">
        <w:t>.</w:t>
      </w:r>
    </w:p>
    <w:p w:rsidR="00D26164" w:rsidRPr="0061574B" w:rsidRDefault="00D26164" w:rsidP="00896058">
      <w:pPr>
        <w:pStyle w:val="Reftext"/>
      </w:pPr>
      <w:r w:rsidRPr="0061574B">
        <w:lastRenderedPageBreak/>
        <w:t>[ITU-T H.248.57]</w:t>
      </w:r>
      <w:r w:rsidRPr="0061574B">
        <w:tab/>
        <w:t xml:space="preserve">Recommendation ITU-T H.248.57 (06/2010), </w:t>
      </w:r>
      <w:r w:rsidRPr="0061574B">
        <w:rPr>
          <w:i/>
          <w:iCs/>
        </w:rPr>
        <w:t>Gateway control Protocol: RTP control protocol package</w:t>
      </w:r>
      <w:r w:rsidRPr="0061574B">
        <w:t>.</w:t>
      </w:r>
    </w:p>
    <w:p w:rsidR="00D26164" w:rsidRPr="0061574B" w:rsidRDefault="00D26164" w:rsidP="00896058">
      <w:pPr>
        <w:pStyle w:val="Reftext"/>
      </w:pPr>
      <w:r w:rsidRPr="0061574B">
        <w:t>[ITU-T H.248.58]</w:t>
      </w:r>
      <w:r w:rsidRPr="0061574B">
        <w:tab/>
        <w:t xml:space="preserve">Recommendation ITU-T H.248.58 (06/2008), </w:t>
      </w:r>
      <w:r w:rsidRPr="0061574B">
        <w:rPr>
          <w:i/>
          <w:iCs/>
        </w:rPr>
        <w:t>Gateway control Protocol: Packages for application level H.248 statistics</w:t>
      </w:r>
      <w:r w:rsidRPr="0061574B">
        <w:t>.</w:t>
      </w:r>
    </w:p>
    <w:p w:rsidR="00D26164" w:rsidRPr="0061574B" w:rsidRDefault="00D26164" w:rsidP="00896058">
      <w:pPr>
        <w:pStyle w:val="Reftext"/>
      </w:pPr>
      <w:bookmarkStart w:id="28" w:name="_Toc279501456"/>
      <w:r w:rsidRPr="0061574B">
        <w:t>[ITU-T H.248.71]</w:t>
      </w:r>
      <w:r w:rsidRPr="0061574B">
        <w:tab/>
        <w:t xml:space="preserve">Recommendation ITU-T H.248.71 (02/2010), </w:t>
      </w:r>
      <w:r w:rsidRPr="0061574B">
        <w:rPr>
          <w:i/>
          <w:iCs/>
        </w:rPr>
        <w:t>Gateway control Protocol: RTCP support packages</w:t>
      </w:r>
      <w:r w:rsidRPr="0061574B">
        <w:t>.</w:t>
      </w:r>
    </w:p>
    <w:bookmarkEnd w:id="28"/>
    <w:p w:rsidR="00875AF6" w:rsidRPr="0061574B" w:rsidRDefault="00753F2F" w:rsidP="00875AF6">
      <w:pPr>
        <w:pStyle w:val="Reftext"/>
        <w:rPr>
          <w:ins w:id="29" w:author="Author"/>
        </w:rPr>
      </w:pPr>
      <w:ins w:id="30" w:author="Author">
        <w:r w:rsidRPr="0061574B">
          <w:t xml:space="preserve"> </w:t>
        </w:r>
        <w:proofErr w:type="gramStart"/>
        <w:r w:rsidR="00875AF6" w:rsidRPr="0061574B">
          <w:t>[ITU-T Q.9]</w:t>
        </w:r>
        <w:r w:rsidR="00875AF6" w:rsidRPr="0061574B">
          <w:tab/>
          <w:t>xxx.</w:t>
        </w:r>
        <w:proofErr w:type="gramEnd"/>
      </w:ins>
    </w:p>
    <w:p w:rsidR="00875AF6" w:rsidRPr="0061574B" w:rsidRDefault="00875AF6" w:rsidP="00875AF6">
      <w:pPr>
        <w:pStyle w:val="Reftext"/>
        <w:rPr>
          <w:ins w:id="31" w:author="Author"/>
        </w:rPr>
      </w:pPr>
      <w:proofErr w:type="gramStart"/>
      <w:ins w:id="32" w:author="Author">
        <w:r w:rsidRPr="0061574B">
          <w:t>[ITU-T T.411]</w:t>
        </w:r>
        <w:r w:rsidRPr="0061574B">
          <w:tab/>
          <w:t>xxx.</w:t>
        </w:r>
        <w:proofErr w:type="gramEnd"/>
      </w:ins>
    </w:p>
    <w:p w:rsidR="00875AF6" w:rsidRPr="0061574B" w:rsidRDefault="00875AF6" w:rsidP="00875AF6">
      <w:pPr>
        <w:pStyle w:val="Reftext"/>
        <w:rPr>
          <w:ins w:id="33" w:author="Author"/>
        </w:rPr>
      </w:pPr>
      <w:proofErr w:type="gramStart"/>
      <w:ins w:id="34" w:author="Author">
        <w:r w:rsidRPr="0061574B">
          <w:t>[ITU-T Y.1221]</w:t>
        </w:r>
        <w:r w:rsidRPr="0061574B">
          <w:tab/>
          <w:t>xxx.</w:t>
        </w:r>
        <w:proofErr w:type="gramEnd"/>
      </w:ins>
    </w:p>
    <w:p w:rsidR="00875AF6" w:rsidRPr="0061574B" w:rsidRDefault="00875AF6" w:rsidP="00875AF6">
      <w:pPr>
        <w:pStyle w:val="Reftext"/>
        <w:rPr>
          <w:ins w:id="35" w:author="Author"/>
        </w:rPr>
      </w:pPr>
      <w:ins w:id="36" w:author="Author">
        <w:r w:rsidRPr="00697690">
          <w:rPr>
            <w:rPrChange w:id="37" w:author="Author">
              <w:rPr>
                <w:highlight w:val="yellow"/>
              </w:rPr>
            </w:rPrChange>
          </w:rPr>
          <w:t>[IETF RFC 1889]</w:t>
        </w:r>
        <w:r w:rsidRPr="00697690">
          <w:rPr>
            <w:rPrChange w:id="38" w:author="Author">
              <w:rPr>
                <w:highlight w:val="yellow"/>
              </w:rPr>
            </w:rPrChange>
          </w:rPr>
          <w:tab/>
        </w:r>
        <w:r w:rsidRPr="0061574B">
          <w:t>xxx</w:t>
        </w:r>
      </w:ins>
    </w:p>
    <w:p w:rsidR="00875AF6" w:rsidRPr="0061574B" w:rsidRDefault="00875AF6" w:rsidP="008B47F0">
      <w:pPr>
        <w:pStyle w:val="Reftext"/>
        <w:rPr>
          <w:ins w:id="39" w:author="Author"/>
        </w:rPr>
      </w:pPr>
    </w:p>
    <w:p w:rsidR="00D26164" w:rsidRPr="0061574B" w:rsidRDefault="00D26164" w:rsidP="008B47F0">
      <w:pPr>
        <w:pStyle w:val="Reftext"/>
      </w:pPr>
      <w:r w:rsidRPr="0061574B">
        <w:t>[IETF RFC 3550]</w:t>
      </w:r>
      <w:r w:rsidRPr="0061574B">
        <w:tab/>
        <w:t xml:space="preserve">IETF RFC 3550 (07/2003), </w:t>
      </w:r>
      <w:r w:rsidRPr="0061574B">
        <w:rPr>
          <w:i/>
          <w:iCs/>
        </w:rPr>
        <w:t>RTP: A Transport Protocol for Real-Time Applications</w:t>
      </w:r>
      <w:r w:rsidRPr="0061574B">
        <w:t>.</w:t>
      </w:r>
    </w:p>
    <w:p w:rsidR="00875AF6" w:rsidRPr="0061574B" w:rsidRDefault="00875AF6" w:rsidP="00875AF6">
      <w:pPr>
        <w:pStyle w:val="Reftext"/>
        <w:rPr>
          <w:ins w:id="40" w:author="Author"/>
        </w:rPr>
      </w:pPr>
      <w:proofErr w:type="gramStart"/>
      <w:ins w:id="41" w:author="Author">
        <w:r w:rsidRPr="0061574B">
          <w:t>[IETF RFC 3551]</w:t>
        </w:r>
        <w:r w:rsidRPr="0061574B">
          <w:tab/>
          <w:t>xxx.</w:t>
        </w:r>
        <w:proofErr w:type="gramEnd"/>
        <w:r w:rsidRPr="0061574B" w:rsidDel="00985333">
          <w:t xml:space="preserve"> </w:t>
        </w:r>
      </w:ins>
    </w:p>
    <w:p w:rsidR="00D26164" w:rsidRPr="0061574B" w:rsidRDefault="00875AF6" w:rsidP="00875AF6">
      <w:pPr>
        <w:pStyle w:val="Reftext"/>
      </w:pPr>
      <w:ins w:id="42" w:author="Author">
        <w:r w:rsidRPr="0061574B">
          <w:t xml:space="preserve"> </w:t>
        </w:r>
      </w:ins>
      <w:r w:rsidR="00D26164" w:rsidRPr="0061574B">
        <w:t>[IETF RFC 3611]</w:t>
      </w:r>
      <w:r w:rsidR="00D26164" w:rsidRPr="0061574B">
        <w:tab/>
      </w:r>
      <w:proofErr w:type="gramStart"/>
      <w:r w:rsidR="00D26164" w:rsidRPr="0061574B">
        <w:t xml:space="preserve">IETF RFC 3611 (11/2003), </w:t>
      </w:r>
      <w:r w:rsidR="00D26164" w:rsidRPr="0061574B">
        <w:rPr>
          <w:i/>
          <w:iCs/>
        </w:rPr>
        <w:t>RTP Control Protocol Extended Reports (RTCP XR)</w:t>
      </w:r>
      <w:r w:rsidR="00D26164" w:rsidRPr="0061574B">
        <w:t>.</w:t>
      </w:r>
      <w:proofErr w:type="gramEnd"/>
    </w:p>
    <w:p w:rsidR="00875AF6" w:rsidRPr="0061574B" w:rsidRDefault="00875AF6" w:rsidP="00875AF6">
      <w:pPr>
        <w:pStyle w:val="Reftext"/>
        <w:rPr>
          <w:ins w:id="43" w:author="Author"/>
        </w:rPr>
      </w:pPr>
      <w:proofErr w:type="gramStart"/>
      <w:ins w:id="44" w:author="Author">
        <w:r w:rsidRPr="0061574B">
          <w:t>[IETF RFC 3711]</w:t>
        </w:r>
        <w:r w:rsidRPr="0061574B">
          <w:tab/>
          <w:t>xxx.</w:t>
        </w:r>
        <w:proofErr w:type="gramEnd"/>
        <w:r w:rsidRPr="0061574B" w:rsidDel="00985333">
          <w:t xml:space="preserve"> </w:t>
        </w:r>
      </w:ins>
    </w:p>
    <w:p w:rsidR="00D26164" w:rsidRPr="0061574B" w:rsidRDefault="00875AF6" w:rsidP="00875AF6">
      <w:pPr>
        <w:pStyle w:val="Reftext"/>
      </w:pPr>
      <w:ins w:id="45" w:author="Author">
        <w:r w:rsidRPr="0061574B">
          <w:t xml:space="preserve"> </w:t>
        </w:r>
      </w:ins>
      <w:r w:rsidR="00D26164" w:rsidRPr="0061574B">
        <w:t>[IETF RFC 4585]</w:t>
      </w:r>
      <w:r w:rsidR="00D26164" w:rsidRPr="0061574B">
        <w:tab/>
        <w:t xml:space="preserve">IETF RFC 4585 (07/2006), </w:t>
      </w:r>
      <w:r w:rsidR="00D26164" w:rsidRPr="0061574B">
        <w:rPr>
          <w:i/>
          <w:iCs/>
        </w:rPr>
        <w:t>Extended RTP Profile for Real-time Transport Control Protocol (RTCP)-Based Feedback (RTP/AVPF)</w:t>
      </w:r>
      <w:r w:rsidR="00D26164" w:rsidRPr="0061574B">
        <w:t>.</w:t>
      </w:r>
    </w:p>
    <w:p w:rsidR="007F0C2F" w:rsidRPr="0061574B" w:rsidRDefault="007F0C2F" w:rsidP="007F0C2F">
      <w:pPr>
        <w:pStyle w:val="Reftext"/>
      </w:pPr>
      <w:r w:rsidRPr="0061574B">
        <w:t>[IETF RFC 4588]</w:t>
      </w:r>
      <w:r w:rsidRPr="0061574B">
        <w:tab/>
      </w:r>
      <w:proofErr w:type="gramStart"/>
      <w:r w:rsidRPr="0061574B">
        <w:t xml:space="preserve">IETF RFC 4588 (07/2006), </w:t>
      </w:r>
      <w:r w:rsidRPr="0061574B">
        <w:rPr>
          <w:i/>
          <w:iCs/>
        </w:rPr>
        <w:t>RTP Retransmission Payload Format</w:t>
      </w:r>
      <w:r w:rsidRPr="0061574B">
        <w:t>.</w:t>
      </w:r>
      <w:proofErr w:type="gramEnd"/>
    </w:p>
    <w:p w:rsidR="00D26164" w:rsidRPr="0061574B" w:rsidDel="00545402" w:rsidRDefault="00545402" w:rsidP="007F0C2F">
      <w:pPr>
        <w:pStyle w:val="Reftext"/>
        <w:rPr>
          <w:del w:id="46" w:author="Author"/>
        </w:rPr>
      </w:pPr>
      <w:ins w:id="47" w:author="Author">
        <w:r w:rsidRPr="0061574B" w:rsidDel="00545402">
          <w:t xml:space="preserve"> </w:t>
        </w:r>
      </w:ins>
      <w:del w:id="48" w:author="Author">
        <w:r w:rsidR="00D26164" w:rsidRPr="0061574B" w:rsidDel="00545402">
          <w:delText>[IETF RFC 4961]</w:delText>
        </w:r>
        <w:r w:rsidR="00D26164" w:rsidRPr="0061574B" w:rsidDel="00545402">
          <w:tab/>
          <w:delText xml:space="preserve">IETF RFC 4961 (07/2007), </w:delText>
        </w:r>
        <w:r w:rsidR="00D26164" w:rsidRPr="0061574B" w:rsidDel="00545402">
          <w:rPr>
            <w:i/>
            <w:iCs/>
          </w:rPr>
          <w:delText>Symmetric RTP / RTP Control Protocol (RTCP)</w:delText>
        </w:r>
        <w:r w:rsidR="00D26164" w:rsidRPr="0061574B" w:rsidDel="00545402">
          <w:delText>.</w:delText>
        </w:r>
      </w:del>
    </w:p>
    <w:p w:rsidR="00D26164" w:rsidRPr="0061574B" w:rsidDel="00545402" w:rsidRDefault="00545402" w:rsidP="008B47F0">
      <w:pPr>
        <w:pStyle w:val="Reftext"/>
        <w:rPr>
          <w:del w:id="49" w:author="Author"/>
        </w:rPr>
      </w:pPr>
      <w:ins w:id="50" w:author="Author">
        <w:r w:rsidRPr="0061574B" w:rsidDel="00545402">
          <w:t xml:space="preserve"> </w:t>
        </w:r>
      </w:ins>
      <w:del w:id="51" w:author="Author">
        <w:r w:rsidR="00D26164" w:rsidRPr="0061574B" w:rsidDel="00545402">
          <w:delText>[IETF RFC 5093]</w:delText>
        </w:r>
        <w:r w:rsidR="00D26164" w:rsidRPr="0061574B" w:rsidDel="00545402">
          <w:tab/>
          <w:delText xml:space="preserve">IETF RFC 5093 (12/2007), </w:delText>
        </w:r>
        <w:r w:rsidR="00D26164" w:rsidRPr="0061574B" w:rsidDel="00545402">
          <w:rPr>
            <w:i/>
            <w:iCs/>
          </w:rPr>
          <w:delText>BT</w:delText>
        </w:r>
        <w:r w:rsidR="006C31E6" w:rsidRPr="0061574B" w:rsidDel="00545402">
          <w:rPr>
            <w:i/>
            <w:iCs/>
          </w:rPr>
          <w:delText>'</w:delText>
        </w:r>
        <w:r w:rsidR="00D26164" w:rsidRPr="0061574B" w:rsidDel="00545402">
          <w:rPr>
            <w:i/>
            <w:iCs/>
          </w:rPr>
          <w:delText>s eXtended Network Quality RTP Control Protocol Extended Reports (RTCP XR XNQ)</w:delText>
        </w:r>
        <w:r w:rsidR="00D26164" w:rsidRPr="0061574B" w:rsidDel="00545402">
          <w:delText>.</w:delText>
        </w:r>
      </w:del>
    </w:p>
    <w:p w:rsidR="00D26164" w:rsidRPr="0061574B" w:rsidRDefault="00D26164" w:rsidP="008B47F0">
      <w:pPr>
        <w:pStyle w:val="Reftext"/>
      </w:pPr>
      <w:r w:rsidRPr="0061574B">
        <w:t>[IETF RFC 5117]</w:t>
      </w:r>
      <w:r w:rsidRPr="0061574B">
        <w:tab/>
      </w:r>
      <w:proofErr w:type="gramStart"/>
      <w:r w:rsidRPr="0061574B">
        <w:t xml:space="preserve">IETF RFC 5117 (01/2008), </w:t>
      </w:r>
      <w:r w:rsidRPr="0061574B">
        <w:rPr>
          <w:i/>
          <w:iCs/>
        </w:rPr>
        <w:t>RTP Topologies.</w:t>
      </w:r>
      <w:proofErr w:type="gramEnd"/>
    </w:p>
    <w:p w:rsidR="00D26164" w:rsidRPr="0061574B" w:rsidRDefault="00D26164" w:rsidP="008B47F0">
      <w:pPr>
        <w:pStyle w:val="Reftext"/>
      </w:pPr>
      <w:r w:rsidRPr="0061574B">
        <w:t>[IETF RFC 5124]</w:t>
      </w:r>
      <w:r w:rsidRPr="0061574B">
        <w:tab/>
        <w:t xml:space="preserve">IETF RFC 5124 (02/2008), </w:t>
      </w:r>
      <w:r w:rsidR="00D46D69" w:rsidRPr="0061574B">
        <w:rPr>
          <w:i/>
        </w:rPr>
        <w:t>Extended Secure RTP Profile for Real-time Transport Control Protocol (RTCP)-Based Feedback (RTP/SAVPF)</w:t>
      </w:r>
      <w:r w:rsidRPr="0061574B">
        <w:t>.</w:t>
      </w:r>
    </w:p>
    <w:p w:rsidR="00D26164" w:rsidRPr="0061574B" w:rsidDel="00545402" w:rsidRDefault="00545402" w:rsidP="008B47F0">
      <w:pPr>
        <w:pStyle w:val="Reftext"/>
        <w:rPr>
          <w:del w:id="52" w:author="Author"/>
        </w:rPr>
      </w:pPr>
      <w:ins w:id="53" w:author="Author">
        <w:r w:rsidRPr="0061574B" w:rsidDel="00545402">
          <w:t xml:space="preserve"> </w:t>
        </w:r>
      </w:ins>
      <w:del w:id="54" w:author="Author">
        <w:r w:rsidR="00D26164" w:rsidRPr="0061574B" w:rsidDel="00545402">
          <w:delText>[IETF RFC 5506]</w:delText>
        </w:r>
        <w:r w:rsidR="00D26164" w:rsidRPr="0061574B" w:rsidDel="00545402">
          <w:tab/>
          <w:delText xml:space="preserve">IETF RFC 5506 (04/2009), </w:delText>
        </w:r>
        <w:r w:rsidR="00D46D69" w:rsidRPr="0061574B" w:rsidDel="00545402">
          <w:rPr>
            <w:i/>
          </w:rPr>
          <w:delText>Support for Reduced-Size Real-Time Transport Control Protocol (RTCP): Opportunities and Consequences.</w:delText>
        </w:r>
      </w:del>
    </w:p>
    <w:p w:rsidR="007F0C2F" w:rsidRPr="0061574B" w:rsidRDefault="007F0C2F" w:rsidP="007F0C2F">
      <w:pPr>
        <w:pStyle w:val="Reftext"/>
      </w:pPr>
      <w:r w:rsidRPr="0061574B">
        <w:t xml:space="preserve">[IETF RFC </w:t>
      </w:r>
      <w:del w:id="55" w:author="Author">
        <w:r w:rsidRPr="0061574B" w:rsidDel="00875AF6">
          <w:delText>5506</w:delText>
        </w:r>
      </w:del>
      <w:ins w:id="56" w:author="Author">
        <w:r w:rsidR="00875AF6" w:rsidRPr="0061574B">
          <w:t>5576</w:t>
        </w:r>
      </w:ins>
      <w:r w:rsidRPr="0061574B">
        <w:t>]</w:t>
      </w:r>
      <w:r w:rsidRPr="0061574B">
        <w:tab/>
        <w:t xml:space="preserve">IETF RFC 5576 (06/2009), </w:t>
      </w:r>
      <w:r w:rsidR="00D46D69" w:rsidRPr="0061574B">
        <w:rPr>
          <w:i/>
        </w:rPr>
        <w:t>Source-Specific Media Attributes in the Session Description Protocol (SDP)</w:t>
      </w:r>
      <w:r w:rsidRPr="0061574B">
        <w:t>.</w:t>
      </w:r>
    </w:p>
    <w:p w:rsidR="00D26164" w:rsidRPr="0061574B" w:rsidDel="00545402" w:rsidRDefault="00545402" w:rsidP="007F0C2F">
      <w:pPr>
        <w:pStyle w:val="Reftext"/>
        <w:rPr>
          <w:del w:id="57" w:author="Author"/>
        </w:rPr>
      </w:pPr>
      <w:ins w:id="58" w:author="Author">
        <w:r w:rsidRPr="0061574B" w:rsidDel="00545402">
          <w:t xml:space="preserve"> </w:t>
        </w:r>
      </w:ins>
      <w:del w:id="59" w:author="Author">
        <w:r w:rsidR="00D26164" w:rsidRPr="0061574B" w:rsidDel="00545402">
          <w:delText>[IETF RFC 5725]</w:delText>
        </w:r>
        <w:r w:rsidR="00D26164" w:rsidRPr="0061574B" w:rsidDel="00545402">
          <w:tab/>
          <w:delText xml:space="preserve">IETF RFC 5725 (02/2010), </w:delText>
        </w:r>
        <w:r w:rsidR="00D46D69" w:rsidRPr="0061574B" w:rsidDel="00545402">
          <w:rPr>
            <w:i/>
          </w:rPr>
          <w:delText>Post-Repair Loss RLE Report Block Type for RTP Control Protocol (RTCP) Extended Reports (XRs))</w:delText>
        </w:r>
        <w:r w:rsidR="00D26164" w:rsidRPr="0061574B" w:rsidDel="00545402">
          <w:delText>.</w:delText>
        </w:r>
      </w:del>
    </w:p>
    <w:p w:rsidR="00D26164" w:rsidRPr="0061574B" w:rsidRDefault="00D26164" w:rsidP="008B47F0">
      <w:pPr>
        <w:pStyle w:val="Reftext"/>
      </w:pPr>
      <w:r w:rsidRPr="0061574B">
        <w:t>[IETF RFC 5760]</w:t>
      </w:r>
      <w:r w:rsidRPr="0061574B">
        <w:tab/>
      </w:r>
      <w:proofErr w:type="gramStart"/>
      <w:r w:rsidRPr="0061574B">
        <w:t xml:space="preserve">IETF RFC 5760 (02/2010), </w:t>
      </w:r>
      <w:r w:rsidR="00D46D69" w:rsidRPr="0061574B">
        <w:rPr>
          <w:i/>
        </w:rPr>
        <w:t>RTP Control Protocol (RTCP) Extensions for Single-Source Multicast Sessions with Unicast Feedback</w:t>
      </w:r>
      <w:r w:rsidRPr="0061574B">
        <w:t>.</w:t>
      </w:r>
      <w:proofErr w:type="gramEnd"/>
    </w:p>
    <w:p w:rsidR="00D26164" w:rsidRPr="0061574B" w:rsidDel="00545402" w:rsidRDefault="00545402" w:rsidP="008B47F0">
      <w:pPr>
        <w:pStyle w:val="Reftext"/>
        <w:rPr>
          <w:del w:id="60" w:author="Author"/>
        </w:rPr>
      </w:pPr>
      <w:ins w:id="61" w:author="Author">
        <w:r w:rsidRPr="0061574B" w:rsidDel="00545402">
          <w:t xml:space="preserve"> </w:t>
        </w:r>
      </w:ins>
      <w:del w:id="62" w:author="Author">
        <w:r w:rsidR="00D26164" w:rsidRPr="0061574B" w:rsidDel="00545402">
          <w:delText>[IETF RFC 5761]</w:delText>
        </w:r>
        <w:r w:rsidR="00D26164" w:rsidRPr="0061574B" w:rsidDel="00545402">
          <w:tab/>
          <w:delText xml:space="preserve">IETF RFC 5761 (04/2010), </w:delText>
        </w:r>
        <w:r w:rsidR="00D46D69" w:rsidRPr="0061574B" w:rsidDel="00545402">
          <w:rPr>
            <w:i/>
          </w:rPr>
          <w:delText>Multiplexing RTP Data and Control Packets on a Single Port</w:delText>
        </w:r>
        <w:r w:rsidR="00D26164" w:rsidRPr="0061574B" w:rsidDel="00545402">
          <w:delText xml:space="preserve">. </w:delText>
        </w:r>
      </w:del>
    </w:p>
    <w:p w:rsidR="00D26164" w:rsidRPr="0061574B" w:rsidRDefault="00D26164" w:rsidP="008B47F0">
      <w:pPr>
        <w:pStyle w:val="Reftext"/>
      </w:pPr>
      <w:r w:rsidRPr="0061574B">
        <w:t>[IETF RFC 5968]</w:t>
      </w:r>
      <w:r w:rsidRPr="0061574B">
        <w:tab/>
        <w:t xml:space="preserve">IETF RFC 5968 (09/2010), </w:t>
      </w:r>
      <w:r w:rsidR="00D46D69" w:rsidRPr="0061574B">
        <w:rPr>
          <w:i/>
        </w:rPr>
        <w:t>Guidelines for Extending the RTP Control Protocol (RTCP))</w:t>
      </w:r>
      <w:r w:rsidRPr="0061574B">
        <w:t>.</w:t>
      </w:r>
    </w:p>
    <w:p w:rsidR="00D26164" w:rsidRPr="0061574B" w:rsidDel="00545402" w:rsidRDefault="00545402" w:rsidP="008B47F0">
      <w:pPr>
        <w:pStyle w:val="Reftext"/>
        <w:rPr>
          <w:del w:id="63" w:author="Author"/>
        </w:rPr>
      </w:pPr>
      <w:ins w:id="64" w:author="Author">
        <w:r w:rsidRPr="0061574B" w:rsidDel="00545402">
          <w:lastRenderedPageBreak/>
          <w:t xml:space="preserve"> </w:t>
        </w:r>
      </w:ins>
      <w:del w:id="65" w:author="Author">
        <w:r w:rsidR="00D26164" w:rsidRPr="0061574B" w:rsidDel="00545402">
          <w:delText>[IETF RFC 6128]</w:delText>
        </w:r>
        <w:r w:rsidR="00D26164" w:rsidRPr="0061574B" w:rsidDel="00545402">
          <w:tab/>
          <w:delText xml:space="preserve">IETF RFC 6128 (02/2011), </w:delText>
        </w:r>
        <w:r w:rsidR="00D46D69" w:rsidRPr="0061574B" w:rsidDel="00545402">
          <w:rPr>
            <w:i/>
          </w:rPr>
          <w:delText>RTP Control Protocol (RTCP) Port for Source-Specific Multicast (SSM) Sessions</w:delText>
        </w:r>
        <w:r w:rsidR="00D26164" w:rsidRPr="0061574B" w:rsidDel="00545402">
          <w:delText>.</w:delText>
        </w:r>
      </w:del>
    </w:p>
    <w:p w:rsidR="00875AF6" w:rsidRPr="0061574B" w:rsidRDefault="00875AF6" w:rsidP="00875AF6">
      <w:pPr>
        <w:pStyle w:val="Reftext"/>
        <w:rPr>
          <w:ins w:id="66" w:author="Author"/>
        </w:rPr>
      </w:pPr>
      <w:proofErr w:type="gramStart"/>
      <w:ins w:id="67" w:author="Author">
        <w:r w:rsidRPr="0061574B">
          <w:t>[IETF RFC 6051]</w:t>
        </w:r>
        <w:r w:rsidRPr="0061574B">
          <w:tab/>
          <w:t>xxx.</w:t>
        </w:r>
        <w:proofErr w:type="gramEnd"/>
        <w:r w:rsidRPr="0061574B" w:rsidDel="00985333">
          <w:t xml:space="preserve"> </w:t>
        </w:r>
      </w:ins>
    </w:p>
    <w:p w:rsidR="00875AF6" w:rsidRPr="00C5494A" w:rsidRDefault="00D26164" w:rsidP="00875AF6">
      <w:pPr>
        <w:pStyle w:val="Reftext"/>
        <w:rPr>
          <w:ins w:id="68" w:author="Author"/>
        </w:rPr>
      </w:pPr>
      <w:r w:rsidRPr="0061574B">
        <w:t xml:space="preserve">[IETF </w:t>
      </w:r>
      <w:r w:rsidR="00985333" w:rsidRPr="0061574B">
        <w:t>RFC 6792</w:t>
      </w:r>
      <w:r w:rsidRPr="0061574B">
        <w:t>]</w:t>
      </w:r>
      <w:r w:rsidRPr="0061574B">
        <w:tab/>
      </w:r>
      <w:proofErr w:type="gramStart"/>
      <w:r w:rsidRPr="0061574B">
        <w:t xml:space="preserve">IETF RFC </w:t>
      </w:r>
      <w:r w:rsidR="00985333" w:rsidRPr="0061574B">
        <w:t xml:space="preserve">6792 </w:t>
      </w:r>
      <w:r w:rsidRPr="0061574B">
        <w:t>(</w:t>
      </w:r>
      <w:r w:rsidR="00985333" w:rsidRPr="0061574B">
        <w:t>11/2012</w:t>
      </w:r>
      <w:r w:rsidRPr="0061574B">
        <w:t xml:space="preserve">), </w:t>
      </w:r>
      <w:r w:rsidR="00D46D69" w:rsidRPr="0061574B">
        <w:rPr>
          <w:i/>
        </w:rPr>
        <w:t>Guidelines for Use of the RTP Monitoring Framework</w:t>
      </w:r>
      <w:r w:rsidRPr="0061574B">
        <w:t>.</w:t>
      </w:r>
      <w:proofErr w:type="gramEnd"/>
      <w:del w:id="69" w:author="Author">
        <w:r w:rsidR="00985333" w:rsidRPr="00C5494A" w:rsidDel="00545402">
          <w:delText xml:space="preserve"> </w:delText>
        </w:r>
      </w:del>
      <w:ins w:id="70" w:author="Author">
        <w:r w:rsidR="00875AF6" w:rsidRPr="00C5494A" w:rsidDel="00985333">
          <w:t xml:space="preserve"> </w:t>
        </w:r>
      </w:ins>
    </w:p>
    <w:p w:rsidR="00875AF6" w:rsidRPr="00C5494A" w:rsidRDefault="00875AF6" w:rsidP="008B47F0">
      <w:pPr>
        <w:pStyle w:val="Reftext"/>
      </w:pPr>
    </w:p>
    <w:p w:rsidR="0061574B" w:rsidRPr="0061574B" w:rsidRDefault="0061574B" w:rsidP="0061574B">
      <w:pPr>
        <w:jc w:val="center"/>
        <w:rPr>
          <w:b/>
          <w:lang w:bidi="he-IL"/>
        </w:rPr>
      </w:pPr>
      <w:bookmarkStart w:id="71" w:name="_Toc246393183"/>
      <w:bookmarkStart w:id="72" w:name="_Toc246393486"/>
      <w:bookmarkStart w:id="73" w:name="_Toc246394069"/>
      <w:bookmarkStart w:id="74" w:name="_Toc246394133"/>
      <w:bookmarkStart w:id="75" w:name="_Toc251972487"/>
      <w:bookmarkStart w:id="76" w:name="_Toc171235218"/>
      <w:bookmarkStart w:id="77" w:name="_Toc255906306"/>
      <w:bookmarkEnd w:id="23"/>
      <w:r w:rsidRPr="0061574B">
        <w:rPr>
          <w:b/>
          <w:lang w:bidi="he-IL"/>
        </w:rPr>
        <w:t>…</w:t>
      </w:r>
    </w:p>
    <w:p w:rsidR="00D26164" w:rsidRPr="00C5494A" w:rsidRDefault="00D26164" w:rsidP="0073623B">
      <w:pPr>
        <w:pStyle w:val="Heading2"/>
      </w:pPr>
      <w:bookmarkStart w:id="78" w:name="_Toc324087103"/>
      <w:bookmarkStart w:id="79" w:name="_Toc346625559"/>
      <w:bookmarkStart w:id="80" w:name="_Toc346625611"/>
      <w:r w:rsidRPr="00C5494A">
        <w:t>3.2</w:t>
      </w:r>
      <w:r w:rsidRPr="00C5494A">
        <w:tab/>
        <w:t>Terms defined in this Recommendation</w:t>
      </w:r>
      <w:bookmarkEnd w:id="71"/>
      <w:bookmarkEnd w:id="72"/>
      <w:bookmarkEnd w:id="73"/>
      <w:bookmarkEnd w:id="74"/>
      <w:bookmarkEnd w:id="75"/>
      <w:bookmarkEnd w:id="78"/>
      <w:bookmarkEnd w:id="79"/>
      <w:bookmarkEnd w:id="80"/>
    </w:p>
    <w:p w:rsidR="00A13B6C" w:rsidRPr="00C5494A" w:rsidDel="003A6557" w:rsidRDefault="00A13B6C" w:rsidP="00A13B6C">
      <w:pPr>
        <w:rPr>
          <w:lang w:bidi="he-IL"/>
        </w:rPr>
      </w:pPr>
      <w:bookmarkStart w:id="81" w:name="_Toc255986340"/>
      <w:bookmarkEnd w:id="76"/>
      <w:bookmarkEnd w:id="77"/>
      <w:r w:rsidRPr="00C5494A">
        <w:rPr>
          <w:b/>
          <w:bCs/>
        </w:rPr>
        <w:t>3.2.1</w:t>
      </w:r>
      <w:r w:rsidRPr="00C5494A">
        <w:rPr>
          <w:b/>
          <w:bCs/>
        </w:rPr>
        <w:tab/>
        <w:t>Basic RTCP service</w:t>
      </w:r>
      <w:r w:rsidRPr="00C5494A">
        <w:t>:</w:t>
      </w:r>
      <w:r w:rsidRPr="00C5494A">
        <w:rPr>
          <w:lang w:bidi="he-IL"/>
        </w:rPr>
        <w:t xml:space="preserve"> the RTCP services based on RTCP packet types SR (200), RR (201), SDES (202) and BYE (203).</w:t>
      </w:r>
    </w:p>
    <w:p w:rsidR="00A13B6C" w:rsidRDefault="00A13B6C" w:rsidP="00A13B6C">
      <w:pPr>
        <w:spacing w:before="80"/>
        <w:rPr>
          <w:ins w:id="82" w:author="Author"/>
          <w:sz w:val="22"/>
          <w:szCs w:val="22"/>
        </w:rPr>
      </w:pPr>
      <w:r w:rsidRPr="00C5494A">
        <w:rPr>
          <w:sz w:val="22"/>
          <w:szCs w:val="22"/>
        </w:rPr>
        <w:t>NOTE 1 – These are RTCP services are considered to be the minimum of any RTP implementation according [IETF RFC 3550].</w:t>
      </w:r>
    </w:p>
    <w:p w:rsidR="00733EB8" w:rsidRPr="00697690" w:rsidRDefault="00733EB8" w:rsidP="00A13B6C">
      <w:pPr>
        <w:spacing w:before="80"/>
        <w:rPr>
          <w:i/>
          <w:sz w:val="22"/>
          <w:szCs w:val="22"/>
          <w:rPrChange w:id="83" w:author="Author">
            <w:rPr>
              <w:sz w:val="22"/>
              <w:szCs w:val="22"/>
            </w:rPr>
          </w:rPrChange>
        </w:rPr>
      </w:pPr>
      <w:ins w:id="84" w:author="Author">
        <w:r w:rsidRPr="00697690">
          <w:rPr>
            <w:i/>
            <w:sz w:val="22"/>
            <w:szCs w:val="22"/>
            <w:rPrChange w:id="85" w:author="Author">
              <w:rPr>
                <w:sz w:val="22"/>
                <w:szCs w:val="22"/>
              </w:rPr>
            </w:rPrChange>
          </w:rPr>
          <w:t>{Contributor’s note: RFC3550 doesn’t appear to specifically say this. It does also mention APP (204) application defined packets types. A translator would be expected to handle these also.}</w:t>
        </w:r>
      </w:ins>
    </w:p>
    <w:p w:rsidR="00D26164" w:rsidRPr="00C5494A" w:rsidRDefault="00D26164" w:rsidP="009E2A01">
      <w:pPr>
        <w:rPr>
          <w:lang w:bidi="he-IL"/>
        </w:rPr>
      </w:pPr>
      <w:r w:rsidRPr="00C5494A">
        <w:rPr>
          <w:b/>
          <w:bCs/>
        </w:rPr>
        <w:t>3.2.</w:t>
      </w:r>
      <w:r w:rsidR="00A13B6C" w:rsidRPr="00C5494A">
        <w:rPr>
          <w:b/>
          <w:bCs/>
        </w:rPr>
        <w:t>2</w:t>
      </w:r>
      <w:r w:rsidRPr="00C5494A">
        <w:rPr>
          <w:b/>
          <w:bCs/>
        </w:rPr>
        <w:tab/>
        <w:t>Fully protocol unaware forwarding</w:t>
      </w:r>
      <w:r w:rsidRPr="00C5494A">
        <w:t>:</w:t>
      </w:r>
      <w:r w:rsidRPr="00C5494A">
        <w:rPr>
          <w:lang w:bidi="he-IL"/>
        </w:rPr>
        <w:t xml:space="preserve"> Transparent forwarding, but the MG is </w:t>
      </w:r>
      <w:r w:rsidR="00D4010C" w:rsidRPr="00C5494A">
        <w:rPr>
          <w:lang w:bidi="he-IL"/>
        </w:rPr>
        <w:t>un</w:t>
      </w:r>
      <w:r w:rsidRPr="00C5494A">
        <w:rPr>
          <w:lang w:bidi="he-IL"/>
        </w:rPr>
        <w:t>aware of the Lx protocol(s). The MG is thus not able to execute any kind of operation on the Lx-PDU.</w:t>
      </w:r>
    </w:p>
    <w:p w:rsidR="00D26164" w:rsidRPr="00C5494A" w:rsidRDefault="00D26164" w:rsidP="009E2A01">
      <w:pPr>
        <w:rPr>
          <w:sz w:val="22"/>
          <w:szCs w:val="22"/>
          <w:lang w:bidi="he-IL"/>
        </w:rPr>
      </w:pPr>
      <w:r w:rsidRPr="00C5494A">
        <w:rPr>
          <w:sz w:val="22"/>
          <w:szCs w:val="22"/>
          <w:lang w:bidi="he-IL"/>
        </w:rPr>
        <w:t xml:space="preserve">NOTE 1 – Example for </w:t>
      </w:r>
      <w:r w:rsidR="006C31E6" w:rsidRPr="00C5494A">
        <w:rPr>
          <w:sz w:val="22"/>
          <w:szCs w:val="22"/>
          <w:lang w:bidi="he-IL"/>
        </w:rPr>
        <w:t>"</w:t>
      </w:r>
      <w:r w:rsidRPr="00C5494A">
        <w:rPr>
          <w:sz w:val="22"/>
          <w:szCs w:val="22"/>
          <w:lang w:bidi="he-IL"/>
        </w:rPr>
        <w:t>fully RTP protocol unaware forwarding</w:t>
      </w:r>
      <w:r w:rsidR="006C31E6" w:rsidRPr="00C5494A">
        <w:rPr>
          <w:sz w:val="22"/>
          <w:szCs w:val="22"/>
          <w:lang w:bidi="he-IL"/>
        </w:rPr>
        <w:t>"</w:t>
      </w:r>
      <w:r w:rsidRPr="00C5494A">
        <w:rPr>
          <w:sz w:val="22"/>
          <w:szCs w:val="22"/>
          <w:lang w:bidi="he-IL"/>
        </w:rPr>
        <w:t xml:space="preserve">: the H.248 descriptor(s) does not contain any kind of signalling information (such as H.248 events, properties, signals, </w:t>
      </w:r>
      <w:proofErr w:type="gramStart"/>
      <w:r w:rsidRPr="00C5494A">
        <w:rPr>
          <w:sz w:val="22"/>
          <w:szCs w:val="22"/>
          <w:lang w:bidi="he-IL"/>
        </w:rPr>
        <w:t>statistics</w:t>
      </w:r>
      <w:proofErr w:type="gramEnd"/>
      <w:r w:rsidRPr="00C5494A">
        <w:rPr>
          <w:sz w:val="22"/>
          <w:szCs w:val="22"/>
          <w:lang w:bidi="he-IL"/>
        </w:rPr>
        <w:t xml:space="preserve"> or SDP elements) related to the indication of RTP traffic. Th</w:t>
      </w:r>
      <w:ins w:id="86" w:author="Author">
        <w:r w:rsidR="00733EB8">
          <w:rPr>
            <w:sz w:val="22"/>
            <w:szCs w:val="22"/>
            <w:lang w:bidi="he-IL"/>
          </w:rPr>
          <w:t>is</w:t>
        </w:r>
      </w:ins>
      <w:del w:id="87" w:author="Author">
        <w:r w:rsidRPr="00C5494A" w:rsidDel="00733EB8">
          <w:rPr>
            <w:sz w:val="22"/>
            <w:szCs w:val="22"/>
            <w:lang w:bidi="he-IL"/>
          </w:rPr>
          <w:delText>ere</w:delText>
        </w:r>
      </w:del>
      <w:r w:rsidRPr="00C5494A">
        <w:rPr>
          <w:sz w:val="22"/>
          <w:szCs w:val="22"/>
          <w:lang w:bidi="he-IL"/>
        </w:rPr>
        <w:t xml:space="preserve"> would be a fully L4+ agnostic stream setting.</w:t>
      </w:r>
    </w:p>
    <w:p w:rsidR="00E7047A" w:rsidRPr="0061574B" w:rsidRDefault="00E7047A" w:rsidP="00E7047A">
      <w:pPr>
        <w:jc w:val="center"/>
        <w:rPr>
          <w:b/>
          <w:lang w:bidi="he-IL"/>
        </w:rPr>
      </w:pPr>
      <w:r w:rsidRPr="0061574B">
        <w:rPr>
          <w:b/>
          <w:lang w:bidi="he-IL"/>
        </w:rPr>
        <w:t>…</w:t>
      </w:r>
    </w:p>
    <w:p w:rsidR="00D26164" w:rsidRPr="00C5494A" w:rsidDel="003A6557" w:rsidRDefault="00D26164" w:rsidP="00820B54">
      <w:pPr>
        <w:rPr>
          <w:lang w:bidi="he-IL"/>
        </w:rPr>
      </w:pPr>
      <w:r w:rsidRPr="00C5494A">
        <w:rPr>
          <w:b/>
          <w:bCs/>
        </w:rPr>
        <w:t>3.2.</w:t>
      </w:r>
      <w:r w:rsidR="00A13B6C" w:rsidRPr="00C5494A">
        <w:rPr>
          <w:b/>
          <w:bCs/>
        </w:rPr>
        <w:t>4</w:t>
      </w:r>
      <w:r w:rsidRPr="00C5494A">
        <w:rPr>
          <w:b/>
          <w:bCs/>
        </w:rPr>
        <w:tab/>
        <w:t>RTP domain</w:t>
      </w:r>
      <w:r w:rsidRPr="00C5494A">
        <w:t>:</w:t>
      </w:r>
      <w:r w:rsidRPr="00C5494A">
        <w:rPr>
          <w:lang w:bidi="he-IL"/>
        </w:rPr>
        <w:t xml:space="preserve"> A network domain with RTP entities which share a common RTP/RTCP-related identifier space. A RTP domain is characterized therefore by a domain wide (and temporal limited, NOTE </w:t>
      </w:r>
      <w:del w:id="88" w:author="Author">
        <w:r w:rsidRPr="00C5494A" w:rsidDel="00733EB8">
          <w:rPr>
            <w:lang w:bidi="he-IL"/>
          </w:rPr>
          <w:delText>1</w:delText>
        </w:r>
      </w:del>
      <w:ins w:id="89" w:author="Author">
        <w:r w:rsidR="00733EB8">
          <w:rPr>
            <w:lang w:bidi="he-IL"/>
          </w:rPr>
          <w:t>2</w:t>
        </w:r>
      </w:ins>
      <w:r w:rsidRPr="00C5494A">
        <w:rPr>
          <w:lang w:bidi="he-IL"/>
        </w:rPr>
        <w:t>) uniqueness of such protocol identifiers, which typically constitute unambiguous RTP traffic flows (e.g., protocol elements SSRC, CNAME, PT).</w:t>
      </w:r>
    </w:p>
    <w:p w:rsidR="00D26164" w:rsidRPr="00C5494A" w:rsidRDefault="005666FA" w:rsidP="00820B54">
      <w:pPr>
        <w:pStyle w:val="Note"/>
      </w:pPr>
      <w:r w:rsidRPr="00C5494A">
        <w:t>NOTE 2</w:t>
      </w:r>
      <w:r w:rsidR="00D26164" w:rsidRPr="00C5494A">
        <w:t xml:space="preserve"> – Temporal horizon of identifier values: [b-IETF RFC 6222] differentiates the identifier lifetime in short-term persistent and long-term persistent identifier value assignments. </w:t>
      </w:r>
    </w:p>
    <w:p w:rsidR="00D26164" w:rsidRPr="00C5494A" w:rsidRDefault="005666FA" w:rsidP="00820B54">
      <w:pPr>
        <w:pStyle w:val="Note"/>
      </w:pPr>
      <w:r w:rsidRPr="00C5494A">
        <w:t>NOTE 3</w:t>
      </w:r>
      <w:r w:rsidR="00D26164" w:rsidRPr="00C5494A">
        <w:t xml:space="preserve"> – An end-to-end RTP traffic flow could traverse multiple RTP domains, leading to the following observations:</w:t>
      </w:r>
    </w:p>
    <w:p w:rsidR="00D26164" w:rsidRPr="00C5494A" w:rsidRDefault="00D26164" w:rsidP="00902F45">
      <w:pPr>
        <w:numPr>
          <w:ilvl w:val="0"/>
          <w:numId w:val="14"/>
        </w:numPr>
        <w:ind w:left="567" w:hanging="567"/>
      </w:pPr>
      <w:r w:rsidRPr="00C5494A">
        <w:t>The end-to-end communication association would be comprised of multiple, concatenated RTP sessions.</w:t>
      </w:r>
    </w:p>
    <w:p w:rsidR="00D26164" w:rsidRPr="00C5494A" w:rsidRDefault="00D26164" w:rsidP="00902F45">
      <w:pPr>
        <w:numPr>
          <w:ilvl w:val="0"/>
          <w:numId w:val="14"/>
        </w:numPr>
        <w:ind w:left="567" w:hanging="567"/>
      </w:pPr>
      <w:r w:rsidRPr="00C5494A">
        <w:t xml:space="preserve">The edge of RTP domains is given by RTP entities with RTP topologies of type </w:t>
      </w:r>
      <w:r w:rsidR="006C31E6" w:rsidRPr="00C5494A">
        <w:t>"</w:t>
      </w:r>
      <w:r w:rsidRPr="00C5494A">
        <w:t>RTP End</w:t>
      </w:r>
      <w:ins w:id="90" w:author="Author">
        <w:r w:rsidR="00733EB8">
          <w:t xml:space="preserve"> </w:t>
        </w:r>
      </w:ins>
      <w:r w:rsidRPr="00C5494A">
        <w:t>system</w:t>
      </w:r>
      <w:r w:rsidR="006C31E6" w:rsidRPr="00C5494A">
        <w:t>"</w:t>
      </w:r>
      <w:r w:rsidRPr="00C5494A">
        <w:t xml:space="preserve"> or </w:t>
      </w:r>
      <w:r w:rsidR="006C31E6" w:rsidRPr="00C5494A">
        <w:t>"</w:t>
      </w:r>
      <w:r w:rsidRPr="00C5494A">
        <w:t>Back-to-Back RTP End</w:t>
      </w:r>
      <w:ins w:id="91" w:author="Author">
        <w:r w:rsidR="00733EB8">
          <w:t xml:space="preserve"> </w:t>
        </w:r>
      </w:ins>
      <w:r w:rsidRPr="00C5494A">
        <w:t>system</w:t>
      </w:r>
      <w:r w:rsidR="006C31E6" w:rsidRPr="00C5494A">
        <w:t>"</w:t>
      </w:r>
      <w:r w:rsidRPr="00C5494A">
        <w:t>.</w:t>
      </w:r>
    </w:p>
    <w:p w:rsidR="0061574B" w:rsidRPr="0061574B" w:rsidRDefault="0061574B" w:rsidP="0061574B">
      <w:pPr>
        <w:jc w:val="center"/>
        <w:rPr>
          <w:b/>
          <w:lang w:bidi="he-IL"/>
        </w:rPr>
      </w:pPr>
      <w:r w:rsidRPr="0061574B">
        <w:rPr>
          <w:b/>
          <w:lang w:bidi="he-IL"/>
        </w:rPr>
        <w:t>…</w:t>
      </w:r>
    </w:p>
    <w:p w:rsidR="00D26164" w:rsidRPr="00C5494A" w:rsidDel="003A6557" w:rsidRDefault="00D26164" w:rsidP="00BD481D">
      <w:pPr>
        <w:rPr>
          <w:lang w:bidi="he-IL"/>
        </w:rPr>
      </w:pPr>
      <w:r w:rsidRPr="00C5494A">
        <w:rPr>
          <w:b/>
          <w:bCs/>
        </w:rPr>
        <w:t>3.2.</w:t>
      </w:r>
      <w:r w:rsidR="0035279D" w:rsidRPr="00C5494A">
        <w:rPr>
          <w:b/>
          <w:bCs/>
        </w:rPr>
        <w:t>8</w:t>
      </w:r>
      <w:r w:rsidRPr="00C5494A">
        <w:rPr>
          <w:b/>
          <w:bCs/>
        </w:rPr>
        <w:tab/>
        <w:t>RTCP service</w:t>
      </w:r>
      <w:r w:rsidRPr="00C5494A">
        <w:t>:</w:t>
      </w:r>
      <w:r w:rsidRPr="00C5494A">
        <w:rPr>
          <w:lang w:bidi="he-IL"/>
        </w:rPr>
        <w:t xml:space="preserve"> A MG service </w:t>
      </w:r>
      <w:r w:rsidR="006F5011" w:rsidRPr="00C5494A">
        <w:rPr>
          <w:lang w:bidi="he-IL"/>
        </w:rPr>
        <w:t>tied</w:t>
      </w:r>
      <w:r w:rsidRPr="00C5494A">
        <w:rPr>
          <w:lang w:bidi="he-IL"/>
        </w:rPr>
        <w:t xml:space="preserve"> to a particular RTCP packet type code</w:t>
      </w:r>
      <w:ins w:id="92" w:author="Author">
        <w:r w:rsidR="00EE02A4">
          <w:rPr>
            <w:lang w:bidi="he-IL"/>
          </w:rPr>
          <w:t xml:space="preserve"> </w:t>
        </w:r>
      </w:ins>
      <w:r w:rsidRPr="00C5494A">
        <w:rPr>
          <w:lang w:bidi="he-IL"/>
        </w:rPr>
        <w:t>point. The RTCP PT value may be thus considered as RTCP service identifier.</w:t>
      </w:r>
    </w:p>
    <w:p w:rsidR="00D26164" w:rsidRPr="00C5494A" w:rsidRDefault="005666FA" w:rsidP="00D202AA">
      <w:pPr>
        <w:pStyle w:val="Note"/>
      </w:pPr>
      <w:r w:rsidRPr="00C5494A">
        <w:t>NOTE 6</w:t>
      </w:r>
      <w:r w:rsidR="00D26164" w:rsidRPr="00C5494A">
        <w:t xml:space="preserve"> – This is the coarse</w:t>
      </w:r>
      <w:r w:rsidR="00534F73" w:rsidRPr="00C5494A">
        <w:t>st</w:t>
      </w:r>
      <w:r w:rsidR="00D26164" w:rsidRPr="00C5494A">
        <w:t xml:space="preserve"> granularity of an RTCP service definition, but sufficient for this Recommendation. A fine</w:t>
      </w:r>
      <w:r w:rsidR="00534F73" w:rsidRPr="00C5494A">
        <w:t>r</w:t>
      </w:r>
      <w:r w:rsidR="00D26164" w:rsidRPr="00C5494A">
        <w:t xml:space="preserve"> gra</w:t>
      </w:r>
      <w:r w:rsidR="00534F73" w:rsidRPr="00C5494A">
        <w:t>in</w:t>
      </w:r>
      <w:r w:rsidR="00D26164" w:rsidRPr="00C5494A">
        <w:t xml:space="preserve"> RTCP service level could take into account further RTCP packet embedded identifiers such as the block type (BT) code</w:t>
      </w:r>
      <w:ins w:id="93" w:author="Author">
        <w:r w:rsidR="00EE02A4">
          <w:t xml:space="preserve"> </w:t>
        </w:r>
      </w:ins>
      <w:r w:rsidR="00D26164" w:rsidRPr="00C5494A">
        <w:t>point in case of RTCP XR or the feedback message type (FMT) code</w:t>
      </w:r>
      <w:ins w:id="94" w:author="Author">
        <w:r w:rsidR="00EE02A4">
          <w:t xml:space="preserve"> </w:t>
        </w:r>
      </w:ins>
      <w:r w:rsidR="00D26164" w:rsidRPr="00C5494A">
        <w:t>point in case of RTCP FB.</w:t>
      </w:r>
    </w:p>
    <w:p w:rsidR="00D26164" w:rsidRPr="00C5494A" w:rsidRDefault="005666FA" w:rsidP="005666FA">
      <w:pPr>
        <w:pStyle w:val="Note"/>
      </w:pPr>
      <w:r w:rsidRPr="00C5494A">
        <w:t>NOTE 7</w:t>
      </w:r>
      <w:r w:rsidR="00D26164" w:rsidRPr="00C5494A">
        <w:t xml:space="preserve"> – Another classification approach could derive generic (because usually PT-independent) RTCP service categories such as related to performance monitoring, media encryption, codec rate control, congestion control, generic feedback, keep alive, etc.</w:t>
      </w:r>
    </w:p>
    <w:p w:rsidR="0061574B" w:rsidRPr="0061574B" w:rsidRDefault="0061574B" w:rsidP="0061574B">
      <w:pPr>
        <w:jc w:val="center"/>
        <w:rPr>
          <w:b/>
          <w:lang w:bidi="he-IL"/>
        </w:rPr>
      </w:pPr>
      <w:r w:rsidRPr="0061574B">
        <w:rPr>
          <w:b/>
          <w:lang w:bidi="he-IL"/>
        </w:rPr>
        <w:t>…</w:t>
      </w:r>
    </w:p>
    <w:p w:rsidR="00D26164" w:rsidRPr="00C5494A" w:rsidRDefault="00D26164" w:rsidP="009E2A01">
      <w:pPr>
        <w:rPr>
          <w:lang w:bidi="he-IL"/>
        </w:rPr>
      </w:pPr>
      <w:r w:rsidRPr="00C5494A">
        <w:rPr>
          <w:b/>
          <w:bCs/>
        </w:rPr>
        <w:lastRenderedPageBreak/>
        <w:t>3.2.</w:t>
      </w:r>
      <w:r w:rsidR="0035279D" w:rsidRPr="00C5494A">
        <w:rPr>
          <w:b/>
          <w:bCs/>
        </w:rPr>
        <w:t>10</w:t>
      </w:r>
      <w:r w:rsidRPr="00C5494A">
        <w:rPr>
          <w:b/>
          <w:bCs/>
        </w:rPr>
        <w:tab/>
      </w:r>
      <w:proofErr w:type="gramStart"/>
      <w:r w:rsidRPr="00C5494A">
        <w:rPr>
          <w:b/>
          <w:bCs/>
        </w:rPr>
        <w:t>Transparent</w:t>
      </w:r>
      <w:proofErr w:type="gramEnd"/>
      <w:r w:rsidRPr="00C5494A">
        <w:rPr>
          <w:b/>
          <w:bCs/>
        </w:rPr>
        <w:t xml:space="preserve"> forwarding</w:t>
      </w:r>
      <w:r w:rsidRPr="00C5494A">
        <w:t>:</w:t>
      </w:r>
      <w:r w:rsidRPr="00C5494A">
        <w:rPr>
          <w:lang w:bidi="he-IL"/>
        </w:rPr>
        <w:t xml:space="preserve"> MG packet forwarding behaviour with the characteristic of </w:t>
      </w:r>
      <w:r w:rsidRPr="00C5494A">
        <w:rPr>
          <w:i/>
          <w:iCs/>
        </w:rPr>
        <w:t>Lx-PDU integrity</w:t>
      </w:r>
      <w:r w:rsidRPr="00C5494A">
        <w:rPr>
          <w:lang w:bidi="he-IL"/>
        </w:rPr>
        <w:t xml:space="preserve">. This is a unidirectional characteristic of </w:t>
      </w:r>
      <w:proofErr w:type="gramStart"/>
      <w:r w:rsidRPr="00C5494A">
        <w:rPr>
          <w:lang w:bidi="he-IL"/>
        </w:rPr>
        <w:t>a</w:t>
      </w:r>
      <w:proofErr w:type="gramEnd"/>
      <w:r w:rsidRPr="00C5494A">
        <w:rPr>
          <w:lang w:bidi="he-IL"/>
        </w:rPr>
        <w:t xml:space="preserve"> Lx-PDU flow.</w:t>
      </w:r>
    </w:p>
    <w:p w:rsidR="00D26164" w:rsidRPr="00C5494A" w:rsidRDefault="005666FA" w:rsidP="005666FA">
      <w:pPr>
        <w:pStyle w:val="Note"/>
        <w:rPr>
          <w:lang w:bidi="he-IL"/>
        </w:rPr>
      </w:pPr>
      <w:r w:rsidRPr="00C5494A">
        <w:rPr>
          <w:lang w:bidi="he-IL"/>
        </w:rPr>
        <w:t>NOTE 8</w:t>
      </w:r>
      <w:r w:rsidR="007F69A2" w:rsidRPr="00C5494A">
        <w:rPr>
          <w:lang w:bidi="he-IL"/>
        </w:rPr>
        <w:t xml:space="preserve"> – This is normally implicit, </w:t>
      </w:r>
      <w:r w:rsidR="007F69A2" w:rsidRPr="00C5494A">
        <w:t xml:space="preserve">basic behaviour, </w:t>
      </w:r>
      <w:commentRangeStart w:id="95"/>
      <w:r w:rsidR="007F69A2" w:rsidRPr="00C5494A">
        <w:t>when LD/RD settings are identical</w:t>
      </w:r>
      <w:commentRangeEnd w:id="95"/>
      <w:r w:rsidR="00EE02A4">
        <w:rPr>
          <w:rStyle w:val="CommentReference"/>
        </w:rPr>
        <w:commentReference w:id="95"/>
      </w:r>
      <w:r w:rsidR="007F69A2" w:rsidRPr="00C5494A">
        <w:t xml:space="preserve">: </w:t>
      </w:r>
      <w:r w:rsidR="006C31E6" w:rsidRPr="00C5494A">
        <w:t>"</w:t>
      </w:r>
      <w:r w:rsidR="007F69A2" w:rsidRPr="00C5494A">
        <w:t>identical media descriptions</w:t>
      </w:r>
      <w:r w:rsidR="006C31E6" w:rsidRPr="00C5494A">
        <w:t>"</w:t>
      </w:r>
      <w:r w:rsidR="007F69A2" w:rsidRPr="00C5494A">
        <w:t xml:space="preserve"> imply </w:t>
      </w:r>
      <w:r w:rsidR="006C31E6" w:rsidRPr="00C5494A">
        <w:t>"</w:t>
      </w:r>
      <w:r w:rsidR="007F69A2" w:rsidRPr="00C5494A">
        <w:t>transparent forwarding</w:t>
      </w:r>
      <w:r w:rsidR="006C31E6" w:rsidRPr="00C5494A">
        <w:t>"</w:t>
      </w:r>
      <w:r w:rsidR="007F69A2" w:rsidRPr="00C5494A">
        <w:t xml:space="preserve"> by the MG by the MG under the condition that the MG could derive the intended protocol layer Lx of transparent forwarding.</w:t>
      </w:r>
    </w:p>
    <w:p w:rsidR="00D26164" w:rsidRPr="00C5494A" w:rsidRDefault="005666FA" w:rsidP="005666FA">
      <w:pPr>
        <w:pStyle w:val="Note"/>
        <w:rPr>
          <w:lang w:bidi="he-IL"/>
        </w:rPr>
      </w:pPr>
      <w:r w:rsidRPr="00C5494A">
        <w:rPr>
          <w:lang w:bidi="he-IL"/>
        </w:rPr>
        <w:t>NOTE 9</w:t>
      </w:r>
      <w:r w:rsidR="00D26164" w:rsidRPr="00C5494A">
        <w:rPr>
          <w:lang w:bidi="he-IL"/>
        </w:rPr>
        <w:t xml:space="preserve"> – There would be then the characteristic of </w:t>
      </w:r>
      <w:r w:rsidR="00D26164" w:rsidRPr="00C5494A">
        <w:rPr>
          <w:i/>
          <w:lang w:bidi="he-IL"/>
        </w:rPr>
        <w:t>RTP packet integrity</w:t>
      </w:r>
      <w:r w:rsidR="00D26164" w:rsidRPr="00C5494A">
        <w:rPr>
          <w:lang w:bidi="he-IL"/>
        </w:rPr>
        <w:t xml:space="preserve"> in the context of </w:t>
      </w:r>
      <w:r w:rsidR="006C31E6" w:rsidRPr="00C5494A">
        <w:rPr>
          <w:lang w:bidi="he-IL"/>
        </w:rPr>
        <w:t>"</w:t>
      </w:r>
      <w:r w:rsidR="00D26164" w:rsidRPr="00C5494A">
        <w:rPr>
          <w:lang w:bidi="he-IL"/>
        </w:rPr>
        <w:t>RTP transparent forwarding</w:t>
      </w:r>
      <w:r w:rsidR="006C31E6" w:rsidRPr="00C5494A">
        <w:rPr>
          <w:lang w:bidi="he-IL"/>
        </w:rPr>
        <w:t>"</w:t>
      </w:r>
      <w:r w:rsidR="00D26164" w:rsidRPr="00C5494A">
        <w:rPr>
          <w:lang w:bidi="he-IL"/>
        </w:rPr>
        <w:t>. The MG might be RTP aware; e.g. support of RTP related statistics or event detection would not violate transparent forwarding behaviour.</w:t>
      </w:r>
    </w:p>
    <w:p w:rsidR="00D26164" w:rsidRPr="00C5494A" w:rsidRDefault="005666FA" w:rsidP="005666FA">
      <w:pPr>
        <w:pStyle w:val="Note"/>
        <w:rPr>
          <w:lang w:bidi="he-IL"/>
        </w:rPr>
      </w:pPr>
      <w:r w:rsidRPr="00C5494A">
        <w:rPr>
          <w:lang w:bidi="he-IL"/>
        </w:rPr>
        <w:t>NOTE 10</w:t>
      </w:r>
      <w:r w:rsidR="00D26164" w:rsidRPr="00C5494A">
        <w:rPr>
          <w:lang w:bidi="he-IL"/>
        </w:rPr>
        <w:t xml:space="preserve"> – </w:t>
      </w:r>
      <w:r w:rsidR="007F69A2" w:rsidRPr="00C5494A">
        <w:rPr>
          <w:i/>
          <w:lang w:bidi="he-IL"/>
        </w:rPr>
        <w:t>Delayed transparent forwarding</w:t>
      </w:r>
      <w:r w:rsidR="00D26164" w:rsidRPr="00C5494A">
        <w:rPr>
          <w:lang w:bidi="he-IL"/>
        </w:rPr>
        <w:t xml:space="preserve"> is a variant of transparent forward from </w:t>
      </w:r>
      <w:r w:rsidR="00534F73" w:rsidRPr="00C5494A">
        <w:rPr>
          <w:lang w:bidi="he-IL"/>
        </w:rPr>
        <w:t xml:space="preserve">a </w:t>
      </w:r>
      <w:r w:rsidR="00D26164" w:rsidRPr="00C5494A">
        <w:rPr>
          <w:lang w:bidi="he-IL"/>
        </w:rPr>
        <w:t xml:space="preserve">temporal perspective, which is characterized by transparent forwarding, but Lx-PDUs might be intentionally delayed in </w:t>
      </w:r>
      <w:r w:rsidR="00534F73" w:rsidRPr="00C5494A">
        <w:rPr>
          <w:lang w:bidi="he-IL"/>
        </w:rPr>
        <w:t xml:space="preserve">the </w:t>
      </w:r>
      <w:r w:rsidR="00D26164" w:rsidRPr="00C5494A">
        <w:rPr>
          <w:lang w:bidi="he-IL"/>
        </w:rPr>
        <w:t>outgoing direction. The traffic characteristic of the Lx-PDU flow would be then modified.</w:t>
      </w:r>
      <w:r w:rsidR="00D26164" w:rsidRPr="00C5494A">
        <w:rPr>
          <w:lang w:bidi="he-IL"/>
        </w:rPr>
        <w:br/>
        <w:t>Examples:</w:t>
      </w:r>
    </w:p>
    <w:p w:rsidR="00522E25" w:rsidRPr="00C5494A" w:rsidRDefault="007F69A2" w:rsidP="00902F45">
      <w:pPr>
        <w:pStyle w:val="Note"/>
        <w:numPr>
          <w:ilvl w:val="0"/>
          <w:numId w:val="15"/>
        </w:numPr>
        <w:ind w:left="567" w:hanging="567"/>
      </w:pPr>
      <w:r w:rsidRPr="00C5494A">
        <w:t>The application of IP traffic shaping (see clause</w:t>
      </w:r>
      <w:r w:rsidR="00D26164" w:rsidRPr="00C5494A">
        <w:t> </w:t>
      </w:r>
      <w:r w:rsidRPr="00C5494A">
        <w:t xml:space="preserve">7.1.5/[ITU-T Y.1221]) might be one example in case of Lx equal to </w:t>
      </w:r>
      <w:r w:rsidR="006C31E6" w:rsidRPr="00C5494A">
        <w:t>'</w:t>
      </w:r>
      <w:r w:rsidRPr="00C5494A">
        <w:t>IP</w:t>
      </w:r>
      <w:r w:rsidR="006C31E6" w:rsidRPr="00C5494A">
        <w:t>'</w:t>
      </w:r>
      <w:r w:rsidRPr="00C5494A">
        <w:t>.</w:t>
      </w:r>
    </w:p>
    <w:p w:rsidR="00522E25" w:rsidRPr="00C5494A" w:rsidRDefault="007F69A2" w:rsidP="00902F45">
      <w:pPr>
        <w:pStyle w:val="Note"/>
        <w:numPr>
          <w:ilvl w:val="0"/>
          <w:numId w:val="15"/>
        </w:numPr>
        <w:ind w:left="567" w:hanging="567"/>
      </w:pPr>
      <w:r w:rsidRPr="00C5494A">
        <w:t xml:space="preserve">The application of RTP jitter elimination, reduction or adjustment (see [ITU-T G.799.3]) might be one example in case of Lx equal to </w:t>
      </w:r>
      <w:r w:rsidR="006C31E6" w:rsidRPr="00C5494A">
        <w:t>'</w:t>
      </w:r>
      <w:r w:rsidRPr="00C5494A">
        <w:t>RTP</w:t>
      </w:r>
      <w:r w:rsidR="006C31E6" w:rsidRPr="00C5494A">
        <w:t>'</w:t>
      </w:r>
    </w:p>
    <w:bookmarkEnd w:id="81"/>
    <w:p w:rsidR="005C6E0F" w:rsidRPr="00C5494A" w:rsidRDefault="005C6E0F" w:rsidP="005C6E0F">
      <w:pPr>
        <w:pStyle w:val="Heading1"/>
      </w:pPr>
      <w:r w:rsidRPr="00C5494A">
        <w:t>4</w:t>
      </w:r>
      <w:r w:rsidRPr="00C5494A">
        <w:tab/>
        <w:t>Abbreviations</w:t>
      </w:r>
    </w:p>
    <w:p w:rsidR="005C6E0F" w:rsidRPr="00C5494A" w:rsidRDefault="005C6E0F" w:rsidP="005C6E0F">
      <w:pPr>
        <w:keepNext/>
      </w:pPr>
      <w:r w:rsidRPr="00C5494A">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5C6E0F" w:rsidRPr="00C5494A" w:rsidTr="005C6E0F">
        <w:trPr>
          <w:ins w:id="96" w:author="Author"/>
        </w:trPr>
        <w:tc>
          <w:tcPr>
            <w:tcW w:w="1417" w:type="dxa"/>
          </w:tcPr>
          <w:p w:rsidR="005C6E0F" w:rsidRPr="00C5494A" w:rsidRDefault="005C6E0F" w:rsidP="005C6E0F">
            <w:pPr>
              <w:rPr>
                <w:ins w:id="97" w:author="Author"/>
                <w:rFonts w:ascii="CG Times" w:eastAsia="SimSun" w:hAnsi="CG Times"/>
                <w:lang w:eastAsia="zh-CN"/>
              </w:rPr>
            </w:pPr>
            <w:ins w:id="98" w:author="Author">
              <w:r>
                <w:t>AGW</w:t>
              </w:r>
            </w:ins>
          </w:p>
        </w:tc>
        <w:tc>
          <w:tcPr>
            <w:tcW w:w="8277" w:type="dxa"/>
          </w:tcPr>
          <w:p w:rsidR="005C6E0F" w:rsidRPr="00C5494A" w:rsidRDefault="005C6E0F" w:rsidP="005C6E0F">
            <w:pPr>
              <w:rPr>
                <w:ins w:id="99" w:author="Author"/>
                <w:rFonts w:ascii="CG Times" w:eastAsia="SimSun" w:hAnsi="CG Times"/>
                <w:iCs/>
                <w:lang w:eastAsia="zh-CN"/>
              </w:rPr>
            </w:pPr>
            <w:ins w:id="100" w:author="Author">
              <w:r>
                <w:t>Access Gateway</w:t>
              </w:r>
            </w:ins>
          </w:p>
        </w:tc>
      </w:tr>
      <w:tr w:rsidR="005C6E0F" w:rsidRPr="00C5494A" w:rsidTr="005C6E0F">
        <w:trPr>
          <w:ins w:id="101" w:author="Author"/>
        </w:trPr>
        <w:tc>
          <w:tcPr>
            <w:tcW w:w="1417" w:type="dxa"/>
          </w:tcPr>
          <w:p w:rsidR="005C6E0F" w:rsidRPr="00C5494A" w:rsidRDefault="005C6E0F" w:rsidP="005C6E0F">
            <w:pPr>
              <w:rPr>
                <w:ins w:id="102" w:author="Author"/>
                <w:rFonts w:ascii="CG Times" w:eastAsia="SimSun" w:hAnsi="CG Times"/>
                <w:lang w:eastAsia="zh-CN"/>
              </w:rPr>
            </w:pPr>
            <w:ins w:id="103" w:author="Author">
              <w:r>
                <w:t>APP</w:t>
              </w:r>
            </w:ins>
          </w:p>
        </w:tc>
        <w:tc>
          <w:tcPr>
            <w:tcW w:w="8277" w:type="dxa"/>
          </w:tcPr>
          <w:p w:rsidR="005C6E0F" w:rsidRPr="00C5494A" w:rsidRDefault="005C6E0F" w:rsidP="005C6E0F">
            <w:pPr>
              <w:rPr>
                <w:ins w:id="104" w:author="Author"/>
                <w:rFonts w:ascii="CG Times" w:eastAsia="SimSun" w:hAnsi="CG Times"/>
                <w:iCs/>
                <w:lang w:eastAsia="zh-CN"/>
              </w:rPr>
            </w:pPr>
            <w:ins w:id="105" w:author="Author">
              <w:r>
                <w:t>(RTCP) Application-defined packet type</w:t>
              </w:r>
            </w:ins>
          </w:p>
        </w:tc>
      </w:tr>
      <w:tr w:rsidR="005C6E0F" w:rsidRPr="00C5494A" w:rsidTr="005C6E0F">
        <w:tc>
          <w:tcPr>
            <w:tcW w:w="1417" w:type="dxa"/>
          </w:tcPr>
          <w:p w:rsidR="005C6E0F" w:rsidRPr="00C5494A" w:rsidRDefault="005C6E0F" w:rsidP="005C6E0F">
            <w:pPr>
              <w:rPr>
                <w:rFonts w:ascii="CG Times" w:eastAsia="SimSun" w:hAnsi="CG Times"/>
                <w:lang w:eastAsia="zh-CN"/>
              </w:rPr>
            </w:pPr>
            <w:del w:id="106" w:author="Author">
              <w:r w:rsidRPr="00C5494A" w:rsidDel="005C6E0F">
                <w:delText>ASY</w:delText>
              </w:r>
            </w:del>
          </w:p>
        </w:tc>
        <w:tc>
          <w:tcPr>
            <w:tcW w:w="8277" w:type="dxa"/>
          </w:tcPr>
          <w:p w:rsidR="005C6E0F" w:rsidRPr="00C5494A" w:rsidRDefault="005C6E0F" w:rsidP="005C6E0F">
            <w:pPr>
              <w:rPr>
                <w:rFonts w:ascii="CG Times" w:eastAsia="SimSun" w:hAnsi="CG Times"/>
                <w:iCs/>
                <w:lang w:eastAsia="zh-CN"/>
              </w:rPr>
            </w:pPr>
            <w:del w:id="107" w:author="Author">
              <w:r w:rsidRPr="00C5494A" w:rsidDel="005C6E0F">
                <w:delText xml:space="preserve">Asymmetric topologies </w:delText>
              </w:r>
            </w:del>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AVP</w:t>
            </w:r>
          </w:p>
        </w:tc>
        <w:tc>
          <w:tcPr>
            <w:tcW w:w="8277" w:type="dxa"/>
          </w:tcPr>
          <w:p w:rsidR="005C6E0F" w:rsidRPr="00C5494A" w:rsidRDefault="005C6E0F" w:rsidP="005C6E0F">
            <w:pPr>
              <w:rPr>
                <w:rFonts w:ascii="CG Times" w:eastAsia="SimSun" w:hAnsi="CG Times"/>
                <w:iCs/>
                <w:lang w:eastAsia="zh-CN"/>
              </w:rPr>
            </w:pPr>
            <w:r w:rsidRPr="00C5494A">
              <w:t xml:space="preserve">(RTP) Audio Visual Profile </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AVPF</w:t>
            </w:r>
          </w:p>
        </w:tc>
        <w:tc>
          <w:tcPr>
            <w:tcW w:w="8277" w:type="dxa"/>
          </w:tcPr>
          <w:p w:rsidR="005C6E0F" w:rsidRPr="00C5494A" w:rsidRDefault="005C6E0F" w:rsidP="005C6E0F">
            <w:pPr>
              <w:rPr>
                <w:rFonts w:ascii="CG Times" w:eastAsia="SimSun" w:hAnsi="CG Times"/>
                <w:iCs/>
                <w:lang w:eastAsia="zh-CN"/>
              </w:rPr>
            </w:pPr>
            <w:r w:rsidRPr="00C5494A">
              <w:t>(RTP) Audio Visual Profile with Feedback</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B2BRE</w:t>
            </w:r>
          </w:p>
        </w:tc>
        <w:tc>
          <w:tcPr>
            <w:tcW w:w="8277" w:type="dxa"/>
          </w:tcPr>
          <w:p w:rsidR="005C6E0F" w:rsidRPr="00C5494A" w:rsidRDefault="005C6E0F" w:rsidP="005C6E0F">
            <w:pPr>
              <w:rPr>
                <w:rFonts w:ascii="CG Times" w:eastAsia="SimSun" w:hAnsi="CG Times"/>
                <w:iCs/>
                <w:lang w:eastAsia="zh-CN"/>
              </w:rPr>
            </w:pPr>
            <w:r w:rsidRPr="00C5494A">
              <w:t xml:space="preserve">Back-to-Back RTP End system </w:t>
            </w:r>
          </w:p>
        </w:tc>
      </w:tr>
      <w:tr w:rsidR="005C6E0F" w:rsidRPr="00C5494A" w:rsidTr="005C6E0F">
        <w:tc>
          <w:tcPr>
            <w:tcW w:w="1417" w:type="dxa"/>
          </w:tcPr>
          <w:p w:rsidR="005C6E0F" w:rsidRPr="00C5494A" w:rsidRDefault="005C6E0F" w:rsidP="005C6E0F">
            <w:r w:rsidRPr="00C5494A">
              <w:t>BGF</w:t>
            </w:r>
          </w:p>
        </w:tc>
        <w:tc>
          <w:tcPr>
            <w:tcW w:w="8277" w:type="dxa"/>
          </w:tcPr>
          <w:p w:rsidR="005C6E0F" w:rsidRPr="00C5494A" w:rsidRDefault="005C6E0F" w:rsidP="005C6E0F">
            <w:r w:rsidRPr="00C5494A">
              <w:t>Border Gateway Function</w:t>
            </w:r>
          </w:p>
          <w:p w:rsidR="005C6E0F" w:rsidRPr="00C5494A" w:rsidRDefault="005C6E0F" w:rsidP="005C6E0F">
            <w:pPr>
              <w:pStyle w:val="Note"/>
            </w:pPr>
            <w:r w:rsidRPr="00C5494A">
              <w:t>NOTE – synonym to Border Gateway and IP-to-IP Gateway in this Recommendation</w:t>
            </w:r>
          </w:p>
        </w:tc>
      </w:tr>
      <w:tr w:rsidR="005C6E0F" w:rsidRPr="0061574B" w:rsidTr="005C6E0F">
        <w:trPr>
          <w:ins w:id="108" w:author="Author"/>
        </w:trPr>
        <w:tc>
          <w:tcPr>
            <w:tcW w:w="1417" w:type="dxa"/>
          </w:tcPr>
          <w:p w:rsidR="005C6E0F" w:rsidRPr="0061574B" w:rsidRDefault="005C6E0F" w:rsidP="005C6E0F">
            <w:pPr>
              <w:rPr>
                <w:ins w:id="109" w:author="Author"/>
                <w:rFonts w:ascii="CG Times" w:eastAsia="SimSun" w:hAnsi="CG Times"/>
                <w:lang w:eastAsia="zh-CN"/>
              </w:rPr>
            </w:pPr>
            <w:ins w:id="110" w:author="Author">
              <w:r w:rsidRPr="0061574B">
                <w:t>BGW</w:t>
              </w:r>
            </w:ins>
          </w:p>
        </w:tc>
        <w:tc>
          <w:tcPr>
            <w:tcW w:w="8277" w:type="dxa"/>
          </w:tcPr>
          <w:p w:rsidR="005C6E0F" w:rsidRPr="0061574B" w:rsidRDefault="005C6E0F" w:rsidP="005C6E0F">
            <w:pPr>
              <w:rPr>
                <w:ins w:id="111" w:author="Author"/>
                <w:rFonts w:ascii="CG Times" w:eastAsia="SimSun" w:hAnsi="CG Times"/>
                <w:iCs/>
                <w:lang w:eastAsia="zh-CN"/>
              </w:rPr>
            </w:pPr>
            <w:ins w:id="112" w:author="Author">
              <w:r w:rsidRPr="0061574B">
                <w:t>Border Gateway</w:t>
              </w:r>
            </w:ins>
          </w:p>
        </w:tc>
      </w:tr>
      <w:tr w:rsidR="005C6E0F" w:rsidRPr="0061574B" w:rsidTr="005C6E0F">
        <w:trPr>
          <w:ins w:id="113" w:author="Author"/>
        </w:trPr>
        <w:tc>
          <w:tcPr>
            <w:tcW w:w="1417" w:type="dxa"/>
          </w:tcPr>
          <w:p w:rsidR="005C6E0F" w:rsidRPr="0061574B" w:rsidRDefault="005C6E0F" w:rsidP="005C6E0F">
            <w:pPr>
              <w:rPr>
                <w:ins w:id="114" w:author="Author"/>
                <w:rFonts w:ascii="CG Times" w:eastAsia="SimSun" w:hAnsi="CG Times"/>
                <w:lang w:eastAsia="zh-CN"/>
              </w:rPr>
            </w:pPr>
            <w:ins w:id="115" w:author="Author">
              <w:r w:rsidRPr="0061574B">
                <w:t>BR</w:t>
              </w:r>
            </w:ins>
          </w:p>
        </w:tc>
        <w:tc>
          <w:tcPr>
            <w:tcW w:w="8277" w:type="dxa"/>
          </w:tcPr>
          <w:p w:rsidR="005C6E0F" w:rsidRPr="0061574B" w:rsidRDefault="005C6E0F" w:rsidP="005C6E0F">
            <w:pPr>
              <w:rPr>
                <w:ins w:id="116" w:author="Author"/>
                <w:rFonts w:ascii="CG Times" w:eastAsia="SimSun" w:hAnsi="CG Times"/>
                <w:iCs/>
                <w:lang w:eastAsia="zh-CN"/>
              </w:rPr>
            </w:pPr>
            <w:ins w:id="117" w:author="Author">
              <w:r w:rsidRPr="0061574B">
                <w:t>(RTCP</w:t>
              </w:r>
              <w:proofErr w:type="gramStart"/>
              <w:r w:rsidRPr="0061574B">
                <w:t xml:space="preserve">) </w:t>
              </w:r>
              <w:r>
                <w:t>???</w:t>
              </w:r>
              <w:proofErr w:type="gramEnd"/>
              <w:r w:rsidRPr="0061574B">
                <w:t xml:space="preserve"> packet type</w:t>
              </w:r>
            </w:ins>
          </w:p>
        </w:tc>
      </w:tr>
      <w:tr w:rsidR="005C6E0F" w:rsidRPr="00C5494A" w:rsidTr="005C6E0F">
        <w:tc>
          <w:tcPr>
            <w:tcW w:w="1417" w:type="dxa"/>
          </w:tcPr>
          <w:p w:rsidR="005C6E0F" w:rsidRPr="00C5494A" w:rsidRDefault="005C6E0F" w:rsidP="005C6E0F">
            <w:r w:rsidRPr="00C5494A">
              <w:t>BT</w:t>
            </w:r>
          </w:p>
        </w:tc>
        <w:tc>
          <w:tcPr>
            <w:tcW w:w="8277" w:type="dxa"/>
          </w:tcPr>
          <w:p w:rsidR="005C6E0F" w:rsidRPr="00C5494A" w:rsidRDefault="005C6E0F" w:rsidP="005C6E0F">
            <w:r w:rsidRPr="00C5494A">
              <w:t>(RTCP) Block Type</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CNAME</w:t>
            </w:r>
          </w:p>
        </w:tc>
        <w:tc>
          <w:tcPr>
            <w:tcW w:w="8277" w:type="dxa"/>
          </w:tcPr>
          <w:p w:rsidR="005C6E0F" w:rsidRPr="00C5494A" w:rsidRDefault="005C6E0F" w:rsidP="005C6E0F">
            <w:pPr>
              <w:rPr>
                <w:rFonts w:ascii="CG Times" w:eastAsia="SimSun" w:hAnsi="CG Times"/>
                <w:iCs/>
                <w:lang w:eastAsia="zh-CN"/>
              </w:rPr>
            </w:pPr>
            <w:r w:rsidRPr="00C5494A">
              <w:t>Canonical Name</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CSRC</w:t>
            </w:r>
          </w:p>
        </w:tc>
        <w:tc>
          <w:tcPr>
            <w:tcW w:w="8277" w:type="dxa"/>
          </w:tcPr>
          <w:p w:rsidR="005C6E0F" w:rsidRPr="00C5494A" w:rsidRDefault="005C6E0F" w:rsidP="005C6E0F">
            <w:pPr>
              <w:rPr>
                <w:rFonts w:ascii="CG Times" w:eastAsia="SimSun" w:hAnsi="CG Times"/>
                <w:iCs/>
                <w:lang w:eastAsia="zh-CN"/>
              </w:rPr>
            </w:pPr>
            <w:r w:rsidRPr="00C5494A">
              <w:t>Contributing Source</w:t>
            </w:r>
          </w:p>
        </w:tc>
      </w:tr>
      <w:tr w:rsidR="005C6E0F" w:rsidRPr="0061574B" w:rsidTr="005C6E0F">
        <w:trPr>
          <w:ins w:id="118" w:author="Author"/>
        </w:trPr>
        <w:tc>
          <w:tcPr>
            <w:tcW w:w="1417" w:type="dxa"/>
          </w:tcPr>
          <w:p w:rsidR="005C6E0F" w:rsidRPr="0061574B" w:rsidRDefault="005C6E0F" w:rsidP="005C6E0F">
            <w:pPr>
              <w:rPr>
                <w:ins w:id="119" w:author="Author"/>
                <w:rFonts w:ascii="CG Times" w:eastAsia="SimSun" w:hAnsi="CG Times"/>
                <w:lang w:eastAsia="zh-CN"/>
              </w:rPr>
            </w:pPr>
            <w:ins w:id="120" w:author="Author">
              <w:r w:rsidRPr="0061574B">
                <w:t>DCCP</w:t>
              </w:r>
            </w:ins>
          </w:p>
        </w:tc>
        <w:tc>
          <w:tcPr>
            <w:tcW w:w="8277" w:type="dxa"/>
          </w:tcPr>
          <w:p w:rsidR="005C6E0F" w:rsidRPr="0061574B" w:rsidRDefault="005C6E0F" w:rsidP="005C6E0F">
            <w:pPr>
              <w:rPr>
                <w:ins w:id="121" w:author="Author"/>
                <w:rFonts w:ascii="CG Times" w:eastAsia="SimSun" w:hAnsi="CG Times"/>
                <w:iCs/>
                <w:lang w:eastAsia="zh-CN"/>
              </w:rPr>
            </w:pPr>
            <w:ins w:id="122" w:author="Author">
              <w:r w:rsidRPr="0061574B">
                <w:t>xxx</w:t>
              </w:r>
            </w:ins>
          </w:p>
        </w:tc>
      </w:tr>
      <w:tr w:rsidR="005C6E0F" w:rsidRPr="00C5494A" w:rsidTr="005C6E0F">
        <w:tc>
          <w:tcPr>
            <w:tcW w:w="1417" w:type="dxa"/>
          </w:tcPr>
          <w:p w:rsidR="005C6E0F" w:rsidRPr="00C5494A" w:rsidRDefault="005C6E0F" w:rsidP="005C6E0F">
            <w:r w:rsidRPr="00C5494A">
              <w:t>FB</w:t>
            </w:r>
          </w:p>
        </w:tc>
        <w:tc>
          <w:tcPr>
            <w:tcW w:w="8277" w:type="dxa"/>
          </w:tcPr>
          <w:p w:rsidR="005C6E0F" w:rsidRPr="00C5494A" w:rsidRDefault="005C6E0F" w:rsidP="005C6E0F">
            <w:r w:rsidRPr="00C5494A">
              <w:t>(RTCP) Feedback</w:t>
            </w:r>
          </w:p>
        </w:tc>
      </w:tr>
      <w:tr w:rsidR="005C6E0F" w:rsidRPr="00C5494A" w:rsidTr="005C6E0F">
        <w:tc>
          <w:tcPr>
            <w:tcW w:w="1417" w:type="dxa"/>
          </w:tcPr>
          <w:p w:rsidR="005C6E0F" w:rsidRPr="00C5494A" w:rsidRDefault="005C6E0F" w:rsidP="005C6E0F">
            <w:r w:rsidRPr="00C5494A">
              <w:t>FMT</w:t>
            </w:r>
          </w:p>
        </w:tc>
        <w:tc>
          <w:tcPr>
            <w:tcW w:w="8277" w:type="dxa"/>
          </w:tcPr>
          <w:p w:rsidR="005C6E0F" w:rsidRPr="00C5494A" w:rsidRDefault="005C6E0F" w:rsidP="005C6E0F">
            <w:r w:rsidRPr="00C5494A">
              <w:t>(RTCP FB) Feedback Message Type</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IP</w:t>
            </w:r>
          </w:p>
        </w:tc>
        <w:tc>
          <w:tcPr>
            <w:tcW w:w="8277" w:type="dxa"/>
          </w:tcPr>
          <w:p w:rsidR="005C6E0F" w:rsidRPr="00C5494A" w:rsidRDefault="005C6E0F" w:rsidP="005C6E0F">
            <w:pPr>
              <w:rPr>
                <w:rFonts w:ascii="CG Times" w:eastAsia="SimSun" w:hAnsi="CG Times"/>
                <w:iCs/>
                <w:lang w:eastAsia="zh-CN"/>
              </w:rPr>
            </w:pPr>
            <w:r w:rsidRPr="00C5494A">
              <w:t>Internet Protocol</w:t>
            </w:r>
          </w:p>
        </w:tc>
      </w:tr>
      <w:tr w:rsidR="005C6E0F" w:rsidRPr="0061574B" w:rsidTr="005C6E0F">
        <w:trPr>
          <w:ins w:id="123" w:author="Author"/>
        </w:trPr>
        <w:tc>
          <w:tcPr>
            <w:tcW w:w="1417" w:type="dxa"/>
          </w:tcPr>
          <w:p w:rsidR="005C6E0F" w:rsidRPr="0061574B" w:rsidRDefault="005C6E0F" w:rsidP="005C6E0F">
            <w:pPr>
              <w:rPr>
                <w:ins w:id="124" w:author="Author"/>
                <w:rFonts w:ascii="CG Times" w:eastAsia="SimSun" w:hAnsi="CG Times"/>
                <w:lang w:eastAsia="zh-CN"/>
              </w:rPr>
            </w:pPr>
            <w:ins w:id="125" w:author="Author">
              <w:r w:rsidRPr="0061574B">
                <w:t>LCD</w:t>
              </w:r>
            </w:ins>
          </w:p>
        </w:tc>
        <w:tc>
          <w:tcPr>
            <w:tcW w:w="8277" w:type="dxa"/>
          </w:tcPr>
          <w:p w:rsidR="005C6E0F" w:rsidRPr="0061574B" w:rsidRDefault="005C6E0F" w:rsidP="005C6E0F">
            <w:pPr>
              <w:rPr>
                <w:ins w:id="126" w:author="Author"/>
                <w:rFonts w:ascii="CG Times" w:eastAsia="SimSun" w:hAnsi="CG Times"/>
                <w:iCs/>
                <w:lang w:eastAsia="zh-CN"/>
              </w:rPr>
            </w:pPr>
            <w:ins w:id="127" w:author="Author">
              <w:r w:rsidRPr="0061574B">
                <w:t>Local Control Descriptor</w:t>
              </w:r>
            </w:ins>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LD</w:t>
            </w:r>
          </w:p>
        </w:tc>
        <w:tc>
          <w:tcPr>
            <w:tcW w:w="8277" w:type="dxa"/>
          </w:tcPr>
          <w:p w:rsidR="005C6E0F" w:rsidRPr="00C5494A" w:rsidRDefault="005C6E0F" w:rsidP="005C6E0F">
            <w:pPr>
              <w:rPr>
                <w:rFonts w:ascii="CG Times" w:eastAsia="SimSun" w:hAnsi="CG Times"/>
                <w:iCs/>
                <w:lang w:eastAsia="zh-CN"/>
              </w:rPr>
            </w:pPr>
            <w:r w:rsidRPr="00C5494A">
              <w:t>Local Descriptor</w:t>
            </w:r>
          </w:p>
        </w:tc>
      </w:tr>
      <w:tr w:rsidR="005C6E0F" w:rsidRPr="00C5494A" w:rsidTr="005C6E0F">
        <w:trPr>
          <w:ins w:id="128" w:author="Author"/>
        </w:trPr>
        <w:tc>
          <w:tcPr>
            <w:tcW w:w="1417" w:type="dxa"/>
          </w:tcPr>
          <w:p w:rsidR="005C6E0F" w:rsidRPr="00C5494A" w:rsidRDefault="005C6E0F" w:rsidP="005C6E0F">
            <w:pPr>
              <w:rPr>
                <w:ins w:id="129" w:author="Author"/>
              </w:rPr>
            </w:pPr>
            <w:ins w:id="130" w:author="Author">
              <w:r w:rsidRPr="0061574B">
                <w:t>Lx</w:t>
              </w:r>
            </w:ins>
          </w:p>
        </w:tc>
        <w:tc>
          <w:tcPr>
            <w:tcW w:w="8277" w:type="dxa"/>
          </w:tcPr>
          <w:p w:rsidR="005C6E0F" w:rsidRPr="00C5494A" w:rsidRDefault="005C6E0F" w:rsidP="005C6E0F">
            <w:pPr>
              <w:rPr>
                <w:ins w:id="131" w:author="Author"/>
              </w:rPr>
            </w:pPr>
            <w:ins w:id="132" w:author="Author">
              <w:r w:rsidRPr="0061574B">
                <w:t>Layer x</w:t>
              </w:r>
            </w:ins>
          </w:p>
        </w:tc>
      </w:tr>
      <w:tr w:rsidR="005C6E0F" w:rsidRPr="00C5494A" w:rsidTr="005C6E0F">
        <w:trPr>
          <w:ins w:id="133" w:author="Author"/>
        </w:trPr>
        <w:tc>
          <w:tcPr>
            <w:tcW w:w="1417" w:type="dxa"/>
          </w:tcPr>
          <w:p w:rsidR="005C6E0F" w:rsidRPr="00C5494A" w:rsidRDefault="005C6E0F" w:rsidP="005C6E0F">
            <w:pPr>
              <w:rPr>
                <w:ins w:id="134" w:author="Author"/>
              </w:rPr>
            </w:pPr>
            <w:ins w:id="135" w:author="Author">
              <w:r w:rsidRPr="0061574B">
                <w:t>MANE</w:t>
              </w:r>
            </w:ins>
          </w:p>
        </w:tc>
        <w:tc>
          <w:tcPr>
            <w:tcW w:w="8277" w:type="dxa"/>
          </w:tcPr>
          <w:p w:rsidR="005C6E0F" w:rsidRPr="00C5494A" w:rsidRDefault="005C6E0F" w:rsidP="005C6E0F">
            <w:pPr>
              <w:rPr>
                <w:ins w:id="136" w:author="Author"/>
              </w:rPr>
            </w:pPr>
            <w:ins w:id="137" w:author="Author">
              <w:r w:rsidRPr="0061574B">
                <w:t>Media Aware Network Element</w:t>
              </w:r>
            </w:ins>
          </w:p>
        </w:tc>
      </w:tr>
      <w:tr w:rsidR="005C6E0F" w:rsidRPr="00C5494A" w:rsidTr="005C6E0F">
        <w:trPr>
          <w:ins w:id="138" w:author="Author"/>
        </w:trPr>
        <w:tc>
          <w:tcPr>
            <w:tcW w:w="1417" w:type="dxa"/>
          </w:tcPr>
          <w:p w:rsidR="005C6E0F" w:rsidRPr="00C5494A" w:rsidRDefault="005C6E0F" w:rsidP="005C6E0F">
            <w:pPr>
              <w:rPr>
                <w:ins w:id="139" w:author="Author"/>
              </w:rPr>
            </w:pPr>
            <w:ins w:id="140" w:author="Author">
              <w:r w:rsidRPr="0061574B">
                <w:lastRenderedPageBreak/>
                <w:t>MCU</w:t>
              </w:r>
            </w:ins>
          </w:p>
        </w:tc>
        <w:tc>
          <w:tcPr>
            <w:tcW w:w="8277" w:type="dxa"/>
          </w:tcPr>
          <w:p w:rsidR="005C6E0F" w:rsidRPr="00C5494A" w:rsidRDefault="005C6E0F" w:rsidP="005C6E0F">
            <w:pPr>
              <w:rPr>
                <w:ins w:id="141" w:author="Author"/>
              </w:rPr>
            </w:pPr>
            <w:ins w:id="142" w:author="Author">
              <w:r w:rsidRPr="0061574B">
                <w:t>Media Control Unit</w:t>
              </w:r>
            </w:ins>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MG</w:t>
            </w:r>
          </w:p>
        </w:tc>
        <w:tc>
          <w:tcPr>
            <w:tcW w:w="8277" w:type="dxa"/>
          </w:tcPr>
          <w:p w:rsidR="005C6E0F" w:rsidRPr="00C5494A" w:rsidRDefault="005C6E0F" w:rsidP="005C6E0F">
            <w:pPr>
              <w:rPr>
                <w:rFonts w:ascii="CG Times" w:eastAsia="SimSun" w:hAnsi="CG Times"/>
                <w:iCs/>
                <w:lang w:eastAsia="zh-CN"/>
              </w:rPr>
            </w:pPr>
            <w:r w:rsidRPr="00C5494A">
              <w:t>Media Gateway</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MGC</w:t>
            </w:r>
          </w:p>
        </w:tc>
        <w:tc>
          <w:tcPr>
            <w:tcW w:w="8277" w:type="dxa"/>
          </w:tcPr>
          <w:p w:rsidR="005C6E0F" w:rsidRPr="00C5494A" w:rsidRDefault="005C6E0F" w:rsidP="005C6E0F">
            <w:pPr>
              <w:rPr>
                <w:rFonts w:ascii="CG Times" w:eastAsia="SimSun" w:hAnsi="CG Times"/>
                <w:iCs/>
                <w:lang w:eastAsia="zh-CN"/>
              </w:rPr>
            </w:pPr>
            <w:r w:rsidRPr="00C5494A">
              <w:t>Media Gateway Controller</w:t>
            </w:r>
          </w:p>
        </w:tc>
      </w:tr>
      <w:tr w:rsidR="005C6E0F" w:rsidRPr="00C5494A" w:rsidTr="005C6E0F">
        <w:trPr>
          <w:ins w:id="143" w:author="Author"/>
        </w:trPr>
        <w:tc>
          <w:tcPr>
            <w:tcW w:w="1417" w:type="dxa"/>
          </w:tcPr>
          <w:p w:rsidR="005C6E0F" w:rsidRPr="00C5494A" w:rsidRDefault="005C6E0F" w:rsidP="005C6E0F">
            <w:pPr>
              <w:rPr>
                <w:ins w:id="144" w:author="Author"/>
              </w:rPr>
            </w:pPr>
            <w:ins w:id="145" w:author="Author">
              <w:r w:rsidRPr="0061574B">
                <w:t>MSRP</w:t>
              </w:r>
            </w:ins>
          </w:p>
        </w:tc>
        <w:tc>
          <w:tcPr>
            <w:tcW w:w="8277" w:type="dxa"/>
          </w:tcPr>
          <w:p w:rsidR="005C6E0F" w:rsidRPr="00C5494A" w:rsidRDefault="005C6E0F" w:rsidP="005C6E0F">
            <w:pPr>
              <w:rPr>
                <w:ins w:id="146" w:author="Author"/>
              </w:rPr>
            </w:pPr>
            <w:ins w:id="147" w:author="Author">
              <w:r w:rsidRPr="0061574B">
                <w:t>Message Session Relay Protocol</w:t>
              </w:r>
            </w:ins>
          </w:p>
        </w:tc>
      </w:tr>
      <w:tr w:rsidR="005C6E0F" w:rsidRPr="00C5494A" w:rsidTr="005C6E0F">
        <w:trPr>
          <w:ins w:id="148" w:author="Author"/>
        </w:trPr>
        <w:tc>
          <w:tcPr>
            <w:tcW w:w="1417" w:type="dxa"/>
          </w:tcPr>
          <w:p w:rsidR="005C6E0F" w:rsidRPr="00C5494A" w:rsidRDefault="005C6E0F" w:rsidP="005C6E0F">
            <w:pPr>
              <w:rPr>
                <w:ins w:id="149" w:author="Author"/>
              </w:rPr>
            </w:pPr>
            <w:ins w:id="150" w:author="Author">
              <w:r w:rsidRPr="0061574B">
                <w:t>MUX</w:t>
              </w:r>
            </w:ins>
          </w:p>
        </w:tc>
        <w:tc>
          <w:tcPr>
            <w:tcW w:w="8277" w:type="dxa"/>
          </w:tcPr>
          <w:p w:rsidR="005C6E0F" w:rsidRPr="00C5494A" w:rsidRDefault="005C6E0F" w:rsidP="005C6E0F">
            <w:pPr>
              <w:rPr>
                <w:ins w:id="151" w:author="Author"/>
              </w:rPr>
            </w:pPr>
            <w:proofErr w:type="spellStart"/>
            <w:ins w:id="152" w:author="Author">
              <w:r w:rsidRPr="0061574B">
                <w:t>Mulitplex</w:t>
              </w:r>
              <w:proofErr w:type="spellEnd"/>
            </w:ins>
          </w:p>
        </w:tc>
      </w:tr>
      <w:tr w:rsidR="005C6E0F" w:rsidRPr="00C5494A" w:rsidTr="005C6E0F">
        <w:trPr>
          <w:ins w:id="153" w:author="Author"/>
        </w:trPr>
        <w:tc>
          <w:tcPr>
            <w:tcW w:w="1417" w:type="dxa"/>
          </w:tcPr>
          <w:p w:rsidR="005C6E0F" w:rsidRPr="00C5494A" w:rsidRDefault="005C6E0F" w:rsidP="005C6E0F">
            <w:pPr>
              <w:rPr>
                <w:ins w:id="154" w:author="Author"/>
              </w:rPr>
            </w:pPr>
            <w:ins w:id="155" w:author="Author">
              <w:r w:rsidRPr="0061574B">
                <w:t>LD</w:t>
              </w:r>
            </w:ins>
          </w:p>
        </w:tc>
        <w:tc>
          <w:tcPr>
            <w:tcW w:w="8277" w:type="dxa"/>
          </w:tcPr>
          <w:p w:rsidR="005C6E0F" w:rsidRPr="00C5494A" w:rsidRDefault="005C6E0F" w:rsidP="005C6E0F">
            <w:pPr>
              <w:rPr>
                <w:ins w:id="156" w:author="Author"/>
              </w:rPr>
            </w:pPr>
            <w:ins w:id="157" w:author="Author">
              <w:r w:rsidRPr="0061574B">
                <w:t>Local Descriptor</w:t>
              </w:r>
            </w:ins>
          </w:p>
        </w:tc>
      </w:tr>
      <w:tr w:rsidR="005C6E0F" w:rsidRPr="00C5494A" w:rsidTr="005C6E0F">
        <w:trPr>
          <w:ins w:id="158" w:author="Author"/>
        </w:trPr>
        <w:tc>
          <w:tcPr>
            <w:tcW w:w="1417" w:type="dxa"/>
          </w:tcPr>
          <w:p w:rsidR="005C6E0F" w:rsidRPr="00C5494A" w:rsidRDefault="005C6E0F" w:rsidP="005C6E0F">
            <w:pPr>
              <w:rPr>
                <w:ins w:id="159" w:author="Author"/>
              </w:rPr>
            </w:pPr>
            <w:ins w:id="160" w:author="Author">
              <w:r w:rsidRPr="0061574B">
                <w:t>NAPT</w:t>
              </w:r>
            </w:ins>
          </w:p>
        </w:tc>
        <w:tc>
          <w:tcPr>
            <w:tcW w:w="8277" w:type="dxa"/>
          </w:tcPr>
          <w:p w:rsidR="005C6E0F" w:rsidRPr="00C5494A" w:rsidRDefault="005C6E0F" w:rsidP="005C6E0F">
            <w:pPr>
              <w:rPr>
                <w:ins w:id="161" w:author="Author"/>
              </w:rPr>
            </w:pPr>
            <w:ins w:id="162" w:author="Author">
              <w:r w:rsidRPr="0061574B">
                <w:t>Network Address and Port Translation</w:t>
              </w:r>
            </w:ins>
          </w:p>
        </w:tc>
      </w:tr>
      <w:tr w:rsidR="005C6E0F" w:rsidRPr="00C5494A" w:rsidTr="005C6E0F">
        <w:trPr>
          <w:ins w:id="163" w:author="Author"/>
        </w:trPr>
        <w:tc>
          <w:tcPr>
            <w:tcW w:w="1417" w:type="dxa"/>
          </w:tcPr>
          <w:p w:rsidR="005C6E0F" w:rsidRPr="00C5494A" w:rsidRDefault="005C6E0F" w:rsidP="005C6E0F">
            <w:pPr>
              <w:rPr>
                <w:ins w:id="164" w:author="Author"/>
              </w:rPr>
            </w:pPr>
            <w:ins w:id="165" w:author="Author">
              <w:r w:rsidRPr="0061574B">
                <w:t>NAT-T</w:t>
              </w:r>
            </w:ins>
          </w:p>
        </w:tc>
        <w:tc>
          <w:tcPr>
            <w:tcW w:w="8277" w:type="dxa"/>
          </w:tcPr>
          <w:p w:rsidR="005C6E0F" w:rsidRPr="00C5494A" w:rsidRDefault="005C6E0F" w:rsidP="005C6E0F">
            <w:pPr>
              <w:rPr>
                <w:ins w:id="166" w:author="Author"/>
              </w:rPr>
            </w:pPr>
            <w:ins w:id="167" w:author="Author">
              <w:r>
                <w:t>NAT Traversal</w:t>
              </w:r>
            </w:ins>
          </w:p>
        </w:tc>
      </w:tr>
      <w:tr w:rsidR="005C6E0F" w:rsidRPr="00C5494A" w:rsidTr="005C6E0F">
        <w:trPr>
          <w:ins w:id="168" w:author="Author"/>
        </w:trPr>
        <w:tc>
          <w:tcPr>
            <w:tcW w:w="1417" w:type="dxa"/>
          </w:tcPr>
          <w:p w:rsidR="005C6E0F" w:rsidRPr="00C5494A" w:rsidRDefault="005C6E0F" w:rsidP="005C6E0F">
            <w:pPr>
              <w:rPr>
                <w:ins w:id="169" w:author="Author"/>
              </w:rPr>
            </w:pPr>
            <w:ins w:id="170" w:author="Author">
              <w:r w:rsidRPr="0061574B">
                <w:t>PCI</w:t>
              </w:r>
            </w:ins>
          </w:p>
        </w:tc>
        <w:tc>
          <w:tcPr>
            <w:tcW w:w="8277" w:type="dxa"/>
          </w:tcPr>
          <w:p w:rsidR="005C6E0F" w:rsidRPr="00C5494A" w:rsidRDefault="005C6E0F" w:rsidP="005C6E0F">
            <w:pPr>
              <w:rPr>
                <w:ins w:id="171" w:author="Author"/>
              </w:rPr>
            </w:pPr>
            <w:ins w:id="172" w:author="Author">
              <w:r w:rsidRPr="0061574B">
                <w:t>Protocol Control Information</w:t>
              </w:r>
            </w:ins>
          </w:p>
        </w:tc>
      </w:tr>
      <w:tr w:rsidR="005C6E0F" w:rsidRPr="00C5494A" w:rsidTr="005C6E0F">
        <w:trPr>
          <w:ins w:id="173" w:author="Author"/>
        </w:trPr>
        <w:tc>
          <w:tcPr>
            <w:tcW w:w="1417" w:type="dxa"/>
          </w:tcPr>
          <w:p w:rsidR="005C6E0F" w:rsidRPr="00C5494A" w:rsidRDefault="005C6E0F" w:rsidP="005C6E0F">
            <w:pPr>
              <w:rPr>
                <w:ins w:id="174" w:author="Author"/>
              </w:rPr>
            </w:pPr>
            <w:ins w:id="175" w:author="Author">
              <w:r w:rsidRPr="0061574B">
                <w:t>PDU</w:t>
              </w:r>
            </w:ins>
          </w:p>
        </w:tc>
        <w:tc>
          <w:tcPr>
            <w:tcW w:w="8277" w:type="dxa"/>
          </w:tcPr>
          <w:p w:rsidR="005C6E0F" w:rsidRPr="00C5494A" w:rsidRDefault="005C6E0F" w:rsidP="005C6E0F">
            <w:pPr>
              <w:rPr>
                <w:ins w:id="176" w:author="Author"/>
              </w:rPr>
            </w:pPr>
            <w:ins w:id="177" w:author="Author">
              <w:r w:rsidRPr="0061574B">
                <w:t>Protocol Data Unit</w:t>
              </w:r>
            </w:ins>
          </w:p>
        </w:tc>
      </w:tr>
      <w:tr w:rsidR="005C6E0F" w:rsidRPr="00C5494A" w:rsidTr="005C6E0F">
        <w:trPr>
          <w:ins w:id="178" w:author="Author"/>
        </w:trPr>
        <w:tc>
          <w:tcPr>
            <w:tcW w:w="1417" w:type="dxa"/>
          </w:tcPr>
          <w:p w:rsidR="005C6E0F" w:rsidRPr="00C5494A" w:rsidRDefault="005C6E0F" w:rsidP="005C6E0F">
            <w:pPr>
              <w:rPr>
                <w:ins w:id="179" w:author="Author"/>
              </w:rPr>
            </w:pPr>
            <w:ins w:id="180" w:author="Author">
              <w:r w:rsidRPr="0061574B">
                <w:t>PP</w:t>
              </w:r>
            </w:ins>
          </w:p>
        </w:tc>
        <w:tc>
          <w:tcPr>
            <w:tcW w:w="8277" w:type="dxa"/>
          </w:tcPr>
          <w:p w:rsidR="005C6E0F" w:rsidRPr="00C5494A" w:rsidRDefault="005C6E0F" w:rsidP="005C6E0F">
            <w:pPr>
              <w:rPr>
                <w:ins w:id="181" w:author="Author"/>
              </w:rPr>
            </w:pPr>
            <w:ins w:id="182" w:author="Author">
              <w:r w:rsidRPr="0061574B">
                <w:t>Point to Point</w:t>
              </w:r>
            </w:ins>
          </w:p>
        </w:tc>
      </w:tr>
      <w:tr w:rsidR="005C6E0F" w:rsidRPr="00C5494A" w:rsidTr="005C6E0F">
        <w:trPr>
          <w:ins w:id="183" w:author="Author"/>
        </w:trPr>
        <w:tc>
          <w:tcPr>
            <w:tcW w:w="1417" w:type="dxa"/>
          </w:tcPr>
          <w:p w:rsidR="005C6E0F" w:rsidRPr="00C5494A" w:rsidRDefault="005C6E0F" w:rsidP="005C6E0F">
            <w:pPr>
              <w:rPr>
                <w:ins w:id="184" w:author="Author"/>
              </w:rPr>
            </w:pPr>
            <w:ins w:id="185" w:author="Author">
              <w:r w:rsidRPr="0061574B">
                <w:t>PSTN</w:t>
              </w:r>
            </w:ins>
          </w:p>
        </w:tc>
        <w:tc>
          <w:tcPr>
            <w:tcW w:w="8277" w:type="dxa"/>
          </w:tcPr>
          <w:p w:rsidR="005C6E0F" w:rsidRPr="00C5494A" w:rsidRDefault="005C6E0F" w:rsidP="005C6E0F">
            <w:pPr>
              <w:rPr>
                <w:ins w:id="186" w:author="Author"/>
              </w:rPr>
            </w:pPr>
            <w:ins w:id="187" w:author="Author">
              <w:r w:rsidRPr="0061574B">
                <w:t>Public Switched Telephone Network</w:t>
              </w:r>
            </w:ins>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PT</w:t>
            </w:r>
          </w:p>
        </w:tc>
        <w:tc>
          <w:tcPr>
            <w:tcW w:w="8277" w:type="dxa"/>
          </w:tcPr>
          <w:p w:rsidR="005C6E0F" w:rsidRPr="00C5494A" w:rsidRDefault="005C6E0F" w:rsidP="005C6E0F">
            <w:r w:rsidRPr="00C5494A">
              <w:t>(RTP) Payload Type; (RTCP) Packet Type</w:t>
            </w:r>
          </w:p>
        </w:tc>
      </w:tr>
      <w:tr w:rsidR="00DD070E" w:rsidRPr="0061574B" w:rsidTr="00E54469">
        <w:trPr>
          <w:ins w:id="188" w:author="Author"/>
        </w:trPr>
        <w:tc>
          <w:tcPr>
            <w:tcW w:w="1417" w:type="dxa"/>
          </w:tcPr>
          <w:p w:rsidR="00DD070E" w:rsidRPr="0061574B" w:rsidRDefault="00DD070E" w:rsidP="00E54469">
            <w:pPr>
              <w:rPr>
                <w:ins w:id="189" w:author="Author"/>
                <w:rFonts w:ascii="CG Times" w:eastAsia="SimSun" w:hAnsi="CG Times"/>
                <w:lang w:eastAsia="zh-CN"/>
              </w:rPr>
            </w:pPr>
            <w:proofErr w:type="spellStart"/>
            <w:ins w:id="190" w:author="Author">
              <w:r w:rsidRPr="0061574B">
                <w:t>QoS</w:t>
              </w:r>
              <w:proofErr w:type="spellEnd"/>
            </w:ins>
          </w:p>
        </w:tc>
        <w:tc>
          <w:tcPr>
            <w:tcW w:w="8277" w:type="dxa"/>
          </w:tcPr>
          <w:p w:rsidR="00DD070E" w:rsidRPr="0061574B" w:rsidRDefault="00DD070E" w:rsidP="00E54469">
            <w:pPr>
              <w:rPr>
                <w:ins w:id="191" w:author="Author"/>
              </w:rPr>
            </w:pPr>
            <w:ins w:id="192" w:author="Author">
              <w:r w:rsidRPr="0061574B">
                <w:t>Quality of Service</w:t>
              </w:r>
            </w:ins>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RD</w:t>
            </w:r>
          </w:p>
        </w:tc>
        <w:tc>
          <w:tcPr>
            <w:tcW w:w="8277" w:type="dxa"/>
          </w:tcPr>
          <w:p w:rsidR="005C6E0F" w:rsidRPr="00C5494A" w:rsidRDefault="005C6E0F" w:rsidP="005C6E0F">
            <w:r w:rsidRPr="00C5494A">
              <w:t>Remote Descriptor</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RR</w:t>
            </w:r>
          </w:p>
        </w:tc>
        <w:tc>
          <w:tcPr>
            <w:tcW w:w="8277" w:type="dxa"/>
          </w:tcPr>
          <w:p w:rsidR="005C6E0F" w:rsidRPr="00C5494A" w:rsidRDefault="005C6E0F" w:rsidP="005C6E0F">
            <w:r w:rsidRPr="00C5494A">
              <w:t>(RTCP) Receiver Report</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RTCP</w:t>
            </w:r>
          </w:p>
        </w:tc>
        <w:tc>
          <w:tcPr>
            <w:tcW w:w="8277" w:type="dxa"/>
          </w:tcPr>
          <w:p w:rsidR="005C6E0F" w:rsidRPr="00C5494A" w:rsidRDefault="005C6E0F" w:rsidP="005C6E0F">
            <w:pPr>
              <w:rPr>
                <w:rFonts w:ascii="CG Times" w:eastAsia="SimSun" w:hAnsi="CG Times"/>
                <w:iCs/>
                <w:lang w:eastAsia="zh-CN"/>
              </w:rPr>
            </w:pPr>
            <w:r w:rsidRPr="00C5494A">
              <w:t xml:space="preserve">RTP Control Protocol </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RTP</w:t>
            </w:r>
          </w:p>
        </w:tc>
        <w:tc>
          <w:tcPr>
            <w:tcW w:w="8277" w:type="dxa"/>
          </w:tcPr>
          <w:p w:rsidR="005C6E0F" w:rsidRPr="00C5494A" w:rsidRDefault="005C6E0F" w:rsidP="005C6E0F">
            <w:pPr>
              <w:rPr>
                <w:rFonts w:ascii="CG Times" w:eastAsia="SimSun" w:hAnsi="CG Times"/>
                <w:iCs/>
                <w:lang w:eastAsia="zh-CN"/>
              </w:rPr>
            </w:pPr>
            <w:r w:rsidRPr="00C5494A">
              <w:t>Real-time Transport Protocol</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RTPASM</w:t>
            </w:r>
          </w:p>
        </w:tc>
        <w:tc>
          <w:tcPr>
            <w:tcW w:w="8277" w:type="dxa"/>
          </w:tcPr>
          <w:p w:rsidR="005C6E0F" w:rsidRPr="00C5494A" w:rsidRDefault="005C6E0F" w:rsidP="005C6E0F">
            <w:pPr>
              <w:rPr>
                <w:rFonts w:ascii="CG Times" w:eastAsia="SimSun" w:hAnsi="CG Times"/>
                <w:iCs/>
                <w:lang w:eastAsia="zh-CN"/>
              </w:rPr>
            </w:pPr>
            <w:r w:rsidRPr="00C5494A">
              <w:t xml:space="preserve">RTP Any Source Multicast </w:t>
            </w:r>
          </w:p>
        </w:tc>
      </w:tr>
      <w:tr w:rsidR="00DD070E" w:rsidRPr="0061574B" w:rsidTr="00E54469">
        <w:trPr>
          <w:ins w:id="193" w:author="Author"/>
        </w:trPr>
        <w:tc>
          <w:tcPr>
            <w:tcW w:w="1417" w:type="dxa"/>
          </w:tcPr>
          <w:p w:rsidR="00DD070E" w:rsidRPr="0061574B" w:rsidRDefault="00DD070E" w:rsidP="00E54469">
            <w:pPr>
              <w:rPr>
                <w:ins w:id="194" w:author="Author"/>
                <w:rFonts w:ascii="CG Times" w:eastAsia="SimSun" w:hAnsi="CG Times"/>
                <w:lang w:eastAsia="zh-CN"/>
              </w:rPr>
            </w:pPr>
            <w:ins w:id="195" w:author="Author">
              <w:r w:rsidRPr="0061574B">
                <w:t>RTPASY</w:t>
              </w:r>
            </w:ins>
          </w:p>
        </w:tc>
        <w:tc>
          <w:tcPr>
            <w:tcW w:w="8277" w:type="dxa"/>
          </w:tcPr>
          <w:p w:rsidR="00DD070E" w:rsidRPr="0061574B" w:rsidRDefault="00DD070E" w:rsidP="00E54469">
            <w:pPr>
              <w:rPr>
                <w:ins w:id="196" w:author="Author"/>
                <w:rFonts w:ascii="CG Times" w:eastAsia="SimSun" w:hAnsi="CG Times"/>
                <w:iCs/>
                <w:lang w:eastAsia="zh-CN"/>
              </w:rPr>
            </w:pPr>
            <w:ins w:id="197" w:author="Author">
              <w:r w:rsidRPr="0061574B">
                <w:t>RTP Asymmetric Topologies</w:t>
              </w:r>
            </w:ins>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RTPE</w:t>
            </w:r>
          </w:p>
        </w:tc>
        <w:tc>
          <w:tcPr>
            <w:tcW w:w="8277" w:type="dxa"/>
          </w:tcPr>
          <w:p w:rsidR="005C6E0F" w:rsidRPr="00C5494A" w:rsidRDefault="005C6E0F" w:rsidP="005C6E0F">
            <w:pPr>
              <w:rPr>
                <w:rFonts w:ascii="CG Times" w:eastAsia="SimSun" w:hAnsi="CG Times"/>
                <w:iCs/>
                <w:lang w:eastAsia="zh-CN"/>
              </w:rPr>
            </w:pPr>
            <w:r w:rsidRPr="00C5494A">
              <w:t>RTP End system (or RTP endpoint)</w:t>
            </w:r>
          </w:p>
        </w:tc>
      </w:tr>
      <w:tr w:rsidR="00DD070E" w:rsidRPr="0061574B" w:rsidTr="00E54469">
        <w:trPr>
          <w:ins w:id="198" w:author="Author"/>
        </w:trPr>
        <w:tc>
          <w:tcPr>
            <w:tcW w:w="1417" w:type="dxa"/>
          </w:tcPr>
          <w:p w:rsidR="00DD070E" w:rsidRPr="0061574B" w:rsidRDefault="00DD070E" w:rsidP="00E54469">
            <w:pPr>
              <w:rPr>
                <w:ins w:id="199" w:author="Author"/>
                <w:rFonts w:ascii="CG Times" w:eastAsia="SimSun" w:hAnsi="CG Times"/>
                <w:lang w:eastAsia="zh-CN"/>
              </w:rPr>
            </w:pPr>
            <w:ins w:id="200" w:author="Author">
              <w:r w:rsidRPr="0061574B">
                <w:t>RTPM</w:t>
              </w:r>
            </w:ins>
          </w:p>
        </w:tc>
        <w:tc>
          <w:tcPr>
            <w:tcW w:w="8277" w:type="dxa"/>
          </w:tcPr>
          <w:p w:rsidR="00DD070E" w:rsidRPr="0061574B" w:rsidRDefault="00DD070E" w:rsidP="00E54469">
            <w:pPr>
              <w:rPr>
                <w:ins w:id="201" w:author="Author"/>
                <w:rFonts w:ascii="CG Times" w:eastAsia="SimSun" w:hAnsi="CG Times"/>
                <w:iCs/>
                <w:lang w:eastAsia="zh-CN"/>
              </w:rPr>
            </w:pPr>
            <w:ins w:id="202" w:author="Author">
              <w:r w:rsidRPr="0061574B">
                <w:t>RTP Mixer</w:t>
              </w:r>
            </w:ins>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RTPMU</w:t>
            </w:r>
          </w:p>
        </w:tc>
        <w:tc>
          <w:tcPr>
            <w:tcW w:w="8277" w:type="dxa"/>
          </w:tcPr>
          <w:p w:rsidR="005C6E0F" w:rsidRPr="00C5494A" w:rsidRDefault="005C6E0F" w:rsidP="005C6E0F">
            <w:pPr>
              <w:rPr>
                <w:rFonts w:ascii="CG Times" w:eastAsia="SimSun" w:hAnsi="CG Times"/>
                <w:iCs/>
                <w:lang w:eastAsia="zh-CN"/>
              </w:rPr>
            </w:pPr>
            <w:r w:rsidRPr="00C5494A">
              <w:t xml:space="preserve">RTP Multicast </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RTPMT</w:t>
            </w:r>
          </w:p>
        </w:tc>
        <w:tc>
          <w:tcPr>
            <w:tcW w:w="8277" w:type="dxa"/>
          </w:tcPr>
          <w:p w:rsidR="005C6E0F" w:rsidRPr="00C5494A" w:rsidRDefault="005C6E0F" w:rsidP="005C6E0F">
            <w:pPr>
              <w:rPr>
                <w:rFonts w:ascii="CG Times" w:eastAsia="SimSun" w:hAnsi="CG Times"/>
                <w:iCs/>
                <w:lang w:eastAsia="zh-CN"/>
              </w:rPr>
            </w:pPr>
            <w:r w:rsidRPr="00C5494A">
              <w:t xml:space="preserve">RTP Media Translator </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RTPRTM</w:t>
            </w:r>
          </w:p>
        </w:tc>
        <w:tc>
          <w:tcPr>
            <w:tcW w:w="8277" w:type="dxa"/>
          </w:tcPr>
          <w:p w:rsidR="005C6E0F" w:rsidRPr="00C5494A" w:rsidRDefault="005C6E0F" w:rsidP="005C6E0F">
            <w:pPr>
              <w:rPr>
                <w:rFonts w:ascii="CG Times" w:eastAsia="SimSun" w:hAnsi="CG Times"/>
                <w:iCs/>
                <w:lang w:eastAsia="zh-CN"/>
              </w:rPr>
            </w:pPr>
            <w:r w:rsidRPr="00C5494A">
              <w:t xml:space="preserve">RTP RTCP-Terminating-MCU </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RTPSSM</w:t>
            </w:r>
          </w:p>
        </w:tc>
        <w:tc>
          <w:tcPr>
            <w:tcW w:w="8277" w:type="dxa"/>
          </w:tcPr>
          <w:p w:rsidR="005C6E0F" w:rsidRPr="00C5494A" w:rsidRDefault="005C6E0F" w:rsidP="005C6E0F">
            <w:pPr>
              <w:rPr>
                <w:rFonts w:ascii="CG Times" w:eastAsia="SimSun" w:hAnsi="CG Times"/>
                <w:iCs/>
                <w:lang w:eastAsia="zh-CN"/>
              </w:rPr>
            </w:pPr>
            <w:r w:rsidRPr="00C5494A">
              <w:t xml:space="preserve">RTP Source Specific Multicast </w:t>
            </w:r>
          </w:p>
        </w:tc>
      </w:tr>
      <w:tr w:rsidR="00DD070E" w:rsidRPr="0061574B" w:rsidTr="00E54469">
        <w:trPr>
          <w:ins w:id="203" w:author="Author"/>
        </w:trPr>
        <w:tc>
          <w:tcPr>
            <w:tcW w:w="1417" w:type="dxa"/>
          </w:tcPr>
          <w:p w:rsidR="00DD070E" w:rsidRPr="0061574B" w:rsidRDefault="00DD070E" w:rsidP="00E54469">
            <w:pPr>
              <w:rPr>
                <w:ins w:id="204" w:author="Author"/>
                <w:rFonts w:ascii="CG Times" w:eastAsia="SimSun" w:hAnsi="CG Times"/>
                <w:lang w:eastAsia="zh-CN"/>
              </w:rPr>
            </w:pPr>
            <w:ins w:id="205" w:author="Author">
              <w:r w:rsidRPr="0061574B">
                <w:t>RTPTF</w:t>
              </w:r>
            </w:ins>
          </w:p>
        </w:tc>
        <w:tc>
          <w:tcPr>
            <w:tcW w:w="8277" w:type="dxa"/>
          </w:tcPr>
          <w:p w:rsidR="00DD070E" w:rsidRPr="0061574B" w:rsidRDefault="00DD070E" w:rsidP="00E54469">
            <w:pPr>
              <w:rPr>
                <w:ins w:id="206" w:author="Author"/>
                <w:rFonts w:ascii="CG Times" w:eastAsia="SimSun" w:hAnsi="CG Times"/>
                <w:iCs/>
                <w:lang w:eastAsia="zh-CN"/>
              </w:rPr>
            </w:pPr>
            <w:ins w:id="207" w:author="Author">
              <w:r w:rsidRPr="0061574B">
                <w:t>RTP Transparent Forwarding</w:t>
              </w:r>
            </w:ins>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RTPTT</w:t>
            </w:r>
          </w:p>
        </w:tc>
        <w:tc>
          <w:tcPr>
            <w:tcW w:w="8277" w:type="dxa"/>
          </w:tcPr>
          <w:p w:rsidR="005C6E0F" w:rsidRPr="00C5494A" w:rsidRDefault="005C6E0F" w:rsidP="005C6E0F">
            <w:pPr>
              <w:rPr>
                <w:rFonts w:ascii="CG Times" w:eastAsia="SimSun" w:hAnsi="CG Times"/>
                <w:iCs/>
                <w:lang w:eastAsia="zh-CN"/>
              </w:rPr>
            </w:pPr>
            <w:r w:rsidRPr="00C5494A">
              <w:t xml:space="preserve">RTP Transport Translator </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RTPVSM</w:t>
            </w:r>
          </w:p>
        </w:tc>
        <w:tc>
          <w:tcPr>
            <w:tcW w:w="8277" w:type="dxa"/>
          </w:tcPr>
          <w:p w:rsidR="005C6E0F" w:rsidRPr="00C5494A" w:rsidRDefault="005C6E0F" w:rsidP="005C6E0F">
            <w:pPr>
              <w:rPr>
                <w:rFonts w:ascii="CG Times" w:eastAsia="SimSun" w:hAnsi="CG Times"/>
                <w:iCs/>
                <w:lang w:eastAsia="zh-CN"/>
              </w:rPr>
            </w:pPr>
            <w:r w:rsidRPr="00C5494A">
              <w:t xml:space="preserve">RTP Video-Switch-MCU </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SAVP</w:t>
            </w:r>
          </w:p>
        </w:tc>
        <w:tc>
          <w:tcPr>
            <w:tcW w:w="8277" w:type="dxa"/>
          </w:tcPr>
          <w:p w:rsidR="005C6E0F" w:rsidRPr="00C5494A" w:rsidRDefault="005C6E0F" w:rsidP="005C6E0F">
            <w:pPr>
              <w:rPr>
                <w:rFonts w:ascii="CG Times" w:eastAsia="SimSun" w:hAnsi="CG Times"/>
                <w:iCs/>
                <w:lang w:eastAsia="zh-CN"/>
              </w:rPr>
            </w:pPr>
            <w:r w:rsidRPr="00C5494A">
              <w:t>(RTP profile) Secure Audio Visual Profile</w:t>
            </w:r>
          </w:p>
        </w:tc>
      </w:tr>
      <w:tr w:rsidR="00DD070E" w:rsidRPr="00C5494A" w:rsidTr="00E54469">
        <w:trPr>
          <w:ins w:id="208" w:author="Author"/>
        </w:trPr>
        <w:tc>
          <w:tcPr>
            <w:tcW w:w="1417" w:type="dxa"/>
          </w:tcPr>
          <w:p w:rsidR="00DD070E" w:rsidRPr="00C5494A" w:rsidRDefault="00DD070E" w:rsidP="00E54469">
            <w:pPr>
              <w:rPr>
                <w:ins w:id="209" w:author="Author"/>
                <w:rFonts w:ascii="CG Times" w:eastAsia="SimSun" w:hAnsi="CG Times"/>
                <w:lang w:eastAsia="zh-CN"/>
              </w:rPr>
            </w:pPr>
            <w:ins w:id="210" w:author="Author">
              <w:r w:rsidRPr="00C5494A">
                <w:t>SAVP</w:t>
              </w:r>
              <w:r>
                <w:t>F</w:t>
              </w:r>
            </w:ins>
          </w:p>
        </w:tc>
        <w:tc>
          <w:tcPr>
            <w:tcW w:w="8277" w:type="dxa"/>
          </w:tcPr>
          <w:p w:rsidR="00DD070E" w:rsidRPr="00C5494A" w:rsidRDefault="00DD070E" w:rsidP="00E54469">
            <w:pPr>
              <w:rPr>
                <w:ins w:id="211" w:author="Author"/>
                <w:rFonts w:ascii="CG Times" w:eastAsia="SimSun" w:hAnsi="CG Times"/>
                <w:iCs/>
                <w:lang w:eastAsia="zh-CN"/>
              </w:rPr>
            </w:pPr>
            <w:ins w:id="212" w:author="Author">
              <w:r w:rsidRPr="00C5494A">
                <w:t>(RTP profile) Secure Audio Visual Profile</w:t>
              </w:r>
              <w:r>
                <w:t xml:space="preserve"> with feedback</w:t>
              </w:r>
            </w:ins>
          </w:p>
        </w:tc>
      </w:tr>
      <w:tr w:rsidR="00DD070E" w:rsidRPr="0061574B" w:rsidTr="00E54469">
        <w:trPr>
          <w:ins w:id="213" w:author="Author"/>
        </w:trPr>
        <w:tc>
          <w:tcPr>
            <w:tcW w:w="1417" w:type="dxa"/>
          </w:tcPr>
          <w:p w:rsidR="00DD070E" w:rsidRPr="0061574B" w:rsidRDefault="00DD070E" w:rsidP="00E54469">
            <w:pPr>
              <w:rPr>
                <w:ins w:id="214" w:author="Author"/>
                <w:rFonts w:ascii="CG Times" w:eastAsia="SimSun" w:hAnsi="CG Times"/>
                <w:lang w:eastAsia="zh-CN"/>
              </w:rPr>
            </w:pPr>
            <w:ins w:id="215" w:author="Author">
              <w:r w:rsidRPr="0061574B">
                <w:t>SBG</w:t>
              </w:r>
            </w:ins>
          </w:p>
        </w:tc>
        <w:tc>
          <w:tcPr>
            <w:tcW w:w="8277" w:type="dxa"/>
          </w:tcPr>
          <w:p w:rsidR="00DD070E" w:rsidRPr="0061574B" w:rsidRDefault="00DD070E" w:rsidP="00E54469">
            <w:pPr>
              <w:rPr>
                <w:ins w:id="216" w:author="Author"/>
                <w:rFonts w:ascii="CG Times" w:eastAsia="SimSun" w:hAnsi="CG Times"/>
                <w:iCs/>
                <w:lang w:eastAsia="zh-CN"/>
              </w:rPr>
            </w:pPr>
            <w:ins w:id="217" w:author="Author">
              <w:r w:rsidRPr="0061574B">
                <w:t>Session Border Gateway</w:t>
              </w:r>
            </w:ins>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SDES</w:t>
            </w:r>
          </w:p>
        </w:tc>
        <w:tc>
          <w:tcPr>
            <w:tcW w:w="8277" w:type="dxa"/>
          </w:tcPr>
          <w:p w:rsidR="005C6E0F" w:rsidRPr="00C5494A" w:rsidRDefault="005C6E0F" w:rsidP="005C6E0F">
            <w:pPr>
              <w:rPr>
                <w:rFonts w:ascii="CG Times" w:eastAsia="SimSun" w:hAnsi="CG Times"/>
                <w:iCs/>
                <w:lang w:eastAsia="zh-CN"/>
              </w:rPr>
            </w:pPr>
            <w:r w:rsidRPr="00C5494A">
              <w:t>Source Description (RTCP Packet)</w:t>
            </w:r>
          </w:p>
        </w:tc>
      </w:tr>
      <w:tr w:rsidR="00DD070E" w:rsidRPr="0061574B" w:rsidTr="00E54469">
        <w:trPr>
          <w:ins w:id="218" w:author="Author"/>
        </w:trPr>
        <w:tc>
          <w:tcPr>
            <w:tcW w:w="1417" w:type="dxa"/>
          </w:tcPr>
          <w:p w:rsidR="00DD070E" w:rsidRPr="0061574B" w:rsidRDefault="00DD070E" w:rsidP="00E54469">
            <w:pPr>
              <w:rPr>
                <w:ins w:id="219" w:author="Author"/>
                <w:rFonts w:ascii="CG Times" w:eastAsia="SimSun" w:hAnsi="CG Times"/>
                <w:lang w:eastAsia="zh-CN"/>
              </w:rPr>
            </w:pPr>
            <w:ins w:id="220" w:author="Author">
              <w:r w:rsidRPr="0061574B">
                <w:t>SDP</w:t>
              </w:r>
            </w:ins>
          </w:p>
        </w:tc>
        <w:tc>
          <w:tcPr>
            <w:tcW w:w="8277" w:type="dxa"/>
          </w:tcPr>
          <w:p w:rsidR="00DD070E" w:rsidRPr="0061574B" w:rsidRDefault="00DD070E" w:rsidP="00E54469">
            <w:pPr>
              <w:rPr>
                <w:ins w:id="221" w:author="Author"/>
                <w:rFonts w:ascii="CG Times" w:eastAsia="SimSun" w:hAnsi="CG Times"/>
                <w:iCs/>
                <w:lang w:eastAsia="zh-CN"/>
              </w:rPr>
            </w:pPr>
            <w:ins w:id="222" w:author="Author">
              <w:r w:rsidRPr="0061574B">
                <w:t>Session Description Protocol</w:t>
              </w:r>
            </w:ins>
          </w:p>
        </w:tc>
      </w:tr>
      <w:tr w:rsidR="00DD070E" w:rsidRPr="0061574B" w:rsidTr="00E54469">
        <w:trPr>
          <w:ins w:id="223" w:author="Author"/>
        </w:trPr>
        <w:tc>
          <w:tcPr>
            <w:tcW w:w="1417" w:type="dxa"/>
          </w:tcPr>
          <w:p w:rsidR="00DD070E" w:rsidRPr="0061574B" w:rsidRDefault="00DD070E" w:rsidP="00E54469">
            <w:pPr>
              <w:rPr>
                <w:ins w:id="224" w:author="Author"/>
                <w:rFonts w:ascii="CG Times" w:eastAsia="SimSun" w:hAnsi="CG Times"/>
                <w:lang w:eastAsia="zh-CN"/>
              </w:rPr>
            </w:pPr>
            <w:ins w:id="225" w:author="Author">
              <w:r>
                <w:t>SE</w:t>
              </w:r>
              <w:r w:rsidRPr="0061574B">
                <w:t>P</w:t>
              </w:r>
            </w:ins>
          </w:p>
        </w:tc>
        <w:tc>
          <w:tcPr>
            <w:tcW w:w="8277" w:type="dxa"/>
          </w:tcPr>
          <w:p w:rsidR="00DD070E" w:rsidRPr="0061574B" w:rsidRDefault="00DD070E" w:rsidP="00E54469">
            <w:pPr>
              <w:rPr>
                <w:ins w:id="226" w:author="Author"/>
                <w:rFonts w:ascii="CG Times" w:eastAsia="SimSun" w:hAnsi="CG Times"/>
                <w:iCs/>
                <w:lang w:eastAsia="zh-CN"/>
              </w:rPr>
            </w:pPr>
            <w:ins w:id="227" w:author="Author">
              <w:r>
                <w:t>Stream End Point</w:t>
              </w:r>
            </w:ins>
          </w:p>
        </w:tc>
      </w:tr>
      <w:tr w:rsidR="00DD070E" w:rsidRPr="0061574B" w:rsidTr="00E54469">
        <w:trPr>
          <w:ins w:id="228" w:author="Author"/>
        </w:trPr>
        <w:tc>
          <w:tcPr>
            <w:tcW w:w="1417" w:type="dxa"/>
          </w:tcPr>
          <w:p w:rsidR="00DD070E" w:rsidRPr="0061574B" w:rsidRDefault="00DD070E" w:rsidP="00E54469">
            <w:pPr>
              <w:rPr>
                <w:ins w:id="229" w:author="Author"/>
                <w:rFonts w:ascii="CG Times" w:eastAsia="SimSun" w:hAnsi="CG Times"/>
                <w:lang w:eastAsia="zh-CN"/>
              </w:rPr>
            </w:pPr>
            <w:ins w:id="230" w:author="Author">
              <w:r w:rsidRPr="0061574B">
                <w:lastRenderedPageBreak/>
                <w:t>SN</w:t>
              </w:r>
            </w:ins>
          </w:p>
        </w:tc>
        <w:tc>
          <w:tcPr>
            <w:tcW w:w="8277" w:type="dxa"/>
          </w:tcPr>
          <w:p w:rsidR="00DD070E" w:rsidRPr="0061574B" w:rsidRDefault="00DD070E" w:rsidP="00E54469">
            <w:pPr>
              <w:rPr>
                <w:ins w:id="231" w:author="Author"/>
                <w:rFonts w:ascii="CG Times" w:eastAsia="SimSun" w:hAnsi="CG Times"/>
                <w:iCs/>
                <w:lang w:eastAsia="zh-CN"/>
              </w:rPr>
            </w:pPr>
            <w:ins w:id="232" w:author="Author">
              <w:r w:rsidRPr="0061574B">
                <w:t>Sequence Number</w:t>
              </w:r>
            </w:ins>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SR</w:t>
            </w:r>
          </w:p>
        </w:tc>
        <w:tc>
          <w:tcPr>
            <w:tcW w:w="8277" w:type="dxa"/>
          </w:tcPr>
          <w:p w:rsidR="005C6E0F" w:rsidRPr="00C5494A" w:rsidRDefault="005C6E0F" w:rsidP="005C6E0F">
            <w:pPr>
              <w:rPr>
                <w:rFonts w:ascii="CG Times" w:eastAsia="SimSun" w:hAnsi="CG Times"/>
                <w:iCs/>
                <w:lang w:eastAsia="zh-CN"/>
              </w:rPr>
            </w:pPr>
            <w:r w:rsidRPr="00C5494A">
              <w:t>(RTCP) Sender Report</w:t>
            </w:r>
          </w:p>
        </w:tc>
      </w:tr>
      <w:tr w:rsidR="00DD070E" w:rsidRPr="0061574B" w:rsidTr="00E54469">
        <w:trPr>
          <w:ins w:id="233" w:author="Author"/>
        </w:trPr>
        <w:tc>
          <w:tcPr>
            <w:tcW w:w="1417" w:type="dxa"/>
          </w:tcPr>
          <w:p w:rsidR="00DD070E" w:rsidRPr="0061574B" w:rsidRDefault="00DD070E" w:rsidP="00E54469">
            <w:pPr>
              <w:rPr>
                <w:ins w:id="234" w:author="Author"/>
                <w:rFonts w:ascii="CG Times" w:eastAsia="SimSun" w:hAnsi="CG Times"/>
                <w:lang w:eastAsia="zh-CN"/>
              </w:rPr>
            </w:pPr>
            <w:ins w:id="235" w:author="Author">
              <w:r w:rsidRPr="0061574B">
                <w:t>SRTP</w:t>
              </w:r>
            </w:ins>
          </w:p>
        </w:tc>
        <w:tc>
          <w:tcPr>
            <w:tcW w:w="8277" w:type="dxa"/>
          </w:tcPr>
          <w:p w:rsidR="00DD070E" w:rsidRPr="0061574B" w:rsidRDefault="00DD070E" w:rsidP="00E54469">
            <w:pPr>
              <w:rPr>
                <w:ins w:id="236" w:author="Author"/>
                <w:rFonts w:ascii="CG Times" w:eastAsia="SimSun" w:hAnsi="CG Times"/>
                <w:iCs/>
                <w:lang w:eastAsia="zh-CN"/>
              </w:rPr>
            </w:pPr>
            <w:ins w:id="237" w:author="Author">
              <w:r w:rsidRPr="0061574B">
                <w:t>Secure RTP</w:t>
              </w:r>
            </w:ins>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SSRC</w:t>
            </w:r>
          </w:p>
        </w:tc>
        <w:tc>
          <w:tcPr>
            <w:tcW w:w="8277" w:type="dxa"/>
          </w:tcPr>
          <w:p w:rsidR="005C6E0F" w:rsidRPr="00C5494A" w:rsidRDefault="005C6E0F" w:rsidP="005C6E0F">
            <w:pPr>
              <w:rPr>
                <w:rFonts w:ascii="CG Times" w:eastAsia="SimSun" w:hAnsi="CG Times"/>
                <w:iCs/>
                <w:lang w:eastAsia="zh-CN"/>
              </w:rPr>
            </w:pPr>
            <w:r w:rsidRPr="00C5494A">
              <w:t>Synchronization Source</w:t>
            </w:r>
          </w:p>
        </w:tc>
      </w:tr>
      <w:tr w:rsidR="00DD070E" w:rsidRPr="00C5494A" w:rsidTr="005C6E0F">
        <w:trPr>
          <w:ins w:id="238" w:author="Author"/>
        </w:trPr>
        <w:tc>
          <w:tcPr>
            <w:tcW w:w="1417" w:type="dxa"/>
          </w:tcPr>
          <w:p w:rsidR="00DD070E" w:rsidRPr="00C5494A" w:rsidRDefault="00DD070E" w:rsidP="005C6E0F">
            <w:pPr>
              <w:rPr>
                <w:ins w:id="239" w:author="Author"/>
              </w:rPr>
            </w:pPr>
            <w:ins w:id="240" w:author="Author">
              <w:r w:rsidRPr="0061574B">
                <w:t>TCP</w:t>
              </w:r>
            </w:ins>
          </w:p>
        </w:tc>
        <w:tc>
          <w:tcPr>
            <w:tcW w:w="8277" w:type="dxa"/>
          </w:tcPr>
          <w:p w:rsidR="00DD070E" w:rsidRPr="00C5494A" w:rsidRDefault="00DD070E" w:rsidP="005C6E0F">
            <w:pPr>
              <w:rPr>
                <w:ins w:id="241" w:author="Author"/>
              </w:rPr>
            </w:pPr>
            <w:ins w:id="242" w:author="Author">
              <w:r w:rsidRPr="0061574B">
                <w:t>Transmission Control Protocol</w:t>
              </w:r>
            </w:ins>
          </w:p>
        </w:tc>
      </w:tr>
      <w:tr w:rsidR="00DD070E" w:rsidRPr="00C5494A" w:rsidTr="005C6E0F">
        <w:trPr>
          <w:ins w:id="243" w:author="Author"/>
        </w:trPr>
        <w:tc>
          <w:tcPr>
            <w:tcW w:w="1417" w:type="dxa"/>
          </w:tcPr>
          <w:p w:rsidR="00DD070E" w:rsidRPr="00C5494A" w:rsidRDefault="00DD070E" w:rsidP="005C6E0F">
            <w:pPr>
              <w:rPr>
                <w:ins w:id="244" w:author="Author"/>
              </w:rPr>
            </w:pPr>
            <w:ins w:id="245" w:author="Author">
              <w:r w:rsidRPr="0061574B">
                <w:t>TF</w:t>
              </w:r>
            </w:ins>
          </w:p>
        </w:tc>
        <w:tc>
          <w:tcPr>
            <w:tcW w:w="8277" w:type="dxa"/>
          </w:tcPr>
          <w:p w:rsidR="00DD070E" w:rsidRPr="00C5494A" w:rsidRDefault="00DD070E" w:rsidP="005C6E0F">
            <w:pPr>
              <w:rPr>
                <w:ins w:id="246" w:author="Author"/>
              </w:rPr>
            </w:pPr>
            <w:ins w:id="247" w:author="Author">
              <w:r w:rsidRPr="0061574B">
                <w:t>Transparent Forwarding</w:t>
              </w:r>
            </w:ins>
          </w:p>
        </w:tc>
      </w:tr>
      <w:tr w:rsidR="00DD070E" w:rsidRPr="00C5494A" w:rsidTr="005C6E0F">
        <w:trPr>
          <w:ins w:id="248" w:author="Author"/>
        </w:trPr>
        <w:tc>
          <w:tcPr>
            <w:tcW w:w="1417" w:type="dxa"/>
          </w:tcPr>
          <w:p w:rsidR="00DD070E" w:rsidRPr="00C5494A" w:rsidRDefault="00DD070E" w:rsidP="005C6E0F">
            <w:pPr>
              <w:rPr>
                <w:ins w:id="249" w:author="Author"/>
              </w:rPr>
            </w:pPr>
            <w:ins w:id="250" w:author="Author">
              <w:r w:rsidRPr="0061574B">
                <w:t>TLS</w:t>
              </w:r>
            </w:ins>
          </w:p>
        </w:tc>
        <w:tc>
          <w:tcPr>
            <w:tcW w:w="8277" w:type="dxa"/>
          </w:tcPr>
          <w:p w:rsidR="00DD070E" w:rsidRPr="00C5494A" w:rsidRDefault="00DD070E" w:rsidP="005C6E0F">
            <w:pPr>
              <w:rPr>
                <w:ins w:id="251" w:author="Author"/>
              </w:rPr>
            </w:pPr>
            <w:ins w:id="252" w:author="Author">
              <w:r w:rsidRPr="0061574B">
                <w:t>Transport Layer Security</w:t>
              </w:r>
            </w:ins>
          </w:p>
        </w:tc>
      </w:tr>
      <w:tr w:rsidR="00DD070E" w:rsidRPr="00C5494A" w:rsidTr="005C6E0F">
        <w:trPr>
          <w:ins w:id="253" w:author="Author"/>
        </w:trPr>
        <w:tc>
          <w:tcPr>
            <w:tcW w:w="1417" w:type="dxa"/>
          </w:tcPr>
          <w:p w:rsidR="00DD070E" w:rsidRPr="00C5494A" w:rsidRDefault="00DD070E" w:rsidP="005C6E0F">
            <w:pPr>
              <w:rPr>
                <w:ins w:id="254" w:author="Author"/>
              </w:rPr>
            </w:pPr>
            <w:ins w:id="255" w:author="Author">
              <w:r w:rsidRPr="0061574B">
                <w:t>TR</w:t>
              </w:r>
            </w:ins>
          </w:p>
        </w:tc>
        <w:tc>
          <w:tcPr>
            <w:tcW w:w="8277" w:type="dxa"/>
          </w:tcPr>
          <w:p w:rsidR="00DD070E" w:rsidRPr="00C5494A" w:rsidRDefault="00DD070E" w:rsidP="005C6E0F">
            <w:pPr>
              <w:rPr>
                <w:ins w:id="256" w:author="Author"/>
              </w:rPr>
            </w:pPr>
            <w:ins w:id="257" w:author="Author">
              <w:r w:rsidRPr="0061574B">
                <w:t>Translator</w:t>
              </w:r>
            </w:ins>
          </w:p>
        </w:tc>
      </w:tr>
      <w:tr w:rsidR="00DD070E" w:rsidRPr="00C5494A" w:rsidTr="005C6E0F">
        <w:trPr>
          <w:ins w:id="258" w:author="Author"/>
        </w:trPr>
        <w:tc>
          <w:tcPr>
            <w:tcW w:w="1417" w:type="dxa"/>
          </w:tcPr>
          <w:p w:rsidR="00DD070E" w:rsidRPr="00C5494A" w:rsidRDefault="00DD070E" w:rsidP="005C6E0F">
            <w:pPr>
              <w:rPr>
                <w:ins w:id="259" w:author="Author"/>
              </w:rPr>
            </w:pPr>
            <w:proofErr w:type="spellStart"/>
            <w:ins w:id="260" w:author="Author">
              <w:r w:rsidRPr="0061574B">
                <w:t>TrGW</w:t>
              </w:r>
              <w:proofErr w:type="spellEnd"/>
            </w:ins>
          </w:p>
        </w:tc>
        <w:tc>
          <w:tcPr>
            <w:tcW w:w="8277" w:type="dxa"/>
          </w:tcPr>
          <w:p w:rsidR="00DD070E" w:rsidRPr="00C5494A" w:rsidRDefault="00DD070E" w:rsidP="005C6E0F">
            <w:pPr>
              <w:rPr>
                <w:ins w:id="261" w:author="Author"/>
              </w:rPr>
            </w:pPr>
            <w:ins w:id="262" w:author="Author">
              <w:r w:rsidRPr="0061574B">
                <w:t>Trunking Gateway</w:t>
              </w:r>
            </w:ins>
          </w:p>
        </w:tc>
      </w:tr>
      <w:tr w:rsidR="00DD070E" w:rsidRPr="00C5494A" w:rsidTr="005C6E0F">
        <w:trPr>
          <w:ins w:id="263" w:author="Author"/>
        </w:trPr>
        <w:tc>
          <w:tcPr>
            <w:tcW w:w="1417" w:type="dxa"/>
          </w:tcPr>
          <w:p w:rsidR="00DD070E" w:rsidRPr="00C5494A" w:rsidRDefault="00DD070E" w:rsidP="005C6E0F">
            <w:pPr>
              <w:rPr>
                <w:ins w:id="264" w:author="Author"/>
              </w:rPr>
            </w:pPr>
            <w:ins w:id="265" w:author="Author">
              <w:r w:rsidRPr="0061574B">
                <w:t>TS</w:t>
              </w:r>
            </w:ins>
          </w:p>
        </w:tc>
        <w:tc>
          <w:tcPr>
            <w:tcW w:w="8277" w:type="dxa"/>
          </w:tcPr>
          <w:p w:rsidR="00DD070E" w:rsidRPr="00C5494A" w:rsidRDefault="00DD070E" w:rsidP="005C6E0F">
            <w:pPr>
              <w:rPr>
                <w:ins w:id="266" w:author="Author"/>
              </w:rPr>
            </w:pPr>
            <w:ins w:id="267" w:author="Author">
              <w:r w:rsidRPr="0061574B">
                <w:t>Time Space</w:t>
              </w:r>
            </w:ins>
          </w:p>
        </w:tc>
      </w:tr>
      <w:tr w:rsidR="00DD070E" w:rsidRPr="00C5494A" w:rsidTr="005C6E0F">
        <w:trPr>
          <w:ins w:id="268" w:author="Author"/>
        </w:trPr>
        <w:tc>
          <w:tcPr>
            <w:tcW w:w="1417" w:type="dxa"/>
          </w:tcPr>
          <w:p w:rsidR="00DD070E" w:rsidRPr="00C5494A" w:rsidRDefault="00DD070E" w:rsidP="005C6E0F">
            <w:pPr>
              <w:rPr>
                <w:ins w:id="269" w:author="Author"/>
              </w:rPr>
            </w:pPr>
            <w:ins w:id="270" w:author="Author">
              <w:r w:rsidRPr="0061574B">
                <w:t>UDP</w:t>
              </w:r>
            </w:ins>
          </w:p>
        </w:tc>
        <w:tc>
          <w:tcPr>
            <w:tcW w:w="8277" w:type="dxa"/>
          </w:tcPr>
          <w:p w:rsidR="00DD070E" w:rsidRPr="00C5494A" w:rsidRDefault="00DD070E" w:rsidP="005C6E0F">
            <w:pPr>
              <w:rPr>
                <w:ins w:id="271" w:author="Author"/>
              </w:rPr>
            </w:pPr>
            <w:ins w:id="272" w:author="Author">
              <w:r w:rsidRPr="0061574B">
                <w:t>User Datagram Protocol</w:t>
              </w:r>
            </w:ins>
          </w:p>
        </w:tc>
      </w:tr>
      <w:tr w:rsidR="00DD070E" w:rsidRPr="00C5494A" w:rsidTr="005C6E0F">
        <w:trPr>
          <w:ins w:id="273" w:author="Author"/>
        </w:trPr>
        <w:tc>
          <w:tcPr>
            <w:tcW w:w="1417" w:type="dxa"/>
          </w:tcPr>
          <w:p w:rsidR="00DD070E" w:rsidRPr="00C5494A" w:rsidRDefault="00DD070E" w:rsidP="005C6E0F">
            <w:pPr>
              <w:rPr>
                <w:ins w:id="274" w:author="Author"/>
              </w:rPr>
            </w:pPr>
            <w:ins w:id="275" w:author="Author">
              <w:r w:rsidRPr="0061574B">
                <w:t>UDPTL</w:t>
              </w:r>
            </w:ins>
          </w:p>
        </w:tc>
        <w:tc>
          <w:tcPr>
            <w:tcW w:w="8277" w:type="dxa"/>
          </w:tcPr>
          <w:p w:rsidR="00DD070E" w:rsidRPr="00C5494A" w:rsidRDefault="00DD070E" w:rsidP="005C6E0F">
            <w:pPr>
              <w:rPr>
                <w:ins w:id="276" w:author="Author"/>
              </w:rPr>
            </w:pPr>
            <w:ins w:id="277" w:author="Author">
              <w:r w:rsidRPr="0061574B">
                <w:t>UDP Transport Layer</w:t>
              </w:r>
            </w:ins>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VoIP</w:t>
            </w:r>
          </w:p>
        </w:tc>
        <w:tc>
          <w:tcPr>
            <w:tcW w:w="8277" w:type="dxa"/>
          </w:tcPr>
          <w:p w:rsidR="005C6E0F" w:rsidRPr="00C5494A" w:rsidRDefault="005C6E0F" w:rsidP="005C6E0F">
            <w:pPr>
              <w:rPr>
                <w:rFonts w:ascii="CG Times" w:eastAsia="SimSun" w:hAnsi="CG Times"/>
                <w:iCs/>
                <w:lang w:eastAsia="zh-CN"/>
              </w:rPr>
            </w:pPr>
            <w:r w:rsidRPr="00C5494A">
              <w:t>Voice over Internet Protocol</w:t>
            </w:r>
          </w:p>
        </w:tc>
      </w:tr>
      <w:tr w:rsidR="005C6E0F" w:rsidRPr="00C5494A" w:rsidTr="005C6E0F">
        <w:tc>
          <w:tcPr>
            <w:tcW w:w="1417" w:type="dxa"/>
          </w:tcPr>
          <w:p w:rsidR="005C6E0F" w:rsidRPr="00C5494A" w:rsidRDefault="005C6E0F" w:rsidP="005C6E0F">
            <w:pPr>
              <w:rPr>
                <w:rFonts w:ascii="CG Times" w:eastAsia="SimSun" w:hAnsi="CG Times"/>
                <w:lang w:eastAsia="zh-CN"/>
              </w:rPr>
            </w:pPr>
            <w:r w:rsidRPr="00C5494A">
              <w:t>XR</w:t>
            </w:r>
          </w:p>
        </w:tc>
        <w:tc>
          <w:tcPr>
            <w:tcW w:w="8277" w:type="dxa"/>
          </w:tcPr>
          <w:p w:rsidR="005C6E0F" w:rsidRPr="00C5494A" w:rsidRDefault="005C6E0F" w:rsidP="005C6E0F">
            <w:pPr>
              <w:rPr>
                <w:rFonts w:ascii="CG Times" w:eastAsia="SimSun" w:hAnsi="CG Times"/>
                <w:iCs/>
                <w:lang w:eastAsia="zh-CN"/>
              </w:rPr>
            </w:pPr>
            <w:r w:rsidRPr="00C5494A">
              <w:t xml:space="preserve">(RTCP) </w:t>
            </w:r>
            <w:proofErr w:type="spellStart"/>
            <w:r w:rsidRPr="00C5494A">
              <w:t>eXtension</w:t>
            </w:r>
            <w:proofErr w:type="spellEnd"/>
            <w:r w:rsidRPr="00C5494A">
              <w:t xml:space="preserve"> Report</w:t>
            </w:r>
          </w:p>
        </w:tc>
      </w:tr>
    </w:tbl>
    <w:p w:rsidR="00D26164" w:rsidRPr="00E7047A" w:rsidRDefault="00E7047A" w:rsidP="00E7047A">
      <w:pPr>
        <w:jc w:val="center"/>
        <w:rPr>
          <w:b/>
        </w:rPr>
      </w:pPr>
      <w:r w:rsidRPr="00E7047A">
        <w:rPr>
          <w:b/>
        </w:rPr>
        <w:t>…</w:t>
      </w:r>
    </w:p>
    <w:p w:rsidR="00D26164" w:rsidRPr="00C5494A" w:rsidRDefault="00D26164" w:rsidP="005E78D3">
      <w:pPr>
        <w:pStyle w:val="Heading1"/>
      </w:pPr>
      <w:bookmarkStart w:id="278" w:name="_Toc324087106"/>
      <w:bookmarkStart w:id="279" w:name="_Toc346625562"/>
      <w:bookmarkStart w:id="280" w:name="_Toc346625614"/>
      <w:r w:rsidRPr="00C5494A">
        <w:t>6</w:t>
      </w:r>
      <w:r w:rsidRPr="00C5494A">
        <w:tab/>
        <w:t>Background to RTCP handling by H.248 MGs</w:t>
      </w:r>
      <w:bookmarkEnd w:id="278"/>
      <w:bookmarkEnd w:id="279"/>
      <w:bookmarkEnd w:id="280"/>
    </w:p>
    <w:p w:rsidR="00D26164" w:rsidRPr="00C5494A" w:rsidRDefault="00D26164" w:rsidP="00400C3F">
      <w:r w:rsidRPr="00C5494A">
        <w:t>The handling of RTCP packets by H.248 media gateways is often not straightforward</w:t>
      </w:r>
      <w:del w:id="281" w:author="Author">
        <w:r w:rsidRPr="00C5494A" w:rsidDel="001271BD">
          <w:delText>, sometimes not fully clear also from</w:delText>
        </w:r>
      </w:del>
      <w:ins w:id="282" w:author="Author">
        <w:r w:rsidR="001271BD">
          <w:t xml:space="preserve"> as MG behaviour is typically not discussed by the applicable</w:t>
        </w:r>
      </w:ins>
      <w:r w:rsidRPr="00C5494A">
        <w:t xml:space="preserve"> IETF RFC</w:t>
      </w:r>
      <w:ins w:id="283" w:author="Author">
        <w:r w:rsidR="001271BD">
          <w:t>s</w:t>
        </w:r>
      </w:ins>
      <w:del w:id="284" w:author="Author">
        <w:r w:rsidRPr="00C5494A" w:rsidDel="001271BD">
          <w:delText xml:space="preserve"> side</w:delText>
        </w:r>
      </w:del>
      <w:r w:rsidRPr="00C5494A">
        <w:t xml:space="preserve">. RTCP handling in general is tightly coupled to the </w:t>
      </w:r>
      <w:r w:rsidRPr="00C5494A">
        <w:rPr>
          <w:i/>
          <w:iCs/>
        </w:rPr>
        <w:t>RTP topology model</w:t>
      </w:r>
      <w:r w:rsidRPr="00C5494A">
        <w:t>, which drives the processing of RTP/RTCP traffic of a particular H.248 Context.</w:t>
      </w:r>
    </w:p>
    <w:p w:rsidR="00D26164" w:rsidRPr="00C5494A" w:rsidRDefault="00D26164" w:rsidP="00400C3F">
      <w:r w:rsidRPr="00C5494A">
        <w:t>The aspect of RTP topologies is for many H.248 MG types not really relevant because the handling is obvious. For example: for all H.248 (IP, physical) connection models (as applied for VoIP MGs at the border towards circuit-switched networks). However, for H.248 (IP</w:t>
      </w:r>
      <w:proofErr w:type="gramStart"/>
      <w:r w:rsidRPr="00C5494A">
        <w:t>,IP</w:t>
      </w:r>
      <w:proofErr w:type="gramEnd"/>
      <w:r w:rsidRPr="00C5494A">
        <w:t xml:space="preserve">) MGs the situation is slightly different. </w:t>
      </w:r>
      <w:r w:rsidRPr="00C5494A">
        <w:rPr>
          <w:rStyle w:val="CommentReference"/>
        </w:rPr>
        <w:commentReference w:id="285"/>
      </w:r>
      <w:r w:rsidRPr="00C5494A">
        <w:t xml:space="preserve"> In this case new RTCP services have been defined that increase the possible interactions between RTP topology and these services. This has led to possible ambiguity in the RTCP handling behaviour in the MG. </w:t>
      </w:r>
    </w:p>
    <w:p w:rsidR="00D26164" w:rsidRPr="00C5494A" w:rsidRDefault="00D26164" w:rsidP="001C1A79">
      <w:pPr>
        <w:tabs>
          <w:tab w:val="left" w:pos="0"/>
        </w:tabs>
      </w:pPr>
      <w:r w:rsidRPr="00C5494A">
        <w:t xml:space="preserve">The problem also has an historical dimension: [IETF RFC 1889] and [IETF RFC 3550] were too vague on </w:t>
      </w:r>
      <w:del w:id="286" w:author="Author">
        <w:r w:rsidRPr="00C5494A" w:rsidDel="002025B6">
          <w:delText>that point</w:delText>
        </w:r>
      </w:del>
      <w:ins w:id="287" w:author="Author">
        <w:r w:rsidR="002025B6">
          <w:t>RTP topology and RTCP handling</w:t>
        </w:r>
      </w:ins>
      <w:r w:rsidRPr="00C5494A">
        <w:t xml:space="preserve">, which was the motivation to clarify on a more detailed level RTP topology models, published as [IETF RFC 5117]. [IETF RFC 5117] provides a </w:t>
      </w:r>
      <w:del w:id="288" w:author="Author">
        <w:r w:rsidRPr="00C5494A" w:rsidDel="002025B6">
          <w:delText xml:space="preserve">more </w:delText>
        </w:r>
      </w:del>
      <w:r w:rsidRPr="00C5494A">
        <w:t>fine</w:t>
      </w:r>
      <w:ins w:id="289" w:author="Author">
        <w:r w:rsidR="002025B6">
          <w:t>r</w:t>
        </w:r>
      </w:ins>
      <w:r w:rsidRPr="00C5494A">
        <w:t xml:space="preserve"> gra</w:t>
      </w:r>
      <w:ins w:id="290" w:author="Author">
        <w:r w:rsidR="002025B6">
          <w:t>in</w:t>
        </w:r>
      </w:ins>
      <w:del w:id="291" w:author="Author">
        <w:r w:rsidRPr="00C5494A" w:rsidDel="002025B6">
          <w:delText>nular</w:delText>
        </w:r>
      </w:del>
      <w:r w:rsidRPr="00C5494A">
        <w:t xml:space="preserve"> topology classification and detailed </w:t>
      </w:r>
      <w:ins w:id="292" w:author="Author">
        <w:r w:rsidR="002025B6">
          <w:t xml:space="preserve">topology </w:t>
        </w:r>
      </w:ins>
      <w:r w:rsidRPr="00C5494A">
        <w:t>description.</w:t>
      </w:r>
    </w:p>
    <w:p w:rsidR="00D26164" w:rsidRPr="00C5494A" w:rsidRDefault="007F69A2" w:rsidP="003E2F5D">
      <w:pPr>
        <w:pStyle w:val="Note"/>
      </w:pPr>
      <w:r w:rsidRPr="00C5494A">
        <w:t>NOTE</w:t>
      </w:r>
      <w:r w:rsidR="00D26164" w:rsidRPr="00C5494A">
        <w:t> </w:t>
      </w:r>
      <w:r w:rsidRPr="00C5494A">
        <w:t>1</w:t>
      </w:r>
      <w:r w:rsidR="00D26164" w:rsidRPr="00C5494A">
        <w:noBreakHyphen/>
      </w:r>
      <w:r w:rsidRPr="00C5494A">
        <w:t xml:space="preserve"> </w:t>
      </w:r>
      <w:proofErr w:type="gramStart"/>
      <w:r w:rsidRPr="00C5494A">
        <w:t>It</w:t>
      </w:r>
      <w:proofErr w:type="gramEnd"/>
      <w:r w:rsidRPr="00C5494A">
        <w:t xml:space="preserve"> may be noted that the problem is not specific to H.248, </w:t>
      </w:r>
      <w:del w:id="293" w:author="Author">
        <w:r w:rsidRPr="00C5494A" w:rsidDel="002025B6">
          <w:delText>rather concerns</w:delText>
        </w:r>
      </w:del>
      <w:ins w:id="294" w:author="Author">
        <w:r w:rsidR="002025B6">
          <w:t>it</w:t>
        </w:r>
      </w:ins>
      <w:r w:rsidRPr="00C5494A">
        <w:t xml:space="preserve"> also </w:t>
      </w:r>
      <w:ins w:id="295" w:author="Author">
        <w:r w:rsidR="002025B6">
          <w:t xml:space="preserve">concerns </w:t>
        </w:r>
      </w:ins>
      <w:r w:rsidRPr="00C5494A">
        <w:t xml:space="preserve">other gateway/policy control protocols, which are applied </w:t>
      </w:r>
      <w:del w:id="296" w:author="Author">
        <w:r w:rsidRPr="00C5494A" w:rsidDel="002025B6">
          <w:delText xml:space="preserve">for </w:delText>
        </w:r>
      </w:del>
      <w:ins w:id="297" w:author="Author">
        <w:r w:rsidR="002025B6">
          <w:t>to</w:t>
        </w:r>
        <w:r w:rsidR="002025B6" w:rsidRPr="00C5494A">
          <w:t xml:space="preserve"> </w:t>
        </w:r>
      </w:ins>
      <w:r w:rsidRPr="00C5494A">
        <w:t xml:space="preserve">IP-IP gateways or policy enforcement points. For example: [ITU-T H.248.48] considers different RTCP processing functions (e.g., local generation of RTCP reports, forwarding/filtering of RTCP reports). [ITU-T H.248.48] is </w:t>
      </w:r>
      <w:del w:id="298" w:author="Author">
        <w:r w:rsidRPr="00C5494A" w:rsidDel="002025B6">
          <w:delText xml:space="preserve">actually </w:delText>
        </w:r>
      </w:del>
      <w:r w:rsidRPr="00C5494A">
        <w:t>applicable for multiple RTP topologies and could be categorized as a supplementary RTCP service (see clause</w:t>
      </w:r>
      <w:r w:rsidR="00D26164" w:rsidRPr="00C5494A">
        <w:t> </w:t>
      </w:r>
      <w:r w:rsidRPr="00C5494A">
        <w:t>8.3.3). It has had to consider these interaction issues.</w:t>
      </w:r>
    </w:p>
    <w:p w:rsidR="00D26164" w:rsidRPr="00C5494A" w:rsidRDefault="00D26164" w:rsidP="00FE1DA9">
      <w:r w:rsidRPr="00C5494A">
        <w:t>Generally RTP topology and RTCP handling may be summarized:</w:t>
      </w:r>
    </w:p>
    <w:p w:rsidR="00D26164" w:rsidRPr="00C5494A" w:rsidRDefault="00D26164" w:rsidP="00902F45">
      <w:pPr>
        <w:numPr>
          <w:ilvl w:val="0"/>
          <w:numId w:val="1"/>
        </w:numPr>
        <w:tabs>
          <w:tab w:val="clear" w:pos="360"/>
        </w:tabs>
        <w:ind w:left="567" w:hanging="567"/>
      </w:pPr>
      <w:r w:rsidRPr="00C5494A">
        <w:t xml:space="preserve">Local </w:t>
      </w:r>
      <w:r w:rsidRPr="00C5494A">
        <w:rPr>
          <w:i/>
          <w:iCs/>
        </w:rPr>
        <w:t>RTCP handling</w:t>
      </w:r>
      <w:r w:rsidRPr="00C5494A">
        <w:t xml:space="preserve"> by an H.248 MG is basically linked to the applied </w:t>
      </w:r>
      <w:r w:rsidRPr="00C5494A">
        <w:rPr>
          <w:i/>
          <w:iCs/>
        </w:rPr>
        <w:t>RTP topology</w:t>
      </w:r>
      <w:r w:rsidRPr="00C5494A">
        <w:t xml:space="preserve">, and the RTP topology is given by the Terminations/Streams in a </w:t>
      </w:r>
      <w:r w:rsidRPr="00C5494A">
        <w:rPr>
          <w:i/>
          <w:iCs/>
        </w:rPr>
        <w:t>H.248 Context</w:t>
      </w:r>
      <w:r w:rsidRPr="00C5494A">
        <w:t>.</w:t>
      </w:r>
    </w:p>
    <w:p w:rsidR="00D26164" w:rsidRPr="00C5494A" w:rsidRDefault="00D26164" w:rsidP="00902F45">
      <w:pPr>
        <w:numPr>
          <w:ilvl w:val="0"/>
          <w:numId w:val="1"/>
        </w:numPr>
        <w:tabs>
          <w:tab w:val="clear" w:pos="360"/>
        </w:tabs>
        <w:ind w:left="567" w:hanging="567"/>
      </w:pPr>
      <w:r w:rsidRPr="00C5494A">
        <w:lastRenderedPageBreak/>
        <w:t xml:space="preserve">Without this Recommendation </w:t>
      </w:r>
      <w:ins w:id="299" w:author="Author">
        <w:r w:rsidR="002025B6">
          <w:t xml:space="preserve">there are no </w:t>
        </w:r>
      </w:ins>
      <w:r w:rsidRPr="00C5494A">
        <w:t xml:space="preserve">explicit H.248 means </w:t>
      </w:r>
      <w:del w:id="300" w:author="Author">
        <w:r w:rsidRPr="00C5494A" w:rsidDel="002025B6">
          <w:delText xml:space="preserve">are not </w:delText>
        </w:r>
      </w:del>
      <w:r w:rsidRPr="00C5494A">
        <w:t>defined to control RTP topology. Thus, H.248 profiles that do not utilise this Recommendation assume implicit behaviour (</w:t>
      </w:r>
      <w:r w:rsidR="006C31E6" w:rsidRPr="00C5494A">
        <w:t>"</w:t>
      </w:r>
      <w:r w:rsidRPr="00C5494A">
        <w:t>which may lead to misinterpretations</w:t>
      </w:r>
      <w:r w:rsidR="006C31E6" w:rsidRPr="00C5494A">
        <w:t>"</w:t>
      </w:r>
      <w:r w:rsidRPr="00C5494A">
        <w:t>).</w:t>
      </w:r>
    </w:p>
    <w:p w:rsidR="00D26164" w:rsidRPr="00C5494A" w:rsidRDefault="00D26164" w:rsidP="00902F45">
      <w:pPr>
        <w:numPr>
          <w:ilvl w:val="0"/>
          <w:numId w:val="1"/>
        </w:numPr>
        <w:tabs>
          <w:tab w:val="clear" w:pos="360"/>
        </w:tabs>
        <w:ind w:left="567" w:hanging="567"/>
      </w:pPr>
      <w:r w:rsidRPr="00C5494A">
        <w:t xml:space="preserve">Existing H.248 protocol elements for RTP/RTCP control are for </w:t>
      </w:r>
      <w:r w:rsidRPr="00C5494A">
        <w:rPr>
          <w:i/>
          <w:iCs/>
        </w:rPr>
        <w:t>other, different purposes</w:t>
      </w:r>
      <w:r w:rsidRPr="00C5494A">
        <w:t>, i.e.:</w:t>
      </w:r>
    </w:p>
    <w:p w:rsidR="00D26164" w:rsidRPr="00C5494A" w:rsidRDefault="00D26164" w:rsidP="00902F45">
      <w:pPr>
        <w:numPr>
          <w:ilvl w:val="1"/>
          <w:numId w:val="1"/>
        </w:numPr>
        <w:tabs>
          <w:tab w:val="clear" w:pos="1080"/>
        </w:tabs>
        <w:ind w:left="1134" w:hanging="567"/>
      </w:pPr>
      <w:r w:rsidRPr="00C5494A">
        <w:t xml:space="preserve">[ITU-T H.248.1] Annex E.12 </w:t>
      </w:r>
      <w:r w:rsidR="006C31E6" w:rsidRPr="00C5494A">
        <w:t>"</w:t>
      </w:r>
      <w:r w:rsidRPr="00C5494A">
        <w:rPr>
          <w:i/>
          <w:iCs/>
        </w:rPr>
        <w:t>RTP Package</w:t>
      </w:r>
      <w:r w:rsidR="006C31E6" w:rsidRPr="00C5494A">
        <w:t>"</w:t>
      </w:r>
      <w:r w:rsidRPr="00C5494A">
        <w:t>: event and statistics</w:t>
      </w:r>
    </w:p>
    <w:p w:rsidR="00D26164" w:rsidRPr="00C5494A" w:rsidRDefault="00D26164" w:rsidP="00902F45">
      <w:pPr>
        <w:numPr>
          <w:ilvl w:val="1"/>
          <w:numId w:val="1"/>
        </w:numPr>
        <w:tabs>
          <w:tab w:val="clear" w:pos="1080"/>
        </w:tabs>
        <w:ind w:left="1134" w:hanging="567"/>
      </w:pPr>
      <w:r w:rsidRPr="00C5494A">
        <w:t xml:space="preserve">[ITU-T H.248.30] </w:t>
      </w:r>
      <w:r w:rsidR="006C31E6" w:rsidRPr="00C5494A">
        <w:t>"</w:t>
      </w:r>
      <w:r w:rsidRPr="00C5494A">
        <w:t>RTCP extended performance metrics packages</w:t>
      </w:r>
      <w:r w:rsidR="006C31E6" w:rsidRPr="00C5494A">
        <w:t>"</w:t>
      </w:r>
      <w:r w:rsidRPr="00C5494A">
        <w:t>:</w:t>
      </w:r>
      <w:r w:rsidRPr="00C5494A">
        <w:br/>
        <w:t xml:space="preserve">- </w:t>
      </w:r>
      <w:r w:rsidRPr="00C5494A">
        <w:rPr>
          <w:i/>
          <w:iCs/>
        </w:rPr>
        <w:t>RTCP XR Base Package</w:t>
      </w:r>
      <w:r w:rsidRPr="00C5494A">
        <w:t>,</w:t>
      </w:r>
      <w:r w:rsidRPr="00C5494A">
        <w:br/>
        <w:t xml:space="preserve">- </w:t>
      </w:r>
      <w:r w:rsidRPr="00C5494A">
        <w:rPr>
          <w:i/>
          <w:iCs/>
        </w:rPr>
        <w:t>RTCP XR Burst Metrics Package</w:t>
      </w:r>
    </w:p>
    <w:p w:rsidR="00D26164" w:rsidRPr="00C5494A" w:rsidRDefault="00D26164" w:rsidP="00902F45">
      <w:pPr>
        <w:numPr>
          <w:ilvl w:val="1"/>
          <w:numId w:val="1"/>
        </w:numPr>
        <w:tabs>
          <w:tab w:val="clear" w:pos="1080"/>
        </w:tabs>
        <w:ind w:left="1134" w:hanging="567"/>
      </w:pPr>
      <w:r w:rsidRPr="00C5494A">
        <w:t xml:space="preserve">[ITU-T H.248.48] </w:t>
      </w:r>
      <w:r w:rsidR="006C31E6" w:rsidRPr="00C5494A">
        <w:t>"</w:t>
      </w:r>
      <w:r w:rsidRPr="00C5494A">
        <w:rPr>
          <w:i/>
          <w:iCs/>
        </w:rPr>
        <w:t>RTCP XR Block Reporting Package</w:t>
      </w:r>
      <w:r w:rsidR="006C31E6" w:rsidRPr="00C5494A">
        <w:t>"</w:t>
      </w:r>
      <w:r w:rsidRPr="00C5494A">
        <w:t>: statistics</w:t>
      </w:r>
    </w:p>
    <w:p w:rsidR="00D26164" w:rsidRPr="00C5494A" w:rsidRDefault="00D26164" w:rsidP="00902F45">
      <w:pPr>
        <w:numPr>
          <w:ilvl w:val="1"/>
          <w:numId w:val="1"/>
        </w:numPr>
        <w:tabs>
          <w:tab w:val="clear" w:pos="1080"/>
        </w:tabs>
        <w:ind w:left="1134" w:hanging="567"/>
      </w:pPr>
      <w:r w:rsidRPr="00C5494A">
        <w:t xml:space="preserve">[ITU-T H.248.50] </w:t>
      </w:r>
      <w:r w:rsidR="006C31E6" w:rsidRPr="00C5494A">
        <w:t>"</w:t>
      </w:r>
      <w:r w:rsidRPr="00C5494A">
        <w:rPr>
          <w:i/>
          <w:iCs/>
        </w:rPr>
        <w:t>RTP Keep Alive Request Package</w:t>
      </w:r>
      <w:r w:rsidR="006C31E6" w:rsidRPr="00C5494A">
        <w:t>"</w:t>
      </w:r>
      <w:r w:rsidRPr="00C5494A">
        <w:t xml:space="preserve">: </w:t>
      </w:r>
      <w:r w:rsidR="006C31E6" w:rsidRPr="00C5494A">
        <w:t>"</w:t>
      </w:r>
      <w:r w:rsidRPr="00C5494A">
        <w:t>RTP signals</w:t>
      </w:r>
      <w:r w:rsidR="006C31E6" w:rsidRPr="00C5494A">
        <w:t>"</w:t>
      </w:r>
    </w:p>
    <w:p w:rsidR="00522E25" w:rsidRPr="00C5494A" w:rsidRDefault="00D26164" w:rsidP="005666FA">
      <w:pPr>
        <w:pStyle w:val="Note"/>
        <w:ind w:left="1134"/>
      </w:pPr>
      <w:r w:rsidRPr="00C5494A">
        <w:t xml:space="preserve">NOTE 2 – Discussion: H.248.50 signal parameter </w:t>
      </w:r>
      <w:r w:rsidR="006C31E6" w:rsidRPr="00C5494A">
        <w:t>"</w:t>
      </w:r>
      <w:r w:rsidRPr="00C5494A">
        <w:t>Keep Alive Packet Type</w:t>
      </w:r>
      <w:r w:rsidR="006C31E6" w:rsidRPr="00C5494A">
        <w:t>"</w:t>
      </w:r>
      <w:r w:rsidRPr="00C5494A">
        <w:t xml:space="preserve"> (from signal </w:t>
      </w:r>
      <w:r w:rsidR="006C31E6" w:rsidRPr="00C5494A">
        <w:t>"</w:t>
      </w:r>
      <w:r w:rsidRPr="00C5494A">
        <w:t xml:space="preserve">Send </w:t>
      </w:r>
      <w:proofErr w:type="spellStart"/>
      <w:r w:rsidRPr="00C5494A">
        <w:t>keepalive</w:t>
      </w:r>
      <w:proofErr w:type="spellEnd"/>
      <w:r w:rsidRPr="00C5494A">
        <w:t xml:space="preserve"> packet</w:t>
      </w:r>
      <w:r w:rsidR="006C31E6" w:rsidRPr="00C5494A">
        <w:t>"</w:t>
      </w:r>
      <w:r w:rsidRPr="00C5494A">
        <w:t xml:space="preserve">) indicates some RTP/RTCP related packet types, which represent the semantic of RTP topology </w:t>
      </w:r>
      <w:r w:rsidR="006C31E6" w:rsidRPr="00C5494A">
        <w:t>"</w:t>
      </w:r>
      <w:r w:rsidRPr="00C5494A">
        <w:t>RTP end</w:t>
      </w:r>
      <w:ins w:id="301" w:author="Author">
        <w:r w:rsidR="00733EB8">
          <w:t xml:space="preserve"> </w:t>
        </w:r>
      </w:ins>
      <w:r w:rsidRPr="00C5494A">
        <w:t>system</w:t>
      </w:r>
      <w:r w:rsidR="006C31E6" w:rsidRPr="00C5494A">
        <w:t>"</w:t>
      </w:r>
      <w:r w:rsidRPr="00C5494A">
        <w:t xml:space="preserve"> (sender only). There might be then following controversial situation </w:t>
      </w:r>
      <w:r w:rsidR="006F5011" w:rsidRPr="00C5494A">
        <w:t>if</w:t>
      </w:r>
      <w:r w:rsidRPr="00C5494A">
        <w:t xml:space="preserve"> the H.248 Stream endpoint </w:t>
      </w:r>
      <w:r w:rsidR="006F5011" w:rsidRPr="00C5494A">
        <w:t>were</w:t>
      </w:r>
      <w:r w:rsidRPr="00C5494A">
        <w:t xml:space="preserve"> enabled with signal e.g. </w:t>
      </w:r>
      <w:proofErr w:type="spellStart"/>
      <w:r w:rsidR="007F69A2" w:rsidRPr="00C5494A">
        <w:rPr>
          <w:i/>
          <w:iCs/>
        </w:rPr>
        <w:t>kar</w:t>
      </w:r>
      <w:proofErr w:type="spellEnd"/>
      <w:r w:rsidR="007F69A2" w:rsidRPr="00C5494A">
        <w:rPr>
          <w:i/>
          <w:iCs/>
        </w:rPr>
        <w:t>/</w:t>
      </w:r>
      <w:proofErr w:type="spellStart"/>
      <w:r w:rsidRPr="00C5494A">
        <w:rPr>
          <w:i/>
          <w:iCs/>
        </w:rPr>
        <w:t>skap</w:t>
      </w:r>
      <w:proofErr w:type="spellEnd"/>
      <w:r w:rsidRPr="00C5494A">
        <w:rPr>
          <w:i/>
          <w:iCs/>
        </w:rPr>
        <w:t>/</w:t>
      </w:r>
      <w:proofErr w:type="spellStart"/>
      <w:r w:rsidR="007F69A2" w:rsidRPr="00C5494A">
        <w:rPr>
          <w:i/>
          <w:iCs/>
        </w:rPr>
        <w:t>kapt</w:t>
      </w:r>
      <w:proofErr w:type="spellEnd"/>
      <w:r w:rsidR="007F69A2" w:rsidRPr="00C5494A">
        <w:rPr>
          <w:i/>
          <w:iCs/>
        </w:rPr>
        <w:t>/</w:t>
      </w:r>
      <w:proofErr w:type="spellStart"/>
      <w:r w:rsidR="007F69A2" w:rsidRPr="00C5494A">
        <w:rPr>
          <w:i/>
          <w:iCs/>
        </w:rPr>
        <w:t>cn</w:t>
      </w:r>
      <w:proofErr w:type="spellEnd"/>
      <w:r w:rsidRPr="00C5494A">
        <w:t xml:space="preserve"> (indicating topology RTP end</w:t>
      </w:r>
      <w:ins w:id="302" w:author="Author">
        <w:r w:rsidR="00733EB8">
          <w:t xml:space="preserve"> </w:t>
        </w:r>
      </w:ins>
      <w:r w:rsidRPr="00C5494A">
        <w:t xml:space="preserve">system) and also part of an overall RTP transport translator (given by a property setting of </w:t>
      </w:r>
      <w:r w:rsidR="006C31E6" w:rsidRPr="00C5494A">
        <w:t>"</w:t>
      </w:r>
      <w:proofErr w:type="spellStart"/>
      <w:r w:rsidR="007F69A2" w:rsidRPr="00C5494A">
        <w:rPr>
          <w:i/>
          <w:iCs/>
        </w:rPr>
        <w:t>rtpt</w:t>
      </w:r>
      <w:proofErr w:type="spellEnd"/>
      <w:r w:rsidR="007F69A2" w:rsidRPr="00C5494A">
        <w:rPr>
          <w:i/>
          <w:iCs/>
        </w:rPr>
        <w:t>/</w:t>
      </w:r>
      <w:proofErr w:type="spellStart"/>
      <w:r w:rsidR="007F69A2" w:rsidRPr="00C5494A">
        <w:rPr>
          <w:i/>
          <w:iCs/>
        </w:rPr>
        <w:t>rtptopo</w:t>
      </w:r>
      <w:proofErr w:type="spellEnd"/>
      <w:r w:rsidRPr="00C5494A">
        <w:t xml:space="preserve"> = TR</w:t>
      </w:r>
      <w:r w:rsidR="006C31E6" w:rsidRPr="00C5494A">
        <w:t>"</w:t>
      </w:r>
      <w:r w:rsidRPr="00C5494A">
        <w:t xml:space="preserve">). </w:t>
      </w:r>
      <w:del w:id="303" w:author="Author">
        <w:r w:rsidR="007F69A2" w:rsidRPr="00C5494A" w:rsidDel="00FE648B">
          <w:rPr>
            <w:strike/>
          </w:rPr>
          <w:delText>Such a situation may be resolved by indicating the RTP keep alive mechanism as a supplementary service (see clause</w:delText>
        </w:r>
        <w:r w:rsidRPr="00C5494A" w:rsidDel="00FE648B">
          <w:rPr>
            <w:strike/>
          </w:rPr>
          <w:delText> </w:delText>
        </w:r>
        <w:r w:rsidR="007F69A2" w:rsidRPr="00C5494A" w:rsidDel="00FE648B">
          <w:rPr>
            <w:strike/>
          </w:rPr>
          <w:delText>9).</w:delText>
        </w:r>
      </w:del>
    </w:p>
    <w:p w:rsidR="00D26164" w:rsidRPr="00DF3200" w:rsidRDefault="007F69A2" w:rsidP="00902F45">
      <w:pPr>
        <w:numPr>
          <w:ilvl w:val="1"/>
          <w:numId w:val="1"/>
        </w:numPr>
        <w:tabs>
          <w:tab w:val="clear" w:pos="1080"/>
        </w:tabs>
        <w:ind w:left="1134" w:hanging="567"/>
        <w:rPr>
          <w:lang w:val="fr-FR"/>
        </w:rPr>
      </w:pPr>
      <w:del w:id="304" w:author="Author">
        <w:r w:rsidRPr="00C5494A" w:rsidDel="00FE648B">
          <w:delText xml:space="preserve"> </w:delText>
        </w:r>
      </w:del>
      <w:r w:rsidR="00D26164" w:rsidRPr="00DF3200">
        <w:rPr>
          <w:lang w:val="fr-FR"/>
        </w:rPr>
        <w:t xml:space="preserve">[ITU-T H.248.57] </w:t>
      </w:r>
      <w:r w:rsidR="006C31E6" w:rsidRPr="00DF3200">
        <w:rPr>
          <w:lang w:val="fr-FR"/>
        </w:rPr>
        <w:t>"</w:t>
      </w:r>
      <w:del w:id="305" w:author="Author">
        <w:r w:rsidR="00D26164" w:rsidRPr="00DF3200" w:rsidDel="00FE648B">
          <w:rPr>
            <w:i/>
            <w:iCs/>
            <w:lang w:val="fr-FR"/>
          </w:rPr>
          <w:delText>RTP Control Protocol</w:delText>
        </w:r>
      </w:del>
      <w:ins w:id="306" w:author="Author">
        <w:r w:rsidR="00FE648B">
          <w:rPr>
            <w:i/>
            <w:iCs/>
            <w:lang w:val="fr-FR"/>
          </w:rPr>
          <w:t>RTCP Handling</w:t>
        </w:r>
      </w:ins>
      <w:r w:rsidR="00D26164" w:rsidRPr="00DF3200">
        <w:rPr>
          <w:i/>
          <w:iCs/>
          <w:lang w:val="fr-FR"/>
        </w:rPr>
        <w:t xml:space="preserve"> Package</w:t>
      </w:r>
      <w:r w:rsidR="006C31E6" w:rsidRPr="00DF3200">
        <w:rPr>
          <w:lang w:val="fr-FR"/>
        </w:rPr>
        <w:t>"</w:t>
      </w:r>
      <w:r w:rsidR="00D26164" w:rsidRPr="00DF3200">
        <w:rPr>
          <w:lang w:val="fr-FR"/>
        </w:rPr>
        <w:t>: L4 port allocation control</w:t>
      </w:r>
    </w:p>
    <w:p w:rsidR="00D26164" w:rsidRPr="00C5494A" w:rsidRDefault="00D26164" w:rsidP="00902F45">
      <w:pPr>
        <w:numPr>
          <w:ilvl w:val="1"/>
          <w:numId w:val="1"/>
        </w:numPr>
        <w:tabs>
          <w:tab w:val="clear" w:pos="1080"/>
        </w:tabs>
        <w:ind w:left="1134" w:hanging="567"/>
      </w:pPr>
      <w:r w:rsidRPr="00C5494A">
        <w:t xml:space="preserve">[ITU-T H.248.58] </w:t>
      </w:r>
      <w:r w:rsidR="006C31E6" w:rsidRPr="00C5494A">
        <w:t>"</w:t>
      </w:r>
      <w:r w:rsidRPr="00C5494A">
        <w:rPr>
          <w:i/>
          <w:iCs/>
        </w:rPr>
        <w:t>RTP Application Data Package</w:t>
      </w:r>
      <w:r w:rsidR="006C31E6" w:rsidRPr="00C5494A">
        <w:t>"</w:t>
      </w:r>
      <w:r w:rsidRPr="00C5494A">
        <w:t>: statistics</w:t>
      </w:r>
    </w:p>
    <w:p w:rsidR="00D26164" w:rsidRPr="00C5494A" w:rsidRDefault="00D26164" w:rsidP="00902F45">
      <w:pPr>
        <w:numPr>
          <w:ilvl w:val="1"/>
          <w:numId w:val="1"/>
        </w:numPr>
        <w:tabs>
          <w:tab w:val="clear" w:pos="1080"/>
        </w:tabs>
        <w:ind w:left="1134" w:hanging="567"/>
      </w:pPr>
      <w:r w:rsidRPr="00C5494A">
        <w:t xml:space="preserve">[ITU-T H.248.71] </w:t>
      </w:r>
      <w:r w:rsidR="006C31E6" w:rsidRPr="00C5494A">
        <w:t>"</w:t>
      </w:r>
      <w:r w:rsidRPr="00C5494A">
        <w:t>RTCP support packages</w:t>
      </w:r>
      <w:r w:rsidR="006C31E6" w:rsidRPr="00C5494A">
        <w:t>"</w:t>
      </w:r>
      <w:r w:rsidRPr="00C5494A">
        <w:t>:</w:t>
      </w:r>
      <w:r w:rsidRPr="00C5494A">
        <w:br/>
        <w:t xml:space="preserve">- </w:t>
      </w:r>
      <w:r w:rsidRPr="00C5494A">
        <w:rPr>
          <w:i/>
          <w:iCs/>
        </w:rPr>
        <w:t>RTCP Source Description Package</w:t>
      </w:r>
      <w:r w:rsidRPr="00C5494A">
        <w:t xml:space="preserve">, </w:t>
      </w:r>
      <w:r w:rsidRPr="00C5494A">
        <w:br/>
        <w:t xml:space="preserve">- </w:t>
      </w:r>
      <w:r w:rsidRPr="00C5494A">
        <w:rPr>
          <w:i/>
          <w:iCs/>
        </w:rPr>
        <w:t>Received RTCP Package</w:t>
      </w:r>
      <w:r w:rsidRPr="00C5494A">
        <w:t xml:space="preserve">, </w:t>
      </w:r>
      <w:r w:rsidRPr="00C5494A">
        <w:br/>
        <w:t xml:space="preserve">- </w:t>
      </w:r>
      <w:r w:rsidRPr="00C5494A">
        <w:rPr>
          <w:i/>
          <w:iCs/>
        </w:rPr>
        <w:t>RTCP Feedback Message Package</w:t>
      </w:r>
    </w:p>
    <w:p w:rsidR="00D26164" w:rsidRPr="00C5494A" w:rsidRDefault="00D26164" w:rsidP="001C1A79">
      <w:pPr>
        <w:tabs>
          <w:tab w:val="left" w:pos="0"/>
        </w:tabs>
      </w:pPr>
      <w:r w:rsidRPr="00C5494A">
        <w:t xml:space="preserve">The topic </w:t>
      </w:r>
      <w:del w:id="307" w:author="Author">
        <w:r w:rsidRPr="00C5494A" w:rsidDel="00FE648B">
          <w:delText>as such,</w:delText>
        </w:r>
      </w:del>
      <w:ins w:id="308" w:author="Author">
        <w:r w:rsidR="00FE648B">
          <w:t>of</w:t>
        </w:r>
      </w:ins>
      <w:r w:rsidRPr="00C5494A">
        <w:t xml:space="preserve"> correct RTCP handling by H.248 </w:t>
      </w:r>
      <w:proofErr w:type="gramStart"/>
      <w:r w:rsidRPr="00C5494A">
        <w:t>MGs,</w:t>
      </w:r>
      <w:proofErr w:type="gramEnd"/>
      <w:r w:rsidRPr="00C5494A">
        <w:t xml:space="preserve"> is important in order not to jeopardize end-to-end RTP-based services.</w:t>
      </w:r>
    </w:p>
    <w:p w:rsidR="00D26164" w:rsidRPr="00C5494A" w:rsidDel="00FE648B" w:rsidRDefault="00D26164" w:rsidP="001C1A79">
      <w:pPr>
        <w:rPr>
          <w:del w:id="309" w:author="Author"/>
        </w:rPr>
      </w:pPr>
    </w:p>
    <w:p w:rsidR="00D26164" w:rsidRPr="00C5494A" w:rsidRDefault="00D26164" w:rsidP="005E78D3">
      <w:pPr>
        <w:pStyle w:val="Heading1"/>
      </w:pPr>
      <w:bookmarkStart w:id="310" w:name="_Toc324087107"/>
      <w:bookmarkStart w:id="311" w:name="_Toc346625563"/>
      <w:bookmarkStart w:id="312" w:name="_Toc346625615"/>
      <w:r w:rsidRPr="00C5494A">
        <w:t>7</w:t>
      </w:r>
      <w:r w:rsidRPr="00C5494A">
        <w:tab/>
        <w:t>RTP topologies versus RTCP handling in H.248 MGs</w:t>
      </w:r>
      <w:bookmarkEnd w:id="310"/>
      <w:bookmarkEnd w:id="311"/>
      <w:bookmarkEnd w:id="312"/>
    </w:p>
    <w:p w:rsidR="00D26164" w:rsidRPr="00C5494A" w:rsidRDefault="00D26164" w:rsidP="00E0785E">
      <w:r w:rsidRPr="00C5494A">
        <w:t xml:space="preserve">This clause </w:t>
      </w:r>
      <w:del w:id="313" w:author="Author">
        <w:r w:rsidRPr="00C5494A" w:rsidDel="00FE648B">
          <w:delText xml:space="preserve">provides an attempt to </w:delText>
        </w:r>
      </w:del>
      <w:r w:rsidRPr="00C5494A">
        <w:t>structure</w:t>
      </w:r>
      <w:ins w:id="314" w:author="Author">
        <w:r w:rsidR="00FE648B">
          <w:t>s</w:t>
        </w:r>
      </w:ins>
      <w:r w:rsidRPr="00C5494A">
        <w:t xml:space="preserve"> </w:t>
      </w:r>
      <w:r w:rsidRPr="00C5494A">
        <w:rPr>
          <w:i/>
          <w:iCs/>
        </w:rPr>
        <w:t>RTP Topologies</w:t>
      </w:r>
      <w:r w:rsidRPr="00C5494A">
        <w:t xml:space="preserve"> v</w:t>
      </w:r>
      <w:ins w:id="315" w:author="Author">
        <w:r w:rsidR="00FE648B">
          <w:t>ersu</w:t>
        </w:r>
      </w:ins>
      <w:r w:rsidRPr="00C5494A">
        <w:t xml:space="preserve">s </w:t>
      </w:r>
      <w:r w:rsidRPr="00C5494A">
        <w:rPr>
          <w:i/>
          <w:iCs/>
        </w:rPr>
        <w:t>RTCP Handling</w:t>
      </w:r>
      <w:r w:rsidRPr="00C5494A">
        <w:t xml:space="preserve"> v</w:t>
      </w:r>
      <w:ins w:id="316" w:author="Author">
        <w:r w:rsidR="00FE648B">
          <w:t>ersu</w:t>
        </w:r>
      </w:ins>
      <w:r w:rsidRPr="00C5494A">
        <w:t xml:space="preserve">s </w:t>
      </w:r>
      <w:r w:rsidRPr="00C5494A">
        <w:rPr>
          <w:i/>
          <w:iCs/>
        </w:rPr>
        <w:t>H.248 MG Context configurations</w:t>
      </w:r>
      <w:r w:rsidRPr="00C5494A">
        <w:t xml:space="preserve">. The functions related to RTCP handling are labelled with </w:t>
      </w:r>
      <w:r w:rsidR="006C31E6" w:rsidRPr="00C5494A">
        <w:t>"</w:t>
      </w:r>
      <w:r w:rsidRPr="00C5494A">
        <w:t>F-x</w:t>
      </w:r>
      <w:r w:rsidR="006C31E6" w:rsidRPr="00C5494A">
        <w:t>"</w:t>
      </w:r>
      <w:r w:rsidRPr="00C5494A">
        <w:t xml:space="preserve"> according </w:t>
      </w:r>
      <w:ins w:id="317" w:author="Author">
        <w:r w:rsidR="00FE648B">
          <w:t xml:space="preserve">to </w:t>
        </w:r>
      </w:ins>
      <w:r w:rsidRPr="00C5494A">
        <w:t xml:space="preserve">clause 7.6. The RTP topologies are classified according </w:t>
      </w:r>
      <w:ins w:id="318" w:author="Author">
        <w:r w:rsidR="00FE648B">
          <w:t xml:space="preserve">to </w:t>
        </w:r>
      </w:ins>
      <w:r w:rsidRPr="00C5494A">
        <w:t>H.248 connection models which are determined by the number of terminations per Context, see clauses 7.1 to 7.4.</w:t>
      </w:r>
    </w:p>
    <w:p w:rsidR="00D26164" w:rsidRPr="00C5494A" w:rsidRDefault="00D26164" w:rsidP="00A31FA7">
      <w:pPr>
        <w:pStyle w:val="Heading2"/>
      </w:pPr>
      <w:bookmarkStart w:id="319" w:name="_Toc324087108"/>
      <w:bookmarkStart w:id="320" w:name="_Toc346625564"/>
      <w:bookmarkStart w:id="321" w:name="_Toc346625616"/>
      <w:r w:rsidRPr="00C5494A">
        <w:t>7.1</w:t>
      </w:r>
      <w:r w:rsidRPr="00C5494A">
        <w:tab/>
        <w:t xml:space="preserve">Single H.248 </w:t>
      </w:r>
      <w:r w:rsidR="006C31E6" w:rsidRPr="00C5494A">
        <w:t>"</w:t>
      </w:r>
      <w:r w:rsidRPr="00C5494A">
        <w:t>IP</w:t>
      </w:r>
      <w:r w:rsidR="006C31E6" w:rsidRPr="00C5494A">
        <w:t>"</w:t>
      </w:r>
      <w:r w:rsidRPr="00C5494A">
        <w:t xml:space="preserve"> Termination per Context</w:t>
      </w:r>
      <w:bookmarkEnd w:id="319"/>
      <w:bookmarkEnd w:id="320"/>
      <w:bookmarkEnd w:id="321"/>
    </w:p>
    <w:p w:rsidR="00D26164" w:rsidRPr="00C5494A" w:rsidRDefault="00D26164" w:rsidP="00400C3F">
      <w:r w:rsidRPr="00C5494A">
        <w:t>See Table 1.</w:t>
      </w:r>
    </w:p>
    <w:p w:rsidR="00D26164" w:rsidRPr="00C5494A" w:rsidRDefault="00D26164" w:rsidP="00400C3F">
      <w:pPr>
        <w:pStyle w:val="TableNotitle"/>
      </w:pPr>
      <w:bookmarkStart w:id="322" w:name="_Toc346430911"/>
      <w:bookmarkStart w:id="323" w:name="_Toc346625663"/>
      <w:r w:rsidRPr="00C5494A">
        <w:lastRenderedPageBreak/>
        <w:t xml:space="preserve">Table 1 – RTP Topologies </w:t>
      </w:r>
      <w:proofErr w:type="spellStart"/>
      <w:r w:rsidRPr="00C5494A">
        <w:t>vs</w:t>
      </w:r>
      <w:proofErr w:type="spellEnd"/>
      <w:r w:rsidRPr="00C5494A">
        <w:t xml:space="preserve"> RTCP Handling </w:t>
      </w:r>
      <w:proofErr w:type="spellStart"/>
      <w:r w:rsidRPr="00C5494A">
        <w:t>vs</w:t>
      </w:r>
      <w:proofErr w:type="spellEnd"/>
      <w:r w:rsidRPr="00C5494A">
        <w:t xml:space="preserve"> H.248 MG Models</w:t>
      </w:r>
      <w:r w:rsidRPr="00C5494A">
        <w:br/>
        <w:t xml:space="preserve">– Single H.248 </w:t>
      </w:r>
      <w:r w:rsidR="006C31E6" w:rsidRPr="00C5494A">
        <w:t>"</w:t>
      </w:r>
      <w:r w:rsidRPr="00C5494A">
        <w:t>IP</w:t>
      </w:r>
      <w:r w:rsidR="006C31E6" w:rsidRPr="00C5494A">
        <w:t>"</w:t>
      </w:r>
      <w:r w:rsidRPr="00C5494A">
        <w:t xml:space="preserve"> Termination per Context</w:t>
      </w:r>
      <w:bookmarkEnd w:id="322"/>
      <w:bookmarkEnd w:id="323"/>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0"/>
        <w:gridCol w:w="2130"/>
        <w:gridCol w:w="2412"/>
        <w:gridCol w:w="1739"/>
        <w:gridCol w:w="2950"/>
      </w:tblGrid>
      <w:tr w:rsidR="00D26164" w:rsidRPr="00C5494A" w:rsidTr="00874D34">
        <w:trPr>
          <w:tblHeader/>
          <w:jc w:val="center"/>
        </w:trPr>
        <w:tc>
          <w:tcPr>
            <w:tcW w:w="600" w:type="dxa"/>
            <w:shd w:val="clear" w:color="auto" w:fill="E6E6E6"/>
            <w:vAlign w:val="center"/>
          </w:tcPr>
          <w:p w:rsidR="00D26164" w:rsidRPr="00C5494A" w:rsidRDefault="00D26164" w:rsidP="00A31FA7">
            <w:pPr>
              <w:pStyle w:val="Tablehead"/>
              <w:keepLines/>
              <w:rPr>
                <w:sz w:val="20"/>
              </w:rPr>
            </w:pPr>
            <w:r w:rsidRPr="00C5494A">
              <w:rPr>
                <w:sz w:val="20"/>
              </w:rPr>
              <w:t>No.</w:t>
            </w:r>
          </w:p>
        </w:tc>
        <w:tc>
          <w:tcPr>
            <w:tcW w:w="2130" w:type="dxa"/>
            <w:shd w:val="clear" w:color="auto" w:fill="E6E6E6"/>
            <w:vAlign w:val="center"/>
          </w:tcPr>
          <w:p w:rsidR="00D26164" w:rsidRPr="00C5494A" w:rsidRDefault="00D26164" w:rsidP="00A31FA7">
            <w:pPr>
              <w:pStyle w:val="Tablehead"/>
              <w:keepLines/>
              <w:rPr>
                <w:sz w:val="20"/>
              </w:rPr>
            </w:pPr>
            <w:r w:rsidRPr="00C5494A">
              <w:rPr>
                <w:sz w:val="20"/>
              </w:rPr>
              <w:t>RTP Topology</w:t>
            </w:r>
          </w:p>
        </w:tc>
        <w:tc>
          <w:tcPr>
            <w:tcW w:w="2412" w:type="dxa"/>
            <w:shd w:val="clear" w:color="auto" w:fill="E6E6E6"/>
            <w:vAlign w:val="center"/>
          </w:tcPr>
          <w:p w:rsidR="00D26164" w:rsidRPr="00C5494A" w:rsidRDefault="00D26164" w:rsidP="00A31FA7">
            <w:pPr>
              <w:pStyle w:val="Tablehead"/>
              <w:keepLines/>
              <w:rPr>
                <w:sz w:val="20"/>
              </w:rPr>
            </w:pPr>
            <w:r w:rsidRPr="00C5494A">
              <w:rPr>
                <w:sz w:val="20"/>
              </w:rPr>
              <w:t>RTCP Handling</w:t>
            </w:r>
          </w:p>
        </w:tc>
        <w:tc>
          <w:tcPr>
            <w:tcW w:w="1739" w:type="dxa"/>
            <w:shd w:val="clear" w:color="auto" w:fill="E6E6E6"/>
            <w:vAlign w:val="center"/>
          </w:tcPr>
          <w:p w:rsidR="00D26164" w:rsidRPr="00C5494A" w:rsidRDefault="00D26164" w:rsidP="00A31FA7">
            <w:pPr>
              <w:pStyle w:val="Tablehead"/>
              <w:keepLines/>
              <w:rPr>
                <w:sz w:val="20"/>
              </w:rPr>
            </w:pPr>
            <w:r w:rsidRPr="00C5494A">
              <w:rPr>
                <w:sz w:val="20"/>
              </w:rPr>
              <w:t>H.248 Connection Model</w:t>
            </w:r>
          </w:p>
        </w:tc>
        <w:tc>
          <w:tcPr>
            <w:tcW w:w="2950" w:type="dxa"/>
            <w:shd w:val="clear" w:color="auto" w:fill="E6E6E6"/>
            <w:vAlign w:val="center"/>
          </w:tcPr>
          <w:p w:rsidR="00D26164" w:rsidRPr="00C5494A" w:rsidRDefault="00D26164" w:rsidP="00A31FA7">
            <w:pPr>
              <w:pStyle w:val="Tablehead"/>
              <w:keepLines/>
              <w:rPr>
                <w:sz w:val="20"/>
              </w:rPr>
            </w:pPr>
            <w:r w:rsidRPr="00C5494A">
              <w:rPr>
                <w:sz w:val="20"/>
              </w:rPr>
              <w:t>Example</w:t>
            </w:r>
          </w:p>
        </w:tc>
      </w:tr>
      <w:tr w:rsidR="00D26164" w:rsidRPr="00C5494A" w:rsidTr="00874D34">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I.1</w:t>
            </w:r>
          </w:p>
        </w:tc>
        <w:tc>
          <w:tcPr>
            <w:tcW w:w="2130" w:type="dxa"/>
            <w:shd w:val="clear" w:color="auto" w:fill="FFFFFF"/>
          </w:tcPr>
          <w:p w:rsidR="00D26164" w:rsidRPr="00DF3200" w:rsidRDefault="00D26164" w:rsidP="00A31FA7">
            <w:pPr>
              <w:pStyle w:val="Tabletext"/>
              <w:keepNext/>
              <w:keepLines/>
              <w:rPr>
                <w:sz w:val="20"/>
                <w:lang w:val="de-DE"/>
              </w:rPr>
            </w:pPr>
            <w:r w:rsidRPr="00DF3200">
              <w:rPr>
                <w:b/>
                <w:bCs/>
                <w:lang w:val="de-DE"/>
              </w:rPr>
              <w:t>RTP End</w:t>
            </w:r>
            <w:ins w:id="324" w:author="Author">
              <w:r w:rsidR="00733EB8">
                <w:rPr>
                  <w:b/>
                  <w:bCs/>
                  <w:lang w:val="de-DE"/>
                </w:rPr>
                <w:t xml:space="preserve"> </w:t>
              </w:r>
            </w:ins>
            <w:r w:rsidRPr="00DF3200">
              <w:rPr>
                <w:b/>
                <w:bCs/>
                <w:lang w:val="de-DE"/>
              </w:rPr>
              <w:t>system</w:t>
            </w:r>
            <w:r w:rsidRPr="00DF3200">
              <w:rPr>
                <w:sz w:val="20"/>
                <w:lang w:val="de-DE"/>
              </w:rPr>
              <w:t xml:space="preserve"> (RTPE) (aka RTP Endpoint)</w:t>
            </w:r>
          </w:p>
        </w:tc>
        <w:tc>
          <w:tcPr>
            <w:tcW w:w="2412" w:type="dxa"/>
            <w:shd w:val="clear" w:color="auto" w:fill="FFFFFF"/>
          </w:tcPr>
          <w:p w:rsidR="00D26164" w:rsidRPr="00C5494A" w:rsidRDefault="00D26164" w:rsidP="00896058">
            <w:pPr>
              <w:pStyle w:val="Tabletext"/>
              <w:rPr>
                <w:color w:val="000000"/>
                <w:sz w:val="20"/>
              </w:rPr>
            </w:pPr>
            <w:r w:rsidRPr="00C5494A">
              <w:rPr>
                <w:sz w:val="20"/>
              </w:rPr>
              <w:t>F-1,2,3,</w:t>
            </w:r>
            <w:commentRangeStart w:id="325"/>
            <w:r w:rsidRPr="00C5494A">
              <w:rPr>
                <w:sz w:val="20"/>
              </w:rPr>
              <w:t>5</w:t>
            </w:r>
            <w:commentRangeEnd w:id="325"/>
            <w:r w:rsidR="00FE648B">
              <w:rPr>
                <w:rStyle w:val="CommentReference"/>
                <w:rFonts w:eastAsiaTheme="minorEastAsia"/>
                <w:szCs w:val="24"/>
                <w:lang w:eastAsia="ja-JP"/>
              </w:rPr>
              <w:commentReference w:id="325"/>
            </w:r>
          </w:p>
        </w:tc>
        <w:tc>
          <w:tcPr>
            <w:tcW w:w="1739" w:type="dxa"/>
            <w:shd w:val="clear" w:color="auto" w:fill="FFFFFF"/>
          </w:tcPr>
          <w:p w:rsidR="00D26164" w:rsidRPr="00C5494A" w:rsidRDefault="00D26164" w:rsidP="00A31FA7">
            <w:pPr>
              <w:pStyle w:val="Tabletext"/>
              <w:keepNext/>
              <w:keepLines/>
              <w:jc w:val="center"/>
              <w:rPr>
                <w:sz w:val="20"/>
              </w:rPr>
            </w:pPr>
            <w:r w:rsidRPr="00C5494A">
              <w:rPr>
                <w:sz w:val="20"/>
              </w:rPr>
              <w:t>(RTP, non-RTP)</w:t>
            </w:r>
          </w:p>
        </w:tc>
        <w:tc>
          <w:tcPr>
            <w:tcW w:w="2950" w:type="dxa"/>
            <w:shd w:val="clear" w:color="auto" w:fill="FFFFFF"/>
          </w:tcPr>
          <w:p w:rsidR="00D26164" w:rsidRPr="00C5494A" w:rsidRDefault="00D26164" w:rsidP="00A31FA7">
            <w:pPr>
              <w:pStyle w:val="Tabletext"/>
              <w:keepNext/>
              <w:keepLines/>
              <w:rPr>
                <w:sz w:val="20"/>
              </w:rPr>
            </w:pPr>
            <w:r w:rsidRPr="00C5494A">
              <w:rPr>
                <w:sz w:val="20"/>
              </w:rPr>
              <w:t>VoIP Residential -, Access – or Trunking MG</w:t>
            </w:r>
          </w:p>
        </w:tc>
      </w:tr>
    </w:tbl>
    <w:p w:rsidR="00D26164" w:rsidRPr="00C5494A" w:rsidRDefault="00D26164" w:rsidP="00A31FA7">
      <w:pPr>
        <w:pStyle w:val="Heading2"/>
      </w:pPr>
      <w:bookmarkStart w:id="326" w:name="_Toc324087109"/>
      <w:bookmarkStart w:id="327" w:name="_Toc346625565"/>
      <w:bookmarkStart w:id="328" w:name="_Toc346625617"/>
      <w:r w:rsidRPr="00C5494A">
        <w:t>7.2</w:t>
      </w:r>
      <w:r w:rsidRPr="00C5494A">
        <w:tab/>
        <w:t xml:space="preserve">Two H.248 </w:t>
      </w:r>
      <w:r w:rsidR="006C31E6" w:rsidRPr="00C5494A">
        <w:t>"</w:t>
      </w:r>
      <w:r w:rsidRPr="00C5494A">
        <w:t>IP</w:t>
      </w:r>
      <w:r w:rsidR="006C31E6" w:rsidRPr="00C5494A">
        <w:t>"</w:t>
      </w:r>
      <w:r w:rsidRPr="00C5494A">
        <w:t xml:space="preserve"> Termination per Context</w:t>
      </w:r>
      <w:bookmarkEnd w:id="326"/>
      <w:bookmarkEnd w:id="327"/>
      <w:bookmarkEnd w:id="328"/>
    </w:p>
    <w:p w:rsidR="001F2FDC" w:rsidRDefault="007F0C2F">
      <w:pPr>
        <w:pStyle w:val="Heading3"/>
      </w:pPr>
      <w:bookmarkStart w:id="329" w:name="_Toc346625566"/>
      <w:bookmarkStart w:id="330" w:name="_Toc346625618"/>
      <w:r w:rsidRPr="00C5494A">
        <w:t>7.2.1</w:t>
      </w:r>
      <w:r w:rsidRPr="00C5494A">
        <w:tab/>
      </w:r>
      <w:commentRangeStart w:id="331"/>
      <w:r w:rsidRPr="00C5494A">
        <w:t>RFC 5117 defined RTP topologies</w:t>
      </w:r>
      <w:bookmarkEnd w:id="329"/>
      <w:bookmarkEnd w:id="330"/>
      <w:commentRangeEnd w:id="331"/>
      <w:r w:rsidR="008537BA">
        <w:rPr>
          <w:rStyle w:val="CommentReference"/>
          <w:b w:val="0"/>
        </w:rPr>
        <w:commentReference w:id="331"/>
      </w:r>
    </w:p>
    <w:p w:rsidR="00D26164" w:rsidRPr="00C5494A" w:rsidRDefault="00D26164" w:rsidP="00400C3F">
      <w:r w:rsidRPr="00C5494A">
        <w:t>See Table 2.</w:t>
      </w:r>
    </w:p>
    <w:p w:rsidR="00D26164" w:rsidRPr="00C5494A" w:rsidRDefault="00D26164" w:rsidP="00400C3F">
      <w:pPr>
        <w:pStyle w:val="TableNotitle"/>
      </w:pPr>
      <w:bookmarkStart w:id="332" w:name="_Toc346430912"/>
      <w:bookmarkStart w:id="333" w:name="_Toc346625664"/>
      <w:r w:rsidRPr="00C5494A">
        <w:t xml:space="preserve">Table 2 – RTP Topologies </w:t>
      </w:r>
      <w:proofErr w:type="spellStart"/>
      <w:r w:rsidRPr="00C5494A">
        <w:t>vs</w:t>
      </w:r>
      <w:proofErr w:type="spellEnd"/>
      <w:r w:rsidRPr="00C5494A">
        <w:t xml:space="preserve"> RTCP Handling </w:t>
      </w:r>
      <w:proofErr w:type="spellStart"/>
      <w:r w:rsidRPr="00C5494A">
        <w:t>vs</w:t>
      </w:r>
      <w:proofErr w:type="spellEnd"/>
      <w:r w:rsidRPr="00C5494A">
        <w:t xml:space="preserve"> H.248 MG Models</w:t>
      </w:r>
      <w:r w:rsidRPr="00C5494A">
        <w:br/>
        <w:t xml:space="preserve">– Two H.248 </w:t>
      </w:r>
      <w:r w:rsidR="006C31E6" w:rsidRPr="00C5494A">
        <w:t>"</w:t>
      </w:r>
      <w:r w:rsidRPr="00C5494A">
        <w:t>IP</w:t>
      </w:r>
      <w:r w:rsidR="006C31E6" w:rsidRPr="00C5494A">
        <w:t>"</w:t>
      </w:r>
      <w:r w:rsidRPr="00C5494A">
        <w:t xml:space="preserve"> Terminations per Context</w:t>
      </w:r>
      <w:bookmarkEnd w:id="332"/>
      <w:bookmarkEnd w:id="333"/>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0"/>
        <w:gridCol w:w="2130"/>
        <w:gridCol w:w="2417"/>
        <w:gridCol w:w="1737"/>
        <w:gridCol w:w="2948"/>
      </w:tblGrid>
      <w:tr w:rsidR="00D26164" w:rsidRPr="00C5494A" w:rsidTr="00874D34">
        <w:trPr>
          <w:tblHeader/>
          <w:jc w:val="center"/>
        </w:trPr>
        <w:tc>
          <w:tcPr>
            <w:tcW w:w="600" w:type="dxa"/>
            <w:shd w:val="clear" w:color="auto" w:fill="F3F3F3"/>
            <w:vAlign w:val="center"/>
          </w:tcPr>
          <w:p w:rsidR="00D26164" w:rsidRPr="00C5494A" w:rsidRDefault="00D26164" w:rsidP="00A31FA7">
            <w:pPr>
              <w:pStyle w:val="Tablehead"/>
              <w:keepLines/>
              <w:rPr>
                <w:sz w:val="20"/>
              </w:rPr>
            </w:pPr>
            <w:r w:rsidRPr="00C5494A">
              <w:rPr>
                <w:sz w:val="20"/>
              </w:rPr>
              <w:t>No.</w:t>
            </w:r>
          </w:p>
        </w:tc>
        <w:tc>
          <w:tcPr>
            <w:tcW w:w="2130" w:type="dxa"/>
            <w:shd w:val="clear" w:color="auto" w:fill="F3F3F3"/>
            <w:vAlign w:val="center"/>
          </w:tcPr>
          <w:p w:rsidR="00D26164" w:rsidRPr="00C5494A" w:rsidRDefault="00D26164" w:rsidP="00A31FA7">
            <w:pPr>
              <w:pStyle w:val="Tablehead"/>
              <w:keepLines/>
              <w:rPr>
                <w:sz w:val="20"/>
              </w:rPr>
            </w:pPr>
            <w:r w:rsidRPr="00C5494A">
              <w:rPr>
                <w:sz w:val="20"/>
              </w:rPr>
              <w:t>RTP Topology</w:t>
            </w:r>
          </w:p>
        </w:tc>
        <w:tc>
          <w:tcPr>
            <w:tcW w:w="2417" w:type="dxa"/>
            <w:shd w:val="clear" w:color="auto" w:fill="F3F3F3"/>
            <w:vAlign w:val="center"/>
          </w:tcPr>
          <w:p w:rsidR="00D26164" w:rsidRPr="00C5494A" w:rsidRDefault="00D26164" w:rsidP="00A31FA7">
            <w:pPr>
              <w:pStyle w:val="Tablehead"/>
              <w:keepLines/>
              <w:rPr>
                <w:sz w:val="20"/>
              </w:rPr>
            </w:pPr>
            <w:r w:rsidRPr="00C5494A">
              <w:rPr>
                <w:sz w:val="20"/>
              </w:rPr>
              <w:t>RTCP Handling</w:t>
            </w:r>
          </w:p>
        </w:tc>
        <w:tc>
          <w:tcPr>
            <w:tcW w:w="1737" w:type="dxa"/>
            <w:shd w:val="clear" w:color="auto" w:fill="F3F3F3"/>
            <w:vAlign w:val="center"/>
          </w:tcPr>
          <w:p w:rsidR="00D26164" w:rsidRPr="00C5494A" w:rsidRDefault="00D26164" w:rsidP="00A31FA7">
            <w:pPr>
              <w:pStyle w:val="Tablehead"/>
              <w:keepLines/>
              <w:rPr>
                <w:sz w:val="20"/>
              </w:rPr>
            </w:pPr>
            <w:r w:rsidRPr="00C5494A">
              <w:rPr>
                <w:sz w:val="20"/>
              </w:rPr>
              <w:t>H.248 Connection Model</w:t>
            </w:r>
          </w:p>
        </w:tc>
        <w:tc>
          <w:tcPr>
            <w:tcW w:w="2948" w:type="dxa"/>
            <w:shd w:val="clear" w:color="auto" w:fill="F3F3F3"/>
            <w:vAlign w:val="center"/>
          </w:tcPr>
          <w:p w:rsidR="00D26164" w:rsidRPr="00C5494A" w:rsidRDefault="00D26164" w:rsidP="00A31FA7">
            <w:pPr>
              <w:pStyle w:val="Tablehead"/>
              <w:keepLines/>
              <w:rPr>
                <w:sz w:val="20"/>
              </w:rPr>
            </w:pPr>
            <w:r w:rsidRPr="00C5494A">
              <w:rPr>
                <w:sz w:val="20"/>
              </w:rPr>
              <w:t>Example</w:t>
            </w:r>
          </w:p>
        </w:tc>
      </w:tr>
      <w:tr w:rsidR="00D26164" w:rsidRPr="00C5494A" w:rsidTr="00874D34">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II.1</w:t>
            </w:r>
          </w:p>
        </w:tc>
        <w:tc>
          <w:tcPr>
            <w:tcW w:w="2130" w:type="dxa"/>
            <w:shd w:val="clear" w:color="auto" w:fill="FFFFFF"/>
          </w:tcPr>
          <w:p w:rsidR="00D26164" w:rsidRPr="00C5494A" w:rsidRDefault="00D26164" w:rsidP="00A31FA7">
            <w:pPr>
              <w:pStyle w:val="Tabletext"/>
              <w:keepNext/>
              <w:keepLines/>
              <w:rPr>
                <w:sz w:val="20"/>
              </w:rPr>
            </w:pPr>
            <w:r w:rsidRPr="00C5494A">
              <w:rPr>
                <w:b/>
                <w:bCs/>
              </w:rPr>
              <w:t>Back-to-Back RTP End</w:t>
            </w:r>
            <w:ins w:id="334" w:author="Author">
              <w:r w:rsidR="00733EB8">
                <w:rPr>
                  <w:b/>
                  <w:bCs/>
                </w:rPr>
                <w:t xml:space="preserve"> </w:t>
              </w:r>
            </w:ins>
            <w:r w:rsidRPr="00C5494A">
              <w:rPr>
                <w:b/>
                <w:bCs/>
              </w:rPr>
              <w:t>system</w:t>
            </w:r>
            <w:r w:rsidRPr="00C5494A">
              <w:rPr>
                <w:sz w:val="20"/>
              </w:rPr>
              <w:t xml:space="preserve"> (B2BRE)</w:t>
            </w:r>
          </w:p>
        </w:tc>
        <w:tc>
          <w:tcPr>
            <w:tcW w:w="2417" w:type="dxa"/>
            <w:shd w:val="clear" w:color="auto" w:fill="FFFFFF"/>
          </w:tcPr>
          <w:p w:rsidR="00D26164" w:rsidRPr="00C5494A" w:rsidRDefault="00D26164" w:rsidP="00896058">
            <w:pPr>
              <w:pStyle w:val="Tabletext"/>
              <w:rPr>
                <w:color w:val="000000"/>
                <w:sz w:val="20"/>
              </w:rPr>
            </w:pPr>
            <w:r w:rsidRPr="00C5494A">
              <w:rPr>
                <w:sz w:val="20"/>
              </w:rPr>
              <w:t>F-1,2,3,</w:t>
            </w:r>
            <w:commentRangeStart w:id="335"/>
            <w:r w:rsidRPr="00C5494A">
              <w:rPr>
                <w:sz w:val="20"/>
              </w:rPr>
              <w:t>4</w:t>
            </w:r>
            <w:commentRangeEnd w:id="335"/>
            <w:r w:rsidR="008537BA">
              <w:rPr>
                <w:rStyle w:val="CommentReference"/>
                <w:rFonts w:eastAsiaTheme="minorEastAsia"/>
                <w:szCs w:val="24"/>
                <w:lang w:eastAsia="ja-JP"/>
              </w:rPr>
              <w:commentReference w:id="335"/>
            </w:r>
            <w:r w:rsidRPr="00C5494A">
              <w:rPr>
                <w:sz w:val="20"/>
              </w:rPr>
              <w:t>,5,6,7</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IP-to-IP MG located at the border between two RTP domains</w:t>
            </w:r>
            <w:r w:rsidRPr="00C5494A">
              <w:rPr>
                <w:sz w:val="20"/>
              </w:rPr>
              <w:br/>
              <w:t>(e.g., SRTP-to-RTP interworking)</w:t>
            </w:r>
          </w:p>
        </w:tc>
      </w:tr>
      <w:tr w:rsidR="00D26164" w:rsidRPr="00C5494A" w:rsidTr="00874D34">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II.2</w:t>
            </w:r>
          </w:p>
        </w:tc>
        <w:tc>
          <w:tcPr>
            <w:tcW w:w="2130" w:type="dxa"/>
            <w:shd w:val="clear" w:color="auto" w:fill="FFFFFF"/>
          </w:tcPr>
          <w:p w:rsidR="00D26164" w:rsidRPr="00C5494A" w:rsidRDefault="00D26164" w:rsidP="00A31FA7">
            <w:pPr>
              <w:pStyle w:val="Tabletext"/>
              <w:keepNext/>
              <w:keepLines/>
              <w:rPr>
                <w:sz w:val="20"/>
              </w:rPr>
            </w:pPr>
            <w:r w:rsidRPr="00C5494A">
              <w:rPr>
                <w:b/>
                <w:bCs/>
              </w:rPr>
              <w:t>RTP Transport Translator</w:t>
            </w:r>
            <w:r w:rsidRPr="00C5494A">
              <w:rPr>
                <w:sz w:val="20"/>
              </w:rPr>
              <w:t xml:space="preserve"> (RTPTT)</w:t>
            </w:r>
          </w:p>
        </w:tc>
        <w:tc>
          <w:tcPr>
            <w:tcW w:w="2417" w:type="dxa"/>
            <w:shd w:val="clear" w:color="auto" w:fill="FFFFFF"/>
          </w:tcPr>
          <w:p w:rsidR="00D26164" w:rsidRPr="00C5494A" w:rsidRDefault="00D26164" w:rsidP="00896058">
            <w:pPr>
              <w:pStyle w:val="Tabletext"/>
              <w:rPr>
                <w:sz w:val="20"/>
              </w:rPr>
            </w:pPr>
            <w:r w:rsidRPr="00C5494A">
              <w:rPr>
                <w:sz w:val="20"/>
              </w:rPr>
              <w:t>F-1,3,4,5,6,</w:t>
            </w:r>
            <w:commentRangeStart w:id="336"/>
            <w:r w:rsidRPr="00C5494A">
              <w:rPr>
                <w:sz w:val="20"/>
              </w:rPr>
              <w:t>7</w:t>
            </w:r>
            <w:commentRangeEnd w:id="336"/>
            <w:r w:rsidR="00E10EDC">
              <w:rPr>
                <w:rStyle w:val="CommentReference"/>
                <w:rFonts w:eastAsiaTheme="minorEastAsia"/>
                <w:szCs w:val="24"/>
                <w:lang w:eastAsia="ja-JP"/>
              </w:rPr>
              <w:commentReference w:id="336"/>
            </w:r>
          </w:p>
          <w:p w:rsidR="00D26164" w:rsidRPr="00C5494A" w:rsidRDefault="00D26164" w:rsidP="00896058">
            <w:pPr>
              <w:pStyle w:val="Tabletext"/>
              <w:rPr>
                <w:color w:val="000000"/>
                <w:sz w:val="20"/>
              </w:rPr>
            </w:pPr>
            <w:r w:rsidRPr="00C5494A">
              <w:rPr>
                <w:sz w:val="20"/>
              </w:rPr>
              <w:t>F-2 if F-6</w:t>
            </w:r>
            <w:r w:rsidRPr="00C5494A" w:rsidDel="009954FA">
              <w:rPr>
                <w:sz w:val="20"/>
              </w:rPr>
              <w:t xml:space="preserve"> </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IP-to-IP MG located within a single RTP domain, without any media processing</w:t>
            </w:r>
          </w:p>
        </w:tc>
      </w:tr>
      <w:tr w:rsidR="00D26164" w:rsidRPr="00C5494A" w:rsidTr="00874D34">
        <w:trPr>
          <w:tblHeader/>
          <w:jc w:val="center"/>
        </w:trPr>
        <w:tc>
          <w:tcPr>
            <w:tcW w:w="600" w:type="dxa"/>
            <w:tcBorders>
              <w:bottom w:val="nil"/>
            </w:tcBorders>
            <w:shd w:val="clear" w:color="auto" w:fill="FFFFFF"/>
          </w:tcPr>
          <w:p w:rsidR="00D26164" w:rsidRPr="00C5494A" w:rsidRDefault="00D26164" w:rsidP="00A31FA7">
            <w:pPr>
              <w:pStyle w:val="Tabletext"/>
              <w:keepNext/>
              <w:keepLines/>
              <w:jc w:val="center"/>
              <w:rPr>
                <w:sz w:val="20"/>
              </w:rPr>
            </w:pPr>
            <w:r w:rsidRPr="00C5494A">
              <w:rPr>
                <w:sz w:val="20"/>
              </w:rPr>
              <w:t>II.3</w:t>
            </w:r>
          </w:p>
        </w:tc>
        <w:tc>
          <w:tcPr>
            <w:tcW w:w="2130" w:type="dxa"/>
            <w:shd w:val="clear" w:color="auto" w:fill="FFFFFF"/>
          </w:tcPr>
          <w:p w:rsidR="00D26164" w:rsidRPr="00C5494A" w:rsidRDefault="00D26164" w:rsidP="00A31FA7">
            <w:pPr>
              <w:pStyle w:val="Tabletext"/>
              <w:keepNext/>
              <w:keepLines/>
              <w:rPr>
                <w:sz w:val="20"/>
              </w:rPr>
            </w:pPr>
            <w:r w:rsidRPr="00C5494A">
              <w:rPr>
                <w:b/>
                <w:bCs/>
              </w:rPr>
              <w:t>RTP Media Translator</w:t>
            </w:r>
            <w:r w:rsidRPr="00C5494A">
              <w:rPr>
                <w:sz w:val="20"/>
              </w:rPr>
              <w:t xml:space="preserve"> (RTPMT) in general (NOTE 1)</w:t>
            </w:r>
          </w:p>
        </w:tc>
        <w:tc>
          <w:tcPr>
            <w:tcW w:w="2417" w:type="dxa"/>
            <w:shd w:val="clear" w:color="auto" w:fill="FFFFFF"/>
          </w:tcPr>
          <w:p w:rsidR="00D26164" w:rsidRPr="00C5494A" w:rsidRDefault="00D26164" w:rsidP="00896058">
            <w:pPr>
              <w:pStyle w:val="Tabletext"/>
              <w:rPr>
                <w:sz w:val="20"/>
              </w:rPr>
            </w:pPr>
            <w:r w:rsidRPr="00C5494A">
              <w:rPr>
                <w:sz w:val="20"/>
              </w:rPr>
              <w:t>F-1,3,4,5,6,7</w:t>
            </w:r>
          </w:p>
          <w:p w:rsidR="00D26164" w:rsidRPr="00C5494A" w:rsidRDefault="00D26164" w:rsidP="00896058">
            <w:pPr>
              <w:pStyle w:val="Tabletext"/>
              <w:rPr>
                <w:color w:val="000000"/>
                <w:sz w:val="20"/>
              </w:rPr>
            </w:pPr>
            <w:r w:rsidRPr="00C5494A">
              <w:rPr>
                <w:sz w:val="20"/>
              </w:rPr>
              <w:t>F-2 if F-6</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IP-to-IP MG located within a single RTP domain, with processing of the RTP payload</w:t>
            </w:r>
          </w:p>
        </w:tc>
      </w:tr>
      <w:tr w:rsidR="00D26164" w:rsidRPr="00C5494A" w:rsidTr="00874D34">
        <w:trPr>
          <w:tblHeader/>
          <w:jc w:val="center"/>
        </w:trPr>
        <w:tc>
          <w:tcPr>
            <w:tcW w:w="600" w:type="dxa"/>
            <w:tcBorders>
              <w:top w:val="nil"/>
              <w:bottom w:val="nil"/>
            </w:tcBorders>
            <w:shd w:val="clear" w:color="auto" w:fill="FFFFFF"/>
          </w:tcPr>
          <w:p w:rsidR="00D26164" w:rsidRPr="00C5494A" w:rsidRDefault="00D26164" w:rsidP="00A31FA7">
            <w:pPr>
              <w:pStyle w:val="Tabletext"/>
              <w:keepNext/>
              <w:keepLines/>
              <w:jc w:val="center"/>
              <w:rPr>
                <w:sz w:val="20"/>
              </w:rPr>
            </w:pPr>
            <w:r w:rsidRPr="00C5494A">
              <w:rPr>
                <w:sz w:val="20"/>
              </w:rPr>
              <w:t>II.3.1</w:t>
            </w:r>
          </w:p>
        </w:tc>
        <w:tc>
          <w:tcPr>
            <w:tcW w:w="2130" w:type="dxa"/>
            <w:shd w:val="clear" w:color="auto" w:fill="FFFFFF"/>
          </w:tcPr>
          <w:p w:rsidR="00D26164" w:rsidRPr="00C5494A" w:rsidRDefault="00D26164" w:rsidP="00A31FA7">
            <w:pPr>
              <w:pStyle w:val="Tabletext"/>
              <w:keepNext/>
              <w:keepLines/>
              <w:rPr>
                <w:sz w:val="20"/>
              </w:rPr>
            </w:pPr>
            <w:r w:rsidRPr="00C5494A">
              <w:rPr>
                <w:sz w:val="20"/>
              </w:rPr>
              <w:t xml:space="preserve">RTP Media Translator </w:t>
            </w:r>
            <w:r w:rsidRPr="00C5494A">
              <w:rPr>
                <w:b/>
                <w:bCs/>
              </w:rPr>
              <w:t>without media format chang</w:t>
            </w:r>
            <w:r w:rsidRPr="00C5494A">
              <w:rPr>
                <w:sz w:val="20"/>
              </w:rPr>
              <w:t>e (</w:t>
            </w:r>
            <w:proofErr w:type="spellStart"/>
            <w:r w:rsidRPr="00C5494A">
              <w:rPr>
                <w:sz w:val="20"/>
              </w:rPr>
              <w:t>RTPMT</w:t>
            </w:r>
            <w:r w:rsidRPr="00C5494A">
              <w:rPr>
                <w:sz w:val="20"/>
                <w:vertAlign w:val="subscript"/>
              </w:rPr>
              <w:t>light</w:t>
            </w:r>
            <w:proofErr w:type="spellEnd"/>
            <w:r w:rsidRPr="00C5494A">
              <w:rPr>
                <w:sz w:val="20"/>
              </w:rPr>
              <w:t>)</w:t>
            </w:r>
          </w:p>
        </w:tc>
        <w:tc>
          <w:tcPr>
            <w:tcW w:w="2417" w:type="dxa"/>
            <w:shd w:val="clear" w:color="auto" w:fill="FFFFFF"/>
          </w:tcPr>
          <w:p w:rsidR="00D26164" w:rsidRPr="00C5494A" w:rsidRDefault="00D26164" w:rsidP="00896058">
            <w:pPr>
              <w:pStyle w:val="Tabletext"/>
              <w:rPr>
                <w:sz w:val="20"/>
              </w:rPr>
            </w:pPr>
            <w:r w:rsidRPr="00C5494A">
              <w:rPr>
                <w:sz w:val="20"/>
              </w:rPr>
              <w:t>F-1,3,4,5,6,7</w:t>
            </w:r>
          </w:p>
          <w:p w:rsidR="00D26164" w:rsidRPr="00C5494A" w:rsidRDefault="00D26164" w:rsidP="00896058">
            <w:pPr>
              <w:pStyle w:val="Tabletext"/>
              <w:rPr>
                <w:color w:val="000000"/>
                <w:sz w:val="20"/>
              </w:rPr>
            </w:pPr>
            <w:r w:rsidRPr="00C5494A">
              <w:rPr>
                <w:sz w:val="20"/>
              </w:rPr>
              <w:t>F-2 if F-6</w:t>
            </w:r>
            <w:r w:rsidRPr="00C5494A" w:rsidDel="009954FA">
              <w:rPr>
                <w:sz w:val="20"/>
              </w:rPr>
              <w:t xml:space="preserve"> </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ditto, e.g., trans</w:t>
            </w:r>
            <w:ins w:id="337" w:author="Author">
              <w:r w:rsidR="0011293D">
                <w:rPr>
                  <w:sz w:val="20"/>
                </w:rPr>
                <w:t>-</w:t>
              </w:r>
            </w:ins>
            <w:proofErr w:type="spellStart"/>
            <w:r w:rsidRPr="00C5494A">
              <w:rPr>
                <w:sz w:val="20"/>
              </w:rPr>
              <w:t>packetization</w:t>
            </w:r>
            <w:proofErr w:type="spellEnd"/>
            <w:r w:rsidRPr="00C5494A">
              <w:rPr>
                <w:sz w:val="20"/>
              </w:rPr>
              <w:t xml:space="preserve"> (changing </w:t>
            </w:r>
            <w:proofErr w:type="spellStart"/>
            <w:r w:rsidRPr="00C5494A">
              <w:rPr>
                <w:sz w:val="20"/>
              </w:rPr>
              <w:t>packetization</w:t>
            </w:r>
            <w:proofErr w:type="spellEnd"/>
            <w:r w:rsidRPr="00C5494A">
              <w:rPr>
                <w:sz w:val="20"/>
              </w:rPr>
              <w:t xml:space="preserve"> times), jitter reduction between two IP networks</w:t>
            </w:r>
          </w:p>
        </w:tc>
      </w:tr>
      <w:tr w:rsidR="00D26164" w:rsidRPr="00C5494A" w:rsidTr="00874D34">
        <w:trPr>
          <w:tblHeader/>
          <w:jc w:val="center"/>
        </w:trPr>
        <w:tc>
          <w:tcPr>
            <w:tcW w:w="600" w:type="dxa"/>
            <w:tcBorders>
              <w:top w:val="nil"/>
            </w:tcBorders>
            <w:shd w:val="clear" w:color="auto" w:fill="FFFFFF"/>
          </w:tcPr>
          <w:p w:rsidR="00D26164" w:rsidRPr="00C5494A" w:rsidRDefault="00D26164" w:rsidP="00A31FA7">
            <w:pPr>
              <w:pStyle w:val="Tabletext"/>
              <w:keepNext/>
              <w:keepLines/>
              <w:jc w:val="center"/>
              <w:rPr>
                <w:sz w:val="20"/>
              </w:rPr>
            </w:pPr>
            <w:r w:rsidRPr="00C5494A">
              <w:rPr>
                <w:sz w:val="20"/>
              </w:rPr>
              <w:t>II.3.2</w:t>
            </w:r>
          </w:p>
        </w:tc>
        <w:tc>
          <w:tcPr>
            <w:tcW w:w="2130" w:type="dxa"/>
            <w:shd w:val="clear" w:color="auto" w:fill="FFFFFF"/>
          </w:tcPr>
          <w:p w:rsidR="00D26164" w:rsidRPr="00C5494A" w:rsidRDefault="00D26164" w:rsidP="00A31FA7">
            <w:pPr>
              <w:pStyle w:val="Tabletext"/>
              <w:keepNext/>
              <w:keepLines/>
              <w:rPr>
                <w:sz w:val="20"/>
              </w:rPr>
            </w:pPr>
            <w:r w:rsidRPr="00C5494A">
              <w:rPr>
                <w:sz w:val="20"/>
              </w:rPr>
              <w:t xml:space="preserve">RTP Media Translator </w:t>
            </w:r>
            <w:r w:rsidRPr="00C5494A">
              <w:rPr>
                <w:b/>
                <w:bCs/>
              </w:rPr>
              <w:t>with media format change</w:t>
            </w:r>
            <w:r w:rsidRPr="00C5494A">
              <w:rPr>
                <w:sz w:val="20"/>
              </w:rPr>
              <w:t xml:space="preserve"> (</w:t>
            </w:r>
            <w:proofErr w:type="spellStart"/>
            <w:r w:rsidRPr="00C5494A">
              <w:rPr>
                <w:sz w:val="20"/>
              </w:rPr>
              <w:t>RTPMT</w:t>
            </w:r>
            <w:r w:rsidRPr="00C5494A">
              <w:rPr>
                <w:sz w:val="20"/>
                <w:vertAlign w:val="subscript"/>
              </w:rPr>
              <w:t>full</w:t>
            </w:r>
            <w:proofErr w:type="spellEnd"/>
            <w:r w:rsidRPr="00C5494A">
              <w:rPr>
                <w:sz w:val="20"/>
              </w:rPr>
              <w:t>)</w:t>
            </w:r>
          </w:p>
        </w:tc>
        <w:tc>
          <w:tcPr>
            <w:tcW w:w="2417" w:type="dxa"/>
            <w:shd w:val="clear" w:color="auto" w:fill="FFFFFF"/>
          </w:tcPr>
          <w:p w:rsidR="00D26164" w:rsidRPr="00C5494A" w:rsidRDefault="00D26164" w:rsidP="00896058">
            <w:pPr>
              <w:pStyle w:val="Tabletext"/>
              <w:rPr>
                <w:sz w:val="20"/>
              </w:rPr>
            </w:pPr>
            <w:r w:rsidRPr="00C5494A">
              <w:rPr>
                <w:sz w:val="20"/>
              </w:rPr>
              <w:t>F-1,3,4,5,6,7</w:t>
            </w:r>
          </w:p>
          <w:p w:rsidR="00D26164" w:rsidRPr="00C5494A" w:rsidRDefault="00D26164" w:rsidP="00896058">
            <w:pPr>
              <w:pStyle w:val="Tabletext"/>
              <w:rPr>
                <w:color w:val="000000"/>
                <w:sz w:val="20"/>
              </w:rPr>
            </w:pPr>
            <w:r w:rsidRPr="00C5494A">
              <w:rPr>
                <w:sz w:val="20"/>
              </w:rPr>
              <w:t>F-2 if F-6</w:t>
            </w:r>
            <w:r w:rsidRPr="00C5494A" w:rsidDel="009954FA">
              <w:rPr>
                <w:sz w:val="20"/>
              </w:rPr>
              <w:t xml:space="preserve"> </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ditto, e.g., audio transcoding</w:t>
            </w:r>
          </w:p>
        </w:tc>
      </w:tr>
      <w:tr w:rsidR="00D26164" w:rsidRPr="00C5494A" w:rsidTr="0017495F">
        <w:trPr>
          <w:tblHeader/>
          <w:jc w:val="center"/>
        </w:trPr>
        <w:tc>
          <w:tcPr>
            <w:tcW w:w="9832" w:type="dxa"/>
            <w:gridSpan w:val="5"/>
            <w:shd w:val="clear" w:color="auto" w:fill="FFFFFF"/>
          </w:tcPr>
          <w:p w:rsidR="00D26164" w:rsidRPr="00C5494A" w:rsidRDefault="00D26164">
            <w:pPr>
              <w:pStyle w:val="Tablelegend"/>
              <w:rPr>
                <w:sz w:val="20"/>
              </w:rPr>
            </w:pPr>
            <w:r w:rsidRPr="00C5494A">
              <w:t xml:space="preserve">NOTE 1 – </w:t>
            </w:r>
            <w:r w:rsidRPr="00C5494A">
              <w:tab/>
              <w:t>The RTPMT topology is sometimes further sub-classified here with II.3.1 &amp; II.3.2 (see e.g. [b-IETF RFC 6679]).</w:t>
            </w:r>
          </w:p>
        </w:tc>
      </w:tr>
    </w:tbl>
    <w:p w:rsidR="00D26164" w:rsidRPr="00C5494A" w:rsidRDefault="00D26164" w:rsidP="00400C3F">
      <w:pPr>
        <w:pStyle w:val="Note"/>
      </w:pPr>
      <w:r w:rsidRPr="00C5494A">
        <w:t>NOTE </w:t>
      </w:r>
      <w:r w:rsidRPr="00C5494A">
        <w:noBreakHyphen/>
        <w:t xml:space="preserve"> </w:t>
      </w:r>
      <w:proofErr w:type="gramStart"/>
      <w:r w:rsidRPr="00C5494A">
        <w:t>Some</w:t>
      </w:r>
      <w:proofErr w:type="gramEnd"/>
      <w:r w:rsidRPr="00C5494A">
        <w:t xml:space="preserve"> media-level functions may be achieved by more than one RTP topology. For example, audio transcoding may be done in B2BRE or RTPMT topologies. However, there would be different RTCP handling functions.</w:t>
      </w:r>
    </w:p>
    <w:p w:rsidR="007F0C2F" w:rsidRPr="00C5494A" w:rsidRDefault="007F0C2F" w:rsidP="00A9192A">
      <w:pPr>
        <w:pStyle w:val="Heading3"/>
      </w:pPr>
      <w:bookmarkStart w:id="338" w:name="_Toc346625567"/>
      <w:bookmarkStart w:id="339" w:name="_Toc346625619"/>
      <w:r w:rsidRPr="00C5494A">
        <w:t>7.2.2</w:t>
      </w:r>
      <w:r w:rsidRPr="00C5494A">
        <w:tab/>
        <w:t>Other RTP topologies</w:t>
      </w:r>
      <w:bookmarkEnd w:id="338"/>
      <w:bookmarkEnd w:id="339"/>
    </w:p>
    <w:p w:rsidR="001F2FDC" w:rsidRDefault="00AC3178">
      <w:r w:rsidRPr="00C5494A">
        <w:t xml:space="preserve">The high-level RTP topology models according </w:t>
      </w:r>
      <w:ins w:id="340" w:author="Author">
        <w:r w:rsidR="00E10EDC">
          <w:t xml:space="preserve">to </w:t>
        </w:r>
      </w:ins>
      <w:r w:rsidRPr="00C5494A">
        <w:t xml:space="preserve">[IETF RFC 5117] </w:t>
      </w:r>
      <w:del w:id="341" w:author="Author">
        <w:r w:rsidRPr="00C5494A" w:rsidDel="00E10EDC">
          <w:delText xml:space="preserve">did </w:delText>
        </w:r>
      </w:del>
      <w:ins w:id="342" w:author="Author">
        <w:r w:rsidR="00E10EDC">
          <w:t>have</w:t>
        </w:r>
        <w:r w:rsidR="00E10EDC" w:rsidRPr="00C5494A">
          <w:t xml:space="preserve"> </w:t>
        </w:r>
      </w:ins>
      <w:r w:rsidRPr="00C5494A">
        <w:t>evolve</w:t>
      </w:r>
      <w:ins w:id="343" w:author="Author">
        <w:r w:rsidR="00E10EDC">
          <w:t>d</w:t>
        </w:r>
      </w:ins>
      <w:r w:rsidRPr="00C5494A">
        <w:t xml:space="preserve"> since the publication of this RFC (in 2008) in terms of</w:t>
      </w:r>
      <w:del w:id="344" w:author="Author">
        <w:r w:rsidRPr="00C5494A" w:rsidDel="00E10EDC">
          <w:delText xml:space="preserve"> a few directions</w:delText>
        </w:r>
      </w:del>
      <w:r w:rsidRPr="00C5494A">
        <w:t xml:space="preserve">: </w:t>
      </w:r>
      <w:del w:id="345" w:author="Author">
        <w:r w:rsidRPr="00C5494A" w:rsidDel="00E10EDC">
          <w:delText xml:space="preserve">benefit of </w:delText>
        </w:r>
      </w:del>
      <w:r w:rsidRPr="00C5494A">
        <w:t>more detailed information (</w:t>
      </w:r>
      <w:ins w:id="346" w:author="Author">
        <w:r w:rsidR="00E10EDC">
          <w:t xml:space="preserve">e.g. </w:t>
        </w:r>
      </w:ins>
      <w:r w:rsidRPr="00C5494A">
        <w:t>semantic</w:t>
      </w:r>
      <w:del w:id="347" w:author="Author">
        <w:r w:rsidRPr="00C5494A" w:rsidDel="00E10EDC">
          <w:delText>al</w:delText>
        </w:r>
      </w:del>
      <w:r w:rsidRPr="00C5494A">
        <w:t xml:space="preserve"> clarifications)</w:t>
      </w:r>
      <w:del w:id="348" w:author="Author">
        <w:r w:rsidRPr="00C5494A" w:rsidDel="00E10EDC">
          <w:delText>?</w:delText>
        </w:r>
      </w:del>
      <w:r w:rsidRPr="00C5494A">
        <w:t>, evaluation whether the number of existing models might be reduced</w:t>
      </w:r>
      <w:del w:id="349" w:author="Author">
        <w:r w:rsidRPr="00C5494A" w:rsidDel="00E10EDC">
          <w:delText xml:space="preserve">? </w:delText>
        </w:r>
      </w:del>
      <w:ins w:id="350" w:author="Author">
        <w:r w:rsidR="00E10EDC">
          <w:t xml:space="preserve"> </w:t>
        </w:r>
      </w:ins>
      <w:r w:rsidRPr="00C5494A">
        <w:t>and the identification of new RTP topology models.</w:t>
      </w:r>
      <w:r w:rsidR="00BF21D6" w:rsidRPr="00C5494A">
        <w:t xml:space="preserve"> This sub</w:t>
      </w:r>
      <w:ins w:id="351" w:author="Author">
        <w:r w:rsidR="00E10EDC">
          <w:t>-</w:t>
        </w:r>
      </w:ins>
      <w:r w:rsidR="00BF21D6" w:rsidRPr="00C5494A">
        <w:t>clause provides descriptions of such new/extended models.</w:t>
      </w:r>
    </w:p>
    <w:p w:rsidR="001F2FDC" w:rsidRDefault="007F0C2F">
      <w:pPr>
        <w:pStyle w:val="Heading4"/>
      </w:pPr>
      <w:r w:rsidRPr="00C5494A">
        <w:t>7.2.2.1</w:t>
      </w:r>
      <w:r w:rsidRPr="00C5494A">
        <w:tab/>
        <w:t>RTP source translator topology</w:t>
      </w:r>
    </w:p>
    <w:p w:rsidR="007F0C2F" w:rsidRPr="00C5494A" w:rsidRDefault="007F0C2F" w:rsidP="007F0C2F">
      <w:r w:rsidRPr="00C5494A">
        <w:t xml:space="preserve">RTP source translators (RTPST) do not modify the media stream itself, but are concerned with RTP source parameters. RTP source parameters comprise </w:t>
      </w:r>
      <w:ins w:id="352" w:author="Author">
        <w:r w:rsidR="00E10EDC">
          <w:t xml:space="preserve">of </w:t>
        </w:r>
      </w:ins>
      <w:r w:rsidRPr="00C5494A">
        <w:t>the</w:t>
      </w:r>
      <w:ins w:id="353" w:author="Author">
        <w:r w:rsidR="00E10EDC">
          <w:t xml:space="preserve"> following:</w:t>
        </w:r>
      </w:ins>
    </w:p>
    <w:p w:rsidR="001F2FDC" w:rsidRDefault="007F0C2F">
      <w:pPr>
        <w:numPr>
          <w:ilvl w:val="0"/>
          <w:numId w:val="24"/>
        </w:numPr>
        <w:contextualSpacing/>
      </w:pPr>
      <w:r w:rsidRPr="00C5494A">
        <w:lastRenderedPageBreak/>
        <w:t>RTP source identifier (parameter  SSRC),</w:t>
      </w:r>
    </w:p>
    <w:p w:rsidR="007F0C2F" w:rsidRPr="00C5494A" w:rsidRDefault="00D46D69" w:rsidP="007F0C2F">
      <w:pPr>
        <w:numPr>
          <w:ilvl w:val="0"/>
          <w:numId w:val="24"/>
        </w:numPr>
        <w:contextualSpacing/>
      </w:pPr>
      <w:r>
        <w:t>RTP source</w:t>
      </w:r>
      <w:r w:rsidR="007F0C2F" w:rsidRPr="00C5494A">
        <w:t>/endpoint persistent</w:t>
      </w:r>
      <w:r>
        <w:t xml:space="preserve"> identifier (parameter </w:t>
      </w:r>
      <w:r w:rsidR="007F0C2F" w:rsidRPr="00C5494A">
        <w:t>CNAME</w:t>
      </w:r>
      <w:r>
        <w:t>),</w:t>
      </w:r>
    </w:p>
    <w:p w:rsidR="001F2FDC" w:rsidRDefault="007F0C2F">
      <w:pPr>
        <w:numPr>
          <w:ilvl w:val="0"/>
          <w:numId w:val="24"/>
        </w:numPr>
        <w:contextualSpacing/>
      </w:pPr>
      <w:r w:rsidRPr="00C5494A">
        <w:t>RTP source sequence number space (parameters SN, OSN</w:t>
      </w:r>
      <w:del w:id="354" w:author="Author">
        <w:r w:rsidRPr="00C5494A" w:rsidDel="00E10EDC">
          <w:rPr>
            <w:position w:val="6"/>
            <w:sz w:val="18"/>
          </w:rPr>
          <w:footnoteReference w:id="1"/>
        </w:r>
      </w:del>
      <w:r w:rsidRPr="00C5494A">
        <w:t>) and</w:t>
      </w:r>
    </w:p>
    <w:p w:rsidR="007F0C2F" w:rsidRPr="00C5494A" w:rsidRDefault="007F0C2F" w:rsidP="007F0C2F">
      <w:pPr>
        <w:numPr>
          <w:ilvl w:val="0"/>
          <w:numId w:val="24"/>
        </w:numPr>
        <w:contextualSpacing/>
      </w:pPr>
      <w:r w:rsidRPr="00C5494A">
        <w:t>RTP source time space (parameter TS).</w:t>
      </w:r>
    </w:p>
    <w:p w:rsidR="007F0C2F" w:rsidRPr="00C5494A" w:rsidDel="00E10EDC" w:rsidRDefault="00D46D69" w:rsidP="007F0C2F">
      <w:pPr>
        <w:numPr>
          <w:ilvl w:val="0"/>
          <w:numId w:val="24"/>
        </w:numPr>
        <w:contextualSpacing/>
        <w:rPr>
          <w:del w:id="357" w:author="Author"/>
          <w:i/>
          <w:highlight w:val="yellow"/>
        </w:rPr>
      </w:pPr>
      <w:del w:id="358" w:author="Author">
        <w:r w:rsidRPr="00D46D69" w:rsidDel="00E10EDC">
          <w:rPr>
            <w:i/>
            <w:highlight w:val="yellow"/>
          </w:rPr>
          <w:delText>{others?}</w:delText>
        </w:r>
      </w:del>
    </w:p>
    <w:p w:rsidR="007F0C2F" w:rsidRPr="00C5494A" w:rsidRDefault="007F0C2F" w:rsidP="007F0C2F">
      <w:pPr>
        <w:rPr>
          <w:rFonts w:eastAsia="Times New Roman"/>
          <w:i/>
        </w:rPr>
      </w:pPr>
      <w:r w:rsidRPr="00C5494A">
        <w:t>RTP source translators could modify one or multiple RTP source related parameters</w:t>
      </w:r>
      <w:proofErr w:type="gramStart"/>
      <w:r w:rsidRPr="00C5494A">
        <w:t>.</w:t>
      </w:r>
      <w:r w:rsidR="00D46D69" w:rsidRPr="00D46D69">
        <w:rPr>
          <w:rFonts w:eastAsia="Times New Roman"/>
          <w:i/>
        </w:rPr>
        <w:t>{</w:t>
      </w:r>
      <w:proofErr w:type="gramEnd"/>
      <w:r w:rsidR="00D46D69" w:rsidRPr="00D46D69">
        <w:rPr>
          <w:rFonts w:eastAsia="Times New Roman"/>
          <w:b/>
          <w:i/>
          <w:highlight w:val="yellow"/>
        </w:rPr>
        <w:t>Editor’s note (2013-01 meeting</w:t>
      </w:r>
      <w:r w:rsidR="00D46D69" w:rsidRPr="00D46D69">
        <w:rPr>
          <w:rFonts w:eastAsia="Times New Roman"/>
          <w:i/>
          <w:highlight w:val="yellow"/>
        </w:rPr>
        <w:t>): RTCP handling should be described in more detail. Contributions are solicited</w:t>
      </w:r>
      <w:r w:rsidR="00D46D69" w:rsidRPr="00D46D69">
        <w:rPr>
          <w:rFonts w:eastAsia="Times New Roman"/>
          <w:i/>
        </w:rPr>
        <w:t>.}</w:t>
      </w:r>
    </w:p>
    <w:p w:rsidR="0061574B" w:rsidRPr="0061574B" w:rsidRDefault="0061574B" w:rsidP="0061574B">
      <w:pPr>
        <w:jc w:val="center"/>
        <w:rPr>
          <w:b/>
          <w:lang w:bidi="he-IL"/>
        </w:rPr>
      </w:pPr>
      <w:r w:rsidRPr="0061574B">
        <w:rPr>
          <w:b/>
          <w:lang w:bidi="he-IL"/>
        </w:rPr>
        <w:t>…</w:t>
      </w:r>
    </w:p>
    <w:p w:rsidR="0035279D" w:rsidRPr="00C5494A" w:rsidRDefault="0035279D" w:rsidP="001A1377"/>
    <w:p w:rsidR="00D26164" w:rsidRPr="00C5494A" w:rsidRDefault="00D26164" w:rsidP="00A31FA7">
      <w:pPr>
        <w:pStyle w:val="Heading2"/>
      </w:pPr>
      <w:bookmarkStart w:id="359" w:name="_Toc324087110"/>
      <w:bookmarkStart w:id="360" w:name="_Toc346625568"/>
      <w:bookmarkStart w:id="361" w:name="_Toc346625620"/>
      <w:r w:rsidRPr="00C5494A">
        <w:t>7.3</w:t>
      </w:r>
      <w:r w:rsidRPr="00C5494A">
        <w:tab/>
        <w:t xml:space="preserve">More than two H.248 </w:t>
      </w:r>
      <w:r w:rsidR="006C31E6" w:rsidRPr="00C5494A">
        <w:t>"</w:t>
      </w:r>
      <w:r w:rsidRPr="00C5494A">
        <w:t>IP</w:t>
      </w:r>
      <w:r w:rsidR="006C31E6" w:rsidRPr="00C5494A">
        <w:t>"</w:t>
      </w:r>
      <w:r w:rsidRPr="00C5494A">
        <w:t xml:space="preserve"> Terminations per Context</w:t>
      </w:r>
      <w:bookmarkEnd w:id="359"/>
      <w:bookmarkEnd w:id="360"/>
      <w:bookmarkEnd w:id="361"/>
    </w:p>
    <w:p w:rsidR="00D26164" w:rsidRPr="00C5494A" w:rsidRDefault="00D26164" w:rsidP="00400C3F">
      <w:r w:rsidRPr="00C5494A">
        <w:t>See Table 3.</w:t>
      </w:r>
    </w:p>
    <w:p w:rsidR="00D26164" w:rsidRPr="00C5494A" w:rsidRDefault="00D26164" w:rsidP="00400C3F">
      <w:pPr>
        <w:pStyle w:val="TableNotitle"/>
      </w:pPr>
      <w:bookmarkStart w:id="362" w:name="_Toc346430913"/>
      <w:bookmarkStart w:id="363" w:name="_Toc346625665"/>
      <w:r w:rsidRPr="00C5494A">
        <w:t>Table 3 – RTP Topologies versus RTCP Handling versus H.248 MG Models –</w:t>
      </w:r>
      <w:r w:rsidRPr="00C5494A">
        <w:br/>
        <w:t xml:space="preserve">More than two H.248 </w:t>
      </w:r>
      <w:r w:rsidR="006C31E6" w:rsidRPr="00C5494A">
        <w:t>"</w:t>
      </w:r>
      <w:r w:rsidRPr="00C5494A">
        <w:t>IP</w:t>
      </w:r>
      <w:r w:rsidR="006C31E6" w:rsidRPr="00C5494A">
        <w:t>"</w:t>
      </w:r>
      <w:r w:rsidRPr="00C5494A">
        <w:t xml:space="preserve"> Terminations per Context</w:t>
      </w:r>
      <w:bookmarkEnd w:id="362"/>
      <w:bookmarkEnd w:id="363"/>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80"/>
        <w:gridCol w:w="2129"/>
        <w:gridCol w:w="2416"/>
        <w:gridCol w:w="1941"/>
        <w:gridCol w:w="2713"/>
      </w:tblGrid>
      <w:tr w:rsidR="00D26164" w:rsidRPr="00C5494A" w:rsidTr="0029320E">
        <w:trPr>
          <w:tblHeader/>
          <w:jc w:val="center"/>
        </w:trPr>
        <w:tc>
          <w:tcPr>
            <w:tcW w:w="680" w:type="dxa"/>
            <w:shd w:val="clear" w:color="auto" w:fill="E6E6E6"/>
            <w:vAlign w:val="center"/>
          </w:tcPr>
          <w:p w:rsidR="00D26164" w:rsidRPr="00C5494A" w:rsidRDefault="00D26164" w:rsidP="00A31FA7">
            <w:pPr>
              <w:pStyle w:val="Tablehead"/>
              <w:keepLines/>
              <w:rPr>
                <w:sz w:val="20"/>
              </w:rPr>
            </w:pPr>
            <w:r w:rsidRPr="00C5494A">
              <w:rPr>
                <w:sz w:val="20"/>
              </w:rPr>
              <w:t>No.</w:t>
            </w:r>
          </w:p>
        </w:tc>
        <w:tc>
          <w:tcPr>
            <w:tcW w:w="2129" w:type="dxa"/>
            <w:shd w:val="clear" w:color="auto" w:fill="E6E6E6"/>
            <w:vAlign w:val="center"/>
          </w:tcPr>
          <w:p w:rsidR="00D26164" w:rsidRPr="00C5494A" w:rsidRDefault="00D26164" w:rsidP="00A31FA7">
            <w:pPr>
              <w:pStyle w:val="Tablehead"/>
              <w:keepLines/>
              <w:rPr>
                <w:sz w:val="20"/>
              </w:rPr>
            </w:pPr>
            <w:r w:rsidRPr="00C5494A">
              <w:rPr>
                <w:sz w:val="20"/>
              </w:rPr>
              <w:t>RTP Topology</w:t>
            </w:r>
          </w:p>
        </w:tc>
        <w:tc>
          <w:tcPr>
            <w:tcW w:w="2416" w:type="dxa"/>
            <w:shd w:val="clear" w:color="auto" w:fill="E6E6E6"/>
            <w:vAlign w:val="center"/>
          </w:tcPr>
          <w:p w:rsidR="00D26164" w:rsidRPr="00C5494A" w:rsidRDefault="00D26164" w:rsidP="00A31FA7">
            <w:pPr>
              <w:pStyle w:val="Tablehead"/>
              <w:keepLines/>
              <w:rPr>
                <w:sz w:val="20"/>
              </w:rPr>
            </w:pPr>
            <w:r w:rsidRPr="00C5494A">
              <w:rPr>
                <w:sz w:val="20"/>
              </w:rPr>
              <w:t>RTCP Handling</w:t>
            </w:r>
          </w:p>
        </w:tc>
        <w:tc>
          <w:tcPr>
            <w:tcW w:w="1941" w:type="dxa"/>
            <w:shd w:val="clear" w:color="auto" w:fill="E6E6E6"/>
            <w:vAlign w:val="center"/>
          </w:tcPr>
          <w:p w:rsidR="00D26164" w:rsidRPr="00C5494A" w:rsidRDefault="00D26164" w:rsidP="00A31FA7">
            <w:pPr>
              <w:pStyle w:val="Tablehead"/>
              <w:keepLines/>
              <w:rPr>
                <w:sz w:val="20"/>
              </w:rPr>
            </w:pPr>
            <w:r w:rsidRPr="00C5494A">
              <w:rPr>
                <w:sz w:val="20"/>
              </w:rPr>
              <w:t>H.248 Connection Model</w:t>
            </w:r>
          </w:p>
        </w:tc>
        <w:tc>
          <w:tcPr>
            <w:tcW w:w="2713" w:type="dxa"/>
            <w:shd w:val="clear" w:color="auto" w:fill="E6E6E6"/>
            <w:vAlign w:val="center"/>
          </w:tcPr>
          <w:p w:rsidR="00D26164" w:rsidRPr="00C5494A" w:rsidRDefault="00D26164" w:rsidP="00A31FA7">
            <w:pPr>
              <w:pStyle w:val="Tablehead"/>
              <w:keepLines/>
              <w:rPr>
                <w:sz w:val="20"/>
              </w:rPr>
            </w:pPr>
            <w:r w:rsidRPr="00C5494A">
              <w:rPr>
                <w:sz w:val="20"/>
              </w:rPr>
              <w:t>Example</w:t>
            </w:r>
          </w:p>
        </w:tc>
      </w:tr>
      <w:tr w:rsidR="00D26164" w:rsidRPr="00C5494A" w:rsidTr="0029320E">
        <w:trPr>
          <w:tblHeader/>
          <w:jc w:val="center"/>
        </w:trPr>
        <w:tc>
          <w:tcPr>
            <w:tcW w:w="680" w:type="dxa"/>
            <w:shd w:val="clear" w:color="auto" w:fill="FFFFFF"/>
          </w:tcPr>
          <w:p w:rsidR="00D26164" w:rsidRPr="00C5494A" w:rsidRDefault="00D26164" w:rsidP="00A31FA7">
            <w:pPr>
              <w:pStyle w:val="Tabletext"/>
              <w:keepNext/>
              <w:keepLines/>
              <w:jc w:val="center"/>
              <w:rPr>
                <w:sz w:val="20"/>
              </w:rPr>
            </w:pPr>
            <w:r w:rsidRPr="00C5494A">
              <w:rPr>
                <w:sz w:val="20"/>
              </w:rPr>
              <w:t>III.1</w:t>
            </w:r>
          </w:p>
        </w:tc>
        <w:tc>
          <w:tcPr>
            <w:tcW w:w="2129" w:type="dxa"/>
            <w:shd w:val="clear" w:color="auto" w:fill="FFFFFF"/>
          </w:tcPr>
          <w:p w:rsidR="00D26164" w:rsidRPr="00C5494A" w:rsidRDefault="00D26164" w:rsidP="00A31FA7">
            <w:pPr>
              <w:pStyle w:val="Tabletext"/>
              <w:keepNext/>
              <w:keepLines/>
              <w:rPr>
                <w:sz w:val="20"/>
              </w:rPr>
            </w:pPr>
            <w:r w:rsidRPr="00C5494A">
              <w:rPr>
                <w:b/>
                <w:bCs/>
              </w:rPr>
              <w:t>RTP Mixer</w:t>
            </w:r>
            <w:r w:rsidRPr="00C5494A">
              <w:rPr>
                <w:sz w:val="20"/>
              </w:rPr>
              <w:t xml:space="preserve"> (RTPM) </w:t>
            </w:r>
          </w:p>
        </w:tc>
        <w:tc>
          <w:tcPr>
            <w:tcW w:w="2416" w:type="dxa"/>
            <w:shd w:val="clear" w:color="auto" w:fill="FFFFFF"/>
          </w:tcPr>
          <w:p w:rsidR="00D26164" w:rsidRPr="00C5494A" w:rsidRDefault="00D26164" w:rsidP="00896058">
            <w:pPr>
              <w:pStyle w:val="Tabletext"/>
              <w:rPr>
                <w:color w:val="000000"/>
                <w:sz w:val="20"/>
              </w:rPr>
            </w:pPr>
            <w:r w:rsidRPr="00C5494A">
              <w:rPr>
                <w:sz w:val="20"/>
              </w:rPr>
              <w:t>F-1,2,3,</w:t>
            </w:r>
            <w:commentRangeStart w:id="364"/>
            <w:r w:rsidRPr="00C5494A">
              <w:rPr>
                <w:sz w:val="20"/>
              </w:rPr>
              <w:t>4</w:t>
            </w:r>
            <w:commentRangeEnd w:id="364"/>
            <w:r w:rsidR="007A6354">
              <w:rPr>
                <w:rStyle w:val="CommentReference"/>
                <w:rFonts w:eastAsiaTheme="minorEastAsia"/>
                <w:szCs w:val="24"/>
                <w:lang w:eastAsia="ja-JP"/>
              </w:rPr>
              <w:commentReference w:id="364"/>
            </w:r>
            <w:r w:rsidRPr="00C5494A">
              <w:rPr>
                <w:sz w:val="20"/>
              </w:rPr>
              <w:t>,5,6</w:t>
            </w:r>
          </w:p>
        </w:tc>
        <w:tc>
          <w:tcPr>
            <w:tcW w:w="1941" w:type="dxa"/>
            <w:shd w:val="clear" w:color="auto" w:fill="FFFFFF"/>
          </w:tcPr>
          <w:p w:rsidR="00D26164" w:rsidRPr="00C5494A" w:rsidRDefault="00D26164" w:rsidP="00A31FA7">
            <w:pPr>
              <w:pStyle w:val="Tabletext"/>
              <w:keepNext/>
              <w:keepLines/>
              <w:jc w:val="center"/>
              <w:rPr>
                <w:sz w:val="20"/>
              </w:rPr>
            </w:pPr>
            <w:r w:rsidRPr="00C5494A">
              <w:rPr>
                <w:sz w:val="20"/>
              </w:rPr>
              <w:t>(RTP, RTP, … RTP)</w:t>
            </w:r>
          </w:p>
        </w:tc>
        <w:tc>
          <w:tcPr>
            <w:tcW w:w="2713" w:type="dxa"/>
            <w:shd w:val="clear" w:color="auto" w:fill="FFFFFF"/>
          </w:tcPr>
          <w:p w:rsidR="00D26164" w:rsidRPr="00C5494A" w:rsidRDefault="00D26164" w:rsidP="00A31FA7">
            <w:pPr>
              <w:pStyle w:val="Tabletext"/>
              <w:keepNext/>
              <w:keepLines/>
              <w:rPr>
                <w:sz w:val="20"/>
              </w:rPr>
            </w:pPr>
            <w:r w:rsidRPr="00C5494A">
              <w:rPr>
                <w:sz w:val="20"/>
              </w:rPr>
              <w:t>Media server</w:t>
            </w:r>
          </w:p>
        </w:tc>
      </w:tr>
      <w:tr w:rsidR="00D26164" w:rsidRPr="00C5494A" w:rsidTr="0029320E">
        <w:trPr>
          <w:tblHeader/>
          <w:jc w:val="center"/>
        </w:trPr>
        <w:tc>
          <w:tcPr>
            <w:tcW w:w="680" w:type="dxa"/>
            <w:shd w:val="clear" w:color="auto" w:fill="FFFFFF"/>
          </w:tcPr>
          <w:p w:rsidR="00D26164" w:rsidRPr="00C5494A" w:rsidRDefault="00D26164" w:rsidP="00A31FA7">
            <w:pPr>
              <w:pStyle w:val="Tabletext"/>
              <w:keepNext/>
              <w:keepLines/>
              <w:jc w:val="center"/>
              <w:rPr>
                <w:sz w:val="20"/>
              </w:rPr>
            </w:pPr>
            <w:r w:rsidRPr="00C5494A">
              <w:rPr>
                <w:sz w:val="20"/>
              </w:rPr>
              <w:t>III.2</w:t>
            </w:r>
          </w:p>
        </w:tc>
        <w:tc>
          <w:tcPr>
            <w:tcW w:w="2129" w:type="dxa"/>
            <w:shd w:val="clear" w:color="auto" w:fill="FFFFFF"/>
          </w:tcPr>
          <w:p w:rsidR="00D26164" w:rsidRPr="00C5494A" w:rsidRDefault="00D26164" w:rsidP="00A31FA7">
            <w:pPr>
              <w:pStyle w:val="Tabletext"/>
              <w:keepNext/>
              <w:keepLines/>
              <w:rPr>
                <w:b/>
                <w:sz w:val="20"/>
              </w:rPr>
            </w:pPr>
            <w:r w:rsidRPr="00C5494A">
              <w:rPr>
                <w:b/>
                <w:bCs/>
              </w:rPr>
              <w:t>RTP Video-Switch-MCU</w:t>
            </w:r>
            <w:r w:rsidRPr="00C5494A">
              <w:rPr>
                <w:sz w:val="20"/>
              </w:rPr>
              <w:t xml:space="preserve"> (RTPVSM)</w:t>
            </w:r>
          </w:p>
        </w:tc>
        <w:tc>
          <w:tcPr>
            <w:tcW w:w="2416" w:type="dxa"/>
            <w:shd w:val="clear" w:color="auto" w:fill="FFFFFF"/>
          </w:tcPr>
          <w:p w:rsidR="00D26164" w:rsidRPr="00C5494A" w:rsidRDefault="00D26164" w:rsidP="00896058">
            <w:pPr>
              <w:pStyle w:val="Tabletext"/>
              <w:rPr>
                <w:color w:val="000000"/>
                <w:sz w:val="20"/>
              </w:rPr>
            </w:pPr>
            <w:commentRangeStart w:id="365"/>
            <w:r w:rsidRPr="00C5494A">
              <w:rPr>
                <w:sz w:val="20"/>
              </w:rPr>
              <w:t>F-1,2,3,4,5,6</w:t>
            </w:r>
            <w:commentRangeEnd w:id="365"/>
            <w:r w:rsidR="007A6354">
              <w:rPr>
                <w:rStyle w:val="CommentReference"/>
                <w:rFonts w:eastAsiaTheme="minorEastAsia"/>
                <w:szCs w:val="24"/>
                <w:lang w:eastAsia="ja-JP"/>
              </w:rPr>
              <w:commentReference w:id="365"/>
            </w:r>
          </w:p>
        </w:tc>
        <w:tc>
          <w:tcPr>
            <w:tcW w:w="1941" w:type="dxa"/>
            <w:shd w:val="clear" w:color="auto" w:fill="FFFFFF"/>
          </w:tcPr>
          <w:p w:rsidR="00D26164" w:rsidRPr="00C5494A" w:rsidRDefault="00D26164" w:rsidP="00A31FA7">
            <w:pPr>
              <w:pStyle w:val="Tabletext"/>
              <w:keepNext/>
              <w:keepLines/>
              <w:jc w:val="center"/>
              <w:rPr>
                <w:sz w:val="20"/>
              </w:rPr>
            </w:pPr>
            <w:r w:rsidRPr="00C5494A">
              <w:rPr>
                <w:sz w:val="20"/>
              </w:rPr>
              <w:t>(RTP, RTP, … RTP)</w:t>
            </w:r>
          </w:p>
        </w:tc>
        <w:tc>
          <w:tcPr>
            <w:tcW w:w="2713" w:type="dxa"/>
            <w:shd w:val="clear" w:color="auto" w:fill="FFFFFF"/>
          </w:tcPr>
          <w:p w:rsidR="00D26164" w:rsidRPr="00C5494A" w:rsidRDefault="00D26164" w:rsidP="00A31FA7">
            <w:pPr>
              <w:pStyle w:val="Tabletext"/>
              <w:keepNext/>
              <w:keepLines/>
              <w:rPr>
                <w:sz w:val="20"/>
              </w:rPr>
            </w:pPr>
            <w:r w:rsidRPr="00C5494A">
              <w:rPr>
                <w:sz w:val="20"/>
              </w:rPr>
              <w:t>Media server</w:t>
            </w:r>
          </w:p>
        </w:tc>
      </w:tr>
      <w:tr w:rsidR="00D26164" w:rsidRPr="00C5494A" w:rsidTr="00982780">
        <w:trPr>
          <w:tblHeader/>
          <w:jc w:val="center"/>
        </w:trPr>
        <w:tc>
          <w:tcPr>
            <w:tcW w:w="680" w:type="dxa"/>
            <w:shd w:val="clear" w:color="auto" w:fill="FFFFFF"/>
          </w:tcPr>
          <w:p w:rsidR="00D26164" w:rsidRPr="00C5494A" w:rsidRDefault="00D26164" w:rsidP="00A31FA7">
            <w:pPr>
              <w:pStyle w:val="Tabletext"/>
              <w:keepNext/>
              <w:keepLines/>
              <w:jc w:val="center"/>
              <w:rPr>
                <w:sz w:val="20"/>
              </w:rPr>
            </w:pPr>
            <w:r w:rsidRPr="00C5494A">
              <w:rPr>
                <w:sz w:val="20"/>
              </w:rPr>
              <w:t>III.3</w:t>
            </w:r>
          </w:p>
        </w:tc>
        <w:tc>
          <w:tcPr>
            <w:tcW w:w="2129" w:type="dxa"/>
            <w:shd w:val="clear" w:color="auto" w:fill="FFFFFF"/>
          </w:tcPr>
          <w:p w:rsidR="00D26164" w:rsidRPr="00C5494A" w:rsidRDefault="00D26164" w:rsidP="00A31FA7">
            <w:pPr>
              <w:pStyle w:val="Tabletext"/>
              <w:keepNext/>
              <w:keepLines/>
              <w:rPr>
                <w:b/>
                <w:sz w:val="20"/>
              </w:rPr>
            </w:pPr>
            <w:r w:rsidRPr="00C5494A">
              <w:rPr>
                <w:b/>
                <w:bCs/>
              </w:rPr>
              <w:t>RTP RTCP-Terminating-MCU</w:t>
            </w:r>
            <w:r w:rsidRPr="00C5494A">
              <w:rPr>
                <w:sz w:val="20"/>
              </w:rPr>
              <w:t xml:space="preserve"> (RTPRTM)</w:t>
            </w:r>
          </w:p>
        </w:tc>
        <w:tc>
          <w:tcPr>
            <w:tcW w:w="2416" w:type="dxa"/>
            <w:shd w:val="clear" w:color="auto" w:fill="FFFFFF"/>
          </w:tcPr>
          <w:p w:rsidR="00D26164" w:rsidRPr="00C5494A" w:rsidRDefault="00D26164" w:rsidP="00896058">
            <w:pPr>
              <w:pStyle w:val="Tabletext"/>
              <w:rPr>
                <w:color w:val="000000"/>
                <w:sz w:val="20"/>
              </w:rPr>
            </w:pPr>
            <w:r w:rsidRPr="00C5494A">
              <w:rPr>
                <w:sz w:val="20"/>
              </w:rPr>
              <w:t>F-1,2,3,</w:t>
            </w:r>
            <w:commentRangeStart w:id="366"/>
            <w:r w:rsidRPr="00C5494A">
              <w:rPr>
                <w:sz w:val="20"/>
              </w:rPr>
              <w:t>4</w:t>
            </w:r>
            <w:commentRangeEnd w:id="366"/>
            <w:r w:rsidR="007A6354">
              <w:rPr>
                <w:rStyle w:val="CommentReference"/>
                <w:rFonts w:eastAsiaTheme="minorEastAsia"/>
                <w:szCs w:val="24"/>
                <w:lang w:eastAsia="ja-JP"/>
              </w:rPr>
              <w:commentReference w:id="366"/>
            </w:r>
            <w:r w:rsidRPr="00C5494A">
              <w:rPr>
                <w:sz w:val="20"/>
              </w:rPr>
              <w:t>,5,6</w:t>
            </w:r>
          </w:p>
        </w:tc>
        <w:tc>
          <w:tcPr>
            <w:tcW w:w="1941" w:type="dxa"/>
            <w:shd w:val="clear" w:color="auto" w:fill="FFFFFF"/>
          </w:tcPr>
          <w:p w:rsidR="00D26164" w:rsidRPr="00C5494A" w:rsidRDefault="00D26164" w:rsidP="00A31FA7">
            <w:pPr>
              <w:pStyle w:val="Tabletext"/>
              <w:keepNext/>
              <w:keepLines/>
              <w:jc w:val="center"/>
              <w:rPr>
                <w:sz w:val="20"/>
              </w:rPr>
            </w:pPr>
            <w:r w:rsidRPr="00C5494A">
              <w:rPr>
                <w:sz w:val="20"/>
              </w:rPr>
              <w:t>(RTP, RTP, … RTP)</w:t>
            </w:r>
          </w:p>
        </w:tc>
        <w:tc>
          <w:tcPr>
            <w:tcW w:w="2713" w:type="dxa"/>
            <w:shd w:val="clear" w:color="auto" w:fill="FFFFFF"/>
          </w:tcPr>
          <w:p w:rsidR="00D26164" w:rsidRPr="00C5494A" w:rsidRDefault="00D26164" w:rsidP="00A31FA7">
            <w:pPr>
              <w:pStyle w:val="Tabletext"/>
              <w:keepNext/>
              <w:keepLines/>
              <w:rPr>
                <w:sz w:val="20"/>
              </w:rPr>
            </w:pPr>
            <w:r w:rsidRPr="00C5494A">
              <w:rPr>
                <w:sz w:val="20"/>
              </w:rPr>
              <w:t xml:space="preserve">Media server where each H.248 RTP Termination relates to the </w:t>
            </w:r>
            <w:r w:rsidR="006C31E6" w:rsidRPr="00C5494A">
              <w:rPr>
                <w:sz w:val="20"/>
              </w:rPr>
              <w:t>"</w:t>
            </w:r>
            <w:r w:rsidRPr="00C5494A">
              <w:rPr>
                <w:sz w:val="20"/>
              </w:rPr>
              <w:t>RTP End</w:t>
            </w:r>
            <w:ins w:id="367" w:author="Author">
              <w:r w:rsidR="00733EB8">
                <w:rPr>
                  <w:sz w:val="20"/>
                </w:rPr>
                <w:t xml:space="preserve"> </w:t>
              </w:r>
            </w:ins>
            <w:r w:rsidRPr="00C5494A">
              <w:rPr>
                <w:sz w:val="20"/>
              </w:rPr>
              <w:t>system</w:t>
            </w:r>
            <w:r w:rsidR="006C31E6" w:rsidRPr="00C5494A">
              <w:rPr>
                <w:sz w:val="20"/>
              </w:rPr>
              <w:t>"</w:t>
            </w:r>
            <w:r w:rsidRPr="00C5494A">
              <w:rPr>
                <w:sz w:val="20"/>
              </w:rPr>
              <w:t xml:space="preserve"> topology</w:t>
            </w:r>
          </w:p>
        </w:tc>
      </w:tr>
      <w:tr w:rsidR="00D26164" w:rsidRPr="00C5494A" w:rsidTr="00982780">
        <w:trPr>
          <w:tblHeader/>
          <w:jc w:val="center"/>
        </w:trPr>
        <w:tc>
          <w:tcPr>
            <w:tcW w:w="680" w:type="dxa"/>
            <w:tcBorders>
              <w:bottom w:val="nil"/>
            </w:tcBorders>
            <w:shd w:val="clear" w:color="auto" w:fill="FFFFFF"/>
          </w:tcPr>
          <w:p w:rsidR="00D26164" w:rsidRPr="00C5494A" w:rsidRDefault="00D26164" w:rsidP="00A31FA7">
            <w:pPr>
              <w:pStyle w:val="Tabletext"/>
              <w:keepNext/>
              <w:keepLines/>
              <w:jc w:val="center"/>
              <w:rPr>
                <w:sz w:val="20"/>
              </w:rPr>
            </w:pPr>
            <w:r w:rsidRPr="00C5494A">
              <w:rPr>
                <w:sz w:val="20"/>
              </w:rPr>
              <w:t>III.4</w:t>
            </w:r>
          </w:p>
        </w:tc>
        <w:tc>
          <w:tcPr>
            <w:tcW w:w="2129" w:type="dxa"/>
            <w:shd w:val="clear" w:color="auto" w:fill="FFFFFF"/>
          </w:tcPr>
          <w:p w:rsidR="00D26164" w:rsidRPr="00C5494A" w:rsidRDefault="00D26164" w:rsidP="00A31FA7">
            <w:pPr>
              <w:pStyle w:val="Tabletext"/>
              <w:keepNext/>
              <w:keepLines/>
              <w:rPr>
                <w:sz w:val="20"/>
              </w:rPr>
            </w:pPr>
            <w:r w:rsidRPr="00C5494A">
              <w:rPr>
                <w:b/>
                <w:bCs/>
              </w:rPr>
              <w:t>RTP Multicast</w:t>
            </w:r>
            <w:r w:rsidRPr="00C5494A">
              <w:rPr>
                <w:sz w:val="20"/>
              </w:rPr>
              <w:t xml:space="preserve"> (RTPMU)</w:t>
            </w:r>
          </w:p>
        </w:tc>
        <w:tc>
          <w:tcPr>
            <w:tcW w:w="2416"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1" w:type="dxa"/>
            <w:shd w:val="clear" w:color="auto" w:fill="FFFFFF"/>
          </w:tcPr>
          <w:p w:rsidR="00D26164" w:rsidRPr="00C5494A" w:rsidRDefault="00D26164" w:rsidP="00A31FA7">
            <w:pPr>
              <w:pStyle w:val="Tabletext"/>
              <w:keepNext/>
              <w:keepLines/>
              <w:jc w:val="center"/>
              <w:rPr>
                <w:color w:val="FF0000"/>
                <w:sz w:val="20"/>
              </w:rPr>
            </w:pPr>
            <w:r w:rsidRPr="00C5494A">
              <w:rPr>
                <w:color w:val="FF0000"/>
                <w:sz w:val="20"/>
              </w:rPr>
              <w:t>TBD</w:t>
            </w:r>
          </w:p>
        </w:tc>
        <w:tc>
          <w:tcPr>
            <w:tcW w:w="2713" w:type="dxa"/>
            <w:shd w:val="clear" w:color="auto" w:fill="FFFFFF"/>
          </w:tcPr>
          <w:p w:rsidR="00D26164" w:rsidRPr="00C5494A" w:rsidRDefault="00D26164" w:rsidP="00A31FA7">
            <w:pPr>
              <w:pStyle w:val="Tabletext"/>
              <w:keepNext/>
              <w:keepLines/>
              <w:rPr>
                <w:sz w:val="20"/>
              </w:rPr>
            </w:pPr>
          </w:p>
        </w:tc>
      </w:tr>
      <w:tr w:rsidR="00D26164" w:rsidRPr="00C5494A" w:rsidTr="00982780">
        <w:trPr>
          <w:tblHeader/>
          <w:jc w:val="center"/>
        </w:trPr>
        <w:tc>
          <w:tcPr>
            <w:tcW w:w="680" w:type="dxa"/>
            <w:tcBorders>
              <w:top w:val="nil"/>
              <w:bottom w:val="nil"/>
            </w:tcBorders>
            <w:shd w:val="clear" w:color="auto" w:fill="FFFFFF"/>
          </w:tcPr>
          <w:p w:rsidR="00D26164" w:rsidRPr="00C5494A" w:rsidRDefault="00D26164" w:rsidP="00A31FA7">
            <w:pPr>
              <w:pStyle w:val="Tabletext"/>
              <w:keepNext/>
              <w:keepLines/>
              <w:jc w:val="center"/>
              <w:rPr>
                <w:sz w:val="20"/>
              </w:rPr>
            </w:pPr>
            <w:r w:rsidRPr="00C5494A">
              <w:rPr>
                <w:sz w:val="20"/>
              </w:rPr>
              <w:t>III.4.1</w:t>
            </w:r>
          </w:p>
        </w:tc>
        <w:tc>
          <w:tcPr>
            <w:tcW w:w="2129" w:type="dxa"/>
            <w:shd w:val="clear" w:color="auto" w:fill="FFFFFF"/>
          </w:tcPr>
          <w:p w:rsidR="00D26164" w:rsidRPr="00C5494A" w:rsidRDefault="00D26164" w:rsidP="00A31FA7">
            <w:pPr>
              <w:pStyle w:val="Tabletext"/>
              <w:keepNext/>
              <w:keepLines/>
              <w:rPr>
                <w:sz w:val="20"/>
              </w:rPr>
            </w:pPr>
            <w:r w:rsidRPr="00C5494A">
              <w:rPr>
                <w:b/>
                <w:bCs/>
              </w:rPr>
              <w:t>RTP Source Specific Multicast</w:t>
            </w:r>
            <w:r w:rsidRPr="00C5494A">
              <w:rPr>
                <w:sz w:val="20"/>
              </w:rPr>
              <w:t xml:space="preserve"> (RTPSSM) </w:t>
            </w:r>
          </w:p>
        </w:tc>
        <w:tc>
          <w:tcPr>
            <w:tcW w:w="2416"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1" w:type="dxa"/>
            <w:shd w:val="clear" w:color="auto" w:fill="FFFFFF"/>
          </w:tcPr>
          <w:p w:rsidR="00D26164" w:rsidRPr="00C5494A" w:rsidRDefault="00D26164" w:rsidP="0017495F">
            <w:pPr>
              <w:pStyle w:val="Tabletext"/>
              <w:keepNext/>
              <w:keepLines/>
              <w:jc w:val="center"/>
              <w:rPr>
                <w:color w:val="FF0000"/>
                <w:sz w:val="20"/>
              </w:rPr>
            </w:pPr>
            <w:r w:rsidRPr="00C5494A">
              <w:rPr>
                <w:color w:val="FF0000"/>
                <w:sz w:val="20"/>
              </w:rPr>
              <w:t>TBD</w:t>
            </w:r>
          </w:p>
        </w:tc>
        <w:tc>
          <w:tcPr>
            <w:tcW w:w="2713" w:type="dxa"/>
            <w:shd w:val="clear" w:color="auto" w:fill="FFFFFF"/>
          </w:tcPr>
          <w:p w:rsidR="00D26164" w:rsidRPr="00C5494A" w:rsidRDefault="00D26164" w:rsidP="00A31FA7">
            <w:pPr>
              <w:pStyle w:val="Tabletext"/>
              <w:keepNext/>
              <w:keepLines/>
              <w:rPr>
                <w:sz w:val="20"/>
              </w:rPr>
            </w:pPr>
          </w:p>
        </w:tc>
      </w:tr>
      <w:tr w:rsidR="00D26164" w:rsidRPr="00C5494A" w:rsidTr="00982780">
        <w:trPr>
          <w:tblHeader/>
          <w:jc w:val="center"/>
        </w:trPr>
        <w:tc>
          <w:tcPr>
            <w:tcW w:w="680" w:type="dxa"/>
            <w:tcBorders>
              <w:top w:val="nil"/>
            </w:tcBorders>
            <w:shd w:val="clear" w:color="auto" w:fill="FFFFFF"/>
          </w:tcPr>
          <w:p w:rsidR="00D26164" w:rsidRPr="00C5494A" w:rsidRDefault="00D26164" w:rsidP="00A31FA7">
            <w:pPr>
              <w:pStyle w:val="Tabletext"/>
              <w:keepNext/>
              <w:keepLines/>
              <w:jc w:val="center"/>
              <w:rPr>
                <w:sz w:val="20"/>
              </w:rPr>
            </w:pPr>
            <w:r w:rsidRPr="00C5494A">
              <w:rPr>
                <w:sz w:val="20"/>
              </w:rPr>
              <w:t>III.4.2</w:t>
            </w:r>
          </w:p>
        </w:tc>
        <w:tc>
          <w:tcPr>
            <w:tcW w:w="2129" w:type="dxa"/>
            <w:shd w:val="clear" w:color="auto" w:fill="FFFFFF"/>
          </w:tcPr>
          <w:p w:rsidR="00D26164" w:rsidRPr="00C5494A" w:rsidRDefault="00D26164" w:rsidP="00A31FA7">
            <w:pPr>
              <w:pStyle w:val="Tabletext"/>
              <w:keepNext/>
              <w:keepLines/>
              <w:rPr>
                <w:sz w:val="20"/>
              </w:rPr>
            </w:pPr>
            <w:r w:rsidRPr="00C5494A">
              <w:rPr>
                <w:b/>
                <w:bCs/>
              </w:rPr>
              <w:t>RTP Any Source Multicast</w:t>
            </w:r>
            <w:r w:rsidRPr="00C5494A">
              <w:rPr>
                <w:sz w:val="20"/>
              </w:rPr>
              <w:t xml:space="preserve"> (RTPASM) </w:t>
            </w:r>
          </w:p>
        </w:tc>
        <w:tc>
          <w:tcPr>
            <w:tcW w:w="2416"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1" w:type="dxa"/>
            <w:shd w:val="clear" w:color="auto" w:fill="FFFFFF"/>
          </w:tcPr>
          <w:p w:rsidR="00D26164" w:rsidRPr="00C5494A" w:rsidRDefault="00D26164" w:rsidP="0017495F">
            <w:pPr>
              <w:pStyle w:val="Tabletext"/>
              <w:keepNext/>
              <w:keepLines/>
              <w:jc w:val="center"/>
              <w:rPr>
                <w:color w:val="FF0000"/>
                <w:sz w:val="20"/>
              </w:rPr>
            </w:pPr>
            <w:r w:rsidRPr="00C5494A">
              <w:rPr>
                <w:color w:val="FF0000"/>
                <w:sz w:val="20"/>
              </w:rPr>
              <w:t>TBD</w:t>
            </w:r>
          </w:p>
        </w:tc>
        <w:tc>
          <w:tcPr>
            <w:tcW w:w="2713" w:type="dxa"/>
            <w:shd w:val="clear" w:color="auto" w:fill="FFFFFF"/>
          </w:tcPr>
          <w:p w:rsidR="00D26164" w:rsidRPr="00C5494A" w:rsidRDefault="00D26164" w:rsidP="00A31FA7">
            <w:pPr>
              <w:pStyle w:val="Tabletext"/>
              <w:keepNext/>
              <w:keepLines/>
              <w:rPr>
                <w:sz w:val="20"/>
              </w:rPr>
            </w:pPr>
          </w:p>
        </w:tc>
      </w:tr>
    </w:tbl>
    <w:p w:rsidR="00D26164" w:rsidRPr="00C5494A" w:rsidRDefault="00D26164" w:rsidP="00860395">
      <w:pPr>
        <w:pStyle w:val="Heading2"/>
      </w:pPr>
      <w:bookmarkStart w:id="368" w:name="_Toc324087111"/>
      <w:bookmarkStart w:id="369" w:name="_Toc346625569"/>
      <w:bookmarkStart w:id="370" w:name="_Toc346625621"/>
      <w:r w:rsidRPr="00C5494A">
        <w:t>7.4</w:t>
      </w:r>
      <w:r w:rsidRPr="00C5494A">
        <w:tab/>
        <w:t>Others</w:t>
      </w:r>
      <w:bookmarkEnd w:id="368"/>
      <w:bookmarkEnd w:id="369"/>
      <w:bookmarkEnd w:id="370"/>
    </w:p>
    <w:p w:rsidR="00D26164" w:rsidRPr="00C5494A" w:rsidRDefault="00D26164" w:rsidP="00400C3F">
      <w:r w:rsidRPr="00C5494A">
        <w:t>See Table 4.</w:t>
      </w:r>
    </w:p>
    <w:p w:rsidR="00D26164" w:rsidRPr="00C5494A" w:rsidRDefault="00D26164" w:rsidP="00400C3F">
      <w:pPr>
        <w:pStyle w:val="TableNotitle"/>
      </w:pPr>
      <w:bookmarkStart w:id="371" w:name="_Toc346430914"/>
      <w:bookmarkStart w:id="372" w:name="_Toc346625666"/>
      <w:r w:rsidRPr="00C5494A">
        <w:lastRenderedPageBreak/>
        <w:t xml:space="preserve">Table 4 – RTP Topologies </w:t>
      </w:r>
      <w:proofErr w:type="spellStart"/>
      <w:r w:rsidRPr="00C5494A">
        <w:t>vs</w:t>
      </w:r>
      <w:proofErr w:type="spellEnd"/>
      <w:r w:rsidRPr="00C5494A">
        <w:t xml:space="preserve"> RTCP Handling </w:t>
      </w:r>
      <w:proofErr w:type="spellStart"/>
      <w:r w:rsidRPr="00C5494A">
        <w:t>vs</w:t>
      </w:r>
      <w:proofErr w:type="spellEnd"/>
      <w:r w:rsidRPr="00C5494A">
        <w:t xml:space="preserve"> H.248 MG Models –</w:t>
      </w:r>
      <w:r w:rsidRPr="00C5494A">
        <w:br/>
        <w:t>Others</w:t>
      </w:r>
      <w:bookmarkEnd w:id="371"/>
      <w:bookmarkEnd w:id="372"/>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0"/>
        <w:gridCol w:w="2130"/>
        <w:gridCol w:w="2412"/>
        <w:gridCol w:w="1942"/>
        <w:gridCol w:w="2714"/>
      </w:tblGrid>
      <w:tr w:rsidR="00D26164" w:rsidRPr="00C5494A" w:rsidTr="0017495F">
        <w:trPr>
          <w:tblHeader/>
          <w:jc w:val="center"/>
        </w:trPr>
        <w:tc>
          <w:tcPr>
            <w:tcW w:w="600" w:type="dxa"/>
            <w:shd w:val="clear" w:color="auto" w:fill="E6E6E6"/>
            <w:vAlign w:val="center"/>
          </w:tcPr>
          <w:p w:rsidR="00D26164" w:rsidRPr="00C5494A" w:rsidRDefault="00D26164" w:rsidP="00A31FA7">
            <w:pPr>
              <w:pStyle w:val="Tablehead"/>
              <w:keepLines/>
              <w:rPr>
                <w:sz w:val="20"/>
              </w:rPr>
            </w:pPr>
            <w:r w:rsidRPr="00C5494A">
              <w:rPr>
                <w:sz w:val="20"/>
              </w:rPr>
              <w:t>No.</w:t>
            </w:r>
          </w:p>
        </w:tc>
        <w:tc>
          <w:tcPr>
            <w:tcW w:w="2130" w:type="dxa"/>
            <w:shd w:val="clear" w:color="auto" w:fill="E6E6E6"/>
            <w:vAlign w:val="center"/>
          </w:tcPr>
          <w:p w:rsidR="00D26164" w:rsidRPr="00C5494A" w:rsidRDefault="00D26164" w:rsidP="00A31FA7">
            <w:pPr>
              <w:pStyle w:val="Tablehead"/>
              <w:keepLines/>
              <w:rPr>
                <w:sz w:val="20"/>
              </w:rPr>
            </w:pPr>
            <w:r w:rsidRPr="00C5494A">
              <w:rPr>
                <w:sz w:val="20"/>
              </w:rPr>
              <w:t>RTP Topology</w:t>
            </w:r>
          </w:p>
        </w:tc>
        <w:tc>
          <w:tcPr>
            <w:tcW w:w="2412" w:type="dxa"/>
            <w:shd w:val="clear" w:color="auto" w:fill="E6E6E6"/>
            <w:vAlign w:val="center"/>
          </w:tcPr>
          <w:p w:rsidR="00D26164" w:rsidRPr="00C5494A" w:rsidRDefault="00D26164" w:rsidP="00A31FA7">
            <w:pPr>
              <w:pStyle w:val="Tablehead"/>
              <w:keepLines/>
              <w:rPr>
                <w:sz w:val="20"/>
              </w:rPr>
            </w:pPr>
            <w:r w:rsidRPr="00C5494A">
              <w:rPr>
                <w:sz w:val="20"/>
              </w:rPr>
              <w:t>RTCP Handling</w:t>
            </w:r>
          </w:p>
        </w:tc>
        <w:tc>
          <w:tcPr>
            <w:tcW w:w="1942" w:type="dxa"/>
            <w:shd w:val="clear" w:color="auto" w:fill="E6E6E6"/>
            <w:vAlign w:val="center"/>
          </w:tcPr>
          <w:p w:rsidR="00D26164" w:rsidRPr="00C5494A" w:rsidRDefault="00D26164" w:rsidP="00A31FA7">
            <w:pPr>
              <w:pStyle w:val="Tablehead"/>
              <w:keepLines/>
              <w:rPr>
                <w:sz w:val="20"/>
              </w:rPr>
            </w:pPr>
            <w:r w:rsidRPr="00C5494A">
              <w:rPr>
                <w:sz w:val="20"/>
              </w:rPr>
              <w:t>H.248 Connection Model</w:t>
            </w:r>
          </w:p>
        </w:tc>
        <w:tc>
          <w:tcPr>
            <w:tcW w:w="2714" w:type="dxa"/>
            <w:shd w:val="clear" w:color="auto" w:fill="E6E6E6"/>
            <w:vAlign w:val="center"/>
          </w:tcPr>
          <w:p w:rsidR="00D26164" w:rsidRPr="00C5494A" w:rsidRDefault="00D26164" w:rsidP="00A31FA7">
            <w:pPr>
              <w:pStyle w:val="Tablehead"/>
              <w:keepLines/>
              <w:rPr>
                <w:sz w:val="20"/>
              </w:rPr>
            </w:pPr>
            <w:r w:rsidRPr="00C5494A">
              <w:rPr>
                <w:sz w:val="20"/>
              </w:rPr>
              <w:t>Example</w:t>
            </w:r>
          </w:p>
        </w:tc>
      </w:tr>
      <w:tr w:rsidR="00D26164" w:rsidRPr="00C5494A" w:rsidTr="0017495F">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IV.1</w:t>
            </w:r>
          </w:p>
        </w:tc>
        <w:tc>
          <w:tcPr>
            <w:tcW w:w="2130" w:type="dxa"/>
            <w:shd w:val="clear" w:color="auto" w:fill="FFFFFF"/>
          </w:tcPr>
          <w:p w:rsidR="00D26164" w:rsidRPr="00C5494A" w:rsidRDefault="00D26164" w:rsidP="00A31FA7">
            <w:pPr>
              <w:pStyle w:val="Tabletext"/>
              <w:keepNext/>
              <w:keepLines/>
              <w:rPr>
                <w:sz w:val="20"/>
              </w:rPr>
            </w:pPr>
            <w:r w:rsidRPr="00C5494A">
              <w:rPr>
                <w:b/>
                <w:bCs/>
              </w:rPr>
              <w:t>Asymmetric topologies</w:t>
            </w:r>
            <w:r w:rsidRPr="00C5494A">
              <w:rPr>
                <w:sz w:val="20"/>
              </w:rPr>
              <w:t xml:space="preserve"> (RTPASY)</w:t>
            </w:r>
          </w:p>
        </w:tc>
        <w:tc>
          <w:tcPr>
            <w:tcW w:w="2412"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2" w:type="dxa"/>
            <w:shd w:val="clear" w:color="auto" w:fill="FFFFFF"/>
          </w:tcPr>
          <w:p w:rsidR="00D26164" w:rsidRPr="00C5494A" w:rsidRDefault="00D26164" w:rsidP="00896058">
            <w:pPr>
              <w:pStyle w:val="Tabletext"/>
              <w:rPr>
                <w:color w:val="FF0000"/>
                <w:sz w:val="20"/>
              </w:rPr>
            </w:pPr>
            <w:r w:rsidRPr="00C5494A">
              <w:rPr>
                <w:sz w:val="20"/>
              </w:rPr>
              <w:t>(RTP, MUX, RTP … RTP)</w:t>
            </w:r>
            <w:r w:rsidRPr="00C5494A">
              <w:rPr>
                <w:color w:val="FF0000"/>
                <w:sz w:val="20"/>
              </w:rPr>
              <w:t xml:space="preserve"> (TBD).</w:t>
            </w:r>
          </w:p>
        </w:tc>
        <w:tc>
          <w:tcPr>
            <w:tcW w:w="2714" w:type="dxa"/>
            <w:shd w:val="clear" w:color="auto" w:fill="FFFFFF"/>
          </w:tcPr>
          <w:p w:rsidR="00D26164" w:rsidRPr="00C5494A" w:rsidRDefault="00D26164" w:rsidP="00A31FA7">
            <w:pPr>
              <w:pStyle w:val="Tabletext"/>
              <w:keepNext/>
              <w:keepLines/>
              <w:rPr>
                <w:sz w:val="20"/>
              </w:rPr>
            </w:pPr>
            <w:r w:rsidRPr="00C5494A">
              <w:rPr>
                <w:sz w:val="20"/>
              </w:rPr>
              <w:t>H.248 Contexts with internal H.248 MUX terminations …</w:t>
            </w:r>
          </w:p>
        </w:tc>
      </w:tr>
      <w:tr w:rsidR="00D26164" w:rsidRPr="00C5494A" w:rsidTr="0017495F">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IV.2</w:t>
            </w:r>
          </w:p>
        </w:tc>
        <w:tc>
          <w:tcPr>
            <w:tcW w:w="2130" w:type="dxa"/>
            <w:shd w:val="clear" w:color="auto" w:fill="FFFFFF"/>
          </w:tcPr>
          <w:p w:rsidR="00D26164" w:rsidRPr="00C5494A" w:rsidRDefault="00D26164" w:rsidP="00A31FA7">
            <w:pPr>
              <w:pStyle w:val="Tabletext"/>
              <w:keepNext/>
              <w:keepLines/>
              <w:rPr>
                <w:b/>
                <w:bCs/>
                <w:sz w:val="20"/>
              </w:rPr>
            </w:pPr>
            <w:r w:rsidRPr="00C5494A">
              <w:rPr>
                <w:b/>
                <w:bCs/>
              </w:rPr>
              <w:t>Topology combinations</w:t>
            </w:r>
          </w:p>
        </w:tc>
        <w:tc>
          <w:tcPr>
            <w:tcW w:w="2412"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2" w:type="dxa"/>
            <w:shd w:val="clear" w:color="auto" w:fill="FFFFFF"/>
          </w:tcPr>
          <w:p w:rsidR="00D26164" w:rsidRPr="00C5494A" w:rsidRDefault="00D26164" w:rsidP="0017495F">
            <w:pPr>
              <w:pStyle w:val="Tabletext"/>
              <w:keepNext/>
              <w:keepLines/>
              <w:jc w:val="center"/>
              <w:rPr>
                <w:color w:val="FF0000"/>
                <w:sz w:val="20"/>
              </w:rPr>
            </w:pPr>
            <w:r w:rsidRPr="00C5494A">
              <w:rPr>
                <w:color w:val="FF0000"/>
                <w:sz w:val="20"/>
              </w:rPr>
              <w:t>(TBD).</w:t>
            </w:r>
          </w:p>
        </w:tc>
        <w:tc>
          <w:tcPr>
            <w:tcW w:w="2714" w:type="dxa"/>
            <w:shd w:val="clear" w:color="auto" w:fill="FFFFFF"/>
          </w:tcPr>
          <w:p w:rsidR="00D26164" w:rsidRPr="00C5494A" w:rsidRDefault="00D26164" w:rsidP="00A31FA7">
            <w:pPr>
              <w:pStyle w:val="Tabletext"/>
              <w:keepNext/>
              <w:keepLines/>
              <w:rPr>
                <w:color w:val="FF0000"/>
                <w:sz w:val="20"/>
              </w:rPr>
            </w:pPr>
            <w:r w:rsidRPr="00C5494A">
              <w:rPr>
                <w:color w:val="FF0000"/>
                <w:sz w:val="20"/>
              </w:rPr>
              <w:t>Cascaded H.248 Contexts …</w:t>
            </w:r>
          </w:p>
        </w:tc>
      </w:tr>
    </w:tbl>
    <w:p w:rsidR="00D26164" w:rsidRPr="00C5494A" w:rsidRDefault="00D26164" w:rsidP="007E7C06">
      <w:pPr>
        <w:pStyle w:val="Heading2"/>
      </w:pPr>
      <w:bookmarkStart w:id="373" w:name="_Toc324087112"/>
      <w:bookmarkStart w:id="374" w:name="_Toc346625570"/>
      <w:bookmarkStart w:id="375" w:name="_Toc346625622"/>
      <w:r w:rsidRPr="00C5494A">
        <w:t>7.5</w:t>
      </w:r>
      <w:r w:rsidRPr="00C5494A">
        <w:tab/>
        <w:t>Notes to the H.248 Connection Model</w:t>
      </w:r>
      <w:bookmarkEnd w:id="373"/>
      <w:bookmarkEnd w:id="374"/>
      <w:bookmarkEnd w:id="375"/>
    </w:p>
    <w:p w:rsidR="00D26164" w:rsidRPr="00C5494A" w:rsidRDefault="00D26164" w:rsidP="0063028B">
      <w:r w:rsidRPr="00C5494A">
        <w:t>Names of terminations (</w:t>
      </w:r>
      <w:proofErr w:type="spellStart"/>
      <w:r w:rsidRPr="00C5494A">
        <w:t>TerminationID</w:t>
      </w:r>
      <w:proofErr w:type="spellEnd"/>
      <w:r w:rsidRPr="00C5494A">
        <w:t xml:space="preserve">) may be arbitrarily chosen (see clause 6.2.2/[ITU-T H.248.1]), but termination naming schemes are usually given by H.248 profile specifications. Such H.248 profiles typically use the notation of </w:t>
      </w:r>
      <w:r w:rsidR="006C31E6" w:rsidRPr="00C5494A">
        <w:t>"</w:t>
      </w:r>
      <w:r w:rsidRPr="00C5494A">
        <w:t>IP</w:t>
      </w:r>
      <w:r w:rsidR="006C31E6" w:rsidRPr="00C5494A">
        <w:t>"</w:t>
      </w:r>
      <w:r w:rsidRPr="00C5494A">
        <w:t xml:space="preserve"> for IP-based ephemeral terminations (e.g. in order not to exclude any possible IP applications, which might be concluded by a transport protocol or application protocol specific notation). This Recommendation uses</w:t>
      </w:r>
      <w:r w:rsidR="006C31E6" w:rsidRPr="00C5494A">
        <w:t xml:space="preserve"> "</w:t>
      </w:r>
      <w:r w:rsidRPr="00C5494A">
        <w:t>RTP</w:t>
      </w:r>
      <w:r w:rsidR="006C31E6" w:rsidRPr="00C5494A">
        <w:t>"</w:t>
      </w:r>
      <w:r w:rsidRPr="00C5494A">
        <w:t xml:space="preserve"> instead because there may be a difference between following connection models:</w:t>
      </w:r>
    </w:p>
    <w:p w:rsidR="00D26164" w:rsidRPr="00C5494A" w:rsidRDefault="00D26164" w:rsidP="00902F45">
      <w:pPr>
        <w:numPr>
          <w:ilvl w:val="0"/>
          <w:numId w:val="2"/>
        </w:numPr>
        <w:ind w:left="567" w:hanging="567"/>
        <w:rPr>
          <w:b/>
          <w:bCs/>
        </w:rPr>
      </w:pPr>
      <w:r w:rsidRPr="00C5494A">
        <w:rPr>
          <w:b/>
          <w:bCs/>
        </w:rPr>
        <w:t>(RTP, RTP)</w:t>
      </w:r>
    </w:p>
    <w:p w:rsidR="00D26164" w:rsidRPr="00C5494A" w:rsidRDefault="00D26164" w:rsidP="00902F45">
      <w:pPr>
        <w:numPr>
          <w:ilvl w:val="1"/>
          <w:numId w:val="3"/>
        </w:numPr>
        <w:ind w:left="1134" w:hanging="567"/>
      </w:pPr>
      <w:r w:rsidRPr="00C5494A">
        <w:t xml:space="preserve">MG is </w:t>
      </w:r>
      <w:r w:rsidR="006C31E6" w:rsidRPr="00C5494A">
        <w:t>"</w:t>
      </w:r>
      <w:r w:rsidRPr="00C5494A">
        <w:t>RTP-aware</w:t>
      </w:r>
      <w:r w:rsidR="006C31E6" w:rsidRPr="00C5494A">
        <w:t>"</w:t>
      </w:r>
      <w:r w:rsidRPr="00C5494A">
        <w:t>, which enforces a transport-protocol aware mode of operation</w:t>
      </w:r>
    </w:p>
    <w:p w:rsidR="00D26164" w:rsidRPr="00C5494A" w:rsidRDefault="00D26164" w:rsidP="00902F45">
      <w:pPr>
        <w:numPr>
          <w:ilvl w:val="1"/>
          <w:numId w:val="3"/>
        </w:numPr>
        <w:ind w:left="1134" w:hanging="567"/>
      </w:pPr>
      <w:r w:rsidRPr="00C5494A">
        <w:t>MG may be media aware or media agnostic</w:t>
      </w:r>
    </w:p>
    <w:p w:rsidR="00D26164" w:rsidRPr="00C5494A" w:rsidRDefault="00D26164" w:rsidP="00902F45">
      <w:pPr>
        <w:numPr>
          <w:ilvl w:val="0"/>
          <w:numId w:val="2"/>
        </w:numPr>
        <w:ind w:left="567" w:hanging="567"/>
        <w:rPr>
          <w:b/>
          <w:bCs/>
        </w:rPr>
      </w:pPr>
      <w:r w:rsidRPr="00C5494A">
        <w:rPr>
          <w:b/>
          <w:bCs/>
        </w:rPr>
        <w:t>(IP, IP)</w:t>
      </w:r>
    </w:p>
    <w:p w:rsidR="00D26164" w:rsidRPr="00C5494A" w:rsidRDefault="00D26164" w:rsidP="00902F45">
      <w:pPr>
        <w:numPr>
          <w:ilvl w:val="1"/>
          <w:numId w:val="3"/>
        </w:numPr>
        <w:ind w:left="1134" w:hanging="567"/>
      </w:pPr>
      <w:r w:rsidRPr="00C5494A">
        <w:t xml:space="preserve">MG may be </w:t>
      </w:r>
      <w:r w:rsidR="006C31E6" w:rsidRPr="00C5494A">
        <w:t>"</w:t>
      </w:r>
      <w:r w:rsidRPr="00C5494A">
        <w:t>RTP-agnostic</w:t>
      </w:r>
      <w:r w:rsidR="006C31E6" w:rsidRPr="00C5494A">
        <w:t>"</w:t>
      </w:r>
      <w:r w:rsidRPr="00C5494A">
        <w:t>, i.e., aware of the transport protocol (UDP), but unaware of higher protocol layers, thus RTP packets may transparently go through such an H.248 Context.</w:t>
      </w:r>
    </w:p>
    <w:p w:rsidR="00522E25" w:rsidRPr="00C5494A" w:rsidRDefault="00D26164">
      <w:r w:rsidRPr="00C5494A">
        <w:t xml:space="preserve">It could be noted that the termination name could carry an implicit semantic concerning configured RTP topologies and/or RTCP handling behaviour of a </w:t>
      </w:r>
      <w:r w:rsidR="00534F73" w:rsidRPr="00C5494A">
        <w:t>C</w:t>
      </w:r>
      <w:r w:rsidRPr="00C5494A">
        <w:t xml:space="preserve">ontext. However, </w:t>
      </w:r>
      <w:del w:id="376" w:author="Author">
        <w:r w:rsidRPr="00C5494A" w:rsidDel="007A6354">
          <w:delText>it looks unfortunate to overload the termination name with such semantics</w:delText>
        </w:r>
      </w:del>
      <w:ins w:id="377" w:author="Author">
        <w:r w:rsidR="007A6354">
          <w:t>this practise is not recommended</w:t>
        </w:r>
      </w:ins>
      <w:del w:id="378" w:author="Author">
        <w:r w:rsidRPr="00C5494A" w:rsidDel="009F6FF7">
          <w:delText xml:space="preserve"> </w:delText>
        </w:r>
        <w:commentRangeStart w:id="379"/>
        <w:r w:rsidRPr="00C5494A" w:rsidDel="009F6FF7">
          <w:delText>(note: clause 7.1 would be an exception)</w:delText>
        </w:r>
      </w:del>
      <w:commentRangeEnd w:id="379"/>
      <w:r w:rsidR="009F6FF7">
        <w:rPr>
          <w:rStyle w:val="CommentReference"/>
        </w:rPr>
        <w:commentReference w:id="379"/>
      </w:r>
      <w:r w:rsidRPr="00C5494A">
        <w:t>. This Recommendation therefore recommend</w:t>
      </w:r>
      <w:r w:rsidR="00534F73" w:rsidRPr="00C5494A">
        <w:t>s</w:t>
      </w:r>
      <w:r w:rsidRPr="00C5494A">
        <w:t xml:space="preserve"> that the H.248.TerminationID should not be used to indicate a particular RTP topology.</w:t>
      </w:r>
    </w:p>
    <w:p w:rsidR="00D26164" w:rsidRPr="00C5494A" w:rsidRDefault="00D26164" w:rsidP="00D72776">
      <w:pPr>
        <w:pStyle w:val="Heading2"/>
      </w:pPr>
      <w:bookmarkStart w:id="380" w:name="_Toc324087113"/>
      <w:bookmarkStart w:id="381" w:name="_Toc346625571"/>
      <w:bookmarkStart w:id="382" w:name="_Toc346625623"/>
      <w:r w:rsidRPr="00C5494A">
        <w:t>7.6</w:t>
      </w:r>
      <w:r w:rsidRPr="00C5494A">
        <w:tab/>
        <w:t>Classes of RTCP related functions</w:t>
      </w:r>
      <w:bookmarkEnd w:id="380"/>
      <w:bookmarkEnd w:id="381"/>
      <w:bookmarkEnd w:id="382"/>
    </w:p>
    <w:p w:rsidR="00D26164" w:rsidRPr="00C5494A" w:rsidRDefault="00D26164" w:rsidP="0063028B">
      <w:r w:rsidRPr="00C5494A">
        <w:t xml:space="preserve">The MG </w:t>
      </w:r>
      <w:del w:id="383" w:author="Author">
        <w:r w:rsidRPr="00C5494A" w:rsidDel="009F6FF7">
          <w:delText>could be requested to process following</w:delText>
        </w:r>
      </w:del>
      <w:ins w:id="384" w:author="Author">
        <w:r w:rsidR="009F6FF7">
          <w:t>may be requested to support the following</w:t>
        </w:r>
      </w:ins>
      <w:r w:rsidRPr="00C5494A">
        <w:t xml:space="preserve"> RTCP packets or RTCP related functions (Note: the list label is used in Tables 1 to 4):</w:t>
      </w:r>
    </w:p>
    <w:p w:rsidR="00D26164" w:rsidRPr="00C5494A" w:rsidRDefault="00D26164" w:rsidP="00896058">
      <w:pPr>
        <w:ind w:left="567" w:hanging="567"/>
      </w:pPr>
      <w:r w:rsidRPr="00C5494A">
        <w:t>F-1:</w:t>
      </w:r>
      <w:r w:rsidRPr="00C5494A">
        <w:tab/>
        <w:t>RTP node identifier: usage (or not) of MG-local CNAMEs (per MG</w:t>
      </w:r>
      <w:proofErr w:type="gramStart"/>
      <w:r w:rsidRPr="00C5494A">
        <w:rPr>
          <w:highlight w:val="yellow"/>
        </w:rPr>
        <w:t>?</w:t>
      </w:r>
      <w:r w:rsidRPr="00C5494A">
        <w:t>;</w:t>
      </w:r>
      <w:proofErr w:type="gramEnd"/>
      <w:r w:rsidRPr="00C5494A">
        <w:t xml:space="preserve"> per termination</w:t>
      </w:r>
      <w:r w:rsidRPr="00C5494A">
        <w:rPr>
          <w:highlight w:val="yellow"/>
        </w:rPr>
        <w:t>?</w:t>
      </w:r>
      <w:r w:rsidRPr="00C5494A">
        <w:t>);</w:t>
      </w:r>
    </w:p>
    <w:p w:rsidR="00D26164" w:rsidRPr="00C5494A" w:rsidRDefault="00D26164" w:rsidP="00896058">
      <w:pPr>
        <w:ind w:left="567" w:hanging="567"/>
      </w:pPr>
      <w:r w:rsidRPr="00C5494A">
        <w:t>F-2:</w:t>
      </w:r>
      <w:r w:rsidRPr="00C5494A">
        <w:tab/>
        <w:t>RTP source identifier: allocation (or not) of MG-local SS</w:t>
      </w:r>
      <w:ins w:id="385" w:author="Author">
        <w:r w:rsidR="00FE648B">
          <w:t>R</w:t>
        </w:r>
      </w:ins>
      <w:r w:rsidRPr="00C5494A">
        <w:t>C</w:t>
      </w:r>
      <w:del w:id="386" w:author="Author">
        <w:r w:rsidRPr="00C5494A" w:rsidDel="00FE648B">
          <w:delText>R</w:delText>
        </w:r>
      </w:del>
      <w:r w:rsidRPr="00C5494A">
        <w:t>s per RTP session;</w:t>
      </w:r>
    </w:p>
    <w:p w:rsidR="00D26164" w:rsidRPr="00C5494A" w:rsidRDefault="00D26164" w:rsidP="00896058">
      <w:pPr>
        <w:ind w:left="567" w:hanging="567"/>
      </w:pPr>
      <w:r w:rsidRPr="00C5494A">
        <w:t>F-3:</w:t>
      </w:r>
      <w:r w:rsidRPr="00C5494A">
        <w:tab/>
        <w:t>RTCP protocol endpoint for basic services: origination/termination of RTCP packets (reports);</w:t>
      </w:r>
    </w:p>
    <w:p w:rsidR="00D26164" w:rsidRPr="00C5494A" w:rsidRDefault="00D26164" w:rsidP="00896058">
      <w:pPr>
        <w:ind w:left="567" w:hanging="567"/>
      </w:pPr>
      <w:r w:rsidRPr="00C5494A">
        <w:t>F-4:</w:t>
      </w:r>
      <w:r w:rsidRPr="00C5494A">
        <w:tab/>
        <w:t>RTCP packet forwarding: unmodified forwarding of RTCP packets (reports);</w:t>
      </w:r>
    </w:p>
    <w:p w:rsidR="00D26164" w:rsidRPr="00C5494A" w:rsidRDefault="00D26164" w:rsidP="00896058">
      <w:pPr>
        <w:ind w:left="567" w:hanging="567"/>
      </w:pPr>
      <w:r w:rsidRPr="00C5494A">
        <w:t>F-5:</w:t>
      </w:r>
      <w:r w:rsidRPr="00C5494A">
        <w:tab/>
        <w:t>RTCP packet modification: rewrite of RTCP packets;</w:t>
      </w:r>
    </w:p>
    <w:p w:rsidR="00D26164" w:rsidRPr="00C5494A" w:rsidRDefault="00D26164" w:rsidP="00896058">
      <w:pPr>
        <w:ind w:left="567" w:hanging="567"/>
      </w:pPr>
      <w:r w:rsidRPr="00C5494A">
        <w:t>F-6:</w:t>
      </w:r>
      <w:r w:rsidRPr="00C5494A">
        <w:tab/>
        <w:t>RTCP protocol endpoint for supplementary services: local generation of RTCP reports (such as for RTCP XR based applications);</w:t>
      </w:r>
    </w:p>
    <w:p w:rsidR="00D26164" w:rsidRPr="00C5494A" w:rsidRDefault="00D26164" w:rsidP="00896058">
      <w:pPr>
        <w:ind w:left="567" w:hanging="567"/>
      </w:pPr>
      <w:r w:rsidRPr="00C5494A">
        <w:t>F-7:</w:t>
      </w:r>
      <w:r w:rsidRPr="00C5494A">
        <w:tab/>
        <w:t>RTCP packet filtering: filtering of RTCP reports (e.g., either entire RTCP packet or just an individual RTCP report within a compound packet is filtered);</w:t>
      </w:r>
    </w:p>
    <w:p w:rsidR="00D26164" w:rsidDel="009F6FF7" w:rsidRDefault="00D26164" w:rsidP="00896058">
      <w:pPr>
        <w:ind w:left="567" w:hanging="567"/>
        <w:rPr>
          <w:del w:id="387" w:author="Author"/>
        </w:rPr>
      </w:pPr>
      <w:commentRangeStart w:id="388"/>
      <w:del w:id="389" w:author="Author">
        <w:r w:rsidRPr="00C5494A" w:rsidDel="009F6FF7">
          <w:lastRenderedPageBreak/>
          <w:delText>F-8:</w:delText>
        </w:r>
        <w:r w:rsidRPr="00C5494A" w:rsidDel="009F6FF7">
          <w:tab/>
          <w:delText>others</w:delText>
        </w:r>
        <w:commentRangeEnd w:id="388"/>
        <w:r w:rsidR="009F6FF7" w:rsidDel="009F6FF7">
          <w:rPr>
            <w:rStyle w:val="CommentReference"/>
          </w:rPr>
          <w:commentReference w:id="388"/>
        </w:r>
      </w:del>
    </w:p>
    <w:p w:rsidR="009F6FF7" w:rsidRPr="00C5494A" w:rsidRDefault="009F6FF7" w:rsidP="00896058">
      <w:pPr>
        <w:ind w:left="567" w:hanging="567"/>
        <w:rPr>
          <w:ins w:id="390" w:author="Author"/>
        </w:rPr>
      </w:pPr>
      <w:ins w:id="391" w:author="Author">
        <w:r>
          <w:t xml:space="preserve">Additional functions may </w:t>
        </w:r>
        <w:proofErr w:type="gramStart"/>
        <w:r>
          <w:t>defined</w:t>
        </w:r>
        <w:proofErr w:type="gramEnd"/>
        <w:r>
          <w:t xml:space="preserve"> in the future.</w:t>
        </w:r>
      </w:ins>
    </w:p>
    <w:p w:rsidR="00D26164" w:rsidRPr="00C5494A" w:rsidRDefault="00D26164" w:rsidP="00770A59">
      <w:pPr>
        <w:pStyle w:val="Heading2"/>
      </w:pPr>
      <w:bookmarkStart w:id="392" w:name="_Toc324087114"/>
      <w:bookmarkStart w:id="393" w:name="_Toc346625572"/>
      <w:bookmarkStart w:id="394" w:name="_Toc346625624"/>
      <w:r w:rsidRPr="00C5494A">
        <w:t>7.7</w:t>
      </w:r>
      <w:r w:rsidRPr="00C5494A">
        <w:tab/>
        <w:t>Relation to modes of operations of IP-to-IP media gateways</w:t>
      </w:r>
      <w:bookmarkEnd w:id="392"/>
      <w:bookmarkEnd w:id="393"/>
      <w:bookmarkEnd w:id="394"/>
    </w:p>
    <w:p w:rsidR="00D26164" w:rsidRPr="00C5494A" w:rsidRDefault="00D26164" w:rsidP="00932B3E">
      <w:r w:rsidRPr="00C5494A">
        <w:t xml:space="preserve">The subject of </w:t>
      </w:r>
      <w:r w:rsidR="006C31E6" w:rsidRPr="00C5494A">
        <w:t>"</w:t>
      </w:r>
      <w:r w:rsidRPr="00C5494A">
        <w:t>RTP topologies</w:t>
      </w:r>
      <w:r w:rsidR="006C31E6" w:rsidRPr="00C5494A">
        <w:t>"</w:t>
      </w:r>
      <w:r w:rsidRPr="00C5494A">
        <w:t xml:space="preserve"> affects all kind</w:t>
      </w:r>
      <w:r w:rsidR="00534F73" w:rsidRPr="00C5494A">
        <w:t>s</w:t>
      </w:r>
      <w:r w:rsidRPr="00C5494A">
        <w:t xml:space="preserve"> of H.248 MGs, which are involved in RTP traffic processing, from PSTN residential/access/trunking MGs to media servers for large conferencing systems. Of particular interest </w:t>
      </w:r>
      <w:del w:id="395" w:author="Author">
        <w:r w:rsidRPr="00C5494A" w:rsidDel="009F6FF7">
          <w:delText xml:space="preserve">are </w:delText>
        </w:r>
      </w:del>
      <w:ins w:id="396" w:author="Author">
        <w:r w:rsidR="009F6FF7">
          <w:t>is</w:t>
        </w:r>
        <w:r w:rsidR="009F6FF7" w:rsidRPr="00C5494A">
          <w:t xml:space="preserve"> </w:t>
        </w:r>
      </w:ins>
      <w:r w:rsidRPr="00C5494A">
        <w:t xml:space="preserve">H.248 IP-to-IP media gateways (also known as border gateways, at the </w:t>
      </w:r>
      <w:del w:id="397" w:author="Author">
        <w:r w:rsidRPr="00C5494A" w:rsidDel="009F6FF7">
          <w:delText xml:space="preserve">network level of </w:delText>
        </w:r>
      </w:del>
      <w:r w:rsidRPr="00C5494A">
        <w:t xml:space="preserve">access/edge, core or interconnect/peering) </w:t>
      </w:r>
      <w:ins w:id="398" w:author="Author">
        <w:r w:rsidR="009F6FF7" w:rsidRPr="00C5494A">
          <w:t xml:space="preserve">network level </w:t>
        </w:r>
      </w:ins>
      <w:r w:rsidRPr="00C5494A">
        <w:t xml:space="preserve">due to RTP traffic processing related to NAPT, NAT-T, </w:t>
      </w:r>
      <w:proofErr w:type="spellStart"/>
      <w:r w:rsidRPr="00C5494A">
        <w:t>QoS</w:t>
      </w:r>
      <w:proofErr w:type="spellEnd"/>
      <w:r w:rsidRPr="00C5494A">
        <w:t xml:space="preserve"> support, policy control and/or media conversion functions, based on RTP topologies according </w:t>
      </w:r>
      <w:r w:rsidR="007021C9" w:rsidRPr="00C5494A">
        <w:t xml:space="preserve">to </w:t>
      </w:r>
      <w:r w:rsidRPr="00C5494A">
        <w:t>clause 7.2.</w:t>
      </w:r>
    </w:p>
    <w:p w:rsidR="00D26164" w:rsidRPr="00C5494A" w:rsidRDefault="00D26164" w:rsidP="00932B3E">
      <w:r w:rsidRPr="00C5494A">
        <w:t xml:space="preserve">The basic packet processing behaviour by such MGs is called </w:t>
      </w:r>
      <w:r w:rsidR="006C31E6" w:rsidRPr="00C5494A">
        <w:t>"</w:t>
      </w:r>
      <w:r w:rsidRPr="00C5494A">
        <w:t>mode of operation</w:t>
      </w:r>
      <w:r w:rsidR="006C31E6" w:rsidRPr="00C5494A">
        <w:t>"</w:t>
      </w:r>
      <w:r w:rsidRPr="00C5494A">
        <w:t>, leading to the aspect of possible interactions between RTP topologies and such modes of operations as defined for IP-to-IP media gateways.</w:t>
      </w:r>
    </w:p>
    <w:p w:rsidR="00D26164" w:rsidRPr="00C5494A" w:rsidRDefault="00D26164" w:rsidP="00932B3E">
      <w:r w:rsidRPr="00C5494A">
        <w:t xml:space="preserve">There are already a number of such modes </w:t>
      </w:r>
      <w:del w:id="399" w:author="Author">
        <w:r w:rsidRPr="00C5494A" w:rsidDel="009F6FF7">
          <w:delText xml:space="preserve">discriminated </w:delText>
        </w:r>
      </w:del>
      <w:proofErr w:type="spellStart"/>
      <w:ins w:id="400" w:author="Author">
        <w:r w:rsidR="009F6FF7">
          <w:t>indentified</w:t>
        </w:r>
        <w:proofErr w:type="spellEnd"/>
        <w:r w:rsidR="009F6FF7" w:rsidRPr="00C5494A">
          <w:t xml:space="preserve"> </w:t>
        </w:r>
      </w:ins>
      <w:r w:rsidRPr="00C5494A">
        <w:t xml:space="preserve">for IP-to-IP media gateways, </w:t>
      </w:r>
      <w:del w:id="401" w:author="Author">
        <w:r w:rsidRPr="00C5494A" w:rsidDel="009F6FF7">
          <w:delText xml:space="preserve">like </w:delText>
        </w:r>
      </w:del>
      <w:r w:rsidRPr="00C5494A">
        <w:t xml:space="preserve">e.g. </w:t>
      </w:r>
      <w:r w:rsidR="006C31E6" w:rsidRPr="00C5494A">
        <w:t>"</w:t>
      </w:r>
      <w:r w:rsidRPr="00C5494A">
        <w:t>media-format agnostic, transport protocol type aware</w:t>
      </w:r>
      <w:r w:rsidR="006C31E6" w:rsidRPr="00C5494A">
        <w:t>"</w:t>
      </w:r>
      <w:r w:rsidRPr="00C5494A">
        <w:t xml:space="preserve">, etc. For instance, [b-ETSI TR 183 068] provides an established categorization which could be summarized according </w:t>
      </w:r>
      <w:ins w:id="402" w:author="Author">
        <w:r w:rsidR="009F6FF7">
          <w:t xml:space="preserve">to </w:t>
        </w:r>
      </w:ins>
      <w:r w:rsidRPr="00C5494A">
        <w:t>Figure 1.</w:t>
      </w:r>
    </w:p>
    <w:p w:rsidR="00D26164" w:rsidRPr="00C5494A" w:rsidRDefault="00736FDA" w:rsidP="006C31E6">
      <w:pPr>
        <w:pStyle w:val="Figure"/>
      </w:pPr>
      <w:r w:rsidRPr="00C5494A">
        <w:rPr>
          <w:noProof/>
          <w:lang w:val="en-AU" w:eastAsia="en-AU"/>
        </w:rPr>
        <w:drawing>
          <wp:inline distT="0" distB="0" distL="0" distR="0" wp14:anchorId="36DE6114" wp14:editId="0C3F064C">
            <wp:extent cx="5648325" cy="35814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5648325" cy="3581400"/>
                    </a:xfrm>
                    <a:prstGeom prst="rect">
                      <a:avLst/>
                    </a:prstGeom>
                    <a:noFill/>
                    <a:ln w="9525">
                      <a:noFill/>
                      <a:miter lim="800000"/>
                      <a:headEnd/>
                      <a:tailEnd/>
                    </a:ln>
                  </pic:spPr>
                </pic:pic>
              </a:graphicData>
            </a:graphic>
          </wp:inline>
        </w:drawing>
      </w:r>
    </w:p>
    <w:p w:rsidR="00D26164" w:rsidRPr="00C5494A" w:rsidRDefault="00D26164" w:rsidP="00400C3F">
      <w:pPr>
        <w:pStyle w:val="FigureNotitle"/>
      </w:pPr>
      <w:bookmarkStart w:id="403" w:name="_Toc346430922"/>
      <w:bookmarkStart w:id="404" w:name="_Toc346625674"/>
      <w:proofErr w:type="gramStart"/>
      <w:r w:rsidRPr="00C5494A">
        <w:t>Figure 1 (copy of Fig.</w:t>
      </w:r>
      <w:proofErr w:type="gramEnd"/>
      <w:r w:rsidRPr="00C5494A">
        <w:t xml:space="preserve"> G.3</w:t>
      </w:r>
      <w:proofErr w:type="gramStart"/>
      <w:r w:rsidRPr="00C5494A">
        <w:t>/[</w:t>
      </w:r>
      <w:proofErr w:type="gramEnd"/>
      <w:r w:rsidRPr="00C5494A">
        <w:t xml:space="preserve">b-ETSI TR 183 068]): </w:t>
      </w:r>
      <w:r w:rsidRPr="00C5494A">
        <w:br/>
        <w:t xml:space="preserve">BGF modes - H.248 Local and Remote Descriptor: </w:t>
      </w:r>
      <w:r w:rsidRPr="00C5494A">
        <w:br/>
        <w:t xml:space="preserve">SDP </w:t>
      </w:r>
      <w:r w:rsidR="006C31E6" w:rsidRPr="00C5494A">
        <w:t>"</w:t>
      </w:r>
      <w:r w:rsidRPr="00C5494A">
        <w:t>m=</w:t>
      </w:r>
      <w:r w:rsidR="006C31E6" w:rsidRPr="00C5494A">
        <w:t>"</w:t>
      </w:r>
      <w:r w:rsidRPr="00C5494A">
        <w:t>-line specification combinations</w:t>
      </w:r>
      <w:bookmarkEnd w:id="403"/>
      <w:bookmarkEnd w:id="404"/>
    </w:p>
    <w:p w:rsidR="00875AF6" w:rsidRPr="00697690" w:rsidRDefault="00875AF6" w:rsidP="00875AF6">
      <w:pPr>
        <w:rPr>
          <w:ins w:id="405" w:author="Author"/>
          <w:i/>
          <w:rPrChange w:id="406" w:author="Author">
            <w:rPr>
              <w:ins w:id="407" w:author="Author"/>
            </w:rPr>
          </w:rPrChange>
        </w:rPr>
      </w:pPr>
      <w:bookmarkStart w:id="408" w:name="_Toc324087115"/>
      <w:ins w:id="409" w:author="Author">
        <w:r w:rsidRPr="00697690">
          <w:rPr>
            <w:i/>
            <w:rPrChange w:id="410" w:author="Author">
              <w:rPr/>
            </w:rPrChange>
          </w:rPr>
          <w:t>{Contributor’s note: G.729.1, H.264, V.152 may need to be added to the references.}</w:t>
        </w:r>
      </w:ins>
    </w:p>
    <w:p w:rsidR="00875AF6" w:rsidRDefault="00875AF6" w:rsidP="006D4548">
      <w:pPr>
        <w:rPr>
          <w:ins w:id="411" w:author="Author"/>
        </w:rPr>
      </w:pPr>
    </w:p>
    <w:p w:rsidR="00D26164" w:rsidRPr="00C5494A" w:rsidRDefault="00D26164" w:rsidP="006D4548">
      <w:r w:rsidRPr="00C5494A">
        <w:t xml:space="preserve">The modes of operation are related to the media description in the local and remote descriptors. The classification in Figure 1 is based on the SDP </w:t>
      </w:r>
      <w:r w:rsidR="006C31E6" w:rsidRPr="00C5494A">
        <w:t>"</w:t>
      </w:r>
      <w:r w:rsidRPr="00C5494A">
        <w:t>m=</w:t>
      </w:r>
      <w:r w:rsidR="006C31E6" w:rsidRPr="00C5494A">
        <w:t>"</w:t>
      </w:r>
      <w:r w:rsidRPr="00C5494A">
        <w:t>-line only.</w:t>
      </w:r>
    </w:p>
    <w:p w:rsidR="00D26164" w:rsidRPr="00C5494A" w:rsidRDefault="00D26164" w:rsidP="006C31E6">
      <w:pPr>
        <w:pStyle w:val="Headingb"/>
      </w:pPr>
      <w:r w:rsidRPr="00C5494A">
        <w:lastRenderedPageBreak/>
        <w:t>Recommendations for H.248 profiles for IP-to-IP gateways:</w:t>
      </w:r>
    </w:p>
    <w:p w:rsidR="00522E25" w:rsidRPr="00C5494A" w:rsidRDefault="00D26164" w:rsidP="006C31E6">
      <w:r w:rsidRPr="00C5494A">
        <w:t>A particular profile may explicitly require support of a number of RTP topologies and a number of different modes of operations. There are following two situations:</w:t>
      </w:r>
    </w:p>
    <w:p w:rsidR="00522E25" w:rsidRPr="00C5494A" w:rsidRDefault="00D26164" w:rsidP="00902F45">
      <w:pPr>
        <w:numPr>
          <w:ilvl w:val="0"/>
          <w:numId w:val="18"/>
        </w:numPr>
        <w:tabs>
          <w:tab w:val="clear" w:pos="360"/>
        </w:tabs>
        <w:ind w:left="567" w:hanging="567"/>
      </w:pPr>
      <w:r w:rsidRPr="00C5494A">
        <w:t xml:space="preserve">There are </w:t>
      </w:r>
      <w:del w:id="412" w:author="Author">
        <w:r w:rsidRPr="00C5494A" w:rsidDel="009F6FF7">
          <w:delText>not any</w:delText>
        </w:r>
      </w:del>
      <w:ins w:id="413" w:author="Author">
        <w:r w:rsidR="009F6FF7">
          <w:t>no</w:t>
        </w:r>
      </w:ins>
      <w:r w:rsidRPr="00C5494A">
        <w:t xml:space="preserve"> further specification actions required in case of semantic</w:t>
      </w:r>
      <w:del w:id="414" w:author="Author">
        <w:r w:rsidRPr="00C5494A" w:rsidDel="009F6FF7">
          <w:delText>al</w:delText>
        </w:r>
      </w:del>
      <w:r w:rsidRPr="00C5494A">
        <w:t xml:space="preserve"> </w:t>
      </w:r>
      <w:bookmarkStart w:id="415" w:name="OLE_LINK2"/>
      <w:r w:rsidRPr="00C5494A">
        <w:t xml:space="preserve">unambiguity </w:t>
      </w:r>
      <w:bookmarkEnd w:id="415"/>
      <w:r w:rsidRPr="00C5494A">
        <w:t xml:space="preserve">(e.g., no interactions </w:t>
      </w:r>
      <w:del w:id="416" w:author="Author">
        <w:r w:rsidRPr="00C5494A" w:rsidDel="009F6FF7">
          <w:delText>concluded</w:delText>
        </w:r>
      </w:del>
      <w:proofErr w:type="gramStart"/>
      <w:ins w:id="417" w:author="Author">
        <w:r w:rsidR="009F6FF7">
          <w:t>are  identified</w:t>
        </w:r>
      </w:ins>
      <w:proofErr w:type="gramEnd"/>
      <w:r w:rsidRPr="00C5494A">
        <w:t>). The correct RTP/RTCP processing behaviour could be clearly concluded by the MG from Context specifications, without explicit RTP topology control</w:t>
      </w:r>
    </w:p>
    <w:p w:rsidR="00522E25" w:rsidRPr="00C5494A" w:rsidRDefault="00D26164" w:rsidP="00902F45">
      <w:pPr>
        <w:numPr>
          <w:ilvl w:val="0"/>
          <w:numId w:val="18"/>
        </w:numPr>
        <w:tabs>
          <w:tab w:val="clear" w:pos="360"/>
        </w:tabs>
        <w:ind w:left="567" w:hanging="567"/>
      </w:pPr>
      <w:r w:rsidRPr="00C5494A">
        <w:t xml:space="preserve">In case of possible interactions, unclear semantics and/or explicit RTP topology related behaviour, then it is recommended to consider explicit RTP topology control according </w:t>
      </w:r>
      <w:ins w:id="418" w:author="Author">
        <w:r w:rsidR="009F6FF7">
          <w:t xml:space="preserve">to </w:t>
        </w:r>
      </w:ins>
      <w:r w:rsidRPr="00C5494A">
        <w:t xml:space="preserve">clause 10. </w:t>
      </w:r>
      <w:del w:id="419" w:author="Author">
        <w:r w:rsidR="007F69A2" w:rsidRPr="00C5494A" w:rsidDel="009F6FF7">
          <w:rPr>
            <w:strike/>
          </w:rPr>
          <w:delText>The semantics of the RTP topology package takes then preceding over any other (implicit) semantics related to modes of operation.</w:delText>
        </w:r>
      </w:del>
    </w:p>
    <w:p w:rsidR="00522E25" w:rsidRPr="00C5494A" w:rsidRDefault="007F69A2" w:rsidP="006C31E6">
      <w:pPr>
        <w:pStyle w:val="Note"/>
        <w:ind w:left="567"/>
      </w:pPr>
      <w:r w:rsidRPr="00C5494A">
        <w:t>NOTE</w:t>
      </w:r>
      <w:proofErr w:type="gramStart"/>
      <w:r w:rsidRPr="00C5494A">
        <w:t>  –</w:t>
      </w:r>
      <w:proofErr w:type="gramEnd"/>
      <w:r w:rsidRPr="00C5494A">
        <w:t xml:space="preserve"> the profile may also need to provide further clarification on the derived MG behaviour in the above instance.</w:t>
      </w:r>
    </w:p>
    <w:p w:rsidR="00D26164" w:rsidRPr="00C5494A" w:rsidRDefault="00D26164" w:rsidP="00CA7FBF">
      <w:pPr>
        <w:pStyle w:val="Heading1"/>
      </w:pPr>
      <w:bookmarkStart w:id="420" w:name="_Toc346625573"/>
      <w:bookmarkStart w:id="421" w:name="_Toc346625625"/>
      <w:r w:rsidRPr="00C5494A">
        <w:t>8</w:t>
      </w:r>
      <w:r w:rsidRPr="00C5494A">
        <w:tab/>
        <w:t>RTCP services</w:t>
      </w:r>
      <w:bookmarkEnd w:id="408"/>
      <w:bookmarkEnd w:id="420"/>
      <w:bookmarkEnd w:id="421"/>
    </w:p>
    <w:p w:rsidR="00D26164" w:rsidRPr="00C5494A" w:rsidRDefault="002E7783" w:rsidP="00CA7FBF">
      <w:ins w:id="422" w:author="Author">
        <w:r>
          <w:t>The p</w:t>
        </w:r>
      </w:ins>
      <w:del w:id="423" w:author="Author">
        <w:r w:rsidR="00D26164" w:rsidRPr="00C5494A" w:rsidDel="002E7783">
          <w:delText>P</w:delText>
        </w:r>
      </w:del>
      <w:r w:rsidR="00D26164" w:rsidRPr="00C5494A">
        <w:t>urpose of this clause is to describe the handling of RTCP packets, dependent on the RTP topology and used RTCP services.</w:t>
      </w:r>
    </w:p>
    <w:p w:rsidR="00D26164" w:rsidRPr="00C5494A" w:rsidRDefault="00D26164" w:rsidP="00CA7FBF">
      <w:pPr>
        <w:pStyle w:val="Heading2"/>
      </w:pPr>
      <w:bookmarkStart w:id="424" w:name="_Toc324087116"/>
      <w:bookmarkStart w:id="425" w:name="_Toc346625574"/>
      <w:bookmarkStart w:id="426" w:name="_Toc346625626"/>
      <w:r w:rsidRPr="00C5494A">
        <w:t>8.1</w:t>
      </w:r>
      <w:r w:rsidRPr="00C5494A">
        <w:tab/>
        <w:t>RTCP packet structure</w:t>
      </w:r>
      <w:bookmarkEnd w:id="424"/>
      <w:bookmarkEnd w:id="425"/>
      <w:bookmarkEnd w:id="426"/>
    </w:p>
    <w:p w:rsidR="00D26164" w:rsidRPr="00C5494A" w:rsidRDefault="00D26164" w:rsidP="00CA7FBF">
      <w:r w:rsidRPr="00C5494A">
        <w:t xml:space="preserve">Figure 2 illustrates the basic RTCP packet structure </w:t>
      </w:r>
      <w:del w:id="427" w:author="Author">
        <w:r w:rsidRPr="00C5494A" w:rsidDel="002E7783">
          <w:delText>at the</w:delText>
        </w:r>
      </w:del>
      <w:ins w:id="428" w:author="Author">
        <w:r w:rsidR="002E7783">
          <w:t>using an</w:t>
        </w:r>
      </w:ins>
      <w:r w:rsidRPr="00C5494A">
        <w:t xml:space="preserve"> example of a compound RTCP packet.</w:t>
      </w:r>
    </w:p>
    <w:p w:rsidR="00D26164" w:rsidRPr="00C5494A" w:rsidRDefault="00D26164" w:rsidP="00CA7FBF">
      <w:pPr>
        <w:pStyle w:val="Figure"/>
      </w:pPr>
      <w:r w:rsidRPr="00C5494A">
        <w:object w:dxaOrig="13000" w:dyaOrig="3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23.3pt" o:ole="">
            <v:imagedata r:id="rId18" o:title=""/>
          </v:shape>
          <o:OLEObject Type="Embed" ProgID="Visio.Drawing.11" ShapeID="_x0000_i1025" DrawAspect="Content" ObjectID="_1442755965" r:id="rId19"/>
        </w:object>
      </w:r>
    </w:p>
    <w:p w:rsidR="00D26164" w:rsidRPr="00C5494A" w:rsidRDefault="00D26164" w:rsidP="00CA7FBF">
      <w:pPr>
        <w:pStyle w:val="FigureNotitle"/>
      </w:pPr>
      <w:bookmarkStart w:id="429" w:name="_Toc346430923"/>
      <w:bookmarkStart w:id="430" w:name="_Toc346625675"/>
      <w:r w:rsidRPr="00C5494A">
        <w:t xml:space="preserve">Figure 2 </w:t>
      </w:r>
      <w:r w:rsidRPr="00C5494A">
        <w:noBreakHyphen/>
        <w:t xml:space="preserve"> RTCP packet structure (Compound RTCP packet)</w:t>
      </w:r>
      <w:bookmarkEnd w:id="429"/>
      <w:bookmarkEnd w:id="430"/>
    </w:p>
    <w:p w:rsidR="00D26164" w:rsidRPr="00C5494A" w:rsidRDefault="00D26164" w:rsidP="00CA7FBF">
      <w:pPr>
        <w:pStyle w:val="Note"/>
      </w:pPr>
      <w:r w:rsidRPr="00C5494A">
        <w:t>The RTCP packet structures need to be considered to identify key information elements (see next sub</w:t>
      </w:r>
      <w:ins w:id="431" w:author="Author">
        <w:r w:rsidR="002E7783">
          <w:t>-</w:t>
        </w:r>
      </w:ins>
      <w:r w:rsidRPr="00C5494A">
        <w:t>clause).</w:t>
      </w:r>
    </w:p>
    <w:p w:rsidR="00D26164" w:rsidRPr="00C5494A" w:rsidRDefault="00D26164" w:rsidP="00CA7FBF">
      <w:pPr>
        <w:pStyle w:val="Heading2"/>
      </w:pPr>
      <w:bookmarkStart w:id="432" w:name="_Toc324087117"/>
      <w:bookmarkStart w:id="433" w:name="_Toc346625575"/>
      <w:bookmarkStart w:id="434" w:name="_Toc346625627"/>
      <w:r w:rsidRPr="00C5494A">
        <w:t>8.2</w:t>
      </w:r>
      <w:r w:rsidRPr="00C5494A">
        <w:tab/>
        <w:t>Important RTCP information elements (from H.248 MG perspective)</w:t>
      </w:r>
      <w:bookmarkEnd w:id="432"/>
      <w:bookmarkEnd w:id="433"/>
      <w:bookmarkEnd w:id="434"/>
    </w:p>
    <w:p w:rsidR="00D26164" w:rsidRPr="00C5494A" w:rsidRDefault="00D26164" w:rsidP="00CA7FBF">
      <w:r w:rsidRPr="00C5494A">
        <w:t xml:space="preserve">Not every information element </w:t>
      </w:r>
      <w:del w:id="435" w:author="Author">
        <w:r w:rsidRPr="00C5494A" w:rsidDel="002E7783">
          <w:delText xml:space="preserve">of </w:delText>
        </w:r>
      </w:del>
      <w:ins w:id="436" w:author="Author">
        <w:r w:rsidR="002E7783">
          <w:t>in</w:t>
        </w:r>
        <w:r w:rsidR="002E7783" w:rsidRPr="00C5494A">
          <w:t xml:space="preserve"> </w:t>
        </w:r>
      </w:ins>
      <w:r w:rsidRPr="00C5494A">
        <w:t xml:space="preserve">RTCP packets is relevant from a H.248 perspective. </w:t>
      </w:r>
      <w:ins w:id="437" w:author="Author">
        <w:r w:rsidR="002E7783">
          <w:t>However, t</w:t>
        </w:r>
      </w:ins>
      <w:del w:id="438" w:author="Author">
        <w:r w:rsidRPr="00C5494A" w:rsidDel="002E7783">
          <w:delText>T</w:delText>
        </w:r>
      </w:del>
      <w:proofErr w:type="gramStart"/>
      <w:r w:rsidRPr="00C5494A">
        <w:t xml:space="preserve">here </w:t>
      </w:r>
      <w:ins w:id="439" w:author="Author">
        <w:r w:rsidR="002E7783">
          <w:t xml:space="preserve"> are</w:t>
        </w:r>
        <w:proofErr w:type="gramEnd"/>
        <w:r w:rsidR="002E7783">
          <w:t xml:space="preserve"> </w:t>
        </w:r>
      </w:ins>
      <w:del w:id="440" w:author="Author">
        <w:r w:rsidRPr="00C5494A" w:rsidDel="002E7783">
          <w:delText>is however</w:delText>
        </w:r>
      </w:del>
      <w:r w:rsidRPr="00C5494A">
        <w:t xml:space="preserve"> some elements which demand careful consideration when processing RTP/RTCP traffic by H.248 MGs.</w:t>
      </w:r>
    </w:p>
    <w:p w:rsidR="00D26164" w:rsidRPr="00C5494A" w:rsidRDefault="00D26164" w:rsidP="00CA7FBF">
      <w:pPr>
        <w:pStyle w:val="Heading3"/>
      </w:pPr>
      <w:bookmarkStart w:id="441" w:name="_Toc324087118"/>
      <w:bookmarkStart w:id="442" w:name="_Toc346625576"/>
      <w:bookmarkStart w:id="443" w:name="_Toc346625628"/>
      <w:r w:rsidRPr="00C5494A">
        <w:t>8.2.1</w:t>
      </w:r>
      <w:r w:rsidRPr="00C5494A">
        <w:tab/>
        <w:t>Information elements related to the identification of an RTP entity</w:t>
      </w:r>
      <w:bookmarkEnd w:id="441"/>
      <w:bookmarkEnd w:id="442"/>
      <w:bookmarkEnd w:id="443"/>
    </w:p>
    <w:p w:rsidR="00D26164" w:rsidRPr="00C5494A" w:rsidRDefault="00D26164" w:rsidP="00CA7FBF">
      <w:r w:rsidRPr="00C5494A">
        <w:t>There are primarily three information element types:</w:t>
      </w:r>
    </w:p>
    <w:p w:rsidR="00D26164" w:rsidRPr="00C5494A" w:rsidRDefault="00D26164" w:rsidP="00902F45">
      <w:pPr>
        <w:numPr>
          <w:ilvl w:val="0"/>
          <w:numId w:val="4"/>
        </w:numPr>
        <w:ind w:left="567" w:hanging="567"/>
      </w:pPr>
      <w:r w:rsidRPr="00C5494A">
        <w:t>SSRC (per originating RTP source),</w:t>
      </w:r>
    </w:p>
    <w:p w:rsidR="00D26164" w:rsidRPr="00C5494A" w:rsidRDefault="00D26164" w:rsidP="00902F45">
      <w:pPr>
        <w:numPr>
          <w:ilvl w:val="0"/>
          <w:numId w:val="4"/>
        </w:numPr>
        <w:ind w:left="567" w:hanging="567"/>
      </w:pPr>
      <w:r w:rsidRPr="00C5494A">
        <w:t>CSRC (for contributing RTP source), and</w:t>
      </w:r>
    </w:p>
    <w:p w:rsidR="00D26164" w:rsidRPr="00C5494A" w:rsidRDefault="00D26164" w:rsidP="00902F45">
      <w:pPr>
        <w:numPr>
          <w:ilvl w:val="0"/>
          <w:numId w:val="4"/>
        </w:numPr>
        <w:ind w:left="567" w:hanging="567"/>
      </w:pPr>
      <w:r w:rsidRPr="00C5494A">
        <w:t>SDES.</w:t>
      </w:r>
    </w:p>
    <w:p w:rsidR="00D26164" w:rsidRPr="00C5494A" w:rsidRDefault="00D26164" w:rsidP="00CA7FBF">
      <w:r w:rsidRPr="00C5494A">
        <w:lastRenderedPageBreak/>
        <w:t xml:space="preserve">These elements define the spatial horizon of RTP media and RTCP control flows, i.e. the </w:t>
      </w:r>
      <w:r w:rsidR="006C31E6" w:rsidRPr="00C5494A">
        <w:t>"</w:t>
      </w:r>
      <w:r w:rsidRPr="00C5494A">
        <w:t>end-to-end</w:t>
      </w:r>
      <w:r w:rsidR="006C31E6" w:rsidRPr="00C5494A">
        <w:t>"</w:t>
      </w:r>
      <w:r w:rsidRPr="00C5494A">
        <w:t xml:space="preserve"> significance of RTCP services. See for instance the detailed evaluation of example H.248 measurement architectures by [ITU-T H.248.48] and IETF monitoring architectures for RTP by [IETF </w:t>
      </w:r>
      <w:del w:id="444" w:author="Author">
        <w:r w:rsidRPr="00C5494A" w:rsidDel="002E7783">
          <w:delText>draft- monarch</w:delText>
        </w:r>
      </w:del>
      <w:ins w:id="445" w:author="Author">
        <w:r w:rsidR="002E7783">
          <w:t>RFC 6792</w:t>
        </w:r>
      </w:ins>
      <w:r w:rsidRPr="00C5494A">
        <w:t>].</w:t>
      </w:r>
    </w:p>
    <w:p w:rsidR="00D26164" w:rsidRPr="00C5494A" w:rsidRDefault="00D26164" w:rsidP="00CA7FBF">
      <w:pPr>
        <w:pStyle w:val="Heading3"/>
      </w:pPr>
      <w:bookmarkStart w:id="446" w:name="_Toc324087119"/>
      <w:bookmarkStart w:id="447" w:name="_Toc346625577"/>
      <w:bookmarkStart w:id="448" w:name="_Toc346625629"/>
      <w:r w:rsidRPr="00C5494A">
        <w:t>8.2.2</w:t>
      </w:r>
      <w:r w:rsidRPr="00C5494A">
        <w:tab/>
        <w:t>Other relevant information elements</w:t>
      </w:r>
      <w:bookmarkEnd w:id="446"/>
      <w:bookmarkEnd w:id="447"/>
      <w:bookmarkEnd w:id="448"/>
      <w:r w:rsidRPr="00C5494A">
        <w:t xml:space="preserve"> </w:t>
      </w:r>
    </w:p>
    <w:p w:rsidR="00D26164" w:rsidRPr="00C5494A" w:rsidRDefault="00D26164" w:rsidP="00CA7FBF">
      <w:r w:rsidRPr="00C5494A">
        <w:t>TBD</w:t>
      </w:r>
    </w:p>
    <w:p w:rsidR="00D26164" w:rsidRPr="00C5494A" w:rsidRDefault="00D26164" w:rsidP="00CA7FBF">
      <w:pPr>
        <w:pStyle w:val="Note"/>
        <w:rPr>
          <w:i/>
          <w:iCs/>
          <w:highlight w:val="yellow"/>
        </w:rPr>
      </w:pPr>
      <w:r w:rsidRPr="00C5494A">
        <w:rPr>
          <w:i/>
          <w:iCs/>
          <w:highlight w:val="yellow"/>
        </w:rPr>
        <w:t>{Editor</w:t>
      </w:r>
      <w:r w:rsidR="006C31E6" w:rsidRPr="00C5494A">
        <w:rPr>
          <w:i/>
          <w:iCs/>
          <w:highlight w:val="yellow"/>
        </w:rPr>
        <w:t>'</w:t>
      </w:r>
      <w:r w:rsidRPr="00C5494A">
        <w:rPr>
          <w:i/>
          <w:iCs/>
          <w:highlight w:val="yellow"/>
        </w:rPr>
        <w:t>s note: there might be RTCP information elements of primary interests for RTP end-systems only …FFS.}</w:t>
      </w:r>
    </w:p>
    <w:p w:rsidR="00D26164" w:rsidRPr="00C5494A" w:rsidRDefault="00D26164" w:rsidP="00CA7FBF">
      <w:pPr>
        <w:pStyle w:val="Heading2"/>
      </w:pPr>
      <w:bookmarkStart w:id="449" w:name="_Toc324087120"/>
      <w:bookmarkStart w:id="450" w:name="_Toc346625578"/>
      <w:bookmarkStart w:id="451" w:name="_Toc346625630"/>
      <w:r w:rsidRPr="00C5494A">
        <w:t>8.3</w:t>
      </w:r>
      <w:r w:rsidRPr="00C5494A">
        <w:tab/>
        <w:t>RTCP service levels</w:t>
      </w:r>
      <w:bookmarkEnd w:id="449"/>
      <w:bookmarkEnd w:id="450"/>
      <w:bookmarkEnd w:id="451"/>
    </w:p>
    <w:p w:rsidR="00D26164" w:rsidRPr="00C5494A" w:rsidRDefault="00D26164" w:rsidP="00CA7FBF">
      <w:pPr>
        <w:pStyle w:val="Heading3"/>
      </w:pPr>
      <w:bookmarkStart w:id="452" w:name="_Toc324087121"/>
      <w:bookmarkStart w:id="453" w:name="_Toc346625579"/>
      <w:bookmarkStart w:id="454" w:name="_Toc346625631"/>
      <w:r w:rsidRPr="00C5494A">
        <w:t>8.3.1</w:t>
      </w:r>
      <w:r w:rsidRPr="00C5494A">
        <w:tab/>
        <w:t>Basic RTCP services</w:t>
      </w:r>
      <w:bookmarkEnd w:id="452"/>
      <w:bookmarkEnd w:id="453"/>
      <w:bookmarkEnd w:id="454"/>
    </w:p>
    <w:p w:rsidR="00D26164" w:rsidRPr="00C5494A" w:rsidRDefault="00D26164" w:rsidP="00CA7FBF">
      <w:r w:rsidRPr="00C5494A">
        <w:t xml:space="preserve">Every RTP implementation must be compliant to [IETF RFC 3550] and thus basically support all the RTCP services defined by this RFC. They may be called basic RTCP services and cover the four RTCP packet types of SR (200), RR (201), SDES (202) and BYE (203). </w:t>
      </w:r>
    </w:p>
    <w:p w:rsidR="00D26164" w:rsidRPr="00C5494A" w:rsidRDefault="00D26164" w:rsidP="00896058">
      <w:pPr>
        <w:pStyle w:val="Note"/>
      </w:pPr>
      <w:r w:rsidRPr="00C5494A">
        <w:t>NOTE - The code</w:t>
      </w:r>
      <w:ins w:id="455" w:author="Author">
        <w:r w:rsidR="002E7783">
          <w:t xml:space="preserve"> </w:t>
        </w:r>
      </w:ins>
      <w:r w:rsidRPr="00C5494A">
        <w:t>point for application defined RTCP packet types APP (204) is also introduced by this RFC, but the definition of application specific services is delegated to subsequent RFCs.</w:t>
      </w:r>
    </w:p>
    <w:p w:rsidR="00D26164" w:rsidRPr="00C5494A" w:rsidRDefault="00D26164" w:rsidP="00AF53F5">
      <w:commentRangeStart w:id="456"/>
      <w:r w:rsidRPr="00C5494A">
        <w:t xml:space="preserve">Basic RTCP services are indicated to the MG by </w:t>
      </w:r>
      <w:del w:id="457" w:author="Author">
        <w:r w:rsidRPr="00C5494A" w:rsidDel="001E35EF">
          <w:delText>e.g.</w:delText>
        </w:r>
      </w:del>
      <w:ins w:id="458" w:author="Author">
        <w:r w:rsidR="001E35EF">
          <w:t>an implicit or explicit request for</w:t>
        </w:r>
      </w:ins>
      <w:r w:rsidRPr="00C5494A">
        <w:t xml:space="preserve"> RTCP port allocation (see [ITU-T H.248.57]) </w:t>
      </w:r>
      <w:del w:id="459" w:author="Author">
        <w:r w:rsidRPr="00C5494A" w:rsidDel="001E35EF">
          <w:delText xml:space="preserve">for </w:delText>
        </w:r>
      </w:del>
      <w:ins w:id="460" w:author="Author">
        <w:r w:rsidR="001E35EF">
          <w:t xml:space="preserve">which leads to </w:t>
        </w:r>
      </w:ins>
      <w:r w:rsidRPr="00C5494A">
        <w:t>processing RTCP control flow traffic by an H.248 context.</w:t>
      </w:r>
      <w:commentRangeEnd w:id="456"/>
      <w:r w:rsidR="002E7783">
        <w:rPr>
          <w:rStyle w:val="CommentReference"/>
        </w:rPr>
        <w:commentReference w:id="456"/>
      </w:r>
    </w:p>
    <w:p w:rsidR="00D26164" w:rsidRPr="00C5494A" w:rsidRDefault="00D26164" w:rsidP="00CA7FBF">
      <w:pPr>
        <w:pStyle w:val="Heading3"/>
      </w:pPr>
      <w:bookmarkStart w:id="461" w:name="_Toc324087122"/>
      <w:bookmarkStart w:id="462" w:name="_Toc346625580"/>
      <w:bookmarkStart w:id="463" w:name="_Toc346625632"/>
      <w:r w:rsidRPr="00C5494A">
        <w:t>8.3.2</w:t>
      </w:r>
      <w:r w:rsidRPr="00C5494A">
        <w:tab/>
        <w:t>RTP profile dependent RTCP services</w:t>
      </w:r>
      <w:bookmarkEnd w:id="461"/>
      <w:bookmarkEnd w:id="462"/>
      <w:bookmarkEnd w:id="463"/>
    </w:p>
    <w:p w:rsidR="00D26164" w:rsidRPr="00C5494A" w:rsidRDefault="00D26164" w:rsidP="00CA7FBF">
      <w:r w:rsidRPr="00C5494A">
        <w:t>RTP profiles may add additional RTCP services like e.g. the RTP profiles RTP/AVPF and RTP/SAVPF.</w:t>
      </w:r>
    </w:p>
    <w:p w:rsidR="00D26164" w:rsidRPr="00C5494A" w:rsidRDefault="00D26164" w:rsidP="00AF53F5">
      <w:r w:rsidRPr="00C5494A">
        <w:t xml:space="preserve">The use of RTP profile dependent RTCP services </w:t>
      </w:r>
      <w:del w:id="464" w:author="Author">
        <w:r w:rsidRPr="00C5494A" w:rsidDel="001E35EF">
          <w:delText xml:space="preserve">are </w:delText>
        </w:r>
      </w:del>
      <w:ins w:id="465" w:author="Author">
        <w:r w:rsidR="001E35EF">
          <w:t xml:space="preserve">is </w:t>
        </w:r>
      </w:ins>
      <w:del w:id="466" w:author="Author">
        <w:r w:rsidRPr="00C5494A" w:rsidDel="001E35EF">
          <w:delText xml:space="preserve">basically </w:delText>
        </w:r>
      </w:del>
      <w:ins w:id="467" w:author="Author">
        <w:r w:rsidR="001E35EF">
          <w:t>typically</w:t>
        </w:r>
        <w:r w:rsidR="001E35EF" w:rsidRPr="00C5494A">
          <w:t xml:space="preserve"> </w:t>
        </w:r>
      </w:ins>
      <w:r w:rsidRPr="00C5494A">
        <w:t xml:space="preserve">indicated to the MG by the protocol field value in the SDP </w:t>
      </w:r>
      <w:r w:rsidR="006C31E6" w:rsidRPr="00C5494A">
        <w:t>"</w:t>
      </w:r>
      <w:r w:rsidRPr="00C5494A">
        <w:t>m=</w:t>
      </w:r>
      <w:r w:rsidR="006C31E6" w:rsidRPr="00C5494A">
        <w:t>"</w:t>
      </w:r>
      <w:r w:rsidRPr="00C5494A">
        <w:t xml:space="preserve"> line, as part of the LD-/RD-embedded SDP media description.</w:t>
      </w:r>
    </w:p>
    <w:p w:rsidR="0061574B" w:rsidRPr="0061574B" w:rsidRDefault="0061574B" w:rsidP="0061574B">
      <w:pPr>
        <w:jc w:val="center"/>
        <w:rPr>
          <w:b/>
          <w:lang w:bidi="he-IL"/>
        </w:rPr>
      </w:pPr>
      <w:bookmarkStart w:id="468" w:name="_Toc324087124"/>
      <w:bookmarkStart w:id="469" w:name="_Toc346625582"/>
      <w:bookmarkStart w:id="470" w:name="_Toc346625634"/>
      <w:r w:rsidRPr="0061574B">
        <w:rPr>
          <w:b/>
          <w:lang w:bidi="he-IL"/>
        </w:rPr>
        <w:t>…</w:t>
      </w:r>
    </w:p>
    <w:p w:rsidR="00D26164" w:rsidRPr="00C5494A" w:rsidRDefault="00D26164" w:rsidP="00FD1C7E">
      <w:pPr>
        <w:pStyle w:val="Heading1"/>
      </w:pPr>
      <w:r w:rsidRPr="00C5494A">
        <w:t>9</w:t>
      </w:r>
      <w:r w:rsidRPr="00C5494A">
        <w:tab/>
        <w:t>Scope of RTP topology control</w:t>
      </w:r>
      <w:bookmarkEnd w:id="468"/>
      <w:bookmarkEnd w:id="469"/>
      <w:bookmarkEnd w:id="470"/>
    </w:p>
    <w:p w:rsidR="0061574B" w:rsidRPr="0061574B" w:rsidRDefault="0061574B" w:rsidP="0061574B">
      <w:pPr>
        <w:jc w:val="center"/>
        <w:rPr>
          <w:b/>
          <w:lang w:bidi="he-IL"/>
        </w:rPr>
      </w:pPr>
      <w:r w:rsidRPr="0061574B">
        <w:rPr>
          <w:b/>
          <w:lang w:bidi="he-IL"/>
        </w:rPr>
        <w:t>…</w:t>
      </w:r>
    </w:p>
    <w:p w:rsidR="00D26164" w:rsidRPr="00C5494A" w:rsidRDefault="00D26164" w:rsidP="00FD1C7E">
      <w:pPr>
        <w:pStyle w:val="Note"/>
      </w:pPr>
      <w:r w:rsidRPr="00C5494A">
        <w:t xml:space="preserve">The scope of RTP topology control, - based on the H.248 </w:t>
      </w:r>
      <w:proofErr w:type="spellStart"/>
      <w:r w:rsidRPr="00C5494A">
        <w:rPr>
          <w:i/>
          <w:iCs/>
        </w:rPr>
        <w:t>rtpt</w:t>
      </w:r>
      <w:proofErr w:type="spellEnd"/>
      <w:r w:rsidRPr="00C5494A">
        <w:t xml:space="preserve"> package defined by this Recommendation -, </w:t>
      </w:r>
      <w:del w:id="471" w:author="Author">
        <w:r w:rsidRPr="00C5494A" w:rsidDel="00156E8B">
          <w:delText>could be pragmatically</w:delText>
        </w:r>
      </w:del>
      <w:ins w:id="472" w:author="Author">
        <w:r w:rsidR="00156E8B">
          <w:t>is</w:t>
        </w:r>
      </w:ins>
      <w:r w:rsidRPr="00C5494A">
        <w:t xml:space="preserve"> limited </w:t>
      </w:r>
      <w:ins w:id="473" w:author="Author">
        <w:r w:rsidR="00156E8B">
          <w:t>to</w:t>
        </w:r>
      </w:ins>
      <w:del w:id="474" w:author="Author">
        <w:r w:rsidRPr="00C5494A" w:rsidDel="00156E8B">
          <w:delText>on</w:delText>
        </w:r>
      </w:del>
      <w:r w:rsidRPr="00C5494A">
        <w:t xml:space="preserve"> </w:t>
      </w:r>
      <w:r w:rsidRPr="00C5494A">
        <w:rPr>
          <w:i/>
          <w:iCs/>
        </w:rPr>
        <w:t>basic</w:t>
      </w:r>
      <w:r w:rsidRPr="00C5494A">
        <w:t xml:space="preserve"> (I) and </w:t>
      </w:r>
      <w:r w:rsidRPr="00C5494A">
        <w:rPr>
          <w:i/>
          <w:iCs/>
        </w:rPr>
        <w:t>RTP profile dependent</w:t>
      </w:r>
      <w:r w:rsidRPr="00C5494A">
        <w:t xml:space="preserve"> (II) RTCP services.</w:t>
      </w:r>
    </w:p>
    <w:p w:rsidR="00D26164" w:rsidRPr="00C5494A" w:rsidRDefault="00D26164" w:rsidP="008B47F0">
      <w:pPr>
        <w:pStyle w:val="Headingb"/>
      </w:pPr>
      <w:r w:rsidRPr="00C5494A">
        <w:t>Example:</w:t>
      </w:r>
    </w:p>
    <w:p w:rsidR="00D26164" w:rsidRPr="00C5494A" w:rsidRDefault="00D26164" w:rsidP="008B47F0">
      <w:r w:rsidRPr="00C5494A">
        <w:t xml:space="preserve">The H.248 RTP stream in an H.248 IP-IP MG could be configured for RTP topology </w:t>
      </w:r>
      <w:r w:rsidR="006C31E6" w:rsidRPr="00C5494A">
        <w:t>"</w:t>
      </w:r>
      <w:proofErr w:type="spellStart"/>
      <w:r w:rsidRPr="00C5494A">
        <w:rPr>
          <w:i/>
          <w:iCs/>
        </w:rPr>
        <w:t>Topo</w:t>
      </w:r>
      <w:proofErr w:type="spellEnd"/>
      <w:r w:rsidRPr="00C5494A">
        <w:rPr>
          <w:i/>
          <w:iCs/>
        </w:rPr>
        <w:t>-Translator</w:t>
      </w:r>
      <w:r w:rsidR="006C31E6" w:rsidRPr="00C5494A">
        <w:t>"</w:t>
      </w:r>
      <w:r w:rsidRPr="00C5494A">
        <w:t>, which implies RTCP services such as</w:t>
      </w:r>
    </w:p>
    <w:p w:rsidR="00D26164" w:rsidRPr="00C5494A" w:rsidRDefault="00D26164" w:rsidP="00902F45">
      <w:pPr>
        <w:numPr>
          <w:ilvl w:val="0"/>
          <w:numId w:val="8"/>
        </w:numPr>
        <w:ind w:left="567" w:hanging="567"/>
      </w:pPr>
      <w:r w:rsidRPr="00C5494A">
        <w:t>no allocation of local SSRC values,</w:t>
      </w:r>
    </w:p>
    <w:p w:rsidR="00D26164" w:rsidRPr="00C5494A" w:rsidRDefault="00D26164" w:rsidP="00902F45">
      <w:pPr>
        <w:numPr>
          <w:ilvl w:val="0"/>
          <w:numId w:val="8"/>
        </w:numPr>
        <w:ind w:left="567" w:hanging="567"/>
      </w:pPr>
      <w:r w:rsidRPr="00C5494A">
        <w:t>no generation of RTCP RR reports, and</w:t>
      </w:r>
    </w:p>
    <w:p w:rsidR="00D26164" w:rsidRPr="00C5494A" w:rsidRDefault="00D26164" w:rsidP="00902F45">
      <w:pPr>
        <w:numPr>
          <w:ilvl w:val="0"/>
          <w:numId w:val="8"/>
        </w:numPr>
        <w:ind w:left="567" w:hanging="567"/>
      </w:pPr>
      <w:r w:rsidRPr="00C5494A">
        <w:t>forwarding of RTCP BYE packets.</w:t>
      </w:r>
    </w:p>
    <w:p w:rsidR="00D26164" w:rsidRPr="00C5494A" w:rsidRDefault="00D26164" w:rsidP="008B47F0">
      <w:r w:rsidRPr="00C5494A">
        <w:t xml:space="preserve">The same H.248 RTP stream could </w:t>
      </w:r>
      <w:del w:id="475" w:author="Author">
        <w:r w:rsidRPr="00C5494A" w:rsidDel="00156E8B">
          <w:delText xml:space="preserve">be </w:delText>
        </w:r>
      </w:del>
      <w:r w:rsidRPr="00C5494A">
        <w:t xml:space="preserve">additionally </w:t>
      </w:r>
      <w:del w:id="476" w:author="Author">
        <w:r w:rsidRPr="00C5494A" w:rsidDel="00156E8B">
          <w:delText xml:space="preserve">enforced </w:delText>
        </w:r>
      </w:del>
      <w:ins w:id="477" w:author="Author">
        <w:r w:rsidR="00156E8B">
          <w:t>be used</w:t>
        </w:r>
        <w:r w:rsidR="00156E8B" w:rsidRPr="00C5494A">
          <w:t xml:space="preserve"> </w:t>
        </w:r>
      </w:ins>
      <w:r w:rsidRPr="00C5494A">
        <w:t>for H.248.48 type performance monitoring capabilities, which could lead to RTCP services such as</w:t>
      </w:r>
    </w:p>
    <w:p w:rsidR="00D26164" w:rsidRPr="00C5494A" w:rsidRDefault="00D26164" w:rsidP="00902F45">
      <w:pPr>
        <w:numPr>
          <w:ilvl w:val="0"/>
          <w:numId w:val="9"/>
        </w:numPr>
        <w:ind w:left="567" w:hanging="567"/>
      </w:pPr>
      <w:r w:rsidRPr="00C5494A">
        <w:t>allocation of local SSRC values for measurement points, or/and</w:t>
      </w:r>
    </w:p>
    <w:p w:rsidR="00D26164" w:rsidRPr="00C5494A" w:rsidRDefault="00D26164" w:rsidP="00902F45">
      <w:pPr>
        <w:numPr>
          <w:ilvl w:val="0"/>
          <w:numId w:val="9"/>
        </w:numPr>
        <w:ind w:left="567" w:hanging="567"/>
      </w:pPr>
      <w:r w:rsidRPr="00C5494A">
        <w:t>generation of RTCP XR reports.</w:t>
      </w:r>
    </w:p>
    <w:p w:rsidR="00D26164" w:rsidRDefault="00D26164" w:rsidP="008B47F0">
      <w:r w:rsidRPr="00C5494A">
        <w:lastRenderedPageBreak/>
        <w:t>The H.248.48 related supplementary RTCP services are not in contradiction to the RTP topology associated ones.</w:t>
      </w:r>
    </w:p>
    <w:p w:rsidR="0061574B" w:rsidRPr="0061574B" w:rsidRDefault="0061574B" w:rsidP="0061574B">
      <w:pPr>
        <w:jc w:val="center"/>
        <w:rPr>
          <w:b/>
        </w:rPr>
      </w:pPr>
      <w:r w:rsidRPr="0061574B">
        <w:rPr>
          <w:b/>
        </w:rPr>
        <w:t>…</w:t>
      </w:r>
    </w:p>
    <w:p w:rsidR="00D26164" w:rsidRPr="00C5494A" w:rsidRDefault="00D26164" w:rsidP="006F4156">
      <w:pPr>
        <w:pStyle w:val="Heading4"/>
      </w:pPr>
      <w:r w:rsidRPr="00C5494A">
        <w:t>10.6.3.1</w:t>
      </w:r>
      <w:r w:rsidRPr="00C5494A">
        <w:tab/>
        <w:t xml:space="preserve">Topology </w:t>
      </w:r>
      <w:r w:rsidR="006C31E6" w:rsidRPr="00C5494A">
        <w:t>"</w:t>
      </w:r>
      <w:r w:rsidRPr="00C5494A">
        <w:t>Point-to-Point</w:t>
      </w:r>
      <w:r w:rsidR="006C31E6" w:rsidRPr="00C5494A">
        <w:t>"</w:t>
      </w:r>
    </w:p>
    <w:p w:rsidR="00D26164" w:rsidRPr="00C5494A" w:rsidRDefault="00D26164" w:rsidP="006F4156">
      <w:r w:rsidRPr="00C5494A">
        <w:t>The MG shall provide an own, local CNAME.</w:t>
      </w:r>
    </w:p>
    <w:p w:rsidR="00D26164" w:rsidRPr="00C5494A" w:rsidRDefault="00D26164" w:rsidP="006F4156">
      <w:r w:rsidRPr="00C5494A">
        <w:t>The MG shall allocate local SSRC values per RTP session endpoint (which corresponds to a H.248 flow pair of RTP media and RTCP control traffic; often identical to the H.248 Stream endpoint (SEP)).</w:t>
      </w:r>
    </w:p>
    <w:p w:rsidR="00D26164" w:rsidRPr="00C5494A" w:rsidRDefault="00D26164" w:rsidP="006F4156">
      <w:r w:rsidRPr="00C5494A">
        <w:t>The MG shall originate/terminate RTCP packets of type:</w:t>
      </w:r>
    </w:p>
    <w:p w:rsidR="00D26164" w:rsidRPr="00C5494A" w:rsidRDefault="00D26164" w:rsidP="00902F45">
      <w:pPr>
        <w:numPr>
          <w:ilvl w:val="0"/>
          <w:numId w:val="13"/>
        </w:numPr>
        <w:ind w:left="567" w:hanging="567"/>
      </w:pPr>
      <w:r w:rsidRPr="00C5494A">
        <w:t xml:space="preserve">at least: </w:t>
      </w:r>
      <w:r w:rsidR="006C31E6" w:rsidRPr="00C5494A">
        <w:t>"</w:t>
      </w:r>
      <w:r w:rsidRPr="00C5494A">
        <w:t>SDES</w:t>
      </w:r>
      <w:r w:rsidR="006C31E6" w:rsidRPr="00C5494A">
        <w:t>"</w:t>
      </w:r>
      <w:r w:rsidRPr="00C5494A">
        <w:t xml:space="preserve">, </w:t>
      </w:r>
      <w:r w:rsidR="006C31E6" w:rsidRPr="00C5494A">
        <w:t>"</w:t>
      </w:r>
      <w:r w:rsidRPr="00C5494A">
        <w:t>SR</w:t>
      </w:r>
      <w:r w:rsidR="006C31E6" w:rsidRPr="00C5494A">
        <w:t>"</w:t>
      </w:r>
      <w:r w:rsidRPr="00C5494A">
        <w:t xml:space="preserve">, </w:t>
      </w:r>
      <w:r w:rsidR="006C31E6" w:rsidRPr="00C5494A">
        <w:t>"</w:t>
      </w:r>
      <w:r w:rsidRPr="00C5494A">
        <w:t>BR</w:t>
      </w:r>
      <w:r w:rsidR="006C31E6" w:rsidRPr="00C5494A">
        <w:t>"</w:t>
      </w:r>
      <w:r w:rsidRPr="00C5494A">
        <w:t xml:space="preserve"> and </w:t>
      </w:r>
      <w:r w:rsidR="006C31E6" w:rsidRPr="00C5494A">
        <w:t>"</w:t>
      </w:r>
      <w:r w:rsidRPr="00C5494A">
        <w:t>BYE</w:t>
      </w:r>
      <w:r w:rsidR="006C31E6" w:rsidRPr="00C5494A">
        <w:t>"</w:t>
      </w:r>
    </w:p>
    <w:p w:rsidR="00D26164" w:rsidRPr="00C5494A" w:rsidRDefault="00D26164" w:rsidP="006F4156">
      <w:pPr>
        <w:rPr>
          <w:highlight w:val="yellow"/>
        </w:rPr>
      </w:pPr>
      <w:commentRangeStart w:id="478"/>
      <w:r w:rsidRPr="00C5494A">
        <w:rPr>
          <w:highlight w:val="yellow"/>
        </w:rPr>
        <w:t>[…]</w:t>
      </w:r>
      <w:commentRangeEnd w:id="478"/>
      <w:r w:rsidR="00BA6938">
        <w:rPr>
          <w:rStyle w:val="CommentReference"/>
        </w:rPr>
        <w:commentReference w:id="478"/>
      </w:r>
    </w:p>
    <w:p w:rsidR="0061574B" w:rsidRPr="0061574B" w:rsidRDefault="0061574B" w:rsidP="0061574B">
      <w:pPr>
        <w:jc w:val="center"/>
        <w:rPr>
          <w:b/>
        </w:rPr>
      </w:pPr>
      <w:r w:rsidRPr="0061574B">
        <w:rPr>
          <w:b/>
        </w:rPr>
        <w:t>…</w:t>
      </w:r>
    </w:p>
    <w:p w:rsidR="00D26164" w:rsidRPr="00C5494A" w:rsidRDefault="00D26164" w:rsidP="006F4156">
      <w:pPr>
        <w:pStyle w:val="Heading4"/>
      </w:pPr>
      <w:r w:rsidRPr="00C5494A">
        <w:t>10.6.3.4</w:t>
      </w:r>
      <w:r w:rsidRPr="00C5494A">
        <w:tab/>
        <w:t xml:space="preserve">Topology </w:t>
      </w:r>
      <w:r w:rsidR="006C31E6" w:rsidRPr="00C5494A">
        <w:t>"</w:t>
      </w:r>
      <w:r w:rsidRPr="00C5494A">
        <w:t>Mixer</w:t>
      </w:r>
      <w:r w:rsidR="006C31E6" w:rsidRPr="00C5494A">
        <w:t>"</w:t>
      </w:r>
    </w:p>
    <w:p w:rsidR="00D26164" w:rsidRPr="00C5494A" w:rsidRDefault="00D26164" w:rsidP="00297125">
      <w:commentRangeStart w:id="479"/>
      <w:r w:rsidRPr="00C5494A">
        <w:t>Not used.</w:t>
      </w:r>
      <w:commentRangeEnd w:id="479"/>
      <w:r w:rsidR="00BA6938">
        <w:rPr>
          <w:rStyle w:val="CommentReference"/>
        </w:rPr>
        <w:commentReference w:id="479"/>
      </w:r>
    </w:p>
    <w:p w:rsidR="0061574B" w:rsidRPr="0061574B" w:rsidRDefault="0061574B" w:rsidP="0061574B">
      <w:pPr>
        <w:jc w:val="center"/>
        <w:rPr>
          <w:b/>
        </w:rPr>
      </w:pPr>
      <w:bookmarkStart w:id="480" w:name="_Toc317863251"/>
      <w:bookmarkStart w:id="481" w:name="_Toc317863359"/>
      <w:bookmarkStart w:id="482" w:name="_Toc324189621"/>
      <w:bookmarkStart w:id="483" w:name="_Toc346625594"/>
      <w:bookmarkStart w:id="484" w:name="_Toc346625646"/>
      <w:r w:rsidRPr="0061574B">
        <w:rPr>
          <w:b/>
        </w:rPr>
        <w:t>…</w:t>
      </w:r>
    </w:p>
    <w:p w:rsidR="007F0C2F" w:rsidRPr="00C5494A" w:rsidRDefault="007F0C2F" w:rsidP="00A9192A">
      <w:pPr>
        <w:pStyle w:val="Heading1"/>
      </w:pPr>
      <w:r w:rsidRPr="00C5494A">
        <w:t>11</w:t>
      </w:r>
      <w:r w:rsidRPr="00C5494A">
        <w:tab/>
        <w:t xml:space="preserve">Package-independent procedures for </w:t>
      </w:r>
      <w:bookmarkEnd w:id="480"/>
      <w:bookmarkEnd w:id="481"/>
      <w:bookmarkEnd w:id="482"/>
      <w:r w:rsidRPr="00C5494A">
        <w:t>RTP topology control</w:t>
      </w:r>
      <w:bookmarkEnd w:id="483"/>
      <w:bookmarkEnd w:id="484"/>
    </w:p>
    <w:p w:rsidR="007F0C2F" w:rsidRPr="00C5494A" w:rsidRDefault="007F0C2F" w:rsidP="00A9192A">
      <w:pPr>
        <w:pStyle w:val="Heading2"/>
      </w:pPr>
      <w:bookmarkStart w:id="485" w:name="_Toc298142343"/>
      <w:bookmarkStart w:id="486" w:name="_Toc317863252"/>
      <w:bookmarkStart w:id="487" w:name="_Toc317863360"/>
      <w:bookmarkStart w:id="488" w:name="_Toc324189622"/>
      <w:bookmarkStart w:id="489" w:name="_Toc346625595"/>
      <w:bookmarkStart w:id="490" w:name="_Toc346625647"/>
      <w:r w:rsidRPr="00C5494A">
        <w:t>11.1</w:t>
      </w:r>
      <w:r w:rsidRPr="00C5494A">
        <w:tab/>
      </w:r>
      <w:bookmarkEnd w:id="485"/>
      <w:bookmarkEnd w:id="486"/>
      <w:bookmarkEnd w:id="487"/>
      <w:bookmarkEnd w:id="488"/>
      <w:r w:rsidRPr="00C5494A">
        <w:t>Topology “RTP source translator”</w:t>
      </w:r>
      <w:bookmarkEnd w:id="489"/>
      <w:bookmarkEnd w:id="490"/>
    </w:p>
    <w:p w:rsidR="007F0C2F" w:rsidRPr="00C5494A" w:rsidRDefault="007F0C2F" w:rsidP="00A9192A">
      <w:pPr>
        <w:pStyle w:val="Heading3"/>
      </w:pPr>
      <w:bookmarkStart w:id="491" w:name="_Toc317863258"/>
      <w:bookmarkStart w:id="492" w:name="_Toc317863366"/>
      <w:bookmarkStart w:id="493" w:name="_Toc324189628"/>
      <w:bookmarkStart w:id="494" w:name="_Toc346625596"/>
      <w:bookmarkStart w:id="495" w:name="_Toc346625648"/>
      <w:r w:rsidRPr="00C5494A">
        <w:t>11.1.1</w:t>
      </w:r>
      <w:r w:rsidRPr="00C5494A">
        <w:tab/>
        <w:t xml:space="preserve">Via </w:t>
      </w:r>
      <w:r w:rsidRPr="00C5494A">
        <w:rPr>
          <w:lang w:eastAsia="zh-CN"/>
        </w:rPr>
        <w:t>SDP attribute "a=</w:t>
      </w:r>
      <w:proofErr w:type="spellStart"/>
      <w:r w:rsidRPr="00C5494A">
        <w:rPr>
          <w:lang w:eastAsia="zh-CN"/>
        </w:rPr>
        <w:t>ssrc</w:t>
      </w:r>
      <w:proofErr w:type="spellEnd"/>
      <w:r w:rsidRPr="00C5494A">
        <w:rPr>
          <w:lang w:eastAsia="zh-CN"/>
        </w:rPr>
        <w:t>:"</w:t>
      </w:r>
      <w:bookmarkEnd w:id="491"/>
      <w:bookmarkEnd w:id="492"/>
      <w:bookmarkEnd w:id="493"/>
      <w:bookmarkEnd w:id="494"/>
      <w:bookmarkEnd w:id="495"/>
    </w:p>
    <w:p w:rsidR="007F0C2F" w:rsidRPr="00C5494A" w:rsidRDefault="007F0C2F" w:rsidP="007F0C2F">
      <w:pPr>
        <w:rPr>
          <w:lang w:eastAsia="zh-CN"/>
        </w:rPr>
      </w:pPr>
      <w:r w:rsidRPr="00C5494A">
        <w:rPr>
          <w:lang w:eastAsia="zh-CN"/>
        </w:rPr>
        <w:t>The MGC shall use the SDP attribute "a=</w:t>
      </w:r>
      <w:proofErr w:type="spellStart"/>
      <w:r w:rsidRPr="00C5494A">
        <w:rPr>
          <w:lang w:eastAsia="zh-CN"/>
        </w:rPr>
        <w:t>ssrc</w:t>
      </w:r>
      <w:proofErr w:type="spellEnd"/>
      <w:r w:rsidRPr="00C5494A">
        <w:rPr>
          <w:lang w:eastAsia="zh-CN"/>
        </w:rPr>
        <w:t xml:space="preserve">:" (see [IETF RFC 5576]) for the </w:t>
      </w:r>
      <w:r w:rsidR="00D46D69" w:rsidRPr="00D46D69">
        <w:rPr>
          <w:i/>
          <w:lang w:eastAsia="zh-CN"/>
        </w:rPr>
        <w:t xml:space="preserve">RTP source </w:t>
      </w:r>
      <w:r w:rsidRPr="00C5494A">
        <w:rPr>
          <w:i/>
          <w:lang w:eastAsia="zh-CN"/>
        </w:rPr>
        <w:t xml:space="preserve">translator </w:t>
      </w:r>
      <w:r w:rsidRPr="00C5494A">
        <w:rPr>
          <w:lang w:eastAsia="zh-CN"/>
        </w:rPr>
        <w:t>assignment of a particular Stream endpoint. Table </w:t>
      </w:r>
      <w:r w:rsidR="008A08B1" w:rsidRPr="00C5494A">
        <w:rPr>
          <w:lang w:eastAsia="zh-CN"/>
        </w:rPr>
        <w:t>5</w:t>
      </w:r>
      <w:r w:rsidRPr="00C5494A">
        <w:rPr>
          <w:lang w:eastAsia="zh-CN"/>
        </w:rPr>
        <w:t xml:space="preserve"> defines the allowed roles (i.e. SDP a=</w:t>
      </w:r>
      <w:proofErr w:type="spellStart"/>
      <w:r w:rsidRPr="00C5494A">
        <w:rPr>
          <w:lang w:eastAsia="zh-CN"/>
        </w:rPr>
        <w:t>ssrc</w:t>
      </w:r>
      <w:proofErr w:type="spellEnd"/>
      <w:r w:rsidRPr="00C5494A">
        <w:rPr>
          <w:lang w:eastAsia="zh-CN"/>
        </w:rPr>
        <w:t>: value settings), given by the 4-tuple {Ta(LD), Ta(RD), Tb(LD), Tb(RD)}.</w:t>
      </w:r>
    </w:p>
    <w:p w:rsidR="007F0C2F" w:rsidRPr="00C5494A" w:rsidRDefault="007F0C2F" w:rsidP="005D609A">
      <w:pPr>
        <w:pStyle w:val="TableNotitle"/>
      </w:pPr>
      <w:bookmarkStart w:id="496" w:name="_Toc346430915"/>
      <w:bookmarkStart w:id="497" w:name="_Toc346625667"/>
      <w:r w:rsidRPr="00C5494A">
        <w:t xml:space="preserve">Table </w:t>
      </w:r>
      <w:r w:rsidR="008A08B1" w:rsidRPr="00C5494A">
        <w:t>5</w:t>
      </w:r>
      <w:r w:rsidRPr="00C5494A">
        <w:t xml:space="preserve"> – Indication of topology “RTP source translator”</w:t>
      </w:r>
      <w:bookmarkEnd w:id="496"/>
      <w:bookmarkEnd w:id="4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
        <w:gridCol w:w="669"/>
        <w:gridCol w:w="1084"/>
        <w:gridCol w:w="3345"/>
      </w:tblGrid>
      <w:tr w:rsidR="007F0C2F" w:rsidRPr="00C5494A" w:rsidTr="007556C5">
        <w:trPr>
          <w:cantSplit/>
          <w:jc w:val="center"/>
        </w:trPr>
        <w:tc>
          <w:tcPr>
            <w:tcW w:w="1355" w:type="dxa"/>
            <w:gridSpan w:val="2"/>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H.248 SEP</w:t>
            </w:r>
          </w:p>
        </w:tc>
        <w:tc>
          <w:tcPr>
            <w:tcW w:w="1084"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 xml:space="preserve">SDP </w:t>
            </w:r>
            <w:r w:rsidRPr="00C5494A">
              <w:rPr>
                <w:b/>
                <w:sz w:val="22"/>
              </w:rPr>
              <w:br/>
              <w:t>attribute</w:t>
            </w:r>
          </w:p>
        </w:tc>
        <w:tc>
          <w:tcPr>
            <w:tcW w:w="3345"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“RTP source translator”</w:t>
            </w:r>
          </w:p>
        </w:tc>
      </w:tr>
      <w:tr w:rsidR="007F0C2F" w:rsidRPr="00C5494A" w:rsidTr="007556C5">
        <w:trPr>
          <w:cantSplit/>
          <w:jc w:val="center"/>
        </w:trPr>
        <w:tc>
          <w:tcPr>
            <w:tcW w:w="686" w:type="dxa"/>
            <w:vMerge w:val="restart"/>
            <w:vAlign w:val="center"/>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Ta</w:t>
            </w:r>
          </w:p>
        </w:tc>
        <w:tc>
          <w:tcPr>
            <w:tcW w:w="669"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LD</w:t>
            </w:r>
          </w:p>
        </w:tc>
        <w:tc>
          <w:tcPr>
            <w:tcW w:w="1084"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a=</w:t>
            </w:r>
            <w:r w:rsidRPr="00C5494A">
              <w:rPr>
                <w:lang w:eastAsia="zh-CN"/>
              </w:rPr>
              <w:t xml:space="preserve"> </w:t>
            </w:r>
            <w:proofErr w:type="spellStart"/>
            <w:r w:rsidRPr="00C5494A">
              <w:rPr>
                <w:lang w:eastAsia="zh-CN"/>
              </w:rPr>
              <w:t>ssrc</w:t>
            </w:r>
            <w:proofErr w:type="spellEnd"/>
            <w:r w:rsidRPr="00C5494A">
              <w:rPr>
                <w:sz w:val="22"/>
              </w:rPr>
              <w:t>:</w:t>
            </w:r>
          </w:p>
        </w:tc>
        <w:tc>
          <w:tcPr>
            <w:tcW w:w="3345" w:type="dxa"/>
          </w:tcPr>
          <w:p w:rsidR="007F0C2F" w:rsidRPr="00C5494A" w:rsidRDefault="007F0C2F" w:rsidP="00580035">
            <w:pPr>
              <w:pStyle w:val="Tabletext"/>
              <w:jc w:val="center"/>
            </w:pPr>
            <w:commentRangeStart w:id="498"/>
            <w:proofErr w:type="spellStart"/>
            <w:r w:rsidRPr="00C5494A">
              <w:t>wildcarded</w:t>
            </w:r>
            <w:commentRangeEnd w:id="498"/>
            <w:proofErr w:type="spellEnd"/>
            <w:r w:rsidR="00E82F4C">
              <w:rPr>
                <w:rStyle w:val="CommentReference"/>
                <w:rFonts w:eastAsiaTheme="minorEastAsia"/>
                <w:szCs w:val="24"/>
                <w:lang w:eastAsia="ja-JP"/>
              </w:rPr>
              <w:commentReference w:id="498"/>
            </w:r>
          </w:p>
        </w:tc>
      </w:tr>
      <w:tr w:rsidR="007F0C2F" w:rsidRPr="00C5494A" w:rsidTr="007556C5">
        <w:trPr>
          <w:cantSplit/>
          <w:jc w:val="center"/>
        </w:trPr>
        <w:tc>
          <w:tcPr>
            <w:tcW w:w="686" w:type="dxa"/>
            <w:vMer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9"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RD</w:t>
            </w:r>
          </w:p>
        </w:tc>
        <w:tc>
          <w:tcPr>
            <w:tcW w:w="1084"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a=</w:t>
            </w:r>
            <w:r w:rsidRPr="00C5494A">
              <w:rPr>
                <w:lang w:eastAsia="zh-CN"/>
              </w:rPr>
              <w:t xml:space="preserve"> </w:t>
            </w:r>
            <w:proofErr w:type="spellStart"/>
            <w:r w:rsidRPr="00C5494A">
              <w:rPr>
                <w:lang w:eastAsia="zh-CN"/>
              </w:rPr>
              <w:t>ssrc</w:t>
            </w:r>
            <w:proofErr w:type="spellEnd"/>
            <w:r w:rsidRPr="00C5494A">
              <w:rPr>
                <w:sz w:val="22"/>
              </w:rPr>
              <w:t>:</w:t>
            </w:r>
          </w:p>
        </w:tc>
        <w:tc>
          <w:tcPr>
            <w:tcW w:w="3345"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C5494A">
              <w:rPr>
                <w:sz w:val="22"/>
              </w:rPr>
              <w:t>not sent</w:t>
            </w:r>
          </w:p>
        </w:tc>
      </w:tr>
      <w:tr w:rsidR="007F0C2F" w:rsidRPr="00C5494A" w:rsidTr="007556C5">
        <w:trPr>
          <w:cantSplit/>
          <w:jc w:val="center"/>
        </w:trPr>
        <w:tc>
          <w:tcPr>
            <w:tcW w:w="686" w:type="dxa"/>
            <w:vMerge w:val="restart"/>
            <w:vAlign w:val="center"/>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Tb</w:t>
            </w:r>
          </w:p>
        </w:tc>
        <w:tc>
          <w:tcPr>
            <w:tcW w:w="669"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LD</w:t>
            </w:r>
          </w:p>
        </w:tc>
        <w:tc>
          <w:tcPr>
            <w:tcW w:w="1084"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a=</w:t>
            </w:r>
            <w:r w:rsidRPr="00C5494A">
              <w:rPr>
                <w:lang w:eastAsia="zh-CN"/>
              </w:rPr>
              <w:t xml:space="preserve"> </w:t>
            </w:r>
            <w:proofErr w:type="spellStart"/>
            <w:r w:rsidRPr="00C5494A">
              <w:rPr>
                <w:lang w:eastAsia="zh-CN"/>
              </w:rPr>
              <w:t>ssrc</w:t>
            </w:r>
            <w:proofErr w:type="spellEnd"/>
            <w:r w:rsidRPr="00C5494A">
              <w:rPr>
                <w:sz w:val="22"/>
              </w:rPr>
              <w:t>:</w:t>
            </w:r>
          </w:p>
        </w:tc>
        <w:tc>
          <w:tcPr>
            <w:tcW w:w="3345"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C5494A">
              <w:rPr>
                <w:sz w:val="22"/>
              </w:rPr>
              <w:t>not sent</w:t>
            </w:r>
          </w:p>
        </w:tc>
      </w:tr>
      <w:tr w:rsidR="007F0C2F" w:rsidRPr="00C5494A" w:rsidTr="007556C5">
        <w:trPr>
          <w:cantSplit/>
          <w:jc w:val="center"/>
        </w:trPr>
        <w:tc>
          <w:tcPr>
            <w:tcW w:w="686" w:type="dxa"/>
            <w:vMer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9"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RD</w:t>
            </w:r>
          </w:p>
        </w:tc>
        <w:tc>
          <w:tcPr>
            <w:tcW w:w="1084"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a=</w:t>
            </w:r>
            <w:r w:rsidRPr="00C5494A">
              <w:rPr>
                <w:lang w:eastAsia="zh-CN"/>
              </w:rPr>
              <w:t xml:space="preserve"> </w:t>
            </w:r>
            <w:proofErr w:type="spellStart"/>
            <w:r w:rsidRPr="00C5494A">
              <w:rPr>
                <w:lang w:eastAsia="zh-CN"/>
              </w:rPr>
              <w:t>ssrc</w:t>
            </w:r>
            <w:proofErr w:type="spellEnd"/>
            <w:r w:rsidRPr="00C5494A">
              <w:rPr>
                <w:sz w:val="22"/>
              </w:rPr>
              <w:t>:</w:t>
            </w:r>
          </w:p>
        </w:tc>
        <w:tc>
          <w:tcPr>
            <w:tcW w:w="3345"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C5494A">
              <w:rPr>
                <w:sz w:val="22"/>
              </w:rPr>
              <w:t>not sent</w:t>
            </w:r>
          </w:p>
        </w:tc>
      </w:tr>
      <w:tr w:rsidR="007F0C2F" w:rsidRPr="00C5494A" w:rsidTr="007556C5">
        <w:trPr>
          <w:cantSplit/>
          <w:jc w:val="center"/>
        </w:trPr>
        <w:tc>
          <w:tcPr>
            <w:tcW w:w="5784" w:type="dxa"/>
            <w:gridSpan w:val="4"/>
          </w:tcPr>
          <w:p w:rsidR="001F2FDC" w:rsidRDefault="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NOTE 1 – The semantic of "not sent" means that the MGC shall not include this SDP attribute in the H.248 Descriptor, despite the fact whether it is used on call signalling level.</w:t>
            </w:r>
          </w:p>
        </w:tc>
      </w:tr>
    </w:tbl>
    <w:p w:rsidR="007F0C2F" w:rsidRPr="00C5494A" w:rsidRDefault="007F0C2F" w:rsidP="007F0C2F">
      <w:pPr>
        <w:rPr>
          <w:lang w:eastAsia="zh-CN"/>
        </w:rPr>
      </w:pPr>
      <w:r w:rsidRPr="00C5494A">
        <w:rPr>
          <w:lang w:eastAsia="zh-CN"/>
        </w:rPr>
        <w:t xml:space="preserve">The </w:t>
      </w:r>
      <w:r w:rsidRPr="00C5494A">
        <w:rPr>
          <w:i/>
          <w:lang w:eastAsia="zh-CN"/>
        </w:rPr>
        <w:t xml:space="preserve">RTP source translator </w:t>
      </w:r>
      <w:r w:rsidRPr="00C5494A">
        <w:rPr>
          <w:lang w:eastAsia="zh-CN"/>
        </w:rPr>
        <w:t xml:space="preserve">function is requested to translate the RTP source value with following </w:t>
      </w:r>
      <w:commentRangeStart w:id="499"/>
      <w:r w:rsidRPr="00C5494A">
        <w:rPr>
          <w:lang w:eastAsia="zh-CN"/>
        </w:rPr>
        <w:t>semantic:</w:t>
      </w:r>
      <w:commentRangeEnd w:id="499"/>
      <w:r w:rsidR="00E82F4C">
        <w:rPr>
          <w:rStyle w:val="CommentReference"/>
        </w:rPr>
        <w:commentReference w:id="499"/>
      </w:r>
    </w:p>
    <w:p w:rsidR="001F2FDC" w:rsidRDefault="007F0C2F">
      <w:pPr>
        <w:numPr>
          <w:ilvl w:val="0"/>
          <w:numId w:val="25"/>
        </w:numPr>
        <w:contextualSpacing/>
        <w:rPr>
          <w:lang w:eastAsia="zh-CN"/>
        </w:rPr>
      </w:pPr>
      <w:r w:rsidRPr="00C5494A">
        <w:rPr>
          <w:lang w:eastAsia="zh-CN"/>
        </w:rPr>
        <w:t>direction Ta to Tb: not any translation of RTP source parameter values;</w:t>
      </w:r>
    </w:p>
    <w:p w:rsidR="007F0C2F" w:rsidRPr="00C5494A" w:rsidRDefault="007F0C2F" w:rsidP="007F0C2F">
      <w:pPr>
        <w:numPr>
          <w:ilvl w:val="0"/>
          <w:numId w:val="25"/>
        </w:numPr>
        <w:contextualSpacing/>
        <w:rPr>
          <w:lang w:eastAsia="zh-CN"/>
        </w:rPr>
      </w:pPr>
      <w:r w:rsidRPr="00C5494A">
        <w:rPr>
          <w:lang w:eastAsia="zh-CN"/>
        </w:rPr>
        <w:t>direction Tb to Ta: the received SSRC value in any kind of RTP packets is replaced by the locally used SSRC value for this H.248 SEP;</w:t>
      </w:r>
    </w:p>
    <w:p w:rsidR="007F0C2F" w:rsidRPr="00C5494A" w:rsidRDefault="007F0C2F" w:rsidP="007F0C2F">
      <w:pPr>
        <w:rPr>
          <w:lang w:eastAsia="zh-CN"/>
        </w:rPr>
      </w:pPr>
      <w:commentRangeStart w:id="500"/>
      <w:r w:rsidRPr="00C5494A">
        <w:rPr>
          <w:lang w:eastAsia="zh-CN"/>
        </w:rPr>
        <w:t>The MG shall reply with error code 449 in case of incorrect value settings.</w:t>
      </w:r>
      <w:commentRangeEnd w:id="500"/>
      <w:r w:rsidR="00E82F4C">
        <w:rPr>
          <w:rStyle w:val="CommentReference"/>
        </w:rPr>
        <w:commentReference w:id="500"/>
      </w:r>
    </w:p>
    <w:p w:rsidR="0061574B" w:rsidRDefault="0061574B" w:rsidP="0061574B">
      <w:pPr>
        <w:jc w:val="center"/>
        <w:rPr>
          <w:b/>
        </w:rPr>
      </w:pPr>
      <w:bookmarkStart w:id="501" w:name="_Toc299484714"/>
      <w:bookmarkStart w:id="502" w:name="_Toc346625650"/>
      <w:r w:rsidRPr="0061574B">
        <w:rPr>
          <w:b/>
        </w:rPr>
        <w:lastRenderedPageBreak/>
        <w:t>…</w:t>
      </w:r>
    </w:p>
    <w:p w:rsidR="00D26164" w:rsidRPr="0061574B" w:rsidRDefault="00D26164" w:rsidP="0061574B">
      <w:pPr>
        <w:jc w:val="center"/>
        <w:rPr>
          <w:b/>
        </w:rPr>
      </w:pPr>
      <w:r w:rsidRPr="0061574B">
        <w:rPr>
          <w:b/>
        </w:rPr>
        <w:t>Bibliography</w:t>
      </w:r>
      <w:bookmarkEnd w:id="501"/>
      <w:bookmarkEnd w:id="502"/>
    </w:p>
    <w:p w:rsidR="00D26164" w:rsidRPr="0061574B" w:rsidRDefault="00D26164" w:rsidP="008B47F0">
      <w:pPr>
        <w:pStyle w:val="Reftext"/>
      </w:pPr>
      <w:r w:rsidRPr="0061574B">
        <w:t>[</w:t>
      </w:r>
      <w:proofErr w:type="gramStart"/>
      <w:r w:rsidRPr="0061574B">
        <w:t>b-ETSI</w:t>
      </w:r>
      <w:proofErr w:type="gramEnd"/>
      <w:r w:rsidRPr="0061574B">
        <w:t xml:space="preserve"> TS 183 068]</w:t>
      </w:r>
      <w:r w:rsidRPr="0061574B">
        <w:tab/>
      </w:r>
      <w:proofErr w:type="gramStart"/>
      <w:r w:rsidRPr="0061574B">
        <w:t xml:space="preserve">ETSI TS 183 068 v3.1.1, </w:t>
      </w:r>
      <w:r w:rsidRPr="0061574B">
        <w:rPr>
          <w:i/>
          <w:iCs/>
        </w:rPr>
        <w:t xml:space="preserve">Telecommunications and Internet Converged Services and Protocols for Advanced Networks (TISPAN); Guidelines on using </w:t>
      </w:r>
      <w:proofErr w:type="spellStart"/>
      <w:r w:rsidRPr="0061574B">
        <w:rPr>
          <w:i/>
          <w:iCs/>
        </w:rPr>
        <w:t>Ia</w:t>
      </w:r>
      <w:proofErr w:type="spellEnd"/>
      <w:r w:rsidRPr="0061574B">
        <w:rPr>
          <w:i/>
          <w:iCs/>
        </w:rPr>
        <w:t xml:space="preserve"> H.248 profile for control of Border Gateway Functions (BGF); Border Gateway Guidelines</w:t>
      </w:r>
      <w:r w:rsidRPr="0061574B">
        <w:t>.</w:t>
      </w:r>
      <w:proofErr w:type="gramEnd"/>
    </w:p>
    <w:p w:rsidR="0035279D" w:rsidRPr="0061574B" w:rsidRDefault="0035279D" w:rsidP="0035279D">
      <w:pPr>
        <w:ind w:left="2268" w:hanging="2268"/>
      </w:pPr>
      <w:r w:rsidRPr="0061574B">
        <w:t>[b-IETF RFC 6184]</w:t>
      </w:r>
      <w:r w:rsidRPr="0061574B">
        <w:tab/>
        <w:t xml:space="preserve">IETF RFC </w:t>
      </w:r>
      <w:r w:rsidRPr="0061574B">
        <w:rPr>
          <w:lang w:eastAsia="zh-CN"/>
        </w:rPr>
        <w:t xml:space="preserve">6184 </w:t>
      </w:r>
      <w:r w:rsidRPr="0061574B">
        <w:t xml:space="preserve">(2011), </w:t>
      </w:r>
      <w:r w:rsidRPr="0061574B">
        <w:rPr>
          <w:i/>
          <w:iCs/>
        </w:rPr>
        <w:t>RTP Payload Format for H.264 Video</w:t>
      </w:r>
      <w:r w:rsidRPr="0061574B">
        <w:t>.</w:t>
      </w:r>
    </w:p>
    <w:p w:rsidR="0035279D" w:rsidRPr="0061574B" w:rsidDel="00545402" w:rsidRDefault="00545402" w:rsidP="0035279D">
      <w:pPr>
        <w:ind w:left="2268" w:hanging="2268"/>
        <w:rPr>
          <w:del w:id="503" w:author="Author"/>
        </w:rPr>
      </w:pPr>
      <w:ins w:id="504" w:author="Author">
        <w:r w:rsidRPr="0061574B" w:rsidDel="00545402">
          <w:t xml:space="preserve"> </w:t>
        </w:r>
      </w:ins>
      <w:del w:id="505" w:author="Author">
        <w:r w:rsidR="0035279D" w:rsidRPr="0061574B" w:rsidDel="00545402">
          <w:delText>[b-IETF RFC 6190]</w:delText>
        </w:r>
        <w:r w:rsidR="0035279D" w:rsidRPr="0061574B" w:rsidDel="00545402">
          <w:tab/>
          <w:delText xml:space="preserve">IETF RFC </w:delText>
        </w:r>
        <w:r w:rsidR="0035279D" w:rsidRPr="0061574B" w:rsidDel="00545402">
          <w:rPr>
            <w:lang w:eastAsia="zh-CN"/>
          </w:rPr>
          <w:delText xml:space="preserve">6190 </w:delText>
        </w:r>
        <w:r w:rsidR="0035279D" w:rsidRPr="0061574B" w:rsidDel="00545402">
          <w:delText xml:space="preserve">(2011), </w:delText>
        </w:r>
        <w:r w:rsidR="0035279D" w:rsidRPr="0061574B" w:rsidDel="00545402">
          <w:rPr>
            <w:i/>
            <w:iCs/>
          </w:rPr>
          <w:delText>RTP Payload Format for Scalable Video Coding</w:delText>
        </w:r>
        <w:r w:rsidR="0035279D" w:rsidRPr="0061574B" w:rsidDel="00545402">
          <w:delText>.</w:delText>
        </w:r>
      </w:del>
    </w:p>
    <w:p w:rsidR="00D26164" w:rsidRPr="0061574B" w:rsidRDefault="00D26164" w:rsidP="0035279D">
      <w:pPr>
        <w:pStyle w:val="Reftext"/>
      </w:pPr>
      <w:r w:rsidRPr="0061574B">
        <w:t>[</w:t>
      </w:r>
      <w:proofErr w:type="gramStart"/>
      <w:r w:rsidRPr="0061574B">
        <w:t>b-IETF</w:t>
      </w:r>
      <w:proofErr w:type="gramEnd"/>
      <w:r w:rsidRPr="0061574B">
        <w:t xml:space="preserve"> RFC 6222]</w:t>
      </w:r>
      <w:r w:rsidRPr="0061574B">
        <w:tab/>
        <w:t xml:space="preserve">IETF RFC </w:t>
      </w:r>
      <w:r w:rsidRPr="0061574B">
        <w:rPr>
          <w:lang w:eastAsia="zh-CN"/>
        </w:rPr>
        <w:t xml:space="preserve">6222 </w:t>
      </w:r>
      <w:r w:rsidRPr="0061574B">
        <w:t xml:space="preserve">(2011), </w:t>
      </w:r>
      <w:r w:rsidRPr="0061574B">
        <w:rPr>
          <w:i/>
          <w:iCs/>
        </w:rPr>
        <w:t>Guidelines for Choosing RTP Control Protocol (RTCP) Canonical Names (CNAMEs)</w:t>
      </w:r>
      <w:r w:rsidRPr="0061574B">
        <w:t>.</w:t>
      </w:r>
    </w:p>
    <w:p w:rsidR="00D26164" w:rsidRPr="0061574B" w:rsidRDefault="00D26164" w:rsidP="008B47F0">
      <w:pPr>
        <w:pStyle w:val="Reftext"/>
      </w:pPr>
      <w:r w:rsidRPr="0061574B">
        <w:t>[b-IETF RFC 6679]</w:t>
      </w:r>
      <w:r w:rsidRPr="0061574B">
        <w:tab/>
        <w:t xml:space="preserve">IETF RFC </w:t>
      </w:r>
      <w:r w:rsidRPr="0061574B">
        <w:rPr>
          <w:lang w:eastAsia="zh-CN"/>
        </w:rPr>
        <w:t xml:space="preserve">6679 </w:t>
      </w:r>
      <w:r w:rsidRPr="0061574B">
        <w:t xml:space="preserve">(2012), </w:t>
      </w:r>
      <w:r w:rsidRPr="0061574B">
        <w:rPr>
          <w:i/>
          <w:iCs/>
        </w:rPr>
        <w:t>Explicit Congestion Notification (ECN) for RTP over UDP</w:t>
      </w:r>
      <w:r w:rsidRPr="0061574B">
        <w:t>.</w:t>
      </w:r>
    </w:p>
    <w:p w:rsidR="0035279D" w:rsidRPr="0061574B" w:rsidRDefault="0035279D" w:rsidP="0035279D">
      <w:pPr>
        <w:ind w:left="2268" w:hanging="2268"/>
      </w:pPr>
      <w:r w:rsidRPr="0061574B">
        <w:t xml:space="preserve">[b-IETF </w:t>
      </w:r>
      <w:proofErr w:type="spellStart"/>
      <w:r w:rsidRPr="0061574B">
        <w:t>rtp-howto</w:t>
      </w:r>
      <w:proofErr w:type="spellEnd"/>
      <w:r w:rsidRPr="0061574B">
        <w:t>]</w:t>
      </w:r>
      <w:r w:rsidRPr="0061574B">
        <w:tab/>
        <w:t>IETF draft-</w:t>
      </w:r>
      <w:proofErr w:type="spellStart"/>
      <w:r w:rsidRPr="0061574B">
        <w:t>ietf</w:t>
      </w:r>
      <w:proofErr w:type="spellEnd"/>
      <w:r w:rsidRPr="0061574B">
        <w:t>-payload-</w:t>
      </w:r>
      <w:proofErr w:type="spellStart"/>
      <w:r w:rsidRPr="0061574B">
        <w:t>rtp</w:t>
      </w:r>
      <w:proofErr w:type="spellEnd"/>
      <w:r w:rsidRPr="0061574B">
        <w:t>-</w:t>
      </w:r>
      <w:proofErr w:type="spellStart"/>
      <w:r w:rsidRPr="0061574B">
        <w:t>howto</w:t>
      </w:r>
      <w:proofErr w:type="spellEnd"/>
      <w:r w:rsidRPr="0061574B">
        <w:t xml:space="preserve"> (2012), </w:t>
      </w:r>
      <w:r w:rsidRPr="0061574B">
        <w:rPr>
          <w:i/>
          <w:iCs/>
        </w:rPr>
        <w:t>How to Write an RTP Payload Format</w:t>
      </w:r>
      <w:r w:rsidRPr="0061574B">
        <w:t>.</w:t>
      </w:r>
    </w:p>
    <w:p w:rsidR="00D26164" w:rsidRPr="0061574B" w:rsidRDefault="0026613E" w:rsidP="008B47F0">
      <w:pPr>
        <w:pStyle w:val="Reftext"/>
        <w:rPr>
          <w:ins w:id="506" w:author="Author"/>
          <w:lang w:eastAsia="zh-CN"/>
        </w:rPr>
      </w:pPr>
      <w:r w:rsidRPr="00DD070E">
        <w:rPr>
          <w:lang w:eastAsia="zh-CN"/>
        </w:rPr>
        <w:t>[</w:t>
      </w:r>
      <w:proofErr w:type="gramStart"/>
      <w:r w:rsidRPr="00DD070E">
        <w:rPr>
          <w:lang w:eastAsia="zh-CN"/>
        </w:rPr>
        <w:t>b-IETF</w:t>
      </w:r>
      <w:proofErr w:type="gramEnd"/>
      <w:r w:rsidRPr="00DD070E">
        <w:rPr>
          <w:lang w:eastAsia="zh-CN"/>
        </w:rPr>
        <w:t xml:space="preserve"> </w:t>
      </w:r>
      <w:proofErr w:type="spellStart"/>
      <w:r w:rsidRPr="00DD070E">
        <w:rPr>
          <w:lang w:eastAsia="zh-CN"/>
        </w:rPr>
        <w:t>rtp</w:t>
      </w:r>
      <w:proofErr w:type="spellEnd"/>
      <w:r w:rsidRPr="00DD070E">
        <w:rPr>
          <w:lang w:eastAsia="zh-CN"/>
        </w:rPr>
        <w:t>-topologies]</w:t>
      </w:r>
      <w:r w:rsidRPr="00DD070E">
        <w:rPr>
          <w:lang w:eastAsia="zh-CN"/>
        </w:rPr>
        <w:tab/>
        <w:t>IETF draft-</w:t>
      </w:r>
      <w:proofErr w:type="spellStart"/>
      <w:r w:rsidRPr="00DD070E">
        <w:rPr>
          <w:lang w:eastAsia="zh-CN"/>
        </w:rPr>
        <w:t>ietf</w:t>
      </w:r>
      <w:proofErr w:type="spellEnd"/>
      <w:r w:rsidRPr="00DD070E">
        <w:rPr>
          <w:lang w:eastAsia="zh-CN"/>
        </w:rPr>
        <w:t>-</w:t>
      </w:r>
      <w:proofErr w:type="spellStart"/>
      <w:r w:rsidRPr="00DD070E">
        <w:rPr>
          <w:lang w:eastAsia="zh-CN"/>
        </w:rPr>
        <w:t>avtcore</w:t>
      </w:r>
      <w:proofErr w:type="spellEnd"/>
      <w:r w:rsidRPr="00DD070E">
        <w:rPr>
          <w:lang w:eastAsia="zh-CN"/>
        </w:rPr>
        <w:t>-</w:t>
      </w:r>
      <w:proofErr w:type="spellStart"/>
      <w:r w:rsidRPr="00DD070E">
        <w:rPr>
          <w:lang w:eastAsia="zh-CN"/>
        </w:rPr>
        <w:t>rtp</w:t>
      </w:r>
      <w:proofErr w:type="spellEnd"/>
      <w:r w:rsidRPr="00DD070E">
        <w:rPr>
          <w:lang w:eastAsia="zh-CN"/>
        </w:rPr>
        <w:t>-topologies-update “RTP Topologies”</w:t>
      </w:r>
    </w:p>
    <w:p w:rsidR="00545402" w:rsidRPr="00697690" w:rsidRDefault="00545402" w:rsidP="00697690">
      <w:pPr>
        <w:rPr>
          <w:i/>
          <w:lang w:eastAsia="zh-CN"/>
          <w:rPrChange w:id="507" w:author="Author">
            <w:rPr>
              <w:lang w:eastAsia="zh-CN"/>
            </w:rPr>
          </w:rPrChange>
        </w:rPr>
        <w:pPrChange w:id="508" w:author="Author">
          <w:pPr>
            <w:pStyle w:val="Reftext"/>
          </w:pPr>
        </w:pPrChange>
      </w:pPr>
      <w:ins w:id="509" w:author="Author">
        <w:r w:rsidRPr="00697690">
          <w:rPr>
            <w:i/>
            <w:lang w:eastAsia="zh-CN"/>
            <w:rPrChange w:id="510" w:author="Author">
              <w:rPr>
                <w:lang w:eastAsia="zh-CN"/>
              </w:rPr>
            </w:rPrChange>
          </w:rPr>
          <w:t>{Contributor’s note: This only appears in the living list appendix and would be removed at the time of Consent.}</w:t>
        </w:r>
      </w:ins>
    </w:p>
    <w:p w:rsidR="00A010AA" w:rsidRPr="0061574B" w:rsidRDefault="0061574B" w:rsidP="0061574B">
      <w:pPr>
        <w:jc w:val="center"/>
        <w:rPr>
          <w:b/>
        </w:rPr>
      </w:pPr>
      <w:bookmarkStart w:id="511" w:name="_Toc288118507"/>
      <w:r w:rsidRPr="0061574B">
        <w:rPr>
          <w:b/>
        </w:rPr>
        <w:t>…</w:t>
      </w:r>
    </w:p>
    <w:p w:rsidR="00A010AA" w:rsidRPr="00C5494A" w:rsidRDefault="00A010AA" w:rsidP="00A9192A">
      <w:pPr>
        <w:pStyle w:val="Heading3"/>
      </w:pPr>
      <w:bookmarkStart w:id="512" w:name="_Toc346625602"/>
      <w:bookmarkStart w:id="513" w:name="_Toc346625656"/>
      <w:r w:rsidRPr="00C5494A">
        <w:t>I.3.2</w:t>
      </w:r>
      <w:r w:rsidRPr="00C5494A">
        <w:tab/>
        <w:t>Example 2 “fully RTP protocol unaware forwarding”</w:t>
      </w:r>
      <w:bookmarkEnd w:id="512"/>
      <w:bookmarkEnd w:id="513"/>
    </w:p>
    <w:p w:rsidR="00A010AA" w:rsidRPr="00C5494A" w:rsidRDefault="00A010AA" w:rsidP="00A010AA">
      <w:r w:rsidRPr="00C5494A">
        <w:t xml:space="preserve">Signalling according </w:t>
      </w:r>
      <w:ins w:id="514" w:author="Author">
        <w:r w:rsidR="00C11A7D">
          <w:t xml:space="preserve">to </w:t>
        </w:r>
      </w:ins>
      <w:r w:rsidRPr="00C5494A">
        <w:t xml:space="preserve">Table I.3 should lead to </w:t>
      </w:r>
      <w:proofErr w:type="gramStart"/>
      <w:r w:rsidRPr="00C5494A">
        <w:t>a MG</w:t>
      </w:r>
      <w:proofErr w:type="gramEnd"/>
      <w:r w:rsidRPr="00C5494A">
        <w:t xml:space="preserve"> behaviour of “</w:t>
      </w:r>
      <w:r w:rsidRPr="00C5494A">
        <w:rPr>
          <w:i/>
        </w:rPr>
        <w:t>fully RTP protocol unaware forwarding</w:t>
      </w:r>
      <w:r w:rsidRPr="00C5494A">
        <w:t>”:</w:t>
      </w:r>
    </w:p>
    <w:p w:rsidR="00A010AA" w:rsidRPr="00C5494A" w:rsidRDefault="00A010AA" w:rsidP="00A9192A">
      <w:pPr>
        <w:pStyle w:val="TableNotitle"/>
        <w:rPr>
          <w:lang w:eastAsia="zh-CN"/>
        </w:rPr>
      </w:pPr>
      <w:bookmarkStart w:id="515" w:name="_Toc346430918"/>
      <w:bookmarkStart w:id="516" w:name="_Toc346625670"/>
      <w:r w:rsidRPr="00C5494A">
        <w:t>Table I.3 – Example 2</w:t>
      </w:r>
      <w:bookmarkEnd w:id="515"/>
      <w:bookmarkEnd w:id="51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010AA" w:rsidRPr="00C5494A" w:rsidTr="007556C5">
        <w:trPr>
          <w:jc w:val="center"/>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ITU-T H.248 encoding (shortened command)</w:t>
            </w:r>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Comments</w:t>
            </w:r>
          </w:p>
        </w:tc>
      </w:tr>
      <w:tr w:rsidR="00A010AA" w:rsidRPr="00C5494A" w:rsidTr="007556C5">
        <w:trPr>
          <w:jc w:val="center"/>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proofErr w:type="spellStart"/>
            <w:r w:rsidRPr="00C5494A">
              <w:rPr>
                <w:rFonts w:ascii="Courier New" w:eastAsia="Times New Roman" w:hAnsi="Courier New"/>
                <w:sz w:val="20"/>
              </w:rPr>
              <w:t>LocalControl</w:t>
            </w:r>
            <w:proofErr w:type="spellEnd"/>
            <w:r w:rsidRPr="00C5494A">
              <w:rPr>
                <w:rFonts w:ascii="Courier New" w:eastAsia="Times New Roman" w:hAnsi="Courier New"/>
                <w:sz w:val="20"/>
              </w:rPr>
              <w:t xml:space="preserve"> {&lt;”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8919B6" w:rsidRPr="00C5494A">
              <w:rPr>
                <w:rFonts w:ascii="Courier New" w:hAnsi="Courier New"/>
                <w:b/>
                <w:noProof/>
                <w:sz w:val="20"/>
              </w:rPr>
              <w:t>-</w:t>
            </w:r>
            <w:r w:rsidRPr="00C5494A">
              <w:rPr>
                <w:rFonts w:ascii="Courier New" w:hAnsi="Courier New"/>
                <w:b/>
                <w:noProof/>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8919B6" w:rsidRPr="00C5494A">
              <w:rPr>
                <w:rFonts w:ascii="Courier New" w:hAnsi="Courier New"/>
                <w:b/>
                <w:noProof/>
                <w:sz w:val="20"/>
              </w:rPr>
              <w:t>-</w:t>
            </w:r>
            <w:r w:rsidRPr="00C5494A">
              <w:rPr>
                <w:rFonts w:ascii="Courier New" w:hAnsi="Courier New"/>
                <w:b/>
                <w:noProof/>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proofErr w:type="spellStart"/>
            <w:r w:rsidRPr="00C5494A">
              <w:rPr>
                <w:rFonts w:ascii="Courier New" w:eastAsia="Times New Roman" w:hAnsi="Courier New"/>
                <w:sz w:val="20"/>
              </w:rPr>
              <w:t>LocalControl</w:t>
            </w:r>
            <w:proofErr w:type="spellEnd"/>
            <w:r w:rsidRPr="00C5494A">
              <w:rPr>
                <w:rFonts w:ascii="Courier New" w:eastAsia="Times New Roman" w:hAnsi="Courier New"/>
                <w:sz w:val="20"/>
              </w:rPr>
              <w:t xml:space="preserve">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8919B6" w:rsidRPr="00C5494A">
              <w:rPr>
                <w:rFonts w:ascii="Courier New" w:hAnsi="Courier New"/>
                <w:b/>
                <w:noProof/>
                <w:sz w:val="20"/>
              </w:rPr>
              <w:t>-</w:t>
            </w:r>
            <w:r w:rsidRPr="00C5494A">
              <w:rPr>
                <w:rFonts w:ascii="Courier New" w:hAnsi="Courier New"/>
                <w:b/>
                <w:noProof/>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8919B6" w:rsidRPr="00C5494A">
              <w:rPr>
                <w:rFonts w:ascii="Courier New" w:hAnsi="Courier New"/>
                <w:b/>
                <w:noProof/>
                <w:sz w:val="20"/>
              </w:rPr>
              <w:t>-</w:t>
            </w:r>
            <w:r w:rsidRPr="00C5494A">
              <w:rPr>
                <w:rFonts w:ascii="Courier New" w:hAnsi="Courier New"/>
                <w:b/>
                <w:noProof/>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tc>
        <w:tc>
          <w:tcPr>
            <w:tcW w:w="3276" w:type="dxa"/>
          </w:tcPr>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 xml:space="preserve">The so called BGW mode of operation (in TISPAN BGF, 3GPP IMS-AGW, 3GPP </w:t>
            </w:r>
            <w:proofErr w:type="spellStart"/>
            <w:r w:rsidRPr="00C5494A">
              <w:rPr>
                <w:sz w:val="22"/>
              </w:rPr>
              <w:t>TrGW</w:t>
            </w:r>
            <w:proofErr w:type="spellEnd"/>
            <w:r w:rsidRPr="00C5494A">
              <w:rPr>
                <w:sz w:val="22"/>
              </w:rPr>
              <w:t>, MSF SBG) with the characteristic of:</w:t>
            </w:r>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media type agnostic</w:t>
            </w:r>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media format agnostic</w:t>
            </w:r>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transport protocol type agnostic and</w:t>
            </w:r>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 xml:space="preserve">L4 port </w:t>
            </w:r>
            <w:r w:rsidR="002F1DDF" w:rsidRPr="00C5494A">
              <w:rPr>
                <w:sz w:val="22"/>
              </w:rPr>
              <w:t>agnostic</w:t>
            </w:r>
            <w:r w:rsidRPr="00C5494A">
              <w:rPr>
                <w:sz w:val="22"/>
              </w:rPr>
              <w:t>.</w:t>
            </w:r>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 “-“ notation was introduced by TISPAN in border gateway profiles.</w:t>
            </w:r>
          </w:p>
        </w:tc>
      </w:tr>
    </w:tbl>
    <w:p w:rsidR="00A010AA" w:rsidRPr="00C5494A" w:rsidRDefault="00A010AA" w:rsidP="00A010AA">
      <w:r w:rsidRPr="00C5494A">
        <w:t>Discussion/conclusions of example 2:</w:t>
      </w:r>
    </w:p>
    <w:p w:rsidR="00A010AA" w:rsidRPr="00C5494A" w:rsidRDefault="00A010AA" w:rsidP="00A010AA">
      <w:pPr>
        <w:numPr>
          <w:ilvl w:val="0"/>
          <w:numId w:val="23"/>
        </w:numPr>
      </w:pPr>
      <w:r w:rsidRPr="00C5494A">
        <w:lastRenderedPageBreak/>
        <w:t>The MG would implicitly provide “</w:t>
      </w:r>
      <w:r w:rsidRPr="00C5494A">
        <w:rPr>
          <w:i/>
        </w:rPr>
        <w:t>fully RTP protocol unaware forwarding</w:t>
      </w:r>
      <w:r w:rsidRPr="00C5494A">
        <w:t>” if there would be not any other signalling elements related to RTP</w:t>
      </w:r>
      <w:r w:rsidR="0026613E">
        <w:t>.</w:t>
      </w:r>
    </w:p>
    <w:p w:rsidR="0026613E" w:rsidRPr="0026613E" w:rsidRDefault="0026613E" w:rsidP="0026613E">
      <w:pPr>
        <w:numPr>
          <w:ilvl w:val="0"/>
          <w:numId w:val="23"/>
        </w:numPr>
        <w:tabs>
          <w:tab w:val="left" w:pos="794"/>
          <w:tab w:val="left" w:pos="1191"/>
          <w:tab w:val="left" w:pos="1588"/>
          <w:tab w:val="left" w:pos="1985"/>
        </w:tabs>
        <w:overflowPunct w:val="0"/>
        <w:autoSpaceDE w:val="0"/>
        <w:autoSpaceDN w:val="0"/>
        <w:adjustRightInd w:val="0"/>
        <w:contextualSpacing/>
        <w:textAlignment w:val="baseline"/>
      </w:pPr>
      <w:r w:rsidRPr="0026613E">
        <w:t>The MGC knows whether the implicit signalling would be unambiguous or not (due to the indicated condition). The MGC may therefore provide an additional explicit indication in case of guaranteed transparent forwarding service requirements.</w:t>
      </w:r>
    </w:p>
    <w:p w:rsidR="00A010AA" w:rsidRPr="00C5494A" w:rsidRDefault="00A010AA" w:rsidP="00A010AA"/>
    <w:p w:rsidR="00A010AA" w:rsidRPr="00C5494A" w:rsidRDefault="00A010AA" w:rsidP="00A9192A">
      <w:pPr>
        <w:pStyle w:val="Heading3"/>
      </w:pPr>
      <w:bookmarkStart w:id="517" w:name="_Toc346625603"/>
      <w:bookmarkStart w:id="518" w:name="_Toc346625657"/>
      <w:r w:rsidRPr="00C5494A">
        <w:t>I.3.3</w:t>
      </w:r>
      <w:r w:rsidRPr="00C5494A">
        <w:tab/>
        <w:t>Example 3 “additional RTCP awareness”</w:t>
      </w:r>
      <w:bookmarkEnd w:id="517"/>
      <w:bookmarkEnd w:id="518"/>
    </w:p>
    <w:p w:rsidR="00A010AA" w:rsidRPr="00C5494A" w:rsidRDefault="00A010AA" w:rsidP="00A010AA">
      <w:r w:rsidRPr="00C5494A">
        <w:t>Example 3: same as example 2, but with additional property “</w:t>
      </w:r>
      <w:proofErr w:type="spellStart"/>
      <w:r w:rsidRPr="00C5494A">
        <w:rPr>
          <w:i/>
        </w:rPr>
        <w:t>rtcph</w:t>
      </w:r>
      <w:proofErr w:type="spellEnd"/>
      <w:r w:rsidRPr="00C5494A">
        <w:rPr>
          <w:i/>
        </w:rPr>
        <w:t>/</w:t>
      </w:r>
      <w:proofErr w:type="spellStart"/>
      <w:r w:rsidRPr="00C5494A">
        <w:rPr>
          <w:i/>
        </w:rPr>
        <w:t>rsb</w:t>
      </w:r>
      <w:proofErr w:type="spellEnd"/>
      <w:r w:rsidRPr="00C5494A">
        <w:rPr>
          <w:i/>
        </w:rPr>
        <w:t xml:space="preserve"> = ON</w:t>
      </w:r>
      <w:r w:rsidRPr="00C5494A">
        <w:t xml:space="preserve">” </w:t>
      </w:r>
      <w:r w:rsidR="002F1DDF" w:rsidRPr="00C5494A">
        <w:t>(see [ITU-T H.248.57])</w:t>
      </w:r>
      <w:r w:rsidR="00941637" w:rsidRPr="00C5494A">
        <w:t xml:space="preserve"> </w:t>
      </w:r>
      <w:r w:rsidRPr="00C5494A">
        <w:t xml:space="preserve">in the </w:t>
      </w:r>
      <w:proofErr w:type="spellStart"/>
      <w:r w:rsidRPr="00C5494A">
        <w:t>LocalControl</w:t>
      </w:r>
      <w:proofErr w:type="spellEnd"/>
      <w:r w:rsidRPr="00C5494A">
        <w:t xml:space="preserve"> Descriptor (LCD)</w:t>
      </w:r>
    </w:p>
    <w:p w:rsidR="00A010AA" w:rsidRPr="00C5494A" w:rsidRDefault="00A010AA" w:rsidP="00A010AA">
      <w:r w:rsidRPr="00C5494A">
        <w:t>Discussion/conclusions of example 3:</w:t>
      </w:r>
    </w:p>
    <w:p w:rsidR="00A010AA" w:rsidRPr="00C5494A" w:rsidRDefault="00A010AA" w:rsidP="00A010AA">
      <w:pPr>
        <w:numPr>
          <w:ilvl w:val="0"/>
          <w:numId w:val="23"/>
        </w:numPr>
      </w:pPr>
      <w:del w:id="519" w:author="Author">
        <w:r w:rsidRPr="00C5494A" w:rsidDel="00C11A7D">
          <w:delText xml:space="preserve">That’s </w:delText>
        </w:r>
      </w:del>
      <w:ins w:id="520" w:author="Author">
        <w:r w:rsidR="00C11A7D" w:rsidRPr="00C5494A">
          <w:t>Th</w:t>
        </w:r>
        <w:r w:rsidR="00C11A7D">
          <w:t>ere’s</w:t>
        </w:r>
        <w:r w:rsidR="00C11A7D" w:rsidRPr="00C5494A">
          <w:t xml:space="preserve"> </w:t>
        </w:r>
      </w:ins>
      <w:r w:rsidRPr="00C5494A">
        <w:t>an explicit indication of RTP bearer traffic, the MG becomes RTP aware.</w:t>
      </w:r>
    </w:p>
    <w:p w:rsidR="00A010AA" w:rsidRPr="00C5494A" w:rsidRDefault="00A010AA" w:rsidP="00A010AA">
      <w:pPr>
        <w:numPr>
          <w:ilvl w:val="0"/>
          <w:numId w:val="23"/>
        </w:numPr>
      </w:pPr>
      <w:r w:rsidRPr="00C5494A">
        <w:t xml:space="preserve">However, there are basically three meaningful RTP translator options (PP, TR and TF) with different impact on RTP packets, thus pure implicit signalling would </w:t>
      </w:r>
      <w:r w:rsidR="00945BFA" w:rsidRPr="00875AF6">
        <w:rPr>
          <w:color w:val="000000" w:themeColor="text1"/>
        </w:rPr>
        <w:t>be controversial</w:t>
      </w:r>
      <w:r w:rsidRPr="00C5494A">
        <w:t>.</w:t>
      </w:r>
    </w:p>
    <w:p w:rsidR="00A010AA" w:rsidRPr="00C5494A" w:rsidRDefault="00A010AA" w:rsidP="00A010AA">
      <w:pPr>
        <w:numPr>
          <w:ilvl w:val="0"/>
          <w:numId w:val="23"/>
        </w:numPr>
      </w:pPr>
      <w:r w:rsidRPr="00C5494A">
        <w:t xml:space="preserve">Unambiguous behaviour might be achieved by explicit assignment of PP or TR topology (with different RTCP handling, but common SSRC/CSRC modifications) in case of </w:t>
      </w:r>
      <w:r w:rsidRPr="00C5494A">
        <w:rPr>
          <w:i/>
        </w:rPr>
        <w:t>non-transparent forwarding</w:t>
      </w:r>
      <w:r w:rsidRPr="00C5494A">
        <w:t>.</w:t>
      </w:r>
    </w:p>
    <w:p w:rsidR="00A010AA" w:rsidRPr="00C5494A" w:rsidRDefault="00A010AA" w:rsidP="00A010AA">
      <w:pPr>
        <w:numPr>
          <w:ilvl w:val="0"/>
          <w:numId w:val="23"/>
        </w:numPr>
      </w:pPr>
      <w:r w:rsidRPr="00C5494A">
        <w:t>Transparent forwarding however could not be achieved via implicit signalling, requires rather the explicit assignment of the TF topology.</w:t>
      </w:r>
    </w:p>
    <w:p w:rsidR="00A010AA" w:rsidRPr="00C5494A" w:rsidRDefault="00A010AA" w:rsidP="00A9192A">
      <w:pPr>
        <w:pStyle w:val="Heading3"/>
      </w:pPr>
      <w:bookmarkStart w:id="521" w:name="_Toc346625604"/>
      <w:bookmarkStart w:id="522" w:name="_Toc346625658"/>
      <w:r w:rsidRPr="00C5494A">
        <w:t>I.3.4</w:t>
      </w:r>
      <w:r w:rsidRPr="00C5494A">
        <w:tab/>
        <w:t>Example 4 “fully specified SDP media description”</w:t>
      </w:r>
      <w:bookmarkEnd w:id="521"/>
      <w:bookmarkEnd w:id="522"/>
    </w:p>
    <w:p w:rsidR="00A010AA" w:rsidRPr="00C5494A" w:rsidRDefault="00A010AA" w:rsidP="00A010AA">
      <w:r w:rsidRPr="00C5494A">
        <w:t>Example 4: same semantic aimed as with example 2, but fully specified SDP media description, rather than the “-“ option, see Table I.4:</w:t>
      </w:r>
    </w:p>
    <w:p w:rsidR="00A010AA" w:rsidRPr="00C5494A" w:rsidRDefault="00A010AA" w:rsidP="00A9192A">
      <w:pPr>
        <w:pStyle w:val="TableNotitle"/>
        <w:rPr>
          <w:lang w:eastAsia="zh-CN"/>
        </w:rPr>
      </w:pPr>
      <w:bookmarkStart w:id="523" w:name="_Toc346430919"/>
      <w:bookmarkStart w:id="524" w:name="_Toc346625671"/>
      <w:r w:rsidRPr="00C5494A">
        <w:t>Table I.4 – Example 4</w:t>
      </w:r>
      <w:bookmarkEnd w:id="523"/>
      <w:bookmarkEnd w:id="52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010AA" w:rsidRPr="00C5494A" w:rsidTr="007556C5">
        <w:trPr>
          <w:jc w:val="center"/>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ITU-T H.248 encoding (shortened command)</w:t>
            </w:r>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Comments</w:t>
            </w:r>
          </w:p>
        </w:tc>
      </w:tr>
      <w:tr w:rsidR="00A010AA" w:rsidRPr="00C5494A" w:rsidTr="007556C5">
        <w:trPr>
          <w:jc w:val="center"/>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proofErr w:type="spellStart"/>
            <w:r w:rsidRPr="00C5494A">
              <w:rPr>
                <w:rFonts w:ascii="Courier New" w:eastAsia="Times New Roman" w:hAnsi="Courier New"/>
                <w:sz w:val="20"/>
              </w:rPr>
              <w:t>LocalControl</w:t>
            </w:r>
            <w:proofErr w:type="spellEnd"/>
            <w:r w:rsidRPr="00C5494A">
              <w:rPr>
                <w:rFonts w:ascii="Courier New" w:eastAsia="Times New Roman" w:hAnsi="Courier New"/>
                <w:sz w:val="20"/>
              </w:rPr>
              <w:t xml:space="preserve"> {&lt;”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C5494A">
              <w:rPr>
                <w:rFonts w:ascii="Courier New" w:hAnsi="Courier New"/>
                <w:noProof/>
                <w:sz w:val="20"/>
              </w:rPr>
              <w:t xml:space="preserve">   </w:t>
            </w:r>
            <w:r w:rsidRPr="00DF3200">
              <w:rPr>
                <w:rFonts w:ascii="Courier New" w:hAnsi="Courier New"/>
                <w:noProof/>
                <w:sz w:val="20"/>
                <w:lang w:val="fr-FR"/>
              </w:rPr>
              <w:t>Local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DF3200">
              <w:rPr>
                <w:rFonts w:ascii="Courier New" w:hAnsi="Courier New"/>
                <w:noProof/>
                <w:sz w:val="20"/>
                <w:lang w:val="fr-FR"/>
              </w:rPr>
              <w:t xml:space="preserve">     </w:t>
            </w:r>
            <w:r w:rsidRPr="00DF3200">
              <w:rPr>
                <w:rFonts w:ascii="Courier New" w:hAnsi="Courier New"/>
                <w:b/>
                <w:noProof/>
                <w:sz w:val="20"/>
                <w:lang w:val="fr-FR"/>
              </w:rPr>
              <w:t>m=audio &lt;port&gt; rtp/avp x1 x2</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DF3200">
              <w:rPr>
                <w:rFonts w:ascii="Courier New" w:hAnsi="Courier New"/>
                <w:b/>
                <w:noProof/>
                <w:sz w:val="20"/>
                <w:lang w:val="fr-FR"/>
              </w:rPr>
              <w:t xml:space="preserve">     </w:t>
            </w:r>
            <w:r w:rsidRPr="00C5494A">
              <w:rPr>
                <w:rFonts w:ascii="Courier New" w:hAnsi="Courier New"/>
                <w:b/>
                <w:noProof/>
                <w:sz w:val="20"/>
              </w:rPr>
              <w:t>a=rtpmap:x1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a=ptime: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m=audio &lt;port&gt; rtp/avp x1 x2</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a=rtpmap:x1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a=ptime: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proofErr w:type="spellStart"/>
            <w:r w:rsidRPr="00C5494A">
              <w:rPr>
                <w:rFonts w:ascii="Courier New" w:eastAsia="Times New Roman" w:hAnsi="Courier New"/>
                <w:sz w:val="20"/>
              </w:rPr>
              <w:t>LocalControl</w:t>
            </w:r>
            <w:proofErr w:type="spellEnd"/>
            <w:r w:rsidRPr="00C5494A">
              <w:rPr>
                <w:rFonts w:ascii="Courier New" w:eastAsia="Times New Roman" w:hAnsi="Courier New"/>
                <w:sz w:val="20"/>
              </w:rPr>
              <w:t xml:space="preserve">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C5494A">
              <w:rPr>
                <w:rFonts w:ascii="Courier New" w:hAnsi="Courier New"/>
                <w:noProof/>
                <w:sz w:val="20"/>
              </w:rPr>
              <w:t xml:space="preserve">   </w:t>
            </w:r>
            <w:r w:rsidRPr="00DF3200">
              <w:rPr>
                <w:rFonts w:ascii="Courier New" w:hAnsi="Courier New"/>
                <w:noProof/>
                <w:sz w:val="20"/>
                <w:lang w:val="fr-FR"/>
              </w:rPr>
              <w:t>Local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DF3200">
              <w:rPr>
                <w:rFonts w:ascii="Courier New" w:hAnsi="Courier New"/>
                <w:noProof/>
                <w:sz w:val="20"/>
                <w:lang w:val="fr-FR"/>
              </w:rPr>
              <w:t xml:space="preserve">     </w:t>
            </w:r>
            <w:r w:rsidRPr="00DF3200">
              <w:rPr>
                <w:rFonts w:ascii="Courier New" w:hAnsi="Courier New"/>
                <w:b/>
                <w:noProof/>
                <w:sz w:val="20"/>
                <w:lang w:val="fr-FR"/>
              </w:rPr>
              <w:t>m=audio &lt;port&gt; rtp/avp x1 x2</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DF3200">
              <w:rPr>
                <w:rFonts w:ascii="Courier New" w:hAnsi="Courier New"/>
                <w:b/>
                <w:noProof/>
                <w:sz w:val="20"/>
                <w:lang w:val="fr-FR"/>
              </w:rPr>
              <w:t xml:space="preserve">     </w:t>
            </w:r>
            <w:r w:rsidRPr="00C5494A">
              <w:rPr>
                <w:rFonts w:ascii="Courier New" w:hAnsi="Courier New"/>
                <w:b/>
                <w:noProof/>
                <w:sz w:val="20"/>
              </w:rPr>
              <w:t>a=rtpmap:x1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a=ptime: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lastRenderedPageBreak/>
              <w:t xml:space="preserve">     </w:t>
            </w:r>
            <w:r w:rsidRPr="00C5494A">
              <w:rPr>
                <w:rFonts w:ascii="Courier New" w:hAnsi="Courier New"/>
                <w:b/>
                <w:noProof/>
                <w:sz w:val="20"/>
              </w:rPr>
              <w:t>m=audio &lt;port&gt; rtp/avp x1 x2</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a=rtpmap:x1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a=ptime: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tc>
        <w:tc>
          <w:tcPr>
            <w:tcW w:w="3276" w:type="dxa"/>
          </w:tcPr>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lastRenderedPageBreak/>
              <w:t xml:space="preserve">This option was added by 3GPP profiles (in comparison to TISPAN BGF). </w:t>
            </w:r>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 MG has to compare all four SDP media descriptions, and if fully identical then to conclude a correspondent RTP topology behaviour. But which one exactly?</w:t>
            </w:r>
          </w:p>
        </w:tc>
      </w:tr>
    </w:tbl>
    <w:p w:rsidR="00A010AA" w:rsidRPr="00C5494A" w:rsidRDefault="00A010AA" w:rsidP="00A010AA">
      <w:r w:rsidRPr="00C5494A">
        <w:lastRenderedPageBreak/>
        <w:t>Discussion/conclusions of example 4:</w:t>
      </w:r>
    </w:p>
    <w:p w:rsidR="00A010AA" w:rsidRPr="00C5494A" w:rsidRDefault="00A010AA" w:rsidP="00A010AA">
      <w:pPr>
        <w:numPr>
          <w:ilvl w:val="0"/>
          <w:numId w:val="23"/>
        </w:numPr>
      </w:pPr>
      <w:r w:rsidRPr="00C5494A">
        <w:t>This example should be functionally identical as example 2, i.e. leading to the same MG behaviour, but there are subtle difference between examples 2 and 4 when considering the dynamics of H.248 signalling.</w:t>
      </w:r>
    </w:p>
    <w:p w:rsidR="00A010AA" w:rsidRPr="00C5494A" w:rsidRDefault="00A010AA" w:rsidP="00A010AA">
      <w:pPr>
        <w:numPr>
          <w:ilvl w:val="0"/>
          <w:numId w:val="23"/>
        </w:numPr>
      </w:pPr>
      <w:r w:rsidRPr="00C5494A">
        <w:t xml:space="preserve">Problem: the final establishment of the H.248 stream might be subject of multiple signalling cycles (ADD, MOD, …). The MG </w:t>
      </w:r>
      <w:del w:id="525" w:author="Author">
        <w:r w:rsidRPr="00C5494A" w:rsidDel="00C11A7D">
          <w:delText xml:space="preserve">becomes </w:delText>
        </w:r>
      </w:del>
      <w:r w:rsidRPr="00C5494A">
        <w:t xml:space="preserve">normally already </w:t>
      </w:r>
      <w:ins w:id="526" w:author="Author">
        <w:r w:rsidR="00C11A7D" w:rsidRPr="00C5494A">
          <w:t xml:space="preserve">becomes </w:t>
        </w:r>
      </w:ins>
      <w:r w:rsidRPr="00C5494A">
        <w:t>RTP aware (even media aware) with the very first H.248 command request. But which topology? B2BRE, media translator, transport translator, transparent forwarding?</w:t>
      </w:r>
    </w:p>
    <w:p w:rsidR="00A010AA" w:rsidRPr="00C5494A" w:rsidRDefault="00A010AA" w:rsidP="00A010AA">
      <w:pPr>
        <w:numPr>
          <w:ilvl w:val="0"/>
          <w:numId w:val="23"/>
        </w:numPr>
      </w:pPr>
      <w:r w:rsidRPr="00C5494A">
        <w:t>The MG could of course wait till the stream is finally established, but that would be an unsatisfying situation for performance optimized implementations, which may want to achieve e.g. the minimization of call and bearer establishment delays.</w:t>
      </w:r>
    </w:p>
    <w:p w:rsidR="00A010AA" w:rsidRPr="00C5494A" w:rsidRDefault="00A010AA" w:rsidP="00A010AA">
      <w:pPr>
        <w:numPr>
          <w:ilvl w:val="0"/>
          <w:numId w:val="23"/>
        </w:numPr>
      </w:pPr>
      <w:r w:rsidRPr="00C5494A">
        <w:t xml:space="preserve">The explicit indication of the </w:t>
      </w:r>
      <w:del w:id="527" w:author="Author">
        <w:r w:rsidRPr="00C5494A" w:rsidDel="00C11A7D">
          <w:delText xml:space="preserve">aimed </w:delText>
        </w:r>
      </w:del>
      <w:ins w:id="528" w:author="Author">
        <w:r w:rsidR="00C11A7D">
          <w:t>required</w:t>
        </w:r>
        <w:r w:rsidR="00C11A7D" w:rsidRPr="00C5494A">
          <w:t xml:space="preserve"> </w:t>
        </w:r>
      </w:ins>
      <w:r w:rsidRPr="00C5494A">
        <w:t>RTP topology (MG, PP, TR or TF) in the first command request could solve the ambiguity.</w:t>
      </w:r>
    </w:p>
    <w:p w:rsidR="00A010AA" w:rsidRPr="00FF2B97" w:rsidRDefault="00FF2B97" w:rsidP="00FF2B97">
      <w:pPr>
        <w:ind w:left="360"/>
        <w:jc w:val="center"/>
        <w:rPr>
          <w:b/>
        </w:rPr>
      </w:pPr>
      <w:r w:rsidRPr="00FF2B97">
        <w:rPr>
          <w:b/>
        </w:rPr>
        <w:t>…</w:t>
      </w:r>
    </w:p>
    <w:p w:rsidR="00A010AA" w:rsidRPr="00C5494A" w:rsidRDefault="00A010AA" w:rsidP="00A9192A">
      <w:pPr>
        <w:pStyle w:val="Heading3"/>
      </w:pPr>
      <w:bookmarkStart w:id="529" w:name="_Toc346625606"/>
      <w:bookmarkStart w:id="530" w:name="_Toc346625660"/>
      <w:r w:rsidRPr="00C5494A">
        <w:t>I.3.6</w:t>
      </w:r>
      <w:r w:rsidRPr="00C5494A">
        <w:tab/>
        <w:t>Example 6 “transparent forwarding of encrypted RTP traffic”</w:t>
      </w:r>
      <w:bookmarkEnd w:id="529"/>
      <w:bookmarkEnd w:id="530"/>
    </w:p>
    <w:p w:rsidR="00A010AA" w:rsidRPr="00C5494A" w:rsidRDefault="00032824" w:rsidP="00A010AA">
      <w:r>
        <w:t xml:space="preserve">This use case relates </w:t>
      </w:r>
      <w:del w:id="531" w:author="Author">
        <w:r w:rsidDel="00C11A7D">
          <w:delText xml:space="preserve">e.g. </w:delText>
        </w:r>
      </w:del>
      <w:r>
        <w:t>to so-called end-to-end media security scenarios where an IP-IP MG is located in the middle of the end-to-end SRTP-enabled RTP session. There are H.248 profiles which use the “m=” line transport code</w:t>
      </w:r>
      <w:ins w:id="532" w:author="Author">
        <w:r w:rsidR="00C11A7D">
          <w:t xml:space="preserve"> </w:t>
        </w:r>
      </w:ins>
      <w:r>
        <w:t>point “RTP/SAVP” for the indication of SRTP traffic to the MG, s</w:t>
      </w:r>
      <w:r w:rsidR="00A010AA" w:rsidRPr="00C5494A">
        <w:t>ee Table I.6:</w:t>
      </w:r>
    </w:p>
    <w:p w:rsidR="00EF3CC5" w:rsidRPr="00FF2B97" w:rsidRDefault="00EF3CC5" w:rsidP="00EF3CC5">
      <w:pPr>
        <w:ind w:left="360"/>
        <w:jc w:val="center"/>
        <w:rPr>
          <w:b/>
        </w:rPr>
      </w:pPr>
      <w:r w:rsidRPr="00FF2B97">
        <w:rPr>
          <w:b/>
        </w:rPr>
        <w:t>…</w:t>
      </w:r>
    </w:p>
    <w:p w:rsidR="00A010AA" w:rsidRPr="00C5494A" w:rsidRDefault="00A010AA" w:rsidP="00A010AA">
      <w:pPr>
        <w:rPr>
          <w:rFonts w:eastAsia="Times New Roman"/>
        </w:rPr>
      </w:pPr>
    </w:p>
    <w:bookmarkEnd w:id="511"/>
    <w:p w:rsidR="00A010AA" w:rsidRPr="00C5494A" w:rsidRDefault="00A010AA">
      <w:pPr>
        <w:spacing w:before="0"/>
        <w:rPr>
          <w:b/>
          <w:sz w:val="28"/>
        </w:rPr>
      </w:pPr>
    </w:p>
    <w:sectPr w:rsidR="00A010AA" w:rsidRPr="00C5494A" w:rsidSect="0017768D">
      <w:headerReference w:type="default" r:id="rId20"/>
      <w:footerReference w:type="first" r:id="rId21"/>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95" w:author="Author" w:initials="A">
    <w:p w:rsidR="005C6E0F" w:rsidRDefault="005C6E0F">
      <w:pPr>
        <w:pStyle w:val="CommentText"/>
      </w:pPr>
      <w:r>
        <w:rPr>
          <w:rStyle w:val="CommentReference"/>
        </w:rPr>
        <w:annotationRef/>
      </w:r>
      <w:r>
        <w:t>This could be misleading. Transparent forwarding is implicit is when the LD or RD setting are identical on the incoming and outgoing terminations. Not that the LD/RD setting themselves are identical</w:t>
      </w:r>
    </w:p>
  </w:comment>
  <w:comment w:id="285" w:author="Author" w:initials="A">
    <w:p w:rsidR="005C6E0F" w:rsidRDefault="005C6E0F">
      <w:pPr>
        <w:pStyle w:val="CommentText"/>
      </w:pPr>
      <w:r>
        <w:rPr>
          <w:rStyle w:val="CommentReference"/>
          <w:szCs w:val="21"/>
        </w:rPr>
        <w:annotationRef/>
      </w:r>
      <w:r>
        <w:t>Not sure this adds to the discussion?</w:t>
      </w:r>
    </w:p>
  </w:comment>
  <w:comment w:id="325" w:author="Author" w:initials="A">
    <w:p w:rsidR="005C6E0F" w:rsidRDefault="005C6E0F">
      <w:pPr>
        <w:pStyle w:val="CommentText"/>
      </w:pPr>
      <w:r>
        <w:rPr>
          <w:rStyle w:val="CommentReference"/>
        </w:rPr>
        <w:annotationRef/>
      </w:r>
      <w:r>
        <w:t>Should this be 6? 5 is about rewriting of RTCP packets. A one Termination context wouldn’t be involved in re-writes???</w:t>
      </w:r>
    </w:p>
  </w:comment>
  <w:comment w:id="331" w:author="Author" w:initials="A">
    <w:p w:rsidR="005C6E0F" w:rsidRDefault="005C6E0F">
      <w:pPr>
        <w:pStyle w:val="CommentText"/>
      </w:pPr>
      <w:r>
        <w:rPr>
          <w:rStyle w:val="CommentReference"/>
        </w:rPr>
        <w:annotationRef/>
      </w:r>
      <w:r>
        <w:t>Strictly speaking RFC5117 doesn’t define the topologies below it uses other terms e.g. “Point to Point”, “</w:t>
      </w:r>
      <w:proofErr w:type="spellStart"/>
      <w:r>
        <w:t>Topo</w:t>
      </w:r>
      <w:proofErr w:type="spellEnd"/>
      <w:r>
        <w:t xml:space="preserve">-multicast” </w:t>
      </w:r>
      <w:proofErr w:type="spellStart"/>
      <w:r>
        <w:t>etc</w:t>
      </w:r>
      <w:proofErr w:type="spellEnd"/>
      <w:r>
        <w:t xml:space="preserve"> Anyone looking at RFC5117 to read more on the “RTP Topology” specified here is going to be confused… It might be helpful to provide a mapping here. It also may be worth saying that “Due to the fact that there are only two Termination in the Context topologies related to multicast are ruled out.</w:t>
      </w:r>
    </w:p>
  </w:comment>
  <w:comment w:id="335" w:author="Author" w:initials="A">
    <w:p w:rsidR="005C6E0F" w:rsidRDefault="005C6E0F">
      <w:pPr>
        <w:pStyle w:val="CommentText"/>
      </w:pPr>
      <w:r>
        <w:rPr>
          <w:rStyle w:val="CommentReference"/>
        </w:rPr>
        <w:annotationRef/>
      </w:r>
      <w:r>
        <w:t xml:space="preserve">Would a B2BRE perform unmodified forwarding of RTCP? </w:t>
      </w:r>
    </w:p>
  </w:comment>
  <w:comment w:id="336" w:author="Author" w:initials="A">
    <w:p w:rsidR="005C6E0F" w:rsidRDefault="005C6E0F">
      <w:pPr>
        <w:pStyle w:val="CommentText"/>
      </w:pPr>
      <w:r>
        <w:rPr>
          <w:rStyle w:val="CommentReference"/>
        </w:rPr>
        <w:annotationRef/>
      </w:r>
      <w:r>
        <w:t xml:space="preserve"> If this is a transport translator then </w:t>
      </w:r>
      <w:r w:rsidR="00E7047A">
        <w:t xml:space="preserve">we </w:t>
      </w:r>
      <w:r>
        <w:t xml:space="preserve">don’t see that F-7, F-5, F-3 is applicable??? A MG could simply modify the transport parameters and forward the RTCP unmodified? </w:t>
      </w:r>
    </w:p>
  </w:comment>
  <w:comment w:id="364" w:author="Author" w:initials="A">
    <w:p w:rsidR="005C6E0F" w:rsidRDefault="005C6E0F" w:rsidP="007A6354">
      <w:pPr>
        <w:pStyle w:val="CommentText"/>
      </w:pPr>
      <w:r>
        <w:rPr>
          <w:rStyle w:val="CommentReference"/>
        </w:rPr>
        <w:annotationRef/>
      </w:r>
      <w:r>
        <w:t>Should this be deleted</w:t>
      </w:r>
      <w:r w:rsidR="00E7047A">
        <w:t>?</w:t>
      </w:r>
      <w:r>
        <w:t xml:space="preserve"> RFC 5117 indicates “As specified in Section 7.3 of RFC 3550, a Mixer must</w:t>
      </w:r>
    </w:p>
    <w:p w:rsidR="005C6E0F" w:rsidRDefault="005C6E0F" w:rsidP="007A6354">
      <w:pPr>
        <w:pStyle w:val="CommentText"/>
      </w:pPr>
      <w:r>
        <w:t xml:space="preserve">   </w:t>
      </w:r>
      <w:proofErr w:type="gramStart"/>
      <w:r>
        <w:t>not</w:t>
      </w:r>
      <w:proofErr w:type="gramEnd"/>
      <w:r>
        <w:t xml:space="preserve"> forward RTCP unaltered between the two domains.”</w:t>
      </w:r>
    </w:p>
  </w:comment>
  <w:comment w:id="365" w:author="Author" w:initials="A">
    <w:p w:rsidR="005C6E0F" w:rsidRDefault="005C6E0F">
      <w:pPr>
        <w:pStyle w:val="CommentText"/>
      </w:pPr>
      <w:r>
        <w:rPr>
          <w:rStyle w:val="CommentReference"/>
        </w:rPr>
        <w:annotationRef/>
      </w:r>
      <w:r>
        <w:t xml:space="preserve">Like the above table </w:t>
      </w:r>
      <w:r w:rsidR="00E7047A">
        <w:t>we</w:t>
      </w:r>
      <w:r>
        <w:t xml:space="preserve"> don’t know what the criteria is for F-7? It seems applicable for any case unless a strict transport translator topology is enforced.</w:t>
      </w:r>
    </w:p>
  </w:comment>
  <w:comment w:id="366" w:author="Author" w:initials="A">
    <w:p w:rsidR="005C6E0F" w:rsidRDefault="005C6E0F">
      <w:pPr>
        <w:pStyle w:val="CommentText"/>
      </w:pPr>
      <w:r>
        <w:rPr>
          <w:rStyle w:val="CommentReference"/>
        </w:rPr>
        <w:annotationRef/>
      </w:r>
      <w:r>
        <w:t>If the premise of this topology is that the session is broken across an MCU would transparent forwarding of unmodified RTCP packets be possible?</w:t>
      </w:r>
    </w:p>
  </w:comment>
  <w:comment w:id="379" w:author="Author" w:initials="A">
    <w:p w:rsidR="005C6E0F" w:rsidRDefault="005C6E0F">
      <w:pPr>
        <w:pStyle w:val="CommentText"/>
      </w:pPr>
      <w:r>
        <w:rPr>
          <w:rStyle w:val="CommentReference"/>
        </w:rPr>
        <w:annotationRef/>
      </w:r>
      <w:r>
        <w:t>Clause 7.1 doesn’t seem to be an exception to this. A one termination context might be a transitory state (i.e. a second termination would be added). This would then lead to problems.</w:t>
      </w:r>
    </w:p>
  </w:comment>
  <w:comment w:id="388" w:author="Author" w:initials="A">
    <w:p w:rsidR="005C6E0F" w:rsidRDefault="005C6E0F">
      <w:pPr>
        <w:pStyle w:val="CommentText"/>
      </w:pPr>
      <w:r>
        <w:rPr>
          <w:rStyle w:val="CommentReference"/>
        </w:rPr>
        <w:annotationRef/>
      </w:r>
      <w:r>
        <w:t>This isn’t used.</w:t>
      </w:r>
    </w:p>
  </w:comment>
  <w:comment w:id="456" w:author="Author" w:initials="A">
    <w:p w:rsidR="005C6E0F" w:rsidRDefault="005C6E0F">
      <w:pPr>
        <w:pStyle w:val="CommentText"/>
      </w:pPr>
      <w:r>
        <w:rPr>
          <w:rStyle w:val="CommentReference"/>
        </w:rPr>
        <w:annotationRef/>
      </w:r>
      <w:r>
        <w:t xml:space="preserve">This is not strictly true. Basic RTCP service may be implied through the indication of a RTP usage (via an m= line. This is an implicit RTCP port allocation. </w:t>
      </w:r>
    </w:p>
  </w:comment>
  <w:comment w:id="478" w:author="Author" w:initials="A">
    <w:p w:rsidR="005C6E0F" w:rsidRDefault="005C6E0F">
      <w:pPr>
        <w:pStyle w:val="CommentText"/>
      </w:pPr>
      <w:r>
        <w:rPr>
          <w:rStyle w:val="CommentReference"/>
        </w:rPr>
        <w:annotationRef/>
      </w:r>
      <w:r>
        <w:t>Should we also mention APP RTCP Packet types? It may have to do this depending on the application.</w:t>
      </w:r>
    </w:p>
  </w:comment>
  <w:comment w:id="479" w:author="Author" w:initials="A">
    <w:p w:rsidR="005C6E0F" w:rsidRDefault="005C6E0F">
      <w:pPr>
        <w:pStyle w:val="CommentText"/>
      </w:pPr>
      <w:r>
        <w:rPr>
          <w:rStyle w:val="CommentReference"/>
        </w:rPr>
        <w:annotationRef/>
      </w:r>
      <w:r>
        <w:t xml:space="preserve">Rather than simply say “unused” for these properties should a reason be given? </w:t>
      </w:r>
      <w:proofErr w:type="gramStart"/>
      <w:r>
        <w:t>i.e</w:t>
      </w:r>
      <w:proofErr w:type="gramEnd"/>
      <w:r>
        <w:t>. Not used as a mixer topology may unambiguously be determined by the number of Terminations in a context. Etc.</w:t>
      </w:r>
    </w:p>
  </w:comment>
  <w:comment w:id="498" w:author="Author" w:initials="A">
    <w:p w:rsidR="005C6E0F" w:rsidRDefault="005C6E0F">
      <w:pPr>
        <w:pStyle w:val="CommentText"/>
      </w:pPr>
      <w:r>
        <w:rPr>
          <w:rStyle w:val="CommentReference"/>
        </w:rPr>
        <w:annotationRef/>
      </w:r>
      <w:r>
        <w:t xml:space="preserve">I assume this is </w:t>
      </w:r>
      <w:proofErr w:type="spellStart"/>
      <w:r>
        <w:t>wildcarded</w:t>
      </w:r>
      <w:proofErr w:type="spellEnd"/>
      <w:r>
        <w:t xml:space="preserve"> “CHOOSE”?</w:t>
      </w:r>
    </w:p>
  </w:comment>
  <w:comment w:id="499" w:author="Author" w:initials="A">
    <w:p w:rsidR="005C6E0F" w:rsidRDefault="005C6E0F">
      <w:pPr>
        <w:pStyle w:val="CommentText"/>
      </w:pPr>
      <w:r>
        <w:rPr>
          <w:rStyle w:val="CommentReference"/>
        </w:rPr>
        <w:annotationRef/>
      </w:r>
      <w:r>
        <w:t>Are the directions correct? I would link that when a=</w:t>
      </w:r>
      <w:proofErr w:type="spellStart"/>
      <w:r>
        <w:t>ssrc</w:t>
      </w:r>
      <w:proofErr w:type="spellEnd"/>
      <w:r>
        <w:t xml:space="preserve"> is not sent that there wouldn’t be translation. </w:t>
      </w:r>
      <w:proofErr w:type="gramStart"/>
      <w:r>
        <w:t>i.e</w:t>
      </w:r>
      <w:proofErr w:type="gramEnd"/>
      <w:r>
        <w:t xml:space="preserve">. a packet received at Ta (i.e. at LD) and sent to Tb (i.e. from the RD) wouldn’t undergo change. However in the table </w:t>
      </w:r>
      <w:proofErr w:type="spellStart"/>
      <w:r>
        <w:t>TaLD</w:t>
      </w:r>
      <w:proofErr w:type="spellEnd"/>
      <w:r>
        <w:t xml:space="preserve"> is </w:t>
      </w:r>
      <w:proofErr w:type="spellStart"/>
      <w:r>
        <w:t>wildcarded</w:t>
      </w:r>
      <w:proofErr w:type="spellEnd"/>
      <w:r>
        <w:t xml:space="preserve"> which I assume means that the MG will provide its “own” value.</w:t>
      </w:r>
    </w:p>
  </w:comment>
  <w:comment w:id="500" w:author="Author" w:initials="A">
    <w:p w:rsidR="005C6E0F" w:rsidRDefault="005C6E0F">
      <w:pPr>
        <w:pStyle w:val="CommentText"/>
      </w:pPr>
      <w:r>
        <w:rPr>
          <w:rStyle w:val="CommentReference"/>
        </w:rPr>
        <w:annotationRef/>
      </w:r>
      <w:r>
        <w:t xml:space="preserve">Is that an invalid </w:t>
      </w:r>
      <w:proofErr w:type="spellStart"/>
      <w:r>
        <w:t>ssrc</w:t>
      </w:r>
      <w:proofErr w:type="spellEnd"/>
      <w:r>
        <w:t>? Or invalid combination?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670" w:rsidRDefault="00EE2670">
      <w:r>
        <w:separator/>
      </w:r>
    </w:p>
  </w:endnote>
  <w:endnote w:type="continuationSeparator" w:id="0">
    <w:p w:rsidR="00EE2670" w:rsidRDefault="00EE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690" w:rsidRDefault="006976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690" w:rsidRDefault="0069769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E0F" w:rsidRPr="000A5767" w:rsidRDefault="005C6E0F" w:rsidP="003C7E6F">
    <w:pPr>
      <w:spacing w:before="0"/>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E0F" w:rsidRPr="00431F80" w:rsidRDefault="005C6E0F" w:rsidP="00431F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670" w:rsidRDefault="00EE2670">
      <w:r>
        <w:separator/>
      </w:r>
    </w:p>
  </w:footnote>
  <w:footnote w:type="continuationSeparator" w:id="0">
    <w:p w:rsidR="00EE2670" w:rsidRDefault="00EE2670">
      <w:r>
        <w:continuationSeparator/>
      </w:r>
    </w:p>
  </w:footnote>
  <w:footnote w:id="1">
    <w:p w:rsidR="005C6E0F" w:rsidRPr="008B0ADF" w:rsidDel="00E10EDC" w:rsidRDefault="005C6E0F" w:rsidP="007F0C2F">
      <w:pPr>
        <w:pStyle w:val="FootnoteText"/>
        <w:rPr>
          <w:del w:id="355" w:author="Author"/>
          <w:sz w:val="20"/>
          <w:lang w:val="de-DE"/>
        </w:rPr>
      </w:pPr>
      <w:del w:id="356" w:author="Author">
        <w:r w:rsidDel="00E10EDC">
          <w:rPr>
            <w:rStyle w:val="FootnoteReference"/>
          </w:rPr>
          <w:footnoteRef/>
        </w:r>
        <w:r w:rsidDel="00E10EDC">
          <w:delText xml:space="preserve"> </w:delText>
        </w:r>
        <w:r w:rsidDel="00E10EDC">
          <w:rPr>
            <w:lang w:val="de-DE"/>
          </w:rPr>
          <w:tab/>
        </w:r>
        <w:r w:rsidRPr="00D46D69" w:rsidDel="00E10EDC">
          <w:rPr>
            <w:sz w:val="20"/>
            <w:lang w:val="de-DE"/>
          </w:rPr>
          <w:delText>OSN: original sequence number</w:delText>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690" w:rsidRDefault="006976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E0F" w:rsidRDefault="005C6E0F" w:rsidP="003C7E6F">
    <w:pPr>
      <w:pStyle w:val="Header"/>
    </w:pPr>
    <w:r>
      <w:t xml:space="preserve">- </w:t>
    </w:r>
    <w:r>
      <w:fldChar w:fldCharType="begin"/>
    </w:r>
    <w:r>
      <w:instrText xml:space="preserve"> PAGE  \* MERGEFORMAT </w:instrText>
    </w:r>
    <w:r>
      <w:fldChar w:fldCharType="separate"/>
    </w:r>
    <w:r>
      <w:rPr>
        <w:noProof/>
      </w:rPr>
      <w:t>6</w:t>
    </w:r>
    <w:r>
      <w:rPr>
        <w:noProof/>
      </w:rPr>
      <w:fldChar w:fldCharType="end"/>
    </w:r>
    <w:r>
      <w:t xml:space="preserve"> -</w:t>
    </w:r>
  </w:p>
  <w:p w:rsidR="005C6E0F" w:rsidRDefault="005C6E0F" w:rsidP="003C7E6F">
    <w:pPr>
      <w:pStyle w:val="Header"/>
      <w:spacing w:after="240"/>
    </w:pPr>
    <w:r>
      <w:fldChar w:fldCharType="begin"/>
    </w:r>
    <w:r>
      <w:instrText xml:space="preserve"> STYLEREF  Docnumber  </w:instrText>
    </w:r>
    <w:r>
      <w:fldChar w:fldCharType="separate"/>
    </w:r>
    <w:r>
      <w:rPr>
        <w:noProof/>
      </w:rPr>
      <w:t>TD 20 R1 (WP 1/16)</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690" w:rsidRDefault="0069769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E0F" w:rsidRDefault="005C6E0F" w:rsidP="00A90FD6">
    <w:pPr>
      <w:pStyle w:val="Header"/>
    </w:pPr>
    <w:r>
      <w:t xml:space="preserve">- </w:t>
    </w:r>
    <w:r>
      <w:fldChar w:fldCharType="begin"/>
    </w:r>
    <w:r>
      <w:instrText xml:space="preserve"> PAGE  \* MERGEFORMAT </w:instrText>
    </w:r>
    <w:r>
      <w:fldChar w:fldCharType="separate"/>
    </w:r>
    <w:r w:rsidR="007379D4">
      <w:rPr>
        <w:noProof/>
      </w:rPr>
      <w:t>2</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789D"/>
    <w:multiLevelType w:val="hybridMultilevel"/>
    <w:tmpl w:val="DDB2AA52"/>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10146"/>
    <w:multiLevelType w:val="hybridMultilevel"/>
    <w:tmpl w:val="F8A2F12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0820061"/>
    <w:multiLevelType w:val="hybridMultilevel"/>
    <w:tmpl w:val="5240F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5CC67AB"/>
    <w:multiLevelType w:val="hybridMultilevel"/>
    <w:tmpl w:val="AE48727E"/>
    <w:lvl w:ilvl="0" w:tplc="0409000F">
      <w:start w:val="1"/>
      <w:numFmt w:val="bullet"/>
      <w:lvlRestart w:val="0"/>
      <w:lvlText w:val="–"/>
      <w:lvlJc w:val="left"/>
      <w:pPr>
        <w:ind w:left="363" w:hanging="363"/>
      </w:pPr>
      <w:rPr>
        <w:rFonts w:ascii="Times New Roman" w:hAnsi="Times New Roman" w:hint="default"/>
      </w:rPr>
    </w:lvl>
    <w:lvl w:ilvl="1" w:tplc="5DFE6EFA">
      <w:start w:val="1"/>
      <w:numFmt w:val="bullet"/>
      <w:lvlText w:val="o"/>
      <w:lvlJc w:val="left"/>
      <w:pPr>
        <w:ind w:left="1083" w:hanging="360"/>
      </w:pPr>
      <w:rPr>
        <w:rFonts w:ascii="Courier New" w:hAnsi="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4">
    <w:nsid w:val="1D2E329A"/>
    <w:multiLevelType w:val="hybridMultilevel"/>
    <w:tmpl w:val="F53468CA"/>
    <w:lvl w:ilvl="0" w:tplc="40A68846">
      <w:start w:val="1"/>
      <w:numFmt w:val="bullet"/>
      <w:lvlRestart w:val="0"/>
      <w:lvlText w:val="–"/>
      <w:lvlJc w:val="left"/>
      <w:pPr>
        <w:ind w:left="720" w:hanging="363"/>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E7C3E12"/>
    <w:multiLevelType w:val="multilevel"/>
    <w:tmpl w:val="DF6CB316"/>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nsid w:val="20F7662B"/>
    <w:multiLevelType w:val="hybridMultilevel"/>
    <w:tmpl w:val="82265F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21196818"/>
    <w:multiLevelType w:val="hybridMultilevel"/>
    <w:tmpl w:val="72B02BD6"/>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9">
    <w:nsid w:val="279126A8"/>
    <w:multiLevelType w:val="hybridMultilevel"/>
    <w:tmpl w:val="4F945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AFE11F6"/>
    <w:multiLevelType w:val="hybridMultilevel"/>
    <w:tmpl w:val="7CFAF270"/>
    <w:lvl w:ilvl="0" w:tplc="04090003">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1">
    <w:nsid w:val="2B7C77B1"/>
    <w:multiLevelType w:val="hybridMultilevel"/>
    <w:tmpl w:val="3C5C03BE"/>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7B7EB2"/>
    <w:multiLevelType w:val="hybridMultilevel"/>
    <w:tmpl w:val="7BBEABE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AFA3E8C"/>
    <w:multiLevelType w:val="hybridMultilevel"/>
    <w:tmpl w:val="EF0A1C7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4966074E"/>
    <w:multiLevelType w:val="hybridMultilevel"/>
    <w:tmpl w:val="F44CA40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DB42CCD"/>
    <w:multiLevelType w:val="hybridMultilevel"/>
    <w:tmpl w:val="FF04FBC2"/>
    <w:lvl w:ilvl="0" w:tplc="6680A23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7">
    <w:nsid w:val="52B354B4"/>
    <w:multiLevelType w:val="hybridMultilevel"/>
    <w:tmpl w:val="6888A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0F268CC"/>
    <w:multiLevelType w:val="hybridMultilevel"/>
    <w:tmpl w:val="65FE628A"/>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1485172"/>
    <w:multiLevelType w:val="hybridMultilevel"/>
    <w:tmpl w:val="7C9A9CF0"/>
    <w:lvl w:ilvl="0" w:tplc="40A68846">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0">
    <w:nsid w:val="63062C4D"/>
    <w:multiLevelType w:val="hybridMultilevel"/>
    <w:tmpl w:val="7AD6CEF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64BF4FEF"/>
    <w:multiLevelType w:val="hybridMultilevel"/>
    <w:tmpl w:val="772E9D58"/>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663432A5"/>
    <w:multiLevelType w:val="hybridMultilevel"/>
    <w:tmpl w:val="24CE5DB2"/>
    <w:lvl w:ilvl="0" w:tplc="A5D20B96">
      <w:start w:val="1"/>
      <w:numFmt w:val="lowerLetter"/>
      <w:lvlText w:val="%1)"/>
      <w:lvlJc w:val="left"/>
      <w:pPr>
        <w:ind w:left="720" w:hanging="360"/>
      </w:pPr>
      <w:rPr>
        <w:rFonts w:ascii="Times New Roman" w:hAnsi="Times New Roman" w:cs="Calibri"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B648C"/>
    <w:multiLevelType w:val="hybridMultilevel"/>
    <w:tmpl w:val="25A0BE72"/>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21557DF"/>
    <w:multiLevelType w:val="hybridMultilevel"/>
    <w:tmpl w:val="AF608190"/>
    <w:lvl w:ilvl="0" w:tplc="0407000F">
      <w:start w:val="1"/>
      <w:numFmt w:val="decimal"/>
      <w:lvlText w:val="%1."/>
      <w:lvlJc w:val="left"/>
      <w:pPr>
        <w:ind w:left="720" w:hanging="363"/>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9">
    <w:nsid w:val="7C3F4F7D"/>
    <w:multiLevelType w:val="hybridMultilevel"/>
    <w:tmpl w:val="720C9256"/>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AD769D"/>
    <w:multiLevelType w:val="hybridMultilevel"/>
    <w:tmpl w:val="6488295C"/>
    <w:lvl w:ilvl="0" w:tplc="BBECED00">
      <w:start w:val="1"/>
      <w:numFmt w:val="bullet"/>
      <w:lvlRestart w:val="0"/>
      <w:lvlText w:val="–"/>
      <w:lvlJc w:val="left"/>
      <w:pPr>
        <w:ind w:left="363" w:hanging="363"/>
      </w:pPr>
      <w:rPr>
        <w:rFonts w:ascii="Times New Roman" w:hAnsi="Times New Roman" w:hint="default"/>
      </w:rPr>
    </w:lvl>
    <w:lvl w:ilvl="1" w:tplc="CBE6C358">
      <w:start w:val="1"/>
      <w:numFmt w:val="bullet"/>
      <w:lvlText w:val="o"/>
      <w:lvlJc w:val="left"/>
      <w:pPr>
        <w:ind w:left="1083" w:hanging="360"/>
      </w:pPr>
      <w:rPr>
        <w:rFonts w:ascii="Courier New" w:hAnsi="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hint="default"/>
      </w:rPr>
    </w:lvl>
    <w:lvl w:ilvl="8" w:tplc="14CC5C00" w:tentative="1">
      <w:start w:val="1"/>
      <w:numFmt w:val="bullet"/>
      <w:lvlText w:val=""/>
      <w:lvlJc w:val="left"/>
      <w:pPr>
        <w:ind w:left="6123" w:hanging="360"/>
      </w:pPr>
      <w:rPr>
        <w:rFonts w:ascii="Wingdings" w:hAnsi="Wingdings" w:hint="default"/>
      </w:rPr>
    </w:lvl>
  </w:abstractNum>
  <w:num w:numId="1">
    <w:abstractNumId w:val="10"/>
  </w:num>
  <w:num w:numId="2">
    <w:abstractNumId w:val="30"/>
  </w:num>
  <w:num w:numId="3">
    <w:abstractNumId w:val="3"/>
  </w:num>
  <w:num w:numId="4">
    <w:abstractNumId w:val="15"/>
  </w:num>
  <w:num w:numId="5">
    <w:abstractNumId w:val="16"/>
  </w:num>
  <w:num w:numId="6">
    <w:abstractNumId w:val="25"/>
  </w:num>
  <w:num w:numId="7">
    <w:abstractNumId w:val="23"/>
  </w:num>
  <w:num w:numId="8">
    <w:abstractNumId w:val="21"/>
  </w:num>
  <w:num w:numId="9">
    <w:abstractNumId w:val="7"/>
  </w:num>
  <w:num w:numId="10">
    <w:abstractNumId w:val="12"/>
  </w:num>
  <w:num w:numId="11">
    <w:abstractNumId w:val="18"/>
  </w:num>
  <w:num w:numId="12">
    <w:abstractNumId w:val="14"/>
  </w:num>
  <w:num w:numId="13">
    <w:abstractNumId w:val="1"/>
  </w:num>
  <w:num w:numId="14">
    <w:abstractNumId w:val="20"/>
  </w:num>
  <w:num w:numId="15">
    <w:abstractNumId w:val="11"/>
  </w:num>
  <w:num w:numId="16">
    <w:abstractNumId w:val="22"/>
  </w:num>
  <w:num w:numId="17">
    <w:abstractNumId w:val="0"/>
  </w:num>
  <w:num w:numId="18">
    <w:abstractNumId w:val="19"/>
  </w:num>
  <w:num w:numId="19">
    <w:abstractNumId w:val="29"/>
  </w:num>
  <w:num w:numId="20">
    <w:abstractNumId w:val="13"/>
  </w:num>
  <w:num w:numId="21">
    <w:abstractNumId w:val="28"/>
  </w:num>
  <w:num w:numId="22">
    <w:abstractNumId w:val="8"/>
  </w:num>
  <w:num w:numId="23">
    <w:abstractNumId w:val="24"/>
  </w:num>
  <w:num w:numId="24">
    <w:abstractNumId w:val="2"/>
  </w:num>
  <w:num w:numId="25">
    <w:abstractNumId w:val="17"/>
  </w:num>
  <w:num w:numId="26">
    <w:abstractNumId w:val="6"/>
  </w:num>
  <w:num w:numId="27">
    <w:abstractNumId w:val="4"/>
  </w:num>
  <w:num w:numId="28">
    <w:abstractNumId w:val="27"/>
  </w:num>
  <w:num w:numId="29">
    <w:abstractNumId w:val="26"/>
  </w:num>
  <w:num w:numId="30">
    <w:abstractNumId w:val="9"/>
  </w:num>
  <w:num w:numId="31">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8"/>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7B8"/>
    <w:rsid w:val="000130A5"/>
    <w:rsid w:val="00020150"/>
    <w:rsid w:val="000229B9"/>
    <w:rsid w:val="00024C61"/>
    <w:rsid w:val="00031656"/>
    <w:rsid w:val="00032824"/>
    <w:rsid w:val="00037785"/>
    <w:rsid w:val="0003785F"/>
    <w:rsid w:val="0004009C"/>
    <w:rsid w:val="0004482C"/>
    <w:rsid w:val="000521AF"/>
    <w:rsid w:val="0005254F"/>
    <w:rsid w:val="00054F80"/>
    <w:rsid w:val="0005678C"/>
    <w:rsid w:val="00056DAD"/>
    <w:rsid w:val="00066D04"/>
    <w:rsid w:val="00075E25"/>
    <w:rsid w:val="00076AAF"/>
    <w:rsid w:val="00076BBC"/>
    <w:rsid w:val="0007779E"/>
    <w:rsid w:val="00090F48"/>
    <w:rsid w:val="000939EC"/>
    <w:rsid w:val="00093C27"/>
    <w:rsid w:val="000B1795"/>
    <w:rsid w:val="000B77CF"/>
    <w:rsid w:val="000E33BC"/>
    <w:rsid w:val="000E5670"/>
    <w:rsid w:val="000F7C74"/>
    <w:rsid w:val="00103127"/>
    <w:rsid w:val="00105888"/>
    <w:rsid w:val="00107482"/>
    <w:rsid w:val="00110039"/>
    <w:rsid w:val="0011293D"/>
    <w:rsid w:val="001137B6"/>
    <w:rsid w:val="00121B82"/>
    <w:rsid w:val="00123B42"/>
    <w:rsid w:val="001271BD"/>
    <w:rsid w:val="0013146B"/>
    <w:rsid w:val="001340F6"/>
    <w:rsid w:val="001341C2"/>
    <w:rsid w:val="001454EA"/>
    <w:rsid w:val="001500C5"/>
    <w:rsid w:val="001506C1"/>
    <w:rsid w:val="00156554"/>
    <w:rsid w:val="00156E8B"/>
    <w:rsid w:val="00172130"/>
    <w:rsid w:val="00172BF9"/>
    <w:rsid w:val="0017495F"/>
    <w:rsid w:val="0017768D"/>
    <w:rsid w:val="00177BF3"/>
    <w:rsid w:val="00181F89"/>
    <w:rsid w:val="00191251"/>
    <w:rsid w:val="001912E3"/>
    <w:rsid w:val="001A1377"/>
    <w:rsid w:val="001A2917"/>
    <w:rsid w:val="001A7978"/>
    <w:rsid w:val="001B3B78"/>
    <w:rsid w:val="001B6162"/>
    <w:rsid w:val="001C0589"/>
    <w:rsid w:val="001C1A79"/>
    <w:rsid w:val="001C7181"/>
    <w:rsid w:val="001C72EC"/>
    <w:rsid w:val="001D7293"/>
    <w:rsid w:val="001D79F0"/>
    <w:rsid w:val="001E35EF"/>
    <w:rsid w:val="001E3E74"/>
    <w:rsid w:val="001E620E"/>
    <w:rsid w:val="001F0D9B"/>
    <w:rsid w:val="001F0F6F"/>
    <w:rsid w:val="001F1EC2"/>
    <w:rsid w:val="001F2FDC"/>
    <w:rsid w:val="001F3003"/>
    <w:rsid w:val="001F5DC9"/>
    <w:rsid w:val="002025B6"/>
    <w:rsid w:val="00202919"/>
    <w:rsid w:val="00205771"/>
    <w:rsid w:val="00210762"/>
    <w:rsid w:val="002128ED"/>
    <w:rsid w:val="00212B25"/>
    <w:rsid w:val="002138EA"/>
    <w:rsid w:val="00220693"/>
    <w:rsid w:val="00220D27"/>
    <w:rsid w:val="00226C7B"/>
    <w:rsid w:val="00226C93"/>
    <w:rsid w:val="00230196"/>
    <w:rsid w:val="00234EFB"/>
    <w:rsid w:val="00235288"/>
    <w:rsid w:val="00241164"/>
    <w:rsid w:val="002472FB"/>
    <w:rsid w:val="00255C30"/>
    <w:rsid w:val="00262580"/>
    <w:rsid w:val="0026613E"/>
    <w:rsid w:val="002743AF"/>
    <w:rsid w:val="00276AE7"/>
    <w:rsid w:val="00281CC5"/>
    <w:rsid w:val="0029320E"/>
    <w:rsid w:val="00297125"/>
    <w:rsid w:val="002A6DF7"/>
    <w:rsid w:val="002A7856"/>
    <w:rsid w:val="002B6ACB"/>
    <w:rsid w:val="002B6BE9"/>
    <w:rsid w:val="002C1460"/>
    <w:rsid w:val="002C1559"/>
    <w:rsid w:val="002C6EE8"/>
    <w:rsid w:val="002D2692"/>
    <w:rsid w:val="002D3009"/>
    <w:rsid w:val="002D622F"/>
    <w:rsid w:val="002D7FCC"/>
    <w:rsid w:val="002E5F69"/>
    <w:rsid w:val="002E5F7A"/>
    <w:rsid w:val="002E7783"/>
    <w:rsid w:val="002F009E"/>
    <w:rsid w:val="002F06B2"/>
    <w:rsid w:val="002F1DDF"/>
    <w:rsid w:val="002F7EF7"/>
    <w:rsid w:val="00301D02"/>
    <w:rsid w:val="00302D7F"/>
    <w:rsid w:val="00314ED9"/>
    <w:rsid w:val="003228F0"/>
    <w:rsid w:val="003232B7"/>
    <w:rsid w:val="00332F15"/>
    <w:rsid w:val="003334AE"/>
    <w:rsid w:val="00333E9F"/>
    <w:rsid w:val="00342FDD"/>
    <w:rsid w:val="00345D8B"/>
    <w:rsid w:val="0035279D"/>
    <w:rsid w:val="003763ED"/>
    <w:rsid w:val="00381965"/>
    <w:rsid w:val="00386E8E"/>
    <w:rsid w:val="00391D03"/>
    <w:rsid w:val="003A113F"/>
    <w:rsid w:val="003A6557"/>
    <w:rsid w:val="003B5663"/>
    <w:rsid w:val="003C27E6"/>
    <w:rsid w:val="003C401C"/>
    <w:rsid w:val="003C47BF"/>
    <w:rsid w:val="003C6038"/>
    <w:rsid w:val="003C7E6F"/>
    <w:rsid w:val="003E0FC9"/>
    <w:rsid w:val="003E2F2A"/>
    <w:rsid w:val="003E2F5D"/>
    <w:rsid w:val="003E558A"/>
    <w:rsid w:val="003E71A7"/>
    <w:rsid w:val="003F3C15"/>
    <w:rsid w:val="00400C3F"/>
    <w:rsid w:val="004010EF"/>
    <w:rsid w:val="00406BC2"/>
    <w:rsid w:val="0041415D"/>
    <w:rsid w:val="00416DB9"/>
    <w:rsid w:val="004209C0"/>
    <w:rsid w:val="00420F9F"/>
    <w:rsid w:val="004231ED"/>
    <w:rsid w:val="00427757"/>
    <w:rsid w:val="00430E0F"/>
    <w:rsid w:val="00431F80"/>
    <w:rsid w:val="0043567C"/>
    <w:rsid w:val="00436A51"/>
    <w:rsid w:val="004402D0"/>
    <w:rsid w:val="00444FDD"/>
    <w:rsid w:val="00445C37"/>
    <w:rsid w:val="00450FCC"/>
    <w:rsid w:val="00453832"/>
    <w:rsid w:val="00453D88"/>
    <w:rsid w:val="004561E6"/>
    <w:rsid w:val="00457ADA"/>
    <w:rsid w:val="00460E7E"/>
    <w:rsid w:val="004619AF"/>
    <w:rsid w:val="00475137"/>
    <w:rsid w:val="0049269B"/>
    <w:rsid w:val="00493AE7"/>
    <w:rsid w:val="004A35D7"/>
    <w:rsid w:val="004B6534"/>
    <w:rsid w:val="004C0BA0"/>
    <w:rsid w:val="004C5049"/>
    <w:rsid w:val="004C60FE"/>
    <w:rsid w:val="004D481B"/>
    <w:rsid w:val="004E226F"/>
    <w:rsid w:val="004E2CB1"/>
    <w:rsid w:val="004E300A"/>
    <w:rsid w:val="004F23D1"/>
    <w:rsid w:val="00501242"/>
    <w:rsid w:val="00501A3F"/>
    <w:rsid w:val="00504432"/>
    <w:rsid w:val="005066C3"/>
    <w:rsid w:val="00520E53"/>
    <w:rsid w:val="00522E25"/>
    <w:rsid w:val="00524041"/>
    <w:rsid w:val="00534F73"/>
    <w:rsid w:val="0054198C"/>
    <w:rsid w:val="00542482"/>
    <w:rsid w:val="00542731"/>
    <w:rsid w:val="00545402"/>
    <w:rsid w:val="00546304"/>
    <w:rsid w:val="0054682D"/>
    <w:rsid w:val="005504D2"/>
    <w:rsid w:val="00555579"/>
    <w:rsid w:val="00556F8C"/>
    <w:rsid w:val="00560404"/>
    <w:rsid w:val="00565443"/>
    <w:rsid w:val="005666FA"/>
    <w:rsid w:val="0057475A"/>
    <w:rsid w:val="00580035"/>
    <w:rsid w:val="00580E2E"/>
    <w:rsid w:val="00581C5E"/>
    <w:rsid w:val="005A0124"/>
    <w:rsid w:val="005B1896"/>
    <w:rsid w:val="005C0E63"/>
    <w:rsid w:val="005C65D2"/>
    <w:rsid w:val="005C6E0F"/>
    <w:rsid w:val="005C745A"/>
    <w:rsid w:val="005D439D"/>
    <w:rsid w:val="005D609A"/>
    <w:rsid w:val="005E3BD2"/>
    <w:rsid w:val="005E46AC"/>
    <w:rsid w:val="005E596E"/>
    <w:rsid w:val="005E78D3"/>
    <w:rsid w:val="005F5D78"/>
    <w:rsid w:val="005F7B00"/>
    <w:rsid w:val="005F7CC6"/>
    <w:rsid w:val="00600374"/>
    <w:rsid w:val="00614FA6"/>
    <w:rsid w:val="0061574B"/>
    <w:rsid w:val="00617D52"/>
    <w:rsid w:val="0062303D"/>
    <w:rsid w:val="00627E88"/>
    <w:rsid w:val="0063028B"/>
    <w:rsid w:val="00631B30"/>
    <w:rsid w:val="00632F92"/>
    <w:rsid w:val="00633E9F"/>
    <w:rsid w:val="0063408A"/>
    <w:rsid w:val="00634C41"/>
    <w:rsid w:val="00634E9C"/>
    <w:rsid w:val="00650EC9"/>
    <w:rsid w:val="00651776"/>
    <w:rsid w:val="006561FE"/>
    <w:rsid w:val="006574D4"/>
    <w:rsid w:val="00657EDF"/>
    <w:rsid w:val="006601D8"/>
    <w:rsid w:val="006608C5"/>
    <w:rsid w:val="006756CF"/>
    <w:rsid w:val="00697690"/>
    <w:rsid w:val="006A30EB"/>
    <w:rsid w:val="006B0F27"/>
    <w:rsid w:val="006B6156"/>
    <w:rsid w:val="006C2928"/>
    <w:rsid w:val="006C31E6"/>
    <w:rsid w:val="006C499C"/>
    <w:rsid w:val="006C4BAB"/>
    <w:rsid w:val="006C64F8"/>
    <w:rsid w:val="006C7009"/>
    <w:rsid w:val="006D2246"/>
    <w:rsid w:val="006D4548"/>
    <w:rsid w:val="006D460C"/>
    <w:rsid w:val="006D715C"/>
    <w:rsid w:val="006D7881"/>
    <w:rsid w:val="006E2B25"/>
    <w:rsid w:val="006E382E"/>
    <w:rsid w:val="006E712B"/>
    <w:rsid w:val="006E7B1F"/>
    <w:rsid w:val="006F4156"/>
    <w:rsid w:val="006F5011"/>
    <w:rsid w:val="006F50EF"/>
    <w:rsid w:val="006F5CBB"/>
    <w:rsid w:val="006F6362"/>
    <w:rsid w:val="007021C9"/>
    <w:rsid w:val="00702925"/>
    <w:rsid w:val="0070376F"/>
    <w:rsid w:val="00721873"/>
    <w:rsid w:val="007243C4"/>
    <w:rsid w:val="00731C2D"/>
    <w:rsid w:val="00733EB8"/>
    <w:rsid w:val="00734380"/>
    <w:rsid w:val="00735B92"/>
    <w:rsid w:val="0073623B"/>
    <w:rsid w:val="007366C5"/>
    <w:rsid w:val="00736FDA"/>
    <w:rsid w:val="007379D4"/>
    <w:rsid w:val="00740E3F"/>
    <w:rsid w:val="00743550"/>
    <w:rsid w:val="0074400D"/>
    <w:rsid w:val="00744831"/>
    <w:rsid w:val="0074627F"/>
    <w:rsid w:val="00747B54"/>
    <w:rsid w:val="007530B8"/>
    <w:rsid w:val="00753F2F"/>
    <w:rsid w:val="0075528E"/>
    <w:rsid w:val="007556C5"/>
    <w:rsid w:val="00762E0E"/>
    <w:rsid w:val="00767787"/>
    <w:rsid w:val="00770A59"/>
    <w:rsid w:val="0077229F"/>
    <w:rsid w:val="00791074"/>
    <w:rsid w:val="00792B1E"/>
    <w:rsid w:val="0079323F"/>
    <w:rsid w:val="007944E8"/>
    <w:rsid w:val="007A2D9B"/>
    <w:rsid w:val="007A60BD"/>
    <w:rsid w:val="007A6354"/>
    <w:rsid w:val="007C4297"/>
    <w:rsid w:val="007C4739"/>
    <w:rsid w:val="007C4CE5"/>
    <w:rsid w:val="007C6D6B"/>
    <w:rsid w:val="007D11E4"/>
    <w:rsid w:val="007D1D60"/>
    <w:rsid w:val="007D5ADF"/>
    <w:rsid w:val="007D5DAA"/>
    <w:rsid w:val="007D7214"/>
    <w:rsid w:val="007E3453"/>
    <w:rsid w:val="007E4E70"/>
    <w:rsid w:val="007E7C06"/>
    <w:rsid w:val="007F0C2F"/>
    <w:rsid w:val="007F69A2"/>
    <w:rsid w:val="007F7A99"/>
    <w:rsid w:val="00804AF5"/>
    <w:rsid w:val="0081198A"/>
    <w:rsid w:val="008159AA"/>
    <w:rsid w:val="0081602B"/>
    <w:rsid w:val="00820B54"/>
    <w:rsid w:val="00835A2E"/>
    <w:rsid w:val="00835BC9"/>
    <w:rsid w:val="00837965"/>
    <w:rsid w:val="00837CFC"/>
    <w:rsid w:val="00845232"/>
    <w:rsid w:val="008537BA"/>
    <w:rsid w:val="00857C42"/>
    <w:rsid w:val="0086014B"/>
    <w:rsid w:val="00860395"/>
    <w:rsid w:val="008740C0"/>
    <w:rsid w:val="00874D34"/>
    <w:rsid w:val="00875AF6"/>
    <w:rsid w:val="00880D6E"/>
    <w:rsid w:val="0088250F"/>
    <w:rsid w:val="00883BDC"/>
    <w:rsid w:val="00884E85"/>
    <w:rsid w:val="0088509C"/>
    <w:rsid w:val="0088774C"/>
    <w:rsid w:val="008919B6"/>
    <w:rsid w:val="00894FA4"/>
    <w:rsid w:val="00896058"/>
    <w:rsid w:val="008A0649"/>
    <w:rsid w:val="008A08B1"/>
    <w:rsid w:val="008A2199"/>
    <w:rsid w:val="008A35D8"/>
    <w:rsid w:val="008B1C3D"/>
    <w:rsid w:val="008B2485"/>
    <w:rsid w:val="008B47F0"/>
    <w:rsid w:val="008C0A2E"/>
    <w:rsid w:val="008C13EF"/>
    <w:rsid w:val="008C2F14"/>
    <w:rsid w:val="008C531B"/>
    <w:rsid w:val="008C554B"/>
    <w:rsid w:val="008E2C82"/>
    <w:rsid w:val="008F11FC"/>
    <w:rsid w:val="00902F45"/>
    <w:rsid w:val="00903189"/>
    <w:rsid w:val="00903D75"/>
    <w:rsid w:val="00905700"/>
    <w:rsid w:val="009127FF"/>
    <w:rsid w:val="0091696D"/>
    <w:rsid w:val="00917E3B"/>
    <w:rsid w:val="00920E82"/>
    <w:rsid w:val="00932B3E"/>
    <w:rsid w:val="00937AE5"/>
    <w:rsid w:val="00941637"/>
    <w:rsid w:val="00945BFA"/>
    <w:rsid w:val="009505B7"/>
    <w:rsid w:val="00951D40"/>
    <w:rsid w:val="00955450"/>
    <w:rsid w:val="0096226F"/>
    <w:rsid w:val="00967A01"/>
    <w:rsid w:val="009814FA"/>
    <w:rsid w:val="00981DCE"/>
    <w:rsid w:val="00982780"/>
    <w:rsid w:val="0098288A"/>
    <w:rsid w:val="00985333"/>
    <w:rsid w:val="009859F7"/>
    <w:rsid w:val="00986C15"/>
    <w:rsid w:val="00987661"/>
    <w:rsid w:val="00990883"/>
    <w:rsid w:val="009934DE"/>
    <w:rsid w:val="009954FA"/>
    <w:rsid w:val="009A0D26"/>
    <w:rsid w:val="009B2525"/>
    <w:rsid w:val="009B7628"/>
    <w:rsid w:val="009C1086"/>
    <w:rsid w:val="009C2506"/>
    <w:rsid w:val="009D1406"/>
    <w:rsid w:val="009D2356"/>
    <w:rsid w:val="009D6325"/>
    <w:rsid w:val="009E2A01"/>
    <w:rsid w:val="009E6E17"/>
    <w:rsid w:val="009F0A32"/>
    <w:rsid w:val="009F0A76"/>
    <w:rsid w:val="009F6FF7"/>
    <w:rsid w:val="00A010AA"/>
    <w:rsid w:val="00A03274"/>
    <w:rsid w:val="00A06D61"/>
    <w:rsid w:val="00A13B6C"/>
    <w:rsid w:val="00A14FB6"/>
    <w:rsid w:val="00A20046"/>
    <w:rsid w:val="00A23348"/>
    <w:rsid w:val="00A3130E"/>
    <w:rsid w:val="00A31FA7"/>
    <w:rsid w:val="00A36777"/>
    <w:rsid w:val="00A43AB1"/>
    <w:rsid w:val="00A50B50"/>
    <w:rsid w:val="00A52CA5"/>
    <w:rsid w:val="00A54C1B"/>
    <w:rsid w:val="00A55B3D"/>
    <w:rsid w:val="00A56B92"/>
    <w:rsid w:val="00A5791D"/>
    <w:rsid w:val="00A61562"/>
    <w:rsid w:val="00A673CB"/>
    <w:rsid w:val="00A67AF2"/>
    <w:rsid w:val="00A67B8D"/>
    <w:rsid w:val="00A86586"/>
    <w:rsid w:val="00A90FD6"/>
    <w:rsid w:val="00A9192A"/>
    <w:rsid w:val="00A950EE"/>
    <w:rsid w:val="00A96DFA"/>
    <w:rsid w:val="00AA0C3F"/>
    <w:rsid w:val="00AA3EA5"/>
    <w:rsid w:val="00AA5709"/>
    <w:rsid w:val="00AB00A6"/>
    <w:rsid w:val="00AB0E74"/>
    <w:rsid w:val="00AB4492"/>
    <w:rsid w:val="00AB55F1"/>
    <w:rsid w:val="00AC3178"/>
    <w:rsid w:val="00AC3B0C"/>
    <w:rsid w:val="00AC66B8"/>
    <w:rsid w:val="00AD412C"/>
    <w:rsid w:val="00AE1668"/>
    <w:rsid w:val="00AF2141"/>
    <w:rsid w:val="00AF2E92"/>
    <w:rsid w:val="00AF346D"/>
    <w:rsid w:val="00AF4034"/>
    <w:rsid w:val="00AF4841"/>
    <w:rsid w:val="00AF53F5"/>
    <w:rsid w:val="00B00DA3"/>
    <w:rsid w:val="00B036CC"/>
    <w:rsid w:val="00B22EEF"/>
    <w:rsid w:val="00B51435"/>
    <w:rsid w:val="00B5280C"/>
    <w:rsid w:val="00B52DB6"/>
    <w:rsid w:val="00B558F3"/>
    <w:rsid w:val="00B67756"/>
    <w:rsid w:val="00B75C92"/>
    <w:rsid w:val="00B828EB"/>
    <w:rsid w:val="00B864D3"/>
    <w:rsid w:val="00BA0796"/>
    <w:rsid w:val="00BA6347"/>
    <w:rsid w:val="00BA6938"/>
    <w:rsid w:val="00BB7892"/>
    <w:rsid w:val="00BC2B53"/>
    <w:rsid w:val="00BC56F2"/>
    <w:rsid w:val="00BD481D"/>
    <w:rsid w:val="00BE2280"/>
    <w:rsid w:val="00BE4665"/>
    <w:rsid w:val="00BE4FE4"/>
    <w:rsid w:val="00BF1648"/>
    <w:rsid w:val="00BF21D6"/>
    <w:rsid w:val="00BF2656"/>
    <w:rsid w:val="00C028FB"/>
    <w:rsid w:val="00C03EC3"/>
    <w:rsid w:val="00C04181"/>
    <w:rsid w:val="00C0422F"/>
    <w:rsid w:val="00C049A9"/>
    <w:rsid w:val="00C11A7D"/>
    <w:rsid w:val="00C11D74"/>
    <w:rsid w:val="00C1510E"/>
    <w:rsid w:val="00C36A99"/>
    <w:rsid w:val="00C377AA"/>
    <w:rsid w:val="00C41387"/>
    <w:rsid w:val="00C44207"/>
    <w:rsid w:val="00C471FB"/>
    <w:rsid w:val="00C4795A"/>
    <w:rsid w:val="00C51A3B"/>
    <w:rsid w:val="00C51C00"/>
    <w:rsid w:val="00C5228F"/>
    <w:rsid w:val="00C52541"/>
    <w:rsid w:val="00C525EC"/>
    <w:rsid w:val="00C5494A"/>
    <w:rsid w:val="00C55B44"/>
    <w:rsid w:val="00C7005C"/>
    <w:rsid w:val="00C75D9A"/>
    <w:rsid w:val="00C82327"/>
    <w:rsid w:val="00C90B13"/>
    <w:rsid w:val="00C923C5"/>
    <w:rsid w:val="00CA471D"/>
    <w:rsid w:val="00CA7FBF"/>
    <w:rsid w:val="00CC0290"/>
    <w:rsid w:val="00CD28AC"/>
    <w:rsid w:val="00CD5129"/>
    <w:rsid w:val="00CE642C"/>
    <w:rsid w:val="00CF4F54"/>
    <w:rsid w:val="00D0266B"/>
    <w:rsid w:val="00D031AE"/>
    <w:rsid w:val="00D037C0"/>
    <w:rsid w:val="00D062AC"/>
    <w:rsid w:val="00D06609"/>
    <w:rsid w:val="00D202AA"/>
    <w:rsid w:val="00D215C8"/>
    <w:rsid w:val="00D26164"/>
    <w:rsid w:val="00D3308C"/>
    <w:rsid w:val="00D36D95"/>
    <w:rsid w:val="00D4010C"/>
    <w:rsid w:val="00D43BD7"/>
    <w:rsid w:val="00D46D69"/>
    <w:rsid w:val="00D61D29"/>
    <w:rsid w:val="00D635E3"/>
    <w:rsid w:val="00D6610C"/>
    <w:rsid w:val="00D66316"/>
    <w:rsid w:val="00D72776"/>
    <w:rsid w:val="00D73F33"/>
    <w:rsid w:val="00D75F9E"/>
    <w:rsid w:val="00D769C3"/>
    <w:rsid w:val="00D77E95"/>
    <w:rsid w:val="00D81498"/>
    <w:rsid w:val="00D822CC"/>
    <w:rsid w:val="00D9469C"/>
    <w:rsid w:val="00DA3DEF"/>
    <w:rsid w:val="00DA55BF"/>
    <w:rsid w:val="00DB32A4"/>
    <w:rsid w:val="00DB488E"/>
    <w:rsid w:val="00DD070E"/>
    <w:rsid w:val="00DD1371"/>
    <w:rsid w:val="00DD1E5C"/>
    <w:rsid w:val="00DE2128"/>
    <w:rsid w:val="00DE3CB3"/>
    <w:rsid w:val="00DE7235"/>
    <w:rsid w:val="00DF3200"/>
    <w:rsid w:val="00E06342"/>
    <w:rsid w:val="00E0785E"/>
    <w:rsid w:val="00E10EDC"/>
    <w:rsid w:val="00E11948"/>
    <w:rsid w:val="00E1502A"/>
    <w:rsid w:val="00E17EF9"/>
    <w:rsid w:val="00E209A4"/>
    <w:rsid w:val="00E30FAA"/>
    <w:rsid w:val="00E36831"/>
    <w:rsid w:val="00E37322"/>
    <w:rsid w:val="00E37F18"/>
    <w:rsid w:val="00E42E06"/>
    <w:rsid w:val="00E50ACA"/>
    <w:rsid w:val="00E50C0A"/>
    <w:rsid w:val="00E52A9E"/>
    <w:rsid w:val="00E61B65"/>
    <w:rsid w:val="00E6522C"/>
    <w:rsid w:val="00E654BF"/>
    <w:rsid w:val="00E67E4C"/>
    <w:rsid w:val="00E7047A"/>
    <w:rsid w:val="00E717D4"/>
    <w:rsid w:val="00E82F4C"/>
    <w:rsid w:val="00E835C2"/>
    <w:rsid w:val="00E83A1D"/>
    <w:rsid w:val="00E86C2A"/>
    <w:rsid w:val="00E908E1"/>
    <w:rsid w:val="00E9216C"/>
    <w:rsid w:val="00E970EF"/>
    <w:rsid w:val="00EA1FD0"/>
    <w:rsid w:val="00EB3269"/>
    <w:rsid w:val="00EB6B91"/>
    <w:rsid w:val="00ED6DF3"/>
    <w:rsid w:val="00EE02A4"/>
    <w:rsid w:val="00EE1034"/>
    <w:rsid w:val="00EE2670"/>
    <w:rsid w:val="00EF293D"/>
    <w:rsid w:val="00EF3CC5"/>
    <w:rsid w:val="00EF41A0"/>
    <w:rsid w:val="00EF491D"/>
    <w:rsid w:val="00EF7795"/>
    <w:rsid w:val="00EF7C04"/>
    <w:rsid w:val="00F03034"/>
    <w:rsid w:val="00F05DEF"/>
    <w:rsid w:val="00F17B9D"/>
    <w:rsid w:val="00F20ABE"/>
    <w:rsid w:val="00F2250F"/>
    <w:rsid w:val="00F331C5"/>
    <w:rsid w:val="00F3764F"/>
    <w:rsid w:val="00F432D8"/>
    <w:rsid w:val="00F43BF4"/>
    <w:rsid w:val="00F5019E"/>
    <w:rsid w:val="00F778AA"/>
    <w:rsid w:val="00F812B9"/>
    <w:rsid w:val="00F83C9B"/>
    <w:rsid w:val="00F846B9"/>
    <w:rsid w:val="00F85FD0"/>
    <w:rsid w:val="00F948D7"/>
    <w:rsid w:val="00F959A8"/>
    <w:rsid w:val="00FA18BF"/>
    <w:rsid w:val="00FB2842"/>
    <w:rsid w:val="00FC5C57"/>
    <w:rsid w:val="00FC66F6"/>
    <w:rsid w:val="00FC6818"/>
    <w:rsid w:val="00FC73CD"/>
    <w:rsid w:val="00FD1C7E"/>
    <w:rsid w:val="00FD3F43"/>
    <w:rsid w:val="00FD55B2"/>
    <w:rsid w:val="00FE1DA9"/>
    <w:rsid w:val="00FE648B"/>
    <w:rsid w:val="00FF2B97"/>
    <w:rsid w:val="00FF39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able of figures"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FD6"/>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
    <w:basedOn w:val="Normal"/>
    <w:next w:val="Normal"/>
    <w:link w:val="Heading1Char"/>
    <w:uiPriority w:val="99"/>
    <w:qFormat/>
    <w:rsid w:val="009D1406"/>
    <w:pPr>
      <w:keepNext/>
      <w:keepLines/>
      <w:spacing w:before="360"/>
      <w:ind w:left="794" w:hanging="794"/>
      <w:outlineLvl w:val="0"/>
    </w:pPr>
    <w:rPr>
      <w:b/>
    </w:rPr>
  </w:style>
  <w:style w:type="paragraph" w:styleId="Heading2">
    <w:name w:val="heading 2"/>
    <w:basedOn w:val="Heading1"/>
    <w:next w:val="Normal"/>
    <w:link w:val="Heading2Char1"/>
    <w:uiPriority w:val="99"/>
    <w:qFormat/>
    <w:rsid w:val="009D1406"/>
    <w:pPr>
      <w:spacing w:before="240"/>
      <w:outlineLvl w:val="1"/>
    </w:pPr>
  </w:style>
  <w:style w:type="paragraph" w:styleId="Heading3">
    <w:name w:val="heading 3"/>
    <w:basedOn w:val="Heading1"/>
    <w:next w:val="Normal"/>
    <w:link w:val="Heading3Char1"/>
    <w:uiPriority w:val="99"/>
    <w:qFormat/>
    <w:rsid w:val="009D1406"/>
    <w:pPr>
      <w:spacing w:before="160"/>
      <w:outlineLvl w:val="2"/>
    </w:pPr>
  </w:style>
  <w:style w:type="paragraph" w:styleId="Heading4">
    <w:name w:val="heading 4"/>
    <w:basedOn w:val="Heading3"/>
    <w:next w:val="Normal"/>
    <w:link w:val="Heading4Char"/>
    <w:uiPriority w:val="99"/>
    <w:qFormat/>
    <w:rsid w:val="009D1406"/>
    <w:pPr>
      <w:tabs>
        <w:tab w:val="left" w:pos="1021"/>
      </w:tabs>
      <w:ind w:left="1021" w:hanging="1021"/>
      <w:outlineLvl w:val="3"/>
    </w:pPr>
  </w:style>
  <w:style w:type="paragraph" w:styleId="Heading5">
    <w:name w:val="heading 5"/>
    <w:basedOn w:val="Heading4"/>
    <w:next w:val="Normal"/>
    <w:link w:val="Heading5Char"/>
    <w:uiPriority w:val="99"/>
    <w:qFormat/>
    <w:rsid w:val="009D1406"/>
    <w:pPr>
      <w:outlineLvl w:val="4"/>
    </w:pPr>
  </w:style>
  <w:style w:type="paragraph" w:styleId="Heading6">
    <w:name w:val="heading 6"/>
    <w:basedOn w:val="Heading4"/>
    <w:next w:val="Normal"/>
    <w:link w:val="Heading6Char"/>
    <w:uiPriority w:val="99"/>
    <w:qFormat/>
    <w:rsid w:val="009D1406"/>
    <w:pPr>
      <w:tabs>
        <w:tab w:val="clear" w:pos="1021"/>
      </w:tabs>
      <w:ind w:left="1588" w:hanging="1588"/>
      <w:outlineLvl w:val="5"/>
    </w:pPr>
  </w:style>
  <w:style w:type="paragraph" w:styleId="Heading7">
    <w:name w:val="heading 7"/>
    <w:basedOn w:val="Heading6"/>
    <w:next w:val="Normal"/>
    <w:link w:val="Heading7Char"/>
    <w:uiPriority w:val="99"/>
    <w:qFormat/>
    <w:rsid w:val="009D1406"/>
    <w:pPr>
      <w:outlineLvl w:val="6"/>
    </w:pPr>
  </w:style>
  <w:style w:type="paragraph" w:styleId="Heading8">
    <w:name w:val="heading 8"/>
    <w:basedOn w:val="Heading6"/>
    <w:next w:val="Normal"/>
    <w:link w:val="Heading8Char"/>
    <w:uiPriority w:val="99"/>
    <w:qFormat/>
    <w:rsid w:val="009D1406"/>
    <w:pPr>
      <w:outlineLvl w:val="7"/>
    </w:pPr>
  </w:style>
  <w:style w:type="paragraph" w:styleId="Heading9">
    <w:name w:val="heading 9"/>
    <w:basedOn w:val="Heading6"/>
    <w:next w:val="Normal"/>
    <w:link w:val="Heading9Char"/>
    <w:uiPriority w:val="99"/>
    <w:qFormat/>
    <w:rsid w:val="009D1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uiPriority w:val="99"/>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Heading4Char">
    <w:name w:val="Heading 4 Char"/>
    <w:link w:val="Heading4"/>
    <w:uiPriority w:val="9"/>
    <w:semiHidden/>
    <w:rsid w:val="00D234AA"/>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sid w:val="00D234AA"/>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sid w:val="00D234AA"/>
    <w:rPr>
      <w:rFonts w:ascii="Calibri" w:eastAsia="Times New Roman" w:hAnsi="Calibri" w:cs="Times New Roman"/>
      <w:b/>
      <w:bCs/>
      <w:lang w:val="en-GB" w:eastAsia="en-US"/>
    </w:rPr>
  </w:style>
  <w:style w:type="character" w:customStyle="1" w:styleId="Heading7Char">
    <w:name w:val="Heading 7 Char"/>
    <w:link w:val="Heading7"/>
    <w:uiPriority w:val="9"/>
    <w:semiHidden/>
    <w:rsid w:val="00D234AA"/>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sid w:val="00D234AA"/>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sid w:val="00D234AA"/>
    <w:rPr>
      <w:rFonts w:ascii="Cambria" w:eastAsia="Times New Roman" w:hAnsi="Cambria" w:cs="Times New Roman"/>
      <w:lang w:val="en-GB" w:eastAsia="en-US"/>
    </w:rPr>
  </w:style>
  <w:style w:type="paragraph" w:customStyle="1" w:styleId="AnnexNotitle">
    <w:name w:val="Annex_No &amp; title"/>
    <w:basedOn w:val="Normal"/>
    <w:next w:val="Normal"/>
    <w:rsid w:val="00A90FD6"/>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A90FD6"/>
  </w:style>
  <w:style w:type="paragraph" w:customStyle="1" w:styleId="ASN1">
    <w:name w:val="ASN.1"/>
    <w:basedOn w:val="Normal"/>
    <w:uiPriority w:val="99"/>
    <w:rsid w:val="009D14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Normal"/>
    <w:next w:val="Normal"/>
    <w:rsid w:val="00A90F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uiPriority w:val="99"/>
    <w:rsid w:val="009D1406"/>
    <w:pPr>
      <w:tabs>
        <w:tab w:val="left" w:pos="5954"/>
        <w:tab w:val="right" w:pos="9639"/>
      </w:tabs>
      <w:spacing w:before="0"/>
    </w:pPr>
    <w:rPr>
      <w:caps/>
      <w:noProof/>
      <w:sz w:val="16"/>
    </w:rPr>
  </w:style>
  <w:style w:type="character" w:customStyle="1" w:styleId="FooterChar">
    <w:name w:val="Footer Char"/>
    <w:link w:val="Footer"/>
    <w:uiPriority w:val="99"/>
    <w:semiHidden/>
    <w:rsid w:val="00D234AA"/>
    <w:rPr>
      <w:sz w:val="24"/>
      <w:szCs w:val="20"/>
      <w:lang w:val="en-GB" w:eastAsia="en-US"/>
    </w:rPr>
  </w:style>
  <w:style w:type="character" w:styleId="FootnoteReference">
    <w:name w:val="footnote reference"/>
    <w:uiPriority w:val="99"/>
    <w:semiHidden/>
    <w:rsid w:val="009D1406"/>
    <w:rPr>
      <w:rFonts w:cs="Times New Roman"/>
      <w:position w:val="6"/>
      <w:sz w:val="18"/>
    </w:rPr>
  </w:style>
  <w:style w:type="paragraph" w:customStyle="1" w:styleId="Note">
    <w:name w:val="Note"/>
    <w:basedOn w:val="Normal"/>
    <w:link w:val="NoteChar"/>
    <w:uiPriority w:val="99"/>
    <w:rsid w:val="006C31E6"/>
    <w:pPr>
      <w:spacing w:before="80"/>
    </w:pPr>
    <w:rPr>
      <w:sz w:val="22"/>
    </w:rPr>
  </w:style>
  <w:style w:type="paragraph" w:styleId="FootnoteText">
    <w:name w:val="footnote text"/>
    <w:basedOn w:val="Note"/>
    <w:link w:val="FootnoteTextChar"/>
    <w:uiPriority w:val="99"/>
    <w:semiHidden/>
    <w:rsid w:val="009D1406"/>
    <w:pPr>
      <w:keepLines/>
      <w:tabs>
        <w:tab w:val="left" w:pos="255"/>
      </w:tabs>
      <w:ind w:left="255" w:hanging="255"/>
    </w:pPr>
  </w:style>
  <w:style w:type="character" w:customStyle="1" w:styleId="FootnoteTextChar">
    <w:name w:val="Footnote Text Char"/>
    <w:link w:val="FootnoteText"/>
    <w:uiPriority w:val="99"/>
    <w:semiHidden/>
    <w:rsid w:val="00D234AA"/>
    <w:rPr>
      <w:sz w:val="20"/>
      <w:szCs w:val="20"/>
      <w:lang w:val="en-GB" w:eastAsia="en-US"/>
    </w:rPr>
  </w:style>
  <w:style w:type="paragraph" w:customStyle="1" w:styleId="Formal">
    <w:name w:val="Formal"/>
    <w:basedOn w:val="ASN1"/>
    <w:uiPriority w:val="99"/>
    <w:rsid w:val="009D1406"/>
    <w:rPr>
      <w:b w:val="0"/>
    </w:rPr>
  </w:style>
  <w:style w:type="paragraph" w:styleId="Header">
    <w:name w:val="header"/>
    <w:basedOn w:val="Normal"/>
    <w:link w:val="HeaderChar"/>
    <w:rsid w:val="009D1406"/>
    <w:pPr>
      <w:spacing w:before="0"/>
      <w:jc w:val="center"/>
    </w:pPr>
    <w:rPr>
      <w:sz w:val="18"/>
    </w:rPr>
  </w:style>
  <w:style w:type="character" w:customStyle="1" w:styleId="HeaderChar">
    <w:name w:val="Header Char"/>
    <w:link w:val="Header"/>
    <w:rsid w:val="00D234AA"/>
    <w:rPr>
      <w:sz w:val="24"/>
      <w:szCs w:val="20"/>
      <w:lang w:val="en-GB" w:eastAsia="en-US"/>
    </w:rPr>
  </w:style>
  <w:style w:type="paragraph" w:customStyle="1" w:styleId="Headingb">
    <w:name w:val="Heading_b"/>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uiPriority w:val="99"/>
    <w:rsid w:val="009D1406"/>
    <w:pPr>
      <w:spacing w:before="360"/>
    </w:pPr>
  </w:style>
  <w:style w:type="character" w:styleId="PageNumber">
    <w:name w:val="page number"/>
    <w:uiPriority w:val="99"/>
    <w:rsid w:val="009D1406"/>
    <w:rPr>
      <w:rFonts w:cs="Times New Roman"/>
    </w:rPr>
  </w:style>
  <w:style w:type="table" w:styleId="TableGrid">
    <w:name w:val="Table Grid"/>
    <w:basedOn w:val="TableNormal"/>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90FD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uiPriority w:val="99"/>
    <w:rsid w:val="009D1406"/>
    <w:pPr>
      <w:spacing w:before="480"/>
      <w:jc w:val="center"/>
    </w:pPr>
    <w:rPr>
      <w:b/>
    </w:rPr>
  </w:style>
  <w:style w:type="paragraph" w:customStyle="1" w:styleId="Source">
    <w:name w:val="Source"/>
    <w:basedOn w:val="Normal"/>
    <w:next w:val="Normalaftertitle"/>
    <w:uiPriority w:val="99"/>
    <w:rsid w:val="009D1406"/>
    <w:pPr>
      <w:spacing w:before="840" w:after="200"/>
      <w:jc w:val="center"/>
    </w:pPr>
    <w:rPr>
      <w:b/>
      <w:sz w:val="28"/>
    </w:rPr>
  </w:style>
  <w:style w:type="paragraph" w:customStyle="1" w:styleId="SpecialFooter">
    <w:name w:val="Special Footer"/>
    <w:basedOn w:val="Footer"/>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90F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uiPriority w:val="99"/>
    <w:rsid w:val="009D1406"/>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9D1406"/>
  </w:style>
  <w:style w:type="paragraph" w:customStyle="1" w:styleId="Title3">
    <w:name w:val="Title 3"/>
    <w:basedOn w:val="Title2"/>
    <w:next w:val="Normal"/>
    <w:uiPriority w:val="99"/>
    <w:rsid w:val="009D1406"/>
    <w:rPr>
      <w:caps w:val="0"/>
    </w:rPr>
  </w:style>
  <w:style w:type="paragraph" w:customStyle="1" w:styleId="Title4">
    <w:name w:val="Title 4"/>
    <w:basedOn w:val="Title3"/>
    <w:next w:val="Heading1"/>
    <w:uiPriority w:val="99"/>
    <w:rsid w:val="009D1406"/>
    <w:rPr>
      <w:b/>
    </w:rPr>
  </w:style>
  <w:style w:type="paragraph" w:styleId="TOC1">
    <w:name w:val="toc 1"/>
    <w:basedOn w:val="Normal"/>
    <w:uiPriority w:val="39"/>
    <w:rsid w:val="00A90F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90FD6"/>
    <w:pPr>
      <w:tabs>
        <w:tab w:val="clear" w:pos="964"/>
      </w:tabs>
      <w:spacing w:before="80"/>
      <w:ind w:left="1531" w:hanging="851"/>
    </w:pPr>
  </w:style>
  <w:style w:type="paragraph" w:styleId="TOC3">
    <w:name w:val="toc 3"/>
    <w:basedOn w:val="TOC2"/>
    <w:uiPriority w:val="39"/>
    <w:rsid w:val="00A90FD6"/>
    <w:pPr>
      <w:ind w:left="2269"/>
    </w:pPr>
  </w:style>
  <w:style w:type="paragraph" w:styleId="TOC4">
    <w:name w:val="toc 4"/>
    <w:basedOn w:val="TOC3"/>
    <w:uiPriority w:val="99"/>
    <w:semiHidden/>
    <w:rsid w:val="009D1406"/>
  </w:style>
  <w:style w:type="paragraph" w:styleId="TOC5">
    <w:name w:val="toc 5"/>
    <w:basedOn w:val="TOC4"/>
    <w:uiPriority w:val="99"/>
    <w:semiHidden/>
    <w:rsid w:val="009D1406"/>
  </w:style>
  <w:style w:type="paragraph" w:styleId="TOC6">
    <w:name w:val="toc 6"/>
    <w:basedOn w:val="TOC4"/>
    <w:uiPriority w:val="99"/>
    <w:semiHidden/>
    <w:rsid w:val="009D1406"/>
  </w:style>
  <w:style w:type="paragraph" w:styleId="TOC7">
    <w:name w:val="toc 7"/>
    <w:basedOn w:val="TOC4"/>
    <w:uiPriority w:val="99"/>
    <w:semiHidden/>
    <w:rsid w:val="009D1406"/>
  </w:style>
  <w:style w:type="paragraph" w:styleId="TOC8">
    <w:name w:val="toc 8"/>
    <w:basedOn w:val="TOC4"/>
    <w:uiPriority w:val="99"/>
    <w:semiHidden/>
    <w:rsid w:val="009D1406"/>
  </w:style>
  <w:style w:type="character" w:customStyle="1" w:styleId="Heading2Char1">
    <w:name w:val="Heading 2 Char1"/>
    <w:link w:val="Heading2"/>
    <w:uiPriority w:val="99"/>
    <w:locked/>
    <w:rsid w:val="00FE1DA9"/>
    <w:rPr>
      <w:b/>
      <w:sz w:val="24"/>
      <w:lang w:val="en-GB" w:eastAsia="en-US"/>
    </w:rPr>
  </w:style>
  <w:style w:type="character" w:customStyle="1" w:styleId="Heading3Char1">
    <w:name w:val="Heading 3 Char1"/>
    <w:link w:val="Heading3"/>
    <w:uiPriority w:val="99"/>
    <w:locked/>
    <w:rsid w:val="00FE1DA9"/>
    <w:rPr>
      <w:b/>
      <w:sz w:val="24"/>
      <w:lang w:val="en-GB" w:eastAsia="en-US"/>
    </w:rPr>
  </w:style>
  <w:style w:type="paragraph" w:customStyle="1" w:styleId="RecNo">
    <w:name w:val="Rec_No"/>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locked/>
    <w:rsid w:val="00C049A9"/>
    <w:rPr>
      <w:rFonts w:eastAsia="Times New Roman"/>
      <w:b/>
      <w:sz w:val="28"/>
      <w:lang w:val="en-GB" w:eastAsia="en-US"/>
    </w:rPr>
  </w:style>
  <w:style w:type="paragraph" w:styleId="BalloonText">
    <w:name w:val="Balloon Text"/>
    <w:basedOn w:val="Normal"/>
    <w:link w:val="BalloonTextChar"/>
    <w:uiPriority w:val="99"/>
    <w:rsid w:val="00633E9F"/>
    <w:pPr>
      <w:spacing w:before="0"/>
    </w:pPr>
    <w:rPr>
      <w:rFonts w:ascii="Tahoma" w:hAnsi="Tahoma"/>
      <w:sz w:val="16"/>
      <w:szCs w:val="16"/>
    </w:rPr>
  </w:style>
  <w:style w:type="character" w:customStyle="1" w:styleId="BalloonTextChar">
    <w:name w:val="Balloon Text Char"/>
    <w:link w:val="BalloonText"/>
    <w:uiPriority w:val="99"/>
    <w:locked/>
    <w:rsid w:val="00633E9F"/>
    <w:rPr>
      <w:rFonts w:ascii="Tahoma" w:hAnsi="Tahoma"/>
      <w:sz w:val="16"/>
      <w:lang w:val="en-GB" w:eastAsia="en-US"/>
    </w:rPr>
  </w:style>
  <w:style w:type="character" w:styleId="CommentReference">
    <w:name w:val="annotation reference"/>
    <w:uiPriority w:val="99"/>
    <w:rsid w:val="00633E9F"/>
    <w:rPr>
      <w:rFonts w:cs="Times New Roman"/>
      <w:sz w:val="21"/>
    </w:rPr>
  </w:style>
  <w:style w:type="paragraph" w:styleId="CommentText">
    <w:name w:val="annotation text"/>
    <w:basedOn w:val="Normal"/>
    <w:link w:val="CommentTextChar"/>
    <w:uiPriority w:val="99"/>
    <w:rsid w:val="00633E9F"/>
  </w:style>
  <w:style w:type="character" w:customStyle="1" w:styleId="CommentTextChar">
    <w:name w:val="Comment Text Char"/>
    <w:link w:val="CommentText"/>
    <w:uiPriority w:val="99"/>
    <w:locked/>
    <w:rsid w:val="00633E9F"/>
    <w:rPr>
      <w:sz w:val="24"/>
      <w:lang w:val="en-GB" w:eastAsia="en-US"/>
    </w:rPr>
  </w:style>
  <w:style w:type="character" w:styleId="Hyperlink">
    <w:name w:val="Hyperlink"/>
    <w:uiPriority w:val="99"/>
    <w:rsid w:val="00792B1E"/>
    <w:rPr>
      <w:rFonts w:cs="Times New Roman"/>
      <w:color w:val="0000FF"/>
      <w:u w:val="single"/>
    </w:rPr>
  </w:style>
  <w:style w:type="paragraph" w:customStyle="1" w:styleId="Tabletitle">
    <w:name w:val="Table_title"/>
    <w:basedOn w:val="Normal"/>
    <w:next w:val="Normal"/>
    <w:uiPriority w:val="99"/>
    <w:rsid w:val="00226C7B"/>
    <w:pPr>
      <w:spacing w:before="0" w:after="120"/>
      <w:jc w:val="center"/>
    </w:pPr>
    <w:rPr>
      <w:rFonts w:ascii="Times New Roman Bold" w:hAnsi="Times New Roman Bold"/>
      <w:b/>
    </w:rPr>
  </w:style>
  <w:style w:type="paragraph" w:styleId="BodyTextIndent">
    <w:name w:val="Body Text Indent"/>
    <w:basedOn w:val="Normal"/>
    <w:link w:val="BodyTextIndentChar"/>
    <w:uiPriority w:val="99"/>
    <w:rsid w:val="00226C7B"/>
    <w:pPr>
      <w:spacing w:before="0" w:after="120"/>
      <w:ind w:left="283"/>
    </w:pPr>
    <w:rPr>
      <w:sz w:val="20"/>
      <w:lang w:val="en-AU"/>
    </w:rPr>
  </w:style>
  <w:style w:type="character" w:customStyle="1" w:styleId="BodyTextIndentChar">
    <w:name w:val="Body Text Indent Char"/>
    <w:link w:val="BodyTextIndent"/>
    <w:uiPriority w:val="99"/>
    <w:locked/>
    <w:rsid w:val="00226C7B"/>
    <w:rPr>
      <w:rFonts w:eastAsia="Times New Roman"/>
      <w:lang w:eastAsia="en-US"/>
    </w:rPr>
  </w:style>
  <w:style w:type="character" w:styleId="HTMLTypewriter">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A90FD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uiPriority w:val="99"/>
    <w:rsid w:val="007D5DAA"/>
    <w:pPr>
      <w:pBdr>
        <w:top w:val="single" w:sz="12" w:space="1" w:color="auto"/>
      </w:pBdr>
      <w:spacing w:before="360"/>
      <w:ind w:left="1440" w:right="1469"/>
      <w:jc w:val="center"/>
    </w:pPr>
    <w:rPr>
      <w:b/>
      <w:i/>
      <w:color w:val="000000"/>
      <w:sz w:val="20"/>
      <w:lang w:val="en-US"/>
    </w:rPr>
  </w:style>
  <w:style w:type="character" w:styleId="FollowedHyperlink">
    <w:name w:val="FollowedHyperlink"/>
    <w:uiPriority w:val="99"/>
    <w:rsid w:val="007A2D9B"/>
    <w:rPr>
      <w:rFonts w:cs="Times New Roman"/>
      <w:color w:val="800080"/>
      <w:u w:val="single"/>
    </w:rPr>
  </w:style>
  <w:style w:type="paragraph" w:customStyle="1" w:styleId="Figure">
    <w:name w:val="Figur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NoteChar">
    <w:name w:val="Note Char"/>
    <w:link w:val="Note"/>
    <w:uiPriority w:val="99"/>
    <w:locked/>
    <w:rsid w:val="006C31E6"/>
    <w:rPr>
      <w:sz w:val="22"/>
      <w:lang w:val="en-GB" w:eastAsia="en-US"/>
    </w:rPr>
  </w:style>
  <w:style w:type="paragraph" w:styleId="TableofFigures">
    <w:name w:val="table of figures"/>
    <w:basedOn w:val="Normal"/>
    <w:next w:val="Normal"/>
    <w:uiPriority w:val="99"/>
    <w:rsid w:val="00A90FD6"/>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rsid w:val="00220D27"/>
    <w:rPr>
      <w:b/>
      <w:bCs/>
      <w:sz w:val="20"/>
    </w:rPr>
  </w:style>
  <w:style w:type="character" w:customStyle="1" w:styleId="CommentSubjectChar">
    <w:name w:val="Comment Subject Char"/>
    <w:link w:val="CommentSubject"/>
    <w:uiPriority w:val="99"/>
    <w:semiHidden/>
    <w:rsid w:val="00D234AA"/>
    <w:rPr>
      <w:b/>
      <w:bCs/>
      <w:sz w:val="20"/>
      <w:szCs w:val="20"/>
      <w:lang w:val="en-GB" w:eastAsia="en-US"/>
    </w:rPr>
  </w:style>
  <w:style w:type="paragraph" w:customStyle="1" w:styleId="toc0">
    <w:name w:val="toc 0"/>
    <w:basedOn w:val="Normal"/>
    <w:next w:val="TOC1"/>
    <w:rsid w:val="00076BBC"/>
    <w:pPr>
      <w:keepLines/>
      <w:tabs>
        <w:tab w:val="right" w:pos="9639"/>
      </w:tabs>
      <w:ind w:right="992"/>
      <w:jc w:val="right"/>
    </w:pPr>
    <w:rPr>
      <w:rFonts w:eastAsia="SimSun"/>
      <w:b/>
    </w:rPr>
  </w:style>
  <w:style w:type="paragraph" w:customStyle="1" w:styleId="Tablelegend">
    <w:name w:val="Table_legend"/>
    <w:basedOn w:val="Normal"/>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Revision">
    <w:name w:val="Revision"/>
    <w:hidden/>
    <w:uiPriority w:val="99"/>
    <w:semiHidden/>
    <w:rsid w:val="00AA0C3F"/>
    <w:rPr>
      <w:sz w:val="24"/>
      <w:lang w:val="en-GB" w:eastAsia="en-US"/>
    </w:rPr>
  </w:style>
  <w:style w:type="character" w:customStyle="1" w:styleId="TabletextChar">
    <w:name w:val="Table_text Char"/>
    <w:link w:val="Tabletext"/>
    <w:locked/>
    <w:rsid w:val="006F6362"/>
    <w:rPr>
      <w:rFonts w:eastAsia="Times New Roman"/>
      <w:sz w:val="22"/>
      <w:lang w:val="en-GB" w:eastAsia="en-US"/>
    </w:rPr>
  </w:style>
  <w:style w:type="paragraph" w:styleId="ListParagraph">
    <w:name w:val="List Paragraph"/>
    <w:basedOn w:val="Normal"/>
    <w:uiPriority w:val="34"/>
    <w:qFormat/>
    <w:rsid w:val="00CF4F54"/>
    <w:pPr>
      <w:ind w:left="720"/>
      <w:contextualSpacing/>
    </w:pPr>
  </w:style>
  <w:style w:type="paragraph" w:customStyle="1" w:styleId="CorrectionSeparatorEnd">
    <w:name w:val="Correction Separator End"/>
    <w:basedOn w:val="Normal"/>
    <w:rsid w:val="00A90FD6"/>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A90FD6"/>
    <w:pPr>
      <w:jc w:val="right"/>
    </w:pPr>
    <w:rPr>
      <w:rFonts w:eastAsia="SimSun"/>
      <w:b/>
      <w:sz w:val="40"/>
    </w:rPr>
  </w:style>
  <w:style w:type="character" w:customStyle="1" w:styleId="DocnumberChar">
    <w:name w:val="Docnumber Char"/>
    <w:link w:val="Docnumber"/>
    <w:rsid w:val="00A90FD6"/>
    <w:rPr>
      <w:rFonts w:eastAsia="SimSun"/>
      <w:b/>
      <w:sz w:val="40"/>
      <w:lang w:val="en-GB" w:eastAsia="en-US"/>
    </w:rPr>
  </w:style>
  <w:style w:type="paragraph" w:customStyle="1" w:styleId="Headingib">
    <w:name w:val="Heading_ib"/>
    <w:basedOn w:val="Headingi"/>
    <w:next w:val="Normal"/>
    <w:rsid w:val="00A90FD6"/>
    <w:rPr>
      <w:b/>
      <w:bCs/>
    </w:rPr>
  </w:style>
  <w:style w:type="paragraph" w:customStyle="1" w:styleId="Normalbeforetable">
    <w:name w:val="Normal before table"/>
    <w:basedOn w:val="Normal"/>
    <w:rsid w:val="00A90FD6"/>
    <w:pPr>
      <w:keepNext/>
      <w:spacing w:after="120"/>
    </w:pPr>
    <w:rPr>
      <w:rFonts w: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935676">
      <w:bodyDiv w:val="1"/>
      <w:marLeft w:val="0"/>
      <w:marRight w:val="0"/>
      <w:marTop w:val="0"/>
      <w:marBottom w:val="0"/>
      <w:divBdr>
        <w:top w:val="none" w:sz="0" w:space="0" w:color="auto"/>
        <w:left w:val="none" w:sz="0" w:space="0" w:color="auto"/>
        <w:bottom w:val="none" w:sz="0" w:space="0" w:color="auto"/>
        <w:right w:val="none" w:sz="0" w:space="0" w:color="auto"/>
      </w:divBdr>
    </w:div>
    <w:div w:id="421951800">
      <w:marLeft w:val="0"/>
      <w:marRight w:val="0"/>
      <w:marTop w:val="0"/>
      <w:marBottom w:val="0"/>
      <w:divBdr>
        <w:top w:val="none" w:sz="0" w:space="0" w:color="auto"/>
        <w:left w:val="none" w:sz="0" w:space="0" w:color="auto"/>
        <w:bottom w:val="none" w:sz="0" w:space="0" w:color="auto"/>
        <w:right w:val="none" w:sz="0" w:space="0" w:color="auto"/>
      </w:divBdr>
    </w:div>
    <w:div w:id="421951801">
      <w:marLeft w:val="0"/>
      <w:marRight w:val="0"/>
      <w:marTop w:val="0"/>
      <w:marBottom w:val="0"/>
      <w:divBdr>
        <w:top w:val="none" w:sz="0" w:space="0" w:color="auto"/>
        <w:left w:val="none" w:sz="0" w:space="0" w:color="auto"/>
        <w:bottom w:val="none" w:sz="0" w:space="0" w:color="auto"/>
        <w:right w:val="none" w:sz="0" w:space="0" w:color="auto"/>
      </w:divBdr>
    </w:div>
    <w:div w:id="421951802">
      <w:marLeft w:val="0"/>
      <w:marRight w:val="0"/>
      <w:marTop w:val="0"/>
      <w:marBottom w:val="0"/>
      <w:divBdr>
        <w:top w:val="none" w:sz="0" w:space="0" w:color="auto"/>
        <w:left w:val="none" w:sz="0" w:space="0" w:color="auto"/>
        <w:bottom w:val="none" w:sz="0" w:space="0" w:color="auto"/>
        <w:right w:val="none" w:sz="0" w:space="0" w:color="auto"/>
      </w:divBdr>
    </w:div>
    <w:div w:id="421951803">
      <w:marLeft w:val="0"/>
      <w:marRight w:val="0"/>
      <w:marTop w:val="0"/>
      <w:marBottom w:val="0"/>
      <w:divBdr>
        <w:top w:val="none" w:sz="0" w:space="0" w:color="auto"/>
        <w:left w:val="none" w:sz="0" w:space="0" w:color="auto"/>
        <w:bottom w:val="none" w:sz="0" w:space="0" w:color="auto"/>
        <w:right w:val="none" w:sz="0" w:space="0" w:color="auto"/>
      </w:divBdr>
    </w:div>
    <w:div w:id="421951804">
      <w:marLeft w:val="0"/>
      <w:marRight w:val="0"/>
      <w:marTop w:val="0"/>
      <w:marBottom w:val="0"/>
      <w:divBdr>
        <w:top w:val="none" w:sz="0" w:space="0" w:color="auto"/>
        <w:left w:val="none" w:sz="0" w:space="0" w:color="auto"/>
        <w:bottom w:val="none" w:sz="0" w:space="0" w:color="auto"/>
        <w:right w:val="none" w:sz="0" w:space="0" w:color="auto"/>
      </w:divBdr>
    </w:div>
    <w:div w:id="421951805">
      <w:marLeft w:val="0"/>
      <w:marRight w:val="0"/>
      <w:marTop w:val="0"/>
      <w:marBottom w:val="0"/>
      <w:divBdr>
        <w:top w:val="none" w:sz="0" w:space="0" w:color="auto"/>
        <w:left w:val="none" w:sz="0" w:space="0" w:color="auto"/>
        <w:bottom w:val="none" w:sz="0" w:space="0" w:color="auto"/>
        <w:right w:val="none" w:sz="0" w:space="0" w:color="auto"/>
      </w:divBdr>
    </w:div>
    <w:div w:id="421951806">
      <w:marLeft w:val="0"/>
      <w:marRight w:val="0"/>
      <w:marTop w:val="0"/>
      <w:marBottom w:val="0"/>
      <w:divBdr>
        <w:top w:val="none" w:sz="0" w:space="0" w:color="auto"/>
        <w:left w:val="none" w:sz="0" w:space="0" w:color="auto"/>
        <w:bottom w:val="none" w:sz="0" w:space="0" w:color="auto"/>
        <w:right w:val="none" w:sz="0" w:space="0" w:color="auto"/>
      </w:divBdr>
    </w:div>
    <w:div w:id="421951807">
      <w:marLeft w:val="0"/>
      <w:marRight w:val="0"/>
      <w:marTop w:val="0"/>
      <w:marBottom w:val="0"/>
      <w:divBdr>
        <w:top w:val="none" w:sz="0" w:space="0" w:color="auto"/>
        <w:left w:val="none" w:sz="0" w:space="0" w:color="auto"/>
        <w:bottom w:val="none" w:sz="0" w:space="0" w:color="auto"/>
        <w:right w:val="none" w:sz="0" w:space="0" w:color="auto"/>
      </w:divBdr>
    </w:div>
    <w:div w:id="421951808">
      <w:marLeft w:val="0"/>
      <w:marRight w:val="0"/>
      <w:marTop w:val="0"/>
      <w:marBottom w:val="0"/>
      <w:divBdr>
        <w:top w:val="none" w:sz="0" w:space="0" w:color="auto"/>
        <w:left w:val="none" w:sz="0" w:space="0" w:color="auto"/>
        <w:bottom w:val="none" w:sz="0" w:space="0" w:color="auto"/>
        <w:right w:val="none" w:sz="0" w:space="0" w:color="auto"/>
      </w:divBdr>
    </w:div>
    <w:div w:id="421951809">
      <w:marLeft w:val="0"/>
      <w:marRight w:val="0"/>
      <w:marTop w:val="0"/>
      <w:marBottom w:val="0"/>
      <w:divBdr>
        <w:top w:val="none" w:sz="0" w:space="0" w:color="auto"/>
        <w:left w:val="none" w:sz="0" w:space="0" w:color="auto"/>
        <w:bottom w:val="none" w:sz="0" w:space="0" w:color="auto"/>
        <w:right w:val="none" w:sz="0" w:space="0" w:color="auto"/>
      </w:divBdr>
    </w:div>
    <w:div w:id="421951810">
      <w:marLeft w:val="0"/>
      <w:marRight w:val="0"/>
      <w:marTop w:val="0"/>
      <w:marBottom w:val="0"/>
      <w:divBdr>
        <w:top w:val="none" w:sz="0" w:space="0" w:color="auto"/>
        <w:left w:val="none" w:sz="0" w:space="0" w:color="auto"/>
        <w:bottom w:val="none" w:sz="0" w:space="0" w:color="auto"/>
        <w:right w:val="none" w:sz="0" w:space="0" w:color="auto"/>
      </w:divBdr>
    </w:div>
    <w:div w:id="421951811">
      <w:marLeft w:val="0"/>
      <w:marRight w:val="0"/>
      <w:marTop w:val="0"/>
      <w:marBottom w:val="0"/>
      <w:divBdr>
        <w:top w:val="none" w:sz="0" w:space="0" w:color="auto"/>
        <w:left w:val="none" w:sz="0" w:space="0" w:color="auto"/>
        <w:bottom w:val="none" w:sz="0" w:space="0" w:color="auto"/>
        <w:right w:val="none" w:sz="0" w:space="0" w:color="auto"/>
      </w:divBdr>
    </w:div>
    <w:div w:id="421951812">
      <w:marLeft w:val="0"/>
      <w:marRight w:val="0"/>
      <w:marTop w:val="0"/>
      <w:marBottom w:val="0"/>
      <w:divBdr>
        <w:top w:val="none" w:sz="0" w:space="0" w:color="auto"/>
        <w:left w:val="none" w:sz="0" w:space="0" w:color="auto"/>
        <w:bottom w:val="none" w:sz="0" w:space="0" w:color="auto"/>
        <w:right w:val="none" w:sz="0" w:space="0" w:color="auto"/>
      </w:divBdr>
    </w:div>
    <w:div w:id="421951813">
      <w:marLeft w:val="0"/>
      <w:marRight w:val="0"/>
      <w:marTop w:val="0"/>
      <w:marBottom w:val="0"/>
      <w:divBdr>
        <w:top w:val="none" w:sz="0" w:space="0" w:color="auto"/>
        <w:left w:val="none" w:sz="0" w:space="0" w:color="auto"/>
        <w:bottom w:val="none" w:sz="0" w:space="0" w:color="auto"/>
        <w:right w:val="none" w:sz="0" w:space="0" w:color="auto"/>
      </w:divBdr>
    </w:div>
    <w:div w:id="421951814">
      <w:marLeft w:val="0"/>
      <w:marRight w:val="0"/>
      <w:marTop w:val="0"/>
      <w:marBottom w:val="0"/>
      <w:divBdr>
        <w:top w:val="none" w:sz="0" w:space="0" w:color="auto"/>
        <w:left w:val="none" w:sz="0" w:space="0" w:color="auto"/>
        <w:bottom w:val="none" w:sz="0" w:space="0" w:color="auto"/>
        <w:right w:val="none" w:sz="0" w:space="0" w:color="auto"/>
      </w:divBdr>
    </w:div>
    <w:div w:id="421951815">
      <w:marLeft w:val="0"/>
      <w:marRight w:val="0"/>
      <w:marTop w:val="0"/>
      <w:marBottom w:val="0"/>
      <w:divBdr>
        <w:top w:val="none" w:sz="0" w:space="0" w:color="auto"/>
        <w:left w:val="none" w:sz="0" w:space="0" w:color="auto"/>
        <w:bottom w:val="none" w:sz="0" w:space="0" w:color="auto"/>
        <w:right w:val="none" w:sz="0" w:space="0" w:color="auto"/>
      </w:divBdr>
    </w:div>
    <w:div w:id="421951816">
      <w:marLeft w:val="0"/>
      <w:marRight w:val="0"/>
      <w:marTop w:val="0"/>
      <w:marBottom w:val="0"/>
      <w:divBdr>
        <w:top w:val="none" w:sz="0" w:space="0" w:color="auto"/>
        <w:left w:val="none" w:sz="0" w:space="0" w:color="auto"/>
        <w:bottom w:val="none" w:sz="0" w:space="0" w:color="auto"/>
        <w:right w:val="none" w:sz="0" w:space="0" w:color="auto"/>
      </w:divBdr>
    </w:div>
    <w:div w:id="421951817">
      <w:marLeft w:val="0"/>
      <w:marRight w:val="0"/>
      <w:marTop w:val="0"/>
      <w:marBottom w:val="0"/>
      <w:divBdr>
        <w:top w:val="none" w:sz="0" w:space="0" w:color="auto"/>
        <w:left w:val="none" w:sz="0" w:space="0" w:color="auto"/>
        <w:bottom w:val="none" w:sz="0" w:space="0" w:color="auto"/>
        <w:right w:val="none" w:sz="0" w:space="0" w:color="auto"/>
      </w:divBdr>
    </w:div>
    <w:div w:id="421951818">
      <w:marLeft w:val="0"/>
      <w:marRight w:val="0"/>
      <w:marTop w:val="0"/>
      <w:marBottom w:val="0"/>
      <w:divBdr>
        <w:top w:val="none" w:sz="0" w:space="0" w:color="auto"/>
        <w:left w:val="none" w:sz="0" w:space="0" w:color="auto"/>
        <w:bottom w:val="none" w:sz="0" w:space="0" w:color="auto"/>
        <w:right w:val="none" w:sz="0" w:space="0" w:color="auto"/>
      </w:divBdr>
    </w:div>
    <w:div w:id="421951819">
      <w:marLeft w:val="0"/>
      <w:marRight w:val="0"/>
      <w:marTop w:val="0"/>
      <w:marBottom w:val="0"/>
      <w:divBdr>
        <w:top w:val="none" w:sz="0" w:space="0" w:color="auto"/>
        <w:left w:val="none" w:sz="0" w:space="0" w:color="auto"/>
        <w:bottom w:val="none" w:sz="0" w:space="0" w:color="auto"/>
        <w:right w:val="none" w:sz="0" w:space="0" w:color="auto"/>
      </w:divBdr>
    </w:div>
    <w:div w:id="421951820">
      <w:marLeft w:val="0"/>
      <w:marRight w:val="0"/>
      <w:marTop w:val="0"/>
      <w:marBottom w:val="0"/>
      <w:divBdr>
        <w:top w:val="none" w:sz="0" w:space="0" w:color="auto"/>
        <w:left w:val="none" w:sz="0" w:space="0" w:color="auto"/>
        <w:bottom w:val="none" w:sz="0" w:space="0" w:color="auto"/>
        <w:right w:val="none" w:sz="0" w:space="0" w:color="auto"/>
      </w:divBdr>
    </w:div>
    <w:div w:id="421951821">
      <w:marLeft w:val="0"/>
      <w:marRight w:val="0"/>
      <w:marTop w:val="0"/>
      <w:marBottom w:val="0"/>
      <w:divBdr>
        <w:top w:val="none" w:sz="0" w:space="0" w:color="auto"/>
        <w:left w:val="none" w:sz="0" w:space="0" w:color="auto"/>
        <w:bottom w:val="none" w:sz="0" w:space="0" w:color="auto"/>
        <w:right w:val="none" w:sz="0" w:space="0" w:color="auto"/>
      </w:divBdr>
    </w:div>
    <w:div w:id="421951822">
      <w:marLeft w:val="0"/>
      <w:marRight w:val="0"/>
      <w:marTop w:val="0"/>
      <w:marBottom w:val="0"/>
      <w:divBdr>
        <w:top w:val="none" w:sz="0" w:space="0" w:color="auto"/>
        <w:left w:val="none" w:sz="0" w:space="0" w:color="auto"/>
        <w:bottom w:val="none" w:sz="0" w:space="0" w:color="auto"/>
        <w:right w:val="none" w:sz="0" w:space="0" w:color="auto"/>
      </w:divBdr>
    </w:div>
    <w:div w:id="556011821">
      <w:bodyDiv w:val="1"/>
      <w:marLeft w:val="0"/>
      <w:marRight w:val="0"/>
      <w:marTop w:val="0"/>
      <w:marBottom w:val="0"/>
      <w:divBdr>
        <w:top w:val="none" w:sz="0" w:space="0" w:color="auto"/>
        <w:left w:val="none" w:sz="0" w:space="0" w:color="auto"/>
        <w:bottom w:val="none" w:sz="0" w:space="0" w:color="auto"/>
        <w:right w:val="none" w:sz="0" w:space="0" w:color="auto"/>
      </w:divBdr>
    </w:div>
    <w:div w:id="800072887">
      <w:bodyDiv w:val="1"/>
      <w:marLeft w:val="0"/>
      <w:marRight w:val="0"/>
      <w:marTop w:val="0"/>
      <w:marBottom w:val="0"/>
      <w:divBdr>
        <w:top w:val="none" w:sz="0" w:space="0" w:color="auto"/>
        <w:left w:val="none" w:sz="0" w:space="0" w:color="auto"/>
        <w:bottom w:val="none" w:sz="0" w:space="0" w:color="auto"/>
        <w:right w:val="none" w:sz="0" w:space="0" w:color="auto"/>
      </w:divBdr>
    </w:div>
    <w:div w:id="857040778">
      <w:bodyDiv w:val="1"/>
      <w:marLeft w:val="0"/>
      <w:marRight w:val="0"/>
      <w:marTop w:val="0"/>
      <w:marBottom w:val="0"/>
      <w:divBdr>
        <w:top w:val="none" w:sz="0" w:space="0" w:color="auto"/>
        <w:left w:val="none" w:sz="0" w:space="0" w:color="auto"/>
        <w:bottom w:val="none" w:sz="0" w:space="0" w:color="auto"/>
        <w:right w:val="none" w:sz="0" w:space="0" w:color="auto"/>
      </w:divBdr>
    </w:div>
    <w:div w:id="860629691">
      <w:bodyDiv w:val="1"/>
      <w:marLeft w:val="0"/>
      <w:marRight w:val="0"/>
      <w:marTop w:val="0"/>
      <w:marBottom w:val="0"/>
      <w:divBdr>
        <w:top w:val="none" w:sz="0" w:space="0" w:color="auto"/>
        <w:left w:val="none" w:sz="0" w:space="0" w:color="auto"/>
        <w:bottom w:val="none" w:sz="0" w:space="0" w:color="auto"/>
        <w:right w:val="none" w:sz="0" w:space="0" w:color="auto"/>
      </w:divBdr>
    </w:div>
    <w:div w:id="928080263">
      <w:bodyDiv w:val="1"/>
      <w:marLeft w:val="0"/>
      <w:marRight w:val="0"/>
      <w:marTop w:val="0"/>
      <w:marBottom w:val="0"/>
      <w:divBdr>
        <w:top w:val="none" w:sz="0" w:space="0" w:color="auto"/>
        <w:left w:val="none" w:sz="0" w:space="0" w:color="auto"/>
        <w:bottom w:val="none" w:sz="0" w:space="0" w:color="auto"/>
        <w:right w:val="none" w:sz="0" w:space="0" w:color="auto"/>
      </w:divBdr>
    </w:div>
    <w:div w:id="1178080645">
      <w:bodyDiv w:val="1"/>
      <w:marLeft w:val="0"/>
      <w:marRight w:val="0"/>
      <w:marTop w:val="0"/>
      <w:marBottom w:val="0"/>
      <w:divBdr>
        <w:top w:val="none" w:sz="0" w:space="0" w:color="auto"/>
        <w:left w:val="none" w:sz="0" w:space="0" w:color="auto"/>
        <w:bottom w:val="none" w:sz="0" w:space="0" w:color="auto"/>
        <w:right w:val="none" w:sz="0" w:space="0" w:color="auto"/>
      </w:divBdr>
    </w:div>
    <w:div w:id="1284772771">
      <w:bodyDiv w:val="1"/>
      <w:marLeft w:val="0"/>
      <w:marRight w:val="0"/>
      <w:marTop w:val="0"/>
      <w:marBottom w:val="0"/>
      <w:divBdr>
        <w:top w:val="none" w:sz="0" w:space="0" w:color="auto"/>
        <w:left w:val="none" w:sz="0" w:space="0" w:color="auto"/>
        <w:bottom w:val="none" w:sz="0" w:space="0" w:color="auto"/>
        <w:right w:val="none" w:sz="0" w:space="0" w:color="auto"/>
      </w:divBdr>
    </w:div>
    <w:div w:id="1441992754">
      <w:bodyDiv w:val="1"/>
      <w:marLeft w:val="0"/>
      <w:marRight w:val="0"/>
      <w:marTop w:val="0"/>
      <w:marBottom w:val="0"/>
      <w:divBdr>
        <w:top w:val="none" w:sz="0" w:space="0" w:color="auto"/>
        <w:left w:val="none" w:sz="0" w:space="0" w:color="auto"/>
        <w:bottom w:val="none" w:sz="0" w:space="0" w:color="auto"/>
        <w:right w:val="none" w:sz="0" w:space="0" w:color="auto"/>
      </w:divBdr>
    </w:div>
    <w:div w:id="1670910684">
      <w:bodyDiv w:val="1"/>
      <w:marLeft w:val="0"/>
      <w:marRight w:val="0"/>
      <w:marTop w:val="0"/>
      <w:marBottom w:val="0"/>
      <w:divBdr>
        <w:top w:val="none" w:sz="0" w:space="0" w:color="auto"/>
        <w:left w:val="none" w:sz="0" w:space="0" w:color="auto"/>
        <w:bottom w:val="none" w:sz="0" w:space="0" w:color="auto"/>
        <w:right w:val="none" w:sz="0" w:space="0" w:color="auto"/>
      </w:divBdr>
    </w:div>
    <w:div w:id="1707292500">
      <w:bodyDiv w:val="1"/>
      <w:marLeft w:val="0"/>
      <w:marRight w:val="0"/>
      <w:marTop w:val="0"/>
      <w:marBottom w:val="0"/>
      <w:divBdr>
        <w:top w:val="none" w:sz="0" w:space="0" w:color="auto"/>
        <w:left w:val="none" w:sz="0" w:space="0" w:color="auto"/>
        <w:bottom w:val="none" w:sz="0" w:space="0" w:color="auto"/>
        <w:right w:val="none" w:sz="0" w:space="0" w:color="auto"/>
      </w:divBdr>
    </w:div>
    <w:div w:id="190159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hyperlink" Target="mailto:Christian.Groves@nteczone.co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ECD02-EB3B-4153-BC7B-10301A3AD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5232</Words>
  <Characters>29828</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2013-10-08T05:43:00Z</dcterms:created>
  <dcterms:modified xsi:type="dcterms:W3CDTF">2013-10-08T05:46:00Z</dcterms:modified>
</cp:coreProperties>
</file>