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C1725C" w:rsidRPr="005413DD" w:rsidTr="000B7609">
        <w:trPr>
          <w:cantSplit/>
          <w:trHeight w:val="357"/>
        </w:trPr>
        <w:tc>
          <w:tcPr>
            <w:tcW w:w="1617" w:type="dxa"/>
            <w:tcBorders>
              <w:top w:val="single" w:sz="12" w:space="0" w:color="auto"/>
            </w:tcBorders>
          </w:tcPr>
          <w:p w:rsidR="00C1725C" w:rsidRPr="005413DD" w:rsidRDefault="00C1725C" w:rsidP="000B7609">
            <w:pPr>
              <w:rPr>
                <w:b/>
                <w:bCs/>
              </w:rPr>
            </w:pPr>
            <w:r w:rsidRPr="005413DD">
              <w:rPr>
                <w:b/>
                <w:bCs/>
              </w:rPr>
              <w:t>Question(s):</w:t>
            </w:r>
          </w:p>
        </w:tc>
        <w:tc>
          <w:tcPr>
            <w:tcW w:w="2551" w:type="dxa"/>
            <w:gridSpan w:val="2"/>
            <w:tcBorders>
              <w:top w:val="single" w:sz="12" w:space="0" w:color="auto"/>
            </w:tcBorders>
            <w:shd w:val="clear" w:color="auto" w:fill="auto"/>
          </w:tcPr>
          <w:p w:rsidR="00C1725C" w:rsidRPr="005413DD" w:rsidRDefault="00C1725C" w:rsidP="000B7609">
            <w:r w:rsidRPr="005413DD">
              <w:t>3</w:t>
            </w:r>
          </w:p>
        </w:tc>
        <w:tc>
          <w:tcPr>
            <w:tcW w:w="1843" w:type="dxa"/>
            <w:gridSpan w:val="2"/>
            <w:tcBorders>
              <w:top w:val="single" w:sz="12" w:space="0" w:color="auto"/>
            </w:tcBorders>
            <w:shd w:val="clear" w:color="auto" w:fill="auto"/>
          </w:tcPr>
          <w:p w:rsidR="00C1725C" w:rsidRPr="005413DD" w:rsidRDefault="00C1725C" w:rsidP="000B7609">
            <w:pPr>
              <w:rPr>
                <w:b/>
                <w:bCs/>
              </w:rPr>
            </w:pPr>
            <w:r w:rsidRPr="005413DD">
              <w:rPr>
                <w:b/>
                <w:bCs/>
              </w:rPr>
              <w:t>Meeting, date:</w:t>
            </w:r>
          </w:p>
        </w:tc>
        <w:tc>
          <w:tcPr>
            <w:tcW w:w="3912" w:type="dxa"/>
            <w:gridSpan w:val="2"/>
            <w:tcBorders>
              <w:top w:val="single" w:sz="12" w:space="0" w:color="auto"/>
            </w:tcBorders>
          </w:tcPr>
          <w:p w:rsidR="00C1725C" w:rsidRPr="005413DD" w:rsidRDefault="00C1725C" w:rsidP="000B7609">
            <w:r w:rsidRPr="005413DD">
              <w:rPr>
                <w:color w:val="000000"/>
              </w:rPr>
              <w:t xml:space="preserve">Geneva, </w:t>
            </w:r>
            <w:r>
              <w:t>28th October – 8th November</w:t>
            </w:r>
            <w:r w:rsidRPr="005413DD">
              <w:rPr>
                <w:color w:val="000000"/>
              </w:rPr>
              <w:t xml:space="preserve"> 2013</w:t>
            </w:r>
          </w:p>
        </w:tc>
      </w:tr>
      <w:tr w:rsidR="00C1725C" w:rsidRPr="005413DD" w:rsidTr="000B7609">
        <w:trPr>
          <w:cantSplit/>
          <w:trHeight w:val="357"/>
        </w:trPr>
        <w:tc>
          <w:tcPr>
            <w:tcW w:w="1617" w:type="dxa"/>
          </w:tcPr>
          <w:p w:rsidR="00C1725C" w:rsidRPr="005413DD" w:rsidRDefault="00C1725C" w:rsidP="000B7609">
            <w:pPr>
              <w:rPr>
                <w:b/>
                <w:bCs/>
              </w:rPr>
            </w:pPr>
            <w:r w:rsidRPr="005413DD">
              <w:rPr>
                <w:b/>
                <w:bCs/>
              </w:rPr>
              <w:t>Study Group:</w:t>
            </w:r>
          </w:p>
        </w:tc>
        <w:tc>
          <w:tcPr>
            <w:tcW w:w="567" w:type="dxa"/>
            <w:shd w:val="clear" w:color="auto" w:fill="auto"/>
          </w:tcPr>
          <w:p w:rsidR="00C1725C" w:rsidRPr="005413DD" w:rsidRDefault="00C1725C" w:rsidP="000B7609">
            <w:r w:rsidRPr="005413DD">
              <w:t>16</w:t>
            </w:r>
          </w:p>
        </w:tc>
        <w:tc>
          <w:tcPr>
            <w:tcW w:w="1984" w:type="dxa"/>
            <w:shd w:val="clear" w:color="auto" w:fill="auto"/>
          </w:tcPr>
          <w:p w:rsidR="00C1725C" w:rsidRPr="005413DD" w:rsidRDefault="00C1725C" w:rsidP="000B7609">
            <w:pPr>
              <w:rPr>
                <w:b/>
                <w:bCs/>
              </w:rPr>
            </w:pPr>
            <w:r w:rsidRPr="005413DD">
              <w:rPr>
                <w:b/>
                <w:bCs/>
              </w:rPr>
              <w:t>Working Party:</w:t>
            </w:r>
          </w:p>
        </w:tc>
        <w:tc>
          <w:tcPr>
            <w:tcW w:w="567" w:type="dxa"/>
            <w:shd w:val="clear" w:color="auto" w:fill="auto"/>
          </w:tcPr>
          <w:p w:rsidR="00C1725C" w:rsidRPr="005413DD" w:rsidRDefault="00C1725C" w:rsidP="000B7609">
            <w:r>
              <w:t>1</w:t>
            </w:r>
          </w:p>
        </w:tc>
        <w:tc>
          <w:tcPr>
            <w:tcW w:w="4678" w:type="dxa"/>
            <w:gridSpan w:val="2"/>
          </w:tcPr>
          <w:p w:rsidR="00C1725C" w:rsidRPr="005413DD" w:rsidRDefault="00C1725C" w:rsidP="000B7609">
            <w:r w:rsidRPr="005413DD">
              <w:rPr>
                <w:b/>
                <w:bCs/>
              </w:rPr>
              <w:t>Intended type of document</w:t>
            </w:r>
            <w:r w:rsidRPr="005413DD">
              <w:t xml:space="preserve"> (R-C-TD):</w:t>
            </w:r>
          </w:p>
        </w:tc>
        <w:tc>
          <w:tcPr>
            <w:tcW w:w="510" w:type="dxa"/>
          </w:tcPr>
          <w:p w:rsidR="00C1725C" w:rsidRPr="005413DD" w:rsidRDefault="00C1725C" w:rsidP="000B7609">
            <w:r>
              <w:t>C</w:t>
            </w:r>
          </w:p>
        </w:tc>
      </w:tr>
      <w:tr w:rsidR="00C1725C" w:rsidRPr="005413DD" w:rsidTr="000B7609">
        <w:trPr>
          <w:cantSplit/>
          <w:trHeight w:val="357"/>
        </w:trPr>
        <w:tc>
          <w:tcPr>
            <w:tcW w:w="1617" w:type="dxa"/>
          </w:tcPr>
          <w:p w:rsidR="00C1725C" w:rsidRPr="005413DD" w:rsidRDefault="00C1725C" w:rsidP="000B7609">
            <w:pPr>
              <w:rPr>
                <w:b/>
                <w:bCs/>
              </w:rPr>
            </w:pPr>
            <w:r w:rsidRPr="005413DD">
              <w:rPr>
                <w:b/>
                <w:bCs/>
              </w:rPr>
              <w:t>Source:</w:t>
            </w:r>
          </w:p>
        </w:tc>
        <w:tc>
          <w:tcPr>
            <w:tcW w:w="8306" w:type="dxa"/>
            <w:gridSpan w:val="6"/>
          </w:tcPr>
          <w:p w:rsidR="00C1725C" w:rsidRPr="005413DD" w:rsidRDefault="00C1725C" w:rsidP="000B7609">
            <w:r w:rsidRPr="00525297">
              <w:t>Huawei Technologies Co</w:t>
            </w:r>
            <w:r>
              <w:rPr>
                <w:rFonts w:eastAsia="SimSun" w:hint="eastAsia"/>
                <w:lang w:eastAsia="zh-CN"/>
              </w:rPr>
              <w:t>.</w:t>
            </w:r>
            <w:r w:rsidRPr="00525297">
              <w:t>, Ltd</w:t>
            </w:r>
            <w:r>
              <w:rPr>
                <w:rFonts w:eastAsia="SimSun" w:hint="eastAsia"/>
                <w:lang w:eastAsia="zh-CN"/>
              </w:rPr>
              <w:t>.</w:t>
            </w:r>
          </w:p>
        </w:tc>
      </w:tr>
      <w:tr w:rsidR="00C1725C" w:rsidRPr="005413DD" w:rsidTr="000B7609">
        <w:trPr>
          <w:cantSplit/>
          <w:trHeight w:val="357"/>
        </w:trPr>
        <w:tc>
          <w:tcPr>
            <w:tcW w:w="1617" w:type="dxa"/>
            <w:tcBorders>
              <w:bottom w:val="single" w:sz="12" w:space="0" w:color="auto"/>
            </w:tcBorders>
          </w:tcPr>
          <w:p w:rsidR="00C1725C" w:rsidRPr="005413DD" w:rsidRDefault="00C1725C" w:rsidP="000B7609">
            <w:pPr>
              <w:rPr>
                <w:b/>
                <w:bCs/>
              </w:rPr>
            </w:pPr>
            <w:r w:rsidRPr="005413DD">
              <w:rPr>
                <w:b/>
                <w:bCs/>
              </w:rPr>
              <w:t xml:space="preserve">Title: </w:t>
            </w:r>
          </w:p>
        </w:tc>
        <w:tc>
          <w:tcPr>
            <w:tcW w:w="8306" w:type="dxa"/>
            <w:gridSpan w:val="6"/>
            <w:tcBorders>
              <w:bottom w:val="single" w:sz="12" w:space="0" w:color="auto"/>
            </w:tcBorders>
          </w:tcPr>
          <w:p w:rsidR="00C1725C" w:rsidRPr="005413DD" w:rsidRDefault="00C1725C" w:rsidP="00C1725C">
            <w:r w:rsidRPr="005413DD">
              <w:t>H.248.</w:t>
            </w:r>
            <w:r>
              <w:t>RTCPPROF: Updates</w:t>
            </w:r>
          </w:p>
        </w:tc>
      </w:tr>
      <w:tr w:rsidR="00C1725C" w:rsidRPr="005413DD" w:rsidTr="000B7609">
        <w:trPr>
          <w:cantSplit/>
          <w:trHeight w:val="204"/>
        </w:trPr>
        <w:tc>
          <w:tcPr>
            <w:tcW w:w="1617" w:type="dxa"/>
            <w:tcBorders>
              <w:top w:val="single" w:sz="12" w:space="0" w:color="auto"/>
            </w:tcBorders>
          </w:tcPr>
          <w:p w:rsidR="00C1725C" w:rsidRPr="008F4BA9" w:rsidRDefault="00C1725C" w:rsidP="000B7609">
            <w:pPr>
              <w:rPr>
                <w:b/>
                <w:bCs/>
              </w:rPr>
            </w:pPr>
            <w:r w:rsidRPr="008F4BA9">
              <w:rPr>
                <w:b/>
                <w:bCs/>
              </w:rPr>
              <w:t>Contact:</w:t>
            </w:r>
          </w:p>
        </w:tc>
        <w:tc>
          <w:tcPr>
            <w:tcW w:w="4394" w:type="dxa"/>
            <w:gridSpan w:val="4"/>
            <w:tcBorders>
              <w:top w:val="single" w:sz="12" w:space="0" w:color="auto"/>
            </w:tcBorders>
          </w:tcPr>
          <w:p w:rsidR="00C1725C" w:rsidRPr="00354725" w:rsidRDefault="00C1725C" w:rsidP="000B7609">
            <w:pPr>
              <w:rPr>
                <w:sz w:val="22"/>
              </w:rPr>
            </w:pPr>
            <w:proofErr w:type="spellStart"/>
            <w:r w:rsidRPr="00354725">
              <w:rPr>
                <w:rFonts w:hint="eastAsia"/>
                <w:sz w:val="22"/>
              </w:rPr>
              <w:t>Weiwei</w:t>
            </w:r>
            <w:proofErr w:type="spellEnd"/>
            <w:r w:rsidRPr="00354725">
              <w:rPr>
                <w:rFonts w:hint="eastAsia"/>
                <w:sz w:val="22"/>
              </w:rPr>
              <w:t xml:space="preserve">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C1725C" w:rsidRPr="00354725" w:rsidRDefault="00C1725C" w:rsidP="000B7609">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C031B0">
              <w:rPr>
                <w:sz w:val="22"/>
              </w:rPr>
              <w:t xml:space="preserve"> </w:t>
            </w:r>
            <w:bookmarkStart w:id="0" w:name="_GoBack"/>
            <w:bookmarkEnd w:id="0"/>
            <w:r w:rsidR="005930AB">
              <w:fldChar w:fldCharType="begin"/>
            </w:r>
            <w:r w:rsidR="005930AB">
              <w:instrText xml:space="preserve"> HYPERLINK "mailto:tommy@huawei.com" </w:instrText>
            </w:r>
            <w:r w:rsidR="005930AB">
              <w:fldChar w:fldCharType="separate"/>
            </w:r>
            <w:r w:rsidRPr="00354725">
              <w:rPr>
                <w:rStyle w:val="Hyperlink"/>
                <w:rFonts w:hint="eastAsia"/>
                <w:sz w:val="22"/>
              </w:rPr>
              <w:t>tommy@huawei.com</w:t>
            </w:r>
            <w:r w:rsidR="005930AB">
              <w:rPr>
                <w:rStyle w:val="Hyperlink"/>
                <w:sz w:val="22"/>
              </w:rPr>
              <w:fldChar w:fldCharType="end"/>
            </w:r>
            <w:r w:rsidRPr="00354725">
              <w:rPr>
                <w:sz w:val="22"/>
              </w:rPr>
              <w:t xml:space="preserve"> </w:t>
            </w:r>
          </w:p>
        </w:tc>
      </w:tr>
      <w:tr w:rsidR="00C1725C" w:rsidRPr="005413DD" w:rsidTr="000B7609">
        <w:trPr>
          <w:cantSplit/>
          <w:trHeight w:val="204"/>
        </w:trPr>
        <w:tc>
          <w:tcPr>
            <w:tcW w:w="1617" w:type="dxa"/>
            <w:tcBorders>
              <w:top w:val="single" w:sz="12" w:space="0" w:color="auto"/>
            </w:tcBorders>
          </w:tcPr>
          <w:p w:rsidR="00C1725C" w:rsidRPr="008F4BA9" w:rsidRDefault="00C1725C" w:rsidP="000B7609">
            <w:pPr>
              <w:rPr>
                <w:b/>
                <w:bCs/>
              </w:rPr>
            </w:pPr>
            <w:r w:rsidRPr="008F4BA9">
              <w:rPr>
                <w:b/>
                <w:bCs/>
              </w:rPr>
              <w:t>Contact:</w:t>
            </w:r>
          </w:p>
        </w:tc>
        <w:tc>
          <w:tcPr>
            <w:tcW w:w="4394" w:type="dxa"/>
            <w:gridSpan w:val="4"/>
            <w:tcBorders>
              <w:top w:val="single" w:sz="12" w:space="0" w:color="auto"/>
            </w:tcBorders>
          </w:tcPr>
          <w:p w:rsidR="00C1725C" w:rsidRPr="00354725" w:rsidRDefault="00C1725C" w:rsidP="000B7609">
            <w:pPr>
              <w:rPr>
                <w:sz w:val="22"/>
              </w:rPr>
            </w:pPr>
            <w:r w:rsidRPr="00354725">
              <w:rPr>
                <w:sz w:val="22"/>
              </w:rPr>
              <w:t>Christian Groves</w:t>
            </w:r>
            <w:r>
              <w:rPr>
                <w:sz w:val="22"/>
              </w:rPr>
              <w:br/>
            </w:r>
            <w:r w:rsidRPr="00354725">
              <w:rPr>
                <w:sz w:val="22"/>
              </w:rPr>
              <w:t>NTEC Australia</w:t>
            </w:r>
            <w:r>
              <w:rPr>
                <w:sz w:val="22"/>
              </w:rPr>
              <w:br/>
            </w:r>
            <w:proofErr w:type="spellStart"/>
            <w:r w:rsidRPr="00354725">
              <w:rPr>
                <w:sz w:val="22"/>
              </w:rPr>
              <w:t>Australia</w:t>
            </w:r>
            <w:proofErr w:type="spellEnd"/>
          </w:p>
        </w:tc>
        <w:tc>
          <w:tcPr>
            <w:tcW w:w="3912" w:type="dxa"/>
            <w:gridSpan w:val="2"/>
            <w:tcBorders>
              <w:top w:val="single" w:sz="12" w:space="0" w:color="auto"/>
            </w:tcBorders>
          </w:tcPr>
          <w:p w:rsidR="00C1725C" w:rsidRPr="00354725" w:rsidRDefault="00C1725C" w:rsidP="000B7609">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9" w:history="1">
              <w:r w:rsidRPr="00632658">
                <w:rPr>
                  <w:rStyle w:val="Hyperlink"/>
                  <w:sz w:val="22"/>
                </w:rPr>
                <w:t>Christian.Groves@nteczone.com</w:t>
              </w:r>
            </w:hyperlink>
          </w:p>
        </w:tc>
      </w:tr>
      <w:tr w:rsidR="00C1725C" w:rsidRPr="005413DD" w:rsidTr="000B7609">
        <w:trPr>
          <w:cantSplit/>
          <w:trHeight w:val="204"/>
        </w:trPr>
        <w:tc>
          <w:tcPr>
            <w:tcW w:w="9923" w:type="dxa"/>
            <w:gridSpan w:val="7"/>
            <w:tcBorders>
              <w:top w:val="single" w:sz="12" w:space="0" w:color="auto"/>
            </w:tcBorders>
          </w:tcPr>
          <w:p w:rsidR="00C1725C" w:rsidRPr="005413DD" w:rsidRDefault="00C1725C" w:rsidP="000B7609">
            <w:pPr>
              <w:spacing w:before="0"/>
              <w:rPr>
                <w:sz w:val="18"/>
              </w:rPr>
            </w:pPr>
            <w:r w:rsidRPr="005413DD">
              <w:rPr>
                <w:sz w:val="18"/>
              </w:rPr>
              <w:t>Please don’t change the structure of this table, just insert the necessary information.</w:t>
            </w:r>
          </w:p>
        </w:tc>
      </w:tr>
    </w:tbl>
    <w:p w:rsidR="00C1725C" w:rsidRDefault="00C1725C" w:rsidP="00C1725C"/>
    <w:p w:rsidR="00C1725C" w:rsidRDefault="00C1725C" w:rsidP="00C1725C">
      <w:pPr>
        <w:pStyle w:val="Heading1"/>
        <w:numPr>
          <w:ilvl w:val="0"/>
          <w:numId w:val="46"/>
        </w:numPr>
        <w:tabs>
          <w:tab w:val="left" w:pos="794"/>
          <w:tab w:val="left" w:pos="1191"/>
          <w:tab w:val="left" w:pos="1588"/>
          <w:tab w:val="left" w:pos="1985"/>
        </w:tabs>
        <w:overflowPunct w:val="0"/>
        <w:autoSpaceDE w:val="0"/>
        <w:autoSpaceDN w:val="0"/>
        <w:adjustRightInd w:val="0"/>
        <w:ind w:left="360"/>
        <w:textAlignment w:val="baseline"/>
      </w:pPr>
      <w:r>
        <w:t>Introduction</w:t>
      </w:r>
    </w:p>
    <w:p w:rsidR="00C1725C" w:rsidRDefault="00C1725C" w:rsidP="00C1725C">
      <w:r>
        <w:t xml:space="preserve">This Contribution proposes updates to </w:t>
      </w:r>
      <w:r w:rsidRPr="00CD558D">
        <w:t>H.248.</w:t>
      </w:r>
      <w:r w:rsidRPr="00C1725C">
        <w:t xml:space="preserve"> </w:t>
      </w:r>
      <w:r>
        <w:t>RTCPPROF</w:t>
      </w:r>
      <w:r w:rsidRPr="00CD558D">
        <w:t xml:space="preserve"> “</w:t>
      </w:r>
      <w:r w:rsidRPr="000B410D">
        <w:t>Guidelines on the use of H.248 capabilities for performance monitoring in RTP networks in H.248 Profiles</w:t>
      </w:r>
      <w:r w:rsidRPr="00CD558D">
        <w:t>”</w:t>
      </w:r>
      <w:r>
        <w:t>.</w:t>
      </w:r>
    </w:p>
    <w:p w:rsidR="00C1725C" w:rsidRDefault="00C1725C" w:rsidP="00C1725C">
      <w:pPr>
        <w:pStyle w:val="Heading1"/>
        <w:numPr>
          <w:ilvl w:val="0"/>
          <w:numId w:val="46"/>
        </w:numPr>
        <w:tabs>
          <w:tab w:val="left" w:pos="794"/>
          <w:tab w:val="left" w:pos="1191"/>
          <w:tab w:val="left" w:pos="1588"/>
          <w:tab w:val="left" w:pos="1985"/>
        </w:tabs>
        <w:overflowPunct w:val="0"/>
        <w:autoSpaceDE w:val="0"/>
        <w:autoSpaceDN w:val="0"/>
        <w:adjustRightInd w:val="0"/>
        <w:ind w:left="360"/>
        <w:textAlignment w:val="baseline"/>
      </w:pPr>
      <w:r>
        <w:t>Discussion</w:t>
      </w:r>
    </w:p>
    <w:p w:rsidR="00C1725C" w:rsidRDefault="00C1725C" w:rsidP="00C1725C">
      <w:r>
        <w:t>H248.</w:t>
      </w:r>
      <w:r w:rsidRPr="00C1725C">
        <w:t xml:space="preserve"> </w:t>
      </w:r>
      <w:r>
        <w:t>RTCPPROF is scheduled to be put forward for Consent at the 28th October – 8th November ITU-T SG16 meeting. The Contributors have performed a review of the draft Recommendation and have identified a number of editorial corrections that should be addressed. There are also a number of technical issues that need to be addressed. These have been noted via MS Word “comments”.</w:t>
      </w:r>
    </w:p>
    <w:p w:rsidR="00E511EE" w:rsidRPr="00E511EE" w:rsidRDefault="00E511EE" w:rsidP="00C1725C">
      <w:r>
        <w:t xml:space="preserve">Note: Since performing the review </w:t>
      </w:r>
      <w:r>
        <w:rPr>
          <w:i/>
          <w:iCs/>
        </w:rPr>
        <w:t>draft-</w:t>
      </w:r>
      <w:proofErr w:type="spellStart"/>
      <w:r>
        <w:rPr>
          <w:i/>
          <w:iCs/>
        </w:rPr>
        <w:t>ietf</w:t>
      </w:r>
      <w:proofErr w:type="spellEnd"/>
      <w:r>
        <w:rPr>
          <w:i/>
          <w:iCs/>
        </w:rPr>
        <w:t>-</w:t>
      </w:r>
      <w:proofErr w:type="spellStart"/>
      <w:r>
        <w:rPr>
          <w:i/>
          <w:iCs/>
        </w:rPr>
        <w:t>xrblock-rtcp-xr-jb</w:t>
      </w:r>
      <w:proofErr w:type="spellEnd"/>
      <w:r>
        <w:rPr>
          <w:i/>
          <w:iCs/>
        </w:rPr>
        <w:t xml:space="preserve"> </w:t>
      </w:r>
      <w:r w:rsidRPr="00E511EE">
        <w:rPr>
          <w:iCs/>
        </w:rPr>
        <w:t>has now been published as RFC 7005. This should also be reflected in the text.</w:t>
      </w:r>
    </w:p>
    <w:p w:rsidR="00C1725C" w:rsidRDefault="00C1725C" w:rsidP="00C1725C">
      <w:pPr>
        <w:pStyle w:val="Heading1"/>
        <w:numPr>
          <w:ilvl w:val="0"/>
          <w:numId w:val="46"/>
        </w:numPr>
        <w:tabs>
          <w:tab w:val="left" w:pos="794"/>
          <w:tab w:val="left" w:pos="1191"/>
          <w:tab w:val="left" w:pos="1588"/>
          <w:tab w:val="left" w:pos="1985"/>
        </w:tabs>
        <w:overflowPunct w:val="0"/>
        <w:autoSpaceDE w:val="0"/>
        <w:autoSpaceDN w:val="0"/>
        <w:adjustRightInd w:val="0"/>
        <w:ind w:left="360"/>
        <w:textAlignment w:val="baseline"/>
      </w:pPr>
      <w:r>
        <w:t>Proposed</w:t>
      </w:r>
    </w:p>
    <w:p w:rsidR="00C1725C" w:rsidRPr="00E65D45" w:rsidRDefault="00C1725C" w:rsidP="00C1725C">
      <w:r>
        <w:t xml:space="preserve">It is proposed to accept the following updates. Changes are marked up against TD-18 from the June 2013 Q.3/16 Rapporteurs’ meeting in </w:t>
      </w:r>
      <w:proofErr w:type="spellStart"/>
      <w:r>
        <w:t>Olso</w:t>
      </w:r>
      <w:proofErr w:type="spellEnd"/>
      <w:r>
        <w:t>.</w:t>
      </w:r>
    </w:p>
    <w:p w:rsidR="00C1725C" w:rsidRDefault="00C1725C" w:rsidP="00C1725C"/>
    <w:p w:rsidR="0016670B" w:rsidRPr="00207217" w:rsidRDefault="00616F2E" w:rsidP="00854653">
      <w:pPr>
        <w:pStyle w:val="RecNo"/>
        <w:rPr>
          <w:lang w:val="fr-FR"/>
        </w:rPr>
      </w:pPr>
      <w:proofErr w:type="spellStart"/>
      <w:r w:rsidRPr="004F6E0E">
        <w:rPr>
          <w:lang w:val="fr-FR"/>
        </w:rPr>
        <w:t>Draft</w:t>
      </w:r>
      <w:proofErr w:type="spellEnd"/>
      <w:r w:rsidRPr="004F6E0E">
        <w:rPr>
          <w:lang w:val="fr-FR"/>
        </w:rPr>
        <w:t xml:space="preserve"> </w:t>
      </w:r>
      <w:r w:rsidR="00007728" w:rsidRPr="004F6E0E">
        <w:rPr>
          <w:lang w:val="fr-FR"/>
        </w:rPr>
        <w:t xml:space="preserve">new </w:t>
      </w:r>
      <w:proofErr w:type="spellStart"/>
      <w:r w:rsidRPr="004F6E0E">
        <w:rPr>
          <w:lang w:val="fr-FR"/>
        </w:rPr>
        <w:t>Recommendation</w:t>
      </w:r>
      <w:proofErr w:type="spellEnd"/>
      <w:r w:rsidRPr="004F6E0E">
        <w:rPr>
          <w:lang w:val="fr-FR"/>
        </w:rPr>
        <w:t xml:space="preserve"> ITU-T H.248.xx (ex H.248.RTCPPROF</w:t>
      </w:r>
      <w:r w:rsidR="0016670B" w:rsidRPr="004F6E0E">
        <w:rPr>
          <w:lang w:val="fr-FR"/>
        </w:rPr>
        <w:t>)</w:t>
      </w:r>
    </w:p>
    <w:p w:rsidR="00007728" w:rsidRPr="000B410D" w:rsidRDefault="00007728" w:rsidP="00007728">
      <w:pPr>
        <w:pStyle w:val="Rectitle"/>
      </w:pPr>
      <w:r w:rsidRPr="000B410D">
        <w:t xml:space="preserve">Gateway control protocol: </w:t>
      </w:r>
      <w:r w:rsidRPr="000B410D">
        <w:br/>
        <w:t>Guidelines on the use of H.248 capabilities for performance monitoring in RTP networks in H.248 Profiles</w:t>
      </w:r>
    </w:p>
    <w:p w:rsidR="005930AB" w:rsidRPr="005930AB" w:rsidRDefault="005930AB" w:rsidP="005930AB">
      <w:pPr>
        <w:jc w:val="center"/>
        <w:rPr>
          <w:b/>
        </w:rPr>
      </w:pPr>
      <w:r w:rsidRPr="005930AB">
        <w:rPr>
          <w:b/>
        </w:rPr>
        <w:t>…</w:t>
      </w:r>
    </w:p>
    <w:p w:rsidR="0016670B" w:rsidRPr="000B410D" w:rsidRDefault="0016670B" w:rsidP="006F5FFA">
      <w:pPr>
        <w:pStyle w:val="Heading1"/>
      </w:pPr>
      <w:bookmarkStart w:id="1" w:name="_Toc323893669"/>
      <w:bookmarkStart w:id="2" w:name="_Toc340158205"/>
      <w:bookmarkStart w:id="3" w:name="_Toc359519942"/>
      <w:r w:rsidRPr="000B410D">
        <w:t>1</w:t>
      </w:r>
      <w:r w:rsidRPr="000B410D">
        <w:tab/>
        <w:t>Scope</w:t>
      </w:r>
      <w:bookmarkEnd w:id="1"/>
      <w:bookmarkEnd w:id="2"/>
      <w:bookmarkEnd w:id="3"/>
    </w:p>
    <w:p w:rsidR="00D2276C" w:rsidRPr="000B410D" w:rsidRDefault="00D2276C" w:rsidP="004D3BA6">
      <w:pPr>
        <w:pStyle w:val="Note"/>
      </w:pPr>
      <w:r w:rsidRPr="000B410D">
        <w:t xml:space="preserve">The scope of this Recommendation </w:t>
      </w:r>
      <w:r w:rsidR="00D228A7" w:rsidRPr="000B410D">
        <w:t>covers</w:t>
      </w:r>
      <w:r w:rsidRPr="000B410D">
        <w:t xml:space="preserve"> performance monitoring in RTP networks with</w:t>
      </w:r>
      <w:r w:rsidR="00D228A7" w:rsidRPr="000B410D">
        <w:t xml:space="preserve"> the</w:t>
      </w:r>
      <w:r w:rsidRPr="000B410D">
        <w:t xml:space="preserve"> involvement of H.248 entities. Performance monitoring as such is a network service across multiple network entities which are located in user, control and/or management plane</w:t>
      </w:r>
      <w:r w:rsidR="00D228A7" w:rsidRPr="000B410D">
        <w:t>s</w:t>
      </w:r>
      <w:r w:rsidRPr="000B410D">
        <w:t xml:space="preserve">. The scope of this Recommendation is limited </w:t>
      </w:r>
      <w:r w:rsidR="00D228A7" w:rsidRPr="000B410D">
        <w:t>to</w:t>
      </w:r>
      <w:r w:rsidRPr="000B410D">
        <w:t xml:space="preserve"> the user/control/management plane interfaces of H.248 entities. The notion of </w:t>
      </w:r>
      <w:r w:rsidRPr="000B410D">
        <w:rPr>
          <w:i/>
          <w:iCs/>
        </w:rPr>
        <w:t>performance monitoring</w:t>
      </w:r>
      <w:r w:rsidRPr="000B410D">
        <w:t xml:space="preserve"> is used </w:t>
      </w:r>
      <w:r w:rsidR="00D228A7" w:rsidRPr="000B410D">
        <w:t>to</w:t>
      </w:r>
      <w:r w:rsidRPr="000B410D">
        <w:t xml:space="preserve"> emphasiz</w:t>
      </w:r>
      <w:r w:rsidR="00D228A7" w:rsidRPr="000B410D">
        <w:t>e</w:t>
      </w:r>
      <w:r w:rsidRPr="000B410D">
        <w:t xml:space="preserve"> a call/session dependent service, which is </w:t>
      </w:r>
      <w:r w:rsidRPr="000B410D">
        <w:lastRenderedPageBreak/>
        <w:t xml:space="preserve">basically in contrast to the legacy </w:t>
      </w:r>
      <w:r w:rsidRPr="000B410D">
        <w:rPr>
          <w:i/>
          <w:iCs/>
        </w:rPr>
        <w:t>performance management</w:t>
      </w:r>
      <w:r w:rsidRPr="000B410D">
        <w:t xml:space="preserve"> capability, which is a pure management plane function [ITU-T M.3010, ITU-T M.60].</w:t>
      </w:r>
    </w:p>
    <w:p w:rsidR="00D2276C" w:rsidRPr="000B410D" w:rsidRDefault="00D2276C" w:rsidP="00D2276C">
      <w:pPr>
        <w:pStyle w:val="Note"/>
      </w:pPr>
      <w:r w:rsidRPr="000B410D">
        <w:t>Performance monitoring could be considered as a network overlay function.</w:t>
      </w:r>
    </w:p>
    <w:p w:rsidR="00D2276C" w:rsidRPr="000B410D" w:rsidRDefault="00D2276C" w:rsidP="00D2276C">
      <w:r w:rsidRPr="000B410D">
        <w:t>This Recommendation provides</w:t>
      </w:r>
      <w:del w:id="4" w:author="Author">
        <w:r w:rsidR="004D3BA6" w:rsidRPr="000B410D" w:rsidDel="000B7609">
          <w:delText xml:space="preserve"> (and other aspects)</w:delText>
        </w:r>
      </w:del>
      <w:r w:rsidRPr="000B410D">
        <w:t>:</w:t>
      </w:r>
    </w:p>
    <w:p w:rsidR="00D2276C" w:rsidRPr="000B410D" w:rsidRDefault="00D2276C" w:rsidP="00D57641">
      <w:pPr>
        <w:numPr>
          <w:ilvl w:val="0"/>
          <w:numId w:val="22"/>
        </w:numPr>
        <w:ind w:left="567" w:hanging="567"/>
      </w:pPr>
      <w:r w:rsidRPr="000B410D">
        <w:t xml:space="preserve">an overview of the existing </w:t>
      </w:r>
      <w:r w:rsidR="00BD54CA" w:rsidRPr="000B410D">
        <w:t>"</w:t>
      </w:r>
      <w:r w:rsidRPr="000B410D">
        <w:t>entire H.248 toolkit</w:t>
      </w:r>
      <w:r w:rsidR="00BD54CA" w:rsidRPr="000B410D">
        <w:t>"</w:t>
      </w:r>
      <w:r w:rsidRPr="000B410D">
        <w:t xml:space="preserve"> for RTCP </w:t>
      </w:r>
      <w:del w:id="5" w:author="Author">
        <w:r w:rsidRPr="000B410D" w:rsidDel="006200A7">
          <w:rPr>
            <w:i/>
            <w:iCs/>
          </w:rPr>
          <w:delText xml:space="preserve">extension </w:delText>
        </w:r>
      </w:del>
      <w:ins w:id="6" w:author="Author">
        <w:r w:rsidR="006200A7">
          <w:rPr>
            <w:i/>
            <w:iCs/>
          </w:rPr>
          <w:t xml:space="preserve">extended </w:t>
        </w:r>
      </w:ins>
      <w:r w:rsidRPr="000B410D">
        <w:rPr>
          <w:i/>
          <w:iCs/>
        </w:rPr>
        <w:t>report</w:t>
      </w:r>
      <w:r w:rsidRPr="000B410D">
        <w:t xml:space="preserve"> (XR) support, i.e., the set of available H.248 </w:t>
      </w:r>
      <w:r w:rsidRPr="000B410D">
        <w:rPr>
          <w:i/>
          <w:iCs/>
        </w:rPr>
        <w:t>packages</w:t>
      </w:r>
      <w:r w:rsidRPr="000B410D">
        <w:t xml:space="preserve"> in that area;</w:t>
      </w:r>
    </w:p>
    <w:p w:rsidR="00D2276C" w:rsidRPr="000B410D" w:rsidRDefault="00D2276C" w:rsidP="00D57641">
      <w:pPr>
        <w:numPr>
          <w:ilvl w:val="0"/>
          <w:numId w:val="22"/>
        </w:numPr>
        <w:ind w:left="567" w:hanging="567"/>
      </w:pPr>
      <w:r w:rsidRPr="000B410D">
        <w:t xml:space="preserve">an overview of </w:t>
      </w:r>
      <w:r w:rsidR="00D824D5" w:rsidRPr="000B410D">
        <w:t xml:space="preserve">available </w:t>
      </w:r>
      <w:r w:rsidRPr="000B410D">
        <w:t xml:space="preserve">H.248 packages for </w:t>
      </w:r>
      <w:r w:rsidR="00D824D5" w:rsidRPr="000B410D">
        <w:t xml:space="preserve">non-XR related performance metrics, typically subject of </w:t>
      </w:r>
      <w:r w:rsidRPr="000B410D">
        <w:t xml:space="preserve">RTCP </w:t>
      </w:r>
      <w:r w:rsidRPr="000B410D">
        <w:rPr>
          <w:i/>
          <w:iCs/>
        </w:rPr>
        <w:t>basic report</w:t>
      </w:r>
      <w:r w:rsidRPr="000B410D">
        <w:t xml:space="preserve"> (SR, RR) capabilities</w:t>
      </w:r>
      <w:r w:rsidR="00D228A7" w:rsidRPr="000B410D">
        <w:t>;</w:t>
      </w:r>
    </w:p>
    <w:p w:rsidR="00D2276C" w:rsidRPr="000B410D" w:rsidRDefault="00D2276C" w:rsidP="00D57641">
      <w:pPr>
        <w:numPr>
          <w:ilvl w:val="0"/>
          <w:numId w:val="22"/>
        </w:numPr>
        <w:ind w:left="567" w:hanging="567"/>
      </w:pPr>
      <w:del w:id="7" w:author="Author">
        <w:r w:rsidRPr="000B410D" w:rsidDel="000B7609">
          <w:delText xml:space="preserve">exemplary </w:delText>
        </w:r>
      </w:del>
      <w:ins w:id="8" w:author="Author">
        <w:r w:rsidR="000B7609">
          <w:t>example</w:t>
        </w:r>
        <w:r w:rsidR="000B7609" w:rsidRPr="000B410D">
          <w:t xml:space="preserve"> </w:t>
        </w:r>
      </w:ins>
      <w:r w:rsidRPr="000B410D">
        <w:t xml:space="preserve">network </w:t>
      </w:r>
      <w:r w:rsidRPr="000B410D">
        <w:rPr>
          <w:i/>
          <w:iCs/>
        </w:rPr>
        <w:t>use cases</w:t>
      </w:r>
      <w:r w:rsidRPr="000B410D">
        <w:t xml:space="preserve"> with different H.248 MG </w:t>
      </w:r>
      <w:r w:rsidR="00D228A7" w:rsidRPr="000B410D">
        <w:t>types</w:t>
      </w:r>
      <w:r w:rsidRPr="000B410D">
        <w:t xml:space="preserve"> (primarily physical-to-RTP gateways, media-agnostic IP-to-IP gateways, RTP-topology-aware RTP-to-RTP gateways);</w:t>
      </w:r>
    </w:p>
    <w:p w:rsidR="00D2276C" w:rsidRPr="000B410D" w:rsidRDefault="000B7609" w:rsidP="00D57641">
      <w:pPr>
        <w:numPr>
          <w:ilvl w:val="0"/>
          <w:numId w:val="22"/>
        </w:numPr>
        <w:ind w:left="567" w:hanging="567"/>
      </w:pPr>
      <w:ins w:id="9" w:author="Author">
        <w:r>
          <w:t xml:space="preserve">a </w:t>
        </w:r>
      </w:ins>
      <w:r w:rsidR="00D2276C" w:rsidRPr="000B410D">
        <w:t xml:space="preserve">collection of </w:t>
      </w:r>
      <w:r w:rsidR="00D2276C" w:rsidRPr="000B410D">
        <w:rPr>
          <w:i/>
          <w:iCs/>
        </w:rPr>
        <w:t>functional requirements</w:t>
      </w:r>
      <w:r w:rsidR="00D2276C" w:rsidRPr="000B410D">
        <w:t xml:space="preserve"> in order to motivate associated profile guidelines;</w:t>
      </w:r>
    </w:p>
    <w:p w:rsidR="00D2276C" w:rsidRPr="000B410D" w:rsidRDefault="000B7609" w:rsidP="00D57641">
      <w:pPr>
        <w:numPr>
          <w:ilvl w:val="0"/>
          <w:numId w:val="22"/>
        </w:numPr>
        <w:ind w:left="567" w:hanging="567"/>
      </w:pPr>
      <w:ins w:id="10" w:author="Author">
        <w:r w:rsidRPr="002561FD">
          <w:rPr>
            <w:iCs/>
            <w:rPrChange w:id="11" w:author="Author">
              <w:rPr>
                <w:i/>
                <w:iCs/>
              </w:rPr>
            </w:rPrChange>
          </w:rPr>
          <w:t>a</w:t>
        </w:r>
        <w:r>
          <w:rPr>
            <w:i/>
            <w:iCs/>
          </w:rPr>
          <w:t xml:space="preserve"> </w:t>
        </w:r>
      </w:ins>
      <w:r w:rsidR="00D2276C" w:rsidRPr="000B410D">
        <w:rPr>
          <w:i/>
          <w:iCs/>
        </w:rPr>
        <w:t>classification</w:t>
      </w:r>
      <w:r w:rsidR="00D2276C" w:rsidRPr="000B410D">
        <w:t xml:space="preserve"> of performance metrics (such as application-level versus transport-level metrics) in order to indicate applicability or not for H.248 MGs;</w:t>
      </w:r>
    </w:p>
    <w:p w:rsidR="00D2276C" w:rsidRPr="000B410D" w:rsidRDefault="000B7609" w:rsidP="00D57641">
      <w:pPr>
        <w:numPr>
          <w:ilvl w:val="0"/>
          <w:numId w:val="22"/>
        </w:numPr>
        <w:ind w:left="567" w:hanging="567"/>
      </w:pPr>
      <w:ins w:id="12" w:author="Author">
        <w:r>
          <w:t xml:space="preserve">the </w:t>
        </w:r>
      </w:ins>
      <w:r w:rsidR="00D2276C" w:rsidRPr="000B410D">
        <w:t xml:space="preserve">principal H.248 </w:t>
      </w:r>
      <w:r w:rsidR="00D2276C" w:rsidRPr="000B410D">
        <w:rPr>
          <w:i/>
          <w:iCs/>
        </w:rPr>
        <w:t>MG tasks</w:t>
      </w:r>
      <w:r w:rsidR="00D2276C" w:rsidRPr="000B410D">
        <w:t xml:space="preserve"> of  </w:t>
      </w:r>
    </w:p>
    <w:p w:rsidR="00D2276C" w:rsidRPr="000B410D" w:rsidRDefault="00D2276C" w:rsidP="00D57641">
      <w:pPr>
        <w:numPr>
          <w:ilvl w:val="1"/>
          <w:numId w:val="23"/>
        </w:numPr>
        <w:ind w:left="1134" w:hanging="567"/>
      </w:pPr>
      <w:r w:rsidRPr="000B410D">
        <w:t>measurement</w:t>
      </w:r>
      <w:del w:id="13" w:author="Author">
        <w:r w:rsidRPr="000B410D" w:rsidDel="000B7609">
          <w:delText>s</w:delText>
        </w:r>
      </w:del>
      <w:r w:rsidRPr="000B410D">
        <w:t xml:space="preserve"> of RTP traffic, </w:t>
      </w:r>
    </w:p>
    <w:p w:rsidR="00D2276C" w:rsidRPr="000B410D" w:rsidRDefault="00D2276C" w:rsidP="00D57641">
      <w:pPr>
        <w:numPr>
          <w:ilvl w:val="1"/>
          <w:numId w:val="23"/>
        </w:numPr>
        <w:ind w:left="1134" w:hanging="567"/>
      </w:pPr>
      <w:r w:rsidRPr="000B410D">
        <w:t xml:space="preserve">reporting of measurement data via RTCP XR reports, </w:t>
      </w:r>
    </w:p>
    <w:p w:rsidR="00D2276C" w:rsidRPr="000B410D" w:rsidRDefault="00D2276C" w:rsidP="00D57641">
      <w:pPr>
        <w:numPr>
          <w:ilvl w:val="1"/>
          <w:numId w:val="23"/>
        </w:numPr>
        <w:ind w:left="1134" w:hanging="567"/>
      </w:pPr>
      <w:r w:rsidRPr="000B410D">
        <w:t xml:space="preserve">collection of RTCP XR carried measurement data, </w:t>
      </w:r>
    </w:p>
    <w:p w:rsidR="00D2276C" w:rsidRPr="000B410D" w:rsidRDefault="00D2276C" w:rsidP="00D57641">
      <w:pPr>
        <w:numPr>
          <w:ilvl w:val="1"/>
          <w:numId w:val="23"/>
        </w:numPr>
        <w:ind w:left="1134" w:hanging="567"/>
      </w:pPr>
      <w:r w:rsidRPr="000B410D">
        <w:t>loopback of RTP (in order to relocate a measurement point),</w:t>
      </w:r>
    </w:p>
    <w:p w:rsidR="00D2276C" w:rsidRPr="000B410D" w:rsidRDefault="00D2276C" w:rsidP="00D57641">
      <w:pPr>
        <w:numPr>
          <w:ilvl w:val="1"/>
          <w:numId w:val="23"/>
        </w:numPr>
        <w:ind w:left="1134" w:hanging="567"/>
      </w:pPr>
      <w:r w:rsidRPr="000B410D">
        <w:t xml:space="preserve">filtering of RTCP XR reports, </w:t>
      </w:r>
    </w:p>
    <w:p w:rsidR="00D2276C" w:rsidRPr="000B410D" w:rsidRDefault="00D2276C" w:rsidP="00D57641">
      <w:pPr>
        <w:numPr>
          <w:ilvl w:val="1"/>
          <w:numId w:val="23"/>
        </w:numPr>
        <w:ind w:left="1134" w:hanging="567"/>
      </w:pPr>
      <w:r w:rsidRPr="000B410D">
        <w:t xml:space="preserve">modification of RTCP XR reports and/or </w:t>
      </w:r>
    </w:p>
    <w:p w:rsidR="00D2276C" w:rsidRPr="000B410D" w:rsidRDefault="00D2276C" w:rsidP="00D57641">
      <w:pPr>
        <w:numPr>
          <w:ilvl w:val="1"/>
          <w:numId w:val="23"/>
        </w:numPr>
        <w:ind w:left="1134" w:hanging="567"/>
      </w:pPr>
      <w:r w:rsidRPr="000B410D">
        <w:t>reporting of measurement data via H.248 statistics to the MGC</w:t>
      </w:r>
    </w:p>
    <w:p w:rsidR="00D2276C" w:rsidRPr="000B410D" w:rsidRDefault="00D2276C" w:rsidP="00D57641">
      <w:pPr>
        <w:numPr>
          <w:ilvl w:val="1"/>
          <w:numId w:val="23"/>
        </w:numPr>
        <w:ind w:left="1134" w:hanging="567"/>
      </w:pPr>
      <w:r w:rsidRPr="000B410D">
        <w:t>control of such tasks via H.248</w:t>
      </w:r>
      <w:r w:rsidR="00D228A7" w:rsidRPr="000B410D">
        <w:t xml:space="preserve"> that could be addressed in a H.248 profile</w:t>
      </w:r>
      <w:r w:rsidRPr="000B410D">
        <w:t>, i.e.</w:t>
      </w:r>
    </w:p>
    <w:p w:rsidR="00D2276C" w:rsidRPr="000B410D" w:rsidRDefault="00D2276C" w:rsidP="00D57641">
      <w:pPr>
        <w:numPr>
          <w:ilvl w:val="2"/>
          <w:numId w:val="23"/>
        </w:numPr>
        <w:ind w:left="1701" w:hanging="567"/>
      </w:pPr>
      <w:r w:rsidRPr="000B410D">
        <w:t xml:space="preserve">the identification of appropriate H.248 packages </w:t>
      </w:r>
    </w:p>
    <w:p w:rsidR="00D2276C" w:rsidRPr="000B410D" w:rsidRDefault="00D2276C" w:rsidP="00D57641">
      <w:pPr>
        <w:numPr>
          <w:ilvl w:val="2"/>
          <w:numId w:val="23"/>
        </w:numPr>
        <w:ind w:left="1701" w:hanging="567"/>
      </w:pPr>
      <w:r w:rsidRPr="000B410D">
        <w:t>the detailed specification</w:t>
      </w:r>
      <w:r w:rsidR="00D228A7" w:rsidRPr="000B410D">
        <w:t xml:space="preserve"> of package usage</w:t>
      </w:r>
    </w:p>
    <w:p w:rsidR="00D2276C" w:rsidRPr="000B410D" w:rsidRDefault="00D2276C" w:rsidP="00D57641">
      <w:pPr>
        <w:numPr>
          <w:ilvl w:val="2"/>
          <w:numId w:val="23"/>
        </w:numPr>
        <w:ind w:left="1701" w:hanging="567"/>
      </w:pPr>
      <w:r w:rsidRPr="000B410D">
        <w:t>the example call-dependent procedures</w:t>
      </w:r>
      <w:ins w:id="14" w:author="Author">
        <w:r w:rsidR="000B7609">
          <w:t>;</w:t>
        </w:r>
      </w:ins>
    </w:p>
    <w:p w:rsidR="00D2276C" w:rsidRPr="000B410D" w:rsidRDefault="00D2276C" w:rsidP="00D57641">
      <w:pPr>
        <w:numPr>
          <w:ilvl w:val="0"/>
          <w:numId w:val="24"/>
        </w:numPr>
        <w:ind w:left="567" w:hanging="567"/>
      </w:pPr>
      <w:r w:rsidRPr="000B410D">
        <w:t>the association to other related H.248.x Recommendations such as [ITU-T H.248.71], [ITU-T H.248.79], [ITU-T H.248.</w:t>
      </w:r>
      <w:r w:rsidR="00552A17">
        <w:t>85</w:t>
      </w:r>
      <w:r w:rsidRPr="000B410D">
        <w:t>] and [</w:t>
      </w:r>
      <w:r w:rsidR="00552A17">
        <w:t>b-</w:t>
      </w:r>
      <w:r w:rsidRPr="000B410D">
        <w:t>ITU-T H.248.</w:t>
      </w:r>
      <w:commentRangeStart w:id="15"/>
      <w:r w:rsidRPr="000B410D">
        <w:t>RTPTOPO</w:t>
      </w:r>
      <w:commentRangeEnd w:id="15"/>
      <w:r w:rsidR="000B7609">
        <w:rPr>
          <w:rStyle w:val="CommentReference"/>
          <w:rFonts w:eastAsia="SimSun"/>
        </w:rPr>
        <w:commentReference w:id="15"/>
      </w:r>
      <w:r w:rsidRPr="000B410D">
        <w:t>]</w:t>
      </w:r>
      <w:ins w:id="16" w:author="Author">
        <w:r w:rsidR="000B7609">
          <w:t>;</w:t>
        </w:r>
      </w:ins>
    </w:p>
    <w:p w:rsidR="00D2276C" w:rsidRPr="000B410D" w:rsidRDefault="00D2276C" w:rsidP="00D57641">
      <w:pPr>
        <w:numPr>
          <w:ilvl w:val="0"/>
          <w:numId w:val="24"/>
        </w:numPr>
        <w:ind w:left="567" w:hanging="567"/>
      </w:pPr>
      <w:r w:rsidRPr="000B410D">
        <w:t xml:space="preserve">control of measurement </w:t>
      </w:r>
      <w:r w:rsidRPr="000B410D">
        <w:rPr>
          <w:i/>
          <w:iCs/>
        </w:rPr>
        <w:t>methods</w:t>
      </w:r>
      <w:r w:rsidRPr="000B410D">
        <w:t xml:space="preserve"> (such as interval, cumulative and alert type of mea</w:t>
      </w:r>
      <w:r w:rsidR="00BF3D02" w:rsidRPr="000B410D">
        <w:t>surements)</w:t>
      </w:r>
      <w:ins w:id="17" w:author="Author">
        <w:r w:rsidR="000B7609">
          <w:t>;</w:t>
        </w:r>
      </w:ins>
    </w:p>
    <w:p w:rsidR="00D2276C" w:rsidRDefault="00D2276C" w:rsidP="00D57641">
      <w:pPr>
        <w:numPr>
          <w:ilvl w:val="0"/>
          <w:numId w:val="24"/>
        </w:numPr>
        <w:ind w:left="567" w:hanging="567"/>
        <w:rPr>
          <w:ins w:id="18" w:author="Author"/>
        </w:rPr>
      </w:pPr>
      <w:r w:rsidRPr="000B410D">
        <w:t>usage of H.248.47-based conditional reporting [ITU-T H.248.47]</w:t>
      </w:r>
      <w:ins w:id="19" w:author="Author">
        <w:r w:rsidR="000B7609">
          <w:t>; and</w:t>
        </w:r>
      </w:ins>
    </w:p>
    <w:p w:rsidR="000B7609" w:rsidRPr="000B410D" w:rsidRDefault="000B7609" w:rsidP="00D57641">
      <w:pPr>
        <w:numPr>
          <w:ilvl w:val="0"/>
          <w:numId w:val="24"/>
        </w:numPr>
        <w:ind w:left="567" w:hanging="567"/>
      </w:pPr>
      <w:proofErr w:type="gramStart"/>
      <w:ins w:id="20" w:author="Author">
        <w:r>
          <w:t>other</w:t>
        </w:r>
        <w:proofErr w:type="gramEnd"/>
        <w:r>
          <w:t xml:space="preserve"> aspects as well.</w:t>
        </w:r>
      </w:ins>
    </w:p>
    <w:p w:rsidR="00D2276C" w:rsidRPr="000B410D" w:rsidRDefault="00D228A7" w:rsidP="00D2276C">
      <w:pPr>
        <w:pStyle w:val="Note"/>
      </w:pPr>
      <w:del w:id="21" w:author="Author">
        <w:r w:rsidRPr="000B410D" w:rsidDel="000B7609">
          <w:delText xml:space="preserve">The </w:delText>
        </w:r>
      </w:del>
      <w:ins w:id="22" w:author="Author">
        <w:r w:rsidR="000B7609" w:rsidRPr="000B410D">
          <w:t>Th</w:t>
        </w:r>
        <w:r w:rsidR="000B7609">
          <w:t>is</w:t>
        </w:r>
        <w:r w:rsidR="000B7609" w:rsidRPr="000B410D">
          <w:t xml:space="preserve"> </w:t>
        </w:r>
      </w:ins>
      <w:r w:rsidRPr="000B410D">
        <w:t>Recommendation also discusses the p</w:t>
      </w:r>
      <w:r w:rsidR="00D2276C" w:rsidRPr="000B410D">
        <w:t>urpose of performance monitoring (and therefore possible motivation of a use case)</w:t>
      </w:r>
      <w:r w:rsidRPr="000B410D">
        <w:t>. For example</w:t>
      </w:r>
      <w:r w:rsidR="00D2276C" w:rsidRPr="000B410D">
        <w:t>:</w:t>
      </w:r>
    </w:p>
    <w:p w:rsidR="00D2276C" w:rsidRPr="000B410D" w:rsidRDefault="00D2276C" w:rsidP="00D57641">
      <w:pPr>
        <w:numPr>
          <w:ilvl w:val="0"/>
          <w:numId w:val="25"/>
        </w:numPr>
        <w:ind w:left="567" w:hanging="567"/>
      </w:pPr>
      <w:r w:rsidRPr="000B410D">
        <w:t>capture of Grade-of-Service (</w:t>
      </w:r>
      <w:proofErr w:type="spellStart"/>
      <w:r w:rsidRPr="000B410D">
        <w:t>GoS</w:t>
      </w:r>
      <w:proofErr w:type="spellEnd"/>
      <w:r w:rsidRPr="000B410D">
        <w:t>) related data in order</w:t>
      </w:r>
      <w:r w:rsidR="00BF3D02" w:rsidRPr="000B410D">
        <w:t xml:space="preserve"> to evaluate network conditions</w:t>
      </w:r>
    </w:p>
    <w:p w:rsidR="00D2276C" w:rsidRPr="000B410D" w:rsidRDefault="00D2276C" w:rsidP="00D57641">
      <w:pPr>
        <w:numPr>
          <w:ilvl w:val="0"/>
          <w:numId w:val="25"/>
        </w:numPr>
        <w:ind w:left="567" w:hanging="567"/>
      </w:pPr>
      <w:r w:rsidRPr="000B410D">
        <w:t>capture of Quality-of-Service (</w:t>
      </w:r>
      <w:proofErr w:type="spellStart"/>
      <w:r w:rsidRPr="000B410D">
        <w:t>QoS</w:t>
      </w:r>
      <w:proofErr w:type="spellEnd"/>
      <w:r w:rsidRPr="000B410D">
        <w:t>) and Quality-of-Experience (</w:t>
      </w:r>
      <w:proofErr w:type="spellStart"/>
      <w:r w:rsidRPr="000B410D">
        <w:t>QoE</w:t>
      </w:r>
      <w:proofErr w:type="spellEnd"/>
      <w:r w:rsidRPr="000B410D">
        <w:t>) related data in order to evaluate service conditions (e.g. as pa</w:t>
      </w:r>
      <w:r w:rsidR="00BF3D02" w:rsidRPr="000B410D">
        <w:t>rt of service level agreements)</w:t>
      </w:r>
    </w:p>
    <w:p w:rsidR="00D2276C" w:rsidRPr="000B410D" w:rsidRDefault="00D2276C" w:rsidP="00D57641">
      <w:pPr>
        <w:numPr>
          <w:ilvl w:val="0"/>
          <w:numId w:val="25"/>
        </w:numPr>
        <w:ind w:left="567" w:hanging="567"/>
      </w:pPr>
      <w:r w:rsidRPr="000B410D">
        <w:t>capture o</w:t>
      </w:r>
      <w:r w:rsidR="00BF3D02" w:rsidRPr="000B410D">
        <w:t>f billing/charging related data</w:t>
      </w:r>
    </w:p>
    <w:p w:rsidR="00D2276C" w:rsidRPr="000B410D" w:rsidRDefault="00D2276C" w:rsidP="00D57641">
      <w:pPr>
        <w:numPr>
          <w:ilvl w:val="0"/>
          <w:numId w:val="25"/>
        </w:numPr>
        <w:ind w:left="567" w:hanging="567"/>
      </w:pPr>
      <w:r w:rsidRPr="000B410D">
        <w:t xml:space="preserve">capture of data </w:t>
      </w:r>
      <w:r w:rsidR="00BF3D02" w:rsidRPr="000B410D">
        <w:t>as input for routing algorithms</w:t>
      </w:r>
    </w:p>
    <w:p w:rsidR="00D2276C" w:rsidRPr="000B410D" w:rsidRDefault="00D2276C" w:rsidP="00D57641">
      <w:pPr>
        <w:numPr>
          <w:ilvl w:val="0"/>
          <w:numId w:val="25"/>
        </w:numPr>
        <w:ind w:left="567" w:hanging="567"/>
      </w:pPr>
      <w:r w:rsidRPr="000B410D">
        <w:lastRenderedPageBreak/>
        <w:t>capture of data as input for ne</w:t>
      </w:r>
      <w:r w:rsidR="00BF3D02" w:rsidRPr="000B410D">
        <w:t>twork node selection algorithms</w:t>
      </w:r>
    </w:p>
    <w:p w:rsidR="00D2276C" w:rsidRPr="000B410D" w:rsidRDefault="00D2276C" w:rsidP="00D57641">
      <w:pPr>
        <w:numPr>
          <w:ilvl w:val="0"/>
          <w:numId w:val="25"/>
        </w:numPr>
        <w:ind w:left="567" w:hanging="567"/>
      </w:pPr>
      <w:r w:rsidRPr="000B410D">
        <w:t>capture of data as input for centralized servers a</w:t>
      </w:r>
      <w:r w:rsidR="00BF3D02" w:rsidRPr="000B410D">
        <w:t>s support of network operations</w:t>
      </w:r>
    </w:p>
    <w:p w:rsidR="00D2276C" w:rsidRPr="000B410D" w:rsidRDefault="00D2276C" w:rsidP="00D57641">
      <w:pPr>
        <w:numPr>
          <w:ilvl w:val="0"/>
          <w:numId w:val="25"/>
        </w:numPr>
        <w:ind w:left="567" w:hanging="567"/>
      </w:pPr>
      <w:r w:rsidRPr="000B410D">
        <w:t xml:space="preserve">capture </w:t>
      </w:r>
      <w:r w:rsidR="00BF3D02" w:rsidRPr="000B410D">
        <w:t>of data as part of online tests</w:t>
      </w:r>
    </w:p>
    <w:p w:rsidR="00D2276C" w:rsidRPr="000B410D" w:rsidRDefault="00D2276C" w:rsidP="00BD54CA">
      <w:pPr>
        <w:pStyle w:val="Heading2"/>
      </w:pPr>
      <w:bookmarkStart w:id="23" w:name="_Toc323893670"/>
      <w:bookmarkStart w:id="24" w:name="_Toc340158206"/>
      <w:bookmarkStart w:id="25" w:name="_Toc359519943"/>
      <w:r w:rsidRPr="000B410D">
        <w:t>1.1</w:t>
      </w:r>
      <w:r w:rsidRPr="000B410D">
        <w:tab/>
        <w:t>Framework and layout of this Recommendation</w:t>
      </w:r>
      <w:bookmarkEnd w:id="23"/>
      <w:bookmarkEnd w:id="24"/>
      <w:bookmarkEnd w:id="25"/>
    </w:p>
    <w:p w:rsidR="00D2276C" w:rsidRPr="000B410D" w:rsidRDefault="000B7609" w:rsidP="008C66D6">
      <w:pPr>
        <w:pStyle w:val="Note"/>
      </w:pPr>
      <w:ins w:id="26" w:author="Author">
        <w:r>
          <w:t>The s</w:t>
        </w:r>
      </w:ins>
      <w:del w:id="27" w:author="Author">
        <w:r w:rsidR="00D2276C" w:rsidRPr="000B410D" w:rsidDel="000B7609">
          <w:delText>S</w:delText>
        </w:r>
      </w:del>
      <w:proofErr w:type="gramStart"/>
      <w:r w:rsidR="00D2276C" w:rsidRPr="000B410D">
        <w:t>cope</w:t>
      </w:r>
      <w:proofErr w:type="gramEnd"/>
      <w:r w:rsidR="00D2276C" w:rsidRPr="000B410D">
        <w:t xml:space="preserve"> and purposes may be summarized by </w:t>
      </w:r>
      <w:r w:rsidR="008C66D6" w:rsidRPr="000B410D">
        <w:t>the diagram in</w:t>
      </w:r>
      <w:r w:rsidR="00D2276C" w:rsidRPr="000B410D">
        <w:t xml:space="preserve"> Figure 1</w:t>
      </w:r>
      <w:r w:rsidR="008C66D6" w:rsidRPr="000B410D">
        <w:t>, which</w:t>
      </w:r>
      <w:r w:rsidR="00D2276C" w:rsidRPr="000B410D">
        <w:t xml:space="preserve"> illustrates the framework of this Recommendation.</w:t>
      </w:r>
    </w:p>
    <w:p w:rsidR="00D2276C" w:rsidRPr="000B410D" w:rsidRDefault="00DD1213" w:rsidP="008C66D6">
      <w:pPr>
        <w:pStyle w:val="Figure"/>
      </w:pPr>
      <w:r w:rsidRPr="000B410D">
        <w:object w:dxaOrig="13954" w:dyaOrig="11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379.55pt" o:ole="">
            <v:imagedata r:id="rId11" o:title=""/>
          </v:shape>
          <o:OLEObject Type="Embed" ProgID="Visio.Drawing.11" ShapeID="_x0000_i1025" DrawAspect="Content" ObjectID="_1442754570" r:id="rId12"/>
        </w:object>
      </w:r>
    </w:p>
    <w:p w:rsidR="00D2276C" w:rsidRPr="000B410D" w:rsidRDefault="00D2276C" w:rsidP="00D2276C">
      <w:pPr>
        <w:pStyle w:val="FigureNotitle"/>
        <w:keepNext/>
      </w:pPr>
      <w:bookmarkStart w:id="28" w:name="_Toc359520049"/>
      <w:r w:rsidRPr="000B410D">
        <w:t>Figure 1 – Scope, structuring principle and framework of this Recommendation</w:t>
      </w:r>
      <w:r w:rsidR="008C66D6" w:rsidRPr="000B410D">
        <w:rPr>
          <w:rStyle w:val="CommentReference"/>
        </w:rPr>
        <w:commentReference w:id="29"/>
      </w:r>
      <w:bookmarkEnd w:id="28"/>
    </w:p>
    <w:p w:rsidR="00D2276C" w:rsidRPr="000B410D" w:rsidRDefault="00D2276C" w:rsidP="00D2276C">
      <w:pPr>
        <w:pStyle w:val="Note"/>
      </w:pPr>
      <w:r w:rsidRPr="000B410D">
        <w:t>The primary audience of this Recommendation are authors of H.248 profile specifications, which aim to support a particular network performance monitoring use case, and the consideration of a specific location and/or type of an H.248 MG.</w:t>
      </w:r>
    </w:p>
    <w:p w:rsidR="00D2276C" w:rsidRPr="000B410D" w:rsidRDefault="00D2276C" w:rsidP="00D2276C">
      <w:pPr>
        <w:pStyle w:val="Note"/>
      </w:pPr>
      <w:r w:rsidRPr="000B410D">
        <w:t xml:space="preserve">Performance monitoring support could </w:t>
      </w:r>
      <w:del w:id="30" w:author="Author">
        <w:r w:rsidRPr="000B410D" w:rsidDel="000B7609">
          <w:delText xml:space="preserve">basically </w:delText>
        </w:r>
      </w:del>
      <w:r w:rsidRPr="000B410D">
        <w:t>affect three areas of an H.248 profile:</w:t>
      </w:r>
    </w:p>
    <w:p w:rsidR="00D2276C" w:rsidRPr="000B410D" w:rsidRDefault="00D2276C" w:rsidP="00D57641">
      <w:pPr>
        <w:numPr>
          <w:ilvl w:val="0"/>
          <w:numId w:val="13"/>
        </w:numPr>
        <w:ind w:left="567" w:hanging="567"/>
      </w:pPr>
      <w:r w:rsidRPr="000B410D">
        <w:t>basic protocol capabilities (such as connection model);</w:t>
      </w:r>
    </w:p>
    <w:p w:rsidR="00D2276C" w:rsidRPr="000B410D" w:rsidRDefault="00D2276C" w:rsidP="00D57641">
      <w:pPr>
        <w:numPr>
          <w:ilvl w:val="0"/>
          <w:numId w:val="13"/>
        </w:numPr>
        <w:ind w:left="567" w:hanging="567"/>
      </w:pPr>
      <w:r w:rsidRPr="000B410D">
        <w:t>packages and their detailed usage; and/or</w:t>
      </w:r>
    </w:p>
    <w:p w:rsidR="00D2276C" w:rsidRPr="000B410D" w:rsidRDefault="00D2276C" w:rsidP="00D57641">
      <w:pPr>
        <w:numPr>
          <w:ilvl w:val="0"/>
          <w:numId w:val="13"/>
        </w:numPr>
        <w:ind w:left="567" w:hanging="567"/>
      </w:pPr>
      <w:proofErr w:type="gramStart"/>
      <w:r w:rsidRPr="000B410D">
        <w:t>call-dependent</w:t>
      </w:r>
      <w:proofErr w:type="gramEnd"/>
      <w:r w:rsidRPr="000B410D">
        <w:t xml:space="preserve"> procedures.</w:t>
      </w:r>
    </w:p>
    <w:p w:rsidR="00D2276C" w:rsidRPr="000B410D" w:rsidRDefault="00D2276C" w:rsidP="00D2276C">
      <w:r w:rsidRPr="000B410D">
        <w:t xml:space="preserve">This Recommendation provides guidelines for these profile areas. </w:t>
      </w:r>
      <w:r w:rsidR="00E05EE3" w:rsidRPr="000B410D">
        <w:t>Typically to define a H.248 profile t</w:t>
      </w:r>
      <w:r w:rsidRPr="000B410D">
        <w:t xml:space="preserve">here </w:t>
      </w:r>
      <w:r w:rsidR="00E05EE3" w:rsidRPr="000B410D">
        <w:t>are several steps that are followed,</w:t>
      </w:r>
      <w:r w:rsidRPr="000B410D">
        <w:t xml:space="preserve"> according </w:t>
      </w:r>
      <w:r w:rsidR="00E05EE3" w:rsidRPr="000B410D">
        <w:t xml:space="preserve">to </w:t>
      </w:r>
      <w:r w:rsidRPr="000B410D">
        <w:t>Figure 1, given by</w:t>
      </w:r>
    </w:p>
    <w:p w:rsidR="00D2276C" w:rsidRPr="000B410D" w:rsidRDefault="00D2276C" w:rsidP="00D57641">
      <w:pPr>
        <w:numPr>
          <w:ilvl w:val="0"/>
          <w:numId w:val="8"/>
        </w:numPr>
        <w:ind w:left="567" w:hanging="567"/>
      </w:pPr>
      <w:r w:rsidRPr="000B410D">
        <w:rPr>
          <w:i/>
          <w:iCs/>
        </w:rPr>
        <w:lastRenderedPageBreak/>
        <w:t>requirements</w:t>
      </w:r>
      <w:r w:rsidRPr="000B410D">
        <w:t xml:space="preserve"> stage: firstly selecting use case(s) and the identification of required MG behaviour in terms of measurements, reporting, filtering, etc. capabilities;</w:t>
      </w:r>
    </w:p>
    <w:p w:rsidR="00D2276C" w:rsidRPr="000B410D" w:rsidRDefault="00D2276C" w:rsidP="00D57641">
      <w:pPr>
        <w:numPr>
          <w:ilvl w:val="0"/>
          <w:numId w:val="8"/>
        </w:numPr>
        <w:ind w:left="567" w:hanging="567"/>
      </w:pPr>
      <w:r w:rsidRPr="000B410D">
        <w:rPr>
          <w:i/>
          <w:iCs/>
        </w:rPr>
        <w:t>protocol</w:t>
      </w:r>
      <w:r w:rsidRPr="000B410D">
        <w:t xml:space="preserve"> stage: secondly, </w:t>
      </w:r>
      <w:r w:rsidR="0082678B" w:rsidRPr="000B410D">
        <w:t>addressing</w:t>
      </w:r>
      <w:r w:rsidRPr="000B410D">
        <w:t xml:space="preserve"> the necessary templates of the indicated profile areas and recommended input; and</w:t>
      </w:r>
    </w:p>
    <w:p w:rsidR="00D2276C" w:rsidRPr="000B410D" w:rsidRDefault="00D2276C" w:rsidP="00D57641">
      <w:pPr>
        <w:numPr>
          <w:ilvl w:val="0"/>
          <w:numId w:val="8"/>
        </w:numPr>
        <w:ind w:left="567" w:hanging="567"/>
      </w:pPr>
      <w:proofErr w:type="gramStart"/>
      <w:r w:rsidRPr="000B410D">
        <w:rPr>
          <w:i/>
          <w:iCs/>
        </w:rPr>
        <w:t>profile</w:t>
      </w:r>
      <w:proofErr w:type="gramEnd"/>
      <w:r w:rsidRPr="000B410D">
        <w:t xml:space="preserve"> stage: thirdly, incorporat</w:t>
      </w:r>
      <w:r w:rsidR="00E05EE3" w:rsidRPr="000B410D">
        <w:t>ing</w:t>
      </w:r>
      <w:r w:rsidRPr="000B410D">
        <w:t xml:space="preserve"> </w:t>
      </w:r>
      <w:r w:rsidR="00BD54CA" w:rsidRPr="000B410D">
        <w:t>"</w:t>
      </w:r>
      <w:r w:rsidRPr="000B410D">
        <w:t>guidelines</w:t>
      </w:r>
      <w:r w:rsidR="00BD54CA" w:rsidRPr="000B410D">
        <w:t>"</w:t>
      </w:r>
      <w:r w:rsidRPr="000B410D">
        <w:t xml:space="preserve"> in a</w:t>
      </w:r>
      <w:r w:rsidR="00E05EE3" w:rsidRPr="000B410D">
        <w:t>n</w:t>
      </w:r>
      <w:r w:rsidRPr="000B410D">
        <w:t xml:space="preserve"> actual profile specification and adapt</w:t>
      </w:r>
      <w:r w:rsidR="00E05EE3" w:rsidRPr="000B410D">
        <w:t>ing</w:t>
      </w:r>
      <w:r w:rsidRPr="000B410D">
        <w:t xml:space="preserve"> the templates to the concrete specification setting.</w:t>
      </w:r>
    </w:p>
    <w:p w:rsidR="00D2276C" w:rsidRPr="000B410D" w:rsidRDefault="00D2276C" w:rsidP="00D2276C">
      <w:r w:rsidRPr="000B410D">
        <w:t>This Recommendation is organized as follows:</w:t>
      </w:r>
    </w:p>
    <w:p w:rsidR="00D2276C" w:rsidRPr="000B410D" w:rsidRDefault="00D2276C" w:rsidP="00D57641">
      <w:pPr>
        <w:numPr>
          <w:ilvl w:val="0"/>
          <w:numId w:val="9"/>
        </w:numPr>
        <w:ind w:left="567" w:hanging="567"/>
      </w:pPr>
      <w:r w:rsidRPr="000B410D">
        <w:t>example</w:t>
      </w:r>
      <w:del w:id="31" w:author="Author">
        <w:r w:rsidRPr="000B410D" w:rsidDel="00994355">
          <w:delText>s</w:delText>
        </w:r>
      </w:del>
      <w:r w:rsidRPr="000B410D">
        <w:t xml:space="preserve"> </w:t>
      </w:r>
      <w:r w:rsidRPr="000B410D">
        <w:rPr>
          <w:i/>
          <w:iCs/>
        </w:rPr>
        <w:t>use cases</w:t>
      </w:r>
      <w:r w:rsidRPr="000B410D">
        <w:t xml:space="preserve"> are collected in Appendix I;</w:t>
      </w:r>
    </w:p>
    <w:p w:rsidR="00D2276C" w:rsidRPr="000B410D" w:rsidRDefault="00D2276C" w:rsidP="00D57641">
      <w:pPr>
        <w:numPr>
          <w:ilvl w:val="0"/>
          <w:numId w:val="9"/>
        </w:numPr>
        <w:ind w:left="567" w:hanging="567"/>
      </w:pPr>
      <w:r w:rsidRPr="000B410D">
        <w:t xml:space="preserve">principal </w:t>
      </w:r>
      <w:r w:rsidRPr="000B410D">
        <w:rPr>
          <w:i/>
          <w:iCs/>
        </w:rPr>
        <w:t>MG behaviour</w:t>
      </w:r>
      <w:r w:rsidRPr="000B410D">
        <w:t xml:space="preserve"> is defined in clause </w:t>
      </w:r>
      <w:r w:rsidR="00BB64E0" w:rsidRPr="000B410D">
        <w:t>8</w:t>
      </w:r>
      <w:r w:rsidRPr="000B410D">
        <w:t xml:space="preserve"> by considering the set of requirements behind such MG roles (and the used prescriptive language for requirements is outlined in clause 5);</w:t>
      </w:r>
    </w:p>
    <w:p w:rsidR="00D2276C" w:rsidRPr="000B410D" w:rsidRDefault="00D2276C" w:rsidP="00D57641">
      <w:pPr>
        <w:numPr>
          <w:ilvl w:val="0"/>
          <w:numId w:val="9"/>
        </w:numPr>
        <w:ind w:left="567" w:hanging="567"/>
      </w:pPr>
      <w:r w:rsidRPr="000B410D">
        <w:t>an technology overview of existing H.248 packages is in scope of clause 6;</w:t>
      </w:r>
    </w:p>
    <w:p w:rsidR="00D2276C" w:rsidRPr="000B410D" w:rsidRDefault="00D2276C" w:rsidP="00D2276C">
      <w:pPr>
        <w:pStyle w:val="Note"/>
      </w:pPr>
      <w:proofErr w:type="gramStart"/>
      <w:r w:rsidRPr="000B410D">
        <w:t>and</w:t>
      </w:r>
      <w:proofErr w:type="gramEnd"/>
      <w:r w:rsidRPr="000B410D">
        <w:t xml:space="preserve"> finally</w:t>
      </w:r>
    </w:p>
    <w:p w:rsidR="00D2276C" w:rsidRPr="000B410D" w:rsidRDefault="00D2276C" w:rsidP="00D57641">
      <w:pPr>
        <w:numPr>
          <w:ilvl w:val="0"/>
          <w:numId w:val="10"/>
        </w:numPr>
        <w:ind w:left="567" w:hanging="567"/>
      </w:pPr>
      <w:proofErr w:type="gramStart"/>
      <w:r w:rsidRPr="000B410D">
        <w:t>guidelines</w:t>
      </w:r>
      <w:proofErr w:type="gramEnd"/>
      <w:r w:rsidRPr="000B410D">
        <w:t xml:space="preserve"> for the three profile areas are subject of clause </w:t>
      </w:r>
      <w:del w:id="32" w:author="Author">
        <w:r w:rsidRPr="000B410D" w:rsidDel="00574943">
          <w:delText xml:space="preserve">8 </w:delText>
        </w:r>
      </w:del>
      <w:ins w:id="33" w:author="Author">
        <w:r w:rsidR="00574943">
          <w:t>9</w:t>
        </w:r>
        <w:r w:rsidR="00574943" w:rsidRPr="000B410D">
          <w:t xml:space="preserve"> </w:t>
        </w:r>
      </w:ins>
      <w:r w:rsidRPr="000B410D">
        <w:t xml:space="preserve">(which follows the profile structuring of the profile template according </w:t>
      </w:r>
      <w:r w:rsidR="00E05EE3" w:rsidRPr="000B410D">
        <w:t xml:space="preserve">to </w:t>
      </w:r>
      <w:r w:rsidRPr="000B410D">
        <w:t>[ITU-T H.248.1]).</w:t>
      </w:r>
    </w:p>
    <w:p w:rsidR="0016670B" w:rsidRPr="000B410D" w:rsidRDefault="0016670B" w:rsidP="006F5FFA">
      <w:pPr>
        <w:pStyle w:val="Heading1"/>
      </w:pPr>
      <w:bookmarkStart w:id="34" w:name="_Toc323893671"/>
      <w:bookmarkStart w:id="35" w:name="_Toc340158207"/>
      <w:bookmarkStart w:id="36" w:name="_Toc359519944"/>
      <w:r w:rsidRPr="000B410D">
        <w:t>2</w:t>
      </w:r>
      <w:r w:rsidRPr="000B410D">
        <w:tab/>
        <w:t>References</w:t>
      </w:r>
      <w:bookmarkEnd w:id="34"/>
      <w:bookmarkEnd w:id="35"/>
      <w:bookmarkEnd w:id="36"/>
    </w:p>
    <w:p w:rsidR="0016670B" w:rsidRPr="000B410D" w:rsidRDefault="0016670B" w:rsidP="006F5FFA">
      <w:r w:rsidRPr="000B410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16670B" w:rsidRPr="000B410D" w:rsidRDefault="0016670B" w:rsidP="006F5FFA">
      <w:r w:rsidRPr="000B410D">
        <w:t>The reference to a document within this Recommendation does not give it, as a stand-alone document, the status of a Recommendation.</w:t>
      </w:r>
    </w:p>
    <w:p w:rsidR="0016670B" w:rsidRPr="005930AB" w:rsidRDefault="0016670B" w:rsidP="0051258F">
      <w:pPr>
        <w:pStyle w:val="Reftext"/>
        <w:rPr>
          <w:i/>
          <w:iCs/>
        </w:rPr>
      </w:pPr>
      <w:r w:rsidRPr="005930AB">
        <w:t>[ITU-T H.248.1]</w:t>
      </w:r>
      <w:r w:rsidRPr="005930AB">
        <w:tab/>
        <w:t>Recommendation ITU-T H.248.1 (</w:t>
      </w:r>
      <w:r w:rsidR="008F5C29" w:rsidRPr="005930AB">
        <w:t>03/</w:t>
      </w:r>
      <w:r w:rsidRPr="00EB32A9">
        <w:t>20</w:t>
      </w:r>
      <w:r w:rsidR="008F5C29" w:rsidRPr="00EB32A9">
        <w:t>13</w:t>
      </w:r>
      <w:r w:rsidRPr="00EB32A9">
        <w:t xml:space="preserve">), </w:t>
      </w:r>
      <w:r w:rsidRPr="00E511EE">
        <w:rPr>
          <w:i/>
          <w:iCs/>
        </w:rPr>
        <w:t>Gateway control protocol:</w:t>
      </w:r>
      <w:r w:rsidRPr="005930AB">
        <w:rPr>
          <w:i/>
          <w:iCs/>
        </w:rPr>
        <w:t xml:space="preserve"> Version 3</w:t>
      </w:r>
      <w:r w:rsidR="005B5AAD" w:rsidRPr="005930AB">
        <w:rPr>
          <w:iCs/>
        </w:rPr>
        <w:t>.</w:t>
      </w:r>
    </w:p>
    <w:p w:rsidR="00395671" w:rsidRPr="005930AB" w:rsidRDefault="00395671" w:rsidP="00395671">
      <w:pPr>
        <w:pStyle w:val="Reftext"/>
        <w:rPr>
          <w:i/>
          <w:iCs/>
        </w:rPr>
      </w:pPr>
      <w:r w:rsidRPr="005930AB">
        <w:t>[ITU-T H.248.2]</w:t>
      </w:r>
      <w:r w:rsidRPr="005930AB">
        <w:tab/>
        <w:t xml:space="preserve">Recommendation ITU-T H.248.2 (2005), </w:t>
      </w:r>
      <w:r w:rsidRPr="005930AB">
        <w:rPr>
          <w:i/>
          <w:iCs/>
        </w:rPr>
        <w:t xml:space="preserve">Gateway control protocol: Facsimile, text conversation and call discrimination packages, </w:t>
      </w:r>
      <w:r w:rsidR="005B5AAD" w:rsidRPr="005930AB">
        <w:t>including its</w:t>
      </w:r>
      <w:r w:rsidR="005B5AAD" w:rsidRPr="005930AB">
        <w:rPr>
          <w:iCs/>
        </w:rPr>
        <w:t xml:space="preserve"> </w:t>
      </w:r>
      <w:r w:rsidR="005B5AAD" w:rsidRPr="005930AB">
        <w:t xml:space="preserve">Amendment </w:t>
      </w:r>
      <w:r w:rsidRPr="005930AB">
        <w:t>1</w:t>
      </w:r>
      <w:r w:rsidR="005B5AAD" w:rsidRPr="005930AB">
        <w:t xml:space="preserve"> (</w:t>
      </w:r>
      <w:r w:rsidRPr="005930AB">
        <w:t>01</w:t>
      </w:r>
      <w:r w:rsidR="005B5AAD" w:rsidRPr="005930AB">
        <w:t>/200</w:t>
      </w:r>
      <w:r w:rsidRPr="005930AB">
        <w:t>7</w:t>
      </w:r>
      <w:r w:rsidR="005B5AAD" w:rsidRPr="005930AB">
        <w:t>)</w:t>
      </w:r>
      <w:r w:rsidRPr="005930AB">
        <w:rPr>
          <w:i/>
          <w:iCs/>
        </w:rPr>
        <w:t>.</w:t>
      </w:r>
    </w:p>
    <w:p w:rsidR="007034CD" w:rsidRPr="005930AB" w:rsidRDefault="007034CD" w:rsidP="007034CD">
      <w:pPr>
        <w:pStyle w:val="Reftext"/>
        <w:rPr>
          <w:ins w:id="37" w:author="Author"/>
          <w:i/>
          <w:iCs/>
        </w:rPr>
      </w:pPr>
      <w:ins w:id="38" w:author="Author">
        <w:r w:rsidRPr="002561FD">
          <w:rPr>
            <w:rPrChange w:id="39" w:author="Author">
              <w:rPr>
                <w:highlight w:val="yellow"/>
              </w:rPr>
            </w:rPrChange>
          </w:rPr>
          <w:t>[ITU-T H.248.8]</w:t>
        </w:r>
        <w:r w:rsidRPr="002561FD">
          <w:rPr>
            <w:rPrChange w:id="40" w:author="Author">
              <w:rPr>
                <w:highlight w:val="yellow"/>
              </w:rPr>
            </w:rPrChange>
          </w:rPr>
          <w:tab/>
          <w:t xml:space="preserve">Recommendation ITU-T </w:t>
        </w:r>
        <w:proofErr w:type="gramStart"/>
        <w:r w:rsidRPr="002561FD">
          <w:rPr>
            <w:rPrChange w:id="41" w:author="Author">
              <w:rPr>
                <w:highlight w:val="yellow"/>
              </w:rPr>
            </w:rPrChange>
          </w:rPr>
          <w:t>H.248.8(</w:t>
        </w:r>
        <w:proofErr w:type="gramEnd"/>
        <w:r w:rsidRPr="002561FD">
          <w:rPr>
            <w:rPrChange w:id="42" w:author="Author">
              <w:rPr>
                <w:highlight w:val="yellow"/>
              </w:rPr>
            </w:rPrChange>
          </w:rPr>
          <w:t xml:space="preserve">2005), </w:t>
        </w:r>
        <w:r w:rsidRPr="002561FD">
          <w:rPr>
            <w:i/>
            <w:iCs/>
            <w:rPrChange w:id="43" w:author="Author">
              <w:rPr>
                <w:i/>
                <w:iCs/>
                <w:highlight w:val="yellow"/>
              </w:rPr>
            </w:rPrChange>
          </w:rPr>
          <w:t>Gateway control protocol:</w:t>
        </w:r>
        <w:r w:rsidRPr="005930AB">
          <w:rPr>
            <w:i/>
            <w:iCs/>
          </w:rPr>
          <w:t xml:space="preserve"> xxx.</w:t>
        </w:r>
      </w:ins>
    </w:p>
    <w:p w:rsidR="0016670B" w:rsidRPr="005930AB" w:rsidRDefault="007034CD" w:rsidP="007034CD">
      <w:pPr>
        <w:pStyle w:val="Reftext"/>
      </w:pPr>
      <w:ins w:id="44" w:author="Author">
        <w:r w:rsidRPr="005930AB">
          <w:t xml:space="preserve"> </w:t>
        </w:r>
      </w:ins>
      <w:r w:rsidR="0016670B" w:rsidRPr="005930AB">
        <w:t>[ITU-T H.248.3</w:t>
      </w:r>
      <w:r w:rsidR="005E70A5" w:rsidRPr="005930AB">
        <w:t>0</w:t>
      </w:r>
      <w:r w:rsidR="0016670B" w:rsidRPr="00EB32A9">
        <w:t>]</w:t>
      </w:r>
      <w:r w:rsidR="0016670B" w:rsidRPr="00EB32A9">
        <w:tab/>
        <w:t>Recommendation ITU-T H.248.3</w:t>
      </w:r>
      <w:r w:rsidR="005E70A5" w:rsidRPr="00EB32A9">
        <w:t>0</w:t>
      </w:r>
      <w:r w:rsidR="0016670B" w:rsidRPr="00EB32A9">
        <w:t xml:space="preserve"> (200</w:t>
      </w:r>
      <w:r w:rsidR="005E70A5" w:rsidRPr="00E511EE">
        <w:t>7</w:t>
      </w:r>
      <w:r w:rsidR="0016670B" w:rsidRPr="00E511EE">
        <w:t xml:space="preserve">), </w:t>
      </w:r>
      <w:r w:rsidR="0016670B" w:rsidRPr="00E511EE">
        <w:rPr>
          <w:i/>
          <w:iCs/>
        </w:rPr>
        <w:t xml:space="preserve">Gateway control protocol: </w:t>
      </w:r>
      <w:r w:rsidR="005E70A5" w:rsidRPr="00E511EE">
        <w:rPr>
          <w:i/>
          <w:iCs/>
        </w:rPr>
        <w:t>RTCP</w:t>
      </w:r>
      <w:r w:rsidR="005E70A5" w:rsidRPr="005930AB">
        <w:rPr>
          <w:i/>
          <w:iCs/>
        </w:rPr>
        <w:t xml:space="preserve"> extended performance metrics packages</w:t>
      </w:r>
      <w:r w:rsidR="0016670B" w:rsidRPr="005930AB">
        <w:rPr>
          <w:i/>
          <w:iCs/>
        </w:rPr>
        <w:t>.</w:t>
      </w:r>
    </w:p>
    <w:p w:rsidR="00B85ABE" w:rsidRPr="005930AB" w:rsidRDefault="00B85ABE" w:rsidP="00B85ABE">
      <w:pPr>
        <w:pStyle w:val="Reftext"/>
      </w:pPr>
      <w:bookmarkStart w:id="45" w:name="_Toc171235215"/>
      <w:r w:rsidRPr="005930AB">
        <w:t>[ITU-T H.248.47]</w:t>
      </w:r>
      <w:r w:rsidRPr="005930AB">
        <w:tab/>
        <w:t xml:space="preserve">Recommendation ITU-T H.248.47 (2008), </w:t>
      </w:r>
      <w:r w:rsidRPr="00EB32A9">
        <w:rPr>
          <w:i/>
          <w:iCs/>
        </w:rPr>
        <w:t>Gateway control protocol:</w:t>
      </w:r>
      <w:r w:rsidRPr="005930AB">
        <w:rPr>
          <w:i/>
          <w:iCs/>
        </w:rPr>
        <w:t xml:space="preserve"> Statistic conditional reporting package.</w:t>
      </w:r>
    </w:p>
    <w:p w:rsidR="005E70A5" w:rsidRPr="005930AB" w:rsidRDefault="005E70A5" w:rsidP="00B85ABE">
      <w:pPr>
        <w:pStyle w:val="Reftext"/>
      </w:pPr>
      <w:r w:rsidRPr="005930AB">
        <w:t>[ITU-T H.248.48]</w:t>
      </w:r>
      <w:r w:rsidRPr="005930AB">
        <w:tab/>
        <w:t>Recommendation ITU-T H.248.48 (201</w:t>
      </w:r>
      <w:r w:rsidR="00B85ABE" w:rsidRPr="005930AB">
        <w:t>2</w:t>
      </w:r>
      <w:r w:rsidRPr="00EB32A9">
        <w:t xml:space="preserve">), </w:t>
      </w:r>
      <w:r w:rsidRPr="00EB32A9">
        <w:rPr>
          <w:i/>
          <w:iCs/>
        </w:rPr>
        <w:t xml:space="preserve">Gateway control protocol: </w:t>
      </w:r>
      <w:r w:rsidR="00137DA8" w:rsidRPr="00EB32A9">
        <w:rPr>
          <w:i/>
          <w:iCs/>
        </w:rPr>
        <w:t>RTCP</w:t>
      </w:r>
      <w:r w:rsidR="00137DA8" w:rsidRPr="005930AB">
        <w:rPr>
          <w:i/>
          <w:iCs/>
        </w:rPr>
        <w:t xml:space="preserve"> XR Block Reporting Package</w:t>
      </w:r>
      <w:r w:rsidRPr="005930AB">
        <w:rPr>
          <w:i/>
          <w:iCs/>
        </w:rPr>
        <w:t>.</w:t>
      </w:r>
    </w:p>
    <w:p w:rsidR="00395671" w:rsidRPr="005930AB" w:rsidRDefault="00395671" w:rsidP="00395671">
      <w:pPr>
        <w:pStyle w:val="Reftext"/>
      </w:pPr>
      <w:r w:rsidRPr="005930AB">
        <w:t>[ITU-T H.248.58]</w:t>
      </w:r>
      <w:r w:rsidRPr="005930AB">
        <w:tab/>
        <w:t xml:space="preserve">Recommendation ITU-T H.248.58 (2008), </w:t>
      </w:r>
      <w:r w:rsidRPr="00EB32A9">
        <w:rPr>
          <w:i/>
          <w:iCs/>
        </w:rPr>
        <w:t>Gateway control protocol:</w:t>
      </w:r>
      <w:r w:rsidRPr="005930AB">
        <w:rPr>
          <w:i/>
          <w:iCs/>
        </w:rPr>
        <w:t xml:space="preserve"> Packages for application level H.248 statistics.</w:t>
      </w:r>
    </w:p>
    <w:p w:rsidR="00395671" w:rsidRPr="005930AB" w:rsidRDefault="00395671" w:rsidP="00395671">
      <w:pPr>
        <w:pStyle w:val="Reftext"/>
      </w:pPr>
      <w:r w:rsidRPr="005930AB">
        <w:t>[ITU-T H.248.61]</w:t>
      </w:r>
      <w:r w:rsidRPr="005930AB">
        <w:tab/>
        <w:t xml:space="preserve">Recommendation ITU-T H.248.61 (2009), </w:t>
      </w:r>
      <w:r w:rsidRPr="005930AB">
        <w:rPr>
          <w:i/>
          <w:iCs/>
        </w:rPr>
        <w:t>Gateway control protocol: Packages for network level H.248 statistics.</w:t>
      </w:r>
    </w:p>
    <w:p w:rsidR="00B85ABE" w:rsidRPr="005930AB" w:rsidRDefault="00B85ABE" w:rsidP="00395671">
      <w:pPr>
        <w:pStyle w:val="Reftext"/>
      </w:pPr>
      <w:r w:rsidRPr="005930AB">
        <w:t>[ITU-T H.248.71]</w:t>
      </w:r>
      <w:r w:rsidRPr="005930AB">
        <w:tab/>
        <w:t xml:space="preserve">Recommendation ITU-T H.248.71 (2010), </w:t>
      </w:r>
      <w:r w:rsidRPr="00EB32A9">
        <w:rPr>
          <w:i/>
          <w:iCs/>
        </w:rPr>
        <w:t>Gateway control protocol: RTCP</w:t>
      </w:r>
      <w:r w:rsidRPr="005930AB">
        <w:rPr>
          <w:i/>
          <w:iCs/>
        </w:rPr>
        <w:t xml:space="preserve"> support packages.</w:t>
      </w:r>
    </w:p>
    <w:p w:rsidR="006E7429" w:rsidRPr="005930AB" w:rsidRDefault="006E7429" w:rsidP="006E7429">
      <w:pPr>
        <w:pStyle w:val="Reftext"/>
      </w:pPr>
      <w:r w:rsidRPr="005930AB">
        <w:lastRenderedPageBreak/>
        <w:t>[ITU-T H.248.76]</w:t>
      </w:r>
      <w:r w:rsidRPr="005930AB">
        <w:tab/>
        <w:t xml:space="preserve">Recommendation ITU-T H.248.76 (2010), </w:t>
      </w:r>
      <w:r w:rsidRPr="005930AB">
        <w:rPr>
          <w:i/>
          <w:iCs/>
        </w:rPr>
        <w:t>Gateway control protocol: Filter group package and guidelines.</w:t>
      </w:r>
    </w:p>
    <w:p w:rsidR="00B85ABE" w:rsidRPr="005930AB" w:rsidRDefault="00B85ABE" w:rsidP="006E7429">
      <w:pPr>
        <w:pStyle w:val="Reftext"/>
      </w:pPr>
      <w:r w:rsidRPr="005930AB">
        <w:t>[ITU-T H.248.79]</w:t>
      </w:r>
      <w:r w:rsidRPr="005930AB">
        <w:tab/>
        <w:t xml:space="preserve">Recommendation ITU-T H.248.79 (2012), </w:t>
      </w:r>
      <w:r w:rsidRPr="005930AB">
        <w:rPr>
          <w:i/>
          <w:iCs/>
        </w:rPr>
        <w:t>Gateway control protocol: Guidelines for Packet-Based Streams.</w:t>
      </w:r>
    </w:p>
    <w:p w:rsidR="00937449" w:rsidRPr="005930AB" w:rsidRDefault="006D51A7" w:rsidP="00937449">
      <w:pPr>
        <w:pStyle w:val="Reftext"/>
      </w:pPr>
      <w:r w:rsidRPr="005930AB">
        <w:t>[ITU-T H.248.</w:t>
      </w:r>
      <w:r w:rsidR="00952316" w:rsidRPr="005930AB">
        <w:t>85</w:t>
      </w:r>
      <w:r w:rsidRPr="005930AB">
        <w:t>]</w:t>
      </w:r>
      <w:r w:rsidRPr="005930AB">
        <w:tab/>
        <w:t>Recommendation ITU-T H.248.</w:t>
      </w:r>
      <w:r w:rsidR="00483869" w:rsidRPr="005930AB">
        <w:t xml:space="preserve">85 </w:t>
      </w:r>
      <w:r w:rsidR="00937449" w:rsidRPr="005930AB">
        <w:t>(</w:t>
      </w:r>
      <w:r w:rsidR="005B5AAD" w:rsidRPr="00EB32A9">
        <w:t>2013</w:t>
      </w:r>
      <w:r w:rsidR="00937449" w:rsidRPr="00EB32A9">
        <w:t xml:space="preserve">), </w:t>
      </w:r>
      <w:r w:rsidR="00937449" w:rsidRPr="00EB32A9">
        <w:rPr>
          <w:i/>
          <w:iCs/>
        </w:rPr>
        <w:t>Gateway control protocol:</w:t>
      </w:r>
      <w:r w:rsidR="00937449" w:rsidRPr="005930AB">
        <w:rPr>
          <w:i/>
          <w:iCs/>
        </w:rPr>
        <w:t xml:space="preserve"> Usage of Loopback in H.248.</w:t>
      </w:r>
    </w:p>
    <w:p w:rsidR="00AF292F" w:rsidRPr="005930AB" w:rsidRDefault="00C14DA9" w:rsidP="00AF292F">
      <w:pPr>
        <w:pStyle w:val="Reftext"/>
      </w:pPr>
      <w:r w:rsidRPr="005930AB" w:rsidDel="00C14DA9">
        <w:t xml:space="preserve"> </w:t>
      </w:r>
      <w:r w:rsidR="00AF292F" w:rsidRPr="005930AB">
        <w:t>[ITU-T M.60]</w:t>
      </w:r>
      <w:r w:rsidR="00AF292F" w:rsidRPr="005930AB">
        <w:tab/>
        <w:t xml:space="preserve">Recommendation ITU-T M.60 (03/1993), </w:t>
      </w:r>
      <w:r w:rsidR="00AF292F" w:rsidRPr="005930AB">
        <w:rPr>
          <w:i/>
          <w:iCs/>
        </w:rPr>
        <w:t>Maintenance terminology and definitions.</w:t>
      </w:r>
    </w:p>
    <w:p w:rsidR="00AF292F" w:rsidRPr="005930AB" w:rsidRDefault="00AF292F" w:rsidP="00AF292F">
      <w:pPr>
        <w:pStyle w:val="Reftext"/>
      </w:pPr>
      <w:r w:rsidRPr="00EB32A9">
        <w:t>[ITU-T M.3010]</w:t>
      </w:r>
      <w:r w:rsidRPr="00EB32A9">
        <w:tab/>
        <w:t xml:space="preserve">Recommendation ITU-T M.3010 (02/2000), </w:t>
      </w:r>
      <w:r w:rsidRPr="00EB32A9">
        <w:rPr>
          <w:i/>
          <w:iCs/>
        </w:rPr>
        <w:t>Principles for a telecommunications management network.</w:t>
      </w:r>
    </w:p>
    <w:p w:rsidR="00395671" w:rsidRPr="005930AB" w:rsidRDefault="00395671" w:rsidP="00AF292F">
      <w:pPr>
        <w:pStyle w:val="Reftext"/>
      </w:pPr>
      <w:r w:rsidRPr="005930AB">
        <w:t>[ITU-T T.38]</w:t>
      </w:r>
      <w:r w:rsidRPr="005930AB">
        <w:tab/>
        <w:t xml:space="preserve">Recommendation ITU-T T.38 (2010), </w:t>
      </w:r>
      <w:r w:rsidRPr="005930AB">
        <w:rPr>
          <w:i/>
          <w:iCs/>
        </w:rPr>
        <w:t>Procedures for real-time Group 3 facsimile communication over IP networks.</w:t>
      </w:r>
    </w:p>
    <w:p w:rsidR="00137DA8" w:rsidRPr="005930AB" w:rsidRDefault="005E70A5" w:rsidP="00395671">
      <w:pPr>
        <w:pStyle w:val="Reftext"/>
      </w:pPr>
      <w:r w:rsidRPr="005930AB">
        <w:t>[IETF RFC 3550]</w:t>
      </w:r>
      <w:r w:rsidRPr="005930AB">
        <w:tab/>
        <w:t xml:space="preserve">IETF RFC 3550 (2003), </w:t>
      </w:r>
      <w:r w:rsidRPr="005930AB">
        <w:rPr>
          <w:i/>
        </w:rPr>
        <w:t>RTP: A Transport Protocol for Real-Time Applications</w:t>
      </w:r>
      <w:r w:rsidR="00C51ED8" w:rsidRPr="005930AB">
        <w:rPr>
          <w:i/>
        </w:rPr>
        <w:t>.</w:t>
      </w:r>
    </w:p>
    <w:p w:rsidR="00137DA8" w:rsidRPr="005930AB" w:rsidRDefault="005E70A5" w:rsidP="00137DA8">
      <w:pPr>
        <w:pStyle w:val="Reftext"/>
      </w:pPr>
      <w:r w:rsidRPr="005930AB">
        <w:t>[IETF RFC 3611]</w:t>
      </w:r>
      <w:r w:rsidRPr="005930AB">
        <w:tab/>
      </w:r>
      <w:proofErr w:type="gramStart"/>
      <w:r w:rsidRPr="005930AB">
        <w:t xml:space="preserve">IETF RFC 3611 (2003), </w:t>
      </w:r>
      <w:r w:rsidRPr="005930AB">
        <w:rPr>
          <w:i/>
          <w:szCs w:val="24"/>
        </w:rPr>
        <w:t>RTP Control Protocol Extended Reports (RTCP XR)</w:t>
      </w:r>
      <w:r w:rsidR="00C51ED8" w:rsidRPr="005930AB">
        <w:rPr>
          <w:i/>
          <w:szCs w:val="24"/>
        </w:rPr>
        <w:t>.</w:t>
      </w:r>
      <w:proofErr w:type="gramEnd"/>
    </w:p>
    <w:p w:rsidR="009D37C0" w:rsidRPr="005930AB" w:rsidRDefault="009D37C0" w:rsidP="009D37C0">
      <w:pPr>
        <w:pStyle w:val="Reftext"/>
        <w:rPr>
          <w:ins w:id="46" w:author="Author"/>
        </w:rPr>
      </w:pPr>
      <w:bookmarkStart w:id="47" w:name="_Toc323893672"/>
      <w:ins w:id="48" w:author="Author">
        <w:r w:rsidRPr="005930AB">
          <w:t>[IETF RFC 5093]</w:t>
        </w:r>
        <w:r w:rsidRPr="005930AB">
          <w:tab/>
        </w:r>
        <w:proofErr w:type="gramStart"/>
        <w:r w:rsidRPr="005930AB">
          <w:t xml:space="preserve">IETF RFC 5093 (xxx), </w:t>
        </w:r>
        <w:r w:rsidRPr="005930AB">
          <w:rPr>
            <w:i/>
          </w:rPr>
          <w:t>xxx.</w:t>
        </w:r>
        <w:proofErr w:type="gramEnd"/>
      </w:ins>
    </w:p>
    <w:p w:rsidR="006F255C" w:rsidRPr="005930AB" w:rsidRDefault="009D37C0" w:rsidP="009D37C0">
      <w:pPr>
        <w:ind w:left="2268" w:hanging="2268"/>
      </w:pPr>
      <w:ins w:id="49" w:author="Author">
        <w:r w:rsidRPr="005930AB">
          <w:rPr>
            <w:rFonts w:eastAsia="Times New Roman"/>
          </w:rPr>
          <w:t xml:space="preserve"> </w:t>
        </w:r>
      </w:ins>
      <w:r w:rsidR="006F255C" w:rsidRPr="005930AB">
        <w:rPr>
          <w:rFonts w:eastAsia="Times New Roman"/>
        </w:rPr>
        <w:t>[IETF RFC 6776]</w:t>
      </w:r>
      <w:r w:rsidR="006F255C" w:rsidRPr="005930AB">
        <w:rPr>
          <w:rFonts w:eastAsia="Times New Roman"/>
        </w:rPr>
        <w:tab/>
        <w:t xml:space="preserve">IETF RFC 6776 (10/2012), </w:t>
      </w:r>
      <w:r w:rsidR="006F255C" w:rsidRPr="005930AB">
        <w:rPr>
          <w:rFonts w:eastAsia="Times New Roman"/>
          <w:i/>
        </w:rPr>
        <w:t>Measurement Identity and Information Reporting Using a Source Description (SDES) Item and an RTCP Extended Report (XR) Block.</w:t>
      </w:r>
    </w:p>
    <w:p w:rsidR="0032653A" w:rsidRDefault="0032653A" w:rsidP="006F255C">
      <w:pPr>
        <w:ind w:left="2268" w:hanging="2268"/>
        <w:rPr>
          <w:rFonts w:eastAsia="Times New Roman"/>
        </w:rPr>
      </w:pPr>
      <w:r w:rsidRPr="005930AB">
        <w:rPr>
          <w:rFonts w:eastAsia="Times New Roman"/>
        </w:rPr>
        <w:t>[IETF RFC 6792]</w:t>
      </w:r>
      <w:r w:rsidRPr="005930AB">
        <w:rPr>
          <w:rFonts w:eastAsia="Times New Roman"/>
        </w:rPr>
        <w:tab/>
      </w:r>
      <w:proofErr w:type="gramStart"/>
      <w:r w:rsidRPr="005930AB">
        <w:rPr>
          <w:rFonts w:eastAsia="Times New Roman"/>
        </w:rPr>
        <w:t xml:space="preserve">IETF RFC 6792 (11/2012), </w:t>
      </w:r>
      <w:r w:rsidR="00645609" w:rsidRPr="005930AB">
        <w:rPr>
          <w:rFonts w:eastAsia="Times New Roman"/>
          <w:i/>
        </w:rPr>
        <w:t>Guidelines for Use of the RTP Monitoring Framework</w:t>
      </w:r>
      <w:r w:rsidRPr="005930AB">
        <w:rPr>
          <w:rFonts w:eastAsia="Times New Roman"/>
        </w:rPr>
        <w:t>.</w:t>
      </w:r>
      <w:proofErr w:type="gramEnd"/>
    </w:p>
    <w:p w:rsidR="005930AB" w:rsidRDefault="005930AB" w:rsidP="005930AB">
      <w:pPr>
        <w:jc w:val="center"/>
        <w:rPr>
          <w:b/>
        </w:rPr>
      </w:pPr>
      <w:bookmarkStart w:id="50" w:name="_Toc171235218"/>
      <w:bookmarkStart w:id="51" w:name="_Toc246393183"/>
      <w:bookmarkStart w:id="52" w:name="_Toc246393486"/>
      <w:bookmarkStart w:id="53" w:name="_Toc246394069"/>
      <w:bookmarkStart w:id="54" w:name="_Toc246394133"/>
      <w:bookmarkStart w:id="55" w:name="_Toc251972487"/>
      <w:bookmarkStart w:id="56" w:name="_Toc323893674"/>
      <w:bookmarkStart w:id="57" w:name="_Toc340158210"/>
      <w:bookmarkStart w:id="58" w:name="_Toc359519947"/>
      <w:bookmarkEnd w:id="45"/>
      <w:bookmarkEnd w:id="47"/>
      <w:r>
        <w:rPr>
          <w:b/>
        </w:rPr>
        <w:t>…</w:t>
      </w:r>
    </w:p>
    <w:p w:rsidR="0016670B" w:rsidRPr="000B410D" w:rsidRDefault="0016670B" w:rsidP="00BD54CA">
      <w:pPr>
        <w:pStyle w:val="Heading2"/>
      </w:pPr>
      <w:r w:rsidRPr="000B410D">
        <w:t>3.2</w:t>
      </w:r>
      <w:r w:rsidRPr="000B410D">
        <w:tab/>
        <w:t>Terms defined in this Recommendation</w:t>
      </w:r>
      <w:bookmarkEnd w:id="51"/>
      <w:bookmarkEnd w:id="52"/>
      <w:bookmarkEnd w:id="53"/>
      <w:bookmarkEnd w:id="54"/>
      <w:bookmarkEnd w:id="55"/>
      <w:bookmarkEnd w:id="56"/>
      <w:bookmarkEnd w:id="57"/>
      <w:bookmarkEnd w:id="58"/>
    </w:p>
    <w:p w:rsidR="00716143" w:rsidRPr="000B410D" w:rsidRDefault="00716143" w:rsidP="00716143">
      <w:r w:rsidRPr="000B410D">
        <w:rPr>
          <w:b/>
          <w:bCs/>
        </w:rPr>
        <w:t>3.2.1</w:t>
      </w:r>
      <w:r w:rsidRPr="000B410D">
        <w:rPr>
          <w:b/>
          <w:bCs/>
        </w:rPr>
        <w:tab/>
      </w:r>
      <w:proofErr w:type="gramStart"/>
      <w:r w:rsidRPr="000B410D">
        <w:rPr>
          <w:b/>
          <w:bCs/>
        </w:rPr>
        <w:t>application</w:t>
      </w:r>
      <w:proofErr w:type="gramEnd"/>
      <w:r w:rsidRPr="000B410D">
        <w:rPr>
          <w:b/>
          <w:bCs/>
        </w:rPr>
        <w:t xml:space="preserve"> level metrics:</w:t>
      </w:r>
      <w:r w:rsidRPr="000B410D">
        <w:t xml:space="preserve"> a protocol stack based classification of a performance metric. Such a performance metric uses protocol information elements from the application layer and possibly from lower layer protocols (NOTE 1). Some application level metrics are furthermore coupled to the termination of the application protocol (NOTE 2) and/or the location of user equipment (NOTE 3).</w:t>
      </w:r>
    </w:p>
    <w:p w:rsidR="00716143" w:rsidRPr="000B410D" w:rsidRDefault="00716143" w:rsidP="004D3BA6">
      <w:pPr>
        <w:pStyle w:val="Note"/>
      </w:pPr>
      <w:r w:rsidRPr="000B410D">
        <w:t xml:space="preserve">NOTE 1 </w:t>
      </w:r>
      <w:r w:rsidR="008C66D6" w:rsidRPr="000B410D">
        <w:t>–</w:t>
      </w:r>
      <w:r w:rsidR="004D3BA6" w:rsidRPr="000B410D">
        <w:t xml:space="preserve"> </w:t>
      </w:r>
      <w:r w:rsidRPr="000B410D">
        <w:t xml:space="preserve">Example: an H.248 IP-IP MG would </w:t>
      </w:r>
      <w:del w:id="59" w:author="Author">
        <w:r w:rsidRPr="000B410D" w:rsidDel="00EE240A">
          <w:delText xml:space="preserve">be </w:delText>
        </w:r>
      </w:del>
      <w:r w:rsidRPr="000B410D">
        <w:t xml:space="preserve">typically </w:t>
      </w:r>
      <w:ins w:id="60" w:author="Author">
        <w:r w:rsidR="00EE240A">
          <w:t xml:space="preserve">be </w:t>
        </w:r>
      </w:ins>
      <w:r w:rsidRPr="000B410D">
        <w:t xml:space="preserve">configured for a </w:t>
      </w:r>
      <w:r w:rsidR="00BD54CA" w:rsidRPr="000B410D">
        <w:t>"</w:t>
      </w:r>
      <w:r w:rsidRPr="000B410D">
        <w:t>media-aware</w:t>
      </w:r>
      <w:r w:rsidR="00BD54CA" w:rsidRPr="000B410D">
        <w:t>"</w:t>
      </w:r>
      <w:r w:rsidRPr="000B410D">
        <w:t xml:space="preserve"> mode in order to have sufficient information about the carried application traffic with regards to the application level performance metric.</w:t>
      </w:r>
    </w:p>
    <w:p w:rsidR="00716143" w:rsidRPr="000B410D" w:rsidRDefault="00716143" w:rsidP="004D3BA6">
      <w:pPr>
        <w:pStyle w:val="Note"/>
      </w:pPr>
      <w:r w:rsidRPr="000B410D">
        <w:t xml:space="preserve">NOTE 2 </w:t>
      </w:r>
      <w:r w:rsidR="008C66D6" w:rsidRPr="000B410D">
        <w:t>–</w:t>
      </w:r>
      <w:r w:rsidR="004D3BA6" w:rsidRPr="000B410D">
        <w:t xml:space="preserve"> </w:t>
      </w:r>
      <w:r w:rsidRPr="000B410D">
        <w:t xml:space="preserve">The termination of the application protocol correlates typically with RTP topology </w:t>
      </w:r>
      <w:r w:rsidR="00BD54CA" w:rsidRPr="000B410D">
        <w:t>"</w:t>
      </w:r>
      <w:r w:rsidRPr="000B410D">
        <w:t>RTP end</w:t>
      </w:r>
      <w:r w:rsidR="008C66D6" w:rsidRPr="000B410D">
        <w:t xml:space="preserve"> </w:t>
      </w:r>
      <w:r w:rsidRPr="000B410D">
        <w:t>system</w:t>
      </w:r>
      <w:r w:rsidR="00BD54CA" w:rsidRPr="000B410D">
        <w:t>"</w:t>
      </w:r>
      <w:r w:rsidRPr="000B410D">
        <w:t>.</w:t>
      </w:r>
    </w:p>
    <w:p w:rsidR="00716143" w:rsidRPr="000B410D" w:rsidRDefault="00716143" w:rsidP="004D3BA6">
      <w:pPr>
        <w:pStyle w:val="Note"/>
      </w:pPr>
      <w:r w:rsidRPr="000B410D">
        <w:t xml:space="preserve">NOTE 3 </w:t>
      </w:r>
      <w:r w:rsidR="008C66D6" w:rsidRPr="000B410D">
        <w:t>–</w:t>
      </w:r>
      <w:r w:rsidR="004D3BA6" w:rsidRPr="000B410D">
        <w:t xml:space="preserve"> </w:t>
      </w:r>
      <w:r w:rsidRPr="000B410D">
        <w:t xml:space="preserve">Example: the category of </w:t>
      </w:r>
      <w:r w:rsidR="00BD54CA" w:rsidRPr="000B410D">
        <w:t>"</w:t>
      </w:r>
      <w:proofErr w:type="spellStart"/>
      <w:r w:rsidRPr="000B410D">
        <w:t>QoE</w:t>
      </w:r>
      <w:proofErr w:type="spellEnd"/>
      <w:r w:rsidR="00BD54CA" w:rsidRPr="000B410D">
        <w:t>"</w:t>
      </w:r>
      <w:r w:rsidRPr="000B410D">
        <w:t xml:space="preserve"> based performance metrics as application level metrics.</w:t>
      </w:r>
    </w:p>
    <w:p w:rsidR="006E7429" w:rsidRPr="000B410D" w:rsidDel="003A6557" w:rsidRDefault="006E7429" w:rsidP="006E7429">
      <w:pPr>
        <w:rPr>
          <w:lang w:bidi="he-IL"/>
        </w:rPr>
      </w:pPr>
      <w:r w:rsidRPr="000B410D">
        <w:rPr>
          <w:b/>
          <w:bCs/>
        </w:rPr>
        <w:t>3.2.</w:t>
      </w:r>
      <w:r w:rsidR="00716143" w:rsidRPr="000B410D">
        <w:rPr>
          <w:b/>
          <w:bCs/>
        </w:rPr>
        <w:t>2</w:t>
      </w:r>
      <w:r w:rsidRPr="000B410D">
        <w:rPr>
          <w:b/>
          <w:bCs/>
        </w:rPr>
        <w:tab/>
      </w:r>
      <w:proofErr w:type="gramStart"/>
      <w:r w:rsidRPr="000B410D">
        <w:rPr>
          <w:b/>
          <w:bCs/>
        </w:rPr>
        <w:t>collection</w:t>
      </w:r>
      <w:proofErr w:type="gramEnd"/>
      <w:r w:rsidRPr="000B410D">
        <w:rPr>
          <w:b/>
          <w:bCs/>
        </w:rPr>
        <w:t xml:space="preserve"> point (CP) </w:t>
      </w:r>
      <w:r w:rsidRPr="000B410D">
        <w:t>(adapted from clause 7.6.2/[ITU-T H.248.71]):</w:t>
      </w:r>
      <w:r w:rsidRPr="000B410D">
        <w:rPr>
          <w:lang w:bidi="he-IL"/>
        </w:rPr>
        <w:t xml:space="preserve"> A</w:t>
      </w:r>
      <w:del w:id="61" w:author="Author">
        <w:r w:rsidRPr="000B410D" w:rsidDel="00EE240A">
          <w:rPr>
            <w:lang w:bidi="he-IL"/>
          </w:rPr>
          <w:delText>n</w:delText>
        </w:r>
      </w:del>
      <w:r w:rsidRPr="000B410D">
        <w:rPr>
          <w:lang w:bidi="he-IL"/>
        </w:rPr>
        <w:t xml:space="preserve"> CP is the physical or logical point which records/collects remote measurement data, as received via a user plane reporting interface (here via RTCP report packets).</w:t>
      </w:r>
    </w:p>
    <w:p w:rsidR="00D824D5" w:rsidRPr="000B410D" w:rsidRDefault="006E7429" w:rsidP="00D824D5">
      <w:pPr>
        <w:rPr>
          <w:lang w:bidi="he-IL"/>
        </w:rPr>
      </w:pPr>
      <w:r w:rsidRPr="000B410D">
        <w:rPr>
          <w:b/>
          <w:bCs/>
        </w:rPr>
        <w:t>3.2.</w:t>
      </w:r>
      <w:r w:rsidR="00716143" w:rsidRPr="000B410D">
        <w:rPr>
          <w:b/>
          <w:bCs/>
        </w:rPr>
        <w:t>3</w:t>
      </w:r>
      <w:r w:rsidRPr="000B410D">
        <w:rPr>
          <w:b/>
          <w:bCs/>
        </w:rPr>
        <w:tab/>
      </w:r>
      <w:proofErr w:type="gramStart"/>
      <w:r w:rsidRPr="000B410D">
        <w:rPr>
          <w:b/>
          <w:bCs/>
        </w:rPr>
        <w:t>filtering</w:t>
      </w:r>
      <w:proofErr w:type="gramEnd"/>
      <w:r w:rsidRPr="000B410D">
        <w:rPr>
          <w:b/>
          <w:bCs/>
        </w:rPr>
        <w:t xml:space="preserve"> point (FP) </w:t>
      </w:r>
      <w:r w:rsidRPr="000B410D">
        <w:t>(adapted from filter definition of [ITU-T H.248.76]):</w:t>
      </w:r>
      <w:r w:rsidRPr="000B410D">
        <w:rPr>
          <w:lang w:bidi="he-IL"/>
        </w:rPr>
        <w:t xml:space="preserve"> </w:t>
      </w:r>
    </w:p>
    <w:p w:rsidR="00D824D5" w:rsidRPr="000B410D" w:rsidRDefault="00EE240A" w:rsidP="00D824D5">
      <w:pPr>
        <w:rPr>
          <w:lang w:bidi="he-IL"/>
        </w:rPr>
      </w:pPr>
      <w:ins w:id="62" w:author="Author">
        <w:r>
          <w:rPr>
            <w:lang w:bidi="he-IL"/>
          </w:rPr>
          <w:t>The l</w:t>
        </w:r>
      </w:ins>
      <w:del w:id="63" w:author="Author">
        <w:r w:rsidR="00D824D5" w:rsidRPr="000B410D" w:rsidDel="00EE240A">
          <w:rPr>
            <w:lang w:bidi="he-IL"/>
          </w:rPr>
          <w:delText>L</w:delText>
        </w:r>
      </w:del>
      <w:r w:rsidR="00D824D5" w:rsidRPr="000B410D">
        <w:rPr>
          <w:lang w:bidi="he-IL"/>
        </w:rPr>
        <w:t xml:space="preserve">ocation of policy rule enforcement </w:t>
      </w:r>
      <w:ins w:id="64" w:author="Author">
        <w:r>
          <w:rPr>
            <w:lang w:bidi="he-IL"/>
          </w:rPr>
          <w:t xml:space="preserve">point </w:t>
        </w:r>
      </w:ins>
      <w:r w:rsidR="00483869" w:rsidRPr="000B410D">
        <w:rPr>
          <w:lang w:bidi="he-IL"/>
        </w:rPr>
        <w:t>for</w:t>
      </w:r>
      <w:r w:rsidR="00D824D5" w:rsidRPr="000B410D">
        <w:rPr>
          <w:lang w:bidi="he-IL"/>
        </w:rPr>
        <w:t xml:space="preserve"> filtering information. Such specific policy rules are often simply termed </w:t>
      </w:r>
      <w:del w:id="65" w:author="Author">
        <w:r w:rsidR="00D824D5" w:rsidRPr="000B410D" w:rsidDel="00EE240A">
          <w:rPr>
            <w:lang w:bidi="he-IL"/>
          </w:rPr>
          <w:delText xml:space="preserve">as </w:delText>
        </w:r>
      </w:del>
      <w:ins w:id="66" w:author="Author">
        <w:r>
          <w:rPr>
            <w:lang w:bidi="he-IL"/>
          </w:rPr>
          <w:t>“</w:t>
        </w:r>
      </w:ins>
      <w:r w:rsidR="00D824D5" w:rsidRPr="000B410D">
        <w:rPr>
          <w:lang w:bidi="he-IL"/>
        </w:rPr>
        <w:t>filter rules</w:t>
      </w:r>
      <w:ins w:id="67" w:author="Author">
        <w:r>
          <w:rPr>
            <w:lang w:bidi="he-IL"/>
          </w:rPr>
          <w:t>”</w:t>
        </w:r>
      </w:ins>
      <w:r w:rsidR="00D824D5" w:rsidRPr="000B410D">
        <w:rPr>
          <w:lang w:bidi="he-IL"/>
        </w:rPr>
        <w:t>. In the context of this Recommendation,</w:t>
      </w:r>
    </w:p>
    <w:p w:rsidR="003F3D40" w:rsidRPr="000B410D" w:rsidRDefault="00D824D5" w:rsidP="00D57641">
      <w:pPr>
        <w:numPr>
          <w:ilvl w:val="0"/>
          <w:numId w:val="26"/>
        </w:numPr>
        <w:ind w:left="567" w:hanging="567"/>
        <w:rPr>
          <w:lang w:bidi="he-IL"/>
        </w:rPr>
      </w:pPr>
      <w:r w:rsidRPr="000B410D">
        <w:rPr>
          <w:lang w:bidi="he-IL"/>
        </w:rPr>
        <w:lastRenderedPageBreak/>
        <w:t xml:space="preserve">the filter rule </w:t>
      </w:r>
      <w:r w:rsidR="002357EB" w:rsidRPr="000B410D">
        <w:rPr>
          <w:i/>
          <w:lang w:bidi="he-IL"/>
        </w:rPr>
        <w:t>conditions</w:t>
      </w:r>
      <w:r w:rsidRPr="000B410D">
        <w:rPr>
          <w:lang w:bidi="he-IL"/>
        </w:rPr>
        <w:t xml:space="preserve"> </w:t>
      </w:r>
      <w:r w:rsidR="00483869" w:rsidRPr="000B410D">
        <w:rPr>
          <w:lang w:bidi="he-IL"/>
        </w:rPr>
        <w:t>are</w:t>
      </w:r>
      <w:r w:rsidRPr="000B410D">
        <w:rPr>
          <w:lang w:bidi="he-IL"/>
        </w:rPr>
        <w:t xml:space="preserve"> primarily related to protocol control information elements related to RTP and RTCP header fields (e.g., payload/packet type, block type), but may also be based on carried measurement data; and</w:t>
      </w:r>
    </w:p>
    <w:p w:rsidR="00D824D5" w:rsidRPr="000B410D" w:rsidRDefault="00D824D5" w:rsidP="00D57641">
      <w:pPr>
        <w:numPr>
          <w:ilvl w:val="0"/>
          <w:numId w:val="26"/>
        </w:numPr>
        <w:ind w:left="567" w:hanging="567"/>
        <w:rPr>
          <w:lang w:bidi="he-IL"/>
        </w:rPr>
      </w:pPr>
      <w:proofErr w:type="gramStart"/>
      <w:r w:rsidRPr="000B410D">
        <w:rPr>
          <w:lang w:bidi="he-IL"/>
        </w:rPr>
        <w:t>the</w:t>
      </w:r>
      <w:proofErr w:type="gramEnd"/>
      <w:r w:rsidRPr="000B410D">
        <w:rPr>
          <w:lang w:bidi="he-IL"/>
        </w:rPr>
        <w:t xml:space="preserve"> filter rule </w:t>
      </w:r>
      <w:r w:rsidRPr="000B410D">
        <w:rPr>
          <w:i/>
          <w:lang w:bidi="he-IL"/>
        </w:rPr>
        <w:t>actions</w:t>
      </w:r>
      <w:r w:rsidRPr="000B410D">
        <w:rPr>
          <w:lang w:bidi="he-IL"/>
        </w:rPr>
        <w:t xml:space="preserve"> generally cover forwarding, blocking, counting or modification of data units at the levels of RTP/RTCP packets, reports down to individual measurement data.</w:t>
      </w:r>
    </w:p>
    <w:p w:rsidR="006E7429" w:rsidRPr="000B410D" w:rsidDel="003A6557" w:rsidRDefault="002357EB" w:rsidP="008C66D6">
      <w:pPr>
        <w:pStyle w:val="Note"/>
        <w:rPr>
          <w:lang w:bidi="he-IL"/>
        </w:rPr>
      </w:pPr>
      <w:r w:rsidRPr="000B410D">
        <w:t xml:space="preserve">NOTE </w:t>
      </w:r>
      <w:r w:rsidR="008C66D6" w:rsidRPr="000B410D">
        <w:t xml:space="preserve">4 </w:t>
      </w:r>
      <w:r w:rsidRPr="000B410D">
        <w:t>– Specification and syntax of such policy rules are out of scope of this Recommendation.</w:t>
      </w:r>
    </w:p>
    <w:p w:rsidR="00D824D5" w:rsidRPr="000B410D" w:rsidRDefault="006E7429" w:rsidP="00D824D5">
      <w:pPr>
        <w:rPr>
          <w:lang w:bidi="he-IL"/>
        </w:rPr>
      </w:pPr>
      <w:r w:rsidRPr="000B410D">
        <w:rPr>
          <w:b/>
          <w:bCs/>
        </w:rPr>
        <w:t>3.2.</w:t>
      </w:r>
      <w:r w:rsidR="00716143" w:rsidRPr="000B410D">
        <w:rPr>
          <w:b/>
          <w:bCs/>
        </w:rPr>
        <w:t>4</w:t>
      </w:r>
      <w:r w:rsidRPr="000B410D">
        <w:rPr>
          <w:b/>
          <w:bCs/>
        </w:rPr>
        <w:tab/>
      </w:r>
      <w:proofErr w:type="gramStart"/>
      <w:r w:rsidRPr="000B410D">
        <w:rPr>
          <w:b/>
          <w:bCs/>
        </w:rPr>
        <w:t>loopback</w:t>
      </w:r>
      <w:proofErr w:type="gramEnd"/>
      <w:r w:rsidRPr="000B410D">
        <w:rPr>
          <w:b/>
          <w:bCs/>
        </w:rPr>
        <w:t xml:space="preserve"> point (LP) </w:t>
      </w:r>
      <w:r w:rsidRPr="000B410D">
        <w:t>(adapted from [ITU-T H.248.</w:t>
      </w:r>
      <w:r w:rsidR="00293ECC" w:rsidRPr="000B410D">
        <w:t>85</w:t>
      </w:r>
      <w:r w:rsidRPr="000B410D">
        <w:t>]):</w:t>
      </w:r>
      <w:r w:rsidRPr="000B410D">
        <w:rPr>
          <w:lang w:bidi="he-IL"/>
        </w:rPr>
        <w:t xml:space="preserve"> </w:t>
      </w:r>
      <w:ins w:id="68" w:author="Author">
        <w:r w:rsidR="00EE240A">
          <w:rPr>
            <w:lang w:bidi="he-IL"/>
          </w:rPr>
          <w:t>The l</w:t>
        </w:r>
      </w:ins>
      <w:del w:id="69" w:author="Author">
        <w:r w:rsidR="00D824D5" w:rsidRPr="000B410D" w:rsidDel="00EE240A">
          <w:rPr>
            <w:lang w:bidi="he-IL"/>
          </w:rPr>
          <w:delText>L</w:delText>
        </w:r>
      </w:del>
      <w:r w:rsidR="00D824D5" w:rsidRPr="000B410D">
        <w:rPr>
          <w:lang w:bidi="he-IL"/>
        </w:rPr>
        <w:t xml:space="preserve">ocation of a loopback function. In the context of this Recommendation, a loopback function comprises a copy and forward operation at the level of protocol data information, with primary scope on </w:t>
      </w:r>
      <w:r w:rsidR="00BD54CA" w:rsidRPr="000B410D">
        <w:rPr>
          <w:lang w:bidi="he-IL"/>
        </w:rPr>
        <w:t>"</w:t>
      </w:r>
      <w:r w:rsidR="00D824D5" w:rsidRPr="000B410D">
        <w:rPr>
          <w:lang w:bidi="he-IL"/>
        </w:rPr>
        <w:t>IETF Media Loopback</w:t>
      </w:r>
      <w:r w:rsidR="00BD54CA" w:rsidRPr="000B410D">
        <w:rPr>
          <w:lang w:bidi="he-IL"/>
        </w:rPr>
        <w:t>"</w:t>
      </w:r>
      <w:r w:rsidR="00D824D5" w:rsidRPr="000B410D">
        <w:rPr>
          <w:lang w:bidi="he-IL"/>
        </w:rPr>
        <w:t xml:space="preserve"> (according </w:t>
      </w:r>
      <w:ins w:id="70" w:author="Author">
        <w:r w:rsidR="00EE240A">
          <w:rPr>
            <w:lang w:bidi="he-IL"/>
          </w:rPr>
          <w:t xml:space="preserve">to </w:t>
        </w:r>
      </w:ins>
      <w:r w:rsidR="00D824D5" w:rsidRPr="000B410D">
        <w:rPr>
          <w:lang w:bidi="he-IL"/>
        </w:rPr>
        <w:t>clause 3.2.3/[</w:t>
      </w:r>
      <w:r w:rsidR="00D824D5" w:rsidRPr="000B410D">
        <w:t>ITU-T H.248.</w:t>
      </w:r>
      <w:r w:rsidR="00483869" w:rsidRPr="000B410D">
        <w:t>85</w:t>
      </w:r>
      <w:r w:rsidR="00D824D5" w:rsidRPr="000B410D">
        <w:t>])</w:t>
      </w:r>
      <w:r w:rsidR="00D824D5" w:rsidRPr="000B410D">
        <w:rPr>
          <w:lang w:bidi="he-IL"/>
        </w:rPr>
        <w:t xml:space="preserve">. </w:t>
      </w:r>
    </w:p>
    <w:p w:rsidR="005B5AAD" w:rsidRPr="002561FD" w:rsidRDefault="008C66D6" w:rsidP="005B5AAD">
      <w:pPr>
        <w:pStyle w:val="Note"/>
        <w:rPr>
          <w:rPrChange w:id="71" w:author="Author">
            <w:rPr>
              <w:sz w:val="22"/>
              <w:szCs w:val="22"/>
              <w:lang w:bidi="he-IL"/>
            </w:rPr>
          </w:rPrChange>
        </w:rPr>
      </w:pPr>
      <w:bookmarkStart w:id="72" w:name="_Toc252956121"/>
      <w:r w:rsidRPr="000B410D">
        <w:t>NOTE 5</w:t>
      </w:r>
      <w:r w:rsidR="002357EB" w:rsidRPr="000B410D">
        <w:t xml:space="preserve"> – A loopback function is different in comparison to a redirect function, which does not copy any protocol data.</w:t>
      </w:r>
      <w:r w:rsidR="00293DDC">
        <w:t xml:space="preserve"> </w:t>
      </w:r>
      <w:r w:rsidR="002357EB" w:rsidRPr="000B410D">
        <w:t xml:space="preserve"> The loopback function is called </w:t>
      </w:r>
      <w:r w:rsidR="00BD54CA" w:rsidRPr="000B410D">
        <w:t>"</w:t>
      </w:r>
      <w:r w:rsidR="002357EB" w:rsidRPr="000B410D">
        <w:t>loopback mirror</w:t>
      </w:r>
      <w:r w:rsidR="00BD54CA" w:rsidRPr="000B410D">
        <w:t>"</w:t>
      </w:r>
      <w:r w:rsidR="002357EB" w:rsidRPr="000B410D">
        <w:t xml:space="preserve"> in [b-IETF </w:t>
      </w:r>
      <w:r w:rsidR="00C51ED8" w:rsidRPr="000B410D">
        <w:rPr>
          <w:rFonts w:eastAsia="Times New Roman"/>
        </w:rPr>
        <w:t>RFC 6</w:t>
      </w:r>
      <w:r w:rsidR="00C51ED8">
        <w:rPr>
          <w:rFonts w:eastAsia="Times New Roman"/>
        </w:rPr>
        <w:t>849</w:t>
      </w:r>
      <w:r w:rsidR="002357EB" w:rsidRPr="000B410D">
        <w:t>].</w:t>
      </w:r>
      <w:r w:rsidR="00293DDC">
        <w:t xml:space="preserve"> </w:t>
      </w:r>
      <w:r w:rsidR="005B5AAD" w:rsidRPr="002561FD">
        <w:rPr>
          <w:rPrChange w:id="73" w:author="Author">
            <w:rPr>
              <w:sz w:val="22"/>
              <w:szCs w:val="22"/>
            </w:rPr>
          </w:rPrChange>
        </w:rPr>
        <w:t xml:space="preserve">The "H.248 Media Loopback" (see clause 3.2.2/[ITU-T H.248.85]) does relate to a redirect function only </w:t>
      </w:r>
      <w:r w:rsidR="00E31FFE" w:rsidRPr="002561FD">
        <w:rPr>
          <w:rPrChange w:id="74" w:author="Author">
            <w:rPr>
              <w:sz w:val="22"/>
              <w:szCs w:val="22"/>
            </w:rPr>
          </w:rPrChange>
        </w:rPr>
        <w:t>in contrast to the "IETF Media Loopback"</w:t>
      </w:r>
      <w:r w:rsidR="005B5AAD" w:rsidRPr="002561FD">
        <w:rPr>
          <w:rPrChange w:id="75" w:author="Author">
            <w:rPr>
              <w:sz w:val="22"/>
              <w:szCs w:val="22"/>
            </w:rPr>
          </w:rPrChange>
        </w:rPr>
        <w:t>.</w:t>
      </w:r>
      <w:r w:rsidR="00E31FFE" w:rsidRPr="002561FD">
        <w:rPr>
          <w:rPrChange w:id="76" w:author="Author">
            <w:rPr>
              <w:sz w:val="22"/>
              <w:szCs w:val="22"/>
            </w:rPr>
          </w:rPrChange>
        </w:rPr>
        <w:t xml:space="preserve"> </w:t>
      </w:r>
      <w:r w:rsidR="00AC6407" w:rsidRPr="002561FD">
        <w:rPr>
          <w:rPrChange w:id="77" w:author="Author">
            <w:rPr>
              <w:sz w:val="22"/>
              <w:szCs w:val="22"/>
            </w:rPr>
          </w:rPrChange>
        </w:rPr>
        <w:t xml:space="preserve">Such a </w:t>
      </w:r>
      <w:r w:rsidR="00293DDC" w:rsidRPr="002561FD">
        <w:rPr>
          <w:rPrChange w:id="78" w:author="Author">
            <w:rPr>
              <w:sz w:val="22"/>
              <w:szCs w:val="22"/>
            </w:rPr>
          </w:rPrChange>
        </w:rPr>
        <w:t xml:space="preserve">redirect </w:t>
      </w:r>
      <w:r w:rsidR="00AC6407" w:rsidRPr="002561FD">
        <w:rPr>
          <w:rPrChange w:id="79" w:author="Author">
            <w:rPr>
              <w:sz w:val="22"/>
              <w:szCs w:val="22"/>
            </w:rPr>
          </w:rPrChange>
        </w:rPr>
        <w:t>function m</w:t>
      </w:r>
      <w:r w:rsidR="00E31FFE" w:rsidRPr="002561FD">
        <w:rPr>
          <w:rPrChange w:id="80" w:author="Author">
            <w:rPr>
              <w:sz w:val="22"/>
              <w:szCs w:val="22"/>
            </w:rPr>
          </w:rPrChange>
        </w:rPr>
        <w:t>ight be su</w:t>
      </w:r>
      <w:ins w:id="81" w:author="Author">
        <w:r w:rsidR="00EE240A" w:rsidRPr="002561FD">
          <w:rPr>
            <w:rPrChange w:id="82" w:author="Author">
              <w:rPr>
                <w:sz w:val="22"/>
                <w:szCs w:val="22"/>
              </w:rPr>
            </w:rPrChange>
          </w:rPr>
          <w:t>b</w:t>
        </w:r>
      </w:ins>
      <w:r w:rsidR="00E31FFE" w:rsidRPr="002561FD">
        <w:rPr>
          <w:rPrChange w:id="83" w:author="Author">
            <w:rPr>
              <w:sz w:val="22"/>
              <w:szCs w:val="22"/>
            </w:rPr>
          </w:rPrChange>
        </w:rPr>
        <w:t>ject of consideration when used in performance monitoring solutions.</w:t>
      </w:r>
    </w:p>
    <w:bookmarkEnd w:id="72"/>
    <w:p w:rsidR="0016670B" w:rsidRPr="000B410D" w:rsidRDefault="0016670B" w:rsidP="00277F25">
      <w:r w:rsidRPr="000B410D">
        <w:rPr>
          <w:b/>
          <w:bCs/>
        </w:rPr>
        <w:t>3.2.</w:t>
      </w:r>
      <w:r w:rsidR="00716143" w:rsidRPr="000B410D">
        <w:rPr>
          <w:b/>
          <w:bCs/>
        </w:rPr>
        <w:t>5</w:t>
      </w:r>
      <w:r w:rsidRPr="000B410D">
        <w:rPr>
          <w:b/>
          <w:bCs/>
        </w:rPr>
        <w:tab/>
        <w:t>Subject to profile specification:</w:t>
      </w:r>
      <w:r w:rsidRPr="000B410D">
        <w:t xml:space="preserve"> When used this term indicates that the H.248 profile template section requires further specification by a profile specification.</w:t>
      </w:r>
    </w:p>
    <w:p w:rsidR="00716143" w:rsidRPr="000B410D" w:rsidRDefault="00716143" w:rsidP="00716143">
      <w:r w:rsidRPr="000B410D">
        <w:rPr>
          <w:b/>
          <w:bCs/>
        </w:rPr>
        <w:t>3.2.6</w:t>
      </w:r>
      <w:r w:rsidRPr="000B410D">
        <w:rPr>
          <w:b/>
          <w:bCs/>
        </w:rPr>
        <w:tab/>
      </w:r>
      <w:proofErr w:type="gramStart"/>
      <w:r w:rsidRPr="000B410D">
        <w:rPr>
          <w:b/>
          <w:bCs/>
        </w:rPr>
        <w:t>transport</w:t>
      </w:r>
      <w:proofErr w:type="gramEnd"/>
      <w:r w:rsidRPr="000B410D">
        <w:rPr>
          <w:b/>
          <w:bCs/>
        </w:rPr>
        <w:t xml:space="preserve"> level metrics:</w:t>
      </w:r>
      <w:r w:rsidRPr="000B410D">
        <w:t xml:space="preserve"> a protocol stack based classification of a performance metric. Such a performance metric could be realized solely on protocol information elements from the transport layer and lower layer protocols.</w:t>
      </w:r>
    </w:p>
    <w:p w:rsidR="00025414" w:rsidRPr="002561FD" w:rsidRDefault="005B5AAD" w:rsidP="006200A7">
      <w:pPr>
        <w:pStyle w:val="Note"/>
        <w:rPr>
          <w:rPrChange w:id="84" w:author="Author">
            <w:rPr>
              <w:sz w:val="22"/>
              <w:szCs w:val="22"/>
            </w:rPr>
          </w:rPrChange>
        </w:rPr>
      </w:pPr>
      <w:r w:rsidRPr="002561FD">
        <w:rPr>
          <w:rPrChange w:id="85" w:author="Author">
            <w:rPr>
              <w:sz w:val="22"/>
              <w:szCs w:val="22"/>
            </w:rPr>
          </w:rPrChange>
        </w:rPr>
        <w:t xml:space="preserve">NOTE </w:t>
      </w:r>
      <w:del w:id="86" w:author="Author">
        <w:r w:rsidRPr="002561FD" w:rsidDel="006200A7">
          <w:rPr>
            <w:rPrChange w:id="87" w:author="Author">
              <w:rPr>
                <w:sz w:val="22"/>
                <w:szCs w:val="22"/>
              </w:rPr>
            </w:rPrChange>
          </w:rPr>
          <w:delText xml:space="preserve">8 </w:delText>
        </w:r>
      </w:del>
      <w:ins w:id="88" w:author="Author">
        <w:r w:rsidR="006200A7" w:rsidRPr="002561FD">
          <w:rPr>
            <w:rPrChange w:id="89" w:author="Author">
              <w:rPr>
                <w:sz w:val="22"/>
                <w:szCs w:val="22"/>
              </w:rPr>
            </w:rPrChange>
          </w:rPr>
          <w:t xml:space="preserve">6 </w:t>
        </w:r>
      </w:ins>
      <w:r w:rsidRPr="002561FD">
        <w:rPr>
          <w:rPrChange w:id="90" w:author="Author">
            <w:rPr>
              <w:sz w:val="22"/>
              <w:szCs w:val="22"/>
            </w:rPr>
          </w:rPrChange>
        </w:rPr>
        <w:t>– Example: an H.248 IP-IP MG in "media-agnostic, transport-aware" mode could still support measurements for transport level metrics</w:t>
      </w:r>
    </w:p>
    <w:p w:rsidR="0016670B" w:rsidRPr="000B410D" w:rsidRDefault="0016670B" w:rsidP="006F5FFA">
      <w:pPr>
        <w:pStyle w:val="Heading1"/>
      </w:pPr>
      <w:bookmarkStart w:id="91" w:name="_Toc323893675"/>
      <w:bookmarkStart w:id="92" w:name="_Toc340158211"/>
      <w:bookmarkStart w:id="93" w:name="_Toc359519948"/>
      <w:r w:rsidRPr="000B410D">
        <w:t>4</w:t>
      </w:r>
      <w:r w:rsidRPr="000B410D">
        <w:tab/>
        <w:t>Abbreviations and acronyms</w:t>
      </w:r>
      <w:bookmarkEnd w:id="50"/>
      <w:bookmarkEnd w:id="91"/>
      <w:bookmarkEnd w:id="92"/>
      <w:bookmarkEnd w:id="93"/>
    </w:p>
    <w:p w:rsidR="0016670B" w:rsidRPr="000B410D" w:rsidRDefault="0016670B" w:rsidP="006F5FFA">
      <w:r w:rsidRPr="000B410D">
        <w:t>This Recommendation uses the following abbreviations:</w:t>
      </w:r>
    </w:p>
    <w:tbl>
      <w:tblPr>
        <w:tblW w:w="0" w:type="auto"/>
        <w:tblLook w:val="01E0" w:firstRow="1" w:lastRow="1" w:firstColumn="1" w:lastColumn="1" w:noHBand="0" w:noVBand="0"/>
      </w:tblPr>
      <w:tblGrid>
        <w:gridCol w:w="1418"/>
        <w:gridCol w:w="8363"/>
      </w:tblGrid>
      <w:tr w:rsidR="00203B4E" w:rsidRPr="005930AB" w:rsidTr="005930AB">
        <w:tc>
          <w:tcPr>
            <w:tcW w:w="1418" w:type="dxa"/>
          </w:tcPr>
          <w:p w:rsidR="00203B4E" w:rsidRPr="005930AB" w:rsidRDefault="00203B4E" w:rsidP="005930AB">
            <w:r w:rsidRPr="005930AB">
              <w:t>2G-PLMN</w:t>
            </w:r>
          </w:p>
        </w:tc>
        <w:tc>
          <w:tcPr>
            <w:tcW w:w="8363" w:type="dxa"/>
          </w:tcPr>
          <w:p w:rsidR="00203B4E" w:rsidRPr="005930AB" w:rsidRDefault="00203B4E" w:rsidP="00FD7666">
            <w:r w:rsidRPr="005930AB">
              <w:t>2</w:t>
            </w:r>
            <w:r w:rsidR="005B5AAD" w:rsidRPr="005930AB">
              <w:rPr>
                <w:vertAlign w:val="superscript"/>
              </w:rPr>
              <w:t>nd</w:t>
            </w:r>
            <w:r w:rsidRPr="005930AB">
              <w:t xml:space="preserve"> Generation Public Land Mobile Network</w:t>
            </w:r>
          </w:p>
        </w:tc>
      </w:tr>
      <w:tr w:rsidR="007034CD" w:rsidRPr="005930AB" w:rsidTr="005930AB">
        <w:trPr>
          <w:ins w:id="94" w:author="Author"/>
        </w:trPr>
        <w:tc>
          <w:tcPr>
            <w:tcW w:w="1418" w:type="dxa"/>
          </w:tcPr>
          <w:p w:rsidR="007034CD" w:rsidRPr="005930AB" w:rsidRDefault="007034CD" w:rsidP="005930AB">
            <w:pPr>
              <w:rPr>
                <w:ins w:id="95" w:author="Author"/>
              </w:rPr>
            </w:pPr>
            <w:ins w:id="96" w:author="Author">
              <w:r w:rsidRPr="005930AB">
                <w:t>AMG</w:t>
              </w:r>
            </w:ins>
          </w:p>
        </w:tc>
        <w:tc>
          <w:tcPr>
            <w:tcW w:w="8363" w:type="dxa"/>
          </w:tcPr>
          <w:p w:rsidR="007034CD" w:rsidRPr="005930AB" w:rsidRDefault="007034CD" w:rsidP="00001839">
            <w:pPr>
              <w:rPr>
                <w:ins w:id="97" w:author="Author"/>
                <w:lang w:eastAsia="zh-CN"/>
              </w:rPr>
            </w:pPr>
            <w:ins w:id="98" w:author="Author">
              <w:r w:rsidRPr="005930AB">
                <w:rPr>
                  <w:lang w:eastAsia="zh-CN"/>
                </w:rPr>
                <w:t>Access Media Gateway</w:t>
              </w:r>
            </w:ins>
          </w:p>
        </w:tc>
      </w:tr>
      <w:tr w:rsidR="006F255C" w:rsidRPr="005930AB" w:rsidTr="005930AB">
        <w:tc>
          <w:tcPr>
            <w:tcW w:w="1418" w:type="dxa"/>
          </w:tcPr>
          <w:p w:rsidR="006F255C" w:rsidRPr="002561FD" w:rsidRDefault="006F255C" w:rsidP="005930AB">
            <w:pPr>
              <w:keepNext/>
              <w:keepLines/>
              <w:rPr>
                <w:rPrChange w:id="99" w:author="Author">
                  <w:rPr>
                    <w:b/>
                    <w:caps/>
                    <w:sz w:val="28"/>
                  </w:rPr>
                </w:rPrChange>
              </w:rPr>
            </w:pPr>
            <w:r w:rsidRPr="005930AB">
              <w:t>APSI</w:t>
            </w:r>
          </w:p>
        </w:tc>
        <w:tc>
          <w:tcPr>
            <w:tcW w:w="8363" w:type="dxa"/>
          </w:tcPr>
          <w:p w:rsidR="006F255C" w:rsidRPr="005930AB" w:rsidRDefault="006F255C" w:rsidP="00FD7666">
            <w:r w:rsidRPr="005930AB">
              <w:t>(RTCP) Application-Specific Identifier (SDES item)</w:t>
            </w:r>
          </w:p>
        </w:tc>
      </w:tr>
      <w:tr w:rsidR="00ED5D7D" w:rsidRPr="005930AB" w:rsidTr="005930AB">
        <w:trPr>
          <w:ins w:id="100" w:author="Author"/>
        </w:trPr>
        <w:tc>
          <w:tcPr>
            <w:tcW w:w="1418" w:type="dxa"/>
          </w:tcPr>
          <w:p w:rsidR="00ED5D7D" w:rsidRPr="005930AB" w:rsidRDefault="00ED5D7D" w:rsidP="005930AB">
            <w:pPr>
              <w:rPr>
                <w:ins w:id="101" w:author="Author"/>
              </w:rPr>
            </w:pPr>
            <w:ins w:id="102" w:author="Author">
              <w:r w:rsidRPr="005930AB">
                <w:t>B2BRE</w:t>
              </w:r>
            </w:ins>
          </w:p>
        </w:tc>
        <w:tc>
          <w:tcPr>
            <w:tcW w:w="8363" w:type="dxa"/>
          </w:tcPr>
          <w:p w:rsidR="00ED5D7D" w:rsidRPr="005930AB" w:rsidRDefault="00ED5D7D" w:rsidP="00001839">
            <w:pPr>
              <w:rPr>
                <w:ins w:id="103" w:author="Author"/>
                <w:lang w:eastAsia="zh-CN"/>
              </w:rPr>
            </w:pPr>
            <w:ins w:id="104" w:author="Author">
              <w:r w:rsidRPr="005930AB">
                <w:rPr>
                  <w:lang w:eastAsia="zh-CN"/>
                </w:rPr>
                <w:t xml:space="preserve">Back to Back RTP </w:t>
              </w:r>
              <w:proofErr w:type="spellStart"/>
              <w:r w:rsidRPr="005930AB">
                <w:rPr>
                  <w:lang w:eastAsia="zh-CN"/>
                </w:rPr>
                <w:t>Endsystem</w:t>
              </w:r>
              <w:proofErr w:type="spellEnd"/>
            </w:ins>
          </w:p>
        </w:tc>
      </w:tr>
      <w:tr w:rsidR="004F7B13" w:rsidRPr="005930AB" w:rsidTr="005930AB">
        <w:tc>
          <w:tcPr>
            <w:tcW w:w="1418" w:type="dxa"/>
          </w:tcPr>
          <w:p w:rsidR="004F7B13" w:rsidRPr="002561FD" w:rsidRDefault="004F7B13" w:rsidP="005930AB">
            <w:pPr>
              <w:keepNext/>
              <w:keepLines/>
              <w:rPr>
                <w:rPrChange w:id="105" w:author="Author">
                  <w:rPr>
                    <w:b/>
                    <w:caps/>
                    <w:sz w:val="28"/>
                  </w:rPr>
                </w:rPrChange>
              </w:rPr>
            </w:pPr>
            <w:r w:rsidRPr="005930AB">
              <w:t>BGW</w:t>
            </w:r>
          </w:p>
        </w:tc>
        <w:tc>
          <w:tcPr>
            <w:tcW w:w="8363" w:type="dxa"/>
          </w:tcPr>
          <w:p w:rsidR="004F7B13" w:rsidRPr="005930AB" w:rsidRDefault="004F7B13" w:rsidP="00FD7666">
            <w:r w:rsidRPr="005930AB">
              <w:t>Border Gateway</w:t>
            </w:r>
          </w:p>
        </w:tc>
      </w:tr>
      <w:tr w:rsidR="00A6544C" w:rsidRPr="005930AB" w:rsidTr="005930AB">
        <w:tc>
          <w:tcPr>
            <w:tcW w:w="1418" w:type="dxa"/>
          </w:tcPr>
          <w:p w:rsidR="00A6544C" w:rsidRPr="002561FD" w:rsidRDefault="00A6544C" w:rsidP="005930AB">
            <w:pPr>
              <w:keepNext/>
              <w:keepLines/>
              <w:rPr>
                <w:rPrChange w:id="106" w:author="Author">
                  <w:rPr>
                    <w:b/>
                    <w:caps/>
                    <w:sz w:val="28"/>
                  </w:rPr>
                </w:rPrChange>
              </w:rPr>
            </w:pPr>
            <w:r w:rsidRPr="005930AB">
              <w:t>BT</w:t>
            </w:r>
          </w:p>
        </w:tc>
        <w:tc>
          <w:tcPr>
            <w:tcW w:w="8363" w:type="dxa"/>
          </w:tcPr>
          <w:p w:rsidR="00A6544C" w:rsidRPr="005930AB" w:rsidRDefault="00A6544C" w:rsidP="00FD7666">
            <w:r w:rsidRPr="005930AB">
              <w:t>Block Type (RTCP XR)</w:t>
            </w:r>
          </w:p>
        </w:tc>
      </w:tr>
      <w:tr w:rsidR="00007728" w:rsidRPr="005930AB" w:rsidTr="005930AB">
        <w:tc>
          <w:tcPr>
            <w:tcW w:w="1418" w:type="dxa"/>
          </w:tcPr>
          <w:p w:rsidR="00007728" w:rsidRPr="002561FD" w:rsidRDefault="00007728" w:rsidP="005930AB">
            <w:pPr>
              <w:keepNext/>
              <w:keepLines/>
              <w:rPr>
                <w:rPrChange w:id="107" w:author="Author">
                  <w:rPr>
                    <w:b/>
                    <w:caps/>
                    <w:sz w:val="28"/>
                  </w:rPr>
                </w:rPrChange>
              </w:rPr>
            </w:pPr>
            <w:r w:rsidRPr="005930AB">
              <w:t>CP</w:t>
            </w:r>
          </w:p>
        </w:tc>
        <w:tc>
          <w:tcPr>
            <w:tcW w:w="8363" w:type="dxa"/>
          </w:tcPr>
          <w:p w:rsidR="00007728" w:rsidRPr="005930AB" w:rsidRDefault="00007728" w:rsidP="00FD7666">
            <w:r w:rsidRPr="005930AB">
              <w:t>Collection Point</w:t>
            </w:r>
          </w:p>
        </w:tc>
      </w:tr>
      <w:tr w:rsidR="006200A7" w:rsidRPr="005930AB" w:rsidTr="005930AB">
        <w:trPr>
          <w:ins w:id="108" w:author="Author"/>
        </w:trPr>
        <w:tc>
          <w:tcPr>
            <w:tcW w:w="1418" w:type="dxa"/>
          </w:tcPr>
          <w:p w:rsidR="006200A7" w:rsidRPr="005930AB" w:rsidRDefault="006200A7" w:rsidP="005930AB">
            <w:pPr>
              <w:rPr>
                <w:ins w:id="109" w:author="Author"/>
              </w:rPr>
            </w:pPr>
            <w:ins w:id="110" w:author="Author">
              <w:r w:rsidRPr="005930AB">
                <w:t>DLSR</w:t>
              </w:r>
            </w:ins>
          </w:p>
        </w:tc>
        <w:tc>
          <w:tcPr>
            <w:tcW w:w="8363" w:type="dxa"/>
          </w:tcPr>
          <w:p w:rsidR="006200A7" w:rsidRPr="005930AB" w:rsidRDefault="006200A7" w:rsidP="00001839">
            <w:pPr>
              <w:rPr>
                <w:ins w:id="111" w:author="Author"/>
                <w:lang w:eastAsia="zh-CN"/>
              </w:rPr>
            </w:pPr>
            <w:ins w:id="112" w:author="Author">
              <w:r w:rsidRPr="005930AB">
                <w:rPr>
                  <w:lang w:eastAsia="zh-CN"/>
                </w:rPr>
                <w:t>xxx</w:t>
              </w:r>
            </w:ins>
          </w:p>
        </w:tc>
      </w:tr>
      <w:tr w:rsidR="007034CD" w:rsidRPr="005930AB" w:rsidTr="005930AB">
        <w:trPr>
          <w:ins w:id="113" w:author="Author"/>
        </w:trPr>
        <w:tc>
          <w:tcPr>
            <w:tcW w:w="1418" w:type="dxa"/>
          </w:tcPr>
          <w:p w:rsidR="007034CD" w:rsidRPr="005930AB" w:rsidRDefault="007034CD" w:rsidP="005930AB">
            <w:pPr>
              <w:rPr>
                <w:ins w:id="114" w:author="Author"/>
              </w:rPr>
            </w:pPr>
            <w:ins w:id="115" w:author="Author">
              <w:r w:rsidRPr="005930AB">
                <w:t>DS0</w:t>
              </w:r>
            </w:ins>
          </w:p>
        </w:tc>
        <w:tc>
          <w:tcPr>
            <w:tcW w:w="8363" w:type="dxa"/>
          </w:tcPr>
          <w:p w:rsidR="007034CD" w:rsidRPr="005930AB" w:rsidRDefault="007034CD" w:rsidP="00001839">
            <w:pPr>
              <w:rPr>
                <w:ins w:id="116" w:author="Author"/>
                <w:lang w:eastAsia="zh-CN"/>
              </w:rPr>
            </w:pPr>
            <w:ins w:id="117" w:author="Author">
              <w:r w:rsidRPr="005930AB">
                <w:rPr>
                  <w:lang w:eastAsia="zh-CN"/>
                </w:rPr>
                <w:t>xxx</w:t>
              </w:r>
            </w:ins>
          </w:p>
        </w:tc>
      </w:tr>
      <w:tr w:rsidR="00007728" w:rsidRPr="005930AB" w:rsidTr="005930AB">
        <w:tc>
          <w:tcPr>
            <w:tcW w:w="1418" w:type="dxa"/>
          </w:tcPr>
          <w:p w:rsidR="00007728" w:rsidRPr="002561FD" w:rsidRDefault="00007728" w:rsidP="005930AB">
            <w:pPr>
              <w:keepNext/>
              <w:keepLines/>
              <w:rPr>
                <w:rPrChange w:id="118" w:author="Author">
                  <w:rPr>
                    <w:b/>
                    <w:caps/>
                    <w:sz w:val="28"/>
                  </w:rPr>
                </w:rPrChange>
              </w:rPr>
            </w:pPr>
            <w:r w:rsidRPr="005930AB">
              <w:t>FP</w:t>
            </w:r>
          </w:p>
        </w:tc>
        <w:tc>
          <w:tcPr>
            <w:tcW w:w="8363" w:type="dxa"/>
          </w:tcPr>
          <w:p w:rsidR="00007728" w:rsidRPr="005930AB" w:rsidRDefault="00007728" w:rsidP="00FD7666">
            <w:r w:rsidRPr="005930AB">
              <w:t>Filtering Point</w:t>
            </w:r>
          </w:p>
        </w:tc>
      </w:tr>
      <w:tr w:rsidR="00D2276C" w:rsidRPr="005930AB" w:rsidTr="005930AB">
        <w:tc>
          <w:tcPr>
            <w:tcW w:w="1418" w:type="dxa"/>
          </w:tcPr>
          <w:p w:rsidR="00D2276C" w:rsidRPr="002561FD" w:rsidRDefault="00D2276C" w:rsidP="005930AB">
            <w:pPr>
              <w:keepNext/>
              <w:keepLines/>
              <w:rPr>
                <w:rPrChange w:id="119" w:author="Author">
                  <w:rPr>
                    <w:b/>
                    <w:caps/>
                    <w:sz w:val="28"/>
                  </w:rPr>
                </w:rPrChange>
              </w:rPr>
            </w:pPr>
            <w:proofErr w:type="spellStart"/>
            <w:r w:rsidRPr="005930AB">
              <w:t>GoS</w:t>
            </w:r>
            <w:proofErr w:type="spellEnd"/>
          </w:p>
        </w:tc>
        <w:tc>
          <w:tcPr>
            <w:tcW w:w="8363" w:type="dxa"/>
          </w:tcPr>
          <w:p w:rsidR="00D2276C" w:rsidRPr="005930AB" w:rsidRDefault="00D2276C" w:rsidP="00314A57">
            <w:pPr>
              <w:rPr>
                <w:lang w:eastAsia="zh-CN"/>
              </w:rPr>
            </w:pPr>
            <w:r w:rsidRPr="005930AB">
              <w:rPr>
                <w:lang w:eastAsia="zh-CN"/>
              </w:rPr>
              <w:t>Grade of Service</w:t>
            </w:r>
          </w:p>
        </w:tc>
      </w:tr>
      <w:tr w:rsidR="00ED5D7D" w:rsidRPr="005930AB" w:rsidTr="005930AB">
        <w:trPr>
          <w:ins w:id="120" w:author="Author"/>
        </w:trPr>
        <w:tc>
          <w:tcPr>
            <w:tcW w:w="1418" w:type="dxa"/>
          </w:tcPr>
          <w:p w:rsidR="00ED5D7D" w:rsidRPr="005930AB" w:rsidRDefault="00ED5D7D" w:rsidP="005930AB">
            <w:pPr>
              <w:rPr>
                <w:ins w:id="121" w:author="Author"/>
              </w:rPr>
            </w:pPr>
            <w:ins w:id="122" w:author="Author">
              <w:r w:rsidRPr="005930AB">
                <w:t>GW</w:t>
              </w:r>
            </w:ins>
          </w:p>
        </w:tc>
        <w:tc>
          <w:tcPr>
            <w:tcW w:w="8363" w:type="dxa"/>
          </w:tcPr>
          <w:p w:rsidR="00ED5D7D" w:rsidRPr="005930AB" w:rsidRDefault="00ED5D7D" w:rsidP="00001839">
            <w:pPr>
              <w:rPr>
                <w:ins w:id="123" w:author="Author"/>
                <w:lang w:eastAsia="zh-CN"/>
              </w:rPr>
            </w:pPr>
            <w:ins w:id="124" w:author="Author">
              <w:r w:rsidRPr="005930AB">
                <w:rPr>
                  <w:lang w:eastAsia="zh-CN"/>
                </w:rPr>
                <w:t>Gateway</w:t>
              </w:r>
            </w:ins>
          </w:p>
        </w:tc>
      </w:tr>
      <w:tr w:rsidR="00007728" w:rsidRPr="005930AB" w:rsidTr="005930AB">
        <w:tc>
          <w:tcPr>
            <w:tcW w:w="1418" w:type="dxa"/>
          </w:tcPr>
          <w:p w:rsidR="00007728" w:rsidRPr="002561FD" w:rsidRDefault="00007728" w:rsidP="005930AB">
            <w:pPr>
              <w:keepNext/>
              <w:keepLines/>
              <w:rPr>
                <w:rPrChange w:id="125" w:author="Author">
                  <w:rPr>
                    <w:b/>
                    <w:caps/>
                    <w:sz w:val="28"/>
                  </w:rPr>
                </w:rPrChange>
              </w:rPr>
            </w:pPr>
            <w:r w:rsidRPr="005930AB">
              <w:t>IP</w:t>
            </w:r>
          </w:p>
        </w:tc>
        <w:tc>
          <w:tcPr>
            <w:tcW w:w="8363" w:type="dxa"/>
          </w:tcPr>
          <w:p w:rsidR="00007728" w:rsidRPr="005930AB" w:rsidRDefault="00007728" w:rsidP="00314A57">
            <w:pPr>
              <w:rPr>
                <w:lang w:eastAsia="zh-CN"/>
              </w:rPr>
            </w:pPr>
            <w:r w:rsidRPr="005930AB">
              <w:rPr>
                <w:lang w:eastAsia="zh-CN"/>
              </w:rPr>
              <w:t>Internet Protocol</w:t>
            </w:r>
          </w:p>
        </w:tc>
      </w:tr>
      <w:tr w:rsidR="00FE71E9" w:rsidRPr="005930AB" w:rsidTr="005930AB">
        <w:tc>
          <w:tcPr>
            <w:tcW w:w="1418" w:type="dxa"/>
          </w:tcPr>
          <w:p w:rsidR="00FE71E9" w:rsidRPr="002561FD" w:rsidRDefault="00FE71E9" w:rsidP="005930AB">
            <w:pPr>
              <w:keepNext/>
              <w:keepLines/>
              <w:rPr>
                <w:rPrChange w:id="126" w:author="Author">
                  <w:rPr>
                    <w:b/>
                    <w:caps/>
                    <w:sz w:val="28"/>
                  </w:rPr>
                </w:rPrChange>
              </w:rPr>
            </w:pPr>
            <w:r w:rsidRPr="005930AB">
              <w:t>ISDN</w:t>
            </w:r>
          </w:p>
        </w:tc>
        <w:tc>
          <w:tcPr>
            <w:tcW w:w="8363" w:type="dxa"/>
          </w:tcPr>
          <w:p w:rsidR="00FE71E9" w:rsidRPr="005930AB" w:rsidRDefault="0082678B" w:rsidP="00B56C1D">
            <w:pPr>
              <w:rPr>
                <w:lang w:eastAsia="zh-CN"/>
              </w:rPr>
            </w:pPr>
            <w:r w:rsidRPr="005930AB">
              <w:rPr>
                <w:lang w:eastAsia="zh-CN"/>
              </w:rPr>
              <w:t>Integrated Services Digital Network</w:t>
            </w:r>
          </w:p>
        </w:tc>
      </w:tr>
      <w:tr w:rsidR="00007728" w:rsidRPr="005930AB" w:rsidTr="005930AB">
        <w:tc>
          <w:tcPr>
            <w:tcW w:w="1418" w:type="dxa"/>
          </w:tcPr>
          <w:p w:rsidR="00007728" w:rsidRPr="002561FD" w:rsidRDefault="00007728" w:rsidP="005930AB">
            <w:pPr>
              <w:keepNext/>
              <w:keepLines/>
              <w:rPr>
                <w:rPrChange w:id="127" w:author="Author">
                  <w:rPr>
                    <w:b/>
                    <w:caps/>
                    <w:sz w:val="28"/>
                  </w:rPr>
                </w:rPrChange>
              </w:rPr>
            </w:pPr>
            <w:r w:rsidRPr="005930AB">
              <w:t>LP</w:t>
            </w:r>
          </w:p>
        </w:tc>
        <w:tc>
          <w:tcPr>
            <w:tcW w:w="8363" w:type="dxa"/>
          </w:tcPr>
          <w:p w:rsidR="00007728" w:rsidRPr="005930AB" w:rsidRDefault="00007728" w:rsidP="00314A57">
            <w:pPr>
              <w:rPr>
                <w:lang w:eastAsia="zh-CN"/>
              </w:rPr>
            </w:pPr>
            <w:r w:rsidRPr="005930AB">
              <w:rPr>
                <w:lang w:eastAsia="zh-CN"/>
              </w:rPr>
              <w:t>Loopback Point</w:t>
            </w:r>
          </w:p>
        </w:tc>
      </w:tr>
      <w:tr w:rsidR="006200A7" w:rsidRPr="005930AB" w:rsidTr="005930AB">
        <w:trPr>
          <w:ins w:id="128" w:author="Author"/>
        </w:trPr>
        <w:tc>
          <w:tcPr>
            <w:tcW w:w="1418" w:type="dxa"/>
          </w:tcPr>
          <w:p w:rsidR="006200A7" w:rsidRPr="005930AB" w:rsidRDefault="006200A7" w:rsidP="005930AB">
            <w:pPr>
              <w:rPr>
                <w:ins w:id="129" w:author="Author"/>
              </w:rPr>
            </w:pPr>
            <w:ins w:id="130" w:author="Author">
              <w:r w:rsidRPr="005930AB">
                <w:t>LSR</w:t>
              </w:r>
            </w:ins>
          </w:p>
        </w:tc>
        <w:tc>
          <w:tcPr>
            <w:tcW w:w="8363" w:type="dxa"/>
          </w:tcPr>
          <w:p w:rsidR="006200A7" w:rsidRPr="005930AB" w:rsidRDefault="006200A7" w:rsidP="00001839">
            <w:pPr>
              <w:rPr>
                <w:ins w:id="131" w:author="Author"/>
                <w:lang w:eastAsia="zh-CN"/>
              </w:rPr>
            </w:pPr>
            <w:ins w:id="132" w:author="Author">
              <w:r w:rsidRPr="005930AB">
                <w:rPr>
                  <w:lang w:eastAsia="zh-CN"/>
                </w:rPr>
                <w:t>xxx</w:t>
              </w:r>
            </w:ins>
          </w:p>
        </w:tc>
      </w:tr>
      <w:tr w:rsidR="00007728" w:rsidRPr="005930AB" w:rsidTr="005930AB">
        <w:tc>
          <w:tcPr>
            <w:tcW w:w="1418" w:type="dxa"/>
          </w:tcPr>
          <w:p w:rsidR="00007728" w:rsidRPr="002561FD" w:rsidRDefault="00007728" w:rsidP="005930AB">
            <w:pPr>
              <w:keepNext/>
              <w:keepLines/>
              <w:rPr>
                <w:rPrChange w:id="133" w:author="Author">
                  <w:rPr>
                    <w:b/>
                    <w:caps/>
                    <w:sz w:val="28"/>
                  </w:rPr>
                </w:rPrChange>
              </w:rPr>
            </w:pPr>
            <w:r w:rsidRPr="005930AB">
              <w:lastRenderedPageBreak/>
              <w:t>Lx</w:t>
            </w:r>
          </w:p>
        </w:tc>
        <w:tc>
          <w:tcPr>
            <w:tcW w:w="8363" w:type="dxa"/>
          </w:tcPr>
          <w:p w:rsidR="00007728" w:rsidRPr="005930AB" w:rsidRDefault="00007728" w:rsidP="00314A57">
            <w:pPr>
              <w:rPr>
                <w:lang w:eastAsia="zh-CN"/>
              </w:rPr>
            </w:pPr>
            <w:r w:rsidRPr="005930AB">
              <w:rPr>
                <w:lang w:eastAsia="zh-CN"/>
              </w:rPr>
              <w:t>Layer number</w:t>
            </w:r>
          </w:p>
        </w:tc>
      </w:tr>
      <w:tr w:rsidR="00007728" w:rsidRPr="005930AB" w:rsidTr="005930AB">
        <w:tc>
          <w:tcPr>
            <w:tcW w:w="1418" w:type="dxa"/>
          </w:tcPr>
          <w:p w:rsidR="00007728" w:rsidRPr="002561FD" w:rsidRDefault="00007728" w:rsidP="005930AB">
            <w:pPr>
              <w:keepNext/>
              <w:keepLines/>
              <w:rPr>
                <w:rPrChange w:id="134" w:author="Author">
                  <w:rPr>
                    <w:b/>
                    <w:caps/>
                    <w:sz w:val="28"/>
                  </w:rPr>
                </w:rPrChange>
              </w:rPr>
            </w:pPr>
            <w:r w:rsidRPr="005930AB">
              <w:t>MG</w:t>
            </w:r>
          </w:p>
        </w:tc>
        <w:tc>
          <w:tcPr>
            <w:tcW w:w="8363" w:type="dxa"/>
          </w:tcPr>
          <w:p w:rsidR="00007728" w:rsidRPr="005930AB" w:rsidRDefault="00007728" w:rsidP="00314A57">
            <w:pPr>
              <w:rPr>
                <w:lang w:eastAsia="zh-CN"/>
              </w:rPr>
            </w:pPr>
            <w:r w:rsidRPr="005930AB">
              <w:rPr>
                <w:lang w:eastAsia="zh-CN"/>
              </w:rPr>
              <w:t>Media Gateway</w:t>
            </w:r>
          </w:p>
        </w:tc>
      </w:tr>
      <w:tr w:rsidR="00007728" w:rsidRPr="005930AB" w:rsidTr="005930AB">
        <w:tc>
          <w:tcPr>
            <w:tcW w:w="1418" w:type="dxa"/>
          </w:tcPr>
          <w:p w:rsidR="00007728" w:rsidRPr="002561FD" w:rsidRDefault="00007728" w:rsidP="005930AB">
            <w:pPr>
              <w:keepNext/>
              <w:keepLines/>
              <w:rPr>
                <w:rPrChange w:id="135" w:author="Author">
                  <w:rPr>
                    <w:b/>
                    <w:caps/>
                    <w:sz w:val="28"/>
                  </w:rPr>
                </w:rPrChange>
              </w:rPr>
            </w:pPr>
            <w:r w:rsidRPr="005930AB">
              <w:t>MGC</w:t>
            </w:r>
          </w:p>
        </w:tc>
        <w:tc>
          <w:tcPr>
            <w:tcW w:w="8363" w:type="dxa"/>
          </w:tcPr>
          <w:p w:rsidR="00007728" w:rsidRPr="005930AB" w:rsidRDefault="00007728" w:rsidP="007778AE">
            <w:pPr>
              <w:rPr>
                <w:lang w:eastAsia="zh-CN"/>
              </w:rPr>
            </w:pPr>
            <w:r w:rsidRPr="005930AB">
              <w:rPr>
                <w:lang w:eastAsia="zh-CN"/>
              </w:rPr>
              <w:t>Media Gateway Controller</w:t>
            </w:r>
          </w:p>
        </w:tc>
      </w:tr>
      <w:tr w:rsidR="007034CD" w:rsidRPr="005930AB" w:rsidTr="005930AB">
        <w:trPr>
          <w:ins w:id="136" w:author="Author"/>
        </w:trPr>
        <w:tc>
          <w:tcPr>
            <w:tcW w:w="1418" w:type="dxa"/>
          </w:tcPr>
          <w:p w:rsidR="007034CD" w:rsidRPr="005930AB" w:rsidRDefault="007034CD" w:rsidP="005930AB">
            <w:pPr>
              <w:rPr>
                <w:ins w:id="137" w:author="Author"/>
              </w:rPr>
            </w:pPr>
            <w:ins w:id="138" w:author="Author">
              <w:r w:rsidRPr="005930AB">
                <w:t>MOS</w:t>
              </w:r>
            </w:ins>
          </w:p>
        </w:tc>
        <w:tc>
          <w:tcPr>
            <w:tcW w:w="8363" w:type="dxa"/>
          </w:tcPr>
          <w:p w:rsidR="007034CD" w:rsidRPr="005930AB" w:rsidRDefault="007034CD" w:rsidP="00001839">
            <w:pPr>
              <w:rPr>
                <w:ins w:id="139" w:author="Author"/>
                <w:lang w:eastAsia="zh-CN"/>
              </w:rPr>
            </w:pPr>
            <w:ins w:id="140" w:author="Author">
              <w:r w:rsidRPr="005930AB">
                <w:rPr>
                  <w:lang w:eastAsia="zh-CN"/>
                </w:rPr>
                <w:t>Mean Opinion Score</w:t>
              </w:r>
            </w:ins>
          </w:p>
        </w:tc>
      </w:tr>
      <w:tr w:rsidR="00C773DB" w:rsidRPr="005930AB" w:rsidTr="005930AB">
        <w:tc>
          <w:tcPr>
            <w:tcW w:w="1418" w:type="dxa"/>
          </w:tcPr>
          <w:p w:rsidR="00C773DB" w:rsidRPr="002561FD" w:rsidRDefault="00C773DB" w:rsidP="005930AB">
            <w:pPr>
              <w:keepNext/>
              <w:keepLines/>
              <w:rPr>
                <w:rPrChange w:id="141" w:author="Author">
                  <w:rPr>
                    <w:b/>
                    <w:caps/>
                    <w:sz w:val="28"/>
                  </w:rPr>
                </w:rPrChange>
              </w:rPr>
            </w:pPr>
            <w:r w:rsidRPr="005930AB">
              <w:t>MP</w:t>
            </w:r>
          </w:p>
        </w:tc>
        <w:tc>
          <w:tcPr>
            <w:tcW w:w="8363" w:type="dxa"/>
          </w:tcPr>
          <w:p w:rsidR="00C773DB" w:rsidRPr="005930AB" w:rsidRDefault="0082678B" w:rsidP="00B56C1D">
            <w:pPr>
              <w:rPr>
                <w:lang w:eastAsia="zh-CN"/>
              </w:rPr>
            </w:pPr>
            <w:r w:rsidRPr="005930AB">
              <w:rPr>
                <w:lang w:eastAsia="zh-CN"/>
              </w:rPr>
              <w:t>Measurement Point</w:t>
            </w:r>
          </w:p>
        </w:tc>
      </w:tr>
      <w:tr w:rsidR="00007728" w:rsidRPr="005930AB" w:rsidTr="005930AB">
        <w:tc>
          <w:tcPr>
            <w:tcW w:w="1418" w:type="dxa"/>
          </w:tcPr>
          <w:p w:rsidR="00007728" w:rsidRPr="002561FD" w:rsidRDefault="00007728" w:rsidP="005930AB">
            <w:pPr>
              <w:keepNext/>
              <w:keepLines/>
              <w:rPr>
                <w:rPrChange w:id="142" w:author="Author">
                  <w:rPr>
                    <w:b/>
                    <w:caps/>
                    <w:sz w:val="28"/>
                  </w:rPr>
                </w:rPrChange>
              </w:rPr>
            </w:pPr>
            <w:r w:rsidRPr="005930AB">
              <w:t>N/A</w:t>
            </w:r>
          </w:p>
        </w:tc>
        <w:tc>
          <w:tcPr>
            <w:tcW w:w="8363" w:type="dxa"/>
          </w:tcPr>
          <w:p w:rsidR="00007728" w:rsidRPr="005930AB" w:rsidRDefault="00007728" w:rsidP="00314A57">
            <w:pPr>
              <w:rPr>
                <w:lang w:eastAsia="zh-CN"/>
              </w:rPr>
            </w:pPr>
            <w:r w:rsidRPr="005930AB">
              <w:rPr>
                <w:lang w:eastAsia="zh-CN"/>
              </w:rPr>
              <w:t>Not Applicable</w:t>
            </w:r>
          </w:p>
        </w:tc>
      </w:tr>
      <w:tr w:rsidR="00FE71E9" w:rsidRPr="005930AB" w:rsidTr="005930AB">
        <w:tc>
          <w:tcPr>
            <w:tcW w:w="1418" w:type="dxa"/>
          </w:tcPr>
          <w:p w:rsidR="00FE71E9" w:rsidRPr="002561FD" w:rsidRDefault="00FE71E9" w:rsidP="005930AB">
            <w:pPr>
              <w:keepNext/>
              <w:keepLines/>
              <w:rPr>
                <w:rPrChange w:id="143" w:author="Author">
                  <w:rPr>
                    <w:b/>
                    <w:caps/>
                    <w:sz w:val="28"/>
                  </w:rPr>
                </w:rPrChange>
              </w:rPr>
            </w:pPr>
            <w:r w:rsidRPr="005930AB">
              <w:t>NE</w:t>
            </w:r>
          </w:p>
        </w:tc>
        <w:tc>
          <w:tcPr>
            <w:tcW w:w="8363" w:type="dxa"/>
          </w:tcPr>
          <w:p w:rsidR="00FE71E9" w:rsidRPr="005930AB" w:rsidRDefault="0082678B" w:rsidP="00B56C1D">
            <w:pPr>
              <w:rPr>
                <w:lang w:eastAsia="zh-CN"/>
              </w:rPr>
            </w:pPr>
            <w:r w:rsidRPr="005930AB">
              <w:rPr>
                <w:lang w:eastAsia="zh-CN"/>
              </w:rPr>
              <w:t>Near-end</w:t>
            </w:r>
          </w:p>
        </w:tc>
      </w:tr>
      <w:tr w:rsidR="00007728" w:rsidRPr="005930AB" w:rsidTr="005930AB">
        <w:tc>
          <w:tcPr>
            <w:tcW w:w="1418" w:type="dxa"/>
          </w:tcPr>
          <w:p w:rsidR="00007728" w:rsidRPr="002561FD" w:rsidRDefault="00007728" w:rsidP="005930AB">
            <w:pPr>
              <w:keepNext/>
              <w:keepLines/>
              <w:rPr>
                <w:rPrChange w:id="144" w:author="Author">
                  <w:rPr>
                    <w:b/>
                    <w:caps/>
                    <w:sz w:val="28"/>
                  </w:rPr>
                </w:rPrChange>
              </w:rPr>
            </w:pPr>
            <w:r w:rsidRPr="005930AB">
              <w:t>NGN</w:t>
            </w:r>
          </w:p>
        </w:tc>
        <w:tc>
          <w:tcPr>
            <w:tcW w:w="8363" w:type="dxa"/>
          </w:tcPr>
          <w:p w:rsidR="00007728" w:rsidRPr="005930AB" w:rsidRDefault="00007728" w:rsidP="00314A57">
            <w:pPr>
              <w:rPr>
                <w:lang w:eastAsia="zh-CN"/>
              </w:rPr>
            </w:pPr>
            <w:r w:rsidRPr="005930AB">
              <w:rPr>
                <w:lang w:eastAsia="zh-CN"/>
              </w:rPr>
              <w:t>Next Generation Network</w:t>
            </w:r>
          </w:p>
        </w:tc>
      </w:tr>
      <w:tr w:rsidR="00007728" w:rsidRPr="005930AB" w:rsidTr="005930AB">
        <w:tc>
          <w:tcPr>
            <w:tcW w:w="1418" w:type="dxa"/>
          </w:tcPr>
          <w:p w:rsidR="00007728" w:rsidRPr="002561FD" w:rsidRDefault="00007728" w:rsidP="005930AB">
            <w:pPr>
              <w:keepNext/>
              <w:keepLines/>
              <w:rPr>
                <w:rPrChange w:id="145" w:author="Author">
                  <w:rPr>
                    <w:b/>
                    <w:caps/>
                    <w:sz w:val="28"/>
                  </w:rPr>
                </w:rPrChange>
              </w:rPr>
            </w:pPr>
            <w:r w:rsidRPr="005930AB">
              <w:t>OP</w:t>
            </w:r>
          </w:p>
        </w:tc>
        <w:tc>
          <w:tcPr>
            <w:tcW w:w="8363" w:type="dxa"/>
          </w:tcPr>
          <w:p w:rsidR="00007728" w:rsidRPr="005930AB" w:rsidRDefault="00007728" w:rsidP="00513668">
            <w:pPr>
              <w:rPr>
                <w:lang w:eastAsia="zh-CN"/>
              </w:rPr>
            </w:pPr>
            <w:r w:rsidRPr="005930AB">
              <w:rPr>
                <w:lang w:eastAsia="zh-CN"/>
              </w:rPr>
              <w:t>Originating Point (</w:t>
            </w:r>
            <w:r w:rsidR="00BD54CA" w:rsidRPr="005930AB">
              <w:rPr>
                <w:lang w:eastAsia="zh-CN"/>
              </w:rPr>
              <w:t>"</w:t>
            </w:r>
            <w:r w:rsidRPr="005930AB">
              <w:rPr>
                <w:lang w:eastAsia="zh-CN"/>
              </w:rPr>
              <w:t>source of RTP/RTCP traffic</w:t>
            </w:r>
            <w:r w:rsidR="00BD54CA" w:rsidRPr="005930AB">
              <w:rPr>
                <w:lang w:eastAsia="zh-CN"/>
              </w:rPr>
              <w:t>"</w:t>
            </w:r>
            <w:r w:rsidRPr="005930AB">
              <w:rPr>
                <w:lang w:eastAsia="zh-CN"/>
              </w:rPr>
              <w:t>)</w:t>
            </w:r>
          </w:p>
        </w:tc>
      </w:tr>
      <w:tr w:rsidR="006200A7" w:rsidRPr="005930AB" w:rsidTr="005930AB">
        <w:trPr>
          <w:ins w:id="146" w:author="Author"/>
        </w:trPr>
        <w:tc>
          <w:tcPr>
            <w:tcW w:w="1418" w:type="dxa"/>
          </w:tcPr>
          <w:p w:rsidR="006200A7" w:rsidRPr="005930AB" w:rsidRDefault="006200A7" w:rsidP="005930AB">
            <w:pPr>
              <w:rPr>
                <w:ins w:id="147" w:author="Author"/>
              </w:rPr>
            </w:pPr>
            <w:ins w:id="148" w:author="Author">
              <w:r w:rsidRPr="005930AB">
                <w:t>PCI</w:t>
              </w:r>
            </w:ins>
          </w:p>
        </w:tc>
        <w:tc>
          <w:tcPr>
            <w:tcW w:w="8363" w:type="dxa"/>
          </w:tcPr>
          <w:p w:rsidR="006200A7" w:rsidRPr="005930AB" w:rsidRDefault="006200A7" w:rsidP="00001839">
            <w:pPr>
              <w:rPr>
                <w:ins w:id="149" w:author="Author"/>
                <w:lang w:eastAsia="zh-CN"/>
              </w:rPr>
            </w:pPr>
            <w:ins w:id="150" w:author="Author">
              <w:r w:rsidRPr="005930AB">
                <w:rPr>
                  <w:lang w:eastAsia="zh-CN"/>
                </w:rPr>
                <w:t>Protocol Control Information</w:t>
              </w:r>
            </w:ins>
          </w:p>
        </w:tc>
      </w:tr>
      <w:tr w:rsidR="00C773DB" w:rsidRPr="005930AB" w:rsidTr="005930AB">
        <w:tc>
          <w:tcPr>
            <w:tcW w:w="1418" w:type="dxa"/>
          </w:tcPr>
          <w:p w:rsidR="00C773DB" w:rsidRPr="002561FD" w:rsidRDefault="00C773DB" w:rsidP="005930AB">
            <w:pPr>
              <w:keepNext/>
              <w:keepLines/>
              <w:rPr>
                <w:rPrChange w:id="151" w:author="Author">
                  <w:rPr>
                    <w:b/>
                    <w:caps/>
                    <w:sz w:val="28"/>
                  </w:rPr>
                </w:rPrChange>
              </w:rPr>
            </w:pPr>
            <w:r w:rsidRPr="005930AB">
              <w:t>PSTN</w:t>
            </w:r>
          </w:p>
        </w:tc>
        <w:tc>
          <w:tcPr>
            <w:tcW w:w="8363" w:type="dxa"/>
          </w:tcPr>
          <w:p w:rsidR="00C773DB" w:rsidRPr="005930AB" w:rsidRDefault="0082678B" w:rsidP="00B56C1D">
            <w:pPr>
              <w:rPr>
                <w:lang w:eastAsia="zh-CN"/>
              </w:rPr>
            </w:pPr>
            <w:r w:rsidRPr="005930AB">
              <w:rPr>
                <w:lang w:eastAsia="zh-CN"/>
              </w:rPr>
              <w:t>Public Switched Telephone Network</w:t>
            </w:r>
          </w:p>
        </w:tc>
      </w:tr>
      <w:tr w:rsidR="006200A7" w:rsidRPr="005930AB" w:rsidTr="005930AB">
        <w:trPr>
          <w:ins w:id="152" w:author="Author"/>
        </w:trPr>
        <w:tc>
          <w:tcPr>
            <w:tcW w:w="1418" w:type="dxa"/>
          </w:tcPr>
          <w:p w:rsidR="006200A7" w:rsidRPr="005930AB" w:rsidRDefault="006200A7" w:rsidP="005930AB">
            <w:pPr>
              <w:rPr>
                <w:ins w:id="153" w:author="Author"/>
              </w:rPr>
            </w:pPr>
            <w:ins w:id="154" w:author="Author">
              <w:r w:rsidRPr="005930AB">
                <w:t>PT</w:t>
              </w:r>
            </w:ins>
          </w:p>
        </w:tc>
        <w:tc>
          <w:tcPr>
            <w:tcW w:w="8363" w:type="dxa"/>
          </w:tcPr>
          <w:p w:rsidR="006200A7" w:rsidRPr="005930AB" w:rsidRDefault="007034CD" w:rsidP="00001839">
            <w:pPr>
              <w:rPr>
                <w:ins w:id="155" w:author="Author"/>
                <w:lang w:eastAsia="zh-CN"/>
              </w:rPr>
            </w:pPr>
            <w:ins w:id="156" w:author="Author">
              <w:r w:rsidRPr="005930AB">
                <w:rPr>
                  <w:lang w:eastAsia="zh-CN"/>
                </w:rPr>
                <w:t xml:space="preserve">Packet </w:t>
              </w:r>
              <w:r w:rsidR="006200A7" w:rsidRPr="005930AB">
                <w:rPr>
                  <w:lang w:eastAsia="zh-CN"/>
                </w:rPr>
                <w:t>Type</w:t>
              </w:r>
            </w:ins>
          </w:p>
        </w:tc>
      </w:tr>
      <w:tr w:rsidR="00D2276C" w:rsidRPr="005930AB" w:rsidTr="005930AB">
        <w:tc>
          <w:tcPr>
            <w:tcW w:w="1418" w:type="dxa"/>
          </w:tcPr>
          <w:p w:rsidR="00D2276C" w:rsidRPr="002561FD" w:rsidRDefault="00D2276C" w:rsidP="005930AB">
            <w:pPr>
              <w:keepNext/>
              <w:keepLines/>
              <w:rPr>
                <w:rPrChange w:id="157" w:author="Author">
                  <w:rPr>
                    <w:b/>
                    <w:caps/>
                    <w:sz w:val="28"/>
                  </w:rPr>
                </w:rPrChange>
              </w:rPr>
            </w:pPr>
            <w:proofErr w:type="spellStart"/>
            <w:r w:rsidRPr="005930AB">
              <w:t>QoE</w:t>
            </w:r>
            <w:proofErr w:type="spellEnd"/>
          </w:p>
        </w:tc>
        <w:tc>
          <w:tcPr>
            <w:tcW w:w="8363" w:type="dxa"/>
          </w:tcPr>
          <w:p w:rsidR="00D2276C" w:rsidRPr="005930AB" w:rsidRDefault="00D2276C" w:rsidP="00FD7666">
            <w:pPr>
              <w:rPr>
                <w:lang w:eastAsia="zh-CN"/>
              </w:rPr>
            </w:pPr>
            <w:r w:rsidRPr="005930AB">
              <w:rPr>
                <w:lang w:eastAsia="zh-CN"/>
              </w:rPr>
              <w:t>Quality of Experience</w:t>
            </w:r>
          </w:p>
        </w:tc>
      </w:tr>
      <w:tr w:rsidR="00D2276C" w:rsidRPr="005930AB" w:rsidTr="005930AB">
        <w:tc>
          <w:tcPr>
            <w:tcW w:w="1418" w:type="dxa"/>
          </w:tcPr>
          <w:p w:rsidR="00D2276C" w:rsidRPr="002561FD" w:rsidRDefault="00D2276C" w:rsidP="005930AB">
            <w:pPr>
              <w:keepNext/>
              <w:keepLines/>
              <w:rPr>
                <w:rPrChange w:id="158" w:author="Author">
                  <w:rPr>
                    <w:b/>
                    <w:caps/>
                    <w:sz w:val="28"/>
                  </w:rPr>
                </w:rPrChange>
              </w:rPr>
            </w:pPr>
            <w:proofErr w:type="spellStart"/>
            <w:r w:rsidRPr="005930AB">
              <w:t>QoS</w:t>
            </w:r>
            <w:proofErr w:type="spellEnd"/>
          </w:p>
        </w:tc>
        <w:tc>
          <w:tcPr>
            <w:tcW w:w="8363" w:type="dxa"/>
          </w:tcPr>
          <w:p w:rsidR="00D2276C" w:rsidRPr="005930AB" w:rsidRDefault="00D2276C" w:rsidP="00FD7666">
            <w:pPr>
              <w:rPr>
                <w:lang w:eastAsia="zh-CN"/>
              </w:rPr>
            </w:pPr>
            <w:r w:rsidRPr="005930AB">
              <w:rPr>
                <w:lang w:eastAsia="zh-CN"/>
              </w:rPr>
              <w:t>Quality of Service</w:t>
            </w:r>
          </w:p>
        </w:tc>
      </w:tr>
      <w:tr w:rsidR="007034CD" w:rsidRPr="005930AB" w:rsidTr="005930AB">
        <w:trPr>
          <w:ins w:id="159" w:author="Author"/>
        </w:trPr>
        <w:tc>
          <w:tcPr>
            <w:tcW w:w="1418" w:type="dxa"/>
          </w:tcPr>
          <w:p w:rsidR="007034CD" w:rsidRPr="005930AB" w:rsidRDefault="007034CD" w:rsidP="005930AB">
            <w:pPr>
              <w:rPr>
                <w:ins w:id="160" w:author="Author"/>
              </w:rPr>
            </w:pPr>
            <w:ins w:id="161" w:author="Author">
              <w:r w:rsidRPr="005930AB">
                <w:t>RMG</w:t>
              </w:r>
            </w:ins>
          </w:p>
        </w:tc>
        <w:tc>
          <w:tcPr>
            <w:tcW w:w="8363" w:type="dxa"/>
          </w:tcPr>
          <w:p w:rsidR="007034CD" w:rsidRPr="005930AB" w:rsidRDefault="007034CD" w:rsidP="00001839">
            <w:pPr>
              <w:rPr>
                <w:ins w:id="162" w:author="Author"/>
                <w:lang w:eastAsia="zh-CN"/>
              </w:rPr>
            </w:pPr>
            <w:ins w:id="163" w:author="Author">
              <w:r w:rsidRPr="005930AB">
                <w:rPr>
                  <w:lang w:eastAsia="zh-CN"/>
                </w:rPr>
                <w:t>Residential Media Gateway</w:t>
              </w:r>
            </w:ins>
          </w:p>
        </w:tc>
      </w:tr>
      <w:tr w:rsidR="00007728" w:rsidRPr="005930AB" w:rsidTr="005930AB">
        <w:tc>
          <w:tcPr>
            <w:tcW w:w="1418" w:type="dxa"/>
          </w:tcPr>
          <w:p w:rsidR="00007728" w:rsidRPr="002561FD" w:rsidRDefault="00007728" w:rsidP="005930AB">
            <w:pPr>
              <w:keepNext/>
              <w:keepLines/>
              <w:rPr>
                <w:rPrChange w:id="164" w:author="Author">
                  <w:rPr>
                    <w:b/>
                    <w:caps/>
                    <w:sz w:val="28"/>
                  </w:rPr>
                </w:rPrChange>
              </w:rPr>
            </w:pPr>
            <w:r w:rsidRPr="005930AB">
              <w:t>RP</w:t>
            </w:r>
          </w:p>
        </w:tc>
        <w:tc>
          <w:tcPr>
            <w:tcW w:w="8363" w:type="dxa"/>
          </w:tcPr>
          <w:p w:rsidR="00007728" w:rsidRPr="005930AB" w:rsidRDefault="00007728" w:rsidP="00FD7666">
            <w:pPr>
              <w:rPr>
                <w:lang w:eastAsia="zh-CN"/>
              </w:rPr>
            </w:pPr>
            <w:r w:rsidRPr="005930AB">
              <w:rPr>
                <w:lang w:eastAsia="zh-CN"/>
              </w:rPr>
              <w:t>Reporting Point</w:t>
            </w:r>
          </w:p>
        </w:tc>
      </w:tr>
      <w:tr w:rsidR="00007728" w:rsidRPr="005930AB" w:rsidTr="005930AB">
        <w:tc>
          <w:tcPr>
            <w:tcW w:w="1418" w:type="dxa"/>
          </w:tcPr>
          <w:p w:rsidR="00007728" w:rsidRPr="005930AB" w:rsidRDefault="00007728" w:rsidP="005930AB">
            <w:commentRangeStart w:id="165"/>
            <w:r w:rsidRPr="005930AB">
              <w:t>RP</w:t>
            </w:r>
            <w:r w:rsidRPr="005930AB">
              <w:rPr>
                <w:vertAlign w:val="subscript"/>
              </w:rPr>
              <w:t>H.248</w:t>
            </w:r>
          </w:p>
        </w:tc>
        <w:tc>
          <w:tcPr>
            <w:tcW w:w="8363" w:type="dxa"/>
          </w:tcPr>
          <w:p w:rsidR="00007728" w:rsidRPr="005930AB" w:rsidRDefault="00007728" w:rsidP="00314A57">
            <w:pPr>
              <w:rPr>
                <w:lang w:eastAsia="zh-CN"/>
              </w:rPr>
            </w:pPr>
            <w:r w:rsidRPr="005930AB">
              <w:rPr>
                <w:lang w:eastAsia="zh-CN"/>
              </w:rPr>
              <w:t>RP H.248 (control plane interface)</w:t>
            </w:r>
          </w:p>
        </w:tc>
      </w:tr>
      <w:tr w:rsidR="00007728" w:rsidRPr="005930AB" w:rsidTr="005930AB">
        <w:tc>
          <w:tcPr>
            <w:tcW w:w="1418" w:type="dxa"/>
          </w:tcPr>
          <w:p w:rsidR="00007728" w:rsidRPr="005930AB" w:rsidRDefault="00007728" w:rsidP="005930AB">
            <w:r w:rsidRPr="005930AB">
              <w:t>RP</w:t>
            </w:r>
            <w:r w:rsidRPr="005930AB">
              <w:rPr>
                <w:vertAlign w:val="subscript"/>
              </w:rPr>
              <w:t>RTCP</w:t>
            </w:r>
          </w:p>
        </w:tc>
        <w:tc>
          <w:tcPr>
            <w:tcW w:w="8363" w:type="dxa"/>
          </w:tcPr>
          <w:p w:rsidR="00007728" w:rsidRPr="005930AB" w:rsidRDefault="00007728" w:rsidP="00513668">
            <w:pPr>
              <w:rPr>
                <w:lang w:eastAsia="zh-CN"/>
              </w:rPr>
            </w:pPr>
            <w:r w:rsidRPr="005930AB">
              <w:rPr>
                <w:lang w:eastAsia="zh-CN"/>
              </w:rPr>
              <w:t>RP RTCP (user plane interface)</w:t>
            </w:r>
          </w:p>
        </w:tc>
      </w:tr>
      <w:tr w:rsidR="00007728" w:rsidRPr="005930AB" w:rsidTr="005930AB">
        <w:tc>
          <w:tcPr>
            <w:tcW w:w="1418" w:type="dxa"/>
          </w:tcPr>
          <w:p w:rsidR="00007728" w:rsidRPr="005930AB" w:rsidRDefault="00007728" w:rsidP="005930AB">
            <w:r w:rsidRPr="005930AB">
              <w:t>RP</w:t>
            </w:r>
            <w:r w:rsidRPr="005930AB">
              <w:rPr>
                <w:vertAlign w:val="subscript"/>
              </w:rPr>
              <w:t>SIP</w:t>
            </w:r>
          </w:p>
        </w:tc>
        <w:tc>
          <w:tcPr>
            <w:tcW w:w="8363" w:type="dxa"/>
          </w:tcPr>
          <w:p w:rsidR="00007728" w:rsidRPr="005930AB" w:rsidRDefault="00007728" w:rsidP="00513668">
            <w:pPr>
              <w:rPr>
                <w:lang w:eastAsia="zh-CN"/>
              </w:rPr>
            </w:pPr>
            <w:r w:rsidRPr="005930AB">
              <w:rPr>
                <w:lang w:eastAsia="zh-CN"/>
              </w:rPr>
              <w:t>RP SIP (control plane interface)</w:t>
            </w:r>
            <w:commentRangeEnd w:id="165"/>
            <w:r w:rsidR="006200A7" w:rsidRPr="005930AB">
              <w:rPr>
                <w:rStyle w:val="CommentReference"/>
                <w:rFonts w:eastAsia="SimSun"/>
              </w:rPr>
              <w:commentReference w:id="165"/>
            </w:r>
          </w:p>
        </w:tc>
      </w:tr>
      <w:tr w:rsidR="00007728" w:rsidRPr="005930AB" w:rsidTr="005930AB">
        <w:tc>
          <w:tcPr>
            <w:tcW w:w="1418" w:type="dxa"/>
          </w:tcPr>
          <w:p w:rsidR="00007728" w:rsidRPr="002561FD" w:rsidRDefault="00007728" w:rsidP="005930AB">
            <w:pPr>
              <w:keepNext/>
              <w:keepLines/>
              <w:rPr>
                <w:rPrChange w:id="166" w:author="Author">
                  <w:rPr>
                    <w:b/>
                    <w:caps/>
                    <w:sz w:val="28"/>
                  </w:rPr>
                </w:rPrChange>
              </w:rPr>
            </w:pPr>
            <w:r w:rsidRPr="005930AB">
              <w:t>RR</w:t>
            </w:r>
          </w:p>
        </w:tc>
        <w:tc>
          <w:tcPr>
            <w:tcW w:w="8363" w:type="dxa"/>
          </w:tcPr>
          <w:p w:rsidR="00007728" w:rsidRPr="005930AB" w:rsidRDefault="00007728" w:rsidP="00FD7666">
            <w:pPr>
              <w:rPr>
                <w:lang w:eastAsia="zh-CN"/>
              </w:rPr>
            </w:pPr>
            <w:r w:rsidRPr="005930AB">
              <w:rPr>
                <w:lang w:eastAsia="zh-CN"/>
              </w:rPr>
              <w:t>Receiver Report (RTCP)</w:t>
            </w:r>
          </w:p>
        </w:tc>
      </w:tr>
      <w:tr w:rsidR="00007728" w:rsidRPr="005930AB" w:rsidTr="005930AB">
        <w:tc>
          <w:tcPr>
            <w:tcW w:w="1418" w:type="dxa"/>
          </w:tcPr>
          <w:p w:rsidR="00007728" w:rsidRPr="002561FD" w:rsidRDefault="00007728" w:rsidP="005930AB">
            <w:pPr>
              <w:keepNext/>
              <w:keepLines/>
              <w:rPr>
                <w:rPrChange w:id="167" w:author="Author">
                  <w:rPr>
                    <w:b/>
                    <w:caps/>
                    <w:sz w:val="28"/>
                  </w:rPr>
                </w:rPrChange>
              </w:rPr>
            </w:pPr>
            <w:r w:rsidRPr="005930AB">
              <w:t>RTCP</w:t>
            </w:r>
          </w:p>
        </w:tc>
        <w:tc>
          <w:tcPr>
            <w:tcW w:w="8363" w:type="dxa"/>
          </w:tcPr>
          <w:p w:rsidR="00007728" w:rsidRPr="005930AB" w:rsidRDefault="00842DA7" w:rsidP="00314A57">
            <w:pPr>
              <w:rPr>
                <w:lang w:eastAsia="zh-CN"/>
              </w:rPr>
            </w:pPr>
            <w:r w:rsidRPr="005930AB">
              <w:t>RTP Control Protocol</w:t>
            </w:r>
          </w:p>
        </w:tc>
      </w:tr>
      <w:tr w:rsidR="00007728" w:rsidRPr="005930AB" w:rsidTr="005930AB">
        <w:tc>
          <w:tcPr>
            <w:tcW w:w="1418" w:type="dxa"/>
          </w:tcPr>
          <w:p w:rsidR="00007728" w:rsidRPr="002561FD" w:rsidRDefault="00007728" w:rsidP="005930AB">
            <w:pPr>
              <w:keepNext/>
              <w:keepLines/>
              <w:rPr>
                <w:rPrChange w:id="168" w:author="Author">
                  <w:rPr>
                    <w:b/>
                    <w:caps/>
                    <w:sz w:val="28"/>
                  </w:rPr>
                </w:rPrChange>
              </w:rPr>
            </w:pPr>
            <w:r w:rsidRPr="005930AB">
              <w:t>RTP</w:t>
            </w:r>
          </w:p>
        </w:tc>
        <w:tc>
          <w:tcPr>
            <w:tcW w:w="8363" w:type="dxa"/>
          </w:tcPr>
          <w:p w:rsidR="00007728" w:rsidRPr="005930AB" w:rsidRDefault="00842DA7" w:rsidP="00314A57">
            <w:pPr>
              <w:rPr>
                <w:lang w:eastAsia="zh-CN"/>
              </w:rPr>
            </w:pPr>
            <w:r w:rsidRPr="005930AB">
              <w:t>Real-time Transport Protocol</w:t>
            </w:r>
          </w:p>
        </w:tc>
      </w:tr>
      <w:tr w:rsidR="00ED5D7D" w:rsidRPr="005930AB" w:rsidTr="005930AB">
        <w:trPr>
          <w:ins w:id="169" w:author="Author"/>
        </w:trPr>
        <w:tc>
          <w:tcPr>
            <w:tcW w:w="1418" w:type="dxa"/>
          </w:tcPr>
          <w:p w:rsidR="00ED5D7D" w:rsidRPr="005930AB" w:rsidRDefault="00ED5D7D" w:rsidP="005930AB">
            <w:pPr>
              <w:rPr>
                <w:ins w:id="170" w:author="Author"/>
              </w:rPr>
            </w:pPr>
            <w:ins w:id="171" w:author="Author">
              <w:r w:rsidRPr="005930AB">
                <w:t>RTPE</w:t>
              </w:r>
            </w:ins>
          </w:p>
        </w:tc>
        <w:tc>
          <w:tcPr>
            <w:tcW w:w="8363" w:type="dxa"/>
          </w:tcPr>
          <w:p w:rsidR="00ED5D7D" w:rsidRPr="005930AB" w:rsidRDefault="00ED5D7D" w:rsidP="00001839">
            <w:pPr>
              <w:rPr>
                <w:ins w:id="172" w:author="Author"/>
                <w:lang w:eastAsia="zh-CN"/>
              </w:rPr>
            </w:pPr>
            <w:ins w:id="173" w:author="Author">
              <w:r w:rsidRPr="005930AB">
                <w:rPr>
                  <w:lang w:eastAsia="zh-CN"/>
                </w:rPr>
                <w:t xml:space="preserve">RTP </w:t>
              </w:r>
              <w:proofErr w:type="spellStart"/>
              <w:r w:rsidRPr="005930AB">
                <w:rPr>
                  <w:lang w:eastAsia="zh-CN"/>
                </w:rPr>
                <w:t>Endsystem</w:t>
              </w:r>
              <w:proofErr w:type="spellEnd"/>
            </w:ins>
          </w:p>
        </w:tc>
      </w:tr>
      <w:tr w:rsidR="00ED5D7D" w:rsidRPr="005930AB" w:rsidTr="005930AB">
        <w:trPr>
          <w:ins w:id="174" w:author="Author"/>
        </w:trPr>
        <w:tc>
          <w:tcPr>
            <w:tcW w:w="1418" w:type="dxa"/>
          </w:tcPr>
          <w:p w:rsidR="00ED5D7D" w:rsidRPr="005930AB" w:rsidRDefault="00ED5D7D" w:rsidP="005930AB">
            <w:pPr>
              <w:rPr>
                <w:ins w:id="175" w:author="Author"/>
              </w:rPr>
            </w:pPr>
            <w:ins w:id="176" w:author="Author">
              <w:r w:rsidRPr="005930AB">
                <w:t>RTPMT</w:t>
              </w:r>
            </w:ins>
          </w:p>
        </w:tc>
        <w:tc>
          <w:tcPr>
            <w:tcW w:w="8363" w:type="dxa"/>
          </w:tcPr>
          <w:p w:rsidR="00ED5D7D" w:rsidRPr="005930AB" w:rsidRDefault="00ED5D7D" w:rsidP="00001839">
            <w:pPr>
              <w:rPr>
                <w:ins w:id="177" w:author="Author"/>
                <w:lang w:eastAsia="zh-CN"/>
              </w:rPr>
            </w:pPr>
            <w:ins w:id="178" w:author="Author">
              <w:r w:rsidRPr="005930AB">
                <w:rPr>
                  <w:lang w:eastAsia="zh-CN"/>
                </w:rPr>
                <w:t>RTP Media Translator</w:t>
              </w:r>
            </w:ins>
          </w:p>
        </w:tc>
      </w:tr>
      <w:tr w:rsidR="00ED5D7D" w:rsidRPr="005930AB" w:rsidTr="005930AB">
        <w:trPr>
          <w:ins w:id="179" w:author="Author"/>
        </w:trPr>
        <w:tc>
          <w:tcPr>
            <w:tcW w:w="1418" w:type="dxa"/>
          </w:tcPr>
          <w:p w:rsidR="00ED5D7D" w:rsidRPr="005930AB" w:rsidRDefault="00ED5D7D" w:rsidP="005930AB">
            <w:pPr>
              <w:rPr>
                <w:ins w:id="180" w:author="Author"/>
              </w:rPr>
            </w:pPr>
            <w:ins w:id="181" w:author="Author">
              <w:r w:rsidRPr="005930AB">
                <w:t>RTPTT</w:t>
              </w:r>
            </w:ins>
          </w:p>
        </w:tc>
        <w:tc>
          <w:tcPr>
            <w:tcW w:w="8363" w:type="dxa"/>
          </w:tcPr>
          <w:p w:rsidR="00ED5D7D" w:rsidRPr="005930AB" w:rsidRDefault="00ED5D7D" w:rsidP="00001839">
            <w:pPr>
              <w:rPr>
                <w:ins w:id="182" w:author="Author"/>
                <w:lang w:eastAsia="zh-CN"/>
              </w:rPr>
            </w:pPr>
            <w:ins w:id="183" w:author="Author">
              <w:r w:rsidRPr="005930AB">
                <w:rPr>
                  <w:lang w:eastAsia="zh-CN"/>
                </w:rPr>
                <w:t>RTP Transport Translator</w:t>
              </w:r>
            </w:ins>
          </w:p>
        </w:tc>
      </w:tr>
      <w:tr w:rsidR="006F255C" w:rsidRPr="005930AB" w:rsidTr="005930AB">
        <w:tc>
          <w:tcPr>
            <w:tcW w:w="1418" w:type="dxa"/>
          </w:tcPr>
          <w:p w:rsidR="006F255C" w:rsidRPr="002561FD" w:rsidRDefault="006F255C" w:rsidP="005930AB">
            <w:pPr>
              <w:keepNext/>
              <w:keepLines/>
              <w:rPr>
                <w:rPrChange w:id="184" w:author="Author">
                  <w:rPr>
                    <w:b/>
                    <w:caps/>
                    <w:sz w:val="28"/>
                  </w:rPr>
                </w:rPrChange>
              </w:rPr>
            </w:pPr>
            <w:r w:rsidRPr="005930AB">
              <w:t>SDES</w:t>
            </w:r>
          </w:p>
        </w:tc>
        <w:tc>
          <w:tcPr>
            <w:tcW w:w="8363" w:type="dxa"/>
          </w:tcPr>
          <w:p w:rsidR="006F255C" w:rsidRPr="005930AB" w:rsidRDefault="006F255C" w:rsidP="00314A57">
            <w:pPr>
              <w:rPr>
                <w:lang w:eastAsia="zh-CN"/>
              </w:rPr>
            </w:pPr>
            <w:r w:rsidRPr="005930AB">
              <w:t>(RTCP) Source Description</w:t>
            </w:r>
          </w:p>
        </w:tc>
      </w:tr>
      <w:tr w:rsidR="00007728" w:rsidRPr="005930AB" w:rsidTr="005930AB">
        <w:tc>
          <w:tcPr>
            <w:tcW w:w="1418" w:type="dxa"/>
          </w:tcPr>
          <w:p w:rsidR="00007728" w:rsidRPr="002561FD" w:rsidRDefault="00007728" w:rsidP="005930AB">
            <w:pPr>
              <w:keepNext/>
              <w:keepLines/>
              <w:rPr>
                <w:rPrChange w:id="185" w:author="Author">
                  <w:rPr>
                    <w:b/>
                    <w:caps/>
                    <w:sz w:val="28"/>
                  </w:rPr>
                </w:rPrChange>
              </w:rPr>
            </w:pPr>
            <w:r w:rsidRPr="005930AB">
              <w:t>SDO</w:t>
            </w:r>
          </w:p>
        </w:tc>
        <w:tc>
          <w:tcPr>
            <w:tcW w:w="8363" w:type="dxa"/>
          </w:tcPr>
          <w:p w:rsidR="00007728" w:rsidRPr="005930AB" w:rsidRDefault="00007728" w:rsidP="00314A57">
            <w:pPr>
              <w:rPr>
                <w:lang w:eastAsia="zh-CN"/>
              </w:rPr>
            </w:pPr>
            <w:r w:rsidRPr="005930AB">
              <w:rPr>
                <w:lang w:eastAsia="zh-CN"/>
              </w:rPr>
              <w:t>Standard Development Organisation</w:t>
            </w:r>
          </w:p>
        </w:tc>
      </w:tr>
      <w:tr w:rsidR="006200A7" w:rsidRPr="005930AB" w:rsidTr="005930AB">
        <w:trPr>
          <w:ins w:id="186" w:author="Author"/>
        </w:trPr>
        <w:tc>
          <w:tcPr>
            <w:tcW w:w="1418" w:type="dxa"/>
          </w:tcPr>
          <w:p w:rsidR="006200A7" w:rsidRPr="005930AB" w:rsidRDefault="006200A7" w:rsidP="005930AB">
            <w:pPr>
              <w:rPr>
                <w:ins w:id="187" w:author="Author"/>
              </w:rPr>
            </w:pPr>
            <w:ins w:id="188" w:author="Author">
              <w:r w:rsidRPr="005930AB">
                <w:t>SDU</w:t>
              </w:r>
            </w:ins>
          </w:p>
        </w:tc>
        <w:tc>
          <w:tcPr>
            <w:tcW w:w="8363" w:type="dxa"/>
          </w:tcPr>
          <w:p w:rsidR="006200A7" w:rsidRPr="005930AB" w:rsidRDefault="006200A7" w:rsidP="00001839">
            <w:pPr>
              <w:rPr>
                <w:ins w:id="189" w:author="Author"/>
                <w:lang w:eastAsia="zh-CN"/>
              </w:rPr>
            </w:pPr>
            <w:ins w:id="190" w:author="Author">
              <w:r w:rsidRPr="005930AB">
                <w:rPr>
                  <w:lang w:eastAsia="zh-CN"/>
                </w:rPr>
                <w:t>xxx</w:t>
              </w:r>
            </w:ins>
          </w:p>
        </w:tc>
      </w:tr>
      <w:tr w:rsidR="00007728" w:rsidRPr="005930AB" w:rsidTr="005930AB">
        <w:tc>
          <w:tcPr>
            <w:tcW w:w="1418" w:type="dxa"/>
          </w:tcPr>
          <w:p w:rsidR="00007728" w:rsidRPr="002561FD" w:rsidRDefault="00007728" w:rsidP="005930AB">
            <w:pPr>
              <w:keepNext/>
              <w:keepLines/>
              <w:rPr>
                <w:rPrChange w:id="191" w:author="Author">
                  <w:rPr>
                    <w:b/>
                    <w:caps/>
                    <w:sz w:val="28"/>
                  </w:rPr>
                </w:rPrChange>
              </w:rPr>
            </w:pPr>
            <w:r w:rsidRPr="005930AB">
              <w:t>SDP</w:t>
            </w:r>
          </w:p>
        </w:tc>
        <w:tc>
          <w:tcPr>
            <w:tcW w:w="8363" w:type="dxa"/>
          </w:tcPr>
          <w:p w:rsidR="00007728" w:rsidRPr="005930AB" w:rsidRDefault="00007728" w:rsidP="00314A57">
            <w:pPr>
              <w:rPr>
                <w:lang w:eastAsia="zh-CN"/>
              </w:rPr>
            </w:pPr>
            <w:r w:rsidRPr="005930AB">
              <w:rPr>
                <w:lang w:eastAsia="zh-CN"/>
              </w:rPr>
              <w:t>Session Description Protocol</w:t>
            </w:r>
          </w:p>
        </w:tc>
      </w:tr>
      <w:tr w:rsidR="00007728" w:rsidRPr="005930AB" w:rsidTr="005930AB">
        <w:tc>
          <w:tcPr>
            <w:tcW w:w="1418" w:type="dxa"/>
          </w:tcPr>
          <w:p w:rsidR="00007728" w:rsidRPr="002561FD" w:rsidRDefault="00007728" w:rsidP="005930AB">
            <w:pPr>
              <w:keepNext/>
              <w:keepLines/>
              <w:rPr>
                <w:rPrChange w:id="192" w:author="Author">
                  <w:rPr>
                    <w:b/>
                    <w:caps/>
                    <w:sz w:val="28"/>
                  </w:rPr>
                </w:rPrChange>
              </w:rPr>
            </w:pPr>
            <w:r w:rsidRPr="005930AB">
              <w:t>SIP</w:t>
            </w:r>
          </w:p>
        </w:tc>
        <w:tc>
          <w:tcPr>
            <w:tcW w:w="8363" w:type="dxa"/>
          </w:tcPr>
          <w:p w:rsidR="00007728" w:rsidRPr="005930AB" w:rsidRDefault="00007728" w:rsidP="00FD7666">
            <w:pPr>
              <w:rPr>
                <w:lang w:eastAsia="zh-CN"/>
              </w:rPr>
            </w:pPr>
            <w:r w:rsidRPr="005930AB">
              <w:rPr>
                <w:lang w:eastAsia="zh-CN"/>
              </w:rPr>
              <w:t>Session Initiation Protocol</w:t>
            </w:r>
          </w:p>
        </w:tc>
      </w:tr>
      <w:tr w:rsidR="006200A7" w:rsidRPr="005930AB" w:rsidTr="005930AB">
        <w:trPr>
          <w:ins w:id="193" w:author="Author"/>
        </w:trPr>
        <w:tc>
          <w:tcPr>
            <w:tcW w:w="1418" w:type="dxa"/>
          </w:tcPr>
          <w:p w:rsidR="006200A7" w:rsidRPr="005930AB" w:rsidRDefault="006200A7" w:rsidP="005930AB">
            <w:pPr>
              <w:rPr>
                <w:ins w:id="194" w:author="Author"/>
              </w:rPr>
            </w:pPr>
            <w:ins w:id="195" w:author="Author">
              <w:r w:rsidRPr="005930AB">
                <w:t>SN</w:t>
              </w:r>
            </w:ins>
          </w:p>
        </w:tc>
        <w:tc>
          <w:tcPr>
            <w:tcW w:w="8363" w:type="dxa"/>
          </w:tcPr>
          <w:p w:rsidR="006200A7" w:rsidRPr="005930AB" w:rsidRDefault="006200A7" w:rsidP="00001839">
            <w:pPr>
              <w:rPr>
                <w:ins w:id="196" w:author="Author"/>
                <w:lang w:eastAsia="zh-CN"/>
              </w:rPr>
            </w:pPr>
            <w:ins w:id="197" w:author="Author">
              <w:r w:rsidRPr="005930AB">
                <w:rPr>
                  <w:lang w:eastAsia="zh-CN"/>
                </w:rPr>
                <w:t>Sequence Number</w:t>
              </w:r>
            </w:ins>
          </w:p>
        </w:tc>
      </w:tr>
      <w:tr w:rsidR="00007728" w:rsidRPr="005930AB" w:rsidTr="005930AB">
        <w:tc>
          <w:tcPr>
            <w:tcW w:w="1418" w:type="dxa"/>
          </w:tcPr>
          <w:p w:rsidR="00007728" w:rsidRPr="002561FD" w:rsidRDefault="00007728" w:rsidP="005930AB">
            <w:pPr>
              <w:keepNext/>
              <w:keepLines/>
              <w:rPr>
                <w:rPrChange w:id="198" w:author="Author">
                  <w:rPr>
                    <w:b/>
                    <w:caps/>
                    <w:sz w:val="28"/>
                  </w:rPr>
                </w:rPrChange>
              </w:rPr>
            </w:pPr>
            <w:r w:rsidRPr="005930AB">
              <w:t>SR</w:t>
            </w:r>
          </w:p>
        </w:tc>
        <w:tc>
          <w:tcPr>
            <w:tcW w:w="8363" w:type="dxa"/>
          </w:tcPr>
          <w:p w:rsidR="00007728" w:rsidRPr="005930AB" w:rsidRDefault="00007728" w:rsidP="00FD7666">
            <w:pPr>
              <w:rPr>
                <w:lang w:eastAsia="zh-CN"/>
              </w:rPr>
            </w:pPr>
            <w:r w:rsidRPr="005930AB">
              <w:rPr>
                <w:lang w:eastAsia="zh-CN"/>
              </w:rPr>
              <w:t>Sender Report (RTCP)</w:t>
            </w:r>
          </w:p>
        </w:tc>
      </w:tr>
      <w:tr w:rsidR="007034CD" w:rsidRPr="005930AB" w:rsidTr="005930AB">
        <w:trPr>
          <w:ins w:id="199" w:author="Author"/>
        </w:trPr>
        <w:tc>
          <w:tcPr>
            <w:tcW w:w="1418" w:type="dxa"/>
          </w:tcPr>
          <w:p w:rsidR="007034CD" w:rsidRPr="005930AB" w:rsidRDefault="007034CD" w:rsidP="005930AB">
            <w:pPr>
              <w:rPr>
                <w:ins w:id="200" w:author="Author"/>
              </w:rPr>
            </w:pPr>
            <w:ins w:id="201" w:author="Author">
              <w:r w:rsidRPr="005930AB">
                <w:t>TDM</w:t>
              </w:r>
            </w:ins>
          </w:p>
        </w:tc>
        <w:tc>
          <w:tcPr>
            <w:tcW w:w="8363" w:type="dxa"/>
          </w:tcPr>
          <w:p w:rsidR="007034CD" w:rsidRPr="005930AB" w:rsidRDefault="007034CD" w:rsidP="00001839">
            <w:pPr>
              <w:rPr>
                <w:ins w:id="202" w:author="Author"/>
                <w:lang w:eastAsia="zh-CN"/>
              </w:rPr>
            </w:pPr>
            <w:ins w:id="203" w:author="Author">
              <w:r w:rsidRPr="005930AB">
                <w:rPr>
                  <w:lang w:eastAsia="zh-CN"/>
                </w:rPr>
                <w:t>Time Division Multiplexed</w:t>
              </w:r>
            </w:ins>
          </w:p>
        </w:tc>
      </w:tr>
      <w:tr w:rsidR="00C773DB" w:rsidRPr="005930AB" w:rsidTr="005930AB">
        <w:tc>
          <w:tcPr>
            <w:tcW w:w="1418" w:type="dxa"/>
          </w:tcPr>
          <w:p w:rsidR="00C773DB" w:rsidRPr="002561FD" w:rsidRDefault="00C773DB" w:rsidP="005930AB">
            <w:pPr>
              <w:keepNext/>
              <w:keepLines/>
              <w:rPr>
                <w:rPrChange w:id="204" w:author="Author">
                  <w:rPr>
                    <w:b/>
                    <w:caps/>
                    <w:sz w:val="28"/>
                  </w:rPr>
                </w:rPrChange>
              </w:rPr>
            </w:pPr>
            <w:r w:rsidRPr="005930AB">
              <w:t>TGW</w:t>
            </w:r>
          </w:p>
        </w:tc>
        <w:tc>
          <w:tcPr>
            <w:tcW w:w="8363" w:type="dxa"/>
          </w:tcPr>
          <w:p w:rsidR="00C773DB" w:rsidRPr="005930AB" w:rsidRDefault="00983AE2" w:rsidP="00B56C1D">
            <w:pPr>
              <w:rPr>
                <w:lang w:eastAsia="zh-CN"/>
              </w:rPr>
            </w:pPr>
            <w:r w:rsidRPr="005930AB">
              <w:rPr>
                <w:lang w:eastAsia="zh-CN"/>
              </w:rPr>
              <w:t>Trunking Gateway</w:t>
            </w:r>
          </w:p>
        </w:tc>
      </w:tr>
      <w:tr w:rsidR="006200A7" w:rsidRPr="005930AB" w:rsidTr="005930AB">
        <w:trPr>
          <w:ins w:id="205" w:author="Author"/>
        </w:trPr>
        <w:tc>
          <w:tcPr>
            <w:tcW w:w="1418" w:type="dxa"/>
          </w:tcPr>
          <w:p w:rsidR="006200A7" w:rsidRPr="005930AB" w:rsidRDefault="006200A7" w:rsidP="005930AB">
            <w:pPr>
              <w:rPr>
                <w:ins w:id="206" w:author="Author"/>
              </w:rPr>
            </w:pPr>
            <w:ins w:id="207" w:author="Author">
              <w:r w:rsidRPr="005930AB">
                <w:t>TS</w:t>
              </w:r>
            </w:ins>
          </w:p>
        </w:tc>
        <w:tc>
          <w:tcPr>
            <w:tcW w:w="8363" w:type="dxa"/>
          </w:tcPr>
          <w:p w:rsidR="006200A7" w:rsidRPr="005930AB" w:rsidRDefault="006200A7" w:rsidP="00001839">
            <w:pPr>
              <w:rPr>
                <w:ins w:id="208" w:author="Author"/>
                <w:lang w:eastAsia="zh-CN"/>
              </w:rPr>
            </w:pPr>
            <w:ins w:id="209" w:author="Author">
              <w:r w:rsidRPr="005930AB">
                <w:rPr>
                  <w:lang w:eastAsia="zh-CN"/>
                </w:rPr>
                <w:t>Type of Service</w:t>
              </w:r>
            </w:ins>
          </w:p>
        </w:tc>
      </w:tr>
      <w:tr w:rsidR="0082678B" w:rsidRPr="005930AB" w:rsidTr="005930AB">
        <w:tc>
          <w:tcPr>
            <w:tcW w:w="1418" w:type="dxa"/>
          </w:tcPr>
          <w:p w:rsidR="0082678B" w:rsidRPr="002561FD" w:rsidRDefault="00983AE2" w:rsidP="005930AB">
            <w:pPr>
              <w:keepNext/>
              <w:keepLines/>
              <w:rPr>
                <w:rPrChange w:id="210" w:author="Author">
                  <w:rPr>
                    <w:b/>
                    <w:caps/>
                    <w:sz w:val="28"/>
                  </w:rPr>
                </w:rPrChange>
              </w:rPr>
            </w:pPr>
            <w:r w:rsidRPr="005930AB">
              <w:lastRenderedPageBreak/>
              <w:t>UDP</w:t>
            </w:r>
          </w:p>
        </w:tc>
        <w:tc>
          <w:tcPr>
            <w:tcW w:w="8363" w:type="dxa"/>
          </w:tcPr>
          <w:p w:rsidR="0082678B" w:rsidRPr="005930AB" w:rsidRDefault="00983AE2" w:rsidP="00FD7666">
            <w:pPr>
              <w:rPr>
                <w:lang w:eastAsia="zh-CN"/>
              </w:rPr>
            </w:pPr>
            <w:r w:rsidRPr="005930AB">
              <w:rPr>
                <w:lang w:eastAsia="zh-CN"/>
              </w:rPr>
              <w:t>User Datagram Protocol</w:t>
            </w:r>
          </w:p>
        </w:tc>
      </w:tr>
      <w:tr w:rsidR="00007728" w:rsidRPr="005930AB" w:rsidTr="005930AB">
        <w:tc>
          <w:tcPr>
            <w:tcW w:w="1418" w:type="dxa"/>
          </w:tcPr>
          <w:p w:rsidR="00007728" w:rsidRPr="002561FD" w:rsidRDefault="00007728" w:rsidP="005930AB">
            <w:pPr>
              <w:keepNext/>
              <w:keepLines/>
              <w:rPr>
                <w:rPrChange w:id="211" w:author="Author">
                  <w:rPr>
                    <w:b/>
                    <w:caps/>
                    <w:sz w:val="28"/>
                  </w:rPr>
                </w:rPrChange>
              </w:rPr>
            </w:pPr>
            <w:r w:rsidRPr="005930AB">
              <w:t>UE</w:t>
            </w:r>
          </w:p>
        </w:tc>
        <w:tc>
          <w:tcPr>
            <w:tcW w:w="8363" w:type="dxa"/>
          </w:tcPr>
          <w:p w:rsidR="00007728" w:rsidRPr="005930AB" w:rsidRDefault="00007728" w:rsidP="00FD7666">
            <w:pPr>
              <w:rPr>
                <w:lang w:eastAsia="zh-CN"/>
              </w:rPr>
            </w:pPr>
            <w:r w:rsidRPr="005930AB">
              <w:rPr>
                <w:lang w:eastAsia="zh-CN"/>
              </w:rPr>
              <w:t>User Equipment</w:t>
            </w:r>
          </w:p>
        </w:tc>
      </w:tr>
      <w:tr w:rsidR="00C773DB" w:rsidRPr="005930AB" w:rsidTr="005930AB">
        <w:tc>
          <w:tcPr>
            <w:tcW w:w="1418" w:type="dxa"/>
          </w:tcPr>
          <w:p w:rsidR="00C773DB" w:rsidRPr="002561FD" w:rsidRDefault="00C773DB" w:rsidP="005930AB">
            <w:pPr>
              <w:keepNext/>
              <w:keepLines/>
              <w:rPr>
                <w:rPrChange w:id="212" w:author="Author">
                  <w:rPr>
                    <w:b/>
                    <w:caps/>
                    <w:sz w:val="28"/>
                  </w:rPr>
                </w:rPrChange>
              </w:rPr>
            </w:pPr>
            <w:r w:rsidRPr="005930AB">
              <w:t>VoIP</w:t>
            </w:r>
          </w:p>
        </w:tc>
        <w:tc>
          <w:tcPr>
            <w:tcW w:w="8363" w:type="dxa"/>
          </w:tcPr>
          <w:p w:rsidR="00C773DB" w:rsidRPr="005930AB" w:rsidRDefault="00C773DB" w:rsidP="00B56C1D">
            <w:pPr>
              <w:rPr>
                <w:lang w:eastAsia="zh-CN"/>
              </w:rPr>
            </w:pPr>
            <w:r w:rsidRPr="005930AB">
              <w:rPr>
                <w:lang w:eastAsia="zh-CN"/>
              </w:rPr>
              <w:t>VoIP</w:t>
            </w:r>
          </w:p>
        </w:tc>
      </w:tr>
      <w:tr w:rsidR="00007728" w:rsidRPr="005930AB" w:rsidTr="005930AB">
        <w:tc>
          <w:tcPr>
            <w:tcW w:w="1418" w:type="dxa"/>
          </w:tcPr>
          <w:p w:rsidR="00007728" w:rsidRPr="002561FD" w:rsidRDefault="00007728" w:rsidP="005930AB">
            <w:pPr>
              <w:keepNext/>
              <w:keepLines/>
              <w:rPr>
                <w:rPrChange w:id="213" w:author="Author">
                  <w:rPr>
                    <w:b/>
                    <w:caps/>
                    <w:sz w:val="28"/>
                  </w:rPr>
                </w:rPrChange>
              </w:rPr>
            </w:pPr>
            <w:r w:rsidRPr="005930AB">
              <w:t>XR</w:t>
            </w:r>
          </w:p>
        </w:tc>
        <w:tc>
          <w:tcPr>
            <w:tcW w:w="8363" w:type="dxa"/>
          </w:tcPr>
          <w:p w:rsidR="00007728" w:rsidRPr="005930AB" w:rsidRDefault="00007728" w:rsidP="00975D9C">
            <w:pPr>
              <w:rPr>
                <w:lang w:eastAsia="zh-CN"/>
              </w:rPr>
            </w:pPr>
            <w:del w:id="214" w:author="Author">
              <w:r w:rsidRPr="005930AB" w:rsidDel="006200A7">
                <w:rPr>
                  <w:lang w:eastAsia="zh-CN"/>
                </w:rPr>
                <w:delText xml:space="preserve">eXtension </w:delText>
              </w:r>
            </w:del>
            <w:proofErr w:type="spellStart"/>
            <w:ins w:id="215" w:author="Author">
              <w:r w:rsidR="006200A7" w:rsidRPr="005930AB">
                <w:rPr>
                  <w:lang w:eastAsia="zh-CN"/>
                </w:rPr>
                <w:t>eXtended</w:t>
              </w:r>
              <w:proofErr w:type="spellEnd"/>
              <w:r w:rsidR="006200A7" w:rsidRPr="005930AB">
                <w:rPr>
                  <w:lang w:eastAsia="zh-CN"/>
                </w:rPr>
                <w:t xml:space="preserve"> </w:t>
              </w:r>
            </w:ins>
            <w:r w:rsidRPr="005930AB">
              <w:rPr>
                <w:lang w:eastAsia="zh-CN"/>
              </w:rPr>
              <w:t>Report (RTCP)</w:t>
            </w:r>
          </w:p>
        </w:tc>
      </w:tr>
      <w:tr w:rsidR="00D342B3" w:rsidRPr="000B410D" w:rsidTr="005930AB">
        <w:tc>
          <w:tcPr>
            <w:tcW w:w="1418" w:type="dxa"/>
          </w:tcPr>
          <w:p w:rsidR="00D342B3" w:rsidRPr="002561FD" w:rsidRDefault="00D342B3" w:rsidP="005930AB">
            <w:pPr>
              <w:keepNext/>
              <w:keepLines/>
              <w:rPr>
                <w:rPrChange w:id="216" w:author="Author">
                  <w:rPr>
                    <w:b/>
                    <w:caps/>
                    <w:sz w:val="28"/>
                  </w:rPr>
                </w:rPrChange>
              </w:rPr>
            </w:pPr>
            <w:r w:rsidRPr="005930AB">
              <w:t>XNQ</w:t>
            </w:r>
          </w:p>
        </w:tc>
        <w:tc>
          <w:tcPr>
            <w:tcW w:w="8363" w:type="dxa"/>
          </w:tcPr>
          <w:p w:rsidR="00D342B3" w:rsidRPr="000B410D" w:rsidRDefault="00D342B3" w:rsidP="00975D9C">
            <w:pPr>
              <w:rPr>
                <w:lang w:eastAsia="zh-CN"/>
              </w:rPr>
            </w:pPr>
            <w:r w:rsidRPr="005930AB">
              <w:rPr>
                <w:lang w:eastAsia="zh-CN"/>
              </w:rPr>
              <w:t xml:space="preserve">(H.248) </w:t>
            </w:r>
            <w:proofErr w:type="spellStart"/>
            <w:r w:rsidRPr="005930AB">
              <w:rPr>
                <w:lang w:eastAsia="zh-CN"/>
              </w:rPr>
              <w:t>eXtended</w:t>
            </w:r>
            <w:proofErr w:type="spellEnd"/>
            <w:r w:rsidRPr="005930AB">
              <w:rPr>
                <w:lang w:eastAsia="zh-CN"/>
              </w:rPr>
              <w:t xml:space="preserve"> Network Quality (package)</w:t>
            </w:r>
          </w:p>
        </w:tc>
      </w:tr>
    </w:tbl>
    <w:p w:rsidR="0016670B" w:rsidRPr="000B410D" w:rsidRDefault="0016670B" w:rsidP="006F5FFA">
      <w:pPr>
        <w:pStyle w:val="Heading1"/>
      </w:pPr>
      <w:bookmarkStart w:id="217" w:name="_Toc171235219"/>
      <w:bookmarkStart w:id="218" w:name="_Toc323893676"/>
      <w:bookmarkStart w:id="219" w:name="_Toc340158212"/>
      <w:bookmarkStart w:id="220" w:name="_Toc359519949"/>
      <w:r w:rsidRPr="000B410D">
        <w:t>5</w:t>
      </w:r>
      <w:r w:rsidRPr="000B410D">
        <w:tab/>
        <w:t>Conventions</w:t>
      </w:r>
      <w:bookmarkEnd w:id="217"/>
      <w:bookmarkEnd w:id="218"/>
      <w:bookmarkEnd w:id="219"/>
      <w:bookmarkEnd w:id="220"/>
    </w:p>
    <w:p w:rsidR="002B1D35" w:rsidRPr="000B410D" w:rsidRDefault="002B1D35" w:rsidP="00BD54CA">
      <w:pPr>
        <w:pStyle w:val="Heading2"/>
      </w:pPr>
      <w:bookmarkStart w:id="221" w:name="_Toc323893677"/>
      <w:bookmarkStart w:id="222" w:name="_Toc340158213"/>
      <w:bookmarkStart w:id="223" w:name="_Toc359519950"/>
      <w:r w:rsidRPr="000B410D">
        <w:t>5.1</w:t>
      </w:r>
      <w:r w:rsidRPr="000B410D">
        <w:tab/>
        <w:t>Prescriptive language for requirements specification</w:t>
      </w:r>
      <w:bookmarkEnd w:id="221"/>
      <w:bookmarkEnd w:id="222"/>
      <w:bookmarkEnd w:id="223"/>
    </w:p>
    <w:p w:rsidR="002B1D35" w:rsidRPr="000B410D" w:rsidRDefault="002B1D35" w:rsidP="002B1D35">
      <w:pPr>
        <w:rPr>
          <w:lang w:eastAsia="zh-CN"/>
        </w:rPr>
      </w:pPr>
      <w:r w:rsidRPr="000B410D">
        <w:rPr>
          <w:lang w:eastAsia="zh-CN"/>
        </w:rPr>
        <w:t xml:space="preserve">This document provides a list of items (in clause </w:t>
      </w:r>
      <w:del w:id="224" w:author="Author">
        <w:r w:rsidRPr="000B410D" w:rsidDel="00146565">
          <w:rPr>
            <w:lang w:eastAsia="zh-CN"/>
          </w:rPr>
          <w:delText>7</w:delText>
        </w:r>
      </w:del>
      <w:ins w:id="225" w:author="Author">
        <w:r w:rsidR="00146565">
          <w:rPr>
            <w:lang w:eastAsia="zh-CN"/>
          </w:rPr>
          <w:t>8</w:t>
        </w:r>
      </w:ins>
      <w:r w:rsidRPr="000B410D">
        <w:rPr>
          <w:lang w:eastAsia="zh-CN"/>
        </w:rPr>
        <w:t xml:space="preserve">), </w:t>
      </w:r>
      <w:r w:rsidR="00791A13" w:rsidRPr="000B410D">
        <w:rPr>
          <w:lang w:eastAsia="zh-CN"/>
        </w:rPr>
        <w:t>labelled</w:t>
      </w:r>
      <w:r w:rsidRPr="000B410D">
        <w:rPr>
          <w:lang w:eastAsia="zh-CN"/>
        </w:rPr>
        <w:t xml:space="preserve"> as </w:t>
      </w:r>
      <w:r w:rsidRPr="000B410D">
        <w:rPr>
          <w:b/>
          <w:bCs/>
          <w:i/>
          <w:iCs/>
        </w:rPr>
        <w:t>R-x/y</w:t>
      </w:r>
      <w:r w:rsidRPr="000B410D">
        <w:rPr>
          <w:lang w:eastAsia="zh-CN"/>
        </w:rPr>
        <w:t xml:space="preserve">, where </w:t>
      </w:r>
      <w:r w:rsidRPr="000B410D">
        <w:rPr>
          <w:i/>
          <w:iCs/>
        </w:rPr>
        <w:t>x</w:t>
      </w:r>
      <w:r w:rsidRPr="000B410D">
        <w:rPr>
          <w:lang w:eastAsia="zh-CN"/>
        </w:rPr>
        <w:t xml:space="preserve"> refers to the clause number and </w:t>
      </w:r>
      <w:r w:rsidRPr="000B410D">
        <w:rPr>
          <w:i/>
          <w:iCs/>
        </w:rPr>
        <w:t>y</w:t>
      </w:r>
      <w:r w:rsidRPr="000B410D">
        <w:rPr>
          <w:lang w:eastAsia="zh-CN"/>
        </w:rPr>
        <w:t xml:space="preserve"> a number within that clause. Such items use the following keywords with meanings as prescribed below:</w:t>
      </w:r>
    </w:p>
    <w:p w:rsidR="002B1D35" w:rsidRPr="000B410D" w:rsidRDefault="002B1D35" w:rsidP="00D57641">
      <w:pPr>
        <w:numPr>
          <w:ilvl w:val="0"/>
          <w:numId w:val="27"/>
        </w:numPr>
        <w:ind w:left="567" w:hanging="567"/>
        <w:rPr>
          <w:lang w:eastAsia="zh-CN"/>
        </w:rPr>
      </w:pPr>
      <w:r w:rsidRPr="000B410D">
        <w:t xml:space="preserve">The keywords </w:t>
      </w:r>
      <w:r w:rsidR="00BD54CA" w:rsidRPr="000B410D">
        <w:t>"</w:t>
      </w:r>
      <w:r w:rsidRPr="000B410D">
        <w:rPr>
          <w:b/>
          <w:bCs/>
        </w:rPr>
        <w:t>is required to</w:t>
      </w:r>
      <w:r w:rsidR="00BD54CA" w:rsidRPr="000B410D">
        <w:t>"</w:t>
      </w:r>
      <w:r w:rsidRPr="000B410D">
        <w:t xml:space="preserve"> indicate a requirement which must be strictly followed and from which no deviation is permitted if conformance to this document is to be claimed. </w:t>
      </w:r>
    </w:p>
    <w:p w:rsidR="002B1D35" w:rsidRPr="000B410D" w:rsidRDefault="002B1D35" w:rsidP="00D57641">
      <w:pPr>
        <w:numPr>
          <w:ilvl w:val="0"/>
          <w:numId w:val="27"/>
        </w:numPr>
        <w:ind w:left="567" w:hanging="567"/>
        <w:rPr>
          <w:lang w:eastAsia="zh-CN"/>
        </w:rPr>
      </w:pPr>
      <w:r w:rsidRPr="000B410D">
        <w:t xml:space="preserve">The keywords </w:t>
      </w:r>
      <w:r w:rsidR="00BD54CA" w:rsidRPr="000B410D">
        <w:t>"</w:t>
      </w:r>
      <w:r w:rsidRPr="000B410D">
        <w:rPr>
          <w:b/>
          <w:bCs/>
        </w:rPr>
        <w:t>is prohibited from</w:t>
      </w:r>
      <w:r w:rsidR="00BD54CA" w:rsidRPr="000B410D">
        <w:t>"</w:t>
      </w:r>
      <w:r w:rsidRPr="000B410D">
        <w:t xml:space="preserve"> indicate a requirement which must be strictly followed and from which no deviation is permitted if conformance to this document is to be claimed.</w:t>
      </w:r>
    </w:p>
    <w:p w:rsidR="002B1D35" w:rsidRPr="000B410D" w:rsidRDefault="002B1D35" w:rsidP="00D57641">
      <w:pPr>
        <w:numPr>
          <w:ilvl w:val="0"/>
          <w:numId w:val="27"/>
        </w:numPr>
        <w:ind w:left="567" w:hanging="567"/>
        <w:rPr>
          <w:lang w:eastAsia="zh-CN"/>
        </w:rPr>
      </w:pPr>
      <w:r w:rsidRPr="000B410D">
        <w:t xml:space="preserve">The keywords </w:t>
      </w:r>
      <w:r w:rsidR="00BD54CA" w:rsidRPr="000B410D">
        <w:t>"</w:t>
      </w:r>
      <w:r w:rsidRPr="000B410D">
        <w:rPr>
          <w:b/>
          <w:bCs/>
        </w:rPr>
        <w:t>is recommended</w:t>
      </w:r>
      <w:r w:rsidR="00BD54CA" w:rsidRPr="000B410D">
        <w:t>"</w:t>
      </w:r>
      <w:r w:rsidRPr="000B410D">
        <w:t xml:space="preserve"> indicate a requirement which is recommended but which is not absolutely required.  Thus this requirement need not be present to claim conformance.</w:t>
      </w:r>
    </w:p>
    <w:p w:rsidR="002B1D35" w:rsidRPr="000B410D" w:rsidRDefault="002B1D35" w:rsidP="00D57641">
      <w:pPr>
        <w:numPr>
          <w:ilvl w:val="0"/>
          <w:numId w:val="27"/>
        </w:numPr>
        <w:ind w:left="567" w:hanging="567"/>
      </w:pPr>
      <w:r w:rsidRPr="000B410D">
        <w:t xml:space="preserve">The keywords </w:t>
      </w:r>
      <w:r w:rsidR="00BD54CA" w:rsidRPr="000B410D">
        <w:t>"</w:t>
      </w:r>
      <w:r w:rsidRPr="000B410D">
        <w:rPr>
          <w:b/>
          <w:bCs/>
        </w:rPr>
        <w:t>can optionally</w:t>
      </w:r>
      <w:r w:rsidR="00BD54CA" w:rsidRPr="000B410D">
        <w:t>"</w:t>
      </w:r>
      <w:r w:rsidRPr="000B410D">
        <w:t xml:space="preserve"> indicate an optional requirement which is permissible, without implying any sense of being recommended. This term is not intended to imply that the vendor</w:t>
      </w:r>
      <w:r w:rsidR="005B4148" w:rsidRPr="000B410D">
        <w:t>'</w:t>
      </w:r>
      <w:r w:rsidRPr="000B410D">
        <w:t>s implementation must provide the option and the feature can be optionally enabled by the network operator/service provider.  Rather, it means the vendor may optionally provide the feature and still claim conformance with the specification.</w:t>
      </w:r>
    </w:p>
    <w:p w:rsidR="0016670B" w:rsidRPr="000B410D" w:rsidRDefault="0016670B" w:rsidP="006F5FFA">
      <w:pPr>
        <w:pStyle w:val="Heading1"/>
      </w:pPr>
      <w:bookmarkStart w:id="226" w:name="_Toc323893678"/>
      <w:bookmarkStart w:id="227" w:name="_Toc340158214"/>
      <w:bookmarkStart w:id="228" w:name="_Toc359519951"/>
      <w:r w:rsidRPr="000B410D">
        <w:t>6</w:t>
      </w:r>
      <w:r w:rsidRPr="000B410D">
        <w:tab/>
        <w:t xml:space="preserve">Relation to other ITU-T </w:t>
      </w:r>
      <w:r w:rsidR="00AE1483" w:rsidRPr="000B410D">
        <w:t xml:space="preserve">H.248.x-series </w:t>
      </w:r>
      <w:r w:rsidRPr="000B410D">
        <w:t>Recommendations</w:t>
      </w:r>
      <w:bookmarkEnd w:id="226"/>
      <w:bookmarkEnd w:id="227"/>
      <w:bookmarkEnd w:id="228"/>
    </w:p>
    <w:p w:rsidR="0016670B" w:rsidRPr="000B410D" w:rsidRDefault="00146565" w:rsidP="00CD0491">
      <w:ins w:id="229" w:author="Author">
        <w:r>
          <w:t xml:space="preserve">The </w:t>
        </w:r>
      </w:ins>
      <w:del w:id="230" w:author="Author">
        <w:r w:rsidR="0016670B" w:rsidRPr="000B410D" w:rsidDel="00146565">
          <w:delText>P</w:delText>
        </w:r>
      </w:del>
      <w:ins w:id="231" w:author="Author">
        <w:r>
          <w:t>p</w:t>
        </w:r>
      </w:ins>
      <w:r w:rsidR="0016670B" w:rsidRPr="000B410D">
        <w:t>urpose of this clause is to identify possible relations (or not) to other Recommendations and past work on H.248 profiles.</w:t>
      </w:r>
      <w:r w:rsidR="007B3897" w:rsidRPr="000B410D">
        <w:t xml:space="preserve"> </w:t>
      </w:r>
      <w:proofErr w:type="gramStart"/>
      <w:r w:rsidR="007B3897" w:rsidRPr="000B410D">
        <w:t xml:space="preserve">An overview and </w:t>
      </w:r>
      <w:del w:id="232" w:author="Author">
        <w:r w:rsidR="007B3897" w:rsidRPr="000B410D" w:rsidDel="00146565">
          <w:delText xml:space="preserve">more </w:delText>
        </w:r>
      </w:del>
      <w:r w:rsidR="007B3897" w:rsidRPr="000B410D">
        <w:t>background</w:t>
      </w:r>
      <w:proofErr w:type="gramEnd"/>
      <w:r w:rsidR="007B3897" w:rsidRPr="000B410D">
        <w:t xml:space="preserve"> information is provided by Appendix IV. Below are the </w:t>
      </w:r>
      <w:r w:rsidR="00483869" w:rsidRPr="000B410D">
        <w:t>two in force</w:t>
      </w:r>
      <w:r w:rsidR="007B3897" w:rsidRPr="000B410D">
        <w:t xml:space="preserve"> H.248 Recommendations with support of RTCP extension reports</w:t>
      </w:r>
      <w:r w:rsidR="00483869" w:rsidRPr="000B410D">
        <w:t xml:space="preserve"> and an expired work item for additional background information</w:t>
      </w:r>
      <w:r w:rsidR="007B3897" w:rsidRPr="000B410D">
        <w:t>.</w:t>
      </w:r>
    </w:p>
    <w:p w:rsidR="005930AB" w:rsidRDefault="005930AB" w:rsidP="005930AB">
      <w:pPr>
        <w:jc w:val="center"/>
        <w:rPr>
          <w:b/>
        </w:rPr>
      </w:pPr>
      <w:bookmarkStart w:id="233" w:name="_Toc340158216"/>
      <w:bookmarkStart w:id="234" w:name="_Toc359519953"/>
      <w:r>
        <w:rPr>
          <w:b/>
        </w:rPr>
        <w:t>…</w:t>
      </w:r>
    </w:p>
    <w:p w:rsidR="00483869" w:rsidRPr="000B410D" w:rsidRDefault="00483869" w:rsidP="00BD54CA">
      <w:pPr>
        <w:pStyle w:val="Heading2"/>
      </w:pPr>
      <w:r w:rsidRPr="000B410D">
        <w:t>6.2</w:t>
      </w:r>
      <w:r w:rsidRPr="000B410D">
        <w:tab/>
        <w:t>ITU-T Rec. H.248.48: RTCP XR Block Reporting Package</w:t>
      </w:r>
      <w:bookmarkEnd w:id="233"/>
      <w:bookmarkEnd w:id="234"/>
    </w:p>
    <w:p w:rsidR="00483869" w:rsidRPr="000B410D" w:rsidRDefault="00483869" w:rsidP="00277F25">
      <w:r w:rsidRPr="000B410D">
        <w:t xml:space="preserve">This Recommendation addresses the </w:t>
      </w:r>
      <w:del w:id="235" w:author="Author">
        <w:r w:rsidRPr="000B410D" w:rsidDel="00AA0C63">
          <w:delText>concerns of above mentioned limitations</w:delText>
        </w:r>
      </w:del>
      <w:ins w:id="236" w:author="Author">
        <w:r w:rsidR="00AA0C63">
          <w:t>issues regarding H.248.30 and the work on H.248.xnq</w:t>
        </w:r>
      </w:ins>
      <w:r w:rsidRPr="000B410D">
        <w:t xml:space="preserve">. </w:t>
      </w:r>
      <w:ins w:id="237" w:author="Author">
        <w:r w:rsidR="00AA0C63">
          <w:t>H.248.48 represents a</w:t>
        </w:r>
      </w:ins>
      <w:del w:id="238" w:author="Author">
        <w:r w:rsidRPr="000B410D" w:rsidDel="00AA0C63">
          <w:delText>The H.248 package and</w:delText>
        </w:r>
      </w:del>
      <w:r w:rsidRPr="000B410D">
        <w:t xml:space="preserve"> comprehensive measurement concept </w:t>
      </w:r>
      <w:ins w:id="239" w:author="Author">
        <w:r w:rsidR="00AA0C63">
          <w:t>and obsoletes H.248.30 and the H.248.xnq work.</w:t>
        </w:r>
      </w:ins>
      <w:del w:id="240" w:author="Author">
        <w:r w:rsidRPr="000B410D" w:rsidDel="00AA0C63">
          <w:delText>should obsolete above two Recommendations.</w:delText>
        </w:r>
      </w:del>
    </w:p>
    <w:p w:rsidR="00AE1483" w:rsidRPr="000B410D" w:rsidRDefault="002357EB" w:rsidP="00BD54CA">
      <w:pPr>
        <w:pStyle w:val="Heading2"/>
      </w:pPr>
      <w:bookmarkStart w:id="241" w:name="_Toc323893680"/>
      <w:bookmarkStart w:id="242" w:name="_Toc340158217"/>
      <w:bookmarkStart w:id="243" w:name="_Toc359519954"/>
      <w:r w:rsidRPr="000B410D">
        <w:t>6.</w:t>
      </w:r>
      <w:r w:rsidR="00483869" w:rsidRPr="000B410D">
        <w:t>3</w:t>
      </w:r>
      <w:r w:rsidRPr="000B410D">
        <w:tab/>
      </w:r>
      <w:r w:rsidR="007B3897" w:rsidRPr="000B410D">
        <w:t xml:space="preserve">Expired </w:t>
      </w:r>
      <w:r w:rsidRPr="000B410D">
        <w:t>ITU-T proposal H.248.xnq: Extended Network Quality Metrics Packages for Next Generation Networks</w:t>
      </w:r>
      <w:bookmarkEnd w:id="241"/>
      <w:bookmarkEnd w:id="242"/>
      <w:bookmarkEnd w:id="243"/>
    </w:p>
    <w:p w:rsidR="00AE1483" w:rsidRPr="000B410D" w:rsidRDefault="007B3897" w:rsidP="00AE1483">
      <w:r w:rsidRPr="000B410D">
        <w:t xml:space="preserve">This expired </w:t>
      </w:r>
      <w:del w:id="244" w:author="Author">
        <w:r w:rsidRPr="000B410D" w:rsidDel="00AA0C63">
          <w:delText xml:space="preserve">draft </w:delText>
        </w:r>
      </w:del>
      <w:ins w:id="245" w:author="Author">
        <w:r w:rsidR="00AA0C63">
          <w:t>work</w:t>
        </w:r>
        <w:r w:rsidR="00AA0C63" w:rsidRPr="000B410D">
          <w:t xml:space="preserve"> </w:t>
        </w:r>
      </w:ins>
      <w:r w:rsidRPr="000B410D">
        <w:t xml:space="preserve">(see Appendix II) was developed in order to address the limitations of the [ITU-T H.248.30] defined measurement framework, as well as the IETF work on additional RTCP performance metrics. The work on the H.248 packages was completed, but the draft was not </w:t>
      </w:r>
      <w:r w:rsidR="00483869" w:rsidRPr="000B410D">
        <w:t xml:space="preserve">progressed or </w:t>
      </w:r>
      <w:r w:rsidRPr="000B410D">
        <w:t>published by ITU-T in favour of a design change</w:t>
      </w:r>
      <w:r w:rsidR="00483869" w:rsidRPr="000B410D">
        <w:t xml:space="preserve"> for a</w:t>
      </w:r>
      <w:r w:rsidRPr="000B410D">
        <w:t xml:space="preserve"> </w:t>
      </w:r>
      <w:r w:rsidR="00483869" w:rsidRPr="000B410D">
        <w:t xml:space="preserve">solution that is </w:t>
      </w:r>
      <w:r w:rsidRPr="000B410D">
        <w:t>future pro</w:t>
      </w:r>
      <w:r w:rsidR="00483869" w:rsidRPr="000B410D">
        <w:t>of</w:t>
      </w:r>
      <w:r w:rsidRPr="000B410D">
        <w:t xml:space="preserve"> and decoupled from IETF standardization development.</w:t>
      </w:r>
    </w:p>
    <w:p w:rsidR="00BB64E0" w:rsidRPr="000B410D" w:rsidRDefault="00BB64E0" w:rsidP="00BB64E0">
      <w:pPr>
        <w:pStyle w:val="Heading1"/>
      </w:pPr>
      <w:bookmarkStart w:id="246" w:name="_Toc323893682"/>
      <w:bookmarkStart w:id="247" w:name="_Toc340158218"/>
      <w:bookmarkStart w:id="248" w:name="_Toc359519955"/>
      <w:r w:rsidRPr="000B410D">
        <w:lastRenderedPageBreak/>
        <w:t>7</w:t>
      </w:r>
      <w:r w:rsidRPr="000B410D">
        <w:tab/>
        <w:t>Classification of performance metrics</w:t>
      </w:r>
      <w:bookmarkEnd w:id="246"/>
      <w:bookmarkEnd w:id="247"/>
      <w:bookmarkEnd w:id="248"/>
    </w:p>
    <w:p w:rsidR="00BB64E0" w:rsidRPr="000B410D" w:rsidRDefault="00BB64E0" w:rsidP="00BB64E0">
      <w:r w:rsidRPr="000B410D">
        <w:t xml:space="preserve">Performance metrics for RTP traffic could be structured in several categories. </w:t>
      </w:r>
      <w:r w:rsidR="003250B2" w:rsidRPr="000B410D">
        <w:t>The f</w:t>
      </w:r>
      <w:r w:rsidRPr="000B410D">
        <w:t>ollowing classification characteristics are useful for this Recommendation:</w:t>
      </w:r>
    </w:p>
    <w:p w:rsidR="00BB64E0" w:rsidRPr="000B410D" w:rsidRDefault="00BB64E0" w:rsidP="00D57641">
      <w:pPr>
        <w:numPr>
          <w:ilvl w:val="0"/>
          <w:numId w:val="11"/>
        </w:numPr>
        <w:ind w:left="567" w:hanging="567"/>
      </w:pPr>
      <w:r w:rsidRPr="000B410D">
        <w:rPr>
          <w:i/>
        </w:rPr>
        <w:t>protocol stack</w:t>
      </w:r>
      <w:r w:rsidRPr="000B410D">
        <w:t xml:space="preserve"> based (</w:t>
      </w:r>
      <w:r w:rsidR="00BD54CA" w:rsidRPr="000B410D">
        <w:t>"</w:t>
      </w:r>
      <w:ins w:id="249" w:author="Author">
        <w:r w:rsidR="00AA0C63">
          <w:t xml:space="preserve">metrics based on </w:t>
        </w:r>
      </w:ins>
      <w:del w:id="250" w:author="Author">
        <w:r w:rsidRPr="000B410D" w:rsidDel="00AA0C63">
          <w:delText xml:space="preserve">what kind of </w:delText>
        </w:r>
      </w:del>
      <w:r w:rsidRPr="000B410D">
        <w:t>protocol information elements</w:t>
      </w:r>
      <w:del w:id="251" w:author="Author">
        <w:r w:rsidRPr="000B410D" w:rsidDel="00AA0C63">
          <w:delText xml:space="preserve"> are part of a metric definition</w:delText>
        </w:r>
      </w:del>
      <w:ins w:id="252" w:author="Author">
        <w:r w:rsidR="00AA0C63">
          <w:t>”</w:t>
        </w:r>
      </w:ins>
      <w:r w:rsidRPr="000B410D">
        <w:t>);</w:t>
      </w:r>
    </w:p>
    <w:p w:rsidR="00BB64E0" w:rsidRPr="000B410D" w:rsidRDefault="00BB64E0" w:rsidP="00D57641">
      <w:pPr>
        <w:numPr>
          <w:ilvl w:val="0"/>
          <w:numId w:val="11"/>
        </w:numPr>
        <w:ind w:left="567" w:hanging="567"/>
      </w:pPr>
      <w:r w:rsidRPr="000B410D">
        <w:rPr>
          <w:i/>
        </w:rPr>
        <w:t>traffic direction</w:t>
      </w:r>
      <w:r w:rsidRPr="000B410D">
        <w:t xml:space="preserve"> based (</w:t>
      </w:r>
      <w:r w:rsidR="00BD54CA" w:rsidRPr="000B410D">
        <w:t>"</w:t>
      </w:r>
      <w:r w:rsidRPr="000B410D">
        <w:t xml:space="preserve">metrics </w:t>
      </w:r>
      <w:del w:id="253" w:author="Author">
        <w:r w:rsidRPr="000B410D" w:rsidDel="00AA0C63">
          <w:delText>on basis of the</w:delText>
        </w:r>
      </w:del>
      <w:ins w:id="254" w:author="Author">
        <w:r w:rsidR="00AA0C63">
          <w:t>based on</w:t>
        </w:r>
      </w:ins>
      <w:r w:rsidRPr="000B410D">
        <w:t xml:space="preserve"> bidirectional information of an RTP session or unidirectional only</w:t>
      </w:r>
      <w:r w:rsidR="00BD54CA" w:rsidRPr="000B410D">
        <w:t>"</w:t>
      </w:r>
      <w:r w:rsidRPr="000B410D">
        <w:t>); and</w:t>
      </w:r>
    </w:p>
    <w:p w:rsidR="00BB64E0" w:rsidRPr="000B410D" w:rsidRDefault="00BB64E0" w:rsidP="00D57641">
      <w:pPr>
        <w:numPr>
          <w:ilvl w:val="0"/>
          <w:numId w:val="11"/>
        </w:numPr>
        <w:ind w:left="567" w:hanging="567"/>
      </w:pPr>
      <w:proofErr w:type="gramStart"/>
      <w:r w:rsidRPr="000B410D">
        <w:rPr>
          <w:i/>
        </w:rPr>
        <w:t>network</w:t>
      </w:r>
      <w:proofErr w:type="gramEnd"/>
      <w:r w:rsidRPr="000B410D">
        <w:rPr>
          <w:i/>
        </w:rPr>
        <w:t xml:space="preserve"> route</w:t>
      </w:r>
      <w:r w:rsidRPr="000B410D">
        <w:t xml:space="preserve"> based (</w:t>
      </w:r>
      <w:r w:rsidR="00BD54CA" w:rsidRPr="000B410D">
        <w:t>"</w:t>
      </w:r>
      <w:r w:rsidRPr="000B410D">
        <w:t>metrics based on network topology and RTP/RTCP traffic routes (such as metrics related to round trips, one</w:t>
      </w:r>
      <w:r w:rsidR="00791A13" w:rsidRPr="000B410D">
        <w:t>-</w:t>
      </w:r>
      <w:r w:rsidRPr="000B410D">
        <w:t>ways, loopbacks, etc.)</w:t>
      </w:r>
      <w:r w:rsidR="00BD54CA" w:rsidRPr="000B410D">
        <w:t>"</w:t>
      </w:r>
      <w:r w:rsidRPr="000B410D">
        <w:t>).</w:t>
      </w:r>
    </w:p>
    <w:p w:rsidR="005930AB" w:rsidRPr="005930AB" w:rsidRDefault="005930AB" w:rsidP="005930AB">
      <w:pPr>
        <w:jc w:val="center"/>
        <w:rPr>
          <w:b/>
        </w:rPr>
      </w:pPr>
      <w:bookmarkStart w:id="255" w:name="_Toc323893683"/>
      <w:bookmarkStart w:id="256" w:name="_Toc340158219"/>
      <w:bookmarkStart w:id="257" w:name="_Toc359519956"/>
      <w:r w:rsidRPr="005930AB">
        <w:rPr>
          <w:b/>
        </w:rPr>
        <w:t>…</w:t>
      </w:r>
    </w:p>
    <w:p w:rsidR="00685787" w:rsidRPr="000B410D" w:rsidRDefault="00BB64E0" w:rsidP="00685787">
      <w:pPr>
        <w:pStyle w:val="Heading1"/>
      </w:pPr>
      <w:r w:rsidRPr="000B410D">
        <w:t>8</w:t>
      </w:r>
      <w:r w:rsidR="00685787" w:rsidRPr="000B410D">
        <w:tab/>
      </w:r>
      <w:r w:rsidR="00AF104B" w:rsidRPr="000B410D">
        <w:t>Roles provided by MG</w:t>
      </w:r>
      <w:bookmarkEnd w:id="255"/>
      <w:bookmarkEnd w:id="256"/>
      <w:bookmarkEnd w:id="257"/>
    </w:p>
    <w:p w:rsidR="005930AB" w:rsidRDefault="005930AB" w:rsidP="005930AB">
      <w:pPr>
        <w:jc w:val="center"/>
        <w:rPr>
          <w:b/>
        </w:rPr>
      </w:pPr>
      <w:bookmarkStart w:id="258" w:name="_Toc314837734"/>
      <w:r>
        <w:rPr>
          <w:b/>
        </w:rPr>
        <w:t>…</w:t>
      </w:r>
    </w:p>
    <w:p w:rsidR="00A6544C" w:rsidRPr="000B410D" w:rsidRDefault="00987667" w:rsidP="00A6544C">
      <w:pPr>
        <w:rPr>
          <w:lang w:eastAsia="de-DE"/>
        </w:rPr>
      </w:pPr>
      <w:r w:rsidRPr="000B410D">
        <w:t>The f</w:t>
      </w:r>
      <w:r w:rsidR="00A6544C" w:rsidRPr="000B410D">
        <w:t xml:space="preserve">ollowing separate functions </w:t>
      </w:r>
      <w:r w:rsidRPr="000B410D">
        <w:t>are</w:t>
      </w:r>
      <w:r w:rsidR="00A6544C" w:rsidRPr="000B410D">
        <w:t xml:space="preserve"> identified for an MG with an (IP, IP) connection model (Figure </w:t>
      </w:r>
      <w:r w:rsidR="00BB64E0" w:rsidRPr="000B410D">
        <w:t>3</w:t>
      </w:r>
      <w:r w:rsidR="00A6544C" w:rsidRPr="000B410D">
        <w:t>)</w:t>
      </w:r>
      <w:r w:rsidR="00A6544C" w:rsidRPr="000B410D">
        <w:rPr>
          <w:lang w:eastAsia="de-DE"/>
        </w:rPr>
        <w:t>:</w:t>
      </w:r>
    </w:p>
    <w:p w:rsidR="00A6544C" w:rsidRPr="000B410D" w:rsidRDefault="00A6544C" w:rsidP="00D57641">
      <w:pPr>
        <w:numPr>
          <w:ilvl w:val="0"/>
          <w:numId w:val="12"/>
        </w:numPr>
        <w:ind w:left="567" w:hanging="567"/>
      </w:pPr>
      <w:r w:rsidRPr="000B410D">
        <w:rPr>
          <w:lang w:eastAsia="de-DE"/>
        </w:rPr>
        <w:t>Generation of local measurements (MP</w:t>
      </w:r>
      <w:r w:rsidRPr="000B410D">
        <w:rPr>
          <w:vertAlign w:val="subscript"/>
          <w:lang w:eastAsia="de-DE"/>
        </w:rPr>
        <w:t>L</w:t>
      </w:r>
      <w:r w:rsidRPr="000B410D">
        <w:rPr>
          <w:lang w:eastAsia="de-DE"/>
        </w:rPr>
        <w:t>);</w:t>
      </w:r>
    </w:p>
    <w:p w:rsidR="00A6544C" w:rsidRPr="000B410D" w:rsidRDefault="00A6544C" w:rsidP="00D57641">
      <w:pPr>
        <w:numPr>
          <w:ilvl w:val="0"/>
          <w:numId w:val="12"/>
        </w:numPr>
        <w:ind w:left="567" w:hanging="567"/>
      </w:pPr>
      <w:r w:rsidRPr="000B410D">
        <w:rPr>
          <w:lang w:eastAsia="de-DE"/>
        </w:rPr>
        <w:t>Reporting of local measurements (RP</w:t>
      </w:r>
      <w:r w:rsidRPr="000B410D">
        <w:rPr>
          <w:vertAlign w:val="subscript"/>
          <w:lang w:eastAsia="de-DE"/>
        </w:rPr>
        <w:t>L,H.248</w:t>
      </w:r>
      <w:r w:rsidRPr="000B410D">
        <w:rPr>
          <w:lang w:eastAsia="de-DE"/>
        </w:rPr>
        <w:t>) via H.248 towards MGC;</w:t>
      </w:r>
    </w:p>
    <w:p w:rsidR="00A6544C" w:rsidRPr="000B410D" w:rsidRDefault="00A6544C" w:rsidP="00D57641">
      <w:pPr>
        <w:numPr>
          <w:ilvl w:val="0"/>
          <w:numId w:val="12"/>
        </w:numPr>
        <w:ind w:left="567" w:hanging="567"/>
      </w:pPr>
      <w:r w:rsidRPr="000B410D">
        <w:rPr>
          <w:lang w:eastAsia="de-DE"/>
        </w:rPr>
        <w:t>Reporting of local measurements (RP</w:t>
      </w:r>
      <w:r w:rsidRPr="000B410D">
        <w:rPr>
          <w:vertAlign w:val="subscript"/>
          <w:lang w:eastAsia="de-DE"/>
        </w:rPr>
        <w:t>L,RTCP</w:t>
      </w:r>
      <w:r w:rsidRPr="000B410D">
        <w:rPr>
          <w:lang w:eastAsia="de-DE"/>
        </w:rPr>
        <w:t xml:space="preserve">) via RTCP towards remote terminals, remote H.248 MGs, remote RTP </w:t>
      </w:r>
      <w:proofErr w:type="spellStart"/>
      <w:r w:rsidRPr="000B410D">
        <w:rPr>
          <w:lang w:eastAsia="de-DE"/>
        </w:rPr>
        <w:t>endsystems</w:t>
      </w:r>
      <w:proofErr w:type="spellEnd"/>
      <w:r w:rsidRPr="000B410D">
        <w:rPr>
          <w:lang w:eastAsia="de-DE"/>
        </w:rPr>
        <w:t>, or other RTP entities;</w:t>
      </w:r>
    </w:p>
    <w:p w:rsidR="00A6544C" w:rsidRPr="000B410D" w:rsidRDefault="00A6544C" w:rsidP="00D57641">
      <w:pPr>
        <w:numPr>
          <w:ilvl w:val="0"/>
          <w:numId w:val="12"/>
        </w:numPr>
        <w:ind w:left="567" w:hanging="567"/>
      </w:pPr>
      <w:r w:rsidRPr="000B410D">
        <w:rPr>
          <w:lang w:eastAsia="de-DE"/>
        </w:rPr>
        <w:t>Collection of remote measurements (CP</w:t>
      </w:r>
      <w:r w:rsidRPr="000B410D">
        <w:rPr>
          <w:vertAlign w:val="subscript"/>
          <w:lang w:eastAsia="de-DE"/>
        </w:rPr>
        <w:t>R,H.248</w:t>
      </w:r>
      <w:r w:rsidRPr="000B410D">
        <w:rPr>
          <w:lang w:eastAsia="de-DE"/>
        </w:rPr>
        <w:t>);</w:t>
      </w:r>
    </w:p>
    <w:p w:rsidR="00A6544C" w:rsidRPr="000B410D" w:rsidRDefault="00A6544C" w:rsidP="00D57641">
      <w:pPr>
        <w:numPr>
          <w:ilvl w:val="0"/>
          <w:numId w:val="12"/>
        </w:numPr>
        <w:ind w:left="567" w:hanging="567"/>
      </w:pPr>
      <w:r w:rsidRPr="000B410D">
        <w:rPr>
          <w:lang w:eastAsia="de-DE"/>
        </w:rPr>
        <w:t>Reporting of remote measurements (RP</w:t>
      </w:r>
      <w:r w:rsidRPr="000B410D">
        <w:rPr>
          <w:vertAlign w:val="subscript"/>
          <w:lang w:eastAsia="de-DE"/>
        </w:rPr>
        <w:t>R,H.248</w:t>
      </w:r>
      <w:r w:rsidRPr="000B410D">
        <w:rPr>
          <w:lang w:eastAsia="de-DE"/>
        </w:rPr>
        <w:t>) towards MGC;</w:t>
      </w:r>
    </w:p>
    <w:p w:rsidR="00A6544C" w:rsidRPr="000B410D" w:rsidRDefault="00A6544C" w:rsidP="00D57641">
      <w:pPr>
        <w:numPr>
          <w:ilvl w:val="0"/>
          <w:numId w:val="12"/>
        </w:numPr>
        <w:ind w:left="567" w:hanging="567"/>
      </w:pPr>
      <w:r w:rsidRPr="000B410D">
        <w:rPr>
          <w:lang w:eastAsia="de-DE"/>
        </w:rPr>
        <w:t>Loopback of incoming RTP/RTCP traffic (LP</w:t>
      </w:r>
      <w:r w:rsidRPr="000B410D">
        <w:rPr>
          <w:vertAlign w:val="subscript"/>
          <w:lang w:eastAsia="de-DE"/>
        </w:rPr>
        <w:t>RTP</w:t>
      </w:r>
      <w:r w:rsidRPr="000B410D">
        <w:rPr>
          <w:lang w:eastAsia="de-DE"/>
        </w:rPr>
        <w:t xml:space="preserve">) back to </w:t>
      </w:r>
      <w:r w:rsidR="00987667" w:rsidRPr="000B410D">
        <w:rPr>
          <w:lang w:eastAsia="de-DE"/>
        </w:rPr>
        <w:t xml:space="preserve">a </w:t>
      </w:r>
      <w:r w:rsidRPr="000B410D">
        <w:rPr>
          <w:lang w:eastAsia="de-DE"/>
        </w:rPr>
        <w:t xml:space="preserve">remote RTP </w:t>
      </w:r>
      <w:proofErr w:type="spellStart"/>
      <w:r w:rsidRPr="000B410D">
        <w:rPr>
          <w:lang w:eastAsia="de-DE"/>
        </w:rPr>
        <w:t>endsystem</w:t>
      </w:r>
      <w:proofErr w:type="spellEnd"/>
      <w:r w:rsidRPr="000B410D">
        <w:rPr>
          <w:lang w:eastAsia="de-DE"/>
        </w:rPr>
        <w:t xml:space="preserve"> [purpose: the remote RTP </w:t>
      </w:r>
      <w:proofErr w:type="spellStart"/>
      <w:r w:rsidRPr="000B410D">
        <w:rPr>
          <w:lang w:eastAsia="de-DE"/>
        </w:rPr>
        <w:t>endsystem</w:t>
      </w:r>
      <w:proofErr w:type="spellEnd"/>
      <w:r w:rsidRPr="000B410D">
        <w:rPr>
          <w:lang w:eastAsia="de-DE"/>
        </w:rPr>
        <w:t xml:space="preserve"> may then provide a local measurement point of a remote sink, i.e., loopback allows to relocate</w:t>
      </w:r>
      <w:del w:id="259" w:author="Author">
        <w:r w:rsidRPr="000B410D" w:rsidDel="00BB5500">
          <w:rPr>
            <w:lang w:eastAsia="de-DE"/>
          </w:rPr>
          <w:delText>d</w:delText>
        </w:r>
      </w:del>
      <w:r w:rsidRPr="000B410D">
        <w:rPr>
          <w:lang w:eastAsia="de-DE"/>
        </w:rPr>
        <w:t xml:space="preserve"> MPs];</w:t>
      </w:r>
    </w:p>
    <w:p w:rsidR="00A6544C" w:rsidRPr="000B410D" w:rsidRDefault="00A6544C" w:rsidP="00D57641">
      <w:pPr>
        <w:numPr>
          <w:ilvl w:val="0"/>
          <w:numId w:val="12"/>
        </w:numPr>
        <w:ind w:left="567" w:hanging="567"/>
      </w:pPr>
      <w:r w:rsidRPr="000B410D">
        <w:rPr>
          <w:lang w:eastAsia="de-DE"/>
        </w:rPr>
        <w:t>Filtering of remote measurements (</w:t>
      </w:r>
      <w:proofErr w:type="spellStart"/>
      <w:r w:rsidRPr="000B410D">
        <w:rPr>
          <w:lang w:eastAsia="de-DE"/>
        </w:rPr>
        <w:t>FP</w:t>
      </w:r>
      <w:r w:rsidR="00BF6490" w:rsidRPr="000B410D">
        <w:rPr>
          <w:vertAlign w:val="subscript"/>
          <w:lang w:eastAsia="de-DE"/>
        </w:rPr>
        <w:t>Out</w:t>
      </w:r>
      <w:proofErr w:type="spellEnd"/>
      <w:r w:rsidRPr="000B410D">
        <w:rPr>
          <w:lang w:eastAsia="de-DE"/>
        </w:rPr>
        <w:t xml:space="preserve">) in </w:t>
      </w:r>
      <w:r w:rsidR="00987667" w:rsidRPr="000B410D">
        <w:rPr>
          <w:lang w:eastAsia="de-DE"/>
        </w:rPr>
        <w:t xml:space="preserve">an </w:t>
      </w:r>
      <w:r w:rsidRPr="000B410D">
        <w:rPr>
          <w:lang w:eastAsia="de-DE"/>
        </w:rPr>
        <w:t>outgoing direction, from provider A towards B (which are transported via RTCP reports); and</w:t>
      </w:r>
    </w:p>
    <w:p w:rsidR="00A6544C" w:rsidRPr="000B410D" w:rsidRDefault="00A6544C" w:rsidP="00D57641">
      <w:pPr>
        <w:numPr>
          <w:ilvl w:val="0"/>
          <w:numId w:val="12"/>
        </w:numPr>
        <w:ind w:left="567" w:hanging="567"/>
      </w:pPr>
      <w:commentRangeStart w:id="260"/>
      <w:r w:rsidRPr="000B410D">
        <w:rPr>
          <w:lang w:eastAsia="de-DE"/>
        </w:rPr>
        <w:t>Filtering of remote measurements (</w:t>
      </w:r>
      <w:proofErr w:type="spellStart"/>
      <w:r w:rsidRPr="000B410D">
        <w:rPr>
          <w:lang w:eastAsia="de-DE"/>
        </w:rPr>
        <w:t>FP</w:t>
      </w:r>
      <w:r w:rsidR="00BF6490" w:rsidRPr="000B410D">
        <w:rPr>
          <w:vertAlign w:val="subscript"/>
          <w:lang w:eastAsia="de-DE"/>
        </w:rPr>
        <w:t>In</w:t>
      </w:r>
      <w:proofErr w:type="spellEnd"/>
      <w:r w:rsidRPr="000B410D">
        <w:rPr>
          <w:lang w:eastAsia="de-DE"/>
        </w:rPr>
        <w:t>) in ingress direction, from provider B (which are transport via RTCP reports).</w:t>
      </w:r>
      <w:commentRangeEnd w:id="260"/>
      <w:r w:rsidR="00BB5500">
        <w:rPr>
          <w:rStyle w:val="CommentReference"/>
          <w:rFonts w:eastAsia="SimSun"/>
        </w:rPr>
        <w:commentReference w:id="260"/>
      </w:r>
    </w:p>
    <w:p w:rsidR="002B1D35" w:rsidRPr="000B410D" w:rsidRDefault="000D3CEA" w:rsidP="00BD54CA">
      <w:pPr>
        <w:pStyle w:val="Heading2"/>
      </w:pPr>
      <w:bookmarkStart w:id="261" w:name="_Toc323893684"/>
      <w:bookmarkStart w:id="262" w:name="_Toc340158220"/>
      <w:bookmarkStart w:id="263" w:name="_Toc359519957"/>
      <w:r w:rsidRPr="000B410D">
        <w:t>8.</w:t>
      </w:r>
      <w:r w:rsidR="002B1D35" w:rsidRPr="000B410D">
        <w:t>1</w:t>
      </w:r>
      <w:r w:rsidR="002B1D35" w:rsidRPr="000B410D">
        <w:tab/>
        <w:t>H.248 MG as general measurement point</w:t>
      </w:r>
      <w:bookmarkEnd w:id="258"/>
      <w:r w:rsidR="002B1D35" w:rsidRPr="000B410D">
        <w:t xml:space="preserve"> (MP)</w:t>
      </w:r>
      <w:bookmarkEnd w:id="261"/>
      <w:bookmarkEnd w:id="262"/>
      <w:bookmarkEnd w:id="263"/>
    </w:p>
    <w:p w:rsidR="002B1D35" w:rsidRPr="000B410D" w:rsidRDefault="009741F0" w:rsidP="002B1D35">
      <w:r w:rsidRPr="000B410D">
        <w:t>MG capability related requirement</w:t>
      </w:r>
      <w:ins w:id="264" w:author="Author">
        <w:r w:rsidR="00BB5500">
          <w:t>s</w:t>
        </w:r>
      </w:ins>
      <w:r w:rsidRPr="000B410D">
        <w:t>:</w:t>
      </w:r>
    </w:p>
    <w:p w:rsidR="002B1D35" w:rsidRPr="000B410D" w:rsidRDefault="002B1D35" w:rsidP="004D3BA6">
      <w:r w:rsidRPr="000B410D">
        <w:rPr>
          <w:b/>
          <w:bCs/>
        </w:rPr>
        <w:t>R-</w:t>
      </w:r>
      <w:r w:rsidR="000D3CEA" w:rsidRPr="000B410D">
        <w:rPr>
          <w:b/>
          <w:bCs/>
        </w:rPr>
        <w:t>8.</w:t>
      </w:r>
      <w:r w:rsidRPr="000B410D">
        <w:rPr>
          <w:b/>
          <w:bCs/>
        </w:rPr>
        <w:t>1/1:</w:t>
      </w:r>
      <w:r w:rsidRPr="000B410D">
        <w:tab/>
        <w:t>The MG is required to support local performance measurements.</w:t>
      </w:r>
    </w:p>
    <w:p w:rsidR="009741F0" w:rsidRPr="000B410D" w:rsidRDefault="009741F0" w:rsidP="009741F0">
      <w:r w:rsidRPr="000B410D">
        <w:t>Technology-dependent requirements related to metric types which are particularly defined for RTP traffic:</w:t>
      </w:r>
    </w:p>
    <w:p w:rsidR="003F3D40" w:rsidRPr="00203B4E" w:rsidRDefault="002357EB" w:rsidP="00BD54CA">
      <w:pPr>
        <w:pStyle w:val="Note"/>
        <w:rPr>
          <w:sz w:val="22"/>
          <w:szCs w:val="22"/>
        </w:rPr>
      </w:pPr>
      <w:r w:rsidRPr="00203B4E">
        <w:rPr>
          <w:sz w:val="22"/>
          <w:szCs w:val="22"/>
        </w:rPr>
        <w:t xml:space="preserve">NOTE </w:t>
      </w:r>
      <w:r w:rsidR="009741F0" w:rsidRPr="00203B4E">
        <w:rPr>
          <w:sz w:val="22"/>
          <w:szCs w:val="22"/>
        </w:rPr>
        <w:t xml:space="preserve">1 </w:t>
      </w:r>
      <w:r w:rsidRPr="00203B4E">
        <w:rPr>
          <w:sz w:val="22"/>
          <w:szCs w:val="22"/>
        </w:rPr>
        <w:t xml:space="preserve">- Subsequent requirements consider </w:t>
      </w:r>
      <w:r w:rsidR="00BD54CA" w:rsidRPr="00203B4E">
        <w:rPr>
          <w:sz w:val="22"/>
          <w:szCs w:val="22"/>
        </w:rPr>
        <w:t>"</w:t>
      </w:r>
      <w:r w:rsidRPr="00203B4E">
        <w:rPr>
          <w:sz w:val="22"/>
          <w:szCs w:val="22"/>
        </w:rPr>
        <w:t>grouped performance metrics</w:t>
      </w:r>
      <w:r w:rsidR="00BD54CA" w:rsidRPr="00203B4E">
        <w:rPr>
          <w:sz w:val="22"/>
          <w:szCs w:val="22"/>
        </w:rPr>
        <w:t>"</w:t>
      </w:r>
      <w:r w:rsidRPr="00203B4E">
        <w:rPr>
          <w:sz w:val="22"/>
          <w:szCs w:val="22"/>
        </w:rPr>
        <w:t xml:space="preserve"> at the top-level of H.248 packages or IETF RFC documents.</w:t>
      </w:r>
    </w:p>
    <w:p w:rsidR="009741F0" w:rsidRPr="000B410D" w:rsidRDefault="009741F0" w:rsidP="009741F0">
      <w:r w:rsidRPr="000B410D">
        <w:rPr>
          <w:b/>
          <w:bCs/>
        </w:rPr>
        <w:t>R-8.1/2:</w:t>
      </w:r>
      <w:r w:rsidRPr="000B410D">
        <w:tab/>
        <w:t xml:space="preserve">The MG is required to execute measurements for the performance metrics as defined by the </w:t>
      </w:r>
      <w:r w:rsidR="002357EB" w:rsidRPr="000B410D">
        <w:rPr>
          <w:i/>
        </w:rPr>
        <w:t>RTP</w:t>
      </w:r>
      <w:r w:rsidRPr="000B410D">
        <w:t xml:space="preserve"> package [ITU-T H.248.1].</w:t>
      </w:r>
    </w:p>
    <w:p w:rsidR="009741F0" w:rsidRPr="000B410D" w:rsidRDefault="009741F0" w:rsidP="009741F0">
      <w:r w:rsidRPr="000B410D">
        <w:rPr>
          <w:b/>
          <w:bCs/>
        </w:rPr>
        <w:t>R-8.1/3:</w:t>
      </w:r>
      <w:r w:rsidRPr="000B410D">
        <w:tab/>
        <w:t xml:space="preserve">The MG is required to execute measurements for the performance metrics as defined by the </w:t>
      </w:r>
      <w:r w:rsidRPr="000B410D">
        <w:rPr>
          <w:i/>
        </w:rPr>
        <w:t>RTP application data</w:t>
      </w:r>
      <w:r w:rsidRPr="000B410D">
        <w:t xml:space="preserve"> package [ITU-T H.248.58].</w:t>
      </w:r>
    </w:p>
    <w:p w:rsidR="009741F0" w:rsidRPr="000B410D" w:rsidRDefault="009741F0" w:rsidP="009741F0">
      <w:r w:rsidRPr="000B410D">
        <w:rPr>
          <w:b/>
          <w:bCs/>
        </w:rPr>
        <w:t>R-8.1/4:</w:t>
      </w:r>
      <w:r w:rsidRPr="000B410D">
        <w:tab/>
        <w:t xml:space="preserve">The MG is required to execute measurements for the performance metrics as defined by the </w:t>
      </w:r>
      <w:r w:rsidRPr="000B410D">
        <w:rPr>
          <w:i/>
        </w:rPr>
        <w:t>Received RTCP</w:t>
      </w:r>
      <w:r w:rsidRPr="000B410D">
        <w:t xml:space="preserve"> package [ITU-T H.248.71].</w:t>
      </w:r>
    </w:p>
    <w:p w:rsidR="002B1D35" w:rsidRPr="000B410D" w:rsidRDefault="002B1D35" w:rsidP="004D3BA6">
      <w:r w:rsidRPr="000B410D">
        <w:rPr>
          <w:b/>
          <w:bCs/>
        </w:rPr>
        <w:lastRenderedPageBreak/>
        <w:t>R-</w:t>
      </w:r>
      <w:r w:rsidR="000D3CEA" w:rsidRPr="000B410D">
        <w:rPr>
          <w:b/>
          <w:bCs/>
        </w:rPr>
        <w:t>8.</w:t>
      </w:r>
      <w:r w:rsidRPr="000B410D">
        <w:rPr>
          <w:b/>
          <w:bCs/>
        </w:rPr>
        <w:t>1/</w:t>
      </w:r>
      <w:r w:rsidR="009741F0" w:rsidRPr="000B410D">
        <w:rPr>
          <w:b/>
          <w:bCs/>
        </w:rPr>
        <w:t>5</w:t>
      </w:r>
      <w:r w:rsidRPr="000B410D">
        <w:rPr>
          <w:b/>
          <w:bCs/>
        </w:rPr>
        <w:t>:</w:t>
      </w:r>
      <w:r w:rsidRPr="000B410D">
        <w:tab/>
        <w:t xml:space="preserve">The MG is </w:t>
      </w:r>
      <w:commentRangeStart w:id="265"/>
      <w:r w:rsidRPr="000B410D">
        <w:t xml:space="preserve">required to </w:t>
      </w:r>
      <w:commentRangeEnd w:id="265"/>
      <w:r w:rsidR="009B3C46">
        <w:rPr>
          <w:rStyle w:val="CommentReference"/>
          <w:rFonts w:eastAsia="SimSun"/>
        </w:rPr>
        <w:commentReference w:id="265"/>
      </w:r>
      <w:r w:rsidRPr="000B410D">
        <w:t>execute measurements for the performance metrics as defined by RTCP XR block types 1 to 7 [IETF RFC 3611].</w:t>
      </w:r>
    </w:p>
    <w:p w:rsidR="003F3D40" w:rsidRPr="00203B4E" w:rsidRDefault="009741F0" w:rsidP="00203B4E">
      <w:pPr>
        <w:pStyle w:val="Note"/>
        <w:rPr>
          <w:sz w:val="22"/>
          <w:szCs w:val="22"/>
        </w:rPr>
      </w:pPr>
      <w:r w:rsidRPr="00203B4E">
        <w:rPr>
          <w:sz w:val="22"/>
          <w:szCs w:val="22"/>
        </w:rPr>
        <w:t>NOTE 2 – There are two reporting options via H.248 (RP</w:t>
      </w:r>
      <w:r w:rsidR="002357EB" w:rsidRPr="00203B4E">
        <w:rPr>
          <w:sz w:val="22"/>
          <w:szCs w:val="22"/>
          <w:vertAlign w:val="subscript"/>
        </w:rPr>
        <w:t>H.248</w:t>
      </w:r>
      <w:r w:rsidRPr="00203B4E">
        <w:rPr>
          <w:sz w:val="22"/>
          <w:szCs w:val="22"/>
        </w:rPr>
        <w:t xml:space="preserve">): </w:t>
      </w:r>
      <w:r w:rsidR="002357EB" w:rsidRPr="00203B4E">
        <w:rPr>
          <w:sz w:val="22"/>
          <w:szCs w:val="22"/>
        </w:rPr>
        <w:t>[ITU-T H.248.30] or [ITU-T H.248.48</w:t>
      </w:r>
      <w:r w:rsidRPr="00203B4E">
        <w:rPr>
          <w:sz w:val="22"/>
          <w:szCs w:val="22"/>
        </w:rPr>
        <w:t>], see clause 8.5.</w:t>
      </w:r>
    </w:p>
    <w:p w:rsidR="002B1D35" w:rsidRPr="000B410D" w:rsidRDefault="002B1D35" w:rsidP="004D3BA6">
      <w:commentRangeStart w:id="266"/>
      <w:r w:rsidRPr="000B410D">
        <w:rPr>
          <w:b/>
          <w:bCs/>
        </w:rPr>
        <w:t>R-</w:t>
      </w:r>
      <w:r w:rsidR="000D3CEA" w:rsidRPr="000B410D">
        <w:rPr>
          <w:b/>
          <w:bCs/>
        </w:rPr>
        <w:t>8.</w:t>
      </w:r>
      <w:r w:rsidRPr="000B410D">
        <w:rPr>
          <w:b/>
          <w:bCs/>
        </w:rPr>
        <w:t>1/</w:t>
      </w:r>
      <w:r w:rsidR="009741F0" w:rsidRPr="000B410D">
        <w:rPr>
          <w:b/>
          <w:bCs/>
        </w:rPr>
        <w:t>6</w:t>
      </w:r>
      <w:r w:rsidRPr="000B410D">
        <w:rPr>
          <w:b/>
          <w:bCs/>
        </w:rPr>
        <w:t>:</w:t>
      </w:r>
      <w:r w:rsidRPr="000B410D">
        <w:tab/>
        <w:t>The MG is required to execute measurements for the performance metrics as defined by RTCP XR block type 8 [IETF RFC 5093].</w:t>
      </w:r>
      <w:commentRangeEnd w:id="266"/>
      <w:r w:rsidR="00EC687D">
        <w:rPr>
          <w:rStyle w:val="CommentReference"/>
          <w:rFonts w:eastAsia="SimSun"/>
        </w:rPr>
        <w:commentReference w:id="266"/>
      </w:r>
    </w:p>
    <w:p w:rsidR="002B1D35" w:rsidRPr="000B410D" w:rsidRDefault="002B1D35" w:rsidP="004D3BA6">
      <w:r w:rsidRPr="000B410D">
        <w:rPr>
          <w:b/>
          <w:bCs/>
        </w:rPr>
        <w:t>R-</w:t>
      </w:r>
      <w:r w:rsidR="000D3CEA" w:rsidRPr="000B410D">
        <w:rPr>
          <w:b/>
          <w:bCs/>
        </w:rPr>
        <w:t>8.</w:t>
      </w:r>
      <w:r w:rsidRPr="000B410D">
        <w:rPr>
          <w:b/>
          <w:bCs/>
        </w:rPr>
        <w:t>1/</w:t>
      </w:r>
      <w:r w:rsidR="009741F0" w:rsidRPr="000B410D">
        <w:rPr>
          <w:b/>
          <w:bCs/>
        </w:rPr>
        <w:t>7</w:t>
      </w:r>
      <w:r w:rsidRPr="000B410D">
        <w:rPr>
          <w:b/>
          <w:bCs/>
        </w:rPr>
        <w:t>:</w:t>
      </w:r>
      <w:r w:rsidRPr="000B410D">
        <w:tab/>
        <w:t>The MG is required to execute measurements for the performance metrics as defined by other RTCP XR block types.</w:t>
      </w:r>
    </w:p>
    <w:p w:rsidR="005930AB" w:rsidRPr="005930AB" w:rsidRDefault="005930AB" w:rsidP="005930AB">
      <w:pPr>
        <w:jc w:val="center"/>
        <w:rPr>
          <w:b/>
        </w:rPr>
      </w:pPr>
      <w:bookmarkStart w:id="267" w:name="_Toc340158222"/>
      <w:bookmarkStart w:id="268" w:name="_Toc359519959"/>
      <w:r w:rsidRPr="005930AB">
        <w:rPr>
          <w:b/>
        </w:rPr>
        <w:t>…</w:t>
      </w:r>
    </w:p>
    <w:p w:rsidR="009741F0" w:rsidRPr="000B410D" w:rsidRDefault="009741F0" w:rsidP="009741F0">
      <w:pPr>
        <w:pStyle w:val="Heading3"/>
      </w:pPr>
      <w:r w:rsidRPr="000B410D">
        <w:t>8.2.1</w:t>
      </w:r>
      <w:r w:rsidRPr="000B410D">
        <w:tab/>
        <w:t>Location-independent requirements</w:t>
      </w:r>
      <w:bookmarkEnd w:id="267"/>
      <w:bookmarkEnd w:id="268"/>
    </w:p>
    <w:p w:rsidR="002B1D35" w:rsidRPr="000B410D" w:rsidRDefault="00483869" w:rsidP="002B1D35">
      <w:r w:rsidRPr="000B410D">
        <w:t>The following</w:t>
      </w:r>
      <w:r w:rsidR="009741F0" w:rsidRPr="000B410D">
        <w:t xml:space="preserve"> principal requirement</w:t>
      </w:r>
      <w:r w:rsidRPr="000B410D">
        <w:t>s</w:t>
      </w:r>
      <w:r w:rsidR="009741F0" w:rsidRPr="000B410D">
        <w:t xml:space="preserve"> </w:t>
      </w:r>
      <w:r w:rsidRPr="000B410D">
        <w:t>are</w:t>
      </w:r>
      <w:r w:rsidR="009741F0" w:rsidRPr="000B410D">
        <w:t xml:space="preserve"> derived: </w:t>
      </w:r>
    </w:p>
    <w:p w:rsidR="002B1D35" w:rsidRPr="000B410D" w:rsidRDefault="002B1D35" w:rsidP="004D3BA6">
      <w:r w:rsidRPr="000B410D">
        <w:rPr>
          <w:b/>
          <w:bCs/>
        </w:rPr>
        <w:t>R-</w:t>
      </w:r>
      <w:r w:rsidR="000D3CEA" w:rsidRPr="000B410D">
        <w:rPr>
          <w:b/>
          <w:bCs/>
        </w:rPr>
        <w:t>8.</w:t>
      </w:r>
      <w:r w:rsidRPr="000B410D">
        <w:rPr>
          <w:b/>
          <w:bCs/>
        </w:rPr>
        <w:t>2</w:t>
      </w:r>
      <w:r w:rsidR="009741F0" w:rsidRPr="000B410D">
        <w:rPr>
          <w:b/>
          <w:bCs/>
        </w:rPr>
        <w:t>.1</w:t>
      </w:r>
      <w:r w:rsidRPr="000B410D">
        <w:rPr>
          <w:b/>
          <w:bCs/>
        </w:rPr>
        <w:t>/1:</w:t>
      </w:r>
      <w:r w:rsidRPr="000B410D">
        <w:tab/>
        <w:t>The MG is required to support at least transport level measurements.</w:t>
      </w:r>
    </w:p>
    <w:p w:rsidR="009741F0" w:rsidRPr="000B410D" w:rsidRDefault="009741F0" w:rsidP="00BD54CA">
      <w:pPr>
        <w:pStyle w:val="Note"/>
        <w:ind w:left="567"/>
      </w:pPr>
      <w:r w:rsidRPr="000B410D">
        <w:t xml:space="preserve">NOTE 1 – This is the very minimum requirement, applicable for almost all MG scenarios (related to RTP topologies, related to metric types according </w:t>
      </w:r>
      <w:ins w:id="269" w:author="Author">
        <w:r w:rsidR="00EC687D">
          <w:t xml:space="preserve">to </w:t>
        </w:r>
      </w:ins>
      <w:r w:rsidRPr="000B410D">
        <w:t>clause 3.2.6).</w:t>
      </w:r>
    </w:p>
    <w:p w:rsidR="009741F0" w:rsidRPr="000B410D" w:rsidRDefault="009741F0" w:rsidP="009741F0">
      <w:r w:rsidRPr="000B410D">
        <w:rPr>
          <w:b/>
          <w:bCs/>
        </w:rPr>
        <w:t>R-8.2.1/2:</w:t>
      </w:r>
      <w:r w:rsidRPr="000B410D">
        <w:tab/>
        <w:t xml:space="preserve">The MG is required to support transport level metrics, independent of the supported H.248 </w:t>
      </w:r>
      <w:ins w:id="270" w:author="Author">
        <w:r w:rsidR="005D008B">
          <w:t xml:space="preserve">IP </w:t>
        </w:r>
      </w:ins>
      <w:r w:rsidRPr="000B410D">
        <w:t>connection model (</w:t>
      </w:r>
      <w:r w:rsidR="00BD54CA" w:rsidRPr="000B410D">
        <w:t>"</w:t>
      </w:r>
      <w:r w:rsidRPr="000B410D">
        <w:t>all IP</w:t>
      </w:r>
      <w:r w:rsidR="00BD54CA" w:rsidRPr="000B410D">
        <w:t>"</w:t>
      </w:r>
      <w:r w:rsidRPr="000B410D">
        <w:t xml:space="preserve"> or </w:t>
      </w:r>
      <w:r w:rsidR="00BD54CA" w:rsidRPr="000B410D">
        <w:t>"</w:t>
      </w:r>
      <w:r w:rsidRPr="000B410D">
        <w:t>IP-to-non-IP</w:t>
      </w:r>
      <w:r w:rsidR="00BD54CA" w:rsidRPr="000B410D">
        <w:t>"</w:t>
      </w:r>
      <w:r w:rsidRPr="000B410D">
        <w:t>) and independent of RTP topologies.</w:t>
      </w:r>
    </w:p>
    <w:p w:rsidR="009741F0" w:rsidRPr="000B410D" w:rsidRDefault="009741F0" w:rsidP="00696146">
      <w:pPr>
        <w:pStyle w:val="Heading2"/>
      </w:pPr>
      <w:bookmarkStart w:id="271" w:name="_Toc359519960"/>
      <w:r w:rsidRPr="000B410D">
        <w:t>8.2.2</w:t>
      </w:r>
      <w:r w:rsidRPr="000B410D">
        <w:tab/>
        <w:t>Location and metric type specific restrictions</w:t>
      </w:r>
      <w:bookmarkEnd w:id="271"/>
    </w:p>
    <w:p w:rsidR="009741F0" w:rsidRPr="000B410D" w:rsidRDefault="009741F0" w:rsidP="009741F0">
      <w:r w:rsidRPr="000B410D">
        <w:t>Some performance metrics are only applicable for particular locations in a network topology. Especially application level metrics are tied to the source/sink of application level traffic, the location of the final consumer of the service (e.g., the type of metrics related to quality of experience).</w:t>
      </w:r>
    </w:p>
    <w:p w:rsidR="009741F0" w:rsidRPr="000B410D" w:rsidRDefault="009741F0" w:rsidP="009741F0">
      <w:commentRangeStart w:id="272"/>
      <w:r w:rsidRPr="000B410D">
        <w:rPr>
          <w:b/>
          <w:bCs/>
        </w:rPr>
        <w:t>R-8.2.2/1:</w:t>
      </w:r>
      <w:r w:rsidRPr="000B410D">
        <w:tab/>
      </w:r>
      <w:commentRangeEnd w:id="272"/>
      <w:r w:rsidR="005D008B">
        <w:rPr>
          <w:rStyle w:val="CommentReference"/>
          <w:rFonts w:eastAsia="SimSun"/>
        </w:rPr>
        <w:commentReference w:id="272"/>
      </w:r>
      <w:r w:rsidRPr="000B410D">
        <w:t xml:space="preserve">The MG is prohibited to support application level metrics in </w:t>
      </w:r>
      <w:del w:id="273" w:author="Author">
        <w:r w:rsidRPr="000B410D" w:rsidDel="005D008B">
          <w:delText>such a scenario</w:delText>
        </w:r>
      </w:del>
      <w:ins w:id="274" w:author="Author">
        <w:r w:rsidR="005D008B">
          <w:t xml:space="preserve"> network locations where the support of the measurement is non-</w:t>
        </w:r>
        <w:proofErr w:type="spellStart"/>
        <w:r w:rsidR="005D008B">
          <w:t>sensical</w:t>
        </w:r>
      </w:ins>
      <w:proofErr w:type="spellEnd"/>
      <w:r w:rsidRPr="000B410D">
        <w:t xml:space="preserve"> due to possible violation of the metrics semantic. </w:t>
      </w:r>
    </w:p>
    <w:p w:rsidR="009741F0" w:rsidRPr="000B410D" w:rsidRDefault="009741F0" w:rsidP="00BD54CA">
      <w:pPr>
        <w:pStyle w:val="Note"/>
        <w:ind w:left="567"/>
      </w:pPr>
      <w:r w:rsidRPr="000B410D">
        <w:t xml:space="preserve">NOTE 1 – This requirement is consistent with </w:t>
      </w:r>
      <w:r w:rsidR="002357EB" w:rsidRPr="000B410D">
        <w:t xml:space="preserve">[IETF </w:t>
      </w:r>
      <w:r w:rsidR="0032653A" w:rsidRPr="000B410D">
        <w:t>RFC 6792</w:t>
      </w:r>
      <w:r w:rsidR="002357EB" w:rsidRPr="000B410D">
        <w:t xml:space="preserve">], see clause 3.2 </w:t>
      </w:r>
      <w:r w:rsidR="00BD54CA" w:rsidRPr="000B410D">
        <w:t>"</w:t>
      </w:r>
      <w:r w:rsidR="002357EB" w:rsidRPr="000B410D">
        <w:rPr>
          <w:i/>
          <w:iCs/>
        </w:rPr>
        <w:t>Location of RTP Monitors</w:t>
      </w:r>
      <w:r w:rsidR="00BD54CA" w:rsidRPr="000B410D">
        <w:t>"</w:t>
      </w:r>
      <w:r w:rsidR="002357EB" w:rsidRPr="000B410D">
        <w:t>.</w:t>
      </w:r>
    </w:p>
    <w:p w:rsidR="009741F0" w:rsidRPr="000B410D" w:rsidRDefault="009741F0" w:rsidP="009741F0">
      <w:r w:rsidRPr="000B410D">
        <w:rPr>
          <w:b/>
          <w:bCs/>
        </w:rPr>
        <w:t>R-8.2.2/2:</w:t>
      </w:r>
      <w:r w:rsidRPr="000B410D">
        <w:tab/>
        <w:t>The MG is required to notify the MGC of such a violation, if enforced by the MGC for such kind of measurements, by e.g. an error code.</w:t>
      </w:r>
    </w:p>
    <w:p w:rsidR="005930AB" w:rsidRPr="005930AB" w:rsidRDefault="005930AB" w:rsidP="005930AB">
      <w:pPr>
        <w:jc w:val="center"/>
        <w:rPr>
          <w:b/>
        </w:rPr>
      </w:pPr>
      <w:bookmarkStart w:id="275" w:name="_Toc359519963"/>
      <w:bookmarkStart w:id="276" w:name="_Toc314837737"/>
      <w:r w:rsidRPr="005930AB">
        <w:rPr>
          <w:b/>
        </w:rPr>
        <w:t>…</w:t>
      </w:r>
    </w:p>
    <w:p w:rsidR="006F255C" w:rsidRPr="006F255C" w:rsidRDefault="006F255C" w:rsidP="00696146">
      <w:pPr>
        <w:pStyle w:val="Heading3"/>
      </w:pPr>
      <w:r w:rsidRPr="006F255C">
        <w:t>8.4.1</w:t>
      </w:r>
      <w:r w:rsidRPr="006F255C">
        <w:tab/>
        <w:t>Measurement data</w:t>
      </w:r>
      <w:bookmarkEnd w:id="275"/>
    </w:p>
    <w:p w:rsidR="002B1D35" w:rsidRPr="000B410D" w:rsidRDefault="002B1D35" w:rsidP="004D3BA6">
      <w:r w:rsidRPr="000B410D">
        <w:rPr>
          <w:b/>
          <w:bCs/>
        </w:rPr>
        <w:t>R-</w:t>
      </w:r>
      <w:r w:rsidR="000D3CEA" w:rsidRPr="000B410D">
        <w:rPr>
          <w:b/>
          <w:bCs/>
        </w:rPr>
        <w:t>8.</w:t>
      </w:r>
      <w:r w:rsidRPr="000B410D">
        <w:rPr>
          <w:b/>
          <w:bCs/>
        </w:rPr>
        <w:t>4</w:t>
      </w:r>
      <w:r w:rsidR="006F255C">
        <w:rPr>
          <w:b/>
          <w:bCs/>
        </w:rPr>
        <w:t>.1</w:t>
      </w:r>
      <w:r w:rsidRPr="000B410D">
        <w:rPr>
          <w:b/>
          <w:bCs/>
        </w:rPr>
        <w:t>/1:</w:t>
      </w:r>
      <w:r w:rsidRPr="000B410D">
        <w:tab/>
        <w:t xml:space="preserve">The MG is required to </w:t>
      </w:r>
      <w:r w:rsidR="00A6544C" w:rsidRPr="000B410D">
        <w:t>send RTCP basic reports (SR and/or RR).</w:t>
      </w:r>
      <w:del w:id="277" w:author="Author">
        <w:r w:rsidRPr="000B410D" w:rsidDel="009B3C46">
          <w:delText>.</w:delText>
        </w:r>
      </w:del>
    </w:p>
    <w:p w:rsidR="00A6544C" w:rsidRPr="000B410D" w:rsidRDefault="00A6544C" w:rsidP="004D3BA6">
      <w:r w:rsidRPr="000B410D">
        <w:rPr>
          <w:b/>
          <w:bCs/>
        </w:rPr>
        <w:t>R-</w:t>
      </w:r>
      <w:r w:rsidR="000D3CEA" w:rsidRPr="000B410D">
        <w:rPr>
          <w:b/>
          <w:bCs/>
        </w:rPr>
        <w:t>8.</w:t>
      </w:r>
      <w:r w:rsidRPr="000B410D">
        <w:rPr>
          <w:b/>
          <w:bCs/>
        </w:rPr>
        <w:t>4</w:t>
      </w:r>
      <w:r w:rsidR="006F255C">
        <w:rPr>
          <w:b/>
          <w:bCs/>
        </w:rPr>
        <w:t>.1</w:t>
      </w:r>
      <w:r w:rsidRPr="000B410D">
        <w:rPr>
          <w:b/>
          <w:bCs/>
        </w:rPr>
        <w:t>/2:</w:t>
      </w:r>
      <w:r w:rsidRPr="000B410D">
        <w:tab/>
        <w:t>The MG is required to receive RTCP basic reports (SR and/or RR).</w:t>
      </w:r>
    </w:p>
    <w:p w:rsidR="00A6544C" w:rsidRPr="000B410D" w:rsidRDefault="00A6544C" w:rsidP="004D3BA6">
      <w:r w:rsidRPr="000B410D">
        <w:rPr>
          <w:b/>
          <w:bCs/>
        </w:rPr>
        <w:t>R-</w:t>
      </w:r>
      <w:r w:rsidR="000D3CEA" w:rsidRPr="000B410D">
        <w:rPr>
          <w:b/>
          <w:bCs/>
        </w:rPr>
        <w:t>8.</w:t>
      </w:r>
      <w:r w:rsidRPr="000B410D">
        <w:rPr>
          <w:b/>
          <w:bCs/>
        </w:rPr>
        <w:t>4</w:t>
      </w:r>
      <w:r w:rsidR="006F255C">
        <w:rPr>
          <w:b/>
          <w:bCs/>
        </w:rPr>
        <w:t>.1</w:t>
      </w:r>
      <w:r w:rsidRPr="000B410D">
        <w:rPr>
          <w:b/>
          <w:bCs/>
        </w:rPr>
        <w:t>/3:</w:t>
      </w:r>
      <w:r w:rsidRPr="000B410D">
        <w:tab/>
        <w:t>The MG is recommended to send RTCP extension reports (XR; NOTE 1).</w:t>
      </w:r>
    </w:p>
    <w:p w:rsidR="00A6544C" w:rsidRPr="000B410D" w:rsidRDefault="00A6544C" w:rsidP="004D3BA6">
      <w:r w:rsidRPr="000B410D">
        <w:rPr>
          <w:b/>
          <w:bCs/>
        </w:rPr>
        <w:t>R-</w:t>
      </w:r>
      <w:r w:rsidR="000D3CEA" w:rsidRPr="000B410D">
        <w:rPr>
          <w:b/>
          <w:bCs/>
        </w:rPr>
        <w:t>8.</w:t>
      </w:r>
      <w:r w:rsidRPr="000B410D">
        <w:rPr>
          <w:b/>
          <w:bCs/>
        </w:rPr>
        <w:t>4</w:t>
      </w:r>
      <w:r w:rsidR="006F255C">
        <w:rPr>
          <w:b/>
          <w:bCs/>
        </w:rPr>
        <w:t>.1</w:t>
      </w:r>
      <w:r w:rsidRPr="000B410D">
        <w:rPr>
          <w:b/>
          <w:bCs/>
        </w:rPr>
        <w:t>/4:</w:t>
      </w:r>
      <w:r w:rsidRPr="000B410D">
        <w:tab/>
        <w:t>The MG is recommended to receive RTCP extension reports (XR; NOTE 1).</w:t>
      </w:r>
    </w:p>
    <w:p w:rsidR="00A6544C" w:rsidRPr="005A349D" w:rsidRDefault="005B5AAD" w:rsidP="00BD54CA">
      <w:pPr>
        <w:pStyle w:val="Note"/>
        <w:rPr>
          <w:sz w:val="22"/>
          <w:szCs w:val="22"/>
        </w:rPr>
      </w:pPr>
      <w:r w:rsidRPr="005B5AAD">
        <w:rPr>
          <w:sz w:val="22"/>
          <w:szCs w:val="22"/>
        </w:rPr>
        <w:t>NOTE 1 – This requirement could be further detailed to the block type (BT) level or below the BT level down to individual metrics.</w:t>
      </w:r>
    </w:p>
    <w:p w:rsidR="006F255C" w:rsidRPr="006F255C" w:rsidRDefault="006F255C" w:rsidP="00696146">
      <w:pPr>
        <w:pStyle w:val="Heading3"/>
      </w:pPr>
      <w:bookmarkStart w:id="278" w:name="_Toc359519964"/>
      <w:bookmarkStart w:id="279" w:name="_Toc323893688"/>
      <w:bookmarkStart w:id="280" w:name="_Toc340158225"/>
      <w:r w:rsidRPr="006F255C">
        <w:t>8.4.2</w:t>
      </w:r>
      <w:r w:rsidRPr="006F255C">
        <w:tab/>
        <w:t>Measurement configuration</w:t>
      </w:r>
      <w:bookmarkEnd w:id="278"/>
    </w:p>
    <w:p w:rsidR="006F255C" w:rsidRPr="006F255C" w:rsidRDefault="006F255C" w:rsidP="006F255C">
      <w:r w:rsidRPr="006F255C">
        <w:rPr>
          <w:b/>
          <w:bCs/>
        </w:rPr>
        <w:t>R-8.4.2/1:</w:t>
      </w:r>
      <w:r w:rsidRPr="006F255C">
        <w:tab/>
        <w:t xml:space="preserve">The MG is recommended to send </w:t>
      </w:r>
      <w:ins w:id="281" w:author="Author">
        <w:r w:rsidR="009B3C46">
          <w:t xml:space="preserve">the </w:t>
        </w:r>
      </w:ins>
      <w:r w:rsidR="005B5AAD" w:rsidRPr="005B5AAD">
        <w:rPr>
          <w:i/>
        </w:rPr>
        <w:t>measurement identity</w:t>
      </w:r>
      <w:r w:rsidRPr="006F255C">
        <w:t xml:space="preserve"> related SDES item (such as the Application-Specific Identifier (APSI) according clause 3.1</w:t>
      </w:r>
      <w:proofErr w:type="gramStart"/>
      <w:r w:rsidRPr="006F255C">
        <w:t>/[</w:t>
      </w:r>
      <w:proofErr w:type="gramEnd"/>
      <w:r w:rsidRPr="006F255C">
        <w:t>IETF RFC 6776]).</w:t>
      </w:r>
    </w:p>
    <w:p w:rsidR="006F255C" w:rsidRPr="006F255C" w:rsidRDefault="006F255C" w:rsidP="006F255C">
      <w:r w:rsidRPr="006F255C">
        <w:rPr>
          <w:b/>
          <w:bCs/>
        </w:rPr>
        <w:t>R-8.4.2/2:</w:t>
      </w:r>
      <w:r w:rsidRPr="006F255C">
        <w:tab/>
        <w:t xml:space="preserve">The MG is recommended to receive </w:t>
      </w:r>
      <w:r w:rsidRPr="006F255C">
        <w:rPr>
          <w:i/>
        </w:rPr>
        <w:t>measurement identity</w:t>
      </w:r>
      <w:r w:rsidRPr="006F255C">
        <w:t xml:space="preserve"> related SDES item (such as the Application-Specific Identifier (APSI) according clause 3.1</w:t>
      </w:r>
      <w:proofErr w:type="gramStart"/>
      <w:r w:rsidRPr="006F255C">
        <w:t>/[</w:t>
      </w:r>
      <w:proofErr w:type="gramEnd"/>
      <w:r w:rsidRPr="006F255C">
        <w:t>IETF RFC 6776]).</w:t>
      </w:r>
    </w:p>
    <w:p w:rsidR="006F255C" w:rsidRPr="006F255C" w:rsidRDefault="006F255C" w:rsidP="006F255C">
      <w:r w:rsidRPr="006F255C">
        <w:rPr>
          <w:b/>
          <w:bCs/>
        </w:rPr>
        <w:lastRenderedPageBreak/>
        <w:t>R-8.4.2/3:</w:t>
      </w:r>
      <w:r w:rsidRPr="006F255C">
        <w:tab/>
        <w:t xml:space="preserve">The MG is recommended to send </w:t>
      </w:r>
      <w:r w:rsidRPr="006F255C">
        <w:rPr>
          <w:i/>
        </w:rPr>
        <w:t>measurement information</w:t>
      </w:r>
      <w:r w:rsidRPr="006F255C">
        <w:t xml:space="preserve"> according </w:t>
      </w:r>
      <w:ins w:id="282" w:author="Author">
        <w:r w:rsidR="009B3C46">
          <w:t xml:space="preserve">to </w:t>
        </w:r>
      </w:ins>
      <w:r w:rsidRPr="006F255C">
        <w:t>XR block type 14 (clause 4</w:t>
      </w:r>
      <w:proofErr w:type="gramStart"/>
      <w:r w:rsidRPr="006F255C">
        <w:t>/[</w:t>
      </w:r>
      <w:proofErr w:type="gramEnd"/>
      <w:r w:rsidRPr="006F255C">
        <w:t>IETF RFC 6776]).</w:t>
      </w:r>
    </w:p>
    <w:p w:rsidR="004E25A9" w:rsidRDefault="006F255C">
      <w:pPr>
        <w:rPr>
          <w:rFonts w:eastAsia="SimSun"/>
          <w:szCs w:val="20"/>
          <w:lang w:eastAsia="en-US"/>
        </w:rPr>
      </w:pPr>
      <w:r w:rsidRPr="006F255C">
        <w:rPr>
          <w:b/>
          <w:bCs/>
        </w:rPr>
        <w:t>R-8.4.2/4:</w:t>
      </w:r>
      <w:r w:rsidRPr="006F255C">
        <w:tab/>
        <w:t xml:space="preserve">The MG is recommended to send </w:t>
      </w:r>
      <w:r w:rsidRPr="006F255C">
        <w:rPr>
          <w:i/>
        </w:rPr>
        <w:t>measurement information</w:t>
      </w:r>
      <w:r w:rsidRPr="006F255C">
        <w:t xml:space="preserve"> according </w:t>
      </w:r>
      <w:ins w:id="283" w:author="Author">
        <w:r w:rsidR="009B3C46">
          <w:t xml:space="preserve">to </w:t>
        </w:r>
      </w:ins>
      <w:r w:rsidRPr="006F255C">
        <w:t>XR block type 14 (clause 4</w:t>
      </w:r>
      <w:proofErr w:type="gramStart"/>
      <w:r w:rsidRPr="006F255C">
        <w:t>/[</w:t>
      </w:r>
      <w:proofErr w:type="gramEnd"/>
      <w:r w:rsidRPr="006F255C">
        <w:t>IETF RFC 6776]).</w:t>
      </w:r>
    </w:p>
    <w:p w:rsidR="002B1D35" w:rsidRPr="000B410D" w:rsidRDefault="000D3CEA" w:rsidP="00BD54CA">
      <w:pPr>
        <w:pStyle w:val="Heading2"/>
      </w:pPr>
      <w:bookmarkStart w:id="284" w:name="_Toc359519965"/>
      <w:r w:rsidRPr="000B410D">
        <w:t>8.</w:t>
      </w:r>
      <w:r w:rsidR="002B1D35" w:rsidRPr="000B410D">
        <w:t>5</w:t>
      </w:r>
      <w:r w:rsidR="002B1D35" w:rsidRPr="000B410D">
        <w:tab/>
        <w:t xml:space="preserve">H.248 MG as reporting point at H.248 </w:t>
      </w:r>
      <w:bookmarkEnd w:id="276"/>
      <w:r w:rsidR="002B1D35" w:rsidRPr="000B410D">
        <w:t>interface (RP</w:t>
      </w:r>
      <w:r w:rsidR="002B1D35" w:rsidRPr="000B410D">
        <w:rPr>
          <w:vertAlign w:val="subscript"/>
        </w:rPr>
        <w:t>H.248</w:t>
      </w:r>
      <w:r w:rsidR="002B1D35" w:rsidRPr="000B410D">
        <w:t>)</w:t>
      </w:r>
      <w:bookmarkEnd w:id="279"/>
      <w:bookmarkEnd w:id="280"/>
      <w:bookmarkEnd w:id="284"/>
    </w:p>
    <w:p w:rsidR="00800C9A" w:rsidRPr="00800C9A" w:rsidRDefault="00800C9A" w:rsidP="00696146">
      <w:pPr>
        <w:pStyle w:val="Heading3"/>
      </w:pPr>
      <w:bookmarkStart w:id="285" w:name="_Toc359519966"/>
      <w:r w:rsidRPr="00800C9A">
        <w:t>8.5.1</w:t>
      </w:r>
      <w:r w:rsidRPr="00800C9A">
        <w:tab/>
        <w:t>Reporting content</w:t>
      </w:r>
      <w:bookmarkEnd w:id="285"/>
    </w:p>
    <w:p w:rsidR="002B1D35" w:rsidRPr="000B410D" w:rsidRDefault="009741F0" w:rsidP="002B1D35">
      <w:r w:rsidRPr="000B410D">
        <w:t xml:space="preserve">This reporting capability is tightly coupled to the H.248 signalling capability according </w:t>
      </w:r>
      <w:r w:rsidR="00483869" w:rsidRPr="000B410D">
        <w:t xml:space="preserve">to </w:t>
      </w:r>
      <w:r w:rsidRPr="000B410D">
        <w:t>individual H.248 packages:</w:t>
      </w:r>
    </w:p>
    <w:p w:rsidR="002B1D35" w:rsidRPr="000B410D" w:rsidRDefault="002B1D35" w:rsidP="004D3BA6">
      <w:bookmarkStart w:id="286" w:name="_Toc314837738"/>
      <w:r w:rsidRPr="000B410D">
        <w:rPr>
          <w:b/>
          <w:bCs/>
        </w:rPr>
        <w:t>R-</w:t>
      </w:r>
      <w:r w:rsidR="000D3CEA" w:rsidRPr="000B410D">
        <w:rPr>
          <w:b/>
          <w:bCs/>
        </w:rPr>
        <w:t>8.</w:t>
      </w:r>
      <w:r w:rsidRPr="000B410D">
        <w:rPr>
          <w:b/>
          <w:bCs/>
        </w:rPr>
        <w:t>5</w:t>
      </w:r>
      <w:r w:rsidR="00800C9A">
        <w:rPr>
          <w:b/>
          <w:bCs/>
        </w:rPr>
        <w:t>.1</w:t>
      </w:r>
      <w:r w:rsidRPr="000B410D">
        <w:rPr>
          <w:b/>
          <w:bCs/>
        </w:rPr>
        <w:t>/1:</w:t>
      </w:r>
      <w:r w:rsidRPr="000B410D">
        <w:tab/>
        <w:t xml:space="preserve">The MG is required to support </w:t>
      </w:r>
      <w:r w:rsidR="009741F0" w:rsidRPr="000B410D">
        <w:t xml:space="preserve">H.248 statistics according </w:t>
      </w:r>
      <w:r w:rsidR="00483869" w:rsidRPr="000B410D">
        <w:t xml:space="preserve">to </w:t>
      </w:r>
      <w:r w:rsidR="009741F0" w:rsidRPr="000B410D">
        <w:t>the RTP package [ITU-T H.248.1]</w:t>
      </w:r>
      <w:r w:rsidRPr="000B410D">
        <w:t>.</w:t>
      </w:r>
    </w:p>
    <w:p w:rsidR="009741F0" w:rsidRPr="000B410D" w:rsidRDefault="009741F0" w:rsidP="009741F0">
      <w:r w:rsidRPr="000B410D">
        <w:rPr>
          <w:b/>
          <w:bCs/>
        </w:rPr>
        <w:t>R-8.5</w:t>
      </w:r>
      <w:r w:rsidR="00800C9A">
        <w:rPr>
          <w:b/>
          <w:bCs/>
        </w:rPr>
        <w:t>.1</w:t>
      </w:r>
      <w:r w:rsidRPr="000B410D">
        <w:rPr>
          <w:b/>
          <w:bCs/>
        </w:rPr>
        <w:t>/2:</w:t>
      </w:r>
      <w:r w:rsidRPr="000B410D">
        <w:tab/>
        <w:t xml:space="preserve">The MG is required to support H.248 statistics according </w:t>
      </w:r>
      <w:r w:rsidR="00483869" w:rsidRPr="000B410D">
        <w:t xml:space="preserve">to </w:t>
      </w:r>
      <w:r w:rsidRPr="000B410D">
        <w:t xml:space="preserve">the </w:t>
      </w:r>
      <w:r w:rsidRPr="000B410D">
        <w:rPr>
          <w:i/>
        </w:rPr>
        <w:t>RTCP extended performance metrics</w:t>
      </w:r>
      <w:r w:rsidRPr="000B410D">
        <w:t xml:space="preserve"> package [ITU-T H.248.30].</w:t>
      </w:r>
    </w:p>
    <w:p w:rsidR="009741F0" w:rsidRPr="000B410D" w:rsidRDefault="009741F0" w:rsidP="009741F0">
      <w:r w:rsidRPr="000B410D">
        <w:rPr>
          <w:b/>
          <w:bCs/>
        </w:rPr>
        <w:t>R-8.5</w:t>
      </w:r>
      <w:r w:rsidR="00800C9A">
        <w:rPr>
          <w:b/>
          <w:bCs/>
        </w:rPr>
        <w:t>.1</w:t>
      </w:r>
      <w:r w:rsidRPr="000B410D">
        <w:rPr>
          <w:b/>
          <w:bCs/>
        </w:rPr>
        <w:t>/3:</w:t>
      </w:r>
      <w:r w:rsidRPr="000B410D">
        <w:tab/>
        <w:t xml:space="preserve">The MG is </w:t>
      </w:r>
      <w:commentRangeStart w:id="287"/>
      <w:r w:rsidRPr="000B410D">
        <w:t>required</w:t>
      </w:r>
      <w:commentRangeEnd w:id="287"/>
      <w:r w:rsidR="009B3C46">
        <w:rPr>
          <w:rStyle w:val="CommentReference"/>
          <w:rFonts w:eastAsia="SimSun"/>
        </w:rPr>
        <w:commentReference w:id="287"/>
      </w:r>
      <w:r w:rsidRPr="000B410D">
        <w:t xml:space="preserve"> to support H.248 statistics according </w:t>
      </w:r>
      <w:r w:rsidR="00483869" w:rsidRPr="000B410D">
        <w:t xml:space="preserve">to </w:t>
      </w:r>
      <w:r w:rsidRPr="000B410D">
        <w:t xml:space="preserve">the </w:t>
      </w:r>
      <w:r w:rsidRPr="000B410D">
        <w:rPr>
          <w:i/>
        </w:rPr>
        <w:t>RTCP XR Block Reporting</w:t>
      </w:r>
      <w:r w:rsidRPr="000B410D">
        <w:t xml:space="preserve"> package [ITU-T H.248.48].</w:t>
      </w:r>
    </w:p>
    <w:p w:rsidR="009741F0" w:rsidRPr="000B410D" w:rsidRDefault="009741F0" w:rsidP="009741F0">
      <w:r w:rsidRPr="000B410D">
        <w:rPr>
          <w:b/>
          <w:bCs/>
        </w:rPr>
        <w:t>R-8.5</w:t>
      </w:r>
      <w:r w:rsidR="00800C9A">
        <w:rPr>
          <w:b/>
          <w:bCs/>
        </w:rPr>
        <w:t>.1</w:t>
      </w:r>
      <w:r w:rsidRPr="000B410D">
        <w:rPr>
          <w:b/>
          <w:bCs/>
        </w:rPr>
        <w:t>/4:</w:t>
      </w:r>
      <w:r w:rsidRPr="000B410D">
        <w:tab/>
        <w:t xml:space="preserve">The MG is required to support H.248 statistics according </w:t>
      </w:r>
      <w:r w:rsidR="00483869" w:rsidRPr="000B410D">
        <w:t xml:space="preserve">to </w:t>
      </w:r>
      <w:r w:rsidRPr="000B410D">
        <w:t xml:space="preserve">the </w:t>
      </w:r>
      <w:r w:rsidRPr="000B410D">
        <w:rPr>
          <w:i/>
        </w:rPr>
        <w:t>RTP application data</w:t>
      </w:r>
      <w:r w:rsidRPr="000B410D">
        <w:t xml:space="preserve"> package [ITU-T H.248.58].</w:t>
      </w:r>
    </w:p>
    <w:p w:rsidR="009741F0" w:rsidRPr="000B410D" w:rsidRDefault="009741F0" w:rsidP="009741F0">
      <w:r w:rsidRPr="000B410D">
        <w:rPr>
          <w:b/>
          <w:bCs/>
        </w:rPr>
        <w:t>R-8.5</w:t>
      </w:r>
      <w:r w:rsidR="00800C9A">
        <w:rPr>
          <w:b/>
          <w:bCs/>
        </w:rPr>
        <w:t>.1</w:t>
      </w:r>
      <w:r w:rsidRPr="000B410D">
        <w:rPr>
          <w:b/>
          <w:bCs/>
        </w:rPr>
        <w:t>/5:</w:t>
      </w:r>
      <w:r w:rsidRPr="000B410D">
        <w:tab/>
        <w:t xml:space="preserve">The MG is required to support H.248 statistics according </w:t>
      </w:r>
      <w:r w:rsidR="00483869" w:rsidRPr="000B410D">
        <w:t xml:space="preserve">to </w:t>
      </w:r>
      <w:r w:rsidRPr="000B410D">
        <w:t xml:space="preserve">the </w:t>
      </w:r>
      <w:r w:rsidRPr="000B410D">
        <w:rPr>
          <w:i/>
        </w:rPr>
        <w:t>Received RTCP</w:t>
      </w:r>
      <w:r w:rsidRPr="000B410D">
        <w:t xml:space="preserve"> package [ITU-T H.248.71].</w:t>
      </w:r>
    </w:p>
    <w:p w:rsidR="00800C9A" w:rsidRPr="00800C9A" w:rsidRDefault="00800C9A" w:rsidP="00696146">
      <w:pPr>
        <w:pStyle w:val="Heading3"/>
      </w:pPr>
      <w:bookmarkStart w:id="288" w:name="_Toc359519967"/>
      <w:bookmarkStart w:id="289" w:name="_Toc323893689"/>
      <w:bookmarkStart w:id="290" w:name="_Toc340158226"/>
      <w:r w:rsidRPr="00800C9A">
        <w:t>8.5.2</w:t>
      </w:r>
      <w:r w:rsidRPr="00800C9A">
        <w:tab/>
        <w:t>Reporting control</w:t>
      </w:r>
      <w:bookmarkEnd w:id="288"/>
    </w:p>
    <w:p w:rsidR="004E25A9" w:rsidRDefault="00800C9A">
      <w:r w:rsidRPr="00800C9A">
        <w:rPr>
          <w:rFonts w:eastAsia="SimSun"/>
          <w:szCs w:val="20"/>
          <w:lang w:eastAsia="en-US"/>
        </w:rPr>
        <w:t>The principal H.248 control capabilities for statistics reporting are summarized in Appendix IV</w:t>
      </w:r>
      <w:proofErr w:type="gramStart"/>
      <w:r w:rsidRPr="00800C9A">
        <w:rPr>
          <w:rFonts w:eastAsia="SimSun"/>
          <w:szCs w:val="20"/>
          <w:lang w:eastAsia="en-US"/>
        </w:rPr>
        <w:t>/</w:t>
      </w:r>
      <w:r w:rsidRPr="00800C9A">
        <w:t>[</w:t>
      </w:r>
      <w:proofErr w:type="gramEnd"/>
      <w:r w:rsidRPr="00800C9A">
        <w:t xml:space="preserve">ITU-T H.248.1]. </w:t>
      </w:r>
      <w:ins w:id="291" w:author="Author">
        <w:r w:rsidR="009B3C46">
          <w:t>The f</w:t>
        </w:r>
      </w:ins>
      <w:del w:id="292" w:author="Author">
        <w:r w:rsidRPr="00800C9A" w:rsidDel="009B3C46">
          <w:delText>F</w:delText>
        </w:r>
      </w:del>
      <w:r w:rsidRPr="00800C9A">
        <w:t>ollowing three major practices may be considered from H.248 command perspective:</w:t>
      </w:r>
    </w:p>
    <w:p w:rsidR="00800C9A" w:rsidRPr="00800C9A" w:rsidRDefault="00800C9A" w:rsidP="00800C9A">
      <w:r w:rsidRPr="00800C9A">
        <w:rPr>
          <w:b/>
          <w:bCs/>
        </w:rPr>
        <w:t>R-8.5.2/1:</w:t>
      </w:r>
      <w:r w:rsidRPr="00800C9A">
        <w:tab/>
        <w:t xml:space="preserve">The MG is required to support H.248 statistics reporting at the </w:t>
      </w:r>
      <w:r w:rsidR="005B5AAD" w:rsidRPr="005B5AAD">
        <w:rPr>
          <w:i/>
        </w:rPr>
        <w:t>end of communication phases</w:t>
      </w:r>
      <w:r w:rsidRPr="00800C9A">
        <w:t xml:space="preserve"> only (i.e., related to SUBTRACT command).</w:t>
      </w:r>
    </w:p>
    <w:p w:rsidR="00800C9A" w:rsidRPr="00800C9A" w:rsidRDefault="00800C9A" w:rsidP="00800C9A">
      <w:r w:rsidRPr="00800C9A">
        <w:rPr>
          <w:b/>
          <w:bCs/>
        </w:rPr>
        <w:t>R-8.5.2/2:</w:t>
      </w:r>
      <w:r w:rsidRPr="00800C9A">
        <w:tab/>
        <w:t xml:space="preserve">The MG is required to support H.248 statistics reporting </w:t>
      </w:r>
      <w:r w:rsidR="005B5AAD" w:rsidRPr="005B5AAD">
        <w:rPr>
          <w:i/>
        </w:rPr>
        <w:t>during active communication phases</w:t>
      </w:r>
      <w:r w:rsidRPr="00800C9A">
        <w:t xml:space="preserve"> on request by the MGC (i.e., related to AUDITVALUE command).</w:t>
      </w:r>
    </w:p>
    <w:p w:rsidR="00800C9A" w:rsidRPr="00800C9A" w:rsidRDefault="00800C9A" w:rsidP="00800C9A">
      <w:r w:rsidRPr="00800C9A">
        <w:rPr>
          <w:b/>
          <w:bCs/>
        </w:rPr>
        <w:t>R-8.5.2/3:</w:t>
      </w:r>
      <w:r w:rsidRPr="00800C9A">
        <w:tab/>
        <w:t xml:space="preserve">The MG is required to support H.248 statistics reporting </w:t>
      </w:r>
      <w:r w:rsidR="005B5AAD" w:rsidRPr="005B5AAD">
        <w:rPr>
          <w:i/>
        </w:rPr>
        <w:t>during active communication phases</w:t>
      </w:r>
      <w:r w:rsidRPr="00800C9A">
        <w:t xml:space="preserve"> dependent on configured reporting conditions (i.e., related to [ITU-T H.248.47] and NOTIFY command).</w:t>
      </w:r>
    </w:p>
    <w:p w:rsidR="002B1D35" w:rsidRPr="000B410D" w:rsidRDefault="000D3CEA" w:rsidP="00BD54CA">
      <w:pPr>
        <w:pStyle w:val="Heading2"/>
      </w:pPr>
      <w:bookmarkStart w:id="293" w:name="_Toc359519968"/>
      <w:r w:rsidRPr="000B410D">
        <w:t>8.</w:t>
      </w:r>
      <w:r w:rsidR="002B1D35" w:rsidRPr="000B410D">
        <w:t>6</w:t>
      </w:r>
      <w:r w:rsidR="002B1D35" w:rsidRPr="000B410D">
        <w:tab/>
        <w:t>H.248 MG as filtering point (for RTCP traffic)</w:t>
      </w:r>
      <w:bookmarkEnd w:id="286"/>
      <w:r w:rsidR="002B1D35" w:rsidRPr="000B410D">
        <w:t xml:space="preserve"> (FP)</w:t>
      </w:r>
      <w:bookmarkEnd w:id="289"/>
      <w:bookmarkEnd w:id="290"/>
      <w:bookmarkEnd w:id="293"/>
    </w:p>
    <w:p w:rsidR="00BC3074" w:rsidRPr="000B410D" w:rsidRDefault="00BC3074" w:rsidP="00BC3074">
      <w:r w:rsidRPr="000B410D">
        <w:t xml:space="preserve">Example scenarios with filtering support are illustrated in Appendix </w:t>
      </w:r>
      <w:proofErr w:type="gramStart"/>
      <w:r w:rsidRPr="000B410D">
        <w:t>I,</w:t>
      </w:r>
      <w:proofErr w:type="gramEnd"/>
      <w:r w:rsidRPr="000B410D">
        <w:t xml:space="preserve"> see use cases 2, 3, 4, 6 and 7. The specific filter capabilities are basically given by the particular filter rule conditions and filter rule actions (see clause 3.2.3). The level of conditions and actions is useful for the derivation of filter requirements.</w:t>
      </w:r>
    </w:p>
    <w:p w:rsidR="002B1D35" w:rsidRPr="000B410D" w:rsidRDefault="00BC3074" w:rsidP="00BC3074">
      <w:r w:rsidRPr="000B410D">
        <w:t>Identification requirements, hierarchically ordered:</w:t>
      </w:r>
    </w:p>
    <w:p w:rsidR="002B1D35" w:rsidRPr="000B410D" w:rsidRDefault="002B1D35" w:rsidP="004D3BA6">
      <w:bookmarkStart w:id="294" w:name="_Toc314837739"/>
      <w:r w:rsidRPr="000B410D">
        <w:rPr>
          <w:b/>
          <w:bCs/>
        </w:rPr>
        <w:t>R-</w:t>
      </w:r>
      <w:r w:rsidR="000D3CEA" w:rsidRPr="000B410D">
        <w:rPr>
          <w:b/>
          <w:bCs/>
        </w:rPr>
        <w:t>8.</w:t>
      </w:r>
      <w:r w:rsidRPr="000B410D">
        <w:rPr>
          <w:b/>
          <w:bCs/>
        </w:rPr>
        <w:t>6/1:</w:t>
      </w:r>
      <w:r w:rsidRPr="000B410D">
        <w:tab/>
        <w:t xml:space="preserve">The MG is required to support </w:t>
      </w:r>
      <w:r w:rsidR="00BC3074" w:rsidRPr="000B410D">
        <w:t xml:space="preserve">filter rule conditions related to the identification of </w:t>
      </w:r>
      <w:r w:rsidR="00BC3074" w:rsidRPr="000B410D">
        <w:rPr>
          <w:i/>
        </w:rPr>
        <w:t>RTP/RTCP traffic</w:t>
      </w:r>
      <w:r w:rsidR="00BC3074" w:rsidRPr="000B410D">
        <w:t xml:space="preserve"> as such (e.g., related to the usual 5-tuple for an RTCP control flow (under the condition of separate IP transport connections for RTP and RTCP))</w:t>
      </w:r>
      <w:r w:rsidRPr="000B410D">
        <w:t>.</w:t>
      </w:r>
    </w:p>
    <w:p w:rsidR="00BC3074" w:rsidRPr="000B410D" w:rsidRDefault="00BC3074" w:rsidP="00BC3074">
      <w:r w:rsidRPr="000B410D">
        <w:rPr>
          <w:b/>
          <w:bCs/>
        </w:rPr>
        <w:t>R-8.6/2:</w:t>
      </w:r>
      <w:r w:rsidRPr="000B410D">
        <w:tab/>
        <w:t xml:space="preserve">The MG is required to support filter rule conditions related to the identification of RTCP packets based on the </w:t>
      </w:r>
      <w:r w:rsidR="002357EB" w:rsidRPr="000B410D">
        <w:rPr>
          <w:i/>
        </w:rPr>
        <w:t>RTCP packet type</w:t>
      </w:r>
      <w:r w:rsidRPr="000B410D">
        <w:t xml:space="preserve"> (PT) </w:t>
      </w:r>
      <w:proofErr w:type="spellStart"/>
      <w:r w:rsidRPr="000B410D">
        <w:t>codepoint</w:t>
      </w:r>
      <w:proofErr w:type="spellEnd"/>
      <w:r w:rsidRPr="000B410D">
        <w:t>.</w:t>
      </w:r>
    </w:p>
    <w:p w:rsidR="00BC3074" w:rsidRPr="000B410D" w:rsidRDefault="00BC3074" w:rsidP="00BC3074">
      <w:r w:rsidRPr="000B410D">
        <w:rPr>
          <w:b/>
          <w:bCs/>
        </w:rPr>
        <w:lastRenderedPageBreak/>
        <w:t>R-8.6/3:</w:t>
      </w:r>
      <w:r w:rsidRPr="000B410D">
        <w:tab/>
        <w:t xml:space="preserve">The MG is required to support filter rule conditions related to the identification of RTCP report block structures based on the </w:t>
      </w:r>
      <w:r w:rsidR="002357EB" w:rsidRPr="000B410D">
        <w:rPr>
          <w:i/>
        </w:rPr>
        <w:t>RTCP block type</w:t>
      </w:r>
      <w:r w:rsidRPr="000B410D">
        <w:t xml:space="preserve"> (BT) </w:t>
      </w:r>
      <w:proofErr w:type="spellStart"/>
      <w:r w:rsidRPr="000B410D">
        <w:t>codepoint</w:t>
      </w:r>
      <w:proofErr w:type="spellEnd"/>
      <w:r w:rsidRPr="000B410D">
        <w:t>.</w:t>
      </w:r>
    </w:p>
    <w:p w:rsidR="00BC3074" w:rsidRPr="000B410D" w:rsidRDefault="00BC3074" w:rsidP="00BC3074">
      <w:r w:rsidRPr="000B410D">
        <w:rPr>
          <w:b/>
          <w:bCs/>
        </w:rPr>
        <w:t>R-8.6/4:</w:t>
      </w:r>
      <w:r w:rsidRPr="000B410D">
        <w:tab/>
        <w:t>The MG is required to support filter rule conditions related to the identification of a</w:t>
      </w:r>
      <w:r w:rsidR="007279E8" w:rsidRPr="000B410D">
        <w:t>n</w:t>
      </w:r>
      <w:r w:rsidRPr="000B410D">
        <w:t xml:space="preserve"> individual </w:t>
      </w:r>
      <w:r w:rsidR="002357EB" w:rsidRPr="000B410D">
        <w:rPr>
          <w:i/>
        </w:rPr>
        <w:t>metric</w:t>
      </w:r>
      <w:r w:rsidRPr="000B410D">
        <w:t xml:space="preserve"> within an RTCP report block, based on the report block structure.</w:t>
      </w:r>
    </w:p>
    <w:p w:rsidR="00BC3074" w:rsidRPr="000B410D" w:rsidRDefault="00BC3074" w:rsidP="00BC3074">
      <w:r w:rsidRPr="000B410D">
        <w:t>Action execution requirements:</w:t>
      </w:r>
    </w:p>
    <w:p w:rsidR="00BC3074" w:rsidRPr="000B410D" w:rsidRDefault="00BC3074" w:rsidP="00BC3074">
      <w:r w:rsidRPr="000B410D">
        <w:t xml:space="preserve">a) </w:t>
      </w:r>
      <w:proofErr w:type="gramStart"/>
      <w:r w:rsidRPr="000B410D">
        <w:t>action</w:t>
      </w:r>
      <w:proofErr w:type="gramEnd"/>
      <w:r w:rsidRPr="000B410D">
        <w:t xml:space="preserve"> type </w:t>
      </w:r>
      <w:r w:rsidR="00BD54CA" w:rsidRPr="000B410D">
        <w:t>"</w:t>
      </w:r>
      <w:r w:rsidRPr="000B410D">
        <w:t>forwarding</w:t>
      </w:r>
      <w:r w:rsidR="00BD54CA" w:rsidRPr="000B410D">
        <w:t>"</w:t>
      </w:r>
      <w:r w:rsidRPr="000B410D">
        <w:t>:</w:t>
      </w:r>
    </w:p>
    <w:p w:rsidR="00BC3074" w:rsidRPr="000B410D" w:rsidRDefault="00BC3074" w:rsidP="00BC3074">
      <w:r w:rsidRPr="000B410D">
        <w:rPr>
          <w:b/>
          <w:bCs/>
        </w:rPr>
        <w:t>R-8.6/5:</w:t>
      </w:r>
      <w:r w:rsidRPr="000B410D">
        <w:tab/>
        <w:t xml:space="preserve">The MG is required to support unmodified forwarding of information entities according </w:t>
      </w:r>
      <w:ins w:id="295" w:author="Author">
        <w:r w:rsidR="00E12A12">
          <w:t xml:space="preserve">to </w:t>
        </w:r>
      </w:ins>
      <w:r w:rsidRPr="000B410D">
        <w:t xml:space="preserve">requirements R-8.6/1-4, as </w:t>
      </w:r>
      <w:r w:rsidR="007279E8" w:rsidRPr="000B410D">
        <w:t xml:space="preserve">the </w:t>
      </w:r>
      <w:r w:rsidRPr="000B410D">
        <w:t>default action.</w:t>
      </w:r>
    </w:p>
    <w:p w:rsidR="00BC3074" w:rsidRPr="000B410D" w:rsidRDefault="00BC3074" w:rsidP="00BC3074">
      <w:r w:rsidRPr="000B410D">
        <w:t xml:space="preserve">b) </w:t>
      </w:r>
      <w:proofErr w:type="gramStart"/>
      <w:r w:rsidRPr="000B410D">
        <w:t>action</w:t>
      </w:r>
      <w:proofErr w:type="gramEnd"/>
      <w:r w:rsidRPr="000B410D">
        <w:t xml:space="preserve"> type </w:t>
      </w:r>
      <w:r w:rsidR="00BD54CA" w:rsidRPr="000B410D">
        <w:t>"</w:t>
      </w:r>
      <w:r w:rsidRPr="000B410D">
        <w:t>blocking</w:t>
      </w:r>
      <w:r w:rsidR="00BD54CA" w:rsidRPr="000B410D">
        <w:t>"</w:t>
      </w:r>
      <w:r w:rsidRPr="000B410D">
        <w:t>:</w:t>
      </w:r>
    </w:p>
    <w:p w:rsidR="00BC3074" w:rsidRPr="000B410D" w:rsidRDefault="00BC3074" w:rsidP="00BC3074">
      <w:r w:rsidRPr="000B410D">
        <w:rPr>
          <w:b/>
          <w:bCs/>
        </w:rPr>
        <w:t>R-8.6/6:</w:t>
      </w:r>
      <w:r w:rsidRPr="000B410D">
        <w:tab/>
        <w:t xml:space="preserve">The MG is required to support blocking of the entire </w:t>
      </w:r>
      <w:r w:rsidRPr="000B410D">
        <w:rPr>
          <w:i/>
        </w:rPr>
        <w:t>RTCP traffic</w:t>
      </w:r>
      <w:r w:rsidRPr="000B410D">
        <w:t xml:space="preserve">. </w:t>
      </w:r>
    </w:p>
    <w:p w:rsidR="00BC3074" w:rsidRPr="000B410D" w:rsidRDefault="00BC3074" w:rsidP="00BD54CA">
      <w:pPr>
        <w:pStyle w:val="Note"/>
        <w:ind w:left="567"/>
      </w:pPr>
      <w:r w:rsidRPr="000B410D">
        <w:t xml:space="preserve">NOTE 1 – This action may be subject of </w:t>
      </w:r>
      <w:r w:rsidR="00BD54CA" w:rsidRPr="000B410D">
        <w:t>"</w:t>
      </w:r>
      <w:r w:rsidRPr="000B410D">
        <w:t>abnormal traffic handling</w:t>
      </w:r>
      <w:r w:rsidR="00BD54CA" w:rsidRPr="000B410D">
        <w:t>"</w:t>
      </w:r>
      <w:r w:rsidRPr="000B410D">
        <w:t>, but may violate end-to-end RTCP protocol applications.</w:t>
      </w:r>
    </w:p>
    <w:p w:rsidR="00BC3074" w:rsidRPr="000B410D" w:rsidRDefault="00BC3074" w:rsidP="00BC3074">
      <w:r w:rsidRPr="000B410D">
        <w:rPr>
          <w:b/>
          <w:bCs/>
        </w:rPr>
        <w:t>R-8.6/7:</w:t>
      </w:r>
      <w:r w:rsidRPr="000B410D">
        <w:tab/>
        <w:t xml:space="preserve">The MG is required to support blocking of specific </w:t>
      </w:r>
      <w:r w:rsidRPr="000B410D">
        <w:rPr>
          <w:i/>
        </w:rPr>
        <w:t>RTCP packet types</w:t>
      </w:r>
      <w:r w:rsidRPr="000B410D">
        <w:t xml:space="preserve">. </w:t>
      </w:r>
    </w:p>
    <w:p w:rsidR="00BC3074" w:rsidRPr="000B410D" w:rsidRDefault="00BC3074" w:rsidP="00BD54CA">
      <w:pPr>
        <w:pStyle w:val="Note"/>
        <w:ind w:left="567"/>
      </w:pPr>
      <w:r w:rsidRPr="000B410D">
        <w:t>NOTE 2 – This action may relate to the discard of an entire RTCP packet or the removal of an individual RTCP packet unit in case of a compound RTCP packet.</w:t>
      </w:r>
    </w:p>
    <w:p w:rsidR="00BC3074" w:rsidRPr="000B410D" w:rsidRDefault="00BC3074" w:rsidP="00BC3074">
      <w:r w:rsidRPr="000B410D">
        <w:rPr>
          <w:b/>
          <w:bCs/>
        </w:rPr>
        <w:t>R-8.6/8:</w:t>
      </w:r>
      <w:r w:rsidRPr="000B410D">
        <w:tab/>
        <w:t xml:space="preserve">The MG is required to support blocking of specific </w:t>
      </w:r>
      <w:r w:rsidRPr="000B410D">
        <w:rPr>
          <w:i/>
        </w:rPr>
        <w:t>RTCP block types</w:t>
      </w:r>
      <w:r w:rsidRPr="000B410D">
        <w:t xml:space="preserve">. </w:t>
      </w:r>
    </w:p>
    <w:p w:rsidR="00BC3074" w:rsidRPr="000B410D" w:rsidRDefault="00BC3074" w:rsidP="00BD54CA">
      <w:pPr>
        <w:pStyle w:val="Note"/>
        <w:ind w:left="567"/>
      </w:pPr>
      <w:r w:rsidRPr="000B410D">
        <w:t>NOTE 3 – The identified RTCP block would be entirely removed from an RTCP XR packet.</w:t>
      </w:r>
    </w:p>
    <w:p w:rsidR="00BC3074" w:rsidRPr="000B410D" w:rsidRDefault="00BC3074" w:rsidP="00BC3074">
      <w:r w:rsidRPr="000B410D">
        <w:t xml:space="preserve">c) </w:t>
      </w:r>
      <w:proofErr w:type="gramStart"/>
      <w:r w:rsidRPr="000B410D">
        <w:t>action</w:t>
      </w:r>
      <w:proofErr w:type="gramEnd"/>
      <w:r w:rsidRPr="000B410D">
        <w:t xml:space="preserve"> type </w:t>
      </w:r>
      <w:r w:rsidR="00BD54CA" w:rsidRPr="000B410D">
        <w:t>"</w:t>
      </w:r>
      <w:r w:rsidRPr="000B410D">
        <w:t>modification</w:t>
      </w:r>
      <w:r w:rsidR="00BD54CA" w:rsidRPr="000B410D">
        <w:t>"</w:t>
      </w:r>
      <w:r w:rsidRPr="000B410D">
        <w:t>:</w:t>
      </w:r>
    </w:p>
    <w:p w:rsidR="00BC3074" w:rsidRPr="000B410D" w:rsidRDefault="00BC3074" w:rsidP="00BC3074">
      <w:r w:rsidRPr="000B410D">
        <w:rPr>
          <w:b/>
          <w:bCs/>
        </w:rPr>
        <w:t>R-8.6/9:</w:t>
      </w:r>
      <w:r w:rsidRPr="000B410D">
        <w:tab/>
        <w:t xml:space="preserve">The MG is required to support the modification of an individual measurement value, i.e., the carried value of a specific metric type in an RTCP packet. Any concrete modification operation (such as a default value setting, value resetting, setting of a specific value) is out of scope of this Recommendation. </w:t>
      </w:r>
    </w:p>
    <w:p w:rsidR="00BC3074" w:rsidRPr="000B410D" w:rsidRDefault="00BC3074" w:rsidP="00BD54CA">
      <w:pPr>
        <w:pStyle w:val="Note"/>
        <w:ind w:left="567"/>
      </w:pPr>
      <w:r w:rsidRPr="000B410D">
        <w:t>NOTE 4 – Such an action is typically requested by a network operator, which do</w:t>
      </w:r>
      <w:ins w:id="296" w:author="Author">
        <w:r w:rsidR="00E12A12">
          <w:t>es</w:t>
        </w:r>
      </w:ins>
      <w:r w:rsidRPr="000B410D">
        <w:t xml:space="preserve"> not want to disclose </w:t>
      </w:r>
      <w:del w:id="297" w:author="Author">
        <w:r w:rsidRPr="000B410D" w:rsidDel="00E12A12">
          <w:delText xml:space="preserve">his </w:delText>
        </w:r>
      </w:del>
      <w:ins w:id="298" w:author="Author">
        <w:r w:rsidR="00E12A12">
          <w:t>its</w:t>
        </w:r>
        <w:r w:rsidR="00E12A12" w:rsidRPr="000B410D">
          <w:t xml:space="preserve"> </w:t>
        </w:r>
      </w:ins>
      <w:r w:rsidRPr="000B410D">
        <w:t>own measurement results to peering partners.</w:t>
      </w:r>
    </w:p>
    <w:p w:rsidR="002B1D35" w:rsidRPr="000B410D" w:rsidRDefault="00BC3074" w:rsidP="002B1D35">
      <w:r w:rsidRPr="000B410D">
        <w:t xml:space="preserve">All above actions should be executed in a protocol correct manner, i.e., any modified RTP/L4/IP packet should be </w:t>
      </w:r>
      <w:del w:id="299" w:author="Author">
        <w:r w:rsidRPr="000B410D" w:rsidDel="00E12A12">
          <w:delText xml:space="preserve">afterwards </w:delText>
        </w:r>
      </w:del>
      <w:r w:rsidRPr="000B410D">
        <w:t xml:space="preserve">syntactically correct, which may imply the adaptation of length, padding and/or </w:t>
      </w:r>
      <w:ins w:id="300" w:author="Author">
        <w:r w:rsidR="00E12A12">
          <w:t xml:space="preserve">recalculation of </w:t>
        </w:r>
      </w:ins>
      <w:r w:rsidRPr="000B410D">
        <w:t>checksum information.</w:t>
      </w:r>
    </w:p>
    <w:p w:rsidR="002B1D35" w:rsidRPr="000B410D" w:rsidRDefault="000D3CEA" w:rsidP="00BD54CA">
      <w:pPr>
        <w:pStyle w:val="Heading2"/>
      </w:pPr>
      <w:bookmarkStart w:id="301" w:name="_Toc323893690"/>
      <w:bookmarkStart w:id="302" w:name="_Toc340158227"/>
      <w:bookmarkStart w:id="303" w:name="_Toc359519969"/>
      <w:r w:rsidRPr="000B410D">
        <w:t>8.</w:t>
      </w:r>
      <w:r w:rsidR="002B1D35" w:rsidRPr="000B410D">
        <w:t>7</w:t>
      </w:r>
      <w:r w:rsidR="002B1D35" w:rsidRPr="000B410D">
        <w:tab/>
        <w:t>H.248 MG as loopback point (for RTP/RTCP traffic)</w:t>
      </w:r>
      <w:bookmarkEnd w:id="294"/>
      <w:r w:rsidR="002B1D35" w:rsidRPr="000B410D">
        <w:t xml:space="preserve"> (LP)</w:t>
      </w:r>
      <w:bookmarkEnd w:id="301"/>
      <w:bookmarkEnd w:id="302"/>
      <w:bookmarkEnd w:id="303"/>
    </w:p>
    <w:p w:rsidR="00E12A12" w:rsidRDefault="0031114E" w:rsidP="002B1D35">
      <w:pPr>
        <w:rPr>
          <w:ins w:id="304" w:author="Author"/>
        </w:rPr>
      </w:pPr>
      <w:r w:rsidRPr="000B410D">
        <w:t>There are multiple loopback options:</w:t>
      </w:r>
    </w:p>
    <w:p w:rsidR="002B1D35" w:rsidRPr="000B410D" w:rsidRDefault="0031114E" w:rsidP="002B1D35">
      <w:r w:rsidRPr="000B410D">
        <w:rPr>
          <w:b/>
          <w:bCs/>
        </w:rPr>
        <w:t>R-8.7/1:</w:t>
      </w:r>
      <w:r w:rsidRPr="000B410D">
        <w:tab/>
        <w:t xml:space="preserve">The MG is required to support a LP in </w:t>
      </w:r>
      <w:r w:rsidR="00BD54CA" w:rsidRPr="000B410D">
        <w:t>"</w:t>
      </w:r>
      <w:r w:rsidRPr="000B410D">
        <w:t>native H.248</w:t>
      </w:r>
      <w:r w:rsidR="00BD54CA" w:rsidRPr="000B410D">
        <w:t>"</w:t>
      </w:r>
      <w:r w:rsidRPr="000B410D">
        <w:t xml:space="preserve"> mode, i.e. due to a </w:t>
      </w:r>
      <w:proofErr w:type="spellStart"/>
      <w:r w:rsidRPr="000B410D">
        <w:t>StreamMode</w:t>
      </w:r>
      <w:proofErr w:type="spellEnd"/>
      <w:r w:rsidRPr="000B410D">
        <w:t xml:space="preserve"> property value </w:t>
      </w:r>
      <w:proofErr w:type="spellStart"/>
      <w:r w:rsidR="002357EB" w:rsidRPr="000B410D">
        <w:rPr>
          <w:i/>
        </w:rPr>
        <w:t>LoopBack</w:t>
      </w:r>
      <w:proofErr w:type="spellEnd"/>
      <w:r w:rsidRPr="000B410D">
        <w:t xml:space="preserve"> setting.</w:t>
      </w:r>
    </w:p>
    <w:p w:rsidR="002B1D35" w:rsidRPr="000B410D" w:rsidRDefault="002B1D35" w:rsidP="004D3BA6">
      <w:r w:rsidRPr="000B410D">
        <w:rPr>
          <w:b/>
          <w:bCs/>
        </w:rPr>
        <w:t>R-</w:t>
      </w:r>
      <w:r w:rsidR="000D3CEA" w:rsidRPr="000B410D">
        <w:rPr>
          <w:b/>
          <w:bCs/>
        </w:rPr>
        <w:t>8.</w:t>
      </w:r>
      <w:r w:rsidRPr="000B410D">
        <w:rPr>
          <w:b/>
          <w:bCs/>
        </w:rPr>
        <w:t>7/</w:t>
      </w:r>
      <w:r w:rsidR="0031114E" w:rsidRPr="000B410D">
        <w:rPr>
          <w:b/>
          <w:bCs/>
        </w:rPr>
        <w:t>2</w:t>
      </w:r>
      <w:r w:rsidRPr="000B410D">
        <w:rPr>
          <w:b/>
          <w:bCs/>
        </w:rPr>
        <w:t>:</w:t>
      </w:r>
      <w:r w:rsidRPr="000B410D">
        <w:tab/>
        <w:t xml:space="preserve">The MG is required to support </w:t>
      </w:r>
      <w:r w:rsidR="0031114E" w:rsidRPr="000B410D">
        <w:t>a LP</w:t>
      </w:r>
      <w:r w:rsidR="007279E8" w:rsidRPr="000B410D">
        <w:t xml:space="preserve"> </w:t>
      </w:r>
      <w:r w:rsidR="0031114E" w:rsidRPr="000B410D">
        <w:t xml:space="preserve">according </w:t>
      </w:r>
      <w:r w:rsidR="007279E8" w:rsidRPr="000B410D">
        <w:t xml:space="preserve">to </w:t>
      </w:r>
      <w:r w:rsidR="0031114E" w:rsidRPr="000B410D">
        <w:t xml:space="preserve">[b-IETF </w:t>
      </w:r>
      <w:r w:rsidR="00C51ED8" w:rsidRPr="000B410D">
        <w:rPr>
          <w:rFonts w:eastAsia="Times New Roman"/>
        </w:rPr>
        <w:t>RFC 6</w:t>
      </w:r>
      <w:r w:rsidR="00C51ED8">
        <w:rPr>
          <w:rFonts w:eastAsia="Times New Roman"/>
        </w:rPr>
        <w:t>849</w:t>
      </w:r>
      <w:r w:rsidR="0031114E" w:rsidRPr="000B410D">
        <w:t xml:space="preserve">] in </w:t>
      </w:r>
      <w:r w:rsidR="00BD54CA" w:rsidRPr="000B410D">
        <w:t>"</w:t>
      </w:r>
      <w:r w:rsidR="0031114E" w:rsidRPr="000B410D">
        <w:t>encapsulated packet loopback</w:t>
      </w:r>
      <w:r w:rsidR="00BD54CA" w:rsidRPr="000B410D">
        <w:t>"</w:t>
      </w:r>
      <w:r w:rsidR="0031114E" w:rsidRPr="000B410D">
        <w:t xml:space="preserve"> mode.</w:t>
      </w:r>
    </w:p>
    <w:p w:rsidR="0031114E" w:rsidRPr="000B410D" w:rsidRDefault="0031114E" w:rsidP="0031114E">
      <w:r w:rsidRPr="000B410D">
        <w:rPr>
          <w:b/>
          <w:bCs/>
        </w:rPr>
        <w:t>R-8.7/3:</w:t>
      </w:r>
      <w:r w:rsidRPr="000B410D">
        <w:tab/>
        <w:t xml:space="preserve">The MG is required to support a LP according </w:t>
      </w:r>
      <w:r w:rsidR="007279E8" w:rsidRPr="000B410D">
        <w:t xml:space="preserve">to </w:t>
      </w:r>
      <w:r w:rsidRPr="000B410D">
        <w:t xml:space="preserve">[b-IETF </w:t>
      </w:r>
      <w:r w:rsidR="00C51ED8" w:rsidRPr="000B410D">
        <w:rPr>
          <w:rFonts w:eastAsia="Times New Roman"/>
        </w:rPr>
        <w:t>RFC 6</w:t>
      </w:r>
      <w:r w:rsidR="00C51ED8">
        <w:rPr>
          <w:rFonts w:eastAsia="Times New Roman"/>
        </w:rPr>
        <w:t>849</w:t>
      </w:r>
      <w:r w:rsidRPr="000B410D">
        <w:t xml:space="preserve">] in </w:t>
      </w:r>
      <w:r w:rsidR="00BD54CA" w:rsidRPr="000B410D">
        <w:t>"</w:t>
      </w:r>
      <w:r w:rsidRPr="000B410D">
        <w:t>direct loopback</w:t>
      </w:r>
      <w:r w:rsidR="00BD54CA" w:rsidRPr="000B410D">
        <w:t>"</w:t>
      </w:r>
      <w:r w:rsidRPr="000B410D">
        <w:t xml:space="preserve"> mode.</w:t>
      </w:r>
    </w:p>
    <w:p w:rsidR="002B1D35" w:rsidRPr="000B410D" w:rsidRDefault="0031114E" w:rsidP="002B1D35">
      <w:r w:rsidRPr="000B410D">
        <w:rPr>
          <w:b/>
          <w:bCs/>
        </w:rPr>
        <w:t>R-8.7/4:</w:t>
      </w:r>
      <w:r w:rsidRPr="000B410D">
        <w:tab/>
        <w:t xml:space="preserve">The MG is required to support a LP according </w:t>
      </w:r>
      <w:r w:rsidR="007279E8" w:rsidRPr="000B410D">
        <w:t xml:space="preserve">to </w:t>
      </w:r>
      <w:r w:rsidRPr="000B410D">
        <w:t xml:space="preserve">[b-IETF </w:t>
      </w:r>
      <w:r w:rsidR="00C51ED8" w:rsidRPr="000B410D">
        <w:rPr>
          <w:rFonts w:eastAsia="Times New Roman"/>
        </w:rPr>
        <w:t>RFC 6</w:t>
      </w:r>
      <w:r w:rsidR="00C51ED8">
        <w:rPr>
          <w:rFonts w:eastAsia="Times New Roman"/>
        </w:rPr>
        <w:t>849</w:t>
      </w:r>
      <w:r w:rsidRPr="000B410D">
        <w:t xml:space="preserve">] in </w:t>
      </w:r>
      <w:r w:rsidR="00BD54CA" w:rsidRPr="000B410D">
        <w:t>"</w:t>
      </w:r>
      <w:r w:rsidRPr="000B410D">
        <w:t>media loopback</w:t>
      </w:r>
      <w:r w:rsidR="00BD54CA" w:rsidRPr="000B410D">
        <w:t>"</w:t>
      </w:r>
      <w:r w:rsidRPr="000B410D">
        <w:t xml:space="preserve"> mode.</w:t>
      </w:r>
    </w:p>
    <w:p w:rsidR="002B1D35" w:rsidRPr="000B410D" w:rsidRDefault="000D3CEA" w:rsidP="00BD54CA">
      <w:pPr>
        <w:pStyle w:val="Heading2"/>
      </w:pPr>
      <w:bookmarkStart w:id="305" w:name="_Toc314837741"/>
      <w:bookmarkStart w:id="306" w:name="_Toc323893692"/>
      <w:bookmarkStart w:id="307" w:name="_Toc340158228"/>
      <w:bookmarkStart w:id="308" w:name="_Toc359519970"/>
      <w:r w:rsidRPr="000B410D">
        <w:t>8</w:t>
      </w:r>
      <w:r w:rsidR="0031114E" w:rsidRPr="000B410D">
        <w:t>.8</w:t>
      </w:r>
      <w:r w:rsidR="002B1D35" w:rsidRPr="000B410D">
        <w:tab/>
        <w:t>Support of specific RTP topologies</w:t>
      </w:r>
      <w:bookmarkEnd w:id="305"/>
      <w:bookmarkEnd w:id="306"/>
      <w:bookmarkEnd w:id="307"/>
      <w:bookmarkEnd w:id="308"/>
    </w:p>
    <w:p w:rsidR="002B1D35" w:rsidRPr="000B410D" w:rsidRDefault="009B6C7B" w:rsidP="007F3B64">
      <w:r w:rsidRPr="000B410D">
        <w:t xml:space="preserve">The relation between RTCP services and RTP topologies in H.248 entities </w:t>
      </w:r>
      <w:r w:rsidR="00985071" w:rsidRPr="000B410D">
        <w:t>is</w:t>
      </w:r>
      <w:r w:rsidRPr="000B410D">
        <w:t xml:space="preserve"> described in [</w:t>
      </w:r>
      <w:r w:rsidR="00E43F60">
        <w:t>b-</w:t>
      </w:r>
      <w:r w:rsidRPr="000B410D">
        <w:t xml:space="preserve">ITU-T H.248.RTPTOPO]. Performance monitoring based </w:t>
      </w:r>
      <w:del w:id="309" w:author="Author">
        <w:r w:rsidRPr="000B410D" w:rsidDel="00E12A12">
          <w:delText xml:space="preserve">on </w:delText>
        </w:r>
      </w:del>
      <w:ins w:id="310" w:author="Author">
        <w:r w:rsidR="00E12A12" w:rsidRPr="000B410D">
          <w:t>o</w:t>
        </w:r>
        <w:r w:rsidR="00E12A12">
          <w:t>f</w:t>
        </w:r>
        <w:r w:rsidR="00E12A12" w:rsidRPr="000B410D">
          <w:t xml:space="preserve"> </w:t>
        </w:r>
      </w:ins>
      <w:r w:rsidRPr="000B410D">
        <w:t>RTCP XR belongs to supplementary RTCP services which are basically an overlay function and hence independent of RTP topologies</w:t>
      </w:r>
      <w:ins w:id="311" w:author="Author">
        <w:r w:rsidR="00E12A12">
          <w:t>.</w:t>
        </w:r>
      </w:ins>
      <w:del w:id="312" w:author="Author">
        <w:r w:rsidR="007F3B64" w:rsidRPr="000B410D" w:rsidDel="00E12A12">
          <w:delText>,</w:delText>
        </w:r>
      </w:del>
      <w:r w:rsidRPr="000B410D">
        <w:t xml:space="preserve"> </w:t>
      </w:r>
      <w:ins w:id="313" w:author="Author">
        <w:r w:rsidR="00E12A12">
          <w:lastRenderedPageBreak/>
          <w:t>W</w:t>
        </w:r>
      </w:ins>
      <w:del w:id="314" w:author="Author">
        <w:r w:rsidR="007F3B64" w:rsidRPr="000B410D" w:rsidDel="00E12A12">
          <w:delText>w</w:delText>
        </w:r>
      </w:del>
      <w:r w:rsidR="007F3B64" w:rsidRPr="000B410D">
        <w:t xml:space="preserve">hereas </w:t>
      </w:r>
      <w:r w:rsidRPr="000B410D">
        <w:t xml:space="preserve">performance monitoring using RTCP basic reports (such as SR, RR) </w:t>
      </w:r>
      <w:r w:rsidR="0031114E" w:rsidRPr="000B410D">
        <w:t>w</w:t>
      </w:r>
      <w:r w:rsidRPr="000B410D">
        <w:t>ould depend on RTP topologies.</w:t>
      </w:r>
    </w:p>
    <w:p w:rsidR="002B1D35" w:rsidRPr="000B410D" w:rsidRDefault="002B1D35" w:rsidP="004D3BA6">
      <w:r w:rsidRPr="000B410D">
        <w:rPr>
          <w:b/>
          <w:bCs/>
        </w:rPr>
        <w:t>R-</w:t>
      </w:r>
      <w:r w:rsidR="000D3CEA" w:rsidRPr="000B410D">
        <w:rPr>
          <w:b/>
          <w:bCs/>
        </w:rPr>
        <w:t>8.</w:t>
      </w:r>
      <w:r w:rsidR="00E43F60">
        <w:rPr>
          <w:b/>
          <w:bCs/>
        </w:rPr>
        <w:t>8</w:t>
      </w:r>
      <w:r w:rsidRPr="000B410D">
        <w:rPr>
          <w:b/>
          <w:bCs/>
        </w:rPr>
        <w:t>/1:</w:t>
      </w:r>
      <w:r w:rsidRPr="000B410D">
        <w:tab/>
        <w:t xml:space="preserve">The MG is </w:t>
      </w:r>
      <w:r w:rsidR="00E43F60">
        <w:t>recommended</w:t>
      </w:r>
      <w:r w:rsidR="00E43F60" w:rsidRPr="000B410D">
        <w:t xml:space="preserve"> </w:t>
      </w:r>
      <w:r w:rsidRPr="000B410D">
        <w:t xml:space="preserve">to support </w:t>
      </w:r>
      <w:r w:rsidR="00E43F60" w:rsidRPr="00E43F60">
        <w:t xml:space="preserve">RTP topology “RTP </w:t>
      </w:r>
      <w:proofErr w:type="spellStart"/>
      <w:r w:rsidR="00E43F60" w:rsidRPr="00E43F60">
        <w:t>endsystem</w:t>
      </w:r>
      <w:proofErr w:type="spellEnd"/>
      <w:r w:rsidR="00E43F60" w:rsidRPr="00E43F60">
        <w:t>” (e.g. in use case 1 (see clause I.2)).</w:t>
      </w:r>
      <w:del w:id="315" w:author="Author">
        <w:r w:rsidRPr="000B410D" w:rsidDel="00E12A12">
          <w:delText>.</w:delText>
        </w:r>
      </w:del>
    </w:p>
    <w:p w:rsidR="00E43F60" w:rsidRPr="00E43F60" w:rsidRDefault="00E43F60" w:rsidP="00E43F60">
      <w:bookmarkStart w:id="316" w:name="_Toc323893693"/>
      <w:bookmarkStart w:id="317" w:name="_Toc340158229"/>
      <w:r w:rsidRPr="00E43F60">
        <w:rPr>
          <w:b/>
          <w:bCs/>
        </w:rPr>
        <w:t>R-8.8/2:</w:t>
      </w:r>
      <w:r w:rsidRPr="00E43F60">
        <w:tab/>
        <w:t>The MG is recommended to support RTP topology “</w:t>
      </w:r>
      <w:r w:rsidR="005B5AAD" w:rsidRPr="005B5AAD">
        <w:rPr>
          <w:i/>
        </w:rPr>
        <w:t xml:space="preserve">Back-to-back RTP </w:t>
      </w:r>
      <w:proofErr w:type="spellStart"/>
      <w:r w:rsidR="005B5AAD" w:rsidRPr="005B5AAD">
        <w:rPr>
          <w:i/>
        </w:rPr>
        <w:t>endsystem</w:t>
      </w:r>
      <w:proofErr w:type="spellEnd"/>
      <w:r w:rsidRPr="00E43F60">
        <w:t>” (e.g. in use case 6 (see clause I.7) with implicit filtering of RTCP measurement reports).</w:t>
      </w:r>
    </w:p>
    <w:p w:rsidR="00E43F60" w:rsidRPr="00E43F60" w:rsidRDefault="00E43F60" w:rsidP="00E43F60">
      <w:r w:rsidRPr="00E43F60">
        <w:rPr>
          <w:b/>
          <w:bCs/>
        </w:rPr>
        <w:t>R-8.8/3:</w:t>
      </w:r>
      <w:r w:rsidRPr="00E43F60">
        <w:tab/>
        <w:t>The MG is recommended to support RTP topology “</w:t>
      </w:r>
      <w:r w:rsidR="005B5AAD" w:rsidRPr="005B5AAD">
        <w:rPr>
          <w:i/>
        </w:rPr>
        <w:t>RTP transport translator</w:t>
      </w:r>
      <w:r w:rsidRPr="00E43F60">
        <w:t>” (e.g. in use case 2 (see clause I.3) with support of RTP-aware transport level metrics according RTCP basic reports).</w:t>
      </w:r>
    </w:p>
    <w:p w:rsidR="00E43F60" w:rsidRPr="00E43F60" w:rsidRDefault="00E43F60" w:rsidP="00E43F60">
      <w:r w:rsidRPr="00E43F60">
        <w:rPr>
          <w:b/>
          <w:bCs/>
        </w:rPr>
        <w:t>R-8.8/4:</w:t>
      </w:r>
      <w:r w:rsidRPr="00E43F60">
        <w:tab/>
        <w:t>The MG is recommended to support RTP topology “</w:t>
      </w:r>
      <w:r w:rsidRPr="00E43F60">
        <w:rPr>
          <w:i/>
        </w:rPr>
        <w:t>RTP media translator</w:t>
      </w:r>
      <w:r w:rsidRPr="00E43F60">
        <w:t xml:space="preserve">” (e.g. in case </w:t>
      </w:r>
      <w:ins w:id="318" w:author="Author">
        <w:r w:rsidR="00B0426B">
          <w:t xml:space="preserve">of </w:t>
        </w:r>
      </w:ins>
      <w:r w:rsidRPr="00E43F60">
        <w:t>audio transcoding within an end-to-end RTP session).</w:t>
      </w:r>
    </w:p>
    <w:p w:rsidR="0016670B" w:rsidRPr="000B410D" w:rsidRDefault="00BB64E0" w:rsidP="006F5FFA">
      <w:pPr>
        <w:pStyle w:val="Heading1"/>
      </w:pPr>
      <w:bookmarkStart w:id="319" w:name="_Toc359519971"/>
      <w:r w:rsidRPr="000B410D">
        <w:t>9</w:t>
      </w:r>
      <w:r w:rsidR="0016670B" w:rsidRPr="000B410D">
        <w:tab/>
        <w:t>H.248 profile specification guidelines</w:t>
      </w:r>
      <w:bookmarkEnd w:id="316"/>
      <w:bookmarkEnd w:id="317"/>
      <w:bookmarkEnd w:id="319"/>
    </w:p>
    <w:p w:rsidR="0016670B" w:rsidRPr="000B410D" w:rsidRDefault="0016670B" w:rsidP="006F5FFA">
      <w:r w:rsidRPr="000B410D">
        <w:t>This clause provides guidelines for H.248 profile specifications. The structure follows the profile template according to Appendix III</w:t>
      </w:r>
      <w:proofErr w:type="gramStart"/>
      <w:r w:rsidRPr="000B410D">
        <w:t>/[</w:t>
      </w:r>
      <w:proofErr w:type="gramEnd"/>
      <w:r w:rsidRPr="000B410D">
        <w:t>ITU-T H.248.1].</w:t>
      </w:r>
    </w:p>
    <w:p w:rsidR="003D295D" w:rsidRPr="003D295D" w:rsidRDefault="0016670B" w:rsidP="003D295D">
      <w:r w:rsidRPr="000B410D">
        <w:t xml:space="preserve">The template elements which are not applicable in this Recommendation are indicated by </w:t>
      </w:r>
      <w:r w:rsidR="00BD54CA" w:rsidRPr="000B410D">
        <w:t>"</w:t>
      </w:r>
      <w:r w:rsidRPr="000B410D">
        <w:rPr>
          <w:i/>
          <w:iCs/>
        </w:rPr>
        <w:t>Subject to profile specification</w:t>
      </w:r>
      <w:r w:rsidR="00BD54CA" w:rsidRPr="000B410D">
        <w:t>"</w:t>
      </w:r>
      <w:r w:rsidRPr="000B410D">
        <w:t>.</w:t>
      </w:r>
      <w:r w:rsidR="003D295D" w:rsidRPr="003D295D">
        <w:t xml:space="preserve"> </w:t>
      </w:r>
    </w:p>
    <w:p w:rsidR="00B0426B" w:rsidRPr="00724793" w:rsidRDefault="003D295D" w:rsidP="002561FD">
      <w:pPr>
        <w:rPr>
          <w:ins w:id="320" w:author="Author"/>
        </w:rPr>
        <w:pPrChange w:id="321" w:author="Author">
          <w:pPr>
            <w:numPr>
              <w:numId w:val="42"/>
            </w:numPr>
            <w:tabs>
              <w:tab w:val="left" w:pos="794"/>
              <w:tab w:val="left" w:pos="1191"/>
              <w:tab w:val="left" w:pos="1588"/>
              <w:tab w:val="left" w:pos="1985"/>
            </w:tabs>
            <w:overflowPunct w:val="0"/>
            <w:autoSpaceDE w:val="0"/>
            <w:autoSpaceDN w:val="0"/>
            <w:adjustRightInd w:val="0"/>
            <w:ind w:left="720" w:hanging="360"/>
            <w:contextualSpacing/>
            <w:textAlignment w:val="baseline"/>
          </w:pPr>
        </w:pPrChange>
      </w:pPr>
      <w:r w:rsidRPr="003D295D">
        <w:t>Any profile guidelines are primarily dependent on the concerned network configuration and use case (see examples in Appendix I). The guidelines in this clause are therefore basically conditional. Two exemplary use cases are considered (as described in Appendix V), termed as capability set CS</w:t>
      </w:r>
      <w:r w:rsidR="005B5AAD" w:rsidRPr="005B5AAD">
        <w:rPr>
          <w:vertAlign w:val="subscript"/>
        </w:rPr>
        <w:t>A</w:t>
      </w:r>
      <w:r w:rsidRPr="003D295D">
        <w:t xml:space="preserve"> and CS</w:t>
      </w:r>
      <w:r w:rsidR="005B5AAD" w:rsidRPr="005B5AAD">
        <w:rPr>
          <w:vertAlign w:val="subscript"/>
        </w:rPr>
        <w:t>B</w:t>
      </w:r>
      <w:r w:rsidRPr="003D295D">
        <w:t>.</w:t>
      </w:r>
      <w:ins w:id="322" w:author="Author">
        <w:r w:rsidR="00B0426B">
          <w:t xml:space="preserve"> </w:t>
        </w:r>
        <w:r w:rsidR="00B0426B" w:rsidRPr="00724793">
          <w:t>Capability set ‘A’ (CS</w:t>
        </w:r>
        <w:r w:rsidR="00B0426B" w:rsidRPr="005B5AAD">
          <w:rPr>
            <w:vertAlign w:val="subscript"/>
          </w:rPr>
          <w:t>A</w:t>
        </w:r>
        <w:r w:rsidR="00B0426B" w:rsidRPr="00724793">
          <w:t>)</w:t>
        </w:r>
        <w:r w:rsidR="00B0426B">
          <w:t xml:space="preserve"> is</w:t>
        </w:r>
        <w:r w:rsidR="00B0426B" w:rsidRPr="00724793">
          <w:t xml:space="preserve"> a </w:t>
        </w:r>
        <w:r w:rsidR="00B0426B" w:rsidRPr="005B5AAD">
          <w:rPr>
            <w:i/>
          </w:rPr>
          <w:t>trunking gateway</w:t>
        </w:r>
        <w:r w:rsidR="00B0426B" w:rsidRPr="00724793">
          <w:t xml:space="preserve"> performance monitoring scenario according use case 1 (clause I.2); and</w:t>
        </w:r>
        <w:r w:rsidR="00B0426B">
          <w:t xml:space="preserve"> </w:t>
        </w:r>
        <w:r w:rsidR="00B0426B" w:rsidRPr="00724793">
          <w:t>Capability set ‘B’ (CS</w:t>
        </w:r>
        <w:r w:rsidR="00B0426B" w:rsidRPr="00724793">
          <w:rPr>
            <w:vertAlign w:val="subscript"/>
          </w:rPr>
          <w:t>B</w:t>
        </w:r>
        <w:r w:rsidR="00B0426B" w:rsidRPr="00724793">
          <w:t>)</w:t>
        </w:r>
        <w:r w:rsidR="00B0426B">
          <w:t xml:space="preserve"> is</w:t>
        </w:r>
        <w:r w:rsidR="00B0426B" w:rsidRPr="00724793">
          <w:t xml:space="preserve"> a </w:t>
        </w:r>
        <w:r w:rsidR="00B0426B" w:rsidRPr="005B5AAD">
          <w:rPr>
            <w:i/>
          </w:rPr>
          <w:t>border gateway</w:t>
        </w:r>
        <w:r w:rsidR="00B0426B" w:rsidRPr="00724793">
          <w:t xml:space="preserve"> performance monitoring scenario according use case 6 (clause I.7).</w:t>
        </w:r>
      </w:ins>
    </w:p>
    <w:p w:rsidR="00B0426B" w:rsidRPr="000B410D" w:rsidRDefault="00B0426B" w:rsidP="003D295D"/>
    <w:p w:rsidR="00EB32A9" w:rsidRPr="005930AB" w:rsidRDefault="00EB32A9" w:rsidP="00EB32A9">
      <w:pPr>
        <w:jc w:val="center"/>
        <w:rPr>
          <w:b/>
        </w:rPr>
      </w:pPr>
      <w:bookmarkStart w:id="323" w:name="_Toc111601330"/>
      <w:bookmarkStart w:id="324" w:name="_Toc111601647"/>
      <w:bookmarkStart w:id="325" w:name="_Toc111601966"/>
      <w:bookmarkStart w:id="326" w:name="_Toc323893697"/>
      <w:bookmarkStart w:id="327" w:name="_Toc340158233"/>
      <w:bookmarkStart w:id="328" w:name="_Toc359519975"/>
      <w:r w:rsidRPr="005930AB">
        <w:rPr>
          <w:b/>
        </w:rPr>
        <w:t>…</w:t>
      </w:r>
    </w:p>
    <w:p w:rsidR="0016670B" w:rsidRPr="000B410D" w:rsidRDefault="000D3CEA" w:rsidP="00BD54CA">
      <w:pPr>
        <w:pStyle w:val="Heading2"/>
      </w:pPr>
      <w:r w:rsidRPr="000B410D">
        <w:t>9.</w:t>
      </w:r>
      <w:r w:rsidR="0016670B" w:rsidRPr="000B410D">
        <w:t>4</w:t>
      </w:r>
      <w:r w:rsidR="0016670B" w:rsidRPr="000B410D">
        <w:tab/>
        <w:t>Connection Model</w:t>
      </w:r>
      <w:bookmarkEnd w:id="323"/>
      <w:bookmarkEnd w:id="324"/>
      <w:bookmarkEnd w:id="325"/>
      <w:bookmarkEnd w:id="326"/>
      <w:bookmarkEnd w:id="327"/>
      <w:bookmarkEnd w:id="32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16670B" w:rsidRPr="000B410D" w:rsidTr="00D77221">
        <w:trPr>
          <w:jc w:val="center"/>
        </w:trPr>
        <w:tc>
          <w:tcPr>
            <w:tcW w:w="5353" w:type="dxa"/>
            <w:tcBorders>
              <w:top w:val="single" w:sz="12" w:space="0" w:color="auto"/>
            </w:tcBorders>
          </w:tcPr>
          <w:p w:rsidR="0016670B" w:rsidRPr="000B410D" w:rsidRDefault="0016670B" w:rsidP="00D77221">
            <w:pPr>
              <w:pStyle w:val="Tabletext"/>
              <w:rPr>
                <w:b/>
                <w:bCs/>
              </w:rPr>
            </w:pPr>
            <w:r w:rsidRPr="000B410D">
              <w:rPr>
                <w:b/>
                <w:bCs/>
              </w:rPr>
              <w:t>Maximum number of contexts:</w:t>
            </w:r>
          </w:p>
        </w:tc>
        <w:tc>
          <w:tcPr>
            <w:tcW w:w="4502" w:type="dxa"/>
            <w:tcBorders>
              <w:top w:val="single" w:sz="12" w:space="0" w:color="auto"/>
            </w:tcBorders>
          </w:tcPr>
          <w:p w:rsidR="0016670B" w:rsidRPr="000B410D" w:rsidRDefault="0016670B" w:rsidP="00D77221">
            <w:pPr>
              <w:pStyle w:val="Tabletext"/>
            </w:pPr>
            <w:commentRangeStart w:id="329"/>
            <w:r w:rsidRPr="000B410D">
              <w:t>N/A</w:t>
            </w:r>
            <w:commentRangeEnd w:id="329"/>
            <w:r w:rsidR="00B0426B">
              <w:rPr>
                <w:rStyle w:val="CommentReference"/>
                <w:rFonts w:eastAsia="SimSun"/>
                <w:szCs w:val="24"/>
                <w:lang w:eastAsia="ja-JP"/>
              </w:rPr>
              <w:commentReference w:id="329"/>
            </w:r>
          </w:p>
        </w:tc>
      </w:tr>
      <w:tr w:rsidR="0016670B" w:rsidRPr="000B410D" w:rsidTr="00D77221">
        <w:trPr>
          <w:jc w:val="center"/>
        </w:trPr>
        <w:tc>
          <w:tcPr>
            <w:tcW w:w="5353" w:type="dxa"/>
          </w:tcPr>
          <w:p w:rsidR="0016670B" w:rsidRPr="000B410D" w:rsidRDefault="0016670B" w:rsidP="00D77221">
            <w:pPr>
              <w:pStyle w:val="Tabletext"/>
              <w:rPr>
                <w:b/>
                <w:bCs/>
              </w:rPr>
            </w:pPr>
            <w:r w:rsidRPr="000B410D">
              <w:rPr>
                <w:b/>
                <w:bCs/>
              </w:rPr>
              <w:t>Maximum number of terminations per context:</w:t>
            </w:r>
          </w:p>
        </w:tc>
        <w:tc>
          <w:tcPr>
            <w:tcW w:w="4502" w:type="dxa"/>
          </w:tcPr>
          <w:p w:rsidR="00B0426B" w:rsidRDefault="0016670B" w:rsidP="003D29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0" w:author="Author"/>
                <w:rFonts w:eastAsia="Times New Roman"/>
                <w:sz w:val="22"/>
                <w:szCs w:val="20"/>
                <w:lang w:eastAsia="en-US"/>
              </w:rPr>
            </w:pPr>
            <w:r w:rsidRPr="000B410D">
              <w:t>N/A</w:t>
            </w:r>
            <w:r w:rsidR="003D295D" w:rsidRPr="003D295D">
              <w:rPr>
                <w:rFonts w:eastAsia="Times New Roman"/>
                <w:sz w:val="22"/>
                <w:szCs w:val="20"/>
                <w:lang w:eastAsia="en-US"/>
              </w:rPr>
              <w:t xml:space="preserve"> </w:t>
            </w:r>
          </w:p>
          <w:p w:rsidR="003D295D" w:rsidRPr="003D295D" w:rsidRDefault="003D295D" w:rsidP="003D29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0"/>
                <w:lang w:eastAsia="en-US"/>
              </w:rPr>
            </w:pPr>
            <w:r w:rsidRPr="003D295D">
              <w:rPr>
                <w:rFonts w:eastAsia="Times New Roman"/>
                <w:sz w:val="22"/>
                <w:szCs w:val="20"/>
                <w:lang w:eastAsia="en-US"/>
              </w:rPr>
              <w:t>Examples:</w:t>
            </w:r>
          </w:p>
          <w:p w:rsidR="003D295D" w:rsidRPr="003D295D" w:rsidRDefault="003D295D" w:rsidP="003D29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3D295D">
              <w:rPr>
                <w:rFonts w:eastAsia="Times New Roman"/>
                <w:sz w:val="22"/>
                <w:szCs w:val="20"/>
                <w:lang w:eastAsia="en-US"/>
              </w:rPr>
              <w:t>IF CS</w:t>
            </w:r>
            <w:r w:rsidRPr="003D295D">
              <w:rPr>
                <w:rFonts w:eastAsia="Times New Roman"/>
                <w:sz w:val="22"/>
                <w:szCs w:val="20"/>
                <w:vertAlign w:val="subscript"/>
                <w:lang w:eastAsia="en-US"/>
              </w:rPr>
              <w:t>A</w:t>
            </w:r>
            <w:r w:rsidRPr="003D295D">
              <w:rPr>
                <w:rFonts w:eastAsia="Times New Roman"/>
                <w:sz w:val="22"/>
                <w:szCs w:val="20"/>
                <w:lang w:eastAsia="en-US"/>
              </w:rPr>
              <w:t xml:space="preserve"> THEN “2” (TGW). </w:t>
            </w:r>
          </w:p>
          <w:p w:rsidR="0016670B" w:rsidRPr="000B410D" w:rsidRDefault="003D295D" w:rsidP="003D295D">
            <w:pPr>
              <w:pStyle w:val="Tabletext"/>
            </w:pPr>
            <w:r w:rsidRPr="003D295D">
              <w:t>IF CS</w:t>
            </w:r>
            <w:r w:rsidRPr="003D295D">
              <w:rPr>
                <w:vertAlign w:val="subscript"/>
              </w:rPr>
              <w:t>B</w:t>
            </w:r>
            <w:r w:rsidRPr="003D295D">
              <w:t xml:space="preserve"> THEN “2” (BGW).</w:t>
            </w:r>
          </w:p>
        </w:tc>
      </w:tr>
      <w:tr w:rsidR="0016670B" w:rsidRPr="000B410D" w:rsidTr="00D77221">
        <w:trPr>
          <w:jc w:val="center"/>
        </w:trPr>
        <w:tc>
          <w:tcPr>
            <w:tcW w:w="5353" w:type="dxa"/>
            <w:tcBorders>
              <w:bottom w:val="single" w:sz="12" w:space="0" w:color="auto"/>
            </w:tcBorders>
          </w:tcPr>
          <w:p w:rsidR="0016670B" w:rsidRPr="000B410D" w:rsidRDefault="0016670B" w:rsidP="00D77221">
            <w:pPr>
              <w:pStyle w:val="Tabletext"/>
              <w:rPr>
                <w:b/>
                <w:bCs/>
              </w:rPr>
            </w:pPr>
            <w:r w:rsidRPr="000B410D">
              <w:rPr>
                <w:b/>
                <w:bCs/>
              </w:rPr>
              <w:t>Allowed termination type combinations in a context:</w:t>
            </w:r>
          </w:p>
        </w:tc>
        <w:tc>
          <w:tcPr>
            <w:tcW w:w="4502" w:type="dxa"/>
            <w:tcBorders>
              <w:bottom w:val="single" w:sz="12" w:space="0" w:color="auto"/>
            </w:tcBorders>
          </w:tcPr>
          <w:p w:rsidR="003D295D" w:rsidRPr="003D295D" w:rsidRDefault="0016670B" w:rsidP="003D295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0"/>
                <w:lang w:eastAsia="en-US"/>
              </w:rPr>
            </w:pPr>
            <w:r w:rsidRPr="000B410D">
              <w:t>Context (one or more IP terminations)</w:t>
            </w:r>
            <w:r w:rsidR="003D295D" w:rsidRPr="003D295D">
              <w:rPr>
                <w:rFonts w:eastAsia="Times New Roman"/>
                <w:sz w:val="22"/>
                <w:szCs w:val="20"/>
                <w:lang w:eastAsia="en-US"/>
              </w:rPr>
              <w:t xml:space="preserve"> </w:t>
            </w:r>
          </w:p>
          <w:p w:rsidR="003D295D" w:rsidRPr="003D295D" w:rsidRDefault="003D295D" w:rsidP="003D29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3D295D">
              <w:rPr>
                <w:rFonts w:eastAsia="Times New Roman"/>
                <w:sz w:val="22"/>
                <w:szCs w:val="20"/>
                <w:lang w:eastAsia="en-US"/>
              </w:rPr>
              <w:t>Examples:</w:t>
            </w:r>
          </w:p>
          <w:p w:rsidR="003D295D" w:rsidRPr="003D295D" w:rsidRDefault="003D295D" w:rsidP="003D29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3D295D">
              <w:rPr>
                <w:rFonts w:eastAsia="Times New Roman"/>
                <w:sz w:val="22"/>
                <w:szCs w:val="20"/>
                <w:lang w:eastAsia="en-US"/>
              </w:rPr>
              <w:t>IF CS</w:t>
            </w:r>
            <w:r w:rsidR="005B5AAD" w:rsidRPr="005B5AAD">
              <w:rPr>
                <w:rFonts w:eastAsia="Times New Roman"/>
                <w:sz w:val="22"/>
                <w:szCs w:val="20"/>
                <w:vertAlign w:val="subscript"/>
                <w:lang w:eastAsia="en-US"/>
              </w:rPr>
              <w:t>A</w:t>
            </w:r>
            <w:r w:rsidRPr="003D295D">
              <w:rPr>
                <w:rFonts w:eastAsia="Times New Roman"/>
                <w:sz w:val="22"/>
                <w:szCs w:val="20"/>
                <w:lang w:eastAsia="en-US"/>
              </w:rPr>
              <w:t xml:space="preserve"> THEN “(IP, </w:t>
            </w:r>
            <w:proofErr w:type="spellStart"/>
            <w:r w:rsidRPr="003D295D">
              <w:rPr>
                <w:rFonts w:eastAsia="Times New Roman"/>
                <w:sz w:val="22"/>
                <w:szCs w:val="20"/>
                <w:lang w:eastAsia="en-US"/>
              </w:rPr>
              <w:t>phy</w:t>
            </w:r>
            <w:proofErr w:type="spellEnd"/>
            <w:r w:rsidRPr="003D295D">
              <w:rPr>
                <w:rFonts w:eastAsia="Times New Roman"/>
                <w:sz w:val="22"/>
                <w:szCs w:val="20"/>
                <w:lang w:eastAsia="en-US"/>
              </w:rPr>
              <w:t xml:space="preserve">) connection model”. </w:t>
            </w:r>
          </w:p>
          <w:p w:rsidR="0016670B" w:rsidRPr="000B410D" w:rsidRDefault="003D295D" w:rsidP="003D295D">
            <w:pPr>
              <w:pStyle w:val="Tabletext"/>
            </w:pPr>
            <w:r w:rsidRPr="003D295D">
              <w:t>IF CS</w:t>
            </w:r>
            <w:r w:rsidRPr="003D295D">
              <w:rPr>
                <w:vertAlign w:val="subscript"/>
              </w:rPr>
              <w:t>B</w:t>
            </w:r>
            <w:r w:rsidRPr="003D295D">
              <w:t xml:space="preserve"> THEN “(IP, IP) connection model”.</w:t>
            </w:r>
          </w:p>
        </w:tc>
      </w:tr>
    </w:tbl>
    <w:p w:rsidR="0016670B" w:rsidRPr="000B410D" w:rsidRDefault="0016670B" w:rsidP="00E403C3">
      <w:pPr>
        <w:pStyle w:val="Note"/>
      </w:pPr>
      <w:r w:rsidRPr="000B410D">
        <w:t>NOTE – The scope of this Recommendation is only applicable to H.248 gateways in IP networks.</w:t>
      </w:r>
    </w:p>
    <w:p w:rsidR="00EB32A9" w:rsidRPr="005930AB" w:rsidRDefault="00EB32A9" w:rsidP="00EB32A9">
      <w:pPr>
        <w:jc w:val="center"/>
        <w:rPr>
          <w:b/>
        </w:rPr>
      </w:pPr>
      <w:bookmarkStart w:id="331" w:name="_Toc111601337"/>
      <w:bookmarkStart w:id="332" w:name="_Toc111601654"/>
      <w:bookmarkStart w:id="333" w:name="_Toc111601973"/>
      <w:r w:rsidRPr="005930AB">
        <w:rPr>
          <w:b/>
        </w:rPr>
        <w:t>…</w:t>
      </w:r>
    </w:p>
    <w:p w:rsidR="00AE1147" w:rsidRPr="000B410D" w:rsidRDefault="00AE1147" w:rsidP="00AE1147">
      <w:pPr>
        <w:pStyle w:val="Note"/>
      </w:pPr>
    </w:p>
    <w:p w:rsidR="0016670B" w:rsidRPr="000B410D" w:rsidRDefault="000D3CEA" w:rsidP="006F5FFA">
      <w:pPr>
        <w:pStyle w:val="Heading3"/>
      </w:pPr>
      <w:bookmarkStart w:id="334" w:name="_Toc323893702"/>
      <w:bookmarkStart w:id="335" w:name="_Toc340158238"/>
      <w:bookmarkStart w:id="336" w:name="_Toc359519981"/>
      <w:r w:rsidRPr="000B410D">
        <w:t>9.</w:t>
      </w:r>
      <w:r w:rsidR="0016670B" w:rsidRPr="000B410D">
        <w:t>7.</w:t>
      </w:r>
      <w:r w:rsidR="00897D94">
        <w:t>3</w:t>
      </w:r>
      <w:r w:rsidR="0016670B" w:rsidRPr="000B410D">
        <w:tab/>
        <w:t>Events Descriptor</w:t>
      </w:r>
      <w:bookmarkEnd w:id="331"/>
      <w:bookmarkEnd w:id="332"/>
      <w:bookmarkEnd w:id="333"/>
      <w:bookmarkEnd w:id="334"/>
      <w:bookmarkEnd w:id="335"/>
      <w:bookmarkEnd w:id="336"/>
    </w:p>
    <w:p w:rsidR="0016670B" w:rsidRPr="000B410D" w:rsidRDefault="0016670B" w:rsidP="00314A57">
      <w:commentRangeStart w:id="337"/>
      <w:proofErr w:type="gramStart"/>
      <w:r w:rsidRPr="000B410D">
        <w:rPr>
          <w:i/>
          <w:iCs/>
        </w:rPr>
        <w:t>Subject to profile specification</w:t>
      </w:r>
      <w:r w:rsidRPr="000B410D">
        <w:t>.</w:t>
      </w:r>
      <w:proofErr w:type="gramEnd"/>
    </w:p>
    <w:p w:rsidR="00AE1147" w:rsidRPr="00897D94" w:rsidRDefault="005B5AAD" w:rsidP="00AE1147">
      <w:pPr>
        <w:pStyle w:val="Note"/>
        <w:rPr>
          <w:sz w:val="22"/>
          <w:szCs w:val="22"/>
        </w:rPr>
      </w:pPr>
      <w:bookmarkStart w:id="338" w:name="_Toc111601338"/>
      <w:bookmarkStart w:id="339" w:name="_Toc111601655"/>
      <w:bookmarkStart w:id="340" w:name="_Toc111601974"/>
      <w:r w:rsidRPr="005B5AAD">
        <w:rPr>
          <w:sz w:val="22"/>
          <w:szCs w:val="22"/>
        </w:rPr>
        <w:t>NOTE – H.248-based performance monitoring functions at RTP stream/terminations does not have implications on this Descriptor.</w:t>
      </w:r>
      <w:commentRangeEnd w:id="337"/>
      <w:r w:rsidR="00EE5C6E">
        <w:rPr>
          <w:rStyle w:val="CommentReference"/>
          <w:rFonts w:eastAsia="SimSun"/>
        </w:rPr>
        <w:commentReference w:id="337"/>
      </w:r>
    </w:p>
    <w:p w:rsidR="00EB32A9" w:rsidRPr="005930AB" w:rsidRDefault="00EB32A9" w:rsidP="00EB32A9">
      <w:pPr>
        <w:jc w:val="center"/>
        <w:rPr>
          <w:b/>
        </w:rPr>
      </w:pPr>
      <w:bookmarkStart w:id="341" w:name="_Toc111601341"/>
      <w:bookmarkStart w:id="342" w:name="_Toc111601658"/>
      <w:bookmarkStart w:id="343" w:name="_Toc111601977"/>
      <w:bookmarkStart w:id="344" w:name="_Toc323893706"/>
      <w:bookmarkStart w:id="345" w:name="_Toc340158242"/>
      <w:bookmarkStart w:id="346" w:name="_Toc359519985"/>
      <w:bookmarkEnd w:id="338"/>
      <w:bookmarkEnd w:id="339"/>
      <w:bookmarkEnd w:id="340"/>
      <w:r w:rsidRPr="005930AB">
        <w:rPr>
          <w:b/>
        </w:rPr>
        <w:lastRenderedPageBreak/>
        <w:t>…</w:t>
      </w:r>
    </w:p>
    <w:p w:rsidR="0016670B" w:rsidRPr="000B410D" w:rsidRDefault="000D3CEA" w:rsidP="006F5FFA">
      <w:pPr>
        <w:pStyle w:val="Heading3"/>
      </w:pPr>
      <w:commentRangeStart w:id="347"/>
      <w:r w:rsidRPr="000B410D">
        <w:t>9.</w:t>
      </w:r>
      <w:r w:rsidR="0016670B" w:rsidRPr="000B410D">
        <w:t>7.</w:t>
      </w:r>
      <w:r w:rsidR="00897D94">
        <w:t>7</w:t>
      </w:r>
      <w:r w:rsidR="0016670B" w:rsidRPr="000B410D">
        <w:tab/>
        <w:t>Statistics Descriptor</w:t>
      </w:r>
      <w:bookmarkEnd w:id="341"/>
      <w:bookmarkEnd w:id="342"/>
      <w:bookmarkEnd w:id="343"/>
      <w:bookmarkEnd w:id="344"/>
      <w:bookmarkEnd w:id="345"/>
      <w:bookmarkEnd w:id="346"/>
      <w:commentRangeEnd w:id="347"/>
      <w:r w:rsidR="00557522">
        <w:rPr>
          <w:rStyle w:val="CommentReference"/>
          <w:rFonts w:eastAsia="SimSun"/>
          <w:b w:val="0"/>
        </w:rPr>
        <w:commentReference w:id="347"/>
      </w:r>
    </w:p>
    <w:p w:rsidR="00AE1147" w:rsidRPr="00897D94" w:rsidRDefault="005B5AAD" w:rsidP="00AE1147">
      <w:pPr>
        <w:pStyle w:val="Note"/>
        <w:rPr>
          <w:sz w:val="22"/>
          <w:szCs w:val="22"/>
        </w:rPr>
      </w:pPr>
      <w:bookmarkStart w:id="348" w:name="_Toc111601342"/>
      <w:bookmarkStart w:id="349" w:name="_Toc111601659"/>
      <w:bookmarkStart w:id="350" w:name="_Toc111601978"/>
      <w:r w:rsidRPr="005B5AAD">
        <w:rPr>
          <w:sz w:val="22"/>
          <w:szCs w:val="22"/>
        </w:rPr>
        <w:t xml:space="preserve">NOTE – H.248-based performance monitoring functions at RTP stream/terminations may demand for support of statistics in case of </w:t>
      </w:r>
      <w:proofErr w:type="gramStart"/>
      <w:r w:rsidRPr="005B5AAD">
        <w:rPr>
          <w:sz w:val="22"/>
          <w:szCs w:val="22"/>
        </w:rPr>
        <w:t>a</w:t>
      </w:r>
      <w:proofErr w:type="gramEnd"/>
      <w:r w:rsidRPr="005B5AAD">
        <w:rPr>
          <w:sz w:val="22"/>
          <w:szCs w:val="22"/>
        </w:rPr>
        <w:t xml:space="preserve"> RP</w:t>
      </w:r>
      <w:r w:rsidRPr="005B5AAD">
        <w:rPr>
          <w:sz w:val="22"/>
          <w:szCs w:val="22"/>
          <w:vertAlign w:val="subscript"/>
        </w:rPr>
        <w:t>H.248</w:t>
      </w:r>
      <w:r w:rsidRPr="005B5AAD">
        <w:rPr>
          <w:sz w:val="22"/>
          <w:szCs w:val="22"/>
        </w:rPr>
        <w:t xml:space="preserve"> requirement.</w:t>
      </w:r>
    </w:p>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bookmarkStart w:id="351" w:name="_Toc323893707"/>
      <w:bookmarkStart w:id="352" w:name="_Toc340158243"/>
      <w:r w:rsidRPr="00897D94">
        <w:rPr>
          <w:rFonts w:eastAsia="Times New Roman"/>
          <w:lang w:eastAsia="en-US"/>
        </w:rPr>
        <w:t>Examples:</w:t>
      </w:r>
    </w:p>
    <w:p w:rsidR="00897D94" w:rsidRPr="00897D94" w:rsidRDefault="00897D94" w:rsidP="00897D94">
      <w:pPr>
        <w:rPr>
          <w:i/>
          <w:iCs/>
        </w:rPr>
      </w:pPr>
      <w:r w:rsidRPr="00897D94">
        <w:rPr>
          <w:i/>
          <w:iCs/>
        </w:rPr>
        <w:t>Are statistics supported on terminations, streams or both?</w:t>
      </w:r>
    </w:p>
    <w:p w:rsidR="00897D94" w:rsidRPr="00897D94" w:rsidRDefault="00897D94" w:rsidP="00897D94">
      <w:pPr>
        <w:keepNext/>
        <w:keepLines/>
        <w:spacing w:before="0"/>
        <w:rPr>
          <w:i/>
          <w:iCs/>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322"/>
      </w:tblGrid>
      <w:tr w:rsidR="00897D94" w:rsidRPr="00897D94" w:rsidTr="000B7609">
        <w:trPr>
          <w:jc w:val="center"/>
        </w:trPr>
        <w:tc>
          <w:tcPr>
            <w:tcW w:w="4253" w:type="dxa"/>
          </w:tcPr>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897D94">
              <w:rPr>
                <w:rFonts w:eastAsia="Times New Roman"/>
                <w:b/>
                <w:sz w:val="22"/>
                <w:szCs w:val="20"/>
                <w:lang w:eastAsia="en-US"/>
              </w:rPr>
              <w:t>Statistics supported on:</w:t>
            </w:r>
          </w:p>
        </w:tc>
        <w:tc>
          <w:tcPr>
            <w:tcW w:w="5322" w:type="dxa"/>
          </w:tcPr>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897D94">
              <w:rPr>
                <w:rFonts w:eastAsia="Times New Roman"/>
                <w:lang w:eastAsia="en-US"/>
              </w:rPr>
              <w:t>Examples:</w:t>
            </w:r>
          </w:p>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84"/>
              <w:textAlignment w:val="baseline"/>
              <w:rPr>
                <w:rFonts w:eastAsia="Times New Roman"/>
                <w:lang w:eastAsia="en-US"/>
              </w:rPr>
            </w:pPr>
            <w:r w:rsidRPr="00897D94">
              <w:rPr>
                <w:rFonts w:eastAsia="Times New Roman"/>
                <w:lang w:eastAsia="en-US"/>
              </w:rPr>
              <w:t>IF CS</w:t>
            </w:r>
            <w:r w:rsidRPr="00897D94">
              <w:rPr>
                <w:rFonts w:eastAsia="Times New Roman"/>
                <w:vertAlign w:val="subscript"/>
                <w:lang w:eastAsia="en-US"/>
              </w:rPr>
              <w:t>A</w:t>
            </w:r>
            <w:r w:rsidRPr="00897D94">
              <w:rPr>
                <w:rFonts w:eastAsia="Times New Roman"/>
                <w:lang w:eastAsia="en-US"/>
              </w:rPr>
              <w:t xml:space="preserve"> THEN “termination-level statistics only”. </w:t>
            </w:r>
          </w:p>
          <w:p w:rsidR="004E25A9" w:rsidRDefault="00897D94">
            <w:pPr>
              <w:ind w:left="284"/>
              <w:rPr>
                <w:i/>
                <w:iCs/>
              </w:rPr>
            </w:pPr>
            <w:r w:rsidRPr="00897D94">
              <w:rPr>
                <w:rFonts w:eastAsia="Times New Roman"/>
                <w:lang w:eastAsia="en-US"/>
              </w:rPr>
              <w:t>IF CS</w:t>
            </w:r>
            <w:r w:rsidRPr="00897D94">
              <w:rPr>
                <w:rFonts w:eastAsia="Times New Roman"/>
                <w:vertAlign w:val="subscript"/>
                <w:lang w:eastAsia="en-US"/>
              </w:rPr>
              <w:t>B</w:t>
            </w:r>
            <w:r w:rsidRPr="00897D94">
              <w:rPr>
                <w:rFonts w:eastAsia="Times New Roman"/>
                <w:lang w:eastAsia="en-US"/>
              </w:rPr>
              <w:t xml:space="preserve"> THEN “both”.</w:t>
            </w:r>
          </w:p>
        </w:tc>
      </w:tr>
    </w:tbl>
    <w:p w:rsidR="00897D94" w:rsidRPr="00897D94" w:rsidRDefault="00897D94" w:rsidP="00897D94">
      <w:pPr>
        <w:rPr>
          <w:i/>
          <w:iCs/>
        </w:rPr>
      </w:pPr>
      <w:r w:rsidRPr="00897D94">
        <w:rPr>
          <w:i/>
          <w:iCs/>
        </w:rPr>
        <w:t>Are statistics to be reported?</w:t>
      </w:r>
    </w:p>
    <w:p w:rsidR="00897D94" w:rsidRPr="00897D94" w:rsidRDefault="00897D94" w:rsidP="00897D94">
      <w:pPr>
        <w:spacing w:before="0"/>
        <w:rPr>
          <w:i/>
          <w:i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2904"/>
        <w:gridCol w:w="3495"/>
      </w:tblGrid>
      <w:tr w:rsidR="00897D94" w:rsidRPr="00897D94" w:rsidTr="000B7609">
        <w:trPr>
          <w:cantSplit/>
          <w:jc w:val="center"/>
        </w:trPr>
        <w:tc>
          <w:tcPr>
            <w:tcW w:w="3240" w:type="dxa"/>
          </w:tcPr>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r w:rsidRPr="00897D94">
              <w:rPr>
                <w:rFonts w:eastAsia="Times New Roman"/>
                <w:b/>
                <w:sz w:val="22"/>
                <w:szCs w:val="20"/>
                <w:lang w:eastAsia="en-US"/>
              </w:rPr>
              <w:t>Statistics reported on Subtract:</w:t>
            </w:r>
          </w:p>
        </w:tc>
        <w:tc>
          <w:tcPr>
            <w:tcW w:w="6399" w:type="dxa"/>
            <w:gridSpan w:val="2"/>
          </w:tcPr>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897D94">
              <w:rPr>
                <w:rFonts w:eastAsia="Times New Roman"/>
                <w:lang w:eastAsia="en-US"/>
              </w:rPr>
              <w:t>IF CS</w:t>
            </w:r>
            <w:r w:rsidRPr="00897D94">
              <w:rPr>
                <w:rFonts w:eastAsia="Times New Roman"/>
                <w:vertAlign w:val="subscript"/>
                <w:lang w:eastAsia="en-US"/>
              </w:rPr>
              <w:t>A</w:t>
            </w:r>
            <w:r w:rsidRPr="00897D94">
              <w:rPr>
                <w:rFonts w:eastAsia="Times New Roman"/>
                <w:lang w:eastAsia="en-US"/>
              </w:rPr>
              <w:t xml:space="preserve"> OR CS</w:t>
            </w:r>
            <w:r w:rsidRPr="00897D94">
              <w:rPr>
                <w:rFonts w:eastAsia="Times New Roman"/>
                <w:vertAlign w:val="subscript"/>
                <w:lang w:eastAsia="en-US"/>
              </w:rPr>
              <w:t>B</w:t>
            </w:r>
            <w:r w:rsidRPr="00897D94">
              <w:rPr>
                <w:rFonts w:eastAsia="Times New Roman"/>
                <w:lang w:eastAsia="en-US"/>
              </w:rPr>
              <w:t xml:space="preserve"> THEN “YES”</w:t>
            </w:r>
          </w:p>
        </w:tc>
      </w:tr>
      <w:tr w:rsidR="00897D94" w:rsidRPr="00897D94" w:rsidTr="000B7609">
        <w:trPr>
          <w:cantSplit/>
          <w:jc w:val="center"/>
        </w:trPr>
        <w:tc>
          <w:tcPr>
            <w:tcW w:w="3240" w:type="dxa"/>
          </w:tcPr>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i/>
                <w:iCs/>
                <w:sz w:val="22"/>
                <w:szCs w:val="20"/>
                <w:lang w:eastAsia="en-US"/>
              </w:rPr>
            </w:pPr>
            <w:r w:rsidRPr="00897D94">
              <w:rPr>
                <w:rFonts w:eastAsia="Times New Roman"/>
                <w:i/>
                <w:iCs/>
                <w:sz w:val="22"/>
                <w:szCs w:val="20"/>
                <w:lang w:eastAsia="en-US"/>
              </w:rPr>
              <w:t>If yes</w:t>
            </w:r>
          </w:p>
        </w:tc>
        <w:tc>
          <w:tcPr>
            <w:tcW w:w="2904" w:type="dxa"/>
          </w:tcPr>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lang w:eastAsia="en-US"/>
              </w:rPr>
            </w:pPr>
            <w:proofErr w:type="spellStart"/>
            <w:r w:rsidRPr="00897D94">
              <w:rPr>
                <w:rFonts w:eastAsia="Times New Roman"/>
                <w:b/>
                <w:sz w:val="22"/>
                <w:szCs w:val="20"/>
                <w:lang w:eastAsia="en-US"/>
              </w:rPr>
              <w:t>StatisticIDs</w:t>
            </w:r>
            <w:proofErr w:type="spellEnd"/>
            <w:r w:rsidRPr="00897D94">
              <w:rPr>
                <w:rFonts w:eastAsia="Times New Roman"/>
                <w:b/>
                <w:sz w:val="22"/>
                <w:szCs w:val="20"/>
                <w:lang w:eastAsia="en-US"/>
              </w:rPr>
              <w:t xml:space="preserve"> reported:</w:t>
            </w:r>
          </w:p>
        </w:tc>
        <w:tc>
          <w:tcPr>
            <w:tcW w:w="3495" w:type="dxa"/>
          </w:tcPr>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897D94">
              <w:rPr>
                <w:rFonts w:eastAsia="Times New Roman"/>
                <w:lang w:eastAsia="en-US"/>
              </w:rPr>
              <w:t>IF CS</w:t>
            </w:r>
            <w:r w:rsidRPr="00897D94">
              <w:rPr>
                <w:rFonts w:eastAsia="Times New Roman"/>
                <w:vertAlign w:val="subscript"/>
                <w:lang w:eastAsia="en-US"/>
              </w:rPr>
              <w:t>A</w:t>
            </w:r>
            <w:r w:rsidRPr="00897D94">
              <w:rPr>
                <w:rFonts w:eastAsia="Times New Roman"/>
                <w:lang w:eastAsia="en-US"/>
              </w:rPr>
              <w:t xml:space="preserve"> OR CS</w:t>
            </w:r>
            <w:r w:rsidRPr="00897D94">
              <w:rPr>
                <w:rFonts w:eastAsia="Times New Roman"/>
                <w:vertAlign w:val="subscript"/>
                <w:lang w:eastAsia="en-US"/>
              </w:rPr>
              <w:t>B</w:t>
            </w:r>
            <w:r w:rsidRPr="00897D94">
              <w:rPr>
                <w:rFonts w:eastAsia="Times New Roman"/>
                <w:lang w:eastAsia="en-US"/>
              </w:rPr>
              <w:t xml:space="preserve"> THEN “ALL” (according package usage details by </w:t>
            </w:r>
            <w:commentRangeStart w:id="353"/>
            <w:r w:rsidRPr="00897D94">
              <w:rPr>
                <w:rFonts w:eastAsia="Times New Roman"/>
                <w:lang w:eastAsia="en-US"/>
              </w:rPr>
              <w:t>clause 5.14.3</w:t>
            </w:r>
            <w:commentRangeEnd w:id="353"/>
            <w:r w:rsidR="00557522">
              <w:rPr>
                <w:rStyle w:val="CommentReference"/>
                <w:rFonts w:eastAsia="SimSun"/>
              </w:rPr>
              <w:commentReference w:id="353"/>
            </w:r>
            <w:r w:rsidRPr="00897D94">
              <w:rPr>
                <w:rFonts w:eastAsia="Times New Roman"/>
                <w:lang w:eastAsia="en-US"/>
              </w:rPr>
              <w:t>).</w:t>
            </w:r>
          </w:p>
        </w:tc>
      </w:tr>
    </w:tbl>
    <w:p w:rsidR="00897D94" w:rsidRPr="00897D94" w:rsidRDefault="00897D94" w:rsidP="00897D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p>
    <w:p w:rsidR="00EB32A9" w:rsidRPr="005930AB" w:rsidRDefault="00EB32A9" w:rsidP="00EB32A9">
      <w:pPr>
        <w:jc w:val="center"/>
        <w:rPr>
          <w:b/>
        </w:rPr>
      </w:pPr>
      <w:bookmarkStart w:id="354" w:name="_Toc111601344"/>
      <w:bookmarkStart w:id="355" w:name="_Toc111601661"/>
      <w:bookmarkStart w:id="356" w:name="_Toc111601980"/>
      <w:bookmarkStart w:id="357" w:name="_Toc323893709"/>
      <w:bookmarkStart w:id="358" w:name="_Toc340158245"/>
      <w:bookmarkStart w:id="359" w:name="_Toc359519988"/>
      <w:bookmarkEnd w:id="348"/>
      <w:bookmarkEnd w:id="349"/>
      <w:bookmarkEnd w:id="350"/>
      <w:bookmarkEnd w:id="351"/>
      <w:bookmarkEnd w:id="352"/>
      <w:r w:rsidRPr="005930AB">
        <w:rPr>
          <w:b/>
        </w:rPr>
        <w:t>…</w:t>
      </w:r>
    </w:p>
    <w:p w:rsidR="0016670B" w:rsidRPr="000B410D" w:rsidRDefault="000D3CEA" w:rsidP="006F5FFA">
      <w:pPr>
        <w:pStyle w:val="Heading3"/>
      </w:pPr>
      <w:r w:rsidRPr="000B410D">
        <w:t>9.</w:t>
      </w:r>
      <w:r w:rsidR="0016670B" w:rsidRPr="000B410D">
        <w:t>7.</w:t>
      </w:r>
      <w:r w:rsidR="00897D94">
        <w:t>10</w:t>
      </w:r>
      <w:r w:rsidR="0016670B" w:rsidRPr="000B410D">
        <w:tab/>
        <w:t>Error Descriptor</w:t>
      </w:r>
      <w:bookmarkEnd w:id="354"/>
      <w:bookmarkEnd w:id="355"/>
      <w:bookmarkEnd w:id="356"/>
      <w:bookmarkEnd w:id="357"/>
      <w:bookmarkEnd w:id="358"/>
      <w:bookmarkEnd w:id="359"/>
    </w:p>
    <w:p w:rsidR="0016670B" w:rsidRPr="000B410D" w:rsidRDefault="0016670B" w:rsidP="006F5FFA">
      <w:pPr>
        <w:rPr>
          <w:i/>
          <w:iCs/>
        </w:rPr>
      </w:pPr>
      <w:r w:rsidRPr="000B410D">
        <w:rPr>
          <w:i/>
          <w:iCs/>
        </w:rPr>
        <w:t>Which H.248.8 and package defined error codes are supported?</w:t>
      </w:r>
    </w:p>
    <w:p w:rsidR="0016670B" w:rsidRPr="000B410D" w:rsidRDefault="0016670B" w:rsidP="006F5FFA">
      <w:pPr>
        <w:pStyle w:val="Headingb"/>
      </w:pPr>
      <w:r w:rsidRPr="000B410D">
        <w:t>Error Codes sent by the MGC:</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914"/>
        <w:gridCol w:w="4941"/>
      </w:tblGrid>
      <w:tr w:rsidR="0016670B" w:rsidRPr="000B410D" w:rsidTr="00C447D1">
        <w:trPr>
          <w:jc w:val="center"/>
        </w:trPr>
        <w:tc>
          <w:tcPr>
            <w:tcW w:w="5089" w:type="dxa"/>
            <w:tcBorders>
              <w:top w:val="single" w:sz="12" w:space="0" w:color="auto"/>
            </w:tcBorders>
          </w:tcPr>
          <w:p w:rsidR="0016670B" w:rsidRPr="000B410D" w:rsidRDefault="0016670B" w:rsidP="00C447D1">
            <w:pPr>
              <w:pStyle w:val="Tabletext"/>
              <w:rPr>
                <w:b/>
                <w:bCs/>
              </w:rPr>
            </w:pPr>
            <w:r w:rsidRPr="000B410D">
              <w:rPr>
                <w:b/>
                <w:bCs/>
              </w:rPr>
              <w:t>Supported H.248.8 Error Codes:</w:t>
            </w:r>
          </w:p>
        </w:tc>
        <w:tc>
          <w:tcPr>
            <w:tcW w:w="5090" w:type="dxa"/>
            <w:tcBorders>
              <w:top w:val="single" w:sz="12" w:space="0" w:color="auto"/>
            </w:tcBorders>
          </w:tcPr>
          <w:p w:rsidR="0016670B" w:rsidRPr="000B410D" w:rsidRDefault="0016670B" w:rsidP="00C447D1">
            <w:pPr>
              <w:pStyle w:val="Tabletext"/>
            </w:pPr>
            <w:r w:rsidRPr="000B410D">
              <w:rPr>
                <w:i/>
              </w:rPr>
              <w:t>Subject to profile specification</w:t>
            </w:r>
          </w:p>
        </w:tc>
      </w:tr>
      <w:tr w:rsidR="0016670B" w:rsidRPr="000B410D" w:rsidTr="00C447D1">
        <w:trPr>
          <w:jc w:val="center"/>
        </w:trPr>
        <w:tc>
          <w:tcPr>
            <w:tcW w:w="5089" w:type="dxa"/>
            <w:tcBorders>
              <w:bottom w:val="single" w:sz="12" w:space="0" w:color="auto"/>
            </w:tcBorders>
          </w:tcPr>
          <w:p w:rsidR="0016670B" w:rsidRPr="000B410D" w:rsidRDefault="0016670B" w:rsidP="00C447D1">
            <w:pPr>
              <w:pStyle w:val="Tabletext"/>
              <w:rPr>
                <w:b/>
                <w:bCs/>
              </w:rPr>
            </w:pPr>
            <w:r w:rsidRPr="000B410D">
              <w:rPr>
                <w:b/>
                <w:bCs/>
              </w:rPr>
              <w:t>Supported Error Codes defined in packages:</w:t>
            </w:r>
          </w:p>
        </w:tc>
        <w:tc>
          <w:tcPr>
            <w:tcW w:w="5090" w:type="dxa"/>
            <w:tcBorders>
              <w:bottom w:val="single" w:sz="12" w:space="0" w:color="auto"/>
            </w:tcBorders>
          </w:tcPr>
          <w:p w:rsidR="00532E0E" w:rsidRPr="00532E0E" w:rsidRDefault="0016670B" w:rsidP="00532E0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sz w:val="22"/>
                <w:szCs w:val="20"/>
                <w:lang w:eastAsia="en-US"/>
              </w:rPr>
            </w:pPr>
            <w:r w:rsidRPr="000B410D">
              <w:rPr>
                <w:i/>
              </w:rPr>
              <w:t>Subject to profile spe</w:t>
            </w:r>
            <w:commentRangeStart w:id="360"/>
            <w:r w:rsidRPr="000B410D">
              <w:rPr>
                <w:i/>
              </w:rPr>
              <w:t>cification</w:t>
            </w:r>
            <w:r w:rsidR="00532E0E" w:rsidRPr="00532E0E">
              <w:rPr>
                <w:rFonts w:eastAsia="Times New Roman"/>
                <w:i/>
                <w:sz w:val="22"/>
                <w:szCs w:val="20"/>
                <w:lang w:eastAsia="en-US"/>
              </w:rPr>
              <w:t xml:space="preserve"> </w:t>
            </w:r>
            <w:commentRangeEnd w:id="360"/>
            <w:r w:rsidR="00557522">
              <w:rPr>
                <w:rStyle w:val="CommentReference"/>
                <w:rFonts w:eastAsia="SimSun"/>
              </w:rPr>
              <w:commentReference w:id="360"/>
            </w:r>
          </w:p>
          <w:p w:rsidR="00532E0E" w:rsidRPr="00532E0E" w:rsidDel="00557522" w:rsidRDefault="00532E0E" w:rsidP="00532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61" w:author="Author"/>
                <w:rFonts w:eastAsia="Times New Roman"/>
                <w:lang w:eastAsia="en-US"/>
              </w:rPr>
            </w:pPr>
            <w:del w:id="362" w:author="Author">
              <w:r w:rsidRPr="00532E0E" w:rsidDel="00557522">
                <w:rPr>
                  <w:rFonts w:eastAsia="Times New Roman"/>
                  <w:lang w:eastAsia="en-US"/>
                </w:rPr>
                <w:delText>Examples:</w:delText>
              </w:r>
            </w:del>
          </w:p>
          <w:p w:rsidR="0016670B" w:rsidRPr="000B410D" w:rsidRDefault="00532E0E" w:rsidP="00532E0E">
            <w:pPr>
              <w:pStyle w:val="Tabletext"/>
            </w:pPr>
            <w:del w:id="363" w:author="Author">
              <w:r w:rsidRPr="00532E0E" w:rsidDel="00557522">
                <w:rPr>
                  <w:sz w:val="24"/>
                  <w:szCs w:val="24"/>
                </w:rPr>
                <w:delText>IF CS</w:delText>
              </w:r>
              <w:r w:rsidRPr="00532E0E" w:rsidDel="00557522">
                <w:rPr>
                  <w:sz w:val="24"/>
                  <w:szCs w:val="24"/>
                  <w:vertAlign w:val="subscript"/>
                </w:rPr>
                <w:delText>A</w:delText>
              </w:r>
              <w:r w:rsidRPr="00532E0E" w:rsidDel="00557522">
                <w:rPr>
                  <w:sz w:val="24"/>
                  <w:szCs w:val="24"/>
                </w:rPr>
                <w:delText xml:space="preserve"> OR CS</w:delText>
              </w:r>
              <w:r w:rsidRPr="00532E0E" w:rsidDel="00557522">
                <w:rPr>
                  <w:sz w:val="24"/>
                  <w:szCs w:val="24"/>
                  <w:vertAlign w:val="subscript"/>
                </w:rPr>
                <w:delText>B</w:delText>
              </w:r>
              <w:r w:rsidRPr="00532E0E" w:rsidDel="00557522">
                <w:rPr>
                  <w:sz w:val="24"/>
                  <w:szCs w:val="24"/>
                </w:rPr>
                <w:delText xml:space="preserve"> THEN “(additional) support of error codes 485, 486 and 487” (see clause 6.5/[ITU-T H.248.48]).</w:delText>
              </w:r>
            </w:del>
          </w:p>
        </w:tc>
      </w:tr>
    </w:tbl>
    <w:p w:rsidR="0016670B" w:rsidRPr="000B410D" w:rsidRDefault="0016670B" w:rsidP="006F5FFA">
      <w:pPr>
        <w:pStyle w:val="Headingb"/>
      </w:pPr>
      <w:r w:rsidRPr="000B410D">
        <w:t>Error Codes sent by the MG:</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914"/>
        <w:gridCol w:w="4941"/>
      </w:tblGrid>
      <w:tr w:rsidR="0016670B" w:rsidRPr="000B410D" w:rsidTr="00EB32A9">
        <w:trPr>
          <w:jc w:val="center"/>
        </w:trPr>
        <w:tc>
          <w:tcPr>
            <w:tcW w:w="4914" w:type="dxa"/>
            <w:tcBorders>
              <w:top w:val="single" w:sz="12" w:space="0" w:color="auto"/>
            </w:tcBorders>
          </w:tcPr>
          <w:p w:rsidR="0016670B" w:rsidRPr="000B410D" w:rsidRDefault="0016670B" w:rsidP="00C447D1">
            <w:pPr>
              <w:pStyle w:val="Tabletext"/>
              <w:rPr>
                <w:b/>
                <w:bCs/>
              </w:rPr>
            </w:pPr>
            <w:r w:rsidRPr="000B410D">
              <w:rPr>
                <w:b/>
                <w:bCs/>
              </w:rPr>
              <w:t>Supported H.248.8 Error Codes:</w:t>
            </w:r>
          </w:p>
        </w:tc>
        <w:tc>
          <w:tcPr>
            <w:tcW w:w="4941" w:type="dxa"/>
            <w:tcBorders>
              <w:top w:val="single" w:sz="12" w:space="0" w:color="auto"/>
            </w:tcBorders>
          </w:tcPr>
          <w:p w:rsidR="00557522" w:rsidRPr="00532E0E" w:rsidRDefault="00557522" w:rsidP="005575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64" w:author="Author"/>
                <w:rFonts w:eastAsia="Times New Roman"/>
                <w:i/>
                <w:sz w:val="22"/>
                <w:szCs w:val="20"/>
                <w:lang w:eastAsia="en-US"/>
              </w:rPr>
            </w:pPr>
            <w:ins w:id="365" w:author="Author">
              <w:r w:rsidRPr="000B410D">
                <w:rPr>
                  <w:i/>
                </w:rPr>
                <w:t>Subject to profile specification</w:t>
              </w:r>
              <w:r w:rsidRPr="00532E0E">
                <w:rPr>
                  <w:rFonts w:eastAsia="Times New Roman"/>
                  <w:i/>
                  <w:sz w:val="22"/>
                  <w:szCs w:val="20"/>
                  <w:lang w:eastAsia="en-US"/>
                </w:rPr>
                <w:t xml:space="preserve"> </w:t>
              </w:r>
            </w:ins>
          </w:p>
          <w:p w:rsidR="0016670B" w:rsidRPr="000B410D" w:rsidRDefault="0016670B" w:rsidP="00236199">
            <w:pPr>
              <w:pStyle w:val="Tabletext"/>
            </w:pPr>
            <w:del w:id="366" w:author="Author">
              <w:r w:rsidRPr="000B410D" w:rsidDel="00557522">
                <w:delText>All H.248.8 error codes or a list of the individual error code numbers</w:delText>
              </w:r>
            </w:del>
          </w:p>
        </w:tc>
      </w:tr>
      <w:tr w:rsidR="0016670B" w:rsidRPr="000B410D" w:rsidTr="00EB32A9">
        <w:trPr>
          <w:jc w:val="center"/>
        </w:trPr>
        <w:tc>
          <w:tcPr>
            <w:tcW w:w="4914" w:type="dxa"/>
            <w:tcBorders>
              <w:bottom w:val="single" w:sz="12" w:space="0" w:color="auto"/>
            </w:tcBorders>
          </w:tcPr>
          <w:p w:rsidR="0016670B" w:rsidRPr="000B410D" w:rsidRDefault="0016670B" w:rsidP="00C447D1">
            <w:pPr>
              <w:pStyle w:val="Tabletext"/>
              <w:rPr>
                <w:b/>
                <w:bCs/>
              </w:rPr>
            </w:pPr>
            <w:r w:rsidRPr="000B410D">
              <w:rPr>
                <w:b/>
                <w:bCs/>
              </w:rPr>
              <w:t>Supported Error Codes defined in packages:</w:t>
            </w:r>
          </w:p>
        </w:tc>
        <w:tc>
          <w:tcPr>
            <w:tcW w:w="4941" w:type="dxa"/>
            <w:tcBorders>
              <w:bottom w:val="single" w:sz="12" w:space="0" w:color="auto"/>
            </w:tcBorders>
          </w:tcPr>
          <w:p w:rsidR="00532E0E" w:rsidRPr="00532E0E" w:rsidRDefault="0016670B" w:rsidP="00532E0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sz w:val="22"/>
                <w:szCs w:val="20"/>
                <w:lang w:eastAsia="en-US"/>
              </w:rPr>
            </w:pPr>
            <w:r w:rsidRPr="000B410D">
              <w:rPr>
                <w:i/>
              </w:rPr>
              <w:t>Subject to profile specification</w:t>
            </w:r>
            <w:r w:rsidR="00532E0E" w:rsidRPr="00532E0E">
              <w:rPr>
                <w:rFonts w:eastAsia="Times New Roman"/>
                <w:i/>
                <w:sz w:val="22"/>
                <w:szCs w:val="20"/>
                <w:lang w:eastAsia="en-US"/>
              </w:rPr>
              <w:t xml:space="preserve"> </w:t>
            </w:r>
          </w:p>
          <w:p w:rsidR="00532E0E" w:rsidRPr="00532E0E" w:rsidRDefault="00532E0E" w:rsidP="00532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532E0E">
              <w:rPr>
                <w:rFonts w:eastAsia="Times New Roman"/>
                <w:lang w:eastAsia="en-US"/>
              </w:rPr>
              <w:t>Examples:</w:t>
            </w:r>
          </w:p>
          <w:p w:rsidR="0016670B" w:rsidRPr="000B410D" w:rsidRDefault="00532E0E" w:rsidP="00532E0E">
            <w:pPr>
              <w:pStyle w:val="Tabletext"/>
            </w:pPr>
            <w:r w:rsidRPr="00532E0E">
              <w:rPr>
                <w:sz w:val="24"/>
                <w:szCs w:val="24"/>
              </w:rPr>
              <w:t>IF CS</w:t>
            </w:r>
            <w:r w:rsidRPr="00532E0E">
              <w:rPr>
                <w:sz w:val="24"/>
                <w:szCs w:val="24"/>
                <w:vertAlign w:val="subscript"/>
              </w:rPr>
              <w:t>A</w:t>
            </w:r>
            <w:r w:rsidRPr="00532E0E">
              <w:rPr>
                <w:sz w:val="24"/>
                <w:szCs w:val="24"/>
              </w:rPr>
              <w:t xml:space="preserve"> OR CS</w:t>
            </w:r>
            <w:r w:rsidRPr="00532E0E">
              <w:rPr>
                <w:sz w:val="24"/>
                <w:szCs w:val="24"/>
                <w:vertAlign w:val="subscript"/>
              </w:rPr>
              <w:t>B</w:t>
            </w:r>
            <w:r w:rsidRPr="00532E0E">
              <w:rPr>
                <w:sz w:val="24"/>
                <w:szCs w:val="24"/>
              </w:rPr>
              <w:t xml:space="preserve"> THEN “(additional) support of error codes 485, 486 and 487” (see clause 6.5</w:t>
            </w:r>
            <w:proofErr w:type="gramStart"/>
            <w:r w:rsidRPr="00532E0E">
              <w:rPr>
                <w:sz w:val="24"/>
                <w:szCs w:val="24"/>
              </w:rPr>
              <w:t>/[</w:t>
            </w:r>
            <w:proofErr w:type="gramEnd"/>
            <w:r w:rsidRPr="00532E0E">
              <w:rPr>
                <w:sz w:val="24"/>
                <w:szCs w:val="24"/>
              </w:rPr>
              <w:t>ITU-T H.248.48]).</w:t>
            </w:r>
          </w:p>
        </w:tc>
      </w:tr>
    </w:tbl>
    <w:p w:rsidR="00EB32A9" w:rsidRPr="005930AB" w:rsidRDefault="00EB32A9" w:rsidP="00EB32A9">
      <w:pPr>
        <w:jc w:val="center"/>
        <w:rPr>
          <w:b/>
        </w:rPr>
      </w:pPr>
      <w:r w:rsidRPr="005930AB">
        <w:rPr>
          <w:b/>
        </w:rPr>
        <w:t>…</w:t>
      </w:r>
    </w:p>
    <w:p w:rsidR="002A1C69" w:rsidRPr="002A1C69" w:rsidRDefault="005B5AAD" w:rsidP="00696146">
      <w:pPr>
        <w:pStyle w:val="Heading4"/>
        <w:rPr>
          <w:lang w:val="en-US"/>
        </w:rPr>
      </w:pPr>
      <w:r w:rsidRPr="005B5AAD">
        <w:rPr>
          <w:lang w:val="en-US"/>
        </w:rPr>
        <w:t>9.14.3.1</w:t>
      </w:r>
      <w:r w:rsidRPr="005B5AAD">
        <w:rPr>
          <w:lang w:val="en-US"/>
        </w:rPr>
        <w:tab/>
        <w:t xml:space="preserve">RTP Package </w:t>
      </w:r>
    </w:p>
    <w:p w:rsidR="002A1C69" w:rsidRPr="002A1C69" w:rsidRDefault="002A1C69" w:rsidP="002A1C69">
      <w:r w:rsidRPr="002A1C69">
        <w:t>(</w:t>
      </w:r>
      <w:proofErr w:type="gramStart"/>
      <w:r w:rsidRPr="002A1C69">
        <w:rPr>
          <w:i/>
          <w:iCs/>
        </w:rPr>
        <w:t>if</w:t>
      </w:r>
      <w:proofErr w:type="gramEnd"/>
      <w:r w:rsidRPr="002A1C69">
        <w:rPr>
          <w:i/>
          <w:iCs/>
        </w:rPr>
        <w:t xml:space="preserve"> [ITU-T H.248.1], Annex E.12 approach</w:t>
      </w:r>
      <w:r w:rsidRPr="002A1C69">
        <w:t>)</w:t>
      </w:r>
    </w:p>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A1C69">
        <w:rPr>
          <w:rFonts w:eastAsia="Times New Roman"/>
          <w:lang w:eastAsia="en-US"/>
        </w:rPr>
        <w:t>Examples:</w:t>
      </w:r>
    </w:p>
    <w:p w:rsidR="002A1C69" w:rsidRPr="002A1C69" w:rsidRDefault="002A1C69" w:rsidP="002A1C69">
      <w:pPr>
        <w:ind w:left="284"/>
        <w:rPr>
          <w:rFonts w:eastAsia="Times New Roman"/>
          <w:lang w:eastAsia="en-US"/>
        </w:rPr>
      </w:pPr>
      <w:r w:rsidRPr="002A1C69">
        <w:rPr>
          <w:rFonts w:eastAsia="Times New Roman"/>
          <w:lang w:eastAsia="en-US"/>
        </w:rPr>
        <w:t>IF CS</w:t>
      </w:r>
      <w:r w:rsidRPr="002A1C69">
        <w:rPr>
          <w:rFonts w:eastAsia="Times New Roman"/>
          <w:vertAlign w:val="subscript"/>
          <w:lang w:eastAsia="en-US"/>
        </w:rPr>
        <w:t>B</w:t>
      </w:r>
      <w:r w:rsidRPr="002A1C69">
        <w:rPr>
          <w:rFonts w:eastAsia="Times New Roman"/>
          <w:lang w:eastAsia="en-US"/>
        </w:rPr>
        <w:t xml:space="preserve"> THEN “usage details for the five statistics”:</w:t>
      </w:r>
    </w:p>
    <w:p w:rsidR="002A1C69" w:rsidRPr="002A1C69" w:rsidRDefault="002A1C69" w:rsidP="002A1C69">
      <w:pPr>
        <w:ind w:left="284"/>
        <w:rPr>
          <w:i/>
          <w:iCs/>
        </w:rPr>
      </w:pP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659"/>
        <w:gridCol w:w="1693"/>
        <w:gridCol w:w="2462"/>
        <w:gridCol w:w="2234"/>
      </w:tblGrid>
      <w:tr w:rsidR="002A1C69" w:rsidRPr="002A1C69" w:rsidTr="000B7609">
        <w:trPr>
          <w:cantSplit/>
          <w:jc w:val="center"/>
        </w:trPr>
        <w:tc>
          <w:tcPr>
            <w:tcW w:w="1678"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w:t>
            </w:r>
          </w:p>
        </w:tc>
        <w:tc>
          <w:tcPr>
            <w:tcW w:w="1659"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p>
        </w:tc>
        <w:tc>
          <w:tcPr>
            <w:tcW w:w="1693"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p>
        </w:tc>
        <w:tc>
          <w:tcPr>
            <w:tcW w:w="2462"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p>
        </w:tc>
        <w:tc>
          <w:tcPr>
            <w:tcW w:w="2234"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p>
        </w:tc>
      </w:tr>
      <w:tr w:rsidR="002A1C69" w:rsidRPr="002A1C69" w:rsidTr="000B7609">
        <w:trPr>
          <w:cantSplit/>
          <w:jc w:val="center"/>
        </w:trPr>
        <w:tc>
          <w:tcPr>
            <w:tcW w:w="1678"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Statistics</w:t>
            </w:r>
          </w:p>
        </w:tc>
        <w:tc>
          <w:tcPr>
            <w:tcW w:w="1659"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Mandatory/</w:t>
            </w:r>
            <w:r w:rsidRPr="002A1C69">
              <w:rPr>
                <w:rFonts w:eastAsia="Times New Roman"/>
                <w:b/>
                <w:sz w:val="22"/>
                <w:szCs w:val="20"/>
                <w:lang w:eastAsia="en-US"/>
              </w:rPr>
              <w:br/>
              <w:t>Optional</w:t>
            </w:r>
          </w:p>
        </w:tc>
        <w:tc>
          <w:tcPr>
            <w:tcW w:w="1693"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Used in command:</w:t>
            </w:r>
          </w:p>
        </w:tc>
        <w:tc>
          <w:tcPr>
            <w:tcW w:w="2462"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Supported values:</w:t>
            </w:r>
          </w:p>
        </w:tc>
        <w:tc>
          <w:tcPr>
            <w:tcW w:w="2234"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Termination/Stream Types Supported:</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ps</w:t>
            </w:r>
            <w:proofErr w:type="spellEnd"/>
            <w:r w:rsidRPr="002A1C69">
              <w:rPr>
                <w:rFonts w:eastAsia="Times New Roman"/>
                <w:sz w:val="22"/>
                <w:szCs w:val="20"/>
                <w:lang w:eastAsia="en-US"/>
              </w:rPr>
              <w:t xml:space="preserve">, (0x0004) </w:t>
            </w:r>
          </w:p>
        </w:tc>
        <w:tc>
          <w:tcPr>
            <w:tcW w:w="1659"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M</w:t>
            </w:r>
          </w:p>
        </w:tc>
        <w:tc>
          <w:tcPr>
            <w:tcW w:w="1693" w:type="dxa"/>
            <w:vMerge w:val="restart"/>
            <w:vAlign w:val="center"/>
          </w:tcPr>
          <w:p w:rsidR="004E25A9" w:rsidRDefault="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A1C69">
              <w:rPr>
                <w:rFonts w:eastAsia="Times New Roman"/>
                <w:sz w:val="22"/>
                <w:szCs w:val="20"/>
                <w:lang w:eastAsia="en-US"/>
              </w:rPr>
              <w:t xml:space="preserve">ADD, MOD, </w:t>
            </w:r>
            <w:r w:rsidRPr="002A1C69">
              <w:rPr>
                <w:rFonts w:eastAsia="Times New Roman"/>
                <w:sz w:val="22"/>
                <w:szCs w:val="20"/>
                <w:lang w:eastAsia="en-US"/>
              </w:rPr>
              <w:br/>
              <w:t>SUBTRACT, NOTIFY</w:t>
            </w: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pr</w:t>
            </w:r>
            <w:proofErr w:type="spellEnd"/>
            <w:r w:rsidRPr="002A1C69">
              <w:rPr>
                <w:rFonts w:eastAsia="Times New Roman"/>
                <w:sz w:val="22"/>
                <w:szCs w:val="20"/>
                <w:lang w:eastAsia="en-US"/>
              </w:rPr>
              <w:t>, (0x0005)</w:t>
            </w:r>
          </w:p>
        </w:tc>
        <w:tc>
          <w:tcPr>
            <w:tcW w:w="1659"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M</w:t>
            </w:r>
          </w:p>
        </w:tc>
        <w:tc>
          <w:tcPr>
            <w:tcW w:w="1693"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pl</w:t>
            </w:r>
            <w:proofErr w:type="spellEnd"/>
            <w:r w:rsidRPr="002A1C69">
              <w:rPr>
                <w:rFonts w:eastAsia="Times New Roman"/>
                <w:sz w:val="22"/>
                <w:szCs w:val="20"/>
                <w:lang w:eastAsia="en-US"/>
              </w:rPr>
              <w:t>, (0x0006)</w:t>
            </w:r>
          </w:p>
        </w:tc>
        <w:tc>
          <w:tcPr>
            <w:tcW w:w="1659"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M</w:t>
            </w:r>
          </w:p>
        </w:tc>
        <w:tc>
          <w:tcPr>
            <w:tcW w:w="1693"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jit</w:t>
            </w:r>
            <w:proofErr w:type="spellEnd"/>
            <w:r w:rsidRPr="002A1C69">
              <w:rPr>
                <w:rFonts w:eastAsia="Times New Roman"/>
                <w:sz w:val="22"/>
                <w:szCs w:val="20"/>
                <w:lang w:eastAsia="en-US"/>
              </w:rPr>
              <w:t>, (0x0007)</w:t>
            </w:r>
          </w:p>
        </w:tc>
        <w:tc>
          <w:tcPr>
            <w:tcW w:w="1659" w:type="dxa"/>
          </w:tcPr>
          <w:p w:rsidR="001510E1"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367" w:author="Author"/>
                <w:rFonts w:eastAsia="Times New Roman"/>
                <w:sz w:val="22"/>
                <w:szCs w:val="20"/>
                <w:lang w:eastAsia="en-US"/>
              </w:rPr>
            </w:pPr>
            <w:commentRangeStart w:id="368"/>
            <w:r w:rsidRPr="002A1C69" w:rsidDel="00FB1A3A">
              <w:rPr>
                <w:rFonts w:eastAsia="Times New Roman"/>
                <w:sz w:val="22"/>
                <w:szCs w:val="20"/>
                <w:lang w:eastAsia="en-US"/>
              </w:rPr>
              <w:t>O</w:t>
            </w:r>
          </w:p>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Not required</w:t>
            </w:r>
            <w:commentRangeEnd w:id="368"/>
            <w:r w:rsidR="00C05987">
              <w:rPr>
                <w:rStyle w:val="CommentReference"/>
                <w:rFonts w:eastAsia="SimSun"/>
              </w:rPr>
              <w:commentReference w:id="368"/>
            </w:r>
            <w:r w:rsidRPr="002A1C69">
              <w:rPr>
                <w:rFonts w:eastAsia="Times New Roman"/>
                <w:sz w:val="22"/>
                <w:szCs w:val="20"/>
                <w:lang w:eastAsia="en-US"/>
              </w:rPr>
              <w:br/>
              <w:t>(NOTE 1)</w:t>
            </w:r>
          </w:p>
        </w:tc>
        <w:tc>
          <w:tcPr>
            <w:tcW w:w="1693"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delay, (0x0008)</w:t>
            </w:r>
          </w:p>
        </w:tc>
        <w:tc>
          <w:tcPr>
            <w:tcW w:w="1659"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M</w:t>
            </w:r>
          </w:p>
        </w:tc>
        <w:tc>
          <w:tcPr>
            <w:tcW w:w="1693"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b/>
                <w:sz w:val="22"/>
                <w:szCs w:val="20"/>
                <w:lang w:eastAsia="en-US"/>
              </w:rPr>
              <w:t>Error Codes</w:t>
            </w:r>
          </w:p>
        </w:tc>
        <w:tc>
          <w:tcPr>
            <w:tcW w:w="8048" w:type="dxa"/>
            <w:gridSpan w:val="4"/>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r>
      <w:tr w:rsidR="002A1C69" w:rsidRPr="002A1C69" w:rsidTr="000B7609">
        <w:trPr>
          <w:cantSplit/>
          <w:jc w:val="center"/>
        </w:trPr>
        <w:tc>
          <w:tcPr>
            <w:tcW w:w="9726" w:type="dxa"/>
            <w:gridSpan w:val="5"/>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 xml:space="preserve">NOTE 1 – Assumption: support of RTCP XR </w:t>
            </w:r>
            <w:r w:rsidR="005B5AAD" w:rsidRPr="005B5AAD">
              <w:rPr>
                <w:rFonts w:eastAsia="Times New Roman"/>
                <w:i/>
                <w:sz w:val="22"/>
                <w:szCs w:val="20"/>
                <w:lang w:eastAsia="en-US"/>
              </w:rPr>
              <w:t>packet delay variation</w:t>
            </w:r>
            <w:r w:rsidRPr="002A1C69">
              <w:rPr>
                <w:rFonts w:eastAsia="Times New Roman"/>
                <w:sz w:val="22"/>
                <w:szCs w:val="20"/>
                <w:lang w:eastAsia="en-US"/>
              </w:rPr>
              <w:t xml:space="preserve"> metrics according [b-IETF RFC 6798], as part of the </w:t>
            </w:r>
            <w:proofErr w:type="spellStart"/>
            <w:r w:rsidR="005B5AAD" w:rsidRPr="005B5AAD">
              <w:rPr>
                <w:rFonts w:eastAsia="Times New Roman"/>
                <w:i/>
                <w:sz w:val="22"/>
                <w:szCs w:val="20"/>
                <w:lang w:eastAsia="en-US"/>
              </w:rPr>
              <w:t>xrbr</w:t>
            </w:r>
            <w:proofErr w:type="spellEnd"/>
            <w:r w:rsidRPr="002A1C69">
              <w:rPr>
                <w:rFonts w:eastAsia="Times New Roman"/>
                <w:sz w:val="22"/>
                <w:szCs w:val="20"/>
                <w:lang w:eastAsia="en-US"/>
              </w:rPr>
              <w:t xml:space="preserve"> package (see clause 9.14.3.7).</w:t>
            </w:r>
          </w:p>
        </w:tc>
      </w:tr>
    </w:tbl>
    <w:p w:rsidR="002A1C69" w:rsidRPr="002A1C69" w:rsidRDefault="002A1C69" w:rsidP="002A1C69">
      <w:pPr>
        <w:spacing w:before="80"/>
      </w:pPr>
    </w:p>
    <w:p w:rsidR="002A1C69" w:rsidRPr="002A1C69" w:rsidRDefault="002A1C69" w:rsidP="00696146">
      <w:pPr>
        <w:pStyle w:val="Heading4"/>
        <w:rPr>
          <w:lang w:val="en-US"/>
        </w:rPr>
      </w:pPr>
      <w:r w:rsidRPr="002A1C69">
        <w:rPr>
          <w:lang w:val="en-US"/>
        </w:rPr>
        <w:t>9.14.3.2</w:t>
      </w:r>
      <w:r w:rsidRPr="002A1C69">
        <w:rPr>
          <w:lang w:val="en-US"/>
        </w:rPr>
        <w:tab/>
        <w:t xml:space="preserve">Received RTCP Package </w:t>
      </w:r>
    </w:p>
    <w:p w:rsidR="002A1C69" w:rsidRPr="002A1C69" w:rsidRDefault="002A1C69" w:rsidP="002A1C69">
      <w:r w:rsidRPr="002A1C69">
        <w:t>(</w:t>
      </w:r>
      <w:proofErr w:type="gramStart"/>
      <w:r w:rsidRPr="002A1C69">
        <w:rPr>
          <w:i/>
          <w:iCs/>
        </w:rPr>
        <w:t>if</w:t>
      </w:r>
      <w:proofErr w:type="gramEnd"/>
      <w:r w:rsidRPr="002A1C69">
        <w:rPr>
          <w:i/>
          <w:iCs/>
        </w:rPr>
        <w:t xml:space="preserve"> [ITU-T H.248.71] approach</w:t>
      </w:r>
      <w:r w:rsidRPr="002A1C69">
        <w:t>)</w:t>
      </w:r>
    </w:p>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A1C69">
        <w:rPr>
          <w:rFonts w:eastAsia="Times New Roman"/>
          <w:lang w:eastAsia="en-US"/>
        </w:rPr>
        <w:t>Examples:</w:t>
      </w:r>
    </w:p>
    <w:p w:rsidR="002A1C69" w:rsidRPr="002A1C69" w:rsidRDefault="002A1C69" w:rsidP="002A1C69">
      <w:pPr>
        <w:ind w:left="284"/>
        <w:rPr>
          <w:rFonts w:eastAsia="Times New Roman"/>
          <w:lang w:eastAsia="en-US"/>
        </w:rPr>
      </w:pPr>
      <w:r w:rsidRPr="002A1C69">
        <w:rPr>
          <w:rFonts w:eastAsia="Times New Roman"/>
          <w:lang w:eastAsia="en-US"/>
        </w:rPr>
        <w:t>IF CS</w:t>
      </w:r>
      <w:r w:rsidRPr="002A1C69">
        <w:rPr>
          <w:rFonts w:eastAsia="Times New Roman"/>
          <w:vertAlign w:val="subscript"/>
          <w:lang w:eastAsia="en-US"/>
        </w:rPr>
        <w:t>B</w:t>
      </w:r>
      <w:r w:rsidRPr="002A1C69">
        <w:rPr>
          <w:rFonts w:eastAsia="Times New Roman"/>
          <w:lang w:eastAsia="en-US"/>
        </w:rPr>
        <w:t xml:space="preserve"> THEN “usage details for the five statistics”:</w:t>
      </w:r>
    </w:p>
    <w:p w:rsidR="002A1C69" w:rsidRPr="002A1C69" w:rsidRDefault="002A1C69" w:rsidP="002A1C69">
      <w:pPr>
        <w:ind w:left="284"/>
        <w:rPr>
          <w:i/>
          <w:iCs/>
        </w:rPr>
      </w:pP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659"/>
        <w:gridCol w:w="1693"/>
        <w:gridCol w:w="2462"/>
        <w:gridCol w:w="2234"/>
      </w:tblGrid>
      <w:tr w:rsidR="002A1C69" w:rsidRPr="002A1C69" w:rsidTr="000B7609">
        <w:trPr>
          <w:cantSplit/>
          <w:jc w:val="center"/>
        </w:trPr>
        <w:tc>
          <w:tcPr>
            <w:tcW w:w="1678"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w:t>
            </w:r>
          </w:p>
        </w:tc>
        <w:tc>
          <w:tcPr>
            <w:tcW w:w="1659"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p>
        </w:tc>
        <w:tc>
          <w:tcPr>
            <w:tcW w:w="1693"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p>
        </w:tc>
        <w:tc>
          <w:tcPr>
            <w:tcW w:w="2462"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p>
        </w:tc>
        <w:tc>
          <w:tcPr>
            <w:tcW w:w="2234"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p>
        </w:tc>
      </w:tr>
      <w:tr w:rsidR="002A1C69" w:rsidRPr="002A1C69" w:rsidTr="000B7609">
        <w:trPr>
          <w:cantSplit/>
          <w:jc w:val="center"/>
        </w:trPr>
        <w:tc>
          <w:tcPr>
            <w:tcW w:w="1678"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Statistics</w:t>
            </w:r>
          </w:p>
        </w:tc>
        <w:tc>
          <w:tcPr>
            <w:tcW w:w="1659"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Mandatory/</w:t>
            </w:r>
            <w:r w:rsidRPr="002A1C69">
              <w:rPr>
                <w:rFonts w:eastAsia="Times New Roman"/>
                <w:b/>
                <w:sz w:val="22"/>
                <w:szCs w:val="20"/>
                <w:lang w:eastAsia="en-US"/>
              </w:rPr>
              <w:br/>
              <w:t>Optional</w:t>
            </w:r>
          </w:p>
        </w:tc>
        <w:tc>
          <w:tcPr>
            <w:tcW w:w="1693"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Used in command:</w:t>
            </w:r>
          </w:p>
        </w:tc>
        <w:tc>
          <w:tcPr>
            <w:tcW w:w="2462"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Supported values:</w:t>
            </w:r>
          </w:p>
        </w:tc>
        <w:tc>
          <w:tcPr>
            <w:tcW w:w="2234"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Termination/Stream Types Supported:</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rps</w:t>
            </w:r>
            <w:proofErr w:type="spellEnd"/>
            <w:r w:rsidRPr="002A1C69">
              <w:rPr>
                <w:rFonts w:eastAsia="Times New Roman"/>
                <w:sz w:val="22"/>
                <w:szCs w:val="20"/>
                <w:lang w:eastAsia="en-US"/>
              </w:rPr>
              <w:t xml:space="preserve">, (0x0001) </w:t>
            </w:r>
          </w:p>
        </w:tc>
        <w:tc>
          <w:tcPr>
            <w:tcW w:w="1659" w:type="dxa"/>
            <w:vMerge w:val="restart"/>
            <w:vAlign w:val="center"/>
          </w:tcPr>
          <w:p w:rsidR="002A1C69" w:rsidRPr="002A1C69" w:rsidRDefault="002A1C69" w:rsidP="002A1C69">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A1C69">
              <w:rPr>
                <w:rFonts w:eastAsia="Times New Roman"/>
                <w:sz w:val="22"/>
                <w:szCs w:val="20"/>
                <w:lang w:eastAsia="en-US"/>
              </w:rPr>
              <w:t>M (NOTE 1)</w:t>
            </w:r>
          </w:p>
        </w:tc>
        <w:tc>
          <w:tcPr>
            <w:tcW w:w="1693" w:type="dxa"/>
            <w:vMerge w:val="restart"/>
            <w:vAlign w:val="center"/>
          </w:tcPr>
          <w:p w:rsidR="004E25A9" w:rsidRDefault="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A1C69">
              <w:rPr>
                <w:rFonts w:eastAsia="Times New Roman"/>
                <w:sz w:val="22"/>
                <w:szCs w:val="20"/>
                <w:lang w:eastAsia="en-US"/>
              </w:rPr>
              <w:t xml:space="preserve">ADD, MOD, </w:t>
            </w:r>
            <w:r w:rsidRPr="002A1C69">
              <w:rPr>
                <w:rFonts w:eastAsia="Times New Roman"/>
                <w:sz w:val="22"/>
                <w:szCs w:val="20"/>
                <w:lang w:eastAsia="en-US"/>
              </w:rPr>
              <w:br/>
              <w:t>SUBTRACT, NOTIFY</w:t>
            </w: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ros</w:t>
            </w:r>
            <w:proofErr w:type="spellEnd"/>
            <w:r w:rsidRPr="002A1C69">
              <w:rPr>
                <w:rFonts w:eastAsia="Times New Roman"/>
                <w:sz w:val="22"/>
                <w:szCs w:val="20"/>
                <w:lang w:eastAsia="en-US"/>
              </w:rPr>
              <w:t>, (0x0002)</w:t>
            </w:r>
          </w:p>
        </w:tc>
        <w:tc>
          <w:tcPr>
            <w:tcW w:w="1659" w:type="dxa"/>
            <w:vMerge/>
          </w:tcPr>
          <w:p w:rsidR="002A1C69" w:rsidRPr="002A1C69" w:rsidRDefault="002A1C69" w:rsidP="002A1C69">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1693"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rpl</w:t>
            </w:r>
            <w:proofErr w:type="spellEnd"/>
            <w:r w:rsidRPr="002A1C69">
              <w:rPr>
                <w:rFonts w:eastAsia="Times New Roman"/>
                <w:sz w:val="22"/>
                <w:szCs w:val="20"/>
                <w:lang w:eastAsia="en-US"/>
              </w:rPr>
              <w:t>, (0x0003)</w:t>
            </w:r>
          </w:p>
        </w:tc>
        <w:tc>
          <w:tcPr>
            <w:tcW w:w="1659" w:type="dxa"/>
            <w:vMerge/>
          </w:tcPr>
          <w:p w:rsidR="002A1C69" w:rsidRPr="002A1C69" w:rsidRDefault="002A1C69" w:rsidP="002A1C69">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1693"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rcpl</w:t>
            </w:r>
            <w:proofErr w:type="spellEnd"/>
            <w:r w:rsidRPr="002A1C69">
              <w:rPr>
                <w:rFonts w:eastAsia="Times New Roman"/>
                <w:sz w:val="22"/>
                <w:szCs w:val="20"/>
                <w:lang w:eastAsia="en-US"/>
              </w:rPr>
              <w:t>, (0x0004)</w:t>
            </w:r>
          </w:p>
        </w:tc>
        <w:tc>
          <w:tcPr>
            <w:tcW w:w="1659" w:type="dxa"/>
            <w:vMerge/>
          </w:tcPr>
          <w:p w:rsidR="004E25A9" w:rsidRDefault="004E25A9">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1693"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rjit</w:t>
            </w:r>
            <w:proofErr w:type="spellEnd"/>
            <w:r w:rsidRPr="002A1C69">
              <w:rPr>
                <w:rFonts w:eastAsia="Times New Roman"/>
                <w:sz w:val="22"/>
                <w:szCs w:val="20"/>
                <w:lang w:eastAsia="en-US"/>
              </w:rPr>
              <w:t>, (0x0005)</w:t>
            </w:r>
          </w:p>
        </w:tc>
        <w:tc>
          <w:tcPr>
            <w:tcW w:w="1659"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1693" w:type="dxa"/>
            <w:vMerge/>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
        </w:tc>
        <w:tc>
          <w:tcPr>
            <w:tcW w:w="2462"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23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678"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b/>
                <w:sz w:val="22"/>
                <w:szCs w:val="20"/>
                <w:lang w:eastAsia="en-US"/>
              </w:rPr>
              <w:t>Error Codes</w:t>
            </w:r>
          </w:p>
        </w:tc>
        <w:tc>
          <w:tcPr>
            <w:tcW w:w="8048" w:type="dxa"/>
            <w:gridSpan w:val="4"/>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r>
      <w:tr w:rsidR="002A1C69" w:rsidRPr="002A1C69" w:rsidTr="000B7609">
        <w:trPr>
          <w:cantSplit/>
          <w:jc w:val="center"/>
        </w:trPr>
        <w:tc>
          <w:tcPr>
            <w:tcW w:w="9726" w:type="dxa"/>
            <w:gridSpan w:val="5"/>
          </w:tcPr>
          <w:p w:rsidR="002A1C69" w:rsidRPr="002A1C69" w:rsidRDefault="002A1C69" w:rsidP="00C059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 xml:space="preserve">NOTE 1 – Assumption: there </w:t>
            </w:r>
            <w:del w:id="369" w:author="Author">
              <w:r w:rsidRPr="002A1C69" w:rsidDel="00C05987">
                <w:rPr>
                  <w:rFonts w:eastAsia="Times New Roman"/>
                  <w:sz w:val="22"/>
                  <w:szCs w:val="20"/>
                  <w:lang w:eastAsia="en-US"/>
                </w:rPr>
                <w:delText xml:space="preserve">are </w:delText>
              </w:r>
            </w:del>
            <w:ins w:id="370" w:author="Author">
              <w:r w:rsidR="00C05987">
                <w:rPr>
                  <w:rFonts w:eastAsia="Times New Roman"/>
                  <w:sz w:val="22"/>
                  <w:szCs w:val="20"/>
                  <w:lang w:eastAsia="en-US"/>
                </w:rPr>
                <w:t>may be</w:t>
              </w:r>
              <w:r w:rsidR="00C05987" w:rsidRPr="002A1C69">
                <w:rPr>
                  <w:rFonts w:eastAsia="Times New Roman"/>
                  <w:sz w:val="22"/>
                  <w:szCs w:val="20"/>
                  <w:lang w:eastAsia="en-US"/>
                </w:rPr>
                <w:t xml:space="preserve"> </w:t>
              </w:r>
            </w:ins>
            <w:r w:rsidRPr="002A1C69">
              <w:rPr>
                <w:rFonts w:eastAsia="Times New Roman"/>
                <w:sz w:val="22"/>
                <w:szCs w:val="20"/>
                <w:lang w:eastAsia="en-US"/>
              </w:rPr>
              <w:t xml:space="preserve">two types of UEs in IP network domain </w:t>
            </w:r>
            <w:proofErr w:type="spellStart"/>
            <w:r w:rsidRPr="002A1C69">
              <w:rPr>
                <w:rFonts w:eastAsia="Times New Roman"/>
                <w:i/>
                <w:sz w:val="22"/>
                <w:szCs w:val="20"/>
                <w:lang w:eastAsia="en-US"/>
              </w:rPr>
              <w:t>X</w:t>
            </w:r>
            <w:r w:rsidRPr="002A1C69">
              <w:rPr>
                <w:rFonts w:eastAsia="Times New Roman"/>
                <w:i/>
                <w:sz w:val="22"/>
                <w:szCs w:val="20"/>
                <w:vertAlign w:val="subscript"/>
                <w:lang w:eastAsia="en-US"/>
              </w:rPr>
              <w:t>d</w:t>
            </w:r>
            <w:proofErr w:type="spellEnd"/>
            <w:r w:rsidRPr="002A1C69">
              <w:rPr>
                <w:rFonts w:eastAsia="Times New Roman"/>
                <w:sz w:val="22"/>
                <w:szCs w:val="20"/>
                <w:lang w:eastAsia="en-US"/>
              </w:rPr>
              <w:t xml:space="preserve"> (see Figure I.6): a) UEs with support of RTCP basic report related performance metrics only, and b) UEs with additional support of RTCP extension report defined performance metrics. The statistics of the </w:t>
            </w:r>
            <w:proofErr w:type="spellStart"/>
            <w:r w:rsidRPr="002A1C69">
              <w:rPr>
                <w:rFonts w:eastAsia="Times New Roman"/>
                <w:i/>
                <w:sz w:val="22"/>
                <w:szCs w:val="20"/>
                <w:lang w:eastAsia="en-US"/>
              </w:rPr>
              <w:t>recrtcp</w:t>
            </w:r>
            <w:proofErr w:type="spellEnd"/>
            <w:r w:rsidRPr="002A1C69">
              <w:rPr>
                <w:rFonts w:eastAsia="Times New Roman"/>
                <w:sz w:val="22"/>
                <w:szCs w:val="20"/>
                <w:lang w:eastAsia="en-US"/>
              </w:rPr>
              <w:t xml:space="preserve"> package are only used for terminal of type (a).</w:t>
            </w:r>
          </w:p>
        </w:tc>
      </w:tr>
    </w:tbl>
    <w:p w:rsidR="00CC550A" w:rsidRPr="000B410D" w:rsidRDefault="00CC550A" w:rsidP="00D77221">
      <w:pPr>
        <w:pStyle w:val="Note"/>
      </w:pPr>
    </w:p>
    <w:p w:rsidR="00EB32A9" w:rsidRPr="005930AB" w:rsidRDefault="00EB32A9" w:rsidP="00EB32A9">
      <w:pPr>
        <w:jc w:val="center"/>
        <w:rPr>
          <w:b/>
        </w:rPr>
      </w:pPr>
      <w:bookmarkStart w:id="371" w:name="_Toc323893731"/>
      <w:bookmarkStart w:id="372" w:name="_Toc340158267"/>
      <w:r w:rsidRPr="005930AB">
        <w:rPr>
          <w:b/>
        </w:rPr>
        <w:t>…</w:t>
      </w:r>
    </w:p>
    <w:p w:rsidR="00531D9C" w:rsidRPr="000B410D" w:rsidRDefault="000D3CEA" w:rsidP="00696146">
      <w:pPr>
        <w:pStyle w:val="Heading4"/>
      </w:pPr>
      <w:r w:rsidRPr="000B410D">
        <w:t>9.</w:t>
      </w:r>
      <w:r w:rsidR="00531D9C" w:rsidRPr="000B410D">
        <w:t>14.</w:t>
      </w:r>
      <w:r w:rsidR="002A1C69">
        <w:t>3.8</w:t>
      </w:r>
      <w:r w:rsidR="00531D9C" w:rsidRPr="000B410D">
        <w:tab/>
        <w:t>RTCP Source Description Package</w:t>
      </w:r>
      <w:bookmarkEnd w:id="371"/>
      <w:bookmarkEnd w:id="372"/>
      <w:r w:rsidR="00531D9C" w:rsidRPr="000B410D">
        <w:t xml:space="preserve"> </w:t>
      </w:r>
    </w:p>
    <w:p w:rsidR="002A1C69" w:rsidRPr="002A1C69" w:rsidRDefault="00531D9C" w:rsidP="002A1C69">
      <w:r w:rsidRPr="000B410D">
        <w:t>(</w:t>
      </w:r>
      <w:proofErr w:type="gramStart"/>
      <w:r w:rsidRPr="000B410D">
        <w:rPr>
          <w:i/>
          <w:iCs/>
        </w:rPr>
        <w:t>possibly</w:t>
      </w:r>
      <w:proofErr w:type="gramEnd"/>
      <w:r w:rsidRPr="000B410D">
        <w:rPr>
          <w:i/>
          <w:iCs/>
        </w:rPr>
        <w:t>, if [ITU-T H.248.</w:t>
      </w:r>
      <w:del w:id="373" w:author="Author">
        <w:r w:rsidRPr="000B410D" w:rsidDel="00C05987">
          <w:rPr>
            <w:i/>
            <w:iCs/>
          </w:rPr>
          <w:delText>48</w:delText>
        </w:r>
      </w:del>
      <w:ins w:id="374" w:author="Author">
        <w:r w:rsidR="00C05987">
          <w:rPr>
            <w:i/>
            <w:iCs/>
          </w:rPr>
          <w:t>71</w:t>
        </w:r>
      </w:ins>
      <w:r w:rsidRPr="000B410D">
        <w:rPr>
          <w:i/>
          <w:iCs/>
        </w:rPr>
        <w:t xml:space="preserve">] </w:t>
      </w:r>
      <w:proofErr w:type="gramStart"/>
      <w:r w:rsidRPr="000B410D">
        <w:rPr>
          <w:i/>
          <w:iCs/>
        </w:rPr>
        <w:t>approach</w:t>
      </w:r>
      <w:proofErr w:type="gramEnd"/>
      <w:r w:rsidRPr="000B410D">
        <w:t>)</w:t>
      </w:r>
      <w:r w:rsidR="002A1C69" w:rsidRPr="002A1C69">
        <w:t xml:space="preserve"> </w:t>
      </w:r>
    </w:p>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2A1C69">
        <w:rPr>
          <w:rFonts w:eastAsia="Times New Roman"/>
          <w:lang w:eastAsia="en-US"/>
        </w:rPr>
        <w:t>Examples:</w:t>
      </w:r>
    </w:p>
    <w:p w:rsidR="002A1C69" w:rsidRPr="002A1C69" w:rsidRDefault="002A1C69" w:rsidP="002A1C69">
      <w:pPr>
        <w:ind w:left="284"/>
        <w:rPr>
          <w:i/>
          <w:iCs/>
        </w:rPr>
      </w:pPr>
      <w:r w:rsidRPr="002A1C69">
        <w:rPr>
          <w:rFonts w:eastAsia="Times New Roman"/>
          <w:lang w:eastAsia="en-US"/>
        </w:rPr>
        <w:t>IF CS</w:t>
      </w:r>
      <w:r w:rsidRPr="002A1C69">
        <w:rPr>
          <w:rFonts w:eastAsia="Times New Roman"/>
          <w:vertAlign w:val="subscript"/>
          <w:lang w:eastAsia="en-US"/>
        </w:rPr>
        <w:t>B</w:t>
      </w:r>
      <w:r w:rsidRPr="002A1C69">
        <w:rPr>
          <w:rFonts w:eastAsia="Times New Roman"/>
          <w:lang w:eastAsia="en-US"/>
        </w:rPr>
        <w:t xml:space="preserve"> THEN “usage detail according following table …</w:t>
      </w:r>
      <w:proofErr w:type="gramStart"/>
      <w:r w:rsidRPr="002A1C69">
        <w:rPr>
          <w:rFonts w:eastAsia="Times New Roman"/>
          <w:lang w:eastAsia="en-US"/>
        </w:rPr>
        <w:t>”:</w:t>
      </w:r>
      <w:proofErr w:type="gramEnd"/>
    </w:p>
    <w:p w:rsidR="002A1C69" w:rsidRPr="002A1C69" w:rsidRDefault="002A1C69" w:rsidP="002A1C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2A1C69" w:rsidRPr="002A1C69" w:rsidTr="000B7609">
        <w:trPr>
          <w:cantSplit/>
          <w:jc w:val="center"/>
        </w:trPr>
        <w:tc>
          <w:tcPr>
            <w:tcW w:w="1521" w:type="dxa"/>
            <w:vAlign w:val="center"/>
          </w:tcPr>
          <w:p w:rsidR="002A1C69" w:rsidRPr="002A1C69" w:rsidRDefault="002A1C69" w:rsidP="002A1C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A1C69">
              <w:rPr>
                <w:rFonts w:eastAsia="Times New Roman"/>
                <w:b/>
                <w:sz w:val="22"/>
                <w:szCs w:val="20"/>
                <w:lang w:eastAsia="en-US"/>
              </w:rPr>
              <w:t>Properties</w:t>
            </w:r>
          </w:p>
        </w:tc>
        <w:tc>
          <w:tcPr>
            <w:tcW w:w="1654" w:type="dxa"/>
            <w:vAlign w:val="center"/>
          </w:tcPr>
          <w:p w:rsidR="002A1C69" w:rsidRPr="002A1C69" w:rsidRDefault="002A1C69" w:rsidP="002A1C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A1C69">
              <w:rPr>
                <w:rFonts w:eastAsia="Times New Roman"/>
                <w:b/>
                <w:sz w:val="22"/>
                <w:szCs w:val="20"/>
                <w:lang w:eastAsia="en-US"/>
              </w:rPr>
              <w:t>Mandatory/</w:t>
            </w:r>
            <w:r w:rsidRPr="002A1C69">
              <w:rPr>
                <w:rFonts w:eastAsia="Times New Roman"/>
                <w:b/>
                <w:sz w:val="22"/>
                <w:szCs w:val="20"/>
                <w:lang w:eastAsia="en-US"/>
              </w:rPr>
              <w:br/>
              <w:t>Optional</w:t>
            </w:r>
          </w:p>
        </w:tc>
        <w:tc>
          <w:tcPr>
            <w:tcW w:w="1817" w:type="dxa"/>
            <w:vAlign w:val="center"/>
          </w:tcPr>
          <w:p w:rsidR="002A1C69" w:rsidRPr="002A1C69" w:rsidRDefault="002A1C69" w:rsidP="002A1C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A1C69">
              <w:rPr>
                <w:rFonts w:eastAsia="Times New Roman"/>
                <w:b/>
                <w:sz w:val="22"/>
                <w:szCs w:val="20"/>
                <w:lang w:eastAsia="en-US"/>
              </w:rPr>
              <w:t>Used in command:</w:t>
            </w:r>
          </w:p>
        </w:tc>
        <w:tc>
          <w:tcPr>
            <w:tcW w:w="1215" w:type="dxa"/>
            <w:vAlign w:val="center"/>
          </w:tcPr>
          <w:p w:rsidR="002A1C69" w:rsidRPr="002A1C69" w:rsidRDefault="002A1C69" w:rsidP="002A1C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A1C69">
              <w:rPr>
                <w:rFonts w:eastAsia="Times New Roman"/>
                <w:b/>
                <w:sz w:val="22"/>
                <w:szCs w:val="20"/>
                <w:lang w:eastAsia="en-US"/>
              </w:rPr>
              <w:t>Supported values:</w:t>
            </w:r>
          </w:p>
        </w:tc>
        <w:tc>
          <w:tcPr>
            <w:tcW w:w="1337" w:type="dxa"/>
            <w:vAlign w:val="center"/>
          </w:tcPr>
          <w:p w:rsidR="002A1C69" w:rsidRPr="002A1C69" w:rsidRDefault="002A1C69" w:rsidP="002A1C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A1C69">
              <w:rPr>
                <w:rFonts w:eastAsia="Times New Roman"/>
                <w:b/>
                <w:sz w:val="22"/>
                <w:szCs w:val="20"/>
                <w:lang w:eastAsia="en-US"/>
              </w:rPr>
              <w:t>Provisioned value:</w:t>
            </w:r>
          </w:p>
        </w:tc>
        <w:tc>
          <w:tcPr>
            <w:tcW w:w="2095" w:type="dxa"/>
          </w:tcPr>
          <w:p w:rsidR="002A1C69" w:rsidRPr="002A1C69" w:rsidRDefault="002A1C69" w:rsidP="002A1C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rFonts w:eastAsia="Times New Roman"/>
                <w:b/>
                <w:sz w:val="22"/>
                <w:szCs w:val="20"/>
                <w:lang w:eastAsia="en-US"/>
              </w:rPr>
            </w:pPr>
            <w:r w:rsidRPr="002A1C69">
              <w:rPr>
                <w:rFonts w:eastAsia="Times New Roman"/>
                <w:b/>
                <w:sz w:val="22"/>
                <w:szCs w:val="20"/>
                <w:lang w:eastAsia="en-US"/>
              </w:rPr>
              <w:t>Termination/</w:t>
            </w:r>
            <w:r w:rsidRPr="002A1C69">
              <w:rPr>
                <w:rFonts w:eastAsia="Times New Roman"/>
                <w:b/>
                <w:sz w:val="22"/>
                <w:szCs w:val="20"/>
                <w:lang w:eastAsia="en-US"/>
              </w:rPr>
              <w:br/>
              <w:t>Stream Types Supported:</w:t>
            </w:r>
          </w:p>
        </w:tc>
      </w:tr>
      <w:tr w:rsidR="002A1C69" w:rsidRPr="002A1C69" w:rsidTr="000B7609">
        <w:trPr>
          <w:cantSplit/>
          <w:jc w:val="center"/>
        </w:trPr>
        <w:tc>
          <w:tcPr>
            <w:tcW w:w="1521" w:type="dxa"/>
          </w:tcPr>
          <w:p w:rsidR="004E25A9" w:rsidRDefault="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A1C69">
              <w:rPr>
                <w:rFonts w:eastAsia="Times New Roman"/>
                <w:sz w:val="22"/>
                <w:szCs w:val="20"/>
                <w:lang w:eastAsia="en-US"/>
              </w:rPr>
              <w:t>None.</w:t>
            </w:r>
          </w:p>
        </w:tc>
        <w:tc>
          <w:tcPr>
            <w:tcW w:w="165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c>
          <w:tcPr>
            <w:tcW w:w="1817"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c>
          <w:tcPr>
            <w:tcW w:w="1215"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c>
          <w:tcPr>
            <w:tcW w:w="1337" w:type="dxa"/>
          </w:tcPr>
          <w:p w:rsidR="004E25A9" w:rsidRDefault="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c>
          <w:tcPr>
            <w:tcW w:w="2095"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r>
      <w:tr w:rsidR="002A1C69" w:rsidRPr="002A1C69" w:rsidTr="000B7609">
        <w:trPr>
          <w:cantSplit/>
          <w:jc w:val="center"/>
        </w:trPr>
        <w:tc>
          <w:tcPr>
            <w:tcW w:w="1521" w:type="dxa"/>
            <w:vAlign w:val="center"/>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Signals</w:t>
            </w:r>
          </w:p>
        </w:tc>
        <w:tc>
          <w:tcPr>
            <w:tcW w:w="1654" w:type="dxa"/>
            <w:vAlign w:val="center"/>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Mandatory/</w:t>
            </w:r>
            <w:r w:rsidRPr="002A1C69">
              <w:rPr>
                <w:rFonts w:eastAsia="Times New Roman"/>
                <w:b/>
                <w:sz w:val="22"/>
                <w:szCs w:val="20"/>
                <w:lang w:eastAsia="en-US"/>
              </w:rPr>
              <w:br/>
              <w:t>Optional</w:t>
            </w:r>
          </w:p>
        </w:tc>
        <w:tc>
          <w:tcPr>
            <w:tcW w:w="3032" w:type="dxa"/>
            <w:gridSpan w:val="2"/>
            <w:vAlign w:val="center"/>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Used in command:</w:t>
            </w:r>
          </w:p>
        </w:tc>
        <w:tc>
          <w:tcPr>
            <w:tcW w:w="3432" w:type="dxa"/>
            <w:gridSpan w:val="2"/>
            <w:vAlign w:val="center"/>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Duration provisioned value:</w:t>
            </w:r>
          </w:p>
        </w:tc>
      </w:tr>
      <w:tr w:rsidR="002A1C69" w:rsidRPr="002A1C69" w:rsidTr="000B7609">
        <w:trPr>
          <w:cantSplit/>
          <w:jc w:val="center"/>
        </w:trPr>
        <w:tc>
          <w:tcPr>
            <w:tcW w:w="1521" w:type="dxa"/>
            <w:vAlign w:val="center"/>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A1C69">
              <w:rPr>
                <w:rFonts w:eastAsia="Times New Roman"/>
                <w:sz w:val="22"/>
                <w:szCs w:val="20"/>
                <w:lang w:eastAsia="en-US"/>
              </w:rPr>
              <w:t>None.</w:t>
            </w:r>
          </w:p>
        </w:tc>
        <w:tc>
          <w:tcPr>
            <w:tcW w:w="1654" w:type="dxa"/>
            <w:vAlign w:val="center"/>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w:t>
            </w:r>
          </w:p>
        </w:tc>
        <w:tc>
          <w:tcPr>
            <w:tcW w:w="3032" w:type="dxa"/>
            <w:gridSpan w:val="2"/>
            <w:vAlign w:val="center"/>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w:t>
            </w:r>
          </w:p>
        </w:tc>
        <w:tc>
          <w:tcPr>
            <w:tcW w:w="3432" w:type="dxa"/>
            <w:gridSpan w:val="2"/>
            <w:vAlign w:val="center"/>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w:t>
            </w:r>
          </w:p>
        </w:tc>
      </w:tr>
      <w:tr w:rsidR="002A1C69" w:rsidRPr="002A1C69" w:rsidTr="000B7609">
        <w:trPr>
          <w:cantSplit/>
          <w:jc w:val="center"/>
        </w:trPr>
        <w:tc>
          <w:tcPr>
            <w:tcW w:w="1521" w:type="dxa"/>
            <w:vAlign w:val="center"/>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Events</w:t>
            </w:r>
          </w:p>
        </w:tc>
        <w:tc>
          <w:tcPr>
            <w:tcW w:w="1654" w:type="dxa"/>
            <w:vAlign w:val="center"/>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Mandatory/</w:t>
            </w:r>
            <w:r w:rsidRPr="002A1C69">
              <w:rPr>
                <w:rFonts w:eastAsia="Times New Roman"/>
                <w:b/>
                <w:sz w:val="22"/>
                <w:szCs w:val="20"/>
                <w:lang w:eastAsia="en-US"/>
              </w:rPr>
              <w:br/>
              <w:t>Optional</w:t>
            </w:r>
          </w:p>
        </w:tc>
        <w:tc>
          <w:tcPr>
            <w:tcW w:w="6464" w:type="dxa"/>
            <w:gridSpan w:val="4"/>
            <w:vAlign w:val="center"/>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Used in command:</w:t>
            </w:r>
          </w:p>
        </w:tc>
      </w:tr>
      <w:tr w:rsidR="002A1C69" w:rsidRPr="002A1C69" w:rsidTr="000B7609">
        <w:trPr>
          <w:cantSplit/>
          <w:jc w:val="center"/>
        </w:trPr>
        <w:tc>
          <w:tcPr>
            <w:tcW w:w="1521" w:type="dxa"/>
            <w:vAlign w:val="center"/>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sz w:val="22"/>
                <w:szCs w:val="20"/>
                <w:lang w:eastAsia="en-US"/>
              </w:rPr>
              <w:t>None.</w:t>
            </w:r>
          </w:p>
        </w:tc>
        <w:tc>
          <w:tcPr>
            <w:tcW w:w="1654" w:type="dxa"/>
            <w:vAlign w:val="center"/>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w:t>
            </w:r>
          </w:p>
        </w:tc>
        <w:tc>
          <w:tcPr>
            <w:tcW w:w="6464" w:type="dxa"/>
            <w:gridSpan w:val="4"/>
            <w:vAlign w:val="center"/>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w:t>
            </w:r>
          </w:p>
        </w:tc>
      </w:tr>
      <w:tr w:rsidR="002A1C69" w:rsidRPr="002A1C69" w:rsidTr="000B7609">
        <w:trPr>
          <w:cantSplit/>
          <w:jc w:val="center"/>
        </w:trPr>
        <w:tc>
          <w:tcPr>
            <w:tcW w:w="1521"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Statistics</w:t>
            </w:r>
          </w:p>
        </w:tc>
        <w:tc>
          <w:tcPr>
            <w:tcW w:w="1654"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Mandatory/</w:t>
            </w:r>
            <w:r w:rsidRPr="002A1C69">
              <w:rPr>
                <w:rFonts w:eastAsia="Times New Roman"/>
                <w:b/>
                <w:sz w:val="22"/>
                <w:szCs w:val="20"/>
                <w:lang w:eastAsia="en-US"/>
              </w:rPr>
              <w:br/>
              <w:t>Optional</w:t>
            </w:r>
          </w:p>
        </w:tc>
        <w:tc>
          <w:tcPr>
            <w:tcW w:w="1817"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Used in command:</w:t>
            </w:r>
          </w:p>
        </w:tc>
        <w:tc>
          <w:tcPr>
            <w:tcW w:w="2552" w:type="dxa"/>
            <w:gridSpan w:val="2"/>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Supported values:</w:t>
            </w:r>
          </w:p>
        </w:tc>
        <w:tc>
          <w:tcPr>
            <w:tcW w:w="2095" w:type="dxa"/>
          </w:tcPr>
          <w:p w:rsidR="002A1C69" w:rsidRPr="002A1C69" w:rsidRDefault="002A1C69" w:rsidP="002A1C69">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Termination/</w:t>
            </w:r>
            <w:r w:rsidRPr="002A1C69">
              <w:rPr>
                <w:rFonts w:eastAsia="Times New Roman"/>
                <w:b/>
                <w:sz w:val="22"/>
                <w:szCs w:val="20"/>
                <w:lang w:eastAsia="en-US"/>
              </w:rPr>
              <w:br/>
              <w:t>Stream Types Supported:</w:t>
            </w:r>
          </w:p>
        </w:tc>
      </w:tr>
      <w:tr w:rsidR="002A1C69" w:rsidRPr="002A1C69" w:rsidTr="000B7609">
        <w:trPr>
          <w:cantSplit/>
          <w:jc w:val="center"/>
        </w:trPr>
        <w:tc>
          <w:tcPr>
            <w:tcW w:w="1521"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lssrc</w:t>
            </w:r>
            <w:proofErr w:type="spellEnd"/>
            <w:r w:rsidRPr="002A1C69">
              <w:rPr>
                <w:rFonts w:eastAsia="Times New Roman"/>
                <w:sz w:val="22"/>
                <w:szCs w:val="20"/>
                <w:lang w:eastAsia="en-US"/>
              </w:rPr>
              <w:t>, (0x0001)</w:t>
            </w:r>
          </w:p>
        </w:tc>
        <w:tc>
          <w:tcPr>
            <w:tcW w:w="165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O (NOTE 1)</w:t>
            </w:r>
          </w:p>
        </w:tc>
        <w:tc>
          <w:tcPr>
            <w:tcW w:w="1817"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same as clause 9.14.</w:t>
            </w:r>
            <w:commentRangeStart w:id="375"/>
            <w:r w:rsidRPr="002A1C69">
              <w:rPr>
                <w:rFonts w:eastAsia="Times New Roman"/>
                <w:sz w:val="22"/>
                <w:szCs w:val="20"/>
                <w:lang w:eastAsia="en-US"/>
              </w:rPr>
              <w:t>3.</w:t>
            </w:r>
            <w:ins w:id="376" w:author="Author">
              <w:r w:rsidR="00546377">
                <w:rPr>
                  <w:rFonts w:eastAsia="Times New Roman"/>
                  <w:sz w:val="22"/>
                  <w:szCs w:val="20"/>
                  <w:lang w:eastAsia="en-US"/>
                </w:rPr>
                <w:t>7</w:t>
              </w:r>
            </w:ins>
            <w:del w:id="377" w:author="Author">
              <w:r w:rsidRPr="002A1C69" w:rsidDel="00546377">
                <w:rPr>
                  <w:rFonts w:eastAsia="Times New Roman"/>
                  <w:sz w:val="22"/>
                  <w:szCs w:val="20"/>
                  <w:lang w:eastAsia="en-US"/>
                </w:rPr>
                <w:delText>6</w:delText>
              </w:r>
            </w:del>
            <w:commentRangeEnd w:id="375"/>
            <w:r w:rsidR="00546377">
              <w:rPr>
                <w:rStyle w:val="CommentReference"/>
                <w:rFonts w:eastAsia="SimSun"/>
              </w:rPr>
              <w:commentReference w:id="375"/>
            </w:r>
          </w:p>
        </w:tc>
        <w:tc>
          <w:tcPr>
            <w:tcW w:w="2552" w:type="dxa"/>
            <w:gridSpan w:val="2"/>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095"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521"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rssrc</w:t>
            </w:r>
            <w:proofErr w:type="spellEnd"/>
            <w:r w:rsidRPr="002A1C69">
              <w:rPr>
                <w:rFonts w:eastAsia="Times New Roman"/>
                <w:sz w:val="22"/>
                <w:szCs w:val="20"/>
                <w:lang w:eastAsia="en-US"/>
              </w:rPr>
              <w:t>, (0x0002)</w:t>
            </w:r>
          </w:p>
        </w:tc>
        <w:tc>
          <w:tcPr>
            <w:tcW w:w="165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M</w:t>
            </w:r>
          </w:p>
        </w:tc>
        <w:tc>
          <w:tcPr>
            <w:tcW w:w="1817"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same as clause 9.14.3.</w:t>
            </w:r>
            <w:ins w:id="378" w:author="Author">
              <w:r w:rsidR="00546377">
                <w:rPr>
                  <w:rFonts w:eastAsia="Times New Roman"/>
                  <w:sz w:val="22"/>
                  <w:szCs w:val="20"/>
                  <w:lang w:eastAsia="en-US"/>
                </w:rPr>
                <w:t>7</w:t>
              </w:r>
            </w:ins>
            <w:del w:id="379" w:author="Author">
              <w:r w:rsidRPr="002A1C69" w:rsidDel="00546377">
                <w:rPr>
                  <w:rFonts w:eastAsia="Times New Roman"/>
                  <w:sz w:val="22"/>
                  <w:szCs w:val="20"/>
                  <w:lang w:eastAsia="en-US"/>
                </w:rPr>
                <w:delText>6</w:delText>
              </w:r>
            </w:del>
          </w:p>
        </w:tc>
        <w:tc>
          <w:tcPr>
            <w:tcW w:w="2552" w:type="dxa"/>
            <w:gridSpan w:val="2"/>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095"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521"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lcname</w:t>
            </w:r>
            <w:proofErr w:type="spellEnd"/>
            <w:r w:rsidRPr="002A1C69">
              <w:rPr>
                <w:rFonts w:eastAsia="Times New Roman"/>
                <w:sz w:val="22"/>
                <w:szCs w:val="20"/>
                <w:lang w:eastAsia="en-US"/>
              </w:rPr>
              <w:t>, (0x0003)</w:t>
            </w:r>
          </w:p>
        </w:tc>
        <w:tc>
          <w:tcPr>
            <w:tcW w:w="165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M</w:t>
            </w:r>
          </w:p>
        </w:tc>
        <w:tc>
          <w:tcPr>
            <w:tcW w:w="1817"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same as clause 9.14.3.</w:t>
            </w:r>
            <w:ins w:id="380" w:author="Author">
              <w:r w:rsidR="00546377">
                <w:rPr>
                  <w:rFonts w:eastAsia="Times New Roman"/>
                  <w:sz w:val="22"/>
                  <w:szCs w:val="20"/>
                  <w:lang w:eastAsia="en-US"/>
                </w:rPr>
                <w:t>7</w:t>
              </w:r>
            </w:ins>
            <w:del w:id="381" w:author="Author">
              <w:r w:rsidRPr="002A1C69" w:rsidDel="00546377">
                <w:rPr>
                  <w:rFonts w:eastAsia="Times New Roman"/>
                  <w:sz w:val="22"/>
                  <w:szCs w:val="20"/>
                  <w:lang w:eastAsia="en-US"/>
                </w:rPr>
                <w:delText>6</w:delText>
              </w:r>
            </w:del>
          </w:p>
        </w:tc>
        <w:tc>
          <w:tcPr>
            <w:tcW w:w="2552" w:type="dxa"/>
            <w:gridSpan w:val="2"/>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095"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521"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proofErr w:type="spellStart"/>
            <w:r w:rsidRPr="002A1C69">
              <w:rPr>
                <w:rFonts w:eastAsia="Times New Roman"/>
                <w:sz w:val="22"/>
                <w:szCs w:val="20"/>
                <w:lang w:eastAsia="en-US"/>
              </w:rPr>
              <w:t>rcname</w:t>
            </w:r>
            <w:proofErr w:type="spellEnd"/>
            <w:r w:rsidRPr="002A1C69">
              <w:rPr>
                <w:rFonts w:eastAsia="Times New Roman"/>
                <w:sz w:val="22"/>
                <w:szCs w:val="20"/>
                <w:lang w:eastAsia="en-US"/>
              </w:rPr>
              <w:t>, (0x0004)</w:t>
            </w:r>
          </w:p>
        </w:tc>
        <w:tc>
          <w:tcPr>
            <w:tcW w:w="1654"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M</w:t>
            </w:r>
          </w:p>
        </w:tc>
        <w:tc>
          <w:tcPr>
            <w:tcW w:w="1817"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same as clause 9.14.3.</w:t>
            </w:r>
            <w:ins w:id="382" w:author="Author">
              <w:r w:rsidR="00546377">
                <w:rPr>
                  <w:rFonts w:eastAsia="Times New Roman"/>
                  <w:sz w:val="22"/>
                  <w:szCs w:val="20"/>
                  <w:lang w:eastAsia="en-US"/>
                </w:rPr>
                <w:t>7</w:t>
              </w:r>
            </w:ins>
            <w:del w:id="383" w:author="Author">
              <w:r w:rsidRPr="002A1C69" w:rsidDel="00546377">
                <w:rPr>
                  <w:rFonts w:eastAsia="Times New Roman"/>
                  <w:sz w:val="22"/>
                  <w:szCs w:val="20"/>
                  <w:lang w:eastAsia="en-US"/>
                </w:rPr>
                <w:delText>6</w:delText>
              </w:r>
            </w:del>
          </w:p>
        </w:tc>
        <w:tc>
          <w:tcPr>
            <w:tcW w:w="2552" w:type="dxa"/>
            <w:gridSpan w:val="2"/>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ALL</w:t>
            </w:r>
          </w:p>
        </w:tc>
        <w:tc>
          <w:tcPr>
            <w:tcW w:w="2095"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IP</w:t>
            </w:r>
          </w:p>
        </w:tc>
      </w:tr>
      <w:tr w:rsidR="002A1C69" w:rsidRPr="002A1C69" w:rsidTr="000B7609">
        <w:trPr>
          <w:cantSplit/>
          <w:jc w:val="center"/>
        </w:trPr>
        <w:tc>
          <w:tcPr>
            <w:tcW w:w="1521" w:type="dxa"/>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Error Codes</w:t>
            </w:r>
          </w:p>
        </w:tc>
        <w:tc>
          <w:tcPr>
            <w:tcW w:w="8118" w:type="dxa"/>
            <w:gridSpan w:val="5"/>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b/>
                <w:sz w:val="22"/>
                <w:szCs w:val="20"/>
                <w:lang w:eastAsia="en-US"/>
              </w:rPr>
            </w:pPr>
            <w:r w:rsidRPr="002A1C69">
              <w:rPr>
                <w:rFonts w:eastAsia="Times New Roman"/>
                <w:b/>
                <w:sz w:val="22"/>
                <w:szCs w:val="20"/>
                <w:lang w:eastAsia="en-US"/>
              </w:rPr>
              <w:t>Mandatory/Optional</w:t>
            </w:r>
          </w:p>
        </w:tc>
      </w:tr>
      <w:tr w:rsidR="002A1C69" w:rsidRPr="002A1C69" w:rsidTr="000B7609">
        <w:trPr>
          <w:cantSplit/>
          <w:jc w:val="center"/>
        </w:trPr>
        <w:tc>
          <w:tcPr>
            <w:tcW w:w="1521" w:type="dxa"/>
          </w:tcPr>
          <w:p w:rsidR="004E25A9" w:rsidRDefault="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sz w:val="22"/>
                <w:szCs w:val="20"/>
                <w:lang w:eastAsia="en-US"/>
              </w:rPr>
            </w:pPr>
            <w:r w:rsidRPr="002A1C69">
              <w:rPr>
                <w:rFonts w:eastAsia="Times New Roman"/>
                <w:sz w:val="22"/>
                <w:szCs w:val="20"/>
                <w:lang w:eastAsia="en-US"/>
              </w:rPr>
              <w:t>None.</w:t>
            </w:r>
          </w:p>
        </w:tc>
        <w:tc>
          <w:tcPr>
            <w:tcW w:w="8118" w:type="dxa"/>
            <w:gridSpan w:val="5"/>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w:t>
            </w:r>
          </w:p>
        </w:tc>
      </w:tr>
      <w:tr w:rsidR="002A1C69" w:rsidRPr="002A1C69" w:rsidTr="000B7609">
        <w:trPr>
          <w:cantSplit/>
          <w:jc w:val="center"/>
        </w:trPr>
        <w:tc>
          <w:tcPr>
            <w:tcW w:w="9639" w:type="dxa"/>
            <w:gridSpan w:val="6"/>
          </w:tcPr>
          <w:p w:rsidR="002A1C69" w:rsidRPr="002A1C69" w:rsidRDefault="002A1C69" w:rsidP="002A1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lang w:eastAsia="en-US"/>
              </w:rPr>
            </w:pPr>
            <w:r w:rsidRPr="002A1C69">
              <w:rPr>
                <w:rFonts w:eastAsia="Times New Roman"/>
                <w:sz w:val="22"/>
                <w:szCs w:val="20"/>
                <w:lang w:eastAsia="en-US"/>
              </w:rPr>
              <w:t>NOTE 1 – Local SSRC usage is conditional on the applied RTP topology (see Table V.2).</w:t>
            </w:r>
          </w:p>
        </w:tc>
      </w:tr>
    </w:tbl>
    <w:p w:rsidR="00EB32A9" w:rsidRPr="005930AB" w:rsidRDefault="00EB32A9" w:rsidP="00EB32A9">
      <w:pPr>
        <w:jc w:val="center"/>
        <w:rPr>
          <w:b/>
        </w:rPr>
      </w:pPr>
      <w:r w:rsidRPr="005930AB">
        <w:rPr>
          <w:b/>
        </w:rPr>
        <w:t>…</w:t>
      </w:r>
    </w:p>
    <w:p w:rsidR="004C106D" w:rsidRPr="000B410D" w:rsidRDefault="000D3CEA" w:rsidP="004C106D">
      <w:pPr>
        <w:pStyle w:val="Heading4"/>
      </w:pPr>
      <w:r w:rsidRPr="000B410D">
        <w:t>9.</w:t>
      </w:r>
      <w:r w:rsidR="004C106D" w:rsidRPr="000B410D">
        <w:t>17.1.1</w:t>
      </w:r>
      <w:r w:rsidR="004C106D" w:rsidRPr="000B410D">
        <w:tab/>
      </w:r>
      <w:r w:rsidR="0068476F" w:rsidRPr="000B410D">
        <w:t>Enabling of MPs</w:t>
      </w:r>
    </w:p>
    <w:p w:rsidR="004A7954" w:rsidRPr="004A7954" w:rsidRDefault="004A7954" w:rsidP="004A7954">
      <w:proofErr w:type="gramStart"/>
      <w:r w:rsidRPr="004A7954">
        <w:rPr>
          <w:i/>
          <w:iCs/>
        </w:rPr>
        <w:t>Subject to profile specification</w:t>
      </w:r>
      <w:r w:rsidRPr="004A7954">
        <w:t>.</w:t>
      </w:r>
      <w:proofErr w:type="gramEnd"/>
    </w:p>
    <w:p w:rsidR="004A7954" w:rsidRPr="004A7954" w:rsidRDefault="004A7954" w:rsidP="004A79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4A7954">
        <w:rPr>
          <w:rFonts w:eastAsia="Times New Roman"/>
          <w:lang w:eastAsia="en-US"/>
        </w:rPr>
        <w:t>Examples:</w:t>
      </w:r>
    </w:p>
    <w:p w:rsidR="004E25A9" w:rsidRDefault="004A7954">
      <w:pPr>
        <w:ind w:left="284"/>
        <w:rPr>
          <w:rFonts w:eastAsia="Times New Roman"/>
          <w:lang w:eastAsia="en-US"/>
        </w:rPr>
      </w:pPr>
      <w:r w:rsidRPr="004A7954">
        <w:rPr>
          <w:rFonts w:eastAsia="Times New Roman"/>
          <w:lang w:eastAsia="en-US"/>
        </w:rPr>
        <w:t>IF CS</w:t>
      </w:r>
      <w:r w:rsidRPr="004A7954">
        <w:rPr>
          <w:rFonts w:eastAsia="Times New Roman"/>
          <w:vertAlign w:val="subscript"/>
          <w:lang w:eastAsia="en-US"/>
        </w:rPr>
        <w:t>A</w:t>
      </w:r>
      <w:r w:rsidRPr="004A7954">
        <w:rPr>
          <w:rFonts w:eastAsia="Times New Roman"/>
          <w:lang w:eastAsia="en-US"/>
        </w:rPr>
        <w:t xml:space="preserve"> OR CS</w:t>
      </w:r>
      <w:r w:rsidRPr="004A7954">
        <w:rPr>
          <w:rFonts w:eastAsia="Times New Roman"/>
          <w:vertAlign w:val="subscript"/>
          <w:lang w:eastAsia="en-US"/>
        </w:rPr>
        <w:t>B</w:t>
      </w:r>
      <w:r w:rsidRPr="004A7954">
        <w:rPr>
          <w:rFonts w:eastAsia="Times New Roman"/>
          <w:lang w:eastAsia="en-US"/>
        </w:rPr>
        <w:t xml:space="preserve"> </w:t>
      </w:r>
    </w:p>
    <w:p w:rsidR="004E25A9" w:rsidRDefault="004A7954">
      <w:pPr>
        <w:ind w:left="567"/>
        <w:rPr>
          <w:rFonts w:eastAsia="Times New Roman"/>
          <w:lang w:eastAsia="en-US"/>
        </w:rPr>
      </w:pPr>
      <w:r w:rsidRPr="004A7954">
        <w:rPr>
          <w:rFonts w:eastAsia="Times New Roman"/>
          <w:lang w:eastAsia="en-US"/>
        </w:rPr>
        <w:t xml:space="preserve">THEN “measurements should always start immediately with creation of the termination or stream end point”, </w:t>
      </w:r>
    </w:p>
    <w:p w:rsidR="0016670B" w:rsidRPr="000B410D" w:rsidRDefault="004A7954" w:rsidP="004A7954">
      <w:r w:rsidRPr="004A7954">
        <w:rPr>
          <w:rFonts w:eastAsia="Times New Roman"/>
          <w:lang w:eastAsia="en-US"/>
        </w:rPr>
        <w:t xml:space="preserve">THEN “enabling of MPs” should conceptually follow the procedures of clauses IV.2.1, IV.2.2 or IV.2.3 according </w:t>
      </w:r>
      <w:ins w:id="384" w:author="Author">
        <w:r w:rsidR="00546377">
          <w:rPr>
            <w:rFonts w:eastAsia="Times New Roman"/>
            <w:lang w:eastAsia="en-US"/>
          </w:rPr>
          <w:t xml:space="preserve">to </w:t>
        </w:r>
      </w:ins>
      <w:r w:rsidRPr="004A7954">
        <w:rPr>
          <w:rFonts w:eastAsia="Times New Roman"/>
          <w:lang w:eastAsia="en-US"/>
        </w:rPr>
        <w:t>[ITU-T H.248.1].</w:t>
      </w:r>
    </w:p>
    <w:p w:rsidR="0068476F" w:rsidRPr="000B410D" w:rsidRDefault="000D3CEA" w:rsidP="0068476F">
      <w:pPr>
        <w:pStyle w:val="Heading4"/>
      </w:pPr>
      <w:r w:rsidRPr="000B410D">
        <w:t>9.</w:t>
      </w:r>
      <w:r w:rsidR="0068476F" w:rsidRPr="000B410D">
        <w:t>17.1.2</w:t>
      </w:r>
      <w:r w:rsidR="0068476F" w:rsidRPr="000B410D">
        <w:tab/>
        <w:t>Disabling of MPs</w:t>
      </w:r>
    </w:p>
    <w:p w:rsidR="004A7954" w:rsidRPr="004A7954" w:rsidRDefault="004A7954" w:rsidP="004A7954">
      <w:proofErr w:type="gramStart"/>
      <w:r w:rsidRPr="004A7954">
        <w:rPr>
          <w:i/>
          <w:iCs/>
        </w:rPr>
        <w:t>Subject to profile specification</w:t>
      </w:r>
      <w:r w:rsidRPr="004A7954">
        <w:t>.</w:t>
      </w:r>
      <w:proofErr w:type="gramEnd"/>
    </w:p>
    <w:p w:rsidR="004A7954" w:rsidRPr="004A7954" w:rsidRDefault="004A7954" w:rsidP="004A79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en-US"/>
        </w:rPr>
      </w:pPr>
      <w:r w:rsidRPr="004A7954">
        <w:rPr>
          <w:rFonts w:eastAsia="Times New Roman"/>
          <w:lang w:eastAsia="en-US"/>
        </w:rPr>
        <w:t>Examples:</w:t>
      </w:r>
    </w:p>
    <w:p w:rsidR="004A7954" w:rsidRPr="004A7954" w:rsidRDefault="004A7954" w:rsidP="004A7954">
      <w:pPr>
        <w:ind w:left="284"/>
        <w:rPr>
          <w:rFonts w:eastAsia="Times New Roman"/>
          <w:lang w:eastAsia="en-US"/>
        </w:rPr>
      </w:pPr>
      <w:r w:rsidRPr="004A7954">
        <w:rPr>
          <w:rFonts w:eastAsia="Times New Roman"/>
          <w:lang w:eastAsia="en-US"/>
        </w:rPr>
        <w:t>IF CS</w:t>
      </w:r>
      <w:r w:rsidRPr="004A7954">
        <w:rPr>
          <w:rFonts w:eastAsia="Times New Roman"/>
          <w:vertAlign w:val="subscript"/>
          <w:lang w:eastAsia="en-US"/>
        </w:rPr>
        <w:t>A</w:t>
      </w:r>
      <w:r w:rsidRPr="004A7954">
        <w:rPr>
          <w:rFonts w:eastAsia="Times New Roman"/>
          <w:lang w:eastAsia="en-US"/>
        </w:rPr>
        <w:t xml:space="preserve"> OR CS</w:t>
      </w:r>
      <w:r w:rsidRPr="004A7954">
        <w:rPr>
          <w:rFonts w:eastAsia="Times New Roman"/>
          <w:vertAlign w:val="subscript"/>
          <w:lang w:eastAsia="en-US"/>
        </w:rPr>
        <w:t>B</w:t>
      </w:r>
      <w:r w:rsidRPr="004A7954">
        <w:rPr>
          <w:rFonts w:eastAsia="Times New Roman"/>
          <w:lang w:eastAsia="en-US"/>
        </w:rPr>
        <w:t xml:space="preserve"> </w:t>
      </w:r>
    </w:p>
    <w:p w:rsidR="004A7954" w:rsidRPr="004A7954" w:rsidRDefault="004A7954" w:rsidP="004A7954">
      <w:pPr>
        <w:ind w:left="567"/>
        <w:rPr>
          <w:rFonts w:eastAsia="Times New Roman"/>
          <w:lang w:eastAsia="en-US"/>
        </w:rPr>
      </w:pPr>
      <w:r w:rsidRPr="004A7954">
        <w:rPr>
          <w:rFonts w:eastAsia="Times New Roman"/>
          <w:lang w:eastAsia="en-US"/>
        </w:rPr>
        <w:t xml:space="preserve">THEN “the deactivation of measurements should be supported”, </w:t>
      </w:r>
    </w:p>
    <w:p w:rsidR="0068476F" w:rsidRPr="000B410D" w:rsidRDefault="004A7954" w:rsidP="004A7954">
      <w:r w:rsidRPr="004A7954">
        <w:rPr>
          <w:rFonts w:eastAsia="Times New Roman"/>
          <w:lang w:eastAsia="en-US"/>
        </w:rPr>
        <w:t>THEN “deactivation of MPs” should conceptually follow the procedures of clauses IV.3.3 or IV.3.5 according</w:t>
      </w:r>
      <w:ins w:id="385" w:author="Author">
        <w:r w:rsidR="00546377">
          <w:rPr>
            <w:rFonts w:eastAsia="Times New Roman"/>
            <w:lang w:eastAsia="en-US"/>
          </w:rPr>
          <w:t xml:space="preserve"> to</w:t>
        </w:r>
      </w:ins>
      <w:r w:rsidRPr="004A7954">
        <w:rPr>
          <w:rFonts w:eastAsia="Times New Roman"/>
          <w:lang w:eastAsia="en-US"/>
        </w:rPr>
        <w:t xml:space="preserve"> [ITU-T H.248.1].</w:t>
      </w:r>
    </w:p>
    <w:p w:rsidR="00EB32A9" w:rsidRPr="005930AB" w:rsidRDefault="00EB32A9" w:rsidP="00EB32A9">
      <w:pPr>
        <w:jc w:val="center"/>
        <w:rPr>
          <w:b/>
        </w:rPr>
      </w:pPr>
      <w:r w:rsidRPr="005930AB">
        <w:rPr>
          <w:b/>
        </w:rPr>
        <w:t>…</w:t>
      </w:r>
    </w:p>
    <w:p w:rsidR="004B005E" w:rsidRPr="000B410D" w:rsidRDefault="000D3CEA" w:rsidP="00696146">
      <w:pPr>
        <w:pStyle w:val="Heading5"/>
      </w:pPr>
      <w:r w:rsidRPr="000B410D">
        <w:lastRenderedPageBreak/>
        <w:t>9.</w:t>
      </w:r>
      <w:r w:rsidR="004B005E" w:rsidRPr="000B410D">
        <w:t>17.2.</w:t>
      </w:r>
      <w:r w:rsidR="004A7954">
        <w:t>1.</w:t>
      </w:r>
      <w:r w:rsidR="004B005E" w:rsidRPr="000B410D">
        <w:t>2</w:t>
      </w:r>
      <w:r w:rsidR="004B005E" w:rsidRPr="000B410D">
        <w:tab/>
      </w:r>
      <w:r w:rsidR="004A7954">
        <w:t>Resetting</w:t>
      </w:r>
      <w:r w:rsidR="004A7954" w:rsidRPr="000B410D">
        <w:t xml:space="preserve"> </w:t>
      </w:r>
      <w:r w:rsidR="004B005E" w:rsidRPr="000B410D">
        <w:t>of statistics (RP</w:t>
      </w:r>
      <w:r w:rsidR="004B005E" w:rsidRPr="000B410D">
        <w:rPr>
          <w:vertAlign w:val="subscript"/>
        </w:rPr>
        <w:t>H.248</w:t>
      </w:r>
      <w:r w:rsidR="004B005E" w:rsidRPr="000B410D">
        <w:t>)</w:t>
      </w:r>
    </w:p>
    <w:p w:rsidR="004A7954" w:rsidRPr="004A7954" w:rsidRDefault="004A7954" w:rsidP="004A7954">
      <w:proofErr w:type="gramStart"/>
      <w:r w:rsidRPr="004A7954">
        <w:rPr>
          <w:i/>
          <w:iCs/>
        </w:rPr>
        <w:t>Subject to profile specification</w:t>
      </w:r>
      <w:r w:rsidRPr="004A7954">
        <w:t>.</w:t>
      </w:r>
      <w:proofErr w:type="gramEnd"/>
    </w:p>
    <w:p w:rsidR="004A7954" w:rsidRPr="004A7954" w:rsidRDefault="004A7954" w:rsidP="004A7954">
      <w:pPr>
        <w:spacing w:before="80"/>
      </w:pPr>
      <w:r w:rsidRPr="004A7954">
        <w:t xml:space="preserve">NOTE – </w:t>
      </w:r>
      <w:ins w:id="386" w:author="Author">
        <w:r w:rsidR="00546377">
          <w:t>The c</w:t>
        </w:r>
      </w:ins>
      <w:del w:id="387" w:author="Author">
        <w:r w:rsidRPr="004A7954" w:rsidDel="00546377">
          <w:delText>C</w:delText>
        </w:r>
      </w:del>
      <w:r w:rsidRPr="004A7954">
        <w:t xml:space="preserve">onceptual procedure is described in </w:t>
      </w:r>
      <w:r w:rsidRPr="004A7954">
        <w:rPr>
          <w:rFonts w:eastAsia="Times New Roman"/>
          <w:lang w:eastAsia="en-US"/>
        </w:rPr>
        <w:t>clause IV.4</w:t>
      </w:r>
      <w:proofErr w:type="gramStart"/>
      <w:r w:rsidRPr="004A7954">
        <w:rPr>
          <w:rFonts w:eastAsia="Times New Roman"/>
          <w:lang w:eastAsia="en-US"/>
        </w:rPr>
        <w:t>/[</w:t>
      </w:r>
      <w:proofErr w:type="gramEnd"/>
      <w:r w:rsidRPr="004A7954">
        <w:rPr>
          <w:rFonts w:eastAsia="Times New Roman"/>
          <w:lang w:eastAsia="en-US"/>
        </w:rPr>
        <w:t>ITU-T H.248.1]</w:t>
      </w:r>
      <w:r w:rsidRPr="004A7954">
        <w:t>.</w:t>
      </w:r>
    </w:p>
    <w:p w:rsidR="00EB32A9" w:rsidRPr="005930AB" w:rsidRDefault="00EB32A9" w:rsidP="00EB32A9">
      <w:pPr>
        <w:jc w:val="center"/>
        <w:rPr>
          <w:b/>
        </w:rPr>
      </w:pPr>
      <w:bookmarkStart w:id="388" w:name="_Toc323893739"/>
      <w:bookmarkStart w:id="389" w:name="_Toc340158274"/>
      <w:bookmarkStart w:id="390" w:name="_Toc359520017"/>
      <w:r w:rsidRPr="005930AB">
        <w:rPr>
          <w:b/>
        </w:rPr>
        <w:t>…</w:t>
      </w:r>
    </w:p>
    <w:p w:rsidR="002B1D35" w:rsidRPr="000B410D" w:rsidRDefault="00BD54CA" w:rsidP="00BD54CA">
      <w:pPr>
        <w:pStyle w:val="Heading2"/>
      </w:pPr>
      <w:r w:rsidRPr="000B410D">
        <w:t>I.2</w:t>
      </w:r>
      <w:r w:rsidRPr="000B410D">
        <w:tab/>
        <w:t xml:space="preserve">Use case </w:t>
      </w:r>
      <w:r w:rsidR="002B1D35" w:rsidRPr="000B410D">
        <w:t>1: H.248 MG with connection model (RTP, non-RTP), e.g. Trunking gateway</w:t>
      </w:r>
      <w:bookmarkEnd w:id="388"/>
      <w:bookmarkEnd w:id="389"/>
      <w:bookmarkEnd w:id="390"/>
    </w:p>
    <w:p w:rsidR="002B1D35" w:rsidRPr="000B410D" w:rsidRDefault="002B1D35" w:rsidP="002B1D35">
      <w:r w:rsidRPr="000B410D">
        <w:t xml:space="preserve">Figure I.1 illustrates an end-to-end media/bearer path between user equipment (UE) in a PSTN and VoIP network domain. The interworking of the two different user plane protocol stacks is provided by an H.248 physical-to-RTP media gateway (such as a trunking gateway (TGW) in this example). It may be noted that the TGW is located at the edge of the RTP domain, hence providing the </w:t>
      </w:r>
      <w:r w:rsidR="00BD54CA" w:rsidRPr="000B410D">
        <w:t>"</w:t>
      </w:r>
      <w:r w:rsidRPr="000B410D">
        <w:t xml:space="preserve">RTP </w:t>
      </w:r>
      <w:proofErr w:type="spellStart"/>
      <w:r w:rsidRPr="000B410D">
        <w:t>endsystem</w:t>
      </w:r>
      <w:proofErr w:type="spellEnd"/>
      <w:r w:rsidR="00BD54CA" w:rsidRPr="000B410D">
        <w:t>"</w:t>
      </w:r>
      <w:r w:rsidRPr="000B410D">
        <w:t xml:space="preserve"> topology (according </w:t>
      </w:r>
      <w:r w:rsidR="00C773DB" w:rsidRPr="000B410D">
        <w:t xml:space="preserve">to </w:t>
      </w:r>
      <w:r w:rsidRPr="000B410D">
        <w:t>[</w:t>
      </w:r>
      <w:ins w:id="391" w:author="Author">
        <w:r w:rsidR="009D37C0">
          <w:t>b-</w:t>
        </w:r>
      </w:ins>
      <w:r w:rsidRPr="000B410D">
        <w:t xml:space="preserve">IETF RFC 5117]). However, the </w:t>
      </w:r>
      <w:r w:rsidR="00BD54CA" w:rsidRPr="000B410D">
        <w:t>"</w:t>
      </w:r>
      <w:r w:rsidRPr="000B410D">
        <w:t xml:space="preserve">RTP </w:t>
      </w:r>
      <w:proofErr w:type="spellStart"/>
      <w:r w:rsidRPr="000B410D">
        <w:t>endsystem</w:t>
      </w:r>
      <w:proofErr w:type="spellEnd"/>
      <w:r w:rsidR="00BD54CA" w:rsidRPr="000B410D">
        <w:t>"</w:t>
      </w:r>
      <w:r w:rsidRPr="000B410D">
        <w:t xml:space="preserve"> is located at core network level, far away from the real user location (</w:t>
      </w:r>
      <w:r w:rsidR="00BD54CA" w:rsidRPr="000B410D">
        <w:t>"</w:t>
      </w:r>
      <w:r w:rsidRPr="000B410D">
        <w:t xml:space="preserve">the remote PSTN terminal UE </w:t>
      </w:r>
      <w:r w:rsidRPr="000B410D">
        <w:rPr>
          <w:i/>
          <w:iCs/>
        </w:rPr>
        <w:t>B</w:t>
      </w:r>
      <w:r w:rsidR="00BD54CA" w:rsidRPr="000B410D">
        <w:t>"</w:t>
      </w:r>
      <w:r w:rsidRPr="000B410D">
        <w:t xml:space="preserve">). This observation is important concerning performance measurements with respect to user specific metrics (such as of type </w:t>
      </w:r>
      <w:r w:rsidR="00BD54CA" w:rsidRPr="000B410D">
        <w:t>"</w:t>
      </w:r>
      <w:proofErr w:type="spellStart"/>
      <w:r w:rsidRPr="000B410D">
        <w:t>QoE</w:t>
      </w:r>
      <w:proofErr w:type="spellEnd"/>
      <w:r w:rsidR="00BD54CA" w:rsidRPr="000B410D">
        <w:t>"</w:t>
      </w:r>
      <w:r w:rsidRPr="000B410D">
        <w:t>).</w:t>
      </w:r>
    </w:p>
    <w:p w:rsidR="00EB32A9" w:rsidRPr="005930AB" w:rsidRDefault="00EB32A9" w:rsidP="00EB32A9">
      <w:pPr>
        <w:jc w:val="center"/>
        <w:rPr>
          <w:b/>
        </w:rPr>
      </w:pPr>
      <w:r w:rsidRPr="005930AB">
        <w:rPr>
          <w:b/>
        </w:rPr>
        <w:t>…</w:t>
      </w:r>
    </w:p>
    <w:p w:rsidR="002B1D35" w:rsidRPr="000B410D" w:rsidRDefault="002B1D35" w:rsidP="002B1D35">
      <w:r w:rsidRPr="000B410D">
        <w:t xml:space="preserve">The performance monitoring network is engineered in such a way, that the reporting of measurement results towards </w:t>
      </w:r>
      <w:ins w:id="392" w:author="Author">
        <w:r w:rsidR="001C0281">
          <w:t xml:space="preserve">the </w:t>
        </w:r>
      </w:ins>
      <w:r w:rsidRPr="000B410D">
        <w:t>control plane is solely under responsibility of H.248 MGs (</w:t>
      </w:r>
      <w:r w:rsidR="00BD54CA" w:rsidRPr="000B410D">
        <w:t>"</w:t>
      </w:r>
      <w:r w:rsidRPr="000B410D">
        <w:t>and not of VoIP terminal equipment</w:t>
      </w:r>
      <w:r w:rsidR="00BD54CA" w:rsidRPr="000B410D">
        <w:t>"</w:t>
      </w:r>
      <w:r w:rsidRPr="000B410D">
        <w:t xml:space="preserve">). There </w:t>
      </w:r>
      <w:del w:id="393" w:author="Author">
        <w:r w:rsidRPr="000B410D" w:rsidDel="001C0281">
          <w:delText xml:space="preserve">are </w:delText>
        </w:r>
      </w:del>
      <w:ins w:id="394" w:author="Author">
        <w:r w:rsidR="001C0281">
          <w:t>is</w:t>
        </w:r>
        <w:r w:rsidR="001C0281" w:rsidRPr="000B410D">
          <w:t xml:space="preserve"> </w:t>
        </w:r>
      </w:ins>
      <w:r w:rsidRPr="000B410D">
        <w:t xml:space="preserve">consequently </w:t>
      </w:r>
      <w:ins w:id="395" w:author="Author">
        <w:r w:rsidR="001C0281">
          <w:t xml:space="preserve">a </w:t>
        </w:r>
      </w:ins>
      <w:r w:rsidRPr="000B410D">
        <w:t>H.248-based reporting point</w:t>
      </w:r>
      <w:del w:id="396" w:author="Author">
        <w:r w:rsidRPr="000B410D" w:rsidDel="001C0281">
          <w:delText>s</w:delText>
        </w:r>
      </w:del>
      <w:r w:rsidRPr="000B410D">
        <w:t xml:space="preserve"> (RP</w:t>
      </w:r>
      <w:r w:rsidRPr="000B410D">
        <w:rPr>
          <w:vertAlign w:val="subscript"/>
        </w:rPr>
        <w:t>H.248</w:t>
      </w:r>
      <w:r w:rsidRPr="000B410D">
        <w:t xml:space="preserve">). UE </w:t>
      </w:r>
      <w:r w:rsidRPr="000B410D">
        <w:rPr>
          <w:i/>
          <w:iCs/>
        </w:rPr>
        <w:t>A</w:t>
      </w:r>
      <w:r w:rsidRPr="000B410D">
        <w:t xml:space="preserve"> </w:t>
      </w:r>
      <w:del w:id="397" w:author="Author">
        <w:r w:rsidRPr="000B410D" w:rsidDel="001C0281">
          <w:delText xml:space="preserve">has </w:delText>
        </w:r>
      </w:del>
      <w:r w:rsidRPr="000B410D">
        <w:t xml:space="preserve">therefore </w:t>
      </w:r>
      <w:ins w:id="398" w:author="Author">
        <w:r w:rsidR="001C0281" w:rsidRPr="000B410D">
          <w:t xml:space="preserve">has </w:t>
        </w:r>
      </w:ins>
      <w:r w:rsidRPr="000B410D">
        <w:t>to transfer the measurements of MP</w:t>
      </w:r>
      <w:r w:rsidRPr="000B410D">
        <w:rPr>
          <w:vertAlign w:val="subscript"/>
        </w:rPr>
        <w:t>T</w:t>
      </w:r>
      <w:r w:rsidRPr="000B410D">
        <w:t xml:space="preserve"> and MP</w:t>
      </w:r>
      <w:r w:rsidRPr="000B410D">
        <w:rPr>
          <w:vertAlign w:val="subscript"/>
        </w:rPr>
        <w:t>A</w:t>
      </w:r>
      <w:r w:rsidRPr="000B410D">
        <w:t xml:space="preserve"> via RTCP (</w:t>
      </w:r>
      <w:r w:rsidR="00BD54CA" w:rsidRPr="000B410D">
        <w:t>"</w:t>
      </w:r>
      <w:r w:rsidRPr="000B410D">
        <w:t>the RP</w:t>
      </w:r>
      <w:r w:rsidRPr="000B410D">
        <w:rPr>
          <w:vertAlign w:val="subscript"/>
        </w:rPr>
        <w:t>RTCP</w:t>
      </w:r>
      <w:r w:rsidRPr="000B410D">
        <w:t xml:space="preserve"> of UE </w:t>
      </w:r>
      <w:r w:rsidRPr="000B410D">
        <w:rPr>
          <w:i/>
          <w:iCs/>
        </w:rPr>
        <w:t>A</w:t>
      </w:r>
      <w:r w:rsidRPr="000B410D">
        <w:t xml:space="preserve"> </w:t>
      </w:r>
      <w:r w:rsidR="00BD54CA" w:rsidRPr="000B410D">
        <w:t>"</w:t>
      </w:r>
      <w:r w:rsidRPr="000B410D">
        <w:t>) back to the H.248 MG, which collects the data (via CP) and reports them typically at a later point in time (e.g., when the call is terminated) via RP</w:t>
      </w:r>
      <w:r w:rsidRPr="000B410D">
        <w:rPr>
          <w:vertAlign w:val="subscript"/>
        </w:rPr>
        <w:t>H.248</w:t>
      </w:r>
      <w:r w:rsidRPr="000B410D">
        <w:t xml:space="preserve"> as H.248 statistics.</w:t>
      </w:r>
    </w:p>
    <w:p w:rsidR="002B1D35" w:rsidRPr="000B410D" w:rsidRDefault="002B1D35" w:rsidP="002B1D35">
      <w:r w:rsidRPr="000B410D">
        <w:t xml:space="preserve">Observation I.1.b: </w:t>
      </w:r>
    </w:p>
    <w:p w:rsidR="002B1D35" w:rsidRPr="000B410D" w:rsidRDefault="00C773DB" w:rsidP="002B1D35">
      <w:pPr>
        <w:ind w:left="567"/>
      </w:pPr>
      <w:r w:rsidRPr="000B410D">
        <w:t>No</w:t>
      </w:r>
      <w:r w:rsidR="002B1D35" w:rsidRPr="000B410D">
        <w:t xml:space="preserve"> RP</w:t>
      </w:r>
      <w:r w:rsidR="002B1D35" w:rsidRPr="000B410D">
        <w:rPr>
          <w:vertAlign w:val="subscript"/>
        </w:rPr>
        <w:t>RTCP</w:t>
      </w:r>
      <w:r w:rsidR="002B1D35" w:rsidRPr="000B410D">
        <w:t xml:space="preserve"> support </w:t>
      </w:r>
      <w:r w:rsidRPr="000B410D">
        <w:t xml:space="preserve">is </w:t>
      </w:r>
      <w:r w:rsidR="002B1D35" w:rsidRPr="000B410D">
        <w:t xml:space="preserve">required by the H.248 MG because there is </w:t>
      </w:r>
      <w:r w:rsidRPr="000B410D">
        <w:t>no</w:t>
      </w:r>
      <w:r w:rsidR="002B1D35" w:rsidRPr="000B410D">
        <w:t xml:space="preserve"> usage of correspondent RTCP data by UE </w:t>
      </w:r>
      <w:r w:rsidR="002B1D35" w:rsidRPr="000B410D">
        <w:rPr>
          <w:i/>
          <w:iCs/>
        </w:rPr>
        <w:t>A</w:t>
      </w:r>
      <w:r w:rsidR="002B1D35" w:rsidRPr="000B410D">
        <w:t>.</w:t>
      </w:r>
    </w:p>
    <w:p w:rsidR="002B1D35" w:rsidRPr="000B410D" w:rsidRDefault="002B1D35" w:rsidP="002B1D35">
      <w:r w:rsidRPr="000B410D">
        <w:t>It may be further recalled again that circuit-oriented UEs (like PSTN or ISDN terminals) do not support the generation of measurements for user plane traffic and their reporting (</w:t>
      </w:r>
      <w:r w:rsidR="00BD54CA" w:rsidRPr="000B410D">
        <w:t>"</w:t>
      </w:r>
      <w:r w:rsidRPr="000B410D">
        <w:t xml:space="preserve">hence, there is </w:t>
      </w:r>
      <w:r w:rsidR="00FE71E9" w:rsidRPr="000B410D">
        <w:t>no</w:t>
      </w:r>
      <w:r w:rsidRPr="000B410D">
        <w:t xml:space="preserve"> MP and RP provided by UE </w:t>
      </w:r>
      <w:r w:rsidRPr="000B410D">
        <w:rPr>
          <w:i/>
          <w:iCs/>
        </w:rPr>
        <w:t>B</w:t>
      </w:r>
      <w:r w:rsidRPr="000B410D">
        <w:t xml:space="preserve"> in Figure I.1</w:t>
      </w:r>
      <w:r w:rsidR="00BD54CA" w:rsidRPr="000B410D">
        <w:t>"</w:t>
      </w:r>
      <w:r w:rsidRPr="000B410D">
        <w:t>).</w:t>
      </w:r>
    </w:p>
    <w:p w:rsidR="002B1D35" w:rsidRPr="000B410D" w:rsidRDefault="00BD54CA" w:rsidP="00BD54CA">
      <w:pPr>
        <w:pStyle w:val="Heading2"/>
      </w:pPr>
      <w:bookmarkStart w:id="399" w:name="_Toc323893740"/>
      <w:bookmarkStart w:id="400" w:name="_Toc340158275"/>
      <w:bookmarkStart w:id="401" w:name="_Toc359520018"/>
      <w:r w:rsidRPr="000B410D">
        <w:t>I.3</w:t>
      </w:r>
      <w:r w:rsidRPr="000B410D">
        <w:tab/>
        <w:t xml:space="preserve">Use case </w:t>
      </w:r>
      <w:r w:rsidR="002B1D35" w:rsidRPr="000B410D">
        <w:t>2: IP-IP H.248 MG and remote SIP UE – Single control plane RP, by MG</w:t>
      </w:r>
      <w:bookmarkEnd w:id="399"/>
      <w:bookmarkEnd w:id="400"/>
      <w:bookmarkEnd w:id="401"/>
    </w:p>
    <w:p w:rsidR="002B1D35" w:rsidRPr="000B410D" w:rsidRDefault="002B1D35" w:rsidP="002B1D35">
      <w:r w:rsidRPr="000B410D">
        <w:t>The end-to-end media/bearer path is now continuously RTP based (Figure I.2). The H.248 MG provides the role of a so called border gateway (BGW), characterized by an H.248 (IP, IP) connection model.</w:t>
      </w:r>
    </w:p>
    <w:p w:rsidR="00EB32A9" w:rsidRPr="005930AB" w:rsidRDefault="00EB32A9" w:rsidP="00EB32A9">
      <w:pPr>
        <w:jc w:val="center"/>
        <w:rPr>
          <w:b/>
        </w:rPr>
      </w:pPr>
      <w:r w:rsidRPr="005930AB">
        <w:rPr>
          <w:b/>
        </w:rPr>
        <w:t>…</w:t>
      </w:r>
    </w:p>
    <w:p w:rsidR="002B1D35" w:rsidRPr="000B410D" w:rsidRDefault="002B1D35" w:rsidP="002B1D35">
      <w:r w:rsidRPr="000B410D">
        <w:t xml:space="preserve">Observation I.2.a: </w:t>
      </w:r>
    </w:p>
    <w:p w:rsidR="002B1D35" w:rsidRPr="000B410D" w:rsidRDefault="002B1D35" w:rsidP="002B1D35">
      <w:pPr>
        <w:ind w:left="567"/>
      </w:pPr>
      <w:r w:rsidRPr="000B410D">
        <w:t xml:space="preserve">There is a single H.248 connection model (IP, IP), but a variety of different </w:t>
      </w:r>
      <w:r w:rsidR="00FE71E9" w:rsidRPr="000B410D">
        <w:t xml:space="preserve">possible </w:t>
      </w:r>
      <w:r w:rsidRPr="000B410D">
        <w:rPr>
          <w:i/>
          <w:iCs/>
        </w:rPr>
        <w:t>RTP topologies</w:t>
      </w:r>
      <w:r w:rsidRPr="000B410D">
        <w:t xml:space="preserve"> concerning the interconnection of RTP traffic between UEs </w:t>
      </w:r>
      <w:r w:rsidRPr="000B410D">
        <w:rPr>
          <w:i/>
          <w:iCs/>
        </w:rPr>
        <w:t>A</w:t>
      </w:r>
      <w:r w:rsidRPr="000B410D">
        <w:t xml:space="preserve"> and </w:t>
      </w:r>
      <w:r w:rsidRPr="000B410D">
        <w:rPr>
          <w:i/>
          <w:iCs/>
        </w:rPr>
        <w:t>B</w:t>
      </w:r>
      <w:r w:rsidRPr="000B410D">
        <w:t xml:space="preserve"> (see [</w:t>
      </w:r>
      <w:ins w:id="402" w:author="Author">
        <w:r w:rsidR="009D37C0">
          <w:t>b-</w:t>
        </w:r>
      </w:ins>
      <w:r w:rsidRPr="000B410D">
        <w:t>ITU-T H.248.</w:t>
      </w:r>
      <w:del w:id="403" w:author="Author">
        <w:r w:rsidRPr="000B410D" w:rsidDel="009D37C0">
          <w:delText xml:space="preserve"> </w:delText>
        </w:r>
      </w:del>
      <w:proofErr w:type="gramStart"/>
      <w:r w:rsidRPr="000B410D">
        <w:t>RTPTOPO]).</w:t>
      </w:r>
      <w:proofErr w:type="gramEnd"/>
      <w:r w:rsidRPr="000B410D">
        <w:t xml:space="preserve"> The various RTP modes of operations as assigned to the BGW may impact measurements, filtering and/or reporting capabilities.</w:t>
      </w:r>
    </w:p>
    <w:p w:rsidR="002B1D35" w:rsidRPr="000B410D" w:rsidRDefault="002B1D35" w:rsidP="002B1D35">
      <w:r w:rsidRPr="000B410D">
        <w:t xml:space="preserve">The evaluation of RTP topology dependencies </w:t>
      </w:r>
      <w:r w:rsidR="00FE71E9" w:rsidRPr="000B410D">
        <w:t>is</w:t>
      </w:r>
      <w:r w:rsidRPr="000B410D">
        <w:t xml:space="preserve"> out of scope of this example. The H.248 MG provides MPs in A-to-B (1) and B-to-A (2.1) direction. The two MPs in B-to-A direction, (2.1) and (2.2) are necessary in order to estimate the impact of incoming RTP traffic from domain </w:t>
      </w:r>
      <w:proofErr w:type="gramStart"/>
      <w:r w:rsidRPr="000B410D">
        <w:rPr>
          <w:i/>
          <w:iCs/>
        </w:rPr>
        <w:t>X</w:t>
      </w:r>
      <w:r w:rsidRPr="000B410D">
        <w:rPr>
          <w:i/>
          <w:iCs/>
          <w:vertAlign w:val="subscript"/>
        </w:rPr>
        <w:t>d+</w:t>
      </w:r>
      <w:proofErr w:type="gramEnd"/>
      <w:r w:rsidRPr="000B410D">
        <w:rPr>
          <w:i/>
          <w:iCs/>
          <w:vertAlign w:val="subscript"/>
        </w:rPr>
        <w:t>1</w:t>
      </w:r>
      <w:r w:rsidRPr="000B410D">
        <w:t xml:space="preserve"> on domain </w:t>
      </w:r>
      <w:proofErr w:type="spellStart"/>
      <w:r w:rsidRPr="000B410D">
        <w:rPr>
          <w:i/>
          <w:iCs/>
        </w:rPr>
        <w:t>X</w:t>
      </w:r>
      <w:r w:rsidRPr="000B410D">
        <w:rPr>
          <w:i/>
          <w:iCs/>
          <w:vertAlign w:val="subscript"/>
        </w:rPr>
        <w:t>d</w:t>
      </w:r>
      <w:proofErr w:type="spellEnd"/>
      <w:r w:rsidRPr="000B410D">
        <w:t>.</w:t>
      </w:r>
    </w:p>
    <w:p w:rsidR="002B1D35" w:rsidRPr="000B410D" w:rsidRDefault="002B1D35" w:rsidP="002B1D35">
      <w:r w:rsidRPr="000B410D">
        <w:t xml:space="preserve">Observation I.2.b: </w:t>
      </w:r>
    </w:p>
    <w:p w:rsidR="002B1D35" w:rsidRPr="000B410D" w:rsidRDefault="002B1D35" w:rsidP="002B1D35">
      <w:pPr>
        <w:ind w:left="567"/>
      </w:pPr>
      <w:r w:rsidRPr="000B410D">
        <w:lastRenderedPageBreak/>
        <w:t xml:space="preserve">The number of MPs in a unidirectional traffic path may differ between the two traffic directions, </w:t>
      </w:r>
      <w:del w:id="404" w:author="Author">
        <w:r w:rsidRPr="000B410D" w:rsidDel="001C0281">
          <w:delText xml:space="preserve">- </w:delText>
        </w:r>
      </w:del>
      <w:r w:rsidRPr="000B410D">
        <w:t xml:space="preserve">from </w:t>
      </w:r>
      <w:ins w:id="405" w:author="Author">
        <w:r w:rsidR="001C0281">
          <w:t xml:space="preserve">the </w:t>
        </w:r>
      </w:ins>
      <w:r w:rsidRPr="000B410D">
        <w:t>perspective of a particular network operator</w:t>
      </w:r>
      <w:del w:id="406" w:author="Author">
        <w:r w:rsidRPr="000B410D" w:rsidDel="001C0281">
          <w:delText>, -</w:delText>
        </w:r>
      </w:del>
      <w:ins w:id="407" w:author="Author">
        <w:r w:rsidR="001C0281">
          <w:t xml:space="preserve"> and</w:t>
        </w:r>
      </w:ins>
      <w:r w:rsidRPr="000B410D">
        <w:t xml:space="preserve"> from </w:t>
      </w:r>
      <w:ins w:id="408" w:author="Author">
        <w:r w:rsidR="001C0281">
          <w:t xml:space="preserve">the </w:t>
        </w:r>
      </w:ins>
      <w:r w:rsidRPr="000B410D">
        <w:t>perspective of the MG location in the end-to-end RTP path.</w:t>
      </w:r>
    </w:p>
    <w:p w:rsidR="002B1D35" w:rsidRPr="000B410D" w:rsidRDefault="002B1D35" w:rsidP="002B1D35">
      <w:r w:rsidRPr="000B410D">
        <w:t xml:space="preserve">The reporting framework, - in user and control plane -, is identical </w:t>
      </w:r>
      <w:del w:id="409" w:author="Author">
        <w:r w:rsidRPr="000B410D" w:rsidDel="001C0281">
          <w:delText>as in</w:delText>
        </w:r>
      </w:del>
      <w:ins w:id="410" w:author="Author">
        <w:r w:rsidR="001C0281">
          <w:t>to</w:t>
        </w:r>
      </w:ins>
      <w:r w:rsidRPr="000B410D">
        <w:t xml:space="preserve"> use case #1.</w:t>
      </w:r>
    </w:p>
    <w:p w:rsidR="002B1D35" w:rsidRPr="000B410D" w:rsidRDefault="002B1D35" w:rsidP="002B1D35">
      <w:r w:rsidRPr="000B410D">
        <w:t>Additional filtering capabilities:</w:t>
      </w:r>
    </w:p>
    <w:p w:rsidR="002B1D35" w:rsidRPr="000B410D" w:rsidRDefault="002B1D35" w:rsidP="00D57641">
      <w:pPr>
        <w:numPr>
          <w:ilvl w:val="0"/>
          <w:numId w:val="16"/>
        </w:numPr>
        <w:ind w:left="567" w:hanging="567"/>
      </w:pPr>
      <w:r w:rsidRPr="000B410D">
        <w:t xml:space="preserve">Network operator </w:t>
      </w:r>
      <w:proofErr w:type="spellStart"/>
      <w:proofErr w:type="gramStart"/>
      <w:r w:rsidRPr="000B410D">
        <w:rPr>
          <w:i/>
          <w:iCs/>
        </w:rPr>
        <w:t>X</w:t>
      </w:r>
      <w:r w:rsidRPr="000B410D">
        <w:rPr>
          <w:i/>
          <w:iCs/>
          <w:vertAlign w:val="subscript"/>
        </w:rPr>
        <w:t>d</w:t>
      </w:r>
      <w:proofErr w:type="spellEnd"/>
      <w:proofErr w:type="gramEnd"/>
      <w:r w:rsidRPr="000B410D">
        <w:t xml:space="preserve"> wants to avoid the distribution of RTCP transferred measurement data outside his network. There is thus a FP in A-to-B direction located at the MG (5).</w:t>
      </w:r>
    </w:p>
    <w:p w:rsidR="002B1D35" w:rsidRPr="000B410D" w:rsidRDefault="002B1D35" w:rsidP="00D57641">
      <w:pPr>
        <w:numPr>
          <w:ilvl w:val="0"/>
          <w:numId w:val="16"/>
        </w:numPr>
        <w:ind w:left="567" w:hanging="567"/>
      </w:pPr>
      <w:r w:rsidRPr="000B410D">
        <w:t xml:space="preserve">There </w:t>
      </w:r>
      <w:r w:rsidR="00FE71E9" w:rsidRPr="000B410D">
        <w:t xml:space="preserve">may </w:t>
      </w:r>
      <w:r w:rsidRPr="000B410D">
        <w:t xml:space="preserve">be incoming RTCP reports from peering partner </w:t>
      </w:r>
      <w:proofErr w:type="gramStart"/>
      <w:r w:rsidRPr="000B410D">
        <w:rPr>
          <w:i/>
          <w:iCs/>
        </w:rPr>
        <w:t>X</w:t>
      </w:r>
      <w:r w:rsidRPr="000B410D">
        <w:rPr>
          <w:i/>
          <w:iCs/>
          <w:vertAlign w:val="subscript"/>
        </w:rPr>
        <w:t>d+</w:t>
      </w:r>
      <w:proofErr w:type="gramEnd"/>
      <w:r w:rsidRPr="000B410D">
        <w:rPr>
          <w:i/>
          <w:iCs/>
          <w:vertAlign w:val="subscript"/>
        </w:rPr>
        <w:t>1</w:t>
      </w:r>
      <w:r w:rsidRPr="000B410D">
        <w:t xml:space="preserve">, which could be filtered by the MG (6). Multiple filtering options might be imaginable: e.g., transparent forwarding, blocking of entire RTCP reports or early selected deletion of unwanted measurement data. </w:t>
      </w:r>
    </w:p>
    <w:p w:rsidR="002B1D35" w:rsidRPr="000B410D" w:rsidRDefault="002B1D35" w:rsidP="002B1D35">
      <w:r w:rsidRPr="000B410D">
        <w:t xml:space="preserve">There are many </w:t>
      </w:r>
      <w:r w:rsidR="00FE71E9" w:rsidRPr="000B410D">
        <w:t xml:space="preserve">conceivable </w:t>
      </w:r>
      <w:r w:rsidRPr="000B410D">
        <w:t>variations of this use case. E.g., FP (6) could be augmented or replaced by a CP and RP</w:t>
      </w:r>
      <w:r w:rsidRPr="000B410D">
        <w:rPr>
          <w:vertAlign w:val="subscript"/>
        </w:rPr>
        <w:t>H.248</w:t>
      </w:r>
      <w:r w:rsidRPr="000B410D">
        <w:t xml:space="preserve">, e.g. in order to capture all incoming RTCP data already at the border of domain </w:t>
      </w:r>
      <w:proofErr w:type="spellStart"/>
      <w:proofErr w:type="gramStart"/>
      <w:r w:rsidRPr="000B410D">
        <w:rPr>
          <w:i/>
          <w:iCs/>
        </w:rPr>
        <w:t>X</w:t>
      </w:r>
      <w:r w:rsidRPr="000B410D">
        <w:rPr>
          <w:i/>
          <w:iCs/>
          <w:vertAlign w:val="subscript"/>
        </w:rPr>
        <w:t>d</w:t>
      </w:r>
      <w:proofErr w:type="spellEnd"/>
      <w:proofErr w:type="gramEnd"/>
      <w:r w:rsidRPr="000B410D">
        <w:t xml:space="preserve">.   </w:t>
      </w:r>
    </w:p>
    <w:p w:rsidR="002B1D35" w:rsidRPr="000B410D" w:rsidRDefault="00BD54CA" w:rsidP="00BD54CA">
      <w:pPr>
        <w:pStyle w:val="Heading2"/>
      </w:pPr>
      <w:bookmarkStart w:id="411" w:name="_Toc323893741"/>
      <w:bookmarkStart w:id="412" w:name="_Toc340158276"/>
      <w:bookmarkStart w:id="413" w:name="_Toc359520019"/>
      <w:r w:rsidRPr="000B410D">
        <w:t>I.4</w:t>
      </w:r>
      <w:r w:rsidRPr="000B410D">
        <w:tab/>
        <w:t xml:space="preserve">Use case </w:t>
      </w:r>
      <w:r w:rsidR="002B1D35" w:rsidRPr="000B410D">
        <w:t>3: IP-IP H.248 MG and remote SIP UE – Single control plane RP, by UE</w:t>
      </w:r>
      <w:bookmarkEnd w:id="411"/>
      <w:bookmarkEnd w:id="412"/>
      <w:bookmarkEnd w:id="413"/>
    </w:p>
    <w:p w:rsidR="00EB32A9" w:rsidRPr="005930AB" w:rsidRDefault="00EB32A9" w:rsidP="00EB32A9">
      <w:pPr>
        <w:jc w:val="center"/>
        <w:rPr>
          <w:b/>
        </w:rPr>
      </w:pPr>
      <w:r w:rsidRPr="005930AB">
        <w:rPr>
          <w:b/>
        </w:rPr>
        <w:t>…</w:t>
      </w:r>
    </w:p>
    <w:p w:rsidR="002B1D35" w:rsidRPr="000B410D" w:rsidRDefault="002B1D35" w:rsidP="002B1D35">
      <w:r w:rsidRPr="000B410D">
        <w:t>The H.248 MG is now requested to support RTCP-based reporting, see RP</w:t>
      </w:r>
      <w:r w:rsidRPr="000B410D">
        <w:rPr>
          <w:vertAlign w:val="subscript"/>
        </w:rPr>
        <w:t>RTCP</w:t>
      </w:r>
      <w:r w:rsidRPr="000B410D">
        <w:t xml:space="preserve"> (3.1) and (3.2). The SIP UE </w:t>
      </w:r>
      <w:r w:rsidR="00FE71E9" w:rsidRPr="000B410D">
        <w:t>collects the</w:t>
      </w:r>
      <w:r w:rsidRPr="000B410D">
        <w:t xml:space="preserve"> data and provides </w:t>
      </w:r>
      <w:del w:id="414" w:author="Author">
        <w:r w:rsidRPr="000B410D" w:rsidDel="00001839">
          <w:delText xml:space="preserve">finally a </w:delText>
        </w:r>
      </w:del>
      <w:r w:rsidRPr="000B410D">
        <w:t>SIP-based reporting (together with the UE-local measurements (2.2)).</w:t>
      </w:r>
    </w:p>
    <w:p w:rsidR="002B1D35" w:rsidRPr="000B410D" w:rsidRDefault="00FE71E9" w:rsidP="002B1D35">
      <w:r w:rsidRPr="000B410D">
        <w:t xml:space="preserve">No H.248 Statistics are requested </w:t>
      </w:r>
      <w:del w:id="415" w:author="Author">
        <w:r w:rsidRPr="000B410D" w:rsidDel="00001839">
          <w:delText xml:space="preserve">on </w:delText>
        </w:r>
      </w:del>
      <w:ins w:id="416" w:author="Author">
        <w:r w:rsidR="00001839">
          <w:t>from</w:t>
        </w:r>
        <w:r w:rsidR="00001839" w:rsidRPr="000B410D">
          <w:t xml:space="preserve"> </w:t>
        </w:r>
      </w:ins>
      <w:r w:rsidRPr="000B410D">
        <w:t xml:space="preserve">the </w:t>
      </w:r>
      <w:r w:rsidR="002B1D35" w:rsidRPr="000B410D">
        <w:t>H.248 MG; the RP</w:t>
      </w:r>
      <w:r w:rsidR="002B1D35" w:rsidRPr="000B410D">
        <w:rPr>
          <w:vertAlign w:val="subscript"/>
        </w:rPr>
        <w:t>H.248</w:t>
      </w:r>
      <w:r w:rsidR="002B1D35" w:rsidRPr="000B410D">
        <w:t xml:space="preserve"> is hence lacking in this example. </w:t>
      </w:r>
    </w:p>
    <w:p w:rsidR="002B1D35" w:rsidRPr="000B410D" w:rsidRDefault="002B1D35" w:rsidP="002B1D35">
      <w:r w:rsidRPr="000B410D">
        <w:t>Additional filtering capabilities:</w:t>
      </w:r>
    </w:p>
    <w:p w:rsidR="002B1D35" w:rsidRPr="000B410D" w:rsidRDefault="002B1D35" w:rsidP="00D57641">
      <w:pPr>
        <w:numPr>
          <w:ilvl w:val="0"/>
          <w:numId w:val="4"/>
        </w:numPr>
        <w:ind w:left="567" w:hanging="567"/>
      </w:pPr>
      <w:r w:rsidRPr="000B410D">
        <w:t>Any FP in egress direction is not required (5), because the SIP UEs could already suppress the distribution of RTCP measurement reports.</w:t>
      </w:r>
    </w:p>
    <w:p w:rsidR="002B1D35" w:rsidRPr="000B410D" w:rsidRDefault="002B1D35" w:rsidP="00D57641">
      <w:pPr>
        <w:numPr>
          <w:ilvl w:val="0"/>
          <w:numId w:val="4"/>
        </w:numPr>
        <w:ind w:left="567" w:hanging="567"/>
      </w:pPr>
      <w:r w:rsidRPr="000B410D">
        <w:t xml:space="preserve">The ingress situation is similar as in previous use case #3. </w:t>
      </w:r>
    </w:p>
    <w:p w:rsidR="002B1D35" w:rsidRPr="000B410D" w:rsidRDefault="00BD54CA" w:rsidP="00BD54CA">
      <w:pPr>
        <w:pStyle w:val="Heading2"/>
      </w:pPr>
      <w:bookmarkStart w:id="417" w:name="_Toc323893742"/>
      <w:bookmarkStart w:id="418" w:name="_Toc340158277"/>
      <w:bookmarkStart w:id="419" w:name="_Toc359520020"/>
      <w:r w:rsidRPr="000B410D">
        <w:t>I.5</w:t>
      </w:r>
      <w:r w:rsidRPr="000B410D">
        <w:tab/>
        <w:t xml:space="preserve">Use case </w:t>
      </w:r>
      <w:r w:rsidR="002B1D35" w:rsidRPr="000B410D">
        <w:t>4: IP-IP H.248 MG and remote SIP UE – Single location of MPs (</w:t>
      </w:r>
      <w:r w:rsidRPr="000B410D">
        <w:t>"</w:t>
      </w:r>
      <w:r w:rsidR="002B1D35" w:rsidRPr="000B410D">
        <w:t>LP by MG</w:t>
      </w:r>
      <w:r w:rsidRPr="000B410D">
        <w:t>"</w:t>
      </w:r>
      <w:r w:rsidR="002B1D35" w:rsidRPr="000B410D">
        <w:t>)</w:t>
      </w:r>
      <w:bookmarkEnd w:id="417"/>
      <w:bookmarkEnd w:id="418"/>
      <w:bookmarkEnd w:id="419"/>
    </w:p>
    <w:p w:rsidR="002B1D35" w:rsidRPr="000B410D" w:rsidRDefault="002B1D35" w:rsidP="002B1D35">
      <w:r w:rsidRPr="000B410D">
        <w:t xml:space="preserve">The MP is normally at the same location as the projected observation point (as in previous examples). However, the MP could be geographically relocated from the observation point in case of an available transport means for transferring the concerned traffic data from the observation point to a remote location. </w:t>
      </w:r>
      <w:r w:rsidR="00BD54CA" w:rsidRPr="000B410D">
        <w:t>"</w:t>
      </w:r>
      <w:proofErr w:type="spellStart"/>
      <w:r w:rsidRPr="000B410D">
        <w:t>Loopbacking</w:t>
      </w:r>
      <w:proofErr w:type="spellEnd"/>
      <w:r w:rsidR="00BD54CA" w:rsidRPr="000B410D">
        <w:t>"</w:t>
      </w:r>
      <w:r w:rsidRPr="000B410D">
        <w:t xml:space="preserve"> is such a capability: the traffic is redirected at the loopback point (LP) in </w:t>
      </w:r>
      <w:r w:rsidR="00FE71E9" w:rsidRPr="000B410D">
        <w:t xml:space="preserve">the </w:t>
      </w:r>
      <w:r w:rsidRPr="000B410D">
        <w:t xml:space="preserve">reverse direction. </w:t>
      </w:r>
    </w:p>
    <w:p w:rsidR="002B1D35" w:rsidRPr="000B410D" w:rsidRDefault="002B1D35" w:rsidP="002B1D35">
      <w:r w:rsidRPr="000B410D">
        <w:t xml:space="preserve">Observation I.4.a: </w:t>
      </w:r>
    </w:p>
    <w:p w:rsidR="002B1D35" w:rsidRPr="000B410D" w:rsidRDefault="002B1D35" w:rsidP="002B1D35">
      <w:pPr>
        <w:ind w:left="567"/>
      </w:pPr>
      <w:proofErr w:type="spellStart"/>
      <w:r w:rsidRPr="000B410D">
        <w:t>Loopbacking</w:t>
      </w:r>
      <w:proofErr w:type="spellEnd"/>
      <w:r w:rsidRPr="000B410D">
        <w:t xml:space="preserve"> permits the geographical relocation of the MP, </w:t>
      </w:r>
      <w:r w:rsidR="00BD54CA" w:rsidRPr="000B410D">
        <w:t>"</w:t>
      </w:r>
      <w:r w:rsidRPr="000B410D">
        <w:t>anywhere</w:t>
      </w:r>
      <w:r w:rsidR="00BD54CA" w:rsidRPr="000B410D">
        <w:t>"</w:t>
      </w:r>
      <w:r w:rsidRPr="000B410D">
        <w:t xml:space="preserve"> in the </w:t>
      </w:r>
      <w:r w:rsidR="00BD54CA" w:rsidRPr="000B410D">
        <w:t>"</w:t>
      </w:r>
      <w:r w:rsidRPr="000B410D">
        <w:t>loopback path</w:t>
      </w:r>
      <w:r w:rsidR="00BD54CA" w:rsidRPr="000B410D">
        <w:t>"</w:t>
      </w:r>
      <w:r w:rsidRPr="000B410D">
        <w:t>. It may be noted that the relocated MP do</w:t>
      </w:r>
      <w:r w:rsidR="00FE71E9" w:rsidRPr="000B410D">
        <w:t>es</w:t>
      </w:r>
      <w:r w:rsidRPr="000B410D">
        <w:t>n</w:t>
      </w:r>
      <w:r w:rsidR="005B4148" w:rsidRPr="000B410D">
        <w:t>'</w:t>
      </w:r>
      <w:r w:rsidRPr="000B410D">
        <w:t xml:space="preserve">t have to be at the location of the originating point (OP); it may </w:t>
      </w:r>
      <w:r w:rsidR="00FE71E9" w:rsidRPr="000B410D">
        <w:t xml:space="preserve">also </w:t>
      </w:r>
      <w:r w:rsidRPr="000B410D">
        <w:t xml:space="preserve">be in between the </w:t>
      </w:r>
      <w:r w:rsidR="00FE71E9" w:rsidRPr="000B410D">
        <w:t xml:space="preserve">LP and OP </w:t>
      </w:r>
      <w:r w:rsidRPr="000B410D">
        <w:t>section</w:t>
      </w:r>
      <w:r w:rsidR="00FE71E9" w:rsidRPr="000B410D">
        <w:t>.</w:t>
      </w:r>
    </w:p>
    <w:p w:rsidR="002B1D35" w:rsidRPr="000B410D" w:rsidRDefault="002B1D35" w:rsidP="002B1D35">
      <w:r w:rsidRPr="000B410D">
        <w:t>[</w:t>
      </w:r>
      <w:r w:rsidR="00C51ED8">
        <w:t>b-</w:t>
      </w:r>
      <w:r w:rsidRPr="000B410D">
        <w:t xml:space="preserve">IETF </w:t>
      </w:r>
      <w:r w:rsidR="00C51ED8" w:rsidRPr="000B410D">
        <w:rPr>
          <w:rFonts w:eastAsia="Times New Roman"/>
        </w:rPr>
        <w:t>RFC 6</w:t>
      </w:r>
      <w:r w:rsidR="00C51ED8">
        <w:rPr>
          <w:rFonts w:eastAsia="Times New Roman"/>
        </w:rPr>
        <w:t>849</w:t>
      </w:r>
      <w:r w:rsidRPr="000B410D">
        <w:t xml:space="preserve">] defines a </w:t>
      </w:r>
      <w:r w:rsidR="00BD54CA" w:rsidRPr="000B410D">
        <w:t>"</w:t>
      </w:r>
      <w:r w:rsidRPr="000B410D">
        <w:t>media loopback</w:t>
      </w:r>
      <w:r w:rsidR="00BD54CA" w:rsidRPr="000B410D">
        <w:t>"</w:t>
      </w:r>
      <w:r w:rsidRPr="000B410D">
        <w:t xml:space="preserve"> capability, which could be supported by H.248 entities (see [ITU-T H.248.</w:t>
      </w:r>
      <w:r w:rsidR="00C51ED8">
        <w:t>85</w:t>
      </w:r>
      <w:r w:rsidRPr="000B410D">
        <w:t xml:space="preserve">]). The notion of </w:t>
      </w:r>
      <w:r w:rsidR="00BD54CA" w:rsidRPr="000B410D">
        <w:t>"</w:t>
      </w:r>
      <w:r w:rsidRPr="000B410D">
        <w:t>media</w:t>
      </w:r>
      <w:r w:rsidR="00BD54CA" w:rsidRPr="000B410D">
        <w:t>"</w:t>
      </w:r>
      <w:r w:rsidRPr="000B410D">
        <w:t xml:space="preserve"> is primarily related to all kind</w:t>
      </w:r>
      <w:ins w:id="420" w:author="Author">
        <w:r w:rsidR="00001839">
          <w:t>s</w:t>
        </w:r>
      </w:ins>
      <w:r w:rsidRPr="000B410D">
        <w:t xml:space="preserve"> of application data carried via RTP. Figure I.4 depicts a use case with an enabled </w:t>
      </w:r>
      <w:r w:rsidR="00BD54CA" w:rsidRPr="000B410D">
        <w:t>"</w:t>
      </w:r>
      <w:r w:rsidRPr="000B410D">
        <w:t>media loopback</w:t>
      </w:r>
      <w:r w:rsidR="00BD54CA" w:rsidRPr="000B410D">
        <w:t>"</w:t>
      </w:r>
      <w:r w:rsidRPr="000B410D">
        <w:t xml:space="preserve"> at the H.248 BGW. </w:t>
      </w:r>
    </w:p>
    <w:p w:rsidR="00EB32A9" w:rsidRPr="005930AB" w:rsidRDefault="00EB32A9" w:rsidP="00EB32A9">
      <w:pPr>
        <w:jc w:val="center"/>
        <w:rPr>
          <w:b/>
        </w:rPr>
      </w:pPr>
      <w:r w:rsidRPr="005930AB">
        <w:rPr>
          <w:b/>
        </w:rPr>
        <w:t>…</w:t>
      </w:r>
    </w:p>
    <w:p w:rsidR="002B1D35" w:rsidRPr="000B410D" w:rsidRDefault="002B1D35" w:rsidP="002B1D35">
      <w:r w:rsidRPr="000B410D">
        <w:t xml:space="preserve">The H.248 BGW provides a loopback point (LP) for RTP traffic originating from UE </w:t>
      </w:r>
      <w:r w:rsidRPr="000B410D">
        <w:rPr>
          <w:i/>
          <w:iCs/>
        </w:rPr>
        <w:t>A</w:t>
      </w:r>
      <w:r w:rsidRPr="000B410D">
        <w:t xml:space="preserve">. The IETF </w:t>
      </w:r>
      <w:r w:rsidR="00BD54CA" w:rsidRPr="000B410D">
        <w:t>"</w:t>
      </w:r>
      <w:r w:rsidRPr="000B410D">
        <w:t>loopback source</w:t>
      </w:r>
      <w:r w:rsidR="00BD54CA" w:rsidRPr="000B410D">
        <w:t>"</w:t>
      </w:r>
      <w:r w:rsidRPr="000B410D">
        <w:t xml:space="preserve"> and </w:t>
      </w:r>
      <w:r w:rsidR="00BD54CA" w:rsidRPr="000B410D">
        <w:t>"</w:t>
      </w:r>
      <w:r w:rsidRPr="000B410D">
        <w:t>loopback mirror</w:t>
      </w:r>
      <w:r w:rsidR="00BD54CA" w:rsidRPr="000B410D">
        <w:t>"</w:t>
      </w:r>
      <w:r w:rsidRPr="000B410D">
        <w:t xml:space="preserve"> roles are assigned to UE </w:t>
      </w:r>
      <w:r w:rsidRPr="000B410D">
        <w:rPr>
          <w:i/>
          <w:iCs/>
        </w:rPr>
        <w:t>A</w:t>
      </w:r>
      <w:r w:rsidRPr="000B410D">
        <w:t xml:space="preserve"> and BGW respectively in this </w:t>
      </w:r>
      <w:r w:rsidRPr="000B410D">
        <w:lastRenderedPageBreak/>
        <w:t>example. The motivation for using an LP instead of a local MP at an H.248 MG is elaborated in more detail in clause I</w:t>
      </w:r>
      <w:proofErr w:type="gramStart"/>
      <w:r w:rsidRPr="000B410D">
        <w:t>.</w:t>
      </w:r>
      <w:proofErr w:type="gramEnd"/>
      <w:del w:id="421" w:author="Author">
        <w:r w:rsidRPr="000B410D" w:rsidDel="00001839">
          <w:delText>8</w:delText>
        </w:r>
      </w:del>
      <w:ins w:id="422" w:author="Author">
        <w:r w:rsidR="00001839">
          <w:t>9</w:t>
        </w:r>
      </w:ins>
      <w:r w:rsidRPr="000B410D">
        <w:t>.</w:t>
      </w:r>
    </w:p>
    <w:p w:rsidR="001B3942" w:rsidRPr="000B410D" w:rsidRDefault="00BD54CA" w:rsidP="00BD54CA">
      <w:pPr>
        <w:pStyle w:val="Heading2"/>
      </w:pPr>
      <w:bookmarkStart w:id="423" w:name="_Toc323893743"/>
      <w:bookmarkStart w:id="424" w:name="_Toc340158278"/>
      <w:bookmarkStart w:id="425" w:name="_Toc359520021"/>
      <w:r w:rsidRPr="000B410D">
        <w:t>I.6</w:t>
      </w:r>
      <w:r w:rsidRPr="000B410D">
        <w:tab/>
        <w:t xml:space="preserve">Use case </w:t>
      </w:r>
      <w:r w:rsidR="001B3942" w:rsidRPr="000B410D">
        <w:t>5: Distributed control plane reporting with near-end measurements only (at the example of a Trunking gateway)</w:t>
      </w:r>
      <w:bookmarkEnd w:id="423"/>
      <w:bookmarkEnd w:id="424"/>
      <w:bookmarkEnd w:id="425"/>
    </w:p>
    <w:p w:rsidR="001B3942" w:rsidRPr="000B410D" w:rsidRDefault="001B3942" w:rsidP="001B3942">
      <w:r w:rsidRPr="000B410D">
        <w:t xml:space="preserve">This is a variation of use cases #1 and #3, whereby control plane reporting is distributed </w:t>
      </w:r>
      <w:r w:rsidR="00985071" w:rsidRPr="000B410D">
        <w:t>between</w:t>
      </w:r>
      <w:r w:rsidRPr="000B410D">
        <w:t xml:space="preserve"> two RTP nodes (Figure I.5). The MPs are identical </w:t>
      </w:r>
      <w:del w:id="426" w:author="Author">
        <w:r w:rsidRPr="000B410D" w:rsidDel="00001839">
          <w:delText>as in</w:delText>
        </w:r>
      </w:del>
      <w:ins w:id="427" w:author="Author">
        <w:r w:rsidR="00001839">
          <w:t>to</w:t>
        </w:r>
      </w:ins>
      <w:r w:rsidRPr="000B410D">
        <w:t xml:space="preserve"> use case #1, but each RTP node </w:t>
      </w:r>
      <w:del w:id="428" w:author="Author">
        <w:r w:rsidRPr="000B410D" w:rsidDel="00001839">
          <w:delText xml:space="preserve">is reporting </w:delText>
        </w:r>
      </w:del>
      <w:ins w:id="429" w:author="Author">
        <w:r w:rsidR="00001839" w:rsidRPr="000B410D">
          <w:t>report</w:t>
        </w:r>
        <w:r w:rsidR="00001839">
          <w:t>s</w:t>
        </w:r>
        <w:r w:rsidR="00001839" w:rsidRPr="000B410D">
          <w:t xml:space="preserve"> </w:t>
        </w:r>
      </w:ins>
      <w:r w:rsidRPr="000B410D">
        <w:t xml:space="preserve">their own measurements, also known as </w:t>
      </w:r>
      <w:r w:rsidRPr="000B410D">
        <w:rPr>
          <w:i/>
          <w:iCs/>
        </w:rPr>
        <w:t>near-end</w:t>
      </w:r>
      <w:r w:rsidRPr="000B410D">
        <w:t xml:space="preserve"> measurements (see also [ITU-T H.248.71]).</w:t>
      </w:r>
    </w:p>
    <w:p w:rsidR="001B3942" w:rsidRPr="000B410D" w:rsidRDefault="001B3942" w:rsidP="001B3942">
      <w:r w:rsidRPr="000B410D">
        <w:t xml:space="preserve">UE </w:t>
      </w:r>
      <w:r w:rsidRPr="000B410D">
        <w:rPr>
          <w:i/>
          <w:iCs/>
        </w:rPr>
        <w:t>A</w:t>
      </w:r>
      <w:r w:rsidRPr="000B410D">
        <w:t xml:space="preserve"> provides a SIP-based reporting interface (RP</w:t>
      </w:r>
      <w:r w:rsidRPr="000B410D">
        <w:rPr>
          <w:vertAlign w:val="subscript"/>
        </w:rPr>
        <w:t>SIP</w:t>
      </w:r>
      <w:r w:rsidRPr="000B410D">
        <w:t>, e.g. based on [</w:t>
      </w:r>
      <w:ins w:id="430" w:author="Author">
        <w:r w:rsidR="009D37C0">
          <w:t>b-</w:t>
        </w:r>
      </w:ins>
      <w:r w:rsidRPr="000B410D">
        <w:t xml:space="preserve">IETF RFC 6035]). The H.248 MG (here </w:t>
      </w:r>
      <w:ins w:id="431" w:author="Author">
        <w:r w:rsidR="00001839">
          <w:t xml:space="preserve">a </w:t>
        </w:r>
      </w:ins>
      <w:r w:rsidRPr="000B410D">
        <w:t xml:space="preserve">TGW, but </w:t>
      </w:r>
      <w:del w:id="432" w:author="Author">
        <w:r w:rsidRPr="000B410D" w:rsidDel="00001839">
          <w:delText>might be</w:delText>
        </w:r>
      </w:del>
      <w:ins w:id="433" w:author="Author">
        <w:r w:rsidR="00001839">
          <w:t>may</w:t>
        </w:r>
      </w:ins>
      <w:r w:rsidRPr="000B410D">
        <w:t xml:space="preserve"> also </w:t>
      </w:r>
      <w:ins w:id="434" w:author="Author">
        <w:r w:rsidR="00001839">
          <w:t xml:space="preserve">be </w:t>
        </w:r>
      </w:ins>
      <w:r w:rsidRPr="000B410D">
        <w:t xml:space="preserve">a BGW) reports </w:t>
      </w:r>
      <w:r w:rsidR="00985071" w:rsidRPr="000B410D">
        <w:t>its</w:t>
      </w:r>
      <w:r w:rsidRPr="000B410D">
        <w:t xml:space="preserve"> near-end (NE) measurements (via RP</w:t>
      </w:r>
      <w:r w:rsidRPr="000B410D">
        <w:rPr>
          <w:vertAlign w:val="subscript"/>
        </w:rPr>
        <w:t>H.248</w:t>
      </w:r>
      <w:r w:rsidRPr="000B410D">
        <w:t>) in the form</w:t>
      </w:r>
      <w:del w:id="435" w:author="Author">
        <w:r w:rsidRPr="000B410D" w:rsidDel="00001839">
          <w:delText>at</w:delText>
        </w:r>
      </w:del>
      <w:r w:rsidRPr="000B410D">
        <w:t xml:space="preserve"> of H.248 statistics.</w:t>
      </w:r>
    </w:p>
    <w:p w:rsidR="00EB32A9" w:rsidRPr="005930AB" w:rsidRDefault="00EB32A9" w:rsidP="00EB32A9">
      <w:pPr>
        <w:jc w:val="center"/>
        <w:rPr>
          <w:b/>
        </w:rPr>
      </w:pPr>
      <w:bookmarkStart w:id="436" w:name="_Toc323893744"/>
      <w:bookmarkStart w:id="437" w:name="_Toc340158279"/>
      <w:bookmarkStart w:id="438" w:name="_Toc359520022"/>
      <w:r w:rsidRPr="005930AB">
        <w:rPr>
          <w:b/>
        </w:rPr>
        <w:t>…</w:t>
      </w:r>
    </w:p>
    <w:p w:rsidR="002B1D35" w:rsidRPr="000B410D" w:rsidRDefault="002B1D35" w:rsidP="00BD54CA">
      <w:pPr>
        <w:pStyle w:val="Heading2"/>
      </w:pPr>
      <w:r w:rsidRPr="000B410D">
        <w:t>I</w:t>
      </w:r>
      <w:r w:rsidR="00F33098" w:rsidRPr="000B410D">
        <w:t>.</w:t>
      </w:r>
      <w:r w:rsidR="001B3942" w:rsidRPr="000B410D">
        <w:t>7</w:t>
      </w:r>
      <w:r w:rsidRPr="000B410D">
        <w:tab/>
        <w:t>Use case</w:t>
      </w:r>
      <w:r w:rsidR="00BD54CA" w:rsidRPr="000B410D">
        <w:t xml:space="preserve"> </w:t>
      </w:r>
      <w:r w:rsidR="001B3942" w:rsidRPr="000B410D">
        <w:t>6</w:t>
      </w:r>
      <w:r w:rsidRPr="000B410D">
        <w:t>: IP-IP H.248 MG as peering node</w:t>
      </w:r>
      <w:bookmarkEnd w:id="436"/>
      <w:bookmarkEnd w:id="437"/>
      <w:bookmarkEnd w:id="438"/>
    </w:p>
    <w:p w:rsidR="00EB32A9" w:rsidRPr="005930AB" w:rsidRDefault="00EB32A9" w:rsidP="00EB32A9">
      <w:pPr>
        <w:jc w:val="center"/>
        <w:rPr>
          <w:b/>
        </w:rPr>
      </w:pPr>
      <w:r w:rsidRPr="005930AB">
        <w:rPr>
          <w:b/>
        </w:rPr>
        <w:t>…</w:t>
      </w:r>
    </w:p>
    <w:p w:rsidR="002B1D35" w:rsidRPr="000B410D" w:rsidRDefault="002B1D35" w:rsidP="002B1D35">
      <w:r w:rsidRPr="000B410D">
        <w:t xml:space="preserve">Provider domain </w:t>
      </w:r>
      <w:proofErr w:type="spellStart"/>
      <w:proofErr w:type="gramStart"/>
      <w:r w:rsidRPr="000B410D">
        <w:rPr>
          <w:i/>
          <w:iCs/>
        </w:rPr>
        <w:t>X</w:t>
      </w:r>
      <w:r w:rsidRPr="000B410D">
        <w:rPr>
          <w:i/>
          <w:iCs/>
          <w:vertAlign w:val="subscript"/>
        </w:rPr>
        <w:t>d</w:t>
      </w:r>
      <w:proofErr w:type="spellEnd"/>
      <w:r w:rsidR="00D604E1">
        <w:t xml:space="preserve"> </w:t>
      </w:r>
      <w:ins w:id="439" w:author="Author">
        <w:r w:rsidR="00C4211D">
          <w:t xml:space="preserve"> and</w:t>
        </w:r>
        <w:proofErr w:type="gramEnd"/>
        <w:r w:rsidR="00C4211D">
          <w:t xml:space="preserve"> the </w:t>
        </w:r>
        <w:r w:rsidR="00C4211D" w:rsidRPr="000B410D">
          <w:t>selected control plane reporting point</w:t>
        </w:r>
        <w:r w:rsidR="00C4211D" w:rsidRPr="00C4211D">
          <w:t xml:space="preserve"> </w:t>
        </w:r>
        <w:r w:rsidR="00C4211D">
          <w:t xml:space="preserve">in </w:t>
        </w:r>
        <w:r w:rsidR="00C4211D" w:rsidRPr="000B410D">
          <w:t>H.248 BGW (</w:t>
        </w:r>
        <w:proofErr w:type="spellStart"/>
        <w:r w:rsidR="00C4211D" w:rsidRPr="000B410D">
          <w:rPr>
            <w:i/>
            <w:iCs/>
          </w:rPr>
          <w:t>N</w:t>
        </w:r>
        <w:r w:rsidR="00C4211D" w:rsidRPr="000B410D">
          <w:rPr>
            <w:i/>
            <w:iCs/>
            <w:vertAlign w:val="subscript"/>
          </w:rPr>
          <w:t>k</w:t>
        </w:r>
        <w:proofErr w:type="spellEnd"/>
        <w:r w:rsidR="00C4211D" w:rsidRPr="000B410D">
          <w:t>)</w:t>
        </w:r>
        <w:r w:rsidR="00C4211D">
          <w:t xml:space="preserve"> </w:t>
        </w:r>
      </w:ins>
      <w:r w:rsidR="00D604E1">
        <w:t xml:space="preserve">is of interest in use case </w:t>
      </w:r>
      <w:r w:rsidR="001B3942" w:rsidRPr="000B410D">
        <w:t>6</w:t>
      </w:r>
      <w:del w:id="440" w:author="Author">
        <w:r w:rsidRPr="000B410D" w:rsidDel="00C4211D">
          <w:delText xml:space="preserve"> and H.248 BGW (</w:delText>
        </w:r>
        <w:r w:rsidRPr="000B410D" w:rsidDel="00C4211D">
          <w:rPr>
            <w:i/>
            <w:iCs/>
          </w:rPr>
          <w:delText>N</w:delText>
        </w:r>
        <w:r w:rsidRPr="000B410D" w:rsidDel="00C4211D">
          <w:rPr>
            <w:i/>
            <w:iCs/>
            <w:vertAlign w:val="subscript"/>
          </w:rPr>
          <w:delText>k</w:delText>
        </w:r>
        <w:r w:rsidRPr="000B410D" w:rsidDel="00C4211D">
          <w:delText>) selected control plane reporting point</w:delText>
        </w:r>
      </w:del>
      <w:r w:rsidRPr="000B410D">
        <w:t xml:space="preserve">. Measurement, reporting and filtering is similar </w:t>
      </w:r>
      <w:r w:rsidR="00D3267A" w:rsidRPr="000B410D">
        <w:t>to the</w:t>
      </w:r>
      <w:r w:rsidRPr="000B410D">
        <w:t xml:space="preserve"> previous use cases. The H.248 BGW </w:t>
      </w:r>
      <w:ins w:id="441" w:author="Author">
        <w:r w:rsidR="00C4211D" w:rsidRPr="000B410D">
          <w:t>(</w:t>
        </w:r>
        <w:proofErr w:type="spellStart"/>
        <w:r w:rsidR="00C4211D" w:rsidRPr="000B410D">
          <w:rPr>
            <w:i/>
            <w:iCs/>
          </w:rPr>
          <w:t>N</w:t>
        </w:r>
        <w:r w:rsidR="00C4211D" w:rsidRPr="000B410D">
          <w:rPr>
            <w:i/>
            <w:iCs/>
            <w:vertAlign w:val="subscript"/>
          </w:rPr>
          <w:t>k</w:t>
        </w:r>
        <w:proofErr w:type="spellEnd"/>
        <w:r w:rsidR="00C4211D" w:rsidRPr="000B410D">
          <w:t>)</w:t>
        </w:r>
        <w:r w:rsidR="00C4211D">
          <w:t xml:space="preserve"> </w:t>
        </w:r>
        <w:r w:rsidR="00C4211D" w:rsidRPr="000B410D">
          <w:t xml:space="preserve">additionally </w:t>
        </w:r>
      </w:ins>
      <w:r w:rsidRPr="000B410D">
        <w:t xml:space="preserve">provides </w:t>
      </w:r>
      <w:del w:id="442" w:author="Author">
        <w:r w:rsidRPr="000B410D" w:rsidDel="00C4211D">
          <w:delText xml:space="preserve">additionally </w:delText>
        </w:r>
      </w:del>
      <w:r w:rsidRPr="000B410D">
        <w:t>the RP</w:t>
      </w:r>
      <w:r w:rsidRPr="000B410D">
        <w:rPr>
          <w:vertAlign w:val="subscript"/>
        </w:rPr>
        <w:t>RTCP</w:t>
      </w:r>
      <w:r w:rsidRPr="000B410D">
        <w:t xml:space="preserve"> capability (3.1) and (3.2) for the reporting of MG-local measurements (1) and (2.1) respectively. UE </w:t>
      </w:r>
      <w:r w:rsidRPr="000B410D">
        <w:rPr>
          <w:i/>
          <w:iCs/>
        </w:rPr>
        <w:t>A</w:t>
      </w:r>
      <w:r w:rsidRPr="000B410D">
        <w:t xml:space="preserve"> therefore also </w:t>
      </w:r>
      <w:r w:rsidR="00D3267A" w:rsidRPr="000B410D">
        <w:t xml:space="preserve">has </w:t>
      </w:r>
      <w:r w:rsidRPr="000B410D">
        <w:t>all measurements results available: they could be used by the UE-embedded application control logic.</w:t>
      </w:r>
    </w:p>
    <w:p w:rsidR="002B1D35" w:rsidRPr="000B410D" w:rsidRDefault="002B1D35" w:rsidP="00BD54CA">
      <w:pPr>
        <w:pStyle w:val="Heading2"/>
      </w:pPr>
      <w:bookmarkStart w:id="443" w:name="_Toc323893745"/>
      <w:bookmarkStart w:id="444" w:name="_Toc340158280"/>
      <w:bookmarkStart w:id="445" w:name="_Toc359520023"/>
      <w:r w:rsidRPr="000B410D">
        <w:t>I.</w:t>
      </w:r>
      <w:r w:rsidR="001B3942" w:rsidRPr="000B410D">
        <w:t>8</w:t>
      </w:r>
      <w:r w:rsidR="004356EA" w:rsidRPr="000B410D">
        <w:tab/>
        <w:t xml:space="preserve">Use case </w:t>
      </w:r>
      <w:r w:rsidR="001B3942" w:rsidRPr="000B410D">
        <w:t>7</w:t>
      </w:r>
      <w:r w:rsidRPr="000B410D">
        <w:t>: Multiple IP network domains – segment-based measurements</w:t>
      </w:r>
      <w:bookmarkEnd w:id="443"/>
      <w:bookmarkEnd w:id="444"/>
      <w:bookmarkEnd w:id="445"/>
    </w:p>
    <w:p w:rsidR="002B1D35" w:rsidRPr="000B410D" w:rsidRDefault="002B1D35" w:rsidP="002B1D35">
      <w:r w:rsidRPr="000B410D">
        <w:t>Multiple IP network domains may be interconnected by H.248 BGWs (Figure I.</w:t>
      </w:r>
      <w:r w:rsidR="001B3942" w:rsidRPr="000B410D">
        <w:t>7</w:t>
      </w:r>
      <w:r w:rsidRPr="000B410D">
        <w:t xml:space="preserve">). Each network domain relates basically to a measurement segment from </w:t>
      </w:r>
      <w:r w:rsidR="00D3267A" w:rsidRPr="000B410D">
        <w:t xml:space="preserve">the </w:t>
      </w:r>
      <w:r w:rsidRPr="000B410D">
        <w:t xml:space="preserve">perspective of an end-to-end media/bearer path. </w:t>
      </w:r>
      <w:r w:rsidR="00D3267A" w:rsidRPr="000B410D">
        <w:t>The p</w:t>
      </w:r>
      <w:r w:rsidRPr="000B410D">
        <w:t xml:space="preserve">rimary scope of </w:t>
      </w:r>
      <w:r w:rsidR="00F33098" w:rsidRPr="000B410D">
        <w:t xml:space="preserve">this </w:t>
      </w:r>
      <w:r w:rsidRPr="000B410D">
        <w:t xml:space="preserve">use case is </w:t>
      </w:r>
      <w:r w:rsidR="00D3267A" w:rsidRPr="000B410D">
        <w:t xml:space="preserve">a </w:t>
      </w:r>
      <w:r w:rsidRPr="000B410D">
        <w:t xml:space="preserve">H.248 BGW node </w:t>
      </w:r>
      <w:proofErr w:type="spellStart"/>
      <w:r w:rsidRPr="000B410D">
        <w:rPr>
          <w:i/>
          <w:iCs/>
        </w:rPr>
        <w:t>N</w:t>
      </w:r>
      <w:r w:rsidRPr="000B410D">
        <w:rPr>
          <w:i/>
          <w:iCs/>
          <w:vertAlign w:val="subscript"/>
        </w:rPr>
        <w:t>k</w:t>
      </w:r>
      <w:proofErr w:type="spellEnd"/>
      <w:r w:rsidRPr="000B410D">
        <w:t xml:space="preserve"> and provider domain </w:t>
      </w:r>
      <w:proofErr w:type="spellStart"/>
      <w:proofErr w:type="gramStart"/>
      <w:r w:rsidRPr="000B410D">
        <w:rPr>
          <w:i/>
          <w:iCs/>
        </w:rPr>
        <w:t>X</w:t>
      </w:r>
      <w:r w:rsidRPr="000B410D">
        <w:rPr>
          <w:i/>
          <w:iCs/>
          <w:vertAlign w:val="subscript"/>
        </w:rPr>
        <w:t>d</w:t>
      </w:r>
      <w:proofErr w:type="spellEnd"/>
      <w:proofErr w:type="gramEnd"/>
      <w:r w:rsidRPr="000B410D">
        <w:t>.</w:t>
      </w:r>
    </w:p>
    <w:p w:rsidR="002B1D35" w:rsidRPr="000B410D" w:rsidRDefault="002B1D35" w:rsidP="002B1D35">
      <w:r w:rsidRPr="000B410D">
        <w:t>The fundamental challenge of this use case is the assumption that there are different network conditions in each segment, i.e., the Grade of Service (</w:t>
      </w:r>
      <w:proofErr w:type="spellStart"/>
      <w:r w:rsidRPr="000B410D">
        <w:t>GoS</w:t>
      </w:r>
      <w:proofErr w:type="spellEnd"/>
      <w:r w:rsidRPr="000B410D">
        <w:t xml:space="preserve">) for IP traffic (here: RTP packets) diverges per network domain </w:t>
      </w:r>
      <w:r w:rsidRPr="000B410D">
        <w:rPr>
          <w:i/>
          <w:iCs/>
        </w:rPr>
        <w:t>X</w:t>
      </w:r>
      <w:r w:rsidRPr="000B410D">
        <w:rPr>
          <w:i/>
          <w:iCs/>
          <w:vertAlign w:val="subscript"/>
        </w:rPr>
        <w:t>i</w:t>
      </w:r>
      <w:r w:rsidRPr="000B410D">
        <w:t xml:space="preserve">. Each provider is interested in trying to figure out the </w:t>
      </w:r>
      <w:proofErr w:type="spellStart"/>
      <w:r w:rsidRPr="000B410D">
        <w:t>GoS</w:t>
      </w:r>
      <w:proofErr w:type="spellEnd"/>
      <w:r w:rsidRPr="000B410D">
        <w:t xml:space="preserve"> of </w:t>
      </w:r>
      <w:r w:rsidR="00D3267A" w:rsidRPr="000B410D">
        <w:t xml:space="preserve">their </w:t>
      </w:r>
      <w:r w:rsidRPr="000B410D">
        <w:t xml:space="preserve">peering partners, besides the measurement of his own </w:t>
      </w:r>
      <w:proofErr w:type="spellStart"/>
      <w:r w:rsidRPr="000B410D">
        <w:t>GoS</w:t>
      </w:r>
      <w:proofErr w:type="spellEnd"/>
      <w:r w:rsidRPr="000B410D">
        <w:t xml:space="preserve"> values</w:t>
      </w:r>
      <w:r w:rsidR="00D3267A" w:rsidRPr="000B410D">
        <w:t>. This is</w:t>
      </w:r>
      <w:r w:rsidRPr="000B410D">
        <w:t xml:space="preserve"> in order to estimate the impact on the end-to-end </w:t>
      </w:r>
      <w:proofErr w:type="spellStart"/>
      <w:r w:rsidRPr="000B410D">
        <w:t>QoS</w:t>
      </w:r>
      <w:proofErr w:type="spellEnd"/>
      <w:r w:rsidRPr="000B410D">
        <w:t xml:space="preserve"> like the </w:t>
      </w:r>
      <w:proofErr w:type="spellStart"/>
      <w:r w:rsidRPr="000B410D">
        <w:t>QoE</w:t>
      </w:r>
      <w:proofErr w:type="spellEnd"/>
      <w:r w:rsidRPr="000B410D">
        <w:t xml:space="preserve"> conditions for users A and B.</w:t>
      </w:r>
    </w:p>
    <w:p w:rsidR="002B1D35" w:rsidRPr="000B410D" w:rsidRDefault="002B1D35" w:rsidP="002B1D35">
      <w:r w:rsidRPr="000B410D">
        <w:t xml:space="preserve">Such an analysis is basically feasible, when the measurement segments </w:t>
      </w:r>
      <w:del w:id="446" w:author="Author">
        <w:r w:rsidRPr="000B410D" w:rsidDel="00C4211D">
          <w:delText>would be</w:delText>
        </w:r>
      </w:del>
      <w:ins w:id="447" w:author="Author">
        <w:r w:rsidR="00C4211D">
          <w:t>are</w:t>
        </w:r>
      </w:ins>
      <w:r w:rsidRPr="000B410D">
        <w:t xml:space="preserve"> bounded by H.248 BGWs, the usage of RTCP XR and the H.248.48 based </w:t>
      </w:r>
      <w:r w:rsidR="00BD54CA" w:rsidRPr="000B410D">
        <w:t>"</w:t>
      </w:r>
      <w:r w:rsidRPr="000B410D">
        <w:t>performance monitoring suite</w:t>
      </w:r>
      <w:r w:rsidR="00BD54CA" w:rsidRPr="000B410D">
        <w:t>"</w:t>
      </w:r>
      <w:r w:rsidRPr="000B410D">
        <w:t xml:space="preserve"> (e.g., plus H.248.71) in order to configure MPs, CPs, RPs, LPs and/or FPs.</w:t>
      </w:r>
    </w:p>
    <w:p w:rsidR="002B1D35" w:rsidRPr="000B410D" w:rsidRDefault="002B1D35" w:rsidP="002B1D35"/>
    <w:p w:rsidR="00EB32A9" w:rsidRPr="005930AB" w:rsidRDefault="00EB32A9" w:rsidP="00EB32A9">
      <w:pPr>
        <w:jc w:val="center"/>
        <w:rPr>
          <w:b/>
        </w:rPr>
      </w:pPr>
      <w:r w:rsidRPr="005930AB">
        <w:rPr>
          <w:b/>
        </w:rPr>
        <w:t>…</w:t>
      </w:r>
    </w:p>
    <w:p w:rsidR="002B1D35" w:rsidRPr="000B410D" w:rsidRDefault="002B1D35" w:rsidP="00BD54CA">
      <w:pPr>
        <w:pStyle w:val="Heading2"/>
      </w:pPr>
      <w:bookmarkStart w:id="448" w:name="_Toc323893746"/>
      <w:bookmarkStart w:id="449" w:name="_Toc340158281"/>
      <w:bookmarkStart w:id="450" w:name="_Toc359520024"/>
      <w:r w:rsidRPr="000B410D">
        <w:t>I.</w:t>
      </w:r>
      <w:r w:rsidR="001B3942" w:rsidRPr="000B410D">
        <w:t>9</w:t>
      </w:r>
      <w:r w:rsidR="004356EA" w:rsidRPr="000B410D">
        <w:tab/>
        <w:t xml:space="preserve">Use case </w:t>
      </w:r>
      <w:r w:rsidR="001B3942" w:rsidRPr="000B410D">
        <w:t>8</w:t>
      </w:r>
      <w:r w:rsidRPr="000B410D">
        <w:t xml:space="preserve">: MP relocation by </w:t>
      </w:r>
      <w:proofErr w:type="spellStart"/>
      <w:r w:rsidRPr="000B410D">
        <w:t>loopbacking</w:t>
      </w:r>
      <w:bookmarkEnd w:id="448"/>
      <w:bookmarkEnd w:id="449"/>
      <w:bookmarkEnd w:id="450"/>
      <w:proofErr w:type="spellEnd"/>
    </w:p>
    <w:p w:rsidR="00EB32A9" w:rsidRPr="00EB32A9" w:rsidRDefault="00EB32A9" w:rsidP="00EB32A9">
      <w:pPr>
        <w:jc w:val="center"/>
        <w:rPr>
          <w:b/>
        </w:rPr>
      </w:pPr>
      <w:r w:rsidRPr="00EB32A9">
        <w:rPr>
          <w:b/>
        </w:rPr>
        <w:t>…</w:t>
      </w:r>
    </w:p>
    <w:p w:rsidR="002B1D35" w:rsidRPr="000B410D" w:rsidRDefault="002B1D35" w:rsidP="00EB32A9">
      <w:pPr>
        <w:pStyle w:val="ListParagraph"/>
        <w:numPr>
          <w:ilvl w:val="0"/>
          <w:numId w:val="13"/>
        </w:numPr>
      </w:pPr>
      <w:r w:rsidRPr="000B410D">
        <w:t xml:space="preserve">MP relocation to </w:t>
      </w:r>
      <w:r w:rsidR="00BD54CA" w:rsidRPr="000B410D">
        <w:t>"</w:t>
      </w:r>
      <w:r w:rsidRPr="000B410D">
        <w:t>previous RTP node</w:t>
      </w:r>
      <w:r w:rsidR="00BD54CA" w:rsidRPr="000B410D">
        <w:t>"</w:t>
      </w:r>
      <w:r w:rsidRPr="000B410D">
        <w:t xml:space="preserve"> (here node </w:t>
      </w:r>
      <w:r w:rsidRPr="00EB32A9">
        <w:rPr>
          <w:i/>
          <w:iCs/>
        </w:rPr>
        <w:t>N</w:t>
      </w:r>
      <w:r w:rsidRPr="00EB32A9">
        <w:rPr>
          <w:i/>
          <w:iCs/>
          <w:vertAlign w:val="subscript"/>
        </w:rPr>
        <w:t>k-1</w:t>
      </w:r>
      <w:r w:rsidRPr="000B410D">
        <w:t>), instead of RTP source endpoint (here: UE</w:t>
      </w:r>
      <w:r w:rsidRPr="00EB32A9">
        <w:rPr>
          <w:vertAlign w:val="subscript"/>
        </w:rPr>
        <w:t>A</w:t>
      </w:r>
      <w:r w:rsidRPr="000B410D">
        <w:t>)?</w:t>
      </w:r>
    </w:p>
    <w:p w:rsidR="00FC45C1" w:rsidRPr="000B410D" w:rsidRDefault="00FC45C1" w:rsidP="00D57641">
      <w:pPr>
        <w:numPr>
          <w:ilvl w:val="0"/>
          <w:numId w:val="20"/>
        </w:numPr>
        <w:ind w:left="1134" w:hanging="567"/>
      </w:pPr>
      <w:r w:rsidRPr="000B410D">
        <w:t xml:space="preserve">Background: The relocated MP could be </w:t>
      </w:r>
      <w:r w:rsidR="00BD54CA" w:rsidRPr="000B410D">
        <w:t>"</w:t>
      </w:r>
      <w:r w:rsidRPr="000B410D">
        <w:t>somewhere</w:t>
      </w:r>
      <w:r w:rsidR="00BD54CA" w:rsidRPr="000B410D">
        <w:t>"</w:t>
      </w:r>
      <w:r w:rsidRPr="000B410D">
        <w:t xml:space="preserve"> in the loopback path. There are thus two principal options in this use case (node </w:t>
      </w:r>
      <w:r w:rsidRPr="000B410D">
        <w:rPr>
          <w:i/>
          <w:iCs/>
        </w:rPr>
        <w:t>N</w:t>
      </w:r>
      <w:r w:rsidRPr="000B410D">
        <w:rPr>
          <w:i/>
          <w:iCs/>
          <w:vertAlign w:val="subscript"/>
        </w:rPr>
        <w:t>k-1</w:t>
      </w:r>
      <w:r w:rsidRPr="000B410D">
        <w:t xml:space="preserve"> or UE</w:t>
      </w:r>
      <w:r w:rsidRPr="000B410D">
        <w:rPr>
          <w:vertAlign w:val="subscript"/>
        </w:rPr>
        <w:t>A</w:t>
      </w:r>
      <w:r w:rsidRPr="000B410D">
        <w:t>).</w:t>
      </w:r>
    </w:p>
    <w:p w:rsidR="002B1D35" w:rsidRPr="000B410D" w:rsidRDefault="002B1D35" w:rsidP="00D57641">
      <w:pPr>
        <w:numPr>
          <w:ilvl w:val="0"/>
          <w:numId w:val="20"/>
        </w:numPr>
        <w:ind w:left="1134" w:hanging="567"/>
      </w:pPr>
      <w:r w:rsidRPr="000B410D">
        <w:lastRenderedPageBreak/>
        <w:t>Th</w:t>
      </w:r>
      <w:r w:rsidR="00FC45C1" w:rsidRPr="000B410D">
        <w:t>e</w:t>
      </w:r>
      <w:r w:rsidRPr="000B410D">
        <w:t xml:space="preserve"> option</w:t>
      </w:r>
      <w:r w:rsidR="00FC45C1" w:rsidRPr="000B410D">
        <w:t xml:space="preserve"> of node </w:t>
      </w:r>
      <w:r w:rsidR="00FC45C1" w:rsidRPr="000B410D">
        <w:rPr>
          <w:i/>
          <w:iCs/>
        </w:rPr>
        <w:t>N</w:t>
      </w:r>
      <w:r w:rsidR="00FC45C1" w:rsidRPr="000B410D">
        <w:rPr>
          <w:i/>
          <w:iCs/>
          <w:vertAlign w:val="subscript"/>
        </w:rPr>
        <w:t>k-1</w:t>
      </w:r>
      <w:r w:rsidRPr="000B410D">
        <w:t xml:space="preserve"> is actually out of scope of </w:t>
      </w:r>
      <w:bookmarkStart w:id="451" w:name="OLE_LINK7"/>
      <w:bookmarkStart w:id="452" w:name="OLE_LINK8"/>
      <w:r w:rsidRPr="000B410D">
        <w:t>[</w:t>
      </w:r>
      <w:r w:rsidR="00C51ED8">
        <w:t>b-</w:t>
      </w:r>
      <w:r w:rsidRPr="000B410D">
        <w:t xml:space="preserve">IETF </w:t>
      </w:r>
      <w:r w:rsidR="00C51ED8" w:rsidRPr="000B410D">
        <w:rPr>
          <w:rFonts w:eastAsia="Times New Roman"/>
        </w:rPr>
        <w:t>RFC 6</w:t>
      </w:r>
      <w:r w:rsidR="00C51ED8">
        <w:rPr>
          <w:rFonts w:eastAsia="Times New Roman"/>
        </w:rPr>
        <w:t>849</w:t>
      </w:r>
      <w:r w:rsidRPr="000B410D">
        <w:t>]</w:t>
      </w:r>
      <w:bookmarkEnd w:id="451"/>
      <w:bookmarkEnd w:id="452"/>
      <w:r w:rsidRPr="000B410D">
        <w:t xml:space="preserve">, but </w:t>
      </w:r>
      <w:del w:id="453" w:author="Author">
        <w:r w:rsidRPr="000B410D" w:rsidDel="00761943">
          <w:delText xml:space="preserve">principally </w:delText>
        </w:r>
      </w:del>
      <w:r w:rsidRPr="000B410D">
        <w:t xml:space="preserve">feasible in network scenarios with interim H.248 IP-IP gateways (as </w:t>
      </w:r>
      <w:ins w:id="454" w:author="Author">
        <w:r w:rsidR="00761943" w:rsidRPr="000B410D">
          <w:t xml:space="preserve">illustrated </w:t>
        </w:r>
      </w:ins>
      <w:r w:rsidRPr="000B410D">
        <w:t>above</w:t>
      </w:r>
      <w:del w:id="455" w:author="Author">
        <w:r w:rsidRPr="000B410D" w:rsidDel="00761943">
          <w:delText xml:space="preserve"> illustrated</w:delText>
        </w:r>
      </w:del>
      <w:r w:rsidRPr="000B410D">
        <w:t>);</w:t>
      </w:r>
    </w:p>
    <w:p w:rsidR="00FC45C1" w:rsidRPr="000B410D" w:rsidRDefault="00FC45C1" w:rsidP="00D57641">
      <w:pPr>
        <w:numPr>
          <w:ilvl w:val="0"/>
          <w:numId w:val="20"/>
        </w:numPr>
        <w:ind w:left="1134" w:hanging="567"/>
      </w:pPr>
      <w:r w:rsidRPr="000B410D">
        <w:t xml:space="preserve">The </w:t>
      </w:r>
      <w:r w:rsidR="00BD54CA" w:rsidRPr="000B410D">
        <w:t>"</w:t>
      </w:r>
      <w:r w:rsidRPr="000B410D">
        <w:t xml:space="preserve">node </w:t>
      </w:r>
      <w:r w:rsidRPr="000B410D">
        <w:rPr>
          <w:i/>
          <w:iCs/>
        </w:rPr>
        <w:t>N</w:t>
      </w:r>
      <w:r w:rsidRPr="000B410D">
        <w:rPr>
          <w:i/>
          <w:iCs/>
          <w:vertAlign w:val="subscript"/>
        </w:rPr>
        <w:t>k-1</w:t>
      </w:r>
      <w:r w:rsidR="00BD54CA" w:rsidRPr="000B410D">
        <w:t>"</w:t>
      </w:r>
      <w:r w:rsidRPr="000B410D">
        <w:t xml:space="preserve"> option provides </w:t>
      </w:r>
      <w:ins w:id="456" w:author="Author">
        <w:r w:rsidR="00761943">
          <w:t xml:space="preserve">the </w:t>
        </w:r>
      </w:ins>
      <w:r w:rsidRPr="000B410D">
        <w:t>following advantages:</w:t>
      </w:r>
    </w:p>
    <w:p w:rsidR="002B1D35" w:rsidRPr="000B410D" w:rsidRDefault="002B1D35" w:rsidP="00D57641">
      <w:pPr>
        <w:pStyle w:val="ListParagraph"/>
        <w:numPr>
          <w:ilvl w:val="1"/>
          <w:numId w:val="20"/>
        </w:numPr>
        <w:ind w:left="1701" w:hanging="567"/>
      </w:pPr>
      <w:del w:id="457" w:author="Author">
        <w:r w:rsidRPr="000B410D" w:rsidDel="00761943">
          <w:delText xml:space="preserve">e.g. </w:delText>
        </w:r>
      </w:del>
      <w:r w:rsidRPr="000B410D">
        <w:t>mitigate</w:t>
      </w:r>
      <w:ins w:id="458" w:author="Author">
        <w:r w:rsidR="00761943">
          <w:t>s</w:t>
        </w:r>
      </w:ins>
      <w:r w:rsidRPr="000B410D">
        <w:t xml:space="preserve"> the basic drawback of increased network transport capacity, </w:t>
      </w:r>
      <w:ins w:id="459" w:author="Author">
        <w:r w:rsidR="00761943">
          <w:t>and/</w:t>
        </w:r>
      </w:ins>
      <w:r w:rsidRPr="000B410D">
        <w:t xml:space="preserve">or </w:t>
      </w:r>
      <w:del w:id="460" w:author="Author">
        <w:r w:rsidR="00FC45C1" w:rsidRPr="000B410D" w:rsidDel="00761943">
          <w:delText>to the example of</w:delText>
        </w:r>
      </w:del>
      <w:ins w:id="461" w:author="Author">
        <w:r w:rsidR="00761943">
          <w:t>of the</w:t>
        </w:r>
      </w:ins>
      <w:r w:rsidR="00FC45C1" w:rsidRPr="000B410D">
        <w:t xml:space="preserve"> </w:t>
      </w:r>
      <w:r w:rsidRPr="000B410D">
        <w:t>lack</w:t>
      </w:r>
      <w:del w:id="462" w:author="Author">
        <w:r w:rsidRPr="000B410D" w:rsidDel="00761943">
          <w:delText>ing</w:delText>
        </w:r>
      </w:del>
      <w:r w:rsidRPr="000B410D">
        <w:t xml:space="preserve"> </w:t>
      </w:r>
      <w:ins w:id="463" w:author="Author">
        <w:r w:rsidR="00761943">
          <w:t xml:space="preserve">of </w:t>
        </w:r>
      </w:ins>
      <w:r w:rsidRPr="000B410D">
        <w:t>measurement capability in</w:t>
      </w:r>
      <w:ins w:id="464" w:author="Author">
        <w:r w:rsidR="00761943">
          <w:t xml:space="preserve"> the</w:t>
        </w:r>
      </w:ins>
      <w:r w:rsidRPr="000B410D">
        <w:t xml:space="preserve"> UE;</w:t>
      </w:r>
    </w:p>
    <w:p w:rsidR="002B1D35" w:rsidRPr="000B410D" w:rsidRDefault="002B1D35" w:rsidP="00D57641">
      <w:pPr>
        <w:pStyle w:val="ListParagraph"/>
        <w:numPr>
          <w:ilvl w:val="1"/>
          <w:numId w:val="20"/>
        </w:numPr>
        <w:ind w:left="1701" w:hanging="567"/>
      </w:pPr>
      <w:del w:id="465" w:author="Author">
        <w:r w:rsidRPr="000B410D" w:rsidDel="00761943">
          <w:delText xml:space="preserve">Actually, </w:delText>
        </w:r>
      </w:del>
      <w:proofErr w:type="gramStart"/>
      <w:r w:rsidRPr="000B410D">
        <w:t>the</w:t>
      </w:r>
      <w:proofErr w:type="gramEnd"/>
      <w:r w:rsidRPr="000B410D">
        <w:t xml:space="preserve"> loopback service </w:t>
      </w:r>
      <w:del w:id="466" w:author="Author">
        <w:r w:rsidRPr="000B410D" w:rsidDel="00761943">
          <w:delText xml:space="preserve">might </w:delText>
        </w:r>
      </w:del>
      <w:ins w:id="467" w:author="Author">
        <w:r w:rsidR="00761943" w:rsidRPr="000B410D">
          <w:t>m</w:t>
        </w:r>
        <w:r w:rsidR="00761943">
          <w:t>ay</w:t>
        </w:r>
        <w:r w:rsidR="00761943" w:rsidRPr="000B410D">
          <w:t xml:space="preserve"> </w:t>
        </w:r>
      </w:ins>
      <w:del w:id="468" w:author="Author">
        <w:r w:rsidRPr="000B410D" w:rsidDel="00761943">
          <w:delText xml:space="preserve">be </w:delText>
        </w:r>
      </w:del>
      <w:r w:rsidRPr="000B410D">
        <w:t xml:space="preserve">not </w:t>
      </w:r>
      <w:ins w:id="469" w:author="Author">
        <w:r w:rsidR="00761943">
          <w:t xml:space="preserve">at all be </w:t>
        </w:r>
      </w:ins>
      <w:r w:rsidRPr="000B410D">
        <w:t xml:space="preserve">visible </w:t>
      </w:r>
      <w:del w:id="470" w:author="Author">
        <w:r w:rsidRPr="000B410D" w:rsidDel="00761943">
          <w:delText>at all for</w:delText>
        </w:r>
      </w:del>
      <w:ins w:id="471" w:author="Author">
        <w:r w:rsidR="00761943">
          <w:t>to</w:t>
        </w:r>
      </w:ins>
      <w:r w:rsidRPr="000B410D">
        <w:t xml:space="preserve"> the UE, when node </w:t>
      </w:r>
      <w:r w:rsidRPr="000B410D">
        <w:rPr>
          <w:i/>
          <w:iCs/>
        </w:rPr>
        <w:t>N</w:t>
      </w:r>
      <w:r w:rsidRPr="000B410D">
        <w:rPr>
          <w:i/>
          <w:iCs/>
          <w:vertAlign w:val="subscript"/>
        </w:rPr>
        <w:t>k-1</w:t>
      </w:r>
      <w:r w:rsidRPr="000B410D">
        <w:t xml:space="preserve"> </w:t>
      </w:r>
      <w:del w:id="472" w:author="Author">
        <w:r w:rsidRPr="000B410D" w:rsidDel="00761943">
          <w:delText xml:space="preserve">would </w:delText>
        </w:r>
      </w:del>
      <w:r w:rsidRPr="000B410D">
        <w:t>act</w:t>
      </w:r>
      <w:ins w:id="473" w:author="Author">
        <w:r w:rsidR="00761943">
          <w:t>s</w:t>
        </w:r>
      </w:ins>
      <w:r w:rsidRPr="000B410D">
        <w:t xml:space="preserve"> as a </w:t>
      </w:r>
      <w:r w:rsidR="00BD54CA" w:rsidRPr="000B410D">
        <w:t>"</w:t>
      </w:r>
      <w:r w:rsidRPr="000B410D">
        <w:t>virtual loopback source</w:t>
      </w:r>
      <w:r w:rsidR="00BD54CA" w:rsidRPr="000B410D">
        <w:t>"</w:t>
      </w:r>
      <w:r w:rsidRPr="000B410D">
        <w:t xml:space="preserve"> in above scenario.</w:t>
      </w:r>
    </w:p>
    <w:p w:rsidR="002B1D35" w:rsidRPr="000B410D" w:rsidRDefault="002B1D35" w:rsidP="002B1D35">
      <w:r w:rsidRPr="000B410D">
        <w:t xml:space="preserve">Thus, </w:t>
      </w:r>
      <w:r w:rsidR="00247F25" w:rsidRPr="000B410D">
        <w:t xml:space="preserve">as an overall conclusion: </w:t>
      </w:r>
      <w:r w:rsidRPr="000B410D">
        <w:t xml:space="preserve">MP relocation by </w:t>
      </w:r>
      <w:proofErr w:type="spellStart"/>
      <w:r w:rsidRPr="000B410D">
        <w:t>loopbacking</w:t>
      </w:r>
      <w:proofErr w:type="spellEnd"/>
      <w:r w:rsidRPr="000B410D">
        <w:t xml:space="preserve"> is not a scalable option at network level (see also [</w:t>
      </w:r>
      <w:r w:rsidR="00C51ED8">
        <w:t>b-</w:t>
      </w:r>
      <w:r w:rsidRPr="000B410D">
        <w:t xml:space="preserve">IETF </w:t>
      </w:r>
      <w:r w:rsidR="00C51ED8" w:rsidRPr="000B410D">
        <w:rPr>
          <w:rFonts w:eastAsia="Times New Roman"/>
        </w:rPr>
        <w:t>RFC 6</w:t>
      </w:r>
      <w:r w:rsidR="00C51ED8">
        <w:rPr>
          <w:rFonts w:eastAsia="Times New Roman"/>
        </w:rPr>
        <w:t>849</w:t>
      </w:r>
      <w:r w:rsidRPr="000B410D">
        <w:t>]), but might be beneficial and justified under specific conditions.</w:t>
      </w:r>
    </w:p>
    <w:p w:rsidR="00EB32A9" w:rsidRPr="00EB32A9" w:rsidRDefault="00EB32A9" w:rsidP="00EB32A9">
      <w:pPr>
        <w:jc w:val="center"/>
        <w:rPr>
          <w:b/>
        </w:rPr>
      </w:pPr>
      <w:r w:rsidRPr="00EB32A9">
        <w:rPr>
          <w:b/>
        </w:rPr>
        <w:t>…</w:t>
      </w:r>
    </w:p>
    <w:p w:rsidR="0016670B" w:rsidRPr="000B410D" w:rsidRDefault="0016670B" w:rsidP="00277F25"/>
    <w:p w:rsidR="006B28BD" w:rsidRPr="000B410D" w:rsidRDefault="006B28BD" w:rsidP="008C66D6">
      <w:pPr>
        <w:pStyle w:val="AppendixNotitle"/>
        <w:pageBreakBefore/>
      </w:pPr>
      <w:bookmarkStart w:id="474" w:name="_Toc359520028"/>
      <w:r w:rsidRPr="000B410D">
        <w:lastRenderedPageBreak/>
        <w:t>Appendix III</w:t>
      </w:r>
      <w:r w:rsidRPr="000B410D">
        <w:rPr>
          <w:lang w:eastAsia="zh-CN"/>
        </w:rPr>
        <w:br/>
      </w:r>
      <w:r w:rsidRPr="000B410D">
        <w:rPr>
          <w:lang w:eastAsia="zh-CN"/>
        </w:rPr>
        <w:br/>
        <w:t>E</w:t>
      </w:r>
      <w:r w:rsidRPr="000B410D">
        <w:t>xample performance metric types</w:t>
      </w:r>
      <w:bookmarkEnd w:id="474"/>
    </w:p>
    <w:p w:rsidR="006B28BD" w:rsidRPr="000B410D" w:rsidRDefault="006B28BD" w:rsidP="006B28BD">
      <w:pPr>
        <w:keepLines/>
        <w:jc w:val="center"/>
      </w:pPr>
      <w:r w:rsidRPr="000B410D">
        <w:t>(This appendix does not form an integral part of this Recommendation)</w:t>
      </w:r>
    </w:p>
    <w:p w:rsidR="006B28BD" w:rsidRPr="000B410D" w:rsidRDefault="006B28BD" w:rsidP="006B28BD"/>
    <w:p w:rsidR="006B28BD" w:rsidRPr="000B410D" w:rsidRDefault="006B28BD" w:rsidP="00BD54CA">
      <w:pPr>
        <w:pStyle w:val="Heading2"/>
      </w:pPr>
      <w:bookmarkStart w:id="475" w:name="_Toc340158284"/>
      <w:bookmarkStart w:id="476" w:name="_Toc359520029"/>
      <w:r w:rsidRPr="000B410D">
        <w:t>III.1</w:t>
      </w:r>
      <w:r w:rsidRPr="000B410D">
        <w:tab/>
        <w:t>Background</w:t>
      </w:r>
      <w:bookmarkEnd w:id="475"/>
      <w:bookmarkEnd w:id="476"/>
    </w:p>
    <w:p w:rsidR="006B28BD" w:rsidRPr="000B410D" w:rsidRDefault="006B28BD" w:rsidP="006B28BD">
      <w:r w:rsidRPr="000B410D">
        <w:t>Possible classification schem</w:t>
      </w:r>
      <w:r w:rsidR="007279E8" w:rsidRPr="000B410D">
        <w:t>a</w:t>
      </w:r>
      <w:r w:rsidR="00BD54CA" w:rsidRPr="000B410D">
        <w:t>s</w:t>
      </w:r>
      <w:r w:rsidRPr="000B410D">
        <w:t xml:space="preserve"> for performance metrics for RTP traffic are described in clause 7. The protocol stack based method uses the terms application and trans</w:t>
      </w:r>
      <w:r w:rsidR="00BD54CA" w:rsidRPr="000B410D">
        <w:t>port level metrics (see clauses </w:t>
      </w:r>
      <w:r w:rsidRPr="000B410D">
        <w:t>3.2.1 and 3.2.6). This appendix provides some typical examples for each category.</w:t>
      </w:r>
    </w:p>
    <w:p w:rsidR="006B28BD" w:rsidRPr="000B410D" w:rsidRDefault="006B28BD" w:rsidP="006B28BD">
      <w:r w:rsidRPr="000B410D">
        <w:t xml:space="preserve">There are examples which may </w:t>
      </w:r>
      <w:del w:id="477" w:author="Author">
        <w:r w:rsidRPr="000B410D" w:rsidDel="008D4E24">
          <w:delText xml:space="preserve">be </w:delText>
        </w:r>
      </w:del>
      <w:r w:rsidRPr="000B410D">
        <w:t>only</w:t>
      </w:r>
      <w:ins w:id="478" w:author="Author">
        <w:r w:rsidR="008D4E24" w:rsidRPr="008D4E24">
          <w:t xml:space="preserve"> </w:t>
        </w:r>
        <w:r w:rsidR="008D4E24" w:rsidRPr="000B410D">
          <w:t>be</w:t>
        </w:r>
      </w:ins>
      <w:r w:rsidRPr="000B410D">
        <w:t xml:space="preserve"> </w:t>
      </w:r>
      <w:proofErr w:type="spellStart"/>
      <w:ins w:id="479" w:author="Author">
        <w:r w:rsidR="008D4E24">
          <w:t>metrics</w:t>
        </w:r>
      </w:ins>
      <w:del w:id="480" w:author="Author">
        <w:r w:rsidRPr="000B410D" w:rsidDel="008D4E24">
          <w:delText xml:space="preserve">MG-locally </w:delText>
        </w:r>
      </w:del>
      <w:r w:rsidRPr="000B410D">
        <w:t>generated</w:t>
      </w:r>
      <w:proofErr w:type="spellEnd"/>
      <w:r w:rsidRPr="000B410D">
        <w:t xml:space="preserve"> </w:t>
      </w:r>
      <w:ins w:id="481" w:author="Author">
        <w:r w:rsidR="008D4E24" w:rsidRPr="000B410D">
          <w:t xml:space="preserve">MG-locally </w:t>
        </w:r>
      </w:ins>
      <w:r w:rsidRPr="000B410D">
        <w:t>and reported via H.248, metrics which may be reported via RTCP, and examples for both reporting options.</w:t>
      </w:r>
    </w:p>
    <w:p w:rsidR="006B28BD" w:rsidRPr="000B410D" w:rsidRDefault="006B28BD" w:rsidP="00BD54CA">
      <w:pPr>
        <w:pStyle w:val="Heading2"/>
      </w:pPr>
      <w:bookmarkStart w:id="482" w:name="_Toc340158285"/>
      <w:bookmarkStart w:id="483" w:name="_Toc359520030"/>
      <w:r w:rsidRPr="000B410D">
        <w:t>III.2</w:t>
      </w:r>
      <w:r w:rsidRPr="000B410D">
        <w:tab/>
        <w:t>Transport level metrics</w:t>
      </w:r>
      <w:bookmarkEnd w:id="482"/>
      <w:bookmarkEnd w:id="483"/>
    </w:p>
    <w:p w:rsidR="003F3D40" w:rsidRPr="000B410D" w:rsidRDefault="006B28BD">
      <w:pPr>
        <w:pStyle w:val="Heading3"/>
      </w:pPr>
      <w:bookmarkStart w:id="484" w:name="_Toc340158286"/>
      <w:bookmarkStart w:id="485" w:name="_Toc359520031"/>
      <w:r w:rsidRPr="000B410D">
        <w:t>III.2.1</w:t>
      </w:r>
      <w:r w:rsidRPr="000B410D">
        <w:tab/>
        <w:t>RTP-agnostic transport level metrics</w:t>
      </w:r>
      <w:bookmarkEnd w:id="484"/>
      <w:bookmarkEnd w:id="485"/>
    </w:p>
    <w:p w:rsidR="006B28BD" w:rsidRPr="000B410D" w:rsidRDefault="006B28BD" w:rsidP="006B28BD">
      <w:r w:rsidRPr="000B410D">
        <w:t>Example metrics:</w:t>
      </w:r>
    </w:p>
    <w:p w:rsidR="006B28BD" w:rsidRPr="000B410D" w:rsidRDefault="006B28BD" w:rsidP="00D57641">
      <w:pPr>
        <w:numPr>
          <w:ilvl w:val="0"/>
          <w:numId w:val="35"/>
        </w:numPr>
        <w:ind w:left="567" w:hanging="567"/>
      </w:pPr>
      <w:r w:rsidRPr="000B410D">
        <w:t xml:space="preserve">all four statistics according </w:t>
      </w:r>
      <w:ins w:id="486" w:author="Author">
        <w:r w:rsidR="008D4E24">
          <w:t xml:space="preserve">to </w:t>
        </w:r>
      </w:ins>
      <w:r w:rsidRPr="000B410D">
        <w:t>[ITU-T H.248.61] concerning octet and packet based IP traffic volume (for RTP sessions)</w:t>
      </w:r>
    </w:p>
    <w:p w:rsidR="00BF699A" w:rsidRPr="000B410D" w:rsidRDefault="00BF699A" w:rsidP="00BF699A">
      <w:pPr>
        <w:numPr>
          <w:ilvl w:val="0"/>
          <w:numId w:val="35"/>
        </w:numPr>
        <w:ind w:left="567" w:hanging="567"/>
      </w:pPr>
      <w:r w:rsidRPr="000B410D">
        <w:rPr>
          <w:i/>
        </w:rPr>
        <w:t>packet delay variation</w:t>
      </w:r>
      <w:r w:rsidRPr="000B410D">
        <w:t xml:space="preserve"> [b-IETF RFC 6798] </w:t>
      </w:r>
    </w:p>
    <w:p w:rsidR="006B28BD" w:rsidRPr="000B410D" w:rsidRDefault="006B28BD" w:rsidP="006B28BD">
      <w:r w:rsidRPr="000B410D">
        <w:t xml:space="preserve">H.248 </w:t>
      </w:r>
      <w:r w:rsidRPr="000B410D">
        <w:rPr>
          <w:i/>
        </w:rPr>
        <w:t>Network</w:t>
      </w:r>
      <w:r w:rsidRPr="000B410D">
        <w:t xml:space="preserve"> package:</w:t>
      </w:r>
    </w:p>
    <w:p w:rsidR="006B28BD" w:rsidRPr="000B410D" w:rsidRDefault="006B28BD" w:rsidP="00D57641">
      <w:pPr>
        <w:numPr>
          <w:ilvl w:val="0"/>
          <w:numId w:val="36"/>
        </w:numPr>
        <w:ind w:left="567" w:hanging="567"/>
      </w:pPr>
      <w:r w:rsidRPr="000B410D">
        <w:t xml:space="preserve">statistics </w:t>
      </w:r>
      <w:proofErr w:type="spellStart"/>
      <w:r w:rsidRPr="000B410D">
        <w:rPr>
          <w:i/>
        </w:rPr>
        <w:t>os</w:t>
      </w:r>
      <w:proofErr w:type="spellEnd"/>
      <w:r w:rsidRPr="000B410D">
        <w:t xml:space="preserve"> and </w:t>
      </w:r>
      <w:r w:rsidRPr="000B410D">
        <w:rPr>
          <w:i/>
        </w:rPr>
        <w:t>or</w:t>
      </w:r>
      <w:r w:rsidRPr="000B410D">
        <w:t>, see clause E.11.4/[ITU-T H.248.1]</w:t>
      </w:r>
    </w:p>
    <w:p w:rsidR="006B28BD" w:rsidRPr="000B410D" w:rsidRDefault="006B28BD" w:rsidP="006B28BD">
      <w:pPr>
        <w:pStyle w:val="Heading3"/>
      </w:pPr>
      <w:bookmarkStart w:id="487" w:name="_Toc340158287"/>
      <w:bookmarkStart w:id="488" w:name="_Toc359520032"/>
      <w:r w:rsidRPr="000B410D">
        <w:t>III.2.2</w:t>
      </w:r>
      <w:r w:rsidRPr="000B410D">
        <w:tab/>
        <w:t>RTP-aware transport level metrics</w:t>
      </w:r>
      <w:bookmarkEnd w:id="487"/>
      <w:bookmarkEnd w:id="488"/>
    </w:p>
    <w:p w:rsidR="006B28BD" w:rsidRPr="000B410D" w:rsidRDefault="006B28BD" w:rsidP="006B28BD">
      <w:del w:id="489" w:author="Author">
        <w:r w:rsidRPr="000B410D" w:rsidDel="008D4E24">
          <w:delText xml:space="preserve">That </w:delText>
        </w:r>
      </w:del>
      <w:ins w:id="490" w:author="Author">
        <w:r w:rsidR="008D4E24" w:rsidRPr="000B410D">
          <w:t>Th</w:t>
        </w:r>
        <w:r w:rsidR="008D4E24">
          <w:t>ese</w:t>
        </w:r>
        <w:r w:rsidR="008D4E24" w:rsidRPr="000B410D">
          <w:t xml:space="preserve"> </w:t>
        </w:r>
      </w:ins>
      <w:r w:rsidRPr="000B410D">
        <w:t>kind of transport level metrics are RTP-aware due to consideration of RTP header information TS, SN and/or RTCP data.</w:t>
      </w:r>
    </w:p>
    <w:p w:rsidR="006B28BD" w:rsidRPr="000B410D" w:rsidRDefault="006B28BD" w:rsidP="006B28BD">
      <w:r w:rsidRPr="000B410D">
        <w:t>Example metrics:</w:t>
      </w:r>
    </w:p>
    <w:p w:rsidR="006B28BD" w:rsidRPr="000B410D" w:rsidRDefault="008C66D6" w:rsidP="00D57641">
      <w:pPr>
        <w:numPr>
          <w:ilvl w:val="0"/>
          <w:numId w:val="34"/>
        </w:numPr>
        <w:ind w:left="567" w:hanging="567"/>
      </w:pPr>
      <w:r w:rsidRPr="000B410D">
        <w:rPr>
          <w:i/>
          <w:iCs/>
        </w:rPr>
        <w:t xml:space="preserve">Jitter </w:t>
      </w:r>
      <w:r w:rsidR="002357EB" w:rsidRPr="000B410D">
        <w:rPr>
          <w:i/>
          <w:iCs/>
        </w:rPr>
        <w:t>buffer nominal delay</w:t>
      </w:r>
      <w:r w:rsidR="002357EB" w:rsidRPr="000B410D">
        <w:t xml:space="preserve"> </w:t>
      </w:r>
      <w:r w:rsidR="006B28BD" w:rsidRPr="000B410D">
        <w:t xml:space="preserve">[b-IETF </w:t>
      </w:r>
      <w:proofErr w:type="spellStart"/>
      <w:r w:rsidR="006B28BD" w:rsidRPr="000B410D">
        <w:t>rtcp-xr-jb</w:t>
      </w:r>
      <w:proofErr w:type="spellEnd"/>
      <w:r w:rsidR="006B28BD" w:rsidRPr="000B410D">
        <w:t>]</w:t>
      </w:r>
    </w:p>
    <w:p w:rsidR="006B28BD" w:rsidRPr="000B410D" w:rsidRDefault="008C66D6" w:rsidP="00D57641">
      <w:pPr>
        <w:numPr>
          <w:ilvl w:val="0"/>
          <w:numId w:val="34"/>
        </w:numPr>
        <w:ind w:left="567" w:hanging="567"/>
      </w:pPr>
      <w:r w:rsidRPr="000B410D">
        <w:rPr>
          <w:i/>
          <w:iCs/>
        </w:rPr>
        <w:t xml:space="preserve">Jitter </w:t>
      </w:r>
      <w:r w:rsidR="006B28BD" w:rsidRPr="000B410D">
        <w:rPr>
          <w:i/>
          <w:iCs/>
        </w:rPr>
        <w:t>buffer maximum delay</w:t>
      </w:r>
      <w:r w:rsidR="006B28BD" w:rsidRPr="000B410D">
        <w:t xml:space="preserve"> [b-IETF </w:t>
      </w:r>
      <w:proofErr w:type="spellStart"/>
      <w:r w:rsidR="006B28BD" w:rsidRPr="000B410D">
        <w:t>rtcp-xr-jb</w:t>
      </w:r>
      <w:proofErr w:type="spellEnd"/>
      <w:r w:rsidR="006B28BD" w:rsidRPr="000B410D">
        <w:t>]</w:t>
      </w:r>
    </w:p>
    <w:p w:rsidR="006B28BD" w:rsidRPr="000B410D" w:rsidRDefault="008C66D6" w:rsidP="00D57641">
      <w:pPr>
        <w:numPr>
          <w:ilvl w:val="0"/>
          <w:numId w:val="34"/>
        </w:numPr>
        <w:ind w:left="567" w:hanging="567"/>
      </w:pPr>
      <w:r w:rsidRPr="000B410D">
        <w:rPr>
          <w:i/>
          <w:iCs/>
        </w:rPr>
        <w:t xml:space="preserve">Jitter </w:t>
      </w:r>
      <w:r w:rsidR="006B28BD" w:rsidRPr="000B410D">
        <w:rPr>
          <w:i/>
          <w:iCs/>
        </w:rPr>
        <w:t>buffer high water mark</w:t>
      </w:r>
      <w:r w:rsidR="006B28BD" w:rsidRPr="000B410D">
        <w:t xml:space="preserve"> and </w:t>
      </w:r>
      <w:r w:rsidR="006B28BD" w:rsidRPr="000B410D">
        <w:rPr>
          <w:i/>
          <w:iCs/>
        </w:rPr>
        <w:t>jitter buffer low water mark</w:t>
      </w:r>
      <w:r w:rsidR="006B28BD" w:rsidRPr="000B410D">
        <w:t xml:space="preserve"> [b-IETF </w:t>
      </w:r>
      <w:proofErr w:type="spellStart"/>
      <w:r w:rsidR="006B28BD" w:rsidRPr="000B410D">
        <w:t>rtcp-xr-jb</w:t>
      </w:r>
      <w:proofErr w:type="spellEnd"/>
      <w:r w:rsidR="006B28BD" w:rsidRPr="000B410D">
        <w:t>]</w:t>
      </w:r>
    </w:p>
    <w:p w:rsidR="006B28BD" w:rsidRPr="000B410D" w:rsidRDefault="006B28BD" w:rsidP="00D57641">
      <w:pPr>
        <w:numPr>
          <w:ilvl w:val="0"/>
          <w:numId w:val="34"/>
        </w:numPr>
        <w:ind w:left="567" w:hanging="567"/>
      </w:pPr>
      <w:r w:rsidRPr="000B410D">
        <w:rPr>
          <w:i/>
          <w:iCs/>
        </w:rPr>
        <w:t>Sum of Burst Durations</w:t>
      </w:r>
      <w:r w:rsidRPr="000B410D">
        <w:t xml:space="preserve"> [b-IETF </w:t>
      </w:r>
      <w:del w:id="491" w:author="Author">
        <w:r w:rsidRPr="000B410D" w:rsidDel="00226657">
          <w:delText>rtcp-xr-burst-gap-loss</w:delText>
        </w:r>
      </w:del>
      <w:ins w:id="492" w:author="Author">
        <w:r w:rsidR="00226657">
          <w:t>RFC 6958</w:t>
        </w:r>
      </w:ins>
      <w:r w:rsidRPr="000B410D">
        <w:t>]</w:t>
      </w:r>
    </w:p>
    <w:p w:rsidR="006B28BD" w:rsidRPr="000B410D" w:rsidRDefault="006B28BD" w:rsidP="00D57641">
      <w:pPr>
        <w:numPr>
          <w:ilvl w:val="0"/>
          <w:numId w:val="34"/>
        </w:numPr>
        <w:ind w:left="567" w:hanging="567"/>
      </w:pPr>
      <w:r w:rsidRPr="000B410D">
        <w:rPr>
          <w:i/>
          <w:iCs/>
        </w:rPr>
        <w:t>Packets lost in bursts</w:t>
      </w:r>
      <w:r w:rsidRPr="000B410D">
        <w:t xml:space="preserve"> [b-IETF </w:t>
      </w:r>
      <w:ins w:id="493" w:author="Author">
        <w:r w:rsidR="00226657">
          <w:t>RFC 6958</w:t>
        </w:r>
      </w:ins>
      <w:del w:id="494" w:author="Author">
        <w:r w:rsidRPr="000B410D" w:rsidDel="00226657">
          <w:delText>rtcp-xr-burst-gap-loss</w:delText>
        </w:r>
      </w:del>
      <w:r w:rsidRPr="000B410D">
        <w:t>]</w:t>
      </w:r>
    </w:p>
    <w:p w:rsidR="006B28BD" w:rsidRPr="000B410D" w:rsidRDefault="005B5AAD" w:rsidP="00D57641">
      <w:pPr>
        <w:numPr>
          <w:ilvl w:val="0"/>
          <w:numId w:val="34"/>
        </w:numPr>
        <w:ind w:left="567" w:hanging="567"/>
      </w:pPr>
      <w:r w:rsidRPr="005B5AAD">
        <w:rPr>
          <w:i/>
        </w:rPr>
        <w:t>Total packets expected in bursts</w:t>
      </w:r>
      <w:r w:rsidR="006B28BD" w:rsidRPr="000B410D">
        <w:t xml:space="preserve"> [b-IETF </w:t>
      </w:r>
      <w:ins w:id="495" w:author="Author">
        <w:r w:rsidR="00226657">
          <w:t>RFC 6958</w:t>
        </w:r>
      </w:ins>
      <w:del w:id="496" w:author="Author">
        <w:r w:rsidR="006B28BD" w:rsidRPr="000B410D" w:rsidDel="00226657">
          <w:delText>rtcp-xr-burst-gap-loss</w:delText>
        </w:r>
      </w:del>
      <w:r w:rsidR="006B28BD" w:rsidRPr="000B410D">
        <w:t>]</w:t>
      </w:r>
    </w:p>
    <w:p w:rsidR="00B32470" w:rsidRPr="00B32470" w:rsidRDefault="00B32470" w:rsidP="00B32470">
      <w:pPr>
        <w:numPr>
          <w:ilvl w:val="0"/>
          <w:numId w:val="34"/>
        </w:numPr>
        <w:tabs>
          <w:tab w:val="left" w:pos="794"/>
          <w:tab w:val="left" w:pos="1191"/>
          <w:tab w:val="left" w:pos="1588"/>
          <w:tab w:val="left" w:pos="1985"/>
        </w:tabs>
        <w:overflowPunct w:val="0"/>
        <w:autoSpaceDE w:val="0"/>
        <w:autoSpaceDN w:val="0"/>
        <w:adjustRightInd w:val="0"/>
        <w:ind w:left="567" w:hanging="567"/>
        <w:textAlignment w:val="baseline"/>
      </w:pPr>
      <w:r w:rsidRPr="00B32470">
        <w:rPr>
          <w:i/>
        </w:rPr>
        <w:t xml:space="preserve">Number of bursts </w:t>
      </w:r>
      <w:r w:rsidRPr="00B32470">
        <w:t xml:space="preserve">[b-IETF </w:t>
      </w:r>
      <w:ins w:id="497" w:author="Author">
        <w:r w:rsidR="00226657">
          <w:t>RFC 6958</w:t>
        </w:r>
      </w:ins>
      <w:del w:id="498" w:author="Author">
        <w:r w:rsidRPr="00B32470" w:rsidDel="00226657">
          <w:delText>rtcp-xr-burst-gap-loss</w:delText>
        </w:r>
      </w:del>
      <w:r w:rsidRPr="00B32470">
        <w:t>]</w:t>
      </w:r>
    </w:p>
    <w:p w:rsidR="006B28BD" w:rsidRPr="000B410D" w:rsidRDefault="006B28BD" w:rsidP="00D57641">
      <w:pPr>
        <w:numPr>
          <w:ilvl w:val="0"/>
          <w:numId w:val="34"/>
        </w:numPr>
        <w:ind w:left="567" w:hanging="567"/>
      </w:pPr>
      <w:r w:rsidRPr="000B410D">
        <w:rPr>
          <w:i/>
          <w:iCs/>
        </w:rPr>
        <w:t>Sum of Squares of Burst Durations</w:t>
      </w:r>
      <w:r w:rsidRPr="000B410D">
        <w:t xml:space="preserve"> [b-IETF </w:t>
      </w:r>
      <w:ins w:id="499" w:author="Author">
        <w:r w:rsidR="00226657">
          <w:t>RFC 6958</w:t>
        </w:r>
      </w:ins>
      <w:del w:id="500" w:author="Author">
        <w:r w:rsidRPr="000B410D" w:rsidDel="00226657">
          <w:delText>rtcp-xr-burst-gap-loss</w:delText>
        </w:r>
      </w:del>
      <w:r w:rsidRPr="000B410D">
        <w:t>]</w:t>
      </w:r>
    </w:p>
    <w:p w:rsidR="006B28BD" w:rsidRPr="000B410D" w:rsidRDefault="008C66D6" w:rsidP="00D57641">
      <w:pPr>
        <w:numPr>
          <w:ilvl w:val="0"/>
          <w:numId w:val="34"/>
        </w:numPr>
        <w:ind w:left="567" w:hanging="567"/>
      </w:pPr>
      <w:r w:rsidRPr="000B410D">
        <w:rPr>
          <w:i/>
          <w:iCs/>
        </w:rPr>
        <w:t xml:space="preserve">Round </w:t>
      </w:r>
      <w:r w:rsidR="006B28BD" w:rsidRPr="000B410D">
        <w:rPr>
          <w:i/>
          <w:iCs/>
        </w:rPr>
        <w:t>trip delay</w:t>
      </w:r>
      <w:r w:rsidR="006B28BD" w:rsidRPr="000B410D">
        <w:t xml:space="preserve"> [IETF RFC 3611]</w:t>
      </w:r>
    </w:p>
    <w:p w:rsidR="00B32470" w:rsidRPr="00B32470" w:rsidRDefault="00B32470" w:rsidP="00B32470">
      <w:pPr>
        <w:numPr>
          <w:ilvl w:val="0"/>
          <w:numId w:val="34"/>
        </w:numPr>
        <w:tabs>
          <w:tab w:val="left" w:pos="794"/>
          <w:tab w:val="left" w:pos="1191"/>
          <w:tab w:val="left" w:pos="1588"/>
          <w:tab w:val="left" w:pos="1985"/>
        </w:tabs>
        <w:overflowPunct w:val="0"/>
        <w:autoSpaceDE w:val="0"/>
        <w:autoSpaceDN w:val="0"/>
        <w:adjustRightInd w:val="0"/>
        <w:ind w:left="567" w:hanging="567"/>
        <w:textAlignment w:val="baseline"/>
      </w:pPr>
      <w:r w:rsidRPr="00B32470">
        <w:rPr>
          <w:i/>
          <w:iCs/>
        </w:rPr>
        <w:t>Network round trip delay</w:t>
      </w:r>
      <w:r w:rsidRPr="00B32470">
        <w:t xml:space="preserve"> [b-IETF RFC 6843]</w:t>
      </w:r>
    </w:p>
    <w:p w:rsidR="006B28BD" w:rsidRPr="000B410D" w:rsidRDefault="006B28BD" w:rsidP="006B28BD">
      <w:r w:rsidRPr="000B410D">
        <w:t xml:space="preserve">H.248 </w:t>
      </w:r>
      <w:r w:rsidR="002357EB" w:rsidRPr="000B410D">
        <w:rPr>
          <w:i/>
        </w:rPr>
        <w:t>RTP</w:t>
      </w:r>
      <w:r w:rsidRPr="000B410D">
        <w:t xml:space="preserve"> package:</w:t>
      </w:r>
    </w:p>
    <w:p w:rsidR="006B28BD" w:rsidRPr="000B410D" w:rsidRDefault="008C66D6" w:rsidP="00D57641">
      <w:pPr>
        <w:numPr>
          <w:ilvl w:val="0"/>
          <w:numId w:val="33"/>
        </w:numPr>
        <w:ind w:left="567" w:hanging="567"/>
      </w:pPr>
      <w:commentRangeStart w:id="501"/>
      <w:r w:rsidRPr="000B410D">
        <w:t xml:space="preserve">All </w:t>
      </w:r>
      <w:r w:rsidR="006B28BD" w:rsidRPr="000B410D">
        <w:t>five statistics (</w:t>
      </w:r>
      <w:proofErr w:type="spellStart"/>
      <w:r w:rsidR="002357EB" w:rsidRPr="000B410D">
        <w:rPr>
          <w:i/>
        </w:rPr>
        <w:t>ps</w:t>
      </w:r>
      <w:proofErr w:type="spellEnd"/>
      <w:r w:rsidR="006B28BD" w:rsidRPr="000B410D">
        <w:t xml:space="preserve">, </w:t>
      </w:r>
      <w:proofErr w:type="spellStart"/>
      <w:r w:rsidR="002357EB" w:rsidRPr="000B410D">
        <w:rPr>
          <w:i/>
        </w:rPr>
        <w:t>pr</w:t>
      </w:r>
      <w:proofErr w:type="spellEnd"/>
      <w:r w:rsidR="006B28BD" w:rsidRPr="000B410D">
        <w:t xml:space="preserve">, </w:t>
      </w:r>
      <w:proofErr w:type="spellStart"/>
      <w:r w:rsidR="002357EB" w:rsidRPr="000B410D">
        <w:rPr>
          <w:i/>
        </w:rPr>
        <w:t>pl</w:t>
      </w:r>
      <w:proofErr w:type="spellEnd"/>
      <w:r w:rsidR="006B28BD" w:rsidRPr="000B410D">
        <w:t xml:space="preserve">, </w:t>
      </w:r>
      <w:proofErr w:type="spellStart"/>
      <w:r w:rsidR="002357EB" w:rsidRPr="000B410D">
        <w:rPr>
          <w:i/>
        </w:rPr>
        <w:t>jit</w:t>
      </w:r>
      <w:proofErr w:type="spellEnd"/>
      <w:r w:rsidR="006B28BD" w:rsidRPr="000B410D">
        <w:t xml:space="preserve"> and </w:t>
      </w:r>
      <w:r w:rsidR="002357EB" w:rsidRPr="000B410D">
        <w:rPr>
          <w:i/>
        </w:rPr>
        <w:t>delay</w:t>
      </w:r>
      <w:r w:rsidR="006B28BD" w:rsidRPr="000B410D">
        <w:t xml:space="preserve">), </w:t>
      </w:r>
      <w:commentRangeEnd w:id="501"/>
      <w:r w:rsidR="008D4E24">
        <w:rPr>
          <w:rStyle w:val="CommentReference"/>
          <w:rFonts w:eastAsia="SimSun"/>
        </w:rPr>
        <w:commentReference w:id="501"/>
      </w:r>
      <w:r w:rsidR="006B28BD" w:rsidRPr="000B410D">
        <w:t>see clause E.12.4/[ITU-T H.248.1]</w:t>
      </w:r>
    </w:p>
    <w:p w:rsidR="006B28BD" w:rsidRPr="000B410D" w:rsidRDefault="006B28BD" w:rsidP="006B28BD">
      <w:r w:rsidRPr="000B410D">
        <w:t xml:space="preserve">H.248 </w:t>
      </w:r>
      <w:r w:rsidR="002357EB" w:rsidRPr="000B410D">
        <w:rPr>
          <w:i/>
        </w:rPr>
        <w:t>Received RTCP</w:t>
      </w:r>
      <w:r w:rsidRPr="000B410D">
        <w:t xml:space="preserve"> package:</w:t>
      </w:r>
    </w:p>
    <w:p w:rsidR="006B28BD" w:rsidRPr="000B410D" w:rsidRDefault="008C66D6" w:rsidP="00D57641">
      <w:pPr>
        <w:numPr>
          <w:ilvl w:val="0"/>
          <w:numId w:val="32"/>
        </w:numPr>
        <w:ind w:left="567" w:hanging="567"/>
      </w:pPr>
      <w:r w:rsidRPr="000B410D">
        <w:lastRenderedPageBreak/>
        <w:t xml:space="preserve">All </w:t>
      </w:r>
      <w:r w:rsidR="006B28BD" w:rsidRPr="000B410D">
        <w:t>five statistics (</w:t>
      </w:r>
      <w:proofErr w:type="spellStart"/>
      <w:r w:rsidR="006B28BD" w:rsidRPr="000B410D">
        <w:rPr>
          <w:i/>
        </w:rPr>
        <w:t>rps</w:t>
      </w:r>
      <w:proofErr w:type="spellEnd"/>
      <w:r w:rsidR="006B28BD" w:rsidRPr="000B410D">
        <w:t xml:space="preserve">, </w:t>
      </w:r>
      <w:proofErr w:type="spellStart"/>
      <w:r w:rsidR="006B28BD" w:rsidRPr="000B410D">
        <w:rPr>
          <w:i/>
        </w:rPr>
        <w:t>ros</w:t>
      </w:r>
      <w:proofErr w:type="spellEnd"/>
      <w:r w:rsidR="006B28BD" w:rsidRPr="000B410D">
        <w:t xml:space="preserve">, </w:t>
      </w:r>
      <w:proofErr w:type="spellStart"/>
      <w:r w:rsidR="006B28BD" w:rsidRPr="000B410D">
        <w:rPr>
          <w:i/>
        </w:rPr>
        <w:t>rpl</w:t>
      </w:r>
      <w:proofErr w:type="spellEnd"/>
      <w:r w:rsidR="006B28BD" w:rsidRPr="000B410D">
        <w:t xml:space="preserve">, </w:t>
      </w:r>
      <w:proofErr w:type="spellStart"/>
      <w:r w:rsidR="006B28BD" w:rsidRPr="000B410D">
        <w:rPr>
          <w:i/>
        </w:rPr>
        <w:t>rcpl</w:t>
      </w:r>
      <w:proofErr w:type="spellEnd"/>
      <w:r w:rsidR="006B28BD" w:rsidRPr="000B410D">
        <w:t xml:space="preserve"> and </w:t>
      </w:r>
      <w:proofErr w:type="spellStart"/>
      <w:r w:rsidR="006B28BD" w:rsidRPr="000B410D">
        <w:rPr>
          <w:i/>
        </w:rPr>
        <w:t>rjit</w:t>
      </w:r>
      <w:proofErr w:type="spellEnd"/>
      <w:r w:rsidR="006B28BD" w:rsidRPr="000B410D">
        <w:t>), see clause 7.4/[ITU-T H.248.71]</w:t>
      </w:r>
    </w:p>
    <w:p w:rsidR="006B28BD" w:rsidRPr="000B410D" w:rsidRDefault="006B28BD" w:rsidP="00BD54CA">
      <w:pPr>
        <w:pStyle w:val="Heading2"/>
      </w:pPr>
      <w:bookmarkStart w:id="502" w:name="_Toc340158288"/>
      <w:bookmarkStart w:id="503" w:name="_Toc359520033"/>
      <w:r w:rsidRPr="000B410D">
        <w:t>III.3</w:t>
      </w:r>
      <w:r w:rsidRPr="000B410D">
        <w:tab/>
        <w:t>Application level metrics</w:t>
      </w:r>
      <w:bookmarkEnd w:id="502"/>
      <w:bookmarkEnd w:id="503"/>
    </w:p>
    <w:p w:rsidR="006B28BD" w:rsidRPr="000B410D" w:rsidRDefault="006B28BD" w:rsidP="006B28BD">
      <w:pPr>
        <w:pStyle w:val="Heading3"/>
      </w:pPr>
      <w:bookmarkStart w:id="504" w:name="_Toc340158289"/>
      <w:bookmarkStart w:id="505" w:name="_Toc359520034"/>
      <w:r w:rsidRPr="000B410D">
        <w:t>III.3.1</w:t>
      </w:r>
      <w:r w:rsidRPr="000B410D">
        <w:tab/>
        <w:t xml:space="preserve">RTP-agnostic </w:t>
      </w:r>
      <w:bookmarkStart w:id="506" w:name="OLE_LINK1"/>
      <w:bookmarkStart w:id="507" w:name="OLE_LINK2"/>
      <w:r w:rsidRPr="000B410D">
        <w:t xml:space="preserve">application </w:t>
      </w:r>
      <w:bookmarkEnd w:id="506"/>
      <w:bookmarkEnd w:id="507"/>
      <w:r w:rsidRPr="000B410D">
        <w:t>level metrics</w:t>
      </w:r>
      <w:bookmarkEnd w:id="504"/>
      <w:bookmarkEnd w:id="505"/>
    </w:p>
    <w:p w:rsidR="006B28BD" w:rsidRPr="000B410D" w:rsidRDefault="006B28BD" w:rsidP="006B28BD">
      <w:r w:rsidRPr="000B410D">
        <w:t>Example metrics:</w:t>
      </w:r>
    </w:p>
    <w:p w:rsidR="006B28BD" w:rsidRPr="000B410D" w:rsidRDefault="006B28BD" w:rsidP="006B28BD">
      <w:r w:rsidRPr="000B410D">
        <w:t>These examples are based on the pure application data stream at receiver side:</w:t>
      </w:r>
    </w:p>
    <w:p w:rsidR="006B28BD" w:rsidRPr="000B410D" w:rsidRDefault="006B28BD" w:rsidP="00D57641">
      <w:pPr>
        <w:numPr>
          <w:ilvl w:val="0"/>
          <w:numId w:val="28"/>
        </w:numPr>
        <w:ind w:left="567" w:hanging="567"/>
      </w:pPr>
      <w:r w:rsidRPr="000B410D">
        <w:rPr>
          <w:i/>
        </w:rPr>
        <w:t xml:space="preserve">Unimpaired seconds </w:t>
      </w:r>
      <w:r w:rsidRPr="000B410D">
        <w:t xml:space="preserve">[b-IETF </w:t>
      </w:r>
      <w:proofErr w:type="spellStart"/>
      <w:r w:rsidRPr="000B410D">
        <w:t>rtcp</w:t>
      </w:r>
      <w:proofErr w:type="spellEnd"/>
      <w:r w:rsidRPr="000B410D">
        <w:t>-</w:t>
      </w:r>
      <w:proofErr w:type="spellStart"/>
      <w:r w:rsidRPr="000B410D">
        <w:t>xr</w:t>
      </w:r>
      <w:proofErr w:type="spellEnd"/>
      <w:r w:rsidRPr="000B410D">
        <w:t>-</w:t>
      </w:r>
      <w:del w:id="508" w:author="Author">
        <w:r w:rsidRPr="000B410D" w:rsidDel="00E923F2">
          <w:delText>concsec</w:delText>
        </w:r>
      </w:del>
      <w:ins w:id="509" w:author="Author">
        <w:r w:rsidR="00E923F2" w:rsidRPr="000B410D">
          <w:t>conc</w:t>
        </w:r>
        <w:r w:rsidR="00E923F2">
          <w:t>eal</w:t>
        </w:r>
      </w:ins>
      <w:r w:rsidRPr="000B410D">
        <w:t>]</w:t>
      </w:r>
    </w:p>
    <w:p w:rsidR="006B28BD" w:rsidRPr="000B410D" w:rsidRDefault="006B28BD" w:rsidP="00D57641">
      <w:pPr>
        <w:numPr>
          <w:ilvl w:val="0"/>
          <w:numId w:val="28"/>
        </w:numPr>
        <w:ind w:left="567" w:hanging="567"/>
      </w:pPr>
      <w:r w:rsidRPr="000B410D">
        <w:rPr>
          <w:i/>
        </w:rPr>
        <w:t xml:space="preserve">Concealed seconds </w:t>
      </w:r>
      <w:r w:rsidRPr="000B410D">
        <w:t xml:space="preserve">[b-IETF </w:t>
      </w:r>
      <w:proofErr w:type="spellStart"/>
      <w:r w:rsidRPr="000B410D">
        <w:t>rtcp</w:t>
      </w:r>
      <w:proofErr w:type="spellEnd"/>
      <w:r w:rsidRPr="000B410D">
        <w:t>-</w:t>
      </w:r>
      <w:proofErr w:type="spellStart"/>
      <w:r w:rsidRPr="000B410D">
        <w:t>xr</w:t>
      </w:r>
      <w:proofErr w:type="spellEnd"/>
      <w:r w:rsidRPr="000B410D">
        <w:t>-</w:t>
      </w:r>
      <w:del w:id="510" w:author="Author">
        <w:r w:rsidRPr="000B410D" w:rsidDel="00226657">
          <w:delText>concsec</w:delText>
        </w:r>
      </w:del>
      <w:ins w:id="511" w:author="Author">
        <w:r w:rsidR="00226657" w:rsidRPr="000B410D">
          <w:t>conc</w:t>
        </w:r>
        <w:r w:rsidR="00226657">
          <w:t>eal</w:t>
        </w:r>
      </w:ins>
      <w:r w:rsidRPr="000B410D">
        <w:t>]</w:t>
      </w:r>
    </w:p>
    <w:p w:rsidR="006B28BD" w:rsidRPr="000B410D" w:rsidRDefault="006B28BD" w:rsidP="00D57641">
      <w:pPr>
        <w:numPr>
          <w:ilvl w:val="0"/>
          <w:numId w:val="28"/>
        </w:numPr>
        <w:ind w:left="567" w:hanging="567"/>
      </w:pPr>
      <w:r w:rsidRPr="000B410D">
        <w:rPr>
          <w:i/>
        </w:rPr>
        <w:t xml:space="preserve">Severely Concealed Seconds </w:t>
      </w:r>
      <w:proofErr w:type="spellStart"/>
      <w:r w:rsidRPr="000B410D">
        <w:rPr>
          <w:i/>
        </w:rPr>
        <w:t>seconds</w:t>
      </w:r>
      <w:proofErr w:type="spellEnd"/>
      <w:r w:rsidRPr="000B410D">
        <w:rPr>
          <w:i/>
        </w:rPr>
        <w:t xml:space="preserve"> </w:t>
      </w:r>
      <w:r w:rsidRPr="000B410D">
        <w:t xml:space="preserve">[b-IETF </w:t>
      </w:r>
      <w:proofErr w:type="spellStart"/>
      <w:r w:rsidRPr="000B410D">
        <w:t>rtcp</w:t>
      </w:r>
      <w:proofErr w:type="spellEnd"/>
      <w:r w:rsidRPr="000B410D">
        <w:t>-</w:t>
      </w:r>
      <w:proofErr w:type="spellStart"/>
      <w:r w:rsidRPr="000B410D">
        <w:t>xr</w:t>
      </w:r>
      <w:proofErr w:type="spellEnd"/>
      <w:r w:rsidRPr="000B410D">
        <w:t>-</w:t>
      </w:r>
      <w:del w:id="512" w:author="Author">
        <w:r w:rsidRPr="000B410D" w:rsidDel="00226657">
          <w:delText>concsec</w:delText>
        </w:r>
      </w:del>
      <w:ins w:id="513" w:author="Author">
        <w:r w:rsidR="00226657" w:rsidRPr="000B410D">
          <w:t>conc</w:t>
        </w:r>
        <w:r w:rsidR="00226657">
          <w:t>eal</w:t>
        </w:r>
      </w:ins>
      <w:r w:rsidRPr="000B410D">
        <w:t>]</w:t>
      </w:r>
    </w:p>
    <w:p w:rsidR="006B28BD" w:rsidRPr="000B410D" w:rsidRDefault="006B28BD" w:rsidP="00D57641">
      <w:pPr>
        <w:numPr>
          <w:ilvl w:val="0"/>
          <w:numId w:val="28"/>
        </w:numPr>
        <w:ind w:left="567" w:hanging="567"/>
      </w:pPr>
      <w:r w:rsidRPr="000B410D">
        <w:rPr>
          <w:i/>
        </w:rPr>
        <w:t xml:space="preserve">Unimpaired seconds </w:t>
      </w:r>
      <w:r w:rsidRPr="000B410D">
        <w:t xml:space="preserve">[b-IETF </w:t>
      </w:r>
      <w:proofErr w:type="spellStart"/>
      <w:r w:rsidRPr="000B410D">
        <w:t>rtcp</w:t>
      </w:r>
      <w:proofErr w:type="spellEnd"/>
      <w:r w:rsidRPr="000B410D">
        <w:t>-</w:t>
      </w:r>
      <w:proofErr w:type="spellStart"/>
      <w:r w:rsidRPr="000B410D">
        <w:t>xr</w:t>
      </w:r>
      <w:proofErr w:type="spellEnd"/>
      <w:r w:rsidRPr="000B410D">
        <w:t>-</w:t>
      </w:r>
      <w:del w:id="514" w:author="Author">
        <w:r w:rsidRPr="000B410D" w:rsidDel="00E923F2">
          <w:delText>concsec</w:delText>
        </w:r>
      </w:del>
      <w:ins w:id="515" w:author="Author">
        <w:r w:rsidR="00E923F2" w:rsidRPr="000B410D">
          <w:t>conc</w:t>
        </w:r>
        <w:r w:rsidR="00E923F2">
          <w:t>eal</w:t>
        </w:r>
      </w:ins>
      <w:r w:rsidRPr="000B410D">
        <w:t>]</w:t>
      </w:r>
    </w:p>
    <w:p w:rsidR="006B28BD" w:rsidRPr="000B410D" w:rsidRDefault="008D4E24" w:rsidP="006B28BD">
      <w:ins w:id="516" w:author="Author">
        <w:r>
          <w:t>The f</w:t>
        </w:r>
      </w:ins>
      <w:del w:id="517" w:author="Author">
        <w:r w:rsidR="006B28BD" w:rsidRPr="000B410D" w:rsidDel="008D4E24">
          <w:delText>F</w:delText>
        </w:r>
      </w:del>
      <w:r w:rsidR="006B28BD" w:rsidRPr="000B410D">
        <w:t xml:space="preserve">ollowing example relates to fax-over-IP using [ITU-T T.38] in T.38-over-RTP transport mode and an H.248 IP termination enabled with the </w:t>
      </w:r>
      <w:r w:rsidR="002357EB" w:rsidRPr="000B410D">
        <w:rPr>
          <w:i/>
        </w:rPr>
        <w:t>IP FAX</w:t>
      </w:r>
      <w:r w:rsidR="006B28BD" w:rsidRPr="000B410D">
        <w:t xml:space="preserve"> package [ITU-T H.248.2]:</w:t>
      </w:r>
    </w:p>
    <w:p w:rsidR="006B28BD" w:rsidRPr="000B410D" w:rsidRDefault="006B28BD" w:rsidP="00D57641">
      <w:pPr>
        <w:numPr>
          <w:ilvl w:val="0"/>
          <w:numId w:val="29"/>
        </w:numPr>
        <w:ind w:left="567" w:hanging="567"/>
      </w:pPr>
      <w:r w:rsidRPr="000B410D">
        <w:rPr>
          <w:i/>
        </w:rPr>
        <w:t xml:space="preserve">Pages Transferred </w:t>
      </w:r>
      <w:r w:rsidR="002357EB" w:rsidRPr="000B410D">
        <w:t>define</w:t>
      </w:r>
      <w:r w:rsidRPr="000B410D">
        <w:t xml:space="preserve">d by H.248 statistic </w:t>
      </w:r>
      <w:proofErr w:type="spellStart"/>
      <w:r w:rsidR="002357EB" w:rsidRPr="000B410D">
        <w:rPr>
          <w:i/>
        </w:rPr>
        <w:t>ipfax</w:t>
      </w:r>
      <w:proofErr w:type="spellEnd"/>
      <w:r w:rsidR="002357EB" w:rsidRPr="000B410D">
        <w:rPr>
          <w:i/>
        </w:rPr>
        <w:t>/</w:t>
      </w:r>
      <w:proofErr w:type="spellStart"/>
      <w:r w:rsidR="002357EB" w:rsidRPr="000B410D">
        <w:rPr>
          <w:i/>
        </w:rPr>
        <w:t>pagestrans</w:t>
      </w:r>
      <w:proofErr w:type="spellEnd"/>
      <w:r w:rsidRPr="000B410D">
        <w:t xml:space="preserve">; </w:t>
      </w:r>
      <w:del w:id="518" w:author="Author">
        <w:r w:rsidRPr="000B410D" w:rsidDel="008D4E24">
          <w:delText>that</w:delText>
        </w:r>
        <w:r w:rsidR="005B4148" w:rsidRPr="000B410D" w:rsidDel="008D4E24">
          <w:delText>'</w:delText>
        </w:r>
        <w:r w:rsidRPr="000B410D" w:rsidDel="008D4E24">
          <w:delText xml:space="preserve">s </w:delText>
        </w:r>
      </w:del>
      <w:ins w:id="519" w:author="Author">
        <w:r w:rsidR="008D4E24">
          <w:t>i</w:t>
        </w:r>
        <w:r w:rsidR="008D4E24" w:rsidRPr="000B410D">
          <w:t xml:space="preserve">s </w:t>
        </w:r>
      </w:ins>
      <w:r w:rsidRPr="000B410D">
        <w:t xml:space="preserve">an application level metric due to data object </w:t>
      </w:r>
      <w:r w:rsidR="005B4148" w:rsidRPr="000B410D">
        <w:t>'</w:t>
      </w:r>
      <w:r w:rsidRPr="000B410D">
        <w:t>page</w:t>
      </w:r>
      <w:r w:rsidR="005B4148" w:rsidRPr="000B410D">
        <w:t>'</w:t>
      </w:r>
      <w:r w:rsidRPr="000B410D">
        <w:t>, and RTP-agnostic due to independence of RTP header information</w:t>
      </w:r>
    </w:p>
    <w:p w:rsidR="006B28BD" w:rsidRPr="000B410D" w:rsidRDefault="006B28BD" w:rsidP="006B28BD">
      <w:r w:rsidRPr="000B410D">
        <w:t xml:space="preserve">Statistics of </w:t>
      </w:r>
      <w:r w:rsidR="002357EB" w:rsidRPr="000B410D">
        <w:rPr>
          <w:i/>
        </w:rPr>
        <w:t>RTP application data</w:t>
      </w:r>
      <w:r w:rsidRPr="000B410D">
        <w:t xml:space="preserve"> package [ITU-T H.248.58] (again due to RTP payload relation only (</w:t>
      </w:r>
      <w:r w:rsidR="00BD54CA" w:rsidRPr="000B410D">
        <w:t>"</w:t>
      </w:r>
      <w:r w:rsidRPr="000B410D">
        <w:t>application data</w:t>
      </w:r>
      <w:r w:rsidR="00BD54CA" w:rsidRPr="000B410D">
        <w:t>"</w:t>
      </w:r>
      <w:r w:rsidRPr="000B410D">
        <w:t>), but independence of RTP header information):</w:t>
      </w:r>
    </w:p>
    <w:p w:rsidR="006B28BD" w:rsidRPr="000B410D" w:rsidRDefault="006B28BD" w:rsidP="00D57641">
      <w:pPr>
        <w:numPr>
          <w:ilvl w:val="0"/>
          <w:numId w:val="30"/>
        </w:numPr>
        <w:ind w:left="567" w:hanging="567"/>
      </w:pPr>
      <w:bookmarkStart w:id="520" w:name="OLE_LINK3"/>
      <w:bookmarkStart w:id="521" w:name="OLE_LINK4"/>
      <w:r w:rsidRPr="000B410D">
        <w:t xml:space="preserve">RTP payload octets sent </w:t>
      </w:r>
      <w:bookmarkEnd w:id="520"/>
      <w:bookmarkEnd w:id="521"/>
      <w:r w:rsidRPr="000B410D">
        <w:t>and</w:t>
      </w:r>
    </w:p>
    <w:p w:rsidR="006B28BD" w:rsidRPr="000B410D" w:rsidRDefault="006B28BD" w:rsidP="00D57641">
      <w:pPr>
        <w:numPr>
          <w:ilvl w:val="0"/>
          <w:numId w:val="30"/>
        </w:numPr>
        <w:ind w:left="567" w:hanging="567"/>
      </w:pPr>
      <w:r w:rsidRPr="000B410D">
        <w:t>RTP payload octets received</w:t>
      </w:r>
    </w:p>
    <w:p w:rsidR="006B28BD" w:rsidRPr="000B410D" w:rsidRDefault="006B28BD" w:rsidP="006B28BD"/>
    <w:p w:rsidR="006B28BD" w:rsidRPr="000B410D" w:rsidRDefault="006B28BD" w:rsidP="006B28BD">
      <w:pPr>
        <w:pStyle w:val="Heading3"/>
      </w:pPr>
      <w:bookmarkStart w:id="522" w:name="_Toc340158290"/>
      <w:bookmarkStart w:id="523" w:name="_Toc359520035"/>
      <w:r w:rsidRPr="000B410D">
        <w:t>III.3.2</w:t>
      </w:r>
      <w:r w:rsidRPr="000B410D">
        <w:tab/>
        <w:t>RTP-aware application level metrics</w:t>
      </w:r>
      <w:bookmarkEnd w:id="522"/>
      <w:bookmarkEnd w:id="523"/>
    </w:p>
    <w:p w:rsidR="006B28BD" w:rsidRPr="000B410D" w:rsidRDefault="008D4E24" w:rsidP="006B28BD">
      <w:ins w:id="524" w:author="Author">
        <w:r>
          <w:t xml:space="preserve">For </w:t>
        </w:r>
        <w:r w:rsidR="00E742C1">
          <w:t xml:space="preserve">these metrics </w:t>
        </w:r>
      </w:ins>
      <w:del w:id="525" w:author="Author">
        <w:r w:rsidR="006B28BD" w:rsidRPr="000B410D" w:rsidDel="00E742C1">
          <w:delText>T</w:delText>
        </w:r>
      </w:del>
      <w:ins w:id="526" w:author="Author">
        <w:r w:rsidR="00E742C1">
          <w:t>t</w:t>
        </w:r>
      </w:ins>
      <w:r w:rsidR="006B28BD" w:rsidRPr="000B410D">
        <w:t xml:space="preserve">he measurement function must be </w:t>
      </w:r>
      <w:del w:id="527" w:author="Author">
        <w:r w:rsidR="006B28BD" w:rsidRPr="000B410D" w:rsidDel="008D4E24">
          <w:delText xml:space="preserve">here </w:delText>
        </w:r>
      </w:del>
      <w:r w:rsidR="006B28BD" w:rsidRPr="000B410D">
        <w:t xml:space="preserve">media format aware, based on the RTP payload type </w:t>
      </w:r>
      <w:proofErr w:type="spellStart"/>
      <w:r w:rsidR="006B28BD" w:rsidRPr="000B410D">
        <w:t>codepoint</w:t>
      </w:r>
      <w:proofErr w:type="spellEnd"/>
      <w:r w:rsidR="006B28BD" w:rsidRPr="000B410D">
        <w:t>, in contrast to the examples of clause III.3.1.</w:t>
      </w:r>
    </w:p>
    <w:p w:rsidR="006B28BD" w:rsidRPr="000B410D" w:rsidRDefault="006B28BD" w:rsidP="006B28BD">
      <w:r w:rsidRPr="000B410D">
        <w:t>Example metrics:</w:t>
      </w:r>
    </w:p>
    <w:p w:rsidR="003F3D40" w:rsidRPr="000B410D" w:rsidRDefault="002357EB" w:rsidP="00D57641">
      <w:pPr>
        <w:numPr>
          <w:ilvl w:val="0"/>
          <w:numId w:val="31"/>
        </w:numPr>
        <w:ind w:left="567" w:hanging="567"/>
      </w:pPr>
      <w:r w:rsidRPr="000B410D">
        <w:rPr>
          <w:i/>
        </w:rPr>
        <w:t>MOS</w:t>
      </w:r>
      <w:r w:rsidR="006B28BD" w:rsidRPr="000B410D">
        <w:t xml:space="preserve"> value (attributed by MOS type and calculation method) [b-IETF </w:t>
      </w:r>
      <w:proofErr w:type="spellStart"/>
      <w:r w:rsidR="006B28BD" w:rsidRPr="000B410D">
        <w:t>rtcp-xr-qoe</w:t>
      </w:r>
      <w:proofErr w:type="spellEnd"/>
      <w:r w:rsidR="006B28BD" w:rsidRPr="000B410D">
        <w:t>]</w:t>
      </w:r>
    </w:p>
    <w:p w:rsidR="006B28BD" w:rsidRPr="000B410D" w:rsidRDefault="006B28BD" w:rsidP="00D57641">
      <w:pPr>
        <w:numPr>
          <w:ilvl w:val="0"/>
          <w:numId w:val="31"/>
        </w:numPr>
        <w:ind w:left="567" w:hanging="567"/>
      </w:pPr>
      <w:r w:rsidRPr="000B410D">
        <w:rPr>
          <w:i/>
        </w:rPr>
        <w:t>signal level</w:t>
      </w:r>
      <w:r w:rsidRPr="000B410D">
        <w:t xml:space="preserve"> [IETF RFC 3611]</w:t>
      </w:r>
    </w:p>
    <w:p w:rsidR="006B28BD" w:rsidRPr="000B410D" w:rsidRDefault="006B28BD" w:rsidP="00D57641">
      <w:pPr>
        <w:numPr>
          <w:ilvl w:val="0"/>
          <w:numId w:val="31"/>
        </w:numPr>
        <w:ind w:left="567" w:hanging="567"/>
      </w:pPr>
      <w:r w:rsidRPr="000B410D">
        <w:rPr>
          <w:i/>
        </w:rPr>
        <w:t>noise level</w:t>
      </w:r>
      <w:r w:rsidRPr="000B410D">
        <w:t xml:space="preserve"> [IETF RFC 3611]</w:t>
      </w:r>
    </w:p>
    <w:p w:rsidR="006B28BD" w:rsidRPr="000B410D" w:rsidRDefault="006B28BD" w:rsidP="00D57641">
      <w:pPr>
        <w:numPr>
          <w:ilvl w:val="0"/>
          <w:numId w:val="31"/>
        </w:numPr>
        <w:ind w:left="567" w:hanging="567"/>
      </w:pPr>
      <w:r w:rsidRPr="000B410D">
        <w:rPr>
          <w:i/>
        </w:rPr>
        <w:t xml:space="preserve">residual echo return loss </w:t>
      </w:r>
      <w:r w:rsidRPr="000B410D">
        <w:t>[IETF RFC 3611]</w:t>
      </w:r>
    </w:p>
    <w:p w:rsidR="006B28BD" w:rsidRPr="000B410D" w:rsidRDefault="006B28BD" w:rsidP="00D57641">
      <w:pPr>
        <w:numPr>
          <w:ilvl w:val="0"/>
          <w:numId w:val="31"/>
        </w:numPr>
        <w:ind w:left="567" w:hanging="567"/>
      </w:pPr>
      <w:r w:rsidRPr="000B410D">
        <w:rPr>
          <w:i/>
        </w:rPr>
        <w:t xml:space="preserve">R factor </w:t>
      </w:r>
      <w:r w:rsidRPr="000B410D">
        <w:t>[IETF RFC 3611]</w:t>
      </w:r>
    </w:p>
    <w:p w:rsidR="006B28BD" w:rsidRPr="000B410D" w:rsidRDefault="006B28BD" w:rsidP="00D57641">
      <w:pPr>
        <w:numPr>
          <w:ilvl w:val="0"/>
          <w:numId w:val="31"/>
        </w:numPr>
        <w:ind w:left="567" w:hanging="567"/>
      </w:pPr>
      <w:r w:rsidRPr="000B410D">
        <w:rPr>
          <w:i/>
        </w:rPr>
        <w:t xml:space="preserve">external R factor </w:t>
      </w:r>
      <w:r w:rsidRPr="000B410D">
        <w:t>[IETF RFC 3611]</w:t>
      </w:r>
    </w:p>
    <w:p w:rsidR="00A054A8" w:rsidRPr="00A054A8" w:rsidRDefault="00A054A8" w:rsidP="00A054A8">
      <w:pPr>
        <w:numPr>
          <w:ilvl w:val="0"/>
          <w:numId w:val="31"/>
        </w:numPr>
        <w:tabs>
          <w:tab w:val="left" w:pos="794"/>
          <w:tab w:val="left" w:pos="1191"/>
          <w:tab w:val="left" w:pos="1588"/>
          <w:tab w:val="left" w:pos="1985"/>
        </w:tabs>
        <w:overflowPunct w:val="0"/>
        <w:autoSpaceDE w:val="0"/>
        <w:autoSpaceDN w:val="0"/>
        <w:adjustRightInd w:val="0"/>
        <w:ind w:left="567" w:hanging="567"/>
        <w:textAlignment w:val="baseline"/>
      </w:pPr>
      <w:r w:rsidRPr="00A054A8">
        <w:rPr>
          <w:i/>
          <w:iCs/>
        </w:rPr>
        <w:t>end system delay</w:t>
      </w:r>
      <w:r w:rsidRPr="00A054A8">
        <w:t xml:space="preserve"> [b-IETF RFC 6843] (virtual, internal round-trip delay in topology “RTP </w:t>
      </w:r>
      <w:proofErr w:type="spellStart"/>
      <w:r w:rsidRPr="00A054A8">
        <w:t>endsystem</w:t>
      </w:r>
      <w:proofErr w:type="spellEnd"/>
      <w:r w:rsidRPr="00A054A8">
        <w:t xml:space="preserve">”; </w:t>
      </w:r>
      <w:proofErr w:type="spellStart"/>
      <w:r w:rsidRPr="00A054A8">
        <w:t>its</w:t>
      </w:r>
      <w:proofErr w:type="spellEnd"/>
      <w:r w:rsidRPr="00A054A8">
        <w:t xml:space="preserve"> an application level metric due to inclusion of encoding/decoding delays)</w:t>
      </w:r>
    </w:p>
    <w:p w:rsidR="006B28BD" w:rsidRPr="000B410D" w:rsidRDefault="006B28BD" w:rsidP="00277F25"/>
    <w:p w:rsidR="007B3897" w:rsidRPr="000B410D" w:rsidRDefault="007B3897" w:rsidP="00BF3D02">
      <w:pPr>
        <w:pStyle w:val="AppendixNotitle"/>
        <w:pageBreakBefore/>
      </w:pPr>
      <w:bookmarkStart w:id="528" w:name="_Toc359520036"/>
      <w:r w:rsidRPr="000B410D">
        <w:lastRenderedPageBreak/>
        <w:t>Appendix IV</w:t>
      </w:r>
      <w:r w:rsidRPr="000B410D">
        <w:rPr>
          <w:lang w:eastAsia="zh-CN"/>
        </w:rPr>
        <w:br/>
      </w:r>
      <w:r w:rsidRPr="000B410D">
        <w:rPr>
          <w:lang w:eastAsia="zh-CN"/>
        </w:rPr>
        <w:br/>
      </w:r>
      <w:r w:rsidRPr="000B410D">
        <w:t xml:space="preserve">Relation between </w:t>
      </w:r>
      <w:r w:rsidR="00BD54CA" w:rsidRPr="000B410D">
        <w:t>"</w:t>
      </w:r>
      <w:r w:rsidRPr="000B410D">
        <w:t>IETF RTCP XR</w:t>
      </w:r>
      <w:r w:rsidR="00BD54CA" w:rsidRPr="000B410D">
        <w:t>"</w:t>
      </w:r>
      <w:r w:rsidRPr="000B410D">
        <w:t xml:space="preserve"> documents </w:t>
      </w:r>
      <w:r w:rsidRPr="000B410D">
        <w:br/>
        <w:t>and ITU-T H.248.x work products</w:t>
      </w:r>
      <w:bookmarkEnd w:id="528"/>
    </w:p>
    <w:p w:rsidR="007B3897" w:rsidRPr="000B410D" w:rsidRDefault="007B3897" w:rsidP="007B3897">
      <w:pPr>
        <w:keepLines/>
        <w:jc w:val="center"/>
      </w:pPr>
      <w:r w:rsidRPr="000B410D">
        <w:t>(This appendix does not form an integral part of this Recommendation)</w:t>
      </w:r>
    </w:p>
    <w:p w:rsidR="007B3897" w:rsidRPr="000B410D" w:rsidRDefault="007B3897" w:rsidP="007B3897"/>
    <w:p w:rsidR="007B3897" w:rsidRPr="000B410D" w:rsidRDefault="007B3897" w:rsidP="00BD54CA">
      <w:pPr>
        <w:pStyle w:val="Heading2"/>
      </w:pPr>
      <w:bookmarkStart w:id="529" w:name="_Toc340158291"/>
      <w:bookmarkStart w:id="530" w:name="_Toc359520037"/>
      <w:r w:rsidRPr="000B410D">
        <w:t>IV.1</w:t>
      </w:r>
      <w:r w:rsidRPr="000B410D">
        <w:tab/>
        <w:t>Background</w:t>
      </w:r>
      <w:bookmarkEnd w:id="529"/>
      <w:bookmarkEnd w:id="530"/>
    </w:p>
    <w:p w:rsidR="007B3897" w:rsidRPr="000B410D" w:rsidRDefault="007B3897" w:rsidP="007B3897">
      <w:pPr>
        <w:rPr>
          <w:rFonts w:eastAsia="Times New Roman"/>
        </w:rPr>
      </w:pPr>
      <w:r w:rsidRPr="000B410D">
        <w:rPr>
          <w:rFonts w:eastAsia="Times New Roman"/>
        </w:rPr>
        <w:t xml:space="preserve">There were three major steps in </w:t>
      </w:r>
      <w:ins w:id="531" w:author="Author">
        <w:r w:rsidR="0090748A">
          <w:rPr>
            <w:rFonts w:eastAsia="Times New Roman"/>
          </w:rPr>
          <w:t xml:space="preserve">the </w:t>
        </w:r>
      </w:ins>
      <w:r w:rsidRPr="000B410D">
        <w:rPr>
          <w:rFonts w:eastAsia="Times New Roman"/>
        </w:rPr>
        <w:t xml:space="preserve">ITU-T concerning the support of </w:t>
      </w:r>
      <w:r w:rsidR="00BD54CA" w:rsidRPr="000B410D">
        <w:rPr>
          <w:rFonts w:eastAsia="Times New Roman"/>
        </w:rPr>
        <w:t>"</w:t>
      </w:r>
      <w:r w:rsidRPr="000B410D">
        <w:rPr>
          <w:rFonts w:eastAsia="Times New Roman"/>
        </w:rPr>
        <w:t>RTCP XR</w:t>
      </w:r>
      <w:r w:rsidR="00BD54CA" w:rsidRPr="000B410D">
        <w:rPr>
          <w:rFonts w:eastAsia="Times New Roman"/>
        </w:rPr>
        <w:t>"</w:t>
      </w:r>
      <w:ins w:id="532" w:author="Author">
        <w:r w:rsidR="0090748A">
          <w:rPr>
            <w:rFonts w:eastAsia="Times New Roman"/>
          </w:rPr>
          <w:t xml:space="preserve"> </w:t>
        </w:r>
      </w:ins>
      <w:del w:id="533" w:author="Author">
        <w:r w:rsidRPr="000B410D" w:rsidDel="0090748A">
          <w:rPr>
            <w:rFonts w:eastAsia="Times New Roman"/>
          </w:rPr>
          <w:delText>-</w:delText>
        </w:r>
      </w:del>
      <w:r w:rsidRPr="000B410D">
        <w:rPr>
          <w:rFonts w:eastAsia="Times New Roman"/>
        </w:rPr>
        <w:t xml:space="preserve">based measurements and reporting. Figure IV.1 recalls </w:t>
      </w:r>
      <w:del w:id="534" w:author="Author">
        <w:r w:rsidRPr="000B410D" w:rsidDel="0090748A">
          <w:rPr>
            <w:rFonts w:eastAsia="Times New Roman"/>
          </w:rPr>
          <w:delText xml:space="preserve">again </w:delText>
        </w:r>
      </w:del>
      <w:r w:rsidRPr="000B410D">
        <w:rPr>
          <w:rFonts w:eastAsia="Times New Roman"/>
        </w:rPr>
        <w:t>the timeline and evolution of H.248.x capabilities for support of RTCP XR.</w:t>
      </w:r>
    </w:p>
    <w:p w:rsidR="00EB32A9" w:rsidRPr="00EB32A9" w:rsidRDefault="00EB32A9" w:rsidP="00EB32A9">
      <w:pPr>
        <w:jc w:val="center"/>
        <w:rPr>
          <w:b/>
        </w:rPr>
      </w:pPr>
      <w:r w:rsidRPr="00EB32A9">
        <w:rPr>
          <w:b/>
        </w:rPr>
        <w:t>…</w:t>
      </w:r>
    </w:p>
    <w:p w:rsidR="007B3897" w:rsidRPr="000B410D" w:rsidRDefault="007B3897" w:rsidP="007B3897">
      <w:pPr>
        <w:keepNext/>
        <w:keepLines/>
        <w:jc w:val="center"/>
        <w:rPr>
          <w:rFonts w:eastAsia="Times New Roman"/>
        </w:rPr>
      </w:pPr>
    </w:p>
    <w:p w:rsidR="003F3D40" w:rsidRPr="000B410D" w:rsidRDefault="007B3897" w:rsidP="00696146">
      <w:pPr>
        <w:pStyle w:val="FigureNotitle"/>
      </w:pPr>
      <w:bookmarkStart w:id="535" w:name="_Toc359520061"/>
      <w:r w:rsidRPr="000B410D">
        <w:t xml:space="preserve">Figure IV.2 – Link between </w:t>
      </w:r>
      <w:r w:rsidR="00BD54CA" w:rsidRPr="000B410D">
        <w:t>"</w:t>
      </w:r>
      <w:r w:rsidRPr="000B410D">
        <w:t>IETF RTCP XR</w:t>
      </w:r>
      <w:r w:rsidR="00BD54CA" w:rsidRPr="000B410D">
        <w:t>"</w:t>
      </w:r>
      <w:r w:rsidRPr="000B410D">
        <w:t xml:space="preserve"> documents and ITU-T H.248.x </w:t>
      </w:r>
      <w:commentRangeStart w:id="536"/>
      <w:r w:rsidRPr="000B410D">
        <w:t>work</w:t>
      </w:r>
      <w:commentRangeEnd w:id="536"/>
      <w:r w:rsidR="0090748A">
        <w:rPr>
          <w:rStyle w:val="CommentReference"/>
          <w:rFonts w:eastAsia="SimSun"/>
          <w:b w:val="0"/>
          <w:szCs w:val="24"/>
        </w:rPr>
        <w:commentReference w:id="536"/>
      </w:r>
      <w:r w:rsidRPr="000B410D">
        <w:t xml:space="preserve"> products</w:t>
      </w:r>
      <w:bookmarkEnd w:id="535"/>
    </w:p>
    <w:p w:rsidR="007B3897" w:rsidRPr="000B410D" w:rsidRDefault="007B3897" w:rsidP="007B3897">
      <w:pPr>
        <w:rPr>
          <w:rFonts w:eastAsia="Times New Roman"/>
        </w:rPr>
      </w:pPr>
      <w:r w:rsidRPr="000B410D">
        <w:rPr>
          <w:rFonts w:eastAsia="Times New Roman"/>
        </w:rPr>
        <w:t>Figure IV.2 indicates three major areas:</w:t>
      </w:r>
    </w:p>
    <w:p w:rsidR="007B3897" w:rsidRPr="000B410D" w:rsidRDefault="007B3897" w:rsidP="00D57641">
      <w:pPr>
        <w:numPr>
          <w:ilvl w:val="0"/>
          <w:numId w:val="21"/>
        </w:numPr>
        <w:rPr>
          <w:rFonts w:eastAsia="Times New Roman"/>
        </w:rPr>
      </w:pPr>
      <w:r w:rsidRPr="000B410D">
        <w:rPr>
          <w:rFonts w:eastAsia="Times New Roman"/>
          <w:b/>
        </w:rPr>
        <w:t>Performance parameters</w:t>
      </w:r>
      <w:r w:rsidRPr="000B410D">
        <w:rPr>
          <w:rFonts w:eastAsia="Times New Roman"/>
        </w:rPr>
        <w:t xml:space="preserve"> (solely defined by IETF; metric definition based RTCP XR template);</w:t>
      </w:r>
    </w:p>
    <w:p w:rsidR="007B3897" w:rsidRPr="000B410D" w:rsidRDefault="007B3897" w:rsidP="00D57641">
      <w:pPr>
        <w:numPr>
          <w:ilvl w:val="0"/>
          <w:numId w:val="21"/>
        </w:numPr>
        <w:rPr>
          <w:rFonts w:eastAsia="Times New Roman"/>
        </w:rPr>
      </w:pPr>
      <w:r w:rsidRPr="000B410D">
        <w:rPr>
          <w:rFonts w:eastAsia="Times New Roman"/>
          <w:b/>
        </w:rPr>
        <w:t>Performance measurement &amp; reporting variants</w:t>
      </w:r>
      <w:r w:rsidRPr="000B410D">
        <w:rPr>
          <w:rFonts w:eastAsia="Times New Roman"/>
        </w:rPr>
        <w:t xml:space="preserve"> (for decomposed gateways in the RTP/RTCP bearer plane; defined by [ITU-T H.248.30], [b-ITU-T H.248.xnq] and [ITU-T H.248.48]) </w:t>
      </w:r>
    </w:p>
    <w:p w:rsidR="007B3897" w:rsidRPr="000B410D" w:rsidRDefault="007B3897" w:rsidP="00D57641">
      <w:pPr>
        <w:numPr>
          <w:ilvl w:val="0"/>
          <w:numId w:val="21"/>
        </w:numPr>
        <w:rPr>
          <w:rFonts w:eastAsia="Times New Roman"/>
        </w:rPr>
      </w:pPr>
      <w:r w:rsidRPr="000B410D">
        <w:rPr>
          <w:rFonts w:eastAsia="Times New Roman"/>
          <w:b/>
        </w:rPr>
        <w:t>Complementary framework &amp; capabilities</w:t>
      </w:r>
      <w:r w:rsidRPr="000B410D">
        <w:rPr>
          <w:rFonts w:eastAsia="Times New Roman"/>
        </w:rPr>
        <w:t xml:space="preserve"> (primarily for H.248.48-based performance monitoring models; such as [ITU-T H.248.71], [ITU-T H.248.79], [ITU-T H.248.</w:t>
      </w:r>
      <w:r w:rsidR="00552A17">
        <w:rPr>
          <w:rFonts w:eastAsia="Times New Roman"/>
        </w:rPr>
        <w:t>85</w:t>
      </w:r>
      <w:r w:rsidRPr="000B410D">
        <w:rPr>
          <w:rFonts w:eastAsia="Times New Roman"/>
        </w:rPr>
        <w:t>] and [</w:t>
      </w:r>
      <w:r w:rsidR="00552A17">
        <w:rPr>
          <w:rFonts w:eastAsia="Times New Roman"/>
        </w:rPr>
        <w:t>b-</w:t>
      </w:r>
      <w:r w:rsidRPr="000B410D">
        <w:rPr>
          <w:rFonts w:eastAsia="Times New Roman"/>
        </w:rPr>
        <w:t xml:space="preserve">ITU-T H.248.RTPTOPO]) </w:t>
      </w:r>
    </w:p>
    <w:p w:rsidR="007B3897" w:rsidRPr="000B410D" w:rsidRDefault="007B3897" w:rsidP="007B3897">
      <w:pPr>
        <w:rPr>
          <w:rFonts w:eastAsia="Times New Roman"/>
        </w:rPr>
      </w:pPr>
      <w:r w:rsidRPr="000B410D">
        <w:rPr>
          <w:rFonts w:eastAsia="Times New Roman"/>
        </w:rPr>
        <w:t>Figure IV.2 indicates the difficulties for service providers, network operators or manufactures in identifying the right technology for a particular deployment scenario (</w:t>
      </w:r>
      <w:r w:rsidR="00BD54CA" w:rsidRPr="000B410D">
        <w:rPr>
          <w:rFonts w:eastAsia="Times New Roman"/>
        </w:rPr>
        <w:t>"</w:t>
      </w:r>
      <w:r w:rsidRPr="000B410D">
        <w:rPr>
          <w:rFonts w:eastAsia="Times New Roman"/>
        </w:rPr>
        <w:t>which is finally given by an H.248 profile specification</w:t>
      </w:r>
      <w:r w:rsidR="00BD54CA" w:rsidRPr="000B410D">
        <w:rPr>
          <w:rFonts w:eastAsia="Times New Roman"/>
        </w:rPr>
        <w:t>"</w:t>
      </w:r>
      <w:r w:rsidRPr="000B410D">
        <w:rPr>
          <w:rFonts w:eastAsia="Times New Roman"/>
        </w:rPr>
        <w:t xml:space="preserve">). For instance, it is not evident that there are self-contained H.248.48 solutions, or whether always a combination together with the H.248.71 </w:t>
      </w:r>
      <w:proofErr w:type="spellStart"/>
      <w:r w:rsidRPr="000B410D">
        <w:rPr>
          <w:rFonts w:eastAsia="Times New Roman"/>
          <w:i/>
        </w:rPr>
        <w:t>rtcpsdes</w:t>
      </w:r>
      <w:proofErr w:type="spellEnd"/>
      <w:r w:rsidRPr="000B410D">
        <w:rPr>
          <w:rFonts w:eastAsia="Times New Roman"/>
        </w:rPr>
        <w:t xml:space="preserve"> package would be required.</w:t>
      </w:r>
    </w:p>
    <w:p w:rsidR="007B3897" w:rsidRPr="000B410D" w:rsidRDefault="007B3897" w:rsidP="007B3897">
      <w:pPr>
        <w:rPr>
          <w:rFonts w:eastAsia="Times New Roman"/>
        </w:rPr>
      </w:pPr>
      <w:r w:rsidRPr="000B410D">
        <w:rPr>
          <w:rFonts w:eastAsia="Times New Roman"/>
        </w:rPr>
        <w:t>The next sub-clause discuss</w:t>
      </w:r>
      <w:r w:rsidR="0053210F" w:rsidRPr="000B410D">
        <w:rPr>
          <w:rFonts w:eastAsia="Times New Roman"/>
        </w:rPr>
        <w:t>es</w:t>
      </w:r>
      <w:r w:rsidRPr="000B410D">
        <w:rPr>
          <w:rFonts w:eastAsia="Times New Roman"/>
        </w:rPr>
        <w:t xml:space="preserve"> typical capabilities in scope of H.248-based performance monitoring in RTP networks.</w:t>
      </w:r>
    </w:p>
    <w:p w:rsidR="007B3897" w:rsidRPr="00207217" w:rsidRDefault="006D51A7" w:rsidP="00696146">
      <w:pPr>
        <w:pStyle w:val="Heading2"/>
        <w:rPr>
          <w:lang w:val="fr-FR"/>
        </w:rPr>
      </w:pPr>
      <w:bookmarkStart w:id="537" w:name="_Toc359520038"/>
      <w:r w:rsidRPr="00207217">
        <w:rPr>
          <w:lang w:val="fr-FR"/>
        </w:rPr>
        <w:t>IV.2</w:t>
      </w:r>
      <w:r w:rsidRPr="00207217">
        <w:rPr>
          <w:lang w:val="fr-FR"/>
        </w:rPr>
        <w:tab/>
      </w:r>
      <w:proofErr w:type="spellStart"/>
      <w:r w:rsidRPr="00207217">
        <w:rPr>
          <w:lang w:val="fr-FR"/>
        </w:rPr>
        <w:t>Capabilities</w:t>
      </w:r>
      <w:proofErr w:type="spellEnd"/>
      <w:r w:rsidRPr="00207217">
        <w:rPr>
          <w:lang w:val="fr-FR"/>
        </w:rPr>
        <w:t xml:space="preserve"> versus H.248.x packages support</w:t>
      </w:r>
      <w:bookmarkEnd w:id="537"/>
    </w:p>
    <w:p w:rsidR="007B3897" w:rsidRPr="000B410D" w:rsidRDefault="007B3897" w:rsidP="007B3897">
      <w:pPr>
        <w:rPr>
          <w:rFonts w:eastAsia="Times New Roman"/>
        </w:rPr>
      </w:pPr>
      <w:r w:rsidRPr="000B410D">
        <w:rPr>
          <w:rFonts w:eastAsia="Times New Roman"/>
        </w:rPr>
        <w:t xml:space="preserve">This section </w:t>
      </w:r>
      <w:del w:id="538" w:author="Author">
        <w:r w:rsidRPr="000B410D" w:rsidDel="0090748A">
          <w:rPr>
            <w:rFonts w:eastAsia="Times New Roman"/>
          </w:rPr>
          <w:delText xml:space="preserve">tries to </w:delText>
        </w:r>
      </w:del>
      <w:r w:rsidRPr="000B410D">
        <w:rPr>
          <w:rFonts w:eastAsia="Times New Roman"/>
        </w:rPr>
        <w:t>compare</w:t>
      </w:r>
      <w:ins w:id="539" w:author="Author">
        <w:r w:rsidR="0090748A">
          <w:rPr>
            <w:rFonts w:eastAsia="Times New Roman"/>
          </w:rPr>
          <w:t>s</w:t>
        </w:r>
      </w:ins>
      <w:r w:rsidRPr="000B410D">
        <w:rPr>
          <w:rFonts w:eastAsia="Times New Roman"/>
        </w:rPr>
        <w:t xml:space="preserve"> the different approaches of [ITU-T H.248.30], [b-ITU-T H.248.xnq] and [ITU-T H.248.48], their purposes, characteristics, but also principal limitations. The different H.248.x solutions satisfy different set</w:t>
      </w:r>
      <w:ins w:id="540" w:author="Author">
        <w:r w:rsidR="0090748A">
          <w:rPr>
            <w:rFonts w:eastAsia="Times New Roman"/>
          </w:rPr>
          <w:t>s</w:t>
        </w:r>
      </w:ins>
      <w:r w:rsidRPr="000B410D">
        <w:rPr>
          <w:rFonts w:eastAsia="Times New Roman"/>
        </w:rPr>
        <w:t xml:space="preserve"> of requirements (or support different capability sets). The capabilities may be structured in multiple areas. Table IV.1 indicates the main categories:</w:t>
      </w:r>
    </w:p>
    <w:p w:rsidR="003F3D40" w:rsidRPr="000B410D" w:rsidRDefault="007B3897">
      <w:pPr>
        <w:pStyle w:val="TableNotitle"/>
      </w:pPr>
      <w:bookmarkStart w:id="541" w:name="_Toc359520045"/>
      <w:commentRangeStart w:id="542"/>
      <w:r w:rsidRPr="000B410D">
        <w:lastRenderedPageBreak/>
        <w:t xml:space="preserve">Table </w:t>
      </w:r>
      <w:r w:rsidR="002357EB" w:rsidRPr="000B410D">
        <w:t>IV.</w:t>
      </w:r>
      <w:r w:rsidRPr="000B410D">
        <w:t xml:space="preserve">1 </w:t>
      </w:r>
      <w:commentRangeEnd w:id="542"/>
      <w:r w:rsidR="0090748A">
        <w:rPr>
          <w:rStyle w:val="CommentReference"/>
          <w:rFonts w:eastAsia="SimSun"/>
          <w:b w:val="0"/>
          <w:szCs w:val="24"/>
        </w:rPr>
        <w:commentReference w:id="542"/>
      </w:r>
      <w:r w:rsidRPr="000B410D">
        <w:t xml:space="preserve">– </w:t>
      </w:r>
      <w:r w:rsidR="00BD54CA" w:rsidRPr="000B410D">
        <w:t>"</w:t>
      </w:r>
      <w:r w:rsidRPr="000B410D">
        <w:t>RTCP XR</w:t>
      </w:r>
      <w:r w:rsidR="00BD54CA" w:rsidRPr="000B410D">
        <w:t>"</w:t>
      </w:r>
      <w:r w:rsidRPr="000B410D">
        <w:t xml:space="preserve">-based Performance Monitoring: </w:t>
      </w:r>
      <w:r w:rsidRPr="000B410D">
        <w:br/>
        <w:t xml:space="preserve">Differences H.248.30 </w:t>
      </w:r>
      <w:proofErr w:type="spellStart"/>
      <w:r w:rsidRPr="000B410D">
        <w:t>vs</w:t>
      </w:r>
      <w:proofErr w:type="spellEnd"/>
      <w:r w:rsidRPr="000B410D">
        <w:t xml:space="preserve"> H.248.xnq </w:t>
      </w:r>
      <w:proofErr w:type="spellStart"/>
      <w:r w:rsidRPr="000B410D">
        <w:t>vs</w:t>
      </w:r>
      <w:proofErr w:type="spellEnd"/>
      <w:r w:rsidRPr="000B410D">
        <w:t xml:space="preserve"> H.248.48 – Part 1</w:t>
      </w:r>
      <w:bookmarkEnd w:id="541"/>
    </w:p>
    <w:tbl>
      <w:tblPr>
        <w:tblW w:w="9452"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356"/>
        <w:gridCol w:w="3543"/>
        <w:gridCol w:w="964"/>
        <w:gridCol w:w="1141"/>
        <w:gridCol w:w="1043"/>
        <w:gridCol w:w="2405"/>
      </w:tblGrid>
      <w:tr w:rsidR="007B3897" w:rsidRPr="000B410D" w:rsidTr="00FC45C1">
        <w:trPr>
          <w:trHeight w:val="449"/>
          <w:tblCellSpacing w:w="0" w:type="dxa"/>
        </w:trPr>
        <w:tc>
          <w:tcPr>
            <w:tcW w:w="3899" w:type="dxa"/>
            <w:gridSpan w:val="2"/>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0"/>
                <w:lang w:eastAsia="de-DE"/>
              </w:rPr>
            </w:pPr>
            <w:r w:rsidRPr="000B410D">
              <w:rPr>
                <w:rFonts w:eastAsia="Times New Roman"/>
                <w:b/>
                <w:sz w:val="20"/>
                <w:lang w:eastAsia="de-DE"/>
              </w:rPr>
              <w:t>Capability</w:t>
            </w:r>
          </w:p>
        </w:tc>
        <w:tc>
          <w:tcPr>
            <w:tcW w:w="964" w:type="dxa"/>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color w:val="000000"/>
                <w:sz w:val="20"/>
                <w:lang w:eastAsia="de-DE"/>
              </w:rPr>
            </w:pPr>
            <w:r w:rsidRPr="000B410D">
              <w:rPr>
                <w:rFonts w:eastAsia="Times New Roman"/>
                <w:b/>
                <w:color w:val="000000"/>
                <w:sz w:val="20"/>
                <w:lang w:eastAsia="de-DE"/>
              </w:rPr>
              <w:t>(1) H.248.30</w:t>
            </w:r>
          </w:p>
        </w:tc>
        <w:tc>
          <w:tcPr>
            <w:tcW w:w="1141" w:type="dxa"/>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color w:val="000000"/>
                <w:sz w:val="20"/>
                <w:lang w:eastAsia="de-DE"/>
              </w:rPr>
            </w:pPr>
            <w:r w:rsidRPr="000B410D">
              <w:rPr>
                <w:rFonts w:eastAsia="Times New Roman"/>
                <w:b/>
                <w:color w:val="000000"/>
                <w:sz w:val="20"/>
                <w:lang w:eastAsia="de-DE"/>
              </w:rPr>
              <w:t>(2) H.248.xnq</w:t>
            </w:r>
          </w:p>
        </w:tc>
        <w:tc>
          <w:tcPr>
            <w:tcW w:w="1043" w:type="dxa"/>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color w:val="000000"/>
                <w:sz w:val="20"/>
                <w:lang w:eastAsia="de-DE"/>
              </w:rPr>
            </w:pPr>
            <w:r w:rsidRPr="000B410D">
              <w:rPr>
                <w:rFonts w:eastAsia="Times New Roman"/>
                <w:b/>
                <w:color w:val="000000"/>
                <w:sz w:val="20"/>
                <w:lang w:eastAsia="de-DE"/>
              </w:rPr>
              <w:t>(3) H.248.48</w:t>
            </w:r>
          </w:p>
        </w:tc>
        <w:tc>
          <w:tcPr>
            <w:tcW w:w="2405" w:type="dxa"/>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0"/>
                <w:lang w:eastAsia="de-DE"/>
              </w:rPr>
            </w:pPr>
            <w:r w:rsidRPr="000B410D">
              <w:rPr>
                <w:rFonts w:eastAsia="Times New Roman"/>
                <w:b/>
                <w:sz w:val="20"/>
                <w:lang w:eastAsia="de-DE"/>
              </w:rPr>
              <w:t>Comments</w:t>
            </w:r>
          </w:p>
        </w:tc>
      </w:tr>
      <w:tr w:rsidR="007B3897" w:rsidRPr="000B410D" w:rsidTr="00FC45C1">
        <w:trPr>
          <w:trHeight w:val="449"/>
          <w:tblCellSpacing w:w="0" w:type="dxa"/>
        </w:trPr>
        <w:tc>
          <w:tcPr>
            <w:tcW w:w="3899" w:type="dxa"/>
            <w:gridSpan w:val="2"/>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0"/>
                <w:lang w:eastAsia="de-DE"/>
              </w:rPr>
            </w:pPr>
            <w:r w:rsidRPr="000B410D">
              <w:rPr>
                <w:rFonts w:eastAsia="Times New Roman"/>
                <w:b/>
                <w:sz w:val="20"/>
                <w:lang w:eastAsia="de-DE"/>
              </w:rPr>
              <w:t xml:space="preserve">A) Supported RTCP XR </w:t>
            </w:r>
            <w:r w:rsidRPr="000B410D">
              <w:rPr>
                <w:rFonts w:eastAsia="Times New Roman"/>
                <w:b/>
                <w:i/>
                <w:sz w:val="20"/>
                <w:lang w:eastAsia="de-DE"/>
              </w:rPr>
              <w:t>metric types</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BT = 1 - 7</w:t>
            </w:r>
            <w:r w:rsidRPr="000B410D">
              <w:rPr>
                <w:rFonts w:eastAsia="Times New Roman"/>
                <w:sz w:val="20"/>
                <w:lang w:eastAsia="de-DE"/>
              </w:rPr>
              <w:br/>
              <w:t>(limited)</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BT = 8</w:t>
            </w:r>
            <w:r w:rsidRPr="000B410D">
              <w:rPr>
                <w:rFonts w:eastAsia="Times New Roman"/>
                <w:sz w:val="20"/>
                <w:lang w:eastAsia="de-DE"/>
              </w:rPr>
              <w:br/>
              <w:t>(limited)</w:t>
            </w:r>
          </w:p>
        </w:tc>
        <w:tc>
          <w:tcPr>
            <w:tcW w:w="1043" w:type="dxa"/>
            <w:shd w:val="clear" w:color="auto" w:fill="FFFFFF"/>
            <w:tcMar>
              <w:left w:w="57" w:type="dxa"/>
              <w:right w:w="57" w:type="dxa"/>
            </w:tcMar>
          </w:tcPr>
          <w:p w:rsidR="0015603E" w:rsidRDefault="007B389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xml:space="preserve">BT = </w:t>
            </w:r>
            <w:r w:rsidR="000E221E" w:rsidRPr="000E221E">
              <w:rPr>
                <w:rFonts w:eastAsia="Times New Roman"/>
                <w:sz w:val="20"/>
                <w:lang w:eastAsia="de-DE"/>
              </w:rPr>
              <w:t>”All”</w:t>
            </w:r>
            <w:r w:rsidRPr="000B410D">
              <w:rPr>
                <w:rFonts w:eastAsia="Times New Roman"/>
                <w:sz w:val="20"/>
                <w:lang w:eastAsia="de-DE"/>
              </w:rPr>
              <w:br/>
              <w:t>(</w:t>
            </w:r>
            <w:r w:rsidR="000E221E">
              <w:rPr>
                <w:rFonts w:eastAsia="Times New Roman"/>
                <w:sz w:val="20"/>
                <w:lang w:eastAsia="de-DE"/>
              </w:rPr>
              <w:t>NOTE 1</w:t>
            </w:r>
            <w:r w:rsidRPr="000B410D">
              <w:rPr>
                <w:rFonts w:eastAsia="Times New Roman"/>
                <w:sz w:val="20"/>
                <w:lang w:eastAsia="de-DE"/>
              </w:rPr>
              <w:t>)</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A block type (BT) combines multiple performance metrics.</w:t>
            </w:r>
          </w:p>
        </w:tc>
      </w:tr>
      <w:tr w:rsidR="007B3897" w:rsidRPr="000B410D" w:rsidTr="00FC45C1">
        <w:trPr>
          <w:trHeight w:val="306"/>
          <w:tblCellSpacing w:w="0" w:type="dxa"/>
        </w:trPr>
        <w:tc>
          <w:tcPr>
            <w:tcW w:w="3899" w:type="dxa"/>
            <w:gridSpan w:val="2"/>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0"/>
                <w:lang w:eastAsia="de-DE"/>
              </w:rPr>
            </w:pPr>
            <w:r w:rsidRPr="000B410D">
              <w:rPr>
                <w:rFonts w:eastAsia="Times New Roman"/>
                <w:b/>
                <w:sz w:val="20"/>
                <w:lang w:eastAsia="de-DE"/>
              </w:rPr>
              <w:t xml:space="preserve">B) Supported </w:t>
            </w:r>
            <w:r w:rsidRPr="000B410D">
              <w:rPr>
                <w:rFonts w:eastAsia="Times New Roman"/>
                <w:b/>
                <w:i/>
                <w:sz w:val="20"/>
                <w:lang w:eastAsia="de-DE"/>
              </w:rPr>
              <w:t>RTP Topologies</w:t>
            </w:r>
            <w:r w:rsidRPr="000B410D">
              <w:rPr>
                <w:rFonts w:eastAsia="Times New Roman"/>
                <w:b/>
                <w:sz w:val="20"/>
                <w:lang w:eastAsia="de-DE"/>
              </w:rPr>
              <w:t>?</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2405" w:type="dxa"/>
            <w:shd w:val="clear" w:color="auto" w:fill="FFFFFF"/>
            <w:tcMar>
              <w:left w:w="57" w:type="dxa"/>
              <w:right w:w="57" w:type="dxa"/>
            </w:tcMar>
          </w:tcPr>
          <w:p w:rsidR="007B3897" w:rsidRPr="000B410D" w:rsidRDefault="0090748A"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ins w:id="543" w:author="Author">
              <w:r>
                <w:rPr>
                  <w:rFonts w:eastAsia="Times New Roman"/>
                  <w:sz w:val="20"/>
                  <w:lang w:eastAsia="de-DE"/>
                </w:rPr>
                <w:t>S</w:t>
              </w:r>
            </w:ins>
            <w:del w:id="544" w:author="Author">
              <w:r w:rsidR="007B3897" w:rsidRPr="000B410D" w:rsidDel="0090748A">
                <w:rPr>
                  <w:rFonts w:eastAsia="Times New Roman"/>
                  <w:sz w:val="20"/>
                  <w:lang w:eastAsia="de-DE"/>
                </w:rPr>
                <w:delText>s</w:delText>
              </w:r>
            </w:del>
            <w:r w:rsidR="007B3897" w:rsidRPr="000B410D">
              <w:rPr>
                <w:rFonts w:eastAsia="Times New Roman"/>
                <w:sz w:val="20"/>
                <w:lang w:eastAsia="de-DE"/>
              </w:rPr>
              <w:t>ee also [</w:t>
            </w:r>
            <w:r w:rsidR="00552A17">
              <w:rPr>
                <w:rFonts w:eastAsia="Times New Roman"/>
                <w:sz w:val="20"/>
                <w:lang w:eastAsia="de-DE"/>
              </w:rPr>
              <w:t>b-</w:t>
            </w:r>
            <w:r w:rsidR="007B3897" w:rsidRPr="000B410D">
              <w:rPr>
                <w:rFonts w:eastAsia="Times New Roman"/>
                <w:sz w:val="20"/>
                <w:lang w:eastAsia="de-DE"/>
              </w:rPr>
              <w:t>ITU-T H.248.RTPTOPO]</w:t>
            </w:r>
            <w:ins w:id="545" w:author="Author">
              <w:r>
                <w:rPr>
                  <w:rFonts w:eastAsia="Times New Roman"/>
                  <w:sz w:val="20"/>
                  <w:lang w:eastAsia="de-DE"/>
                </w:rPr>
                <w:t>.</w:t>
              </w:r>
            </w:ins>
          </w:p>
        </w:tc>
      </w:tr>
      <w:tr w:rsidR="007B3897" w:rsidRPr="000B410D" w:rsidTr="00FC45C1">
        <w:trPr>
          <w:trHeight w:val="269"/>
          <w:tblCellSpacing w:w="0" w:type="dxa"/>
        </w:trPr>
        <w:tc>
          <w:tcPr>
            <w:tcW w:w="356"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B.1</w:t>
            </w:r>
          </w:p>
        </w:tc>
        <w:tc>
          <w:tcPr>
            <w:tcW w:w="35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xml:space="preserve">RTP </w:t>
            </w:r>
            <w:proofErr w:type="spellStart"/>
            <w:r w:rsidRPr="000B410D">
              <w:rPr>
                <w:rFonts w:eastAsia="Times New Roman"/>
                <w:sz w:val="20"/>
                <w:lang w:eastAsia="de-DE"/>
              </w:rPr>
              <w:t>Endsystem</w:t>
            </w:r>
            <w:proofErr w:type="spellEnd"/>
            <w:r w:rsidRPr="000B410D">
              <w:rPr>
                <w:rFonts w:eastAsia="Times New Roman"/>
                <w:sz w:val="20"/>
                <w:lang w:eastAsia="de-DE"/>
              </w:rPr>
              <w:t xml:space="preserve"> (RTPE)</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252"/>
          <w:tblCellSpacing w:w="0" w:type="dxa"/>
        </w:trPr>
        <w:tc>
          <w:tcPr>
            <w:tcW w:w="356"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B.2</w:t>
            </w:r>
          </w:p>
        </w:tc>
        <w:tc>
          <w:tcPr>
            <w:tcW w:w="35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xml:space="preserve">Back-to-Back RTP </w:t>
            </w:r>
            <w:proofErr w:type="spellStart"/>
            <w:r w:rsidRPr="000B410D">
              <w:rPr>
                <w:rFonts w:eastAsia="Times New Roman"/>
                <w:sz w:val="20"/>
                <w:lang w:eastAsia="de-DE"/>
              </w:rPr>
              <w:t>Endsystem</w:t>
            </w:r>
            <w:proofErr w:type="spellEnd"/>
            <w:r w:rsidRPr="000B410D">
              <w:rPr>
                <w:rFonts w:eastAsia="Times New Roman"/>
                <w:sz w:val="20"/>
                <w:lang w:eastAsia="de-DE"/>
              </w:rPr>
              <w:t xml:space="preserve"> (B2BRE)</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412"/>
          <w:tblCellSpacing w:w="0" w:type="dxa"/>
        </w:trPr>
        <w:tc>
          <w:tcPr>
            <w:tcW w:w="356"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B.3</w:t>
            </w:r>
          </w:p>
        </w:tc>
        <w:tc>
          <w:tcPr>
            <w:tcW w:w="35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RTP Translators (RTPTT, RTPMT)</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90748A"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ins w:id="546" w:author="Author">
              <w:r>
                <w:rPr>
                  <w:rFonts w:eastAsia="Times New Roman"/>
                  <w:sz w:val="20"/>
                  <w:lang w:eastAsia="de-DE"/>
                </w:rPr>
                <w:t>“</w:t>
              </w:r>
            </w:ins>
            <w:del w:id="547" w:author="Author">
              <w:r w:rsidR="007B3897" w:rsidRPr="000B410D" w:rsidDel="0090748A">
                <w:rPr>
                  <w:rFonts w:eastAsia="Times New Roman"/>
                  <w:sz w:val="20"/>
                  <w:lang w:eastAsia="de-DE"/>
                </w:rPr>
                <w:delText>„</w:delText>
              </w:r>
            </w:del>
            <w:r w:rsidR="007B3897" w:rsidRPr="000B410D">
              <w:rPr>
                <w:rFonts w:eastAsia="Times New Roman"/>
                <w:sz w:val="20"/>
                <w:lang w:eastAsia="de-DE"/>
              </w:rPr>
              <w:t>RTP translator</w:t>
            </w:r>
            <w:r w:rsidR="00BD54CA" w:rsidRPr="000B410D">
              <w:rPr>
                <w:rFonts w:eastAsia="Times New Roman"/>
                <w:sz w:val="20"/>
                <w:lang w:eastAsia="de-DE"/>
              </w:rPr>
              <w:t>"</w:t>
            </w:r>
            <w:r w:rsidR="007B3897" w:rsidRPr="000B410D">
              <w:rPr>
                <w:rFonts w:eastAsia="Times New Roman"/>
                <w:sz w:val="20"/>
                <w:lang w:eastAsia="de-DE"/>
              </w:rPr>
              <w:t xml:space="preserve"> topology required for e.g. network peering</w:t>
            </w:r>
          </w:p>
        </w:tc>
      </w:tr>
      <w:tr w:rsidR="007B3897" w:rsidRPr="000B410D" w:rsidTr="00FC45C1">
        <w:trPr>
          <w:trHeight w:val="233"/>
          <w:tblCellSpacing w:w="0" w:type="dxa"/>
        </w:trPr>
        <w:tc>
          <w:tcPr>
            <w:tcW w:w="356"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B.4</w:t>
            </w:r>
          </w:p>
        </w:tc>
        <w:tc>
          <w:tcPr>
            <w:tcW w:w="35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RTP Mixer</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233"/>
          <w:tblCellSpacing w:w="0" w:type="dxa"/>
        </w:trPr>
        <w:tc>
          <w:tcPr>
            <w:tcW w:w="3899" w:type="dxa"/>
            <w:gridSpan w:val="2"/>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0"/>
                <w:lang w:eastAsia="de-DE"/>
              </w:rPr>
            </w:pPr>
            <w:r w:rsidRPr="000B410D">
              <w:rPr>
                <w:rFonts w:eastAsia="Times New Roman"/>
                <w:b/>
                <w:sz w:val="20"/>
                <w:lang w:eastAsia="de-DE"/>
              </w:rPr>
              <w:t xml:space="preserve">C) H.248 MG as </w:t>
            </w:r>
            <w:r w:rsidRPr="000B410D">
              <w:rPr>
                <w:rFonts w:eastAsia="Times New Roman"/>
                <w:b/>
                <w:i/>
                <w:sz w:val="20"/>
                <w:lang w:eastAsia="de-DE"/>
              </w:rPr>
              <w:t>Reporting Point</w:t>
            </w:r>
            <w:r w:rsidRPr="000B410D">
              <w:rPr>
                <w:rFonts w:eastAsia="Times New Roman"/>
                <w:b/>
                <w:sz w:val="20"/>
                <w:lang w:eastAsia="de-DE"/>
              </w:rPr>
              <w:t xml:space="preserve"> (RP)</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via H.248 statistics …</w:t>
            </w:r>
          </w:p>
        </w:tc>
      </w:tr>
      <w:tr w:rsidR="007B3897" w:rsidRPr="000B410D" w:rsidTr="00FC45C1">
        <w:trPr>
          <w:trHeight w:val="252"/>
          <w:tblCellSpacing w:w="0" w:type="dxa"/>
        </w:trPr>
        <w:tc>
          <w:tcPr>
            <w:tcW w:w="356"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C.1</w:t>
            </w:r>
          </w:p>
        </w:tc>
        <w:tc>
          <w:tcPr>
            <w:tcW w:w="35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Only Near-End?</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449"/>
          <w:tblCellSpacing w:w="0" w:type="dxa"/>
        </w:trPr>
        <w:tc>
          <w:tcPr>
            <w:tcW w:w="356"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C.2</w:t>
            </w:r>
          </w:p>
        </w:tc>
        <w:tc>
          <w:tcPr>
            <w:tcW w:w="35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Centralized RP for both directions?</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‚No</w:t>
            </w:r>
            <w:r w:rsidR="005B4148" w:rsidRPr="000B410D">
              <w:rPr>
                <w:rFonts w:eastAsia="Times New Roman"/>
                <w:sz w:val="20"/>
                <w:lang w:eastAsia="de-DE"/>
              </w:rPr>
              <w:t>'</w:t>
            </w:r>
            <w:r w:rsidRPr="000B410D">
              <w:rPr>
                <w:rFonts w:eastAsia="Times New Roman"/>
                <w:sz w:val="20"/>
                <w:lang w:eastAsia="de-DE"/>
              </w:rPr>
              <w:t xml:space="preserve"> means that two MGs must be used, one for each direction</w:t>
            </w:r>
          </w:p>
        </w:tc>
      </w:tr>
      <w:tr w:rsidR="007B3897" w:rsidRPr="000B410D" w:rsidTr="00FC45C1">
        <w:trPr>
          <w:trHeight w:val="269"/>
          <w:tblCellSpacing w:w="0" w:type="dxa"/>
        </w:trPr>
        <w:tc>
          <w:tcPr>
            <w:tcW w:w="3899" w:type="dxa"/>
            <w:gridSpan w:val="2"/>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0"/>
                <w:lang w:eastAsia="de-DE"/>
              </w:rPr>
            </w:pPr>
            <w:r w:rsidRPr="000B410D">
              <w:rPr>
                <w:rFonts w:eastAsia="Times New Roman"/>
                <w:b/>
                <w:sz w:val="20"/>
                <w:lang w:eastAsia="de-DE"/>
              </w:rPr>
              <w:t xml:space="preserve">D) H.248 MG as </w:t>
            </w:r>
            <w:r w:rsidRPr="000B410D">
              <w:rPr>
                <w:rFonts w:eastAsia="Times New Roman"/>
                <w:b/>
                <w:i/>
                <w:sz w:val="20"/>
                <w:lang w:eastAsia="de-DE"/>
              </w:rPr>
              <w:t>Filtering Point</w:t>
            </w:r>
            <w:r w:rsidRPr="000B410D">
              <w:rPr>
                <w:rFonts w:eastAsia="Times New Roman"/>
                <w:b/>
                <w:sz w:val="20"/>
                <w:lang w:eastAsia="de-DE"/>
              </w:rPr>
              <w:t xml:space="preserve"> (FP)</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‚No</w:t>
            </w:r>
            <w:r w:rsidR="005B4148" w:rsidRPr="000B410D">
              <w:rPr>
                <w:rFonts w:eastAsia="Times New Roman"/>
                <w:sz w:val="20"/>
                <w:lang w:eastAsia="de-DE"/>
              </w:rPr>
              <w:t>'</w:t>
            </w:r>
            <w:r w:rsidRPr="000B410D">
              <w:rPr>
                <w:rFonts w:eastAsia="Times New Roman"/>
                <w:sz w:val="20"/>
                <w:lang w:eastAsia="de-DE"/>
              </w:rPr>
              <w:t xml:space="preserve"> because „not applicable</w:t>
            </w:r>
            <w:r w:rsidR="00BD54CA" w:rsidRPr="000B410D">
              <w:rPr>
                <w:rFonts w:eastAsia="Times New Roman"/>
                <w:sz w:val="20"/>
                <w:lang w:eastAsia="de-DE"/>
              </w:rPr>
              <w:t>"</w:t>
            </w:r>
          </w:p>
        </w:tc>
      </w:tr>
      <w:tr w:rsidR="007B3897" w:rsidRPr="000B410D" w:rsidTr="00FC45C1">
        <w:trPr>
          <w:trHeight w:val="252"/>
          <w:tblCellSpacing w:w="0" w:type="dxa"/>
        </w:trPr>
        <w:tc>
          <w:tcPr>
            <w:tcW w:w="3899" w:type="dxa"/>
            <w:gridSpan w:val="2"/>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0"/>
                <w:lang w:eastAsia="de-DE"/>
              </w:rPr>
            </w:pPr>
            <w:r w:rsidRPr="000B410D">
              <w:rPr>
                <w:rFonts w:eastAsia="Times New Roman"/>
                <w:b/>
                <w:sz w:val="20"/>
                <w:lang w:eastAsia="de-DE"/>
              </w:rPr>
              <w:t xml:space="preserve">E) H.248 </w:t>
            </w:r>
            <w:r w:rsidRPr="000B410D">
              <w:rPr>
                <w:rFonts w:eastAsia="Times New Roman"/>
                <w:b/>
                <w:i/>
                <w:sz w:val="20"/>
                <w:lang w:eastAsia="de-DE"/>
              </w:rPr>
              <w:t>MG types</w:t>
            </w:r>
            <w:r w:rsidRPr="000B410D">
              <w:rPr>
                <w:rFonts w:eastAsia="Times New Roman"/>
                <w:b/>
                <w:sz w:val="20"/>
                <w:lang w:eastAsia="de-DE"/>
              </w:rPr>
              <w:t xml:space="preserve"> (Connection Model)</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252"/>
          <w:tblCellSpacing w:w="0" w:type="dxa"/>
        </w:trPr>
        <w:tc>
          <w:tcPr>
            <w:tcW w:w="356"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E.1</w:t>
            </w:r>
          </w:p>
        </w:tc>
        <w:tc>
          <w:tcPr>
            <w:tcW w:w="35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Physical-to-RTP (e.g. H.248 RMG, AMG, TMG)</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252"/>
          <w:tblCellSpacing w:w="0" w:type="dxa"/>
        </w:trPr>
        <w:tc>
          <w:tcPr>
            <w:tcW w:w="356"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E.2</w:t>
            </w:r>
          </w:p>
        </w:tc>
        <w:tc>
          <w:tcPr>
            <w:tcW w:w="35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IP-to-IP (incl. RTP-to-RTP)</w:t>
            </w:r>
          </w:p>
        </w:tc>
        <w:tc>
          <w:tcPr>
            <w:tcW w:w="96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14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43"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2405"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0E221E" w:rsidRPr="000B410D" w:rsidTr="000B7609">
        <w:trPr>
          <w:trHeight w:val="252"/>
          <w:tblCellSpacing w:w="0" w:type="dxa"/>
        </w:trPr>
        <w:tc>
          <w:tcPr>
            <w:tcW w:w="9452" w:type="dxa"/>
            <w:gridSpan w:val="6"/>
            <w:shd w:val="clear" w:color="auto" w:fill="FFFFFF"/>
            <w:tcMar>
              <w:left w:w="28" w:type="dxa"/>
              <w:right w:w="28" w:type="dxa"/>
            </w:tcMar>
          </w:tcPr>
          <w:p w:rsidR="000E221E" w:rsidRPr="000B410D" w:rsidRDefault="000E221E"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Pr>
                <w:rFonts w:eastAsia="Times New Roman"/>
                <w:sz w:val="20"/>
                <w:lang w:eastAsia="de-DE"/>
              </w:rPr>
              <w:t xml:space="preserve">NOTE 1 – All RTCP XR block types as registered with </w:t>
            </w:r>
            <w:proofErr w:type="gramStart"/>
            <w:r>
              <w:rPr>
                <w:rFonts w:eastAsia="Times New Roman"/>
                <w:sz w:val="20"/>
                <w:lang w:eastAsia="de-DE"/>
              </w:rPr>
              <w:t>IANA,</w:t>
            </w:r>
            <w:proofErr w:type="gramEnd"/>
            <w:r>
              <w:rPr>
                <w:rFonts w:eastAsia="Times New Roman"/>
                <w:sz w:val="20"/>
                <w:lang w:eastAsia="de-DE"/>
              </w:rPr>
              <w:t xml:space="preserve"> see </w:t>
            </w:r>
            <w:r w:rsidRPr="001514BE">
              <w:rPr>
                <w:rFonts w:eastAsia="Times New Roman"/>
                <w:sz w:val="20"/>
                <w:lang w:eastAsia="de-DE"/>
              </w:rPr>
              <w:t>[b-IANA RTCP XR]</w:t>
            </w:r>
            <w:r>
              <w:rPr>
                <w:rFonts w:eastAsia="Times New Roman"/>
                <w:sz w:val="20"/>
                <w:lang w:eastAsia="de-DE"/>
              </w:rPr>
              <w:t>.</w:t>
            </w:r>
          </w:p>
        </w:tc>
      </w:tr>
    </w:tbl>
    <w:p w:rsidR="007B3897" w:rsidRPr="000B410D" w:rsidRDefault="007B3897" w:rsidP="007B3897">
      <w:pPr>
        <w:rPr>
          <w:rFonts w:eastAsia="Times New Roman"/>
        </w:rPr>
      </w:pPr>
      <w:r w:rsidRPr="000B410D">
        <w:rPr>
          <w:rFonts w:eastAsia="Times New Roman"/>
        </w:rPr>
        <w:t xml:space="preserve">The content of Table IV.1 </w:t>
      </w:r>
      <w:del w:id="548" w:author="Author">
        <w:r w:rsidRPr="000B410D" w:rsidDel="0090748A">
          <w:rPr>
            <w:rFonts w:eastAsia="Times New Roman"/>
          </w:rPr>
          <w:delText xml:space="preserve">is somehow reflecting </w:delText>
        </w:r>
      </w:del>
      <w:ins w:id="549" w:author="Author">
        <w:r w:rsidR="0090748A" w:rsidRPr="000B410D">
          <w:rPr>
            <w:rFonts w:eastAsia="Times New Roman"/>
          </w:rPr>
          <w:t>reflect</w:t>
        </w:r>
        <w:r w:rsidR="0090748A">
          <w:rPr>
            <w:rFonts w:eastAsia="Times New Roman"/>
          </w:rPr>
          <w:t>s</w:t>
        </w:r>
        <w:r w:rsidR="0090748A" w:rsidRPr="000B410D">
          <w:rPr>
            <w:rFonts w:eastAsia="Times New Roman"/>
          </w:rPr>
          <w:t xml:space="preserve"> </w:t>
        </w:r>
      </w:ins>
      <w:r w:rsidRPr="000B410D">
        <w:rPr>
          <w:rFonts w:eastAsia="Times New Roman"/>
        </w:rPr>
        <w:t xml:space="preserve">the network evolution path of the past decade, from </w:t>
      </w:r>
      <w:proofErr w:type="spellStart"/>
      <w:r w:rsidRPr="000B410D">
        <w:rPr>
          <w:rFonts w:eastAsia="Times New Roman"/>
        </w:rPr>
        <w:t>a</w:t>
      </w:r>
      <w:del w:id="550" w:author="Author">
        <w:r w:rsidRPr="000B410D" w:rsidDel="0090748A">
          <w:rPr>
            <w:rFonts w:eastAsia="Times New Roman"/>
          </w:rPr>
          <w:delText xml:space="preserve">n initially dominated </w:delText>
        </w:r>
      </w:del>
      <w:r w:rsidRPr="000B410D">
        <w:rPr>
          <w:rFonts w:eastAsia="Times New Roman"/>
        </w:rPr>
        <w:t>network</w:t>
      </w:r>
      <w:proofErr w:type="spellEnd"/>
      <w:r w:rsidRPr="000B410D">
        <w:rPr>
          <w:rFonts w:eastAsia="Times New Roman"/>
        </w:rPr>
        <w:t xml:space="preserve"> architecture </w:t>
      </w:r>
      <w:ins w:id="551" w:author="Author">
        <w:r w:rsidR="0090748A" w:rsidRPr="000B410D">
          <w:rPr>
            <w:rFonts w:eastAsia="Times New Roman"/>
          </w:rPr>
          <w:t xml:space="preserve">initially dominated </w:t>
        </w:r>
      </w:ins>
      <w:del w:id="552" w:author="Author">
        <w:r w:rsidRPr="000B410D" w:rsidDel="0090748A">
          <w:rPr>
            <w:rFonts w:eastAsia="Times New Roman"/>
          </w:rPr>
          <w:delText>with an</w:delText>
        </w:r>
      </w:del>
      <w:ins w:id="553" w:author="Author">
        <w:r w:rsidR="0090748A">
          <w:rPr>
            <w:rFonts w:eastAsia="Times New Roman"/>
          </w:rPr>
          <w:t>by</w:t>
        </w:r>
      </w:ins>
      <w:r w:rsidRPr="000B410D">
        <w:rPr>
          <w:rFonts w:eastAsia="Times New Roman"/>
        </w:rPr>
        <w:t xml:space="preserve"> H.248 MG</w:t>
      </w:r>
      <w:ins w:id="554" w:author="Author">
        <w:r w:rsidR="0090748A">
          <w:rPr>
            <w:rFonts w:eastAsia="Times New Roman"/>
          </w:rPr>
          <w:t>s</w:t>
        </w:r>
      </w:ins>
      <w:r w:rsidRPr="000B410D">
        <w:rPr>
          <w:rFonts w:eastAsia="Times New Roman"/>
        </w:rPr>
        <w:t xml:space="preserve"> at the border between an IP network and circuit-oriented networks (such as PSTN, ISDN, 2G-PLMN) towards the direction of </w:t>
      </w:r>
      <w:r w:rsidR="00BD54CA" w:rsidRPr="000B410D">
        <w:rPr>
          <w:rFonts w:eastAsia="Times New Roman"/>
        </w:rPr>
        <w:t>"</w:t>
      </w:r>
      <w:r w:rsidRPr="000B410D">
        <w:rPr>
          <w:rFonts w:eastAsia="Times New Roman"/>
        </w:rPr>
        <w:t>all-IP networks</w:t>
      </w:r>
      <w:r w:rsidR="00BD54CA" w:rsidRPr="000B410D">
        <w:rPr>
          <w:rFonts w:eastAsia="Times New Roman"/>
        </w:rPr>
        <w:t>"</w:t>
      </w:r>
      <w:r w:rsidRPr="000B410D">
        <w:rPr>
          <w:rFonts w:eastAsia="Times New Roman"/>
        </w:rPr>
        <w:t xml:space="preserve"> with </w:t>
      </w:r>
      <w:proofErr w:type="spellStart"/>
      <w:r w:rsidRPr="000B410D">
        <w:rPr>
          <w:rFonts w:eastAsia="Times New Roman"/>
        </w:rPr>
        <w:t>it</w:t>
      </w:r>
      <w:r w:rsidR="005B4148" w:rsidRPr="000B410D">
        <w:rPr>
          <w:rFonts w:eastAsia="Times New Roman"/>
        </w:rPr>
        <w:t>'</w:t>
      </w:r>
      <w:r w:rsidRPr="000B410D">
        <w:rPr>
          <w:rFonts w:eastAsia="Times New Roman"/>
        </w:rPr>
        <w:t>s</w:t>
      </w:r>
      <w:proofErr w:type="spellEnd"/>
      <w:r w:rsidRPr="000B410D">
        <w:rPr>
          <w:rFonts w:eastAsia="Times New Roman"/>
        </w:rPr>
        <w:t xml:space="preserve"> H.248 MGs as IP-IP gateway/router entities.</w:t>
      </w:r>
    </w:p>
    <w:p w:rsidR="007B3897" w:rsidRPr="000B410D" w:rsidRDefault="007B3897" w:rsidP="007B3897">
      <w:pPr>
        <w:rPr>
          <w:rFonts w:eastAsia="Times New Roman"/>
        </w:rPr>
      </w:pPr>
      <w:r w:rsidRPr="000B410D">
        <w:rPr>
          <w:rFonts w:eastAsia="Times New Roman"/>
        </w:rPr>
        <w:t>Table IV.2 provides some categories concerning technology status and profile availability.</w:t>
      </w:r>
    </w:p>
    <w:p w:rsidR="003F3D40" w:rsidRPr="000B410D" w:rsidRDefault="007B3897">
      <w:pPr>
        <w:pStyle w:val="TableNotitle"/>
      </w:pPr>
      <w:bookmarkStart w:id="555" w:name="_Toc359520046"/>
      <w:r w:rsidRPr="000B410D">
        <w:lastRenderedPageBreak/>
        <w:t xml:space="preserve">Table </w:t>
      </w:r>
      <w:r w:rsidR="002357EB" w:rsidRPr="000B410D">
        <w:t>IV.</w:t>
      </w:r>
      <w:r w:rsidRPr="000B410D">
        <w:t xml:space="preserve">2 – </w:t>
      </w:r>
      <w:r w:rsidR="00BD54CA" w:rsidRPr="000B410D">
        <w:t>"</w:t>
      </w:r>
      <w:r w:rsidRPr="000B410D">
        <w:t>RTCP XR</w:t>
      </w:r>
      <w:r w:rsidR="00BD54CA" w:rsidRPr="000B410D">
        <w:t>"</w:t>
      </w:r>
      <w:r w:rsidRPr="000B410D">
        <w:t xml:space="preserve">-based Performance Monitoring: </w:t>
      </w:r>
      <w:r w:rsidRPr="000B410D">
        <w:br/>
        <w:t xml:space="preserve">Differences H.248.30 </w:t>
      </w:r>
      <w:proofErr w:type="spellStart"/>
      <w:r w:rsidRPr="000B410D">
        <w:t>vs</w:t>
      </w:r>
      <w:proofErr w:type="spellEnd"/>
      <w:r w:rsidRPr="000B410D">
        <w:t xml:space="preserve"> H.248.xnq </w:t>
      </w:r>
      <w:proofErr w:type="spellStart"/>
      <w:r w:rsidRPr="000B410D">
        <w:t>vs</w:t>
      </w:r>
      <w:proofErr w:type="spellEnd"/>
      <w:r w:rsidRPr="000B410D">
        <w:t xml:space="preserve"> H.248.48 – Part 2</w:t>
      </w:r>
      <w:bookmarkEnd w:id="555"/>
    </w:p>
    <w:tbl>
      <w:tblPr>
        <w:tblW w:w="9391" w:type="dxa"/>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351"/>
        <w:gridCol w:w="3489"/>
        <w:gridCol w:w="949"/>
        <w:gridCol w:w="1124"/>
        <w:gridCol w:w="1027"/>
        <w:gridCol w:w="2451"/>
      </w:tblGrid>
      <w:tr w:rsidR="007B3897" w:rsidRPr="000B410D" w:rsidTr="00FC45C1">
        <w:trPr>
          <w:trHeight w:val="416"/>
          <w:tblCellSpacing w:w="0" w:type="dxa"/>
        </w:trPr>
        <w:tc>
          <w:tcPr>
            <w:tcW w:w="3840" w:type="dxa"/>
            <w:gridSpan w:val="2"/>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0"/>
                <w:lang w:eastAsia="de-DE"/>
              </w:rPr>
            </w:pPr>
            <w:r w:rsidRPr="000B410D">
              <w:rPr>
                <w:rFonts w:eastAsia="Times New Roman"/>
                <w:b/>
                <w:sz w:val="20"/>
                <w:lang w:eastAsia="de-DE"/>
              </w:rPr>
              <w:t>Capability</w:t>
            </w:r>
          </w:p>
        </w:tc>
        <w:tc>
          <w:tcPr>
            <w:tcW w:w="949" w:type="dxa"/>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color w:val="000000"/>
                <w:sz w:val="20"/>
                <w:lang w:eastAsia="de-DE"/>
              </w:rPr>
            </w:pPr>
            <w:r w:rsidRPr="000B410D">
              <w:rPr>
                <w:rFonts w:eastAsia="Times New Roman"/>
                <w:b/>
                <w:color w:val="000000"/>
                <w:sz w:val="20"/>
                <w:lang w:eastAsia="de-DE"/>
              </w:rPr>
              <w:t>(1) H.248.30</w:t>
            </w:r>
          </w:p>
        </w:tc>
        <w:tc>
          <w:tcPr>
            <w:tcW w:w="1124" w:type="dxa"/>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color w:val="000000"/>
                <w:sz w:val="20"/>
                <w:lang w:eastAsia="de-DE"/>
              </w:rPr>
            </w:pPr>
            <w:r w:rsidRPr="000B410D">
              <w:rPr>
                <w:rFonts w:eastAsia="Times New Roman"/>
                <w:b/>
                <w:color w:val="000000"/>
                <w:sz w:val="20"/>
                <w:lang w:eastAsia="de-DE"/>
              </w:rPr>
              <w:t>(2) H.248.xnq</w:t>
            </w:r>
          </w:p>
        </w:tc>
        <w:tc>
          <w:tcPr>
            <w:tcW w:w="1027" w:type="dxa"/>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color w:val="000000"/>
                <w:sz w:val="20"/>
                <w:lang w:eastAsia="de-DE"/>
              </w:rPr>
            </w:pPr>
            <w:r w:rsidRPr="000B410D">
              <w:rPr>
                <w:rFonts w:eastAsia="Times New Roman"/>
                <w:b/>
                <w:color w:val="000000"/>
                <w:sz w:val="20"/>
                <w:lang w:eastAsia="de-DE"/>
              </w:rPr>
              <w:t>(3) H.248.48</w:t>
            </w:r>
          </w:p>
        </w:tc>
        <w:tc>
          <w:tcPr>
            <w:tcW w:w="2451" w:type="dxa"/>
            <w:shd w:val="clear" w:color="auto" w:fill="E6E6E6"/>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0"/>
                <w:lang w:eastAsia="de-DE"/>
              </w:rPr>
            </w:pPr>
            <w:r w:rsidRPr="000B410D">
              <w:rPr>
                <w:rFonts w:eastAsia="Times New Roman"/>
                <w:b/>
                <w:sz w:val="20"/>
                <w:lang w:eastAsia="de-DE"/>
              </w:rPr>
              <w:t>Comments</w:t>
            </w:r>
          </w:p>
        </w:tc>
      </w:tr>
      <w:tr w:rsidR="007B3897" w:rsidRPr="000B410D" w:rsidTr="00FC45C1">
        <w:trPr>
          <w:trHeight w:val="234"/>
          <w:tblCellSpacing w:w="0" w:type="dxa"/>
        </w:trPr>
        <w:tc>
          <w:tcPr>
            <w:tcW w:w="3840" w:type="dxa"/>
            <w:gridSpan w:val="2"/>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0"/>
                <w:lang w:eastAsia="de-DE"/>
              </w:rPr>
            </w:pPr>
            <w:r w:rsidRPr="000B410D">
              <w:rPr>
                <w:rFonts w:eastAsia="Times New Roman"/>
                <w:b/>
                <w:sz w:val="20"/>
                <w:lang w:eastAsia="de-DE"/>
              </w:rPr>
              <w:t>F) Part of H.248 Profile?</w:t>
            </w:r>
          </w:p>
        </w:tc>
        <w:tc>
          <w:tcPr>
            <w:tcW w:w="94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12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027"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245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499"/>
          <w:tblCellSpacing w:w="0" w:type="dxa"/>
        </w:trPr>
        <w:tc>
          <w:tcPr>
            <w:tcW w:w="351"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F.1</w:t>
            </w:r>
          </w:p>
        </w:tc>
        <w:tc>
          <w:tcPr>
            <w:tcW w:w="348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Standardized Profile?</w:t>
            </w:r>
          </w:p>
        </w:tc>
        <w:tc>
          <w:tcPr>
            <w:tcW w:w="94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12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27"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Not yet</w:t>
            </w:r>
            <w:r w:rsidRPr="000B410D">
              <w:rPr>
                <w:rFonts w:eastAsia="Times New Roman"/>
                <w:sz w:val="20"/>
                <w:lang w:eastAsia="de-DE"/>
              </w:rPr>
              <w:t xml:space="preserve"> </w:t>
            </w:r>
          </w:p>
        </w:tc>
        <w:tc>
          <w:tcPr>
            <w:tcW w:w="2451" w:type="dxa"/>
            <w:shd w:val="clear" w:color="auto" w:fill="FFFFFF"/>
            <w:tcMar>
              <w:left w:w="57" w:type="dxa"/>
              <w:right w:w="57" w:type="dxa"/>
            </w:tcMar>
          </w:tcPr>
          <w:p w:rsidR="003F3D40" w:rsidRPr="000B410D" w:rsidRDefault="007B389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caps/>
                <w:sz w:val="20"/>
                <w:lang w:eastAsia="de-DE"/>
              </w:rPr>
            </w:pPr>
            <w:r w:rsidRPr="000B410D">
              <w:rPr>
                <w:rFonts w:eastAsia="Times New Roman"/>
                <w:sz w:val="20"/>
                <w:lang w:eastAsia="de-DE"/>
              </w:rPr>
              <w:t xml:space="preserve">[ITU-T H.248.48] is on the agenda for Border </w:t>
            </w:r>
            <w:proofErr w:type="gramStart"/>
            <w:r w:rsidRPr="000B410D">
              <w:rPr>
                <w:rFonts w:eastAsia="Times New Roman"/>
                <w:sz w:val="20"/>
                <w:lang w:eastAsia="de-DE"/>
              </w:rPr>
              <w:t>GWs .</w:t>
            </w:r>
            <w:proofErr w:type="gramEnd"/>
            <w:del w:id="556" w:author="Author">
              <w:r w:rsidRPr="000B410D" w:rsidDel="00A55732">
                <w:rPr>
                  <w:rFonts w:eastAsia="Times New Roman"/>
                  <w:sz w:val="20"/>
                  <w:lang w:eastAsia="de-DE"/>
                </w:rPr>
                <w:delText>.</w:delText>
              </w:r>
            </w:del>
          </w:p>
        </w:tc>
      </w:tr>
      <w:tr w:rsidR="007B3897" w:rsidRPr="000B410D" w:rsidTr="00FC45C1">
        <w:trPr>
          <w:trHeight w:val="265"/>
          <w:tblCellSpacing w:w="0" w:type="dxa"/>
        </w:trPr>
        <w:tc>
          <w:tcPr>
            <w:tcW w:w="351" w:type="dxa"/>
            <w:shd w:val="clear" w:color="auto" w:fill="FFFFFF"/>
            <w:tcMar>
              <w:left w:w="28" w:type="dxa"/>
              <w:right w:w="28"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F.2</w:t>
            </w:r>
          </w:p>
        </w:tc>
        <w:tc>
          <w:tcPr>
            <w:tcW w:w="348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Other Profiles?</w:t>
            </w:r>
          </w:p>
        </w:tc>
        <w:tc>
          <w:tcPr>
            <w:tcW w:w="94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w:t>
            </w:r>
          </w:p>
        </w:tc>
        <w:tc>
          <w:tcPr>
            <w:tcW w:w="112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w:t>
            </w:r>
          </w:p>
        </w:tc>
        <w:tc>
          <w:tcPr>
            <w:tcW w:w="1027"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w:t>
            </w:r>
          </w:p>
        </w:tc>
        <w:tc>
          <w:tcPr>
            <w:tcW w:w="245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Out of scope of this Recommendation</w:t>
            </w:r>
            <w:ins w:id="557" w:author="Author">
              <w:r w:rsidR="00A55732">
                <w:rPr>
                  <w:rFonts w:eastAsia="Times New Roman"/>
                  <w:sz w:val="20"/>
                  <w:lang w:eastAsia="de-DE"/>
                </w:rPr>
                <w:t>.</w:t>
              </w:r>
            </w:ins>
          </w:p>
        </w:tc>
      </w:tr>
      <w:tr w:rsidR="007B3897" w:rsidRPr="000B410D" w:rsidTr="00FC45C1">
        <w:trPr>
          <w:trHeight w:val="265"/>
          <w:tblCellSpacing w:w="0" w:type="dxa"/>
        </w:trPr>
        <w:tc>
          <w:tcPr>
            <w:tcW w:w="3840" w:type="dxa"/>
            <w:gridSpan w:val="2"/>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0"/>
                <w:lang w:eastAsia="de-DE"/>
              </w:rPr>
            </w:pPr>
            <w:r w:rsidRPr="000B410D">
              <w:rPr>
                <w:rFonts w:eastAsia="Times New Roman"/>
                <w:b/>
                <w:sz w:val="20"/>
                <w:lang w:eastAsia="de-DE"/>
              </w:rPr>
              <w:t>G) Non-H.248 Reporting?</w:t>
            </w:r>
          </w:p>
        </w:tc>
        <w:tc>
          <w:tcPr>
            <w:tcW w:w="94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12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1027"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c>
          <w:tcPr>
            <w:tcW w:w="2451" w:type="dxa"/>
            <w:shd w:val="clear" w:color="auto" w:fill="FFFFFF"/>
            <w:tcMar>
              <w:left w:w="57" w:type="dxa"/>
              <w:right w:w="57" w:type="dxa"/>
            </w:tcMar>
          </w:tcPr>
          <w:p w:rsidR="007B3897" w:rsidRPr="000B410D" w:rsidRDefault="00A55732"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ins w:id="558" w:author="Author">
              <w:r>
                <w:rPr>
                  <w:rFonts w:eastAsia="Times New Roman"/>
                  <w:sz w:val="20"/>
                  <w:lang w:eastAsia="de-DE"/>
                </w:rPr>
                <w:t xml:space="preserve">Reporting </w:t>
              </w:r>
            </w:ins>
            <w:r w:rsidR="007B3897" w:rsidRPr="000B410D">
              <w:rPr>
                <w:rFonts w:eastAsia="Times New Roman"/>
                <w:sz w:val="20"/>
                <w:lang w:eastAsia="de-DE"/>
              </w:rPr>
              <w:t xml:space="preserve">of RTCP XR block </w:t>
            </w:r>
            <w:proofErr w:type="gramStart"/>
            <w:r w:rsidR="007B3897" w:rsidRPr="000B410D">
              <w:rPr>
                <w:rFonts w:eastAsia="Times New Roman"/>
                <w:sz w:val="20"/>
                <w:lang w:eastAsia="de-DE"/>
              </w:rPr>
              <w:t>types .</w:t>
            </w:r>
            <w:proofErr w:type="gramEnd"/>
            <w:del w:id="559" w:author="Author">
              <w:r w:rsidR="007B3897" w:rsidRPr="000B410D" w:rsidDel="00A55732">
                <w:rPr>
                  <w:rFonts w:eastAsia="Times New Roman"/>
                  <w:sz w:val="20"/>
                  <w:lang w:eastAsia="de-DE"/>
                </w:rPr>
                <w:delText>.</w:delText>
              </w:r>
            </w:del>
          </w:p>
        </w:tc>
      </w:tr>
      <w:tr w:rsidR="007B3897" w:rsidRPr="000B410D" w:rsidTr="00FC45C1">
        <w:trPr>
          <w:trHeight w:val="234"/>
          <w:tblCellSpacing w:w="0" w:type="dxa"/>
        </w:trPr>
        <w:tc>
          <w:tcPr>
            <w:tcW w:w="351" w:type="dxa"/>
            <w:shd w:val="clear" w:color="auto" w:fill="FFFFFF"/>
            <w:tcMar>
              <w:left w:w="28" w:type="dxa"/>
              <w:right w:w="0"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G.1</w:t>
            </w:r>
          </w:p>
        </w:tc>
        <w:tc>
          <w:tcPr>
            <w:tcW w:w="348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SIP</w:t>
            </w:r>
          </w:p>
        </w:tc>
        <w:tc>
          <w:tcPr>
            <w:tcW w:w="94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12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27"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planned</w:t>
            </w:r>
          </w:p>
        </w:tc>
        <w:tc>
          <w:tcPr>
            <w:tcW w:w="245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234"/>
          <w:tblCellSpacing w:w="0" w:type="dxa"/>
        </w:trPr>
        <w:tc>
          <w:tcPr>
            <w:tcW w:w="351" w:type="dxa"/>
            <w:shd w:val="clear" w:color="auto" w:fill="FFFFFF"/>
            <w:tcMar>
              <w:left w:w="28" w:type="dxa"/>
              <w:right w:w="0"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G.2</w:t>
            </w:r>
          </w:p>
        </w:tc>
        <w:tc>
          <w:tcPr>
            <w:tcW w:w="348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H.323</w:t>
            </w:r>
          </w:p>
        </w:tc>
        <w:tc>
          <w:tcPr>
            <w:tcW w:w="94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12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27"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open</w:t>
            </w:r>
          </w:p>
        </w:tc>
        <w:tc>
          <w:tcPr>
            <w:tcW w:w="245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234"/>
          <w:tblCellSpacing w:w="0" w:type="dxa"/>
        </w:trPr>
        <w:tc>
          <w:tcPr>
            <w:tcW w:w="351" w:type="dxa"/>
            <w:shd w:val="clear" w:color="auto" w:fill="FFFFFF"/>
            <w:tcMar>
              <w:left w:w="28" w:type="dxa"/>
              <w:right w:w="0"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G.3</w:t>
            </w:r>
          </w:p>
        </w:tc>
        <w:tc>
          <w:tcPr>
            <w:tcW w:w="348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MGCP</w:t>
            </w:r>
          </w:p>
        </w:tc>
        <w:tc>
          <w:tcPr>
            <w:tcW w:w="94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006600"/>
                <w:sz w:val="20"/>
                <w:lang w:eastAsia="de-DE"/>
              </w:rPr>
              <w:t>Yes</w:t>
            </w:r>
          </w:p>
        </w:tc>
        <w:tc>
          <w:tcPr>
            <w:tcW w:w="112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27"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open</w:t>
            </w:r>
          </w:p>
        </w:tc>
        <w:tc>
          <w:tcPr>
            <w:tcW w:w="245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r w:rsidR="007B3897" w:rsidRPr="000B410D" w:rsidTr="00FC45C1">
        <w:trPr>
          <w:trHeight w:val="234"/>
          <w:tblCellSpacing w:w="0" w:type="dxa"/>
        </w:trPr>
        <w:tc>
          <w:tcPr>
            <w:tcW w:w="351" w:type="dxa"/>
            <w:shd w:val="clear" w:color="auto" w:fill="FFFFFF"/>
            <w:tcMar>
              <w:left w:w="28" w:type="dxa"/>
              <w:right w:w="0"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G.4</w:t>
            </w:r>
          </w:p>
        </w:tc>
        <w:tc>
          <w:tcPr>
            <w:tcW w:w="348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Diameter</w:t>
            </w:r>
          </w:p>
        </w:tc>
        <w:tc>
          <w:tcPr>
            <w:tcW w:w="949"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124"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color w:val="FF0000"/>
                <w:sz w:val="20"/>
                <w:lang w:eastAsia="de-DE"/>
              </w:rPr>
              <w:t>No</w:t>
            </w:r>
          </w:p>
        </w:tc>
        <w:tc>
          <w:tcPr>
            <w:tcW w:w="1027"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open</w:t>
            </w:r>
          </w:p>
        </w:tc>
        <w:tc>
          <w:tcPr>
            <w:tcW w:w="2451" w:type="dxa"/>
            <w:shd w:val="clear" w:color="auto" w:fill="FFFFFF"/>
            <w:tcMar>
              <w:left w:w="57" w:type="dxa"/>
              <w:right w:w="57" w:type="dxa"/>
            </w:tcMar>
          </w:tcPr>
          <w:p w:rsidR="007B3897" w:rsidRPr="000B410D" w:rsidRDefault="007B3897" w:rsidP="00FC45C1">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0"/>
                <w:lang w:eastAsia="de-DE"/>
              </w:rPr>
            </w:pPr>
            <w:r w:rsidRPr="000B410D">
              <w:rPr>
                <w:rFonts w:eastAsia="Times New Roman"/>
                <w:sz w:val="20"/>
                <w:lang w:eastAsia="de-DE"/>
              </w:rPr>
              <w:t> </w:t>
            </w:r>
          </w:p>
        </w:tc>
      </w:tr>
    </w:tbl>
    <w:p w:rsidR="007B3897" w:rsidRDefault="007B3897" w:rsidP="00277F25"/>
    <w:p w:rsidR="00724793" w:rsidRPr="00724793" w:rsidRDefault="00724793" w:rsidP="00696146">
      <w:pPr>
        <w:pStyle w:val="AppendixNotitle"/>
      </w:pPr>
      <w:bookmarkStart w:id="560" w:name="_Toc359520039"/>
      <w:r w:rsidRPr="00724793">
        <w:t>Appendix V</w:t>
      </w:r>
      <w:r w:rsidRPr="00724793">
        <w:rPr>
          <w:lang w:eastAsia="zh-CN"/>
        </w:rPr>
        <w:br/>
      </w:r>
      <w:r w:rsidRPr="00724793">
        <w:rPr>
          <w:lang w:eastAsia="zh-CN"/>
        </w:rPr>
        <w:br/>
        <w:t>Use case specific capability sets – Two examples</w:t>
      </w:r>
      <w:bookmarkEnd w:id="560"/>
    </w:p>
    <w:p w:rsidR="00724793" w:rsidRPr="00724793" w:rsidRDefault="00724793" w:rsidP="00724793">
      <w:pPr>
        <w:keepLines/>
        <w:jc w:val="center"/>
      </w:pPr>
      <w:r w:rsidRPr="00724793">
        <w:t>(This appendix does not form an integral part of this Recommendation)</w:t>
      </w:r>
    </w:p>
    <w:p w:rsidR="00724793" w:rsidRPr="00724793" w:rsidRDefault="00724793" w:rsidP="00724793"/>
    <w:p w:rsidR="00724793" w:rsidRPr="00724793" w:rsidRDefault="00724793" w:rsidP="00696146">
      <w:pPr>
        <w:pStyle w:val="Heading2"/>
      </w:pPr>
      <w:bookmarkStart w:id="561" w:name="_Toc359520040"/>
      <w:r w:rsidRPr="00724793">
        <w:t>V.1</w:t>
      </w:r>
      <w:r w:rsidRPr="00724793">
        <w:tab/>
        <w:t>Overview</w:t>
      </w:r>
      <w:bookmarkEnd w:id="561"/>
    </w:p>
    <w:p w:rsidR="00724793" w:rsidRPr="00724793" w:rsidRDefault="00724793" w:rsidP="00724793">
      <w:r w:rsidRPr="00724793">
        <w:t xml:space="preserve">Profile content is mainly use case dependent as outlined in clause 1.1. In order to demonstrate profile specification guidelines in clause 9, this Recommendation considers two </w:t>
      </w:r>
      <w:del w:id="562" w:author="Author">
        <w:r w:rsidRPr="00724793" w:rsidDel="00A55732">
          <w:delText xml:space="preserve">exemplary </w:delText>
        </w:r>
      </w:del>
      <w:ins w:id="563" w:author="Author">
        <w:r w:rsidR="00A55732" w:rsidRPr="00724793">
          <w:t>ex</w:t>
        </w:r>
        <w:r w:rsidR="00A55732">
          <w:t>a</w:t>
        </w:r>
        <w:r w:rsidR="00A55732" w:rsidRPr="00724793">
          <w:t>mpl</w:t>
        </w:r>
        <w:r w:rsidR="00A55732">
          <w:t>e</w:t>
        </w:r>
        <w:r w:rsidR="00A55732" w:rsidRPr="00724793">
          <w:t xml:space="preserve"> </w:t>
        </w:r>
      </w:ins>
      <w:r w:rsidRPr="00724793">
        <w:t>use cases:</w:t>
      </w:r>
    </w:p>
    <w:p w:rsidR="004E25A9" w:rsidRDefault="00724793">
      <w:pPr>
        <w:numPr>
          <w:ilvl w:val="0"/>
          <w:numId w:val="42"/>
        </w:numPr>
        <w:tabs>
          <w:tab w:val="left" w:pos="794"/>
          <w:tab w:val="left" w:pos="1191"/>
          <w:tab w:val="left" w:pos="1588"/>
          <w:tab w:val="left" w:pos="1985"/>
        </w:tabs>
        <w:overflowPunct w:val="0"/>
        <w:autoSpaceDE w:val="0"/>
        <w:autoSpaceDN w:val="0"/>
        <w:adjustRightInd w:val="0"/>
        <w:contextualSpacing/>
        <w:textAlignment w:val="baseline"/>
      </w:pPr>
      <w:r w:rsidRPr="00724793">
        <w:t>Capability set ‘A’ (CS</w:t>
      </w:r>
      <w:r w:rsidR="005B5AAD" w:rsidRPr="005B5AAD">
        <w:rPr>
          <w:vertAlign w:val="subscript"/>
        </w:rPr>
        <w:t>A</w:t>
      </w:r>
      <w:r w:rsidRPr="00724793">
        <w:t xml:space="preserve">): a </w:t>
      </w:r>
      <w:r w:rsidR="005B5AAD" w:rsidRPr="005B5AAD">
        <w:rPr>
          <w:i/>
        </w:rPr>
        <w:t>trunking gateway</w:t>
      </w:r>
      <w:r w:rsidRPr="00724793">
        <w:t xml:space="preserve"> performance monitoring scenario according </w:t>
      </w:r>
      <w:ins w:id="564" w:author="Author">
        <w:r w:rsidR="00A55732">
          <w:t xml:space="preserve">to </w:t>
        </w:r>
      </w:ins>
      <w:r w:rsidRPr="00724793">
        <w:t>use case 1 (clause I.2); and</w:t>
      </w:r>
    </w:p>
    <w:p w:rsidR="00724793" w:rsidRPr="00724793" w:rsidRDefault="00724793" w:rsidP="00724793">
      <w:pPr>
        <w:numPr>
          <w:ilvl w:val="0"/>
          <w:numId w:val="42"/>
        </w:numPr>
        <w:tabs>
          <w:tab w:val="left" w:pos="794"/>
          <w:tab w:val="left" w:pos="1191"/>
          <w:tab w:val="left" w:pos="1588"/>
          <w:tab w:val="left" w:pos="1985"/>
        </w:tabs>
        <w:overflowPunct w:val="0"/>
        <w:autoSpaceDE w:val="0"/>
        <w:autoSpaceDN w:val="0"/>
        <w:adjustRightInd w:val="0"/>
        <w:contextualSpacing/>
        <w:textAlignment w:val="baseline"/>
      </w:pPr>
      <w:r w:rsidRPr="00724793">
        <w:t>Capability set ‘B’ (CS</w:t>
      </w:r>
      <w:r w:rsidRPr="00724793">
        <w:rPr>
          <w:vertAlign w:val="subscript"/>
        </w:rPr>
        <w:t>B</w:t>
      </w:r>
      <w:r w:rsidRPr="00724793">
        <w:t xml:space="preserve">): a </w:t>
      </w:r>
      <w:r w:rsidR="005B5AAD" w:rsidRPr="005B5AAD">
        <w:rPr>
          <w:i/>
        </w:rPr>
        <w:t>border gateway</w:t>
      </w:r>
      <w:r w:rsidRPr="00724793">
        <w:t xml:space="preserve"> performance monitoring scenario according </w:t>
      </w:r>
      <w:ins w:id="565" w:author="Author">
        <w:r w:rsidR="00A55732">
          <w:t xml:space="preserve">to </w:t>
        </w:r>
      </w:ins>
      <w:r w:rsidRPr="00724793">
        <w:t>use case 6 (clause I.7).</w:t>
      </w:r>
    </w:p>
    <w:p w:rsidR="00724793" w:rsidRDefault="00724793" w:rsidP="00724793">
      <w:pPr>
        <w:rPr>
          <w:rFonts w:eastAsia="SimSun"/>
          <w:szCs w:val="20"/>
          <w:lang w:eastAsia="en-US"/>
        </w:rPr>
      </w:pPr>
      <w:r w:rsidRPr="00724793">
        <w:rPr>
          <w:rFonts w:eastAsia="SimSun"/>
          <w:szCs w:val="20"/>
          <w:lang w:eastAsia="en-US"/>
        </w:rPr>
        <w:t xml:space="preserve">Tables V.I and V.2 illustrate </w:t>
      </w:r>
      <w:del w:id="566" w:author="Author">
        <w:r w:rsidRPr="00724793" w:rsidDel="00A55732">
          <w:rPr>
            <w:rFonts w:eastAsia="SimSun"/>
            <w:szCs w:val="20"/>
            <w:lang w:eastAsia="en-US"/>
          </w:rPr>
          <w:delText xml:space="preserve">exemplary </w:delText>
        </w:r>
      </w:del>
      <w:r w:rsidRPr="00724793">
        <w:rPr>
          <w:rFonts w:eastAsia="SimSun"/>
          <w:szCs w:val="20"/>
          <w:lang w:eastAsia="en-US"/>
        </w:rPr>
        <w:t>set</w:t>
      </w:r>
      <w:ins w:id="567" w:author="Author">
        <w:r w:rsidR="00A55732">
          <w:rPr>
            <w:rFonts w:eastAsia="SimSun"/>
            <w:szCs w:val="20"/>
            <w:lang w:eastAsia="en-US"/>
          </w:rPr>
          <w:t>s</w:t>
        </w:r>
      </w:ins>
      <w:r w:rsidRPr="00724793">
        <w:rPr>
          <w:rFonts w:eastAsia="SimSun"/>
          <w:szCs w:val="20"/>
          <w:lang w:eastAsia="en-US"/>
        </w:rPr>
        <w:t xml:space="preserve"> of requirements (based on clause 8) for profiling the two gateway types:</w:t>
      </w:r>
    </w:p>
    <w:p w:rsidR="00EB32A9" w:rsidRPr="00EB32A9" w:rsidRDefault="00EB32A9" w:rsidP="00EB32A9">
      <w:pPr>
        <w:jc w:val="center"/>
        <w:rPr>
          <w:b/>
        </w:rPr>
      </w:pPr>
      <w:r w:rsidRPr="00EB32A9">
        <w:rPr>
          <w:b/>
        </w:rPr>
        <w:t>…</w:t>
      </w:r>
    </w:p>
    <w:p w:rsidR="0016670B" w:rsidRPr="000B410D" w:rsidRDefault="0016670B" w:rsidP="00007728">
      <w:pPr>
        <w:pStyle w:val="AppendixNotitle"/>
      </w:pPr>
      <w:bookmarkStart w:id="568" w:name="_Toc323893750"/>
      <w:bookmarkStart w:id="569" w:name="_Toc359520041"/>
      <w:r w:rsidRPr="000B410D">
        <w:t>Bibliography</w:t>
      </w:r>
      <w:bookmarkEnd w:id="568"/>
      <w:bookmarkEnd w:id="569"/>
    </w:p>
    <w:p w:rsidR="000E221E" w:rsidRPr="00EB32A9" w:rsidRDefault="000E221E" w:rsidP="000E221E">
      <w:pPr>
        <w:pStyle w:val="Reftext"/>
      </w:pPr>
      <w:r w:rsidRPr="00EB32A9">
        <w:rPr>
          <w:rFonts w:eastAsia="MS Mincho"/>
        </w:rPr>
        <w:t>[</w:t>
      </w:r>
      <w:proofErr w:type="gramStart"/>
      <w:r w:rsidRPr="00EB32A9">
        <w:rPr>
          <w:rFonts w:eastAsia="MS Mincho"/>
        </w:rPr>
        <w:t>b-IANA</w:t>
      </w:r>
      <w:proofErr w:type="gramEnd"/>
      <w:r w:rsidRPr="00EB32A9">
        <w:rPr>
          <w:rFonts w:eastAsia="MS Mincho"/>
        </w:rPr>
        <w:t xml:space="preserve"> RTCP XR]</w:t>
      </w:r>
      <w:r w:rsidRPr="00EB32A9">
        <w:rPr>
          <w:rFonts w:eastAsia="MS Mincho"/>
        </w:rPr>
        <w:tab/>
        <w:t xml:space="preserve">IANA Registry of RTCP XR Block Types at </w:t>
      </w:r>
      <w:hyperlink r:id="rId13" w:history="1">
        <w:r w:rsidRPr="00EB32A9">
          <w:rPr>
            <w:rStyle w:val="Hyperlink"/>
            <w:rFonts w:eastAsia="MS Mincho"/>
          </w:rPr>
          <w:t>http://iana.org/assignments/rtcp-xr-block-types/rtcp-xr-block-types.xhtml</w:t>
        </w:r>
      </w:hyperlink>
      <w:r w:rsidRPr="00EB32A9">
        <w:rPr>
          <w:rFonts w:eastAsia="MS Mincho"/>
        </w:rPr>
        <w:t xml:space="preserve"> </w:t>
      </w:r>
    </w:p>
    <w:p w:rsidR="00137DA8" w:rsidRPr="00EB32A9" w:rsidRDefault="00137DA8" w:rsidP="000E221E">
      <w:pPr>
        <w:pStyle w:val="Reftext"/>
      </w:pPr>
      <w:r w:rsidRPr="00EB32A9">
        <w:t>[</w:t>
      </w:r>
      <w:proofErr w:type="gramStart"/>
      <w:r w:rsidRPr="00EB32A9">
        <w:t>b-ITU-T</w:t>
      </w:r>
      <w:proofErr w:type="gramEnd"/>
      <w:r w:rsidRPr="00EB32A9">
        <w:t xml:space="preserve"> H.248.xnq]</w:t>
      </w:r>
      <w:r w:rsidRPr="00EB32A9">
        <w:tab/>
      </w:r>
      <w:proofErr w:type="gramStart"/>
      <w:r w:rsidR="006B28BD" w:rsidRPr="00E511EE">
        <w:t xml:space="preserve">Expired </w:t>
      </w:r>
      <w:r w:rsidRPr="00E511EE">
        <w:t xml:space="preserve">Draft Recommendation ITU-T H.248.xnq (2005), </w:t>
      </w:r>
      <w:r w:rsidRPr="00E511EE">
        <w:rPr>
          <w:i/>
          <w:iCs/>
        </w:rPr>
        <w:t>Gateway control</w:t>
      </w:r>
      <w:r w:rsidRPr="00EB32A9">
        <w:rPr>
          <w:i/>
          <w:iCs/>
        </w:rPr>
        <w:t xml:space="preserve"> protocol: Extended Network Quality Metrics Packages for Next Generation Networks (NGNs).</w:t>
      </w:r>
      <w:proofErr w:type="gramEnd"/>
      <w:r w:rsidR="00EC2A72" w:rsidRPr="00EB32A9">
        <w:rPr>
          <w:i/>
          <w:iCs/>
        </w:rPr>
        <w:br/>
      </w:r>
      <w:r w:rsidR="00EC2A72" w:rsidRPr="00EB32A9">
        <w:rPr>
          <w:iCs/>
          <w:sz w:val="20"/>
        </w:rPr>
        <w:t xml:space="preserve">Contained in </w:t>
      </w:r>
      <w:r w:rsidR="00EC2A72" w:rsidRPr="00EB32A9">
        <w:rPr>
          <w:sz w:val="20"/>
        </w:rPr>
        <w:t xml:space="preserve">document </w:t>
      </w:r>
      <w:r w:rsidR="00EC2A72" w:rsidRPr="00EB32A9">
        <w:rPr>
          <w:b/>
          <w:sz w:val="20"/>
        </w:rPr>
        <w:t>AVD-2773</w:t>
      </w:r>
      <w:r w:rsidR="00EC2A72" w:rsidRPr="00EB32A9">
        <w:rPr>
          <w:iCs/>
          <w:sz w:val="20"/>
        </w:rPr>
        <w:t>:</w:t>
      </w:r>
      <w:r w:rsidR="00EC2A72" w:rsidRPr="00EB32A9">
        <w:rPr>
          <w:iCs/>
          <w:sz w:val="20"/>
        </w:rPr>
        <w:br/>
      </w:r>
      <w:r w:rsidR="00EC2A72" w:rsidRPr="00EB32A9">
        <w:rPr>
          <w:sz w:val="20"/>
        </w:rPr>
        <w:t xml:space="preserve">WP2/16 Rapporteur Meeting (Geneva, 28 November - 2 December 2005), </w:t>
      </w:r>
      <w:r w:rsidR="00EC2A72" w:rsidRPr="00EB32A9">
        <w:rPr>
          <w:sz w:val="20"/>
        </w:rPr>
        <w:br/>
      </w:r>
      <w:hyperlink r:id="rId14" w:history="1">
        <w:r w:rsidR="00BF3D02" w:rsidRPr="00EB32A9">
          <w:rPr>
            <w:rStyle w:val="Hyperlink"/>
            <w:sz w:val="20"/>
          </w:rPr>
          <w:t>http://ftp3.itu.int/av-arch/avc-site/2005-2008/0511_Gen/AVD-2773.zip</w:t>
        </w:r>
      </w:hyperlink>
    </w:p>
    <w:p w:rsidR="00C14DA9" w:rsidRPr="00EB32A9" w:rsidRDefault="00C14DA9" w:rsidP="00C14DA9">
      <w:pPr>
        <w:pStyle w:val="Reftext"/>
      </w:pPr>
      <w:r w:rsidRPr="00EB32A9">
        <w:lastRenderedPageBreak/>
        <w:t>[</w:t>
      </w:r>
      <w:proofErr w:type="gramStart"/>
      <w:r w:rsidRPr="00EB32A9">
        <w:t>b-ITU-T</w:t>
      </w:r>
      <w:proofErr w:type="gramEnd"/>
      <w:r w:rsidRPr="00EB32A9">
        <w:t xml:space="preserve"> H.248.RTPTOPO]</w:t>
      </w:r>
      <w:r w:rsidRPr="00EB32A9">
        <w:tab/>
      </w:r>
      <w:r w:rsidR="005B5AAD" w:rsidRPr="00E511EE">
        <w:t>Draft</w:t>
      </w:r>
      <w:r w:rsidRPr="00E511EE">
        <w:t xml:space="preserve"> Recommendation ITU-T H.248.RTPTOPO (2013), </w:t>
      </w:r>
      <w:r w:rsidRPr="004F6E0E">
        <w:rPr>
          <w:i/>
          <w:iCs/>
        </w:rPr>
        <w:t>Gateway</w:t>
      </w:r>
      <w:r w:rsidRPr="00EB32A9">
        <w:rPr>
          <w:i/>
          <w:iCs/>
        </w:rPr>
        <w:t xml:space="preserve"> control protocol: RTP topology dependent RTCP handling by H.248 Media Gateways with IP Terminations.</w:t>
      </w:r>
    </w:p>
    <w:p w:rsidR="002677BE" w:rsidRPr="00EB32A9" w:rsidRDefault="002677BE" w:rsidP="00C14DA9">
      <w:pPr>
        <w:pStyle w:val="Reftext"/>
      </w:pPr>
      <w:r w:rsidRPr="00EB32A9">
        <w:t>[</w:t>
      </w:r>
      <w:proofErr w:type="gramStart"/>
      <w:r w:rsidRPr="00EB32A9">
        <w:t>b-ITU-T</w:t>
      </w:r>
      <w:proofErr w:type="gramEnd"/>
      <w:r w:rsidRPr="00EB32A9">
        <w:t xml:space="preserve"> H.323]</w:t>
      </w:r>
      <w:r w:rsidRPr="00EB32A9">
        <w:tab/>
        <w:t xml:space="preserve">Recommendation ITU-T H.323 (2009), </w:t>
      </w:r>
      <w:r w:rsidRPr="00E511EE">
        <w:rPr>
          <w:i/>
          <w:iCs/>
        </w:rPr>
        <w:t>Packet-based multimedia</w:t>
      </w:r>
      <w:r w:rsidRPr="00EB32A9">
        <w:rPr>
          <w:i/>
          <w:iCs/>
        </w:rPr>
        <w:t xml:space="preserve"> communications systems.</w:t>
      </w:r>
      <w:r w:rsidRPr="00EB32A9">
        <w:t xml:space="preserve"> </w:t>
      </w:r>
    </w:p>
    <w:p w:rsidR="002677BE" w:rsidRPr="00EB32A9" w:rsidRDefault="002677BE" w:rsidP="00BF3D02">
      <w:pPr>
        <w:pStyle w:val="Reftext"/>
        <w:rPr>
          <w:i/>
          <w:iCs/>
        </w:rPr>
      </w:pPr>
      <w:r w:rsidRPr="00EB32A9">
        <w:t>[</w:t>
      </w:r>
      <w:proofErr w:type="gramStart"/>
      <w:r w:rsidRPr="00EB32A9">
        <w:t>b-IETF</w:t>
      </w:r>
      <w:proofErr w:type="gramEnd"/>
      <w:r w:rsidRPr="00EB32A9">
        <w:t xml:space="preserve"> RFC 3261]</w:t>
      </w:r>
      <w:r w:rsidRPr="00EB32A9">
        <w:tab/>
        <w:t xml:space="preserve">IETF RFC 3261 (2002), </w:t>
      </w:r>
      <w:r w:rsidRPr="00E511EE">
        <w:rPr>
          <w:bCs/>
          <w:i/>
          <w:iCs/>
        </w:rPr>
        <w:t>SIP: Session Initiation Protocol.</w:t>
      </w:r>
    </w:p>
    <w:p w:rsidR="002677BE" w:rsidRPr="00EB32A9" w:rsidRDefault="002677BE" w:rsidP="00BF3D02">
      <w:pPr>
        <w:pStyle w:val="Reftext"/>
        <w:rPr>
          <w:bCs/>
          <w:i/>
          <w:iCs/>
        </w:rPr>
      </w:pPr>
      <w:r w:rsidRPr="00EB32A9">
        <w:t>[</w:t>
      </w:r>
      <w:proofErr w:type="gramStart"/>
      <w:r w:rsidRPr="00EB32A9">
        <w:t>b-IETF</w:t>
      </w:r>
      <w:proofErr w:type="gramEnd"/>
      <w:r w:rsidRPr="00EB32A9">
        <w:t xml:space="preserve"> RFC 3435]</w:t>
      </w:r>
      <w:r w:rsidRPr="00EB32A9">
        <w:tab/>
      </w:r>
      <w:proofErr w:type="gramStart"/>
      <w:r w:rsidRPr="00EB32A9">
        <w:t xml:space="preserve">IETF RFC 3435 (2003), </w:t>
      </w:r>
      <w:r w:rsidRPr="00E511EE">
        <w:rPr>
          <w:bCs/>
          <w:i/>
          <w:iCs/>
        </w:rPr>
        <w:t>Media Gateway Control Protocol (MGCP) Version</w:t>
      </w:r>
      <w:r w:rsidRPr="00EB32A9">
        <w:rPr>
          <w:bCs/>
          <w:i/>
          <w:iCs/>
        </w:rPr>
        <w:t xml:space="preserve"> 1.0.</w:t>
      </w:r>
      <w:proofErr w:type="gramEnd"/>
    </w:p>
    <w:p w:rsidR="009D37C0" w:rsidRPr="00EB32A9" w:rsidRDefault="009D37C0" w:rsidP="009D37C0">
      <w:pPr>
        <w:pStyle w:val="Reftext"/>
        <w:rPr>
          <w:ins w:id="570" w:author="Author"/>
          <w:bCs/>
          <w:i/>
          <w:iCs/>
        </w:rPr>
      </w:pPr>
      <w:ins w:id="571" w:author="Author">
        <w:r w:rsidRPr="00EB32A9">
          <w:t>[</w:t>
        </w:r>
        <w:proofErr w:type="gramStart"/>
        <w:r w:rsidRPr="00EB32A9">
          <w:t>b-IETF</w:t>
        </w:r>
        <w:proofErr w:type="gramEnd"/>
        <w:r w:rsidRPr="00EB32A9">
          <w:t xml:space="preserve"> RFC 5117]</w:t>
        </w:r>
        <w:r w:rsidRPr="00EB32A9">
          <w:tab/>
        </w:r>
        <w:proofErr w:type="gramStart"/>
        <w:r w:rsidRPr="00EB32A9">
          <w:t>IETF RFC 5117 (</w:t>
        </w:r>
        <w:proofErr w:type="spellStart"/>
        <w:r w:rsidRPr="00EB32A9">
          <w:t>xxxx</w:t>
        </w:r>
        <w:proofErr w:type="spellEnd"/>
        <w:r w:rsidRPr="00EB32A9">
          <w:t xml:space="preserve">), </w:t>
        </w:r>
        <w:r w:rsidRPr="00EB32A9">
          <w:rPr>
            <w:bCs/>
            <w:i/>
            <w:iCs/>
          </w:rPr>
          <w:t>xxx.</w:t>
        </w:r>
        <w:proofErr w:type="gramEnd"/>
      </w:ins>
    </w:p>
    <w:p w:rsidR="009D37C0" w:rsidRPr="00EB32A9" w:rsidRDefault="009D37C0" w:rsidP="009D37C0">
      <w:pPr>
        <w:pStyle w:val="Reftext"/>
        <w:rPr>
          <w:ins w:id="572" w:author="Author"/>
          <w:bCs/>
          <w:i/>
          <w:iCs/>
        </w:rPr>
      </w:pPr>
      <w:ins w:id="573" w:author="Author">
        <w:r w:rsidRPr="00EB32A9">
          <w:t>[</w:t>
        </w:r>
        <w:proofErr w:type="gramStart"/>
        <w:r w:rsidRPr="00EB32A9">
          <w:t>b-IETF</w:t>
        </w:r>
        <w:proofErr w:type="gramEnd"/>
        <w:r w:rsidRPr="00EB32A9">
          <w:t xml:space="preserve"> RFC 6035]</w:t>
        </w:r>
        <w:r w:rsidRPr="00EB32A9">
          <w:tab/>
        </w:r>
        <w:proofErr w:type="gramStart"/>
        <w:r w:rsidRPr="00EB32A9">
          <w:t>IETF RFC 6035 (</w:t>
        </w:r>
        <w:proofErr w:type="spellStart"/>
        <w:r w:rsidRPr="00EB32A9">
          <w:t>xxxx</w:t>
        </w:r>
        <w:proofErr w:type="spellEnd"/>
        <w:r w:rsidRPr="00EB32A9">
          <w:t xml:space="preserve">), </w:t>
        </w:r>
        <w:r w:rsidRPr="00EB32A9">
          <w:rPr>
            <w:bCs/>
            <w:i/>
            <w:iCs/>
          </w:rPr>
          <w:t>xxx.</w:t>
        </w:r>
        <w:proofErr w:type="gramEnd"/>
      </w:ins>
    </w:p>
    <w:p w:rsidR="009D37C0" w:rsidRPr="00EB32A9" w:rsidRDefault="009D37C0" w:rsidP="009D37C0">
      <w:pPr>
        <w:pStyle w:val="Reftext"/>
        <w:rPr>
          <w:ins w:id="574" w:author="Author"/>
          <w:bCs/>
          <w:i/>
          <w:iCs/>
        </w:rPr>
      </w:pPr>
    </w:p>
    <w:p w:rsidR="00BF699A" w:rsidRPr="00EB32A9" w:rsidRDefault="009D37C0" w:rsidP="009D37C0">
      <w:pPr>
        <w:ind w:left="2268" w:hanging="2268"/>
      </w:pPr>
      <w:ins w:id="575" w:author="Author">
        <w:r w:rsidRPr="00EB32A9">
          <w:rPr>
            <w:rFonts w:eastAsia="Times New Roman"/>
          </w:rPr>
          <w:t xml:space="preserve"> </w:t>
        </w:r>
      </w:ins>
      <w:r w:rsidR="00BF699A" w:rsidRPr="00EB32A9">
        <w:rPr>
          <w:rFonts w:eastAsia="Times New Roman"/>
        </w:rPr>
        <w:t>[</w:t>
      </w:r>
      <w:proofErr w:type="gramStart"/>
      <w:r w:rsidR="00BF699A" w:rsidRPr="00EB32A9">
        <w:rPr>
          <w:rFonts w:eastAsia="Times New Roman"/>
        </w:rPr>
        <w:t>b-IETF</w:t>
      </w:r>
      <w:proofErr w:type="gramEnd"/>
      <w:r w:rsidR="00BF699A" w:rsidRPr="00EB32A9">
        <w:rPr>
          <w:rFonts w:eastAsia="Times New Roman"/>
        </w:rPr>
        <w:t xml:space="preserve"> RFC 6798]</w:t>
      </w:r>
      <w:r w:rsidR="00BF699A" w:rsidRPr="00EB32A9">
        <w:rPr>
          <w:rFonts w:eastAsia="Times New Roman"/>
        </w:rPr>
        <w:tab/>
        <w:t xml:space="preserve">IETF RFC 6798 (11/2012), </w:t>
      </w:r>
      <w:r w:rsidR="00BF699A" w:rsidRPr="00E511EE">
        <w:rPr>
          <w:rFonts w:eastAsia="Times New Roman"/>
          <w:i/>
        </w:rPr>
        <w:t>RTP Control Protocol (RTCP) Extended Report (XR) Block for Packet Delay Variation Metric Reporting</w:t>
      </w:r>
      <w:r w:rsidR="00BF699A" w:rsidRPr="004F6E0E">
        <w:rPr>
          <w:rFonts w:eastAsia="Times New Roman"/>
        </w:rPr>
        <w:t>.</w:t>
      </w:r>
    </w:p>
    <w:p w:rsidR="00BF699A" w:rsidRPr="00EB32A9" w:rsidRDefault="00BF699A" w:rsidP="00BF699A">
      <w:pPr>
        <w:ind w:left="2268" w:hanging="2268"/>
      </w:pPr>
      <w:bookmarkStart w:id="576" w:name="OLE_LINK5"/>
      <w:bookmarkStart w:id="577" w:name="OLE_LINK6"/>
      <w:r w:rsidRPr="00EB32A9">
        <w:rPr>
          <w:rFonts w:eastAsia="Times New Roman"/>
        </w:rPr>
        <w:t>[</w:t>
      </w:r>
      <w:proofErr w:type="gramStart"/>
      <w:r w:rsidRPr="00EB32A9">
        <w:rPr>
          <w:rFonts w:eastAsia="Times New Roman"/>
        </w:rPr>
        <w:t>b-IETF</w:t>
      </w:r>
      <w:proofErr w:type="gramEnd"/>
      <w:r w:rsidRPr="00EB32A9">
        <w:rPr>
          <w:rFonts w:eastAsia="Times New Roman"/>
        </w:rPr>
        <w:t xml:space="preserve"> RFC 6843]</w:t>
      </w:r>
      <w:bookmarkEnd w:id="576"/>
      <w:bookmarkEnd w:id="577"/>
      <w:r w:rsidRPr="00EB32A9">
        <w:rPr>
          <w:rFonts w:eastAsia="Times New Roman"/>
        </w:rPr>
        <w:tab/>
        <w:t xml:space="preserve">IETF RFC 6843 (01/2013), </w:t>
      </w:r>
      <w:r w:rsidRPr="00E511EE">
        <w:rPr>
          <w:rFonts w:eastAsia="Times New Roman"/>
          <w:i/>
        </w:rPr>
        <w:t>RTP Control Protocol (RTCP) Extended Report</w:t>
      </w:r>
      <w:r w:rsidRPr="00EB32A9">
        <w:rPr>
          <w:rFonts w:eastAsia="Times New Roman"/>
          <w:i/>
        </w:rPr>
        <w:t xml:space="preserve"> (XR) Block for Delay Metric Reporting</w:t>
      </w:r>
      <w:r w:rsidRPr="00EB32A9">
        <w:rPr>
          <w:rFonts w:eastAsia="Times New Roman"/>
        </w:rPr>
        <w:t>.</w:t>
      </w:r>
    </w:p>
    <w:p w:rsidR="00C51ED8" w:rsidRPr="00EB32A9" w:rsidRDefault="00C51ED8" w:rsidP="00C51ED8">
      <w:pPr>
        <w:ind w:left="2268" w:hanging="2268"/>
      </w:pPr>
      <w:r w:rsidRPr="00EB32A9">
        <w:t>[</w:t>
      </w:r>
      <w:proofErr w:type="gramStart"/>
      <w:r w:rsidRPr="00EB32A9">
        <w:t>b-IETF</w:t>
      </w:r>
      <w:proofErr w:type="gramEnd"/>
      <w:r w:rsidRPr="00EB32A9">
        <w:t xml:space="preserve"> </w:t>
      </w:r>
      <w:r w:rsidRPr="00E511EE">
        <w:rPr>
          <w:rFonts w:eastAsia="Times New Roman"/>
        </w:rPr>
        <w:t>RFC 6849</w:t>
      </w:r>
      <w:r w:rsidRPr="00E511EE">
        <w:t>]</w:t>
      </w:r>
      <w:r w:rsidRPr="00E511EE">
        <w:tab/>
        <w:t xml:space="preserve">IETF RFC 6849 (02/2013), </w:t>
      </w:r>
      <w:proofErr w:type="gramStart"/>
      <w:r w:rsidRPr="004F6E0E">
        <w:rPr>
          <w:i/>
        </w:rPr>
        <w:t>An</w:t>
      </w:r>
      <w:proofErr w:type="gramEnd"/>
      <w:r w:rsidRPr="004F6E0E">
        <w:rPr>
          <w:i/>
        </w:rPr>
        <w:t xml:space="preserve"> Extension to the Session Description Protocol (SDP) and Real-time Transport Protocol (RTP) for Media Loopback.</w:t>
      </w:r>
    </w:p>
    <w:p w:rsidR="006B28BD" w:rsidRPr="00EB32A9" w:rsidRDefault="006B28BD" w:rsidP="00C51ED8">
      <w:pPr>
        <w:pStyle w:val="Reftext"/>
        <w:rPr>
          <w:i/>
          <w:iCs/>
        </w:rPr>
      </w:pPr>
      <w:r w:rsidRPr="00EB32A9">
        <w:t>[</w:t>
      </w:r>
      <w:proofErr w:type="gramStart"/>
      <w:r w:rsidRPr="00EB32A9">
        <w:t>b-IETF</w:t>
      </w:r>
      <w:proofErr w:type="gramEnd"/>
      <w:r w:rsidRPr="00EB32A9">
        <w:t xml:space="preserve"> </w:t>
      </w:r>
      <w:proofErr w:type="spellStart"/>
      <w:r w:rsidRPr="00EB32A9">
        <w:t>rtcp-xr-qoe</w:t>
      </w:r>
      <w:proofErr w:type="spellEnd"/>
      <w:r w:rsidRPr="00EB32A9">
        <w:t>]</w:t>
      </w:r>
      <w:r w:rsidRPr="00EB32A9">
        <w:tab/>
      </w:r>
      <w:proofErr w:type="gramStart"/>
      <w:r w:rsidRPr="00EB32A9">
        <w:t>IETF draft-</w:t>
      </w:r>
      <w:proofErr w:type="spellStart"/>
      <w:r w:rsidRPr="00EB32A9">
        <w:t>ietf</w:t>
      </w:r>
      <w:proofErr w:type="spellEnd"/>
      <w:r w:rsidRPr="00EB32A9">
        <w:t>-</w:t>
      </w:r>
      <w:proofErr w:type="spellStart"/>
      <w:r w:rsidRPr="00EB32A9">
        <w:t>xrbloc</w:t>
      </w:r>
      <w:r w:rsidRPr="00E511EE">
        <w:t>k-rtcp-xr-qoe</w:t>
      </w:r>
      <w:proofErr w:type="spellEnd"/>
      <w:r w:rsidRPr="00E511EE">
        <w:t xml:space="preserve"> (201</w:t>
      </w:r>
      <w:r w:rsidR="002357EB" w:rsidRPr="00EB32A9">
        <w:t>X</w:t>
      </w:r>
      <w:r w:rsidRPr="00EB32A9">
        <w:t xml:space="preserve">), </w:t>
      </w:r>
      <w:r w:rsidRPr="00E511EE">
        <w:rPr>
          <w:bCs/>
          <w:i/>
          <w:iCs/>
        </w:rPr>
        <w:t xml:space="preserve">RTCP XR Blocks for </w:t>
      </w:r>
      <w:proofErr w:type="spellStart"/>
      <w:r w:rsidRPr="00E511EE">
        <w:rPr>
          <w:bCs/>
          <w:i/>
          <w:iCs/>
        </w:rPr>
        <w:t>QoE</w:t>
      </w:r>
      <w:proofErr w:type="spellEnd"/>
      <w:r w:rsidRPr="00EB32A9">
        <w:rPr>
          <w:bCs/>
          <w:i/>
          <w:iCs/>
        </w:rPr>
        <w:t xml:space="preserve"> Metric Reporting.</w:t>
      </w:r>
      <w:proofErr w:type="gramEnd"/>
    </w:p>
    <w:p w:rsidR="006B28BD" w:rsidRPr="00EB32A9" w:rsidRDefault="006B28BD" w:rsidP="00BF3D02">
      <w:pPr>
        <w:pStyle w:val="Reftext"/>
        <w:rPr>
          <w:i/>
          <w:iCs/>
        </w:rPr>
      </w:pPr>
      <w:commentRangeStart w:id="578"/>
      <w:r w:rsidRPr="00EB32A9">
        <w:t>[</w:t>
      </w:r>
      <w:proofErr w:type="gramStart"/>
      <w:r w:rsidRPr="00EB32A9">
        <w:t>b-IETF</w:t>
      </w:r>
      <w:proofErr w:type="gramEnd"/>
      <w:r w:rsidRPr="00EB32A9">
        <w:t xml:space="preserve"> </w:t>
      </w:r>
      <w:proofErr w:type="spellStart"/>
      <w:r w:rsidRPr="00EB32A9">
        <w:t>rtcp-xr-jb</w:t>
      </w:r>
      <w:proofErr w:type="spellEnd"/>
      <w:r w:rsidRPr="00EB32A9">
        <w:t>]</w:t>
      </w:r>
      <w:commentRangeEnd w:id="578"/>
      <w:r w:rsidR="00E923F2" w:rsidRPr="00E511EE">
        <w:rPr>
          <w:rStyle w:val="CommentReference"/>
          <w:rFonts w:eastAsia="SimSun"/>
          <w:szCs w:val="24"/>
          <w:lang w:eastAsia="ja-JP"/>
        </w:rPr>
        <w:commentReference w:id="578"/>
      </w:r>
      <w:r w:rsidRPr="00E511EE">
        <w:tab/>
      </w:r>
      <w:proofErr w:type="gramStart"/>
      <w:r w:rsidRPr="00E511EE">
        <w:t>IETF draft-</w:t>
      </w:r>
      <w:proofErr w:type="spellStart"/>
      <w:r w:rsidRPr="00E511EE">
        <w:t>ietf</w:t>
      </w:r>
      <w:proofErr w:type="spellEnd"/>
      <w:r w:rsidRPr="00E511EE">
        <w:t>-</w:t>
      </w:r>
      <w:proofErr w:type="spellStart"/>
      <w:r w:rsidRPr="00E511EE">
        <w:t>xrblock-rtcp-xr-jb</w:t>
      </w:r>
      <w:proofErr w:type="spellEnd"/>
      <w:r w:rsidRPr="00E511EE">
        <w:t xml:space="preserve"> (201</w:t>
      </w:r>
      <w:r w:rsidRPr="00EB32A9">
        <w:t xml:space="preserve">X), </w:t>
      </w:r>
      <w:r w:rsidRPr="00E511EE">
        <w:rPr>
          <w:bCs/>
          <w:i/>
          <w:iCs/>
        </w:rPr>
        <w:t>RTCP XR Report Block for Jitter</w:t>
      </w:r>
      <w:r w:rsidRPr="00EB32A9">
        <w:rPr>
          <w:bCs/>
          <w:i/>
          <w:iCs/>
        </w:rPr>
        <w:t xml:space="preserve"> Buffer Metric Reporting.</w:t>
      </w:r>
      <w:proofErr w:type="gramEnd"/>
    </w:p>
    <w:p w:rsidR="006B28BD" w:rsidRPr="00EB32A9" w:rsidRDefault="006B28BD" w:rsidP="00BF3D02">
      <w:pPr>
        <w:pStyle w:val="Reftext"/>
        <w:rPr>
          <w:i/>
          <w:iCs/>
        </w:rPr>
      </w:pPr>
      <w:r w:rsidRPr="00EB32A9">
        <w:t>[</w:t>
      </w:r>
      <w:proofErr w:type="gramStart"/>
      <w:r w:rsidRPr="00EB32A9">
        <w:t>b-IETF</w:t>
      </w:r>
      <w:proofErr w:type="gramEnd"/>
      <w:r w:rsidRPr="00EB32A9">
        <w:t xml:space="preserve"> </w:t>
      </w:r>
      <w:del w:id="579" w:author="Author">
        <w:r w:rsidRPr="00EB32A9" w:rsidDel="00E923F2">
          <w:delText>rtcp-xr-burst-gap-loss</w:delText>
        </w:r>
      </w:del>
      <w:ins w:id="580" w:author="Author">
        <w:r w:rsidR="00E923F2" w:rsidRPr="00EB32A9">
          <w:t>RFC</w:t>
        </w:r>
        <w:r w:rsidR="00226657" w:rsidRPr="00EB32A9">
          <w:t xml:space="preserve"> </w:t>
        </w:r>
        <w:r w:rsidR="00E923F2" w:rsidRPr="00EB32A9">
          <w:t>6958</w:t>
        </w:r>
      </w:ins>
      <w:r w:rsidRPr="00EB32A9">
        <w:t>]</w:t>
      </w:r>
      <w:r w:rsidRPr="00EB32A9">
        <w:tab/>
        <w:t>IETF draft-</w:t>
      </w:r>
      <w:proofErr w:type="spellStart"/>
      <w:r w:rsidRPr="00EB32A9">
        <w:t>ietf</w:t>
      </w:r>
      <w:proofErr w:type="spellEnd"/>
      <w:r w:rsidRPr="00EB32A9">
        <w:t>-</w:t>
      </w:r>
      <w:proofErr w:type="spellStart"/>
      <w:r w:rsidRPr="00EB32A9">
        <w:t>xrblock</w:t>
      </w:r>
      <w:proofErr w:type="spellEnd"/>
      <w:r w:rsidRPr="00EB32A9">
        <w:t>-</w:t>
      </w:r>
      <w:proofErr w:type="spellStart"/>
      <w:r w:rsidRPr="00EB32A9">
        <w:t>rtcp</w:t>
      </w:r>
      <w:proofErr w:type="spellEnd"/>
      <w:r w:rsidRPr="00EB32A9">
        <w:t>-</w:t>
      </w:r>
      <w:proofErr w:type="spellStart"/>
      <w:r w:rsidRPr="00EB32A9">
        <w:t>xr</w:t>
      </w:r>
      <w:proofErr w:type="spellEnd"/>
      <w:r w:rsidRPr="00EB32A9">
        <w:t>-burst-gap-loss (</w:t>
      </w:r>
      <w:del w:id="581" w:author="Author">
        <w:r w:rsidRPr="00EB32A9" w:rsidDel="00E923F2">
          <w:delText>201X</w:delText>
        </w:r>
      </w:del>
      <w:ins w:id="582" w:author="Author">
        <w:r w:rsidR="00E923F2" w:rsidRPr="00EB32A9">
          <w:t>2013</w:t>
        </w:r>
      </w:ins>
      <w:r w:rsidRPr="00EB32A9">
        <w:t xml:space="preserve">), </w:t>
      </w:r>
      <w:r w:rsidRPr="00EB32A9">
        <w:rPr>
          <w:bCs/>
          <w:i/>
          <w:iCs/>
        </w:rPr>
        <w:t>RT</w:t>
      </w:r>
      <w:del w:id="583" w:author="Author">
        <w:r w:rsidRPr="00EB32A9" w:rsidDel="00E923F2">
          <w:rPr>
            <w:bCs/>
            <w:i/>
            <w:iCs/>
          </w:rPr>
          <w:delText>C</w:delText>
        </w:r>
      </w:del>
      <w:r w:rsidRPr="00EB32A9">
        <w:rPr>
          <w:bCs/>
          <w:i/>
          <w:iCs/>
        </w:rPr>
        <w:t xml:space="preserve">P </w:t>
      </w:r>
      <w:ins w:id="584" w:author="Author">
        <w:r w:rsidR="00E923F2" w:rsidRPr="00EB32A9">
          <w:rPr>
            <w:bCs/>
            <w:i/>
            <w:iCs/>
          </w:rPr>
          <w:t>Control Protocol (RTCP) Extended Report (</w:t>
        </w:r>
      </w:ins>
      <w:r w:rsidRPr="00EB32A9">
        <w:rPr>
          <w:bCs/>
          <w:i/>
          <w:iCs/>
        </w:rPr>
        <w:t>XR</w:t>
      </w:r>
      <w:proofErr w:type="gramStart"/>
      <w:ins w:id="585" w:author="Author">
        <w:r w:rsidR="00E923F2" w:rsidRPr="00EB32A9">
          <w:rPr>
            <w:bCs/>
            <w:i/>
            <w:iCs/>
          </w:rPr>
          <w:t>)</w:t>
        </w:r>
      </w:ins>
      <w:proofErr w:type="spellStart"/>
      <w:proofErr w:type="gramEnd"/>
      <w:del w:id="586" w:author="Author">
        <w:r w:rsidRPr="00EB32A9" w:rsidDel="00E923F2">
          <w:rPr>
            <w:bCs/>
            <w:i/>
            <w:iCs/>
          </w:rPr>
          <w:delText xml:space="preserve"> Repor</w:delText>
        </w:r>
      </w:del>
      <w:r w:rsidRPr="00EB32A9">
        <w:rPr>
          <w:bCs/>
          <w:i/>
          <w:iCs/>
        </w:rPr>
        <w:t>t</w:t>
      </w:r>
      <w:proofErr w:type="spellEnd"/>
      <w:r w:rsidRPr="00EB32A9">
        <w:rPr>
          <w:bCs/>
          <w:i/>
          <w:iCs/>
        </w:rPr>
        <w:t xml:space="preserve"> Block for Burst/Gap Loss metric Reporting.</w:t>
      </w:r>
    </w:p>
    <w:p w:rsidR="006B28BD" w:rsidRPr="000B410D" w:rsidRDefault="006B28BD" w:rsidP="00BF3D02">
      <w:pPr>
        <w:pStyle w:val="Reftext"/>
        <w:rPr>
          <w:i/>
          <w:iCs/>
        </w:rPr>
      </w:pPr>
      <w:r w:rsidRPr="00EB32A9">
        <w:t>[</w:t>
      </w:r>
      <w:proofErr w:type="gramStart"/>
      <w:r w:rsidRPr="00EB32A9">
        <w:t>b-IETF</w:t>
      </w:r>
      <w:proofErr w:type="gramEnd"/>
      <w:r w:rsidRPr="00EB32A9">
        <w:t xml:space="preserve"> </w:t>
      </w:r>
      <w:proofErr w:type="spellStart"/>
      <w:r w:rsidRPr="00EB32A9">
        <w:t>rtcp</w:t>
      </w:r>
      <w:proofErr w:type="spellEnd"/>
      <w:r w:rsidRPr="00EB32A9">
        <w:t>-</w:t>
      </w:r>
      <w:proofErr w:type="spellStart"/>
      <w:r w:rsidRPr="00EB32A9">
        <w:t>xr</w:t>
      </w:r>
      <w:proofErr w:type="spellEnd"/>
      <w:r w:rsidRPr="00EB32A9">
        <w:t>-</w:t>
      </w:r>
      <w:del w:id="587" w:author="Author">
        <w:r w:rsidRPr="00EB32A9" w:rsidDel="00E923F2">
          <w:delText>concsec</w:delText>
        </w:r>
      </w:del>
      <w:ins w:id="588" w:author="Author">
        <w:r w:rsidR="00E923F2" w:rsidRPr="00EB32A9">
          <w:t>conceal</w:t>
        </w:r>
      </w:ins>
      <w:r w:rsidRPr="00EB32A9">
        <w:t>]</w:t>
      </w:r>
      <w:r w:rsidRPr="00EB32A9">
        <w:tab/>
      </w:r>
      <w:proofErr w:type="gramStart"/>
      <w:r w:rsidRPr="00EB32A9">
        <w:t>IETF draft-</w:t>
      </w:r>
      <w:proofErr w:type="spellStart"/>
      <w:r w:rsidRPr="00EB32A9">
        <w:t>ietf</w:t>
      </w:r>
      <w:proofErr w:type="spellEnd"/>
      <w:r w:rsidRPr="00EB32A9">
        <w:t>-</w:t>
      </w:r>
      <w:proofErr w:type="spellStart"/>
      <w:r w:rsidRPr="00EB32A9">
        <w:t>xrblock</w:t>
      </w:r>
      <w:proofErr w:type="spellEnd"/>
      <w:r w:rsidRPr="00EB32A9">
        <w:t>-</w:t>
      </w:r>
      <w:proofErr w:type="spellStart"/>
      <w:r w:rsidRPr="00EB32A9">
        <w:t>rtcp</w:t>
      </w:r>
      <w:proofErr w:type="spellEnd"/>
      <w:r w:rsidRPr="00EB32A9">
        <w:t>-</w:t>
      </w:r>
      <w:proofErr w:type="spellStart"/>
      <w:r w:rsidRPr="00EB32A9">
        <w:t>xr</w:t>
      </w:r>
      <w:proofErr w:type="spellEnd"/>
      <w:r w:rsidRPr="00EB32A9">
        <w:t>-</w:t>
      </w:r>
      <w:del w:id="589" w:author="Author">
        <w:r w:rsidRPr="00EB32A9" w:rsidDel="00E923F2">
          <w:delText xml:space="preserve">concsec </w:delText>
        </w:r>
      </w:del>
      <w:ins w:id="590" w:author="Author">
        <w:r w:rsidR="00E923F2" w:rsidRPr="00EB32A9">
          <w:t xml:space="preserve">conceal </w:t>
        </w:r>
      </w:ins>
      <w:r w:rsidRPr="00EB32A9">
        <w:t xml:space="preserve">(201X), </w:t>
      </w:r>
      <w:r w:rsidRPr="00EB32A9">
        <w:rPr>
          <w:bCs/>
          <w:i/>
          <w:iCs/>
        </w:rPr>
        <w:t>RTCP XR Report Block for Concealed Seconds metric Reporting.</w:t>
      </w:r>
      <w:proofErr w:type="gramEnd"/>
    </w:p>
    <w:p w:rsidR="0016670B" w:rsidRPr="000B410D" w:rsidRDefault="0016670B" w:rsidP="006F5FFA">
      <w:pPr>
        <w:jc w:val="center"/>
      </w:pPr>
      <w:r w:rsidRPr="000B410D">
        <w:t>__________________</w:t>
      </w:r>
    </w:p>
    <w:sectPr w:rsidR="0016670B" w:rsidRPr="000B410D" w:rsidSect="000B410D">
      <w:headerReference w:type="even" r:id="rId15"/>
      <w:headerReference w:type="default" r:id="rId16"/>
      <w:footerReference w:type="even" r:id="rId17"/>
      <w:footerReference w:type="default" r:id="rId18"/>
      <w:headerReference w:type="first" r:id="rId19"/>
      <w:footerReference w:type="first" r:id="rId20"/>
      <w:pgSz w:w="11907" w:h="16840"/>
      <w:pgMar w:top="1417" w:right="1134" w:bottom="1134"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 w:author="Author" w:initials="A">
    <w:p w:rsidR="005930AB" w:rsidRDefault="005930AB">
      <w:pPr>
        <w:pStyle w:val="CommentText"/>
      </w:pPr>
      <w:r>
        <w:rPr>
          <w:rStyle w:val="CommentReference"/>
        </w:rPr>
        <w:annotationRef/>
      </w:r>
      <w:r>
        <w:t>Update reference</w:t>
      </w:r>
    </w:p>
  </w:comment>
  <w:comment w:id="29" w:author="Author" w:initials="A">
    <w:p w:rsidR="005930AB" w:rsidRDefault="005930AB" w:rsidP="008C66D6">
      <w:pPr>
        <w:pStyle w:val="CommentText"/>
      </w:pPr>
      <w:r>
        <w:rPr>
          <w:rStyle w:val="CommentReference"/>
        </w:rPr>
        <w:annotationRef/>
      </w:r>
      <w:r>
        <w:t xml:space="preserve">Not sure this text is needed. I guess all this is trying to say is that </w:t>
      </w:r>
      <w:proofErr w:type="spellStart"/>
      <w:r>
        <w:t>Sr</w:t>
      </w:r>
      <w:proofErr w:type="spellEnd"/>
      <w:r>
        <w:t>/RR were defined before the XR work. Perhaps the title is incorrect?</w:t>
      </w:r>
    </w:p>
  </w:comment>
  <w:comment w:id="165" w:author="Author" w:initials="A">
    <w:p w:rsidR="005930AB" w:rsidRDefault="005930AB">
      <w:pPr>
        <w:pStyle w:val="CommentText"/>
      </w:pPr>
      <w:r>
        <w:rPr>
          <w:rStyle w:val="CommentReference"/>
        </w:rPr>
        <w:annotationRef/>
      </w:r>
      <w:r>
        <w:t xml:space="preserve">Do we need the acronyms with subscript? There are other ones e.g. CPr.H.248 </w:t>
      </w:r>
      <w:proofErr w:type="spellStart"/>
      <w:r>
        <w:t>MPl</w:t>
      </w:r>
      <w:proofErr w:type="spellEnd"/>
      <w:r>
        <w:t xml:space="preserve"> </w:t>
      </w:r>
      <w:proofErr w:type="spellStart"/>
      <w:r>
        <w:t>FPout</w:t>
      </w:r>
      <w:proofErr w:type="spellEnd"/>
      <w:r>
        <w:t xml:space="preserve"> </w:t>
      </w:r>
      <w:proofErr w:type="spellStart"/>
      <w:r>
        <w:t>FPin</w:t>
      </w:r>
      <w:proofErr w:type="spellEnd"/>
      <w:r>
        <w:t xml:space="preserve"> etc</w:t>
      </w:r>
      <w:proofErr w:type="gramStart"/>
      <w:r>
        <w:t>..</w:t>
      </w:r>
      <w:proofErr w:type="gramEnd"/>
    </w:p>
  </w:comment>
  <w:comment w:id="260" w:author="Author" w:initials="A">
    <w:p w:rsidR="005930AB" w:rsidRDefault="005930AB">
      <w:pPr>
        <w:pStyle w:val="CommentText"/>
      </w:pPr>
      <w:r>
        <w:rPr>
          <w:rStyle w:val="CommentReference"/>
        </w:rPr>
        <w:annotationRef/>
      </w:r>
      <w:r>
        <w:t xml:space="preserve">Does fig.3 show this? It shows a FP for outgoing measurements, however it doesn’t show filtering incoming. I guess filtering could be inherent in a MP and CP. This bullet also doesn’t seem to meet the unidirectional nature of the diagram given that the flow seems to be from A to B. Does it? The control flows are </w:t>
      </w:r>
      <w:proofErr w:type="spellStart"/>
      <w:r>
        <w:t>uni</w:t>
      </w:r>
      <w:proofErr w:type="spellEnd"/>
      <w:r>
        <w:t>-directional. It shows only one direction from Provider A to B.</w:t>
      </w:r>
    </w:p>
  </w:comment>
  <w:comment w:id="265" w:author="Author" w:initials="A">
    <w:p w:rsidR="005930AB" w:rsidRDefault="005930AB">
      <w:pPr>
        <w:pStyle w:val="CommentText"/>
      </w:pPr>
      <w:r>
        <w:rPr>
          <w:rStyle w:val="CommentReference"/>
        </w:rPr>
        <w:annotationRef/>
      </w:r>
      <w:r>
        <w:t>In section 8.4 the support of XR is “recommended”</w:t>
      </w:r>
    </w:p>
  </w:comment>
  <w:comment w:id="266" w:author="Author" w:initials="A">
    <w:p w:rsidR="005930AB" w:rsidRDefault="005930AB">
      <w:pPr>
        <w:pStyle w:val="CommentText"/>
      </w:pPr>
      <w:r>
        <w:rPr>
          <w:rStyle w:val="CommentReference"/>
        </w:rPr>
        <w:annotationRef/>
      </w:r>
      <w:r>
        <w:t>Not sure why this is “is required” as it relates to XNQ work which has been obsoleted? I thought “can optionally” would be best.</w:t>
      </w:r>
    </w:p>
  </w:comment>
  <w:comment w:id="272" w:author="Author" w:initials="A">
    <w:p w:rsidR="005930AB" w:rsidRDefault="005930AB">
      <w:pPr>
        <w:pStyle w:val="CommentText"/>
      </w:pPr>
      <w:r>
        <w:rPr>
          <w:rStyle w:val="CommentReference"/>
        </w:rPr>
        <w:annotationRef/>
      </w:r>
      <w:r>
        <w:t xml:space="preserve">This needs some wording update as “in such </w:t>
      </w:r>
      <w:proofErr w:type="spellStart"/>
      <w:r>
        <w:t>as</w:t>
      </w:r>
      <w:proofErr w:type="spellEnd"/>
      <w:r>
        <w:t xml:space="preserve"> scenario” wasn’t clear what is being referred to. This requirement should also be flexible. A MG may act as a MCU which isn’t a final consumer but may use such measurements to determine further processing.</w:t>
      </w:r>
    </w:p>
  </w:comment>
  <w:comment w:id="287" w:author="Author" w:initials="A">
    <w:p w:rsidR="005930AB" w:rsidRDefault="005930AB">
      <w:pPr>
        <w:pStyle w:val="CommentText"/>
      </w:pPr>
      <w:r>
        <w:rPr>
          <w:rStyle w:val="CommentReference"/>
        </w:rPr>
        <w:annotationRef/>
      </w:r>
      <w:r>
        <w:t xml:space="preserve">XR is “recommended” in clause 8.4. Why is there a different in support level? The support level may be different as there are different functions. However if the MG is required to support XR statistics then it must be required to receive RTCP extension reports. i.e. </w:t>
      </w:r>
      <w:r w:rsidRPr="000B410D">
        <w:rPr>
          <w:b/>
          <w:bCs/>
        </w:rPr>
        <w:t>R-8.4</w:t>
      </w:r>
      <w:r>
        <w:rPr>
          <w:b/>
          <w:bCs/>
        </w:rPr>
        <w:t>.1</w:t>
      </w:r>
      <w:r w:rsidRPr="000B410D">
        <w:rPr>
          <w:b/>
          <w:bCs/>
        </w:rPr>
        <w:t>/4</w:t>
      </w:r>
      <w:r>
        <w:rPr>
          <w:b/>
          <w:bCs/>
        </w:rPr>
        <w:t xml:space="preserve"> </w:t>
      </w:r>
      <w:proofErr w:type="gramStart"/>
      <w:r>
        <w:rPr>
          <w:b/>
          <w:bCs/>
        </w:rPr>
        <w:t>or ???</w:t>
      </w:r>
      <w:proofErr w:type="gramEnd"/>
    </w:p>
  </w:comment>
  <w:comment w:id="329" w:author="Author" w:initials="A">
    <w:p w:rsidR="005930AB" w:rsidRDefault="005930AB">
      <w:pPr>
        <w:pStyle w:val="CommentText"/>
      </w:pPr>
      <w:r>
        <w:rPr>
          <w:rStyle w:val="CommentReference"/>
        </w:rPr>
        <w:annotationRef/>
      </w:r>
      <w:r>
        <w:t>Should N/A instead say “Subject to profile specification”? It doesn’t make sense if we say “N/A” and then provide examples (see row below). If we remove N/A then it should be removed from the abbreviations.</w:t>
      </w:r>
    </w:p>
  </w:comment>
  <w:comment w:id="337" w:author="Author" w:initials="A">
    <w:p w:rsidR="005930AB" w:rsidRDefault="005930AB">
      <w:pPr>
        <w:pStyle w:val="CommentText"/>
      </w:pPr>
      <w:r>
        <w:rPr>
          <w:rStyle w:val="CommentReference"/>
        </w:rPr>
        <w:annotationRef/>
      </w:r>
      <w:r>
        <w:t xml:space="preserve">There is some relation. E.g. H.248.47 may be used to report statistics. H.248.71 allows detection of RTCP feedback messages, </w:t>
      </w:r>
    </w:p>
  </w:comment>
  <w:comment w:id="347" w:author="Author" w:initials="A">
    <w:p w:rsidR="005930AB" w:rsidRDefault="005930AB">
      <w:pPr>
        <w:pStyle w:val="CommentText"/>
      </w:pPr>
      <w:r>
        <w:rPr>
          <w:rStyle w:val="CommentReference"/>
        </w:rPr>
        <w:annotationRef/>
      </w:r>
      <w:r>
        <w:t>If these are guidelines then it is possible for s MG request a sub-set of statistics.</w:t>
      </w:r>
      <w:r w:rsidR="00EB32A9">
        <w:t xml:space="preserve"> It has been </w:t>
      </w:r>
      <w:r w:rsidR="00EB32A9">
        <w:t xml:space="preserve">assumed that “ALL” statistics are reported by default on Subtract which is a correct protocol behaviour. However the MGC may request that a subset of statistics are activated or reported. This is a valid option for profiles and could be part of guidelines. For a “practical profile implementation” </w:t>
      </w:r>
      <w:r w:rsidR="00EB32A9">
        <w:t>we</w:t>
      </w:r>
      <w:r w:rsidR="00EB32A9">
        <w:t xml:space="preserve"> agree the most common case is the one </w:t>
      </w:r>
      <w:r w:rsidR="00EB32A9">
        <w:t>documented</w:t>
      </w:r>
      <w:r w:rsidR="00EB32A9">
        <w:t>.</w:t>
      </w:r>
    </w:p>
  </w:comment>
  <w:comment w:id="353" w:author="Author" w:initials="A">
    <w:p w:rsidR="005930AB" w:rsidRDefault="005930AB">
      <w:pPr>
        <w:pStyle w:val="CommentText"/>
      </w:pPr>
      <w:r>
        <w:rPr>
          <w:rStyle w:val="CommentReference"/>
        </w:rPr>
        <w:annotationRef/>
      </w:r>
      <w:r>
        <w:t>Incomplete reference.</w:t>
      </w:r>
    </w:p>
  </w:comment>
  <w:comment w:id="360" w:author="Author" w:initials="A">
    <w:p w:rsidR="005930AB" w:rsidRDefault="005930AB">
      <w:pPr>
        <w:pStyle w:val="CommentText"/>
      </w:pPr>
      <w:r>
        <w:rPr>
          <w:rStyle w:val="CommentReference"/>
        </w:rPr>
        <w:annotationRef/>
      </w:r>
      <w:r>
        <w:t>The table is error codes “SENT” by the MGC. The MGC doesn’t send the error codes below.</w:t>
      </w:r>
    </w:p>
  </w:comment>
  <w:comment w:id="368" w:author="Author" w:initials="A">
    <w:p w:rsidR="005930AB" w:rsidRDefault="005930AB">
      <w:pPr>
        <w:pStyle w:val="CommentText"/>
      </w:pPr>
      <w:r>
        <w:rPr>
          <w:rStyle w:val="CommentReference"/>
        </w:rPr>
        <w:annotationRef/>
      </w:r>
      <w:r>
        <w:t>Should this be “O” or “Not required”?</w:t>
      </w:r>
    </w:p>
  </w:comment>
  <w:comment w:id="375" w:author="Author" w:initials="A">
    <w:p w:rsidR="005930AB" w:rsidRDefault="005930AB">
      <w:pPr>
        <w:pStyle w:val="CommentText"/>
      </w:pPr>
      <w:r>
        <w:rPr>
          <w:rStyle w:val="CommentReference"/>
        </w:rPr>
        <w:annotationRef/>
      </w:r>
      <w:r>
        <w:t>There’s no commands in 9.14.3.6. Was 9.14.3.7 meant?</w:t>
      </w:r>
    </w:p>
  </w:comment>
  <w:comment w:id="501" w:author="Author" w:initials="A">
    <w:p w:rsidR="005930AB" w:rsidRDefault="005930AB">
      <w:pPr>
        <w:pStyle w:val="CommentText"/>
      </w:pPr>
      <w:r>
        <w:rPr>
          <w:rStyle w:val="CommentReference"/>
        </w:rPr>
        <w:annotationRef/>
      </w:r>
      <w:r>
        <w:t>There are 6 statistics in the RTP package. Cumulative packet loss (</w:t>
      </w:r>
      <w:proofErr w:type="spellStart"/>
      <w:r>
        <w:t>cpl</w:t>
      </w:r>
      <w:proofErr w:type="spellEnd"/>
      <w:r>
        <w:t>) appears to be missing from this list?</w:t>
      </w:r>
    </w:p>
  </w:comment>
  <w:comment w:id="536" w:author="Author" w:initials="A">
    <w:p w:rsidR="005930AB" w:rsidRDefault="005930AB">
      <w:pPr>
        <w:pStyle w:val="CommentText"/>
      </w:pPr>
      <w:r>
        <w:rPr>
          <w:rStyle w:val="CommentReference"/>
        </w:rPr>
        <w:annotationRef/>
      </w:r>
      <w:r>
        <w:t>H.248.RTPTOPO and H.248.LOOPB need to be updated</w:t>
      </w:r>
      <w:r w:rsidR="00EB32A9">
        <w:t xml:space="preserve"> in the figure</w:t>
      </w:r>
      <w:r>
        <w:t>.</w:t>
      </w:r>
    </w:p>
    <w:p w:rsidR="005930AB" w:rsidRDefault="005930AB">
      <w:pPr>
        <w:pStyle w:val="CommentText"/>
      </w:pPr>
      <w:r>
        <w:t>“Work Products” should be “Work Item and Recommendations”</w:t>
      </w:r>
    </w:p>
  </w:comment>
  <w:comment w:id="542" w:author="Author" w:initials="A">
    <w:p w:rsidR="005930AB" w:rsidRDefault="005930AB">
      <w:pPr>
        <w:pStyle w:val="CommentText"/>
      </w:pPr>
      <w:r>
        <w:rPr>
          <w:rStyle w:val="CommentReference"/>
        </w:rPr>
        <w:annotationRef/>
      </w:r>
      <w:r>
        <w:t>The lines around the table cells appear to be thick and thin.</w:t>
      </w:r>
    </w:p>
  </w:comment>
  <w:comment w:id="578" w:author="Author" w:initials="A">
    <w:p w:rsidR="005930AB" w:rsidRDefault="005930AB">
      <w:pPr>
        <w:pStyle w:val="CommentText"/>
      </w:pPr>
      <w:r>
        <w:rPr>
          <w:rStyle w:val="CommentReference"/>
        </w:rPr>
        <w:annotationRef/>
      </w:r>
      <w:r>
        <w:t>This one is with the RFC-editor? Perhaps we should check for an RFC number closed to Approval?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9C2" w:rsidRDefault="008379C2">
      <w:r>
        <w:separator/>
      </w:r>
    </w:p>
  </w:endnote>
  <w:endnote w:type="continuationSeparator" w:id="0">
    <w:p w:rsidR="008379C2" w:rsidRDefault="008379C2">
      <w:r>
        <w:continuationSeparator/>
      </w:r>
    </w:p>
  </w:endnote>
  <w:endnote w:type="continuationNotice" w:id="1">
    <w:p w:rsidR="008379C2" w:rsidRDefault="008379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0AB" w:rsidRDefault="005930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30AB" w:rsidRDefault="005930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D" w:rsidRDefault="002561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0AB" w:rsidRPr="009C40DE" w:rsidRDefault="005930AB" w:rsidP="00FD76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9C2" w:rsidRDefault="008379C2">
      <w:r>
        <w:separator/>
      </w:r>
    </w:p>
  </w:footnote>
  <w:footnote w:type="continuationSeparator" w:id="0">
    <w:p w:rsidR="008379C2" w:rsidRDefault="008379C2">
      <w:r>
        <w:continuationSeparator/>
      </w:r>
    </w:p>
  </w:footnote>
  <w:footnote w:type="continuationNotice" w:id="1">
    <w:p w:rsidR="008379C2" w:rsidRDefault="008379C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D" w:rsidRDefault="00256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D" w:rsidRDefault="002561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1FD" w:rsidRDefault="002561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71E54"/>
    <w:multiLevelType w:val="hybridMultilevel"/>
    <w:tmpl w:val="4F60B07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5845BC1"/>
    <w:multiLevelType w:val="hybridMultilevel"/>
    <w:tmpl w:val="9C98FE64"/>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8763EB5"/>
    <w:multiLevelType w:val="hybridMultilevel"/>
    <w:tmpl w:val="DF8A4E1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09884887"/>
    <w:multiLevelType w:val="hybridMultilevel"/>
    <w:tmpl w:val="2DBE5A5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E66032D"/>
    <w:multiLevelType w:val="hybridMultilevel"/>
    <w:tmpl w:val="E7B23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C6202"/>
    <w:multiLevelType w:val="hybridMultilevel"/>
    <w:tmpl w:val="7F0C7D14"/>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60C790A"/>
    <w:multiLevelType w:val="hybridMultilevel"/>
    <w:tmpl w:val="7F18282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6114632"/>
    <w:multiLevelType w:val="hybridMultilevel"/>
    <w:tmpl w:val="60F881D4"/>
    <w:lvl w:ilvl="0" w:tplc="8C504D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9A17560"/>
    <w:multiLevelType w:val="hybridMultilevel"/>
    <w:tmpl w:val="5EB002E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A9E536E"/>
    <w:multiLevelType w:val="hybridMultilevel"/>
    <w:tmpl w:val="DC2AB702"/>
    <w:lvl w:ilvl="0" w:tplc="4F4CA28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B665FC3"/>
    <w:multiLevelType w:val="hybridMultilevel"/>
    <w:tmpl w:val="24925E46"/>
    <w:lvl w:ilvl="0" w:tplc="23FE171C">
      <w:start w:val="1"/>
      <w:numFmt w:val="upperRoman"/>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1C325E99"/>
    <w:multiLevelType w:val="hybridMultilevel"/>
    <w:tmpl w:val="CCE279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25A734AA"/>
    <w:multiLevelType w:val="hybridMultilevel"/>
    <w:tmpl w:val="47DC3DF2"/>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7A117F6"/>
    <w:multiLevelType w:val="hybridMultilevel"/>
    <w:tmpl w:val="F168C3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AA82C6B"/>
    <w:multiLevelType w:val="hybridMultilevel"/>
    <w:tmpl w:val="99FE251A"/>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2F701EDE"/>
    <w:multiLevelType w:val="hybridMultilevel"/>
    <w:tmpl w:val="9F506A62"/>
    <w:lvl w:ilvl="0" w:tplc="8C504D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7003E78"/>
    <w:multiLevelType w:val="hybridMultilevel"/>
    <w:tmpl w:val="9CA6229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7B67810"/>
    <w:multiLevelType w:val="hybridMultilevel"/>
    <w:tmpl w:val="A6DE1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8304EA7"/>
    <w:multiLevelType w:val="hybridMultilevel"/>
    <w:tmpl w:val="68C612BC"/>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97975CB"/>
    <w:multiLevelType w:val="hybridMultilevel"/>
    <w:tmpl w:val="65EEE0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4B08474C"/>
    <w:multiLevelType w:val="hybridMultilevel"/>
    <w:tmpl w:val="F25C484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CE2486B"/>
    <w:multiLevelType w:val="hybridMultilevel"/>
    <w:tmpl w:val="4DD8B506"/>
    <w:lvl w:ilvl="0" w:tplc="0409000F">
      <w:start w:val="1"/>
      <w:numFmt w:val="decimal"/>
      <w:lvlText w:val="%1."/>
      <w:lvlJc w:val="left"/>
      <w:pPr>
        <w:tabs>
          <w:tab w:val="num" w:pos="360"/>
        </w:tabs>
        <w:ind w:left="360" w:hanging="360"/>
      </w:pPr>
    </w:lvl>
    <w:lvl w:ilvl="1" w:tplc="26306D12">
      <w:start w:val="1"/>
      <w:numFmt w:val="bullet"/>
      <w:lvlText w:val=""/>
      <w:lvlJc w:val="left"/>
      <w:pPr>
        <w:tabs>
          <w:tab w:val="num" w:pos="1080"/>
        </w:tabs>
        <w:ind w:left="1080" w:hanging="360"/>
      </w:pPr>
      <w:rPr>
        <w:rFonts w:ascii="Symbol" w:hAnsi="Symbol" w:hint="default"/>
        <w:color w:val="000000"/>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4">
    <w:nsid w:val="4E6834C5"/>
    <w:multiLevelType w:val="hybridMultilevel"/>
    <w:tmpl w:val="3CA6FF4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F412AF6"/>
    <w:multiLevelType w:val="hybridMultilevel"/>
    <w:tmpl w:val="CA00E68A"/>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080048B"/>
    <w:multiLevelType w:val="hybridMultilevel"/>
    <w:tmpl w:val="DD0EE03E"/>
    <w:lvl w:ilvl="0" w:tplc="0407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nsid w:val="544936A8"/>
    <w:multiLevelType w:val="hybridMultilevel"/>
    <w:tmpl w:val="0BA8A548"/>
    <w:lvl w:ilvl="0" w:tplc="8C504D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5DFD6C9E"/>
    <w:multiLevelType w:val="hybridMultilevel"/>
    <w:tmpl w:val="931E607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1E13D1A"/>
    <w:multiLevelType w:val="hybridMultilevel"/>
    <w:tmpl w:val="7CF2EF5E"/>
    <w:lvl w:ilvl="0" w:tplc="B47A5B36">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66FF0E65"/>
    <w:multiLevelType w:val="hybridMultilevel"/>
    <w:tmpl w:val="C4A2FC3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67D80B64"/>
    <w:multiLevelType w:val="hybridMultilevel"/>
    <w:tmpl w:val="671C06BC"/>
    <w:lvl w:ilvl="0" w:tplc="0409000F">
      <w:start w:val="1"/>
      <w:numFmt w:val="bullet"/>
      <w:lvlRestart w:val="0"/>
      <w:lvlText w:val="–"/>
      <w:lvlJc w:val="left"/>
      <w:pPr>
        <w:ind w:left="363" w:hanging="363"/>
      </w:pPr>
      <w:rPr>
        <w:rFonts w:ascii="Times New Roman" w:hAnsi="Times New Roman" w:cs="Times New Roman" w:hint="default"/>
      </w:rPr>
    </w:lvl>
    <w:lvl w:ilvl="1" w:tplc="8C504D78" w:tentative="1">
      <w:start w:val="1"/>
      <w:numFmt w:val="bullet"/>
      <w:lvlText w:val="o"/>
      <w:lvlJc w:val="left"/>
      <w:pPr>
        <w:ind w:left="1083" w:hanging="360"/>
      </w:pPr>
      <w:rPr>
        <w:rFonts w:ascii="Courier New" w:hAnsi="Courier New" w:cs="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cs="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cs="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34">
    <w:nsid w:val="68862C6E"/>
    <w:multiLevelType w:val="hybridMultilevel"/>
    <w:tmpl w:val="7E4EE3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nsid w:val="6AAB6658"/>
    <w:multiLevelType w:val="hybridMultilevel"/>
    <w:tmpl w:val="2B7C7E7E"/>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6EC121DC"/>
    <w:multiLevelType w:val="hybridMultilevel"/>
    <w:tmpl w:val="74F42A16"/>
    <w:lvl w:ilvl="0" w:tplc="3BF484B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708F7A95"/>
    <w:multiLevelType w:val="hybridMultilevel"/>
    <w:tmpl w:val="9FE8FDEA"/>
    <w:lvl w:ilvl="0" w:tplc="F0161C2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nsid w:val="70EB41D0"/>
    <w:multiLevelType w:val="hybridMultilevel"/>
    <w:tmpl w:val="30BAD548"/>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3247924"/>
    <w:multiLevelType w:val="hybridMultilevel"/>
    <w:tmpl w:val="3B6C03D8"/>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74B34EE8"/>
    <w:multiLevelType w:val="hybridMultilevel"/>
    <w:tmpl w:val="E168FB66"/>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787271EC"/>
    <w:multiLevelType w:val="hybridMultilevel"/>
    <w:tmpl w:val="89923F2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nsid w:val="7A235896"/>
    <w:multiLevelType w:val="hybridMultilevel"/>
    <w:tmpl w:val="96326D9A"/>
    <w:lvl w:ilvl="0" w:tplc="40A688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7AB836EB"/>
    <w:multiLevelType w:val="hybridMultilevel"/>
    <w:tmpl w:val="166CB2F2"/>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nsid w:val="7D7532A7"/>
    <w:multiLevelType w:val="hybridMultilevel"/>
    <w:tmpl w:val="EB34BDB6"/>
    <w:lvl w:ilvl="0" w:tplc="6126699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45"/>
  </w:num>
  <w:num w:numId="2">
    <w:abstractNumId w:val="23"/>
  </w:num>
  <w:num w:numId="3">
    <w:abstractNumId w:val="28"/>
  </w:num>
  <w:num w:numId="4">
    <w:abstractNumId w:val="16"/>
  </w:num>
  <w:num w:numId="5">
    <w:abstractNumId w:val="27"/>
  </w:num>
  <w:num w:numId="6">
    <w:abstractNumId w:val="33"/>
  </w:num>
  <w:num w:numId="7">
    <w:abstractNumId w:val="7"/>
  </w:num>
  <w:num w:numId="8">
    <w:abstractNumId w:val="3"/>
  </w:num>
  <w:num w:numId="9">
    <w:abstractNumId w:val="20"/>
  </w:num>
  <w:num w:numId="10">
    <w:abstractNumId w:val="29"/>
  </w:num>
  <w:num w:numId="11">
    <w:abstractNumId w:val="42"/>
  </w:num>
  <w:num w:numId="12">
    <w:abstractNumId w:val="6"/>
  </w:num>
  <w:num w:numId="13">
    <w:abstractNumId w:val="4"/>
  </w:num>
  <w:num w:numId="14">
    <w:abstractNumId w:val="30"/>
  </w:num>
  <w:num w:numId="15">
    <w:abstractNumId w:val="22"/>
  </w:num>
  <w:num w:numId="16">
    <w:abstractNumId w:val="11"/>
  </w:num>
  <w:num w:numId="17">
    <w:abstractNumId w:val="14"/>
  </w:num>
  <w:num w:numId="18">
    <w:abstractNumId w:val="24"/>
  </w:num>
  <w:num w:numId="19">
    <w:abstractNumId w:val="25"/>
  </w:num>
  <w:num w:numId="20">
    <w:abstractNumId w:val="36"/>
  </w:num>
  <w:num w:numId="21">
    <w:abstractNumId w:val="10"/>
  </w:num>
  <w:num w:numId="22">
    <w:abstractNumId w:val="13"/>
  </w:num>
  <w:num w:numId="23">
    <w:abstractNumId w:val="26"/>
  </w:num>
  <w:num w:numId="24">
    <w:abstractNumId w:val="1"/>
  </w:num>
  <w:num w:numId="25">
    <w:abstractNumId w:val="15"/>
  </w:num>
  <w:num w:numId="26">
    <w:abstractNumId w:val="40"/>
  </w:num>
  <w:num w:numId="27">
    <w:abstractNumId w:val="0"/>
  </w:num>
  <w:num w:numId="28">
    <w:abstractNumId w:val="2"/>
  </w:num>
  <w:num w:numId="29">
    <w:abstractNumId w:val="32"/>
  </w:num>
  <w:num w:numId="30">
    <w:abstractNumId w:val="43"/>
  </w:num>
  <w:num w:numId="31">
    <w:abstractNumId w:val="8"/>
  </w:num>
  <w:num w:numId="32">
    <w:abstractNumId w:val="17"/>
  </w:num>
  <w:num w:numId="33">
    <w:abstractNumId w:val="38"/>
  </w:num>
  <w:num w:numId="34">
    <w:abstractNumId w:val="5"/>
  </w:num>
  <w:num w:numId="35">
    <w:abstractNumId w:val="19"/>
  </w:num>
  <w:num w:numId="36">
    <w:abstractNumId w:val="35"/>
  </w:num>
  <w:num w:numId="37">
    <w:abstractNumId w:val="41"/>
  </w:num>
  <w:num w:numId="38">
    <w:abstractNumId w:val="34"/>
  </w:num>
  <w:num w:numId="39">
    <w:abstractNumId w:val="39"/>
  </w:num>
  <w:num w:numId="40">
    <w:abstractNumId w:val="44"/>
  </w:num>
  <w:num w:numId="41">
    <w:abstractNumId w:val="21"/>
  </w:num>
  <w:num w:numId="42">
    <w:abstractNumId w:val="18"/>
  </w:num>
  <w:num w:numId="43">
    <w:abstractNumId w:val="37"/>
  </w:num>
  <w:num w:numId="44">
    <w:abstractNumId w:val="9"/>
  </w:num>
  <w:num w:numId="45">
    <w:abstractNumId w:val="31"/>
  </w:num>
  <w:num w:numId="46">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762E0E"/>
    <w:rsid w:val="00000ED7"/>
    <w:rsid w:val="00001839"/>
    <w:rsid w:val="00004013"/>
    <w:rsid w:val="00007728"/>
    <w:rsid w:val="0002367E"/>
    <w:rsid w:val="00024C0B"/>
    <w:rsid w:val="00025414"/>
    <w:rsid w:val="00026BF8"/>
    <w:rsid w:val="00035E3D"/>
    <w:rsid w:val="000368C1"/>
    <w:rsid w:val="0004171D"/>
    <w:rsid w:val="00043B12"/>
    <w:rsid w:val="0005075B"/>
    <w:rsid w:val="00055DC2"/>
    <w:rsid w:val="00056DAD"/>
    <w:rsid w:val="000721E9"/>
    <w:rsid w:val="000762F0"/>
    <w:rsid w:val="00082BC5"/>
    <w:rsid w:val="00083320"/>
    <w:rsid w:val="00086EB6"/>
    <w:rsid w:val="000904F0"/>
    <w:rsid w:val="000A082B"/>
    <w:rsid w:val="000A0CB4"/>
    <w:rsid w:val="000A3AC5"/>
    <w:rsid w:val="000B410D"/>
    <w:rsid w:val="000B7609"/>
    <w:rsid w:val="000B762E"/>
    <w:rsid w:val="000B77CF"/>
    <w:rsid w:val="000B7D5D"/>
    <w:rsid w:val="000C25D2"/>
    <w:rsid w:val="000C2FFB"/>
    <w:rsid w:val="000D3CEA"/>
    <w:rsid w:val="000D51A1"/>
    <w:rsid w:val="000E0DEB"/>
    <w:rsid w:val="000E221E"/>
    <w:rsid w:val="000E2D99"/>
    <w:rsid w:val="000E59E0"/>
    <w:rsid w:val="000F4D6C"/>
    <w:rsid w:val="000F524E"/>
    <w:rsid w:val="001018CA"/>
    <w:rsid w:val="00102116"/>
    <w:rsid w:val="00103371"/>
    <w:rsid w:val="00104CD3"/>
    <w:rsid w:val="001058F2"/>
    <w:rsid w:val="00110585"/>
    <w:rsid w:val="001155D4"/>
    <w:rsid w:val="00115DD9"/>
    <w:rsid w:val="0012523D"/>
    <w:rsid w:val="00125BF0"/>
    <w:rsid w:val="001315F8"/>
    <w:rsid w:val="001327FA"/>
    <w:rsid w:val="0013378B"/>
    <w:rsid w:val="00133920"/>
    <w:rsid w:val="00135023"/>
    <w:rsid w:val="00137DA8"/>
    <w:rsid w:val="00146565"/>
    <w:rsid w:val="001510E1"/>
    <w:rsid w:val="0015603E"/>
    <w:rsid w:val="00160BF8"/>
    <w:rsid w:val="00162230"/>
    <w:rsid w:val="0016485F"/>
    <w:rsid w:val="0016670B"/>
    <w:rsid w:val="00170B9F"/>
    <w:rsid w:val="00176E52"/>
    <w:rsid w:val="00177CAC"/>
    <w:rsid w:val="0018109B"/>
    <w:rsid w:val="00181C99"/>
    <w:rsid w:val="00186819"/>
    <w:rsid w:val="001934EF"/>
    <w:rsid w:val="00194CC7"/>
    <w:rsid w:val="00196B0C"/>
    <w:rsid w:val="00196EC6"/>
    <w:rsid w:val="00197A9B"/>
    <w:rsid w:val="001A0763"/>
    <w:rsid w:val="001A0D09"/>
    <w:rsid w:val="001B3942"/>
    <w:rsid w:val="001B6FAF"/>
    <w:rsid w:val="001B7165"/>
    <w:rsid w:val="001B7F37"/>
    <w:rsid w:val="001C0245"/>
    <w:rsid w:val="001C0281"/>
    <w:rsid w:val="001C1062"/>
    <w:rsid w:val="001C1B5A"/>
    <w:rsid w:val="001C72EC"/>
    <w:rsid w:val="001D21CC"/>
    <w:rsid w:val="001E1981"/>
    <w:rsid w:val="001E245D"/>
    <w:rsid w:val="001F6800"/>
    <w:rsid w:val="00203B4E"/>
    <w:rsid w:val="00207217"/>
    <w:rsid w:val="00211390"/>
    <w:rsid w:val="00212039"/>
    <w:rsid w:val="00215A3B"/>
    <w:rsid w:val="002168D1"/>
    <w:rsid w:val="00226657"/>
    <w:rsid w:val="00235233"/>
    <w:rsid w:val="002357EB"/>
    <w:rsid w:val="00236199"/>
    <w:rsid w:val="002461B3"/>
    <w:rsid w:val="00247F25"/>
    <w:rsid w:val="002508BF"/>
    <w:rsid w:val="002543D3"/>
    <w:rsid w:val="002561FD"/>
    <w:rsid w:val="00256E1B"/>
    <w:rsid w:val="0026277D"/>
    <w:rsid w:val="002677BE"/>
    <w:rsid w:val="00273AB8"/>
    <w:rsid w:val="00274DD5"/>
    <w:rsid w:val="00275392"/>
    <w:rsid w:val="00277642"/>
    <w:rsid w:val="00277F25"/>
    <w:rsid w:val="0029240D"/>
    <w:rsid w:val="00293DDC"/>
    <w:rsid w:val="00293ECC"/>
    <w:rsid w:val="00296917"/>
    <w:rsid w:val="002A1C69"/>
    <w:rsid w:val="002A490C"/>
    <w:rsid w:val="002A4A50"/>
    <w:rsid w:val="002A7856"/>
    <w:rsid w:val="002A7EE2"/>
    <w:rsid w:val="002B1D35"/>
    <w:rsid w:val="002B23BE"/>
    <w:rsid w:val="002B7A2D"/>
    <w:rsid w:val="002C2147"/>
    <w:rsid w:val="002C504C"/>
    <w:rsid w:val="002C72E5"/>
    <w:rsid w:val="002D1208"/>
    <w:rsid w:val="002D3924"/>
    <w:rsid w:val="002D60CE"/>
    <w:rsid w:val="002E0122"/>
    <w:rsid w:val="002E2258"/>
    <w:rsid w:val="002E4E1A"/>
    <w:rsid w:val="002F13EC"/>
    <w:rsid w:val="002F1DFA"/>
    <w:rsid w:val="002F26A8"/>
    <w:rsid w:val="002F3493"/>
    <w:rsid w:val="0030195E"/>
    <w:rsid w:val="00303DF4"/>
    <w:rsid w:val="00306B63"/>
    <w:rsid w:val="0031114E"/>
    <w:rsid w:val="00313A16"/>
    <w:rsid w:val="00314A57"/>
    <w:rsid w:val="00314D28"/>
    <w:rsid w:val="0031625B"/>
    <w:rsid w:val="003169C5"/>
    <w:rsid w:val="00316CF2"/>
    <w:rsid w:val="00316D88"/>
    <w:rsid w:val="00317847"/>
    <w:rsid w:val="003232A7"/>
    <w:rsid w:val="003250B2"/>
    <w:rsid w:val="0032653A"/>
    <w:rsid w:val="00327B6B"/>
    <w:rsid w:val="00327C4A"/>
    <w:rsid w:val="00334276"/>
    <w:rsid w:val="003351E7"/>
    <w:rsid w:val="00342FDD"/>
    <w:rsid w:val="00343E62"/>
    <w:rsid w:val="003459B1"/>
    <w:rsid w:val="00346EEF"/>
    <w:rsid w:val="00347712"/>
    <w:rsid w:val="0035284B"/>
    <w:rsid w:val="003566CA"/>
    <w:rsid w:val="00357E4A"/>
    <w:rsid w:val="003635E5"/>
    <w:rsid w:val="00363731"/>
    <w:rsid w:val="00372B75"/>
    <w:rsid w:val="0037679A"/>
    <w:rsid w:val="00381679"/>
    <w:rsid w:val="003833D3"/>
    <w:rsid w:val="003868EF"/>
    <w:rsid w:val="00391BA7"/>
    <w:rsid w:val="00393492"/>
    <w:rsid w:val="00395671"/>
    <w:rsid w:val="00397C42"/>
    <w:rsid w:val="003B033A"/>
    <w:rsid w:val="003B14A1"/>
    <w:rsid w:val="003B67D1"/>
    <w:rsid w:val="003C2735"/>
    <w:rsid w:val="003C32E0"/>
    <w:rsid w:val="003D12E6"/>
    <w:rsid w:val="003D295D"/>
    <w:rsid w:val="003D2BDF"/>
    <w:rsid w:val="003D31D9"/>
    <w:rsid w:val="003D7E2F"/>
    <w:rsid w:val="003E27DA"/>
    <w:rsid w:val="003E4DA5"/>
    <w:rsid w:val="003F1773"/>
    <w:rsid w:val="003F3610"/>
    <w:rsid w:val="003F3D40"/>
    <w:rsid w:val="00403943"/>
    <w:rsid w:val="00406BC2"/>
    <w:rsid w:val="00412FFA"/>
    <w:rsid w:val="004158AF"/>
    <w:rsid w:val="004240D4"/>
    <w:rsid w:val="00430C85"/>
    <w:rsid w:val="004356EA"/>
    <w:rsid w:val="00440232"/>
    <w:rsid w:val="00440F62"/>
    <w:rsid w:val="00445183"/>
    <w:rsid w:val="004515C8"/>
    <w:rsid w:val="00461346"/>
    <w:rsid w:val="00464AA4"/>
    <w:rsid w:val="00466FF1"/>
    <w:rsid w:val="0048237F"/>
    <w:rsid w:val="00482FEA"/>
    <w:rsid w:val="00483869"/>
    <w:rsid w:val="00484848"/>
    <w:rsid w:val="00486501"/>
    <w:rsid w:val="00486C70"/>
    <w:rsid w:val="004874B6"/>
    <w:rsid w:val="00490EB2"/>
    <w:rsid w:val="0049269B"/>
    <w:rsid w:val="00492823"/>
    <w:rsid w:val="004A1C6C"/>
    <w:rsid w:val="004A6547"/>
    <w:rsid w:val="004A7954"/>
    <w:rsid w:val="004A7A11"/>
    <w:rsid w:val="004B0019"/>
    <w:rsid w:val="004B005E"/>
    <w:rsid w:val="004B27B9"/>
    <w:rsid w:val="004B3994"/>
    <w:rsid w:val="004B780A"/>
    <w:rsid w:val="004C0891"/>
    <w:rsid w:val="004C106D"/>
    <w:rsid w:val="004C1711"/>
    <w:rsid w:val="004C1E26"/>
    <w:rsid w:val="004D1002"/>
    <w:rsid w:val="004D3BA6"/>
    <w:rsid w:val="004D7F7C"/>
    <w:rsid w:val="004E216D"/>
    <w:rsid w:val="004E25A9"/>
    <w:rsid w:val="004E4E18"/>
    <w:rsid w:val="004F18C3"/>
    <w:rsid w:val="004F1E72"/>
    <w:rsid w:val="004F3103"/>
    <w:rsid w:val="004F56D0"/>
    <w:rsid w:val="004F6E0E"/>
    <w:rsid w:val="004F752B"/>
    <w:rsid w:val="004F7B13"/>
    <w:rsid w:val="00501783"/>
    <w:rsid w:val="005066C3"/>
    <w:rsid w:val="00510AD2"/>
    <w:rsid w:val="0051258F"/>
    <w:rsid w:val="00512774"/>
    <w:rsid w:val="00512D86"/>
    <w:rsid w:val="00513668"/>
    <w:rsid w:val="0051450B"/>
    <w:rsid w:val="005217E5"/>
    <w:rsid w:val="00531D9C"/>
    <w:rsid w:val="0053210F"/>
    <w:rsid w:val="00532E0E"/>
    <w:rsid w:val="00540136"/>
    <w:rsid w:val="0054279D"/>
    <w:rsid w:val="00546377"/>
    <w:rsid w:val="00550CAB"/>
    <w:rsid w:val="00552A17"/>
    <w:rsid w:val="00552E75"/>
    <w:rsid w:val="00553302"/>
    <w:rsid w:val="00557522"/>
    <w:rsid w:val="005614C9"/>
    <w:rsid w:val="00566088"/>
    <w:rsid w:val="0056667C"/>
    <w:rsid w:val="00574943"/>
    <w:rsid w:val="0058488F"/>
    <w:rsid w:val="00591EBE"/>
    <w:rsid w:val="005930AB"/>
    <w:rsid w:val="00596BDD"/>
    <w:rsid w:val="005A349D"/>
    <w:rsid w:val="005B1218"/>
    <w:rsid w:val="005B129D"/>
    <w:rsid w:val="005B4148"/>
    <w:rsid w:val="005B5AAD"/>
    <w:rsid w:val="005D008B"/>
    <w:rsid w:val="005E03D1"/>
    <w:rsid w:val="005E596E"/>
    <w:rsid w:val="005E70A5"/>
    <w:rsid w:val="005F2AE8"/>
    <w:rsid w:val="005F4B7F"/>
    <w:rsid w:val="006009EC"/>
    <w:rsid w:val="00601D34"/>
    <w:rsid w:val="00603BFF"/>
    <w:rsid w:val="00610D32"/>
    <w:rsid w:val="00610DE1"/>
    <w:rsid w:val="006128BD"/>
    <w:rsid w:val="0061575C"/>
    <w:rsid w:val="00616F2E"/>
    <w:rsid w:val="006200A7"/>
    <w:rsid w:val="00621C94"/>
    <w:rsid w:val="00631DF6"/>
    <w:rsid w:val="00635278"/>
    <w:rsid w:val="00635393"/>
    <w:rsid w:val="006374A4"/>
    <w:rsid w:val="00644B8C"/>
    <w:rsid w:val="00644C32"/>
    <w:rsid w:val="00645609"/>
    <w:rsid w:val="0064715A"/>
    <w:rsid w:val="00647448"/>
    <w:rsid w:val="006503DE"/>
    <w:rsid w:val="00650402"/>
    <w:rsid w:val="006557F9"/>
    <w:rsid w:val="0066630D"/>
    <w:rsid w:val="00666B8C"/>
    <w:rsid w:val="00670495"/>
    <w:rsid w:val="00671D90"/>
    <w:rsid w:val="00674236"/>
    <w:rsid w:val="00676428"/>
    <w:rsid w:val="0068033F"/>
    <w:rsid w:val="0068470C"/>
    <w:rsid w:val="0068476F"/>
    <w:rsid w:val="00685787"/>
    <w:rsid w:val="0068620C"/>
    <w:rsid w:val="00687E42"/>
    <w:rsid w:val="006915E4"/>
    <w:rsid w:val="00692278"/>
    <w:rsid w:val="00692652"/>
    <w:rsid w:val="00696146"/>
    <w:rsid w:val="006A2E93"/>
    <w:rsid w:val="006A687D"/>
    <w:rsid w:val="006B1CBA"/>
    <w:rsid w:val="006B28BD"/>
    <w:rsid w:val="006B589C"/>
    <w:rsid w:val="006B7C6C"/>
    <w:rsid w:val="006C0FB3"/>
    <w:rsid w:val="006C1677"/>
    <w:rsid w:val="006C499C"/>
    <w:rsid w:val="006C617F"/>
    <w:rsid w:val="006C7A72"/>
    <w:rsid w:val="006D1FCB"/>
    <w:rsid w:val="006D2D2A"/>
    <w:rsid w:val="006D396E"/>
    <w:rsid w:val="006D51A7"/>
    <w:rsid w:val="006D7506"/>
    <w:rsid w:val="006E7429"/>
    <w:rsid w:val="006E7A5F"/>
    <w:rsid w:val="006F255C"/>
    <w:rsid w:val="006F371C"/>
    <w:rsid w:val="006F5FFA"/>
    <w:rsid w:val="007034CD"/>
    <w:rsid w:val="00716143"/>
    <w:rsid w:val="00721873"/>
    <w:rsid w:val="00724793"/>
    <w:rsid w:val="007279E8"/>
    <w:rsid w:val="0073530C"/>
    <w:rsid w:val="0075345C"/>
    <w:rsid w:val="00761943"/>
    <w:rsid w:val="0076257F"/>
    <w:rsid w:val="00762E0E"/>
    <w:rsid w:val="0076705D"/>
    <w:rsid w:val="0077146E"/>
    <w:rsid w:val="007714A2"/>
    <w:rsid w:val="00772069"/>
    <w:rsid w:val="007721DC"/>
    <w:rsid w:val="00774266"/>
    <w:rsid w:val="007778AE"/>
    <w:rsid w:val="007812ED"/>
    <w:rsid w:val="007832ED"/>
    <w:rsid w:val="00783A3F"/>
    <w:rsid w:val="00784E05"/>
    <w:rsid w:val="0078502A"/>
    <w:rsid w:val="00791A13"/>
    <w:rsid w:val="00791F74"/>
    <w:rsid w:val="007966DF"/>
    <w:rsid w:val="0079760A"/>
    <w:rsid w:val="007A00B5"/>
    <w:rsid w:val="007B13BD"/>
    <w:rsid w:val="007B352A"/>
    <w:rsid w:val="007B3897"/>
    <w:rsid w:val="007B6BE7"/>
    <w:rsid w:val="007C00AE"/>
    <w:rsid w:val="007C0114"/>
    <w:rsid w:val="007C0372"/>
    <w:rsid w:val="007C1FB3"/>
    <w:rsid w:val="007C4A8F"/>
    <w:rsid w:val="007C55A0"/>
    <w:rsid w:val="007C6D6B"/>
    <w:rsid w:val="007D539E"/>
    <w:rsid w:val="007D5B02"/>
    <w:rsid w:val="007E2D67"/>
    <w:rsid w:val="007E4115"/>
    <w:rsid w:val="007E4D38"/>
    <w:rsid w:val="007F2491"/>
    <w:rsid w:val="007F3B64"/>
    <w:rsid w:val="007F6C03"/>
    <w:rsid w:val="007F7191"/>
    <w:rsid w:val="00800C9A"/>
    <w:rsid w:val="00807518"/>
    <w:rsid w:val="00811E1F"/>
    <w:rsid w:val="00813437"/>
    <w:rsid w:val="0082678B"/>
    <w:rsid w:val="00833884"/>
    <w:rsid w:val="0083681B"/>
    <w:rsid w:val="008379C2"/>
    <w:rsid w:val="00842DA7"/>
    <w:rsid w:val="0084641B"/>
    <w:rsid w:val="00854653"/>
    <w:rsid w:val="00860177"/>
    <w:rsid w:val="008748BB"/>
    <w:rsid w:val="00881D65"/>
    <w:rsid w:val="008870F7"/>
    <w:rsid w:val="0089005C"/>
    <w:rsid w:val="00891F89"/>
    <w:rsid w:val="00897D94"/>
    <w:rsid w:val="008A0CF4"/>
    <w:rsid w:val="008A462D"/>
    <w:rsid w:val="008A73F0"/>
    <w:rsid w:val="008B4020"/>
    <w:rsid w:val="008B5688"/>
    <w:rsid w:val="008C4F31"/>
    <w:rsid w:val="008C64D6"/>
    <w:rsid w:val="008C66D6"/>
    <w:rsid w:val="008D3F36"/>
    <w:rsid w:val="008D4E24"/>
    <w:rsid w:val="008E4505"/>
    <w:rsid w:val="008E6077"/>
    <w:rsid w:val="008E7C27"/>
    <w:rsid w:val="008F1EE5"/>
    <w:rsid w:val="008F5C29"/>
    <w:rsid w:val="0090748A"/>
    <w:rsid w:val="009179EE"/>
    <w:rsid w:val="00917B11"/>
    <w:rsid w:val="00933EF1"/>
    <w:rsid w:val="009358C2"/>
    <w:rsid w:val="009372AF"/>
    <w:rsid w:val="00937449"/>
    <w:rsid w:val="00942A73"/>
    <w:rsid w:val="0094755A"/>
    <w:rsid w:val="00947C95"/>
    <w:rsid w:val="00950980"/>
    <w:rsid w:val="00952316"/>
    <w:rsid w:val="00952B51"/>
    <w:rsid w:val="00960200"/>
    <w:rsid w:val="00961690"/>
    <w:rsid w:val="00963E26"/>
    <w:rsid w:val="009741F0"/>
    <w:rsid w:val="00975D9C"/>
    <w:rsid w:val="00980109"/>
    <w:rsid w:val="00983AE2"/>
    <w:rsid w:val="00985071"/>
    <w:rsid w:val="00985ED6"/>
    <w:rsid w:val="009873A9"/>
    <w:rsid w:val="00987667"/>
    <w:rsid w:val="00987D9F"/>
    <w:rsid w:val="00990246"/>
    <w:rsid w:val="00990FD8"/>
    <w:rsid w:val="00993CD9"/>
    <w:rsid w:val="00993D61"/>
    <w:rsid w:val="00994355"/>
    <w:rsid w:val="00996241"/>
    <w:rsid w:val="009966DB"/>
    <w:rsid w:val="00997D50"/>
    <w:rsid w:val="009A21A2"/>
    <w:rsid w:val="009B3C46"/>
    <w:rsid w:val="009B6C7B"/>
    <w:rsid w:val="009B6F43"/>
    <w:rsid w:val="009C039C"/>
    <w:rsid w:val="009C40DE"/>
    <w:rsid w:val="009C6D60"/>
    <w:rsid w:val="009D37C0"/>
    <w:rsid w:val="009E100F"/>
    <w:rsid w:val="009E4F5B"/>
    <w:rsid w:val="009F0AF8"/>
    <w:rsid w:val="009F19DE"/>
    <w:rsid w:val="00A0281E"/>
    <w:rsid w:val="00A054A8"/>
    <w:rsid w:val="00A12A13"/>
    <w:rsid w:val="00A14A3B"/>
    <w:rsid w:val="00A14D59"/>
    <w:rsid w:val="00A21BD6"/>
    <w:rsid w:val="00A266F0"/>
    <w:rsid w:val="00A41678"/>
    <w:rsid w:val="00A509A3"/>
    <w:rsid w:val="00A51216"/>
    <w:rsid w:val="00A51E68"/>
    <w:rsid w:val="00A55732"/>
    <w:rsid w:val="00A562C9"/>
    <w:rsid w:val="00A57391"/>
    <w:rsid w:val="00A602D7"/>
    <w:rsid w:val="00A6544C"/>
    <w:rsid w:val="00A73C17"/>
    <w:rsid w:val="00A82748"/>
    <w:rsid w:val="00A90EFC"/>
    <w:rsid w:val="00A94758"/>
    <w:rsid w:val="00A972FD"/>
    <w:rsid w:val="00AA04A3"/>
    <w:rsid w:val="00AA0C63"/>
    <w:rsid w:val="00AA2A16"/>
    <w:rsid w:val="00AA5FBE"/>
    <w:rsid w:val="00AB04A7"/>
    <w:rsid w:val="00AB1992"/>
    <w:rsid w:val="00AB5DCE"/>
    <w:rsid w:val="00AB6A7C"/>
    <w:rsid w:val="00AC3011"/>
    <w:rsid w:val="00AC6407"/>
    <w:rsid w:val="00AC7E71"/>
    <w:rsid w:val="00AD1D0F"/>
    <w:rsid w:val="00AE063E"/>
    <w:rsid w:val="00AE1135"/>
    <w:rsid w:val="00AE1147"/>
    <w:rsid w:val="00AE1483"/>
    <w:rsid w:val="00AE4EB4"/>
    <w:rsid w:val="00AF0728"/>
    <w:rsid w:val="00AF104B"/>
    <w:rsid w:val="00AF18E4"/>
    <w:rsid w:val="00AF292F"/>
    <w:rsid w:val="00AF6CD3"/>
    <w:rsid w:val="00B0426B"/>
    <w:rsid w:val="00B15431"/>
    <w:rsid w:val="00B23571"/>
    <w:rsid w:val="00B24FC9"/>
    <w:rsid w:val="00B260AE"/>
    <w:rsid w:val="00B32470"/>
    <w:rsid w:val="00B32D9D"/>
    <w:rsid w:val="00B409A0"/>
    <w:rsid w:val="00B454BE"/>
    <w:rsid w:val="00B56C1D"/>
    <w:rsid w:val="00B601F0"/>
    <w:rsid w:val="00B653BC"/>
    <w:rsid w:val="00B668BC"/>
    <w:rsid w:val="00B71033"/>
    <w:rsid w:val="00B7520E"/>
    <w:rsid w:val="00B81B28"/>
    <w:rsid w:val="00B827DE"/>
    <w:rsid w:val="00B8561C"/>
    <w:rsid w:val="00B85ABE"/>
    <w:rsid w:val="00B93BFA"/>
    <w:rsid w:val="00B95387"/>
    <w:rsid w:val="00B95951"/>
    <w:rsid w:val="00B9779C"/>
    <w:rsid w:val="00BA15DB"/>
    <w:rsid w:val="00BA65AC"/>
    <w:rsid w:val="00BB0355"/>
    <w:rsid w:val="00BB492A"/>
    <w:rsid w:val="00BB5500"/>
    <w:rsid w:val="00BB64E0"/>
    <w:rsid w:val="00BC1E6D"/>
    <w:rsid w:val="00BC3074"/>
    <w:rsid w:val="00BC425B"/>
    <w:rsid w:val="00BC5351"/>
    <w:rsid w:val="00BC7A8B"/>
    <w:rsid w:val="00BD298C"/>
    <w:rsid w:val="00BD54CA"/>
    <w:rsid w:val="00BD57D3"/>
    <w:rsid w:val="00BD7980"/>
    <w:rsid w:val="00BD7B71"/>
    <w:rsid w:val="00BE0C98"/>
    <w:rsid w:val="00BE1360"/>
    <w:rsid w:val="00BE5760"/>
    <w:rsid w:val="00BE672F"/>
    <w:rsid w:val="00BE7B71"/>
    <w:rsid w:val="00BF0BB1"/>
    <w:rsid w:val="00BF1577"/>
    <w:rsid w:val="00BF3D02"/>
    <w:rsid w:val="00BF4468"/>
    <w:rsid w:val="00BF6490"/>
    <w:rsid w:val="00BF699A"/>
    <w:rsid w:val="00BF732C"/>
    <w:rsid w:val="00BF7413"/>
    <w:rsid w:val="00C0124F"/>
    <w:rsid w:val="00C0250E"/>
    <w:rsid w:val="00C031B0"/>
    <w:rsid w:val="00C05987"/>
    <w:rsid w:val="00C06C33"/>
    <w:rsid w:val="00C06E2E"/>
    <w:rsid w:val="00C14DA9"/>
    <w:rsid w:val="00C155B1"/>
    <w:rsid w:val="00C1725C"/>
    <w:rsid w:val="00C219EF"/>
    <w:rsid w:val="00C34421"/>
    <w:rsid w:val="00C372E0"/>
    <w:rsid w:val="00C37407"/>
    <w:rsid w:val="00C4211D"/>
    <w:rsid w:val="00C447D1"/>
    <w:rsid w:val="00C46020"/>
    <w:rsid w:val="00C4649E"/>
    <w:rsid w:val="00C51ED8"/>
    <w:rsid w:val="00C66574"/>
    <w:rsid w:val="00C71288"/>
    <w:rsid w:val="00C72986"/>
    <w:rsid w:val="00C75664"/>
    <w:rsid w:val="00C773DB"/>
    <w:rsid w:val="00C77D12"/>
    <w:rsid w:val="00C77D1E"/>
    <w:rsid w:val="00C81FFF"/>
    <w:rsid w:val="00C83410"/>
    <w:rsid w:val="00C83F59"/>
    <w:rsid w:val="00C916C9"/>
    <w:rsid w:val="00C95021"/>
    <w:rsid w:val="00C9503B"/>
    <w:rsid w:val="00CA1EDD"/>
    <w:rsid w:val="00CA5CDE"/>
    <w:rsid w:val="00CA7F36"/>
    <w:rsid w:val="00CB04C2"/>
    <w:rsid w:val="00CC1B14"/>
    <w:rsid w:val="00CC550A"/>
    <w:rsid w:val="00CD0491"/>
    <w:rsid w:val="00CE05DC"/>
    <w:rsid w:val="00CE2466"/>
    <w:rsid w:val="00D05735"/>
    <w:rsid w:val="00D07BF5"/>
    <w:rsid w:val="00D10CA4"/>
    <w:rsid w:val="00D123EC"/>
    <w:rsid w:val="00D15DD4"/>
    <w:rsid w:val="00D211D1"/>
    <w:rsid w:val="00D2276C"/>
    <w:rsid w:val="00D228A7"/>
    <w:rsid w:val="00D25597"/>
    <w:rsid w:val="00D3267A"/>
    <w:rsid w:val="00D33CA3"/>
    <w:rsid w:val="00D342B3"/>
    <w:rsid w:val="00D353B3"/>
    <w:rsid w:val="00D35B10"/>
    <w:rsid w:val="00D43599"/>
    <w:rsid w:val="00D4384C"/>
    <w:rsid w:val="00D540F8"/>
    <w:rsid w:val="00D56FF5"/>
    <w:rsid w:val="00D57641"/>
    <w:rsid w:val="00D604E1"/>
    <w:rsid w:val="00D67D73"/>
    <w:rsid w:val="00D76DAF"/>
    <w:rsid w:val="00D77221"/>
    <w:rsid w:val="00D824D5"/>
    <w:rsid w:val="00D826C3"/>
    <w:rsid w:val="00D84310"/>
    <w:rsid w:val="00D84B75"/>
    <w:rsid w:val="00D85A6E"/>
    <w:rsid w:val="00D92F11"/>
    <w:rsid w:val="00D944B0"/>
    <w:rsid w:val="00DA4E2D"/>
    <w:rsid w:val="00DA5BAD"/>
    <w:rsid w:val="00DB155C"/>
    <w:rsid w:val="00DB2598"/>
    <w:rsid w:val="00DB71C5"/>
    <w:rsid w:val="00DC0322"/>
    <w:rsid w:val="00DC0A62"/>
    <w:rsid w:val="00DC32B5"/>
    <w:rsid w:val="00DC5D74"/>
    <w:rsid w:val="00DD1213"/>
    <w:rsid w:val="00DD4899"/>
    <w:rsid w:val="00DE0545"/>
    <w:rsid w:val="00DE1908"/>
    <w:rsid w:val="00DE458E"/>
    <w:rsid w:val="00DE56A5"/>
    <w:rsid w:val="00E00DDE"/>
    <w:rsid w:val="00E0430F"/>
    <w:rsid w:val="00E05440"/>
    <w:rsid w:val="00E05EE3"/>
    <w:rsid w:val="00E107F2"/>
    <w:rsid w:val="00E10F3E"/>
    <w:rsid w:val="00E12A12"/>
    <w:rsid w:val="00E1559B"/>
    <w:rsid w:val="00E17EF9"/>
    <w:rsid w:val="00E17FE4"/>
    <w:rsid w:val="00E20102"/>
    <w:rsid w:val="00E27E95"/>
    <w:rsid w:val="00E31FFE"/>
    <w:rsid w:val="00E349CE"/>
    <w:rsid w:val="00E403C3"/>
    <w:rsid w:val="00E412E7"/>
    <w:rsid w:val="00E41AF1"/>
    <w:rsid w:val="00E43F60"/>
    <w:rsid w:val="00E511EE"/>
    <w:rsid w:val="00E6102E"/>
    <w:rsid w:val="00E66217"/>
    <w:rsid w:val="00E669B4"/>
    <w:rsid w:val="00E72EBE"/>
    <w:rsid w:val="00E742C1"/>
    <w:rsid w:val="00E84932"/>
    <w:rsid w:val="00E860ED"/>
    <w:rsid w:val="00E923F2"/>
    <w:rsid w:val="00E933D2"/>
    <w:rsid w:val="00E94259"/>
    <w:rsid w:val="00E960FB"/>
    <w:rsid w:val="00EA1EAB"/>
    <w:rsid w:val="00EA4885"/>
    <w:rsid w:val="00EB32A9"/>
    <w:rsid w:val="00EB51AC"/>
    <w:rsid w:val="00EB6B91"/>
    <w:rsid w:val="00EC0A38"/>
    <w:rsid w:val="00EC1367"/>
    <w:rsid w:val="00EC2A72"/>
    <w:rsid w:val="00EC5C0D"/>
    <w:rsid w:val="00EC687D"/>
    <w:rsid w:val="00ED1217"/>
    <w:rsid w:val="00ED5D7D"/>
    <w:rsid w:val="00EE09BD"/>
    <w:rsid w:val="00EE0E89"/>
    <w:rsid w:val="00EE1401"/>
    <w:rsid w:val="00EE240A"/>
    <w:rsid w:val="00EE5C6E"/>
    <w:rsid w:val="00EF08C0"/>
    <w:rsid w:val="00EF1A06"/>
    <w:rsid w:val="00EF5721"/>
    <w:rsid w:val="00EF5983"/>
    <w:rsid w:val="00EF7F38"/>
    <w:rsid w:val="00F00439"/>
    <w:rsid w:val="00F053A8"/>
    <w:rsid w:val="00F07600"/>
    <w:rsid w:val="00F10359"/>
    <w:rsid w:val="00F21BB4"/>
    <w:rsid w:val="00F30D61"/>
    <w:rsid w:val="00F33098"/>
    <w:rsid w:val="00F36E96"/>
    <w:rsid w:val="00F419E2"/>
    <w:rsid w:val="00F50970"/>
    <w:rsid w:val="00F51EAD"/>
    <w:rsid w:val="00F54A61"/>
    <w:rsid w:val="00F55EE8"/>
    <w:rsid w:val="00F57977"/>
    <w:rsid w:val="00F608E8"/>
    <w:rsid w:val="00F62221"/>
    <w:rsid w:val="00F634EE"/>
    <w:rsid w:val="00F7161C"/>
    <w:rsid w:val="00F83AF3"/>
    <w:rsid w:val="00F87F11"/>
    <w:rsid w:val="00F90DF8"/>
    <w:rsid w:val="00FA19E3"/>
    <w:rsid w:val="00FA2B8D"/>
    <w:rsid w:val="00FA51BD"/>
    <w:rsid w:val="00FA5AE3"/>
    <w:rsid w:val="00FB087E"/>
    <w:rsid w:val="00FB54EC"/>
    <w:rsid w:val="00FB5A51"/>
    <w:rsid w:val="00FC45C1"/>
    <w:rsid w:val="00FC6052"/>
    <w:rsid w:val="00FD36F2"/>
    <w:rsid w:val="00FD6C19"/>
    <w:rsid w:val="00FD7666"/>
    <w:rsid w:val="00FE1DA9"/>
    <w:rsid w:val="00FE6DBF"/>
    <w:rsid w:val="00FE71E9"/>
    <w:rsid w:val="00FF01DE"/>
    <w:rsid w:val="00FF4626"/>
    <w:rsid w:val="00FF58F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uiPriority="39"/>
    <w:lsdException w:name="toc 6" w:uiPriority="39"/>
    <w:lsdException w:name="toc 7" w:uiPriority="39"/>
    <w:lsdException w:name="toc 8" w:uiPriority="39"/>
    <w:lsdException w:name="toc 9" w:uiPriority="39"/>
    <w:lsdException w:name="caption" w:locked="1" w:semiHidden="1" w:unhideWhenUsed="1" w:qFormat="1"/>
    <w:lsdException w:name="table of figures" w:uiPriority="99"/>
    <w:lsdException w:name="Title" w:locked="1" w:qFormat="1"/>
    <w:lsdException w:name="Subtitle" w:locked="1" w:qFormat="1"/>
    <w:lsdException w:name="Hyperlink" w:uiPriority="99"/>
    <w:lsdException w:name="Strong" w:locked="1" w:qFormat="1"/>
    <w:lsdException w:name="Emphasis" w:locked="1" w:qFormat="1"/>
    <w:lsdException w:name="HTML Preformatted" w:locked="1"/>
    <w:lsdException w:name="No List" w:locked="1"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B410D"/>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B410D"/>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0B410D"/>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0B410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rsid w:val="00D33CA3"/>
    <w:pPr>
      <w:tabs>
        <w:tab w:val="left" w:pos="5954"/>
        <w:tab w:val="right" w:pos="9639"/>
      </w:tabs>
      <w:spacing w:before="0"/>
    </w:pPr>
    <w:rPr>
      <w:caps/>
      <w:noProof/>
      <w:sz w:val="16"/>
    </w:rPr>
  </w:style>
  <w:style w:type="character" w:styleId="FootnoteReference">
    <w:name w:val="footnote reference"/>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rsid w:val="00D33CA3"/>
    <w:rPr>
      <w:b w:val="0"/>
    </w:rPr>
  </w:style>
  <w:style w:type="paragraph" w:styleId="Header">
    <w:name w:val="header"/>
    <w:basedOn w:val="Normal"/>
    <w:link w:val="HeaderChar"/>
    <w:rsid w:val="00D33CA3"/>
    <w:pPr>
      <w:spacing w:before="0"/>
      <w:jc w:val="center"/>
    </w:pPr>
    <w:rPr>
      <w:sz w:val="18"/>
    </w:rPr>
  </w:style>
  <w:style w:type="paragraph" w:customStyle="1" w:styleId="Headingb">
    <w:name w:val="Heading_b"/>
    <w:basedOn w:val="Normal"/>
    <w:next w:val="Normal"/>
    <w:rsid w:val="000B410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B410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rsid w:val="00D33CA3"/>
    <w:rPr>
      <w:rFonts w:cs="Times New Roman"/>
    </w:rPr>
  </w:style>
  <w:style w:type="table" w:styleId="TableGrid">
    <w:name w:val="Table Grid"/>
    <w:basedOn w:val="TableNormal"/>
    <w:rsid w:val="00F50970"/>
    <w:pPr>
      <w:tabs>
        <w:tab w:val="left" w:pos="794"/>
        <w:tab w:val="left" w:pos="1191"/>
        <w:tab w:val="left" w:pos="1588"/>
        <w:tab w:val="left" w:pos="1985"/>
      </w:tabs>
      <w:overflowPunct w:val="0"/>
      <w:autoSpaceDE w:val="0"/>
      <w:autoSpaceDN w:val="0"/>
      <w:adjustRightInd w:val="0"/>
      <w:spacing w:before="12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B410D"/>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B410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0B410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0B41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0B410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B410D"/>
    <w:pPr>
      <w:tabs>
        <w:tab w:val="clear" w:pos="964"/>
      </w:tabs>
      <w:spacing w:before="80"/>
      <w:ind w:left="1531" w:hanging="851"/>
    </w:pPr>
  </w:style>
  <w:style w:type="paragraph" w:styleId="TOC3">
    <w:name w:val="toc 3"/>
    <w:basedOn w:val="TOC2"/>
    <w:uiPriority w:val="39"/>
    <w:rsid w:val="000B410D"/>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locked/>
    <w:rsid w:val="00FE1DA9"/>
    <w:rPr>
      <w:b/>
      <w:sz w:val="24"/>
      <w:lang w:val="en-GB" w:eastAsia="en-US"/>
    </w:rPr>
  </w:style>
  <w:style w:type="character" w:customStyle="1" w:styleId="Heading2Char">
    <w:name w:val="Heading 2 Char"/>
    <w:link w:val="Heading2"/>
    <w:locked/>
    <w:rsid w:val="00FE1DA9"/>
    <w:rPr>
      <w:b/>
      <w:sz w:val="24"/>
      <w:lang w:val="en-GB" w:eastAsia="en-US"/>
    </w:rPr>
  </w:style>
  <w:style w:type="character" w:customStyle="1" w:styleId="Heading3Char">
    <w:name w:val="Heading 3 Char"/>
    <w:link w:val="Heading3"/>
    <w:locked/>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uiPriority w:val="99"/>
    <w:rsid w:val="00A51E68"/>
    <w:rPr>
      <w:color w:val="0000FF"/>
      <w:u w:val="single"/>
    </w:rPr>
  </w:style>
  <w:style w:type="paragraph" w:customStyle="1" w:styleId="RecNo">
    <w:name w:val="Rec_No"/>
    <w:basedOn w:val="Normal"/>
    <w:next w:val="Normal"/>
    <w:rsid w:val="000B410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B410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sz w:val="20"/>
    </w:rPr>
  </w:style>
  <w:style w:type="character" w:customStyle="1" w:styleId="HTMLPreformattedChar">
    <w:name w:val="HTML Preformatted Char"/>
    <w:link w:val="HTMLPreformatted"/>
    <w:locked/>
    <w:rsid w:val="002F26A8"/>
    <w:rPr>
      <w:rFonts w:ascii="Courier New" w:hAnsi="Courier New"/>
    </w:rPr>
  </w:style>
  <w:style w:type="paragraph" w:styleId="PlainText">
    <w:name w:val="Plain Text"/>
    <w:basedOn w:val="Normal"/>
    <w:link w:val="PlainTextChar"/>
    <w:rsid w:val="00E960FB"/>
    <w:pPr>
      <w:spacing w:before="0"/>
    </w:pPr>
    <w:rPr>
      <w:rFonts w:ascii="Consolas" w:eastAsia="Times New Roman" w:hAnsi="Consolas"/>
      <w:sz w:val="21"/>
    </w:rPr>
  </w:style>
  <w:style w:type="character" w:customStyle="1" w:styleId="PlainTextChar">
    <w:name w:val="Plain Text Char"/>
    <w:link w:val="PlainText"/>
    <w:locked/>
    <w:rsid w:val="00E960FB"/>
    <w:rPr>
      <w:rFonts w:ascii="Consolas" w:eastAsia="Times New Roman" w:hAnsi="Consolas"/>
      <w:sz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qFormat/>
    <w:rsid w:val="00A14A3B"/>
    <w:pPr>
      <w:spacing w:before="480" w:line="276" w:lineRule="auto"/>
      <w:ind w:left="0" w:firstLine="0"/>
      <w:outlineLvl w:val="9"/>
    </w:pPr>
    <w:rPr>
      <w:rFonts w:ascii="Cambria"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sz w:val="16"/>
    </w:rPr>
  </w:style>
  <w:style w:type="character" w:customStyle="1" w:styleId="BalloonTextChar">
    <w:name w:val="Balloon Text Char"/>
    <w:link w:val="BalloonText"/>
    <w:locked/>
    <w:rsid w:val="001E245D"/>
    <w:rPr>
      <w:rFonts w:ascii="Tahoma" w:hAnsi="Tahoma"/>
      <w:sz w:val="16"/>
      <w:lang w:val="en-GB" w:eastAsia="en-US"/>
    </w:rPr>
  </w:style>
  <w:style w:type="character" w:customStyle="1" w:styleId="Heading4Char">
    <w:name w:val="Heading 4 Char"/>
    <w:link w:val="Heading4"/>
    <w:locked/>
    <w:rsid w:val="001E245D"/>
    <w:rPr>
      <w:b/>
      <w:sz w:val="24"/>
      <w:lang w:val="en-GB" w:eastAsia="en-US"/>
    </w:rPr>
  </w:style>
  <w:style w:type="character" w:customStyle="1" w:styleId="AppendixNotitleChar">
    <w:name w:val="Appendix_No &amp; title Char"/>
    <w:link w:val="AppendixNotitle"/>
    <w:locked/>
    <w:rsid w:val="001E245D"/>
    <w:rPr>
      <w:rFonts w:eastAsia="Times New Roman"/>
      <w:b/>
      <w:sz w:val="28"/>
      <w:lang w:val="en-GB" w:eastAsia="en-US"/>
    </w:rPr>
  </w:style>
  <w:style w:type="character" w:customStyle="1" w:styleId="ASN1Char">
    <w:name w:val="ASN.1 Char"/>
    <w:link w:val="ASN1"/>
    <w:locked/>
    <w:rsid w:val="001E245D"/>
    <w:rPr>
      <w:rFonts w:ascii="Courier New" w:hAnsi="Courier New"/>
      <w:b/>
      <w:noProof/>
      <w:lang w:val="en-GB" w:eastAsia="en-US"/>
    </w:rPr>
  </w:style>
  <w:style w:type="paragraph" w:styleId="CommentText">
    <w:name w:val="annotation text"/>
    <w:basedOn w:val="Normal"/>
    <w:link w:val="CommentTextChar"/>
    <w:rsid w:val="003D2BDF"/>
    <w:rPr>
      <w:rFonts w:eastAsia="SimSun"/>
      <w:sz w:val="20"/>
    </w:rPr>
  </w:style>
  <w:style w:type="character" w:customStyle="1" w:styleId="CommentTextChar">
    <w:name w:val="Comment Text Char"/>
    <w:link w:val="CommentText"/>
    <w:locked/>
    <w:rsid w:val="003D2BDF"/>
    <w:rPr>
      <w:rFonts w:eastAsia="SimSun"/>
      <w:lang w:val="en-GB" w:eastAsia="en-US"/>
    </w:rPr>
  </w:style>
  <w:style w:type="character" w:customStyle="1" w:styleId="Appdef">
    <w:name w:val="App_def"/>
    <w:rsid w:val="003D2BDF"/>
    <w:rPr>
      <w:rFonts w:ascii="Times New Roman" w:hAnsi="Times New Roman"/>
      <w:b/>
    </w:rPr>
  </w:style>
  <w:style w:type="character" w:customStyle="1" w:styleId="Appref">
    <w:name w:val="App_ref"/>
    <w:rsid w:val="003D2BDF"/>
    <w:rPr>
      <w:rFonts w:cs="Times New Roman"/>
    </w:rPr>
  </w:style>
  <w:style w:type="character" w:customStyle="1" w:styleId="Artdef">
    <w:name w:val="Art_def"/>
    <w:rsid w:val="003D2BDF"/>
    <w:rPr>
      <w:rFonts w:ascii="Times New Roman" w:hAnsi="Times New Roman"/>
      <w:b/>
    </w:rPr>
  </w:style>
  <w:style w:type="paragraph" w:customStyle="1" w:styleId="Artheading">
    <w:name w:val="Art_heading"/>
    <w:basedOn w:val="Normal"/>
    <w:next w:val="Normal"/>
    <w:rsid w:val="003D2BDF"/>
    <w:pPr>
      <w:spacing w:before="480"/>
      <w:jc w:val="center"/>
    </w:pPr>
    <w:rPr>
      <w:rFonts w:eastAsia="SimSun"/>
      <w:b/>
      <w:sz w:val="28"/>
    </w:rPr>
  </w:style>
  <w:style w:type="paragraph" w:customStyle="1" w:styleId="ArtNo">
    <w:name w:val="Art_No"/>
    <w:basedOn w:val="Normal"/>
    <w:next w:val="Normal"/>
    <w:rsid w:val="003D2BDF"/>
    <w:pPr>
      <w:keepNext/>
      <w:keepLines/>
      <w:spacing w:before="480"/>
      <w:jc w:val="center"/>
    </w:pPr>
    <w:rPr>
      <w:rFonts w:eastAsia="SimSun"/>
      <w:caps/>
      <w:sz w:val="28"/>
    </w:rPr>
  </w:style>
  <w:style w:type="character" w:customStyle="1" w:styleId="Artref">
    <w:name w:val="Art_ref"/>
    <w:rsid w:val="003D2BDF"/>
    <w:rPr>
      <w:rFonts w:cs="Times New Roman"/>
    </w:rPr>
  </w:style>
  <w:style w:type="paragraph" w:customStyle="1" w:styleId="Arttitle">
    <w:name w:val="Art_title"/>
    <w:basedOn w:val="Normal"/>
    <w:next w:val="Normal"/>
    <w:rsid w:val="003D2BDF"/>
    <w:pPr>
      <w:keepNext/>
      <w:keepLines/>
      <w:spacing w:before="240"/>
      <w:jc w:val="center"/>
    </w:pPr>
    <w:rPr>
      <w:rFonts w:eastAsia="SimSun"/>
      <w:b/>
      <w:sz w:val="28"/>
    </w:rPr>
  </w:style>
  <w:style w:type="paragraph" w:customStyle="1" w:styleId="Call">
    <w:name w:val="Call"/>
    <w:basedOn w:val="Normal"/>
    <w:next w:val="Normal"/>
    <w:rsid w:val="003D2BDF"/>
    <w:pPr>
      <w:keepNext/>
      <w:keepLines/>
      <w:spacing w:before="160"/>
      <w:ind w:left="794"/>
    </w:pPr>
    <w:rPr>
      <w:rFonts w:eastAsia="SimSun"/>
      <w:i/>
    </w:rPr>
  </w:style>
  <w:style w:type="paragraph" w:customStyle="1" w:styleId="ChapNo">
    <w:name w:val="Chap_No"/>
    <w:basedOn w:val="Normal"/>
    <w:next w:val="Normal"/>
    <w:rsid w:val="003D2BDF"/>
    <w:pPr>
      <w:keepNext/>
      <w:keepLines/>
      <w:spacing w:before="480"/>
      <w:jc w:val="center"/>
    </w:pPr>
    <w:rPr>
      <w:rFonts w:eastAsia="SimSun"/>
      <w:b/>
      <w:caps/>
      <w:sz w:val="28"/>
    </w:rPr>
  </w:style>
  <w:style w:type="paragraph" w:customStyle="1" w:styleId="Chaptitle">
    <w:name w:val="Chap_title"/>
    <w:basedOn w:val="Normal"/>
    <w:next w:val="Normal"/>
    <w:rsid w:val="003D2BDF"/>
    <w:pPr>
      <w:keepNext/>
      <w:keepLines/>
      <w:spacing w:before="240"/>
      <w:jc w:val="center"/>
    </w:pPr>
    <w:rPr>
      <w:rFonts w:eastAsia="SimSun"/>
      <w:b/>
      <w:sz w:val="28"/>
    </w:rPr>
  </w:style>
  <w:style w:type="character" w:styleId="EndnoteReference">
    <w:name w:val="endnote reference"/>
    <w:rsid w:val="003D2BDF"/>
    <w:rPr>
      <w:vertAlign w:val="superscript"/>
    </w:rPr>
  </w:style>
  <w:style w:type="paragraph" w:customStyle="1" w:styleId="Equation">
    <w:name w:val="Equation"/>
    <w:basedOn w:val="Normal"/>
    <w:rsid w:val="003D2BDF"/>
    <w:pPr>
      <w:tabs>
        <w:tab w:val="center" w:pos="4820"/>
        <w:tab w:val="right" w:pos="9639"/>
      </w:tabs>
    </w:pPr>
    <w:rPr>
      <w:rFonts w:eastAsia="SimSun"/>
    </w:rPr>
  </w:style>
  <w:style w:type="paragraph" w:customStyle="1" w:styleId="Equationlegend">
    <w:name w:val="Equation_legend"/>
    <w:basedOn w:val="Normal"/>
    <w:rsid w:val="003D2BDF"/>
    <w:pPr>
      <w:tabs>
        <w:tab w:val="right" w:pos="1814"/>
      </w:tabs>
      <w:spacing w:before="80"/>
      <w:ind w:left="1985" w:hanging="1985"/>
    </w:pPr>
    <w:rPr>
      <w:rFonts w:eastAsia="SimSun"/>
    </w:rPr>
  </w:style>
  <w:style w:type="paragraph" w:customStyle="1" w:styleId="Figure">
    <w:name w:val="Figure"/>
    <w:basedOn w:val="Normal"/>
    <w:next w:val="Normal"/>
    <w:rsid w:val="000B410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D2BDF"/>
    <w:pPr>
      <w:keepNext/>
      <w:keepLines/>
      <w:spacing w:before="20" w:after="20"/>
    </w:pPr>
    <w:rPr>
      <w:rFonts w:eastAsia="SimSun"/>
      <w:sz w:val="18"/>
    </w:rPr>
  </w:style>
  <w:style w:type="paragraph" w:customStyle="1" w:styleId="FigureNoBR">
    <w:name w:val="Figure_No_BR"/>
    <w:basedOn w:val="Normal"/>
    <w:next w:val="Normal"/>
    <w:rsid w:val="003D2BDF"/>
    <w:pPr>
      <w:keepNext/>
      <w:keepLines/>
      <w:spacing w:before="480" w:after="120"/>
      <w:jc w:val="center"/>
    </w:pPr>
    <w:rPr>
      <w:rFonts w:eastAsia="SimSun"/>
      <w:caps/>
    </w:rPr>
  </w:style>
  <w:style w:type="paragraph" w:customStyle="1" w:styleId="TabletitleBR">
    <w:name w:val="Table_title_BR"/>
    <w:basedOn w:val="Normal"/>
    <w:next w:val="Normal"/>
    <w:rsid w:val="003D2BDF"/>
    <w:pPr>
      <w:keepNext/>
      <w:keepLines/>
      <w:spacing w:before="0" w:after="120"/>
      <w:jc w:val="center"/>
    </w:pPr>
    <w:rPr>
      <w:rFonts w:eastAsia="SimSun"/>
      <w:b/>
    </w:rPr>
  </w:style>
  <w:style w:type="paragraph" w:customStyle="1" w:styleId="FiguretitleBR">
    <w:name w:val="Figure_title_BR"/>
    <w:basedOn w:val="TabletitleBR"/>
    <w:next w:val="Normal"/>
    <w:rsid w:val="003D2BDF"/>
    <w:pPr>
      <w:keepNext w:val="0"/>
      <w:spacing w:after="480"/>
    </w:pPr>
  </w:style>
  <w:style w:type="paragraph" w:customStyle="1" w:styleId="Figurewithouttitle">
    <w:name w:val="Figure_without_title"/>
    <w:basedOn w:val="Normal"/>
    <w:next w:val="Normal"/>
    <w:rsid w:val="003D2BDF"/>
    <w:pPr>
      <w:keepLines/>
      <w:spacing w:before="240" w:after="120"/>
      <w:jc w:val="center"/>
    </w:pPr>
    <w:rPr>
      <w:rFonts w:eastAsia="SimSun"/>
    </w:rPr>
  </w:style>
  <w:style w:type="paragraph" w:customStyle="1" w:styleId="FirstFooter">
    <w:name w:val="FirstFooter"/>
    <w:basedOn w:val="Footer"/>
    <w:rsid w:val="003D2BDF"/>
    <w:pPr>
      <w:tabs>
        <w:tab w:val="clear" w:pos="5954"/>
        <w:tab w:val="clear" w:pos="9639"/>
      </w:tabs>
      <w:spacing w:before="40"/>
    </w:pPr>
    <w:rPr>
      <w:rFonts w:eastAsia="SimSun"/>
      <w:caps w:val="0"/>
      <w:noProof w:val="0"/>
    </w:rPr>
  </w:style>
  <w:style w:type="paragraph" w:customStyle="1" w:styleId="FooterQP">
    <w:name w:val="Footer_QP"/>
    <w:basedOn w:val="Normal"/>
    <w:rsid w:val="003D2BDF"/>
    <w:pPr>
      <w:tabs>
        <w:tab w:val="left" w:pos="907"/>
        <w:tab w:val="right" w:pos="8789"/>
        <w:tab w:val="right" w:pos="9639"/>
      </w:tabs>
      <w:spacing w:before="0"/>
    </w:pPr>
    <w:rPr>
      <w:rFonts w:eastAsia="SimSun"/>
      <w:b/>
      <w:sz w:val="22"/>
    </w:rPr>
  </w:style>
  <w:style w:type="character" w:customStyle="1" w:styleId="NoteChar">
    <w:name w:val="Note Char"/>
    <w:link w:val="Note"/>
    <w:locked/>
    <w:rsid w:val="003D2BDF"/>
    <w:rPr>
      <w:sz w:val="24"/>
      <w:lang w:val="en-GB" w:eastAsia="en-US"/>
    </w:rPr>
  </w:style>
  <w:style w:type="paragraph" w:styleId="Index1">
    <w:name w:val="index 1"/>
    <w:basedOn w:val="Normal"/>
    <w:next w:val="Normal"/>
    <w:rsid w:val="003D2BDF"/>
    <w:rPr>
      <w:rFonts w:eastAsia="SimSun"/>
    </w:rPr>
  </w:style>
  <w:style w:type="paragraph" w:styleId="Index2">
    <w:name w:val="index 2"/>
    <w:basedOn w:val="Normal"/>
    <w:next w:val="Normal"/>
    <w:rsid w:val="003D2BDF"/>
    <w:pPr>
      <w:ind w:left="283"/>
    </w:pPr>
    <w:rPr>
      <w:rFonts w:eastAsia="SimSun"/>
    </w:rPr>
  </w:style>
  <w:style w:type="paragraph" w:styleId="Index3">
    <w:name w:val="index 3"/>
    <w:basedOn w:val="Normal"/>
    <w:next w:val="Normal"/>
    <w:rsid w:val="003D2BDF"/>
    <w:pPr>
      <w:ind w:left="566"/>
    </w:pPr>
    <w:rPr>
      <w:rFonts w:eastAsia="SimSun"/>
    </w:rPr>
  </w:style>
  <w:style w:type="paragraph" w:customStyle="1" w:styleId="PartNo">
    <w:name w:val="Part_No"/>
    <w:basedOn w:val="Normal"/>
    <w:next w:val="Normal"/>
    <w:rsid w:val="003D2BDF"/>
    <w:pPr>
      <w:keepNext/>
      <w:keepLines/>
      <w:spacing w:before="480" w:after="80"/>
      <w:jc w:val="center"/>
    </w:pPr>
    <w:rPr>
      <w:rFonts w:eastAsia="SimSun"/>
      <w:caps/>
      <w:sz w:val="28"/>
    </w:rPr>
  </w:style>
  <w:style w:type="paragraph" w:customStyle="1" w:styleId="Partref">
    <w:name w:val="Part_ref"/>
    <w:basedOn w:val="Normal"/>
    <w:next w:val="Normal"/>
    <w:rsid w:val="003D2BDF"/>
    <w:pPr>
      <w:keepNext/>
      <w:keepLines/>
      <w:spacing w:before="280"/>
      <w:jc w:val="center"/>
    </w:pPr>
    <w:rPr>
      <w:rFonts w:eastAsia="SimSun"/>
    </w:rPr>
  </w:style>
  <w:style w:type="paragraph" w:customStyle="1" w:styleId="Parttitle">
    <w:name w:val="Part_title"/>
    <w:basedOn w:val="Normal"/>
    <w:next w:val="Normalaftertitle"/>
    <w:rsid w:val="003D2BDF"/>
    <w:pPr>
      <w:keepNext/>
      <w:keepLines/>
      <w:spacing w:before="240" w:after="280"/>
      <w:jc w:val="center"/>
    </w:pPr>
    <w:rPr>
      <w:rFonts w:eastAsia="SimSun"/>
      <w:b/>
      <w:sz w:val="28"/>
    </w:rPr>
  </w:style>
  <w:style w:type="paragraph" w:customStyle="1" w:styleId="Recdate">
    <w:name w:val="Rec_date"/>
    <w:basedOn w:val="Normal"/>
    <w:next w:val="Normalaftertitle"/>
    <w:rsid w:val="003D2BDF"/>
    <w:pPr>
      <w:keepNext/>
      <w:keepLines/>
      <w:jc w:val="right"/>
    </w:pPr>
    <w:rPr>
      <w:rFonts w:eastAsia="SimSun"/>
      <w:i/>
      <w:sz w:val="22"/>
    </w:rPr>
  </w:style>
  <w:style w:type="paragraph" w:customStyle="1" w:styleId="Questiondate">
    <w:name w:val="Question_date"/>
    <w:basedOn w:val="Recdate"/>
    <w:next w:val="Normalaftertitle"/>
    <w:rsid w:val="003D2BDF"/>
  </w:style>
  <w:style w:type="paragraph" w:customStyle="1" w:styleId="QuestionNo">
    <w:name w:val="Question_No"/>
    <w:basedOn w:val="RecNo"/>
    <w:next w:val="Normal"/>
    <w:rsid w:val="003D2BDF"/>
    <w:rPr>
      <w:rFonts w:eastAsia="SimSun"/>
    </w:rPr>
  </w:style>
  <w:style w:type="paragraph" w:customStyle="1" w:styleId="RecNoBR">
    <w:name w:val="Rec_No_BR"/>
    <w:basedOn w:val="Normal"/>
    <w:next w:val="Normal"/>
    <w:rsid w:val="003D2BDF"/>
    <w:pPr>
      <w:keepNext/>
      <w:keepLines/>
      <w:spacing w:before="480"/>
      <w:jc w:val="center"/>
    </w:pPr>
    <w:rPr>
      <w:rFonts w:eastAsia="SimSun"/>
      <w:caps/>
      <w:sz w:val="28"/>
    </w:rPr>
  </w:style>
  <w:style w:type="paragraph" w:customStyle="1" w:styleId="QuestionNoBR">
    <w:name w:val="Question_No_BR"/>
    <w:basedOn w:val="RecNoBR"/>
    <w:next w:val="Normal"/>
    <w:rsid w:val="003D2BDF"/>
  </w:style>
  <w:style w:type="paragraph" w:customStyle="1" w:styleId="Recref">
    <w:name w:val="Rec_ref"/>
    <w:basedOn w:val="Normal"/>
    <w:next w:val="Recdate"/>
    <w:rsid w:val="003D2BDF"/>
    <w:pPr>
      <w:keepNext/>
      <w:keepLines/>
      <w:jc w:val="center"/>
    </w:pPr>
    <w:rPr>
      <w:rFonts w:eastAsia="SimSun"/>
      <w:i/>
    </w:rPr>
  </w:style>
  <w:style w:type="paragraph" w:customStyle="1" w:styleId="Questionref">
    <w:name w:val="Question_ref"/>
    <w:basedOn w:val="Recref"/>
    <w:next w:val="Questiondate"/>
    <w:rsid w:val="003D2BDF"/>
  </w:style>
  <w:style w:type="paragraph" w:customStyle="1" w:styleId="Questiontitle">
    <w:name w:val="Question_title"/>
    <w:basedOn w:val="Rectitle"/>
    <w:next w:val="Questionref"/>
    <w:rsid w:val="003D2BDF"/>
    <w:rPr>
      <w:rFonts w:eastAsia="SimSun"/>
    </w:rPr>
  </w:style>
  <w:style w:type="character" w:customStyle="1" w:styleId="Recdef">
    <w:name w:val="Rec_def"/>
    <w:rsid w:val="003D2BDF"/>
    <w:rPr>
      <w:b/>
    </w:rPr>
  </w:style>
  <w:style w:type="paragraph" w:customStyle="1" w:styleId="Repdate">
    <w:name w:val="Rep_date"/>
    <w:basedOn w:val="Recdate"/>
    <w:next w:val="Normalaftertitle"/>
    <w:rsid w:val="003D2BDF"/>
  </w:style>
  <w:style w:type="paragraph" w:customStyle="1" w:styleId="RepNo">
    <w:name w:val="Rep_No"/>
    <w:basedOn w:val="RecNo"/>
    <w:next w:val="Normal"/>
    <w:rsid w:val="003D2BDF"/>
    <w:rPr>
      <w:rFonts w:eastAsia="SimSun"/>
    </w:rPr>
  </w:style>
  <w:style w:type="paragraph" w:customStyle="1" w:styleId="RepNoBR">
    <w:name w:val="Rep_No_BR"/>
    <w:basedOn w:val="RecNoBR"/>
    <w:next w:val="Normal"/>
    <w:rsid w:val="003D2BDF"/>
  </w:style>
  <w:style w:type="paragraph" w:customStyle="1" w:styleId="Repref">
    <w:name w:val="Rep_ref"/>
    <w:basedOn w:val="Recref"/>
    <w:next w:val="Repdate"/>
    <w:rsid w:val="003D2BDF"/>
  </w:style>
  <w:style w:type="paragraph" w:customStyle="1" w:styleId="Reptitle">
    <w:name w:val="Rep_title"/>
    <w:basedOn w:val="Rectitle"/>
    <w:next w:val="Repref"/>
    <w:rsid w:val="003D2BDF"/>
    <w:rPr>
      <w:rFonts w:eastAsia="SimSun"/>
    </w:rPr>
  </w:style>
  <w:style w:type="paragraph" w:customStyle="1" w:styleId="Resdate">
    <w:name w:val="Res_date"/>
    <w:basedOn w:val="Recdate"/>
    <w:next w:val="Normalaftertitle"/>
    <w:rsid w:val="003D2BDF"/>
  </w:style>
  <w:style w:type="character" w:customStyle="1" w:styleId="Resdef">
    <w:name w:val="Res_def"/>
    <w:rsid w:val="003D2BDF"/>
    <w:rPr>
      <w:rFonts w:ascii="Times New Roman" w:hAnsi="Times New Roman"/>
      <w:b/>
    </w:rPr>
  </w:style>
  <w:style w:type="paragraph" w:customStyle="1" w:styleId="ResNo">
    <w:name w:val="Res_No"/>
    <w:basedOn w:val="RecNo"/>
    <w:next w:val="Normal"/>
    <w:rsid w:val="003D2BDF"/>
    <w:rPr>
      <w:rFonts w:eastAsia="SimSun"/>
    </w:rPr>
  </w:style>
  <w:style w:type="paragraph" w:customStyle="1" w:styleId="ResNoBR">
    <w:name w:val="Res_No_BR"/>
    <w:basedOn w:val="RecNoBR"/>
    <w:next w:val="Normal"/>
    <w:rsid w:val="003D2BDF"/>
  </w:style>
  <w:style w:type="paragraph" w:customStyle="1" w:styleId="Resref">
    <w:name w:val="Res_ref"/>
    <w:basedOn w:val="Recref"/>
    <w:next w:val="Resdate"/>
    <w:rsid w:val="003D2BDF"/>
  </w:style>
  <w:style w:type="paragraph" w:customStyle="1" w:styleId="Restitle">
    <w:name w:val="Res_title"/>
    <w:basedOn w:val="Rectitle"/>
    <w:next w:val="Resref"/>
    <w:rsid w:val="003D2BDF"/>
    <w:rPr>
      <w:rFonts w:eastAsia="SimSun"/>
    </w:rPr>
  </w:style>
  <w:style w:type="paragraph" w:customStyle="1" w:styleId="Section1">
    <w:name w:val="Section_1"/>
    <w:basedOn w:val="Normal"/>
    <w:next w:val="Normal"/>
    <w:rsid w:val="003D2BDF"/>
    <w:pPr>
      <w:spacing w:before="624"/>
      <w:jc w:val="center"/>
    </w:pPr>
    <w:rPr>
      <w:rFonts w:eastAsia="SimSun"/>
      <w:b/>
    </w:rPr>
  </w:style>
  <w:style w:type="paragraph" w:customStyle="1" w:styleId="Section2">
    <w:name w:val="Section_2"/>
    <w:basedOn w:val="Normal"/>
    <w:next w:val="Normal"/>
    <w:rsid w:val="003D2BDF"/>
    <w:pPr>
      <w:spacing w:before="240"/>
      <w:jc w:val="center"/>
    </w:pPr>
    <w:rPr>
      <w:rFonts w:eastAsia="SimSun"/>
      <w:i/>
    </w:rPr>
  </w:style>
  <w:style w:type="paragraph" w:customStyle="1" w:styleId="SectionNo">
    <w:name w:val="Section_No"/>
    <w:basedOn w:val="Normal"/>
    <w:next w:val="Normal"/>
    <w:rsid w:val="003D2BDF"/>
    <w:pPr>
      <w:keepNext/>
      <w:keepLines/>
      <w:spacing w:before="480" w:after="80"/>
      <w:jc w:val="center"/>
    </w:pPr>
    <w:rPr>
      <w:rFonts w:eastAsia="SimSun"/>
      <w:caps/>
      <w:sz w:val="28"/>
    </w:rPr>
  </w:style>
  <w:style w:type="paragraph" w:customStyle="1" w:styleId="Sectiontitle">
    <w:name w:val="Section_title"/>
    <w:basedOn w:val="Normal"/>
    <w:next w:val="Normalaftertitle"/>
    <w:rsid w:val="003D2BDF"/>
    <w:pPr>
      <w:keepNext/>
      <w:keepLines/>
      <w:spacing w:before="480" w:after="280"/>
      <w:jc w:val="center"/>
    </w:pPr>
    <w:rPr>
      <w:rFonts w:eastAsia="SimSun"/>
      <w:b/>
      <w:sz w:val="28"/>
    </w:rPr>
  </w:style>
  <w:style w:type="character" w:customStyle="1" w:styleId="Tablefreq">
    <w:name w:val="Table_freq"/>
    <w:rsid w:val="003D2BDF"/>
    <w:rPr>
      <w:b/>
      <w:color w:val="auto"/>
    </w:rPr>
  </w:style>
  <w:style w:type="paragraph" w:customStyle="1" w:styleId="Tablelegend">
    <w:name w:val="Table_legend"/>
    <w:basedOn w:val="Normal"/>
    <w:rsid w:val="000B41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D2BDF"/>
    <w:pPr>
      <w:keepNext/>
      <w:spacing w:before="560" w:after="120"/>
      <w:jc w:val="center"/>
    </w:pPr>
    <w:rPr>
      <w:rFonts w:eastAsia="SimSun"/>
      <w:caps/>
    </w:rPr>
  </w:style>
  <w:style w:type="paragraph" w:customStyle="1" w:styleId="Tableref">
    <w:name w:val="Table_ref"/>
    <w:basedOn w:val="Normal"/>
    <w:next w:val="TabletitleBR"/>
    <w:rsid w:val="003D2BDF"/>
    <w:pPr>
      <w:keepNext/>
      <w:spacing w:before="0" w:after="120"/>
      <w:jc w:val="center"/>
    </w:pPr>
    <w:rPr>
      <w:rFonts w:eastAsia="SimSun"/>
    </w:rPr>
  </w:style>
  <w:style w:type="paragraph" w:customStyle="1" w:styleId="toc0">
    <w:name w:val="toc 0"/>
    <w:basedOn w:val="Normal"/>
    <w:next w:val="TOC1"/>
    <w:rsid w:val="003D2BDF"/>
    <w:pPr>
      <w:tabs>
        <w:tab w:val="right" w:pos="9639"/>
      </w:tabs>
    </w:pPr>
    <w:rPr>
      <w:rFonts w:eastAsia="SimSun"/>
      <w:b/>
    </w:rPr>
  </w:style>
  <w:style w:type="paragraph" w:customStyle="1" w:styleId="FigureNoTitle0">
    <w:name w:val="Figure_NoTitle"/>
    <w:basedOn w:val="Normal"/>
    <w:next w:val="Normalaftertitle"/>
    <w:rsid w:val="003D2BDF"/>
    <w:pPr>
      <w:keepLines/>
      <w:spacing w:before="240" w:after="120"/>
      <w:jc w:val="center"/>
    </w:pPr>
    <w:rPr>
      <w:rFonts w:eastAsia="SimSun"/>
      <w:b/>
      <w:bCs/>
    </w:rPr>
  </w:style>
  <w:style w:type="paragraph" w:customStyle="1" w:styleId="TableLegend0">
    <w:name w:val="Table_Legend"/>
    <w:basedOn w:val="Normal"/>
    <w:rsid w:val="003D2BD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character" w:styleId="CommentReference">
    <w:name w:val="annotation reference"/>
    <w:rsid w:val="003D2BDF"/>
    <w:rPr>
      <w:sz w:val="16"/>
    </w:rPr>
  </w:style>
  <w:style w:type="paragraph" w:styleId="CommentSubject">
    <w:name w:val="annotation subject"/>
    <w:basedOn w:val="CommentText"/>
    <w:next w:val="CommentText"/>
    <w:link w:val="CommentSubjectChar"/>
    <w:rsid w:val="003D2BDF"/>
    <w:rPr>
      <w:b/>
    </w:rPr>
  </w:style>
  <w:style w:type="character" w:customStyle="1" w:styleId="CommentSubjectChar">
    <w:name w:val="Comment Subject Char"/>
    <w:link w:val="CommentSubject"/>
    <w:locked/>
    <w:rsid w:val="003D2BDF"/>
    <w:rPr>
      <w:rFonts w:eastAsia="SimSun"/>
      <w:b/>
      <w:lang w:val="en-GB" w:eastAsia="en-US"/>
    </w:rPr>
  </w:style>
  <w:style w:type="character" w:customStyle="1" w:styleId="enumlev1Char">
    <w:name w:val="enumlev1 Char"/>
    <w:link w:val="enumlev1"/>
    <w:locked/>
    <w:rsid w:val="006F5FFA"/>
    <w:rPr>
      <w:sz w:val="24"/>
      <w:lang w:val="en-GB" w:eastAsia="en-US"/>
    </w:rPr>
  </w:style>
  <w:style w:type="paragraph" w:customStyle="1" w:styleId="TableText0">
    <w:name w:val="Table_Text"/>
    <w:basedOn w:val="Normal"/>
    <w:rsid w:val="006F5FF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US"/>
    </w:rPr>
  </w:style>
  <w:style w:type="paragraph" w:customStyle="1" w:styleId="TableHead0">
    <w:name w:val="Table_Head"/>
    <w:basedOn w:val="TableText0"/>
    <w:rsid w:val="006F5FFA"/>
    <w:pPr>
      <w:spacing w:before="80" w:after="80"/>
      <w:jc w:val="center"/>
    </w:pPr>
    <w:rPr>
      <w:b/>
    </w:rPr>
  </w:style>
  <w:style w:type="paragraph" w:styleId="TableofFigures">
    <w:name w:val="table of figures"/>
    <w:basedOn w:val="Normal"/>
    <w:next w:val="Normal"/>
    <w:uiPriority w:val="99"/>
    <w:rsid w:val="000B410D"/>
    <w:pPr>
      <w:tabs>
        <w:tab w:val="right" w:leader="dot" w:pos="9639"/>
      </w:tabs>
    </w:pPr>
    <w:rPr>
      <w:rFonts w:eastAsia="MS Mincho"/>
    </w:rPr>
  </w:style>
  <w:style w:type="paragraph" w:customStyle="1" w:styleId="CorrectionSeparatorBegin">
    <w:name w:val="Correction Separator Begin"/>
    <w:basedOn w:val="Normal"/>
    <w:rsid w:val="000B410D"/>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966DF"/>
    <w:pPr>
      <w:pBdr>
        <w:top w:val="single" w:sz="12" w:space="1" w:color="auto"/>
      </w:pBdr>
      <w:spacing w:before="360"/>
      <w:ind w:left="1440" w:right="1469"/>
      <w:jc w:val="center"/>
    </w:pPr>
    <w:rPr>
      <w:rFonts w:eastAsia="Times New Roman"/>
      <w:b/>
      <w:i/>
      <w:color w:val="000000"/>
      <w:sz w:val="20"/>
      <w:lang w:val="en-US"/>
    </w:rPr>
  </w:style>
  <w:style w:type="character" w:styleId="HTMLTypewriter">
    <w:name w:val="HTML Typewriter"/>
    <w:rsid w:val="000A3AC5"/>
    <w:rPr>
      <w:rFonts w:ascii="Arial Unicode MS" w:eastAsia="Arial Unicode MS" w:hAnsi="Arial Unicode MS" w:cs="Arial Unicode MS"/>
      <w:sz w:val="20"/>
      <w:szCs w:val="20"/>
    </w:rPr>
  </w:style>
  <w:style w:type="character" w:customStyle="1" w:styleId="TabletextChar">
    <w:name w:val="Table_text Char"/>
    <w:link w:val="Tabletext"/>
    <w:rsid w:val="00CC550A"/>
    <w:rPr>
      <w:rFonts w:eastAsia="Times New Roman"/>
      <w:sz w:val="22"/>
      <w:lang w:val="en-GB" w:eastAsia="en-US"/>
    </w:rPr>
  </w:style>
  <w:style w:type="paragraph" w:styleId="Revision">
    <w:name w:val="Revision"/>
    <w:hidden/>
    <w:uiPriority w:val="99"/>
    <w:semiHidden/>
    <w:rsid w:val="001058F2"/>
    <w:rPr>
      <w:sz w:val="24"/>
      <w:lang w:val="en-GB" w:eastAsia="en-US"/>
    </w:rPr>
  </w:style>
  <w:style w:type="paragraph" w:styleId="ListParagraph">
    <w:name w:val="List Paragraph"/>
    <w:basedOn w:val="Normal"/>
    <w:uiPriority w:val="34"/>
    <w:qFormat/>
    <w:rsid w:val="00D824D5"/>
    <w:pPr>
      <w:ind w:left="720"/>
      <w:contextualSpacing/>
    </w:pPr>
  </w:style>
  <w:style w:type="paragraph" w:styleId="TOC9">
    <w:name w:val="toc 9"/>
    <w:basedOn w:val="Normal"/>
    <w:next w:val="Normal"/>
    <w:autoRedefine/>
    <w:uiPriority w:val="39"/>
    <w:unhideWhenUsed/>
    <w:rsid w:val="005B129D"/>
    <w:pPr>
      <w:spacing w:before="0" w:after="100" w:line="276" w:lineRule="auto"/>
      <w:ind w:left="1760"/>
    </w:pPr>
    <w:rPr>
      <w:rFonts w:asciiTheme="minorHAnsi" w:hAnsiTheme="minorHAnsi" w:cstheme="minorBidi"/>
      <w:sz w:val="22"/>
      <w:szCs w:val="22"/>
      <w:lang w:val="de-DE" w:eastAsia="de-DE"/>
    </w:rPr>
  </w:style>
  <w:style w:type="character" w:customStyle="1" w:styleId="HeaderChar">
    <w:name w:val="Header Char"/>
    <w:basedOn w:val="DefaultParagraphFont"/>
    <w:link w:val="Header"/>
    <w:rsid w:val="000B410D"/>
    <w:rPr>
      <w:sz w:val="18"/>
      <w:lang w:val="en-GB" w:eastAsia="en-US"/>
    </w:rPr>
  </w:style>
  <w:style w:type="paragraph" w:customStyle="1" w:styleId="CorrectionSeparatorEnd">
    <w:name w:val="Correction Separator End"/>
    <w:basedOn w:val="Normal"/>
    <w:rsid w:val="000B410D"/>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0B410D"/>
    <w:pPr>
      <w:jc w:val="right"/>
    </w:pPr>
    <w:rPr>
      <w:rFonts w:eastAsia="SimSun"/>
      <w:b/>
      <w:sz w:val="40"/>
    </w:rPr>
  </w:style>
  <w:style w:type="character" w:customStyle="1" w:styleId="DocnumberChar">
    <w:name w:val="Docnumber Char"/>
    <w:link w:val="Docnumber"/>
    <w:rsid w:val="000B410D"/>
    <w:rPr>
      <w:rFonts w:eastAsia="SimSun"/>
      <w:b/>
      <w:sz w:val="40"/>
      <w:lang w:val="en-GB" w:eastAsia="en-US"/>
    </w:rPr>
  </w:style>
  <w:style w:type="paragraph" w:customStyle="1" w:styleId="Headingib">
    <w:name w:val="Heading_ib"/>
    <w:basedOn w:val="Headingi"/>
    <w:next w:val="Normal"/>
    <w:rsid w:val="000B410D"/>
    <w:rPr>
      <w:b/>
      <w:bCs/>
    </w:rPr>
  </w:style>
  <w:style w:type="paragraph" w:customStyle="1" w:styleId="Normalbeforetable">
    <w:name w:val="Normal before table"/>
    <w:basedOn w:val="Normal"/>
    <w:rsid w:val="000B410D"/>
    <w:pPr>
      <w:keepNext/>
      <w:spacing w:after="120"/>
    </w:pPr>
    <w:rPr>
      <w:rFonts w:eastAsia="????"/>
      <w:lang w:eastAsia="en-US"/>
    </w:rPr>
  </w:style>
  <w:style w:type="character" w:styleId="FollowedHyperlink">
    <w:name w:val="FollowedHyperlink"/>
    <w:basedOn w:val="DefaultParagraphFont"/>
    <w:rsid w:val="008D4E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9473300">
      <w:bodyDiv w:val="1"/>
      <w:marLeft w:val="0"/>
      <w:marRight w:val="0"/>
      <w:marTop w:val="0"/>
      <w:marBottom w:val="0"/>
      <w:divBdr>
        <w:top w:val="none" w:sz="0" w:space="0" w:color="auto"/>
        <w:left w:val="none" w:sz="0" w:space="0" w:color="auto"/>
        <w:bottom w:val="none" w:sz="0" w:space="0" w:color="auto"/>
        <w:right w:val="none" w:sz="0" w:space="0" w:color="auto"/>
      </w:divBdr>
    </w:div>
    <w:div w:id="94252047">
      <w:bodyDiv w:val="1"/>
      <w:marLeft w:val="0"/>
      <w:marRight w:val="0"/>
      <w:marTop w:val="0"/>
      <w:marBottom w:val="0"/>
      <w:divBdr>
        <w:top w:val="none" w:sz="0" w:space="0" w:color="auto"/>
        <w:left w:val="none" w:sz="0" w:space="0" w:color="auto"/>
        <w:bottom w:val="none" w:sz="0" w:space="0" w:color="auto"/>
        <w:right w:val="none" w:sz="0" w:space="0" w:color="auto"/>
      </w:divBdr>
    </w:div>
    <w:div w:id="97331766">
      <w:bodyDiv w:val="1"/>
      <w:marLeft w:val="0"/>
      <w:marRight w:val="0"/>
      <w:marTop w:val="0"/>
      <w:marBottom w:val="0"/>
      <w:divBdr>
        <w:top w:val="none" w:sz="0" w:space="0" w:color="auto"/>
        <w:left w:val="none" w:sz="0" w:space="0" w:color="auto"/>
        <w:bottom w:val="none" w:sz="0" w:space="0" w:color="auto"/>
        <w:right w:val="none" w:sz="0" w:space="0" w:color="auto"/>
      </w:divBdr>
    </w:div>
    <w:div w:id="534275786">
      <w:bodyDiv w:val="1"/>
      <w:marLeft w:val="0"/>
      <w:marRight w:val="0"/>
      <w:marTop w:val="0"/>
      <w:marBottom w:val="0"/>
      <w:divBdr>
        <w:top w:val="none" w:sz="0" w:space="0" w:color="auto"/>
        <w:left w:val="none" w:sz="0" w:space="0" w:color="auto"/>
        <w:bottom w:val="none" w:sz="0" w:space="0" w:color="auto"/>
        <w:right w:val="none" w:sz="0" w:space="0" w:color="auto"/>
      </w:divBdr>
    </w:div>
    <w:div w:id="619843239">
      <w:bodyDiv w:val="1"/>
      <w:marLeft w:val="0"/>
      <w:marRight w:val="0"/>
      <w:marTop w:val="0"/>
      <w:marBottom w:val="0"/>
      <w:divBdr>
        <w:top w:val="none" w:sz="0" w:space="0" w:color="auto"/>
        <w:left w:val="none" w:sz="0" w:space="0" w:color="auto"/>
        <w:bottom w:val="none" w:sz="0" w:space="0" w:color="auto"/>
        <w:right w:val="none" w:sz="0" w:space="0" w:color="auto"/>
      </w:divBdr>
    </w:div>
    <w:div w:id="666710098">
      <w:bodyDiv w:val="1"/>
      <w:marLeft w:val="0"/>
      <w:marRight w:val="0"/>
      <w:marTop w:val="0"/>
      <w:marBottom w:val="0"/>
      <w:divBdr>
        <w:top w:val="none" w:sz="0" w:space="0" w:color="auto"/>
        <w:left w:val="none" w:sz="0" w:space="0" w:color="auto"/>
        <w:bottom w:val="none" w:sz="0" w:space="0" w:color="auto"/>
        <w:right w:val="none" w:sz="0" w:space="0" w:color="auto"/>
      </w:divBdr>
    </w:div>
    <w:div w:id="666906533">
      <w:bodyDiv w:val="1"/>
      <w:marLeft w:val="0"/>
      <w:marRight w:val="0"/>
      <w:marTop w:val="0"/>
      <w:marBottom w:val="0"/>
      <w:divBdr>
        <w:top w:val="none" w:sz="0" w:space="0" w:color="auto"/>
        <w:left w:val="none" w:sz="0" w:space="0" w:color="auto"/>
        <w:bottom w:val="none" w:sz="0" w:space="0" w:color="auto"/>
        <w:right w:val="none" w:sz="0" w:space="0" w:color="auto"/>
      </w:divBdr>
    </w:div>
    <w:div w:id="914972286">
      <w:bodyDiv w:val="1"/>
      <w:marLeft w:val="0"/>
      <w:marRight w:val="0"/>
      <w:marTop w:val="0"/>
      <w:marBottom w:val="0"/>
      <w:divBdr>
        <w:top w:val="none" w:sz="0" w:space="0" w:color="auto"/>
        <w:left w:val="none" w:sz="0" w:space="0" w:color="auto"/>
        <w:bottom w:val="none" w:sz="0" w:space="0" w:color="auto"/>
        <w:right w:val="none" w:sz="0" w:space="0" w:color="auto"/>
      </w:divBdr>
    </w:div>
    <w:div w:id="962658673">
      <w:bodyDiv w:val="1"/>
      <w:marLeft w:val="0"/>
      <w:marRight w:val="0"/>
      <w:marTop w:val="0"/>
      <w:marBottom w:val="0"/>
      <w:divBdr>
        <w:top w:val="none" w:sz="0" w:space="0" w:color="auto"/>
        <w:left w:val="none" w:sz="0" w:space="0" w:color="auto"/>
        <w:bottom w:val="none" w:sz="0" w:space="0" w:color="auto"/>
        <w:right w:val="none" w:sz="0" w:space="0" w:color="auto"/>
      </w:divBdr>
      <w:divsChild>
        <w:div w:id="995835967">
          <w:marLeft w:val="0"/>
          <w:marRight w:val="0"/>
          <w:marTop w:val="0"/>
          <w:marBottom w:val="0"/>
          <w:divBdr>
            <w:top w:val="none" w:sz="0" w:space="0" w:color="auto"/>
            <w:left w:val="none" w:sz="0" w:space="0" w:color="auto"/>
            <w:bottom w:val="none" w:sz="0" w:space="0" w:color="auto"/>
            <w:right w:val="none" w:sz="0" w:space="0" w:color="auto"/>
          </w:divBdr>
          <w:divsChild>
            <w:div w:id="60977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92299">
      <w:bodyDiv w:val="1"/>
      <w:marLeft w:val="0"/>
      <w:marRight w:val="0"/>
      <w:marTop w:val="0"/>
      <w:marBottom w:val="0"/>
      <w:divBdr>
        <w:top w:val="none" w:sz="0" w:space="0" w:color="auto"/>
        <w:left w:val="none" w:sz="0" w:space="0" w:color="auto"/>
        <w:bottom w:val="none" w:sz="0" w:space="0" w:color="auto"/>
        <w:right w:val="none" w:sz="0" w:space="0" w:color="auto"/>
      </w:divBdr>
    </w:div>
    <w:div w:id="1246919122">
      <w:bodyDiv w:val="1"/>
      <w:marLeft w:val="0"/>
      <w:marRight w:val="0"/>
      <w:marTop w:val="0"/>
      <w:marBottom w:val="0"/>
      <w:divBdr>
        <w:top w:val="none" w:sz="0" w:space="0" w:color="auto"/>
        <w:left w:val="none" w:sz="0" w:space="0" w:color="auto"/>
        <w:bottom w:val="none" w:sz="0" w:space="0" w:color="auto"/>
        <w:right w:val="none" w:sz="0" w:space="0" w:color="auto"/>
      </w:divBdr>
    </w:div>
    <w:div w:id="1379550859">
      <w:bodyDiv w:val="1"/>
      <w:marLeft w:val="0"/>
      <w:marRight w:val="0"/>
      <w:marTop w:val="0"/>
      <w:marBottom w:val="0"/>
      <w:divBdr>
        <w:top w:val="none" w:sz="0" w:space="0" w:color="auto"/>
        <w:left w:val="none" w:sz="0" w:space="0" w:color="auto"/>
        <w:bottom w:val="none" w:sz="0" w:space="0" w:color="auto"/>
        <w:right w:val="none" w:sz="0" w:space="0" w:color="auto"/>
      </w:divBdr>
    </w:div>
    <w:div w:id="1416511946">
      <w:bodyDiv w:val="1"/>
      <w:marLeft w:val="0"/>
      <w:marRight w:val="0"/>
      <w:marTop w:val="0"/>
      <w:marBottom w:val="0"/>
      <w:divBdr>
        <w:top w:val="none" w:sz="0" w:space="0" w:color="auto"/>
        <w:left w:val="none" w:sz="0" w:space="0" w:color="auto"/>
        <w:bottom w:val="none" w:sz="0" w:space="0" w:color="auto"/>
        <w:right w:val="none" w:sz="0" w:space="0" w:color="auto"/>
      </w:divBdr>
    </w:div>
    <w:div w:id="213355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ana.org/assignments/rtcp-xr-block-types/rtcp-xr-block-types.x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Christian.Groves@nteczone.com" TargetMode="External"/><Relationship Id="rId14" Type="http://schemas.openxmlformats.org/officeDocument/2006/relationships/hyperlink" Target="http://ftp3.itu.int/av-arch/avc-site/2005-2008/0511_Gen/AVD-2773.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26718-687F-49CF-AE9C-A7D91BC6F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7982</Words>
  <Characters>45498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53374</CharactersWithSpaces>
  <SharedDoc>false</SharedDoc>
  <HLinks>
    <vt:vector size="552" baseType="variant">
      <vt:variant>
        <vt:i4>262192</vt:i4>
      </vt:variant>
      <vt:variant>
        <vt:i4>564</vt:i4>
      </vt:variant>
      <vt:variant>
        <vt:i4>0</vt:i4>
      </vt:variant>
      <vt:variant>
        <vt:i4>5</vt:i4>
      </vt:variant>
      <vt:variant>
        <vt:lpwstr>http://wftp3.itu.int/av-arch/avc-site/2005-2008/0511_Gen/AVD-2773.zip</vt:lpwstr>
      </vt:variant>
      <vt:variant>
        <vt:lpwstr/>
      </vt:variant>
      <vt:variant>
        <vt:i4>1310773</vt:i4>
      </vt:variant>
      <vt:variant>
        <vt:i4>524</vt:i4>
      </vt:variant>
      <vt:variant>
        <vt:i4>0</vt:i4>
      </vt:variant>
      <vt:variant>
        <vt:i4>5</vt:i4>
      </vt:variant>
      <vt:variant>
        <vt:lpwstr/>
      </vt:variant>
      <vt:variant>
        <vt:lpwstr>_Toc326746403</vt:lpwstr>
      </vt:variant>
      <vt:variant>
        <vt:i4>1310773</vt:i4>
      </vt:variant>
      <vt:variant>
        <vt:i4>518</vt:i4>
      </vt:variant>
      <vt:variant>
        <vt:i4>0</vt:i4>
      </vt:variant>
      <vt:variant>
        <vt:i4>5</vt:i4>
      </vt:variant>
      <vt:variant>
        <vt:lpwstr/>
      </vt:variant>
      <vt:variant>
        <vt:lpwstr>_Toc326746402</vt:lpwstr>
      </vt:variant>
      <vt:variant>
        <vt:i4>1310773</vt:i4>
      </vt:variant>
      <vt:variant>
        <vt:i4>512</vt:i4>
      </vt:variant>
      <vt:variant>
        <vt:i4>0</vt:i4>
      </vt:variant>
      <vt:variant>
        <vt:i4>5</vt:i4>
      </vt:variant>
      <vt:variant>
        <vt:lpwstr/>
      </vt:variant>
      <vt:variant>
        <vt:lpwstr>_Toc326746401</vt:lpwstr>
      </vt:variant>
      <vt:variant>
        <vt:i4>1638453</vt:i4>
      </vt:variant>
      <vt:variant>
        <vt:i4>500</vt:i4>
      </vt:variant>
      <vt:variant>
        <vt:i4>0</vt:i4>
      </vt:variant>
      <vt:variant>
        <vt:i4>5</vt:i4>
      </vt:variant>
      <vt:variant>
        <vt:lpwstr/>
      </vt:variant>
      <vt:variant>
        <vt:lpwstr>_Toc327950451</vt:lpwstr>
      </vt:variant>
      <vt:variant>
        <vt:i4>1638453</vt:i4>
      </vt:variant>
      <vt:variant>
        <vt:i4>494</vt:i4>
      </vt:variant>
      <vt:variant>
        <vt:i4>0</vt:i4>
      </vt:variant>
      <vt:variant>
        <vt:i4>5</vt:i4>
      </vt:variant>
      <vt:variant>
        <vt:lpwstr/>
      </vt:variant>
      <vt:variant>
        <vt:lpwstr>_Toc327950450</vt:lpwstr>
      </vt:variant>
      <vt:variant>
        <vt:i4>1572917</vt:i4>
      </vt:variant>
      <vt:variant>
        <vt:i4>488</vt:i4>
      </vt:variant>
      <vt:variant>
        <vt:i4>0</vt:i4>
      </vt:variant>
      <vt:variant>
        <vt:i4>5</vt:i4>
      </vt:variant>
      <vt:variant>
        <vt:lpwstr/>
      </vt:variant>
      <vt:variant>
        <vt:lpwstr>_Toc327950449</vt:lpwstr>
      </vt:variant>
      <vt:variant>
        <vt:i4>1572917</vt:i4>
      </vt:variant>
      <vt:variant>
        <vt:i4>482</vt:i4>
      </vt:variant>
      <vt:variant>
        <vt:i4>0</vt:i4>
      </vt:variant>
      <vt:variant>
        <vt:i4>5</vt:i4>
      </vt:variant>
      <vt:variant>
        <vt:lpwstr/>
      </vt:variant>
      <vt:variant>
        <vt:lpwstr>_Toc327950448</vt:lpwstr>
      </vt:variant>
      <vt:variant>
        <vt:i4>1572917</vt:i4>
      </vt:variant>
      <vt:variant>
        <vt:i4>476</vt:i4>
      </vt:variant>
      <vt:variant>
        <vt:i4>0</vt:i4>
      </vt:variant>
      <vt:variant>
        <vt:i4>5</vt:i4>
      </vt:variant>
      <vt:variant>
        <vt:lpwstr/>
      </vt:variant>
      <vt:variant>
        <vt:lpwstr>_Toc327950447</vt:lpwstr>
      </vt:variant>
      <vt:variant>
        <vt:i4>1572917</vt:i4>
      </vt:variant>
      <vt:variant>
        <vt:i4>470</vt:i4>
      </vt:variant>
      <vt:variant>
        <vt:i4>0</vt:i4>
      </vt:variant>
      <vt:variant>
        <vt:i4>5</vt:i4>
      </vt:variant>
      <vt:variant>
        <vt:lpwstr/>
      </vt:variant>
      <vt:variant>
        <vt:lpwstr>_Toc327950446</vt:lpwstr>
      </vt:variant>
      <vt:variant>
        <vt:i4>1572917</vt:i4>
      </vt:variant>
      <vt:variant>
        <vt:i4>464</vt:i4>
      </vt:variant>
      <vt:variant>
        <vt:i4>0</vt:i4>
      </vt:variant>
      <vt:variant>
        <vt:i4>5</vt:i4>
      </vt:variant>
      <vt:variant>
        <vt:lpwstr/>
      </vt:variant>
      <vt:variant>
        <vt:lpwstr>_Toc327950445</vt:lpwstr>
      </vt:variant>
      <vt:variant>
        <vt:i4>1572917</vt:i4>
      </vt:variant>
      <vt:variant>
        <vt:i4>458</vt:i4>
      </vt:variant>
      <vt:variant>
        <vt:i4>0</vt:i4>
      </vt:variant>
      <vt:variant>
        <vt:i4>5</vt:i4>
      </vt:variant>
      <vt:variant>
        <vt:lpwstr/>
      </vt:variant>
      <vt:variant>
        <vt:lpwstr>_Toc327950444</vt:lpwstr>
      </vt:variant>
      <vt:variant>
        <vt:i4>1572917</vt:i4>
      </vt:variant>
      <vt:variant>
        <vt:i4>452</vt:i4>
      </vt:variant>
      <vt:variant>
        <vt:i4>0</vt:i4>
      </vt:variant>
      <vt:variant>
        <vt:i4>5</vt:i4>
      </vt:variant>
      <vt:variant>
        <vt:lpwstr/>
      </vt:variant>
      <vt:variant>
        <vt:lpwstr>_Toc327950443</vt:lpwstr>
      </vt:variant>
      <vt:variant>
        <vt:i4>1572917</vt:i4>
      </vt:variant>
      <vt:variant>
        <vt:i4>446</vt:i4>
      </vt:variant>
      <vt:variant>
        <vt:i4>0</vt:i4>
      </vt:variant>
      <vt:variant>
        <vt:i4>5</vt:i4>
      </vt:variant>
      <vt:variant>
        <vt:lpwstr/>
      </vt:variant>
      <vt:variant>
        <vt:lpwstr>_Toc327950442</vt:lpwstr>
      </vt:variant>
      <vt:variant>
        <vt:i4>1572917</vt:i4>
      </vt:variant>
      <vt:variant>
        <vt:i4>440</vt:i4>
      </vt:variant>
      <vt:variant>
        <vt:i4>0</vt:i4>
      </vt:variant>
      <vt:variant>
        <vt:i4>5</vt:i4>
      </vt:variant>
      <vt:variant>
        <vt:lpwstr/>
      </vt:variant>
      <vt:variant>
        <vt:lpwstr>_Toc327950441</vt:lpwstr>
      </vt:variant>
      <vt:variant>
        <vt:i4>1572917</vt:i4>
      </vt:variant>
      <vt:variant>
        <vt:i4>434</vt:i4>
      </vt:variant>
      <vt:variant>
        <vt:i4>0</vt:i4>
      </vt:variant>
      <vt:variant>
        <vt:i4>5</vt:i4>
      </vt:variant>
      <vt:variant>
        <vt:lpwstr/>
      </vt:variant>
      <vt:variant>
        <vt:lpwstr>_Toc327950440</vt:lpwstr>
      </vt:variant>
      <vt:variant>
        <vt:i4>2031669</vt:i4>
      </vt:variant>
      <vt:variant>
        <vt:i4>428</vt:i4>
      </vt:variant>
      <vt:variant>
        <vt:i4>0</vt:i4>
      </vt:variant>
      <vt:variant>
        <vt:i4>5</vt:i4>
      </vt:variant>
      <vt:variant>
        <vt:lpwstr/>
      </vt:variant>
      <vt:variant>
        <vt:lpwstr>_Toc327950439</vt:lpwstr>
      </vt:variant>
      <vt:variant>
        <vt:i4>2031669</vt:i4>
      </vt:variant>
      <vt:variant>
        <vt:i4>422</vt:i4>
      </vt:variant>
      <vt:variant>
        <vt:i4>0</vt:i4>
      </vt:variant>
      <vt:variant>
        <vt:i4>5</vt:i4>
      </vt:variant>
      <vt:variant>
        <vt:lpwstr/>
      </vt:variant>
      <vt:variant>
        <vt:lpwstr>_Toc327950438</vt:lpwstr>
      </vt:variant>
      <vt:variant>
        <vt:i4>2031669</vt:i4>
      </vt:variant>
      <vt:variant>
        <vt:i4>416</vt:i4>
      </vt:variant>
      <vt:variant>
        <vt:i4>0</vt:i4>
      </vt:variant>
      <vt:variant>
        <vt:i4>5</vt:i4>
      </vt:variant>
      <vt:variant>
        <vt:lpwstr/>
      </vt:variant>
      <vt:variant>
        <vt:lpwstr>_Toc327950437</vt:lpwstr>
      </vt:variant>
      <vt:variant>
        <vt:i4>2031669</vt:i4>
      </vt:variant>
      <vt:variant>
        <vt:i4>410</vt:i4>
      </vt:variant>
      <vt:variant>
        <vt:i4>0</vt:i4>
      </vt:variant>
      <vt:variant>
        <vt:i4>5</vt:i4>
      </vt:variant>
      <vt:variant>
        <vt:lpwstr/>
      </vt:variant>
      <vt:variant>
        <vt:lpwstr>_Toc327950436</vt:lpwstr>
      </vt:variant>
      <vt:variant>
        <vt:i4>2031669</vt:i4>
      </vt:variant>
      <vt:variant>
        <vt:i4>404</vt:i4>
      </vt:variant>
      <vt:variant>
        <vt:i4>0</vt:i4>
      </vt:variant>
      <vt:variant>
        <vt:i4>5</vt:i4>
      </vt:variant>
      <vt:variant>
        <vt:lpwstr/>
      </vt:variant>
      <vt:variant>
        <vt:lpwstr>_Toc327950435</vt:lpwstr>
      </vt:variant>
      <vt:variant>
        <vt:i4>2031669</vt:i4>
      </vt:variant>
      <vt:variant>
        <vt:i4>398</vt:i4>
      </vt:variant>
      <vt:variant>
        <vt:i4>0</vt:i4>
      </vt:variant>
      <vt:variant>
        <vt:i4>5</vt:i4>
      </vt:variant>
      <vt:variant>
        <vt:lpwstr/>
      </vt:variant>
      <vt:variant>
        <vt:lpwstr>_Toc327950434</vt:lpwstr>
      </vt:variant>
      <vt:variant>
        <vt:i4>2031669</vt:i4>
      </vt:variant>
      <vt:variant>
        <vt:i4>392</vt:i4>
      </vt:variant>
      <vt:variant>
        <vt:i4>0</vt:i4>
      </vt:variant>
      <vt:variant>
        <vt:i4>5</vt:i4>
      </vt:variant>
      <vt:variant>
        <vt:lpwstr/>
      </vt:variant>
      <vt:variant>
        <vt:lpwstr>_Toc327950433</vt:lpwstr>
      </vt:variant>
      <vt:variant>
        <vt:i4>2031669</vt:i4>
      </vt:variant>
      <vt:variant>
        <vt:i4>386</vt:i4>
      </vt:variant>
      <vt:variant>
        <vt:i4>0</vt:i4>
      </vt:variant>
      <vt:variant>
        <vt:i4>5</vt:i4>
      </vt:variant>
      <vt:variant>
        <vt:lpwstr/>
      </vt:variant>
      <vt:variant>
        <vt:lpwstr>_Toc327950432</vt:lpwstr>
      </vt:variant>
      <vt:variant>
        <vt:i4>2031669</vt:i4>
      </vt:variant>
      <vt:variant>
        <vt:i4>380</vt:i4>
      </vt:variant>
      <vt:variant>
        <vt:i4>0</vt:i4>
      </vt:variant>
      <vt:variant>
        <vt:i4>5</vt:i4>
      </vt:variant>
      <vt:variant>
        <vt:lpwstr/>
      </vt:variant>
      <vt:variant>
        <vt:lpwstr>_Toc327950431</vt:lpwstr>
      </vt:variant>
      <vt:variant>
        <vt:i4>2031669</vt:i4>
      </vt:variant>
      <vt:variant>
        <vt:i4>374</vt:i4>
      </vt:variant>
      <vt:variant>
        <vt:i4>0</vt:i4>
      </vt:variant>
      <vt:variant>
        <vt:i4>5</vt:i4>
      </vt:variant>
      <vt:variant>
        <vt:lpwstr/>
      </vt:variant>
      <vt:variant>
        <vt:lpwstr>_Toc327950430</vt:lpwstr>
      </vt:variant>
      <vt:variant>
        <vt:i4>1966133</vt:i4>
      </vt:variant>
      <vt:variant>
        <vt:i4>368</vt:i4>
      </vt:variant>
      <vt:variant>
        <vt:i4>0</vt:i4>
      </vt:variant>
      <vt:variant>
        <vt:i4>5</vt:i4>
      </vt:variant>
      <vt:variant>
        <vt:lpwstr/>
      </vt:variant>
      <vt:variant>
        <vt:lpwstr>_Toc327950429</vt:lpwstr>
      </vt:variant>
      <vt:variant>
        <vt:i4>1966133</vt:i4>
      </vt:variant>
      <vt:variant>
        <vt:i4>362</vt:i4>
      </vt:variant>
      <vt:variant>
        <vt:i4>0</vt:i4>
      </vt:variant>
      <vt:variant>
        <vt:i4>5</vt:i4>
      </vt:variant>
      <vt:variant>
        <vt:lpwstr/>
      </vt:variant>
      <vt:variant>
        <vt:lpwstr>_Toc327950428</vt:lpwstr>
      </vt:variant>
      <vt:variant>
        <vt:i4>1966133</vt:i4>
      </vt:variant>
      <vt:variant>
        <vt:i4>356</vt:i4>
      </vt:variant>
      <vt:variant>
        <vt:i4>0</vt:i4>
      </vt:variant>
      <vt:variant>
        <vt:i4>5</vt:i4>
      </vt:variant>
      <vt:variant>
        <vt:lpwstr/>
      </vt:variant>
      <vt:variant>
        <vt:lpwstr>_Toc327950427</vt:lpwstr>
      </vt:variant>
      <vt:variant>
        <vt:i4>1966133</vt:i4>
      </vt:variant>
      <vt:variant>
        <vt:i4>350</vt:i4>
      </vt:variant>
      <vt:variant>
        <vt:i4>0</vt:i4>
      </vt:variant>
      <vt:variant>
        <vt:i4>5</vt:i4>
      </vt:variant>
      <vt:variant>
        <vt:lpwstr/>
      </vt:variant>
      <vt:variant>
        <vt:lpwstr>_Toc327950426</vt:lpwstr>
      </vt:variant>
      <vt:variant>
        <vt:i4>1966133</vt:i4>
      </vt:variant>
      <vt:variant>
        <vt:i4>344</vt:i4>
      </vt:variant>
      <vt:variant>
        <vt:i4>0</vt:i4>
      </vt:variant>
      <vt:variant>
        <vt:i4>5</vt:i4>
      </vt:variant>
      <vt:variant>
        <vt:lpwstr/>
      </vt:variant>
      <vt:variant>
        <vt:lpwstr>_Toc327950425</vt:lpwstr>
      </vt:variant>
      <vt:variant>
        <vt:i4>1966133</vt:i4>
      </vt:variant>
      <vt:variant>
        <vt:i4>338</vt:i4>
      </vt:variant>
      <vt:variant>
        <vt:i4>0</vt:i4>
      </vt:variant>
      <vt:variant>
        <vt:i4>5</vt:i4>
      </vt:variant>
      <vt:variant>
        <vt:lpwstr/>
      </vt:variant>
      <vt:variant>
        <vt:lpwstr>_Toc327950424</vt:lpwstr>
      </vt:variant>
      <vt:variant>
        <vt:i4>1966133</vt:i4>
      </vt:variant>
      <vt:variant>
        <vt:i4>332</vt:i4>
      </vt:variant>
      <vt:variant>
        <vt:i4>0</vt:i4>
      </vt:variant>
      <vt:variant>
        <vt:i4>5</vt:i4>
      </vt:variant>
      <vt:variant>
        <vt:lpwstr/>
      </vt:variant>
      <vt:variant>
        <vt:lpwstr>_Toc327950423</vt:lpwstr>
      </vt:variant>
      <vt:variant>
        <vt:i4>1966133</vt:i4>
      </vt:variant>
      <vt:variant>
        <vt:i4>326</vt:i4>
      </vt:variant>
      <vt:variant>
        <vt:i4>0</vt:i4>
      </vt:variant>
      <vt:variant>
        <vt:i4>5</vt:i4>
      </vt:variant>
      <vt:variant>
        <vt:lpwstr/>
      </vt:variant>
      <vt:variant>
        <vt:lpwstr>_Toc327950422</vt:lpwstr>
      </vt:variant>
      <vt:variant>
        <vt:i4>1966133</vt:i4>
      </vt:variant>
      <vt:variant>
        <vt:i4>320</vt:i4>
      </vt:variant>
      <vt:variant>
        <vt:i4>0</vt:i4>
      </vt:variant>
      <vt:variant>
        <vt:i4>5</vt:i4>
      </vt:variant>
      <vt:variant>
        <vt:lpwstr/>
      </vt:variant>
      <vt:variant>
        <vt:lpwstr>_Toc327950421</vt:lpwstr>
      </vt:variant>
      <vt:variant>
        <vt:i4>1966133</vt:i4>
      </vt:variant>
      <vt:variant>
        <vt:i4>314</vt:i4>
      </vt:variant>
      <vt:variant>
        <vt:i4>0</vt:i4>
      </vt:variant>
      <vt:variant>
        <vt:i4>5</vt:i4>
      </vt:variant>
      <vt:variant>
        <vt:lpwstr/>
      </vt:variant>
      <vt:variant>
        <vt:lpwstr>_Toc327950420</vt:lpwstr>
      </vt:variant>
      <vt:variant>
        <vt:i4>1900597</vt:i4>
      </vt:variant>
      <vt:variant>
        <vt:i4>308</vt:i4>
      </vt:variant>
      <vt:variant>
        <vt:i4>0</vt:i4>
      </vt:variant>
      <vt:variant>
        <vt:i4>5</vt:i4>
      </vt:variant>
      <vt:variant>
        <vt:lpwstr/>
      </vt:variant>
      <vt:variant>
        <vt:lpwstr>_Toc327950419</vt:lpwstr>
      </vt:variant>
      <vt:variant>
        <vt:i4>1900597</vt:i4>
      </vt:variant>
      <vt:variant>
        <vt:i4>302</vt:i4>
      </vt:variant>
      <vt:variant>
        <vt:i4>0</vt:i4>
      </vt:variant>
      <vt:variant>
        <vt:i4>5</vt:i4>
      </vt:variant>
      <vt:variant>
        <vt:lpwstr/>
      </vt:variant>
      <vt:variant>
        <vt:lpwstr>_Toc327950418</vt:lpwstr>
      </vt:variant>
      <vt:variant>
        <vt:i4>1900597</vt:i4>
      </vt:variant>
      <vt:variant>
        <vt:i4>296</vt:i4>
      </vt:variant>
      <vt:variant>
        <vt:i4>0</vt:i4>
      </vt:variant>
      <vt:variant>
        <vt:i4>5</vt:i4>
      </vt:variant>
      <vt:variant>
        <vt:lpwstr/>
      </vt:variant>
      <vt:variant>
        <vt:lpwstr>_Toc327950417</vt:lpwstr>
      </vt:variant>
      <vt:variant>
        <vt:i4>1900597</vt:i4>
      </vt:variant>
      <vt:variant>
        <vt:i4>290</vt:i4>
      </vt:variant>
      <vt:variant>
        <vt:i4>0</vt:i4>
      </vt:variant>
      <vt:variant>
        <vt:i4>5</vt:i4>
      </vt:variant>
      <vt:variant>
        <vt:lpwstr/>
      </vt:variant>
      <vt:variant>
        <vt:lpwstr>_Toc327950416</vt:lpwstr>
      </vt:variant>
      <vt:variant>
        <vt:i4>1900597</vt:i4>
      </vt:variant>
      <vt:variant>
        <vt:i4>284</vt:i4>
      </vt:variant>
      <vt:variant>
        <vt:i4>0</vt:i4>
      </vt:variant>
      <vt:variant>
        <vt:i4>5</vt:i4>
      </vt:variant>
      <vt:variant>
        <vt:lpwstr/>
      </vt:variant>
      <vt:variant>
        <vt:lpwstr>_Toc327950415</vt:lpwstr>
      </vt:variant>
      <vt:variant>
        <vt:i4>1900597</vt:i4>
      </vt:variant>
      <vt:variant>
        <vt:i4>278</vt:i4>
      </vt:variant>
      <vt:variant>
        <vt:i4>0</vt:i4>
      </vt:variant>
      <vt:variant>
        <vt:i4>5</vt:i4>
      </vt:variant>
      <vt:variant>
        <vt:lpwstr/>
      </vt:variant>
      <vt:variant>
        <vt:lpwstr>_Toc327950414</vt:lpwstr>
      </vt:variant>
      <vt:variant>
        <vt:i4>1900597</vt:i4>
      </vt:variant>
      <vt:variant>
        <vt:i4>272</vt:i4>
      </vt:variant>
      <vt:variant>
        <vt:i4>0</vt:i4>
      </vt:variant>
      <vt:variant>
        <vt:i4>5</vt:i4>
      </vt:variant>
      <vt:variant>
        <vt:lpwstr/>
      </vt:variant>
      <vt:variant>
        <vt:lpwstr>_Toc327950413</vt:lpwstr>
      </vt:variant>
      <vt:variant>
        <vt:i4>1900597</vt:i4>
      </vt:variant>
      <vt:variant>
        <vt:i4>266</vt:i4>
      </vt:variant>
      <vt:variant>
        <vt:i4>0</vt:i4>
      </vt:variant>
      <vt:variant>
        <vt:i4>5</vt:i4>
      </vt:variant>
      <vt:variant>
        <vt:lpwstr/>
      </vt:variant>
      <vt:variant>
        <vt:lpwstr>_Toc327950412</vt:lpwstr>
      </vt:variant>
      <vt:variant>
        <vt:i4>1900597</vt:i4>
      </vt:variant>
      <vt:variant>
        <vt:i4>260</vt:i4>
      </vt:variant>
      <vt:variant>
        <vt:i4>0</vt:i4>
      </vt:variant>
      <vt:variant>
        <vt:i4>5</vt:i4>
      </vt:variant>
      <vt:variant>
        <vt:lpwstr/>
      </vt:variant>
      <vt:variant>
        <vt:lpwstr>_Toc327950411</vt:lpwstr>
      </vt:variant>
      <vt:variant>
        <vt:i4>1900597</vt:i4>
      </vt:variant>
      <vt:variant>
        <vt:i4>254</vt:i4>
      </vt:variant>
      <vt:variant>
        <vt:i4>0</vt:i4>
      </vt:variant>
      <vt:variant>
        <vt:i4>5</vt:i4>
      </vt:variant>
      <vt:variant>
        <vt:lpwstr/>
      </vt:variant>
      <vt:variant>
        <vt:lpwstr>_Toc327950410</vt:lpwstr>
      </vt:variant>
      <vt:variant>
        <vt:i4>1835061</vt:i4>
      </vt:variant>
      <vt:variant>
        <vt:i4>248</vt:i4>
      </vt:variant>
      <vt:variant>
        <vt:i4>0</vt:i4>
      </vt:variant>
      <vt:variant>
        <vt:i4>5</vt:i4>
      </vt:variant>
      <vt:variant>
        <vt:lpwstr/>
      </vt:variant>
      <vt:variant>
        <vt:lpwstr>_Toc327950409</vt:lpwstr>
      </vt:variant>
      <vt:variant>
        <vt:i4>1835061</vt:i4>
      </vt:variant>
      <vt:variant>
        <vt:i4>242</vt:i4>
      </vt:variant>
      <vt:variant>
        <vt:i4>0</vt:i4>
      </vt:variant>
      <vt:variant>
        <vt:i4>5</vt:i4>
      </vt:variant>
      <vt:variant>
        <vt:lpwstr/>
      </vt:variant>
      <vt:variant>
        <vt:lpwstr>_Toc327950408</vt:lpwstr>
      </vt:variant>
      <vt:variant>
        <vt:i4>1835061</vt:i4>
      </vt:variant>
      <vt:variant>
        <vt:i4>236</vt:i4>
      </vt:variant>
      <vt:variant>
        <vt:i4>0</vt:i4>
      </vt:variant>
      <vt:variant>
        <vt:i4>5</vt:i4>
      </vt:variant>
      <vt:variant>
        <vt:lpwstr/>
      </vt:variant>
      <vt:variant>
        <vt:lpwstr>_Toc327950407</vt:lpwstr>
      </vt:variant>
      <vt:variant>
        <vt:i4>1835061</vt:i4>
      </vt:variant>
      <vt:variant>
        <vt:i4>230</vt:i4>
      </vt:variant>
      <vt:variant>
        <vt:i4>0</vt:i4>
      </vt:variant>
      <vt:variant>
        <vt:i4>5</vt:i4>
      </vt:variant>
      <vt:variant>
        <vt:lpwstr/>
      </vt:variant>
      <vt:variant>
        <vt:lpwstr>_Toc327950406</vt:lpwstr>
      </vt:variant>
      <vt:variant>
        <vt:i4>1835061</vt:i4>
      </vt:variant>
      <vt:variant>
        <vt:i4>224</vt:i4>
      </vt:variant>
      <vt:variant>
        <vt:i4>0</vt:i4>
      </vt:variant>
      <vt:variant>
        <vt:i4>5</vt:i4>
      </vt:variant>
      <vt:variant>
        <vt:lpwstr/>
      </vt:variant>
      <vt:variant>
        <vt:lpwstr>_Toc327950405</vt:lpwstr>
      </vt:variant>
      <vt:variant>
        <vt:i4>1835061</vt:i4>
      </vt:variant>
      <vt:variant>
        <vt:i4>218</vt:i4>
      </vt:variant>
      <vt:variant>
        <vt:i4>0</vt:i4>
      </vt:variant>
      <vt:variant>
        <vt:i4>5</vt:i4>
      </vt:variant>
      <vt:variant>
        <vt:lpwstr/>
      </vt:variant>
      <vt:variant>
        <vt:lpwstr>_Toc327950404</vt:lpwstr>
      </vt:variant>
      <vt:variant>
        <vt:i4>1835061</vt:i4>
      </vt:variant>
      <vt:variant>
        <vt:i4>212</vt:i4>
      </vt:variant>
      <vt:variant>
        <vt:i4>0</vt:i4>
      </vt:variant>
      <vt:variant>
        <vt:i4>5</vt:i4>
      </vt:variant>
      <vt:variant>
        <vt:lpwstr/>
      </vt:variant>
      <vt:variant>
        <vt:lpwstr>_Toc327950403</vt:lpwstr>
      </vt:variant>
      <vt:variant>
        <vt:i4>1835061</vt:i4>
      </vt:variant>
      <vt:variant>
        <vt:i4>206</vt:i4>
      </vt:variant>
      <vt:variant>
        <vt:i4>0</vt:i4>
      </vt:variant>
      <vt:variant>
        <vt:i4>5</vt:i4>
      </vt:variant>
      <vt:variant>
        <vt:lpwstr/>
      </vt:variant>
      <vt:variant>
        <vt:lpwstr>_Toc327950402</vt:lpwstr>
      </vt:variant>
      <vt:variant>
        <vt:i4>1835061</vt:i4>
      </vt:variant>
      <vt:variant>
        <vt:i4>200</vt:i4>
      </vt:variant>
      <vt:variant>
        <vt:i4>0</vt:i4>
      </vt:variant>
      <vt:variant>
        <vt:i4>5</vt:i4>
      </vt:variant>
      <vt:variant>
        <vt:lpwstr/>
      </vt:variant>
      <vt:variant>
        <vt:lpwstr>_Toc327950401</vt:lpwstr>
      </vt:variant>
      <vt:variant>
        <vt:i4>1835061</vt:i4>
      </vt:variant>
      <vt:variant>
        <vt:i4>194</vt:i4>
      </vt:variant>
      <vt:variant>
        <vt:i4>0</vt:i4>
      </vt:variant>
      <vt:variant>
        <vt:i4>5</vt:i4>
      </vt:variant>
      <vt:variant>
        <vt:lpwstr/>
      </vt:variant>
      <vt:variant>
        <vt:lpwstr>_Toc327950400</vt:lpwstr>
      </vt:variant>
      <vt:variant>
        <vt:i4>1376306</vt:i4>
      </vt:variant>
      <vt:variant>
        <vt:i4>188</vt:i4>
      </vt:variant>
      <vt:variant>
        <vt:i4>0</vt:i4>
      </vt:variant>
      <vt:variant>
        <vt:i4>5</vt:i4>
      </vt:variant>
      <vt:variant>
        <vt:lpwstr/>
      </vt:variant>
      <vt:variant>
        <vt:lpwstr>_Toc327950399</vt:lpwstr>
      </vt:variant>
      <vt:variant>
        <vt:i4>1376306</vt:i4>
      </vt:variant>
      <vt:variant>
        <vt:i4>182</vt:i4>
      </vt:variant>
      <vt:variant>
        <vt:i4>0</vt:i4>
      </vt:variant>
      <vt:variant>
        <vt:i4>5</vt:i4>
      </vt:variant>
      <vt:variant>
        <vt:lpwstr/>
      </vt:variant>
      <vt:variant>
        <vt:lpwstr>_Toc327950398</vt:lpwstr>
      </vt:variant>
      <vt:variant>
        <vt:i4>1376306</vt:i4>
      </vt:variant>
      <vt:variant>
        <vt:i4>176</vt:i4>
      </vt:variant>
      <vt:variant>
        <vt:i4>0</vt:i4>
      </vt:variant>
      <vt:variant>
        <vt:i4>5</vt:i4>
      </vt:variant>
      <vt:variant>
        <vt:lpwstr/>
      </vt:variant>
      <vt:variant>
        <vt:lpwstr>_Toc327950397</vt:lpwstr>
      </vt:variant>
      <vt:variant>
        <vt:i4>1376306</vt:i4>
      </vt:variant>
      <vt:variant>
        <vt:i4>170</vt:i4>
      </vt:variant>
      <vt:variant>
        <vt:i4>0</vt:i4>
      </vt:variant>
      <vt:variant>
        <vt:i4>5</vt:i4>
      </vt:variant>
      <vt:variant>
        <vt:lpwstr/>
      </vt:variant>
      <vt:variant>
        <vt:lpwstr>_Toc327950396</vt:lpwstr>
      </vt:variant>
      <vt:variant>
        <vt:i4>1376306</vt:i4>
      </vt:variant>
      <vt:variant>
        <vt:i4>164</vt:i4>
      </vt:variant>
      <vt:variant>
        <vt:i4>0</vt:i4>
      </vt:variant>
      <vt:variant>
        <vt:i4>5</vt:i4>
      </vt:variant>
      <vt:variant>
        <vt:lpwstr/>
      </vt:variant>
      <vt:variant>
        <vt:lpwstr>_Toc327950395</vt:lpwstr>
      </vt:variant>
      <vt:variant>
        <vt:i4>1376306</vt:i4>
      </vt:variant>
      <vt:variant>
        <vt:i4>158</vt:i4>
      </vt:variant>
      <vt:variant>
        <vt:i4>0</vt:i4>
      </vt:variant>
      <vt:variant>
        <vt:i4>5</vt:i4>
      </vt:variant>
      <vt:variant>
        <vt:lpwstr/>
      </vt:variant>
      <vt:variant>
        <vt:lpwstr>_Toc327950394</vt:lpwstr>
      </vt:variant>
      <vt:variant>
        <vt:i4>1376306</vt:i4>
      </vt:variant>
      <vt:variant>
        <vt:i4>152</vt:i4>
      </vt:variant>
      <vt:variant>
        <vt:i4>0</vt:i4>
      </vt:variant>
      <vt:variant>
        <vt:i4>5</vt:i4>
      </vt:variant>
      <vt:variant>
        <vt:lpwstr/>
      </vt:variant>
      <vt:variant>
        <vt:lpwstr>_Toc327950393</vt:lpwstr>
      </vt:variant>
      <vt:variant>
        <vt:i4>1376306</vt:i4>
      </vt:variant>
      <vt:variant>
        <vt:i4>146</vt:i4>
      </vt:variant>
      <vt:variant>
        <vt:i4>0</vt:i4>
      </vt:variant>
      <vt:variant>
        <vt:i4>5</vt:i4>
      </vt:variant>
      <vt:variant>
        <vt:lpwstr/>
      </vt:variant>
      <vt:variant>
        <vt:lpwstr>_Toc327950392</vt:lpwstr>
      </vt:variant>
      <vt:variant>
        <vt:i4>1376306</vt:i4>
      </vt:variant>
      <vt:variant>
        <vt:i4>140</vt:i4>
      </vt:variant>
      <vt:variant>
        <vt:i4>0</vt:i4>
      </vt:variant>
      <vt:variant>
        <vt:i4>5</vt:i4>
      </vt:variant>
      <vt:variant>
        <vt:lpwstr/>
      </vt:variant>
      <vt:variant>
        <vt:lpwstr>_Toc327950391</vt:lpwstr>
      </vt:variant>
      <vt:variant>
        <vt:i4>1376306</vt:i4>
      </vt:variant>
      <vt:variant>
        <vt:i4>134</vt:i4>
      </vt:variant>
      <vt:variant>
        <vt:i4>0</vt:i4>
      </vt:variant>
      <vt:variant>
        <vt:i4>5</vt:i4>
      </vt:variant>
      <vt:variant>
        <vt:lpwstr/>
      </vt:variant>
      <vt:variant>
        <vt:lpwstr>_Toc327950390</vt:lpwstr>
      </vt:variant>
      <vt:variant>
        <vt:i4>1310770</vt:i4>
      </vt:variant>
      <vt:variant>
        <vt:i4>128</vt:i4>
      </vt:variant>
      <vt:variant>
        <vt:i4>0</vt:i4>
      </vt:variant>
      <vt:variant>
        <vt:i4>5</vt:i4>
      </vt:variant>
      <vt:variant>
        <vt:lpwstr/>
      </vt:variant>
      <vt:variant>
        <vt:lpwstr>_Toc327950389</vt:lpwstr>
      </vt:variant>
      <vt:variant>
        <vt:i4>1310770</vt:i4>
      </vt:variant>
      <vt:variant>
        <vt:i4>122</vt:i4>
      </vt:variant>
      <vt:variant>
        <vt:i4>0</vt:i4>
      </vt:variant>
      <vt:variant>
        <vt:i4>5</vt:i4>
      </vt:variant>
      <vt:variant>
        <vt:lpwstr/>
      </vt:variant>
      <vt:variant>
        <vt:lpwstr>_Toc327950388</vt:lpwstr>
      </vt:variant>
      <vt:variant>
        <vt:i4>1310770</vt:i4>
      </vt:variant>
      <vt:variant>
        <vt:i4>116</vt:i4>
      </vt:variant>
      <vt:variant>
        <vt:i4>0</vt:i4>
      </vt:variant>
      <vt:variant>
        <vt:i4>5</vt:i4>
      </vt:variant>
      <vt:variant>
        <vt:lpwstr/>
      </vt:variant>
      <vt:variant>
        <vt:lpwstr>_Toc327950387</vt:lpwstr>
      </vt:variant>
      <vt:variant>
        <vt:i4>1310770</vt:i4>
      </vt:variant>
      <vt:variant>
        <vt:i4>110</vt:i4>
      </vt:variant>
      <vt:variant>
        <vt:i4>0</vt:i4>
      </vt:variant>
      <vt:variant>
        <vt:i4>5</vt:i4>
      </vt:variant>
      <vt:variant>
        <vt:lpwstr/>
      </vt:variant>
      <vt:variant>
        <vt:lpwstr>_Toc327950386</vt:lpwstr>
      </vt:variant>
      <vt:variant>
        <vt:i4>1310770</vt:i4>
      </vt:variant>
      <vt:variant>
        <vt:i4>104</vt:i4>
      </vt:variant>
      <vt:variant>
        <vt:i4>0</vt:i4>
      </vt:variant>
      <vt:variant>
        <vt:i4>5</vt:i4>
      </vt:variant>
      <vt:variant>
        <vt:lpwstr/>
      </vt:variant>
      <vt:variant>
        <vt:lpwstr>_Toc327950385</vt:lpwstr>
      </vt:variant>
      <vt:variant>
        <vt:i4>1310770</vt:i4>
      </vt:variant>
      <vt:variant>
        <vt:i4>98</vt:i4>
      </vt:variant>
      <vt:variant>
        <vt:i4>0</vt:i4>
      </vt:variant>
      <vt:variant>
        <vt:i4>5</vt:i4>
      </vt:variant>
      <vt:variant>
        <vt:lpwstr/>
      </vt:variant>
      <vt:variant>
        <vt:lpwstr>_Toc327950384</vt:lpwstr>
      </vt:variant>
      <vt:variant>
        <vt:i4>1310770</vt:i4>
      </vt:variant>
      <vt:variant>
        <vt:i4>92</vt:i4>
      </vt:variant>
      <vt:variant>
        <vt:i4>0</vt:i4>
      </vt:variant>
      <vt:variant>
        <vt:i4>5</vt:i4>
      </vt:variant>
      <vt:variant>
        <vt:lpwstr/>
      </vt:variant>
      <vt:variant>
        <vt:lpwstr>_Toc327950383</vt:lpwstr>
      </vt:variant>
      <vt:variant>
        <vt:i4>1310770</vt:i4>
      </vt:variant>
      <vt:variant>
        <vt:i4>86</vt:i4>
      </vt:variant>
      <vt:variant>
        <vt:i4>0</vt:i4>
      </vt:variant>
      <vt:variant>
        <vt:i4>5</vt:i4>
      </vt:variant>
      <vt:variant>
        <vt:lpwstr/>
      </vt:variant>
      <vt:variant>
        <vt:lpwstr>_Toc327950382</vt:lpwstr>
      </vt:variant>
      <vt:variant>
        <vt:i4>1310770</vt:i4>
      </vt:variant>
      <vt:variant>
        <vt:i4>80</vt:i4>
      </vt:variant>
      <vt:variant>
        <vt:i4>0</vt:i4>
      </vt:variant>
      <vt:variant>
        <vt:i4>5</vt:i4>
      </vt:variant>
      <vt:variant>
        <vt:lpwstr/>
      </vt:variant>
      <vt:variant>
        <vt:lpwstr>_Toc327950381</vt:lpwstr>
      </vt:variant>
      <vt:variant>
        <vt:i4>1310770</vt:i4>
      </vt:variant>
      <vt:variant>
        <vt:i4>74</vt:i4>
      </vt:variant>
      <vt:variant>
        <vt:i4>0</vt:i4>
      </vt:variant>
      <vt:variant>
        <vt:i4>5</vt:i4>
      </vt:variant>
      <vt:variant>
        <vt:lpwstr/>
      </vt:variant>
      <vt:variant>
        <vt:lpwstr>_Toc327950380</vt:lpwstr>
      </vt:variant>
      <vt:variant>
        <vt:i4>1769522</vt:i4>
      </vt:variant>
      <vt:variant>
        <vt:i4>68</vt:i4>
      </vt:variant>
      <vt:variant>
        <vt:i4>0</vt:i4>
      </vt:variant>
      <vt:variant>
        <vt:i4>5</vt:i4>
      </vt:variant>
      <vt:variant>
        <vt:lpwstr/>
      </vt:variant>
      <vt:variant>
        <vt:lpwstr>_Toc327950379</vt:lpwstr>
      </vt:variant>
      <vt:variant>
        <vt:i4>1769522</vt:i4>
      </vt:variant>
      <vt:variant>
        <vt:i4>62</vt:i4>
      </vt:variant>
      <vt:variant>
        <vt:i4>0</vt:i4>
      </vt:variant>
      <vt:variant>
        <vt:i4>5</vt:i4>
      </vt:variant>
      <vt:variant>
        <vt:lpwstr/>
      </vt:variant>
      <vt:variant>
        <vt:lpwstr>_Toc327950378</vt:lpwstr>
      </vt:variant>
      <vt:variant>
        <vt:i4>1769522</vt:i4>
      </vt:variant>
      <vt:variant>
        <vt:i4>56</vt:i4>
      </vt:variant>
      <vt:variant>
        <vt:i4>0</vt:i4>
      </vt:variant>
      <vt:variant>
        <vt:i4>5</vt:i4>
      </vt:variant>
      <vt:variant>
        <vt:lpwstr/>
      </vt:variant>
      <vt:variant>
        <vt:lpwstr>_Toc327950377</vt:lpwstr>
      </vt:variant>
      <vt:variant>
        <vt:i4>1769522</vt:i4>
      </vt:variant>
      <vt:variant>
        <vt:i4>50</vt:i4>
      </vt:variant>
      <vt:variant>
        <vt:i4>0</vt:i4>
      </vt:variant>
      <vt:variant>
        <vt:i4>5</vt:i4>
      </vt:variant>
      <vt:variant>
        <vt:lpwstr/>
      </vt:variant>
      <vt:variant>
        <vt:lpwstr>_Toc327950376</vt:lpwstr>
      </vt:variant>
      <vt:variant>
        <vt:i4>1769522</vt:i4>
      </vt:variant>
      <vt:variant>
        <vt:i4>44</vt:i4>
      </vt:variant>
      <vt:variant>
        <vt:i4>0</vt:i4>
      </vt:variant>
      <vt:variant>
        <vt:i4>5</vt:i4>
      </vt:variant>
      <vt:variant>
        <vt:lpwstr/>
      </vt:variant>
      <vt:variant>
        <vt:lpwstr>_Toc327950375</vt:lpwstr>
      </vt:variant>
      <vt:variant>
        <vt:i4>1769522</vt:i4>
      </vt:variant>
      <vt:variant>
        <vt:i4>38</vt:i4>
      </vt:variant>
      <vt:variant>
        <vt:i4>0</vt:i4>
      </vt:variant>
      <vt:variant>
        <vt:i4>5</vt:i4>
      </vt:variant>
      <vt:variant>
        <vt:lpwstr/>
      </vt:variant>
      <vt:variant>
        <vt:lpwstr>_Toc327950374</vt:lpwstr>
      </vt:variant>
      <vt:variant>
        <vt:i4>1769522</vt:i4>
      </vt:variant>
      <vt:variant>
        <vt:i4>32</vt:i4>
      </vt:variant>
      <vt:variant>
        <vt:i4>0</vt:i4>
      </vt:variant>
      <vt:variant>
        <vt:i4>5</vt:i4>
      </vt:variant>
      <vt:variant>
        <vt:lpwstr/>
      </vt:variant>
      <vt:variant>
        <vt:lpwstr>_Toc327950373</vt:lpwstr>
      </vt:variant>
      <vt:variant>
        <vt:i4>1769522</vt:i4>
      </vt:variant>
      <vt:variant>
        <vt:i4>26</vt:i4>
      </vt:variant>
      <vt:variant>
        <vt:i4>0</vt:i4>
      </vt:variant>
      <vt:variant>
        <vt:i4>5</vt:i4>
      </vt:variant>
      <vt:variant>
        <vt:lpwstr/>
      </vt:variant>
      <vt:variant>
        <vt:lpwstr>_Toc327950372</vt:lpwstr>
      </vt:variant>
      <vt:variant>
        <vt:i4>1769522</vt:i4>
      </vt:variant>
      <vt:variant>
        <vt:i4>20</vt:i4>
      </vt:variant>
      <vt:variant>
        <vt:i4>0</vt:i4>
      </vt:variant>
      <vt:variant>
        <vt:i4>5</vt:i4>
      </vt:variant>
      <vt:variant>
        <vt:lpwstr/>
      </vt:variant>
      <vt:variant>
        <vt:lpwstr>_Toc327950371</vt:lpwstr>
      </vt:variant>
      <vt:variant>
        <vt:i4>1769522</vt:i4>
      </vt:variant>
      <vt:variant>
        <vt:i4>14</vt:i4>
      </vt:variant>
      <vt:variant>
        <vt:i4>0</vt:i4>
      </vt:variant>
      <vt:variant>
        <vt:i4>5</vt:i4>
      </vt:variant>
      <vt:variant>
        <vt:lpwstr/>
      </vt:variant>
      <vt:variant>
        <vt:lpwstr>_Toc327950370</vt:lpwstr>
      </vt:variant>
      <vt:variant>
        <vt:i4>393263</vt:i4>
      </vt:variant>
      <vt:variant>
        <vt:i4>9</vt:i4>
      </vt:variant>
      <vt:variant>
        <vt:i4>0</vt:i4>
      </vt:variant>
      <vt:variant>
        <vt:i4>5</vt:i4>
      </vt:variant>
      <vt:variant>
        <vt:lpwstr>http://wftp3.itu.int/av-arch/avc-site/2009-2012/1209_Bri/AVD-4234.zip</vt:lpwstr>
      </vt:variant>
      <vt:variant>
        <vt:lpwstr/>
      </vt:variant>
      <vt:variant>
        <vt:i4>1966161</vt:i4>
      </vt:variant>
      <vt:variant>
        <vt:i4>6</vt:i4>
      </vt:variant>
      <vt:variant>
        <vt:i4>0</vt:i4>
      </vt:variant>
      <vt:variant>
        <vt:i4>5</vt:i4>
      </vt:variant>
      <vt:variant>
        <vt:lpwstr>http://itu.int/md/T09-SG16-120430-TD-WP2-0747</vt:lpwstr>
      </vt:variant>
      <vt:variant>
        <vt:lpwstr/>
      </vt:variant>
      <vt:variant>
        <vt:i4>1966161</vt:i4>
      </vt:variant>
      <vt:variant>
        <vt:i4>3</vt:i4>
      </vt:variant>
      <vt:variant>
        <vt:i4>0</vt:i4>
      </vt:variant>
      <vt:variant>
        <vt:i4>5</vt:i4>
      </vt:variant>
      <vt:variant>
        <vt:lpwstr>http://itu.int/md/T09-SG16-120430-TD-WP2-0747</vt:lpwstr>
      </vt:variant>
      <vt:variant>
        <vt:lpwstr/>
      </vt:variant>
      <vt:variant>
        <vt:i4>2949134</vt:i4>
      </vt:variant>
      <vt:variant>
        <vt:i4>0</vt:i4>
      </vt:variant>
      <vt:variant>
        <vt:i4>0</vt:i4>
      </vt:variant>
      <vt:variant>
        <vt:i4>5</vt:i4>
      </vt:variant>
      <vt:variant>
        <vt:lpwstr>http://wftp3.itu.int/av-arch/avc-site/2009-2012/1202_Gen/TD-24.zip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4915321</vt:i4>
      </vt:variant>
      <vt:variant>
        <vt:i4>3</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2013-10-08T05:21:00Z</dcterms:created>
  <dcterms:modified xsi:type="dcterms:W3CDTF">2013-10-08T05:23:00Z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(1)LyoF+Xx0HAvZdAzKGDwIBO9S/N7u6YOXCMdBensOiOUsYdnUcpHwd/PHEkKIA5lYi9j/Pd/Q
SpSkHD2TGZTf72eRB/TdJOKrd37A4TZiuAwH5ZQsLApP3bNLmiB4+10regRztmzB+iGvIT/d
+GC14o+fLaJjzROxXOmkGsBgWH0=</vt:lpwstr>
  </property>
</Properties>
</file>