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567"/>
        <w:gridCol w:w="1984"/>
        <w:gridCol w:w="567"/>
        <w:gridCol w:w="1276"/>
        <w:gridCol w:w="3402"/>
        <w:gridCol w:w="510"/>
      </w:tblGrid>
      <w:tr w:rsidR="00875AF6" w:rsidRPr="005413DD" w:rsidTr="00875AF6">
        <w:trPr>
          <w:cantSplit/>
          <w:trHeight w:val="357"/>
        </w:trPr>
        <w:tc>
          <w:tcPr>
            <w:tcW w:w="1617" w:type="dxa"/>
            <w:tcBorders>
              <w:top w:val="single" w:sz="12" w:space="0" w:color="auto"/>
            </w:tcBorders>
          </w:tcPr>
          <w:p w:rsidR="00875AF6" w:rsidRPr="005413DD" w:rsidRDefault="00875AF6" w:rsidP="00875AF6">
            <w:pPr>
              <w:rPr>
                <w:b/>
                <w:bCs/>
              </w:rPr>
            </w:pPr>
            <w:r w:rsidRPr="005413DD">
              <w:rPr>
                <w:b/>
                <w:bCs/>
              </w:rPr>
              <w:t>Question(s):</w:t>
            </w:r>
          </w:p>
        </w:tc>
        <w:tc>
          <w:tcPr>
            <w:tcW w:w="2551" w:type="dxa"/>
            <w:gridSpan w:val="2"/>
            <w:tcBorders>
              <w:top w:val="single" w:sz="12" w:space="0" w:color="auto"/>
            </w:tcBorders>
            <w:shd w:val="clear" w:color="auto" w:fill="auto"/>
          </w:tcPr>
          <w:p w:rsidR="00875AF6" w:rsidRPr="005413DD" w:rsidRDefault="00615E55" w:rsidP="00875AF6">
            <w:r>
              <w:t>5</w:t>
            </w:r>
          </w:p>
        </w:tc>
        <w:tc>
          <w:tcPr>
            <w:tcW w:w="1843" w:type="dxa"/>
            <w:gridSpan w:val="2"/>
            <w:tcBorders>
              <w:top w:val="single" w:sz="12" w:space="0" w:color="auto"/>
            </w:tcBorders>
            <w:shd w:val="clear" w:color="auto" w:fill="auto"/>
          </w:tcPr>
          <w:p w:rsidR="00875AF6" w:rsidRPr="005413DD" w:rsidRDefault="00875AF6" w:rsidP="00875AF6">
            <w:pPr>
              <w:rPr>
                <w:b/>
                <w:bCs/>
              </w:rPr>
            </w:pPr>
            <w:r w:rsidRPr="005413DD">
              <w:rPr>
                <w:b/>
                <w:bCs/>
              </w:rPr>
              <w:t>Meeting, date:</w:t>
            </w:r>
          </w:p>
        </w:tc>
        <w:tc>
          <w:tcPr>
            <w:tcW w:w="3912" w:type="dxa"/>
            <w:gridSpan w:val="2"/>
            <w:tcBorders>
              <w:top w:val="single" w:sz="12" w:space="0" w:color="auto"/>
            </w:tcBorders>
          </w:tcPr>
          <w:p w:rsidR="00875AF6" w:rsidRPr="005413DD" w:rsidRDefault="00875AF6" w:rsidP="00875AF6">
            <w:r w:rsidRPr="005413DD">
              <w:rPr>
                <w:color w:val="000000"/>
              </w:rPr>
              <w:t xml:space="preserve">Geneva, </w:t>
            </w:r>
            <w:r>
              <w:t>28th October – 8th November</w:t>
            </w:r>
            <w:r w:rsidRPr="005413DD">
              <w:rPr>
                <w:color w:val="000000"/>
              </w:rPr>
              <w:t xml:space="preserve"> 2013</w:t>
            </w:r>
          </w:p>
        </w:tc>
      </w:tr>
      <w:tr w:rsidR="00875AF6" w:rsidRPr="005413DD" w:rsidTr="00875AF6">
        <w:trPr>
          <w:cantSplit/>
          <w:trHeight w:val="357"/>
        </w:trPr>
        <w:tc>
          <w:tcPr>
            <w:tcW w:w="1617" w:type="dxa"/>
          </w:tcPr>
          <w:p w:rsidR="00875AF6" w:rsidRPr="005413DD" w:rsidRDefault="00875AF6" w:rsidP="00875AF6">
            <w:pPr>
              <w:rPr>
                <w:b/>
                <w:bCs/>
              </w:rPr>
            </w:pPr>
            <w:r w:rsidRPr="005413DD">
              <w:rPr>
                <w:b/>
                <w:bCs/>
              </w:rPr>
              <w:t>Study Group:</w:t>
            </w:r>
          </w:p>
        </w:tc>
        <w:tc>
          <w:tcPr>
            <w:tcW w:w="567" w:type="dxa"/>
            <w:shd w:val="clear" w:color="auto" w:fill="auto"/>
          </w:tcPr>
          <w:p w:rsidR="00875AF6" w:rsidRPr="005413DD" w:rsidRDefault="00875AF6" w:rsidP="00875AF6">
            <w:r w:rsidRPr="005413DD">
              <w:t>16</w:t>
            </w:r>
          </w:p>
        </w:tc>
        <w:tc>
          <w:tcPr>
            <w:tcW w:w="1984" w:type="dxa"/>
            <w:shd w:val="clear" w:color="auto" w:fill="auto"/>
          </w:tcPr>
          <w:p w:rsidR="00875AF6" w:rsidRPr="005413DD" w:rsidRDefault="00875AF6" w:rsidP="00875AF6">
            <w:pPr>
              <w:rPr>
                <w:b/>
                <w:bCs/>
              </w:rPr>
            </w:pPr>
            <w:r w:rsidRPr="005413DD">
              <w:rPr>
                <w:b/>
                <w:bCs/>
              </w:rPr>
              <w:t>Working Party:</w:t>
            </w:r>
          </w:p>
        </w:tc>
        <w:tc>
          <w:tcPr>
            <w:tcW w:w="567" w:type="dxa"/>
            <w:shd w:val="clear" w:color="auto" w:fill="auto"/>
          </w:tcPr>
          <w:p w:rsidR="00875AF6" w:rsidRPr="005413DD" w:rsidRDefault="00875AF6" w:rsidP="00875AF6">
            <w:r>
              <w:t>1</w:t>
            </w:r>
          </w:p>
        </w:tc>
        <w:tc>
          <w:tcPr>
            <w:tcW w:w="4678" w:type="dxa"/>
            <w:gridSpan w:val="2"/>
          </w:tcPr>
          <w:p w:rsidR="00875AF6" w:rsidRPr="005413DD" w:rsidRDefault="00875AF6" w:rsidP="00875AF6">
            <w:r w:rsidRPr="005413DD">
              <w:rPr>
                <w:b/>
                <w:bCs/>
              </w:rPr>
              <w:t>Intended type of document</w:t>
            </w:r>
            <w:r w:rsidRPr="005413DD">
              <w:t xml:space="preserve"> (R-C-TD):</w:t>
            </w:r>
          </w:p>
        </w:tc>
        <w:tc>
          <w:tcPr>
            <w:tcW w:w="510" w:type="dxa"/>
          </w:tcPr>
          <w:p w:rsidR="00875AF6" w:rsidRPr="005413DD" w:rsidRDefault="00875AF6" w:rsidP="00875AF6">
            <w:r>
              <w:t>C</w:t>
            </w:r>
          </w:p>
        </w:tc>
      </w:tr>
      <w:tr w:rsidR="00875AF6" w:rsidRPr="005413DD" w:rsidTr="00875AF6">
        <w:trPr>
          <w:cantSplit/>
          <w:trHeight w:val="357"/>
        </w:trPr>
        <w:tc>
          <w:tcPr>
            <w:tcW w:w="1617" w:type="dxa"/>
          </w:tcPr>
          <w:p w:rsidR="00875AF6" w:rsidRPr="005413DD" w:rsidRDefault="00875AF6" w:rsidP="00875AF6">
            <w:pPr>
              <w:rPr>
                <w:b/>
                <w:bCs/>
              </w:rPr>
            </w:pPr>
            <w:r w:rsidRPr="005413DD">
              <w:rPr>
                <w:b/>
                <w:bCs/>
              </w:rPr>
              <w:t>Source:</w:t>
            </w:r>
          </w:p>
        </w:tc>
        <w:tc>
          <w:tcPr>
            <w:tcW w:w="8306" w:type="dxa"/>
            <w:gridSpan w:val="6"/>
          </w:tcPr>
          <w:p w:rsidR="00875AF6" w:rsidRPr="005413DD" w:rsidRDefault="00875AF6" w:rsidP="00875AF6">
            <w:r w:rsidRPr="00525297">
              <w:t>Huawei Technologies Co</w:t>
            </w:r>
            <w:r>
              <w:rPr>
                <w:rFonts w:eastAsia="SimSun" w:hint="eastAsia"/>
                <w:lang w:eastAsia="zh-CN"/>
              </w:rPr>
              <w:t>.</w:t>
            </w:r>
            <w:r w:rsidRPr="00525297">
              <w:t>, Ltd</w:t>
            </w:r>
            <w:r>
              <w:rPr>
                <w:rFonts w:eastAsia="SimSun" w:hint="eastAsia"/>
                <w:lang w:eastAsia="zh-CN"/>
              </w:rPr>
              <w:t>.</w:t>
            </w:r>
          </w:p>
        </w:tc>
      </w:tr>
      <w:tr w:rsidR="00875AF6" w:rsidRPr="005413DD" w:rsidTr="00875AF6">
        <w:trPr>
          <w:cantSplit/>
          <w:trHeight w:val="357"/>
        </w:trPr>
        <w:tc>
          <w:tcPr>
            <w:tcW w:w="1617" w:type="dxa"/>
            <w:tcBorders>
              <w:bottom w:val="single" w:sz="12" w:space="0" w:color="auto"/>
            </w:tcBorders>
          </w:tcPr>
          <w:p w:rsidR="00875AF6" w:rsidRPr="005413DD" w:rsidRDefault="00875AF6" w:rsidP="00875AF6">
            <w:pPr>
              <w:rPr>
                <w:b/>
                <w:bCs/>
              </w:rPr>
            </w:pPr>
            <w:r w:rsidRPr="005413DD">
              <w:rPr>
                <w:b/>
                <w:bCs/>
              </w:rPr>
              <w:t xml:space="preserve">Title: </w:t>
            </w:r>
          </w:p>
        </w:tc>
        <w:tc>
          <w:tcPr>
            <w:tcW w:w="8306" w:type="dxa"/>
            <w:gridSpan w:val="6"/>
            <w:tcBorders>
              <w:bottom w:val="single" w:sz="12" w:space="0" w:color="auto"/>
            </w:tcBorders>
          </w:tcPr>
          <w:p w:rsidR="00875AF6" w:rsidRPr="005413DD" w:rsidRDefault="00460DAF" w:rsidP="00615E55">
            <w:r>
              <w:t>H.TPS-</w:t>
            </w:r>
            <w:r w:rsidR="00615E55">
              <w:t>AV</w:t>
            </w:r>
            <w:r w:rsidR="00875AF6">
              <w:t>: Updates</w:t>
            </w:r>
          </w:p>
        </w:tc>
      </w:tr>
      <w:tr w:rsidR="00875AF6" w:rsidRPr="005413DD" w:rsidTr="00875AF6">
        <w:trPr>
          <w:cantSplit/>
          <w:trHeight w:val="204"/>
        </w:trPr>
        <w:tc>
          <w:tcPr>
            <w:tcW w:w="1617" w:type="dxa"/>
            <w:tcBorders>
              <w:top w:val="single" w:sz="12" w:space="0" w:color="auto"/>
            </w:tcBorders>
          </w:tcPr>
          <w:p w:rsidR="00875AF6" w:rsidRPr="008F4BA9" w:rsidRDefault="00875AF6" w:rsidP="00875AF6">
            <w:pPr>
              <w:rPr>
                <w:b/>
                <w:bCs/>
              </w:rPr>
            </w:pPr>
            <w:r w:rsidRPr="008F4BA9">
              <w:rPr>
                <w:b/>
                <w:bCs/>
              </w:rPr>
              <w:t>Contact:</w:t>
            </w:r>
          </w:p>
        </w:tc>
        <w:tc>
          <w:tcPr>
            <w:tcW w:w="4394" w:type="dxa"/>
            <w:gridSpan w:val="4"/>
            <w:tcBorders>
              <w:top w:val="single" w:sz="12" w:space="0" w:color="auto"/>
            </w:tcBorders>
          </w:tcPr>
          <w:p w:rsidR="00875AF6" w:rsidRPr="00354725" w:rsidRDefault="00875AF6" w:rsidP="00875AF6">
            <w:pPr>
              <w:rPr>
                <w:sz w:val="22"/>
              </w:rPr>
            </w:pPr>
            <w:r w:rsidRPr="00354725">
              <w:rPr>
                <w:rFonts w:hint="eastAsia"/>
                <w:sz w:val="22"/>
              </w:rPr>
              <w:t>Weiwei Yang</w:t>
            </w:r>
            <w:r w:rsidRPr="00354725">
              <w:rPr>
                <w:rFonts w:hint="eastAsia"/>
                <w:sz w:val="22"/>
              </w:rPr>
              <w:br/>
            </w:r>
            <w:proofErr w:type="spellStart"/>
            <w:r w:rsidRPr="00354725">
              <w:rPr>
                <w:rFonts w:hint="eastAsia"/>
                <w:sz w:val="22"/>
              </w:rPr>
              <w:t>Huawei</w:t>
            </w:r>
            <w:proofErr w:type="spellEnd"/>
            <w:r w:rsidRPr="00354725">
              <w:rPr>
                <w:rFonts w:hint="eastAsia"/>
                <w:sz w:val="22"/>
              </w:rPr>
              <w:t xml:space="preserve"> Technologies</w:t>
            </w:r>
            <w:r w:rsidRPr="00354725">
              <w:rPr>
                <w:rFonts w:hint="eastAsia"/>
                <w:sz w:val="22"/>
              </w:rPr>
              <w:br/>
              <w:t>China</w:t>
            </w:r>
          </w:p>
        </w:tc>
        <w:tc>
          <w:tcPr>
            <w:tcW w:w="3912" w:type="dxa"/>
            <w:gridSpan w:val="2"/>
            <w:tcBorders>
              <w:top w:val="single" w:sz="12" w:space="0" w:color="auto"/>
            </w:tcBorders>
          </w:tcPr>
          <w:p w:rsidR="00875AF6" w:rsidRPr="00354725" w:rsidRDefault="00875AF6" w:rsidP="00875AF6">
            <w:pPr>
              <w:rPr>
                <w:sz w:val="22"/>
              </w:rPr>
            </w:pPr>
            <w:r w:rsidRPr="00354725">
              <w:rPr>
                <w:sz w:val="22"/>
              </w:rPr>
              <w:t>Tel:</w:t>
            </w:r>
            <w:r w:rsidRPr="00354725">
              <w:rPr>
                <w:sz w:val="22"/>
              </w:rPr>
              <w:tab/>
            </w:r>
            <w:r w:rsidRPr="00354725">
              <w:rPr>
                <w:rFonts w:hint="eastAsia"/>
                <w:sz w:val="22"/>
              </w:rPr>
              <w:t>+86 29 87674367</w:t>
            </w:r>
            <w:r w:rsidRPr="00354725">
              <w:rPr>
                <w:rFonts w:hint="eastAsia"/>
                <w:sz w:val="22"/>
              </w:rPr>
              <w:br/>
            </w:r>
            <w:r w:rsidRPr="00354725">
              <w:rPr>
                <w:sz w:val="22"/>
              </w:rPr>
              <w:t>Fax:</w:t>
            </w:r>
            <w:r w:rsidRPr="00354725">
              <w:rPr>
                <w:rFonts w:hint="eastAsia"/>
                <w:sz w:val="22"/>
              </w:rPr>
              <w:t xml:space="preserve"> </w:t>
            </w:r>
            <w:r w:rsidRPr="00354725">
              <w:rPr>
                <w:sz w:val="22"/>
              </w:rPr>
              <w:tab/>
            </w:r>
            <w:r w:rsidRPr="00354725">
              <w:rPr>
                <w:rFonts w:hint="eastAsia"/>
                <w:sz w:val="22"/>
              </w:rPr>
              <w:t>+86 29 87674151</w:t>
            </w:r>
            <w:r w:rsidRPr="00354725">
              <w:rPr>
                <w:rFonts w:hint="eastAsia"/>
                <w:sz w:val="22"/>
              </w:rPr>
              <w:br/>
            </w:r>
            <w:r w:rsidRPr="00354725">
              <w:rPr>
                <w:sz w:val="22"/>
              </w:rPr>
              <w:t>Email:</w:t>
            </w:r>
            <w:hyperlink r:id="rId8" w:history="1">
              <w:r w:rsidRPr="00354725">
                <w:rPr>
                  <w:rStyle w:val="ac"/>
                  <w:rFonts w:hint="eastAsia"/>
                  <w:sz w:val="22"/>
                </w:rPr>
                <w:t>tommy@huawei.com</w:t>
              </w:r>
            </w:hyperlink>
            <w:r w:rsidRPr="00354725">
              <w:rPr>
                <w:sz w:val="22"/>
              </w:rPr>
              <w:t xml:space="preserve"> </w:t>
            </w:r>
          </w:p>
        </w:tc>
      </w:tr>
      <w:tr w:rsidR="00C22677" w:rsidRPr="00767C5F" w:rsidTr="005362EF">
        <w:tblPrEx>
          <w:tblLook w:val="04A0"/>
        </w:tblPrEx>
        <w:trPr>
          <w:cantSplit/>
          <w:trHeight w:val="204"/>
        </w:trPr>
        <w:tc>
          <w:tcPr>
            <w:tcW w:w="1617" w:type="dxa"/>
            <w:tcBorders>
              <w:top w:val="single" w:sz="12" w:space="0" w:color="auto"/>
              <w:left w:val="nil"/>
              <w:bottom w:val="nil"/>
              <w:right w:val="nil"/>
            </w:tcBorders>
            <w:hideMark/>
          </w:tcPr>
          <w:p w:rsidR="00C22677" w:rsidRDefault="00C22677" w:rsidP="005362EF">
            <w:pPr>
              <w:rPr>
                <w:b/>
                <w:bCs/>
              </w:rPr>
            </w:pPr>
            <w:r>
              <w:rPr>
                <w:b/>
                <w:bCs/>
              </w:rPr>
              <w:t>Contact:</w:t>
            </w:r>
          </w:p>
        </w:tc>
        <w:tc>
          <w:tcPr>
            <w:tcW w:w="4394" w:type="dxa"/>
            <w:gridSpan w:val="4"/>
            <w:tcBorders>
              <w:top w:val="single" w:sz="12" w:space="0" w:color="auto"/>
              <w:left w:val="nil"/>
              <w:bottom w:val="nil"/>
              <w:right w:val="nil"/>
            </w:tcBorders>
            <w:hideMark/>
          </w:tcPr>
          <w:p w:rsidR="00C22677" w:rsidRDefault="00C22677" w:rsidP="005362EF">
            <w:r w:rsidRPr="00BC66A6">
              <w:rPr>
                <w:rFonts w:hint="eastAsia"/>
                <w:sz w:val="22"/>
                <w:szCs w:val="18"/>
              </w:rPr>
              <w:t>Jing Xiao</w:t>
            </w:r>
            <w:r w:rsidRPr="00BC66A6">
              <w:rPr>
                <w:rFonts w:hint="eastAsia"/>
                <w:sz w:val="22"/>
                <w:szCs w:val="18"/>
              </w:rPr>
              <w:br/>
              <w:t>Huawei Technologies</w:t>
            </w:r>
            <w:r w:rsidRPr="00BC66A6">
              <w:rPr>
                <w:rFonts w:hint="eastAsia"/>
                <w:sz w:val="22"/>
                <w:szCs w:val="18"/>
              </w:rPr>
              <w:br/>
              <w:t>China</w:t>
            </w:r>
          </w:p>
        </w:tc>
        <w:tc>
          <w:tcPr>
            <w:tcW w:w="3912" w:type="dxa"/>
            <w:gridSpan w:val="2"/>
            <w:tcBorders>
              <w:top w:val="single" w:sz="12" w:space="0" w:color="auto"/>
              <w:left w:val="nil"/>
              <w:bottom w:val="nil"/>
              <w:right w:val="nil"/>
            </w:tcBorders>
            <w:hideMark/>
          </w:tcPr>
          <w:p w:rsidR="00C22677" w:rsidRDefault="00C22677" w:rsidP="005362EF">
            <w:pPr>
              <w:spacing w:before="0"/>
            </w:pPr>
            <w:r w:rsidRPr="00BC66A6">
              <w:rPr>
                <w:sz w:val="22"/>
                <w:szCs w:val="18"/>
              </w:rPr>
              <w:t>Tel:</w:t>
            </w:r>
            <w:r w:rsidRPr="00BC66A6">
              <w:rPr>
                <w:rFonts w:hint="eastAsia"/>
                <w:sz w:val="22"/>
                <w:szCs w:val="18"/>
              </w:rPr>
              <w:t xml:space="preserve"> </w:t>
            </w:r>
            <w:r w:rsidRPr="00BC66A6">
              <w:rPr>
                <w:sz w:val="22"/>
                <w:szCs w:val="18"/>
              </w:rPr>
              <w:tab/>
            </w:r>
            <w:r w:rsidRPr="00BC66A6">
              <w:rPr>
                <w:rFonts w:hint="eastAsia"/>
                <w:sz w:val="22"/>
                <w:szCs w:val="18"/>
              </w:rPr>
              <w:t>+86 755 36830</w:t>
            </w:r>
            <w:r>
              <w:rPr>
                <w:rFonts w:eastAsia="SimSun" w:hint="eastAsia"/>
                <w:sz w:val="22"/>
                <w:szCs w:val="18"/>
                <w:lang w:eastAsia="zh-CN"/>
              </w:rPr>
              <w:t>146</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r>
            <w:r w:rsidRPr="00BC66A6">
              <w:rPr>
                <w:rFonts w:hint="eastAsia"/>
                <w:sz w:val="22"/>
                <w:szCs w:val="18"/>
              </w:rPr>
              <w:t>+86 755 368301</w:t>
            </w:r>
            <w:r>
              <w:rPr>
                <w:rFonts w:eastAsia="SimSun" w:hint="eastAsia"/>
                <w:sz w:val="22"/>
                <w:szCs w:val="18"/>
                <w:lang w:eastAsia="zh-CN"/>
              </w:rPr>
              <w:t>31</w:t>
            </w:r>
            <w:r w:rsidRPr="00BC66A6">
              <w:rPr>
                <w:rFonts w:hint="eastAsia"/>
                <w:sz w:val="22"/>
                <w:szCs w:val="18"/>
              </w:rPr>
              <w:br/>
            </w:r>
            <w:r w:rsidRPr="00BC66A6">
              <w:rPr>
                <w:sz w:val="22"/>
                <w:szCs w:val="18"/>
              </w:rPr>
              <w:t xml:space="preserve">Email: </w:t>
            </w:r>
            <w:hyperlink r:id="rId9" w:history="1">
              <w:r w:rsidRPr="00F932A7">
                <w:rPr>
                  <w:rStyle w:val="ac"/>
                  <w:sz w:val="22"/>
                  <w:szCs w:val="18"/>
                </w:rPr>
                <w:t>lennard.xiao@huawei.com</w:t>
              </w:r>
            </w:hyperlink>
          </w:p>
        </w:tc>
      </w:tr>
      <w:tr w:rsidR="00875AF6" w:rsidRPr="005413DD" w:rsidTr="00875AF6">
        <w:trPr>
          <w:cantSplit/>
          <w:trHeight w:val="204"/>
        </w:trPr>
        <w:tc>
          <w:tcPr>
            <w:tcW w:w="1617" w:type="dxa"/>
            <w:tcBorders>
              <w:top w:val="single" w:sz="12" w:space="0" w:color="auto"/>
            </w:tcBorders>
          </w:tcPr>
          <w:p w:rsidR="00875AF6" w:rsidRPr="008F4BA9" w:rsidRDefault="00875AF6" w:rsidP="00875AF6">
            <w:pPr>
              <w:rPr>
                <w:b/>
                <w:bCs/>
              </w:rPr>
            </w:pPr>
            <w:bookmarkStart w:id="0" w:name="_GoBack"/>
            <w:bookmarkEnd w:id="0"/>
            <w:r w:rsidRPr="008F4BA9">
              <w:rPr>
                <w:b/>
                <w:bCs/>
              </w:rPr>
              <w:t>Contact:</w:t>
            </w:r>
          </w:p>
        </w:tc>
        <w:tc>
          <w:tcPr>
            <w:tcW w:w="4394" w:type="dxa"/>
            <w:gridSpan w:val="4"/>
            <w:tcBorders>
              <w:top w:val="single" w:sz="12" w:space="0" w:color="auto"/>
            </w:tcBorders>
          </w:tcPr>
          <w:p w:rsidR="00875AF6" w:rsidRPr="00354725" w:rsidRDefault="00875AF6" w:rsidP="00875AF6">
            <w:pPr>
              <w:rPr>
                <w:sz w:val="22"/>
              </w:rPr>
            </w:pPr>
            <w:r w:rsidRPr="00354725">
              <w:rPr>
                <w:sz w:val="22"/>
              </w:rPr>
              <w:t>Christian Groves</w:t>
            </w:r>
            <w:r>
              <w:rPr>
                <w:sz w:val="22"/>
              </w:rPr>
              <w:br/>
            </w:r>
            <w:r w:rsidRPr="00354725">
              <w:rPr>
                <w:sz w:val="22"/>
              </w:rPr>
              <w:t>NTEC Australia</w:t>
            </w:r>
            <w:r>
              <w:rPr>
                <w:sz w:val="22"/>
              </w:rPr>
              <w:br/>
            </w:r>
            <w:r w:rsidRPr="00354725">
              <w:rPr>
                <w:sz w:val="22"/>
              </w:rPr>
              <w:t>Australia</w:t>
            </w:r>
          </w:p>
        </w:tc>
        <w:tc>
          <w:tcPr>
            <w:tcW w:w="3912" w:type="dxa"/>
            <w:gridSpan w:val="2"/>
            <w:tcBorders>
              <w:top w:val="single" w:sz="12" w:space="0" w:color="auto"/>
            </w:tcBorders>
          </w:tcPr>
          <w:p w:rsidR="00875AF6" w:rsidRPr="00354725" w:rsidRDefault="00875AF6" w:rsidP="00875AF6">
            <w:pPr>
              <w:rPr>
                <w:sz w:val="22"/>
              </w:rPr>
            </w:pPr>
            <w:r w:rsidRPr="00354725">
              <w:rPr>
                <w:sz w:val="22"/>
              </w:rPr>
              <w:t>Tel: +61 3 9391 3457</w:t>
            </w:r>
            <w:r>
              <w:rPr>
                <w:sz w:val="22"/>
              </w:rPr>
              <w:br/>
            </w:r>
            <w:r w:rsidRPr="00354725">
              <w:rPr>
                <w:sz w:val="22"/>
              </w:rPr>
              <w:t>Fax: +61 3 9391 3457</w:t>
            </w:r>
            <w:r>
              <w:rPr>
                <w:sz w:val="22"/>
              </w:rPr>
              <w:br/>
            </w:r>
            <w:r w:rsidRPr="00354725">
              <w:rPr>
                <w:sz w:val="22"/>
              </w:rPr>
              <w:t>Email:</w:t>
            </w:r>
            <w:r>
              <w:rPr>
                <w:sz w:val="22"/>
              </w:rPr>
              <w:t xml:space="preserve"> </w:t>
            </w:r>
            <w:hyperlink r:id="rId10" w:history="1">
              <w:r w:rsidRPr="00632658">
                <w:rPr>
                  <w:rStyle w:val="ac"/>
                  <w:sz w:val="22"/>
                </w:rPr>
                <w:t>Christian.Groves@nteczone.com</w:t>
              </w:r>
            </w:hyperlink>
          </w:p>
        </w:tc>
      </w:tr>
      <w:tr w:rsidR="00875AF6" w:rsidRPr="005413DD" w:rsidTr="00875AF6">
        <w:trPr>
          <w:cantSplit/>
          <w:trHeight w:val="204"/>
        </w:trPr>
        <w:tc>
          <w:tcPr>
            <w:tcW w:w="9923" w:type="dxa"/>
            <w:gridSpan w:val="7"/>
            <w:tcBorders>
              <w:top w:val="single" w:sz="12" w:space="0" w:color="auto"/>
            </w:tcBorders>
          </w:tcPr>
          <w:p w:rsidR="00875AF6" w:rsidRPr="005413DD" w:rsidRDefault="00875AF6" w:rsidP="00875AF6">
            <w:pPr>
              <w:spacing w:before="0"/>
              <w:rPr>
                <w:sz w:val="18"/>
              </w:rPr>
            </w:pPr>
            <w:r w:rsidRPr="005413DD">
              <w:rPr>
                <w:sz w:val="18"/>
              </w:rPr>
              <w:t>Please don’t change the structure of this table, just insert the necessary information.</w:t>
            </w:r>
          </w:p>
        </w:tc>
      </w:tr>
    </w:tbl>
    <w:p w:rsidR="00875AF6" w:rsidRDefault="00875AF6"/>
    <w:p w:rsidR="00875AF6" w:rsidRDefault="00875AF6" w:rsidP="00875AF6">
      <w:pPr>
        <w:pStyle w:val="1"/>
        <w:numPr>
          <w:ilvl w:val="0"/>
          <w:numId w:val="31"/>
        </w:numPr>
        <w:tabs>
          <w:tab w:val="left" w:pos="794"/>
          <w:tab w:val="left" w:pos="1191"/>
          <w:tab w:val="left" w:pos="1588"/>
          <w:tab w:val="left" w:pos="1985"/>
        </w:tabs>
        <w:overflowPunct w:val="0"/>
        <w:autoSpaceDE w:val="0"/>
        <w:autoSpaceDN w:val="0"/>
        <w:adjustRightInd w:val="0"/>
        <w:ind w:left="360"/>
        <w:textAlignment w:val="baseline"/>
      </w:pPr>
      <w:r>
        <w:t>Introduction</w:t>
      </w:r>
    </w:p>
    <w:p w:rsidR="00875AF6" w:rsidRDefault="00615E55" w:rsidP="00875AF6">
      <w:r>
        <w:t>This Contribution proposes updates to H.TPS-AV in order to align it with the latest IETF CLUE framework draft.</w:t>
      </w:r>
    </w:p>
    <w:p w:rsidR="00875AF6" w:rsidRDefault="00875AF6" w:rsidP="00875AF6">
      <w:pPr>
        <w:pStyle w:val="1"/>
        <w:numPr>
          <w:ilvl w:val="0"/>
          <w:numId w:val="31"/>
        </w:numPr>
        <w:tabs>
          <w:tab w:val="left" w:pos="794"/>
          <w:tab w:val="left" w:pos="1191"/>
          <w:tab w:val="left" w:pos="1588"/>
          <w:tab w:val="left" w:pos="1985"/>
        </w:tabs>
        <w:overflowPunct w:val="0"/>
        <w:autoSpaceDE w:val="0"/>
        <w:autoSpaceDN w:val="0"/>
        <w:adjustRightInd w:val="0"/>
        <w:ind w:left="360"/>
        <w:textAlignment w:val="baseline"/>
      </w:pPr>
      <w:r>
        <w:t>Discussion</w:t>
      </w:r>
    </w:p>
    <w:p w:rsidR="00615E55" w:rsidRDefault="00615E55" w:rsidP="00615E55">
      <w:pPr>
        <w:rPr>
          <w:rFonts w:ascii="timesnewroman" w:hAnsi="timesnewroman" w:cs="timesnewroman" w:hint="eastAsia"/>
          <w:lang w:eastAsia="zh-CN"/>
        </w:rPr>
      </w:pPr>
      <w:r w:rsidRPr="00615E55">
        <w:rPr>
          <w:rFonts w:ascii="timesnewroman" w:hAnsi="timesnewroman" w:cs="timesnewroman"/>
          <w:lang w:eastAsia="zh-CN"/>
        </w:rPr>
        <w:t xml:space="preserve">Draft H.TPS-AV has a close relationship to the CLUE WG framework draft [IETF CLUE FW]. Since the January meeting the CLUE framework has been updated from version </w:t>
      </w:r>
      <w:r>
        <w:rPr>
          <w:rFonts w:ascii="timesnewroman" w:hAnsi="timesnewroman" w:cs="timesnewroman"/>
          <w:lang w:eastAsia="zh-CN"/>
        </w:rPr>
        <w:t>10</w:t>
      </w:r>
      <w:r w:rsidRPr="00615E55">
        <w:rPr>
          <w:rFonts w:ascii="timesnewroman" w:hAnsi="timesnewroman" w:cs="timesnewroman"/>
          <w:lang w:eastAsia="zh-CN"/>
        </w:rPr>
        <w:t xml:space="preserve"> to 1</w:t>
      </w:r>
      <w:r>
        <w:rPr>
          <w:rFonts w:ascii="timesnewroman" w:hAnsi="timesnewroman" w:cs="timesnewroman"/>
          <w:lang w:eastAsia="zh-CN"/>
        </w:rPr>
        <w:t>1</w:t>
      </w:r>
      <w:r w:rsidRPr="00615E55">
        <w:rPr>
          <w:rFonts w:ascii="timesnewroman" w:hAnsi="timesnewroman" w:cs="timesnewroman"/>
          <w:lang w:eastAsia="zh-CN"/>
        </w:rPr>
        <w:t>. The changes between the versions according to the fram</w:t>
      </w:r>
      <w:r>
        <w:rPr>
          <w:rFonts w:ascii="timesnewroman" w:hAnsi="timesnewroman" w:cs="timesnewroman"/>
          <w:lang w:eastAsia="zh-CN"/>
        </w:rPr>
        <w:t>e</w:t>
      </w:r>
      <w:r w:rsidRPr="00615E55">
        <w:rPr>
          <w:rFonts w:ascii="timesnewroman" w:hAnsi="timesnewroman" w:cs="timesnewroman"/>
          <w:lang w:eastAsia="zh-CN"/>
        </w:rPr>
        <w:t>work are:</w:t>
      </w:r>
    </w:p>
    <w:p w:rsidR="00615E55" w:rsidRDefault="00615E55" w:rsidP="00615E55">
      <w:pPr>
        <w:rPr>
          <w:rFonts w:ascii="timesnewroman" w:hAnsi="timesnewroman" w:cs="timesnewroman" w:hint="eastAsia"/>
          <w:lang w:eastAsia="zh-CN"/>
        </w:rPr>
      </w:pPr>
    </w:p>
    <w:p w:rsidR="00615E55" w:rsidRPr="00615E55" w:rsidRDefault="00615E55" w:rsidP="00615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val="en-AU" w:eastAsia="en-AU"/>
        </w:rPr>
      </w:pPr>
      <w:r w:rsidRPr="00615E55">
        <w:rPr>
          <w:rFonts w:ascii="Courier New" w:eastAsia="Times New Roman" w:hAnsi="Courier New" w:cs="Courier New"/>
          <w:sz w:val="20"/>
          <w:szCs w:val="20"/>
          <w:lang w:val="en-AU" w:eastAsia="en-AU"/>
        </w:rPr>
        <w:t>Changes from 10 to 11:</w:t>
      </w:r>
    </w:p>
    <w:p w:rsidR="00615E55" w:rsidRPr="00615E55" w:rsidRDefault="00615E55" w:rsidP="00615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val="en-AU" w:eastAsia="en-AU"/>
        </w:rPr>
      </w:pPr>
    </w:p>
    <w:p w:rsidR="00615E55" w:rsidRPr="00615E55" w:rsidRDefault="00615E55" w:rsidP="00615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val="en-AU" w:eastAsia="en-AU"/>
        </w:rPr>
      </w:pPr>
      <w:r w:rsidRPr="00615E55">
        <w:rPr>
          <w:rFonts w:ascii="Courier New" w:eastAsia="Times New Roman" w:hAnsi="Courier New" w:cs="Courier New"/>
          <w:sz w:val="20"/>
          <w:szCs w:val="20"/>
          <w:lang w:val="en-AU" w:eastAsia="en-AU"/>
        </w:rPr>
        <w:t xml:space="preserve">     1. Add description attribute to Media Capture and Capture Scene</w:t>
      </w:r>
    </w:p>
    <w:p w:rsidR="00615E55" w:rsidRPr="00615E55" w:rsidRDefault="00615E55" w:rsidP="00615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val="en-AU" w:eastAsia="en-AU"/>
        </w:rPr>
      </w:pPr>
      <w:r w:rsidRPr="00615E55">
        <w:rPr>
          <w:rFonts w:ascii="Courier New" w:eastAsia="Times New Roman" w:hAnsi="Courier New" w:cs="Courier New"/>
          <w:sz w:val="20"/>
          <w:szCs w:val="20"/>
          <w:lang w:val="en-AU" w:eastAsia="en-AU"/>
        </w:rPr>
        <w:t xml:space="preserve">        </w:t>
      </w:r>
      <w:proofErr w:type="gramStart"/>
      <w:r w:rsidRPr="00615E55">
        <w:rPr>
          <w:rFonts w:ascii="Courier New" w:eastAsia="Times New Roman" w:hAnsi="Courier New" w:cs="Courier New"/>
          <w:sz w:val="20"/>
          <w:szCs w:val="20"/>
          <w:lang w:val="en-AU" w:eastAsia="en-AU"/>
        </w:rPr>
        <w:t>Entry.</w:t>
      </w:r>
      <w:proofErr w:type="gramEnd"/>
    </w:p>
    <w:p w:rsidR="00615E55" w:rsidRPr="00615E55" w:rsidRDefault="00615E55" w:rsidP="00615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val="en-AU" w:eastAsia="en-AU"/>
        </w:rPr>
      </w:pPr>
    </w:p>
    <w:p w:rsidR="00615E55" w:rsidRPr="00615E55" w:rsidRDefault="00615E55" w:rsidP="00615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val="en-AU" w:eastAsia="en-AU"/>
        </w:rPr>
      </w:pPr>
      <w:r w:rsidRPr="00615E55">
        <w:rPr>
          <w:rFonts w:ascii="Courier New" w:eastAsia="Times New Roman" w:hAnsi="Courier New" w:cs="Courier New"/>
          <w:sz w:val="20"/>
          <w:szCs w:val="20"/>
          <w:lang w:val="en-AU" w:eastAsia="en-AU"/>
        </w:rPr>
        <w:t xml:space="preserve">     2. Remove contradiction and change the note about open issue</w:t>
      </w:r>
    </w:p>
    <w:p w:rsidR="00615E55" w:rsidRPr="00615E55" w:rsidRDefault="00615E55" w:rsidP="00615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val="en-AU" w:eastAsia="en-AU"/>
        </w:rPr>
      </w:pPr>
      <w:r w:rsidRPr="00615E55">
        <w:rPr>
          <w:rFonts w:ascii="Courier New" w:eastAsia="Times New Roman" w:hAnsi="Courier New" w:cs="Courier New"/>
          <w:sz w:val="20"/>
          <w:szCs w:val="20"/>
          <w:lang w:val="en-AU" w:eastAsia="en-AU"/>
        </w:rPr>
        <w:t xml:space="preserve">        </w:t>
      </w:r>
      <w:proofErr w:type="gramStart"/>
      <w:r w:rsidRPr="00615E55">
        <w:rPr>
          <w:rFonts w:ascii="Courier New" w:eastAsia="Times New Roman" w:hAnsi="Courier New" w:cs="Courier New"/>
          <w:sz w:val="20"/>
          <w:szCs w:val="20"/>
          <w:lang w:val="en-AU" w:eastAsia="en-AU"/>
        </w:rPr>
        <w:t>regarding</w:t>
      </w:r>
      <w:proofErr w:type="gramEnd"/>
      <w:r w:rsidRPr="00615E55">
        <w:rPr>
          <w:rFonts w:ascii="Courier New" w:eastAsia="Times New Roman" w:hAnsi="Courier New" w:cs="Courier New"/>
          <w:sz w:val="20"/>
          <w:szCs w:val="20"/>
          <w:lang w:val="en-AU" w:eastAsia="en-AU"/>
        </w:rPr>
        <w:t xml:space="preserve"> always responding to Advertisement with a Configure</w:t>
      </w:r>
    </w:p>
    <w:p w:rsidR="00615E55" w:rsidRPr="00615E55" w:rsidRDefault="00615E55" w:rsidP="00615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val="en-AU" w:eastAsia="en-AU"/>
        </w:rPr>
      </w:pPr>
      <w:r w:rsidRPr="00615E55">
        <w:rPr>
          <w:rFonts w:ascii="Courier New" w:eastAsia="Times New Roman" w:hAnsi="Courier New" w:cs="Courier New"/>
          <w:sz w:val="20"/>
          <w:szCs w:val="20"/>
          <w:lang w:val="en-AU" w:eastAsia="en-AU"/>
        </w:rPr>
        <w:t xml:space="preserve">        </w:t>
      </w:r>
      <w:proofErr w:type="gramStart"/>
      <w:r w:rsidRPr="00615E55">
        <w:rPr>
          <w:rFonts w:ascii="Courier New" w:eastAsia="Times New Roman" w:hAnsi="Courier New" w:cs="Courier New"/>
          <w:sz w:val="20"/>
          <w:szCs w:val="20"/>
          <w:lang w:val="en-AU" w:eastAsia="en-AU"/>
        </w:rPr>
        <w:t>message</w:t>
      </w:r>
      <w:proofErr w:type="gramEnd"/>
      <w:r w:rsidRPr="00615E55">
        <w:rPr>
          <w:rFonts w:ascii="Courier New" w:eastAsia="Times New Roman" w:hAnsi="Courier New" w:cs="Courier New"/>
          <w:sz w:val="20"/>
          <w:szCs w:val="20"/>
          <w:lang w:val="en-AU" w:eastAsia="en-AU"/>
        </w:rPr>
        <w:t>.</w:t>
      </w:r>
    </w:p>
    <w:p w:rsidR="00615E55" w:rsidRPr="00615E55" w:rsidRDefault="00615E55" w:rsidP="00615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val="en-AU" w:eastAsia="en-AU"/>
        </w:rPr>
      </w:pPr>
    </w:p>
    <w:p w:rsidR="00615E55" w:rsidRPr="00615E55" w:rsidRDefault="00615E55" w:rsidP="00615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val="en-AU" w:eastAsia="en-AU"/>
        </w:rPr>
      </w:pPr>
      <w:r w:rsidRPr="00615E55">
        <w:rPr>
          <w:rFonts w:ascii="Courier New" w:eastAsia="Times New Roman" w:hAnsi="Courier New" w:cs="Courier New"/>
          <w:sz w:val="20"/>
          <w:szCs w:val="20"/>
          <w:lang w:val="en-AU" w:eastAsia="en-AU"/>
        </w:rPr>
        <w:t xml:space="preserve">     3. Update example section, to cleanup formatting and make the</w:t>
      </w:r>
    </w:p>
    <w:p w:rsidR="00615E55" w:rsidRPr="00615E55" w:rsidRDefault="00615E55" w:rsidP="00615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val="en-AU" w:eastAsia="en-AU"/>
        </w:rPr>
      </w:pPr>
      <w:r w:rsidRPr="00615E55">
        <w:rPr>
          <w:rFonts w:ascii="Courier New" w:eastAsia="Times New Roman" w:hAnsi="Courier New" w:cs="Courier New"/>
          <w:sz w:val="20"/>
          <w:szCs w:val="20"/>
          <w:lang w:val="en-AU" w:eastAsia="en-AU"/>
        </w:rPr>
        <w:t xml:space="preserve">        </w:t>
      </w:r>
      <w:proofErr w:type="gramStart"/>
      <w:r w:rsidRPr="00615E55">
        <w:rPr>
          <w:rFonts w:ascii="Courier New" w:eastAsia="Times New Roman" w:hAnsi="Courier New" w:cs="Courier New"/>
          <w:sz w:val="20"/>
          <w:szCs w:val="20"/>
          <w:lang w:val="en-AU" w:eastAsia="en-AU"/>
        </w:rPr>
        <w:t>media</w:t>
      </w:r>
      <w:proofErr w:type="gramEnd"/>
      <w:r w:rsidRPr="00615E55">
        <w:rPr>
          <w:rFonts w:ascii="Courier New" w:eastAsia="Times New Roman" w:hAnsi="Courier New" w:cs="Courier New"/>
          <w:sz w:val="20"/>
          <w:szCs w:val="20"/>
          <w:lang w:val="en-AU" w:eastAsia="en-AU"/>
        </w:rPr>
        <w:t xml:space="preserve"> capture attributes and encoding parameters consistent</w:t>
      </w:r>
    </w:p>
    <w:p w:rsidR="00615E55" w:rsidRPr="00615E55" w:rsidRDefault="00615E55" w:rsidP="00615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val="en-AU" w:eastAsia="en-AU"/>
        </w:rPr>
      </w:pPr>
      <w:r w:rsidRPr="00615E55">
        <w:rPr>
          <w:rFonts w:ascii="Courier New" w:eastAsia="Times New Roman" w:hAnsi="Courier New" w:cs="Courier New"/>
          <w:sz w:val="20"/>
          <w:szCs w:val="20"/>
          <w:lang w:val="en-AU" w:eastAsia="en-AU"/>
        </w:rPr>
        <w:t xml:space="preserve">        </w:t>
      </w:r>
      <w:proofErr w:type="gramStart"/>
      <w:r w:rsidRPr="00615E55">
        <w:rPr>
          <w:rFonts w:ascii="Courier New" w:eastAsia="Times New Roman" w:hAnsi="Courier New" w:cs="Courier New"/>
          <w:sz w:val="20"/>
          <w:szCs w:val="20"/>
          <w:lang w:val="en-AU" w:eastAsia="en-AU"/>
        </w:rPr>
        <w:t>with</w:t>
      </w:r>
      <w:proofErr w:type="gramEnd"/>
      <w:r w:rsidRPr="00615E55">
        <w:rPr>
          <w:rFonts w:ascii="Courier New" w:eastAsia="Times New Roman" w:hAnsi="Courier New" w:cs="Courier New"/>
          <w:sz w:val="20"/>
          <w:szCs w:val="20"/>
          <w:lang w:val="en-AU" w:eastAsia="en-AU"/>
        </w:rPr>
        <w:t xml:space="preserve"> the rest of the document.</w:t>
      </w:r>
    </w:p>
    <w:p w:rsidR="00615E55" w:rsidRDefault="00615E55" w:rsidP="00615E55">
      <w:pPr>
        <w:rPr>
          <w:rFonts w:ascii="timesnewroman" w:hAnsi="timesnewroman" w:cs="timesnewroman" w:hint="eastAsia"/>
          <w:lang w:eastAsia="zh-CN"/>
        </w:rPr>
      </w:pPr>
    </w:p>
    <w:p w:rsidR="00615E55" w:rsidRDefault="00615E55" w:rsidP="00615E55">
      <w:pPr>
        <w:rPr>
          <w:rFonts w:ascii="timesnewroman" w:hAnsi="timesnewroman" w:cs="timesnewroman" w:hint="eastAsia"/>
          <w:lang w:eastAsia="zh-CN"/>
        </w:rPr>
      </w:pPr>
      <w:r>
        <w:rPr>
          <w:rFonts w:ascii="timesnewroman" w:hAnsi="timesnewroman" w:cs="timesnewroman"/>
          <w:lang w:eastAsia="zh-CN"/>
        </w:rPr>
        <w:t>The Contributors have reviewed the above changes and believe no changes other than to update the CLUE framework draft version in the references.</w:t>
      </w:r>
    </w:p>
    <w:p w:rsidR="00615E55" w:rsidRPr="00615E55" w:rsidRDefault="00615E55" w:rsidP="00615E55">
      <w:pPr>
        <w:rPr>
          <w:rFonts w:ascii="timesnewroman" w:hAnsi="timesnewroman" w:cs="timesnewroman" w:hint="eastAsia"/>
          <w:lang w:eastAsia="zh-CN"/>
        </w:rPr>
      </w:pPr>
    </w:p>
    <w:p w:rsidR="00875AF6" w:rsidRDefault="002F0562" w:rsidP="00875AF6">
      <w:pPr>
        <w:pStyle w:val="1"/>
        <w:numPr>
          <w:ilvl w:val="0"/>
          <w:numId w:val="31"/>
        </w:numPr>
        <w:tabs>
          <w:tab w:val="left" w:pos="794"/>
          <w:tab w:val="left" w:pos="1191"/>
          <w:tab w:val="left" w:pos="1588"/>
          <w:tab w:val="left" w:pos="1985"/>
        </w:tabs>
        <w:overflowPunct w:val="0"/>
        <w:autoSpaceDE w:val="0"/>
        <w:autoSpaceDN w:val="0"/>
        <w:adjustRightInd w:val="0"/>
        <w:ind w:left="360"/>
        <w:textAlignment w:val="baseline"/>
      </w:pPr>
      <w:r>
        <w:lastRenderedPageBreak/>
        <w:t>Proposal</w:t>
      </w:r>
    </w:p>
    <w:p w:rsidR="00875AF6" w:rsidRDefault="00875AF6" w:rsidP="00875AF6">
      <w:r>
        <w:t xml:space="preserve">It is proposed to accept the following updates. Changes are marked up against </w:t>
      </w:r>
      <w:r w:rsidR="00D27B2F">
        <w:t>TD-2</w:t>
      </w:r>
      <w:r w:rsidR="00615E55">
        <w:t>5</w:t>
      </w:r>
      <w:r w:rsidR="00D27B2F">
        <w:t>a</w:t>
      </w:r>
      <w:r>
        <w:t xml:space="preserve"> from the June 2013 Q.3/16 </w:t>
      </w:r>
      <w:proofErr w:type="spellStart"/>
      <w:r>
        <w:t>Rapporteurs</w:t>
      </w:r>
      <w:proofErr w:type="spellEnd"/>
      <w:r>
        <w:t xml:space="preserve">’ meeting in </w:t>
      </w:r>
      <w:proofErr w:type="spellStart"/>
      <w:r>
        <w:t>Olso</w:t>
      </w:r>
      <w:proofErr w:type="spellEnd"/>
      <w:r>
        <w:t>.</w:t>
      </w:r>
    </w:p>
    <w:p w:rsidR="00615E55" w:rsidRPr="00CB7E28" w:rsidRDefault="00615E55" w:rsidP="00615E55">
      <w:pPr>
        <w:pStyle w:val="1"/>
      </w:pPr>
      <w:bookmarkStart w:id="1" w:name="_Toc323231086"/>
      <w:bookmarkStart w:id="2" w:name="_Toc359380292"/>
      <w:bookmarkStart w:id="3" w:name="_Toc359382435"/>
      <w:bookmarkStart w:id="4" w:name="dsg" w:colFirst="1" w:colLast="1"/>
      <w:bookmarkStart w:id="5" w:name="dtableau"/>
      <w:r w:rsidRPr="00CB7E28">
        <w:t>References</w:t>
      </w:r>
      <w:bookmarkEnd w:id="1"/>
      <w:bookmarkEnd w:id="2"/>
      <w:bookmarkEnd w:id="3"/>
    </w:p>
    <w:p w:rsidR="00615E55" w:rsidRPr="00CB7E28" w:rsidRDefault="00615E55" w:rsidP="00615E55">
      <w:r w:rsidRPr="00CB7E2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615E55" w:rsidRPr="00CB7E28" w:rsidRDefault="00615E55" w:rsidP="00615E55">
      <w:r w:rsidRPr="00CB7E28">
        <w:t>The reference to a document within this Recommendation does not give it, as a stand-alone document, the status of a Recommendation.</w:t>
      </w:r>
    </w:p>
    <w:p w:rsidR="00615E55" w:rsidRPr="00CA4676" w:rsidRDefault="00615E55" w:rsidP="00615E55">
      <w:pPr>
        <w:pStyle w:val="Reftext"/>
      </w:pPr>
      <w:proofErr w:type="gramStart"/>
      <w:r w:rsidRPr="00CA4676">
        <w:t>[F.TPS-</w:t>
      </w:r>
      <w:proofErr w:type="spellStart"/>
      <w:r w:rsidRPr="00CA4676">
        <w:t>Reqs</w:t>
      </w:r>
      <w:proofErr w:type="spellEnd"/>
      <w:r w:rsidRPr="00CA4676">
        <w:t>]</w:t>
      </w:r>
      <w:r w:rsidRPr="00CA4676">
        <w:tab/>
        <w:t xml:space="preserve">ITU-T Recommendation </w:t>
      </w:r>
      <w:r w:rsidRPr="00CA4676">
        <w:rPr>
          <w:highlight w:val="yellow"/>
        </w:rPr>
        <w:t xml:space="preserve">X.yyy </w:t>
      </w:r>
      <w:r w:rsidRPr="00CA4676">
        <w:t xml:space="preserve">(date), </w:t>
      </w:r>
      <w:r w:rsidRPr="00351836">
        <w:rPr>
          <w:i/>
          <w:iCs/>
        </w:rPr>
        <w:t>Definitions, requirements, and use cases for Telepresence Systems</w:t>
      </w:r>
      <w:r>
        <w:t>.</w:t>
      </w:r>
      <w:proofErr w:type="gramEnd"/>
    </w:p>
    <w:p w:rsidR="00615E55" w:rsidRPr="00CA4676" w:rsidRDefault="00615E55" w:rsidP="00615E55">
      <w:pPr>
        <w:pStyle w:val="Reftext"/>
      </w:pPr>
      <w:r w:rsidRPr="00CA4676">
        <w:t>[F/H.TPS-Arch]</w:t>
      </w:r>
      <w:r w:rsidRPr="00CA4676">
        <w:tab/>
      </w:r>
      <w:proofErr w:type="gramStart"/>
      <w:r w:rsidRPr="00CA4676">
        <w:t xml:space="preserve">ITU-T Recommendation </w:t>
      </w:r>
      <w:r w:rsidRPr="00CA4676">
        <w:rPr>
          <w:highlight w:val="yellow"/>
        </w:rPr>
        <w:t xml:space="preserve">X.yyy </w:t>
      </w:r>
      <w:r w:rsidRPr="00CA4676">
        <w:t xml:space="preserve">(date), </w:t>
      </w:r>
      <w:r w:rsidRPr="00CA4676">
        <w:rPr>
          <w:i/>
          <w:iCs/>
        </w:rPr>
        <w:t>Telepresence System Architecture</w:t>
      </w:r>
      <w:r>
        <w:t>.</w:t>
      </w:r>
      <w:proofErr w:type="gramEnd"/>
    </w:p>
    <w:p w:rsidR="00615E55" w:rsidRDefault="00615E55" w:rsidP="00615E55">
      <w:pPr>
        <w:pStyle w:val="Reftext"/>
      </w:pPr>
    </w:p>
    <w:p w:rsidR="00615E55" w:rsidRPr="00CA4676" w:rsidRDefault="00615E55" w:rsidP="00615E55">
      <w:pPr>
        <w:pStyle w:val="Reftext"/>
      </w:pPr>
      <w:r w:rsidRPr="00CA4676">
        <w:t>[ITU-</w:t>
      </w:r>
      <w:r>
        <w:t>R BT.1361]</w:t>
      </w:r>
      <w:r>
        <w:tab/>
      </w:r>
      <w:r w:rsidRPr="00CA4676">
        <w:t>ITU-</w:t>
      </w:r>
      <w:r>
        <w:t>R</w:t>
      </w:r>
      <w:r w:rsidRPr="00CA4676">
        <w:t xml:space="preserve"> Recommendation </w:t>
      </w:r>
      <w:r>
        <w:t>BT.1361</w:t>
      </w:r>
      <w:r w:rsidRPr="00CA4676">
        <w:t xml:space="preserve"> (0</w:t>
      </w:r>
      <w:r>
        <w:t>2/1998</w:t>
      </w:r>
      <w:r w:rsidRPr="00CA4676">
        <w:t xml:space="preserve">), </w:t>
      </w:r>
      <w:proofErr w:type="gramStart"/>
      <w:r>
        <w:rPr>
          <w:i/>
          <w:iCs/>
        </w:rPr>
        <w:t>Worldwide</w:t>
      </w:r>
      <w:proofErr w:type="gramEnd"/>
      <w:r>
        <w:rPr>
          <w:i/>
          <w:iCs/>
        </w:rPr>
        <w:t xml:space="preserve"> unified </w:t>
      </w:r>
      <w:proofErr w:type="spellStart"/>
      <w:r>
        <w:rPr>
          <w:i/>
          <w:iCs/>
        </w:rPr>
        <w:t>colorimetry</w:t>
      </w:r>
      <w:proofErr w:type="spellEnd"/>
      <w:r>
        <w:rPr>
          <w:i/>
          <w:iCs/>
        </w:rPr>
        <w:t xml:space="preserve"> and related characteristics of future television and imaging systems</w:t>
      </w:r>
      <w:r>
        <w:t>.</w:t>
      </w:r>
    </w:p>
    <w:p w:rsidR="00615E55" w:rsidRPr="00CA4676" w:rsidRDefault="00615E55" w:rsidP="00615E55">
      <w:pPr>
        <w:pStyle w:val="Reftext"/>
      </w:pPr>
      <w:r w:rsidRPr="00CA4676">
        <w:t>[ITU-</w:t>
      </w:r>
      <w:r>
        <w:t>R BT.2020]</w:t>
      </w:r>
      <w:r>
        <w:tab/>
      </w:r>
      <w:r w:rsidRPr="00CA4676">
        <w:t>ITU-</w:t>
      </w:r>
      <w:r>
        <w:t>R</w:t>
      </w:r>
      <w:r w:rsidRPr="00CA4676">
        <w:t xml:space="preserve"> Recommendation </w:t>
      </w:r>
      <w:r>
        <w:t>BT.2020</w:t>
      </w:r>
      <w:r w:rsidRPr="00CA4676">
        <w:t xml:space="preserve"> (0</w:t>
      </w:r>
      <w:r>
        <w:t>8</w:t>
      </w:r>
      <w:r w:rsidRPr="00CA4676">
        <w:t>/20</w:t>
      </w:r>
      <w:r>
        <w:t>12</w:t>
      </w:r>
      <w:r w:rsidRPr="00CA4676">
        <w:t xml:space="preserve">), </w:t>
      </w:r>
      <w:r>
        <w:rPr>
          <w:i/>
          <w:iCs/>
        </w:rPr>
        <w:t>Parameter values for ultra-high definition television systems for production and international programme exchange</w:t>
      </w:r>
      <w:r>
        <w:t>.</w:t>
      </w:r>
    </w:p>
    <w:p w:rsidR="00615E55" w:rsidRDefault="00615E55" w:rsidP="00615E55">
      <w:pPr>
        <w:pStyle w:val="Reftext"/>
        <w:ind w:hanging="2262"/>
      </w:pPr>
      <w:r w:rsidRPr="00CA4676">
        <w:t>[ITU-</w:t>
      </w:r>
      <w:r>
        <w:t>R BT.601</w:t>
      </w:r>
      <w:r w:rsidRPr="00CA4676">
        <w:t>]</w:t>
      </w:r>
      <w:r w:rsidRPr="00CA4676">
        <w:tab/>
      </w:r>
      <w:r>
        <w:tab/>
      </w:r>
      <w:r w:rsidRPr="00CA4676">
        <w:t>ITU-</w:t>
      </w:r>
      <w:r>
        <w:t>R</w:t>
      </w:r>
      <w:r w:rsidRPr="00CA4676">
        <w:t xml:space="preserve"> Recommendation </w:t>
      </w:r>
      <w:r>
        <w:t>BT.601-7</w:t>
      </w:r>
      <w:r w:rsidRPr="00CA4676">
        <w:t xml:space="preserve"> (0</w:t>
      </w:r>
      <w:r>
        <w:t>3</w:t>
      </w:r>
      <w:r w:rsidRPr="00CA4676">
        <w:t>/20</w:t>
      </w:r>
      <w:r>
        <w:t>11</w:t>
      </w:r>
      <w:r w:rsidRPr="00CA4676">
        <w:t xml:space="preserve">), </w:t>
      </w:r>
      <w:r>
        <w:rPr>
          <w:i/>
          <w:iCs/>
        </w:rPr>
        <w:t>Studio encoding parameters of digital television for standard 4:3 and wide screen 16:9 aspect ratios</w:t>
      </w:r>
      <w:r>
        <w:t>.</w:t>
      </w:r>
    </w:p>
    <w:p w:rsidR="00615E55" w:rsidRPr="00CA4676" w:rsidRDefault="00615E55" w:rsidP="00615E55">
      <w:pPr>
        <w:pStyle w:val="Reftext"/>
      </w:pPr>
      <w:r w:rsidRPr="00CA4676">
        <w:t xml:space="preserve"> [ITU-</w:t>
      </w:r>
      <w:r>
        <w:t>R BT.709</w:t>
      </w:r>
      <w:r w:rsidRPr="00CA4676">
        <w:t>]</w:t>
      </w:r>
      <w:r w:rsidRPr="00CA4676">
        <w:tab/>
        <w:t>ITU-</w:t>
      </w:r>
      <w:r>
        <w:t>R</w:t>
      </w:r>
      <w:r w:rsidRPr="00CA4676">
        <w:t xml:space="preserve"> Recommendation </w:t>
      </w:r>
      <w:r>
        <w:t>BT.709-5</w:t>
      </w:r>
      <w:r w:rsidRPr="00CA4676">
        <w:t xml:space="preserve"> (0</w:t>
      </w:r>
      <w:r>
        <w:t>4</w:t>
      </w:r>
      <w:r w:rsidRPr="00CA4676">
        <w:t>/20</w:t>
      </w:r>
      <w:r>
        <w:t>02</w:t>
      </w:r>
      <w:r w:rsidRPr="00CA4676">
        <w:t xml:space="preserve">), </w:t>
      </w:r>
      <w:r w:rsidRPr="00351836">
        <w:rPr>
          <w:i/>
          <w:iCs/>
        </w:rPr>
        <w:t>Parameter values for the HDTV standards for production and international programme exchange</w:t>
      </w:r>
      <w:r>
        <w:t>.</w:t>
      </w:r>
    </w:p>
    <w:p w:rsidR="00615E55" w:rsidRPr="00CA4676" w:rsidRDefault="00615E55" w:rsidP="00615E55">
      <w:pPr>
        <w:pStyle w:val="Reftext"/>
      </w:pPr>
      <w:r>
        <w:t>[</w:t>
      </w:r>
      <w:r w:rsidRPr="00CA4676">
        <w:t>ITU-T </w:t>
      </w:r>
      <w:r>
        <w:t>G.122]</w:t>
      </w:r>
      <w:r w:rsidRPr="00CA4676">
        <w:tab/>
      </w:r>
      <w:r w:rsidRPr="00850F84">
        <w:t xml:space="preserve">ITU-T Recommendation G.122 (03/1993), </w:t>
      </w:r>
      <w:r w:rsidRPr="00850F84">
        <w:rPr>
          <w:i/>
          <w:iCs/>
        </w:rPr>
        <w:t>Influence of national systems on stability and talker echo in international connections</w:t>
      </w:r>
      <w:r>
        <w:rPr>
          <w:i/>
          <w:iCs/>
        </w:rPr>
        <w:t>.</w:t>
      </w:r>
      <w:r w:rsidRPr="00850F84">
        <w:rPr>
          <w:i/>
          <w:iCs/>
        </w:rPr>
        <w:t xml:space="preserve">  </w:t>
      </w:r>
    </w:p>
    <w:p w:rsidR="00615E55" w:rsidRPr="00ED64CA" w:rsidRDefault="00615E55" w:rsidP="00615E55">
      <w:pPr>
        <w:pStyle w:val="Reftext"/>
        <w:rPr>
          <w:lang w:val="fr-FR"/>
        </w:rPr>
      </w:pPr>
      <w:r w:rsidRPr="00CA4676">
        <w:t xml:space="preserve"> </w:t>
      </w:r>
      <w:r w:rsidRPr="00ED64CA">
        <w:rPr>
          <w:lang w:val="fr-FR"/>
        </w:rPr>
        <w:t>[ITU-T H.245]</w:t>
      </w:r>
      <w:r w:rsidRPr="00ED64CA">
        <w:rPr>
          <w:lang w:val="fr-FR"/>
        </w:rPr>
        <w:tab/>
        <w:t xml:space="preserve">ITU-T </w:t>
      </w:r>
      <w:proofErr w:type="spellStart"/>
      <w:r w:rsidRPr="00ED64CA">
        <w:rPr>
          <w:lang w:val="fr-FR"/>
        </w:rPr>
        <w:t>Recommendation</w:t>
      </w:r>
      <w:proofErr w:type="spellEnd"/>
      <w:r w:rsidRPr="00ED64CA">
        <w:rPr>
          <w:lang w:val="fr-FR"/>
        </w:rPr>
        <w:t xml:space="preserve"> H.245 (05/2011), </w:t>
      </w:r>
      <w:r w:rsidRPr="00ED64CA">
        <w:rPr>
          <w:i/>
          <w:iCs/>
          <w:lang w:val="fr-FR"/>
        </w:rPr>
        <w:t xml:space="preserve">Control </w:t>
      </w:r>
      <w:proofErr w:type="spellStart"/>
      <w:r w:rsidRPr="00ED64CA">
        <w:rPr>
          <w:i/>
          <w:iCs/>
          <w:lang w:val="fr-FR"/>
        </w:rPr>
        <w:t>protocol</w:t>
      </w:r>
      <w:proofErr w:type="spellEnd"/>
      <w:r w:rsidRPr="00ED64CA">
        <w:rPr>
          <w:i/>
          <w:iCs/>
          <w:lang w:val="fr-FR"/>
        </w:rPr>
        <w:t xml:space="preserve"> for </w:t>
      </w:r>
      <w:proofErr w:type="spellStart"/>
      <w:r w:rsidRPr="00ED64CA">
        <w:rPr>
          <w:i/>
          <w:iCs/>
          <w:lang w:val="fr-FR"/>
        </w:rPr>
        <w:t>multimedia</w:t>
      </w:r>
      <w:proofErr w:type="spellEnd"/>
      <w:r w:rsidRPr="00ED64CA">
        <w:rPr>
          <w:i/>
          <w:iCs/>
          <w:lang w:val="fr-FR"/>
        </w:rPr>
        <w:t xml:space="preserve"> communication</w:t>
      </w:r>
      <w:r w:rsidRPr="00ED64CA">
        <w:rPr>
          <w:lang w:val="fr-FR"/>
        </w:rPr>
        <w:t>.</w:t>
      </w:r>
    </w:p>
    <w:p w:rsidR="00615E55" w:rsidRPr="00CA4676" w:rsidRDefault="00615E55" w:rsidP="00615E55">
      <w:pPr>
        <w:pStyle w:val="Reftext"/>
      </w:pPr>
      <w:r w:rsidRPr="00CA4676">
        <w:t>[ITU-T H.2</w:t>
      </w:r>
      <w:r>
        <w:t>64</w:t>
      </w:r>
      <w:r w:rsidRPr="00CA4676">
        <w:t>]</w:t>
      </w:r>
      <w:r w:rsidRPr="00CA4676">
        <w:tab/>
        <w:t>ITU-T Recommendation H.2</w:t>
      </w:r>
      <w:r>
        <w:t>64</w:t>
      </w:r>
      <w:r w:rsidRPr="00CA4676">
        <w:t xml:space="preserve"> (</w:t>
      </w:r>
      <w:r>
        <w:t>01/2012</w:t>
      </w:r>
      <w:r w:rsidRPr="00CA4676">
        <w:t xml:space="preserve">), </w:t>
      </w:r>
      <w:r w:rsidRPr="00351836">
        <w:rPr>
          <w:i/>
          <w:iCs/>
        </w:rPr>
        <w:t>Advanced video coding for generic audiovisual services</w:t>
      </w:r>
      <w:r>
        <w:t>.</w:t>
      </w:r>
    </w:p>
    <w:p w:rsidR="00615E55" w:rsidRDefault="00615E55" w:rsidP="00615E55">
      <w:pPr>
        <w:pStyle w:val="Reftext"/>
      </w:pPr>
      <w:r w:rsidRPr="00CA4676">
        <w:t>[ITU-T H.323]</w:t>
      </w:r>
      <w:r w:rsidRPr="00CA4676">
        <w:tab/>
        <w:t xml:space="preserve">ITU-T Recommendation H.323 (12/2009), </w:t>
      </w:r>
      <w:r w:rsidRPr="00CA4676">
        <w:rPr>
          <w:i/>
          <w:iCs/>
        </w:rPr>
        <w:t>Packet-based multimedia communications systems</w:t>
      </w:r>
      <w:r>
        <w:t>.</w:t>
      </w:r>
    </w:p>
    <w:p w:rsidR="00615E55" w:rsidRPr="00CA4676" w:rsidRDefault="00615E55" w:rsidP="00615E55">
      <w:pPr>
        <w:pStyle w:val="Reftext"/>
      </w:pPr>
      <w:r>
        <w:t>[</w:t>
      </w:r>
      <w:r w:rsidRPr="00CA4676">
        <w:t>ITU-T </w:t>
      </w:r>
      <w:r>
        <w:t>P.56</w:t>
      </w:r>
      <w:r w:rsidRPr="00CA4676">
        <w:t>]</w:t>
      </w:r>
      <w:r w:rsidRPr="00CA4676">
        <w:tab/>
        <w:t xml:space="preserve">ITU-T Recommendation </w:t>
      </w:r>
      <w:r>
        <w:t>P.56</w:t>
      </w:r>
      <w:r w:rsidRPr="00CA4676">
        <w:t xml:space="preserve"> (</w:t>
      </w:r>
      <w:r>
        <w:t>12</w:t>
      </w:r>
      <w:r w:rsidRPr="00CA4676">
        <w:t>/</w:t>
      </w:r>
      <w:r>
        <w:t>2011</w:t>
      </w:r>
      <w:r w:rsidRPr="00CA4676">
        <w:t xml:space="preserve">), </w:t>
      </w:r>
      <w:r w:rsidRPr="00351836">
        <w:rPr>
          <w:i/>
          <w:iCs/>
        </w:rPr>
        <w:t>Objective measurement of active speech level</w:t>
      </w:r>
      <w:r>
        <w:t>.</w:t>
      </w:r>
    </w:p>
    <w:p w:rsidR="00615E55" w:rsidRDefault="00615E55" w:rsidP="00615E55">
      <w:pPr>
        <w:pStyle w:val="Reftext"/>
      </w:pPr>
      <w:r>
        <w:t>[</w:t>
      </w:r>
      <w:r w:rsidRPr="00CA4676">
        <w:t>ITU-T </w:t>
      </w:r>
      <w:r>
        <w:t>P.300]</w:t>
      </w:r>
      <w:r w:rsidRPr="00CA4676">
        <w:tab/>
        <w:t xml:space="preserve">ITU-T Recommendation </w:t>
      </w:r>
      <w:r>
        <w:t>P.300</w:t>
      </w:r>
      <w:r w:rsidRPr="00CA4676">
        <w:t xml:space="preserve"> (</w:t>
      </w:r>
      <w:r>
        <w:t>11</w:t>
      </w:r>
      <w:r w:rsidRPr="00CA4676">
        <w:t>/</w:t>
      </w:r>
      <w:r>
        <w:t>2001</w:t>
      </w:r>
      <w:r w:rsidRPr="00CA4676">
        <w:t xml:space="preserve">), </w:t>
      </w:r>
      <w:r w:rsidRPr="00EB0E0A">
        <w:rPr>
          <w:i/>
          <w:iCs/>
        </w:rPr>
        <w:t>Transmission performance of group audio terminals (GATs)</w:t>
      </w:r>
      <w:r>
        <w:t>.</w:t>
      </w:r>
    </w:p>
    <w:p w:rsidR="00615E55" w:rsidRPr="00CA4676" w:rsidRDefault="00615E55" w:rsidP="00615E55">
      <w:pPr>
        <w:pStyle w:val="Reftext"/>
      </w:pPr>
      <w:r>
        <w:t>[</w:t>
      </w:r>
      <w:r w:rsidRPr="00CA4676">
        <w:t>ITU-T </w:t>
      </w:r>
      <w:r>
        <w:t>P.501]</w:t>
      </w:r>
      <w:r w:rsidRPr="00CA4676">
        <w:tab/>
      </w:r>
      <w:r w:rsidRPr="00850F84">
        <w:t xml:space="preserve">ITU-T Recommendation </w:t>
      </w:r>
      <w:r w:rsidRPr="00AE1DBA">
        <w:t>P.</w:t>
      </w:r>
      <w:r w:rsidRPr="00850F84">
        <w:t>50</w:t>
      </w:r>
      <w:r>
        <w:t>1</w:t>
      </w:r>
      <w:r w:rsidRPr="00AE1DBA">
        <w:t xml:space="preserve"> (</w:t>
      </w:r>
      <w:r w:rsidRPr="00850F84">
        <w:t>01/</w:t>
      </w:r>
      <w:r w:rsidRPr="00AE1DBA">
        <w:t>20</w:t>
      </w:r>
      <w:r w:rsidRPr="00850F84">
        <w:t xml:space="preserve">12), </w:t>
      </w:r>
      <w:r w:rsidRPr="00850F84">
        <w:rPr>
          <w:i/>
          <w:iCs/>
        </w:rPr>
        <w:t xml:space="preserve">Test signals for use in </w:t>
      </w:r>
      <w:proofErr w:type="spellStart"/>
      <w:r w:rsidRPr="00850F84">
        <w:rPr>
          <w:i/>
          <w:iCs/>
        </w:rPr>
        <w:t>telephonometr</w:t>
      </w:r>
      <w:r>
        <w:rPr>
          <w:i/>
          <w:iCs/>
        </w:rPr>
        <w:t>y</w:t>
      </w:r>
      <w:proofErr w:type="spellEnd"/>
      <w:r>
        <w:rPr>
          <w:i/>
          <w:iCs/>
        </w:rPr>
        <w:t>.</w:t>
      </w:r>
    </w:p>
    <w:p w:rsidR="00615E55" w:rsidRDefault="00615E55" w:rsidP="00615E55">
      <w:pPr>
        <w:pStyle w:val="Reftext"/>
      </w:pPr>
      <w:r w:rsidRPr="00C062D8">
        <w:lastRenderedPageBreak/>
        <w:t>[</w:t>
      </w:r>
      <w:r w:rsidRPr="00CA4676">
        <w:t>ITU-T Q.931]</w:t>
      </w:r>
      <w:r w:rsidRPr="00CA4676">
        <w:tab/>
        <w:t xml:space="preserve">ITU-T Recommendation Q.931 (05/1998), </w:t>
      </w:r>
      <w:r w:rsidRPr="00EB0E0A">
        <w:rPr>
          <w:i/>
          <w:iCs/>
        </w:rPr>
        <w:t>ISDN user-network interface layer 3 specification for basic call control</w:t>
      </w:r>
      <w:r>
        <w:t>.</w:t>
      </w:r>
    </w:p>
    <w:p w:rsidR="00615E55" w:rsidRDefault="00615E55" w:rsidP="00615E55">
      <w:pPr>
        <w:pStyle w:val="Reftext"/>
      </w:pPr>
      <w:r w:rsidRPr="00AA53AB">
        <w:t xml:space="preserve">[IETF </w:t>
      </w:r>
      <w:r>
        <w:t>CLUE FW]</w:t>
      </w:r>
      <w:r>
        <w:tab/>
      </w:r>
      <w:r>
        <w:tab/>
      </w:r>
      <w:proofErr w:type="gramStart"/>
      <w:r w:rsidRPr="001371CF">
        <w:t>IETF draft-ietf-clue-framework-</w:t>
      </w:r>
      <w:del w:id="6" w:author="作者">
        <w:r w:rsidDel="00615E55">
          <w:delText>10</w:delText>
        </w:r>
      </w:del>
      <w:ins w:id="7" w:author="作者">
        <w:r>
          <w:t>11</w:t>
        </w:r>
      </w:ins>
      <w:r w:rsidRPr="00AA53AB">
        <w:t xml:space="preserve">, </w:t>
      </w:r>
      <w:r w:rsidRPr="00EB0E0A">
        <w:rPr>
          <w:i/>
          <w:iCs/>
        </w:rPr>
        <w:t>Framework for Telepresence Multi-Streams</w:t>
      </w:r>
      <w:r w:rsidRPr="00AA53AB">
        <w:t>.</w:t>
      </w:r>
      <w:proofErr w:type="gramEnd"/>
    </w:p>
    <w:p w:rsidR="00615E55" w:rsidRDefault="00615E55" w:rsidP="00615E55">
      <w:pPr>
        <w:pStyle w:val="enumlev1"/>
        <w:ind w:left="2265" w:hanging="2265"/>
      </w:pPr>
      <w:r w:rsidRPr="00AA53AB">
        <w:t xml:space="preserve">[IETF </w:t>
      </w:r>
      <w:r>
        <w:t>RFC 4796]</w:t>
      </w:r>
      <w:r>
        <w:tab/>
      </w:r>
      <w:r>
        <w:tab/>
      </w:r>
      <w:r w:rsidRPr="00AA53AB">
        <w:t xml:space="preserve">IETF </w:t>
      </w:r>
      <w:r>
        <w:t>RFC 4796 (2007)</w:t>
      </w:r>
      <w:r w:rsidRPr="00AA53AB">
        <w:t xml:space="preserve">, </w:t>
      </w:r>
      <w:proofErr w:type="gramStart"/>
      <w:r w:rsidRPr="0098374F">
        <w:rPr>
          <w:i/>
        </w:rPr>
        <w:t>The</w:t>
      </w:r>
      <w:proofErr w:type="gramEnd"/>
      <w:r w:rsidRPr="0098374F">
        <w:rPr>
          <w:i/>
        </w:rPr>
        <w:t xml:space="preserve"> Session Description Protocol (SDP) Content Attribute</w:t>
      </w:r>
      <w:r w:rsidRPr="00AA53AB">
        <w:t>.</w:t>
      </w:r>
    </w:p>
    <w:p w:rsidR="00615E55" w:rsidRDefault="00615E55" w:rsidP="00615E55">
      <w:pPr>
        <w:pStyle w:val="enumlev1"/>
        <w:ind w:left="2265" w:hanging="2265"/>
      </w:pPr>
      <w:r w:rsidRPr="00482271">
        <w:rPr>
          <w:rFonts w:eastAsia="Times New Roman"/>
        </w:rPr>
        <w:t xml:space="preserve">[IETF RFC </w:t>
      </w:r>
      <w:r>
        <w:rPr>
          <w:rFonts w:eastAsia="Times New Roman"/>
        </w:rPr>
        <w:t>5646</w:t>
      </w:r>
      <w:r w:rsidRPr="00482271">
        <w:rPr>
          <w:rFonts w:eastAsia="Times New Roman"/>
        </w:rPr>
        <w:t>]</w:t>
      </w:r>
      <w:r w:rsidRPr="00482271">
        <w:rPr>
          <w:rFonts w:eastAsia="Times New Roman"/>
        </w:rPr>
        <w:tab/>
      </w:r>
      <w:r w:rsidRPr="00482271">
        <w:rPr>
          <w:rFonts w:eastAsia="Times New Roman"/>
        </w:rPr>
        <w:tab/>
        <w:t xml:space="preserve">IETF RFC </w:t>
      </w:r>
      <w:r>
        <w:rPr>
          <w:rFonts w:eastAsia="Times New Roman"/>
        </w:rPr>
        <w:t>5646</w:t>
      </w:r>
      <w:r w:rsidRPr="00482271">
        <w:rPr>
          <w:rFonts w:eastAsia="Times New Roman"/>
        </w:rPr>
        <w:t xml:space="preserve"> (200</w:t>
      </w:r>
      <w:r>
        <w:rPr>
          <w:rFonts w:eastAsia="Times New Roman"/>
        </w:rPr>
        <w:t>9</w:t>
      </w:r>
      <w:r w:rsidRPr="00482271">
        <w:rPr>
          <w:rFonts w:eastAsia="Times New Roman"/>
        </w:rPr>
        <w:t xml:space="preserve">), </w:t>
      </w:r>
      <w:r>
        <w:rPr>
          <w:rFonts w:eastAsia="Times New Roman"/>
          <w:i/>
        </w:rPr>
        <w:t>Tags for Identifying Languages</w:t>
      </w:r>
      <w:r w:rsidRPr="00482271">
        <w:rPr>
          <w:rFonts w:eastAsia="Times New Roman"/>
        </w:rPr>
        <w:t>.</w:t>
      </w:r>
    </w:p>
    <w:p w:rsidR="00615E55" w:rsidRDefault="00615E55" w:rsidP="00615E55">
      <w:pPr>
        <w:pStyle w:val="Reftext"/>
      </w:pPr>
      <w:r w:rsidRPr="007E57A5">
        <w:t>[ISO 11664-2]</w:t>
      </w:r>
      <w:r w:rsidRPr="00EB0E0A">
        <w:tab/>
      </w:r>
      <w:r w:rsidRPr="00EB0E0A">
        <w:tab/>
      </w:r>
      <w:r>
        <w:t>ISO 11664-2 (2007) / CIE S 014-2/E (</w:t>
      </w:r>
      <w:r w:rsidRPr="007E57A5">
        <w:t xml:space="preserve">2006), </w:t>
      </w:r>
      <w:proofErr w:type="spellStart"/>
      <w:r w:rsidRPr="00EB0E0A">
        <w:rPr>
          <w:i/>
          <w:iCs/>
        </w:rPr>
        <w:t>Colorimetry</w:t>
      </w:r>
      <w:proofErr w:type="spellEnd"/>
      <w:r w:rsidRPr="00EB0E0A">
        <w:rPr>
          <w:i/>
          <w:iCs/>
        </w:rPr>
        <w:t xml:space="preserve"> - Part 2: CIE standard </w:t>
      </w:r>
      <w:proofErr w:type="spellStart"/>
      <w:r w:rsidRPr="00EB0E0A">
        <w:rPr>
          <w:i/>
          <w:iCs/>
        </w:rPr>
        <w:t>illuminants</w:t>
      </w:r>
      <w:proofErr w:type="spellEnd"/>
      <w:r w:rsidRPr="007E57A5">
        <w:t>.</w:t>
      </w:r>
    </w:p>
    <w:p w:rsidR="00615E55" w:rsidRDefault="00615E55" w:rsidP="00615E55">
      <w:pPr>
        <w:pStyle w:val="Reftext"/>
      </w:pPr>
      <w:r w:rsidRPr="007E57A5">
        <w:t>[ISO 1</w:t>
      </w:r>
      <w:r>
        <w:t>40</w:t>
      </w:r>
      <w:r w:rsidRPr="007E57A5">
        <w:t>-</w:t>
      </w:r>
      <w:r>
        <w:t>4</w:t>
      </w:r>
      <w:r w:rsidRPr="007E57A5">
        <w:t>]</w:t>
      </w:r>
      <w:r w:rsidRPr="00EB0E0A">
        <w:tab/>
      </w:r>
      <w:r w:rsidRPr="00EB0E0A">
        <w:tab/>
      </w:r>
      <w:proofErr w:type="gramStart"/>
      <w:r w:rsidRPr="007E57A5">
        <w:t xml:space="preserve">ISO </w:t>
      </w:r>
      <w:r>
        <w:t>140</w:t>
      </w:r>
      <w:r w:rsidRPr="007E57A5">
        <w:t>-</w:t>
      </w:r>
      <w:r>
        <w:t>4</w:t>
      </w:r>
      <w:r w:rsidRPr="007E57A5">
        <w:t xml:space="preserve"> (</w:t>
      </w:r>
      <w:r>
        <w:t>1998</w:t>
      </w:r>
      <w:r w:rsidRPr="007E57A5">
        <w:t xml:space="preserve">), </w:t>
      </w:r>
      <w:r w:rsidRPr="00EB0E0A">
        <w:rPr>
          <w:i/>
          <w:iCs/>
        </w:rPr>
        <w:t>Acoustics - Measurement of sound insulation in buildings and of building elements - Part 4: Field measurements of airborne sound insulation between rooms</w:t>
      </w:r>
      <w:r w:rsidRPr="007E57A5">
        <w:t>.</w:t>
      </w:r>
      <w:proofErr w:type="gramEnd"/>
    </w:p>
    <w:p w:rsidR="00615E55" w:rsidRDefault="00615E55" w:rsidP="00615E55">
      <w:pPr>
        <w:pStyle w:val="Reftext"/>
      </w:pPr>
      <w:r w:rsidRPr="007E57A5">
        <w:t xml:space="preserve">[ISO </w:t>
      </w:r>
      <w:r>
        <w:t>717</w:t>
      </w:r>
      <w:r w:rsidRPr="007E57A5">
        <w:t>-</w:t>
      </w:r>
      <w:r>
        <w:t>1</w:t>
      </w:r>
      <w:r w:rsidRPr="007E57A5">
        <w:t>]</w:t>
      </w:r>
      <w:r w:rsidRPr="00EB0E0A">
        <w:tab/>
      </w:r>
      <w:r w:rsidRPr="00EB0E0A">
        <w:tab/>
      </w:r>
      <w:proofErr w:type="gramStart"/>
      <w:r w:rsidRPr="007E57A5">
        <w:t xml:space="preserve">ISO </w:t>
      </w:r>
      <w:r>
        <w:t>717</w:t>
      </w:r>
      <w:r w:rsidRPr="007E57A5">
        <w:t>-</w:t>
      </w:r>
      <w:r>
        <w:t>1</w:t>
      </w:r>
      <w:r w:rsidRPr="007E57A5">
        <w:t xml:space="preserve"> (</w:t>
      </w:r>
      <w:r>
        <w:t>1996</w:t>
      </w:r>
      <w:r w:rsidRPr="007E57A5">
        <w:t xml:space="preserve">), </w:t>
      </w:r>
      <w:r w:rsidRPr="00EB0E0A">
        <w:rPr>
          <w:i/>
          <w:iCs/>
        </w:rPr>
        <w:t>Acoustics – Rating of sound insulation in buildings and of building elements – Part 1: Airborne Sound Insulation</w:t>
      </w:r>
      <w:r w:rsidRPr="007E57A5">
        <w:t>.</w:t>
      </w:r>
      <w:proofErr w:type="gramEnd"/>
    </w:p>
    <w:p w:rsidR="00615E55" w:rsidRDefault="00615E55" w:rsidP="00615E55">
      <w:pPr>
        <w:pStyle w:val="Reftext"/>
      </w:pPr>
      <w:r w:rsidRPr="007E57A5">
        <w:t xml:space="preserve">[ISO </w:t>
      </w:r>
      <w:r>
        <w:t>8995</w:t>
      </w:r>
      <w:r w:rsidRPr="007E57A5">
        <w:t>]</w:t>
      </w:r>
      <w:r w:rsidRPr="00EB0E0A">
        <w:tab/>
      </w:r>
      <w:r w:rsidRPr="00EB0E0A">
        <w:tab/>
      </w:r>
      <w:proofErr w:type="gramStart"/>
      <w:r w:rsidRPr="007E57A5">
        <w:t xml:space="preserve">ISO </w:t>
      </w:r>
      <w:r>
        <w:t>8995 (2002)</w:t>
      </w:r>
      <w:r w:rsidRPr="007E57A5">
        <w:t xml:space="preserve">, </w:t>
      </w:r>
      <w:r>
        <w:rPr>
          <w:i/>
          <w:iCs/>
        </w:rPr>
        <w:t>Lighting of indoor work places</w:t>
      </w:r>
      <w:r w:rsidRPr="007E57A5">
        <w:t>.</w:t>
      </w:r>
      <w:proofErr w:type="gramEnd"/>
    </w:p>
    <w:p w:rsidR="00615E55" w:rsidRDefault="00615E55" w:rsidP="00615E55">
      <w:pPr>
        <w:pStyle w:val="Reftext"/>
      </w:pPr>
      <w:r>
        <w:t>[</w:t>
      </w:r>
      <w:proofErr w:type="spellStart"/>
      <w:r>
        <w:t>P.supp</w:t>
      </w:r>
      <w:proofErr w:type="spellEnd"/>
      <w:r>
        <w:t xml:space="preserve"> 16</w:t>
      </w:r>
      <w:r w:rsidRPr="007E57A5">
        <w:t>]</w:t>
      </w:r>
      <w:r w:rsidRPr="00EB0E0A">
        <w:tab/>
      </w:r>
      <w:r w:rsidRPr="00EB0E0A">
        <w:tab/>
      </w:r>
      <w:r>
        <w:t xml:space="preserve">ITU-T Recommendation Series P Supplement 16 (11/1988), </w:t>
      </w:r>
      <w:r>
        <w:rPr>
          <w:i/>
          <w:iCs/>
        </w:rPr>
        <w:t>Guidelines for placement of microphones and loudspeakers in telephone conference rooms and for group audio terminals (GATs)</w:t>
      </w:r>
      <w:r w:rsidRPr="007E57A5">
        <w:t>.</w:t>
      </w:r>
    </w:p>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3C7E6F" w:rsidRPr="003C7E6F" w:rsidRDefault="003C7E6F" w:rsidP="003C7E6F">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3C7E6F">
        <w:rPr>
          <w:rFonts w:eastAsia="MS Mincho"/>
          <w:szCs w:val="20"/>
          <w:lang w:eastAsia="en-US"/>
        </w:rPr>
        <w:t>__________________</w:t>
      </w:r>
    </w:p>
    <w:p w:rsidR="003C7E6F" w:rsidRPr="003C7E6F" w:rsidRDefault="003C7E6F" w:rsidP="003C7E6F">
      <w:pPr>
        <w:rPr>
          <w:sz w:val="20"/>
        </w:rPr>
      </w:pPr>
    </w:p>
    <w:p w:rsidR="003C7E6F" w:rsidRPr="003C7E6F" w:rsidRDefault="003C7E6F" w:rsidP="003C7E6F">
      <w:pPr>
        <w:rPr>
          <w:sz w:val="20"/>
        </w:rPr>
        <w:sectPr w:rsidR="003C7E6F" w:rsidRPr="003C7E6F" w:rsidSect="003C7E6F">
          <w:headerReference w:type="default" r:id="rId11"/>
          <w:footerReference w:type="first" r:id="rId12"/>
          <w:pgSz w:w="11907" w:h="16840"/>
          <w:pgMar w:top="1417" w:right="1134" w:bottom="1417" w:left="1134" w:header="720" w:footer="720" w:gutter="0"/>
          <w:cols w:space="720"/>
          <w:titlePg/>
          <w:docGrid w:linePitch="326"/>
        </w:sectPr>
      </w:pPr>
    </w:p>
    <w:bookmarkEnd w:id="4"/>
    <w:bookmarkEnd w:id="5"/>
    <w:p w:rsidR="00A010AA" w:rsidRPr="00C5494A" w:rsidRDefault="00A010AA" w:rsidP="002F0562">
      <w:pPr>
        <w:pStyle w:val="RecNo"/>
        <w:rPr>
          <w:b w:val="0"/>
        </w:rPr>
      </w:pPr>
    </w:p>
    <w:sectPr w:rsidR="00A010AA" w:rsidRPr="00C5494A" w:rsidSect="0017768D">
      <w:headerReference w:type="default" r:id="rId13"/>
      <w:footerReference w:type="first" r:id="rId14"/>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17D" w:rsidRDefault="0039417D">
      <w:r>
        <w:separator/>
      </w:r>
    </w:p>
  </w:endnote>
  <w:endnote w:type="continuationSeparator" w:id="0">
    <w:p w:rsidR="0039417D" w:rsidRDefault="003941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6"/>
    <w:family w:val="swiss"/>
    <w:pitch w:val="variable"/>
    <w:sig w:usb0="F7FFAFFF" w:usb1="E9DFFFFF" w:usb2="0000003F" w:usb3="00000000" w:csb0="003F01FF" w:csb1="00000000"/>
  </w:font>
  <w:font w:name="SimSun">
    <w:panose1 w:val="00000000000000000000"/>
    <w:charset w:val="00"/>
    <w:family w:val="roman"/>
    <w:notTrueType/>
    <w:pitch w:val="default"/>
    <w:sig w:usb0="00000000" w:usb1="00000000" w:usb2="00000000" w:usb3="00000000" w:csb0="00000000" w:csb1="00000000"/>
  </w:font>
  <w:font w:name="????">
    <w:altName w:val="MS Mincho"/>
    <w:panose1 w:val="00000000000000000000"/>
    <w:charset w:val="80"/>
    <w:family w:val="auto"/>
    <w:notTrueType/>
    <w:pitch w:val="variable"/>
    <w:sig w:usb0="00000001" w:usb1="08070000" w:usb2="00000010" w:usb3="00000000" w:csb0="00020000"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AF6" w:rsidRPr="000A5767" w:rsidRDefault="00875AF6" w:rsidP="003C7E6F">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AF6" w:rsidRPr="00431F80" w:rsidRDefault="00875AF6" w:rsidP="00431F8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17D" w:rsidRDefault="0039417D">
      <w:r>
        <w:separator/>
      </w:r>
    </w:p>
  </w:footnote>
  <w:footnote w:type="continuationSeparator" w:id="0">
    <w:p w:rsidR="0039417D" w:rsidRDefault="003941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AF6" w:rsidRDefault="00875AF6" w:rsidP="003C7E6F">
    <w:pPr>
      <w:pStyle w:val="a6"/>
    </w:pPr>
    <w:r>
      <w:t xml:space="preserve">- </w:t>
    </w:r>
    <w:r w:rsidR="00281DEB">
      <w:fldChar w:fldCharType="begin"/>
    </w:r>
    <w:r>
      <w:instrText xml:space="preserve"> PAGE  \* MERGEFORMAT </w:instrText>
    </w:r>
    <w:r w:rsidR="00281DEB">
      <w:fldChar w:fldCharType="separate"/>
    </w:r>
    <w:r w:rsidR="00F45C26">
      <w:rPr>
        <w:noProof/>
      </w:rPr>
      <w:t>2</w:t>
    </w:r>
    <w:r w:rsidR="00281DEB">
      <w:rPr>
        <w:noProof/>
      </w:rPr>
      <w:fldChar w:fldCharType="end"/>
    </w:r>
    <w: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AF6" w:rsidRDefault="00875AF6" w:rsidP="00A90FD6">
    <w:pPr>
      <w:pStyle w:val="a6"/>
    </w:pPr>
    <w:r>
      <w:t xml:space="preserve">- </w:t>
    </w:r>
    <w:r w:rsidR="00281DEB">
      <w:fldChar w:fldCharType="begin"/>
    </w:r>
    <w:r>
      <w:instrText xml:space="preserve"> PAGE  \* MERGEFORMAT </w:instrText>
    </w:r>
    <w:r w:rsidR="00281DEB">
      <w:fldChar w:fldCharType="separate"/>
    </w:r>
    <w:r w:rsidR="00F45C26">
      <w:rPr>
        <w:noProof/>
      </w:rPr>
      <w:t>4</w:t>
    </w:r>
    <w:r w:rsidR="00281DEB">
      <w:rPr>
        <w:noProof/>
      </w:rPr>
      <w:fldChar w:fldCharType="end"/>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A6513"/>
    <w:multiLevelType w:val="hybridMultilevel"/>
    <w:tmpl w:val="D31C8F5E"/>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0F9789D"/>
    <w:multiLevelType w:val="hybridMultilevel"/>
    <w:tmpl w:val="DDB2AA52"/>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F10146"/>
    <w:multiLevelType w:val="hybridMultilevel"/>
    <w:tmpl w:val="F8A2F120"/>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0820061"/>
    <w:multiLevelType w:val="hybridMultilevel"/>
    <w:tmpl w:val="5240F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5CC67AB"/>
    <w:multiLevelType w:val="hybridMultilevel"/>
    <w:tmpl w:val="AE48727E"/>
    <w:lvl w:ilvl="0" w:tplc="0409000F">
      <w:start w:val="1"/>
      <w:numFmt w:val="bullet"/>
      <w:lvlRestart w:val="0"/>
      <w:lvlText w:val="–"/>
      <w:lvlJc w:val="left"/>
      <w:pPr>
        <w:ind w:left="363" w:hanging="363"/>
      </w:pPr>
      <w:rPr>
        <w:rFonts w:ascii="Times New Roman" w:hAnsi="Times New Roman" w:hint="default"/>
      </w:rPr>
    </w:lvl>
    <w:lvl w:ilvl="1" w:tplc="5DFE6EFA">
      <w:start w:val="1"/>
      <w:numFmt w:val="bullet"/>
      <w:lvlText w:val="o"/>
      <w:lvlJc w:val="left"/>
      <w:pPr>
        <w:ind w:left="1083" w:hanging="360"/>
      </w:pPr>
      <w:rPr>
        <w:rFonts w:ascii="Courier New" w:hAnsi="Courier New" w:hint="default"/>
      </w:rPr>
    </w:lvl>
    <w:lvl w:ilvl="2" w:tplc="0407001B" w:tentative="1">
      <w:start w:val="1"/>
      <w:numFmt w:val="bullet"/>
      <w:lvlText w:val=""/>
      <w:lvlJc w:val="left"/>
      <w:pPr>
        <w:ind w:left="1803" w:hanging="360"/>
      </w:pPr>
      <w:rPr>
        <w:rFonts w:ascii="Wingdings" w:hAnsi="Wingdings" w:hint="default"/>
      </w:rPr>
    </w:lvl>
    <w:lvl w:ilvl="3" w:tplc="0407000F" w:tentative="1">
      <w:start w:val="1"/>
      <w:numFmt w:val="bullet"/>
      <w:lvlText w:val=""/>
      <w:lvlJc w:val="left"/>
      <w:pPr>
        <w:ind w:left="2523" w:hanging="360"/>
      </w:pPr>
      <w:rPr>
        <w:rFonts w:ascii="Symbol" w:hAnsi="Symbol" w:hint="default"/>
      </w:rPr>
    </w:lvl>
    <w:lvl w:ilvl="4" w:tplc="04070019" w:tentative="1">
      <w:start w:val="1"/>
      <w:numFmt w:val="bullet"/>
      <w:lvlText w:val="o"/>
      <w:lvlJc w:val="left"/>
      <w:pPr>
        <w:ind w:left="3243" w:hanging="360"/>
      </w:pPr>
      <w:rPr>
        <w:rFonts w:ascii="Courier New" w:hAnsi="Courier New" w:hint="default"/>
      </w:rPr>
    </w:lvl>
    <w:lvl w:ilvl="5" w:tplc="0407001B" w:tentative="1">
      <w:start w:val="1"/>
      <w:numFmt w:val="bullet"/>
      <w:lvlText w:val=""/>
      <w:lvlJc w:val="left"/>
      <w:pPr>
        <w:ind w:left="3963" w:hanging="360"/>
      </w:pPr>
      <w:rPr>
        <w:rFonts w:ascii="Wingdings" w:hAnsi="Wingdings" w:hint="default"/>
      </w:rPr>
    </w:lvl>
    <w:lvl w:ilvl="6" w:tplc="0407000F" w:tentative="1">
      <w:start w:val="1"/>
      <w:numFmt w:val="bullet"/>
      <w:lvlText w:val=""/>
      <w:lvlJc w:val="left"/>
      <w:pPr>
        <w:ind w:left="4683" w:hanging="360"/>
      </w:pPr>
      <w:rPr>
        <w:rFonts w:ascii="Symbol" w:hAnsi="Symbol" w:hint="default"/>
      </w:rPr>
    </w:lvl>
    <w:lvl w:ilvl="7" w:tplc="04070019" w:tentative="1">
      <w:start w:val="1"/>
      <w:numFmt w:val="bullet"/>
      <w:lvlText w:val="o"/>
      <w:lvlJc w:val="left"/>
      <w:pPr>
        <w:ind w:left="5403" w:hanging="360"/>
      </w:pPr>
      <w:rPr>
        <w:rFonts w:ascii="Courier New" w:hAnsi="Courier New" w:hint="default"/>
      </w:rPr>
    </w:lvl>
    <w:lvl w:ilvl="8" w:tplc="0407001B" w:tentative="1">
      <w:start w:val="1"/>
      <w:numFmt w:val="bullet"/>
      <w:lvlText w:val=""/>
      <w:lvlJc w:val="left"/>
      <w:pPr>
        <w:ind w:left="6123" w:hanging="360"/>
      </w:pPr>
      <w:rPr>
        <w:rFonts w:ascii="Wingdings" w:hAnsi="Wingdings" w:hint="default"/>
      </w:rPr>
    </w:lvl>
  </w:abstractNum>
  <w:abstractNum w:abstractNumId="5">
    <w:nsid w:val="1D2E329A"/>
    <w:multiLevelType w:val="hybridMultilevel"/>
    <w:tmpl w:val="F53468CA"/>
    <w:lvl w:ilvl="0" w:tplc="40A68846">
      <w:start w:val="1"/>
      <w:numFmt w:val="bullet"/>
      <w:lvlRestart w:val="0"/>
      <w:lvlText w:val="–"/>
      <w:lvlJc w:val="left"/>
      <w:pPr>
        <w:ind w:left="720" w:hanging="363"/>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0F7662B"/>
    <w:multiLevelType w:val="hybridMultilevel"/>
    <w:tmpl w:val="82265F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21196818"/>
    <w:multiLevelType w:val="hybridMultilevel"/>
    <w:tmpl w:val="72B02BD6"/>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6E55BB2"/>
    <w:multiLevelType w:val="hybridMultilevel"/>
    <w:tmpl w:val="E6A6F3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nsid w:val="279126A8"/>
    <w:multiLevelType w:val="hybridMultilevel"/>
    <w:tmpl w:val="4F945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AFE11F6"/>
    <w:multiLevelType w:val="hybridMultilevel"/>
    <w:tmpl w:val="7CFAF270"/>
    <w:lvl w:ilvl="0" w:tplc="04090003">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2">
    <w:nsid w:val="2B7C77B1"/>
    <w:multiLevelType w:val="hybridMultilevel"/>
    <w:tmpl w:val="3C5C03BE"/>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7B7EB2"/>
    <w:multiLevelType w:val="hybridMultilevel"/>
    <w:tmpl w:val="7BBEABE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3AFA3E8C"/>
    <w:multiLevelType w:val="hybridMultilevel"/>
    <w:tmpl w:val="EF0A1C78"/>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nsid w:val="4966074E"/>
    <w:multiLevelType w:val="hybridMultilevel"/>
    <w:tmpl w:val="F44CA40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DB42CCD"/>
    <w:multiLevelType w:val="hybridMultilevel"/>
    <w:tmpl w:val="FF04FBC2"/>
    <w:lvl w:ilvl="0" w:tplc="6680A23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E7824B0"/>
    <w:multiLevelType w:val="hybridMultilevel"/>
    <w:tmpl w:val="40EC27FC"/>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EC04F7D"/>
    <w:multiLevelType w:val="hybridMultilevel"/>
    <w:tmpl w:val="A656CBBE"/>
    <w:lvl w:ilvl="0" w:tplc="52447F66">
      <w:start w:val="1"/>
      <w:numFmt w:val="decimal"/>
      <w:lvlText w:val="%1."/>
      <w:lvlJc w:val="left"/>
      <w:pPr>
        <w:tabs>
          <w:tab w:val="num" w:pos="720"/>
        </w:tabs>
        <w:ind w:left="720" w:hanging="360"/>
      </w:pPr>
      <w:rPr>
        <w:rFonts w:cs="Times New Roman"/>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1440"/>
        </w:tabs>
        <w:ind w:left="1440" w:hanging="360"/>
      </w:pPr>
      <w:rPr>
        <w:rFonts w:ascii="Symbol" w:hAnsi="Symbol"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
      <w:lvlJc w:val="left"/>
      <w:pPr>
        <w:tabs>
          <w:tab w:val="num" w:pos="1440"/>
        </w:tabs>
        <w:ind w:left="1440" w:hanging="360"/>
      </w:pPr>
      <w:rPr>
        <w:rFonts w:ascii="Symbol" w:hAnsi="Symbol" w:hint="default"/>
      </w:rPr>
    </w:lvl>
    <w:lvl w:ilvl="5" w:tplc="04090005">
      <w:start w:val="1"/>
      <w:numFmt w:val="bullet"/>
      <w:lvlText w:val=""/>
      <w:lvlJc w:val="left"/>
      <w:pPr>
        <w:tabs>
          <w:tab w:val="num" w:pos="4500"/>
        </w:tabs>
        <w:ind w:left="4500" w:hanging="360"/>
      </w:pPr>
      <w:rPr>
        <w:rFonts w:ascii="Wingdings" w:hAnsi="Wingdings" w:hint="default"/>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9">
    <w:nsid w:val="52B354B4"/>
    <w:multiLevelType w:val="hybridMultilevel"/>
    <w:tmpl w:val="6888A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60F268CC"/>
    <w:multiLevelType w:val="hybridMultilevel"/>
    <w:tmpl w:val="65FE628A"/>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61485172"/>
    <w:multiLevelType w:val="hybridMultilevel"/>
    <w:tmpl w:val="7C9A9CF0"/>
    <w:lvl w:ilvl="0" w:tplc="40A68846">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nsid w:val="63062C4D"/>
    <w:multiLevelType w:val="hybridMultilevel"/>
    <w:tmpl w:val="7AD6CEF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64BF4FEF"/>
    <w:multiLevelType w:val="hybridMultilevel"/>
    <w:tmpl w:val="772E9D58"/>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663432A5"/>
    <w:multiLevelType w:val="hybridMultilevel"/>
    <w:tmpl w:val="24CE5DB2"/>
    <w:lvl w:ilvl="0" w:tplc="A5D20B96">
      <w:start w:val="1"/>
      <w:numFmt w:val="lowerLetter"/>
      <w:lvlText w:val="%1)"/>
      <w:lvlJc w:val="left"/>
      <w:pPr>
        <w:ind w:left="720" w:hanging="360"/>
      </w:pPr>
      <w:rPr>
        <w:rFonts w:ascii="Times New Roman" w:hAnsi="Times New Roman" w:cs="Calibri"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B648C"/>
    <w:multiLevelType w:val="hybridMultilevel"/>
    <w:tmpl w:val="25A0BE72"/>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69507B88"/>
    <w:multiLevelType w:val="hybridMultilevel"/>
    <w:tmpl w:val="A6CC93C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721557DF"/>
    <w:multiLevelType w:val="hybridMultilevel"/>
    <w:tmpl w:val="AF608190"/>
    <w:lvl w:ilvl="0" w:tplc="0407000F">
      <w:start w:val="1"/>
      <w:numFmt w:val="decimal"/>
      <w:lvlText w:val="%1."/>
      <w:lvlJc w:val="left"/>
      <w:pPr>
        <w:ind w:left="720" w:hanging="363"/>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231094C"/>
    <w:multiLevelType w:val="hybridMultilevel"/>
    <w:tmpl w:val="A9AC987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1">
    <w:nsid w:val="7C3F4F7D"/>
    <w:multiLevelType w:val="hybridMultilevel"/>
    <w:tmpl w:val="720C9256"/>
    <w:lvl w:ilvl="0" w:tplc="0409000F">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AD769D"/>
    <w:multiLevelType w:val="hybridMultilevel"/>
    <w:tmpl w:val="6488295C"/>
    <w:lvl w:ilvl="0" w:tplc="BBECED00">
      <w:start w:val="1"/>
      <w:numFmt w:val="bullet"/>
      <w:lvlRestart w:val="0"/>
      <w:lvlText w:val="–"/>
      <w:lvlJc w:val="left"/>
      <w:pPr>
        <w:ind w:left="363" w:hanging="363"/>
      </w:pPr>
      <w:rPr>
        <w:rFonts w:ascii="Times New Roman" w:hAnsi="Times New Roman" w:hint="default"/>
      </w:rPr>
    </w:lvl>
    <w:lvl w:ilvl="1" w:tplc="CBE6C358">
      <w:start w:val="1"/>
      <w:numFmt w:val="bullet"/>
      <w:lvlText w:val="o"/>
      <w:lvlJc w:val="left"/>
      <w:pPr>
        <w:ind w:left="1083" w:hanging="360"/>
      </w:pPr>
      <w:rPr>
        <w:rFonts w:ascii="Courier New" w:hAnsi="Courier New" w:hint="default"/>
      </w:rPr>
    </w:lvl>
    <w:lvl w:ilvl="2" w:tplc="B8DED3EC" w:tentative="1">
      <w:start w:val="1"/>
      <w:numFmt w:val="bullet"/>
      <w:lvlText w:val=""/>
      <w:lvlJc w:val="left"/>
      <w:pPr>
        <w:ind w:left="1803" w:hanging="360"/>
      </w:pPr>
      <w:rPr>
        <w:rFonts w:ascii="Wingdings" w:hAnsi="Wingdings" w:hint="default"/>
      </w:rPr>
    </w:lvl>
    <w:lvl w:ilvl="3" w:tplc="BE08D31C" w:tentative="1">
      <w:start w:val="1"/>
      <w:numFmt w:val="bullet"/>
      <w:lvlText w:val=""/>
      <w:lvlJc w:val="left"/>
      <w:pPr>
        <w:ind w:left="2523" w:hanging="360"/>
      </w:pPr>
      <w:rPr>
        <w:rFonts w:ascii="Symbol" w:hAnsi="Symbol" w:hint="default"/>
      </w:rPr>
    </w:lvl>
    <w:lvl w:ilvl="4" w:tplc="89C241B4" w:tentative="1">
      <w:start w:val="1"/>
      <w:numFmt w:val="bullet"/>
      <w:lvlText w:val="o"/>
      <w:lvlJc w:val="left"/>
      <w:pPr>
        <w:ind w:left="3243" w:hanging="360"/>
      </w:pPr>
      <w:rPr>
        <w:rFonts w:ascii="Courier New" w:hAnsi="Courier New" w:hint="default"/>
      </w:rPr>
    </w:lvl>
    <w:lvl w:ilvl="5" w:tplc="125A85B6" w:tentative="1">
      <w:start w:val="1"/>
      <w:numFmt w:val="bullet"/>
      <w:lvlText w:val=""/>
      <w:lvlJc w:val="left"/>
      <w:pPr>
        <w:ind w:left="3963" w:hanging="360"/>
      </w:pPr>
      <w:rPr>
        <w:rFonts w:ascii="Wingdings" w:hAnsi="Wingdings" w:hint="default"/>
      </w:rPr>
    </w:lvl>
    <w:lvl w:ilvl="6" w:tplc="40184D4A" w:tentative="1">
      <w:start w:val="1"/>
      <w:numFmt w:val="bullet"/>
      <w:lvlText w:val=""/>
      <w:lvlJc w:val="left"/>
      <w:pPr>
        <w:ind w:left="4683" w:hanging="360"/>
      </w:pPr>
      <w:rPr>
        <w:rFonts w:ascii="Symbol" w:hAnsi="Symbol" w:hint="default"/>
      </w:rPr>
    </w:lvl>
    <w:lvl w:ilvl="7" w:tplc="A9828E6A" w:tentative="1">
      <w:start w:val="1"/>
      <w:numFmt w:val="bullet"/>
      <w:lvlText w:val="o"/>
      <w:lvlJc w:val="left"/>
      <w:pPr>
        <w:ind w:left="5403" w:hanging="360"/>
      </w:pPr>
      <w:rPr>
        <w:rFonts w:ascii="Courier New" w:hAnsi="Courier New" w:hint="default"/>
      </w:rPr>
    </w:lvl>
    <w:lvl w:ilvl="8" w:tplc="14CC5C00" w:tentative="1">
      <w:start w:val="1"/>
      <w:numFmt w:val="bullet"/>
      <w:lvlText w:val=""/>
      <w:lvlJc w:val="left"/>
      <w:pPr>
        <w:ind w:left="6123" w:hanging="360"/>
      </w:pPr>
      <w:rPr>
        <w:rFonts w:ascii="Wingdings" w:hAnsi="Wingdings" w:hint="default"/>
      </w:rPr>
    </w:lvl>
  </w:abstractNum>
  <w:num w:numId="1">
    <w:abstractNumId w:val="11"/>
  </w:num>
  <w:num w:numId="2">
    <w:abstractNumId w:val="32"/>
  </w:num>
  <w:num w:numId="3">
    <w:abstractNumId w:val="4"/>
  </w:num>
  <w:num w:numId="4">
    <w:abstractNumId w:val="16"/>
  </w:num>
  <w:num w:numId="5">
    <w:abstractNumId w:val="18"/>
  </w:num>
  <w:num w:numId="6">
    <w:abstractNumId w:val="27"/>
  </w:num>
  <w:num w:numId="7">
    <w:abstractNumId w:val="25"/>
  </w:num>
  <w:num w:numId="8">
    <w:abstractNumId w:val="23"/>
  </w:num>
  <w:num w:numId="9">
    <w:abstractNumId w:val="8"/>
  </w:num>
  <w:num w:numId="10">
    <w:abstractNumId w:val="13"/>
  </w:num>
  <w:num w:numId="11">
    <w:abstractNumId w:val="20"/>
  </w:num>
  <w:num w:numId="12">
    <w:abstractNumId w:val="15"/>
  </w:num>
  <w:num w:numId="13">
    <w:abstractNumId w:val="2"/>
  </w:num>
  <w:num w:numId="14">
    <w:abstractNumId w:val="22"/>
  </w:num>
  <w:num w:numId="15">
    <w:abstractNumId w:val="12"/>
  </w:num>
  <w:num w:numId="16">
    <w:abstractNumId w:val="24"/>
  </w:num>
  <w:num w:numId="17">
    <w:abstractNumId w:val="1"/>
  </w:num>
  <w:num w:numId="18">
    <w:abstractNumId w:val="21"/>
  </w:num>
  <w:num w:numId="19">
    <w:abstractNumId w:val="31"/>
  </w:num>
  <w:num w:numId="20">
    <w:abstractNumId w:val="14"/>
  </w:num>
  <w:num w:numId="21">
    <w:abstractNumId w:val="30"/>
  </w:num>
  <w:num w:numId="22">
    <w:abstractNumId w:val="9"/>
  </w:num>
  <w:num w:numId="23">
    <w:abstractNumId w:val="26"/>
  </w:num>
  <w:num w:numId="24">
    <w:abstractNumId w:val="3"/>
  </w:num>
  <w:num w:numId="25">
    <w:abstractNumId w:val="19"/>
  </w:num>
  <w:num w:numId="26">
    <w:abstractNumId w:val="7"/>
  </w:num>
  <w:num w:numId="27">
    <w:abstractNumId w:val="5"/>
  </w:num>
  <w:num w:numId="28">
    <w:abstractNumId w:val="29"/>
  </w:num>
  <w:num w:numId="29">
    <w:abstractNumId w:val="28"/>
  </w:num>
  <w:num w:numId="30">
    <w:abstractNumId w:val="10"/>
  </w:num>
  <w:num w:numId="31">
    <w:abstractNumId w:val="6"/>
  </w:num>
  <w:num w:numId="32">
    <w:abstractNumId w:val="0"/>
  </w:num>
  <w:num w:numId="33">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6"/>
  <w:removePersonalInformation/>
  <w:removeDateAndTime/>
  <w:printFractionalCharacterWidth/>
  <w:embedSystemFonts/>
  <w:bordersDoNotSurroundHeader/>
  <w:bordersDoNotSurroundFooter/>
  <w:proofState w:spelling="clean" w:grammar="clean"/>
  <w:stylePaneFormatFilter w:val="3F01"/>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762E0E"/>
    <w:rsid w:val="00005171"/>
    <w:rsid w:val="000067B8"/>
    <w:rsid w:val="000130A5"/>
    <w:rsid w:val="00020150"/>
    <w:rsid w:val="000229B9"/>
    <w:rsid w:val="00024C61"/>
    <w:rsid w:val="00031656"/>
    <w:rsid w:val="00032824"/>
    <w:rsid w:val="00037785"/>
    <w:rsid w:val="0003785F"/>
    <w:rsid w:val="0004009C"/>
    <w:rsid w:val="0004482C"/>
    <w:rsid w:val="000521AF"/>
    <w:rsid w:val="0005254F"/>
    <w:rsid w:val="00054F80"/>
    <w:rsid w:val="0005678C"/>
    <w:rsid w:val="00056DAD"/>
    <w:rsid w:val="00066D04"/>
    <w:rsid w:val="00075E25"/>
    <w:rsid w:val="00076AAF"/>
    <w:rsid w:val="00076BBC"/>
    <w:rsid w:val="0007779E"/>
    <w:rsid w:val="00090F48"/>
    <w:rsid w:val="000939EC"/>
    <w:rsid w:val="00093C27"/>
    <w:rsid w:val="000B1795"/>
    <w:rsid w:val="000B77CF"/>
    <w:rsid w:val="000E33BC"/>
    <w:rsid w:val="000E5670"/>
    <w:rsid w:val="000F7C74"/>
    <w:rsid w:val="00103127"/>
    <w:rsid w:val="00105888"/>
    <w:rsid w:val="00107482"/>
    <w:rsid w:val="00110039"/>
    <w:rsid w:val="0011293D"/>
    <w:rsid w:val="001137B6"/>
    <w:rsid w:val="00121B82"/>
    <w:rsid w:val="00123B42"/>
    <w:rsid w:val="001271BD"/>
    <w:rsid w:val="0013146B"/>
    <w:rsid w:val="001340F6"/>
    <w:rsid w:val="001341C2"/>
    <w:rsid w:val="001454EA"/>
    <w:rsid w:val="001500C5"/>
    <w:rsid w:val="001506C1"/>
    <w:rsid w:val="00156554"/>
    <w:rsid w:val="00156E8B"/>
    <w:rsid w:val="00172130"/>
    <w:rsid w:val="00172BF9"/>
    <w:rsid w:val="0017495F"/>
    <w:rsid w:val="0017768D"/>
    <w:rsid w:val="00177BF3"/>
    <w:rsid w:val="00181F89"/>
    <w:rsid w:val="00191251"/>
    <w:rsid w:val="001912E3"/>
    <w:rsid w:val="001A1377"/>
    <w:rsid w:val="001A2917"/>
    <w:rsid w:val="001A7978"/>
    <w:rsid w:val="001B3B78"/>
    <w:rsid w:val="001B6162"/>
    <w:rsid w:val="001C0589"/>
    <w:rsid w:val="001C1A79"/>
    <w:rsid w:val="001C7181"/>
    <w:rsid w:val="001C72EC"/>
    <w:rsid w:val="001D7293"/>
    <w:rsid w:val="001D79F0"/>
    <w:rsid w:val="001E35EF"/>
    <w:rsid w:val="001E3E74"/>
    <w:rsid w:val="001E620E"/>
    <w:rsid w:val="001F0D9B"/>
    <w:rsid w:val="001F0F6F"/>
    <w:rsid w:val="001F1EC2"/>
    <w:rsid w:val="001F2FDC"/>
    <w:rsid w:val="001F3003"/>
    <w:rsid w:val="001F5DC9"/>
    <w:rsid w:val="002025B6"/>
    <w:rsid w:val="00202919"/>
    <w:rsid w:val="00205771"/>
    <w:rsid w:val="00210762"/>
    <w:rsid w:val="002128ED"/>
    <w:rsid w:val="00212B25"/>
    <w:rsid w:val="002138EA"/>
    <w:rsid w:val="002145C1"/>
    <w:rsid w:val="00220693"/>
    <w:rsid w:val="00220D27"/>
    <w:rsid w:val="00226C7B"/>
    <w:rsid w:val="00226C93"/>
    <w:rsid w:val="00230196"/>
    <w:rsid w:val="00234EFB"/>
    <w:rsid w:val="00235288"/>
    <w:rsid w:val="00241164"/>
    <w:rsid w:val="002472FB"/>
    <w:rsid w:val="00255C30"/>
    <w:rsid w:val="00262580"/>
    <w:rsid w:val="0026613E"/>
    <w:rsid w:val="002743AF"/>
    <w:rsid w:val="00276AE7"/>
    <w:rsid w:val="00281CC5"/>
    <w:rsid w:val="00281DEB"/>
    <w:rsid w:val="0029320E"/>
    <w:rsid w:val="00297125"/>
    <w:rsid w:val="002A6DF7"/>
    <w:rsid w:val="002A7856"/>
    <w:rsid w:val="002B6ACB"/>
    <w:rsid w:val="002B6BE9"/>
    <w:rsid w:val="002C1460"/>
    <w:rsid w:val="002C1559"/>
    <w:rsid w:val="002C6EE8"/>
    <w:rsid w:val="002D2692"/>
    <w:rsid w:val="002D3009"/>
    <w:rsid w:val="002D622F"/>
    <w:rsid w:val="002D7FCC"/>
    <w:rsid w:val="002E5F69"/>
    <w:rsid w:val="002E5F7A"/>
    <w:rsid w:val="002E7783"/>
    <w:rsid w:val="002F009E"/>
    <w:rsid w:val="002F0562"/>
    <w:rsid w:val="002F06B2"/>
    <w:rsid w:val="002F1DDF"/>
    <w:rsid w:val="002F7EF7"/>
    <w:rsid w:val="00301D02"/>
    <w:rsid w:val="00302D7F"/>
    <w:rsid w:val="00314ED9"/>
    <w:rsid w:val="003228F0"/>
    <w:rsid w:val="003232B7"/>
    <w:rsid w:val="00332F15"/>
    <w:rsid w:val="003334AE"/>
    <w:rsid w:val="00333E9F"/>
    <w:rsid w:val="00342FDD"/>
    <w:rsid w:val="00345D8B"/>
    <w:rsid w:val="0035279D"/>
    <w:rsid w:val="00362FEA"/>
    <w:rsid w:val="00372E05"/>
    <w:rsid w:val="003763ED"/>
    <w:rsid w:val="00381965"/>
    <w:rsid w:val="00386E8E"/>
    <w:rsid w:val="00391D03"/>
    <w:rsid w:val="0039417D"/>
    <w:rsid w:val="003A113F"/>
    <w:rsid w:val="003A6557"/>
    <w:rsid w:val="003B5663"/>
    <w:rsid w:val="003C27E6"/>
    <w:rsid w:val="003C401C"/>
    <w:rsid w:val="003C47BF"/>
    <w:rsid w:val="003C6038"/>
    <w:rsid w:val="003C7E6F"/>
    <w:rsid w:val="003E0FC9"/>
    <w:rsid w:val="003E2F2A"/>
    <w:rsid w:val="003E2F5D"/>
    <w:rsid w:val="003E558A"/>
    <w:rsid w:val="003E71A7"/>
    <w:rsid w:val="003F3C15"/>
    <w:rsid w:val="00400C3F"/>
    <w:rsid w:val="004010EF"/>
    <w:rsid w:val="00406BC2"/>
    <w:rsid w:val="0041415D"/>
    <w:rsid w:val="00416DB9"/>
    <w:rsid w:val="004209C0"/>
    <w:rsid w:val="00420F9F"/>
    <w:rsid w:val="004231ED"/>
    <w:rsid w:val="00427757"/>
    <w:rsid w:val="00430E0F"/>
    <w:rsid w:val="00431F80"/>
    <w:rsid w:val="0043567C"/>
    <w:rsid w:val="00436A51"/>
    <w:rsid w:val="004402D0"/>
    <w:rsid w:val="00444FDD"/>
    <w:rsid w:val="00445C37"/>
    <w:rsid w:val="00450FCC"/>
    <w:rsid w:val="00453832"/>
    <w:rsid w:val="00453D88"/>
    <w:rsid w:val="004561E6"/>
    <w:rsid w:val="00457ADA"/>
    <w:rsid w:val="00460DAF"/>
    <w:rsid w:val="00460E7E"/>
    <w:rsid w:val="004619AF"/>
    <w:rsid w:val="00475137"/>
    <w:rsid w:val="0049269B"/>
    <w:rsid w:val="00493AE7"/>
    <w:rsid w:val="004A35D7"/>
    <w:rsid w:val="004B6534"/>
    <w:rsid w:val="004C0BA0"/>
    <w:rsid w:val="004C5049"/>
    <w:rsid w:val="004C60FE"/>
    <w:rsid w:val="004D481B"/>
    <w:rsid w:val="004E226F"/>
    <w:rsid w:val="004E2CB1"/>
    <w:rsid w:val="004E300A"/>
    <w:rsid w:val="004F23D1"/>
    <w:rsid w:val="00501242"/>
    <w:rsid w:val="00501A3F"/>
    <w:rsid w:val="00504432"/>
    <w:rsid w:val="005066C3"/>
    <w:rsid w:val="00520E53"/>
    <w:rsid w:val="00522E25"/>
    <w:rsid w:val="00524041"/>
    <w:rsid w:val="00534F73"/>
    <w:rsid w:val="005367A1"/>
    <w:rsid w:val="0054198C"/>
    <w:rsid w:val="00542482"/>
    <w:rsid w:val="00542731"/>
    <w:rsid w:val="00545402"/>
    <w:rsid w:val="00546304"/>
    <w:rsid w:val="0054682D"/>
    <w:rsid w:val="005504D2"/>
    <w:rsid w:val="00555579"/>
    <w:rsid w:val="00556F8C"/>
    <w:rsid w:val="00560404"/>
    <w:rsid w:val="00565443"/>
    <w:rsid w:val="005666FA"/>
    <w:rsid w:val="0057475A"/>
    <w:rsid w:val="00580035"/>
    <w:rsid w:val="00580E2E"/>
    <w:rsid w:val="00581C5E"/>
    <w:rsid w:val="005A0124"/>
    <w:rsid w:val="005B1896"/>
    <w:rsid w:val="005C0E63"/>
    <w:rsid w:val="005C65D2"/>
    <w:rsid w:val="005C745A"/>
    <w:rsid w:val="005D439D"/>
    <w:rsid w:val="005D609A"/>
    <w:rsid w:val="005E3BD2"/>
    <w:rsid w:val="005E46AC"/>
    <w:rsid w:val="005E596E"/>
    <w:rsid w:val="005E78D3"/>
    <w:rsid w:val="005F5D78"/>
    <w:rsid w:val="005F7B00"/>
    <w:rsid w:val="005F7CC6"/>
    <w:rsid w:val="00600374"/>
    <w:rsid w:val="00614FA6"/>
    <w:rsid w:val="00615E55"/>
    <w:rsid w:val="00617D52"/>
    <w:rsid w:val="0062303D"/>
    <w:rsid w:val="00627E88"/>
    <w:rsid w:val="0063028B"/>
    <w:rsid w:val="00631B30"/>
    <w:rsid w:val="00632F92"/>
    <w:rsid w:val="00633E9F"/>
    <w:rsid w:val="0063408A"/>
    <w:rsid w:val="00634C41"/>
    <w:rsid w:val="00634E9C"/>
    <w:rsid w:val="00650EC9"/>
    <w:rsid w:val="00651776"/>
    <w:rsid w:val="006561FE"/>
    <w:rsid w:val="006574D4"/>
    <w:rsid w:val="00657EDF"/>
    <w:rsid w:val="006601D8"/>
    <w:rsid w:val="006608C5"/>
    <w:rsid w:val="006756CF"/>
    <w:rsid w:val="006A30EB"/>
    <w:rsid w:val="006B0F27"/>
    <w:rsid w:val="006B6156"/>
    <w:rsid w:val="006C2928"/>
    <w:rsid w:val="006C31E6"/>
    <w:rsid w:val="006C499C"/>
    <w:rsid w:val="006C4BAB"/>
    <w:rsid w:val="006C64F8"/>
    <w:rsid w:val="006C7009"/>
    <w:rsid w:val="006D2246"/>
    <w:rsid w:val="006D4548"/>
    <w:rsid w:val="006D460C"/>
    <w:rsid w:val="006D715C"/>
    <w:rsid w:val="006D7881"/>
    <w:rsid w:val="006E2B25"/>
    <w:rsid w:val="006E382E"/>
    <w:rsid w:val="006E712B"/>
    <w:rsid w:val="006E7B1F"/>
    <w:rsid w:val="006F4156"/>
    <w:rsid w:val="006F5011"/>
    <w:rsid w:val="006F50EF"/>
    <w:rsid w:val="006F5CBB"/>
    <w:rsid w:val="006F6362"/>
    <w:rsid w:val="007021C9"/>
    <w:rsid w:val="00702925"/>
    <w:rsid w:val="0070376F"/>
    <w:rsid w:val="00721873"/>
    <w:rsid w:val="007243C4"/>
    <w:rsid w:val="00730A94"/>
    <w:rsid w:val="00731C2D"/>
    <w:rsid w:val="00733EB8"/>
    <w:rsid w:val="00734380"/>
    <w:rsid w:val="00735B92"/>
    <w:rsid w:val="0073623B"/>
    <w:rsid w:val="007366C5"/>
    <w:rsid w:val="00736FDA"/>
    <w:rsid w:val="00740E3F"/>
    <w:rsid w:val="00743550"/>
    <w:rsid w:val="0074400D"/>
    <w:rsid w:val="00744831"/>
    <w:rsid w:val="0074627F"/>
    <w:rsid w:val="00747B54"/>
    <w:rsid w:val="007530B8"/>
    <w:rsid w:val="00753F2F"/>
    <w:rsid w:val="0075528E"/>
    <w:rsid w:val="007556C5"/>
    <w:rsid w:val="00762E0E"/>
    <w:rsid w:val="00767787"/>
    <w:rsid w:val="00770A59"/>
    <w:rsid w:val="0077229F"/>
    <w:rsid w:val="00791074"/>
    <w:rsid w:val="00792B1E"/>
    <w:rsid w:val="0079323F"/>
    <w:rsid w:val="007944E8"/>
    <w:rsid w:val="007A2D9B"/>
    <w:rsid w:val="007A60BD"/>
    <w:rsid w:val="007A6354"/>
    <w:rsid w:val="007C4297"/>
    <w:rsid w:val="007C4739"/>
    <w:rsid w:val="007C4CE5"/>
    <w:rsid w:val="007C6116"/>
    <w:rsid w:val="007C6D6B"/>
    <w:rsid w:val="007D11E4"/>
    <w:rsid w:val="007D1D60"/>
    <w:rsid w:val="007D5ADF"/>
    <w:rsid w:val="007D5DAA"/>
    <w:rsid w:val="007D7214"/>
    <w:rsid w:val="007E3453"/>
    <w:rsid w:val="007E4E70"/>
    <w:rsid w:val="007E7C06"/>
    <w:rsid w:val="007F0C2F"/>
    <w:rsid w:val="007F69A2"/>
    <w:rsid w:val="007F7A99"/>
    <w:rsid w:val="00804AF5"/>
    <w:rsid w:val="0081198A"/>
    <w:rsid w:val="008159AA"/>
    <w:rsid w:val="0081602B"/>
    <w:rsid w:val="00820B54"/>
    <w:rsid w:val="00835A2E"/>
    <w:rsid w:val="00835BC9"/>
    <w:rsid w:val="00837965"/>
    <w:rsid w:val="00837CFC"/>
    <w:rsid w:val="00845232"/>
    <w:rsid w:val="008537BA"/>
    <w:rsid w:val="00857C42"/>
    <w:rsid w:val="0086014B"/>
    <w:rsid w:val="00860395"/>
    <w:rsid w:val="008740C0"/>
    <w:rsid w:val="00874D34"/>
    <w:rsid w:val="00875AF6"/>
    <w:rsid w:val="00880D6E"/>
    <w:rsid w:val="0088250F"/>
    <w:rsid w:val="00883BDC"/>
    <w:rsid w:val="00884E85"/>
    <w:rsid w:val="0088509C"/>
    <w:rsid w:val="0088774C"/>
    <w:rsid w:val="008919B6"/>
    <w:rsid w:val="00894FA4"/>
    <w:rsid w:val="00896058"/>
    <w:rsid w:val="008A0649"/>
    <w:rsid w:val="008A08B1"/>
    <w:rsid w:val="008A2199"/>
    <w:rsid w:val="008A35D8"/>
    <w:rsid w:val="008B1C3D"/>
    <w:rsid w:val="008B2485"/>
    <w:rsid w:val="008B47F0"/>
    <w:rsid w:val="008B50C0"/>
    <w:rsid w:val="008C0A2E"/>
    <w:rsid w:val="008C13EF"/>
    <w:rsid w:val="008C2F14"/>
    <w:rsid w:val="008C531B"/>
    <w:rsid w:val="008C554B"/>
    <w:rsid w:val="008E2C82"/>
    <w:rsid w:val="008F11FC"/>
    <w:rsid w:val="00902F45"/>
    <w:rsid w:val="00903189"/>
    <w:rsid w:val="00903D75"/>
    <w:rsid w:val="00905700"/>
    <w:rsid w:val="009127FF"/>
    <w:rsid w:val="0091696D"/>
    <w:rsid w:val="00917E3B"/>
    <w:rsid w:val="00920E82"/>
    <w:rsid w:val="00932B3E"/>
    <w:rsid w:val="00937AE5"/>
    <w:rsid w:val="00941637"/>
    <w:rsid w:val="00945BFA"/>
    <w:rsid w:val="009505B7"/>
    <w:rsid w:val="00951D40"/>
    <w:rsid w:val="00955450"/>
    <w:rsid w:val="0096226F"/>
    <w:rsid w:val="00967A01"/>
    <w:rsid w:val="009814FA"/>
    <w:rsid w:val="00981DCE"/>
    <w:rsid w:val="00982780"/>
    <w:rsid w:val="0098288A"/>
    <w:rsid w:val="00985333"/>
    <w:rsid w:val="009859F7"/>
    <w:rsid w:val="00986C15"/>
    <w:rsid w:val="00987661"/>
    <w:rsid w:val="00990883"/>
    <w:rsid w:val="009934DE"/>
    <w:rsid w:val="009954FA"/>
    <w:rsid w:val="009A0D26"/>
    <w:rsid w:val="009B2525"/>
    <w:rsid w:val="009B7628"/>
    <w:rsid w:val="009C1086"/>
    <w:rsid w:val="009C2506"/>
    <w:rsid w:val="009D1406"/>
    <w:rsid w:val="009D2356"/>
    <w:rsid w:val="009D6325"/>
    <w:rsid w:val="009E2A01"/>
    <w:rsid w:val="009E6E17"/>
    <w:rsid w:val="009F0A32"/>
    <w:rsid w:val="009F6FF7"/>
    <w:rsid w:val="00A010AA"/>
    <w:rsid w:val="00A03274"/>
    <w:rsid w:val="00A06D61"/>
    <w:rsid w:val="00A13B6C"/>
    <w:rsid w:val="00A14FB6"/>
    <w:rsid w:val="00A20046"/>
    <w:rsid w:val="00A23348"/>
    <w:rsid w:val="00A3130E"/>
    <w:rsid w:val="00A31FA7"/>
    <w:rsid w:val="00A36777"/>
    <w:rsid w:val="00A43AB1"/>
    <w:rsid w:val="00A50B50"/>
    <w:rsid w:val="00A52CA5"/>
    <w:rsid w:val="00A54C1B"/>
    <w:rsid w:val="00A55B3D"/>
    <w:rsid w:val="00A56B92"/>
    <w:rsid w:val="00A5791D"/>
    <w:rsid w:val="00A61562"/>
    <w:rsid w:val="00A673CB"/>
    <w:rsid w:val="00A67AF2"/>
    <w:rsid w:val="00A67B8D"/>
    <w:rsid w:val="00A86586"/>
    <w:rsid w:val="00A90FD6"/>
    <w:rsid w:val="00A9192A"/>
    <w:rsid w:val="00A950EE"/>
    <w:rsid w:val="00A96DFA"/>
    <w:rsid w:val="00AA0C3F"/>
    <w:rsid w:val="00AA3EA5"/>
    <w:rsid w:val="00AA5709"/>
    <w:rsid w:val="00AB00A6"/>
    <w:rsid w:val="00AB0E74"/>
    <w:rsid w:val="00AB4492"/>
    <w:rsid w:val="00AB55F1"/>
    <w:rsid w:val="00AC3178"/>
    <w:rsid w:val="00AC3B0C"/>
    <w:rsid w:val="00AC66B8"/>
    <w:rsid w:val="00AD412C"/>
    <w:rsid w:val="00AE1668"/>
    <w:rsid w:val="00AF2141"/>
    <w:rsid w:val="00AF2E92"/>
    <w:rsid w:val="00AF346D"/>
    <w:rsid w:val="00AF4034"/>
    <w:rsid w:val="00AF4841"/>
    <w:rsid w:val="00AF53F5"/>
    <w:rsid w:val="00AF6A04"/>
    <w:rsid w:val="00B00DA3"/>
    <w:rsid w:val="00B036CC"/>
    <w:rsid w:val="00B1551E"/>
    <w:rsid w:val="00B22EEF"/>
    <w:rsid w:val="00B51435"/>
    <w:rsid w:val="00B5280C"/>
    <w:rsid w:val="00B52DB6"/>
    <w:rsid w:val="00B558F3"/>
    <w:rsid w:val="00B67756"/>
    <w:rsid w:val="00B75C92"/>
    <w:rsid w:val="00B828EB"/>
    <w:rsid w:val="00B864D3"/>
    <w:rsid w:val="00BA0796"/>
    <w:rsid w:val="00BA6347"/>
    <w:rsid w:val="00BA6938"/>
    <w:rsid w:val="00BB7892"/>
    <w:rsid w:val="00BC2B53"/>
    <w:rsid w:val="00BC56F2"/>
    <w:rsid w:val="00BC5E4E"/>
    <w:rsid w:val="00BD481D"/>
    <w:rsid w:val="00BE2280"/>
    <w:rsid w:val="00BE4665"/>
    <w:rsid w:val="00BE4FE4"/>
    <w:rsid w:val="00BF1648"/>
    <w:rsid w:val="00BF21D6"/>
    <w:rsid w:val="00BF2656"/>
    <w:rsid w:val="00C028FB"/>
    <w:rsid w:val="00C03EC3"/>
    <w:rsid w:val="00C04181"/>
    <w:rsid w:val="00C0422F"/>
    <w:rsid w:val="00C049A9"/>
    <w:rsid w:val="00C11A7D"/>
    <w:rsid w:val="00C11D74"/>
    <w:rsid w:val="00C1510E"/>
    <w:rsid w:val="00C22677"/>
    <w:rsid w:val="00C36A99"/>
    <w:rsid w:val="00C377AA"/>
    <w:rsid w:val="00C41387"/>
    <w:rsid w:val="00C44207"/>
    <w:rsid w:val="00C471FB"/>
    <w:rsid w:val="00C4795A"/>
    <w:rsid w:val="00C51A3B"/>
    <w:rsid w:val="00C51C00"/>
    <w:rsid w:val="00C5228F"/>
    <w:rsid w:val="00C52541"/>
    <w:rsid w:val="00C525EC"/>
    <w:rsid w:val="00C5494A"/>
    <w:rsid w:val="00C55B44"/>
    <w:rsid w:val="00C7005C"/>
    <w:rsid w:val="00C715FA"/>
    <w:rsid w:val="00C75D9A"/>
    <w:rsid w:val="00C82327"/>
    <w:rsid w:val="00C82B18"/>
    <w:rsid w:val="00C90B13"/>
    <w:rsid w:val="00C923C5"/>
    <w:rsid w:val="00CA178E"/>
    <w:rsid w:val="00CA471D"/>
    <w:rsid w:val="00CA7FBF"/>
    <w:rsid w:val="00CC0290"/>
    <w:rsid w:val="00CD28AC"/>
    <w:rsid w:val="00CD5129"/>
    <w:rsid w:val="00CE642C"/>
    <w:rsid w:val="00CF4F54"/>
    <w:rsid w:val="00D0266B"/>
    <w:rsid w:val="00D031AE"/>
    <w:rsid w:val="00D037C0"/>
    <w:rsid w:val="00D062AC"/>
    <w:rsid w:val="00D06609"/>
    <w:rsid w:val="00D202AA"/>
    <w:rsid w:val="00D215C8"/>
    <w:rsid w:val="00D26164"/>
    <w:rsid w:val="00D27B2F"/>
    <w:rsid w:val="00D3308C"/>
    <w:rsid w:val="00D36D95"/>
    <w:rsid w:val="00D4010C"/>
    <w:rsid w:val="00D43BD7"/>
    <w:rsid w:val="00D46D69"/>
    <w:rsid w:val="00D61D29"/>
    <w:rsid w:val="00D635E3"/>
    <w:rsid w:val="00D6610C"/>
    <w:rsid w:val="00D66316"/>
    <w:rsid w:val="00D72776"/>
    <w:rsid w:val="00D73F33"/>
    <w:rsid w:val="00D75F9E"/>
    <w:rsid w:val="00D769C3"/>
    <w:rsid w:val="00D77E95"/>
    <w:rsid w:val="00D81498"/>
    <w:rsid w:val="00D822CC"/>
    <w:rsid w:val="00D9469C"/>
    <w:rsid w:val="00D974FE"/>
    <w:rsid w:val="00DA3DEF"/>
    <w:rsid w:val="00DA55BF"/>
    <w:rsid w:val="00DB32A4"/>
    <w:rsid w:val="00DB488E"/>
    <w:rsid w:val="00DD1371"/>
    <w:rsid w:val="00DD1E5C"/>
    <w:rsid w:val="00DE2128"/>
    <w:rsid w:val="00DE3CB3"/>
    <w:rsid w:val="00DE7235"/>
    <w:rsid w:val="00DF3200"/>
    <w:rsid w:val="00E06342"/>
    <w:rsid w:val="00E0785E"/>
    <w:rsid w:val="00E10EDC"/>
    <w:rsid w:val="00E11948"/>
    <w:rsid w:val="00E1502A"/>
    <w:rsid w:val="00E17EF9"/>
    <w:rsid w:val="00E209A4"/>
    <w:rsid w:val="00E30FAA"/>
    <w:rsid w:val="00E36831"/>
    <w:rsid w:val="00E37322"/>
    <w:rsid w:val="00E37F18"/>
    <w:rsid w:val="00E42E06"/>
    <w:rsid w:val="00E47FF6"/>
    <w:rsid w:val="00E50ACA"/>
    <w:rsid w:val="00E50C0A"/>
    <w:rsid w:val="00E52A9E"/>
    <w:rsid w:val="00E61B65"/>
    <w:rsid w:val="00E6522C"/>
    <w:rsid w:val="00E654BF"/>
    <w:rsid w:val="00E67E4C"/>
    <w:rsid w:val="00E717D4"/>
    <w:rsid w:val="00E82F4C"/>
    <w:rsid w:val="00E835C2"/>
    <w:rsid w:val="00E83A1D"/>
    <w:rsid w:val="00E86C2A"/>
    <w:rsid w:val="00E908E1"/>
    <w:rsid w:val="00E9216C"/>
    <w:rsid w:val="00E970EF"/>
    <w:rsid w:val="00EA1FD0"/>
    <w:rsid w:val="00EB3269"/>
    <w:rsid w:val="00EB6B91"/>
    <w:rsid w:val="00ED6DF3"/>
    <w:rsid w:val="00EE02A4"/>
    <w:rsid w:val="00EE1034"/>
    <w:rsid w:val="00EF293D"/>
    <w:rsid w:val="00EF41A0"/>
    <w:rsid w:val="00EF491D"/>
    <w:rsid w:val="00EF7795"/>
    <w:rsid w:val="00EF7C04"/>
    <w:rsid w:val="00F03034"/>
    <w:rsid w:val="00F05DEF"/>
    <w:rsid w:val="00F17B9D"/>
    <w:rsid w:val="00F20ABE"/>
    <w:rsid w:val="00F2250F"/>
    <w:rsid w:val="00F331C5"/>
    <w:rsid w:val="00F3764F"/>
    <w:rsid w:val="00F432D8"/>
    <w:rsid w:val="00F43BF4"/>
    <w:rsid w:val="00F45C26"/>
    <w:rsid w:val="00F5019E"/>
    <w:rsid w:val="00F778AA"/>
    <w:rsid w:val="00F83C9B"/>
    <w:rsid w:val="00F846B9"/>
    <w:rsid w:val="00F85FD0"/>
    <w:rsid w:val="00F948D7"/>
    <w:rsid w:val="00F959A8"/>
    <w:rsid w:val="00FA18BF"/>
    <w:rsid w:val="00FB2842"/>
    <w:rsid w:val="00FC5C57"/>
    <w:rsid w:val="00FC66F6"/>
    <w:rsid w:val="00FC73CD"/>
    <w:rsid w:val="00FD1C7E"/>
    <w:rsid w:val="00FD3F43"/>
    <w:rsid w:val="00FD55B2"/>
    <w:rsid w:val="00FE1DA9"/>
    <w:rsid w:val="00FE648B"/>
    <w:rsid w:val="00FF39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able of figures" w:locked="1"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FD6"/>
    <w:pPr>
      <w:spacing w:before="120"/>
    </w:pPr>
    <w:rPr>
      <w:rFonts w:eastAsiaTheme="minorEastAsia"/>
      <w:sz w:val="24"/>
      <w:szCs w:val="24"/>
      <w:lang w:val="en-GB" w:eastAsia="ja-JP"/>
    </w:rPr>
  </w:style>
  <w:style w:type="paragraph" w:styleId="1">
    <w:name w:val="heading 1"/>
    <w:aliases w:val="l1,h1,l11,h11,1st level,l12,h12,l111,h111,toc1,I1,1,Überschrift 1 Char,h1 Char,H1 Char,l1 Char"/>
    <w:basedOn w:val="a"/>
    <w:next w:val="a"/>
    <w:link w:val="1Char"/>
    <w:qFormat/>
    <w:rsid w:val="009D1406"/>
    <w:pPr>
      <w:keepNext/>
      <w:keepLines/>
      <w:spacing w:before="360"/>
      <w:ind w:left="794" w:hanging="794"/>
      <w:outlineLvl w:val="0"/>
    </w:pPr>
    <w:rPr>
      <w:b/>
    </w:rPr>
  </w:style>
  <w:style w:type="paragraph" w:styleId="2">
    <w:name w:val="heading 2"/>
    <w:basedOn w:val="1"/>
    <w:next w:val="a"/>
    <w:link w:val="2Char"/>
    <w:uiPriority w:val="99"/>
    <w:qFormat/>
    <w:rsid w:val="009D1406"/>
    <w:pPr>
      <w:spacing w:before="240"/>
      <w:outlineLvl w:val="1"/>
    </w:pPr>
  </w:style>
  <w:style w:type="paragraph" w:styleId="3">
    <w:name w:val="heading 3"/>
    <w:basedOn w:val="1"/>
    <w:next w:val="a"/>
    <w:link w:val="3Char"/>
    <w:uiPriority w:val="99"/>
    <w:qFormat/>
    <w:rsid w:val="009D1406"/>
    <w:pPr>
      <w:spacing w:before="160"/>
      <w:outlineLvl w:val="2"/>
    </w:pPr>
  </w:style>
  <w:style w:type="paragraph" w:styleId="4">
    <w:name w:val="heading 4"/>
    <w:basedOn w:val="3"/>
    <w:next w:val="a"/>
    <w:link w:val="4Char"/>
    <w:uiPriority w:val="99"/>
    <w:qFormat/>
    <w:rsid w:val="009D1406"/>
    <w:pPr>
      <w:tabs>
        <w:tab w:val="left" w:pos="1021"/>
      </w:tabs>
      <w:ind w:left="1021" w:hanging="1021"/>
      <w:outlineLvl w:val="3"/>
    </w:pPr>
  </w:style>
  <w:style w:type="paragraph" w:styleId="5">
    <w:name w:val="heading 5"/>
    <w:basedOn w:val="4"/>
    <w:next w:val="a"/>
    <w:link w:val="5Char"/>
    <w:uiPriority w:val="99"/>
    <w:qFormat/>
    <w:rsid w:val="009D1406"/>
    <w:pPr>
      <w:outlineLvl w:val="4"/>
    </w:pPr>
  </w:style>
  <w:style w:type="paragraph" w:styleId="6">
    <w:name w:val="heading 6"/>
    <w:basedOn w:val="4"/>
    <w:next w:val="a"/>
    <w:link w:val="6Char"/>
    <w:uiPriority w:val="99"/>
    <w:qFormat/>
    <w:rsid w:val="009D1406"/>
    <w:pPr>
      <w:tabs>
        <w:tab w:val="clear" w:pos="1021"/>
      </w:tabs>
      <w:ind w:left="1588" w:hanging="1588"/>
      <w:outlineLvl w:val="5"/>
    </w:pPr>
  </w:style>
  <w:style w:type="paragraph" w:styleId="7">
    <w:name w:val="heading 7"/>
    <w:basedOn w:val="6"/>
    <w:next w:val="a"/>
    <w:link w:val="7Char"/>
    <w:uiPriority w:val="99"/>
    <w:qFormat/>
    <w:rsid w:val="009D1406"/>
    <w:pPr>
      <w:outlineLvl w:val="6"/>
    </w:pPr>
  </w:style>
  <w:style w:type="paragraph" w:styleId="8">
    <w:name w:val="heading 8"/>
    <w:basedOn w:val="6"/>
    <w:next w:val="a"/>
    <w:link w:val="8Char"/>
    <w:uiPriority w:val="99"/>
    <w:qFormat/>
    <w:rsid w:val="009D1406"/>
    <w:pPr>
      <w:outlineLvl w:val="7"/>
    </w:pPr>
  </w:style>
  <w:style w:type="paragraph" w:styleId="9">
    <w:name w:val="heading 9"/>
    <w:basedOn w:val="6"/>
    <w:next w:val="a"/>
    <w:link w:val="9Char"/>
    <w:uiPriority w:val="99"/>
    <w:qFormat/>
    <w:rsid w:val="009D140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l1 Char1,h1 Char1,l11 Char,h11 Char,1st level Char,l12 Char,h12 Char,l111 Char,h111 Char,toc1 Char,I1 Char,1 Char,Überschrift 1 Char Char,h1 Char Char,H1 Char Char,l1 Char Char"/>
    <w:link w:val="1"/>
    <w:locked/>
    <w:rsid w:val="00FE1DA9"/>
    <w:rPr>
      <w:b/>
      <w:sz w:val="24"/>
      <w:lang w:val="en-GB" w:eastAsia="en-US"/>
    </w:rPr>
  </w:style>
  <w:style w:type="character" w:customStyle="1" w:styleId="Heading2Char">
    <w:name w:val="Heading 2 Char"/>
    <w:aliases w:val="H2 Char,h2 Char,H21 Char,h21 Char,h 2 Char,2nd level Char,l2 Char,2 Char,UNDERRUBRIK 1-2 Char,heading 2+ Indent: Left 0.25 in Char,NoHeading 2 Char,NotHeading 2 Char,Heading 2 Hidden Char,H2-Heading 2 Char,Header 2 Char,Header2 Char"/>
    <w:uiPriority w:val="99"/>
    <w:semiHidden/>
    <w:locked/>
    <w:rsid w:val="00BA6347"/>
    <w:rPr>
      <w:rFonts w:ascii="Cambria" w:hAnsi="Cambria"/>
      <w:b/>
      <w:i/>
      <w:sz w:val="28"/>
      <w:lang w:val="en-GB" w:eastAsia="en-US"/>
    </w:rPr>
  </w:style>
  <w:style w:type="character" w:customStyle="1" w:styleId="Heading3Char">
    <w:name w:val="Heading 3 Char"/>
    <w:aliases w:val="H3 Char1,H31 Char,h 3 Char,h3 Char1,3rd level Char,l3 Char,3 Char,subsection Char,H3 Char Char,h3 Char Char,Underrubrik2 Char,E3 Char,CT Char,OdsKap3 Char,OdsKap3Überschrift Char,H3-Heading 3 Char,l3.3 Char,list 3 Char,list3 Char,1. Char"/>
    <w:uiPriority w:val="99"/>
    <w:semiHidden/>
    <w:locked/>
    <w:rsid w:val="00BA6347"/>
    <w:rPr>
      <w:rFonts w:ascii="Cambria" w:hAnsi="Cambria"/>
      <w:b/>
      <w:sz w:val="26"/>
      <w:lang w:val="en-GB" w:eastAsia="en-US"/>
    </w:rPr>
  </w:style>
  <w:style w:type="character" w:customStyle="1" w:styleId="4Char">
    <w:name w:val="标题 4 Char"/>
    <w:link w:val="4"/>
    <w:uiPriority w:val="9"/>
    <w:semiHidden/>
    <w:rsid w:val="00D234AA"/>
    <w:rPr>
      <w:rFonts w:ascii="Calibri" w:eastAsia="Times New Roman" w:hAnsi="Calibri" w:cs="Times New Roman"/>
      <w:b/>
      <w:bCs/>
      <w:sz w:val="28"/>
      <w:szCs w:val="28"/>
      <w:lang w:val="en-GB" w:eastAsia="en-US"/>
    </w:rPr>
  </w:style>
  <w:style w:type="character" w:customStyle="1" w:styleId="5Char">
    <w:name w:val="标题 5 Char"/>
    <w:link w:val="5"/>
    <w:uiPriority w:val="9"/>
    <w:semiHidden/>
    <w:rsid w:val="00D234AA"/>
    <w:rPr>
      <w:rFonts w:ascii="Calibri" w:eastAsia="Times New Roman" w:hAnsi="Calibri" w:cs="Times New Roman"/>
      <w:b/>
      <w:bCs/>
      <w:i/>
      <w:iCs/>
      <w:sz w:val="26"/>
      <w:szCs w:val="26"/>
      <w:lang w:val="en-GB" w:eastAsia="en-US"/>
    </w:rPr>
  </w:style>
  <w:style w:type="character" w:customStyle="1" w:styleId="6Char">
    <w:name w:val="标题 6 Char"/>
    <w:link w:val="6"/>
    <w:uiPriority w:val="9"/>
    <w:semiHidden/>
    <w:rsid w:val="00D234AA"/>
    <w:rPr>
      <w:rFonts w:ascii="Calibri" w:eastAsia="Times New Roman" w:hAnsi="Calibri" w:cs="Times New Roman"/>
      <w:b/>
      <w:bCs/>
      <w:lang w:val="en-GB" w:eastAsia="en-US"/>
    </w:rPr>
  </w:style>
  <w:style w:type="character" w:customStyle="1" w:styleId="7Char">
    <w:name w:val="标题 7 Char"/>
    <w:link w:val="7"/>
    <w:uiPriority w:val="9"/>
    <w:semiHidden/>
    <w:rsid w:val="00D234AA"/>
    <w:rPr>
      <w:rFonts w:ascii="Calibri" w:eastAsia="Times New Roman" w:hAnsi="Calibri" w:cs="Times New Roman"/>
      <w:sz w:val="24"/>
      <w:szCs w:val="24"/>
      <w:lang w:val="en-GB" w:eastAsia="en-US"/>
    </w:rPr>
  </w:style>
  <w:style w:type="character" w:customStyle="1" w:styleId="8Char">
    <w:name w:val="标题 8 Char"/>
    <w:link w:val="8"/>
    <w:uiPriority w:val="9"/>
    <w:semiHidden/>
    <w:rsid w:val="00D234AA"/>
    <w:rPr>
      <w:rFonts w:ascii="Calibri" w:eastAsia="Times New Roman" w:hAnsi="Calibri" w:cs="Times New Roman"/>
      <w:i/>
      <w:iCs/>
      <w:sz w:val="24"/>
      <w:szCs w:val="24"/>
      <w:lang w:val="en-GB" w:eastAsia="en-US"/>
    </w:rPr>
  </w:style>
  <w:style w:type="character" w:customStyle="1" w:styleId="9Char">
    <w:name w:val="标题 9 Char"/>
    <w:link w:val="9"/>
    <w:uiPriority w:val="9"/>
    <w:semiHidden/>
    <w:rsid w:val="00D234AA"/>
    <w:rPr>
      <w:rFonts w:ascii="Cambria" w:eastAsia="Times New Roman" w:hAnsi="Cambria" w:cs="Times New Roman"/>
      <w:lang w:val="en-GB" w:eastAsia="en-US"/>
    </w:rPr>
  </w:style>
  <w:style w:type="paragraph" w:customStyle="1" w:styleId="AnnexNotitle">
    <w:name w:val="Annex_No &amp; title"/>
    <w:basedOn w:val="a"/>
    <w:next w:val="a"/>
    <w:rsid w:val="00A90FD6"/>
    <w:pPr>
      <w:keepNext/>
      <w:keepLines/>
      <w:spacing w:before="480"/>
      <w:jc w:val="center"/>
    </w:pPr>
    <w:rPr>
      <w:rFonts w:eastAsia="Times New Roman"/>
      <w:b/>
      <w:sz w:val="28"/>
    </w:rPr>
  </w:style>
  <w:style w:type="paragraph" w:customStyle="1" w:styleId="AppendixNotitle">
    <w:name w:val="Appendix_No &amp; title"/>
    <w:basedOn w:val="AnnexNotitle"/>
    <w:next w:val="a"/>
    <w:link w:val="AppendixNotitleChar"/>
    <w:rsid w:val="00A90FD6"/>
  </w:style>
  <w:style w:type="paragraph" w:customStyle="1" w:styleId="ASN1">
    <w:name w:val="ASN.1"/>
    <w:basedOn w:val="a"/>
    <w:uiPriority w:val="99"/>
    <w:rsid w:val="009D14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link w:val="enumlev1Char"/>
    <w:rsid w:val="009D1406"/>
    <w:pPr>
      <w:spacing w:before="80"/>
      <w:ind w:left="794" w:hanging="794"/>
    </w:pPr>
  </w:style>
  <w:style w:type="paragraph" w:customStyle="1" w:styleId="enumlev2">
    <w:name w:val="enumlev2"/>
    <w:basedOn w:val="enumlev1"/>
    <w:uiPriority w:val="99"/>
    <w:rsid w:val="009D1406"/>
    <w:pPr>
      <w:ind w:left="1191" w:hanging="397"/>
    </w:pPr>
  </w:style>
  <w:style w:type="paragraph" w:customStyle="1" w:styleId="enumlev3">
    <w:name w:val="enumlev3"/>
    <w:basedOn w:val="enumlev2"/>
    <w:uiPriority w:val="99"/>
    <w:rsid w:val="009D1406"/>
    <w:pPr>
      <w:ind w:left="1588"/>
    </w:pPr>
  </w:style>
  <w:style w:type="paragraph" w:customStyle="1" w:styleId="FigureNotitle">
    <w:name w:val="Figure_No &amp; title"/>
    <w:basedOn w:val="a"/>
    <w:next w:val="a"/>
    <w:rsid w:val="00A90FD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a3">
    <w:name w:val="footer"/>
    <w:basedOn w:val="a"/>
    <w:link w:val="Char"/>
    <w:uiPriority w:val="99"/>
    <w:rsid w:val="009D1406"/>
    <w:pPr>
      <w:tabs>
        <w:tab w:val="left" w:pos="5954"/>
        <w:tab w:val="right" w:pos="9639"/>
      </w:tabs>
      <w:spacing w:before="0"/>
    </w:pPr>
    <w:rPr>
      <w:caps/>
      <w:noProof/>
      <w:sz w:val="16"/>
    </w:rPr>
  </w:style>
  <w:style w:type="character" w:customStyle="1" w:styleId="Char">
    <w:name w:val="页脚 Char"/>
    <w:link w:val="a3"/>
    <w:uiPriority w:val="99"/>
    <w:semiHidden/>
    <w:rsid w:val="00D234AA"/>
    <w:rPr>
      <w:sz w:val="24"/>
      <w:szCs w:val="20"/>
      <w:lang w:val="en-GB" w:eastAsia="en-US"/>
    </w:rPr>
  </w:style>
  <w:style w:type="character" w:styleId="a4">
    <w:name w:val="footnote reference"/>
    <w:uiPriority w:val="99"/>
    <w:semiHidden/>
    <w:rsid w:val="009D1406"/>
    <w:rPr>
      <w:rFonts w:cs="Times New Roman"/>
      <w:position w:val="6"/>
      <w:sz w:val="18"/>
    </w:rPr>
  </w:style>
  <w:style w:type="paragraph" w:customStyle="1" w:styleId="Note">
    <w:name w:val="Note"/>
    <w:basedOn w:val="a"/>
    <w:link w:val="NoteChar"/>
    <w:uiPriority w:val="99"/>
    <w:rsid w:val="006C31E6"/>
    <w:pPr>
      <w:spacing w:before="80"/>
    </w:pPr>
    <w:rPr>
      <w:sz w:val="22"/>
    </w:rPr>
  </w:style>
  <w:style w:type="paragraph" w:styleId="a5">
    <w:name w:val="footnote text"/>
    <w:basedOn w:val="Note"/>
    <w:link w:val="Char0"/>
    <w:uiPriority w:val="99"/>
    <w:semiHidden/>
    <w:rsid w:val="009D1406"/>
    <w:pPr>
      <w:keepLines/>
      <w:tabs>
        <w:tab w:val="left" w:pos="255"/>
      </w:tabs>
      <w:ind w:left="255" w:hanging="255"/>
    </w:pPr>
  </w:style>
  <w:style w:type="character" w:customStyle="1" w:styleId="Char0">
    <w:name w:val="脚注文本 Char"/>
    <w:link w:val="a5"/>
    <w:uiPriority w:val="99"/>
    <w:semiHidden/>
    <w:rsid w:val="00D234AA"/>
    <w:rPr>
      <w:sz w:val="20"/>
      <w:szCs w:val="20"/>
      <w:lang w:val="en-GB" w:eastAsia="en-US"/>
    </w:rPr>
  </w:style>
  <w:style w:type="paragraph" w:customStyle="1" w:styleId="Formal">
    <w:name w:val="Formal"/>
    <w:basedOn w:val="ASN1"/>
    <w:uiPriority w:val="99"/>
    <w:rsid w:val="009D1406"/>
    <w:rPr>
      <w:b w:val="0"/>
    </w:rPr>
  </w:style>
  <w:style w:type="paragraph" w:styleId="a6">
    <w:name w:val="header"/>
    <w:basedOn w:val="a"/>
    <w:link w:val="Char1"/>
    <w:rsid w:val="009D1406"/>
    <w:pPr>
      <w:spacing w:before="0"/>
      <w:jc w:val="center"/>
    </w:pPr>
    <w:rPr>
      <w:sz w:val="18"/>
    </w:rPr>
  </w:style>
  <w:style w:type="character" w:customStyle="1" w:styleId="Char1">
    <w:name w:val="页眉 Char"/>
    <w:link w:val="a6"/>
    <w:rsid w:val="00D234AA"/>
    <w:rPr>
      <w:sz w:val="24"/>
      <w:szCs w:val="20"/>
      <w:lang w:val="en-GB" w:eastAsia="en-US"/>
    </w:rPr>
  </w:style>
  <w:style w:type="paragraph" w:customStyle="1" w:styleId="Headingb">
    <w:name w:val="Heading_b"/>
    <w:basedOn w:val="a"/>
    <w:next w:val="a"/>
    <w:rsid w:val="00A90FD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
    <w:next w:val="a"/>
    <w:rsid w:val="00A90FD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a"/>
    <w:next w:val="a"/>
    <w:uiPriority w:val="99"/>
    <w:rsid w:val="009D1406"/>
    <w:pPr>
      <w:spacing w:before="360"/>
    </w:pPr>
  </w:style>
  <w:style w:type="character" w:styleId="a7">
    <w:name w:val="page number"/>
    <w:uiPriority w:val="99"/>
    <w:rsid w:val="009D1406"/>
    <w:rPr>
      <w:rFonts w:cs="Times New Roman"/>
    </w:rPr>
  </w:style>
  <w:style w:type="table" w:styleId="a8">
    <w:name w:val="Table Grid"/>
    <w:basedOn w:val="a1"/>
    <w:uiPriority w:val="99"/>
    <w:rsid w:val="006F5011"/>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A90FD6"/>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a"/>
    <w:next w:val="Reftext"/>
    <w:uiPriority w:val="99"/>
    <w:rsid w:val="009D1406"/>
    <w:pPr>
      <w:spacing w:before="480"/>
      <w:jc w:val="center"/>
    </w:pPr>
    <w:rPr>
      <w:b/>
    </w:rPr>
  </w:style>
  <w:style w:type="paragraph" w:customStyle="1" w:styleId="Source">
    <w:name w:val="Source"/>
    <w:basedOn w:val="a"/>
    <w:next w:val="Normalaftertitle"/>
    <w:uiPriority w:val="99"/>
    <w:rsid w:val="009D1406"/>
    <w:pPr>
      <w:spacing w:before="840" w:after="200"/>
      <w:jc w:val="center"/>
    </w:pPr>
    <w:rPr>
      <w:b/>
      <w:sz w:val="28"/>
    </w:rPr>
  </w:style>
  <w:style w:type="paragraph" w:customStyle="1" w:styleId="SpecialFooter">
    <w:name w:val="Special Footer"/>
    <w:basedOn w:val="a3"/>
    <w:uiPriority w:val="99"/>
    <w:rsid w:val="009D1406"/>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A90FD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a"/>
    <w:next w:val="a"/>
    <w:rsid w:val="00A90FD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link w:val="TabletextChar"/>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a"/>
    <w:uiPriority w:val="99"/>
    <w:rsid w:val="009D1406"/>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uiPriority w:val="99"/>
    <w:rsid w:val="009D1406"/>
  </w:style>
  <w:style w:type="paragraph" w:customStyle="1" w:styleId="Title3">
    <w:name w:val="Title 3"/>
    <w:basedOn w:val="Title2"/>
    <w:next w:val="a"/>
    <w:uiPriority w:val="99"/>
    <w:rsid w:val="009D1406"/>
    <w:rPr>
      <w:caps w:val="0"/>
    </w:rPr>
  </w:style>
  <w:style w:type="paragraph" w:customStyle="1" w:styleId="Title4">
    <w:name w:val="Title 4"/>
    <w:basedOn w:val="Title3"/>
    <w:next w:val="1"/>
    <w:uiPriority w:val="99"/>
    <w:rsid w:val="009D1406"/>
    <w:rPr>
      <w:b/>
    </w:rPr>
  </w:style>
  <w:style w:type="paragraph" w:styleId="10">
    <w:name w:val="toc 1"/>
    <w:basedOn w:val="a"/>
    <w:uiPriority w:val="39"/>
    <w:rsid w:val="00A90FD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A90FD6"/>
    <w:pPr>
      <w:tabs>
        <w:tab w:val="clear" w:pos="964"/>
      </w:tabs>
      <w:spacing w:before="80"/>
      <w:ind w:left="1531" w:hanging="851"/>
    </w:pPr>
  </w:style>
  <w:style w:type="paragraph" w:styleId="30">
    <w:name w:val="toc 3"/>
    <w:basedOn w:val="20"/>
    <w:uiPriority w:val="39"/>
    <w:rsid w:val="00A90FD6"/>
    <w:pPr>
      <w:ind w:left="2269"/>
    </w:pPr>
  </w:style>
  <w:style w:type="paragraph" w:styleId="40">
    <w:name w:val="toc 4"/>
    <w:basedOn w:val="30"/>
    <w:uiPriority w:val="99"/>
    <w:semiHidden/>
    <w:rsid w:val="009D1406"/>
  </w:style>
  <w:style w:type="paragraph" w:styleId="50">
    <w:name w:val="toc 5"/>
    <w:basedOn w:val="40"/>
    <w:uiPriority w:val="99"/>
    <w:semiHidden/>
    <w:rsid w:val="009D1406"/>
  </w:style>
  <w:style w:type="paragraph" w:styleId="60">
    <w:name w:val="toc 6"/>
    <w:basedOn w:val="40"/>
    <w:uiPriority w:val="99"/>
    <w:semiHidden/>
    <w:rsid w:val="009D1406"/>
  </w:style>
  <w:style w:type="paragraph" w:styleId="70">
    <w:name w:val="toc 7"/>
    <w:basedOn w:val="40"/>
    <w:uiPriority w:val="99"/>
    <w:semiHidden/>
    <w:rsid w:val="009D1406"/>
  </w:style>
  <w:style w:type="paragraph" w:styleId="80">
    <w:name w:val="toc 8"/>
    <w:basedOn w:val="40"/>
    <w:uiPriority w:val="99"/>
    <w:semiHidden/>
    <w:rsid w:val="009D1406"/>
  </w:style>
  <w:style w:type="character" w:customStyle="1" w:styleId="2Char">
    <w:name w:val="标题 2 Char"/>
    <w:link w:val="2"/>
    <w:uiPriority w:val="99"/>
    <w:locked/>
    <w:rsid w:val="00FE1DA9"/>
    <w:rPr>
      <w:b/>
      <w:sz w:val="24"/>
      <w:lang w:val="en-GB" w:eastAsia="en-US"/>
    </w:rPr>
  </w:style>
  <w:style w:type="character" w:customStyle="1" w:styleId="3Char">
    <w:name w:val="标题 3 Char"/>
    <w:link w:val="3"/>
    <w:uiPriority w:val="99"/>
    <w:locked/>
    <w:rsid w:val="00FE1DA9"/>
    <w:rPr>
      <w:b/>
      <w:sz w:val="24"/>
      <w:lang w:val="en-GB" w:eastAsia="en-US"/>
    </w:rPr>
  </w:style>
  <w:style w:type="paragraph" w:customStyle="1" w:styleId="RecNo">
    <w:name w:val="Rec_No"/>
    <w:basedOn w:val="a"/>
    <w:next w:val="a"/>
    <w:rsid w:val="00A90FD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90FD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locked/>
    <w:rsid w:val="00C049A9"/>
    <w:rPr>
      <w:rFonts w:eastAsia="Times New Roman"/>
      <w:b/>
      <w:sz w:val="28"/>
      <w:lang w:val="en-GB" w:eastAsia="en-US"/>
    </w:rPr>
  </w:style>
  <w:style w:type="paragraph" w:styleId="a9">
    <w:name w:val="Balloon Text"/>
    <w:basedOn w:val="a"/>
    <w:link w:val="Char2"/>
    <w:uiPriority w:val="99"/>
    <w:rsid w:val="00633E9F"/>
    <w:pPr>
      <w:spacing w:before="0"/>
    </w:pPr>
    <w:rPr>
      <w:rFonts w:ascii="Tahoma" w:hAnsi="Tahoma"/>
      <w:sz w:val="16"/>
      <w:szCs w:val="16"/>
    </w:rPr>
  </w:style>
  <w:style w:type="character" w:customStyle="1" w:styleId="Char2">
    <w:name w:val="批注框文本 Char"/>
    <w:link w:val="a9"/>
    <w:uiPriority w:val="99"/>
    <w:locked/>
    <w:rsid w:val="00633E9F"/>
    <w:rPr>
      <w:rFonts w:ascii="Tahoma" w:hAnsi="Tahoma"/>
      <w:sz w:val="16"/>
      <w:lang w:val="en-GB" w:eastAsia="en-US"/>
    </w:rPr>
  </w:style>
  <w:style w:type="character" w:styleId="aa">
    <w:name w:val="annotation reference"/>
    <w:uiPriority w:val="99"/>
    <w:rsid w:val="00633E9F"/>
    <w:rPr>
      <w:rFonts w:cs="Times New Roman"/>
      <w:sz w:val="21"/>
    </w:rPr>
  </w:style>
  <w:style w:type="paragraph" w:styleId="ab">
    <w:name w:val="annotation text"/>
    <w:basedOn w:val="a"/>
    <w:link w:val="Char3"/>
    <w:uiPriority w:val="99"/>
    <w:rsid w:val="00633E9F"/>
  </w:style>
  <w:style w:type="character" w:customStyle="1" w:styleId="Char3">
    <w:name w:val="批注文字 Char"/>
    <w:link w:val="ab"/>
    <w:uiPriority w:val="99"/>
    <w:locked/>
    <w:rsid w:val="00633E9F"/>
    <w:rPr>
      <w:sz w:val="24"/>
      <w:lang w:val="en-GB" w:eastAsia="en-US"/>
    </w:rPr>
  </w:style>
  <w:style w:type="character" w:styleId="ac">
    <w:name w:val="Hyperlink"/>
    <w:uiPriority w:val="99"/>
    <w:rsid w:val="00792B1E"/>
    <w:rPr>
      <w:rFonts w:cs="Times New Roman"/>
      <w:color w:val="0000FF"/>
      <w:u w:val="single"/>
    </w:rPr>
  </w:style>
  <w:style w:type="paragraph" w:customStyle="1" w:styleId="Tabletitle">
    <w:name w:val="Table_title"/>
    <w:basedOn w:val="a"/>
    <w:next w:val="a"/>
    <w:uiPriority w:val="99"/>
    <w:rsid w:val="00226C7B"/>
    <w:pPr>
      <w:spacing w:before="0" w:after="120"/>
      <w:jc w:val="center"/>
    </w:pPr>
    <w:rPr>
      <w:rFonts w:ascii="Times New Roman Bold" w:hAnsi="Times New Roman Bold"/>
      <w:b/>
    </w:rPr>
  </w:style>
  <w:style w:type="paragraph" w:styleId="ad">
    <w:name w:val="Body Text Indent"/>
    <w:basedOn w:val="a"/>
    <w:link w:val="Char4"/>
    <w:uiPriority w:val="99"/>
    <w:rsid w:val="00226C7B"/>
    <w:pPr>
      <w:spacing w:before="0" w:after="120"/>
      <w:ind w:left="283"/>
    </w:pPr>
    <w:rPr>
      <w:sz w:val="20"/>
      <w:lang w:val="en-AU"/>
    </w:rPr>
  </w:style>
  <w:style w:type="character" w:customStyle="1" w:styleId="Char4">
    <w:name w:val="正文文本缩进 Char"/>
    <w:link w:val="ad"/>
    <w:uiPriority w:val="99"/>
    <w:locked/>
    <w:rsid w:val="00226C7B"/>
    <w:rPr>
      <w:rFonts w:eastAsia="Times New Roman"/>
      <w:lang w:eastAsia="en-US"/>
    </w:rPr>
  </w:style>
  <w:style w:type="character" w:styleId="HTML">
    <w:name w:val="HTML Typewriter"/>
    <w:uiPriority w:val="99"/>
    <w:rsid w:val="007D5DAA"/>
    <w:rPr>
      <w:rFonts w:ascii="Arial Unicode MS" w:eastAsia="Times New Roman" w:hAnsi="Arial Unicode MS" w:cs="Times New Roman"/>
      <w:sz w:val="20"/>
    </w:rPr>
  </w:style>
  <w:style w:type="paragraph" w:customStyle="1" w:styleId="endash">
    <w:name w:val="endash"/>
    <w:uiPriority w:val="99"/>
    <w:rsid w:val="007D5DA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a"/>
    <w:rsid w:val="00A90FD6"/>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a"/>
    <w:uiPriority w:val="99"/>
    <w:rsid w:val="007D5DAA"/>
    <w:pPr>
      <w:pBdr>
        <w:top w:val="single" w:sz="12" w:space="1" w:color="auto"/>
      </w:pBdr>
      <w:spacing w:before="360"/>
      <w:ind w:left="1440" w:right="1469"/>
      <w:jc w:val="center"/>
    </w:pPr>
    <w:rPr>
      <w:b/>
      <w:i/>
      <w:color w:val="000000"/>
      <w:sz w:val="20"/>
      <w:lang w:val="en-US"/>
    </w:rPr>
  </w:style>
  <w:style w:type="character" w:styleId="ae">
    <w:name w:val="FollowedHyperlink"/>
    <w:uiPriority w:val="99"/>
    <w:rsid w:val="007A2D9B"/>
    <w:rPr>
      <w:rFonts w:cs="Times New Roman"/>
      <w:color w:val="800080"/>
      <w:u w:val="single"/>
    </w:rPr>
  </w:style>
  <w:style w:type="paragraph" w:customStyle="1" w:styleId="Figure">
    <w:name w:val="Figure"/>
    <w:basedOn w:val="a"/>
    <w:next w:val="a"/>
    <w:rsid w:val="00A90FD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NoteChar">
    <w:name w:val="Note Char"/>
    <w:link w:val="Note"/>
    <w:uiPriority w:val="99"/>
    <w:locked/>
    <w:rsid w:val="006C31E6"/>
    <w:rPr>
      <w:sz w:val="22"/>
      <w:lang w:val="en-GB" w:eastAsia="en-US"/>
    </w:rPr>
  </w:style>
  <w:style w:type="paragraph" w:styleId="af">
    <w:name w:val="table of figures"/>
    <w:basedOn w:val="a"/>
    <w:next w:val="a"/>
    <w:uiPriority w:val="99"/>
    <w:rsid w:val="00A90FD6"/>
    <w:pPr>
      <w:tabs>
        <w:tab w:val="right" w:leader="dot" w:pos="9639"/>
      </w:tabs>
    </w:pPr>
    <w:rPr>
      <w:rFonts w:eastAsia="MS Mincho"/>
    </w:rPr>
  </w:style>
  <w:style w:type="paragraph" w:styleId="af0">
    <w:name w:val="annotation subject"/>
    <w:basedOn w:val="ab"/>
    <w:next w:val="ab"/>
    <w:link w:val="Char5"/>
    <w:uiPriority w:val="99"/>
    <w:semiHidden/>
    <w:rsid w:val="00220D27"/>
    <w:rPr>
      <w:b/>
      <w:bCs/>
      <w:sz w:val="20"/>
    </w:rPr>
  </w:style>
  <w:style w:type="character" w:customStyle="1" w:styleId="Char5">
    <w:name w:val="批注主题 Char"/>
    <w:link w:val="af0"/>
    <w:uiPriority w:val="99"/>
    <w:semiHidden/>
    <w:rsid w:val="00D234AA"/>
    <w:rPr>
      <w:b/>
      <w:bCs/>
      <w:sz w:val="20"/>
      <w:szCs w:val="20"/>
      <w:lang w:val="en-GB" w:eastAsia="en-US"/>
    </w:rPr>
  </w:style>
  <w:style w:type="paragraph" w:customStyle="1" w:styleId="toc0">
    <w:name w:val="toc 0"/>
    <w:basedOn w:val="a"/>
    <w:next w:val="10"/>
    <w:rsid w:val="00076BBC"/>
    <w:pPr>
      <w:keepLines/>
      <w:tabs>
        <w:tab w:val="right" w:pos="9639"/>
      </w:tabs>
      <w:ind w:right="992"/>
      <w:jc w:val="right"/>
    </w:pPr>
    <w:rPr>
      <w:rFonts w:eastAsia="SimSun"/>
      <w:b/>
    </w:rPr>
  </w:style>
  <w:style w:type="paragraph" w:customStyle="1" w:styleId="Tablelegend">
    <w:name w:val="Table_legend"/>
    <w:basedOn w:val="a"/>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af1">
    <w:name w:val="Revision"/>
    <w:hidden/>
    <w:uiPriority w:val="99"/>
    <w:semiHidden/>
    <w:rsid w:val="00AA0C3F"/>
    <w:rPr>
      <w:sz w:val="24"/>
      <w:lang w:val="en-GB" w:eastAsia="en-US"/>
    </w:rPr>
  </w:style>
  <w:style w:type="character" w:customStyle="1" w:styleId="TabletextChar">
    <w:name w:val="Table_text Char"/>
    <w:link w:val="Tabletext"/>
    <w:locked/>
    <w:rsid w:val="006F6362"/>
    <w:rPr>
      <w:rFonts w:eastAsia="Times New Roman"/>
      <w:sz w:val="22"/>
      <w:lang w:val="en-GB" w:eastAsia="en-US"/>
    </w:rPr>
  </w:style>
  <w:style w:type="paragraph" w:styleId="af2">
    <w:name w:val="List Paragraph"/>
    <w:basedOn w:val="a"/>
    <w:uiPriority w:val="34"/>
    <w:qFormat/>
    <w:rsid w:val="00CF4F54"/>
    <w:pPr>
      <w:ind w:left="720"/>
      <w:contextualSpacing/>
    </w:pPr>
  </w:style>
  <w:style w:type="paragraph" w:customStyle="1" w:styleId="CorrectionSeparatorEnd">
    <w:name w:val="Correction Separator End"/>
    <w:basedOn w:val="a"/>
    <w:rsid w:val="00A90FD6"/>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a"/>
    <w:link w:val="DocnumberChar"/>
    <w:rsid w:val="00A90FD6"/>
    <w:pPr>
      <w:jc w:val="right"/>
    </w:pPr>
    <w:rPr>
      <w:rFonts w:eastAsia="SimSun"/>
      <w:b/>
      <w:sz w:val="40"/>
    </w:rPr>
  </w:style>
  <w:style w:type="character" w:customStyle="1" w:styleId="DocnumberChar">
    <w:name w:val="Docnumber Char"/>
    <w:link w:val="Docnumber"/>
    <w:rsid w:val="00A90FD6"/>
    <w:rPr>
      <w:rFonts w:eastAsia="SimSun"/>
      <w:b/>
      <w:sz w:val="40"/>
      <w:lang w:val="en-GB" w:eastAsia="en-US"/>
    </w:rPr>
  </w:style>
  <w:style w:type="paragraph" w:customStyle="1" w:styleId="Headingib">
    <w:name w:val="Heading_ib"/>
    <w:basedOn w:val="Headingi"/>
    <w:next w:val="a"/>
    <w:rsid w:val="00A90FD6"/>
    <w:rPr>
      <w:b/>
      <w:bCs/>
    </w:rPr>
  </w:style>
  <w:style w:type="paragraph" w:customStyle="1" w:styleId="Normalbeforetable">
    <w:name w:val="Normal before table"/>
    <w:basedOn w:val="a"/>
    <w:rsid w:val="00A90FD6"/>
    <w:pPr>
      <w:keepNext/>
      <w:spacing w:after="120"/>
    </w:pPr>
    <w:rPr>
      <w:rFonts w:eastAsia="????"/>
      <w:lang w:eastAsia="en-US"/>
    </w:rPr>
  </w:style>
  <w:style w:type="paragraph" w:styleId="HTML0">
    <w:name w:val="HTML Preformatted"/>
    <w:basedOn w:val="a"/>
    <w:link w:val="HTMLChar"/>
    <w:uiPriority w:val="99"/>
    <w:semiHidden/>
    <w:unhideWhenUsed/>
    <w:rsid w:val="00615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Char">
    <w:name w:val="HTML 预设格式 Char"/>
    <w:basedOn w:val="a0"/>
    <w:link w:val="HTML0"/>
    <w:uiPriority w:val="99"/>
    <w:semiHidden/>
    <w:rsid w:val="00615E55"/>
    <w:rPr>
      <w:rFonts w:ascii="Courier New" w:eastAsia="Times New Roman" w:hAnsi="Courier New" w:cs="Courier New"/>
    </w:rPr>
  </w:style>
  <w:style w:type="character" w:customStyle="1" w:styleId="enumlev1Char">
    <w:name w:val="enumlev1 Char"/>
    <w:link w:val="enumlev1"/>
    <w:locked/>
    <w:rsid w:val="00615E55"/>
    <w:rPr>
      <w:rFonts w:eastAsiaTheme="minorEastAsia"/>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167520">
      <w:bodyDiv w:val="1"/>
      <w:marLeft w:val="0"/>
      <w:marRight w:val="0"/>
      <w:marTop w:val="0"/>
      <w:marBottom w:val="0"/>
      <w:divBdr>
        <w:top w:val="none" w:sz="0" w:space="0" w:color="auto"/>
        <w:left w:val="none" w:sz="0" w:space="0" w:color="auto"/>
        <w:bottom w:val="none" w:sz="0" w:space="0" w:color="auto"/>
        <w:right w:val="none" w:sz="0" w:space="0" w:color="auto"/>
      </w:divBdr>
    </w:div>
    <w:div w:id="175852295">
      <w:bodyDiv w:val="1"/>
      <w:marLeft w:val="0"/>
      <w:marRight w:val="0"/>
      <w:marTop w:val="0"/>
      <w:marBottom w:val="0"/>
      <w:divBdr>
        <w:top w:val="none" w:sz="0" w:space="0" w:color="auto"/>
        <w:left w:val="none" w:sz="0" w:space="0" w:color="auto"/>
        <w:bottom w:val="none" w:sz="0" w:space="0" w:color="auto"/>
        <w:right w:val="none" w:sz="0" w:space="0" w:color="auto"/>
      </w:divBdr>
    </w:div>
    <w:div w:id="305935676">
      <w:bodyDiv w:val="1"/>
      <w:marLeft w:val="0"/>
      <w:marRight w:val="0"/>
      <w:marTop w:val="0"/>
      <w:marBottom w:val="0"/>
      <w:divBdr>
        <w:top w:val="none" w:sz="0" w:space="0" w:color="auto"/>
        <w:left w:val="none" w:sz="0" w:space="0" w:color="auto"/>
        <w:bottom w:val="none" w:sz="0" w:space="0" w:color="auto"/>
        <w:right w:val="none" w:sz="0" w:space="0" w:color="auto"/>
      </w:divBdr>
    </w:div>
    <w:div w:id="421951800">
      <w:marLeft w:val="0"/>
      <w:marRight w:val="0"/>
      <w:marTop w:val="0"/>
      <w:marBottom w:val="0"/>
      <w:divBdr>
        <w:top w:val="none" w:sz="0" w:space="0" w:color="auto"/>
        <w:left w:val="none" w:sz="0" w:space="0" w:color="auto"/>
        <w:bottom w:val="none" w:sz="0" w:space="0" w:color="auto"/>
        <w:right w:val="none" w:sz="0" w:space="0" w:color="auto"/>
      </w:divBdr>
    </w:div>
    <w:div w:id="421951801">
      <w:marLeft w:val="0"/>
      <w:marRight w:val="0"/>
      <w:marTop w:val="0"/>
      <w:marBottom w:val="0"/>
      <w:divBdr>
        <w:top w:val="none" w:sz="0" w:space="0" w:color="auto"/>
        <w:left w:val="none" w:sz="0" w:space="0" w:color="auto"/>
        <w:bottom w:val="none" w:sz="0" w:space="0" w:color="auto"/>
        <w:right w:val="none" w:sz="0" w:space="0" w:color="auto"/>
      </w:divBdr>
    </w:div>
    <w:div w:id="421951802">
      <w:marLeft w:val="0"/>
      <w:marRight w:val="0"/>
      <w:marTop w:val="0"/>
      <w:marBottom w:val="0"/>
      <w:divBdr>
        <w:top w:val="none" w:sz="0" w:space="0" w:color="auto"/>
        <w:left w:val="none" w:sz="0" w:space="0" w:color="auto"/>
        <w:bottom w:val="none" w:sz="0" w:space="0" w:color="auto"/>
        <w:right w:val="none" w:sz="0" w:space="0" w:color="auto"/>
      </w:divBdr>
    </w:div>
    <w:div w:id="421951803">
      <w:marLeft w:val="0"/>
      <w:marRight w:val="0"/>
      <w:marTop w:val="0"/>
      <w:marBottom w:val="0"/>
      <w:divBdr>
        <w:top w:val="none" w:sz="0" w:space="0" w:color="auto"/>
        <w:left w:val="none" w:sz="0" w:space="0" w:color="auto"/>
        <w:bottom w:val="none" w:sz="0" w:space="0" w:color="auto"/>
        <w:right w:val="none" w:sz="0" w:space="0" w:color="auto"/>
      </w:divBdr>
    </w:div>
    <w:div w:id="421951804">
      <w:marLeft w:val="0"/>
      <w:marRight w:val="0"/>
      <w:marTop w:val="0"/>
      <w:marBottom w:val="0"/>
      <w:divBdr>
        <w:top w:val="none" w:sz="0" w:space="0" w:color="auto"/>
        <w:left w:val="none" w:sz="0" w:space="0" w:color="auto"/>
        <w:bottom w:val="none" w:sz="0" w:space="0" w:color="auto"/>
        <w:right w:val="none" w:sz="0" w:space="0" w:color="auto"/>
      </w:divBdr>
    </w:div>
    <w:div w:id="421951805">
      <w:marLeft w:val="0"/>
      <w:marRight w:val="0"/>
      <w:marTop w:val="0"/>
      <w:marBottom w:val="0"/>
      <w:divBdr>
        <w:top w:val="none" w:sz="0" w:space="0" w:color="auto"/>
        <w:left w:val="none" w:sz="0" w:space="0" w:color="auto"/>
        <w:bottom w:val="none" w:sz="0" w:space="0" w:color="auto"/>
        <w:right w:val="none" w:sz="0" w:space="0" w:color="auto"/>
      </w:divBdr>
    </w:div>
    <w:div w:id="421951806">
      <w:marLeft w:val="0"/>
      <w:marRight w:val="0"/>
      <w:marTop w:val="0"/>
      <w:marBottom w:val="0"/>
      <w:divBdr>
        <w:top w:val="none" w:sz="0" w:space="0" w:color="auto"/>
        <w:left w:val="none" w:sz="0" w:space="0" w:color="auto"/>
        <w:bottom w:val="none" w:sz="0" w:space="0" w:color="auto"/>
        <w:right w:val="none" w:sz="0" w:space="0" w:color="auto"/>
      </w:divBdr>
    </w:div>
    <w:div w:id="421951807">
      <w:marLeft w:val="0"/>
      <w:marRight w:val="0"/>
      <w:marTop w:val="0"/>
      <w:marBottom w:val="0"/>
      <w:divBdr>
        <w:top w:val="none" w:sz="0" w:space="0" w:color="auto"/>
        <w:left w:val="none" w:sz="0" w:space="0" w:color="auto"/>
        <w:bottom w:val="none" w:sz="0" w:space="0" w:color="auto"/>
        <w:right w:val="none" w:sz="0" w:space="0" w:color="auto"/>
      </w:divBdr>
    </w:div>
    <w:div w:id="421951808">
      <w:marLeft w:val="0"/>
      <w:marRight w:val="0"/>
      <w:marTop w:val="0"/>
      <w:marBottom w:val="0"/>
      <w:divBdr>
        <w:top w:val="none" w:sz="0" w:space="0" w:color="auto"/>
        <w:left w:val="none" w:sz="0" w:space="0" w:color="auto"/>
        <w:bottom w:val="none" w:sz="0" w:space="0" w:color="auto"/>
        <w:right w:val="none" w:sz="0" w:space="0" w:color="auto"/>
      </w:divBdr>
    </w:div>
    <w:div w:id="421951809">
      <w:marLeft w:val="0"/>
      <w:marRight w:val="0"/>
      <w:marTop w:val="0"/>
      <w:marBottom w:val="0"/>
      <w:divBdr>
        <w:top w:val="none" w:sz="0" w:space="0" w:color="auto"/>
        <w:left w:val="none" w:sz="0" w:space="0" w:color="auto"/>
        <w:bottom w:val="none" w:sz="0" w:space="0" w:color="auto"/>
        <w:right w:val="none" w:sz="0" w:space="0" w:color="auto"/>
      </w:divBdr>
    </w:div>
    <w:div w:id="421951810">
      <w:marLeft w:val="0"/>
      <w:marRight w:val="0"/>
      <w:marTop w:val="0"/>
      <w:marBottom w:val="0"/>
      <w:divBdr>
        <w:top w:val="none" w:sz="0" w:space="0" w:color="auto"/>
        <w:left w:val="none" w:sz="0" w:space="0" w:color="auto"/>
        <w:bottom w:val="none" w:sz="0" w:space="0" w:color="auto"/>
        <w:right w:val="none" w:sz="0" w:space="0" w:color="auto"/>
      </w:divBdr>
    </w:div>
    <w:div w:id="421951811">
      <w:marLeft w:val="0"/>
      <w:marRight w:val="0"/>
      <w:marTop w:val="0"/>
      <w:marBottom w:val="0"/>
      <w:divBdr>
        <w:top w:val="none" w:sz="0" w:space="0" w:color="auto"/>
        <w:left w:val="none" w:sz="0" w:space="0" w:color="auto"/>
        <w:bottom w:val="none" w:sz="0" w:space="0" w:color="auto"/>
        <w:right w:val="none" w:sz="0" w:space="0" w:color="auto"/>
      </w:divBdr>
    </w:div>
    <w:div w:id="421951812">
      <w:marLeft w:val="0"/>
      <w:marRight w:val="0"/>
      <w:marTop w:val="0"/>
      <w:marBottom w:val="0"/>
      <w:divBdr>
        <w:top w:val="none" w:sz="0" w:space="0" w:color="auto"/>
        <w:left w:val="none" w:sz="0" w:space="0" w:color="auto"/>
        <w:bottom w:val="none" w:sz="0" w:space="0" w:color="auto"/>
        <w:right w:val="none" w:sz="0" w:space="0" w:color="auto"/>
      </w:divBdr>
    </w:div>
    <w:div w:id="421951813">
      <w:marLeft w:val="0"/>
      <w:marRight w:val="0"/>
      <w:marTop w:val="0"/>
      <w:marBottom w:val="0"/>
      <w:divBdr>
        <w:top w:val="none" w:sz="0" w:space="0" w:color="auto"/>
        <w:left w:val="none" w:sz="0" w:space="0" w:color="auto"/>
        <w:bottom w:val="none" w:sz="0" w:space="0" w:color="auto"/>
        <w:right w:val="none" w:sz="0" w:space="0" w:color="auto"/>
      </w:divBdr>
    </w:div>
    <w:div w:id="421951814">
      <w:marLeft w:val="0"/>
      <w:marRight w:val="0"/>
      <w:marTop w:val="0"/>
      <w:marBottom w:val="0"/>
      <w:divBdr>
        <w:top w:val="none" w:sz="0" w:space="0" w:color="auto"/>
        <w:left w:val="none" w:sz="0" w:space="0" w:color="auto"/>
        <w:bottom w:val="none" w:sz="0" w:space="0" w:color="auto"/>
        <w:right w:val="none" w:sz="0" w:space="0" w:color="auto"/>
      </w:divBdr>
    </w:div>
    <w:div w:id="421951815">
      <w:marLeft w:val="0"/>
      <w:marRight w:val="0"/>
      <w:marTop w:val="0"/>
      <w:marBottom w:val="0"/>
      <w:divBdr>
        <w:top w:val="none" w:sz="0" w:space="0" w:color="auto"/>
        <w:left w:val="none" w:sz="0" w:space="0" w:color="auto"/>
        <w:bottom w:val="none" w:sz="0" w:space="0" w:color="auto"/>
        <w:right w:val="none" w:sz="0" w:space="0" w:color="auto"/>
      </w:divBdr>
    </w:div>
    <w:div w:id="421951816">
      <w:marLeft w:val="0"/>
      <w:marRight w:val="0"/>
      <w:marTop w:val="0"/>
      <w:marBottom w:val="0"/>
      <w:divBdr>
        <w:top w:val="none" w:sz="0" w:space="0" w:color="auto"/>
        <w:left w:val="none" w:sz="0" w:space="0" w:color="auto"/>
        <w:bottom w:val="none" w:sz="0" w:space="0" w:color="auto"/>
        <w:right w:val="none" w:sz="0" w:space="0" w:color="auto"/>
      </w:divBdr>
    </w:div>
    <w:div w:id="421951817">
      <w:marLeft w:val="0"/>
      <w:marRight w:val="0"/>
      <w:marTop w:val="0"/>
      <w:marBottom w:val="0"/>
      <w:divBdr>
        <w:top w:val="none" w:sz="0" w:space="0" w:color="auto"/>
        <w:left w:val="none" w:sz="0" w:space="0" w:color="auto"/>
        <w:bottom w:val="none" w:sz="0" w:space="0" w:color="auto"/>
        <w:right w:val="none" w:sz="0" w:space="0" w:color="auto"/>
      </w:divBdr>
    </w:div>
    <w:div w:id="421951818">
      <w:marLeft w:val="0"/>
      <w:marRight w:val="0"/>
      <w:marTop w:val="0"/>
      <w:marBottom w:val="0"/>
      <w:divBdr>
        <w:top w:val="none" w:sz="0" w:space="0" w:color="auto"/>
        <w:left w:val="none" w:sz="0" w:space="0" w:color="auto"/>
        <w:bottom w:val="none" w:sz="0" w:space="0" w:color="auto"/>
        <w:right w:val="none" w:sz="0" w:space="0" w:color="auto"/>
      </w:divBdr>
    </w:div>
    <w:div w:id="421951819">
      <w:marLeft w:val="0"/>
      <w:marRight w:val="0"/>
      <w:marTop w:val="0"/>
      <w:marBottom w:val="0"/>
      <w:divBdr>
        <w:top w:val="none" w:sz="0" w:space="0" w:color="auto"/>
        <w:left w:val="none" w:sz="0" w:space="0" w:color="auto"/>
        <w:bottom w:val="none" w:sz="0" w:space="0" w:color="auto"/>
        <w:right w:val="none" w:sz="0" w:space="0" w:color="auto"/>
      </w:divBdr>
    </w:div>
    <w:div w:id="421951820">
      <w:marLeft w:val="0"/>
      <w:marRight w:val="0"/>
      <w:marTop w:val="0"/>
      <w:marBottom w:val="0"/>
      <w:divBdr>
        <w:top w:val="none" w:sz="0" w:space="0" w:color="auto"/>
        <w:left w:val="none" w:sz="0" w:space="0" w:color="auto"/>
        <w:bottom w:val="none" w:sz="0" w:space="0" w:color="auto"/>
        <w:right w:val="none" w:sz="0" w:space="0" w:color="auto"/>
      </w:divBdr>
    </w:div>
    <w:div w:id="421951821">
      <w:marLeft w:val="0"/>
      <w:marRight w:val="0"/>
      <w:marTop w:val="0"/>
      <w:marBottom w:val="0"/>
      <w:divBdr>
        <w:top w:val="none" w:sz="0" w:space="0" w:color="auto"/>
        <w:left w:val="none" w:sz="0" w:space="0" w:color="auto"/>
        <w:bottom w:val="none" w:sz="0" w:space="0" w:color="auto"/>
        <w:right w:val="none" w:sz="0" w:space="0" w:color="auto"/>
      </w:divBdr>
    </w:div>
    <w:div w:id="421951822">
      <w:marLeft w:val="0"/>
      <w:marRight w:val="0"/>
      <w:marTop w:val="0"/>
      <w:marBottom w:val="0"/>
      <w:divBdr>
        <w:top w:val="none" w:sz="0" w:space="0" w:color="auto"/>
        <w:left w:val="none" w:sz="0" w:space="0" w:color="auto"/>
        <w:bottom w:val="none" w:sz="0" w:space="0" w:color="auto"/>
        <w:right w:val="none" w:sz="0" w:space="0" w:color="auto"/>
      </w:divBdr>
    </w:div>
    <w:div w:id="488179274">
      <w:bodyDiv w:val="1"/>
      <w:marLeft w:val="0"/>
      <w:marRight w:val="0"/>
      <w:marTop w:val="0"/>
      <w:marBottom w:val="0"/>
      <w:divBdr>
        <w:top w:val="none" w:sz="0" w:space="0" w:color="auto"/>
        <w:left w:val="none" w:sz="0" w:space="0" w:color="auto"/>
        <w:bottom w:val="none" w:sz="0" w:space="0" w:color="auto"/>
        <w:right w:val="none" w:sz="0" w:space="0" w:color="auto"/>
      </w:divBdr>
    </w:div>
    <w:div w:id="525293576">
      <w:bodyDiv w:val="1"/>
      <w:marLeft w:val="0"/>
      <w:marRight w:val="0"/>
      <w:marTop w:val="0"/>
      <w:marBottom w:val="0"/>
      <w:divBdr>
        <w:top w:val="none" w:sz="0" w:space="0" w:color="auto"/>
        <w:left w:val="none" w:sz="0" w:space="0" w:color="auto"/>
        <w:bottom w:val="none" w:sz="0" w:space="0" w:color="auto"/>
        <w:right w:val="none" w:sz="0" w:space="0" w:color="auto"/>
      </w:divBdr>
    </w:div>
    <w:div w:id="556011821">
      <w:bodyDiv w:val="1"/>
      <w:marLeft w:val="0"/>
      <w:marRight w:val="0"/>
      <w:marTop w:val="0"/>
      <w:marBottom w:val="0"/>
      <w:divBdr>
        <w:top w:val="none" w:sz="0" w:space="0" w:color="auto"/>
        <w:left w:val="none" w:sz="0" w:space="0" w:color="auto"/>
        <w:bottom w:val="none" w:sz="0" w:space="0" w:color="auto"/>
        <w:right w:val="none" w:sz="0" w:space="0" w:color="auto"/>
      </w:divBdr>
    </w:div>
    <w:div w:id="701249439">
      <w:bodyDiv w:val="1"/>
      <w:marLeft w:val="0"/>
      <w:marRight w:val="0"/>
      <w:marTop w:val="0"/>
      <w:marBottom w:val="0"/>
      <w:divBdr>
        <w:top w:val="none" w:sz="0" w:space="0" w:color="auto"/>
        <w:left w:val="none" w:sz="0" w:space="0" w:color="auto"/>
        <w:bottom w:val="none" w:sz="0" w:space="0" w:color="auto"/>
        <w:right w:val="none" w:sz="0" w:space="0" w:color="auto"/>
      </w:divBdr>
    </w:div>
    <w:div w:id="800072887">
      <w:bodyDiv w:val="1"/>
      <w:marLeft w:val="0"/>
      <w:marRight w:val="0"/>
      <w:marTop w:val="0"/>
      <w:marBottom w:val="0"/>
      <w:divBdr>
        <w:top w:val="none" w:sz="0" w:space="0" w:color="auto"/>
        <w:left w:val="none" w:sz="0" w:space="0" w:color="auto"/>
        <w:bottom w:val="none" w:sz="0" w:space="0" w:color="auto"/>
        <w:right w:val="none" w:sz="0" w:space="0" w:color="auto"/>
      </w:divBdr>
    </w:div>
    <w:div w:id="857040778">
      <w:bodyDiv w:val="1"/>
      <w:marLeft w:val="0"/>
      <w:marRight w:val="0"/>
      <w:marTop w:val="0"/>
      <w:marBottom w:val="0"/>
      <w:divBdr>
        <w:top w:val="none" w:sz="0" w:space="0" w:color="auto"/>
        <w:left w:val="none" w:sz="0" w:space="0" w:color="auto"/>
        <w:bottom w:val="none" w:sz="0" w:space="0" w:color="auto"/>
        <w:right w:val="none" w:sz="0" w:space="0" w:color="auto"/>
      </w:divBdr>
    </w:div>
    <w:div w:id="860629691">
      <w:bodyDiv w:val="1"/>
      <w:marLeft w:val="0"/>
      <w:marRight w:val="0"/>
      <w:marTop w:val="0"/>
      <w:marBottom w:val="0"/>
      <w:divBdr>
        <w:top w:val="none" w:sz="0" w:space="0" w:color="auto"/>
        <w:left w:val="none" w:sz="0" w:space="0" w:color="auto"/>
        <w:bottom w:val="none" w:sz="0" w:space="0" w:color="auto"/>
        <w:right w:val="none" w:sz="0" w:space="0" w:color="auto"/>
      </w:divBdr>
    </w:div>
    <w:div w:id="928080263">
      <w:bodyDiv w:val="1"/>
      <w:marLeft w:val="0"/>
      <w:marRight w:val="0"/>
      <w:marTop w:val="0"/>
      <w:marBottom w:val="0"/>
      <w:divBdr>
        <w:top w:val="none" w:sz="0" w:space="0" w:color="auto"/>
        <w:left w:val="none" w:sz="0" w:space="0" w:color="auto"/>
        <w:bottom w:val="none" w:sz="0" w:space="0" w:color="auto"/>
        <w:right w:val="none" w:sz="0" w:space="0" w:color="auto"/>
      </w:divBdr>
    </w:div>
    <w:div w:id="1178080645">
      <w:bodyDiv w:val="1"/>
      <w:marLeft w:val="0"/>
      <w:marRight w:val="0"/>
      <w:marTop w:val="0"/>
      <w:marBottom w:val="0"/>
      <w:divBdr>
        <w:top w:val="none" w:sz="0" w:space="0" w:color="auto"/>
        <w:left w:val="none" w:sz="0" w:space="0" w:color="auto"/>
        <w:bottom w:val="none" w:sz="0" w:space="0" w:color="auto"/>
        <w:right w:val="none" w:sz="0" w:space="0" w:color="auto"/>
      </w:divBdr>
    </w:div>
    <w:div w:id="1237328077">
      <w:bodyDiv w:val="1"/>
      <w:marLeft w:val="0"/>
      <w:marRight w:val="0"/>
      <w:marTop w:val="0"/>
      <w:marBottom w:val="0"/>
      <w:divBdr>
        <w:top w:val="none" w:sz="0" w:space="0" w:color="auto"/>
        <w:left w:val="none" w:sz="0" w:space="0" w:color="auto"/>
        <w:bottom w:val="none" w:sz="0" w:space="0" w:color="auto"/>
        <w:right w:val="none" w:sz="0" w:space="0" w:color="auto"/>
      </w:divBdr>
    </w:div>
    <w:div w:id="1274435361">
      <w:bodyDiv w:val="1"/>
      <w:marLeft w:val="0"/>
      <w:marRight w:val="0"/>
      <w:marTop w:val="0"/>
      <w:marBottom w:val="0"/>
      <w:divBdr>
        <w:top w:val="none" w:sz="0" w:space="0" w:color="auto"/>
        <w:left w:val="none" w:sz="0" w:space="0" w:color="auto"/>
        <w:bottom w:val="none" w:sz="0" w:space="0" w:color="auto"/>
        <w:right w:val="none" w:sz="0" w:space="0" w:color="auto"/>
      </w:divBdr>
    </w:div>
    <w:div w:id="1284772771">
      <w:bodyDiv w:val="1"/>
      <w:marLeft w:val="0"/>
      <w:marRight w:val="0"/>
      <w:marTop w:val="0"/>
      <w:marBottom w:val="0"/>
      <w:divBdr>
        <w:top w:val="none" w:sz="0" w:space="0" w:color="auto"/>
        <w:left w:val="none" w:sz="0" w:space="0" w:color="auto"/>
        <w:bottom w:val="none" w:sz="0" w:space="0" w:color="auto"/>
        <w:right w:val="none" w:sz="0" w:space="0" w:color="auto"/>
      </w:divBdr>
    </w:div>
    <w:div w:id="1441992754">
      <w:bodyDiv w:val="1"/>
      <w:marLeft w:val="0"/>
      <w:marRight w:val="0"/>
      <w:marTop w:val="0"/>
      <w:marBottom w:val="0"/>
      <w:divBdr>
        <w:top w:val="none" w:sz="0" w:space="0" w:color="auto"/>
        <w:left w:val="none" w:sz="0" w:space="0" w:color="auto"/>
        <w:bottom w:val="none" w:sz="0" w:space="0" w:color="auto"/>
        <w:right w:val="none" w:sz="0" w:space="0" w:color="auto"/>
      </w:divBdr>
    </w:div>
    <w:div w:id="1556350906">
      <w:bodyDiv w:val="1"/>
      <w:marLeft w:val="0"/>
      <w:marRight w:val="0"/>
      <w:marTop w:val="0"/>
      <w:marBottom w:val="0"/>
      <w:divBdr>
        <w:top w:val="none" w:sz="0" w:space="0" w:color="auto"/>
        <w:left w:val="none" w:sz="0" w:space="0" w:color="auto"/>
        <w:bottom w:val="none" w:sz="0" w:space="0" w:color="auto"/>
        <w:right w:val="none" w:sz="0" w:space="0" w:color="auto"/>
      </w:divBdr>
    </w:div>
    <w:div w:id="1670910684">
      <w:bodyDiv w:val="1"/>
      <w:marLeft w:val="0"/>
      <w:marRight w:val="0"/>
      <w:marTop w:val="0"/>
      <w:marBottom w:val="0"/>
      <w:divBdr>
        <w:top w:val="none" w:sz="0" w:space="0" w:color="auto"/>
        <w:left w:val="none" w:sz="0" w:space="0" w:color="auto"/>
        <w:bottom w:val="none" w:sz="0" w:space="0" w:color="auto"/>
        <w:right w:val="none" w:sz="0" w:space="0" w:color="auto"/>
      </w:divBdr>
    </w:div>
    <w:div w:id="1707292500">
      <w:bodyDiv w:val="1"/>
      <w:marLeft w:val="0"/>
      <w:marRight w:val="0"/>
      <w:marTop w:val="0"/>
      <w:marBottom w:val="0"/>
      <w:divBdr>
        <w:top w:val="none" w:sz="0" w:space="0" w:color="auto"/>
        <w:left w:val="none" w:sz="0" w:space="0" w:color="auto"/>
        <w:bottom w:val="none" w:sz="0" w:space="0" w:color="auto"/>
        <w:right w:val="none" w:sz="0" w:space="0" w:color="auto"/>
      </w:divBdr>
    </w:div>
    <w:div w:id="1901599415">
      <w:bodyDiv w:val="1"/>
      <w:marLeft w:val="0"/>
      <w:marRight w:val="0"/>
      <w:marTop w:val="0"/>
      <w:marBottom w:val="0"/>
      <w:divBdr>
        <w:top w:val="none" w:sz="0" w:space="0" w:color="auto"/>
        <w:left w:val="none" w:sz="0" w:space="0" w:color="auto"/>
        <w:bottom w:val="none" w:sz="0" w:space="0" w:color="auto"/>
        <w:right w:val="none" w:sz="0" w:space="0" w:color="auto"/>
      </w:divBdr>
    </w:div>
    <w:div w:id="2048750926">
      <w:bodyDiv w:val="1"/>
      <w:marLeft w:val="0"/>
      <w:marRight w:val="0"/>
      <w:marTop w:val="0"/>
      <w:marBottom w:val="0"/>
      <w:divBdr>
        <w:top w:val="none" w:sz="0" w:space="0" w:color="auto"/>
        <w:left w:val="none" w:sz="0" w:space="0" w:color="auto"/>
        <w:bottom w:val="none" w:sz="0" w:space="0" w:color="auto"/>
        <w:right w:val="none" w:sz="0" w:space="0" w:color="auto"/>
      </w:divBdr>
    </w:div>
    <w:div w:id="20617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mmy@huawei.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ristian.Groves@nteczone.com" TargetMode="External"/><Relationship Id="rId4" Type="http://schemas.openxmlformats.org/officeDocument/2006/relationships/settings" Target="settings.xml"/><Relationship Id="rId9" Type="http://schemas.openxmlformats.org/officeDocument/2006/relationships/hyperlink" Target="mailto:lennard.xiao@huawei.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E3EDC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EC10F5-71CF-41AD-847E-6087993F8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789</Words>
  <Characters>4498</Characters>
  <Application>Microsoft Office Word</Application>
  <DocSecurity>0</DocSecurity>
  <Lines>37</Lines>
  <Paragraphs>10</Paragraphs>
  <ScaleCrop>false</ScaleCrop>
  <Manager/>
  <Company/>
  <LinksUpToDate>false</LinksUpToDate>
  <CharactersWithSpaces>5277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2013-10-08T04:50:00Z</dcterms:created>
  <dcterms:modified xsi:type="dcterms:W3CDTF">2013-10-10T08:35:00Z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1381393817</vt:lpwstr>
  </property>
  <property fmtid="{D5CDD505-2E9C-101B-9397-08002B2CF9AE}" pid="3" name="_ms_pID_725343">
    <vt:lpwstr>(1)LyoF+Xx0HAvZdAzKGDwIBO9S/N7u6YOXCMdBensOiOUsYdnUcpHwd/PHEkKIA5lYi9j/Pd/Q
SpSkHD2TGZTf72eRB/TdJOKrd37A4TZiuAwH5ZQsLApP3bNLmiB4+10rYs+jtJeSy41c1trK
nUWLURkDYPTg4ClTl08W1CU9xKk=</vt:lpwstr>
  </property>
</Properties>
</file>