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875AF6" w:rsidRPr="005413DD" w:rsidTr="00875AF6">
        <w:trPr>
          <w:cantSplit/>
          <w:trHeight w:val="357"/>
        </w:trPr>
        <w:tc>
          <w:tcPr>
            <w:tcW w:w="1617" w:type="dxa"/>
            <w:tcBorders>
              <w:top w:val="single" w:sz="12" w:space="0" w:color="auto"/>
            </w:tcBorders>
          </w:tcPr>
          <w:p w:rsidR="00875AF6" w:rsidRPr="005413DD" w:rsidRDefault="00875AF6" w:rsidP="00875AF6">
            <w:pPr>
              <w:rPr>
                <w:b/>
                <w:bCs/>
              </w:rPr>
            </w:pPr>
            <w:r w:rsidRPr="005413DD">
              <w:rPr>
                <w:b/>
                <w:bCs/>
              </w:rPr>
              <w:t>Question(s):</w:t>
            </w:r>
          </w:p>
        </w:tc>
        <w:tc>
          <w:tcPr>
            <w:tcW w:w="2551" w:type="dxa"/>
            <w:gridSpan w:val="2"/>
            <w:tcBorders>
              <w:top w:val="single" w:sz="12" w:space="0" w:color="auto"/>
            </w:tcBorders>
            <w:shd w:val="clear" w:color="auto" w:fill="auto"/>
          </w:tcPr>
          <w:p w:rsidR="00875AF6" w:rsidRPr="005413DD" w:rsidRDefault="0020099F" w:rsidP="00875AF6">
            <w:r>
              <w:t>5</w:t>
            </w:r>
          </w:p>
        </w:tc>
        <w:tc>
          <w:tcPr>
            <w:tcW w:w="1843" w:type="dxa"/>
            <w:gridSpan w:val="2"/>
            <w:tcBorders>
              <w:top w:val="single" w:sz="12" w:space="0" w:color="auto"/>
            </w:tcBorders>
            <w:shd w:val="clear" w:color="auto" w:fill="auto"/>
          </w:tcPr>
          <w:p w:rsidR="00875AF6" w:rsidRPr="005413DD" w:rsidRDefault="00875AF6" w:rsidP="00875AF6">
            <w:pPr>
              <w:rPr>
                <w:b/>
                <w:bCs/>
              </w:rPr>
            </w:pPr>
            <w:r w:rsidRPr="005413DD">
              <w:rPr>
                <w:b/>
                <w:bCs/>
              </w:rPr>
              <w:t>Meeting, date:</w:t>
            </w:r>
          </w:p>
        </w:tc>
        <w:tc>
          <w:tcPr>
            <w:tcW w:w="3912" w:type="dxa"/>
            <w:gridSpan w:val="2"/>
            <w:tcBorders>
              <w:top w:val="single" w:sz="12" w:space="0" w:color="auto"/>
            </w:tcBorders>
          </w:tcPr>
          <w:p w:rsidR="00875AF6" w:rsidRPr="005413DD" w:rsidRDefault="00875AF6" w:rsidP="00875AF6">
            <w:r w:rsidRPr="005413DD">
              <w:rPr>
                <w:color w:val="000000"/>
              </w:rPr>
              <w:t xml:space="preserve">Geneva, </w:t>
            </w:r>
            <w:r>
              <w:t>28th October – 8th November</w:t>
            </w:r>
            <w:r w:rsidRPr="005413DD">
              <w:rPr>
                <w:color w:val="000000"/>
              </w:rPr>
              <w:t xml:space="preserve"> 2013</w:t>
            </w:r>
          </w:p>
        </w:tc>
      </w:tr>
      <w:tr w:rsidR="00875AF6" w:rsidRPr="005413DD" w:rsidTr="00875AF6">
        <w:trPr>
          <w:cantSplit/>
          <w:trHeight w:val="357"/>
        </w:trPr>
        <w:tc>
          <w:tcPr>
            <w:tcW w:w="1617" w:type="dxa"/>
          </w:tcPr>
          <w:p w:rsidR="00875AF6" w:rsidRPr="005413DD" w:rsidRDefault="00875AF6" w:rsidP="00875AF6">
            <w:pPr>
              <w:rPr>
                <w:b/>
                <w:bCs/>
              </w:rPr>
            </w:pPr>
            <w:r w:rsidRPr="005413DD">
              <w:rPr>
                <w:b/>
                <w:bCs/>
              </w:rPr>
              <w:t>Study Group:</w:t>
            </w:r>
          </w:p>
        </w:tc>
        <w:tc>
          <w:tcPr>
            <w:tcW w:w="567" w:type="dxa"/>
            <w:shd w:val="clear" w:color="auto" w:fill="auto"/>
          </w:tcPr>
          <w:p w:rsidR="00875AF6" w:rsidRPr="005413DD" w:rsidRDefault="00875AF6" w:rsidP="00875AF6">
            <w:r w:rsidRPr="005413DD">
              <w:t>16</w:t>
            </w:r>
          </w:p>
        </w:tc>
        <w:tc>
          <w:tcPr>
            <w:tcW w:w="1984" w:type="dxa"/>
            <w:shd w:val="clear" w:color="auto" w:fill="auto"/>
          </w:tcPr>
          <w:p w:rsidR="00875AF6" w:rsidRPr="005413DD" w:rsidRDefault="00875AF6" w:rsidP="00875AF6">
            <w:pPr>
              <w:rPr>
                <w:b/>
                <w:bCs/>
              </w:rPr>
            </w:pPr>
            <w:r w:rsidRPr="005413DD">
              <w:rPr>
                <w:b/>
                <w:bCs/>
              </w:rPr>
              <w:t>Working Party:</w:t>
            </w:r>
          </w:p>
        </w:tc>
        <w:tc>
          <w:tcPr>
            <w:tcW w:w="567" w:type="dxa"/>
            <w:shd w:val="clear" w:color="auto" w:fill="auto"/>
          </w:tcPr>
          <w:p w:rsidR="00875AF6" w:rsidRPr="005413DD" w:rsidRDefault="00875AF6" w:rsidP="00875AF6">
            <w:r>
              <w:t>1</w:t>
            </w:r>
          </w:p>
        </w:tc>
        <w:tc>
          <w:tcPr>
            <w:tcW w:w="4678" w:type="dxa"/>
            <w:gridSpan w:val="2"/>
          </w:tcPr>
          <w:p w:rsidR="00875AF6" w:rsidRPr="005413DD" w:rsidRDefault="00875AF6" w:rsidP="00875AF6">
            <w:r w:rsidRPr="005413DD">
              <w:rPr>
                <w:b/>
                <w:bCs/>
              </w:rPr>
              <w:t>Intended type of document</w:t>
            </w:r>
            <w:r w:rsidRPr="005413DD">
              <w:t xml:space="preserve"> (R-C-TD):</w:t>
            </w:r>
          </w:p>
        </w:tc>
        <w:tc>
          <w:tcPr>
            <w:tcW w:w="510" w:type="dxa"/>
          </w:tcPr>
          <w:p w:rsidR="00875AF6" w:rsidRPr="005413DD" w:rsidRDefault="00875AF6" w:rsidP="00875AF6">
            <w:r>
              <w:t>C</w:t>
            </w:r>
          </w:p>
        </w:tc>
      </w:tr>
      <w:tr w:rsidR="00875AF6" w:rsidRPr="005413DD" w:rsidTr="00875AF6">
        <w:trPr>
          <w:cantSplit/>
          <w:trHeight w:val="357"/>
        </w:trPr>
        <w:tc>
          <w:tcPr>
            <w:tcW w:w="1617" w:type="dxa"/>
          </w:tcPr>
          <w:p w:rsidR="00875AF6" w:rsidRPr="005413DD" w:rsidRDefault="00875AF6" w:rsidP="00875AF6">
            <w:pPr>
              <w:rPr>
                <w:b/>
                <w:bCs/>
              </w:rPr>
            </w:pPr>
            <w:r w:rsidRPr="005413DD">
              <w:rPr>
                <w:b/>
                <w:bCs/>
              </w:rPr>
              <w:t>Source:</w:t>
            </w:r>
          </w:p>
        </w:tc>
        <w:tc>
          <w:tcPr>
            <w:tcW w:w="8306" w:type="dxa"/>
            <w:gridSpan w:val="6"/>
          </w:tcPr>
          <w:p w:rsidR="00875AF6" w:rsidRPr="005413DD" w:rsidRDefault="00875AF6" w:rsidP="00875AF6">
            <w:r w:rsidRPr="00525297">
              <w:t>Huawei Technologies Co</w:t>
            </w:r>
            <w:r>
              <w:rPr>
                <w:rFonts w:eastAsia="SimSun" w:hint="eastAsia"/>
                <w:lang w:eastAsia="zh-CN"/>
              </w:rPr>
              <w:t>.</w:t>
            </w:r>
            <w:r w:rsidRPr="00525297">
              <w:t>, Ltd</w:t>
            </w:r>
            <w:r>
              <w:rPr>
                <w:rFonts w:eastAsia="SimSun" w:hint="eastAsia"/>
                <w:lang w:eastAsia="zh-CN"/>
              </w:rPr>
              <w:t>.</w:t>
            </w:r>
          </w:p>
        </w:tc>
      </w:tr>
      <w:tr w:rsidR="00875AF6" w:rsidRPr="005413DD" w:rsidTr="00875AF6">
        <w:trPr>
          <w:cantSplit/>
          <w:trHeight w:val="357"/>
        </w:trPr>
        <w:tc>
          <w:tcPr>
            <w:tcW w:w="1617" w:type="dxa"/>
            <w:tcBorders>
              <w:bottom w:val="single" w:sz="12" w:space="0" w:color="auto"/>
            </w:tcBorders>
          </w:tcPr>
          <w:p w:rsidR="00875AF6" w:rsidRPr="005413DD" w:rsidRDefault="00875AF6" w:rsidP="00875AF6">
            <w:pPr>
              <w:rPr>
                <w:b/>
                <w:bCs/>
              </w:rPr>
            </w:pPr>
            <w:r w:rsidRPr="005413DD">
              <w:rPr>
                <w:b/>
                <w:bCs/>
              </w:rPr>
              <w:t xml:space="preserve">Title: </w:t>
            </w:r>
          </w:p>
        </w:tc>
        <w:tc>
          <w:tcPr>
            <w:tcW w:w="8306" w:type="dxa"/>
            <w:gridSpan w:val="6"/>
            <w:tcBorders>
              <w:bottom w:val="single" w:sz="12" w:space="0" w:color="auto"/>
            </w:tcBorders>
          </w:tcPr>
          <w:p w:rsidR="00875AF6" w:rsidRPr="005413DD" w:rsidRDefault="00460DAF" w:rsidP="002F0562">
            <w:r>
              <w:t>F/H.TPS-Arch</w:t>
            </w:r>
            <w:r w:rsidR="00875AF6">
              <w:t>: Updates</w:t>
            </w:r>
          </w:p>
        </w:tc>
      </w:tr>
      <w:tr w:rsidR="00875AF6" w:rsidRPr="005413DD" w:rsidTr="00875AF6">
        <w:trPr>
          <w:cantSplit/>
          <w:trHeight w:val="204"/>
        </w:trPr>
        <w:tc>
          <w:tcPr>
            <w:tcW w:w="1617" w:type="dxa"/>
            <w:tcBorders>
              <w:top w:val="single" w:sz="12" w:space="0" w:color="auto"/>
            </w:tcBorders>
          </w:tcPr>
          <w:p w:rsidR="00875AF6" w:rsidRPr="008F4BA9" w:rsidRDefault="00875AF6" w:rsidP="00875AF6">
            <w:pPr>
              <w:rPr>
                <w:b/>
                <w:bCs/>
              </w:rPr>
            </w:pPr>
            <w:r w:rsidRPr="008F4BA9">
              <w:rPr>
                <w:b/>
                <w:bCs/>
              </w:rPr>
              <w:t>Contact:</w:t>
            </w:r>
          </w:p>
        </w:tc>
        <w:tc>
          <w:tcPr>
            <w:tcW w:w="4394" w:type="dxa"/>
            <w:gridSpan w:val="4"/>
            <w:tcBorders>
              <w:top w:val="single" w:sz="12" w:space="0" w:color="auto"/>
            </w:tcBorders>
          </w:tcPr>
          <w:p w:rsidR="00875AF6" w:rsidRPr="00354725" w:rsidRDefault="00875AF6" w:rsidP="00875AF6">
            <w:pPr>
              <w:rPr>
                <w:sz w:val="22"/>
              </w:rPr>
            </w:pPr>
            <w:proofErr w:type="spellStart"/>
            <w:r w:rsidRPr="00354725">
              <w:rPr>
                <w:rFonts w:hint="eastAsia"/>
                <w:sz w:val="22"/>
              </w:rPr>
              <w:t>Weiwei</w:t>
            </w:r>
            <w:proofErr w:type="spellEnd"/>
            <w:r w:rsidRPr="00354725">
              <w:rPr>
                <w:rFonts w:hint="eastAsia"/>
                <w:sz w:val="22"/>
              </w:rPr>
              <w:t xml:space="preserve"> Yang</w:t>
            </w:r>
            <w:r w:rsidRPr="00354725">
              <w:rPr>
                <w:rFonts w:hint="eastAsia"/>
                <w:sz w:val="22"/>
              </w:rPr>
              <w:br/>
              <w:t>Huawei Technologies</w:t>
            </w:r>
            <w:r w:rsidRPr="00354725">
              <w:rPr>
                <w:rFonts w:hint="eastAsia"/>
                <w:sz w:val="22"/>
              </w:rPr>
              <w:br/>
              <w:t>China</w:t>
            </w:r>
          </w:p>
        </w:tc>
        <w:tc>
          <w:tcPr>
            <w:tcW w:w="3912" w:type="dxa"/>
            <w:gridSpan w:val="2"/>
            <w:tcBorders>
              <w:top w:val="single" w:sz="12" w:space="0" w:color="auto"/>
            </w:tcBorders>
          </w:tcPr>
          <w:p w:rsidR="00875AF6" w:rsidRPr="00354725" w:rsidRDefault="00875AF6" w:rsidP="008D4758">
            <w:pPr>
              <w:rPr>
                <w:sz w:val="22"/>
              </w:rPr>
            </w:pPr>
            <w:r w:rsidRPr="00354725">
              <w:rPr>
                <w:sz w:val="22"/>
              </w:rPr>
              <w:t>Tel:</w:t>
            </w:r>
            <w:r w:rsidRPr="00354725">
              <w:rPr>
                <w:sz w:val="22"/>
              </w:rPr>
              <w:tab/>
            </w:r>
            <w:r w:rsidRPr="00354725">
              <w:rPr>
                <w:rFonts w:hint="eastAsia"/>
                <w:sz w:val="22"/>
              </w:rPr>
              <w:t>+86 29 87674367</w:t>
            </w:r>
            <w:r w:rsidRPr="00354725">
              <w:rPr>
                <w:rFonts w:hint="eastAsia"/>
                <w:sz w:val="22"/>
              </w:rPr>
              <w:br/>
            </w:r>
            <w:r w:rsidRPr="00354725">
              <w:rPr>
                <w:sz w:val="22"/>
              </w:rPr>
              <w:t>Fax:</w:t>
            </w:r>
            <w:r w:rsidRPr="00354725">
              <w:rPr>
                <w:rFonts w:hint="eastAsia"/>
                <w:sz w:val="22"/>
              </w:rPr>
              <w:t xml:space="preserve"> </w:t>
            </w:r>
            <w:r w:rsidRPr="00354725">
              <w:rPr>
                <w:sz w:val="22"/>
              </w:rPr>
              <w:tab/>
            </w:r>
            <w:r w:rsidRPr="00354725">
              <w:rPr>
                <w:rFonts w:hint="eastAsia"/>
                <w:sz w:val="22"/>
              </w:rPr>
              <w:t>+86 29 87674151</w:t>
            </w:r>
            <w:r w:rsidRPr="00354725">
              <w:rPr>
                <w:rFonts w:hint="eastAsia"/>
                <w:sz w:val="22"/>
              </w:rPr>
              <w:br/>
            </w:r>
            <w:r w:rsidRPr="00354725">
              <w:rPr>
                <w:sz w:val="22"/>
              </w:rPr>
              <w:t>Email:</w:t>
            </w:r>
            <w:r w:rsidR="008D4758">
              <w:rPr>
                <w:sz w:val="22"/>
              </w:rPr>
              <w:t xml:space="preserve"> </w:t>
            </w:r>
            <w:hyperlink r:id="rId9" w:history="1">
              <w:r w:rsidRPr="00354725">
                <w:rPr>
                  <w:rStyle w:val="Hyperlink"/>
                  <w:rFonts w:hint="eastAsia"/>
                  <w:sz w:val="22"/>
                </w:rPr>
                <w:t>tommy@huawei.com</w:t>
              </w:r>
            </w:hyperlink>
            <w:r w:rsidRPr="00354725">
              <w:rPr>
                <w:sz w:val="22"/>
              </w:rPr>
              <w:t xml:space="preserve"> </w:t>
            </w:r>
          </w:p>
        </w:tc>
      </w:tr>
      <w:tr w:rsidR="00841D1C" w:rsidRPr="00767C5F" w:rsidTr="005362EF">
        <w:tblPrEx>
          <w:tblLook w:val="04A0" w:firstRow="1" w:lastRow="0" w:firstColumn="1" w:lastColumn="0" w:noHBand="0" w:noVBand="1"/>
        </w:tblPrEx>
        <w:trPr>
          <w:cantSplit/>
          <w:trHeight w:val="204"/>
        </w:trPr>
        <w:tc>
          <w:tcPr>
            <w:tcW w:w="1617" w:type="dxa"/>
            <w:tcBorders>
              <w:top w:val="single" w:sz="12" w:space="0" w:color="auto"/>
              <w:left w:val="nil"/>
              <w:bottom w:val="nil"/>
              <w:right w:val="nil"/>
            </w:tcBorders>
            <w:hideMark/>
          </w:tcPr>
          <w:p w:rsidR="00841D1C" w:rsidRDefault="00841D1C" w:rsidP="005362EF">
            <w:pPr>
              <w:rPr>
                <w:b/>
                <w:bCs/>
              </w:rPr>
            </w:pPr>
            <w:r>
              <w:rPr>
                <w:b/>
                <w:bCs/>
              </w:rPr>
              <w:t>Contact:</w:t>
            </w:r>
          </w:p>
        </w:tc>
        <w:tc>
          <w:tcPr>
            <w:tcW w:w="4394" w:type="dxa"/>
            <w:gridSpan w:val="4"/>
            <w:tcBorders>
              <w:top w:val="single" w:sz="12" w:space="0" w:color="auto"/>
              <w:left w:val="nil"/>
              <w:bottom w:val="nil"/>
              <w:right w:val="nil"/>
            </w:tcBorders>
            <w:hideMark/>
          </w:tcPr>
          <w:p w:rsidR="00841D1C" w:rsidRDefault="00841D1C" w:rsidP="005362EF">
            <w:r w:rsidRPr="00BC66A6">
              <w:rPr>
                <w:rFonts w:hint="eastAsia"/>
                <w:sz w:val="22"/>
                <w:szCs w:val="18"/>
              </w:rPr>
              <w:t>Jing Xiao</w:t>
            </w:r>
            <w:r w:rsidRPr="00BC66A6">
              <w:rPr>
                <w:rFonts w:hint="eastAsia"/>
                <w:sz w:val="22"/>
                <w:szCs w:val="18"/>
              </w:rPr>
              <w:br/>
              <w:t>Huawei Technologies</w:t>
            </w:r>
            <w:r w:rsidRPr="00BC66A6">
              <w:rPr>
                <w:rFonts w:hint="eastAsia"/>
                <w:sz w:val="22"/>
                <w:szCs w:val="18"/>
              </w:rPr>
              <w:br/>
              <w:t>China</w:t>
            </w:r>
          </w:p>
        </w:tc>
        <w:tc>
          <w:tcPr>
            <w:tcW w:w="3912" w:type="dxa"/>
            <w:gridSpan w:val="2"/>
            <w:tcBorders>
              <w:top w:val="single" w:sz="12" w:space="0" w:color="auto"/>
              <w:left w:val="nil"/>
              <w:bottom w:val="nil"/>
              <w:right w:val="nil"/>
            </w:tcBorders>
            <w:hideMark/>
          </w:tcPr>
          <w:p w:rsidR="00841D1C" w:rsidRDefault="00841D1C" w:rsidP="005362EF">
            <w:pPr>
              <w:spacing w:before="0"/>
            </w:pPr>
            <w:r w:rsidRPr="00BC66A6">
              <w:rPr>
                <w:sz w:val="22"/>
                <w:szCs w:val="18"/>
              </w:rPr>
              <w:t>Tel:</w:t>
            </w:r>
            <w:r w:rsidRPr="00BC66A6">
              <w:rPr>
                <w:rFonts w:hint="eastAsia"/>
                <w:sz w:val="22"/>
                <w:szCs w:val="18"/>
              </w:rPr>
              <w:t xml:space="preserve"> </w:t>
            </w:r>
            <w:r w:rsidRPr="00BC66A6">
              <w:rPr>
                <w:sz w:val="22"/>
                <w:szCs w:val="18"/>
              </w:rPr>
              <w:tab/>
            </w:r>
            <w:r w:rsidRPr="00BC66A6">
              <w:rPr>
                <w:rFonts w:hint="eastAsia"/>
                <w:sz w:val="22"/>
                <w:szCs w:val="18"/>
              </w:rPr>
              <w:t>+86 755 36830</w:t>
            </w:r>
            <w:r>
              <w:rPr>
                <w:rFonts w:eastAsia="SimSun" w:hint="eastAsia"/>
                <w:sz w:val="22"/>
                <w:szCs w:val="18"/>
                <w:lang w:eastAsia="zh-CN"/>
              </w:rPr>
              <w:t>146</w:t>
            </w:r>
            <w:r w:rsidRPr="00BC66A6">
              <w:rPr>
                <w:rFonts w:hint="eastAsia"/>
                <w:sz w:val="22"/>
                <w:szCs w:val="18"/>
              </w:rPr>
              <w:br/>
            </w:r>
            <w:r w:rsidRPr="00BC66A6">
              <w:rPr>
                <w:sz w:val="22"/>
                <w:szCs w:val="18"/>
              </w:rPr>
              <w:t>Fax:</w:t>
            </w:r>
            <w:r w:rsidRPr="00BC66A6">
              <w:rPr>
                <w:rFonts w:hint="eastAsia"/>
                <w:sz w:val="22"/>
                <w:szCs w:val="18"/>
              </w:rPr>
              <w:t xml:space="preserve"> </w:t>
            </w:r>
            <w:r w:rsidRPr="00BC66A6">
              <w:rPr>
                <w:sz w:val="22"/>
                <w:szCs w:val="18"/>
              </w:rPr>
              <w:tab/>
            </w:r>
            <w:r w:rsidRPr="00BC66A6">
              <w:rPr>
                <w:rFonts w:hint="eastAsia"/>
                <w:sz w:val="22"/>
                <w:szCs w:val="18"/>
              </w:rPr>
              <w:t>+86 755 368301</w:t>
            </w:r>
            <w:r>
              <w:rPr>
                <w:rFonts w:eastAsia="SimSun" w:hint="eastAsia"/>
                <w:sz w:val="22"/>
                <w:szCs w:val="18"/>
                <w:lang w:eastAsia="zh-CN"/>
              </w:rPr>
              <w:t>31</w:t>
            </w:r>
            <w:r w:rsidRPr="00BC66A6">
              <w:rPr>
                <w:rFonts w:hint="eastAsia"/>
                <w:sz w:val="22"/>
                <w:szCs w:val="18"/>
              </w:rPr>
              <w:br/>
            </w:r>
            <w:r w:rsidRPr="00BC66A6">
              <w:rPr>
                <w:sz w:val="22"/>
                <w:szCs w:val="18"/>
              </w:rPr>
              <w:t xml:space="preserve">Email: </w:t>
            </w:r>
            <w:r w:rsidRPr="00BC66A6">
              <w:rPr>
                <w:sz w:val="22"/>
                <w:szCs w:val="18"/>
              </w:rPr>
              <w:tab/>
            </w:r>
            <w:hyperlink r:id="rId10" w:history="1">
              <w:r w:rsidRPr="00F932A7">
                <w:rPr>
                  <w:rStyle w:val="Hyperlink"/>
                  <w:sz w:val="22"/>
                  <w:szCs w:val="18"/>
                </w:rPr>
                <w:t>lennard.xiao@huawei.com</w:t>
              </w:r>
            </w:hyperlink>
          </w:p>
        </w:tc>
      </w:tr>
      <w:tr w:rsidR="00875AF6" w:rsidRPr="005413DD" w:rsidTr="00875AF6">
        <w:trPr>
          <w:cantSplit/>
          <w:trHeight w:val="204"/>
        </w:trPr>
        <w:tc>
          <w:tcPr>
            <w:tcW w:w="1617" w:type="dxa"/>
            <w:tcBorders>
              <w:top w:val="single" w:sz="12" w:space="0" w:color="auto"/>
            </w:tcBorders>
          </w:tcPr>
          <w:p w:rsidR="00875AF6" w:rsidRPr="008F4BA9" w:rsidRDefault="00875AF6" w:rsidP="00875AF6">
            <w:pPr>
              <w:rPr>
                <w:b/>
                <w:bCs/>
              </w:rPr>
            </w:pPr>
            <w:bookmarkStart w:id="0" w:name="_GoBack"/>
            <w:bookmarkEnd w:id="0"/>
            <w:r w:rsidRPr="008F4BA9">
              <w:rPr>
                <w:b/>
                <w:bCs/>
              </w:rPr>
              <w:t>Contact:</w:t>
            </w:r>
          </w:p>
        </w:tc>
        <w:tc>
          <w:tcPr>
            <w:tcW w:w="4394" w:type="dxa"/>
            <w:gridSpan w:val="4"/>
            <w:tcBorders>
              <w:top w:val="single" w:sz="12" w:space="0" w:color="auto"/>
            </w:tcBorders>
          </w:tcPr>
          <w:p w:rsidR="00875AF6" w:rsidRPr="00354725" w:rsidRDefault="00875AF6" w:rsidP="00875AF6">
            <w:pPr>
              <w:rPr>
                <w:sz w:val="22"/>
              </w:rPr>
            </w:pPr>
            <w:r w:rsidRPr="00354725">
              <w:rPr>
                <w:sz w:val="22"/>
              </w:rPr>
              <w:t>Christian Groves</w:t>
            </w:r>
            <w:r>
              <w:rPr>
                <w:sz w:val="22"/>
              </w:rPr>
              <w:br/>
            </w:r>
            <w:r w:rsidRPr="00354725">
              <w:rPr>
                <w:sz w:val="22"/>
              </w:rPr>
              <w:t>NTEC Australia</w:t>
            </w:r>
            <w:r>
              <w:rPr>
                <w:sz w:val="22"/>
              </w:rPr>
              <w:br/>
            </w:r>
            <w:proofErr w:type="spellStart"/>
            <w:r w:rsidRPr="00354725">
              <w:rPr>
                <w:sz w:val="22"/>
              </w:rPr>
              <w:t>Australia</w:t>
            </w:r>
            <w:proofErr w:type="spellEnd"/>
          </w:p>
        </w:tc>
        <w:tc>
          <w:tcPr>
            <w:tcW w:w="3912" w:type="dxa"/>
            <w:gridSpan w:val="2"/>
            <w:tcBorders>
              <w:top w:val="single" w:sz="12" w:space="0" w:color="auto"/>
            </w:tcBorders>
          </w:tcPr>
          <w:p w:rsidR="00875AF6" w:rsidRPr="00354725" w:rsidRDefault="00875AF6" w:rsidP="00875AF6">
            <w:pPr>
              <w:rPr>
                <w:sz w:val="22"/>
              </w:rPr>
            </w:pPr>
            <w:r w:rsidRPr="00354725">
              <w:rPr>
                <w:sz w:val="22"/>
              </w:rPr>
              <w:t>Tel: +61 3 9391 3457</w:t>
            </w:r>
            <w:r>
              <w:rPr>
                <w:sz w:val="22"/>
              </w:rPr>
              <w:br/>
            </w:r>
            <w:r w:rsidRPr="00354725">
              <w:rPr>
                <w:sz w:val="22"/>
              </w:rPr>
              <w:t>Fax: +61 3 9391 3457</w:t>
            </w:r>
            <w:r>
              <w:rPr>
                <w:sz w:val="22"/>
              </w:rPr>
              <w:br/>
            </w:r>
            <w:r w:rsidRPr="00354725">
              <w:rPr>
                <w:sz w:val="22"/>
              </w:rPr>
              <w:t>Email:</w:t>
            </w:r>
            <w:r>
              <w:rPr>
                <w:sz w:val="22"/>
              </w:rPr>
              <w:t xml:space="preserve"> </w:t>
            </w:r>
            <w:hyperlink r:id="rId11" w:history="1">
              <w:r w:rsidRPr="00632658">
                <w:rPr>
                  <w:rStyle w:val="Hyperlink"/>
                  <w:sz w:val="22"/>
                </w:rPr>
                <w:t>Christian.Groves@nteczone.com</w:t>
              </w:r>
            </w:hyperlink>
          </w:p>
        </w:tc>
      </w:tr>
      <w:tr w:rsidR="00875AF6" w:rsidRPr="005413DD" w:rsidTr="00875AF6">
        <w:trPr>
          <w:cantSplit/>
          <w:trHeight w:val="204"/>
        </w:trPr>
        <w:tc>
          <w:tcPr>
            <w:tcW w:w="9923" w:type="dxa"/>
            <w:gridSpan w:val="7"/>
            <w:tcBorders>
              <w:top w:val="single" w:sz="12" w:space="0" w:color="auto"/>
            </w:tcBorders>
          </w:tcPr>
          <w:p w:rsidR="00875AF6" w:rsidRPr="005413DD" w:rsidRDefault="00875AF6" w:rsidP="00875AF6">
            <w:pPr>
              <w:spacing w:before="0"/>
              <w:rPr>
                <w:sz w:val="18"/>
              </w:rPr>
            </w:pPr>
            <w:r w:rsidRPr="005413DD">
              <w:rPr>
                <w:sz w:val="18"/>
              </w:rPr>
              <w:t>Please don’t change the structure of this table, just insert the necessary information.</w:t>
            </w:r>
          </w:p>
        </w:tc>
      </w:tr>
    </w:tbl>
    <w:p w:rsidR="00875AF6" w:rsidRDefault="00875AF6"/>
    <w:p w:rsidR="00875AF6" w:rsidRDefault="00875AF6" w:rsidP="00875AF6">
      <w:pPr>
        <w:pStyle w:val="Heading1"/>
        <w:numPr>
          <w:ilvl w:val="0"/>
          <w:numId w:val="31"/>
        </w:numPr>
        <w:tabs>
          <w:tab w:val="left" w:pos="794"/>
          <w:tab w:val="left" w:pos="1191"/>
          <w:tab w:val="left" w:pos="1588"/>
          <w:tab w:val="left" w:pos="1985"/>
        </w:tabs>
        <w:overflowPunct w:val="0"/>
        <w:autoSpaceDE w:val="0"/>
        <w:autoSpaceDN w:val="0"/>
        <w:adjustRightInd w:val="0"/>
        <w:ind w:left="360"/>
        <w:textAlignment w:val="baseline"/>
      </w:pPr>
      <w:r>
        <w:t>Introduction</w:t>
      </w:r>
    </w:p>
    <w:p w:rsidR="00875AF6" w:rsidRDefault="00875AF6" w:rsidP="00875AF6">
      <w:r>
        <w:t xml:space="preserve">This Contribution </w:t>
      </w:r>
      <w:r w:rsidR="00BC5E4E">
        <w:t>discusses the editor’s notes in clauses 3.1.2</w:t>
      </w:r>
      <w:r w:rsidR="00BC214E">
        <w:t>,</w:t>
      </w:r>
      <w:r w:rsidR="00BC5E4E">
        <w:t xml:space="preserve"> 8.1.1.3 </w:t>
      </w:r>
      <w:r w:rsidR="00BC214E">
        <w:t xml:space="preserve">and 8.2 </w:t>
      </w:r>
      <w:r w:rsidR="00BC5E4E">
        <w:t xml:space="preserve">and proposes actions to address </w:t>
      </w:r>
      <w:r w:rsidR="00BC214E">
        <w:t>them</w:t>
      </w:r>
      <w:r>
        <w:t>.</w:t>
      </w:r>
    </w:p>
    <w:p w:rsidR="00875AF6" w:rsidRDefault="00875AF6" w:rsidP="00875AF6">
      <w:pPr>
        <w:pStyle w:val="Heading1"/>
        <w:numPr>
          <w:ilvl w:val="0"/>
          <w:numId w:val="31"/>
        </w:numPr>
        <w:tabs>
          <w:tab w:val="left" w:pos="794"/>
          <w:tab w:val="left" w:pos="1191"/>
          <w:tab w:val="left" w:pos="1588"/>
          <w:tab w:val="left" w:pos="1985"/>
        </w:tabs>
        <w:overflowPunct w:val="0"/>
        <w:autoSpaceDE w:val="0"/>
        <w:autoSpaceDN w:val="0"/>
        <w:adjustRightInd w:val="0"/>
        <w:ind w:left="360"/>
        <w:textAlignment w:val="baseline"/>
      </w:pPr>
      <w:r>
        <w:t>Discussion</w:t>
      </w:r>
    </w:p>
    <w:p w:rsidR="00875AF6" w:rsidRDefault="00BC5E4E" w:rsidP="00875AF6">
      <w:r>
        <w:t xml:space="preserve">F/H.TPS-Arch currently contains several open </w:t>
      </w:r>
      <w:proofErr w:type="gramStart"/>
      <w:r>
        <w:t>editor’</w:t>
      </w:r>
      <w:r w:rsidR="00C82B18">
        <w:t>s</w:t>
      </w:r>
      <w:proofErr w:type="gramEnd"/>
      <w:r w:rsidR="00C82B18">
        <w:t xml:space="preserve"> notes. This contribution</w:t>
      </w:r>
      <w:r>
        <w:t xml:space="preserve"> discusses </w:t>
      </w:r>
      <w:r w:rsidR="00C82B18">
        <w:t>several</w:t>
      </w:r>
      <w:r>
        <w:t xml:space="preserve"> </w:t>
      </w:r>
      <w:proofErr w:type="gramStart"/>
      <w:r>
        <w:t>editor’s</w:t>
      </w:r>
      <w:proofErr w:type="gramEnd"/>
      <w:r>
        <w:t xml:space="preserve"> notes and proposes updates to address them. The editor’s notes are discussed below:</w:t>
      </w:r>
    </w:p>
    <w:p w:rsidR="00BC5E4E" w:rsidRPr="00D974FE" w:rsidRDefault="00BC5E4E" w:rsidP="00875AF6">
      <w:pPr>
        <w:rPr>
          <w:b/>
        </w:rPr>
      </w:pPr>
      <w:r w:rsidRPr="00D974FE">
        <w:rPr>
          <w:b/>
        </w:rPr>
        <w:t>2.1 Terms</w:t>
      </w:r>
    </w:p>
    <w:p w:rsidR="00BC5E4E" w:rsidRPr="00BC5E4E" w:rsidRDefault="00BC5E4E" w:rsidP="00BC5E4E">
      <w:pPr>
        <w:rPr>
          <w:lang w:val="en-US"/>
        </w:rPr>
      </w:pPr>
      <w:r w:rsidRPr="00BC5E4E">
        <w:rPr>
          <w:lang w:val="en-US"/>
        </w:rPr>
        <w:t xml:space="preserve">Clause 2.1 </w:t>
      </w:r>
      <w:r>
        <w:rPr>
          <w:lang w:val="en-US"/>
        </w:rPr>
        <w:t>on terms defined elsewhere contains the following editor’s note:</w:t>
      </w:r>
    </w:p>
    <w:p w:rsidR="00BC5E4E" w:rsidRPr="00CA178E" w:rsidRDefault="00BC5E4E" w:rsidP="00BC5E4E">
      <w:pPr>
        <w:rPr>
          <w:i/>
          <w:lang w:val="en-US"/>
        </w:rPr>
      </w:pPr>
      <w:r w:rsidRPr="00CA178E">
        <w:rPr>
          <w:i/>
          <w:lang w:val="en-US"/>
        </w:rPr>
        <w:t>{Editor’s note: The IETF Clue working group currently have an internet draft (draft-wenger-clue-definitions-xx)[http://datatracker.ietf.org/doc/draft-wenger-clue-definitions] defining Telepresence related terms. Rather than re-defining terms here it may be advantageous to reference the IETF terms.}</w:t>
      </w:r>
    </w:p>
    <w:p w:rsidR="00362FEA" w:rsidRDefault="00362FEA" w:rsidP="00875AF6">
      <w:r>
        <w:t>Since the inclusion of this editor’s note the definitions from &lt;draft-</w:t>
      </w:r>
      <w:proofErr w:type="spellStart"/>
      <w:r>
        <w:t>wenger</w:t>
      </w:r>
      <w:proofErr w:type="spellEnd"/>
      <w:r>
        <w:t>-clue-definitions&gt; have been incorporated into &lt;</w:t>
      </w:r>
      <w:r w:rsidRPr="00362FEA">
        <w:t>draft-</w:t>
      </w:r>
      <w:proofErr w:type="spellStart"/>
      <w:r w:rsidRPr="00362FEA">
        <w:t>ietf</w:t>
      </w:r>
      <w:proofErr w:type="spellEnd"/>
      <w:r w:rsidRPr="00362FEA">
        <w:t>-clue-telepresence-requirements</w:t>
      </w:r>
      <w:r>
        <w:t>&gt;. This draft includes definitions for:</w:t>
      </w:r>
    </w:p>
    <w:p w:rsidR="00BC5E4E" w:rsidRDefault="00362FEA" w:rsidP="00875AF6">
      <w:r w:rsidRPr="00B1551E">
        <w:rPr>
          <w:b/>
        </w:rPr>
        <w:t>Audio mixing:</w:t>
      </w:r>
      <w:r>
        <w:t xml:space="preserve"> It is proposed to add this to F/H.TPS-Arch as it does mention audio mixing.</w:t>
      </w:r>
    </w:p>
    <w:p w:rsidR="00362FEA" w:rsidRDefault="00362FEA" w:rsidP="00875AF6">
      <w:r w:rsidRPr="00B1551E">
        <w:rPr>
          <w:b/>
        </w:rPr>
        <w:t>Conference:</w:t>
      </w:r>
      <w:r>
        <w:t xml:space="preserve"> It is not proposed to adopt this definition as it is SIP specific.</w:t>
      </w:r>
    </w:p>
    <w:p w:rsidR="00362FEA" w:rsidRDefault="00362FEA" w:rsidP="00875AF6">
      <w:r w:rsidRPr="00B1551E">
        <w:rPr>
          <w:b/>
        </w:rPr>
        <w:t xml:space="preserve">Endpoint: </w:t>
      </w:r>
      <w:r w:rsidR="00B1551E">
        <w:t>It is not proposed to adopt this definition as F/H.TPS-Arch provides text in clause 6.1.1 describes endpoints and their characteristics.</w:t>
      </w:r>
    </w:p>
    <w:p w:rsidR="00B1551E" w:rsidRDefault="00B1551E" w:rsidP="00875AF6">
      <w:r w:rsidRPr="00B1551E">
        <w:rPr>
          <w:b/>
        </w:rPr>
        <w:t>Endpoint characteristics:</w:t>
      </w:r>
      <w:r>
        <w:t xml:space="preserve"> It is not proposed to adopt this definition as F/H.TPS-Arch provides text in clause 6.1.1 describes endpoints and their characteristics.</w:t>
      </w:r>
    </w:p>
    <w:p w:rsidR="00BC5E4E" w:rsidRDefault="00B1551E" w:rsidP="00875AF6">
      <w:r w:rsidRPr="00B1551E">
        <w:rPr>
          <w:b/>
        </w:rPr>
        <w:t>Layout:</w:t>
      </w:r>
      <w:r>
        <w:t xml:space="preserve"> It is proposed to add this to F/H.TPS-Arch as clause 10.1 describes specific layouts. It may be useful to add a generic description.</w:t>
      </w:r>
    </w:p>
    <w:p w:rsidR="00B1551E" w:rsidRDefault="00B1551E" w:rsidP="00875AF6">
      <w:r w:rsidRPr="00B1551E">
        <w:rPr>
          <w:b/>
        </w:rPr>
        <w:lastRenderedPageBreak/>
        <w:t>Left:</w:t>
      </w:r>
      <w:r>
        <w:t xml:space="preserve"> It is not proposed to adopt this definition as F/H.TPS-Arch does not use it in the context described by the IETF draft.</w:t>
      </w:r>
    </w:p>
    <w:p w:rsidR="00B1551E" w:rsidRDefault="00B1551E" w:rsidP="00875AF6">
      <w:r w:rsidRPr="00B1551E">
        <w:rPr>
          <w:b/>
        </w:rPr>
        <w:t>Local:</w:t>
      </w:r>
      <w:r>
        <w:t xml:space="preserve"> It is not proposed to adopt this definition as F/H.TPS-Arch does not use it in the context described by the IETF draft.</w:t>
      </w:r>
    </w:p>
    <w:p w:rsidR="00B1551E" w:rsidRDefault="00B1551E" w:rsidP="00875AF6">
      <w:r w:rsidRPr="00B1551E">
        <w:rPr>
          <w:b/>
        </w:rPr>
        <w:t>MCU:</w:t>
      </w:r>
      <w:r>
        <w:t xml:space="preserve"> It is not proposed to adopt this definition as F/H.TPS-Arch provides text in clause 8.2 describing an MCU and its characteristics.</w:t>
      </w:r>
    </w:p>
    <w:p w:rsidR="00B1551E" w:rsidRDefault="00B1551E" w:rsidP="00875AF6">
      <w:r w:rsidRPr="00B1551E">
        <w:rPr>
          <w:b/>
        </w:rPr>
        <w:t>Media:</w:t>
      </w:r>
      <w:r>
        <w:t xml:space="preserve"> It is not proposed to adopt this definition as the IETF draft limits the definition of media to that which can be sent via RTP.</w:t>
      </w:r>
    </w:p>
    <w:p w:rsidR="00B1551E" w:rsidRDefault="00B1551E" w:rsidP="00875AF6">
      <w:r w:rsidRPr="00B1551E">
        <w:rPr>
          <w:b/>
        </w:rPr>
        <w:t>Model:</w:t>
      </w:r>
      <w:r>
        <w:t xml:space="preserve"> It is not proposed to adopt this definition as F/H.TPS-Arch does not use it in the context described by the IETF draft.</w:t>
      </w:r>
    </w:p>
    <w:p w:rsidR="00372E05" w:rsidRDefault="00372E05" w:rsidP="00372E05">
      <w:r>
        <w:rPr>
          <w:b/>
        </w:rPr>
        <w:t>Remote</w:t>
      </w:r>
      <w:r w:rsidRPr="00B1551E">
        <w:rPr>
          <w:b/>
        </w:rPr>
        <w:t>:</w:t>
      </w:r>
      <w:r>
        <w:t xml:space="preserve"> It is proposed to adopt this definition as F/H.TPS-Arch does this term.</w:t>
      </w:r>
    </w:p>
    <w:p w:rsidR="00372E05" w:rsidRDefault="00372E05" w:rsidP="00372E05">
      <w:r w:rsidRPr="00372E05">
        <w:rPr>
          <w:b/>
        </w:rPr>
        <w:t xml:space="preserve">Render: </w:t>
      </w:r>
      <w:r>
        <w:t>It is proposed to adopt this definition as F/H.TPS-Arch does this term.</w:t>
      </w:r>
    </w:p>
    <w:p w:rsidR="00372E05" w:rsidRDefault="00372E05" w:rsidP="00372E05">
      <w:r>
        <w:rPr>
          <w:b/>
        </w:rPr>
        <w:t>Right</w:t>
      </w:r>
      <w:r w:rsidRPr="00B1551E">
        <w:rPr>
          <w:b/>
        </w:rPr>
        <w:t>:</w:t>
      </w:r>
      <w:r>
        <w:t xml:space="preserve"> It is not proposed to adopt this definition as F/H.TPS-Arch does not use it in the context described by the IETF draft.</w:t>
      </w:r>
    </w:p>
    <w:p w:rsidR="00372E05" w:rsidRDefault="00372E05" w:rsidP="00875AF6">
      <w:r w:rsidRPr="00372E05">
        <w:rPr>
          <w:b/>
        </w:rPr>
        <w:t>Telepresence:</w:t>
      </w:r>
      <w:r>
        <w:t xml:space="preserve"> It is not proposed to adopt this definition as Q.5 had already developed a definition for this term.</w:t>
      </w:r>
    </w:p>
    <w:p w:rsidR="00D974FE" w:rsidRPr="00D974FE" w:rsidRDefault="00D974FE" w:rsidP="00875AF6">
      <w:pPr>
        <w:rPr>
          <w:b/>
        </w:rPr>
      </w:pPr>
      <w:r w:rsidRPr="00D974FE">
        <w:rPr>
          <w:b/>
        </w:rPr>
        <w:t>2.2</w:t>
      </w:r>
      <w:r w:rsidRPr="00D974FE">
        <w:rPr>
          <w:b/>
        </w:rPr>
        <w:tab/>
        <w:t>Audio mixing</w:t>
      </w:r>
    </w:p>
    <w:p w:rsidR="00D974FE" w:rsidRDefault="00D974FE" w:rsidP="00875AF6">
      <w:r>
        <w:t>Clause 8.1.1.3 contains the following editor’s note:</w:t>
      </w:r>
    </w:p>
    <w:p w:rsidR="00D974FE" w:rsidRPr="00D974FE" w:rsidRDefault="00D974FE" w:rsidP="00D974FE">
      <w:pPr>
        <w:rPr>
          <w:i/>
          <w:lang w:eastAsia="zh-CN"/>
        </w:rPr>
      </w:pPr>
      <w:r w:rsidRPr="00D974FE">
        <w:rPr>
          <w:i/>
          <w:lang w:eastAsia="zh-CN"/>
        </w:rPr>
        <w:t>{Editor’s note: Further contribution is required to discuss in more detail how the audio signals are combined and transmitted.}</w:t>
      </w:r>
    </w:p>
    <w:p w:rsidR="00D974FE" w:rsidRDefault="00D974FE" w:rsidP="00875AF6">
      <w:r>
        <w:t>It is proposed to add an example of how this is achieved. The Contributor’s believe that this is sufficient as audio mixing is a widely established process and is not particular to telepresence.</w:t>
      </w:r>
    </w:p>
    <w:p w:rsidR="00D974FE" w:rsidRPr="00D974FE" w:rsidRDefault="00D974FE" w:rsidP="00875AF6">
      <w:pPr>
        <w:rPr>
          <w:b/>
        </w:rPr>
      </w:pPr>
      <w:r w:rsidRPr="00D974FE">
        <w:rPr>
          <w:b/>
        </w:rPr>
        <w:t xml:space="preserve">2.3 </w:t>
      </w:r>
      <w:r w:rsidRPr="00D974FE">
        <w:rPr>
          <w:b/>
        </w:rPr>
        <w:tab/>
        <w:t>MCU Adaptation</w:t>
      </w:r>
    </w:p>
    <w:p w:rsidR="00D974FE" w:rsidRDefault="00D974FE" w:rsidP="00875AF6">
      <w:r>
        <w:t>Clause 8.2 contains the following editor’s note:</w:t>
      </w:r>
    </w:p>
    <w:p w:rsidR="00D974FE" w:rsidRPr="0085663B" w:rsidRDefault="00D974FE" w:rsidP="00D974FE">
      <w:pPr>
        <w:numPr>
          <w:ilvl w:val="0"/>
          <w:numId w:val="33"/>
        </w:numPr>
        <w:overflowPunct w:val="0"/>
        <w:autoSpaceDE w:val="0"/>
        <w:autoSpaceDN w:val="0"/>
        <w:adjustRightInd w:val="0"/>
        <w:ind w:left="567" w:hanging="567"/>
        <w:textAlignment w:val="baseline"/>
        <w:rPr>
          <w:i/>
          <w:lang w:eastAsia="zh-CN"/>
        </w:rPr>
      </w:pPr>
      <w:r w:rsidRPr="0085663B">
        <w:rPr>
          <w:rFonts w:eastAsia="Malgun Gothic"/>
          <w:i/>
          <w:lang w:eastAsia="ko-KR"/>
        </w:rPr>
        <w:t xml:space="preserve">{Editor’s note: </w:t>
      </w:r>
      <w:r w:rsidRPr="0085663B">
        <w:rPr>
          <w:rFonts w:eastAsia="Malgun Gothic" w:hint="eastAsia"/>
          <w:i/>
          <w:lang w:eastAsia="ko-KR"/>
        </w:rPr>
        <w:t xml:space="preserve">Adaptation for media stream of </w:t>
      </w:r>
      <w:r w:rsidRPr="0085663B">
        <w:rPr>
          <w:i/>
          <w:lang w:eastAsia="zh-CN"/>
        </w:rPr>
        <w:t>non-mix</w:t>
      </w:r>
      <w:r w:rsidRPr="0085663B">
        <w:rPr>
          <w:rFonts w:eastAsia="Malgun Gothic" w:hint="eastAsia"/>
          <w:i/>
          <w:lang w:eastAsia="ko-KR"/>
        </w:rPr>
        <w:t>ed mode</w:t>
      </w:r>
      <w:r w:rsidRPr="0085663B">
        <w:rPr>
          <w:rFonts w:eastAsia="Malgun Gothic"/>
          <w:i/>
          <w:lang w:eastAsia="ko-KR"/>
        </w:rPr>
        <w:t xml:space="preserve"> -</w:t>
      </w:r>
      <w:r w:rsidRPr="0085663B">
        <w:rPr>
          <w:i/>
          <w:lang w:eastAsia="zh-CN"/>
        </w:rPr>
        <w:t xml:space="preserve"> </w:t>
      </w:r>
      <w:r w:rsidRPr="0085663B">
        <w:rPr>
          <w:rFonts w:eastAsia="Malgun Gothic"/>
          <w:i/>
          <w:lang w:eastAsia="ko-KR"/>
        </w:rPr>
        <w:t>Further contribution is required to describe this functionality.}</w:t>
      </w:r>
    </w:p>
    <w:p w:rsidR="00D974FE" w:rsidRDefault="00C82B18" w:rsidP="00875AF6">
      <w:r>
        <w:t>The Contributor’s believe that the use of a “non-mixed mode” refers to the situation where adaptation is not necessary and thus not used. It should be possible for a MCU to detect cases where adaptation is not necessary. It is proposed to add text indicating this function.</w:t>
      </w:r>
    </w:p>
    <w:p w:rsidR="00875AF6" w:rsidRDefault="002F0562" w:rsidP="00875AF6">
      <w:pPr>
        <w:pStyle w:val="Heading1"/>
        <w:numPr>
          <w:ilvl w:val="0"/>
          <w:numId w:val="31"/>
        </w:numPr>
        <w:tabs>
          <w:tab w:val="left" w:pos="794"/>
          <w:tab w:val="left" w:pos="1191"/>
          <w:tab w:val="left" w:pos="1588"/>
          <w:tab w:val="left" w:pos="1985"/>
        </w:tabs>
        <w:overflowPunct w:val="0"/>
        <w:autoSpaceDE w:val="0"/>
        <w:autoSpaceDN w:val="0"/>
        <w:adjustRightInd w:val="0"/>
        <w:ind w:left="360"/>
        <w:textAlignment w:val="baseline"/>
      </w:pPr>
      <w:r>
        <w:t>Proposal</w:t>
      </w:r>
    </w:p>
    <w:p w:rsidR="00875AF6" w:rsidRDefault="00875AF6" w:rsidP="00875AF6">
      <w:r>
        <w:t xml:space="preserve">It is proposed to accept the following updates. Changes are marked up against </w:t>
      </w:r>
      <w:r w:rsidR="00D27B2F">
        <w:t>TD-22a</w:t>
      </w:r>
      <w:r>
        <w:t xml:space="preserve"> from the June 2013 Q.3/16 Rapporteurs’ meeting in </w:t>
      </w:r>
      <w:proofErr w:type="spellStart"/>
      <w:r>
        <w:t>Olso</w:t>
      </w:r>
      <w:proofErr w:type="spellEnd"/>
      <w:r>
        <w:t>.</w:t>
      </w:r>
    </w:p>
    <w:p w:rsidR="00372E05" w:rsidRDefault="00372E05" w:rsidP="00372E05">
      <w:pPr>
        <w:pStyle w:val="Heading1"/>
      </w:pPr>
      <w:bookmarkStart w:id="1" w:name="_Toc324284858"/>
      <w:bookmarkStart w:id="2" w:name="_Toc359348880"/>
      <w:r>
        <w:t>2</w:t>
      </w:r>
      <w:r>
        <w:tab/>
        <w:t>References</w:t>
      </w:r>
      <w:bookmarkEnd w:id="1"/>
      <w:bookmarkEnd w:id="2"/>
    </w:p>
    <w:p w:rsidR="00372E05" w:rsidRDefault="00372E05" w:rsidP="00372E05">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372E05" w:rsidRDefault="00372E05" w:rsidP="00372E05">
      <w:r>
        <w:lastRenderedPageBreak/>
        <w:t>The reference to a document within this Recommendation does not give it, as a stand-alone document, the status of a Recommendation.</w:t>
      </w:r>
    </w:p>
    <w:p w:rsidR="00372E05" w:rsidRPr="00631B8B" w:rsidRDefault="00372E05" w:rsidP="00372E05">
      <w:pPr>
        <w:pStyle w:val="Reftext"/>
        <w:rPr>
          <w:lang w:val="en-US"/>
        </w:rPr>
      </w:pPr>
      <w:proofErr w:type="gramStart"/>
      <w:r w:rsidRPr="00631B8B">
        <w:rPr>
          <w:lang w:val="en-US"/>
        </w:rPr>
        <w:t>[</w:t>
      </w:r>
      <w:r w:rsidRPr="00B00598">
        <w:t>F.TPS-</w:t>
      </w:r>
      <w:proofErr w:type="spellStart"/>
      <w:r w:rsidRPr="00B00598">
        <w:t>Reqs</w:t>
      </w:r>
      <w:proofErr w:type="spellEnd"/>
      <w:r>
        <w:rPr>
          <w:lang w:val="en-US"/>
        </w:rPr>
        <w:t>]</w:t>
      </w:r>
      <w:r>
        <w:rPr>
          <w:lang w:val="en-US"/>
        </w:rPr>
        <w:tab/>
        <w:t xml:space="preserve">Recommendation ITU-T </w:t>
      </w:r>
      <w:proofErr w:type="spellStart"/>
      <w:r>
        <w:rPr>
          <w:lang w:val="en-US"/>
        </w:rPr>
        <w:t>F</w:t>
      </w:r>
      <w:r w:rsidRPr="00631B8B">
        <w:rPr>
          <w:lang w:val="en-US"/>
        </w:rPr>
        <w:t>.</w:t>
      </w:r>
      <w:r w:rsidRPr="00597B12">
        <w:rPr>
          <w:highlight w:val="yellow"/>
          <w:lang w:val="en-US"/>
        </w:rPr>
        <w:t>yyy</w:t>
      </w:r>
      <w:proofErr w:type="spellEnd"/>
      <w:r w:rsidRPr="00597B12">
        <w:rPr>
          <w:highlight w:val="yellow"/>
          <w:lang w:val="en-US"/>
        </w:rPr>
        <w:t xml:space="preserve"> </w:t>
      </w:r>
      <w:r w:rsidRPr="00631B8B">
        <w:rPr>
          <w:lang w:val="en-US"/>
        </w:rPr>
        <w:t>(</w:t>
      </w:r>
      <w:r w:rsidRPr="00597B12">
        <w:rPr>
          <w:highlight w:val="yellow"/>
          <w:lang w:val="en-US"/>
        </w:rPr>
        <w:t>date</w:t>
      </w:r>
      <w:r w:rsidRPr="00631B8B">
        <w:rPr>
          <w:lang w:val="en-US"/>
        </w:rPr>
        <w:t xml:space="preserve">), </w:t>
      </w:r>
      <w:r w:rsidRPr="002D69AD">
        <w:rPr>
          <w:i/>
          <w:iCs/>
        </w:rPr>
        <w:t>Definitions, requirements, and use cases for Telepresence Systems</w:t>
      </w:r>
      <w:r>
        <w:t>.</w:t>
      </w:r>
      <w:proofErr w:type="gramEnd"/>
    </w:p>
    <w:p w:rsidR="00372E05" w:rsidRPr="00631B8B" w:rsidRDefault="00372E05" w:rsidP="00372E05">
      <w:pPr>
        <w:pStyle w:val="Reftext"/>
        <w:rPr>
          <w:lang w:val="en-US"/>
        </w:rPr>
      </w:pPr>
      <w:proofErr w:type="gramStart"/>
      <w:r w:rsidRPr="00631B8B">
        <w:rPr>
          <w:lang w:val="en-US"/>
        </w:rPr>
        <w:t>[</w:t>
      </w:r>
      <w:r w:rsidRPr="00B00598">
        <w:t>H.TPS-AV</w:t>
      </w:r>
      <w:r>
        <w:rPr>
          <w:lang w:val="en-US"/>
        </w:rPr>
        <w:t>]</w:t>
      </w:r>
      <w:r>
        <w:rPr>
          <w:lang w:val="en-US"/>
        </w:rPr>
        <w:tab/>
        <w:t xml:space="preserve">Recommendation ITU-T </w:t>
      </w:r>
      <w:proofErr w:type="spellStart"/>
      <w:r>
        <w:rPr>
          <w:lang w:val="en-US"/>
        </w:rPr>
        <w:t>H</w:t>
      </w:r>
      <w:r w:rsidRPr="00631B8B">
        <w:rPr>
          <w:lang w:val="en-US"/>
        </w:rPr>
        <w:t>.</w:t>
      </w:r>
      <w:r w:rsidRPr="00597B12">
        <w:rPr>
          <w:highlight w:val="yellow"/>
          <w:lang w:val="en-US"/>
        </w:rPr>
        <w:t>yyy</w:t>
      </w:r>
      <w:proofErr w:type="spellEnd"/>
      <w:r w:rsidRPr="00631B8B">
        <w:rPr>
          <w:lang w:val="en-US"/>
        </w:rPr>
        <w:t xml:space="preserve"> (</w:t>
      </w:r>
      <w:r w:rsidRPr="00597B12">
        <w:rPr>
          <w:highlight w:val="yellow"/>
          <w:lang w:val="en-US"/>
        </w:rPr>
        <w:t>date</w:t>
      </w:r>
      <w:r w:rsidRPr="00631B8B">
        <w:rPr>
          <w:lang w:val="en-US"/>
        </w:rPr>
        <w:t xml:space="preserve">), </w:t>
      </w:r>
      <w:r w:rsidRPr="002D69AD">
        <w:rPr>
          <w:i/>
          <w:iCs/>
        </w:rPr>
        <w:t>Audio/Video Parameters for Telepresence systems</w:t>
      </w:r>
      <w:r>
        <w:t>.</w:t>
      </w:r>
      <w:proofErr w:type="gramEnd"/>
    </w:p>
    <w:p w:rsidR="00372E05" w:rsidRPr="002D69AD" w:rsidRDefault="00372E05" w:rsidP="00372E05">
      <w:pPr>
        <w:pStyle w:val="Reftext"/>
        <w:rPr>
          <w:i/>
          <w:iCs/>
        </w:rPr>
      </w:pPr>
      <w:r w:rsidRPr="00564A0C">
        <w:rPr>
          <w:lang w:val="en-US"/>
        </w:rPr>
        <w:t>[ITU-T H.245]</w:t>
      </w:r>
      <w:r w:rsidRPr="00564A0C">
        <w:rPr>
          <w:lang w:val="en-US"/>
        </w:rPr>
        <w:tab/>
        <w:t xml:space="preserve">Recommendation ITU-T H.245 (05/2011), </w:t>
      </w:r>
      <w:r w:rsidRPr="002D69AD">
        <w:rPr>
          <w:i/>
          <w:iCs/>
        </w:rPr>
        <w:t>Control protocol for multimedia communication.</w:t>
      </w:r>
    </w:p>
    <w:p w:rsidR="00372E05" w:rsidRPr="00631B8B" w:rsidRDefault="00372E05" w:rsidP="00372E05">
      <w:pPr>
        <w:pStyle w:val="Reftext"/>
        <w:rPr>
          <w:lang w:val="en-US"/>
        </w:rPr>
      </w:pPr>
      <w:r w:rsidRPr="00631B8B">
        <w:rPr>
          <w:lang w:val="en-US"/>
        </w:rPr>
        <w:t>[ITU-T H.320]</w:t>
      </w:r>
      <w:r w:rsidRPr="00631B8B">
        <w:rPr>
          <w:lang w:val="en-US"/>
        </w:rPr>
        <w:tab/>
        <w:t xml:space="preserve">Recommendation ITU-T H.320 (03/2004), </w:t>
      </w:r>
      <w:r w:rsidRPr="002D69AD">
        <w:rPr>
          <w:i/>
          <w:iCs/>
          <w:lang w:val="en-US"/>
        </w:rPr>
        <w:t>Narrow-band visual telephone systems and terminal equipment</w:t>
      </w:r>
      <w:r>
        <w:rPr>
          <w:lang w:val="en-US"/>
        </w:rPr>
        <w:t>.</w:t>
      </w:r>
    </w:p>
    <w:p w:rsidR="00372E05" w:rsidRPr="002D69AD" w:rsidRDefault="00372E05" w:rsidP="00372E05">
      <w:pPr>
        <w:pStyle w:val="Reftext"/>
      </w:pPr>
      <w:r w:rsidRPr="00631B8B">
        <w:rPr>
          <w:lang w:val="en-US"/>
        </w:rPr>
        <w:t>[ITU-T H.323]</w:t>
      </w:r>
      <w:r w:rsidRPr="00631B8B">
        <w:rPr>
          <w:lang w:val="en-US"/>
        </w:rPr>
        <w:tab/>
        <w:t xml:space="preserve">Recommendation ITU-T H.323 (12/2009), </w:t>
      </w:r>
      <w:r w:rsidRPr="002D69AD">
        <w:rPr>
          <w:i/>
          <w:iCs/>
        </w:rPr>
        <w:t>Packet-based multimedia communications systems</w:t>
      </w:r>
      <w:r w:rsidRPr="002D69AD">
        <w:t>.</w:t>
      </w:r>
    </w:p>
    <w:p w:rsidR="00372E05" w:rsidRPr="00631B8B" w:rsidRDefault="00372E05" w:rsidP="00372E05">
      <w:pPr>
        <w:pStyle w:val="Reftext"/>
        <w:rPr>
          <w:lang w:val="en-US"/>
        </w:rPr>
      </w:pPr>
      <w:r w:rsidRPr="00631B8B">
        <w:rPr>
          <w:lang w:val="en-US"/>
        </w:rPr>
        <w:t>[ITU-T Q.931]</w:t>
      </w:r>
      <w:r w:rsidRPr="00631B8B">
        <w:rPr>
          <w:lang w:val="en-US"/>
        </w:rPr>
        <w:tab/>
        <w:t xml:space="preserve">Recommendation ITU-T Q.931 (05/1998), </w:t>
      </w:r>
      <w:r w:rsidRPr="002D69AD">
        <w:rPr>
          <w:i/>
          <w:iCs/>
          <w:lang w:val="en-US"/>
        </w:rPr>
        <w:t>ISDN user-network interface layer 3 specification for basic call control</w:t>
      </w:r>
      <w:r>
        <w:rPr>
          <w:lang w:val="en-US"/>
        </w:rPr>
        <w:t>.</w:t>
      </w:r>
    </w:p>
    <w:p w:rsidR="00372E05" w:rsidRPr="00631B8B" w:rsidRDefault="00372E05" w:rsidP="00372E05">
      <w:pPr>
        <w:pStyle w:val="Reftext"/>
        <w:rPr>
          <w:ins w:id="3" w:author="Author"/>
          <w:lang w:val="en-US"/>
        </w:rPr>
      </w:pPr>
      <w:ins w:id="4" w:author="Author">
        <w:r w:rsidRPr="00631B8B">
          <w:rPr>
            <w:lang w:val="en-US"/>
          </w:rPr>
          <w:t>[</w:t>
        </w:r>
        <w:r w:rsidRPr="00991DD7">
          <w:t xml:space="preserve">IETF RFC </w:t>
        </w:r>
        <w:r>
          <w:t>5117</w:t>
        </w:r>
        <w:r w:rsidRPr="00631B8B">
          <w:rPr>
            <w:lang w:val="en-US"/>
          </w:rPr>
          <w:t>]</w:t>
        </w:r>
        <w:r w:rsidRPr="00631B8B">
          <w:rPr>
            <w:lang w:val="en-US"/>
          </w:rPr>
          <w:tab/>
        </w:r>
        <w:r w:rsidRPr="00991DD7">
          <w:t xml:space="preserve">IETF RFC </w:t>
        </w:r>
        <w:r>
          <w:t>5117</w:t>
        </w:r>
        <w:r w:rsidRPr="00991DD7">
          <w:t xml:space="preserve"> (</w:t>
        </w:r>
        <w:r w:rsidR="00E47FF6">
          <w:t>2008</w:t>
        </w:r>
        <w:r w:rsidRPr="00991DD7">
          <w:t xml:space="preserve">), </w:t>
        </w:r>
        <w:r w:rsidR="00E47FF6">
          <w:rPr>
            <w:i/>
            <w:iCs/>
          </w:rPr>
          <w:t>RTP Topologies</w:t>
        </w:r>
      </w:ins>
    </w:p>
    <w:p w:rsidR="00372E05" w:rsidRPr="00631B8B" w:rsidRDefault="00372E05" w:rsidP="00372E05">
      <w:pPr>
        <w:pStyle w:val="Reftext"/>
        <w:rPr>
          <w:ins w:id="5" w:author="Author"/>
          <w:lang w:val="en-US"/>
        </w:rPr>
      </w:pPr>
      <w:ins w:id="6" w:author="Author">
        <w:r w:rsidRPr="00631B8B">
          <w:rPr>
            <w:lang w:val="en-US"/>
          </w:rPr>
          <w:t>[</w:t>
        </w:r>
        <w:r w:rsidRPr="00991DD7">
          <w:t xml:space="preserve">IETF </w:t>
        </w:r>
        <w:r>
          <w:t>CLUE REQ</w:t>
        </w:r>
        <w:r w:rsidRPr="00631B8B">
          <w:rPr>
            <w:lang w:val="en-US"/>
          </w:rPr>
          <w:t>]</w:t>
        </w:r>
        <w:r w:rsidRPr="00631B8B">
          <w:rPr>
            <w:lang w:val="en-US"/>
          </w:rPr>
          <w:tab/>
        </w:r>
        <w:proofErr w:type="gramStart"/>
        <w:r w:rsidRPr="00991DD7">
          <w:t xml:space="preserve">IETF RFC </w:t>
        </w:r>
        <w:proofErr w:type="spellStart"/>
        <w:r w:rsidR="00E47FF6">
          <w:t>x</w:t>
        </w:r>
        <w:r>
          <w:t>xxx</w:t>
        </w:r>
        <w:proofErr w:type="spellEnd"/>
        <w:r w:rsidRPr="00991DD7">
          <w:t xml:space="preserve"> (</w:t>
        </w:r>
        <w:proofErr w:type="spellStart"/>
        <w:r>
          <w:t>xxxx</w:t>
        </w:r>
        <w:proofErr w:type="spellEnd"/>
        <w:r w:rsidRPr="00991DD7">
          <w:t xml:space="preserve">), </w:t>
        </w:r>
        <w:r w:rsidRPr="00372E05">
          <w:rPr>
            <w:i/>
            <w:iCs/>
          </w:rPr>
          <w:t>Requirements for Telepresence Multi-Streams</w:t>
        </w:r>
        <w:r>
          <w:rPr>
            <w:lang w:val="en-US"/>
          </w:rPr>
          <w:t>.</w:t>
        </w:r>
        <w:proofErr w:type="gramEnd"/>
        <w:r>
          <w:rPr>
            <w:lang w:val="en-US"/>
          </w:rPr>
          <w:t xml:space="preserve"> (Work in progress: </w:t>
        </w:r>
        <w:r w:rsidRPr="00372E05">
          <w:rPr>
            <w:lang w:val="en-US"/>
          </w:rPr>
          <w:t>draft-ietf-clue-telepresence-requirements-05</w:t>
        </w:r>
        <w:r>
          <w:rPr>
            <w:lang w:val="en-US"/>
          </w:rPr>
          <w:t>)</w:t>
        </w:r>
      </w:ins>
    </w:p>
    <w:p w:rsidR="002F0562" w:rsidRDefault="002F0562" w:rsidP="00875AF6"/>
    <w:p w:rsidR="00E47FF6" w:rsidRDefault="00E47FF6" w:rsidP="00E47FF6">
      <w:pPr>
        <w:jc w:val="center"/>
      </w:pPr>
      <w:r>
        <w:t>…</w:t>
      </w:r>
    </w:p>
    <w:p w:rsidR="002F0562" w:rsidRPr="00E65D45" w:rsidRDefault="002F0562" w:rsidP="00875AF6"/>
    <w:p w:rsidR="00BC5E4E" w:rsidRDefault="00BC5E4E" w:rsidP="00BC5E4E">
      <w:pPr>
        <w:pStyle w:val="Heading2"/>
        <w:rPr>
          <w:lang w:val="en-US"/>
        </w:rPr>
      </w:pPr>
      <w:bookmarkStart w:id="7" w:name="_Toc324284860"/>
      <w:bookmarkStart w:id="8" w:name="_Toc359348882"/>
      <w:r w:rsidRPr="004A106E">
        <w:rPr>
          <w:lang w:val="en-US"/>
        </w:rPr>
        <w:t>3.</w:t>
      </w:r>
      <w:r>
        <w:rPr>
          <w:lang w:val="en-US"/>
        </w:rPr>
        <w:t>1</w:t>
      </w:r>
      <w:r w:rsidRPr="004A106E">
        <w:rPr>
          <w:lang w:val="en-US"/>
        </w:rPr>
        <w:tab/>
      </w:r>
      <w:r>
        <w:rPr>
          <w:lang w:val="en-US"/>
        </w:rPr>
        <w:t>T</w:t>
      </w:r>
      <w:r w:rsidRPr="004A106E">
        <w:rPr>
          <w:lang w:val="en-US"/>
        </w:rPr>
        <w:t xml:space="preserve">erms </w:t>
      </w:r>
      <w:r w:rsidRPr="00F31B0E">
        <w:rPr>
          <w:lang w:val="en-US"/>
        </w:rPr>
        <w:t xml:space="preserve">defined </w:t>
      </w:r>
      <w:r>
        <w:rPr>
          <w:lang w:val="en-US"/>
        </w:rPr>
        <w:t>elsewhere</w:t>
      </w:r>
      <w:bookmarkEnd w:id="7"/>
      <w:bookmarkEnd w:id="8"/>
    </w:p>
    <w:p w:rsidR="00BC5E4E" w:rsidDel="00372E05" w:rsidRDefault="00BC5E4E" w:rsidP="00BC5E4E">
      <w:pPr>
        <w:rPr>
          <w:del w:id="9" w:author="Author"/>
          <w:lang w:val="en-US"/>
        </w:rPr>
      </w:pPr>
      <w:del w:id="10" w:author="Author">
        <w:r w:rsidDel="00372E05">
          <w:rPr>
            <w:lang w:val="en-US"/>
          </w:rPr>
          <w:delText>&lt;Normally terms defined elsewhere will simply refer to the defining document. In certain cases, it may be desirable to quote the definition to allow for a stand-alone document&gt;</w:delText>
        </w:r>
      </w:del>
    </w:p>
    <w:p w:rsidR="00BC5E4E" w:rsidRPr="00F31B0E" w:rsidRDefault="00BC5E4E" w:rsidP="00BC5E4E">
      <w:pPr>
        <w:rPr>
          <w:lang w:val="en-US"/>
        </w:rPr>
      </w:pPr>
      <w:r w:rsidRPr="0078001F">
        <w:rPr>
          <w:lang w:val="en-US"/>
        </w:rPr>
        <w:t>This Recommendation uses the following terms defined elsewhere</w:t>
      </w:r>
      <w:r>
        <w:rPr>
          <w:lang w:val="en-US"/>
        </w:rPr>
        <w:t>:</w:t>
      </w:r>
    </w:p>
    <w:p w:rsidR="00372E05" w:rsidRDefault="00372E05" w:rsidP="00372E05">
      <w:pPr>
        <w:rPr>
          <w:ins w:id="11" w:author="Author"/>
          <w:lang w:val="en-US"/>
        </w:rPr>
      </w:pPr>
      <w:ins w:id="12" w:author="Author">
        <w:r w:rsidRPr="00DB3F0A">
          <w:rPr>
            <w:b/>
            <w:bCs/>
          </w:rPr>
          <w:t>3.1.1</w:t>
        </w:r>
        <w:r w:rsidRPr="00DB3F0A">
          <w:rPr>
            <w:b/>
            <w:bCs/>
          </w:rPr>
          <w:tab/>
        </w:r>
        <w:r>
          <w:rPr>
            <w:b/>
            <w:bCs/>
          </w:rPr>
          <w:t>Audio mixing</w:t>
        </w:r>
        <w:r>
          <w:rPr>
            <w:lang w:val="en-US"/>
          </w:rPr>
          <w:t xml:space="preserve"> [IETF CLUE-REQ]: </w:t>
        </w:r>
        <w:r w:rsidRPr="00372E05">
          <w:rPr>
            <w:lang w:val="en-US"/>
          </w:rPr>
          <w:t>refers to the accum</w:t>
        </w:r>
        <w:r>
          <w:rPr>
            <w:lang w:val="en-US"/>
          </w:rPr>
          <w:t>ulation of scaled audio signals</w:t>
        </w:r>
        <w:r w:rsidRPr="00372E05">
          <w:rPr>
            <w:lang w:val="en-US"/>
          </w:rPr>
          <w:t xml:space="preserve"> to produce a single audio stream.  See RTP Topologies, [</w:t>
        </w:r>
        <w:r>
          <w:rPr>
            <w:lang w:val="en-US"/>
          </w:rPr>
          <w:t xml:space="preserve">IETF </w:t>
        </w:r>
        <w:r w:rsidRPr="00372E05">
          <w:rPr>
            <w:lang w:val="en-US"/>
          </w:rPr>
          <w:t>RFC5117].</w:t>
        </w:r>
      </w:ins>
    </w:p>
    <w:p w:rsidR="00372E05" w:rsidRPr="00372E05" w:rsidRDefault="00372E05" w:rsidP="00372E05">
      <w:pPr>
        <w:rPr>
          <w:ins w:id="13" w:author="Author"/>
          <w:lang w:val="en-US"/>
        </w:rPr>
      </w:pPr>
      <w:ins w:id="14" w:author="Author">
        <w:r w:rsidRPr="00DB3F0A">
          <w:rPr>
            <w:b/>
            <w:bCs/>
          </w:rPr>
          <w:t>3.1.</w:t>
        </w:r>
        <w:r>
          <w:rPr>
            <w:b/>
            <w:bCs/>
          </w:rPr>
          <w:t>2</w:t>
        </w:r>
        <w:r w:rsidRPr="00DB3F0A">
          <w:rPr>
            <w:b/>
            <w:bCs/>
          </w:rPr>
          <w:tab/>
        </w:r>
        <w:r>
          <w:rPr>
            <w:b/>
            <w:bCs/>
          </w:rPr>
          <w:t>Layout</w:t>
        </w:r>
        <w:r>
          <w:rPr>
            <w:lang w:val="en-US"/>
          </w:rPr>
          <w:t xml:space="preserve"> [IETF CLUE-REQ]: </w:t>
        </w:r>
        <w:r w:rsidRPr="00372E05">
          <w:rPr>
            <w:lang w:val="en-US"/>
          </w:rPr>
          <w:t>How rendered media stre</w:t>
        </w:r>
        <w:r>
          <w:rPr>
            <w:lang w:val="en-US"/>
          </w:rPr>
          <w:t xml:space="preserve">ams are spatially arranged with </w:t>
        </w:r>
        <w:r w:rsidRPr="00372E05">
          <w:rPr>
            <w:lang w:val="en-US"/>
          </w:rPr>
          <w:t>respect to each other on a single screen/mono audio telepresence</w:t>
        </w:r>
        <w:r>
          <w:rPr>
            <w:lang w:val="en-US"/>
          </w:rPr>
          <w:t xml:space="preserve"> </w:t>
        </w:r>
        <w:r w:rsidRPr="00372E05">
          <w:rPr>
            <w:lang w:val="en-US"/>
          </w:rPr>
          <w:t>endpoint, and how rendered media streams are arranged with respect</w:t>
        </w:r>
        <w:r>
          <w:rPr>
            <w:lang w:val="en-US"/>
          </w:rPr>
          <w:t xml:space="preserve"> </w:t>
        </w:r>
        <w:r w:rsidRPr="00372E05">
          <w:rPr>
            <w:lang w:val="en-US"/>
          </w:rPr>
          <w:t>to each other on a multiple screen/speaker telepresence endpoint.</w:t>
        </w:r>
      </w:ins>
    </w:p>
    <w:p w:rsidR="00372E05" w:rsidRDefault="00372E05">
      <w:pPr>
        <w:pStyle w:val="Note"/>
        <w:rPr>
          <w:ins w:id="15" w:author="Author"/>
          <w:lang w:val="en-US"/>
        </w:rPr>
        <w:pPrChange w:id="16" w:author="Author">
          <w:pPr/>
        </w:pPrChange>
      </w:pPr>
      <w:ins w:id="17" w:author="Author">
        <w:r w:rsidRPr="00372E05">
          <w:rPr>
            <w:lang w:val="en-US"/>
          </w:rPr>
          <w:t>Note</w:t>
        </w:r>
        <w:r>
          <w:rPr>
            <w:lang w:val="en-US"/>
          </w:rPr>
          <w:t>:</w:t>
        </w:r>
        <w:r w:rsidRPr="00372E05">
          <w:rPr>
            <w:lang w:val="en-US"/>
          </w:rPr>
          <w:t xml:space="preserve"> that audio as well as video is encompassed by the term</w:t>
        </w:r>
        <w:r>
          <w:rPr>
            <w:lang w:val="en-US"/>
          </w:rPr>
          <w:t xml:space="preserve"> </w:t>
        </w:r>
        <w:r w:rsidRPr="00372E05">
          <w:rPr>
            <w:lang w:val="en-US"/>
          </w:rPr>
          <w:t>layout--in other words, included is the placement of audio streams</w:t>
        </w:r>
        <w:r>
          <w:rPr>
            <w:lang w:val="en-US"/>
          </w:rPr>
          <w:t xml:space="preserve"> </w:t>
        </w:r>
        <w:r w:rsidRPr="00372E05">
          <w:rPr>
            <w:lang w:val="en-US"/>
          </w:rPr>
          <w:t>on speakers as well as video streams on video screens.</w:t>
        </w:r>
      </w:ins>
    </w:p>
    <w:p w:rsidR="00E47FF6" w:rsidRDefault="00E47FF6" w:rsidP="00E47FF6">
      <w:pPr>
        <w:rPr>
          <w:ins w:id="18" w:author="Author"/>
          <w:lang w:val="en-US"/>
        </w:rPr>
      </w:pPr>
      <w:ins w:id="19" w:author="Author">
        <w:r w:rsidRPr="00DB3F0A">
          <w:rPr>
            <w:b/>
            <w:bCs/>
          </w:rPr>
          <w:t>3.1.</w:t>
        </w:r>
        <w:r>
          <w:rPr>
            <w:b/>
            <w:bCs/>
          </w:rPr>
          <w:t>3</w:t>
        </w:r>
        <w:r w:rsidRPr="00DB3F0A">
          <w:rPr>
            <w:b/>
            <w:bCs/>
          </w:rPr>
          <w:tab/>
        </w:r>
        <w:r>
          <w:rPr>
            <w:b/>
            <w:bCs/>
          </w:rPr>
          <w:t>Remote</w:t>
        </w:r>
        <w:r>
          <w:rPr>
            <w:lang w:val="en-US"/>
          </w:rPr>
          <w:t xml:space="preserve"> [IETF CLUE-REQ]: </w:t>
        </w:r>
        <w:r w:rsidRPr="00E47FF6">
          <w:rPr>
            <w:lang w:val="en-US"/>
          </w:rPr>
          <w:t>Sender and/or re</w:t>
        </w:r>
        <w:r>
          <w:rPr>
            <w:lang w:val="en-US"/>
          </w:rPr>
          <w:t>ceiver on the other side of the</w:t>
        </w:r>
        <w:r w:rsidRPr="00E47FF6">
          <w:rPr>
            <w:lang w:val="en-US"/>
          </w:rPr>
          <w:t xml:space="preserve"> communication channel (depending on context); not Local.  A remote can be an Endpoint or an MCU</w:t>
        </w:r>
        <w:r w:rsidRPr="00372E05">
          <w:rPr>
            <w:lang w:val="en-US"/>
          </w:rPr>
          <w:t>.</w:t>
        </w:r>
      </w:ins>
    </w:p>
    <w:p w:rsidR="00E47FF6" w:rsidRDefault="00E47FF6" w:rsidP="00E47FF6">
      <w:pPr>
        <w:rPr>
          <w:ins w:id="20" w:author="Author"/>
          <w:lang w:val="en-US"/>
        </w:rPr>
      </w:pPr>
      <w:ins w:id="21" w:author="Author">
        <w:r w:rsidRPr="00DB3F0A">
          <w:rPr>
            <w:b/>
            <w:bCs/>
          </w:rPr>
          <w:t>3.1.</w:t>
        </w:r>
        <w:r>
          <w:rPr>
            <w:b/>
            <w:bCs/>
          </w:rPr>
          <w:t>4</w:t>
        </w:r>
        <w:r w:rsidRPr="00DB3F0A">
          <w:rPr>
            <w:b/>
            <w:bCs/>
          </w:rPr>
          <w:tab/>
        </w:r>
        <w:r>
          <w:rPr>
            <w:b/>
            <w:bCs/>
          </w:rPr>
          <w:t>Render</w:t>
        </w:r>
        <w:r>
          <w:rPr>
            <w:lang w:val="en-US"/>
          </w:rPr>
          <w:t xml:space="preserve"> [IETF CLUE-REQ]: </w:t>
        </w:r>
        <w:r w:rsidRPr="00E47FF6">
          <w:rPr>
            <w:lang w:val="en-US"/>
          </w:rPr>
          <w:t>the process of generating</w:t>
        </w:r>
        <w:r>
          <w:rPr>
            <w:lang w:val="en-US"/>
          </w:rPr>
          <w:t xml:space="preserve"> a representation from a media, </w:t>
        </w:r>
        <w:r w:rsidRPr="00E47FF6">
          <w:rPr>
            <w:lang w:val="en-US"/>
          </w:rPr>
          <w:t>such as displayed motion video or sound emitted from loudspeakers</w:t>
        </w:r>
        <w:proofErr w:type="gramStart"/>
        <w:r w:rsidRPr="00E47FF6">
          <w:rPr>
            <w:lang w:val="en-US"/>
          </w:rPr>
          <w:t>.</w:t>
        </w:r>
        <w:r w:rsidRPr="00372E05">
          <w:rPr>
            <w:lang w:val="en-US"/>
          </w:rPr>
          <w:t>.</w:t>
        </w:r>
        <w:proofErr w:type="gramEnd"/>
      </w:ins>
    </w:p>
    <w:p w:rsidR="00BC5E4E" w:rsidDel="00372E05" w:rsidRDefault="00BC5E4E" w:rsidP="00BC5E4E">
      <w:pPr>
        <w:rPr>
          <w:del w:id="22" w:author="Author"/>
          <w:lang w:val="en-US"/>
        </w:rPr>
      </w:pPr>
      <w:del w:id="23" w:author="Author">
        <w:r w:rsidRPr="00DB3F0A" w:rsidDel="00372E05">
          <w:rPr>
            <w:b/>
            <w:bCs/>
          </w:rPr>
          <w:delText>3.1.1</w:delText>
        </w:r>
        <w:r w:rsidRPr="00DB3F0A" w:rsidDel="00372E05">
          <w:rPr>
            <w:b/>
            <w:bCs/>
          </w:rPr>
          <w:tab/>
          <w:delText>&lt;Term 1&gt;</w:delText>
        </w:r>
        <w:r w:rsidDel="00372E05">
          <w:rPr>
            <w:lang w:val="en-US"/>
          </w:rPr>
          <w:delText xml:space="preserve"> [Reference]: &lt;optional quoted definition&gt;</w:delText>
        </w:r>
      </w:del>
    </w:p>
    <w:p w:rsidR="00BC5E4E" w:rsidDel="00372E05" w:rsidRDefault="00BC5E4E" w:rsidP="00BC5E4E">
      <w:pPr>
        <w:rPr>
          <w:del w:id="24" w:author="Author"/>
          <w:lang w:val="en-US"/>
        </w:rPr>
      </w:pPr>
      <w:del w:id="25" w:author="Author">
        <w:r w:rsidRPr="00DB3F0A" w:rsidDel="00372E05">
          <w:rPr>
            <w:b/>
            <w:bCs/>
          </w:rPr>
          <w:delText>3.1.2</w:delText>
        </w:r>
        <w:r w:rsidRPr="00DB3F0A" w:rsidDel="00372E05">
          <w:rPr>
            <w:b/>
            <w:bCs/>
          </w:rPr>
          <w:tab/>
          <w:delText>&lt;Term 2&gt;</w:delText>
        </w:r>
        <w:r w:rsidDel="00372E05">
          <w:rPr>
            <w:lang w:val="en-US"/>
          </w:rPr>
          <w:delText xml:space="preserve"> [Reference]: </w:delText>
        </w:r>
        <w:r w:rsidRPr="004A106E" w:rsidDel="00372E05">
          <w:rPr>
            <w:lang w:val="en-US"/>
          </w:rPr>
          <w:delText>&lt;optional quoted definition&gt;</w:delText>
        </w:r>
      </w:del>
    </w:p>
    <w:p w:rsidR="00BC5E4E" w:rsidRPr="00597B12" w:rsidDel="00372E05" w:rsidRDefault="00BC5E4E" w:rsidP="00BC5E4E">
      <w:pPr>
        <w:rPr>
          <w:del w:id="26" w:author="Author"/>
          <w:i/>
          <w:highlight w:val="yellow"/>
          <w:lang w:val="en-US"/>
        </w:rPr>
      </w:pPr>
      <w:del w:id="27" w:author="Author">
        <w:r w:rsidRPr="00597B12" w:rsidDel="00372E05">
          <w:rPr>
            <w:i/>
            <w:highlight w:val="yellow"/>
            <w:lang w:val="en-US"/>
          </w:rPr>
          <w:delText>{Editor’s note: The IETF Clue working group currently have an internet draft (draft-wenger-clue-definitions-xx)[http://datatracker.ietf.org/doc/draft-wenger-clue-definitions] defining Telepresence related terms. Rather than re-defining terms here it may be advantageous to reference the IETF terms.}</w:delText>
        </w:r>
      </w:del>
    </w:p>
    <w:p w:rsidR="00875AF6" w:rsidRDefault="00BC5E4E" w:rsidP="00BC5E4E">
      <w:pPr>
        <w:jc w:val="center"/>
      </w:pPr>
      <w:r>
        <w:lastRenderedPageBreak/>
        <w:t>…</w:t>
      </w:r>
    </w:p>
    <w:p w:rsidR="00BC5E4E" w:rsidRPr="003A6DB4" w:rsidRDefault="00BC5E4E" w:rsidP="00BC5E4E">
      <w:pPr>
        <w:pStyle w:val="Heading4"/>
      </w:pPr>
      <w:r>
        <w:t>8.1.1.3</w:t>
      </w:r>
      <w:r>
        <w:tab/>
      </w:r>
      <w:r w:rsidRPr="003A6DB4">
        <w:t>Audio Captur</w:t>
      </w:r>
      <w:r>
        <w:t>e</w:t>
      </w:r>
      <w:r w:rsidRPr="003A6DB4">
        <w:t xml:space="preserve"> Unit</w:t>
      </w:r>
    </w:p>
    <w:p w:rsidR="00BC5E4E" w:rsidRPr="00F712BA" w:rsidRDefault="00BC5E4E" w:rsidP="00BC5E4E">
      <w:pPr>
        <w:rPr>
          <w:lang w:eastAsia="zh-CN"/>
        </w:rPr>
      </w:pPr>
      <w:r w:rsidRPr="00F712BA">
        <w:t>A</w:t>
      </w:r>
      <w:r w:rsidRPr="00F712BA">
        <w:rPr>
          <w:lang w:eastAsia="zh-CN"/>
        </w:rPr>
        <w:t>n</w:t>
      </w:r>
      <w:r w:rsidRPr="00F712BA">
        <w:t xml:space="preserve"> </w:t>
      </w:r>
      <w:r w:rsidRPr="00F712BA">
        <w:rPr>
          <w:lang w:eastAsia="zh-CN"/>
        </w:rPr>
        <w:t>audio captur</w:t>
      </w:r>
      <w:r>
        <w:rPr>
          <w:lang w:eastAsia="zh-CN"/>
        </w:rPr>
        <w:t>e</w:t>
      </w:r>
      <w:r w:rsidRPr="00F712BA">
        <w:rPr>
          <w:lang w:eastAsia="zh-CN"/>
        </w:rPr>
        <w:t xml:space="preserve"> unit</w:t>
      </w:r>
      <w:r w:rsidRPr="00F712BA">
        <w:t xml:space="preserve"> may comprise of</w:t>
      </w:r>
      <w:r w:rsidRPr="00F712BA">
        <w:rPr>
          <w:lang w:eastAsia="zh-CN"/>
        </w:rPr>
        <w:t xml:space="preserve"> multiple microphones in some spatial placement for capturing audio signals </w:t>
      </w:r>
      <w:r>
        <w:rPr>
          <w:lang w:eastAsia="zh-CN"/>
        </w:rPr>
        <w:t>at the telepresence endpoint</w:t>
      </w:r>
      <w:r w:rsidRPr="00F712BA">
        <w:rPr>
          <w:lang w:eastAsia="zh-CN"/>
        </w:rPr>
        <w:t xml:space="preserve">. </w:t>
      </w:r>
      <w:r>
        <w:rPr>
          <w:lang w:eastAsia="zh-CN"/>
        </w:rPr>
        <w:t xml:space="preserve">This spatial placement would largely be dependent on the Telepresence endpoint configuration. For example: microphone placement may differ between single-row and multiple-row configuration. </w:t>
      </w:r>
      <w:r w:rsidRPr="00F712BA">
        <w:rPr>
          <w:lang w:eastAsia="zh-CN"/>
        </w:rPr>
        <w:t xml:space="preserve">There </w:t>
      </w:r>
      <w:r>
        <w:rPr>
          <w:lang w:eastAsia="zh-CN"/>
        </w:rPr>
        <w:t xml:space="preserve">may be </w:t>
      </w:r>
      <w:r w:rsidRPr="00F712BA">
        <w:rPr>
          <w:lang w:eastAsia="zh-CN"/>
        </w:rPr>
        <w:t>no direct mapping between microphones and audio streams</w:t>
      </w:r>
      <w:r>
        <w:rPr>
          <w:lang w:eastAsia="zh-CN"/>
        </w:rPr>
        <w:t xml:space="preserve">. Where </w:t>
      </w:r>
      <w:r w:rsidRPr="00F712BA">
        <w:rPr>
          <w:lang w:eastAsia="zh-CN"/>
        </w:rPr>
        <w:t xml:space="preserve">spatial information </w:t>
      </w:r>
      <w:r>
        <w:rPr>
          <w:lang w:eastAsia="zh-CN"/>
        </w:rPr>
        <w:t>is required the audio capture unit should support the</w:t>
      </w:r>
      <w:r w:rsidRPr="00F712BA">
        <w:rPr>
          <w:lang w:eastAsia="zh-CN"/>
        </w:rPr>
        <w:t xml:space="preserve"> carri</w:t>
      </w:r>
      <w:r>
        <w:rPr>
          <w:lang w:eastAsia="zh-CN"/>
        </w:rPr>
        <w:t>age of this information.</w:t>
      </w:r>
    </w:p>
    <w:p w:rsidR="00BC5E4E" w:rsidRPr="00F712BA" w:rsidRDefault="00BC5E4E" w:rsidP="00BC5E4E">
      <w:pPr>
        <w:pStyle w:val="Figure"/>
        <w:rPr>
          <w:lang w:eastAsia="zh-CN"/>
        </w:rPr>
      </w:pPr>
      <w:r>
        <w:rPr>
          <w:noProof/>
          <w:lang w:val="en-AU" w:eastAsia="en-AU"/>
        </w:rPr>
        <w:drawing>
          <wp:inline distT="0" distB="0" distL="0" distR="0">
            <wp:extent cx="5486400" cy="3711575"/>
            <wp:effectExtent l="0" t="0" r="0" b="0"/>
            <wp:docPr id="1"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74201" cy="4831343"/>
                      <a:chOff x="1068532" y="976742"/>
                      <a:chExt cx="7174201" cy="4831343"/>
                    </a:xfrm>
                  </a:grpSpPr>
                  <a:pic>
                    <a:nvPicPr>
                      <a:cNvPr id="17410" name="Picture 25"/>
                      <a:cNvPicPr>
                        <a:picLocks noChangeArrowheads="1"/>
                      </a:cNvPicPr>
                    </a:nvPicPr>
                    <a:blipFill>
                      <a:blip r:embed="rId12"/>
                      <a:srcRect/>
                      <a:stretch>
                        <a:fillRect/>
                      </a:stretch>
                    </a:blipFill>
                    <a:spPr bwMode="auto">
                      <a:xfrm>
                        <a:off x="7202920" y="2965017"/>
                        <a:ext cx="677863" cy="892175"/>
                      </a:xfrm>
                      <a:prstGeom prst="rect">
                        <a:avLst/>
                      </a:prstGeom>
                      <a:noFill/>
                      <a:ln w="9525">
                        <a:noFill/>
                        <a:miter lim="800000"/>
                        <a:headEnd/>
                        <a:tailEnd/>
                      </a:ln>
                    </a:spPr>
                  </a:pic>
                  <a:cxnSp>
                    <a:nvCxnSpPr>
                      <a:cNvPr id="17411" name="直接连接符 18"/>
                      <a:cNvCxnSpPr>
                        <a:cxnSpLocks noChangeShapeType="1"/>
                      </a:cNvCxnSpPr>
                    </a:nvCxnSpPr>
                    <a:spPr bwMode="auto">
                      <a:xfrm>
                        <a:off x="3764107" y="2296535"/>
                        <a:ext cx="1588" cy="1114425"/>
                      </a:xfrm>
                      <a:prstGeom prst="line">
                        <a:avLst/>
                      </a:prstGeom>
                      <a:noFill/>
                      <a:ln w="38100" algn="ctr">
                        <a:solidFill>
                          <a:srgbClr val="336699"/>
                        </a:solidFill>
                        <a:round/>
                        <a:headEnd type="triangle" w="med" len="med"/>
                        <a:tailEnd/>
                      </a:ln>
                    </a:spPr>
                  </a:cxnSp>
                  <a:cxnSp>
                    <a:nvCxnSpPr>
                      <a:cNvPr id="17412" name="直接连接符 23"/>
                      <a:cNvCxnSpPr>
                        <a:cxnSpLocks noChangeShapeType="1"/>
                      </a:cNvCxnSpPr>
                    </a:nvCxnSpPr>
                    <a:spPr bwMode="auto">
                      <a:xfrm flipV="1">
                        <a:off x="4859482" y="2867890"/>
                        <a:ext cx="1603664" cy="858983"/>
                      </a:xfrm>
                      <a:prstGeom prst="line">
                        <a:avLst/>
                      </a:prstGeom>
                      <a:noFill/>
                      <a:ln w="57150" algn="ctr">
                        <a:solidFill>
                          <a:srgbClr val="336699"/>
                        </a:solidFill>
                        <a:round/>
                        <a:headEnd type="triangle" w="med" len="med"/>
                        <a:tailEnd/>
                      </a:ln>
                    </a:spPr>
                  </a:cxnSp>
                  <a:sp>
                    <a:nvSpPr>
                      <a:cNvPr id="17413" name="右箭头 55"/>
                      <a:cNvSpPr>
                        <a:spLocks noChangeArrowheads="1"/>
                      </a:cNvSpPr>
                    </a:nvSpPr>
                    <a:spPr bwMode="auto">
                      <a:xfrm rot="10800000">
                        <a:off x="1363806" y="1460354"/>
                        <a:ext cx="1265238" cy="264535"/>
                      </a:xfrm>
                      <a:prstGeom prst="rightArrow">
                        <a:avLst>
                          <a:gd name="adj1" fmla="val 50000"/>
                          <a:gd name="adj2" fmla="val 50092"/>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068532" y="996806"/>
                        <a:ext cx="1600200"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15" name="直接连接符 32"/>
                      <a:cNvCxnSpPr>
                        <a:cxnSpLocks noChangeShapeType="1"/>
                      </a:cNvCxnSpPr>
                    </a:nvCxnSpPr>
                    <a:spPr bwMode="auto">
                      <a:xfrm flipV="1">
                        <a:off x="4849957" y="3179617"/>
                        <a:ext cx="1789834" cy="661556"/>
                      </a:xfrm>
                      <a:prstGeom prst="line">
                        <a:avLst/>
                      </a:prstGeom>
                      <a:noFill/>
                      <a:ln w="57150" algn="ctr">
                        <a:solidFill>
                          <a:srgbClr val="336699"/>
                        </a:solidFill>
                        <a:round/>
                        <a:headEnd type="triangle" w="med" len="med"/>
                        <a:tailEnd/>
                      </a:ln>
                    </a:spPr>
                  </a:cxnSp>
                  <a:cxnSp>
                    <a:nvCxnSpPr>
                      <a:cNvPr id="17416" name="直接连接符 36"/>
                      <a:cNvCxnSpPr>
                        <a:cxnSpLocks noChangeShapeType="1"/>
                      </a:cNvCxnSpPr>
                    </a:nvCxnSpPr>
                    <a:spPr bwMode="auto">
                      <a:xfrm>
                        <a:off x="4926157" y="4174547"/>
                        <a:ext cx="2472170" cy="210416"/>
                      </a:xfrm>
                      <a:prstGeom prst="line">
                        <a:avLst/>
                      </a:prstGeom>
                      <a:noFill/>
                      <a:ln w="57150" algn="ctr">
                        <a:solidFill>
                          <a:srgbClr val="336699"/>
                        </a:solidFill>
                        <a:round/>
                        <a:headEnd type="triangle" w="med" len="med"/>
                        <a:tailEnd/>
                      </a:ln>
                    </a:spPr>
                  </a:cxnSp>
                  <a:cxnSp>
                    <a:nvCxnSpPr>
                      <a:cNvPr id="17417" name="直接连接符 39"/>
                      <a:cNvCxnSpPr>
                        <a:cxnSpLocks noChangeShapeType="1"/>
                      </a:cNvCxnSpPr>
                    </a:nvCxnSpPr>
                    <a:spPr bwMode="auto">
                      <a:xfrm>
                        <a:off x="4956464" y="4073236"/>
                        <a:ext cx="2306782" cy="1"/>
                      </a:xfrm>
                      <a:prstGeom prst="line">
                        <a:avLst/>
                      </a:prstGeom>
                      <a:noFill/>
                      <a:ln w="57150" algn="ctr">
                        <a:solidFill>
                          <a:srgbClr val="336699"/>
                        </a:solidFill>
                        <a:round/>
                        <a:headEnd type="triangle" w="med" len="med"/>
                        <a:tailEnd/>
                      </a:ln>
                    </a:spPr>
                  </a:cxnSp>
                  <a:cxnSp>
                    <a:nvCxnSpPr>
                      <a:cNvPr id="17418" name="直接连接符 42"/>
                      <a:cNvCxnSpPr>
                        <a:cxnSpLocks noChangeShapeType="1"/>
                      </a:cNvCxnSpPr>
                    </a:nvCxnSpPr>
                    <a:spPr bwMode="auto">
                      <a:xfrm flipV="1">
                        <a:off x="4888057" y="3512127"/>
                        <a:ext cx="1855643" cy="392547"/>
                      </a:xfrm>
                      <a:prstGeom prst="line">
                        <a:avLst/>
                      </a:prstGeom>
                      <a:noFill/>
                      <a:ln w="57150" algn="ctr">
                        <a:solidFill>
                          <a:srgbClr val="336699"/>
                        </a:solidFill>
                        <a:round/>
                        <a:headEnd type="triangle" w="med" len="med"/>
                        <a:tailEnd/>
                      </a:ln>
                    </a:spPr>
                  </a:cxnSp>
                  <a:cxnSp>
                    <a:nvCxnSpPr>
                      <a:cNvPr id="17419" name="直接连接符 46"/>
                      <a:cNvCxnSpPr>
                        <a:cxnSpLocks noChangeShapeType="1"/>
                      </a:cNvCxnSpPr>
                    </a:nvCxnSpPr>
                    <a:spPr bwMode="auto">
                      <a:xfrm flipV="1">
                        <a:off x="4946073" y="3782290"/>
                        <a:ext cx="2192482" cy="187037"/>
                      </a:xfrm>
                      <a:prstGeom prst="line">
                        <a:avLst/>
                      </a:prstGeom>
                      <a:noFill/>
                      <a:ln w="57150" algn="ctr">
                        <a:solidFill>
                          <a:srgbClr val="336699"/>
                        </a:solidFill>
                        <a:round/>
                        <a:headEnd type="triangle" w="med" len="med"/>
                        <a:tailEnd/>
                      </a:ln>
                    </a:spPr>
                  </a:cxnSp>
                  <a:cxnSp>
                    <a:nvCxnSpPr>
                      <a:cNvPr id="17420" name="直接连接符 60"/>
                      <a:cNvCxnSpPr>
                        <a:cxnSpLocks noChangeShapeType="1"/>
                      </a:cNvCxnSpPr>
                    </a:nvCxnSpPr>
                    <a:spPr bwMode="auto">
                      <a:xfrm>
                        <a:off x="3929207" y="2296535"/>
                        <a:ext cx="1588" cy="1114425"/>
                      </a:xfrm>
                      <a:prstGeom prst="line">
                        <a:avLst/>
                      </a:prstGeom>
                      <a:noFill/>
                      <a:ln w="38100" algn="ctr">
                        <a:solidFill>
                          <a:srgbClr val="336699"/>
                        </a:solidFill>
                        <a:round/>
                        <a:headEnd type="triangle" w="med" len="med"/>
                        <a:tailEnd/>
                      </a:ln>
                    </a:spPr>
                  </a:cxnSp>
                  <a:cxnSp>
                    <a:nvCxnSpPr>
                      <a:cNvPr id="17421" name="直接连接符 61"/>
                      <a:cNvCxnSpPr>
                        <a:cxnSpLocks noChangeShapeType="1"/>
                      </a:cNvCxnSpPr>
                    </a:nvCxnSpPr>
                    <a:spPr bwMode="auto">
                      <a:xfrm>
                        <a:off x="4141932" y="2296535"/>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5894532" y="4319010"/>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4" name="Rectangle 147"/>
                      <a:cNvSpPr>
                        <a:spLocks noChangeArrowheads="1"/>
                      </a:cNvSpPr>
                    </a:nvSpPr>
                    <a:spPr bwMode="auto">
                      <a:xfrm>
                        <a:off x="7146637" y="448050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9" name="Rectangle 147"/>
                      <a:cNvSpPr>
                        <a:spLocks noChangeArrowheads="1"/>
                      </a:cNvSpPr>
                    </a:nvSpPr>
                    <a:spPr bwMode="auto">
                      <a:xfrm>
                        <a:off x="2319482" y="2607685"/>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Voice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1400320" y="5452485"/>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26" name="直接连接符 72"/>
                      <a:cNvCxnSpPr>
                        <a:cxnSpLocks noChangeShapeType="1"/>
                      </a:cNvCxnSpPr>
                    </a:nvCxnSpPr>
                    <a:spPr bwMode="auto">
                      <a:xfrm flipV="1">
                        <a:off x="2735407" y="4231697"/>
                        <a:ext cx="685800" cy="571500"/>
                      </a:xfrm>
                      <a:prstGeom prst="line">
                        <a:avLst/>
                      </a:prstGeom>
                      <a:noFill/>
                      <a:ln w="57150" algn="ctr">
                        <a:solidFill>
                          <a:srgbClr val="336699"/>
                        </a:solidFill>
                        <a:round/>
                        <a:headEnd/>
                        <a:tailEnd type="triangle" w="med" len="med"/>
                      </a:ln>
                    </a:spPr>
                  </a:cxnSp>
                  <a:cxnSp>
                    <a:nvCxnSpPr>
                      <a:cNvPr id="17427" name="直接连接符 77"/>
                      <a:cNvCxnSpPr>
                        <a:cxnSpLocks noChangeShapeType="1"/>
                      </a:cNvCxnSpPr>
                    </a:nvCxnSpPr>
                    <a:spPr bwMode="auto">
                      <a:xfrm>
                        <a:off x="4503882" y="2328285"/>
                        <a:ext cx="3175" cy="1114425"/>
                      </a:xfrm>
                      <a:prstGeom prst="line">
                        <a:avLst/>
                      </a:prstGeom>
                      <a:noFill/>
                      <a:ln w="38100" algn="ctr">
                        <a:solidFill>
                          <a:srgbClr val="336699"/>
                        </a:solidFill>
                        <a:round/>
                        <a:headEnd type="triangle" w="med" len="med"/>
                        <a:tailEnd/>
                      </a:ln>
                    </a:spPr>
                  </a:cxnSp>
                  <a:sp>
                    <a:nvSpPr>
                      <a:cNvPr id="17428" name="椭圆 78"/>
                      <a:cNvSpPr>
                        <a:spLocks noChangeArrowheads="1"/>
                      </a:cNvSpPr>
                    </a:nvSpPr>
                    <a:spPr bwMode="auto">
                      <a:xfrm>
                        <a:off x="3640282" y="2687060"/>
                        <a:ext cx="647700" cy="415925"/>
                      </a:xfrm>
                      <a:prstGeom prst="ellipse">
                        <a:avLst/>
                      </a:prstGeom>
                      <a:noFill/>
                      <a:ln w="28575" algn="ctr">
                        <a:solidFill>
                          <a:srgbClr val="336699"/>
                        </a:solidFill>
                        <a:prstDash val="sysDash"/>
                        <a:round/>
                        <a:headEnd/>
                        <a:tailEnd/>
                      </a:ln>
                    </a:spPr>
                    <a:txSp>
                      <a:txBody>
                        <a:bodyPr lIns="79200" tIns="39600" rIns="79200" bIns="39600">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80" name="Rectangle 147"/>
                      <a:cNvSpPr>
                        <a:spLocks noChangeArrowheads="1"/>
                      </a:cNvSpPr>
                    </a:nvSpPr>
                    <a:spPr bwMode="auto">
                      <a:xfrm>
                        <a:off x="4561610" y="2546782"/>
                        <a:ext cx="17176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Auxilliary audio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7015595" y="2174442"/>
                        <a:ext cx="12239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Microphones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7431" name="Picture 1362"/>
                      <a:cNvPicPr>
                        <a:picLocks noChangeAspect="1" noChangeArrowheads="1"/>
                      </a:cNvPicPr>
                    </a:nvPicPr>
                    <a:blipFill>
                      <a:blip r:embed="rId13"/>
                      <a:srcRect/>
                      <a:stretch>
                        <a:fillRect/>
                      </a:stretch>
                    </a:blipFill>
                    <a:spPr bwMode="auto">
                      <a:xfrm>
                        <a:off x="3657745" y="3530022"/>
                        <a:ext cx="828675" cy="806450"/>
                      </a:xfrm>
                      <a:prstGeom prst="rect">
                        <a:avLst/>
                      </a:prstGeom>
                      <a:noFill/>
                      <a:ln w="9525" algn="ctr">
                        <a:noFill/>
                        <a:miter lim="800000"/>
                        <a:headEnd/>
                        <a:tailEnd/>
                      </a:ln>
                    </a:spPr>
                  </a:pic>
                  <a:pic>
                    <a:nvPicPr>
                      <a:cNvPr id="17432" name="Picture 25"/>
                      <a:cNvPicPr>
                        <a:picLocks noChangeArrowheads="1"/>
                      </a:cNvPicPr>
                    </a:nvPicPr>
                    <a:blipFill>
                      <a:blip r:embed="rId12"/>
                      <a:srcRect/>
                      <a:stretch>
                        <a:fillRect/>
                      </a:stretch>
                    </a:blipFill>
                    <a:spPr bwMode="auto">
                      <a:xfrm>
                        <a:off x="7393420" y="3307917"/>
                        <a:ext cx="677863" cy="892175"/>
                      </a:xfrm>
                      <a:prstGeom prst="rect">
                        <a:avLst/>
                      </a:prstGeom>
                      <a:noFill/>
                      <a:ln w="9525">
                        <a:noFill/>
                        <a:miter lim="800000"/>
                        <a:headEnd/>
                        <a:tailEnd/>
                      </a:ln>
                    </a:spPr>
                  </a:pic>
                  <a:pic>
                    <a:nvPicPr>
                      <a:cNvPr id="17433" name="Picture 25"/>
                      <a:cNvPicPr>
                        <a:picLocks noChangeArrowheads="1"/>
                      </a:cNvPicPr>
                    </a:nvPicPr>
                    <a:blipFill>
                      <a:blip r:embed="rId12"/>
                      <a:srcRect/>
                      <a:stretch>
                        <a:fillRect/>
                      </a:stretch>
                    </a:blipFill>
                    <a:spPr bwMode="auto">
                      <a:xfrm>
                        <a:off x="7564870" y="3650817"/>
                        <a:ext cx="677863" cy="892175"/>
                      </a:xfrm>
                      <a:prstGeom prst="rect">
                        <a:avLst/>
                      </a:prstGeom>
                      <a:noFill/>
                      <a:ln w="9525">
                        <a:noFill/>
                        <a:miter lim="800000"/>
                        <a:headEnd/>
                        <a:tailEnd/>
                      </a:ln>
                    </a:spPr>
                  </a:pic>
                  <a:pic>
                    <a:nvPicPr>
                      <a:cNvPr id="17434" name="Picture 25"/>
                      <a:cNvPicPr>
                        <a:picLocks noChangeArrowheads="1"/>
                      </a:cNvPicPr>
                    </a:nvPicPr>
                    <a:blipFill>
                      <a:blip r:embed="rId12"/>
                      <a:srcRect/>
                      <a:stretch>
                        <a:fillRect/>
                      </a:stretch>
                    </a:blipFill>
                    <a:spPr bwMode="auto">
                      <a:xfrm>
                        <a:off x="6355195" y="1907742"/>
                        <a:ext cx="677863" cy="892175"/>
                      </a:xfrm>
                      <a:prstGeom prst="rect">
                        <a:avLst/>
                      </a:prstGeom>
                      <a:noFill/>
                      <a:ln w="9525">
                        <a:noFill/>
                        <a:miter lim="800000"/>
                        <a:headEnd/>
                        <a:tailEnd/>
                      </a:ln>
                    </a:spPr>
                  </a:pic>
                  <a:pic>
                    <a:nvPicPr>
                      <a:cNvPr id="17435" name="Picture 25"/>
                      <a:cNvPicPr>
                        <a:picLocks noChangeArrowheads="1"/>
                      </a:cNvPicPr>
                    </a:nvPicPr>
                    <a:blipFill>
                      <a:blip r:embed="rId12"/>
                      <a:srcRect/>
                      <a:stretch>
                        <a:fillRect/>
                      </a:stretch>
                    </a:blipFill>
                    <a:spPr bwMode="auto">
                      <a:xfrm>
                        <a:off x="6545695" y="2250642"/>
                        <a:ext cx="677863" cy="892175"/>
                      </a:xfrm>
                      <a:prstGeom prst="rect">
                        <a:avLst/>
                      </a:prstGeom>
                      <a:noFill/>
                      <a:ln w="9525">
                        <a:noFill/>
                        <a:miter lim="800000"/>
                        <a:headEnd/>
                        <a:tailEnd/>
                      </a:ln>
                    </a:spPr>
                  </a:pic>
                  <a:pic>
                    <a:nvPicPr>
                      <a:cNvPr id="17436" name="Picture 25"/>
                      <a:cNvPicPr>
                        <a:picLocks noChangeArrowheads="1"/>
                      </a:cNvPicPr>
                    </a:nvPicPr>
                    <a:blipFill>
                      <a:blip r:embed="rId12"/>
                      <a:srcRect/>
                      <a:stretch>
                        <a:fillRect/>
                      </a:stretch>
                    </a:blipFill>
                    <a:spPr bwMode="auto">
                      <a:xfrm>
                        <a:off x="6717145" y="2593542"/>
                        <a:ext cx="677863" cy="892175"/>
                      </a:xfrm>
                      <a:prstGeom prst="rect">
                        <a:avLst/>
                      </a:prstGeom>
                      <a:noFill/>
                      <a:ln w="9525">
                        <a:noFill/>
                        <a:miter lim="800000"/>
                        <a:headEnd/>
                        <a:tailEnd/>
                      </a:ln>
                    </a:spPr>
                  </a:pic>
                  <a:pic>
                    <a:nvPicPr>
                      <a:cNvPr id="17437" name="Picture 22"/>
                      <a:cNvPicPr>
                        <a:picLocks noChangeArrowheads="1"/>
                      </a:cNvPicPr>
                    </a:nvPicPr>
                    <a:blipFill>
                      <a:blip r:embed="rId14"/>
                      <a:srcRect/>
                      <a:stretch>
                        <a:fillRect/>
                      </a:stretch>
                    </a:blipFill>
                    <a:spPr bwMode="auto">
                      <a:xfrm>
                        <a:off x="1595582" y="4688897"/>
                        <a:ext cx="914400" cy="741363"/>
                      </a:xfrm>
                      <a:prstGeom prst="rect">
                        <a:avLst/>
                      </a:prstGeom>
                      <a:noFill/>
                      <a:ln w="9525">
                        <a:noFill/>
                        <a:miter lim="800000"/>
                        <a:headEnd/>
                        <a:tailEnd/>
                      </a:ln>
                    </a:spPr>
                  </a:pic>
                  <a:sp>
                    <a:nvSpPr>
                      <a:cNvPr id="66" name="Rectangle 147"/>
                      <a:cNvSpPr>
                        <a:spLocks noChangeArrowheads="1"/>
                      </a:cNvSpPr>
                    </a:nvSpPr>
                    <a:spPr bwMode="auto">
                      <a:xfrm>
                        <a:off x="3498995" y="4336472"/>
                        <a:ext cx="1150937" cy="3810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cxnSp>
                    <a:nvCxnSpPr>
                      <a:cNvPr id="33" name="直接连接符 91"/>
                      <a:cNvCxnSpPr>
                        <a:cxnSpLocks noChangeShapeType="1"/>
                      </a:cNvCxnSpPr>
                    </a:nvCxnSpPr>
                    <a:spPr bwMode="auto">
                      <a:xfrm rot="10800000">
                        <a:off x="3657602" y="1537851"/>
                        <a:ext cx="862445" cy="1"/>
                      </a:xfrm>
                      <a:prstGeom prst="line">
                        <a:avLst/>
                      </a:prstGeom>
                      <a:noFill/>
                      <a:ln w="38100" algn="ctr">
                        <a:solidFill>
                          <a:srgbClr val="336699"/>
                        </a:solidFill>
                        <a:prstDash val="sysDash"/>
                        <a:round/>
                        <a:headEnd/>
                        <a:tailEnd/>
                      </a:ln>
                    </a:spPr>
                  </a:cxnSp>
                  <a:cxnSp>
                    <a:nvCxnSpPr>
                      <a:cNvPr id="35" name="直接连接符 91"/>
                      <a:cNvCxnSpPr>
                        <a:cxnSpLocks noChangeShapeType="1"/>
                      </a:cNvCxnSpPr>
                    </a:nvCxnSpPr>
                    <a:spPr bwMode="auto">
                      <a:xfrm rot="10800000">
                        <a:off x="3654137" y="1472039"/>
                        <a:ext cx="886691" cy="3466"/>
                      </a:xfrm>
                      <a:prstGeom prst="line">
                        <a:avLst/>
                      </a:prstGeom>
                      <a:noFill/>
                      <a:ln w="38100" algn="ctr">
                        <a:solidFill>
                          <a:srgbClr val="336699"/>
                        </a:solidFill>
                        <a:prstDash val="sysDash"/>
                        <a:round/>
                        <a:headEnd/>
                        <a:tailEnd/>
                      </a:ln>
                    </a:spPr>
                  </a:cxnSp>
                  <a:pic>
                    <a:nvPicPr>
                      <a:cNvPr id="36" name="Picture 51" descr="Encoder"/>
                      <a:cNvPicPr>
                        <a:picLocks noChangeAspect="1" noChangeArrowheads="1"/>
                      </a:cNvPicPr>
                    </a:nvPicPr>
                    <a:blipFill>
                      <a:blip r:embed="rId15"/>
                      <a:srcRect/>
                      <a:stretch>
                        <a:fillRect/>
                      </a:stretch>
                    </a:blipFill>
                    <a:spPr bwMode="auto">
                      <a:xfrm>
                        <a:off x="2964587" y="1136356"/>
                        <a:ext cx="1004969" cy="682047"/>
                      </a:xfrm>
                      <a:prstGeom prst="rect">
                        <a:avLst/>
                      </a:prstGeom>
                      <a:noFill/>
                      <a:ln w="9525">
                        <a:noFill/>
                        <a:miter lim="800000"/>
                        <a:headEnd/>
                        <a:tailEnd/>
                      </a:ln>
                    </a:spPr>
                  </a:pic>
                  <a:sp>
                    <a:nvSpPr>
                      <a:cNvPr id="37" name="Rectangle 147"/>
                      <a:cNvSpPr>
                        <a:spLocks noChangeArrowheads="1"/>
                      </a:cNvSpPr>
                    </a:nvSpPr>
                    <a:spPr bwMode="auto">
                      <a:xfrm>
                        <a:off x="2947554" y="179069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38" name="Picture 58" descr="VQE"/>
                      <a:cNvPicPr>
                        <a:picLocks noChangeAspect="1" noChangeArrowheads="1"/>
                      </a:cNvPicPr>
                    </a:nvPicPr>
                    <a:blipFill>
                      <a:blip r:embed="rId16"/>
                      <a:srcRect/>
                      <a:stretch>
                        <a:fillRect/>
                      </a:stretch>
                    </a:blipFill>
                    <a:spPr bwMode="auto">
                      <a:xfrm>
                        <a:off x="4209613" y="1150779"/>
                        <a:ext cx="1001713" cy="679450"/>
                      </a:xfrm>
                      <a:prstGeom prst="rect">
                        <a:avLst/>
                      </a:prstGeom>
                      <a:noFill/>
                      <a:ln w="9525">
                        <a:noFill/>
                        <a:miter lim="800000"/>
                        <a:headEnd/>
                        <a:tailEnd/>
                      </a:ln>
                    </a:spPr>
                  </a:pic>
                  <a:sp>
                    <a:nvSpPr>
                      <a:cNvPr id="39" name="矩形 156"/>
                      <a:cNvSpPr>
                        <a:spLocks noChangeArrowheads="1"/>
                      </a:cNvSpPr>
                    </a:nvSpPr>
                    <a:spPr bwMode="auto">
                      <a:xfrm>
                        <a:off x="2774374" y="976742"/>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40" name="Rectangle 147"/>
                      <a:cNvSpPr>
                        <a:spLocks noChangeArrowheads="1"/>
                      </a:cNvSpPr>
                    </a:nvSpPr>
                    <a:spPr bwMode="auto">
                      <a:xfrm>
                        <a:off x="4128654" y="1808014"/>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BC5E4E" w:rsidRPr="00F712BA" w:rsidRDefault="00BC5E4E" w:rsidP="00BC5E4E">
      <w:pPr>
        <w:pStyle w:val="FigureNotitle"/>
        <w:rPr>
          <w:lang w:eastAsia="zh-CN"/>
        </w:rPr>
      </w:pPr>
      <w:bookmarkStart w:id="28" w:name="_Toc346609007"/>
      <w:r w:rsidRPr="00F712BA">
        <w:rPr>
          <w:lang w:eastAsia="zh-CN"/>
        </w:rPr>
        <w:t xml:space="preserve">Figure </w:t>
      </w:r>
      <w:r>
        <w:rPr>
          <w:lang w:eastAsia="zh-CN"/>
        </w:rPr>
        <w:t>8</w:t>
      </w:r>
      <w:r w:rsidRPr="00F712BA">
        <w:rPr>
          <w:lang w:eastAsia="zh-CN"/>
        </w:rPr>
        <w:t>: Audio captur</w:t>
      </w:r>
      <w:r>
        <w:rPr>
          <w:lang w:eastAsia="zh-CN"/>
        </w:rPr>
        <w:t>e</w:t>
      </w:r>
      <w:r w:rsidRPr="00F712BA">
        <w:rPr>
          <w:lang w:eastAsia="zh-CN"/>
        </w:rPr>
        <w:t xml:space="preserve"> unit </w:t>
      </w:r>
      <w:r w:rsidRPr="00F712BA">
        <w:t>architecture</w:t>
      </w:r>
      <w:bookmarkEnd w:id="28"/>
    </w:p>
    <w:p w:rsidR="00BC5E4E" w:rsidRDefault="00BC5E4E" w:rsidP="00BC5E4E">
      <w:pPr>
        <w:rPr>
          <w:lang w:eastAsia="zh-CN"/>
        </w:rPr>
      </w:pPr>
      <w:r w:rsidRPr="00F712BA">
        <w:rPr>
          <w:lang w:eastAsia="zh-CN"/>
        </w:rPr>
        <w:t xml:space="preserve">Microphones may connect through </w:t>
      </w:r>
      <w:r>
        <w:rPr>
          <w:lang w:eastAsia="zh-CN"/>
        </w:rPr>
        <w:t xml:space="preserve">a </w:t>
      </w:r>
      <w:r w:rsidRPr="00F712BA">
        <w:rPr>
          <w:lang w:eastAsia="zh-CN"/>
        </w:rPr>
        <w:t xml:space="preserve">media input/output control unit that can select and control multiple audio sources. Auxiliary audio streams from </w:t>
      </w:r>
      <w:r>
        <w:rPr>
          <w:lang w:eastAsia="zh-CN"/>
        </w:rPr>
        <w:t xml:space="preserve">a </w:t>
      </w:r>
      <w:r w:rsidRPr="00F712BA">
        <w:rPr>
          <w:lang w:eastAsia="zh-CN"/>
        </w:rPr>
        <w:t>PC or other devices also connect to endpoint through media input/output control unit.</w:t>
      </w:r>
      <w:r>
        <w:rPr>
          <w:lang w:eastAsia="zh-CN"/>
        </w:rPr>
        <w:t xml:space="preserve"> </w:t>
      </w:r>
      <w:r w:rsidRPr="00F712BA">
        <w:rPr>
          <w:lang w:eastAsia="zh-CN"/>
        </w:rPr>
        <w:t xml:space="preserve">Audio signals from multiple microphones </w:t>
      </w:r>
      <w:r>
        <w:rPr>
          <w:lang w:eastAsia="zh-CN"/>
        </w:rPr>
        <w:t>may be combined into</w:t>
      </w:r>
      <w:r w:rsidRPr="00F712BA">
        <w:rPr>
          <w:lang w:eastAsia="zh-CN"/>
        </w:rPr>
        <w:t xml:space="preserve"> one single audio stream for transmi</w:t>
      </w:r>
      <w:r>
        <w:rPr>
          <w:lang w:eastAsia="zh-CN"/>
        </w:rPr>
        <w:t>ssion</w:t>
      </w:r>
      <w:r w:rsidRPr="00F712BA">
        <w:rPr>
          <w:lang w:eastAsia="zh-CN"/>
        </w:rPr>
        <w:t>.</w:t>
      </w:r>
      <w:r w:rsidR="00D974FE">
        <w:rPr>
          <w:lang w:eastAsia="zh-CN"/>
        </w:rPr>
        <w:t xml:space="preserve"> </w:t>
      </w:r>
      <w:ins w:id="29" w:author="Author">
        <w:r w:rsidR="00D974FE">
          <w:rPr>
            <w:lang w:eastAsia="zh-CN"/>
          </w:rPr>
          <w:t>For example: the audio signal from each microphone may be coded as a separate channel using an applicable audio codec. This audio coding is then transported to the remote endpoint via a suitable transport such as RTP.</w:t>
        </w:r>
      </w:ins>
    </w:p>
    <w:p w:rsidR="00BC5E4E" w:rsidRPr="00597B12" w:rsidDel="00C82B18" w:rsidRDefault="00BC5E4E" w:rsidP="00BC5E4E">
      <w:pPr>
        <w:rPr>
          <w:del w:id="30" w:author="Author"/>
          <w:i/>
          <w:highlight w:val="yellow"/>
          <w:lang w:eastAsia="zh-CN"/>
        </w:rPr>
      </w:pPr>
      <w:del w:id="31" w:author="Author">
        <w:r w:rsidRPr="00597B12" w:rsidDel="00C82B18">
          <w:rPr>
            <w:i/>
            <w:highlight w:val="yellow"/>
            <w:lang w:eastAsia="zh-CN"/>
          </w:rPr>
          <w:delText>{Editor’s note: Further contribution is required to discuss in more detail how the audio signals are combined and transmitted.}</w:delText>
        </w:r>
      </w:del>
    </w:p>
    <w:p w:rsidR="00BC5E4E" w:rsidRDefault="00BC5E4E" w:rsidP="00BC5E4E">
      <w:pPr>
        <w:jc w:val="center"/>
      </w:pPr>
      <w:r>
        <w:t>…</w:t>
      </w:r>
    </w:p>
    <w:p w:rsidR="00BC5E4E" w:rsidRDefault="00BC5E4E" w:rsidP="00BC5E4E">
      <w:pPr>
        <w:jc w:val="center"/>
      </w:pPr>
    </w:p>
    <w:p w:rsidR="00BC5E4E" w:rsidRPr="001B6B3A" w:rsidRDefault="00BC5E4E" w:rsidP="00BC5E4E">
      <w:pPr>
        <w:pStyle w:val="Heading2"/>
      </w:pPr>
      <w:bookmarkStart w:id="32" w:name="_Toc324284875"/>
      <w:bookmarkStart w:id="33" w:name="_Toc359348903"/>
      <w:r>
        <w:t>8</w:t>
      </w:r>
      <w:r w:rsidRPr="001B6B3A">
        <w:t>.2</w:t>
      </w:r>
      <w:r w:rsidRPr="001B6B3A">
        <w:tab/>
        <w:t>Multipoint Control Unit</w:t>
      </w:r>
      <w:bookmarkEnd w:id="32"/>
      <w:bookmarkEnd w:id="33"/>
    </w:p>
    <w:p w:rsidR="00BC5E4E" w:rsidRDefault="00BC5E4E" w:rsidP="00BC5E4E">
      <w:pPr>
        <w:rPr>
          <w:lang w:eastAsia="zh-CN"/>
        </w:rPr>
      </w:pPr>
      <w:r w:rsidRPr="00F712BA">
        <w:rPr>
          <w:lang w:eastAsia="zh-CN"/>
        </w:rPr>
        <w:t xml:space="preserve">The main functions of </w:t>
      </w:r>
      <w:r>
        <w:rPr>
          <w:lang w:eastAsia="zh-CN"/>
        </w:rPr>
        <w:t xml:space="preserve">an </w:t>
      </w:r>
      <w:r w:rsidRPr="00F712BA">
        <w:rPr>
          <w:lang w:eastAsia="zh-CN"/>
        </w:rPr>
        <w:t xml:space="preserve">MCU </w:t>
      </w:r>
      <w:r>
        <w:rPr>
          <w:lang w:eastAsia="zh-CN"/>
        </w:rPr>
        <w:t>are</w:t>
      </w:r>
      <w:r w:rsidRPr="00F712BA">
        <w:rPr>
          <w:lang w:eastAsia="zh-CN"/>
        </w:rPr>
        <w:t xml:space="preserve"> basically identical to the definitions in </w:t>
      </w:r>
      <w:r>
        <w:rPr>
          <w:lang w:eastAsia="zh-CN"/>
        </w:rPr>
        <w:t xml:space="preserve">[ITU-T </w:t>
      </w:r>
      <w:r w:rsidRPr="00F712BA">
        <w:rPr>
          <w:lang w:eastAsia="zh-CN"/>
        </w:rPr>
        <w:t>H.323</w:t>
      </w:r>
      <w:r>
        <w:rPr>
          <w:lang w:eastAsia="zh-CN"/>
        </w:rPr>
        <w:t>]</w:t>
      </w:r>
      <w:r w:rsidRPr="00777268">
        <w:rPr>
          <w:lang w:eastAsia="zh-CN"/>
        </w:rPr>
        <w:t>, as per the following descriptions.</w:t>
      </w:r>
    </w:p>
    <w:p w:rsidR="00BC5E4E" w:rsidRPr="006666BD" w:rsidRDefault="00BC5E4E" w:rsidP="00BC5E4E">
      <w:pPr>
        <w:pStyle w:val="Headingb"/>
      </w:pPr>
      <w:r w:rsidRPr="006666BD">
        <w:lastRenderedPageBreak/>
        <w:t>Access functions:</w:t>
      </w:r>
    </w:p>
    <w:p w:rsidR="00BC5E4E" w:rsidRPr="00F712BA" w:rsidRDefault="00BC5E4E" w:rsidP="00BC5E4E">
      <w:pPr>
        <w:numPr>
          <w:ilvl w:val="0"/>
          <w:numId w:val="32"/>
        </w:numPr>
        <w:overflowPunct w:val="0"/>
        <w:autoSpaceDE w:val="0"/>
        <w:autoSpaceDN w:val="0"/>
        <w:adjustRightInd w:val="0"/>
        <w:ind w:left="567" w:hanging="567"/>
        <w:textAlignment w:val="baseline"/>
        <w:rPr>
          <w:lang w:eastAsia="zh-CN"/>
        </w:rPr>
      </w:pPr>
      <w:r w:rsidRPr="00777268">
        <w:rPr>
          <w:lang w:eastAsia="zh-CN"/>
        </w:rPr>
        <w:t>To s</w:t>
      </w:r>
      <w:r w:rsidRPr="00F712BA">
        <w:rPr>
          <w:lang w:eastAsia="zh-CN"/>
        </w:rPr>
        <w:t>upport accesses of various types of endpoints that include</w:t>
      </w:r>
      <w:r>
        <w:rPr>
          <w:lang w:eastAsia="zh-CN"/>
        </w:rPr>
        <w:t>:</w:t>
      </w:r>
      <w:r w:rsidRPr="00F712BA">
        <w:rPr>
          <w:lang w:eastAsia="zh-CN"/>
        </w:rPr>
        <w:t xml:space="preserve"> multi-screen telepresence endpoint, single-screen telepresence endpoint</w:t>
      </w:r>
      <w:r>
        <w:rPr>
          <w:lang w:eastAsia="zh-CN"/>
        </w:rPr>
        <w:t xml:space="preserve"> and</w:t>
      </w:r>
      <w:r w:rsidRPr="00F712BA">
        <w:rPr>
          <w:lang w:eastAsia="zh-CN"/>
        </w:rPr>
        <w:t xml:space="preserve"> audio endpoints.</w:t>
      </w:r>
    </w:p>
    <w:p w:rsidR="00BC5E4E" w:rsidRPr="00F712BA" w:rsidRDefault="00BC5E4E" w:rsidP="00BC5E4E">
      <w:pPr>
        <w:numPr>
          <w:ilvl w:val="0"/>
          <w:numId w:val="32"/>
        </w:numPr>
        <w:overflowPunct w:val="0"/>
        <w:autoSpaceDE w:val="0"/>
        <w:autoSpaceDN w:val="0"/>
        <w:adjustRightInd w:val="0"/>
        <w:ind w:left="567" w:hanging="567"/>
        <w:textAlignment w:val="baseline"/>
        <w:rPr>
          <w:lang w:eastAsia="zh-CN"/>
        </w:rPr>
      </w:pPr>
      <w:r w:rsidRPr="00777268">
        <w:rPr>
          <w:lang w:eastAsia="zh-CN"/>
        </w:rPr>
        <w:t>To s</w:t>
      </w:r>
      <w:r w:rsidRPr="00F712BA">
        <w:rPr>
          <w:lang w:eastAsia="zh-CN"/>
        </w:rPr>
        <w:t>upport multi-image composition videoconferencing.</w:t>
      </w:r>
    </w:p>
    <w:p w:rsidR="00BC5E4E" w:rsidRPr="00F712BA" w:rsidRDefault="00BC5E4E" w:rsidP="00BC5E4E">
      <w:pPr>
        <w:numPr>
          <w:ilvl w:val="0"/>
          <w:numId w:val="32"/>
        </w:numPr>
        <w:overflowPunct w:val="0"/>
        <w:autoSpaceDE w:val="0"/>
        <w:autoSpaceDN w:val="0"/>
        <w:adjustRightInd w:val="0"/>
        <w:ind w:left="567" w:hanging="567"/>
        <w:textAlignment w:val="baseline"/>
        <w:rPr>
          <w:lang w:eastAsia="zh-CN"/>
        </w:rPr>
      </w:pPr>
      <w:r w:rsidRPr="00777268">
        <w:rPr>
          <w:lang w:eastAsia="zh-CN"/>
        </w:rPr>
        <w:t>To s</w:t>
      </w:r>
      <w:r w:rsidRPr="00F712BA">
        <w:rPr>
          <w:lang w:eastAsia="zh-CN"/>
        </w:rPr>
        <w:t>upport single/multiple auxiliary media streams.</w:t>
      </w:r>
    </w:p>
    <w:p w:rsidR="00BC5E4E" w:rsidRDefault="00BC5E4E" w:rsidP="00BC5E4E">
      <w:pPr>
        <w:numPr>
          <w:ilvl w:val="0"/>
          <w:numId w:val="32"/>
        </w:numPr>
        <w:overflowPunct w:val="0"/>
        <w:autoSpaceDE w:val="0"/>
        <w:autoSpaceDN w:val="0"/>
        <w:adjustRightInd w:val="0"/>
        <w:ind w:left="567" w:hanging="567"/>
        <w:textAlignment w:val="baseline"/>
        <w:rPr>
          <w:lang w:eastAsia="zh-CN"/>
        </w:rPr>
      </w:pPr>
      <w:r w:rsidRPr="00777268">
        <w:rPr>
          <w:lang w:eastAsia="zh-CN"/>
        </w:rPr>
        <w:t>To s</w:t>
      </w:r>
      <w:r w:rsidRPr="00F712BA">
        <w:rPr>
          <w:lang w:eastAsia="zh-CN"/>
        </w:rPr>
        <w:t>upport MCU cascading connection. Multiple media channels should be supported and can be flexibly multiplexed in cascading connection mode.</w:t>
      </w:r>
    </w:p>
    <w:p w:rsidR="00BC5E4E" w:rsidRPr="00512426" w:rsidRDefault="00BC5E4E" w:rsidP="00BC5E4E">
      <w:pPr>
        <w:numPr>
          <w:ilvl w:val="0"/>
          <w:numId w:val="32"/>
        </w:numPr>
        <w:overflowPunct w:val="0"/>
        <w:autoSpaceDE w:val="0"/>
        <w:autoSpaceDN w:val="0"/>
        <w:adjustRightInd w:val="0"/>
        <w:ind w:left="567" w:hanging="567"/>
        <w:textAlignment w:val="baseline"/>
        <w:rPr>
          <w:lang w:eastAsia="zh-CN"/>
        </w:rPr>
      </w:pPr>
      <w:r w:rsidRPr="00512426">
        <w:rPr>
          <w:lang w:eastAsia="zh-CN"/>
        </w:rPr>
        <w:t xml:space="preserve">To </w:t>
      </w:r>
      <w:r>
        <w:rPr>
          <w:lang w:eastAsia="zh-CN"/>
        </w:rPr>
        <w:t xml:space="preserve">assure </w:t>
      </w:r>
      <w:proofErr w:type="spellStart"/>
      <w:r>
        <w:rPr>
          <w:lang w:eastAsia="zh-CN"/>
        </w:rPr>
        <w:t>QoS</w:t>
      </w:r>
      <w:proofErr w:type="spellEnd"/>
      <w:r>
        <w:rPr>
          <w:lang w:eastAsia="zh-CN"/>
        </w:rPr>
        <w:t>.</w:t>
      </w:r>
    </w:p>
    <w:p w:rsidR="00BC5E4E" w:rsidRPr="00076CB4" w:rsidRDefault="00BC5E4E" w:rsidP="00BC5E4E">
      <w:pPr>
        <w:numPr>
          <w:ilvl w:val="0"/>
          <w:numId w:val="32"/>
        </w:numPr>
        <w:overflowPunct w:val="0"/>
        <w:autoSpaceDE w:val="0"/>
        <w:autoSpaceDN w:val="0"/>
        <w:adjustRightInd w:val="0"/>
        <w:ind w:left="567" w:hanging="567"/>
        <w:textAlignment w:val="baseline"/>
        <w:rPr>
          <w:lang w:eastAsia="zh-CN"/>
        </w:rPr>
      </w:pPr>
      <w:r w:rsidRPr="00512426">
        <w:rPr>
          <w:lang w:eastAsia="zh-CN"/>
        </w:rPr>
        <w:t xml:space="preserve">To support </w:t>
      </w:r>
      <w:r w:rsidRPr="00512426">
        <w:rPr>
          <w:rFonts w:eastAsia="Malgun Gothic" w:hint="eastAsia"/>
          <w:lang w:eastAsia="ko-KR"/>
        </w:rPr>
        <w:t xml:space="preserve">automatic </w:t>
      </w:r>
      <w:r w:rsidRPr="00512426">
        <w:rPr>
          <w:lang w:eastAsia="zh-CN"/>
        </w:rPr>
        <w:t>NAT</w:t>
      </w:r>
      <w:r w:rsidRPr="00512426">
        <w:rPr>
          <w:rFonts w:eastAsia="Malgun Gothic" w:hint="eastAsia"/>
          <w:lang w:eastAsia="ko-KR"/>
        </w:rPr>
        <w:t xml:space="preserve"> traversal </w:t>
      </w:r>
    </w:p>
    <w:p w:rsidR="00C82B18" w:rsidRDefault="00BC5E4E" w:rsidP="00BC5E4E">
      <w:pPr>
        <w:numPr>
          <w:ilvl w:val="0"/>
          <w:numId w:val="32"/>
        </w:numPr>
        <w:overflowPunct w:val="0"/>
        <w:autoSpaceDE w:val="0"/>
        <w:autoSpaceDN w:val="0"/>
        <w:adjustRightInd w:val="0"/>
        <w:ind w:left="567" w:hanging="567"/>
        <w:textAlignment w:val="baseline"/>
      </w:pPr>
      <w:r>
        <w:rPr>
          <w:lang w:eastAsia="zh-CN"/>
        </w:rPr>
        <w:t>To support both IPv4/v6 connections.</w:t>
      </w:r>
    </w:p>
    <w:p w:rsidR="00BC5E4E" w:rsidRPr="00C82B18" w:rsidRDefault="00BC5E4E" w:rsidP="00C82B18">
      <w:pPr>
        <w:overflowPunct w:val="0"/>
        <w:autoSpaceDE w:val="0"/>
        <w:autoSpaceDN w:val="0"/>
        <w:adjustRightInd w:val="0"/>
        <w:textAlignment w:val="baseline"/>
        <w:rPr>
          <w:b/>
        </w:rPr>
      </w:pPr>
      <w:r w:rsidRPr="00C82B18">
        <w:rPr>
          <w:b/>
        </w:rPr>
        <w:t>Adaptation functions:</w:t>
      </w:r>
    </w:p>
    <w:p w:rsidR="00BC5E4E" w:rsidRDefault="00BC5E4E" w:rsidP="00BC5E4E">
      <w:pPr>
        <w:numPr>
          <w:ilvl w:val="0"/>
          <w:numId w:val="33"/>
        </w:numPr>
        <w:overflowPunct w:val="0"/>
        <w:autoSpaceDE w:val="0"/>
        <w:autoSpaceDN w:val="0"/>
        <w:adjustRightInd w:val="0"/>
        <w:ind w:left="567" w:hanging="567"/>
        <w:textAlignment w:val="baseline"/>
        <w:rPr>
          <w:lang w:eastAsia="zh-CN"/>
        </w:rPr>
      </w:pPr>
      <w:r w:rsidRPr="00F712BA">
        <w:rPr>
          <w:lang w:eastAsia="zh-CN"/>
        </w:rPr>
        <w:t>Adaptation for media streams according to capabilities of endpoints, such as video transcoding, audio transcoding, etc.</w:t>
      </w:r>
    </w:p>
    <w:p w:rsidR="00BC5E4E" w:rsidRDefault="00BC5E4E" w:rsidP="00BC5E4E">
      <w:pPr>
        <w:numPr>
          <w:ilvl w:val="0"/>
          <w:numId w:val="33"/>
        </w:numPr>
        <w:overflowPunct w:val="0"/>
        <w:autoSpaceDE w:val="0"/>
        <w:autoSpaceDN w:val="0"/>
        <w:adjustRightInd w:val="0"/>
        <w:ind w:left="567" w:hanging="567"/>
        <w:textAlignment w:val="baseline"/>
        <w:rPr>
          <w:ins w:id="34" w:author="Author"/>
          <w:lang w:eastAsia="zh-CN"/>
        </w:rPr>
      </w:pPr>
      <w:r w:rsidRPr="00F712BA">
        <w:rPr>
          <w:lang w:eastAsia="zh-CN"/>
        </w:rPr>
        <w:t xml:space="preserve">Adaptation for media streams according to </w:t>
      </w:r>
      <w:ins w:id="35" w:author="Author">
        <w:r w:rsidR="00C82B18">
          <w:rPr>
            <w:lang w:eastAsia="zh-CN"/>
          </w:rPr>
          <w:t xml:space="preserve">endpoint </w:t>
        </w:r>
      </w:ins>
      <w:r w:rsidRPr="00F712BA">
        <w:rPr>
          <w:lang w:eastAsia="zh-CN"/>
        </w:rPr>
        <w:t>characteristics</w:t>
      </w:r>
      <w:del w:id="36" w:author="Author">
        <w:r w:rsidRPr="00F712BA" w:rsidDel="00C82B18">
          <w:rPr>
            <w:lang w:eastAsia="zh-CN"/>
          </w:rPr>
          <w:delText xml:space="preserve"> of endpoint</w:delText>
        </w:r>
      </w:del>
      <w:r w:rsidRPr="00F712BA">
        <w:rPr>
          <w:lang w:eastAsia="zh-CN"/>
        </w:rPr>
        <w:t xml:space="preserve">, such as </w:t>
      </w:r>
      <w:r>
        <w:rPr>
          <w:lang w:eastAsia="zh-CN"/>
        </w:rPr>
        <w:t>screen</w:t>
      </w:r>
      <w:r w:rsidRPr="00F712BA">
        <w:rPr>
          <w:lang w:eastAsia="zh-CN"/>
        </w:rPr>
        <w:t xml:space="preserve"> aspect ratio, etc.</w:t>
      </w:r>
    </w:p>
    <w:p w:rsidR="00C82B18" w:rsidRDefault="00C82B18" w:rsidP="00BC5E4E">
      <w:pPr>
        <w:numPr>
          <w:ilvl w:val="0"/>
          <w:numId w:val="33"/>
        </w:numPr>
        <w:overflowPunct w:val="0"/>
        <w:autoSpaceDE w:val="0"/>
        <w:autoSpaceDN w:val="0"/>
        <w:adjustRightInd w:val="0"/>
        <w:ind w:left="567" w:hanging="567"/>
        <w:textAlignment w:val="baseline"/>
        <w:rPr>
          <w:lang w:eastAsia="zh-CN"/>
        </w:rPr>
      </w:pPr>
      <w:ins w:id="37" w:author="Author">
        <w:r>
          <w:rPr>
            <w:lang w:eastAsia="zh-CN"/>
          </w:rPr>
          <w:t>Utilising endpoint characteristics to determine cases where no adaptation of the media stream is necessary.</w:t>
        </w:r>
      </w:ins>
    </w:p>
    <w:p w:rsidR="00BC5E4E" w:rsidRPr="0085663B" w:rsidDel="00C82B18" w:rsidRDefault="00BC5E4E" w:rsidP="00BC5E4E">
      <w:pPr>
        <w:numPr>
          <w:ilvl w:val="0"/>
          <w:numId w:val="33"/>
        </w:numPr>
        <w:overflowPunct w:val="0"/>
        <w:autoSpaceDE w:val="0"/>
        <w:autoSpaceDN w:val="0"/>
        <w:adjustRightInd w:val="0"/>
        <w:ind w:left="567" w:hanging="567"/>
        <w:textAlignment w:val="baseline"/>
        <w:rPr>
          <w:del w:id="38" w:author="Author"/>
          <w:i/>
          <w:lang w:eastAsia="zh-CN"/>
        </w:rPr>
      </w:pPr>
      <w:del w:id="39" w:author="Author">
        <w:r w:rsidRPr="0085663B" w:rsidDel="00C82B18">
          <w:rPr>
            <w:rFonts w:eastAsia="Malgun Gothic"/>
            <w:i/>
            <w:lang w:eastAsia="ko-KR"/>
          </w:rPr>
          <w:delText xml:space="preserve">{Editor’s note: </w:delText>
        </w:r>
        <w:r w:rsidRPr="0085663B" w:rsidDel="00C82B18">
          <w:rPr>
            <w:rFonts w:eastAsia="Malgun Gothic" w:hint="eastAsia"/>
            <w:i/>
            <w:lang w:eastAsia="ko-KR"/>
          </w:rPr>
          <w:delText xml:space="preserve">Adaptation for media stream of </w:delText>
        </w:r>
        <w:r w:rsidRPr="0085663B" w:rsidDel="00C82B18">
          <w:rPr>
            <w:i/>
            <w:lang w:eastAsia="zh-CN"/>
          </w:rPr>
          <w:delText>non-mix</w:delText>
        </w:r>
        <w:r w:rsidRPr="0085663B" w:rsidDel="00C82B18">
          <w:rPr>
            <w:rFonts w:eastAsia="Malgun Gothic" w:hint="eastAsia"/>
            <w:i/>
            <w:lang w:eastAsia="ko-KR"/>
          </w:rPr>
          <w:delText>ed mode</w:delText>
        </w:r>
        <w:r w:rsidRPr="0085663B" w:rsidDel="00C82B18">
          <w:rPr>
            <w:rFonts w:eastAsia="Malgun Gothic"/>
            <w:i/>
            <w:lang w:eastAsia="ko-KR"/>
          </w:rPr>
          <w:delText xml:space="preserve"> -</w:delText>
        </w:r>
        <w:r w:rsidRPr="0085663B" w:rsidDel="00C82B18">
          <w:rPr>
            <w:i/>
            <w:lang w:eastAsia="zh-CN"/>
          </w:rPr>
          <w:delText xml:space="preserve"> </w:delText>
        </w:r>
        <w:r w:rsidRPr="0085663B" w:rsidDel="00C82B18">
          <w:rPr>
            <w:rFonts w:eastAsia="Malgun Gothic"/>
            <w:i/>
            <w:lang w:eastAsia="ko-KR"/>
          </w:rPr>
          <w:delText>Further contribution is required to describe this functionality.}</w:delText>
        </w:r>
      </w:del>
    </w:p>
    <w:p w:rsidR="00BC5E4E" w:rsidRDefault="00BC5E4E" w:rsidP="00BC5E4E">
      <w:pPr>
        <w:jc w:val="center"/>
      </w:pPr>
    </w:p>
    <w:p w:rsidR="003C7E6F" w:rsidRP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bookmarkStart w:id="40" w:name="dsg" w:colFirst="1" w:colLast="1"/>
      <w:bookmarkStart w:id="41" w:name="dtableau"/>
    </w:p>
    <w:p w:rsidR="003C7E6F" w:rsidRPr="003C7E6F" w:rsidRDefault="003C7E6F" w:rsidP="003C7E6F">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3C7E6F">
        <w:rPr>
          <w:rFonts w:eastAsia="MS Mincho"/>
          <w:szCs w:val="20"/>
          <w:lang w:eastAsia="en-US"/>
        </w:rPr>
        <w:t>__________________</w:t>
      </w:r>
    </w:p>
    <w:p w:rsidR="003C7E6F" w:rsidRPr="003C7E6F" w:rsidRDefault="003C7E6F" w:rsidP="003C7E6F">
      <w:pPr>
        <w:rPr>
          <w:sz w:val="20"/>
        </w:rPr>
      </w:pPr>
    </w:p>
    <w:p w:rsidR="003C7E6F" w:rsidRPr="003C7E6F" w:rsidRDefault="003C7E6F" w:rsidP="003C7E6F">
      <w:pPr>
        <w:rPr>
          <w:sz w:val="20"/>
        </w:rPr>
        <w:sectPr w:rsidR="003C7E6F" w:rsidRPr="003C7E6F" w:rsidSect="003C7E6F">
          <w:headerReference w:type="even" r:id="rId17"/>
          <w:headerReference w:type="default" r:id="rId18"/>
          <w:footerReference w:type="even" r:id="rId19"/>
          <w:footerReference w:type="default" r:id="rId20"/>
          <w:headerReference w:type="first" r:id="rId21"/>
          <w:footerReference w:type="first" r:id="rId22"/>
          <w:pgSz w:w="11907" w:h="16840"/>
          <w:pgMar w:top="1417" w:right="1134" w:bottom="1417" w:left="1134" w:header="720" w:footer="720" w:gutter="0"/>
          <w:cols w:space="720"/>
          <w:titlePg/>
          <w:docGrid w:linePitch="326"/>
        </w:sectPr>
      </w:pPr>
    </w:p>
    <w:bookmarkEnd w:id="40"/>
    <w:bookmarkEnd w:id="41"/>
    <w:p w:rsidR="00A010AA" w:rsidRPr="00C5494A" w:rsidRDefault="00A010AA" w:rsidP="002F0562">
      <w:pPr>
        <w:pStyle w:val="RecNo"/>
        <w:rPr>
          <w:b w:val="0"/>
        </w:rPr>
      </w:pPr>
    </w:p>
    <w:sectPr w:rsidR="00A010AA" w:rsidRPr="00C5494A" w:rsidSect="0017768D">
      <w:headerReference w:type="default" r:id="rId23"/>
      <w:footerReference w:type="first" r:id="rId24"/>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A8F" w:rsidRDefault="00FE7A8F">
      <w:r>
        <w:separator/>
      </w:r>
    </w:p>
  </w:endnote>
  <w:endnote w:type="continuationSeparator" w:id="0">
    <w:p w:rsidR="00FE7A8F" w:rsidRDefault="00FE7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F2E" w:rsidRDefault="005F0F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F2E" w:rsidRDefault="005F0F2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AF6" w:rsidRPr="000A5767" w:rsidRDefault="00875AF6" w:rsidP="003C7E6F">
    <w:pPr>
      <w:spacing w:before="0"/>
      <w:rPr>
        <w:sz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AF6" w:rsidRPr="00431F80" w:rsidRDefault="00875AF6" w:rsidP="00431F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A8F" w:rsidRDefault="00FE7A8F">
      <w:r>
        <w:separator/>
      </w:r>
    </w:p>
  </w:footnote>
  <w:footnote w:type="continuationSeparator" w:id="0">
    <w:p w:rsidR="00FE7A8F" w:rsidRDefault="00FE7A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F2E" w:rsidRDefault="005F0F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AF6" w:rsidRDefault="00875AF6" w:rsidP="003C7E6F">
    <w:pPr>
      <w:pStyle w:val="Header"/>
    </w:pPr>
    <w:r>
      <w:t xml:space="preserve">- </w:t>
    </w:r>
    <w:r>
      <w:fldChar w:fldCharType="begin"/>
    </w:r>
    <w:r>
      <w:instrText xml:space="preserve"> PAGE  \* MERGEFORMAT </w:instrText>
    </w:r>
    <w:r>
      <w:fldChar w:fldCharType="separate"/>
    </w:r>
    <w:r w:rsidR="00841D1C">
      <w:rPr>
        <w:noProof/>
      </w:rPr>
      <w:t>4</w:t>
    </w:r>
    <w:r>
      <w:rPr>
        <w:noProof/>
      </w:rPr>
      <w:fldChar w:fldCharType="end"/>
    </w: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F2E" w:rsidRDefault="005F0F2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AF6" w:rsidRDefault="00875AF6" w:rsidP="00A90FD6">
    <w:pPr>
      <w:pStyle w:val="Header"/>
    </w:pPr>
    <w:r>
      <w:t xml:space="preserve">- </w:t>
    </w:r>
    <w:r>
      <w:fldChar w:fldCharType="begin"/>
    </w:r>
    <w:r>
      <w:instrText xml:space="preserve"> PAGE  \* MERGEFORMAT </w:instrText>
    </w:r>
    <w:r>
      <w:fldChar w:fldCharType="separate"/>
    </w:r>
    <w:r w:rsidR="00841D1C">
      <w:rPr>
        <w:noProof/>
      </w:rPr>
      <w:t>6</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513"/>
    <w:multiLevelType w:val="hybridMultilevel"/>
    <w:tmpl w:val="D31C8F5E"/>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00F9789D"/>
    <w:multiLevelType w:val="hybridMultilevel"/>
    <w:tmpl w:val="DDB2AA52"/>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F10146"/>
    <w:multiLevelType w:val="hybridMultilevel"/>
    <w:tmpl w:val="F8A2F120"/>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0820061"/>
    <w:multiLevelType w:val="hybridMultilevel"/>
    <w:tmpl w:val="5240F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5CC67AB"/>
    <w:multiLevelType w:val="hybridMultilevel"/>
    <w:tmpl w:val="AE48727E"/>
    <w:lvl w:ilvl="0" w:tplc="0409000F">
      <w:start w:val="1"/>
      <w:numFmt w:val="bullet"/>
      <w:lvlRestart w:val="0"/>
      <w:lvlText w:val="–"/>
      <w:lvlJc w:val="left"/>
      <w:pPr>
        <w:ind w:left="363" w:hanging="363"/>
      </w:pPr>
      <w:rPr>
        <w:rFonts w:ascii="Times New Roman" w:hAnsi="Times New Roman" w:hint="default"/>
      </w:rPr>
    </w:lvl>
    <w:lvl w:ilvl="1" w:tplc="5DFE6EFA">
      <w:start w:val="1"/>
      <w:numFmt w:val="bullet"/>
      <w:lvlText w:val="o"/>
      <w:lvlJc w:val="left"/>
      <w:pPr>
        <w:ind w:left="1083" w:hanging="360"/>
      </w:pPr>
      <w:rPr>
        <w:rFonts w:ascii="Courier New" w:hAnsi="Courier New" w:hint="default"/>
      </w:rPr>
    </w:lvl>
    <w:lvl w:ilvl="2" w:tplc="0407001B" w:tentative="1">
      <w:start w:val="1"/>
      <w:numFmt w:val="bullet"/>
      <w:lvlText w:val=""/>
      <w:lvlJc w:val="left"/>
      <w:pPr>
        <w:ind w:left="1803" w:hanging="360"/>
      </w:pPr>
      <w:rPr>
        <w:rFonts w:ascii="Wingdings" w:hAnsi="Wingdings" w:hint="default"/>
      </w:rPr>
    </w:lvl>
    <w:lvl w:ilvl="3" w:tplc="0407000F" w:tentative="1">
      <w:start w:val="1"/>
      <w:numFmt w:val="bullet"/>
      <w:lvlText w:val=""/>
      <w:lvlJc w:val="left"/>
      <w:pPr>
        <w:ind w:left="2523" w:hanging="360"/>
      </w:pPr>
      <w:rPr>
        <w:rFonts w:ascii="Symbol" w:hAnsi="Symbol" w:hint="default"/>
      </w:rPr>
    </w:lvl>
    <w:lvl w:ilvl="4" w:tplc="04070019" w:tentative="1">
      <w:start w:val="1"/>
      <w:numFmt w:val="bullet"/>
      <w:lvlText w:val="o"/>
      <w:lvlJc w:val="left"/>
      <w:pPr>
        <w:ind w:left="3243" w:hanging="360"/>
      </w:pPr>
      <w:rPr>
        <w:rFonts w:ascii="Courier New" w:hAnsi="Courier New" w:hint="default"/>
      </w:rPr>
    </w:lvl>
    <w:lvl w:ilvl="5" w:tplc="0407001B" w:tentative="1">
      <w:start w:val="1"/>
      <w:numFmt w:val="bullet"/>
      <w:lvlText w:val=""/>
      <w:lvlJc w:val="left"/>
      <w:pPr>
        <w:ind w:left="3963" w:hanging="360"/>
      </w:pPr>
      <w:rPr>
        <w:rFonts w:ascii="Wingdings" w:hAnsi="Wingdings" w:hint="default"/>
      </w:rPr>
    </w:lvl>
    <w:lvl w:ilvl="6" w:tplc="0407000F" w:tentative="1">
      <w:start w:val="1"/>
      <w:numFmt w:val="bullet"/>
      <w:lvlText w:val=""/>
      <w:lvlJc w:val="left"/>
      <w:pPr>
        <w:ind w:left="4683" w:hanging="360"/>
      </w:pPr>
      <w:rPr>
        <w:rFonts w:ascii="Symbol" w:hAnsi="Symbol" w:hint="default"/>
      </w:rPr>
    </w:lvl>
    <w:lvl w:ilvl="7" w:tplc="04070019" w:tentative="1">
      <w:start w:val="1"/>
      <w:numFmt w:val="bullet"/>
      <w:lvlText w:val="o"/>
      <w:lvlJc w:val="left"/>
      <w:pPr>
        <w:ind w:left="5403" w:hanging="360"/>
      </w:pPr>
      <w:rPr>
        <w:rFonts w:ascii="Courier New" w:hAnsi="Courier New" w:hint="default"/>
      </w:rPr>
    </w:lvl>
    <w:lvl w:ilvl="8" w:tplc="0407001B" w:tentative="1">
      <w:start w:val="1"/>
      <w:numFmt w:val="bullet"/>
      <w:lvlText w:val=""/>
      <w:lvlJc w:val="left"/>
      <w:pPr>
        <w:ind w:left="6123" w:hanging="360"/>
      </w:pPr>
      <w:rPr>
        <w:rFonts w:ascii="Wingdings" w:hAnsi="Wingdings" w:hint="default"/>
      </w:rPr>
    </w:lvl>
  </w:abstractNum>
  <w:abstractNum w:abstractNumId="5">
    <w:nsid w:val="1D2E329A"/>
    <w:multiLevelType w:val="hybridMultilevel"/>
    <w:tmpl w:val="F53468CA"/>
    <w:lvl w:ilvl="0" w:tplc="40A68846">
      <w:start w:val="1"/>
      <w:numFmt w:val="bullet"/>
      <w:lvlRestart w:val="0"/>
      <w:lvlText w:val="–"/>
      <w:lvlJc w:val="left"/>
      <w:pPr>
        <w:ind w:left="720" w:hanging="363"/>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20F7662B"/>
    <w:multiLevelType w:val="hybridMultilevel"/>
    <w:tmpl w:val="82265F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21196818"/>
    <w:multiLevelType w:val="hybridMultilevel"/>
    <w:tmpl w:val="72B02BD6"/>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6E55BB2"/>
    <w:multiLevelType w:val="hybridMultilevel"/>
    <w:tmpl w:val="E6A6F3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nsid w:val="279126A8"/>
    <w:multiLevelType w:val="hybridMultilevel"/>
    <w:tmpl w:val="4F945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AFE11F6"/>
    <w:multiLevelType w:val="hybridMultilevel"/>
    <w:tmpl w:val="7CFAF270"/>
    <w:lvl w:ilvl="0" w:tplc="04090003">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2">
    <w:nsid w:val="2B7C77B1"/>
    <w:multiLevelType w:val="hybridMultilevel"/>
    <w:tmpl w:val="3C5C03BE"/>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7B7EB2"/>
    <w:multiLevelType w:val="hybridMultilevel"/>
    <w:tmpl w:val="7BBEABE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3AFA3E8C"/>
    <w:multiLevelType w:val="hybridMultilevel"/>
    <w:tmpl w:val="EF0A1C78"/>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nsid w:val="4966074E"/>
    <w:multiLevelType w:val="hybridMultilevel"/>
    <w:tmpl w:val="F44CA40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DB42CCD"/>
    <w:multiLevelType w:val="hybridMultilevel"/>
    <w:tmpl w:val="FF04FBC2"/>
    <w:lvl w:ilvl="0" w:tplc="6680A23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E7824B0"/>
    <w:multiLevelType w:val="hybridMultilevel"/>
    <w:tmpl w:val="40EC27FC"/>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EC04F7D"/>
    <w:multiLevelType w:val="hybridMultilevel"/>
    <w:tmpl w:val="A656CBBE"/>
    <w:lvl w:ilvl="0" w:tplc="52447F66">
      <w:start w:val="1"/>
      <w:numFmt w:val="decimal"/>
      <w:lvlText w:val="%1."/>
      <w:lvlJc w:val="left"/>
      <w:pPr>
        <w:tabs>
          <w:tab w:val="num" w:pos="720"/>
        </w:tabs>
        <w:ind w:left="720" w:hanging="360"/>
      </w:pPr>
      <w:rPr>
        <w:rFonts w:cs="Times New Roman"/>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1440"/>
        </w:tabs>
        <w:ind w:left="1440" w:hanging="360"/>
      </w:pPr>
      <w:rPr>
        <w:rFonts w:ascii="Symbol" w:hAnsi="Symbol"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
      <w:lvlJc w:val="left"/>
      <w:pPr>
        <w:tabs>
          <w:tab w:val="num" w:pos="1440"/>
        </w:tabs>
        <w:ind w:left="1440" w:hanging="360"/>
      </w:pPr>
      <w:rPr>
        <w:rFonts w:ascii="Symbol" w:hAnsi="Symbol" w:hint="default"/>
      </w:rPr>
    </w:lvl>
    <w:lvl w:ilvl="5" w:tplc="04090005">
      <w:start w:val="1"/>
      <w:numFmt w:val="bullet"/>
      <w:lvlText w:val=""/>
      <w:lvlJc w:val="left"/>
      <w:pPr>
        <w:tabs>
          <w:tab w:val="num" w:pos="4500"/>
        </w:tabs>
        <w:ind w:left="4500" w:hanging="360"/>
      </w:pPr>
      <w:rPr>
        <w:rFonts w:ascii="Wingdings" w:hAnsi="Wingdings" w:hint="default"/>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9">
    <w:nsid w:val="52B354B4"/>
    <w:multiLevelType w:val="hybridMultilevel"/>
    <w:tmpl w:val="6888A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60F268CC"/>
    <w:multiLevelType w:val="hybridMultilevel"/>
    <w:tmpl w:val="65FE628A"/>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61485172"/>
    <w:multiLevelType w:val="hybridMultilevel"/>
    <w:tmpl w:val="7C9A9CF0"/>
    <w:lvl w:ilvl="0" w:tplc="40A68846">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nsid w:val="63062C4D"/>
    <w:multiLevelType w:val="hybridMultilevel"/>
    <w:tmpl w:val="7AD6CEF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64BF4FEF"/>
    <w:multiLevelType w:val="hybridMultilevel"/>
    <w:tmpl w:val="772E9D58"/>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663432A5"/>
    <w:multiLevelType w:val="hybridMultilevel"/>
    <w:tmpl w:val="24CE5DB2"/>
    <w:lvl w:ilvl="0" w:tplc="A5D20B96">
      <w:start w:val="1"/>
      <w:numFmt w:val="lowerLetter"/>
      <w:lvlText w:val="%1)"/>
      <w:lvlJc w:val="left"/>
      <w:pPr>
        <w:ind w:left="720" w:hanging="360"/>
      </w:pPr>
      <w:rPr>
        <w:rFonts w:ascii="Times New Roman" w:hAnsi="Times New Roman" w:cs="Calibri"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B648C"/>
    <w:multiLevelType w:val="hybridMultilevel"/>
    <w:tmpl w:val="25A0BE72"/>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69507B88"/>
    <w:multiLevelType w:val="hybridMultilevel"/>
    <w:tmpl w:val="A6CC93C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721557DF"/>
    <w:multiLevelType w:val="hybridMultilevel"/>
    <w:tmpl w:val="AF608190"/>
    <w:lvl w:ilvl="0" w:tplc="0407000F">
      <w:start w:val="1"/>
      <w:numFmt w:val="decimal"/>
      <w:lvlText w:val="%1."/>
      <w:lvlJc w:val="left"/>
      <w:pPr>
        <w:ind w:left="720" w:hanging="363"/>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7231094C"/>
    <w:multiLevelType w:val="hybridMultilevel"/>
    <w:tmpl w:val="A9AC987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1">
    <w:nsid w:val="7C3F4F7D"/>
    <w:multiLevelType w:val="hybridMultilevel"/>
    <w:tmpl w:val="720C9256"/>
    <w:lvl w:ilvl="0" w:tplc="0409000F">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EAD769D"/>
    <w:multiLevelType w:val="hybridMultilevel"/>
    <w:tmpl w:val="6488295C"/>
    <w:lvl w:ilvl="0" w:tplc="BBECED00">
      <w:start w:val="1"/>
      <w:numFmt w:val="bullet"/>
      <w:lvlRestart w:val="0"/>
      <w:lvlText w:val="–"/>
      <w:lvlJc w:val="left"/>
      <w:pPr>
        <w:ind w:left="363" w:hanging="363"/>
      </w:pPr>
      <w:rPr>
        <w:rFonts w:ascii="Times New Roman" w:hAnsi="Times New Roman" w:hint="default"/>
      </w:rPr>
    </w:lvl>
    <w:lvl w:ilvl="1" w:tplc="CBE6C358">
      <w:start w:val="1"/>
      <w:numFmt w:val="bullet"/>
      <w:lvlText w:val="o"/>
      <w:lvlJc w:val="left"/>
      <w:pPr>
        <w:ind w:left="1083" w:hanging="360"/>
      </w:pPr>
      <w:rPr>
        <w:rFonts w:ascii="Courier New" w:hAnsi="Courier New" w:hint="default"/>
      </w:rPr>
    </w:lvl>
    <w:lvl w:ilvl="2" w:tplc="B8DED3EC" w:tentative="1">
      <w:start w:val="1"/>
      <w:numFmt w:val="bullet"/>
      <w:lvlText w:val=""/>
      <w:lvlJc w:val="left"/>
      <w:pPr>
        <w:ind w:left="1803" w:hanging="360"/>
      </w:pPr>
      <w:rPr>
        <w:rFonts w:ascii="Wingdings" w:hAnsi="Wingdings" w:hint="default"/>
      </w:rPr>
    </w:lvl>
    <w:lvl w:ilvl="3" w:tplc="BE08D31C" w:tentative="1">
      <w:start w:val="1"/>
      <w:numFmt w:val="bullet"/>
      <w:lvlText w:val=""/>
      <w:lvlJc w:val="left"/>
      <w:pPr>
        <w:ind w:left="2523" w:hanging="360"/>
      </w:pPr>
      <w:rPr>
        <w:rFonts w:ascii="Symbol" w:hAnsi="Symbol" w:hint="default"/>
      </w:rPr>
    </w:lvl>
    <w:lvl w:ilvl="4" w:tplc="89C241B4" w:tentative="1">
      <w:start w:val="1"/>
      <w:numFmt w:val="bullet"/>
      <w:lvlText w:val="o"/>
      <w:lvlJc w:val="left"/>
      <w:pPr>
        <w:ind w:left="3243" w:hanging="360"/>
      </w:pPr>
      <w:rPr>
        <w:rFonts w:ascii="Courier New" w:hAnsi="Courier New" w:hint="default"/>
      </w:rPr>
    </w:lvl>
    <w:lvl w:ilvl="5" w:tplc="125A85B6" w:tentative="1">
      <w:start w:val="1"/>
      <w:numFmt w:val="bullet"/>
      <w:lvlText w:val=""/>
      <w:lvlJc w:val="left"/>
      <w:pPr>
        <w:ind w:left="3963" w:hanging="360"/>
      </w:pPr>
      <w:rPr>
        <w:rFonts w:ascii="Wingdings" w:hAnsi="Wingdings" w:hint="default"/>
      </w:rPr>
    </w:lvl>
    <w:lvl w:ilvl="6" w:tplc="40184D4A" w:tentative="1">
      <w:start w:val="1"/>
      <w:numFmt w:val="bullet"/>
      <w:lvlText w:val=""/>
      <w:lvlJc w:val="left"/>
      <w:pPr>
        <w:ind w:left="4683" w:hanging="360"/>
      </w:pPr>
      <w:rPr>
        <w:rFonts w:ascii="Symbol" w:hAnsi="Symbol" w:hint="default"/>
      </w:rPr>
    </w:lvl>
    <w:lvl w:ilvl="7" w:tplc="A9828E6A" w:tentative="1">
      <w:start w:val="1"/>
      <w:numFmt w:val="bullet"/>
      <w:lvlText w:val="o"/>
      <w:lvlJc w:val="left"/>
      <w:pPr>
        <w:ind w:left="5403" w:hanging="360"/>
      </w:pPr>
      <w:rPr>
        <w:rFonts w:ascii="Courier New" w:hAnsi="Courier New" w:hint="default"/>
      </w:rPr>
    </w:lvl>
    <w:lvl w:ilvl="8" w:tplc="14CC5C00" w:tentative="1">
      <w:start w:val="1"/>
      <w:numFmt w:val="bullet"/>
      <w:lvlText w:val=""/>
      <w:lvlJc w:val="left"/>
      <w:pPr>
        <w:ind w:left="6123" w:hanging="360"/>
      </w:pPr>
      <w:rPr>
        <w:rFonts w:ascii="Wingdings" w:hAnsi="Wingdings" w:hint="default"/>
      </w:rPr>
    </w:lvl>
  </w:abstractNum>
  <w:num w:numId="1">
    <w:abstractNumId w:val="11"/>
  </w:num>
  <w:num w:numId="2">
    <w:abstractNumId w:val="32"/>
  </w:num>
  <w:num w:numId="3">
    <w:abstractNumId w:val="4"/>
  </w:num>
  <w:num w:numId="4">
    <w:abstractNumId w:val="16"/>
  </w:num>
  <w:num w:numId="5">
    <w:abstractNumId w:val="18"/>
  </w:num>
  <w:num w:numId="6">
    <w:abstractNumId w:val="27"/>
  </w:num>
  <w:num w:numId="7">
    <w:abstractNumId w:val="25"/>
  </w:num>
  <w:num w:numId="8">
    <w:abstractNumId w:val="23"/>
  </w:num>
  <w:num w:numId="9">
    <w:abstractNumId w:val="8"/>
  </w:num>
  <w:num w:numId="10">
    <w:abstractNumId w:val="13"/>
  </w:num>
  <w:num w:numId="11">
    <w:abstractNumId w:val="20"/>
  </w:num>
  <w:num w:numId="12">
    <w:abstractNumId w:val="15"/>
  </w:num>
  <w:num w:numId="13">
    <w:abstractNumId w:val="2"/>
  </w:num>
  <w:num w:numId="14">
    <w:abstractNumId w:val="22"/>
  </w:num>
  <w:num w:numId="15">
    <w:abstractNumId w:val="12"/>
  </w:num>
  <w:num w:numId="16">
    <w:abstractNumId w:val="24"/>
  </w:num>
  <w:num w:numId="17">
    <w:abstractNumId w:val="1"/>
  </w:num>
  <w:num w:numId="18">
    <w:abstractNumId w:val="21"/>
  </w:num>
  <w:num w:numId="19">
    <w:abstractNumId w:val="31"/>
  </w:num>
  <w:num w:numId="20">
    <w:abstractNumId w:val="14"/>
  </w:num>
  <w:num w:numId="21">
    <w:abstractNumId w:val="30"/>
  </w:num>
  <w:num w:numId="22">
    <w:abstractNumId w:val="9"/>
  </w:num>
  <w:num w:numId="23">
    <w:abstractNumId w:val="26"/>
  </w:num>
  <w:num w:numId="24">
    <w:abstractNumId w:val="3"/>
  </w:num>
  <w:num w:numId="25">
    <w:abstractNumId w:val="19"/>
  </w:num>
  <w:num w:numId="26">
    <w:abstractNumId w:val="7"/>
  </w:num>
  <w:num w:numId="27">
    <w:abstractNumId w:val="5"/>
  </w:num>
  <w:num w:numId="28">
    <w:abstractNumId w:val="29"/>
  </w:num>
  <w:num w:numId="29">
    <w:abstractNumId w:val="28"/>
  </w:num>
  <w:num w:numId="30">
    <w:abstractNumId w:val="10"/>
  </w:num>
  <w:num w:numId="31">
    <w:abstractNumId w:val="6"/>
  </w:num>
  <w:num w:numId="32">
    <w:abstractNumId w:val="0"/>
  </w:num>
  <w:num w:numId="3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67B8"/>
    <w:rsid w:val="000130A5"/>
    <w:rsid w:val="00020150"/>
    <w:rsid w:val="000229B9"/>
    <w:rsid w:val="00024C61"/>
    <w:rsid w:val="00031656"/>
    <w:rsid w:val="00032824"/>
    <w:rsid w:val="00037785"/>
    <w:rsid w:val="0003785F"/>
    <w:rsid w:val="0004009C"/>
    <w:rsid w:val="0004482C"/>
    <w:rsid w:val="000521AF"/>
    <w:rsid w:val="0005254F"/>
    <w:rsid w:val="00054F80"/>
    <w:rsid w:val="0005678C"/>
    <w:rsid w:val="00056DAD"/>
    <w:rsid w:val="00066D04"/>
    <w:rsid w:val="00075E25"/>
    <w:rsid w:val="00076AAF"/>
    <w:rsid w:val="00076BBC"/>
    <w:rsid w:val="0007779E"/>
    <w:rsid w:val="00090F48"/>
    <w:rsid w:val="000939EC"/>
    <w:rsid w:val="00093C27"/>
    <w:rsid w:val="000B1795"/>
    <w:rsid w:val="000B77CF"/>
    <w:rsid w:val="000E33BC"/>
    <w:rsid w:val="000E5670"/>
    <w:rsid w:val="000F7C74"/>
    <w:rsid w:val="00103127"/>
    <w:rsid w:val="00105888"/>
    <w:rsid w:val="00107482"/>
    <w:rsid w:val="00110039"/>
    <w:rsid w:val="0011293D"/>
    <w:rsid w:val="001137B6"/>
    <w:rsid w:val="00121B82"/>
    <w:rsid w:val="00123B42"/>
    <w:rsid w:val="001271BD"/>
    <w:rsid w:val="0013146B"/>
    <w:rsid w:val="001340F6"/>
    <w:rsid w:val="001341C2"/>
    <w:rsid w:val="001454EA"/>
    <w:rsid w:val="001500C5"/>
    <w:rsid w:val="001506C1"/>
    <w:rsid w:val="00156554"/>
    <w:rsid w:val="00156E8B"/>
    <w:rsid w:val="00172130"/>
    <w:rsid w:val="00172BF9"/>
    <w:rsid w:val="0017495F"/>
    <w:rsid w:val="0017768D"/>
    <w:rsid w:val="00177BF3"/>
    <w:rsid w:val="00181F89"/>
    <w:rsid w:val="00191251"/>
    <w:rsid w:val="001912E3"/>
    <w:rsid w:val="001A1377"/>
    <w:rsid w:val="001A2917"/>
    <w:rsid w:val="001A7978"/>
    <w:rsid w:val="001B3B78"/>
    <w:rsid w:val="001B6162"/>
    <w:rsid w:val="001C0589"/>
    <w:rsid w:val="001C1A79"/>
    <w:rsid w:val="001C7181"/>
    <w:rsid w:val="001C72EC"/>
    <w:rsid w:val="001D7293"/>
    <w:rsid w:val="001D79F0"/>
    <w:rsid w:val="001E35EF"/>
    <w:rsid w:val="001E3E74"/>
    <w:rsid w:val="001E620E"/>
    <w:rsid w:val="001F0D9B"/>
    <w:rsid w:val="001F0F6F"/>
    <w:rsid w:val="001F1EC2"/>
    <w:rsid w:val="001F2FDC"/>
    <w:rsid w:val="001F3003"/>
    <w:rsid w:val="001F5DC9"/>
    <w:rsid w:val="0020099F"/>
    <w:rsid w:val="002025B6"/>
    <w:rsid w:val="00202919"/>
    <w:rsid w:val="00205771"/>
    <w:rsid w:val="00210762"/>
    <w:rsid w:val="002128ED"/>
    <w:rsid w:val="00212B25"/>
    <w:rsid w:val="002138EA"/>
    <w:rsid w:val="00220693"/>
    <w:rsid w:val="00220D27"/>
    <w:rsid w:val="00226C7B"/>
    <w:rsid w:val="00226C93"/>
    <w:rsid w:val="00230196"/>
    <w:rsid w:val="00234EFB"/>
    <w:rsid w:val="00235288"/>
    <w:rsid w:val="00241164"/>
    <w:rsid w:val="002472FB"/>
    <w:rsid w:val="00255C30"/>
    <w:rsid w:val="00262580"/>
    <w:rsid w:val="0026613E"/>
    <w:rsid w:val="002743AF"/>
    <w:rsid w:val="00276AE7"/>
    <w:rsid w:val="00281CC5"/>
    <w:rsid w:val="0029320E"/>
    <w:rsid w:val="00297125"/>
    <w:rsid w:val="002A6DF7"/>
    <w:rsid w:val="002A7856"/>
    <w:rsid w:val="002B6ACB"/>
    <w:rsid w:val="002B6BE9"/>
    <w:rsid w:val="002C1460"/>
    <w:rsid w:val="002C1559"/>
    <w:rsid w:val="002C6EE8"/>
    <w:rsid w:val="002D2692"/>
    <w:rsid w:val="002D3009"/>
    <w:rsid w:val="002D622F"/>
    <w:rsid w:val="002D7FCC"/>
    <w:rsid w:val="002E5F69"/>
    <w:rsid w:val="002E5F7A"/>
    <w:rsid w:val="002E7783"/>
    <w:rsid w:val="002F009E"/>
    <w:rsid w:val="002F0562"/>
    <w:rsid w:val="002F06B2"/>
    <w:rsid w:val="002F1DDF"/>
    <w:rsid w:val="002F7EF7"/>
    <w:rsid w:val="00301D02"/>
    <w:rsid w:val="00302D7F"/>
    <w:rsid w:val="00314ED9"/>
    <w:rsid w:val="00314FC3"/>
    <w:rsid w:val="003228F0"/>
    <w:rsid w:val="003232B7"/>
    <w:rsid w:val="00332F15"/>
    <w:rsid w:val="003334AE"/>
    <w:rsid w:val="00333E9F"/>
    <w:rsid w:val="00342FDD"/>
    <w:rsid w:val="00345D8B"/>
    <w:rsid w:val="0035279D"/>
    <w:rsid w:val="00362FEA"/>
    <w:rsid w:val="00372E05"/>
    <w:rsid w:val="003763ED"/>
    <w:rsid w:val="00381965"/>
    <w:rsid w:val="00386E8E"/>
    <w:rsid w:val="00391D03"/>
    <w:rsid w:val="003A113F"/>
    <w:rsid w:val="003A6557"/>
    <w:rsid w:val="003B5663"/>
    <w:rsid w:val="003C27E6"/>
    <w:rsid w:val="003C401C"/>
    <w:rsid w:val="003C47BF"/>
    <w:rsid w:val="003C6038"/>
    <w:rsid w:val="003C7E6F"/>
    <w:rsid w:val="003E0FC9"/>
    <w:rsid w:val="003E2F2A"/>
    <w:rsid w:val="003E2F5D"/>
    <w:rsid w:val="003E558A"/>
    <w:rsid w:val="003E71A7"/>
    <w:rsid w:val="003F3C15"/>
    <w:rsid w:val="00400C3F"/>
    <w:rsid w:val="004010EF"/>
    <w:rsid w:val="00406BC2"/>
    <w:rsid w:val="0041415D"/>
    <w:rsid w:val="00416DB9"/>
    <w:rsid w:val="004209C0"/>
    <w:rsid w:val="00420F9F"/>
    <w:rsid w:val="004231ED"/>
    <w:rsid w:val="00427757"/>
    <w:rsid w:val="00430E0F"/>
    <w:rsid w:val="00431F80"/>
    <w:rsid w:val="0043567C"/>
    <w:rsid w:val="00436A51"/>
    <w:rsid w:val="004402D0"/>
    <w:rsid w:val="00444FDD"/>
    <w:rsid w:val="00445C37"/>
    <w:rsid w:val="00450FCC"/>
    <w:rsid w:val="00453832"/>
    <w:rsid w:val="00453D88"/>
    <w:rsid w:val="004561E6"/>
    <w:rsid w:val="00457ADA"/>
    <w:rsid w:val="00460DAF"/>
    <w:rsid w:val="00460E7E"/>
    <w:rsid w:val="004619AF"/>
    <w:rsid w:val="00475137"/>
    <w:rsid w:val="0049269B"/>
    <w:rsid w:val="00493AE7"/>
    <w:rsid w:val="004A0EF5"/>
    <w:rsid w:val="004A35D7"/>
    <w:rsid w:val="004B6534"/>
    <w:rsid w:val="004C0BA0"/>
    <w:rsid w:val="004C3FD4"/>
    <w:rsid w:val="004C5049"/>
    <w:rsid w:val="004C60FE"/>
    <w:rsid w:val="004D481B"/>
    <w:rsid w:val="004E226F"/>
    <w:rsid w:val="004E2CB1"/>
    <w:rsid w:val="004E300A"/>
    <w:rsid w:val="004F23D1"/>
    <w:rsid w:val="00501242"/>
    <w:rsid w:val="00501A3F"/>
    <w:rsid w:val="00504432"/>
    <w:rsid w:val="005066C3"/>
    <w:rsid w:val="00520E53"/>
    <w:rsid w:val="00522E25"/>
    <w:rsid w:val="00524041"/>
    <w:rsid w:val="00534F73"/>
    <w:rsid w:val="0054198C"/>
    <w:rsid w:val="00542482"/>
    <w:rsid w:val="00542731"/>
    <w:rsid w:val="00545402"/>
    <w:rsid w:val="00546304"/>
    <w:rsid w:val="0054682D"/>
    <w:rsid w:val="005504D2"/>
    <w:rsid w:val="00555579"/>
    <w:rsid w:val="00556F8C"/>
    <w:rsid w:val="00560404"/>
    <w:rsid w:val="00565443"/>
    <w:rsid w:val="005666FA"/>
    <w:rsid w:val="0057475A"/>
    <w:rsid w:val="00580035"/>
    <w:rsid w:val="00580E2E"/>
    <w:rsid w:val="00581C5E"/>
    <w:rsid w:val="005A0124"/>
    <w:rsid w:val="005B1896"/>
    <w:rsid w:val="005C0E63"/>
    <w:rsid w:val="005C65D2"/>
    <w:rsid w:val="005C745A"/>
    <w:rsid w:val="005D439D"/>
    <w:rsid w:val="005D609A"/>
    <w:rsid w:val="005E3BD2"/>
    <w:rsid w:val="005E46AC"/>
    <w:rsid w:val="005E596E"/>
    <w:rsid w:val="005E78D3"/>
    <w:rsid w:val="005F0F2E"/>
    <w:rsid w:val="005F5D78"/>
    <w:rsid w:val="005F7B00"/>
    <w:rsid w:val="005F7CC6"/>
    <w:rsid w:val="00600374"/>
    <w:rsid w:val="00614FA6"/>
    <w:rsid w:val="00617D52"/>
    <w:rsid w:val="0062303D"/>
    <w:rsid w:val="00627E88"/>
    <w:rsid w:val="0063028B"/>
    <w:rsid w:val="00631B30"/>
    <w:rsid w:val="00632F92"/>
    <w:rsid w:val="00633E9F"/>
    <w:rsid w:val="0063408A"/>
    <w:rsid w:val="00634C41"/>
    <w:rsid w:val="00634E9C"/>
    <w:rsid w:val="00650EC9"/>
    <w:rsid w:val="00651776"/>
    <w:rsid w:val="006561FE"/>
    <w:rsid w:val="006574D4"/>
    <w:rsid w:val="00657EDF"/>
    <w:rsid w:val="006601D8"/>
    <w:rsid w:val="006608C5"/>
    <w:rsid w:val="006756CF"/>
    <w:rsid w:val="006A30EB"/>
    <w:rsid w:val="006B0F27"/>
    <w:rsid w:val="006B6156"/>
    <w:rsid w:val="006C2928"/>
    <w:rsid w:val="006C31E6"/>
    <w:rsid w:val="006C499C"/>
    <w:rsid w:val="006C4BAB"/>
    <w:rsid w:val="006C64F8"/>
    <w:rsid w:val="006C7009"/>
    <w:rsid w:val="006D2246"/>
    <w:rsid w:val="006D4548"/>
    <w:rsid w:val="006D460C"/>
    <w:rsid w:val="006D715C"/>
    <w:rsid w:val="006D7881"/>
    <w:rsid w:val="006E2B25"/>
    <w:rsid w:val="006E382E"/>
    <w:rsid w:val="006E712B"/>
    <w:rsid w:val="006E7B1F"/>
    <w:rsid w:val="006F4156"/>
    <w:rsid w:val="006F5011"/>
    <w:rsid w:val="006F50EF"/>
    <w:rsid w:val="006F5CBB"/>
    <w:rsid w:val="006F6362"/>
    <w:rsid w:val="007021C9"/>
    <w:rsid w:val="00702925"/>
    <w:rsid w:val="0070376F"/>
    <w:rsid w:val="00721873"/>
    <w:rsid w:val="007243C4"/>
    <w:rsid w:val="00731C2D"/>
    <w:rsid w:val="00733EB8"/>
    <w:rsid w:val="00734380"/>
    <w:rsid w:val="00735B92"/>
    <w:rsid w:val="0073623B"/>
    <w:rsid w:val="007366C5"/>
    <w:rsid w:val="00736FDA"/>
    <w:rsid w:val="00740E3F"/>
    <w:rsid w:val="00743550"/>
    <w:rsid w:val="0074400D"/>
    <w:rsid w:val="00744831"/>
    <w:rsid w:val="0074627F"/>
    <w:rsid w:val="00747B54"/>
    <w:rsid w:val="007530B8"/>
    <w:rsid w:val="00753F2F"/>
    <w:rsid w:val="0075528E"/>
    <w:rsid w:val="007556C5"/>
    <w:rsid w:val="00762E0E"/>
    <w:rsid w:val="00767787"/>
    <w:rsid w:val="00770A59"/>
    <w:rsid w:val="0077229F"/>
    <w:rsid w:val="00791074"/>
    <w:rsid w:val="00792B1E"/>
    <w:rsid w:val="0079323F"/>
    <w:rsid w:val="007944E8"/>
    <w:rsid w:val="007A2D9B"/>
    <w:rsid w:val="007A60BD"/>
    <w:rsid w:val="007A6354"/>
    <w:rsid w:val="007C4297"/>
    <w:rsid w:val="007C4739"/>
    <w:rsid w:val="007C4CE5"/>
    <w:rsid w:val="007C6116"/>
    <w:rsid w:val="007C6D6B"/>
    <w:rsid w:val="007D11E4"/>
    <w:rsid w:val="007D1D60"/>
    <w:rsid w:val="007D5ADF"/>
    <w:rsid w:val="007D5DAA"/>
    <w:rsid w:val="007D7214"/>
    <w:rsid w:val="007E3453"/>
    <w:rsid w:val="007E4E70"/>
    <w:rsid w:val="007E7C06"/>
    <w:rsid w:val="007F0C2F"/>
    <w:rsid w:val="007F69A2"/>
    <w:rsid w:val="007F7A99"/>
    <w:rsid w:val="00804AF5"/>
    <w:rsid w:val="0081198A"/>
    <w:rsid w:val="008159AA"/>
    <w:rsid w:val="0081602B"/>
    <w:rsid w:val="00820B54"/>
    <w:rsid w:val="00835A2E"/>
    <w:rsid w:val="00835BC9"/>
    <w:rsid w:val="00837965"/>
    <w:rsid w:val="00837CFC"/>
    <w:rsid w:val="00841D1C"/>
    <w:rsid w:val="00845232"/>
    <w:rsid w:val="008537BA"/>
    <w:rsid w:val="00857C42"/>
    <w:rsid w:val="0086014B"/>
    <w:rsid w:val="00860395"/>
    <w:rsid w:val="008740C0"/>
    <w:rsid w:val="00874D34"/>
    <w:rsid w:val="00875AF6"/>
    <w:rsid w:val="00880D6E"/>
    <w:rsid w:val="0088250F"/>
    <w:rsid w:val="00883BDC"/>
    <w:rsid w:val="00884E85"/>
    <w:rsid w:val="0088509C"/>
    <w:rsid w:val="0088774C"/>
    <w:rsid w:val="008919B6"/>
    <w:rsid w:val="00894FA4"/>
    <w:rsid w:val="00896058"/>
    <w:rsid w:val="008A0649"/>
    <w:rsid w:val="008A08B1"/>
    <w:rsid w:val="008A2199"/>
    <w:rsid w:val="008A35D8"/>
    <w:rsid w:val="008B1C3D"/>
    <w:rsid w:val="008B2485"/>
    <w:rsid w:val="008B47F0"/>
    <w:rsid w:val="008B50C0"/>
    <w:rsid w:val="008C0A2E"/>
    <w:rsid w:val="008C13EF"/>
    <w:rsid w:val="008C2F14"/>
    <w:rsid w:val="008C531B"/>
    <w:rsid w:val="008C554B"/>
    <w:rsid w:val="008D4758"/>
    <w:rsid w:val="008E2C82"/>
    <w:rsid w:val="008F11FC"/>
    <w:rsid w:val="00902F45"/>
    <w:rsid w:val="00903189"/>
    <w:rsid w:val="00903D75"/>
    <w:rsid w:val="00905700"/>
    <w:rsid w:val="009127FF"/>
    <w:rsid w:val="0091696D"/>
    <w:rsid w:val="00917E3B"/>
    <w:rsid w:val="00920E82"/>
    <w:rsid w:val="00932B3E"/>
    <w:rsid w:val="00937AE5"/>
    <w:rsid w:val="00941637"/>
    <w:rsid w:val="00945BFA"/>
    <w:rsid w:val="009505B7"/>
    <w:rsid w:val="00951D40"/>
    <w:rsid w:val="00955450"/>
    <w:rsid w:val="0096226F"/>
    <w:rsid w:val="00967A01"/>
    <w:rsid w:val="009814FA"/>
    <w:rsid w:val="00981DCE"/>
    <w:rsid w:val="00982780"/>
    <w:rsid w:val="0098288A"/>
    <w:rsid w:val="00985333"/>
    <w:rsid w:val="009859F7"/>
    <w:rsid w:val="00986C15"/>
    <w:rsid w:val="00987661"/>
    <w:rsid w:val="00990883"/>
    <w:rsid w:val="009934DE"/>
    <w:rsid w:val="009954FA"/>
    <w:rsid w:val="009A0D26"/>
    <w:rsid w:val="009B2525"/>
    <w:rsid w:val="009B7628"/>
    <w:rsid w:val="009C1086"/>
    <w:rsid w:val="009C2506"/>
    <w:rsid w:val="009D1406"/>
    <w:rsid w:val="009D2356"/>
    <w:rsid w:val="009D6325"/>
    <w:rsid w:val="009E2A01"/>
    <w:rsid w:val="009E6E17"/>
    <w:rsid w:val="009F0A32"/>
    <w:rsid w:val="009F6FF7"/>
    <w:rsid w:val="00A010AA"/>
    <w:rsid w:val="00A03274"/>
    <w:rsid w:val="00A06D61"/>
    <w:rsid w:val="00A13B6C"/>
    <w:rsid w:val="00A14FB6"/>
    <w:rsid w:val="00A20046"/>
    <w:rsid w:val="00A23348"/>
    <w:rsid w:val="00A3130E"/>
    <w:rsid w:val="00A31FA7"/>
    <w:rsid w:val="00A36777"/>
    <w:rsid w:val="00A43AB1"/>
    <w:rsid w:val="00A50B50"/>
    <w:rsid w:val="00A52CA5"/>
    <w:rsid w:val="00A54C1B"/>
    <w:rsid w:val="00A55B3D"/>
    <w:rsid w:val="00A56B92"/>
    <w:rsid w:val="00A5791D"/>
    <w:rsid w:val="00A61562"/>
    <w:rsid w:val="00A673CB"/>
    <w:rsid w:val="00A67AF2"/>
    <w:rsid w:val="00A67B8D"/>
    <w:rsid w:val="00A86586"/>
    <w:rsid w:val="00A90FD6"/>
    <w:rsid w:val="00A9192A"/>
    <w:rsid w:val="00A950EE"/>
    <w:rsid w:val="00A96DFA"/>
    <w:rsid w:val="00AA0C3F"/>
    <w:rsid w:val="00AA3EA5"/>
    <w:rsid w:val="00AA5709"/>
    <w:rsid w:val="00AB00A6"/>
    <w:rsid w:val="00AB0E74"/>
    <w:rsid w:val="00AB4492"/>
    <w:rsid w:val="00AB55F1"/>
    <w:rsid w:val="00AC3178"/>
    <w:rsid w:val="00AC3B0C"/>
    <w:rsid w:val="00AC66B8"/>
    <w:rsid w:val="00AD412C"/>
    <w:rsid w:val="00AE1668"/>
    <w:rsid w:val="00AF2141"/>
    <w:rsid w:val="00AF2E92"/>
    <w:rsid w:val="00AF346D"/>
    <w:rsid w:val="00AF4034"/>
    <w:rsid w:val="00AF4841"/>
    <w:rsid w:val="00AF53F5"/>
    <w:rsid w:val="00B00DA3"/>
    <w:rsid w:val="00B036CC"/>
    <w:rsid w:val="00B1551E"/>
    <w:rsid w:val="00B22EEF"/>
    <w:rsid w:val="00B51435"/>
    <w:rsid w:val="00B5280C"/>
    <w:rsid w:val="00B52DB6"/>
    <w:rsid w:val="00B558F3"/>
    <w:rsid w:val="00B67756"/>
    <w:rsid w:val="00B75C92"/>
    <w:rsid w:val="00B828EB"/>
    <w:rsid w:val="00B864D3"/>
    <w:rsid w:val="00BA0796"/>
    <w:rsid w:val="00BA6347"/>
    <w:rsid w:val="00BA6938"/>
    <w:rsid w:val="00BB7892"/>
    <w:rsid w:val="00BC214E"/>
    <w:rsid w:val="00BC2B53"/>
    <w:rsid w:val="00BC56F2"/>
    <w:rsid w:val="00BC5E4E"/>
    <w:rsid w:val="00BD481D"/>
    <w:rsid w:val="00BE2280"/>
    <w:rsid w:val="00BE4665"/>
    <w:rsid w:val="00BE4FE4"/>
    <w:rsid w:val="00BF1648"/>
    <w:rsid w:val="00BF21D6"/>
    <w:rsid w:val="00BF2656"/>
    <w:rsid w:val="00C028FB"/>
    <w:rsid w:val="00C03EC3"/>
    <w:rsid w:val="00C04181"/>
    <w:rsid w:val="00C0422F"/>
    <w:rsid w:val="00C049A9"/>
    <w:rsid w:val="00C11A7D"/>
    <w:rsid w:val="00C11D74"/>
    <w:rsid w:val="00C1510E"/>
    <w:rsid w:val="00C36A99"/>
    <w:rsid w:val="00C377AA"/>
    <w:rsid w:val="00C41387"/>
    <w:rsid w:val="00C44207"/>
    <w:rsid w:val="00C471FB"/>
    <w:rsid w:val="00C4795A"/>
    <w:rsid w:val="00C51A3B"/>
    <w:rsid w:val="00C51C00"/>
    <w:rsid w:val="00C5228F"/>
    <w:rsid w:val="00C52541"/>
    <w:rsid w:val="00C525EC"/>
    <w:rsid w:val="00C5494A"/>
    <w:rsid w:val="00C55B44"/>
    <w:rsid w:val="00C7005C"/>
    <w:rsid w:val="00C715FA"/>
    <w:rsid w:val="00C75D9A"/>
    <w:rsid w:val="00C82327"/>
    <w:rsid w:val="00C82B18"/>
    <w:rsid w:val="00C90B13"/>
    <w:rsid w:val="00C923C5"/>
    <w:rsid w:val="00CA178E"/>
    <w:rsid w:val="00CA471D"/>
    <w:rsid w:val="00CA7FBF"/>
    <w:rsid w:val="00CC0290"/>
    <w:rsid w:val="00CD28AC"/>
    <w:rsid w:val="00CD5129"/>
    <w:rsid w:val="00CE642C"/>
    <w:rsid w:val="00CF4F54"/>
    <w:rsid w:val="00D0266B"/>
    <w:rsid w:val="00D031AE"/>
    <w:rsid w:val="00D037C0"/>
    <w:rsid w:val="00D062AC"/>
    <w:rsid w:val="00D06609"/>
    <w:rsid w:val="00D202AA"/>
    <w:rsid w:val="00D215C8"/>
    <w:rsid w:val="00D26164"/>
    <w:rsid w:val="00D27B2F"/>
    <w:rsid w:val="00D3308C"/>
    <w:rsid w:val="00D36D95"/>
    <w:rsid w:val="00D4010C"/>
    <w:rsid w:val="00D43BD7"/>
    <w:rsid w:val="00D46D69"/>
    <w:rsid w:val="00D61D29"/>
    <w:rsid w:val="00D635E3"/>
    <w:rsid w:val="00D6610C"/>
    <w:rsid w:val="00D66316"/>
    <w:rsid w:val="00D72776"/>
    <w:rsid w:val="00D73F33"/>
    <w:rsid w:val="00D75F9E"/>
    <w:rsid w:val="00D769C3"/>
    <w:rsid w:val="00D77E95"/>
    <w:rsid w:val="00D81498"/>
    <w:rsid w:val="00D822CC"/>
    <w:rsid w:val="00D9469C"/>
    <w:rsid w:val="00D974FE"/>
    <w:rsid w:val="00DA3DEF"/>
    <w:rsid w:val="00DA55BF"/>
    <w:rsid w:val="00DB32A4"/>
    <w:rsid w:val="00DB488E"/>
    <w:rsid w:val="00DD1371"/>
    <w:rsid w:val="00DD1E5C"/>
    <w:rsid w:val="00DE2128"/>
    <w:rsid w:val="00DE3CB3"/>
    <w:rsid w:val="00DE7235"/>
    <w:rsid w:val="00DF3200"/>
    <w:rsid w:val="00E06342"/>
    <w:rsid w:val="00E0785E"/>
    <w:rsid w:val="00E10EDC"/>
    <w:rsid w:val="00E11948"/>
    <w:rsid w:val="00E1502A"/>
    <w:rsid w:val="00E17EF9"/>
    <w:rsid w:val="00E209A4"/>
    <w:rsid w:val="00E30FAA"/>
    <w:rsid w:val="00E36831"/>
    <w:rsid w:val="00E37322"/>
    <w:rsid w:val="00E37F18"/>
    <w:rsid w:val="00E42E06"/>
    <w:rsid w:val="00E47FF6"/>
    <w:rsid w:val="00E50ACA"/>
    <w:rsid w:val="00E50C0A"/>
    <w:rsid w:val="00E52A9E"/>
    <w:rsid w:val="00E61B65"/>
    <w:rsid w:val="00E6522C"/>
    <w:rsid w:val="00E654BF"/>
    <w:rsid w:val="00E67E4C"/>
    <w:rsid w:val="00E717D4"/>
    <w:rsid w:val="00E82F4C"/>
    <w:rsid w:val="00E835C2"/>
    <w:rsid w:val="00E83A1D"/>
    <w:rsid w:val="00E86C2A"/>
    <w:rsid w:val="00E908E1"/>
    <w:rsid w:val="00E9216C"/>
    <w:rsid w:val="00E970EF"/>
    <w:rsid w:val="00EA1FD0"/>
    <w:rsid w:val="00EB3269"/>
    <w:rsid w:val="00EB6B91"/>
    <w:rsid w:val="00ED6DF3"/>
    <w:rsid w:val="00EE02A4"/>
    <w:rsid w:val="00EE1034"/>
    <w:rsid w:val="00EF293D"/>
    <w:rsid w:val="00EF41A0"/>
    <w:rsid w:val="00EF491D"/>
    <w:rsid w:val="00EF7795"/>
    <w:rsid w:val="00EF7C04"/>
    <w:rsid w:val="00F03034"/>
    <w:rsid w:val="00F05DEF"/>
    <w:rsid w:val="00F17B9D"/>
    <w:rsid w:val="00F20ABE"/>
    <w:rsid w:val="00F2250F"/>
    <w:rsid w:val="00F331C5"/>
    <w:rsid w:val="00F3764F"/>
    <w:rsid w:val="00F432D8"/>
    <w:rsid w:val="00F43BF4"/>
    <w:rsid w:val="00F5019E"/>
    <w:rsid w:val="00F778AA"/>
    <w:rsid w:val="00F83C9B"/>
    <w:rsid w:val="00F846B9"/>
    <w:rsid w:val="00F85FD0"/>
    <w:rsid w:val="00F948D7"/>
    <w:rsid w:val="00F959A8"/>
    <w:rsid w:val="00FA18BF"/>
    <w:rsid w:val="00FB2842"/>
    <w:rsid w:val="00FC5C57"/>
    <w:rsid w:val="00FC66F6"/>
    <w:rsid w:val="00FC73CD"/>
    <w:rsid w:val="00FD1C7E"/>
    <w:rsid w:val="00FD3F43"/>
    <w:rsid w:val="00FD55B2"/>
    <w:rsid w:val="00FE1DA9"/>
    <w:rsid w:val="00FE648B"/>
    <w:rsid w:val="00FE7A8F"/>
    <w:rsid w:val="00FF39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able of figures" w:locked="1"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FD6"/>
    <w:pPr>
      <w:spacing w:before="120"/>
    </w:pPr>
    <w:rPr>
      <w:rFonts w:eastAsiaTheme="minorEastAsia"/>
      <w:sz w:val="24"/>
      <w:szCs w:val="24"/>
      <w:lang w:val="en-GB" w:eastAsia="ja-JP"/>
    </w:rPr>
  </w:style>
  <w:style w:type="paragraph" w:styleId="Heading1">
    <w:name w:val="heading 1"/>
    <w:aliases w:val="l1,h1,l11,h11,1st level,l12,h12,l111,h111,toc1,I1,1,Überschrift 1 Char,h1 Char,H1 Char,l1 Char"/>
    <w:basedOn w:val="Normal"/>
    <w:next w:val="Normal"/>
    <w:link w:val="Heading1Char"/>
    <w:qFormat/>
    <w:rsid w:val="009D1406"/>
    <w:pPr>
      <w:keepNext/>
      <w:keepLines/>
      <w:spacing w:before="360"/>
      <w:ind w:left="794" w:hanging="794"/>
      <w:outlineLvl w:val="0"/>
    </w:pPr>
    <w:rPr>
      <w:b/>
    </w:rPr>
  </w:style>
  <w:style w:type="paragraph" w:styleId="Heading2">
    <w:name w:val="heading 2"/>
    <w:basedOn w:val="Heading1"/>
    <w:next w:val="Normal"/>
    <w:link w:val="Heading2Char1"/>
    <w:uiPriority w:val="99"/>
    <w:qFormat/>
    <w:rsid w:val="009D1406"/>
    <w:pPr>
      <w:spacing w:before="240"/>
      <w:outlineLvl w:val="1"/>
    </w:pPr>
  </w:style>
  <w:style w:type="paragraph" w:styleId="Heading3">
    <w:name w:val="heading 3"/>
    <w:basedOn w:val="Heading1"/>
    <w:next w:val="Normal"/>
    <w:link w:val="Heading3Char1"/>
    <w:uiPriority w:val="99"/>
    <w:qFormat/>
    <w:rsid w:val="009D1406"/>
    <w:pPr>
      <w:spacing w:before="160"/>
      <w:outlineLvl w:val="2"/>
    </w:pPr>
  </w:style>
  <w:style w:type="paragraph" w:styleId="Heading4">
    <w:name w:val="heading 4"/>
    <w:basedOn w:val="Heading3"/>
    <w:next w:val="Normal"/>
    <w:link w:val="Heading4Char"/>
    <w:uiPriority w:val="99"/>
    <w:qFormat/>
    <w:rsid w:val="009D1406"/>
    <w:pPr>
      <w:tabs>
        <w:tab w:val="left" w:pos="1021"/>
      </w:tabs>
      <w:ind w:left="1021" w:hanging="1021"/>
      <w:outlineLvl w:val="3"/>
    </w:pPr>
  </w:style>
  <w:style w:type="paragraph" w:styleId="Heading5">
    <w:name w:val="heading 5"/>
    <w:basedOn w:val="Heading4"/>
    <w:next w:val="Normal"/>
    <w:link w:val="Heading5Char"/>
    <w:uiPriority w:val="99"/>
    <w:qFormat/>
    <w:rsid w:val="009D1406"/>
    <w:pPr>
      <w:outlineLvl w:val="4"/>
    </w:pPr>
  </w:style>
  <w:style w:type="paragraph" w:styleId="Heading6">
    <w:name w:val="heading 6"/>
    <w:basedOn w:val="Heading4"/>
    <w:next w:val="Normal"/>
    <w:link w:val="Heading6Char"/>
    <w:uiPriority w:val="99"/>
    <w:qFormat/>
    <w:rsid w:val="009D1406"/>
    <w:pPr>
      <w:tabs>
        <w:tab w:val="clear" w:pos="1021"/>
      </w:tabs>
      <w:ind w:left="1588" w:hanging="1588"/>
      <w:outlineLvl w:val="5"/>
    </w:pPr>
  </w:style>
  <w:style w:type="paragraph" w:styleId="Heading7">
    <w:name w:val="heading 7"/>
    <w:basedOn w:val="Heading6"/>
    <w:next w:val="Normal"/>
    <w:link w:val="Heading7Char"/>
    <w:uiPriority w:val="99"/>
    <w:qFormat/>
    <w:rsid w:val="009D1406"/>
    <w:pPr>
      <w:outlineLvl w:val="6"/>
    </w:pPr>
  </w:style>
  <w:style w:type="paragraph" w:styleId="Heading8">
    <w:name w:val="heading 8"/>
    <w:basedOn w:val="Heading6"/>
    <w:next w:val="Normal"/>
    <w:link w:val="Heading8Char"/>
    <w:uiPriority w:val="99"/>
    <w:qFormat/>
    <w:rsid w:val="009D1406"/>
    <w:pPr>
      <w:outlineLvl w:val="7"/>
    </w:pPr>
  </w:style>
  <w:style w:type="paragraph" w:styleId="Heading9">
    <w:name w:val="heading 9"/>
    <w:basedOn w:val="Heading6"/>
    <w:next w:val="Normal"/>
    <w:link w:val="Heading9Char"/>
    <w:uiPriority w:val="99"/>
    <w:qFormat/>
    <w:rsid w:val="009D14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1 Char1,h1 Char1,l11 Char,h11 Char,1st level Char,l12 Char,h12 Char,l111 Char,h111 Char,toc1 Char,I1 Char,1 Char,Überschrift 1 Char Char,h1 Char Char,H1 Char Char,l1 Char Char"/>
    <w:link w:val="Heading1"/>
    <w:locked/>
    <w:rsid w:val="00FE1DA9"/>
    <w:rPr>
      <w:b/>
      <w:sz w:val="24"/>
      <w:lang w:val="en-GB" w:eastAsia="en-US"/>
    </w:rPr>
  </w:style>
  <w:style w:type="character" w:customStyle="1" w:styleId="Heading2Char">
    <w:name w:val="Heading 2 Char"/>
    <w:aliases w:val="H2 Char,h2 Char,H21 Char,h21 Char,h 2 Char,2nd level Char,l2 Char,2 Char,UNDERRUBRIK 1-2 Char,heading 2+ Indent: Left 0.25 in Char,NoHeading 2 Char,NotHeading 2 Char,Heading 2 Hidden Char,H2-Heading 2 Char,Header 2 Char,Header2 Char"/>
    <w:uiPriority w:val="99"/>
    <w:semiHidden/>
    <w:locked/>
    <w:rsid w:val="00BA6347"/>
    <w:rPr>
      <w:rFonts w:ascii="Cambria" w:hAnsi="Cambria"/>
      <w:b/>
      <w:i/>
      <w:sz w:val="28"/>
      <w:lang w:val="en-GB" w:eastAsia="en-US"/>
    </w:rPr>
  </w:style>
  <w:style w:type="character" w:customStyle="1" w:styleId="Heading3Char">
    <w:name w:val="Heading 3 Char"/>
    <w:aliases w:val="H3 Char1,H31 Char,h 3 Char,h3 Char1,3rd level Char,l3 Char,3 Char,subsection Char,H3 Char Char,h3 Char Char,Underrubrik2 Char,E3 Char,CT Char,OdsKap3 Char,OdsKap3Überschrift Char,H3-Heading 3 Char,l3.3 Char,list 3 Char,list3 Char,1. Char"/>
    <w:uiPriority w:val="99"/>
    <w:semiHidden/>
    <w:locked/>
    <w:rsid w:val="00BA6347"/>
    <w:rPr>
      <w:rFonts w:ascii="Cambria" w:hAnsi="Cambria"/>
      <w:b/>
      <w:sz w:val="26"/>
      <w:lang w:val="en-GB" w:eastAsia="en-US"/>
    </w:rPr>
  </w:style>
  <w:style w:type="character" w:customStyle="1" w:styleId="Heading4Char">
    <w:name w:val="Heading 4 Char"/>
    <w:link w:val="Heading4"/>
    <w:uiPriority w:val="9"/>
    <w:semiHidden/>
    <w:rsid w:val="00D234AA"/>
    <w:rPr>
      <w:rFonts w:ascii="Calibri" w:eastAsia="Times New Roman" w:hAnsi="Calibri" w:cs="Times New Roman"/>
      <w:b/>
      <w:bCs/>
      <w:sz w:val="28"/>
      <w:szCs w:val="28"/>
      <w:lang w:val="en-GB" w:eastAsia="en-US"/>
    </w:rPr>
  </w:style>
  <w:style w:type="character" w:customStyle="1" w:styleId="Heading5Char">
    <w:name w:val="Heading 5 Char"/>
    <w:link w:val="Heading5"/>
    <w:uiPriority w:val="9"/>
    <w:semiHidden/>
    <w:rsid w:val="00D234AA"/>
    <w:rPr>
      <w:rFonts w:ascii="Calibri" w:eastAsia="Times New Roman" w:hAnsi="Calibri" w:cs="Times New Roman"/>
      <w:b/>
      <w:bCs/>
      <w:i/>
      <w:iCs/>
      <w:sz w:val="26"/>
      <w:szCs w:val="26"/>
      <w:lang w:val="en-GB" w:eastAsia="en-US"/>
    </w:rPr>
  </w:style>
  <w:style w:type="character" w:customStyle="1" w:styleId="Heading6Char">
    <w:name w:val="Heading 6 Char"/>
    <w:link w:val="Heading6"/>
    <w:uiPriority w:val="9"/>
    <w:semiHidden/>
    <w:rsid w:val="00D234AA"/>
    <w:rPr>
      <w:rFonts w:ascii="Calibri" w:eastAsia="Times New Roman" w:hAnsi="Calibri" w:cs="Times New Roman"/>
      <w:b/>
      <w:bCs/>
      <w:lang w:val="en-GB" w:eastAsia="en-US"/>
    </w:rPr>
  </w:style>
  <w:style w:type="character" w:customStyle="1" w:styleId="Heading7Char">
    <w:name w:val="Heading 7 Char"/>
    <w:link w:val="Heading7"/>
    <w:uiPriority w:val="9"/>
    <w:semiHidden/>
    <w:rsid w:val="00D234AA"/>
    <w:rPr>
      <w:rFonts w:ascii="Calibri" w:eastAsia="Times New Roman" w:hAnsi="Calibri" w:cs="Times New Roman"/>
      <w:sz w:val="24"/>
      <w:szCs w:val="24"/>
      <w:lang w:val="en-GB" w:eastAsia="en-US"/>
    </w:rPr>
  </w:style>
  <w:style w:type="character" w:customStyle="1" w:styleId="Heading8Char">
    <w:name w:val="Heading 8 Char"/>
    <w:link w:val="Heading8"/>
    <w:uiPriority w:val="9"/>
    <w:semiHidden/>
    <w:rsid w:val="00D234AA"/>
    <w:rPr>
      <w:rFonts w:ascii="Calibri" w:eastAsia="Times New Roman" w:hAnsi="Calibri" w:cs="Times New Roman"/>
      <w:i/>
      <w:iCs/>
      <w:sz w:val="24"/>
      <w:szCs w:val="24"/>
      <w:lang w:val="en-GB" w:eastAsia="en-US"/>
    </w:rPr>
  </w:style>
  <w:style w:type="character" w:customStyle="1" w:styleId="Heading9Char">
    <w:name w:val="Heading 9 Char"/>
    <w:link w:val="Heading9"/>
    <w:uiPriority w:val="9"/>
    <w:semiHidden/>
    <w:rsid w:val="00D234AA"/>
    <w:rPr>
      <w:rFonts w:ascii="Cambria" w:eastAsia="Times New Roman" w:hAnsi="Cambria" w:cs="Times New Roman"/>
      <w:lang w:val="en-GB" w:eastAsia="en-US"/>
    </w:rPr>
  </w:style>
  <w:style w:type="paragraph" w:customStyle="1" w:styleId="AnnexNotitle">
    <w:name w:val="Annex_No &amp; title"/>
    <w:basedOn w:val="Normal"/>
    <w:next w:val="Normal"/>
    <w:rsid w:val="00A90FD6"/>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A90FD6"/>
  </w:style>
  <w:style w:type="paragraph" w:customStyle="1" w:styleId="ASN1">
    <w:name w:val="ASN.1"/>
    <w:basedOn w:val="Normal"/>
    <w:uiPriority w:val="99"/>
    <w:rsid w:val="009D14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9D1406"/>
    <w:pPr>
      <w:spacing w:before="80"/>
      <w:ind w:left="794" w:hanging="794"/>
    </w:pPr>
  </w:style>
  <w:style w:type="paragraph" w:customStyle="1" w:styleId="enumlev2">
    <w:name w:val="enumlev2"/>
    <w:basedOn w:val="enumlev1"/>
    <w:uiPriority w:val="99"/>
    <w:rsid w:val="009D1406"/>
    <w:pPr>
      <w:ind w:left="1191" w:hanging="397"/>
    </w:pPr>
  </w:style>
  <w:style w:type="paragraph" w:customStyle="1" w:styleId="enumlev3">
    <w:name w:val="enumlev3"/>
    <w:basedOn w:val="enumlev2"/>
    <w:uiPriority w:val="99"/>
    <w:rsid w:val="009D1406"/>
    <w:pPr>
      <w:ind w:left="1588"/>
    </w:pPr>
  </w:style>
  <w:style w:type="paragraph" w:customStyle="1" w:styleId="FigureNotitle">
    <w:name w:val="Figure_No &amp; title"/>
    <w:basedOn w:val="Normal"/>
    <w:next w:val="Normal"/>
    <w:rsid w:val="00A90FD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uiPriority w:val="99"/>
    <w:rsid w:val="009D1406"/>
    <w:pPr>
      <w:tabs>
        <w:tab w:val="left" w:pos="5954"/>
        <w:tab w:val="right" w:pos="9639"/>
      </w:tabs>
      <w:spacing w:before="0"/>
    </w:pPr>
    <w:rPr>
      <w:caps/>
      <w:noProof/>
      <w:sz w:val="16"/>
    </w:rPr>
  </w:style>
  <w:style w:type="character" w:customStyle="1" w:styleId="FooterChar">
    <w:name w:val="Footer Char"/>
    <w:link w:val="Footer"/>
    <w:uiPriority w:val="99"/>
    <w:semiHidden/>
    <w:rsid w:val="00D234AA"/>
    <w:rPr>
      <w:sz w:val="24"/>
      <w:szCs w:val="20"/>
      <w:lang w:val="en-GB" w:eastAsia="en-US"/>
    </w:rPr>
  </w:style>
  <w:style w:type="character" w:styleId="FootnoteReference">
    <w:name w:val="footnote reference"/>
    <w:uiPriority w:val="99"/>
    <w:semiHidden/>
    <w:rsid w:val="009D1406"/>
    <w:rPr>
      <w:rFonts w:cs="Times New Roman"/>
      <w:position w:val="6"/>
      <w:sz w:val="18"/>
    </w:rPr>
  </w:style>
  <w:style w:type="paragraph" w:customStyle="1" w:styleId="Note">
    <w:name w:val="Note"/>
    <w:basedOn w:val="Normal"/>
    <w:link w:val="NoteChar"/>
    <w:uiPriority w:val="99"/>
    <w:rsid w:val="006C31E6"/>
    <w:pPr>
      <w:spacing w:before="80"/>
    </w:pPr>
    <w:rPr>
      <w:sz w:val="22"/>
    </w:rPr>
  </w:style>
  <w:style w:type="paragraph" w:styleId="FootnoteText">
    <w:name w:val="footnote text"/>
    <w:basedOn w:val="Note"/>
    <w:link w:val="FootnoteTextChar"/>
    <w:uiPriority w:val="99"/>
    <w:semiHidden/>
    <w:rsid w:val="009D1406"/>
    <w:pPr>
      <w:keepLines/>
      <w:tabs>
        <w:tab w:val="left" w:pos="255"/>
      </w:tabs>
      <w:ind w:left="255" w:hanging="255"/>
    </w:pPr>
  </w:style>
  <w:style w:type="character" w:customStyle="1" w:styleId="FootnoteTextChar">
    <w:name w:val="Footnote Text Char"/>
    <w:link w:val="FootnoteText"/>
    <w:uiPriority w:val="99"/>
    <w:semiHidden/>
    <w:rsid w:val="00D234AA"/>
    <w:rPr>
      <w:sz w:val="20"/>
      <w:szCs w:val="20"/>
      <w:lang w:val="en-GB" w:eastAsia="en-US"/>
    </w:rPr>
  </w:style>
  <w:style w:type="paragraph" w:customStyle="1" w:styleId="Formal">
    <w:name w:val="Formal"/>
    <w:basedOn w:val="ASN1"/>
    <w:uiPriority w:val="99"/>
    <w:rsid w:val="009D1406"/>
    <w:rPr>
      <w:b w:val="0"/>
    </w:rPr>
  </w:style>
  <w:style w:type="paragraph" w:styleId="Header">
    <w:name w:val="header"/>
    <w:basedOn w:val="Normal"/>
    <w:link w:val="HeaderChar"/>
    <w:rsid w:val="009D1406"/>
    <w:pPr>
      <w:spacing w:before="0"/>
      <w:jc w:val="center"/>
    </w:pPr>
    <w:rPr>
      <w:sz w:val="18"/>
    </w:rPr>
  </w:style>
  <w:style w:type="character" w:customStyle="1" w:styleId="HeaderChar">
    <w:name w:val="Header Char"/>
    <w:link w:val="Header"/>
    <w:rsid w:val="00D234AA"/>
    <w:rPr>
      <w:sz w:val="24"/>
      <w:szCs w:val="20"/>
      <w:lang w:val="en-GB" w:eastAsia="en-US"/>
    </w:rPr>
  </w:style>
  <w:style w:type="paragraph" w:customStyle="1" w:styleId="Headingb">
    <w:name w:val="Heading_b"/>
    <w:basedOn w:val="Normal"/>
    <w:next w:val="Normal"/>
    <w:rsid w:val="00A90FD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A90FD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uiPriority w:val="99"/>
    <w:rsid w:val="009D1406"/>
    <w:pPr>
      <w:spacing w:before="360"/>
    </w:pPr>
  </w:style>
  <w:style w:type="character" w:styleId="PageNumber">
    <w:name w:val="page number"/>
    <w:uiPriority w:val="99"/>
    <w:rsid w:val="009D1406"/>
    <w:rPr>
      <w:rFonts w:cs="Times New Roman"/>
    </w:rPr>
  </w:style>
  <w:style w:type="table" w:styleId="TableGrid">
    <w:name w:val="Table Grid"/>
    <w:basedOn w:val="TableNormal"/>
    <w:uiPriority w:val="99"/>
    <w:rsid w:val="006F5011"/>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90FD6"/>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uiPriority w:val="99"/>
    <w:rsid w:val="009D1406"/>
    <w:pPr>
      <w:spacing w:before="480"/>
      <w:jc w:val="center"/>
    </w:pPr>
    <w:rPr>
      <w:b/>
    </w:rPr>
  </w:style>
  <w:style w:type="paragraph" w:customStyle="1" w:styleId="Source">
    <w:name w:val="Source"/>
    <w:basedOn w:val="Normal"/>
    <w:next w:val="Normalaftertitle"/>
    <w:uiPriority w:val="99"/>
    <w:rsid w:val="009D1406"/>
    <w:pPr>
      <w:spacing w:before="840" w:after="200"/>
      <w:jc w:val="center"/>
    </w:pPr>
    <w:rPr>
      <w:b/>
      <w:sz w:val="28"/>
    </w:rPr>
  </w:style>
  <w:style w:type="paragraph" w:customStyle="1" w:styleId="SpecialFooter">
    <w:name w:val="Special Footer"/>
    <w:basedOn w:val="Footer"/>
    <w:uiPriority w:val="99"/>
    <w:rsid w:val="009D1406"/>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90FD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uiPriority w:val="99"/>
    <w:rsid w:val="009D1406"/>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9D1406"/>
  </w:style>
  <w:style w:type="paragraph" w:customStyle="1" w:styleId="Title3">
    <w:name w:val="Title 3"/>
    <w:basedOn w:val="Title2"/>
    <w:next w:val="Normal"/>
    <w:uiPriority w:val="99"/>
    <w:rsid w:val="009D1406"/>
    <w:rPr>
      <w:caps w:val="0"/>
    </w:rPr>
  </w:style>
  <w:style w:type="paragraph" w:customStyle="1" w:styleId="Title4">
    <w:name w:val="Title 4"/>
    <w:basedOn w:val="Title3"/>
    <w:next w:val="Heading1"/>
    <w:uiPriority w:val="99"/>
    <w:rsid w:val="009D1406"/>
    <w:rPr>
      <w:b/>
    </w:rPr>
  </w:style>
  <w:style w:type="paragraph" w:styleId="TOC1">
    <w:name w:val="toc 1"/>
    <w:basedOn w:val="Normal"/>
    <w:uiPriority w:val="39"/>
    <w:rsid w:val="00A90FD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90FD6"/>
    <w:pPr>
      <w:tabs>
        <w:tab w:val="clear" w:pos="964"/>
      </w:tabs>
      <w:spacing w:before="80"/>
      <w:ind w:left="1531" w:hanging="851"/>
    </w:pPr>
  </w:style>
  <w:style w:type="paragraph" w:styleId="TOC3">
    <w:name w:val="toc 3"/>
    <w:basedOn w:val="TOC2"/>
    <w:uiPriority w:val="39"/>
    <w:rsid w:val="00A90FD6"/>
    <w:pPr>
      <w:ind w:left="2269"/>
    </w:pPr>
  </w:style>
  <w:style w:type="paragraph" w:styleId="TOC4">
    <w:name w:val="toc 4"/>
    <w:basedOn w:val="TOC3"/>
    <w:uiPriority w:val="99"/>
    <w:semiHidden/>
    <w:rsid w:val="009D1406"/>
  </w:style>
  <w:style w:type="paragraph" w:styleId="TOC5">
    <w:name w:val="toc 5"/>
    <w:basedOn w:val="TOC4"/>
    <w:uiPriority w:val="99"/>
    <w:semiHidden/>
    <w:rsid w:val="009D1406"/>
  </w:style>
  <w:style w:type="paragraph" w:styleId="TOC6">
    <w:name w:val="toc 6"/>
    <w:basedOn w:val="TOC4"/>
    <w:uiPriority w:val="99"/>
    <w:semiHidden/>
    <w:rsid w:val="009D1406"/>
  </w:style>
  <w:style w:type="paragraph" w:styleId="TOC7">
    <w:name w:val="toc 7"/>
    <w:basedOn w:val="TOC4"/>
    <w:uiPriority w:val="99"/>
    <w:semiHidden/>
    <w:rsid w:val="009D1406"/>
  </w:style>
  <w:style w:type="paragraph" w:styleId="TOC8">
    <w:name w:val="toc 8"/>
    <w:basedOn w:val="TOC4"/>
    <w:uiPriority w:val="99"/>
    <w:semiHidden/>
    <w:rsid w:val="009D1406"/>
  </w:style>
  <w:style w:type="character" w:customStyle="1" w:styleId="Heading2Char1">
    <w:name w:val="Heading 2 Char1"/>
    <w:link w:val="Heading2"/>
    <w:uiPriority w:val="99"/>
    <w:locked/>
    <w:rsid w:val="00FE1DA9"/>
    <w:rPr>
      <w:b/>
      <w:sz w:val="24"/>
      <w:lang w:val="en-GB" w:eastAsia="en-US"/>
    </w:rPr>
  </w:style>
  <w:style w:type="character" w:customStyle="1" w:styleId="Heading3Char1">
    <w:name w:val="Heading 3 Char1"/>
    <w:link w:val="Heading3"/>
    <w:uiPriority w:val="99"/>
    <w:locked/>
    <w:rsid w:val="00FE1DA9"/>
    <w:rPr>
      <w:b/>
      <w:sz w:val="24"/>
      <w:lang w:val="en-GB" w:eastAsia="en-US"/>
    </w:rPr>
  </w:style>
  <w:style w:type="paragraph" w:customStyle="1" w:styleId="RecNo">
    <w:name w:val="Rec_No"/>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locked/>
    <w:rsid w:val="00C049A9"/>
    <w:rPr>
      <w:rFonts w:eastAsia="Times New Roman"/>
      <w:b/>
      <w:sz w:val="28"/>
      <w:lang w:val="en-GB" w:eastAsia="en-US"/>
    </w:rPr>
  </w:style>
  <w:style w:type="paragraph" w:styleId="BalloonText">
    <w:name w:val="Balloon Text"/>
    <w:basedOn w:val="Normal"/>
    <w:link w:val="BalloonTextChar"/>
    <w:uiPriority w:val="99"/>
    <w:rsid w:val="00633E9F"/>
    <w:pPr>
      <w:spacing w:before="0"/>
    </w:pPr>
    <w:rPr>
      <w:rFonts w:ascii="Tahoma" w:hAnsi="Tahoma"/>
      <w:sz w:val="16"/>
      <w:szCs w:val="16"/>
    </w:rPr>
  </w:style>
  <w:style w:type="character" w:customStyle="1" w:styleId="BalloonTextChar">
    <w:name w:val="Balloon Text Char"/>
    <w:link w:val="BalloonText"/>
    <w:uiPriority w:val="99"/>
    <w:locked/>
    <w:rsid w:val="00633E9F"/>
    <w:rPr>
      <w:rFonts w:ascii="Tahoma" w:hAnsi="Tahoma"/>
      <w:sz w:val="16"/>
      <w:lang w:val="en-GB" w:eastAsia="en-US"/>
    </w:rPr>
  </w:style>
  <w:style w:type="character" w:styleId="CommentReference">
    <w:name w:val="annotation reference"/>
    <w:uiPriority w:val="99"/>
    <w:rsid w:val="00633E9F"/>
    <w:rPr>
      <w:rFonts w:cs="Times New Roman"/>
      <w:sz w:val="21"/>
    </w:rPr>
  </w:style>
  <w:style w:type="paragraph" w:styleId="CommentText">
    <w:name w:val="annotation text"/>
    <w:basedOn w:val="Normal"/>
    <w:link w:val="CommentTextChar"/>
    <w:uiPriority w:val="99"/>
    <w:rsid w:val="00633E9F"/>
  </w:style>
  <w:style w:type="character" w:customStyle="1" w:styleId="CommentTextChar">
    <w:name w:val="Comment Text Char"/>
    <w:link w:val="CommentText"/>
    <w:uiPriority w:val="99"/>
    <w:locked/>
    <w:rsid w:val="00633E9F"/>
    <w:rPr>
      <w:sz w:val="24"/>
      <w:lang w:val="en-GB" w:eastAsia="en-US"/>
    </w:rPr>
  </w:style>
  <w:style w:type="character" w:styleId="Hyperlink">
    <w:name w:val="Hyperlink"/>
    <w:uiPriority w:val="99"/>
    <w:rsid w:val="00792B1E"/>
    <w:rPr>
      <w:rFonts w:cs="Times New Roman"/>
      <w:color w:val="0000FF"/>
      <w:u w:val="single"/>
    </w:rPr>
  </w:style>
  <w:style w:type="paragraph" w:customStyle="1" w:styleId="Tabletitle">
    <w:name w:val="Table_title"/>
    <w:basedOn w:val="Normal"/>
    <w:next w:val="Normal"/>
    <w:uiPriority w:val="99"/>
    <w:rsid w:val="00226C7B"/>
    <w:pPr>
      <w:spacing w:before="0" w:after="120"/>
      <w:jc w:val="center"/>
    </w:pPr>
    <w:rPr>
      <w:rFonts w:ascii="Times New Roman Bold" w:hAnsi="Times New Roman Bold"/>
      <w:b/>
    </w:rPr>
  </w:style>
  <w:style w:type="paragraph" w:styleId="BodyTextIndent">
    <w:name w:val="Body Text Indent"/>
    <w:basedOn w:val="Normal"/>
    <w:link w:val="BodyTextIndentChar"/>
    <w:uiPriority w:val="99"/>
    <w:rsid w:val="00226C7B"/>
    <w:pPr>
      <w:spacing w:before="0" w:after="120"/>
      <w:ind w:left="283"/>
    </w:pPr>
    <w:rPr>
      <w:sz w:val="20"/>
      <w:lang w:val="en-AU"/>
    </w:rPr>
  </w:style>
  <w:style w:type="character" w:customStyle="1" w:styleId="BodyTextIndentChar">
    <w:name w:val="Body Text Indent Char"/>
    <w:link w:val="BodyTextIndent"/>
    <w:uiPriority w:val="99"/>
    <w:locked/>
    <w:rsid w:val="00226C7B"/>
    <w:rPr>
      <w:rFonts w:eastAsia="Times New Roman"/>
      <w:lang w:eastAsia="en-US"/>
    </w:rPr>
  </w:style>
  <w:style w:type="character" w:styleId="HTMLTypewriter">
    <w:name w:val="HTML Typewriter"/>
    <w:uiPriority w:val="99"/>
    <w:rsid w:val="007D5DAA"/>
    <w:rPr>
      <w:rFonts w:ascii="Arial Unicode MS" w:eastAsia="Times New Roman" w:hAnsi="Arial Unicode MS" w:cs="Times New Roman"/>
      <w:sz w:val="20"/>
    </w:rPr>
  </w:style>
  <w:style w:type="paragraph" w:customStyle="1" w:styleId="endash">
    <w:name w:val="endash"/>
    <w:uiPriority w:val="99"/>
    <w:rsid w:val="007D5DA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A90FD6"/>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Normal"/>
    <w:uiPriority w:val="99"/>
    <w:rsid w:val="007D5DAA"/>
    <w:pPr>
      <w:pBdr>
        <w:top w:val="single" w:sz="12" w:space="1" w:color="auto"/>
      </w:pBdr>
      <w:spacing w:before="360"/>
      <w:ind w:left="1440" w:right="1469"/>
      <w:jc w:val="center"/>
    </w:pPr>
    <w:rPr>
      <w:b/>
      <w:i/>
      <w:color w:val="000000"/>
      <w:sz w:val="20"/>
      <w:lang w:val="en-US"/>
    </w:rPr>
  </w:style>
  <w:style w:type="character" w:styleId="FollowedHyperlink">
    <w:name w:val="FollowedHyperlink"/>
    <w:uiPriority w:val="99"/>
    <w:rsid w:val="007A2D9B"/>
    <w:rPr>
      <w:rFonts w:cs="Times New Roman"/>
      <w:color w:val="800080"/>
      <w:u w:val="single"/>
    </w:rPr>
  </w:style>
  <w:style w:type="paragraph" w:customStyle="1" w:styleId="Figure">
    <w:name w:val="Figure"/>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NoteChar">
    <w:name w:val="Note Char"/>
    <w:link w:val="Note"/>
    <w:uiPriority w:val="99"/>
    <w:locked/>
    <w:rsid w:val="006C31E6"/>
    <w:rPr>
      <w:sz w:val="22"/>
      <w:lang w:val="en-GB" w:eastAsia="en-US"/>
    </w:rPr>
  </w:style>
  <w:style w:type="paragraph" w:styleId="TableofFigures">
    <w:name w:val="table of figures"/>
    <w:basedOn w:val="Normal"/>
    <w:next w:val="Normal"/>
    <w:uiPriority w:val="99"/>
    <w:rsid w:val="00A90FD6"/>
    <w:pPr>
      <w:tabs>
        <w:tab w:val="right" w:leader="dot" w:pos="9639"/>
      </w:tabs>
    </w:pPr>
    <w:rPr>
      <w:rFonts w:eastAsia="MS Mincho"/>
    </w:rPr>
  </w:style>
  <w:style w:type="paragraph" w:styleId="CommentSubject">
    <w:name w:val="annotation subject"/>
    <w:basedOn w:val="CommentText"/>
    <w:next w:val="CommentText"/>
    <w:link w:val="CommentSubjectChar"/>
    <w:uiPriority w:val="99"/>
    <w:semiHidden/>
    <w:rsid w:val="00220D27"/>
    <w:rPr>
      <w:b/>
      <w:bCs/>
      <w:sz w:val="20"/>
    </w:rPr>
  </w:style>
  <w:style w:type="character" w:customStyle="1" w:styleId="CommentSubjectChar">
    <w:name w:val="Comment Subject Char"/>
    <w:link w:val="CommentSubject"/>
    <w:uiPriority w:val="99"/>
    <w:semiHidden/>
    <w:rsid w:val="00D234AA"/>
    <w:rPr>
      <w:b/>
      <w:bCs/>
      <w:sz w:val="20"/>
      <w:szCs w:val="20"/>
      <w:lang w:val="en-GB" w:eastAsia="en-US"/>
    </w:rPr>
  </w:style>
  <w:style w:type="paragraph" w:customStyle="1" w:styleId="toc0">
    <w:name w:val="toc 0"/>
    <w:basedOn w:val="Normal"/>
    <w:next w:val="TOC1"/>
    <w:rsid w:val="00076BBC"/>
    <w:pPr>
      <w:keepLines/>
      <w:tabs>
        <w:tab w:val="right" w:pos="9639"/>
      </w:tabs>
      <w:ind w:right="992"/>
      <w:jc w:val="right"/>
    </w:pPr>
    <w:rPr>
      <w:rFonts w:eastAsia="SimSun"/>
      <w:b/>
    </w:rPr>
  </w:style>
  <w:style w:type="paragraph" w:customStyle="1" w:styleId="Tablelegend">
    <w:name w:val="Table_legend"/>
    <w:basedOn w:val="Normal"/>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Revision">
    <w:name w:val="Revision"/>
    <w:hidden/>
    <w:uiPriority w:val="99"/>
    <w:semiHidden/>
    <w:rsid w:val="00AA0C3F"/>
    <w:rPr>
      <w:sz w:val="24"/>
      <w:lang w:val="en-GB" w:eastAsia="en-US"/>
    </w:rPr>
  </w:style>
  <w:style w:type="character" w:customStyle="1" w:styleId="TabletextChar">
    <w:name w:val="Table_text Char"/>
    <w:link w:val="Tabletext"/>
    <w:locked/>
    <w:rsid w:val="006F6362"/>
    <w:rPr>
      <w:rFonts w:eastAsia="Times New Roman"/>
      <w:sz w:val="22"/>
      <w:lang w:val="en-GB" w:eastAsia="en-US"/>
    </w:rPr>
  </w:style>
  <w:style w:type="paragraph" w:styleId="ListParagraph">
    <w:name w:val="List Paragraph"/>
    <w:basedOn w:val="Normal"/>
    <w:uiPriority w:val="34"/>
    <w:qFormat/>
    <w:rsid w:val="00CF4F54"/>
    <w:pPr>
      <w:ind w:left="720"/>
      <w:contextualSpacing/>
    </w:pPr>
  </w:style>
  <w:style w:type="paragraph" w:customStyle="1" w:styleId="CorrectionSeparatorEnd">
    <w:name w:val="Correction Separator End"/>
    <w:basedOn w:val="Normal"/>
    <w:rsid w:val="00A90FD6"/>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Normal"/>
    <w:link w:val="DocnumberChar"/>
    <w:rsid w:val="00A90FD6"/>
    <w:pPr>
      <w:jc w:val="right"/>
    </w:pPr>
    <w:rPr>
      <w:rFonts w:eastAsia="SimSun"/>
      <w:b/>
      <w:sz w:val="40"/>
    </w:rPr>
  </w:style>
  <w:style w:type="character" w:customStyle="1" w:styleId="DocnumberChar">
    <w:name w:val="Docnumber Char"/>
    <w:link w:val="Docnumber"/>
    <w:rsid w:val="00A90FD6"/>
    <w:rPr>
      <w:rFonts w:eastAsia="SimSun"/>
      <w:b/>
      <w:sz w:val="40"/>
      <w:lang w:val="en-GB" w:eastAsia="en-US"/>
    </w:rPr>
  </w:style>
  <w:style w:type="paragraph" w:customStyle="1" w:styleId="Headingib">
    <w:name w:val="Heading_ib"/>
    <w:basedOn w:val="Headingi"/>
    <w:next w:val="Normal"/>
    <w:rsid w:val="00A90FD6"/>
    <w:rPr>
      <w:b/>
      <w:bCs/>
    </w:rPr>
  </w:style>
  <w:style w:type="paragraph" w:customStyle="1" w:styleId="Normalbeforetable">
    <w:name w:val="Normal before table"/>
    <w:basedOn w:val="Normal"/>
    <w:rsid w:val="00A90FD6"/>
    <w:pPr>
      <w:keepNext/>
      <w:spacing w:after="120"/>
    </w:pPr>
    <w:rPr>
      <w:rFonts w: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520">
      <w:bodyDiv w:val="1"/>
      <w:marLeft w:val="0"/>
      <w:marRight w:val="0"/>
      <w:marTop w:val="0"/>
      <w:marBottom w:val="0"/>
      <w:divBdr>
        <w:top w:val="none" w:sz="0" w:space="0" w:color="auto"/>
        <w:left w:val="none" w:sz="0" w:space="0" w:color="auto"/>
        <w:bottom w:val="none" w:sz="0" w:space="0" w:color="auto"/>
        <w:right w:val="none" w:sz="0" w:space="0" w:color="auto"/>
      </w:divBdr>
    </w:div>
    <w:div w:id="305935676">
      <w:bodyDiv w:val="1"/>
      <w:marLeft w:val="0"/>
      <w:marRight w:val="0"/>
      <w:marTop w:val="0"/>
      <w:marBottom w:val="0"/>
      <w:divBdr>
        <w:top w:val="none" w:sz="0" w:space="0" w:color="auto"/>
        <w:left w:val="none" w:sz="0" w:space="0" w:color="auto"/>
        <w:bottom w:val="none" w:sz="0" w:space="0" w:color="auto"/>
        <w:right w:val="none" w:sz="0" w:space="0" w:color="auto"/>
      </w:divBdr>
    </w:div>
    <w:div w:id="421951800">
      <w:marLeft w:val="0"/>
      <w:marRight w:val="0"/>
      <w:marTop w:val="0"/>
      <w:marBottom w:val="0"/>
      <w:divBdr>
        <w:top w:val="none" w:sz="0" w:space="0" w:color="auto"/>
        <w:left w:val="none" w:sz="0" w:space="0" w:color="auto"/>
        <w:bottom w:val="none" w:sz="0" w:space="0" w:color="auto"/>
        <w:right w:val="none" w:sz="0" w:space="0" w:color="auto"/>
      </w:divBdr>
    </w:div>
    <w:div w:id="421951801">
      <w:marLeft w:val="0"/>
      <w:marRight w:val="0"/>
      <w:marTop w:val="0"/>
      <w:marBottom w:val="0"/>
      <w:divBdr>
        <w:top w:val="none" w:sz="0" w:space="0" w:color="auto"/>
        <w:left w:val="none" w:sz="0" w:space="0" w:color="auto"/>
        <w:bottom w:val="none" w:sz="0" w:space="0" w:color="auto"/>
        <w:right w:val="none" w:sz="0" w:space="0" w:color="auto"/>
      </w:divBdr>
    </w:div>
    <w:div w:id="421951802">
      <w:marLeft w:val="0"/>
      <w:marRight w:val="0"/>
      <w:marTop w:val="0"/>
      <w:marBottom w:val="0"/>
      <w:divBdr>
        <w:top w:val="none" w:sz="0" w:space="0" w:color="auto"/>
        <w:left w:val="none" w:sz="0" w:space="0" w:color="auto"/>
        <w:bottom w:val="none" w:sz="0" w:space="0" w:color="auto"/>
        <w:right w:val="none" w:sz="0" w:space="0" w:color="auto"/>
      </w:divBdr>
    </w:div>
    <w:div w:id="421951803">
      <w:marLeft w:val="0"/>
      <w:marRight w:val="0"/>
      <w:marTop w:val="0"/>
      <w:marBottom w:val="0"/>
      <w:divBdr>
        <w:top w:val="none" w:sz="0" w:space="0" w:color="auto"/>
        <w:left w:val="none" w:sz="0" w:space="0" w:color="auto"/>
        <w:bottom w:val="none" w:sz="0" w:space="0" w:color="auto"/>
        <w:right w:val="none" w:sz="0" w:space="0" w:color="auto"/>
      </w:divBdr>
    </w:div>
    <w:div w:id="421951804">
      <w:marLeft w:val="0"/>
      <w:marRight w:val="0"/>
      <w:marTop w:val="0"/>
      <w:marBottom w:val="0"/>
      <w:divBdr>
        <w:top w:val="none" w:sz="0" w:space="0" w:color="auto"/>
        <w:left w:val="none" w:sz="0" w:space="0" w:color="auto"/>
        <w:bottom w:val="none" w:sz="0" w:space="0" w:color="auto"/>
        <w:right w:val="none" w:sz="0" w:space="0" w:color="auto"/>
      </w:divBdr>
    </w:div>
    <w:div w:id="421951805">
      <w:marLeft w:val="0"/>
      <w:marRight w:val="0"/>
      <w:marTop w:val="0"/>
      <w:marBottom w:val="0"/>
      <w:divBdr>
        <w:top w:val="none" w:sz="0" w:space="0" w:color="auto"/>
        <w:left w:val="none" w:sz="0" w:space="0" w:color="auto"/>
        <w:bottom w:val="none" w:sz="0" w:space="0" w:color="auto"/>
        <w:right w:val="none" w:sz="0" w:space="0" w:color="auto"/>
      </w:divBdr>
    </w:div>
    <w:div w:id="421951806">
      <w:marLeft w:val="0"/>
      <w:marRight w:val="0"/>
      <w:marTop w:val="0"/>
      <w:marBottom w:val="0"/>
      <w:divBdr>
        <w:top w:val="none" w:sz="0" w:space="0" w:color="auto"/>
        <w:left w:val="none" w:sz="0" w:space="0" w:color="auto"/>
        <w:bottom w:val="none" w:sz="0" w:space="0" w:color="auto"/>
        <w:right w:val="none" w:sz="0" w:space="0" w:color="auto"/>
      </w:divBdr>
    </w:div>
    <w:div w:id="421951807">
      <w:marLeft w:val="0"/>
      <w:marRight w:val="0"/>
      <w:marTop w:val="0"/>
      <w:marBottom w:val="0"/>
      <w:divBdr>
        <w:top w:val="none" w:sz="0" w:space="0" w:color="auto"/>
        <w:left w:val="none" w:sz="0" w:space="0" w:color="auto"/>
        <w:bottom w:val="none" w:sz="0" w:space="0" w:color="auto"/>
        <w:right w:val="none" w:sz="0" w:space="0" w:color="auto"/>
      </w:divBdr>
    </w:div>
    <w:div w:id="421951808">
      <w:marLeft w:val="0"/>
      <w:marRight w:val="0"/>
      <w:marTop w:val="0"/>
      <w:marBottom w:val="0"/>
      <w:divBdr>
        <w:top w:val="none" w:sz="0" w:space="0" w:color="auto"/>
        <w:left w:val="none" w:sz="0" w:space="0" w:color="auto"/>
        <w:bottom w:val="none" w:sz="0" w:space="0" w:color="auto"/>
        <w:right w:val="none" w:sz="0" w:space="0" w:color="auto"/>
      </w:divBdr>
    </w:div>
    <w:div w:id="421951809">
      <w:marLeft w:val="0"/>
      <w:marRight w:val="0"/>
      <w:marTop w:val="0"/>
      <w:marBottom w:val="0"/>
      <w:divBdr>
        <w:top w:val="none" w:sz="0" w:space="0" w:color="auto"/>
        <w:left w:val="none" w:sz="0" w:space="0" w:color="auto"/>
        <w:bottom w:val="none" w:sz="0" w:space="0" w:color="auto"/>
        <w:right w:val="none" w:sz="0" w:space="0" w:color="auto"/>
      </w:divBdr>
    </w:div>
    <w:div w:id="421951810">
      <w:marLeft w:val="0"/>
      <w:marRight w:val="0"/>
      <w:marTop w:val="0"/>
      <w:marBottom w:val="0"/>
      <w:divBdr>
        <w:top w:val="none" w:sz="0" w:space="0" w:color="auto"/>
        <w:left w:val="none" w:sz="0" w:space="0" w:color="auto"/>
        <w:bottom w:val="none" w:sz="0" w:space="0" w:color="auto"/>
        <w:right w:val="none" w:sz="0" w:space="0" w:color="auto"/>
      </w:divBdr>
    </w:div>
    <w:div w:id="421951811">
      <w:marLeft w:val="0"/>
      <w:marRight w:val="0"/>
      <w:marTop w:val="0"/>
      <w:marBottom w:val="0"/>
      <w:divBdr>
        <w:top w:val="none" w:sz="0" w:space="0" w:color="auto"/>
        <w:left w:val="none" w:sz="0" w:space="0" w:color="auto"/>
        <w:bottom w:val="none" w:sz="0" w:space="0" w:color="auto"/>
        <w:right w:val="none" w:sz="0" w:space="0" w:color="auto"/>
      </w:divBdr>
    </w:div>
    <w:div w:id="421951812">
      <w:marLeft w:val="0"/>
      <w:marRight w:val="0"/>
      <w:marTop w:val="0"/>
      <w:marBottom w:val="0"/>
      <w:divBdr>
        <w:top w:val="none" w:sz="0" w:space="0" w:color="auto"/>
        <w:left w:val="none" w:sz="0" w:space="0" w:color="auto"/>
        <w:bottom w:val="none" w:sz="0" w:space="0" w:color="auto"/>
        <w:right w:val="none" w:sz="0" w:space="0" w:color="auto"/>
      </w:divBdr>
    </w:div>
    <w:div w:id="421951813">
      <w:marLeft w:val="0"/>
      <w:marRight w:val="0"/>
      <w:marTop w:val="0"/>
      <w:marBottom w:val="0"/>
      <w:divBdr>
        <w:top w:val="none" w:sz="0" w:space="0" w:color="auto"/>
        <w:left w:val="none" w:sz="0" w:space="0" w:color="auto"/>
        <w:bottom w:val="none" w:sz="0" w:space="0" w:color="auto"/>
        <w:right w:val="none" w:sz="0" w:space="0" w:color="auto"/>
      </w:divBdr>
    </w:div>
    <w:div w:id="421951814">
      <w:marLeft w:val="0"/>
      <w:marRight w:val="0"/>
      <w:marTop w:val="0"/>
      <w:marBottom w:val="0"/>
      <w:divBdr>
        <w:top w:val="none" w:sz="0" w:space="0" w:color="auto"/>
        <w:left w:val="none" w:sz="0" w:space="0" w:color="auto"/>
        <w:bottom w:val="none" w:sz="0" w:space="0" w:color="auto"/>
        <w:right w:val="none" w:sz="0" w:space="0" w:color="auto"/>
      </w:divBdr>
    </w:div>
    <w:div w:id="421951815">
      <w:marLeft w:val="0"/>
      <w:marRight w:val="0"/>
      <w:marTop w:val="0"/>
      <w:marBottom w:val="0"/>
      <w:divBdr>
        <w:top w:val="none" w:sz="0" w:space="0" w:color="auto"/>
        <w:left w:val="none" w:sz="0" w:space="0" w:color="auto"/>
        <w:bottom w:val="none" w:sz="0" w:space="0" w:color="auto"/>
        <w:right w:val="none" w:sz="0" w:space="0" w:color="auto"/>
      </w:divBdr>
    </w:div>
    <w:div w:id="421951816">
      <w:marLeft w:val="0"/>
      <w:marRight w:val="0"/>
      <w:marTop w:val="0"/>
      <w:marBottom w:val="0"/>
      <w:divBdr>
        <w:top w:val="none" w:sz="0" w:space="0" w:color="auto"/>
        <w:left w:val="none" w:sz="0" w:space="0" w:color="auto"/>
        <w:bottom w:val="none" w:sz="0" w:space="0" w:color="auto"/>
        <w:right w:val="none" w:sz="0" w:space="0" w:color="auto"/>
      </w:divBdr>
    </w:div>
    <w:div w:id="421951817">
      <w:marLeft w:val="0"/>
      <w:marRight w:val="0"/>
      <w:marTop w:val="0"/>
      <w:marBottom w:val="0"/>
      <w:divBdr>
        <w:top w:val="none" w:sz="0" w:space="0" w:color="auto"/>
        <w:left w:val="none" w:sz="0" w:space="0" w:color="auto"/>
        <w:bottom w:val="none" w:sz="0" w:space="0" w:color="auto"/>
        <w:right w:val="none" w:sz="0" w:space="0" w:color="auto"/>
      </w:divBdr>
    </w:div>
    <w:div w:id="421951818">
      <w:marLeft w:val="0"/>
      <w:marRight w:val="0"/>
      <w:marTop w:val="0"/>
      <w:marBottom w:val="0"/>
      <w:divBdr>
        <w:top w:val="none" w:sz="0" w:space="0" w:color="auto"/>
        <w:left w:val="none" w:sz="0" w:space="0" w:color="auto"/>
        <w:bottom w:val="none" w:sz="0" w:space="0" w:color="auto"/>
        <w:right w:val="none" w:sz="0" w:space="0" w:color="auto"/>
      </w:divBdr>
    </w:div>
    <w:div w:id="421951819">
      <w:marLeft w:val="0"/>
      <w:marRight w:val="0"/>
      <w:marTop w:val="0"/>
      <w:marBottom w:val="0"/>
      <w:divBdr>
        <w:top w:val="none" w:sz="0" w:space="0" w:color="auto"/>
        <w:left w:val="none" w:sz="0" w:space="0" w:color="auto"/>
        <w:bottom w:val="none" w:sz="0" w:space="0" w:color="auto"/>
        <w:right w:val="none" w:sz="0" w:space="0" w:color="auto"/>
      </w:divBdr>
    </w:div>
    <w:div w:id="421951820">
      <w:marLeft w:val="0"/>
      <w:marRight w:val="0"/>
      <w:marTop w:val="0"/>
      <w:marBottom w:val="0"/>
      <w:divBdr>
        <w:top w:val="none" w:sz="0" w:space="0" w:color="auto"/>
        <w:left w:val="none" w:sz="0" w:space="0" w:color="auto"/>
        <w:bottom w:val="none" w:sz="0" w:space="0" w:color="auto"/>
        <w:right w:val="none" w:sz="0" w:space="0" w:color="auto"/>
      </w:divBdr>
    </w:div>
    <w:div w:id="421951821">
      <w:marLeft w:val="0"/>
      <w:marRight w:val="0"/>
      <w:marTop w:val="0"/>
      <w:marBottom w:val="0"/>
      <w:divBdr>
        <w:top w:val="none" w:sz="0" w:space="0" w:color="auto"/>
        <w:left w:val="none" w:sz="0" w:space="0" w:color="auto"/>
        <w:bottom w:val="none" w:sz="0" w:space="0" w:color="auto"/>
        <w:right w:val="none" w:sz="0" w:space="0" w:color="auto"/>
      </w:divBdr>
    </w:div>
    <w:div w:id="421951822">
      <w:marLeft w:val="0"/>
      <w:marRight w:val="0"/>
      <w:marTop w:val="0"/>
      <w:marBottom w:val="0"/>
      <w:divBdr>
        <w:top w:val="none" w:sz="0" w:space="0" w:color="auto"/>
        <w:left w:val="none" w:sz="0" w:space="0" w:color="auto"/>
        <w:bottom w:val="none" w:sz="0" w:space="0" w:color="auto"/>
        <w:right w:val="none" w:sz="0" w:space="0" w:color="auto"/>
      </w:divBdr>
    </w:div>
    <w:div w:id="556011821">
      <w:bodyDiv w:val="1"/>
      <w:marLeft w:val="0"/>
      <w:marRight w:val="0"/>
      <w:marTop w:val="0"/>
      <w:marBottom w:val="0"/>
      <w:divBdr>
        <w:top w:val="none" w:sz="0" w:space="0" w:color="auto"/>
        <w:left w:val="none" w:sz="0" w:space="0" w:color="auto"/>
        <w:bottom w:val="none" w:sz="0" w:space="0" w:color="auto"/>
        <w:right w:val="none" w:sz="0" w:space="0" w:color="auto"/>
      </w:divBdr>
    </w:div>
    <w:div w:id="701249439">
      <w:bodyDiv w:val="1"/>
      <w:marLeft w:val="0"/>
      <w:marRight w:val="0"/>
      <w:marTop w:val="0"/>
      <w:marBottom w:val="0"/>
      <w:divBdr>
        <w:top w:val="none" w:sz="0" w:space="0" w:color="auto"/>
        <w:left w:val="none" w:sz="0" w:space="0" w:color="auto"/>
        <w:bottom w:val="none" w:sz="0" w:space="0" w:color="auto"/>
        <w:right w:val="none" w:sz="0" w:space="0" w:color="auto"/>
      </w:divBdr>
    </w:div>
    <w:div w:id="800072887">
      <w:bodyDiv w:val="1"/>
      <w:marLeft w:val="0"/>
      <w:marRight w:val="0"/>
      <w:marTop w:val="0"/>
      <w:marBottom w:val="0"/>
      <w:divBdr>
        <w:top w:val="none" w:sz="0" w:space="0" w:color="auto"/>
        <w:left w:val="none" w:sz="0" w:space="0" w:color="auto"/>
        <w:bottom w:val="none" w:sz="0" w:space="0" w:color="auto"/>
        <w:right w:val="none" w:sz="0" w:space="0" w:color="auto"/>
      </w:divBdr>
    </w:div>
    <w:div w:id="857040778">
      <w:bodyDiv w:val="1"/>
      <w:marLeft w:val="0"/>
      <w:marRight w:val="0"/>
      <w:marTop w:val="0"/>
      <w:marBottom w:val="0"/>
      <w:divBdr>
        <w:top w:val="none" w:sz="0" w:space="0" w:color="auto"/>
        <w:left w:val="none" w:sz="0" w:space="0" w:color="auto"/>
        <w:bottom w:val="none" w:sz="0" w:space="0" w:color="auto"/>
        <w:right w:val="none" w:sz="0" w:space="0" w:color="auto"/>
      </w:divBdr>
    </w:div>
    <w:div w:id="860629691">
      <w:bodyDiv w:val="1"/>
      <w:marLeft w:val="0"/>
      <w:marRight w:val="0"/>
      <w:marTop w:val="0"/>
      <w:marBottom w:val="0"/>
      <w:divBdr>
        <w:top w:val="none" w:sz="0" w:space="0" w:color="auto"/>
        <w:left w:val="none" w:sz="0" w:space="0" w:color="auto"/>
        <w:bottom w:val="none" w:sz="0" w:space="0" w:color="auto"/>
        <w:right w:val="none" w:sz="0" w:space="0" w:color="auto"/>
      </w:divBdr>
    </w:div>
    <w:div w:id="928080263">
      <w:bodyDiv w:val="1"/>
      <w:marLeft w:val="0"/>
      <w:marRight w:val="0"/>
      <w:marTop w:val="0"/>
      <w:marBottom w:val="0"/>
      <w:divBdr>
        <w:top w:val="none" w:sz="0" w:space="0" w:color="auto"/>
        <w:left w:val="none" w:sz="0" w:space="0" w:color="auto"/>
        <w:bottom w:val="none" w:sz="0" w:space="0" w:color="auto"/>
        <w:right w:val="none" w:sz="0" w:space="0" w:color="auto"/>
      </w:divBdr>
    </w:div>
    <w:div w:id="1178080645">
      <w:bodyDiv w:val="1"/>
      <w:marLeft w:val="0"/>
      <w:marRight w:val="0"/>
      <w:marTop w:val="0"/>
      <w:marBottom w:val="0"/>
      <w:divBdr>
        <w:top w:val="none" w:sz="0" w:space="0" w:color="auto"/>
        <w:left w:val="none" w:sz="0" w:space="0" w:color="auto"/>
        <w:bottom w:val="none" w:sz="0" w:space="0" w:color="auto"/>
        <w:right w:val="none" w:sz="0" w:space="0" w:color="auto"/>
      </w:divBdr>
    </w:div>
    <w:div w:id="1237328077">
      <w:bodyDiv w:val="1"/>
      <w:marLeft w:val="0"/>
      <w:marRight w:val="0"/>
      <w:marTop w:val="0"/>
      <w:marBottom w:val="0"/>
      <w:divBdr>
        <w:top w:val="none" w:sz="0" w:space="0" w:color="auto"/>
        <w:left w:val="none" w:sz="0" w:space="0" w:color="auto"/>
        <w:bottom w:val="none" w:sz="0" w:space="0" w:color="auto"/>
        <w:right w:val="none" w:sz="0" w:space="0" w:color="auto"/>
      </w:divBdr>
    </w:div>
    <w:div w:id="1284772771">
      <w:bodyDiv w:val="1"/>
      <w:marLeft w:val="0"/>
      <w:marRight w:val="0"/>
      <w:marTop w:val="0"/>
      <w:marBottom w:val="0"/>
      <w:divBdr>
        <w:top w:val="none" w:sz="0" w:space="0" w:color="auto"/>
        <w:left w:val="none" w:sz="0" w:space="0" w:color="auto"/>
        <w:bottom w:val="none" w:sz="0" w:space="0" w:color="auto"/>
        <w:right w:val="none" w:sz="0" w:space="0" w:color="auto"/>
      </w:divBdr>
    </w:div>
    <w:div w:id="1441992754">
      <w:bodyDiv w:val="1"/>
      <w:marLeft w:val="0"/>
      <w:marRight w:val="0"/>
      <w:marTop w:val="0"/>
      <w:marBottom w:val="0"/>
      <w:divBdr>
        <w:top w:val="none" w:sz="0" w:space="0" w:color="auto"/>
        <w:left w:val="none" w:sz="0" w:space="0" w:color="auto"/>
        <w:bottom w:val="none" w:sz="0" w:space="0" w:color="auto"/>
        <w:right w:val="none" w:sz="0" w:space="0" w:color="auto"/>
      </w:divBdr>
    </w:div>
    <w:div w:id="1556350906">
      <w:bodyDiv w:val="1"/>
      <w:marLeft w:val="0"/>
      <w:marRight w:val="0"/>
      <w:marTop w:val="0"/>
      <w:marBottom w:val="0"/>
      <w:divBdr>
        <w:top w:val="none" w:sz="0" w:space="0" w:color="auto"/>
        <w:left w:val="none" w:sz="0" w:space="0" w:color="auto"/>
        <w:bottom w:val="none" w:sz="0" w:space="0" w:color="auto"/>
        <w:right w:val="none" w:sz="0" w:space="0" w:color="auto"/>
      </w:divBdr>
    </w:div>
    <w:div w:id="1670910684">
      <w:bodyDiv w:val="1"/>
      <w:marLeft w:val="0"/>
      <w:marRight w:val="0"/>
      <w:marTop w:val="0"/>
      <w:marBottom w:val="0"/>
      <w:divBdr>
        <w:top w:val="none" w:sz="0" w:space="0" w:color="auto"/>
        <w:left w:val="none" w:sz="0" w:space="0" w:color="auto"/>
        <w:bottom w:val="none" w:sz="0" w:space="0" w:color="auto"/>
        <w:right w:val="none" w:sz="0" w:space="0" w:color="auto"/>
      </w:divBdr>
    </w:div>
    <w:div w:id="1707292500">
      <w:bodyDiv w:val="1"/>
      <w:marLeft w:val="0"/>
      <w:marRight w:val="0"/>
      <w:marTop w:val="0"/>
      <w:marBottom w:val="0"/>
      <w:divBdr>
        <w:top w:val="none" w:sz="0" w:space="0" w:color="auto"/>
        <w:left w:val="none" w:sz="0" w:space="0" w:color="auto"/>
        <w:bottom w:val="none" w:sz="0" w:space="0" w:color="auto"/>
        <w:right w:val="none" w:sz="0" w:space="0" w:color="auto"/>
      </w:divBdr>
    </w:div>
    <w:div w:id="1901599415">
      <w:bodyDiv w:val="1"/>
      <w:marLeft w:val="0"/>
      <w:marRight w:val="0"/>
      <w:marTop w:val="0"/>
      <w:marBottom w:val="0"/>
      <w:divBdr>
        <w:top w:val="none" w:sz="0" w:space="0" w:color="auto"/>
        <w:left w:val="none" w:sz="0" w:space="0" w:color="auto"/>
        <w:bottom w:val="none" w:sz="0" w:space="0" w:color="auto"/>
        <w:right w:val="none" w:sz="0" w:space="0" w:color="auto"/>
      </w:divBdr>
    </w:div>
    <w:div w:id="2048750926">
      <w:bodyDiv w:val="1"/>
      <w:marLeft w:val="0"/>
      <w:marRight w:val="0"/>
      <w:marTop w:val="0"/>
      <w:marBottom w:val="0"/>
      <w:divBdr>
        <w:top w:val="none" w:sz="0" w:space="0" w:color="auto"/>
        <w:left w:val="none" w:sz="0" w:space="0" w:color="auto"/>
        <w:bottom w:val="none" w:sz="0" w:space="0" w:color="auto"/>
        <w:right w:val="none" w:sz="0" w:space="0" w:color="auto"/>
      </w:divBdr>
    </w:div>
    <w:div w:id="20617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ristian.Groves@nteczone.com"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4.xml"/><Relationship Id="rId10" Type="http://schemas.openxmlformats.org/officeDocument/2006/relationships/hyperlink" Target="mailto:lennard.xiao@huawei.co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tommy@huawei.com" TargetMode="External"/><Relationship Id="rId14" Type="http://schemas.openxmlformats.org/officeDocument/2006/relationships/image" Target="media/image3.w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427FFA-C452-4A79-B0E0-A38E2443D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1502</Words>
  <Characters>8563</Characters>
  <Application>Microsoft Office Word</Application>
  <DocSecurity>0</DocSecurity>
  <Lines>71</Lines>
  <Paragraphs>20</Paragraphs>
  <ScaleCrop>false</ScaleCrop>
  <Manager/>
  <Company/>
  <LinksUpToDate>false</LinksUpToDate>
  <CharactersWithSpaces>10045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2013-10-08T04:41:00Z</dcterms:created>
  <dcterms:modified xsi:type="dcterms:W3CDTF">2013-10-09T03:05:00Z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(1)LyoF+Xx0HAvZdAzKGDwIBO9S/N7u6YOXCMdBensOiOUsYdnUcpHwd/PHEkKIA5lYi9j/Pd/Q
SpSkHD2TGZTf72eRB/TdJOKrd37A4TZiuAwH5ZQsLApP3bNLmiB4+10rYs+jtJeSy41c1trK
nUWLURkDYPTg4ClTl08W1CU9xKk=</vt:lpwstr>
  </property>
</Properties>
</file>