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567"/>
        <w:gridCol w:w="1984"/>
        <w:gridCol w:w="567"/>
        <w:gridCol w:w="1276"/>
        <w:gridCol w:w="3402"/>
        <w:gridCol w:w="510"/>
      </w:tblGrid>
      <w:tr w:rsidR="00875AF6" w:rsidRPr="005413DD" w:rsidTr="00875AF6">
        <w:trPr>
          <w:cantSplit/>
          <w:trHeight w:val="357"/>
        </w:trPr>
        <w:tc>
          <w:tcPr>
            <w:tcW w:w="1617" w:type="dxa"/>
            <w:tcBorders>
              <w:top w:val="single" w:sz="12" w:space="0" w:color="auto"/>
            </w:tcBorders>
          </w:tcPr>
          <w:p w:rsidR="00875AF6" w:rsidRPr="005413DD" w:rsidRDefault="00875AF6" w:rsidP="00875AF6">
            <w:pPr>
              <w:rPr>
                <w:b/>
                <w:bCs/>
              </w:rPr>
            </w:pPr>
            <w:r w:rsidRPr="005413DD">
              <w:rPr>
                <w:b/>
                <w:bCs/>
              </w:rPr>
              <w:t>Question(s):</w:t>
            </w:r>
          </w:p>
        </w:tc>
        <w:tc>
          <w:tcPr>
            <w:tcW w:w="2551" w:type="dxa"/>
            <w:gridSpan w:val="2"/>
            <w:tcBorders>
              <w:top w:val="single" w:sz="12" w:space="0" w:color="auto"/>
            </w:tcBorders>
            <w:shd w:val="clear" w:color="auto" w:fill="auto"/>
          </w:tcPr>
          <w:p w:rsidR="00875AF6" w:rsidRPr="005413DD" w:rsidRDefault="00615E55" w:rsidP="00875AF6">
            <w:r>
              <w:t>5</w:t>
            </w:r>
          </w:p>
        </w:tc>
        <w:tc>
          <w:tcPr>
            <w:tcW w:w="1843" w:type="dxa"/>
            <w:gridSpan w:val="2"/>
            <w:tcBorders>
              <w:top w:val="single" w:sz="12" w:space="0" w:color="auto"/>
            </w:tcBorders>
            <w:shd w:val="clear" w:color="auto" w:fill="auto"/>
          </w:tcPr>
          <w:p w:rsidR="00875AF6" w:rsidRPr="005413DD" w:rsidRDefault="00875AF6" w:rsidP="00875AF6">
            <w:pPr>
              <w:rPr>
                <w:b/>
                <w:bCs/>
              </w:rPr>
            </w:pPr>
            <w:r w:rsidRPr="005413DD">
              <w:rPr>
                <w:b/>
                <w:bCs/>
              </w:rPr>
              <w:t>Meeting, date:</w:t>
            </w:r>
          </w:p>
        </w:tc>
        <w:tc>
          <w:tcPr>
            <w:tcW w:w="3912" w:type="dxa"/>
            <w:gridSpan w:val="2"/>
            <w:tcBorders>
              <w:top w:val="single" w:sz="12" w:space="0" w:color="auto"/>
            </w:tcBorders>
          </w:tcPr>
          <w:p w:rsidR="00875AF6" w:rsidRPr="005413DD" w:rsidRDefault="00875AF6" w:rsidP="00875AF6">
            <w:r w:rsidRPr="005413DD">
              <w:rPr>
                <w:color w:val="000000"/>
              </w:rPr>
              <w:t xml:space="preserve">Geneva, </w:t>
            </w:r>
            <w:r>
              <w:t>28th October – 8th November</w:t>
            </w:r>
            <w:r w:rsidRPr="005413DD">
              <w:rPr>
                <w:color w:val="000000"/>
              </w:rPr>
              <w:t xml:space="preserve"> 2013</w:t>
            </w:r>
          </w:p>
        </w:tc>
      </w:tr>
      <w:tr w:rsidR="00875AF6" w:rsidRPr="005413DD" w:rsidTr="00875AF6">
        <w:trPr>
          <w:cantSplit/>
          <w:trHeight w:val="357"/>
        </w:trPr>
        <w:tc>
          <w:tcPr>
            <w:tcW w:w="1617" w:type="dxa"/>
          </w:tcPr>
          <w:p w:rsidR="00875AF6" w:rsidRPr="005413DD" w:rsidRDefault="00875AF6" w:rsidP="00875AF6">
            <w:pPr>
              <w:rPr>
                <w:b/>
                <w:bCs/>
              </w:rPr>
            </w:pPr>
            <w:r w:rsidRPr="005413DD">
              <w:rPr>
                <w:b/>
                <w:bCs/>
              </w:rPr>
              <w:t>Study Group:</w:t>
            </w:r>
          </w:p>
        </w:tc>
        <w:tc>
          <w:tcPr>
            <w:tcW w:w="567" w:type="dxa"/>
            <w:shd w:val="clear" w:color="auto" w:fill="auto"/>
          </w:tcPr>
          <w:p w:rsidR="00875AF6" w:rsidRPr="005413DD" w:rsidRDefault="00875AF6" w:rsidP="00875AF6">
            <w:r w:rsidRPr="005413DD">
              <w:t>16</w:t>
            </w:r>
          </w:p>
        </w:tc>
        <w:tc>
          <w:tcPr>
            <w:tcW w:w="1984" w:type="dxa"/>
            <w:shd w:val="clear" w:color="auto" w:fill="auto"/>
          </w:tcPr>
          <w:p w:rsidR="00875AF6" w:rsidRPr="005413DD" w:rsidRDefault="00875AF6" w:rsidP="00875AF6">
            <w:pPr>
              <w:rPr>
                <w:b/>
                <w:bCs/>
              </w:rPr>
            </w:pPr>
            <w:r w:rsidRPr="005413DD">
              <w:rPr>
                <w:b/>
                <w:bCs/>
              </w:rPr>
              <w:t>Working Party:</w:t>
            </w:r>
          </w:p>
        </w:tc>
        <w:tc>
          <w:tcPr>
            <w:tcW w:w="567" w:type="dxa"/>
            <w:shd w:val="clear" w:color="auto" w:fill="auto"/>
          </w:tcPr>
          <w:p w:rsidR="00875AF6" w:rsidRPr="005413DD" w:rsidRDefault="00875AF6" w:rsidP="00875AF6">
            <w:r>
              <w:t>1</w:t>
            </w:r>
          </w:p>
        </w:tc>
        <w:tc>
          <w:tcPr>
            <w:tcW w:w="4678" w:type="dxa"/>
            <w:gridSpan w:val="2"/>
          </w:tcPr>
          <w:p w:rsidR="00875AF6" w:rsidRPr="005413DD" w:rsidRDefault="00875AF6" w:rsidP="00875AF6">
            <w:r w:rsidRPr="005413DD">
              <w:rPr>
                <w:b/>
                <w:bCs/>
              </w:rPr>
              <w:t>Intended type of document</w:t>
            </w:r>
            <w:r w:rsidRPr="005413DD">
              <w:t xml:space="preserve"> (R-C-TD):</w:t>
            </w:r>
          </w:p>
        </w:tc>
        <w:tc>
          <w:tcPr>
            <w:tcW w:w="510" w:type="dxa"/>
          </w:tcPr>
          <w:p w:rsidR="00875AF6" w:rsidRPr="005413DD" w:rsidRDefault="00875AF6" w:rsidP="00875AF6">
            <w:r>
              <w:t>C</w:t>
            </w:r>
          </w:p>
        </w:tc>
      </w:tr>
      <w:tr w:rsidR="00875AF6" w:rsidRPr="005413DD" w:rsidTr="00875AF6">
        <w:trPr>
          <w:cantSplit/>
          <w:trHeight w:val="357"/>
        </w:trPr>
        <w:tc>
          <w:tcPr>
            <w:tcW w:w="1617" w:type="dxa"/>
          </w:tcPr>
          <w:p w:rsidR="00875AF6" w:rsidRPr="005413DD" w:rsidRDefault="00875AF6" w:rsidP="00875AF6">
            <w:pPr>
              <w:rPr>
                <w:b/>
                <w:bCs/>
              </w:rPr>
            </w:pPr>
            <w:r w:rsidRPr="005413DD">
              <w:rPr>
                <w:b/>
                <w:bCs/>
              </w:rPr>
              <w:t>Source:</w:t>
            </w:r>
          </w:p>
        </w:tc>
        <w:tc>
          <w:tcPr>
            <w:tcW w:w="8306" w:type="dxa"/>
            <w:gridSpan w:val="6"/>
          </w:tcPr>
          <w:p w:rsidR="00875AF6" w:rsidRPr="005413DD" w:rsidRDefault="00875AF6" w:rsidP="00875AF6">
            <w:r w:rsidRPr="00525297">
              <w:t>Huawei Technologies Co</w:t>
            </w:r>
            <w:r>
              <w:rPr>
                <w:rFonts w:eastAsia="SimSun" w:hint="eastAsia"/>
                <w:lang w:eastAsia="zh-CN"/>
              </w:rPr>
              <w:t>.</w:t>
            </w:r>
            <w:r w:rsidRPr="00525297">
              <w:t>, Ltd</w:t>
            </w:r>
            <w:r>
              <w:rPr>
                <w:rFonts w:eastAsia="SimSun" w:hint="eastAsia"/>
                <w:lang w:eastAsia="zh-CN"/>
              </w:rPr>
              <w:t>.</w:t>
            </w:r>
          </w:p>
        </w:tc>
      </w:tr>
      <w:tr w:rsidR="00875AF6" w:rsidRPr="005413DD" w:rsidTr="00875AF6">
        <w:trPr>
          <w:cantSplit/>
          <w:trHeight w:val="357"/>
        </w:trPr>
        <w:tc>
          <w:tcPr>
            <w:tcW w:w="1617" w:type="dxa"/>
            <w:tcBorders>
              <w:bottom w:val="single" w:sz="12" w:space="0" w:color="auto"/>
            </w:tcBorders>
          </w:tcPr>
          <w:p w:rsidR="00875AF6" w:rsidRPr="005413DD" w:rsidRDefault="00875AF6" w:rsidP="00875AF6">
            <w:pPr>
              <w:rPr>
                <w:b/>
                <w:bCs/>
              </w:rPr>
            </w:pPr>
            <w:r w:rsidRPr="005413DD">
              <w:rPr>
                <w:b/>
                <w:bCs/>
              </w:rPr>
              <w:t xml:space="preserve">Title: </w:t>
            </w:r>
          </w:p>
        </w:tc>
        <w:tc>
          <w:tcPr>
            <w:tcW w:w="8306" w:type="dxa"/>
            <w:gridSpan w:val="6"/>
            <w:tcBorders>
              <w:bottom w:val="single" w:sz="12" w:space="0" w:color="auto"/>
            </w:tcBorders>
          </w:tcPr>
          <w:p w:rsidR="00875AF6" w:rsidRPr="005413DD" w:rsidRDefault="0022150E" w:rsidP="00F53DAD">
            <w:r>
              <w:t>F</w:t>
            </w:r>
            <w:r w:rsidR="00F53DAD">
              <w:t>/H</w:t>
            </w:r>
            <w:r>
              <w:t>.TPS-</w:t>
            </w:r>
            <w:r w:rsidR="00F53DAD">
              <w:t>Arch</w:t>
            </w:r>
            <w:r w:rsidR="00875AF6">
              <w:t xml:space="preserve">: </w:t>
            </w:r>
            <w:r w:rsidR="00F53DAD">
              <w:t>Inclusion of statistics requirement</w:t>
            </w:r>
          </w:p>
        </w:tc>
      </w:tr>
      <w:tr w:rsidR="00875AF6" w:rsidRPr="005413DD" w:rsidTr="00875AF6">
        <w:trPr>
          <w:cantSplit/>
          <w:trHeight w:val="204"/>
        </w:trPr>
        <w:tc>
          <w:tcPr>
            <w:tcW w:w="1617" w:type="dxa"/>
            <w:tcBorders>
              <w:top w:val="single" w:sz="12" w:space="0" w:color="auto"/>
            </w:tcBorders>
          </w:tcPr>
          <w:p w:rsidR="00875AF6" w:rsidRPr="008F4BA9" w:rsidRDefault="00875AF6" w:rsidP="00875AF6">
            <w:pPr>
              <w:rPr>
                <w:b/>
                <w:bCs/>
              </w:rPr>
            </w:pPr>
            <w:r w:rsidRPr="008F4BA9">
              <w:rPr>
                <w:b/>
                <w:bCs/>
              </w:rPr>
              <w:t>Contact:</w:t>
            </w:r>
          </w:p>
        </w:tc>
        <w:tc>
          <w:tcPr>
            <w:tcW w:w="4394" w:type="dxa"/>
            <w:gridSpan w:val="4"/>
            <w:tcBorders>
              <w:top w:val="single" w:sz="12" w:space="0" w:color="auto"/>
            </w:tcBorders>
          </w:tcPr>
          <w:p w:rsidR="00875AF6" w:rsidRPr="00354725" w:rsidRDefault="00875AF6" w:rsidP="00875AF6">
            <w:pPr>
              <w:rPr>
                <w:sz w:val="22"/>
              </w:rPr>
            </w:pPr>
            <w:r w:rsidRPr="00354725">
              <w:rPr>
                <w:rFonts w:hint="eastAsia"/>
                <w:sz w:val="22"/>
              </w:rPr>
              <w:t>Weiwei Yang</w:t>
            </w:r>
            <w:r w:rsidRPr="00354725">
              <w:rPr>
                <w:rFonts w:hint="eastAsia"/>
                <w:sz w:val="22"/>
              </w:rPr>
              <w:br/>
            </w:r>
            <w:proofErr w:type="spellStart"/>
            <w:r w:rsidRPr="00354725">
              <w:rPr>
                <w:rFonts w:hint="eastAsia"/>
                <w:sz w:val="22"/>
              </w:rPr>
              <w:t>Huawei</w:t>
            </w:r>
            <w:proofErr w:type="spellEnd"/>
            <w:r w:rsidRPr="00354725">
              <w:rPr>
                <w:rFonts w:hint="eastAsia"/>
                <w:sz w:val="22"/>
              </w:rPr>
              <w:t xml:space="preserve"> Technologies</w:t>
            </w:r>
            <w:r w:rsidRPr="00354725">
              <w:rPr>
                <w:rFonts w:hint="eastAsia"/>
                <w:sz w:val="22"/>
              </w:rPr>
              <w:br/>
              <w:t>China</w:t>
            </w:r>
          </w:p>
        </w:tc>
        <w:tc>
          <w:tcPr>
            <w:tcW w:w="3912" w:type="dxa"/>
            <w:gridSpan w:val="2"/>
            <w:tcBorders>
              <w:top w:val="single" w:sz="12" w:space="0" w:color="auto"/>
            </w:tcBorders>
          </w:tcPr>
          <w:p w:rsidR="00875AF6" w:rsidRPr="00354725" w:rsidRDefault="00875AF6" w:rsidP="00CC2A81">
            <w:pPr>
              <w:rPr>
                <w:sz w:val="22"/>
              </w:rPr>
            </w:pPr>
            <w:r w:rsidRPr="00354725">
              <w:rPr>
                <w:sz w:val="22"/>
              </w:rPr>
              <w:t>Tel:</w:t>
            </w:r>
            <w:r w:rsidRPr="00354725">
              <w:rPr>
                <w:sz w:val="22"/>
              </w:rPr>
              <w:tab/>
            </w:r>
            <w:r w:rsidRPr="00354725">
              <w:rPr>
                <w:rFonts w:hint="eastAsia"/>
                <w:sz w:val="22"/>
              </w:rPr>
              <w:t>+86 29 87674367</w:t>
            </w:r>
            <w:r w:rsidRPr="00354725">
              <w:rPr>
                <w:rFonts w:hint="eastAsia"/>
                <w:sz w:val="22"/>
              </w:rPr>
              <w:br/>
            </w:r>
            <w:r w:rsidRPr="00354725">
              <w:rPr>
                <w:sz w:val="22"/>
              </w:rPr>
              <w:t>Fax:</w:t>
            </w:r>
            <w:r w:rsidRPr="00354725">
              <w:rPr>
                <w:rFonts w:hint="eastAsia"/>
                <w:sz w:val="22"/>
              </w:rPr>
              <w:t xml:space="preserve"> </w:t>
            </w:r>
            <w:r w:rsidRPr="00354725">
              <w:rPr>
                <w:sz w:val="22"/>
              </w:rPr>
              <w:tab/>
            </w:r>
            <w:r w:rsidRPr="00354725">
              <w:rPr>
                <w:rFonts w:hint="eastAsia"/>
                <w:sz w:val="22"/>
              </w:rPr>
              <w:t>+86 29 87674151</w:t>
            </w:r>
            <w:r w:rsidRPr="00354725">
              <w:rPr>
                <w:rFonts w:hint="eastAsia"/>
                <w:sz w:val="22"/>
              </w:rPr>
              <w:br/>
            </w:r>
            <w:r w:rsidRPr="00354725">
              <w:rPr>
                <w:sz w:val="22"/>
              </w:rPr>
              <w:t>Email:</w:t>
            </w:r>
            <w:r w:rsidR="00CC2A81">
              <w:rPr>
                <w:sz w:val="22"/>
              </w:rPr>
              <w:t xml:space="preserve"> </w:t>
            </w:r>
            <w:hyperlink r:id="rId8" w:history="1">
              <w:r w:rsidRPr="00354725">
                <w:rPr>
                  <w:rStyle w:val="ac"/>
                  <w:rFonts w:hint="eastAsia"/>
                  <w:sz w:val="22"/>
                </w:rPr>
                <w:t>tommy@huawei.com</w:t>
              </w:r>
            </w:hyperlink>
            <w:r w:rsidRPr="00354725">
              <w:rPr>
                <w:sz w:val="22"/>
              </w:rPr>
              <w:t xml:space="preserve"> </w:t>
            </w:r>
          </w:p>
        </w:tc>
      </w:tr>
      <w:tr w:rsidR="004174F4" w:rsidRPr="00767C5F" w:rsidTr="005362EF">
        <w:tblPrEx>
          <w:tblLook w:val="04A0"/>
        </w:tblPrEx>
        <w:trPr>
          <w:cantSplit/>
          <w:trHeight w:val="204"/>
        </w:trPr>
        <w:tc>
          <w:tcPr>
            <w:tcW w:w="1617" w:type="dxa"/>
            <w:tcBorders>
              <w:top w:val="single" w:sz="12" w:space="0" w:color="auto"/>
              <w:left w:val="nil"/>
              <w:bottom w:val="nil"/>
              <w:right w:val="nil"/>
            </w:tcBorders>
            <w:hideMark/>
          </w:tcPr>
          <w:p w:rsidR="004174F4" w:rsidRDefault="004174F4" w:rsidP="005362EF">
            <w:pPr>
              <w:rPr>
                <w:b/>
                <w:bCs/>
              </w:rPr>
            </w:pPr>
            <w:r>
              <w:rPr>
                <w:b/>
                <w:bCs/>
              </w:rPr>
              <w:t>Contact:</w:t>
            </w:r>
          </w:p>
        </w:tc>
        <w:tc>
          <w:tcPr>
            <w:tcW w:w="4394" w:type="dxa"/>
            <w:gridSpan w:val="4"/>
            <w:tcBorders>
              <w:top w:val="single" w:sz="12" w:space="0" w:color="auto"/>
              <w:left w:val="nil"/>
              <w:bottom w:val="nil"/>
              <w:right w:val="nil"/>
            </w:tcBorders>
            <w:hideMark/>
          </w:tcPr>
          <w:p w:rsidR="004174F4" w:rsidRDefault="004174F4" w:rsidP="005362EF">
            <w:r w:rsidRPr="00BC66A6">
              <w:rPr>
                <w:rFonts w:hint="eastAsia"/>
                <w:sz w:val="22"/>
                <w:szCs w:val="18"/>
              </w:rPr>
              <w:t>Jing Xiao</w:t>
            </w:r>
            <w:r w:rsidRPr="00BC66A6">
              <w:rPr>
                <w:rFonts w:hint="eastAsia"/>
                <w:sz w:val="22"/>
                <w:szCs w:val="18"/>
              </w:rPr>
              <w:br/>
              <w:t>Huawei Technologies</w:t>
            </w:r>
            <w:r w:rsidRPr="00BC66A6">
              <w:rPr>
                <w:rFonts w:hint="eastAsia"/>
                <w:sz w:val="22"/>
                <w:szCs w:val="18"/>
              </w:rPr>
              <w:br/>
              <w:t>China</w:t>
            </w:r>
          </w:p>
        </w:tc>
        <w:tc>
          <w:tcPr>
            <w:tcW w:w="3912" w:type="dxa"/>
            <w:gridSpan w:val="2"/>
            <w:tcBorders>
              <w:top w:val="single" w:sz="12" w:space="0" w:color="auto"/>
              <w:left w:val="nil"/>
              <w:bottom w:val="nil"/>
              <w:right w:val="nil"/>
            </w:tcBorders>
            <w:hideMark/>
          </w:tcPr>
          <w:p w:rsidR="004174F4" w:rsidRDefault="004174F4" w:rsidP="005362EF">
            <w:pPr>
              <w:spacing w:before="0"/>
            </w:pPr>
            <w:r w:rsidRPr="00BC66A6">
              <w:rPr>
                <w:sz w:val="22"/>
                <w:szCs w:val="18"/>
              </w:rPr>
              <w:t>Tel:</w:t>
            </w:r>
            <w:r w:rsidRPr="00BC66A6">
              <w:rPr>
                <w:rFonts w:hint="eastAsia"/>
                <w:sz w:val="22"/>
                <w:szCs w:val="18"/>
              </w:rPr>
              <w:t xml:space="preserve"> </w:t>
            </w:r>
            <w:r w:rsidRPr="00BC66A6">
              <w:rPr>
                <w:sz w:val="22"/>
                <w:szCs w:val="18"/>
              </w:rPr>
              <w:tab/>
            </w:r>
            <w:r w:rsidRPr="00BC66A6">
              <w:rPr>
                <w:rFonts w:hint="eastAsia"/>
                <w:sz w:val="22"/>
                <w:szCs w:val="18"/>
              </w:rPr>
              <w:t>+86 755 36830</w:t>
            </w:r>
            <w:r>
              <w:rPr>
                <w:rFonts w:eastAsia="SimSun" w:hint="eastAsia"/>
                <w:sz w:val="22"/>
                <w:szCs w:val="18"/>
                <w:lang w:eastAsia="zh-CN"/>
              </w:rPr>
              <w:t>146</w:t>
            </w:r>
            <w:r w:rsidRPr="00BC66A6">
              <w:rPr>
                <w:rFonts w:hint="eastAsia"/>
                <w:sz w:val="22"/>
                <w:szCs w:val="18"/>
              </w:rPr>
              <w:br/>
            </w:r>
            <w:r w:rsidRPr="00BC66A6">
              <w:rPr>
                <w:sz w:val="22"/>
                <w:szCs w:val="18"/>
              </w:rPr>
              <w:t>Fax:</w:t>
            </w:r>
            <w:r w:rsidRPr="00BC66A6">
              <w:rPr>
                <w:rFonts w:hint="eastAsia"/>
                <w:sz w:val="22"/>
                <w:szCs w:val="18"/>
              </w:rPr>
              <w:t xml:space="preserve"> </w:t>
            </w:r>
            <w:r w:rsidRPr="00BC66A6">
              <w:rPr>
                <w:sz w:val="22"/>
                <w:szCs w:val="18"/>
              </w:rPr>
              <w:tab/>
            </w:r>
            <w:r w:rsidRPr="00BC66A6">
              <w:rPr>
                <w:rFonts w:hint="eastAsia"/>
                <w:sz w:val="22"/>
                <w:szCs w:val="18"/>
              </w:rPr>
              <w:t>+86 755 368301</w:t>
            </w:r>
            <w:r>
              <w:rPr>
                <w:rFonts w:eastAsia="SimSun" w:hint="eastAsia"/>
                <w:sz w:val="22"/>
                <w:szCs w:val="18"/>
                <w:lang w:eastAsia="zh-CN"/>
              </w:rPr>
              <w:t>31</w:t>
            </w:r>
            <w:r w:rsidRPr="00BC66A6">
              <w:rPr>
                <w:rFonts w:hint="eastAsia"/>
                <w:sz w:val="22"/>
                <w:szCs w:val="18"/>
              </w:rPr>
              <w:br/>
            </w:r>
            <w:r w:rsidRPr="00BC66A6">
              <w:rPr>
                <w:sz w:val="22"/>
                <w:szCs w:val="18"/>
              </w:rPr>
              <w:t xml:space="preserve">Email: </w:t>
            </w:r>
            <w:hyperlink r:id="rId9" w:history="1">
              <w:r w:rsidRPr="00F932A7">
                <w:rPr>
                  <w:rStyle w:val="ac"/>
                  <w:sz w:val="22"/>
                  <w:szCs w:val="18"/>
                </w:rPr>
                <w:t>lennard.xiao@huawei.com</w:t>
              </w:r>
            </w:hyperlink>
          </w:p>
        </w:tc>
      </w:tr>
      <w:tr w:rsidR="00875AF6" w:rsidRPr="005413DD" w:rsidTr="00875AF6">
        <w:trPr>
          <w:cantSplit/>
          <w:trHeight w:val="204"/>
        </w:trPr>
        <w:tc>
          <w:tcPr>
            <w:tcW w:w="1617" w:type="dxa"/>
            <w:tcBorders>
              <w:top w:val="single" w:sz="12" w:space="0" w:color="auto"/>
            </w:tcBorders>
          </w:tcPr>
          <w:p w:rsidR="00875AF6" w:rsidRPr="008F4BA9" w:rsidRDefault="00875AF6" w:rsidP="00875AF6">
            <w:pPr>
              <w:rPr>
                <w:b/>
                <w:bCs/>
              </w:rPr>
            </w:pPr>
            <w:bookmarkStart w:id="0" w:name="_GoBack"/>
            <w:bookmarkEnd w:id="0"/>
            <w:r w:rsidRPr="008F4BA9">
              <w:rPr>
                <w:b/>
                <w:bCs/>
              </w:rPr>
              <w:t>Contact:</w:t>
            </w:r>
          </w:p>
        </w:tc>
        <w:tc>
          <w:tcPr>
            <w:tcW w:w="4394" w:type="dxa"/>
            <w:gridSpan w:val="4"/>
            <w:tcBorders>
              <w:top w:val="single" w:sz="12" w:space="0" w:color="auto"/>
            </w:tcBorders>
          </w:tcPr>
          <w:p w:rsidR="00875AF6" w:rsidRPr="00354725" w:rsidRDefault="00875AF6" w:rsidP="00875AF6">
            <w:pPr>
              <w:rPr>
                <w:sz w:val="22"/>
              </w:rPr>
            </w:pPr>
            <w:r w:rsidRPr="00354725">
              <w:rPr>
                <w:sz w:val="22"/>
              </w:rPr>
              <w:t>Christian Groves</w:t>
            </w:r>
            <w:r>
              <w:rPr>
                <w:sz w:val="22"/>
              </w:rPr>
              <w:br/>
            </w:r>
            <w:r w:rsidRPr="00354725">
              <w:rPr>
                <w:sz w:val="22"/>
              </w:rPr>
              <w:t>NTEC Australia</w:t>
            </w:r>
            <w:r>
              <w:rPr>
                <w:sz w:val="22"/>
              </w:rPr>
              <w:br/>
            </w:r>
            <w:r w:rsidRPr="00354725">
              <w:rPr>
                <w:sz w:val="22"/>
              </w:rPr>
              <w:t>Australia</w:t>
            </w:r>
          </w:p>
        </w:tc>
        <w:tc>
          <w:tcPr>
            <w:tcW w:w="3912" w:type="dxa"/>
            <w:gridSpan w:val="2"/>
            <w:tcBorders>
              <w:top w:val="single" w:sz="12" w:space="0" w:color="auto"/>
            </w:tcBorders>
          </w:tcPr>
          <w:p w:rsidR="00875AF6" w:rsidRPr="00354725" w:rsidRDefault="00875AF6" w:rsidP="00875AF6">
            <w:pPr>
              <w:rPr>
                <w:sz w:val="22"/>
              </w:rPr>
            </w:pPr>
            <w:r w:rsidRPr="00354725">
              <w:rPr>
                <w:sz w:val="22"/>
              </w:rPr>
              <w:t>Tel: +61 3 9391 3457</w:t>
            </w:r>
            <w:r>
              <w:rPr>
                <w:sz w:val="22"/>
              </w:rPr>
              <w:br/>
            </w:r>
            <w:r w:rsidRPr="00354725">
              <w:rPr>
                <w:sz w:val="22"/>
              </w:rPr>
              <w:t>Fax: +61 3 9391 3457</w:t>
            </w:r>
            <w:r>
              <w:rPr>
                <w:sz w:val="22"/>
              </w:rPr>
              <w:br/>
            </w:r>
            <w:r w:rsidRPr="00354725">
              <w:rPr>
                <w:sz w:val="22"/>
              </w:rPr>
              <w:t>Email:</w:t>
            </w:r>
            <w:r>
              <w:rPr>
                <w:sz w:val="22"/>
              </w:rPr>
              <w:t xml:space="preserve"> </w:t>
            </w:r>
            <w:hyperlink r:id="rId10" w:history="1">
              <w:r w:rsidRPr="00632658">
                <w:rPr>
                  <w:rStyle w:val="ac"/>
                  <w:sz w:val="22"/>
                </w:rPr>
                <w:t>Christian.Groves@nteczone.com</w:t>
              </w:r>
            </w:hyperlink>
          </w:p>
        </w:tc>
      </w:tr>
      <w:tr w:rsidR="00875AF6" w:rsidRPr="005413DD" w:rsidTr="00875AF6">
        <w:trPr>
          <w:cantSplit/>
          <w:trHeight w:val="204"/>
        </w:trPr>
        <w:tc>
          <w:tcPr>
            <w:tcW w:w="9923" w:type="dxa"/>
            <w:gridSpan w:val="7"/>
            <w:tcBorders>
              <w:top w:val="single" w:sz="12" w:space="0" w:color="auto"/>
            </w:tcBorders>
          </w:tcPr>
          <w:p w:rsidR="00875AF6" w:rsidRPr="005413DD" w:rsidRDefault="00875AF6" w:rsidP="00875AF6">
            <w:pPr>
              <w:spacing w:before="0"/>
              <w:rPr>
                <w:sz w:val="18"/>
              </w:rPr>
            </w:pPr>
            <w:r w:rsidRPr="005413DD">
              <w:rPr>
                <w:sz w:val="18"/>
              </w:rPr>
              <w:t>Please don’t change the structure of this table, just insert the necessary information.</w:t>
            </w:r>
          </w:p>
        </w:tc>
      </w:tr>
    </w:tbl>
    <w:p w:rsidR="00875AF6" w:rsidRDefault="00875AF6"/>
    <w:p w:rsidR="00875AF6" w:rsidRDefault="00875AF6" w:rsidP="00875AF6">
      <w:pPr>
        <w:pStyle w:val="1"/>
        <w:numPr>
          <w:ilvl w:val="0"/>
          <w:numId w:val="31"/>
        </w:numPr>
        <w:tabs>
          <w:tab w:val="left" w:pos="794"/>
          <w:tab w:val="left" w:pos="1191"/>
          <w:tab w:val="left" w:pos="1588"/>
          <w:tab w:val="left" w:pos="1985"/>
        </w:tabs>
        <w:overflowPunct w:val="0"/>
        <w:autoSpaceDE w:val="0"/>
        <w:autoSpaceDN w:val="0"/>
        <w:adjustRightInd w:val="0"/>
        <w:ind w:left="360"/>
        <w:textAlignment w:val="baseline"/>
      </w:pPr>
      <w:r>
        <w:t>Introduction</w:t>
      </w:r>
    </w:p>
    <w:p w:rsidR="00875AF6" w:rsidRDefault="00615E55" w:rsidP="00875AF6">
      <w:r>
        <w:t xml:space="preserve">This Contribution proposes updates to </w:t>
      </w:r>
      <w:r w:rsidR="008C21E9">
        <w:t>F</w:t>
      </w:r>
      <w:r w:rsidR="00F53DAD">
        <w:t>/H.TPS-Arch</w:t>
      </w:r>
      <w:r>
        <w:t xml:space="preserve"> in order </w:t>
      </w:r>
      <w:r w:rsidR="00F53DAD">
        <w:t>to incorporate requirement Other01 on statistics.</w:t>
      </w:r>
    </w:p>
    <w:p w:rsidR="00875AF6" w:rsidRDefault="00875AF6" w:rsidP="00875AF6">
      <w:pPr>
        <w:pStyle w:val="1"/>
        <w:numPr>
          <w:ilvl w:val="0"/>
          <w:numId w:val="31"/>
        </w:numPr>
        <w:tabs>
          <w:tab w:val="left" w:pos="794"/>
          <w:tab w:val="left" w:pos="1191"/>
          <w:tab w:val="left" w:pos="1588"/>
          <w:tab w:val="left" w:pos="1985"/>
        </w:tabs>
        <w:overflowPunct w:val="0"/>
        <w:autoSpaceDE w:val="0"/>
        <w:autoSpaceDN w:val="0"/>
        <w:adjustRightInd w:val="0"/>
        <w:ind w:left="360"/>
        <w:textAlignment w:val="baseline"/>
      </w:pPr>
      <w:r>
        <w:t>Discussion</w:t>
      </w:r>
    </w:p>
    <w:p w:rsidR="00031D4F" w:rsidRDefault="00F53DAD" w:rsidP="008C21E9">
      <w:pPr>
        <w:rPr>
          <w:rFonts w:ascii="timesnewroman" w:hAnsi="timesnewroman" w:cs="timesnewroman" w:hint="eastAsia"/>
          <w:lang w:eastAsia="zh-CN"/>
        </w:rPr>
      </w:pPr>
      <w:r>
        <w:rPr>
          <w:rFonts w:ascii="timesnewroman" w:hAnsi="timesnewroman" w:cs="timesnewroman"/>
          <w:lang w:eastAsia="zh-CN"/>
        </w:rPr>
        <w:t>F.TPS-</w:t>
      </w:r>
      <w:proofErr w:type="spellStart"/>
      <w:r>
        <w:rPr>
          <w:rFonts w:ascii="timesnewroman" w:hAnsi="timesnewroman" w:cs="timesnewroman"/>
          <w:lang w:eastAsia="zh-CN"/>
        </w:rPr>
        <w:t>Req</w:t>
      </w:r>
      <w:proofErr w:type="spellEnd"/>
      <w:r>
        <w:rPr>
          <w:rFonts w:ascii="timesnewroman" w:hAnsi="timesnewroman" w:cs="timesnewroman"/>
          <w:lang w:eastAsia="zh-CN"/>
        </w:rPr>
        <w:t xml:space="preserve"> lists many requirements that are applicable to telepresence systems. Appendix I to F.TPS-</w:t>
      </w:r>
      <w:proofErr w:type="spellStart"/>
      <w:r>
        <w:rPr>
          <w:rFonts w:ascii="timesnewroman" w:hAnsi="timesnewroman" w:cs="timesnewroman"/>
          <w:lang w:eastAsia="zh-CN"/>
        </w:rPr>
        <w:t>Req</w:t>
      </w:r>
      <w:proofErr w:type="spellEnd"/>
      <w:r>
        <w:rPr>
          <w:rFonts w:ascii="timesnewroman" w:hAnsi="timesnewroman" w:cs="timesnewroman"/>
          <w:lang w:eastAsia="zh-CN"/>
        </w:rPr>
        <w:t xml:space="preserve"> </w:t>
      </w:r>
      <w:r w:rsidR="00031D4F">
        <w:rPr>
          <w:rFonts w:ascii="timesnewroman" w:hAnsi="timesnewroman" w:cs="timesnewroman"/>
          <w:lang w:eastAsia="zh-CN"/>
        </w:rPr>
        <w:t xml:space="preserve">contains a requirements mapping showing how each of the requirements are covered by the Q.5/16 work items. The coverage of a number of requirements </w:t>
      </w:r>
      <w:r w:rsidR="000934AC">
        <w:rPr>
          <w:rFonts w:ascii="timesnewroman" w:hAnsi="timesnewroman" w:cs="timesnewroman"/>
          <w:lang w:eastAsia="zh-CN"/>
        </w:rPr>
        <w:t>is</w:t>
      </w:r>
      <w:r w:rsidR="00031D4F">
        <w:rPr>
          <w:rFonts w:ascii="timesnewroman" w:hAnsi="timesnewroman" w:cs="timesnewroman"/>
          <w:lang w:eastAsia="zh-CN"/>
        </w:rPr>
        <w:t xml:space="preserve"> listed as “?” indicating that they are not covered or not known to be covered.</w:t>
      </w:r>
    </w:p>
    <w:p w:rsidR="00031D4F" w:rsidRDefault="00031D4F" w:rsidP="008C21E9">
      <w:pPr>
        <w:rPr>
          <w:rFonts w:ascii="timesnewroman" w:hAnsi="timesnewroman" w:cs="timesnewroman" w:hint="eastAsia"/>
          <w:lang w:eastAsia="zh-CN"/>
        </w:rPr>
      </w:pPr>
      <w:r>
        <w:rPr>
          <w:rFonts w:ascii="timesnewroman" w:hAnsi="timesnewroman" w:cs="timesnewroman"/>
          <w:lang w:eastAsia="zh-CN"/>
        </w:rPr>
        <w:t>Once such requirement is Other1:</w:t>
      </w:r>
    </w:p>
    <w:p w:rsidR="00031D4F" w:rsidRPr="00031D4F" w:rsidRDefault="00031D4F" w:rsidP="00031D4F">
      <w:pPr>
        <w:ind w:left="360"/>
        <w:rPr>
          <w:i/>
        </w:rPr>
      </w:pPr>
      <w:r w:rsidRPr="00031D4F">
        <w:rPr>
          <w:i/>
        </w:rPr>
        <w:t>Other01: It is required that a  telepresence system be able to provide various statistical information which includes but is not limited to media type, maximum number of endpoints, duration, and data volume of each media type.</w:t>
      </w:r>
    </w:p>
    <w:p w:rsidR="00031D4F" w:rsidRDefault="00031D4F" w:rsidP="008C21E9">
      <w:pPr>
        <w:rPr>
          <w:rFonts w:ascii="timesnewroman" w:hAnsi="timesnewroman" w:cs="timesnewroman" w:hint="eastAsia"/>
          <w:lang w:eastAsia="zh-CN"/>
        </w:rPr>
      </w:pPr>
      <w:r>
        <w:rPr>
          <w:rFonts w:ascii="timesnewroman" w:hAnsi="timesnewroman" w:cs="timesnewroman"/>
          <w:lang w:eastAsia="zh-CN"/>
        </w:rPr>
        <w:t>As mentioned in an accompanying contribution it is believed that such a statistics collection and reporting function is suitable for the management system to perform. As such the Contributors propose to add this function to the list of functions performed by the management system as listed in clause 6.1.5/[ITU-T F/H.TPS-Arch].</w:t>
      </w:r>
    </w:p>
    <w:p w:rsidR="00875AF6" w:rsidRDefault="002F0562" w:rsidP="00875AF6">
      <w:pPr>
        <w:pStyle w:val="1"/>
        <w:numPr>
          <w:ilvl w:val="0"/>
          <w:numId w:val="31"/>
        </w:numPr>
        <w:tabs>
          <w:tab w:val="left" w:pos="794"/>
          <w:tab w:val="left" w:pos="1191"/>
          <w:tab w:val="left" w:pos="1588"/>
          <w:tab w:val="left" w:pos="1985"/>
        </w:tabs>
        <w:overflowPunct w:val="0"/>
        <w:autoSpaceDE w:val="0"/>
        <w:autoSpaceDN w:val="0"/>
        <w:adjustRightInd w:val="0"/>
        <w:ind w:left="360"/>
        <w:textAlignment w:val="baseline"/>
      </w:pPr>
      <w:r>
        <w:t>Proposal</w:t>
      </w:r>
    </w:p>
    <w:p w:rsidR="00F53DAD" w:rsidRDefault="00875AF6" w:rsidP="00875AF6">
      <w:r>
        <w:t xml:space="preserve">It is proposed to accept the following updates. </w:t>
      </w:r>
    </w:p>
    <w:p w:rsidR="00F53DAD" w:rsidRDefault="00F53DAD" w:rsidP="00F53DAD">
      <w:r>
        <w:t xml:space="preserve">Changes are marked up against TD-22a from the June 2013 Q.3/16 </w:t>
      </w:r>
      <w:proofErr w:type="spellStart"/>
      <w:r>
        <w:t>Rapporteurs</w:t>
      </w:r>
      <w:proofErr w:type="spellEnd"/>
      <w:r>
        <w:t xml:space="preserve">’ meeting in </w:t>
      </w:r>
      <w:proofErr w:type="spellStart"/>
      <w:r>
        <w:t>Olso</w:t>
      </w:r>
      <w:proofErr w:type="spellEnd"/>
      <w:r>
        <w:t>.</w:t>
      </w:r>
    </w:p>
    <w:p w:rsidR="00F53DAD" w:rsidRDefault="00F53DAD" w:rsidP="00875AF6"/>
    <w:p w:rsidR="00F53DAD" w:rsidRDefault="00F53DAD" w:rsidP="00F53DAD">
      <w:pPr>
        <w:pStyle w:val="RecNo"/>
      </w:pPr>
      <w:r>
        <w:lastRenderedPageBreak/>
        <w:t>Draft new Recommendation F/H.TPS-Arch</w:t>
      </w:r>
    </w:p>
    <w:p w:rsidR="00F53DAD" w:rsidRDefault="00F53DAD" w:rsidP="00F53DAD">
      <w:pPr>
        <w:pStyle w:val="Rectitle"/>
      </w:pPr>
      <w:r>
        <w:t>Telepresence System Architecture</w:t>
      </w:r>
    </w:p>
    <w:p w:rsidR="00F53DAD" w:rsidRPr="00ED56A5" w:rsidRDefault="00F53DAD" w:rsidP="00F53DAD">
      <w:pPr>
        <w:jc w:val="center"/>
        <w:rPr>
          <w:b/>
          <w:iCs/>
        </w:rPr>
      </w:pPr>
      <w:r w:rsidRPr="00ED56A5">
        <w:rPr>
          <w:b/>
          <w:iCs/>
        </w:rPr>
        <w:t>…</w:t>
      </w:r>
    </w:p>
    <w:p w:rsidR="00F53DAD" w:rsidRPr="003A6DB4" w:rsidRDefault="00F53DAD" w:rsidP="00F53DAD">
      <w:pPr>
        <w:pStyle w:val="3"/>
      </w:pPr>
      <w:bookmarkStart w:id="1" w:name="_Toc324284871"/>
      <w:bookmarkStart w:id="2" w:name="_Toc359348894"/>
      <w:r w:rsidRPr="003A6DB4">
        <w:t>6.1.5</w:t>
      </w:r>
      <w:r w:rsidRPr="003A6DB4">
        <w:tab/>
        <w:t>Management System</w:t>
      </w:r>
      <w:bookmarkEnd w:id="1"/>
      <w:bookmarkEnd w:id="2"/>
    </w:p>
    <w:p w:rsidR="00F53DAD" w:rsidRDefault="00F53DAD" w:rsidP="00F53DAD">
      <w:pPr>
        <w:rPr>
          <w:lang w:eastAsia="zh-CN"/>
        </w:rPr>
      </w:pPr>
      <w:r w:rsidRPr="007D2B03">
        <w:rPr>
          <w:lang w:eastAsia="zh-CN"/>
        </w:rPr>
        <w:t xml:space="preserve">A management system mainly </w:t>
      </w:r>
      <w:r>
        <w:rPr>
          <w:lang w:eastAsia="zh-CN"/>
        </w:rPr>
        <w:t>contains</w:t>
      </w:r>
      <w:r w:rsidRPr="007D2B03">
        <w:rPr>
          <w:lang w:eastAsia="zh-CN"/>
        </w:rPr>
        <w:t xml:space="preserve"> control and management functions </w:t>
      </w:r>
      <w:r w:rsidRPr="00777268">
        <w:rPr>
          <w:rFonts w:hint="eastAsia"/>
          <w:lang w:eastAsia="zh-CN"/>
        </w:rPr>
        <w:t xml:space="preserve">that provide specific </w:t>
      </w:r>
      <w:r w:rsidRPr="007D2B03">
        <w:rPr>
          <w:lang w:eastAsia="zh-CN"/>
        </w:rPr>
        <w:t xml:space="preserve">telepresence </w:t>
      </w:r>
      <w:r w:rsidRPr="00777268">
        <w:rPr>
          <w:rFonts w:hint="eastAsia"/>
          <w:lang w:eastAsia="zh-CN"/>
        </w:rPr>
        <w:t>services</w:t>
      </w:r>
      <w:r w:rsidRPr="007D2B03">
        <w:rPr>
          <w:lang w:eastAsia="zh-CN"/>
        </w:rPr>
        <w:t>, such as</w:t>
      </w:r>
      <w:r w:rsidRPr="00777268">
        <w:rPr>
          <w:rFonts w:hint="eastAsia"/>
          <w:lang w:eastAsia="zh-CN"/>
        </w:rPr>
        <w:t xml:space="preserve"> </w:t>
      </w:r>
      <w:r w:rsidRPr="007D2B03">
        <w:rPr>
          <w:lang w:eastAsia="zh-CN"/>
        </w:rPr>
        <w:t>device management, conferen</w:t>
      </w:r>
      <w:r>
        <w:rPr>
          <w:lang w:eastAsia="zh-CN"/>
        </w:rPr>
        <w:t>ce</w:t>
      </w:r>
      <w:r w:rsidRPr="007D2B03">
        <w:rPr>
          <w:lang w:eastAsia="zh-CN"/>
        </w:rPr>
        <w:t xml:space="preserve"> scheduling</w:t>
      </w:r>
      <w:r>
        <w:rPr>
          <w:lang w:eastAsia="zh-CN"/>
        </w:rPr>
        <w:t xml:space="preserve"> and</w:t>
      </w:r>
      <w:r w:rsidRPr="007D2B03">
        <w:rPr>
          <w:lang w:eastAsia="zh-CN"/>
        </w:rPr>
        <w:t xml:space="preserve"> </w:t>
      </w:r>
      <w:r>
        <w:rPr>
          <w:lang w:eastAsia="zh-CN"/>
        </w:rPr>
        <w:t>user authentication</w:t>
      </w:r>
      <w:r w:rsidRPr="00777268">
        <w:rPr>
          <w:rFonts w:hint="eastAsia"/>
          <w:lang w:eastAsia="zh-CN"/>
        </w:rPr>
        <w:t>, etc.</w:t>
      </w:r>
      <w:r>
        <w:rPr>
          <w:lang w:eastAsia="zh-CN"/>
        </w:rPr>
        <w:t xml:space="preserve"> </w:t>
      </w:r>
      <w:ins w:id="3" w:author="作者">
        <w:r>
          <w:rPr>
            <w:lang w:eastAsia="zh-CN"/>
          </w:rPr>
          <w:t>It provides a statistic collection and reporting function for information related telepresence conference sessions and system usage.</w:t>
        </w:r>
      </w:ins>
    </w:p>
    <w:p w:rsidR="00F53DAD" w:rsidRPr="00ED56A5" w:rsidRDefault="00F53DAD" w:rsidP="00F53DAD">
      <w:pPr>
        <w:jc w:val="center"/>
        <w:rPr>
          <w:b/>
          <w:iCs/>
        </w:rPr>
      </w:pPr>
      <w:r w:rsidRPr="00ED56A5">
        <w:rPr>
          <w:b/>
          <w:iCs/>
        </w:rPr>
        <w:t>…</w:t>
      </w:r>
    </w:p>
    <w:p w:rsidR="00875AF6" w:rsidRDefault="00875AF6" w:rsidP="00875AF6">
      <w:r>
        <w:t xml:space="preserve">Changes are marked up against </w:t>
      </w:r>
      <w:r w:rsidR="00D27B2F">
        <w:t>TD-2</w:t>
      </w:r>
      <w:r w:rsidR="00ED56A5">
        <w:t>6</w:t>
      </w:r>
      <w:r w:rsidR="00D27B2F">
        <w:t>a</w:t>
      </w:r>
      <w:r>
        <w:t xml:space="preserve"> from the June 2013 Q.3/16 </w:t>
      </w:r>
      <w:proofErr w:type="spellStart"/>
      <w:r>
        <w:t>Rapporteurs</w:t>
      </w:r>
      <w:proofErr w:type="spellEnd"/>
      <w:r>
        <w:t xml:space="preserve">’ meeting in </w:t>
      </w:r>
      <w:proofErr w:type="spellStart"/>
      <w:r>
        <w:t>Olso</w:t>
      </w:r>
      <w:proofErr w:type="spellEnd"/>
      <w:r>
        <w:t>.</w:t>
      </w:r>
    </w:p>
    <w:p w:rsidR="003C7E6F" w:rsidRDefault="003C7E6F" w:rsidP="003C7E6F">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bookmarkStart w:id="4" w:name="dsg" w:colFirst="1" w:colLast="1"/>
      <w:bookmarkStart w:id="5" w:name="dtableau"/>
    </w:p>
    <w:p w:rsidR="003143D1" w:rsidRPr="00D67D27" w:rsidRDefault="003143D1" w:rsidP="003143D1">
      <w:pPr>
        <w:pStyle w:val="RecNo"/>
        <w:rPr>
          <w:lang w:eastAsia="zh-CN"/>
        </w:rPr>
      </w:pPr>
      <w:r w:rsidRPr="00D67D27">
        <w:t>Draft new Recommendation F.TPS-</w:t>
      </w:r>
      <w:proofErr w:type="spellStart"/>
      <w:r w:rsidRPr="00D67D27">
        <w:t>Reqs</w:t>
      </w:r>
      <w:proofErr w:type="spellEnd"/>
    </w:p>
    <w:p w:rsidR="003143D1" w:rsidRPr="00D67D27" w:rsidRDefault="003143D1" w:rsidP="003143D1">
      <w:pPr>
        <w:pStyle w:val="Rectitle"/>
        <w:rPr>
          <w:lang w:eastAsia="zh-CN"/>
        </w:rPr>
      </w:pPr>
      <w:r w:rsidRPr="00D67D27">
        <w:t>Definitions, requirements, and use cases for Telepresence Systems</w:t>
      </w:r>
    </w:p>
    <w:p w:rsidR="00ED56A5" w:rsidRDefault="00ED56A5" w:rsidP="00ED56A5">
      <w:pPr>
        <w:jc w:val="center"/>
        <w:rPr>
          <w:b/>
          <w:iCs/>
        </w:rPr>
      </w:pPr>
      <w:bookmarkStart w:id="6" w:name="_Toc299007238"/>
      <w:bookmarkStart w:id="7" w:name="_Toc359272896"/>
      <w:r w:rsidRPr="00ED56A5">
        <w:rPr>
          <w:b/>
          <w:iCs/>
        </w:rPr>
        <w:t>…</w:t>
      </w:r>
    </w:p>
    <w:p w:rsidR="00F53DAD" w:rsidRDefault="00F53DAD" w:rsidP="00F53DAD">
      <w:pPr>
        <w:pStyle w:val="2"/>
        <w:ind w:left="576" w:hanging="576"/>
        <w:rPr>
          <w:lang w:eastAsia="zh-CN"/>
        </w:rPr>
      </w:pPr>
      <w:bookmarkStart w:id="8" w:name="_Toc359272914"/>
      <w:r>
        <w:rPr>
          <w:lang w:eastAsia="zh-CN"/>
        </w:rPr>
        <w:t>I.6</w:t>
      </w:r>
      <w:r>
        <w:rPr>
          <w:lang w:eastAsia="zh-CN"/>
        </w:rPr>
        <w:tab/>
        <w:t>Other functions</w:t>
      </w:r>
      <w:bookmarkEnd w:id="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67"/>
        <w:gridCol w:w="1083"/>
        <w:gridCol w:w="7105"/>
      </w:tblGrid>
      <w:tr w:rsidR="00F53DAD" w:rsidRPr="003A649E" w:rsidTr="004A06BD">
        <w:tc>
          <w:tcPr>
            <w:tcW w:w="1667" w:type="dxa"/>
            <w:shd w:val="clear" w:color="auto" w:fill="auto"/>
          </w:tcPr>
          <w:p w:rsidR="00F53DAD" w:rsidRPr="003A649E" w:rsidRDefault="00F53DAD" w:rsidP="004A06BD">
            <w:pPr>
              <w:rPr>
                <w:b/>
                <w:lang w:eastAsia="zh-CN"/>
              </w:rPr>
            </w:pPr>
            <w:r w:rsidRPr="003A649E">
              <w:rPr>
                <w:b/>
                <w:lang w:eastAsia="zh-CN"/>
              </w:rPr>
              <w:t>Requirement</w:t>
            </w:r>
          </w:p>
        </w:tc>
        <w:tc>
          <w:tcPr>
            <w:tcW w:w="1083" w:type="dxa"/>
            <w:shd w:val="clear" w:color="auto" w:fill="auto"/>
          </w:tcPr>
          <w:p w:rsidR="00F53DAD" w:rsidRPr="003A649E" w:rsidRDefault="00F53DAD" w:rsidP="004A06BD">
            <w:pPr>
              <w:rPr>
                <w:b/>
                <w:lang w:eastAsia="zh-CN"/>
              </w:rPr>
            </w:pPr>
            <w:r w:rsidRPr="003A649E">
              <w:rPr>
                <w:b/>
                <w:lang w:eastAsia="zh-CN"/>
              </w:rPr>
              <w:t>Covered</w:t>
            </w:r>
          </w:p>
        </w:tc>
        <w:tc>
          <w:tcPr>
            <w:tcW w:w="7105" w:type="dxa"/>
            <w:shd w:val="clear" w:color="auto" w:fill="auto"/>
          </w:tcPr>
          <w:p w:rsidR="00F53DAD" w:rsidRPr="003A649E" w:rsidRDefault="00F53DAD" w:rsidP="004A06BD">
            <w:pPr>
              <w:rPr>
                <w:b/>
                <w:lang w:eastAsia="zh-CN"/>
              </w:rPr>
            </w:pPr>
            <w:r w:rsidRPr="003A649E">
              <w:rPr>
                <w:b/>
                <w:lang w:eastAsia="zh-CN"/>
              </w:rPr>
              <w:t>Details</w:t>
            </w:r>
          </w:p>
        </w:tc>
      </w:tr>
      <w:tr w:rsidR="00F53DAD" w:rsidTr="004A06BD">
        <w:tc>
          <w:tcPr>
            <w:tcW w:w="1667" w:type="dxa"/>
            <w:shd w:val="clear" w:color="auto" w:fill="auto"/>
          </w:tcPr>
          <w:p w:rsidR="00F53DAD" w:rsidRDefault="00F53DAD" w:rsidP="004A06BD">
            <w:pPr>
              <w:rPr>
                <w:lang w:eastAsia="zh-CN"/>
              </w:rPr>
            </w:pPr>
            <w:r w:rsidRPr="00675AE0">
              <w:t>Other01</w:t>
            </w:r>
          </w:p>
        </w:tc>
        <w:tc>
          <w:tcPr>
            <w:tcW w:w="1083" w:type="dxa"/>
            <w:shd w:val="clear" w:color="auto" w:fill="auto"/>
          </w:tcPr>
          <w:p w:rsidR="00F53DAD" w:rsidRDefault="00F53DAD" w:rsidP="004A06BD">
            <w:pPr>
              <w:jc w:val="center"/>
              <w:rPr>
                <w:lang w:eastAsia="zh-CN"/>
              </w:rPr>
            </w:pPr>
            <w:del w:id="9" w:author="作者">
              <w:r w:rsidDel="00F53DAD">
                <w:rPr>
                  <w:lang w:eastAsia="zh-CN"/>
                </w:rPr>
                <w:delText>?</w:delText>
              </w:r>
            </w:del>
            <w:ins w:id="10" w:author="作者">
              <w:r>
                <w:rPr>
                  <w:lang w:eastAsia="zh-CN"/>
                </w:rPr>
                <w:t>Yes</w:t>
              </w:r>
            </w:ins>
          </w:p>
        </w:tc>
        <w:tc>
          <w:tcPr>
            <w:tcW w:w="7105" w:type="dxa"/>
            <w:shd w:val="clear" w:color="auto" w:fill="auto"/>
          </w:tcPr>
          <w:p w:rsidR="00F53DAD" w:rsidRDefault="00F53DAD" w:rsidP="00F53DAD">
            <w:pPr>
              <w:rPr>
                <w:lang w:eastAsia="zh-CN"/>
              </w:rPr>
            </w:pPr>
            <w:ins w:id="11" w:author="作者">
              <w:r>
                <w:rPr>
                  <w:lang w:eastAsia="zh-CN"/>
                </w:rPr>
                <w:t xml:space="preserve">Clause 6.1.5/[ITU-T </w:t>
              </w:r>
            </w:ins>
            <w:r>
              <w:rPr>
                <w:lang w:eastAsia="zh-CN"/>
              </w:rPr>
              <w:t>F/H.TPS-Arch</w:t>
            </w:r>
            <w:ins w:id="12" w:author="作者">
              <w:r>
                <w:rPr>
                  <w:lang w:eastAsia="zh-CN"/>
                </w:rPr>
                <w:t>]</w:t>
              </w:r>
            </w:ins>
            <w:r>
              <w:rPr>
                <w:lang w:eastAsia="zh-CN"/>
              </w:rPr>
              <w:t xml:space="preserve"> contains a description of a management function</w:t>
            </w:r>
            <w:del w:id="13" w:author="作者">
              <w:r w:rsidDel="00F53DAD">
                <w:rPr>
                  <w:lang w:eastAsia="zh-CN"/>
                </w:rPr>
                <w:delText>. However it does not indicate that it could be used for collecting statistics.</w:delText>
              </w:r>
            </w:del>
            <w:ins w:id="14" w:author="作者">
              <w:r>
                <w:rPr>
                  <w:lang w:eastAsia="zh-CN"/>
                </w:rPr>
                <w:t xml:space="preserve"> that includes a statistic collection and reporting function.</w:t>
              </w:r>
            </w:ins>
          </w:p>
        </w:tc>
      </w:tr>
      <w:tr w:rsidR="00F53DAD" w:rsidTr="004A06BD">
        <w:tc>
          <w:tcPr>
            <w:tcW w:w="1667" w:type="dxa"/>
            <w:shd w:val="clear" w:color="auto" w:fill="auto"/>
          </w:tcPr>
          <w:p w:rsidR="00F53DAD" w:rsidRPr="00675AE0" w:rsidRDefault="00F53DAD" w:rsidP="004A06BD">
            <w:r w:rsidRPr="00675AE0">
              <w:t>Other0</w:t>
            </w:r>
            <w:r>
              <w:t>2</w:t>
            </w:r>
          </w:p>
        </w:tc>
        <w:tc>
          <w:tcPr>
            <w:tcW w:w="1083" w:type="dxa"/>
            <w:shd w:val="clear" w:color="auto" w:fill="auto"/>
          </w:tcPr>
          <w:p w:rsidR="00F53DAD" w:rsidRDefault="00F53DAD" w:rsidP="004A06BD">
            <w:pPr>
              <w:jc w:val="center"/>
              <w:rPr>
                <w:lang w:eastAsia="zh-CN"/>
              </w:rPr>
            </w:pPr>
            <w:r>
              <w:rPr>
                <w:lang w:eastAsia="zh-CN"/>
              </w:rPr>
              <w:t>?</w:t>
            </w:r>
          </w:p>
        </w:tc>
        <w:tc>
          <w:tcPr>
            <w:tcW w:w="7105" w:type="dxa"/>
            <w:shd w:val="clear" w:color="auto" w:fill="auto"/>
          </w:tcPr>
          <w:p w:rsidR="00F53DAD" w:rsidRDefault="00F53DAD" w:rsidP="004A06BD">
            <w:pPr>
              <w:rPr>
                <w:lang w:eastAsia="zh-CN"/>
              </w:rPr>
            </w:pPr>
            <w:r>
              <w:rPr>
                <w:rFonts w:hint="eastAsia"/>
              </w:rPr>
              <w:t xml:space="preserve">There is no </w:t>
            </w:r>
            <w:r w:rsidRPr="00846901">
              <w:rPr>
                <w:lang w:eastAsia="zh-CN"/>
              </w:rPr>
              <w:t xml:space="preserve">discussion </w:t>
            </w:r>
            <w:r>
              <w:rPr>
                <w:rFonts w:hint="eastAsia"/>
              </w:rPr>
              <w:t>in the TPS documents regarding this.</w:t>
            </w:r>
          </w:p>
        </w:tc>
      </w:tr>
    </w:tbl>
    <w:p w:rsidR="00F53DAD" w:rsidRPr="00ED56A5" w:rsidRDefault="00F53DAD" w:rsidP="00ED56A5">
      <w:pPr>
        <w:jc w:val="center"/>
        <w:rPr>
          <w:b/>
          <w:iCs/>
        </w:rPr>
      </w:pPr>
    </w:p>
    <w:bookmarkEnd w:id="6"/>
    <w:bookmarkEnd w:id="7"/>
    <w:p w:rsidR="00A010AA" w:rsidRPr="00C5494A" w:rsidRDefault="003C7E6F" w:rsidP="0022150E">
      <w:pPr>
        <w:tabs>
          <w:tab w:val="left" w:pos="794"/>
          <w:tab w:val="left" w:pos="1191"/>
          <w:tab w:val="left" w:pos="1588"/>
          <w:tab w:val="left" w:pos="1985"/>
        </w:tabs>
        <w:overflowPunct w:val="0"/>
        <w:autoSpaceDE w:val="0"/>
        <w:autoSpaceDN w:val="0"/>
        <w:adjustRightInd w:val="0"/>
        <w:jc w:val="center"/>
        <w:textAlignment w:val="baseline"/>
        <w:rPr>
          <w:b/>
        </w:rPr>
      </w:pPr>
      <w:r w:rsidRPr="003C7E6F">
        <w:rPr>
          <w:rFonts w:eastAsia="MS Mincho"/>
          <w:szCs w:val="20"/>
          <w:lang w:eastAsia="en-US"/>
        </w:rPr>
        <w:t>__________________</w:t>
      </w:r>
      <w:bookmarkEnd w:id="4"/>
      <w:bookmarkEnd w:id="5"/>
    </w:p>
    <w:sectPr w:rsidR="00A010AA" w:rsidRPr="00C5494A" w:rsidSect="0017768D">
      <w:headerReference w:type="default" r:id="rId11"/>
      <w:pgSz w:w="11907" w:h="16840"/>
      <w:pgMar w:top="1417" w:right="1134" w:bottom="1417" w:left="1134"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3A9B" w:rsidRDefault="00BF3A9B">
      <w:r>
        <w:separator/>
      </w:r>
    </w:p>
  </w:endnote>
  <w:endnote w:type="continuationSeparator" w:id="0">
    <w:p w:rsidR="00BF3A9B" w:rsidRDefault="00BF3A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6"/>
    <w:family w:val="swiss"/>
    <w:pitch w:val="variable"/>
    <w:sig w:usb0="F7FFAFFF" w:usb1="E9DFFFFF" w:usb2="0000003F" w:usb3="00000000" w:csb0="003F01FF" w:csb1="00000000"/>
  </w:font>
  <w:font w:name="SimSun">
    <w:panose1 w:val="00000000000000000000"/>
    <w:charset w:val="00"/>
    <w:family w:val="roman"/>
    <w:notTrueType/>
    <w:pitch w:val="default"/>
    <w:sig w:usb0="00000000" w:usb1="00000000" w:usb2="00000000" w:usb3="00000000" w:csb0="00000000" w:csb1="00000000"/>
  </w:font>
  <w:font w:name="????">
    <w:altName w:val="MS Mincho"/>
    <w:panose1 w:val="00000000000000000000"/>
    <w:charset w:val="80"/>
    <w:family w:val="auto"/>
    <w:notTrueType/>
    <w:pitch w:val="variable"/>
    <w:sig w:usb0="00000001" w:usb1="08070000" w:usb2="00000010" w:usb3="00000000" w:csb0="00020000"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3A9B" w:rsidRDefault="00BF3A9B">
      <w:r>
        <w:separator/>
      </w:r>
    </w:p>
  </w:footnote>
  <w:footnote w:type="continuationSeparator" w:id="0">
    <w:p w:rsidR="00BF3A9B" w:rsidRDefault="00BF3A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3EFC" w:rsidRDefault="00C13EFC" w:rsidP="00A90FD6">
    <w:pPr>
      <w:pStyle w:val="a6"/>
    </w:pPr>
    <w:r>
      <w:t xml:space="preserve">- </w:t>
    </w:r>
    <w:r w:rsidR="0054082B">
      <w:fldChar w:fldCharType="begin"/>
    </w:r>
    <w:r>
      <w:instrText xml:space="preserve"> PAGE  \* MERGEFORMAT </w:instrText>
    </w:r>
    <w:r w:rsidR="0054082B">
      <w:fldChar w:fldCharType="separate"/>
    </w:r>
    <w:r w:rsidR="003F09AC">
      <w:rPr>
        <w:noProof/>
      </w:rPr>
      <w:t>1</w:t>
    </w:r>
    <w:r w:rsidR="0054082B">
      <w:rPr>
        <w:noProof/>
      </w:rPr>
      <w:fldChar w:fldCharType="end"/>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A6513"/>
    <w:multiLevelType w:val="hybridMultilevel"/>
    <w:tmpl w:val="D31C8F5E"/>
    <w:lvl w:ilvl="0" w:tplc="5B02BBA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00F9789D"/>
    <w:multiLevelType w:val="hybridMultilevel"/>
    <w:tmpl w:val="DDB2AA52"/>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C45531"/>
    <w:multiLevelType w:val="hybridMultilevel"/>
    <w:tmpl w:val="FB84841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AF10146"/>
    <w:multiLevelType w:val="hybridMultilevel"/>
    <w:tmpl w:val="F8A2F120"/>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nsid w:val="10820061"/>
    <w:multiLevelType w:val="hybridMultilevel"/>
    <w:tmpl w:val="5240FA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5CC67AB"/>
    <w:multiLevelType w:val="hybridMultilevel"/>
    <w:tmpl w:val="AE48727E"/>
    <w:lvl w:ilvl="0" w:tplc="0409000F">
      <w:start w:val="1"/>
      <w:numFmt w:val="bullet"/>
      <w:lvlRestart w:val="0"/>
      <w:lvlText w:val="–"/>
      <w:lvlJc w:val="left"/>
      <w:pPr>
        <w:ind w:left="363" w:hanging="363"/>
      </w:pPr>
      <w:rPr>
        <w:rFonts w:ascii="Times New Roman" w:hAnsi="Times New Roman" w:hint="default"/>
      </w:rPr>
    </w:lvl>
    <w:lvl w:ilvl="1" w:tplc="5DFE6EFA">
      <w:start w:val="1"/>
      <w:numFmt w:val="bullet"/>
      <w:lvlText w:val="o"/>
      <w:lvlJc w:val="left"/>
      <w:pPr>
        <w:ind w:left="1083" w:hanging="360"/>
      </w:pPr>
      <w:rPr>
        <w:rFonts w:ascii="Courier New" w:hAnsi="Courier New" w:hint="default"/>
      </w:rPr>
    </w:lvl>
    <w:lvl w:ilvl="2" w:tplc="0407001B" w:tentative="1">
      <w:start w:val="1"/>
      <w:numFmt w:val="bullet"/>
      <w:lvlText w:val=""/>
      <w:lvlJc w:val="left"/>
      <w:pPr>
        <w:ind w:left="1803" w:hanging="360"/>
      </w:pPr>
      <w:rPr>
        <w:rFonts w:ascii="Wingdings" w:hAnsi="Wingdings" w:hint="default"/>
      </w:rPr>
    </w:lvl>
    <w:lvl w:ilvl="3" w:tplc="0407000F" w:tentative="1">
      <w:start w:val="1"/>
      <w:numFmt w:val="bullet"/>
      <w:lvlText w:val=""/>
      <w:lvlJc w:val="left"/>
      <w:pPr>
        <w:ind w:left="2523" w:hanging="360"/>
      </w:pPr>
      <w:rPr>
        <w:rFonts w:ascii="Symbol" w:hAnsi="Symbol" w:hint="default"/>
      </w:rPr>
    </w:lvl>
    <w:lvl w:ilvl="4" w:tplc="04070019" w:tentative="1">
      <w:start w:val="1"/>
      <w:numFmt w:val="bullet"/>
      <w:lvlText w:val="o"/>
      <w:lvlJc w:val="left"/>
      <w:pPr>
        <w:ind w:left="3243" w:hanging="360"/>
      </w:pPr>
      <w:rPr>
        <w:rFonts w:ascii="Courier New" w:hAnsi="Courier New" w:hint="default"/>
      </w:rPr>
    </w:lvl>
    <w:lvl w:ilvl="5" w:tplc="0407001B" w:tentative="1">
      <w:start w:val="1"/>
      <w:numFmt w:val="bullet"/>
      <w:lvlText w:val=""/>
      <w:lvlJc w:val="left"/>
      <w:pPr>
        <w:ind w:left="3963" w:hanging="360"/>
      </w:pPr>
      <w:rPr>
        <w:rFonts w:ascii="Wingdings" w:hAnsi="Wingdings" w:hint="default"/>
      </w:rPr>
    </w:lvl>
    <w:lvl w:ilvl="6" w:tplc="0407000F" w:tentative="1">
      <w:start w:val="1"/>
      <w:numFmt w:val="bullet"/>
      <w:lvlText w:val=""/>
      <w:lvlJc w:val="left"/>
      <w:pPr>
        <w:ind w:left="4683" w:hanging="360"/>
      </w:pPr>
      <w:rPr>
        <w:rFonts w:ascii="Symbol" w:hAnsi="Symbol" w:hint="default"/>
      </w:rPr>
    </w:lvl>
    <w:lvl w:ilvl="7" w:tplc="04070019" w:tentative="1">
      <w:start w:val="1"/>
      <w:numFmt w:val="bullet"/>
      <w:lvlText w:val="o"/>
      <w:lvlJc w:val="left"/>
      <w:pPr>
        <w:ind w:left="5403" w:hanging="360"/>
      </w:pPr>
      <w:rPr>
        <w:rFonts w:ascii="Courier New" w:hAnsi="Courier New" w:hint="default"/>
      </w:rPr>
    </w:lvl>
    <w:lvl w:ilvl="8" w:tplc="0407001B" w:tentative="1">
      <w:start w:val="1"/>
      <w:numFmt w:val="bullet"/>
      <w:lvlText w:val=""/>
      <w:lvlJc w:val="left"/>
      <w:pPr>
        <w:ind w:left="6123" w:hanging="360"/>
      </w:pPr>
      <w:rPr>
        <w:rFonts w:ascii="Wingdings" w:hAnsi="Wingdings" w:hint="default"/>
      </w:rPr>
    </w:lvl>
  </w:abstractNum>
  <w:abstractNum w:abstractNumId="6">
    <w:nsid w:val="1D2E329A"/>
    <w:multiLevelType w:val="hybridMultilevel"/>
    <w:tmpl w:val="F53468CA"/>
    <w:lvl w:ilvl="0" w:tplc="40A68846">
      <w:start w:val="1"/>
      <w:numFmt w:val="bullet"/>
      <w:lvlRestart w:val="0"/>
      <w:lvlText w:val="–"/>
      <w:lvlJc w:val="left"/>
      <w:pPr>
        <w:ind w:left="720" w:hanging="363"/>
      </w:pPr>
      <w:rPr>
        <w:rFonts w:ascii="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nsid w:val="20F7662B"/>
    <w:multiLevelType w:val="hybridMultilevel"/>
    <w:tmpl w:val="82265F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21196818"/>
    <w:multiLevelType w:val="hybridMultilevel"/>
    <w:tmpl w:val="72B02BD6"/>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26E55BB2"/>
    <w:multiLevelType w:val="hybridMultilevel"/>
    <w:tmpl w:val="E6A6F3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1">
    <w:nsid w:val="279126A8"/>
    <w:multiLevelType w:val="hybridMultilevel"/>
    <w:tmpl w:val="4F945C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nsid w:val="2AFE11F6"/>
    <w:multiLevelType w:val="hybridMultilevel"/>
    <w:tmpl w:val="7CFAF270"/>
    <w:lvl w:ilvl="0" w:tplc="04090003">
      <w:start w:val="1"/>
      <w:numFmt w:val="decimal"/>
      <w:lvlText w:val="%1."/>
      <w:lvlJc w:val="left"/>
      <w:pPr>
        <w:tabs>
          <w:tab w:val="num" w:pos="360"/>
        </w:tabs>
        <w:ind w:left="360" w:hanging="360"/>
      </w:pPr>
      <w:rPr>
        <w:rFonts w:cs="Times New Roman"/>
      </w:rPr>
    </w:lvl>
    <w:lvl w:ilvl="1" w:tplc="04090003">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3">
    <w:nsid w:val="2B7C77B1"/>
    <w:multiLevelType w:val="hybridMultilevel"/>
    <w:tmpl w:val="3C5C03BE"/>
    <w:lvl w:ilvl="0" w:tplc="40A6884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7B7EB2"/>
    <w:multiLevelType w:val="hybridMultilevel"/>
    <w:tmpl w:val="7BBEABE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3AFA3E8C"/>
    <w:multiLevelType w:val="hybridMultilevel"/>
    <w:tmpl w:val="EF0A1C78"/>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nsid w:val="40D154AC"/>
    <w:multiLevelType w:val="hybridMultilevel"/>
    <w:tmpl w:val="073A9D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966074E"/>
    <w:multiLevelType w:val="hybridMultilevel"/>
    <w:tmpl w:val="F44CA40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8">
    <w:nsid w:val="4DB42CCD"/>
    <w:multiLevelType w:val="hybridMultilevel"/>
    <w:tmpl w:val="FF04FBC2"/>
    <w:lvl w:ilvl="0" w:tplc="6680A23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9">
    <w:nsid w:val="4E7824B0"/>
    <w:multiLevelType w:val="hybridMultilevel"/>
    <w:tmpl w:val="40EC27FC"/>
    <w:lvl w:ilvl="0" w:tplc="5B02BBA0">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4EC04F7D"/>
    <w:multiLevelType w:val="hybridMultilevel"/>
    <w:tmpl w:val="A656CBBE"/>
    <w:lvl w:ilvl="0" w:tplc="52447F66">
      <w:start w:val="1"/>
      <w:numFmt w:val="decimal"/>
      <w:lvlText w:val="%1."/>
      <w:lvlJc w:val="left"/>
      <w:pPr>
        <w:tabs>
          <w:tab w:val="num" w:pos="720"/>
        </w:tabs>
        <w:ind w:left="720" w:hanging="360"/>
      </w:pPr>
      <w:rPr>
        <w:rFonts w:cs="Times New Roman"/>
      </w:rPr>
    </w:lvl>
    <w:lvl w:ilvl="1" w:tplc="04090003">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1440"/>
        </w:tabs>
        <w:ind w:left="1440" w:hanging="360"/>
      </w:pPr>
      <w:rPr>
        <w:rFonts w:ascii="Symbol" w:hAnsi="Symbol" w:hint="default"/>
      </w:rPr>
    </w:lvl>
    <w:lvl w:ilvl="3" w:tplc="04090001">
      <w:start w:val="1"/>
      <w:numFmt w:val="bullet"/>
      <w:lvlText w:val=""/>
      <w:lvlJc w:val="left"/>
      <w:pPr>
        <w:tabs>
          <w:tab w:val="num" w:pos="1440"/>
        </w:tabs>
        <w:ind w:left="1440" w:hanging="360"/>
      </w:pPr>
      <w:rPr>
        <w:rFonts w:ascii="Symbol" w:hAnsi="Symbol" w:hint="default"/>
      </w:rPr>
    </w:lvl>
    <w:lvl w:ilvl="4" w:tplc="04090003">
      <w:start w:val="1"/>
      <w:numFmt w:val="bullet"/>
      <w:lvlText w:val=""/>
      <w:lvlJc w:val="left"/>
      <w:pPr>
        <w:tabs>
          <w:tab w:val="num" w:pos="1440"/>
        </w:tabs>
        <w:ind w:left="1440" w:hanging="360"/>
      </w:pPr>
      <w:rPr>
        <w:rFonts w:ascii="Symbol" w:hAnsi="Symbol" w:hint="default"/>
      </w:rPr>
    </w:lvl>
    <w:lvl w:ilvl="5" w:tplc="04090005">
      <w:start w:val="1"/>
      <w:numFmt w:val="bullet"/>
      <w:lvlText w:val=""/>
      <w:lvlJc w:val="left"/>
      <w:pPr>
        <w:tabs>
          <w:tab w:val="num" w:pos="4500"/>
        </w:tabs>
        <w:ind w:left="4500" w:hanging="360"/>
      </w:pPr>
      <w:rPr>
        <w:rFonts w:ascii="Wingdings" w:hAnsi="Wingdings" w:hint="default"/>
      </w:rPr>
    </w:lvl>
    <w:lvl w:ilvl="6" w:tplc="04090001" w:tentative="1">
      <w:start w:val="1"/>
      <w:numFmt w:val="decimal"/>
      <w:lvlText w:val="%7."/>
      <w:lvlJc w:val="left"/>
      <w:pPr>
        <w:tabs>
          <w:tab w:val="num" w:pos="5040"/>
        </w:tabs>
        <w:ind w:left="5040" w:hanging="360"/>
      </w:pPr>
      <w:rPr>
        <w:rFonts w:cs="Times New Roman"/>
      </w:rPr>
    </w:lvl>
    <w:lvl w:ilvl="7" w:tplc="04090003" w:tentative="1">
      <w:start w:val="1"/>
      <w:numFmt w:val="lowerLetter"/>
      <w:lvlText w:val="%8."/>
      <w:lvlJc w:val="left"/>
      <w:pPr>
        <w:tabs>
          <w:tab w:val="num" w:pos="5760"/>
        </w:tabs>
        <w:ind w:left="5760" w:hanging="360"/>
      </w:pPr>
      <w:rPr>
        <w:rFonts w:cs="Times New Roman"/>
      </w:rPr>
    </w:lvl>
    <w:lvl w:ilvl="8" w:tplc="04090005" w:tentative="1">
      <w:start w:val="1"/>
      <w:numFmt w:val="lowerRoman"/>
      <w:lvlText w:val="%9."/>
      <w:lvlJc w:val="right"/>
      <w:pPr>
        <w:tabs>
          <w:tab w:val="num" w:pos="6480"/>
        </w:tabs>
        <w:ind w:left="6480" w:hanging="180"/>
      </w:pPr>
      <w:rPr>
        <w:rFonts w:cs="Times New Roman"/>
      </w:rPr>
    </w:lvl>
  </w:abstractNum>
  <w:abstractNum w:abstractNumId="21">
    <w:nsid w:val="51C540D4"/>
    <w:multiLevelType w:val="hybridMultilevel"/>
    <w:tmpl w:val="7930C8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52B354B4"/>
    <w:multiLevelType w:val="hybridMultilevel"/>
    <w:tmpl w:val="6888A3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5FB73247"/>
    <w:multiLevelType w:val="hybridMultilevel"/>
    <w:tmpl w:val="6368194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nsid w:val="60F268CC"/>
    <w:multiLevelType w:val="hybridMultilevel"/>
    <w:tmpl w:val="65FE628A"/>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5">
    <w:nsid w:val="61485172"/>
    <w:multiLevelType w:val="hybridMultilevel"/>
    <w:tmpl w:val="7C9A9CF0"/>
    <w:lvl w:ilvl="0" w:tplc="40A68846">
      <w:start w:val="1"/>
      <w:numFmt w:val="bullet"/>
      <w:lvlRestart w:val="0"/>
      <w:lvlText w:val="–"/>
      <w:lvlJc w:val="left"/>
      <w:pPr>
        <w:tabs>
          <w:tab w:val="num" w:pos="360"/>
        </w:tabs>
        <w:ind w:left="360" w:hanging="360"/>
      </w:pPr>
      <w:rPr>
        <w:rFonts w:ascii="Times New Roman" w:hAnsi="Times New Roman" w:cs="Times New Roman"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6">
    <w:nsid w:val="63062C4D"/>
    <w:multiLevelType w:val="hybridMultilevel"/>
    <w:tmpl w:val="7AD6CEFC"/>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
    <w:nsid w:val="64530D20"/>
    <w:multiLevelType w:val="hybridMultilevel"/>
    <w:tmpl w:val="852A0B3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nsid w:val="64BF4FEF"/>
    <w:multiLevelType w:val="hybridMultilevel"/>
    <w:tmpl w:val="772E9D58"/>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9">
    <w:nsid w:val="663432A5"/>
    <w:multiLevelType w:val="hybridMultilevel"/>
    <w:tmpl w:val="24CE5DB2"/>
    <w:lvl w:ilvl="0" w:tplc="A5D20B96">
      <w:start w:val="1"/>
      <w:numFmt w:val="lowerLetter"/>
      <w:lvlText w:val="%1)"/>
      <w:lvlJc w:val="left"/>
      <w:pPr>
        <w:ind w:left="720" w:hanging="360"/>
      </w:pPr>
      <w:rPr>
        <w:rFonts w:ascii="Times New Roman" w:hAnsi="Times New Roman" w:cs="Calibri"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7FB648C"/>
    <w:multiLevelType w:val="hybridMultilevel"/>
    <w:tmpl w:val="25A0BE72"/>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1">
    <w:nsid w:val="69507B88"/>
    <w:multiLevelType w:val="hybridMultilevel"/>
    <w:tmpl w:val="A6CC93C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2">
    <w:nsid w:val="6BE45CED"/>
    <w:multiLevelType w:val="hybridMultilevel"/>
    <w:tmpl w:val="541667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6DE5437D"/>
    <w:multiLevelType w:val="hybridMultilevel"/>
    <w:tmpl w:val="B42814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nsid w:val="6F585170"/>
    <w:multiLevelType w:val="hybridMultilevel"/>
    <w:tmpl w:val="D6A65244"/>
    <w:lvl w:ilvl="0" w:tplc="EFB8EC88">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5">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nsid w:val="721557DF"/>
    <w:multiLevelType w:val="hybridMultilevel"/>
    <w:tmpl w:val="AF608190"/>
    <w:lvl w:ilvl="0" w:tplc="0407000F">
      <w:start w:val="1"/>
      <w:numFmt w:val="decimal"/>
      <w:lvlText w:val="%1."/>
      <w:lvlJc w:val="left"/>
      <w:pPr>
        <w:ind w:left="720" w:hanging="363"/>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nsid w:val="7231094C"/>
    <w:multiLevelType w:val="hybridMultilevel"/>
    <w:tmpl w:val="A9AC987C"/>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8">
    <w:nsid w:val="7C3F4F7D"/>
    <w:multiLevelType w:val="hybridMultilevel"/>
    <w:tmpl w:val="720C9256"/>
    <w:lvl w:ilvl="0" w:tplc="0409000F">
      <w:start w:val="1"/>
      <w:numFmt w:val="decimal"/>
      <w:lvlText w:val="%1."/>
      <w:lvlJc w:val="left"/>
      <w:pPr>
        <w:ind w:left="7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EAD769D"/>
    <w:multiLevelType w:val="hybridMultilevel"/>
    <w:tmpl w:val="6488295C"/>
    <w:lvl w:ilvl="0" w:tplc="BBECED00">
      <w:start w:val="1"/>
      <w:numFmt w:val="bullet"/>
      <w:lvlRestart w:val="0"/>
      <w:lvlText w:val="–"/>
      <w:lvlJc w:val="left"/>
      <w:pPr>
        <w:ind w:left="363" w:hanging="363"/>
      </w:pPr>
      <w:rPr>
        <w:rFonts w:ascii="Times New Roman" w:hAnsi="Times New Roman" w:hint="default"/>
      </w:rPr>
    </w:lvl>
    <w:lvl w:ilvl="1" w:tplc="CBE6C358">
      <w:start w:val="1"/>
      <w:numFmt w:val="bullet"/>
      <w:lvlText w:val="o"/>
      <w:lvlJc w:val="left"/>
      <w:pPr>
        <w:ind w:left="1083" w:hanging="360"/>
      </w:pPr>
      <w:rPr>
        <w:rFonts w:ascii="Courier New" w:hAnsi="Courier New" w:hint="default"/>
      </w:rPr>
    </w:lvl>
    <w:lvl w:ilvl="2" w:tplc="B8DED3EC" w:tentative="1">
      <w:start w:val="1"/>
      <w:numFmt w:val="bullet"/>
      <w:lvlText w:val=""/>
      <w:lvlJc w:val="left"/>
      <w:pPr>
        <w:ind w:left="1803" w:hanging="360"/>
      </w:pPr>
      <w:rPr>
        <w:rFonts w:ascii="Wingdings" w:hAnsi="Wingdings" w:hint="default"/>
      </w:rPr>
    </w:lvl>
    <w:lvl w:ilvl="3" w:tplc="BE08D31C" w:tentative="1">
      <w:start w:val="1"/>
      <w:numFmt w:val="bullet"/>
      <w:lvlText w:val=""/>
      <w:lvlJc w:val="left"/>
      <w:pPr>
        <w:ind w:left="2523" w:hanging="360"/>
      </w:pPr>
      <w:rPr>
        <w:rFonts w:ascii="Symbol" w:hAnsi="Symbol" w:hint="default"/>
      </w:rPr>
    </w:lvl>
    <w:lvl w:ilvl="4" w:tplc="89C241B4" w:tentative="1">
      <w:start w:val="1"/>
      <w:numFmt w:val="bullet"/>
      <w:lvlText w:val="o"/>
      <w:lvlJc w:val="left"/>
      <w:pPr>
        <w:ind w:left="3243" w:hanging="360"/>
      </w:pPr>
      <w:rPr>
        <w:rFonts w:ascii="Courier New" w:hAnsi="Courier New" w:hint="default"/>
      </w:rPr>
    </w:lvl>
    <w:lvl w:ilvl="5" w:tplc="125A85B6" w:tentative="1">
      <w:start w:val="1"/>
      <w:numFmt w:val="bullet"/>
      <w:lvlText w:val=""/>
      <w:lvlJc w:val="left"/>
      <w:pPr>
        <w:ind w:left="3963" w:hanging="360"/>
      </w:pPr>
      <w:rPr>
        <w:rFonts w:ascii="Wingdings" w:hAnsi="Wingdings" w:hint="default"/>
      </w:rPr>
    </w:lvl>
    <w:lvl w:ilvl="6" w:tplc="40184D4A" w:tentative="1">
      <w:start w:val="1"/>
      <w:numFmt w:val="bullet"/>
      <w:lvlText w:val=""/>
      <w:lvlJc w:val="left"/>
      <w:pPr>
        <w:ind w:left="4683" w:hanging="360"/>
      </w:pPr>
      <w:rPr>
        <w:rFonts w:ascii="Symbol" w:hAnsi="Symbol" w:hint="default"/>
      </w:rPr>
    </w:lvl>
    <w:lvl w:ilvl="7" w:tplc="A9828E6A" w:tentative="1">
      <w:start w:val="1"/>
      <w:numFmt w:val="bullet"/>
      <w:lvlText w:val="o"/>
      <w:lvlJc w:val="left"/>
      <w:pPr>
        <w:ind w:left="5403" w:hanging="360"/>
      </w:pPr>
      <w:rPr>
        <w:rFonts w:ascii="Courier New" w:hAnsi="Courier New" w:hint="default"/>
      </w:rPr>
    </w:lvl>
    <w:lvl w:ilvl="8" w:tplc="14CC5C00" w:tentative="1">
      <w:start w:val="1"/>
      <w:numFmt w:val="bullet"/>
      <w:lvlText w:val=""/>
      <w:lvlJc w:val="left"/>
      <w:pPr>
        <w:ind w:left="6123" w:hanging="360"/>
      </w:pPr>
      <w:rPr>
        <w:rFonts w:ascii="Wingdings" w:hAnsi="Wingdings" w:hint="default"/>
      </w:rPr>
    </w:lvl>
  </w:abstractNum>
  <w:num w:numId="1">
    <w:abstractNumId w:val="12"/>
  </w:num>
  <w:num w:numId="2">
    <w:abstractNumId w:val="39"/>
  </w:num>
  <w:num w:numId="3">
    <w:abstractNumId w:val="5"/>
  </w:num>
  <w:num w:numId="4">
    <w:abstractNumId w:val="18"/>
  </w:num>
  <w:num w:numId="5">
    <w:abstractNumId w:val="20"/>
  </w:num>
  <w:num w:numId="6">
    <w:abstractNumId w:val="34"/>
  </w:num>
  <w:num w:numId="7">
    <w:abstractNumId w:val="30"/>
  </w:num>
  <w:num w:numId="8">
    <w:abstractNumId w:val="28"/>
  </w:num>
  <w:num w:numId="9">
    <w:abstractNumId w:val="9"/>
  </w:num>
  <w:num w:numId="10">
    <w:abstractNumId w:val="14"/>
  </w:num>
  <w:num w:numId="11">
    <w:abstractNumId w:val="24"/>
  </w:num>
  <w:num w:numId="12">
    <w:abstractNumId w:val="17"/>
  </w:num>
  <w:num w:numId="13">
    <w:abstractNumId w:val="3"/>
  </w:num>
  <w:num w:numId="14">
    <w:abstractNumId w:val="26"/>
  </w:num>
  <w:num w:numId="15">
    <w:abstractNumId w:val="13"/>
  </w:num>
  <w:num w:numId="16">
    <w:abstractNumId w:val="29"/>
  </w:num>
  <w:num w:numId="17">
    <w:abstractNumId w:val="1"/>
  </w:num>
  <w:num w:numId="18">
    <w:abstractNumId w:val="25"/>
  </w:num>
  <w:num w:numId="19">
    <w:abstractNumId w:val="38"/>
  </w:num>
  <w:num w:numId="20">
    <w:abstractNumId w:val="15"/>
  </w:num>
  <w:num w:numId="21">
    <w:abstractNumId w:val="37"/>
  </w:num>
  <w:num w:numId="22">
    <w:abstractNumId w:val="10"/>
  </w:num>
  <w:num w:numId="23">
    <w:abstractNumId w:val="31"/>
  </w:num>
  <w:num w:numId="24">
    <w:abstractNumId w:val="4"/>
  </w:num>
  <w:num w:numId="25">
    <w:abstractNumId w:val="22"/>
  </w:num>
  <w:num w:numId="26">
    <w:abstractNumId w:val="8"/>
  </w:num>
  <w:num w:numId="27">
    <w:abstractNumId w:val="6"/>
  </w:num>
  <w:num w:numId="28">
    <w:abstractNumId w:val="36"/>
  </w:num>
  <w:num w:numId="29">
    <w:abstractNumId w:val="35"/>
  </w:num>
  <w:num w:numId="30">
    <w:abstractNumId w:val="11"/>
  </w:num>
  <w:num w:numId="31">
    <w:abstractNumId w:val="7"/>
  </w:num>
  <w:num w:numId="32">
    <w:abstractNumId w:val="0"/>
  </w:num>
  <w:num w:numId="33">
    <w:abstractNumId w:val="19"/>
  </w:num>
  <w:num w:numId="34">
    <w:abstractNumId w:val="23"/>
  </w:num>
  <w:num w:numId="35">
    <w:abstractNumId w:val="16"/>
  </w:num>
  <w:num w:numId="36">
    <w:abstractNumId w:val="33"/>
  </w:num>
  <w:num w:numId="37">
    <w:abstractNumId w:val="21"/>
  </w:num>
  <w:num w:numId="38">
    <w:abstractNumId w:val="2"/>
  </w:num>
  <w:num w:numId="39">
    <w:abstractNumId w:val="27"/>
  </w:num>
  <w:num w:numId="40">
    <w:abstractNumId w:val="32"/>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6"/>
  <w:removePersonalInformation/>
  <w:removeDateAndTime/>
  <w:printFractionalCharacterWidth/>
  <w:embedSystemFonts/>
  <w:bordersDoNotSurroundHeader/>
  <w:bordersDoNotSurroundFooter/>
  <w:proofState w:spelling="clean" w:grammar="clean"/>
  <w:stylePaneFormatFilter w:val="3F01"/>
  <w:stylePaneSortMethod w:val="000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762E0E"/>
    <w:rsid w:val="00005171"/>
    <w:rsid w:val="000067B8"/>
    <w:rsid w:val="00006F21"/>
    <w:rsid w:val="000130A5"/>
    <w:rsid w:val="00020150"/>
    <w:rsid w:val="000229B9"/>
    <w:rsid w:val="00024C61"/>
    <w:rsid w:val="00031656"/>
    <w:rsid w:val="00031D4F"/>
    <w:rsid w:val="00032824"/>
    <w:rsid w:val="00032AC6"/>
    <w:rsid w:val="00037785"/>
    <w:rsid w:val="0003785F"/>
    <w:rsid w:val="0004009C"/>
    <w:rsid w:val="0004482C"/>
    <w:rsid w:val="000521AF"/>
    <w:rsid w:val="0005254F"/>
    <w:rsid w:val="00054F80"/>
    <w:rsid w:val="0005678C"/>
    <w:rsid w:val="00056DAD"/>
    <w:rsid w:val="00066D04"/>
    <w:rsid w:val="00075E25"/>
    <w:rsid w:val="00076AAF"/>
    <w:rsid w:val="00076BBC"/>
    <w:rsid w:val="0007779E"/>
    <w:rsid w:val="00090F48"/>
    <w:rsid w:val="000934AC"/>
    <w:rsid w:val="000939EC"/>
    <w:rsid w:val="00093C27"/>
    <w:rsid w:val="00097116"/>
    <w:rsid w:val="000B1795"/>
    <w:rsid w:val="000B71D9"/>
    <w:rsid w:val="000B77CF"/>
    <w:rsid w:val="000E33BC"/>
    <w:rsid w:val="000E5670"/>
    <w:rsid w:val="000F7C74"/>
    <w:rsid w:val="00103127"/>
    <w:rsid w:val="00105888"/>
    <w:rsid w:val="00107482"/>
    <w:rsid w:val="00110039"/>
    <w:rsid w:val="0011293D"/>
    <w:rsid w:val="001137B6"/>
    <w:rsid w:val="00121B82"/>
    <w:rsid w:val="00123B42"/>
    <w:rsid w:val="001271BD"/>
    <w:rsid w:val="0013146B"/>
    <w:rsid w:val="001340F6"/>
    <w:rsid w:val="001341C2"/>
    <w:rsid w:val="001454EA"/>
    <w:rsid w:val="001500C5"/>
    <w:rsid w:val="001506C1"/>
    <w:rsid w:val="00156554"/>
    <w:rsid w:val="00156E8B"/>
    <w:rsid w:val="00167622"/>
    <w:rsid w:val="00172130"/>
    <w:rsid w:val="00172BF9"/>
    <w:rsid w:val="0017495F"/>
    <w:rsid w:val="0017768D"/>
    <w:rsid w:val="00177BF3"/>
    <w:rsid w:val="00181F89"/>
    <w:rsid w:val="00191251"/>
    <w:rsid w:val="001912E3"/>
    <w:rsid w:val="001A1377"/>
    <w:rsid w:val="001A2917"/>
    <w:rsid w:val="001A7978"/>
    <w:rsid w:val="001B3B78"/>
    <w:rsid w:val="001B6162"/>
    <w:rsid w:val="001C0589"/>
    <w:rsid w:val="001C1A79"/>
    <w:rsid w:val="001C7181"/>
    <w:rsid w:val="001C72EC"/>
    <w:rsid w:val="001D7293"/>
    <w:rsid w:val="001D79F0"/>
    <w:rsid w:val="001E35EF"/>
    <w:rsid w:val="001E3E74"/>
    <w:rsid w:val="001E620E"/>
    <w:rsid w:val="001F0B62"/>
    <w:rsid w:val="001F0D9B"/>
    <w:rsid w:val="001F0F6F"/>
    <w:rsid w:val="001F1EC2"/>
    <w:rsid w:val="001F2FDC"/>
    <w:rsid w:val="001F3003"/>
    <w:rsid w:val="001F5DC9"/>
    <w:rsid w:val="002025B6"/>
    <w:rsid w:val="00202919"/>
    <w:rsid w:val="00205771"/>
    <w:rsid w:val="00210762"/>
    <w:rsid w:val="002128ED"/>
    <w:rsid w:val="00212B25"/>
    <w:rsid w:val="002138EA"/>
    <w:rsid w:val="00220693"/>
    <w:rsid w:val="00220D27"/>
    <w:rsid w:val="0022150E"/>
    <w:rsid w:val="00226C7B"/>
    <w:rsid w:val="00226C93"/>
    <w:rsid w:val="00230196"/>
    <w:rsid w:val="00234EFB"/>
    <w:rsid w:val="00235288"/>
    <w:rsid w:val="00241164"/>
    <w:rsid w:val="002472FB"/>
    <w:rsid w:val="00255C30"/>
    <w:rsid w:val="00262580"/>
    <w:rsid w:val="0026613E"/>
    <w:rsid w:val="002743AF"/>
    <w:rsid w:val="00276AE7"/>
    <w:rsid w:val="00281CC5"/>
    <w:rsid w:val="0029320E"/>
    <w:rsid w:val="00297125"/>
    <w:rsid w:val="002A6DF7"/>
    <w:rsid w:val="002A7856"/>
    <w:rsid w:val="002B6ACB"/>
    <w:rsid w:val="002B6BE9"/>
    <w:rsid w:val="002C1460"/>
    <w:rsid w:val="002C1559"/>
    <w:rsid w:val="002C6EE8"/>
    <w:rsid w:val="002D2692"/>
    <w:rsid w:val="002D3009"/>
    <w:rsid w:val="002D622F"/>
    <w:rsid w:val="002D7FCC"/>
    <w:rsid w:val="002E5F69"/>
    <w:rsid w:val="002E5F7A"/>
    <w:rsid w:val="002E7783"/>
    <w:rsid w:val="002F009E"/>
    <w:rsid w:val="002F0562"/>
    <w:rsid w:val="002F06B2"/>
    <w:rsid w:val="002F1DDF"/>
    <w:rsid w:val="002F7EF7"/>
    <w:rsid w:val="00301D02"/>
    <w:rsid w:val="00302D7F"/>
    <w:rsid w:val="003131AF"/>
    <w:rsid w:val="003143D1"/>
    <w:rsid w:val="00314ED9"/>
    <w:rsid w:val="00316F9C"/>
    <w:rsid w:val="003228F0"/>
    <w:rsid w:val="003232B7"/>
    <w:rsid w:val="00332F15"/>
    <w:rsid w:val="003334AE"/>
    <w:rsid w:val="00333E9F"/>
    <w:rsid w:val="00342FDD"/>
    <w:rsid w:val="00345D8B"/>
    <w:rsid w:val="0035279D"/>
    <w:rsid w:val="00362FEA"/>
    <w:rsid w:val="00372E05"/>
    <w:rsid w:val="003763ED"/>
    <w:rsid w:val="00381965"/>
    <w:rsid w:val="00386E8E"/>
    <w:rsid w:val="00391D03"/>
    <w:rsid w:val="003A113F"/>
    <w:rsid w:val="003A6557"/>
    <w:rsid w:val="003B5663"/>
    <w:rsid w:val="003C27E6"/>
    <w:rsid w:val="003C401C"/>
    <w:rsid w:val="003C47BF"/>
    <w:rsid w:val="003C48FE"/>
    <w:rsid w:val="003C6038"/>
    <w:rsid w:val="003C7E6F"/>
    <w:rsid w:val="003E0FC9"/>
    <w:rsid w:val="003E2F2A"/>
    <w:rsid w:val="003E2F5D"/>
    <w:rsid w:val="003E558A"/>
    <w:rsid w:val="003E71A7"/>
    <w:rsid w:val="003F09AC"/>
    <w:rsid w:val="003F3C15"/>
    <w:rsid w:val="00400C3F"/>
    <w:rsid w:val="004010EF"/>
    <w:rsid w:val="00406BC2"/>
    <w:rsid w:val="0041245C"/>
    <w:rsid w:val="0041415D"/>
    <w:rsid w:val="00416DB9"/>
    <w:rsid w:val="004174F4"/>
    <w:rsid w:val="004209C0"/>
    <w:rsid w:val="00420F9F"/>
    <w:rsid w:val="004231ED"/>
    <w:rsid w:val="00427757"/>
    <w:rsid w:val="00430E0F"/>
    <w:rsid w:val="00431F80"/>
    <w:rsid w:val="0043567C"/>
    <w:rsid w:val="00436A51"/>
    <w:rsid w:val="004402D0"/>
    <w:rsid w:val="00444FDD"/>
    <w:rsid w:val="00445C37"/>
    <w:rsid w:val="00450FCC"/>
    <w:rsid w:val="00453832"/>
    <w:rsid w:val="00453D88"/>
    <w:rsid w:val="004561E6"/>
    <w:rsid w:val="00457ADA"/>
    <w:rsid w:val="00460DAF"/>
    <w:rsid w:val="00460E7E"/>
    <w:rsid w:val="004619AF"/>
    <w:rsid w:val="00475137"/>
    <w:rsid w:val="0049269B"/>
    <w:rsid w:val="00493AE7"/>
    <w:rsid w:val="004A35D7"/>
    <w:rsid w:val="004B6534"/>
    <w:rsid w:val="004C0BA0"/>
    <w:rsid w:val="004C5049"/>
    <w:rsid w:val="004C60FE"/>
    <w:rsid w:val="004D481B"/>
    <w:rsid w:val="004E226F"/>
    <w:rsid w:val="004E2CB1"/>
    <w:rsid w:val="004E300A"/>
    <w:rsid w:val="004F23D1"/>
    <w:rsid w:val="00501242"/>
    <w:rsid w:val="00501A3F"/>
    <w:rsid w:val="00504432"/>
    <w:rsid w:val="005066C3"/>
    <w:rsid w:val="005118BF"/>
    <w:rsid w:val="00520E53"/>
    <w:rsid w:val="00522E25"/>
    <w:rsid w:val="00524041"/>
    <w:rsid w:val="00534F73"/>
    <w:rsid w:val="005367A1"/>
    <w:rsid w:val="0054082B"/>
    <w:rsid w:val="0054198C"/>
    <w:rsid w:val="00542482"/>
    <w:rsid w:val="00542731"/>
    <w:rsid w:val="00545402"/>
    <w:rsid w:val="00546304"/>
    <w:rsid w:val="0054682D"/>
    <w:rsid w:val="005504D2"/>
    <w:rsid w:val="00555579"/>
    <w:rsid w:val="00556F8C"/>
    <w:rsid w:val="00560404"/>
    <w:rsid w:val="00565443"/>
    <w:rsid w:val="005666FA"/>
    <w:rsid w:val="0057475A"/>
    <w:rsid w:val="00580035"/>
    <w:rsid w:val="00580E2E"/>
    <w:rsid w:val="00581C5E"/>
    <w:rsid w:val="00591E28"/>
    <w:rsid w:val="005A0124"/>
    <w:rsid w:val="005B1896"/>
    <w:rsid w:val="005C0E63"/>
    <w:rsid w:val="005C65D2"/>
    <w:rsid w:val="005C745A"/>
    <w:rsid w:val="005D439D"/>
    <w:rsid w:val="005D609A"/>
    <w:rsid w:val="005E3BD2"/>
    <w:rsid w:val="005E46AC"/>
    <w:rsid w:val="005E596E"/>
    <w:rsid w:val="005E78D3"/>
    <w:rsid w:val="005F5D78"/>
    <w:rsid w:val="005F7B00"/>
    <w:rsid w:val="005F7CC6"/>
    <w:rsid w:val="00600374"/>
    <w:rsid w:val="0060228A"/>
    <w:rsid w:val="006065A5"/>
    <w:rsid w:val="00614FA6"/>
    <w:rsid w:val="00615E55"/>
    <w:rsid w:val="00617D52"/>
    <w:rsid w:val="0062303D"/>
    <w:rsid w:val="00627E88"/>
    <w:rsid w:val="0063028B"/>
    <w:rsid w:val="00631B30"/>
    <w:rsid w:val="00632F92"/>
    <w:rsid w:val="00633E9F"/>
    <w:rsid w:val="0063408A"/>
    <w:rsid w:val="00634C41"/>
    <w:rsid w:val="00634E9C"/>
    <w:rsid w:val="00650EC9"/>
    <w:rsid w:val="00651776"/>
    <w:rsid w:val="006561FE"/>
    <w:rsid w:val="006574D4"/>
    <w:rsid w:val="00657EDF"/>
    <w:rsid w:val="006601D8"/>
    <w:rsid w:val="006608C5"/>
    <w:rsid w:val="006756CF"/>
    <w:rsid w:val="006A30EB"/>
    <w:rsid w:val="006A6558"/>
    <w:rsid w:val="006B0F27"/>
    <w:rsid w:val="006B6156"/>
    <w:rsid w:val="006C2928"/>
    <w:rsid w:val="006C31E6"/>
    <w:rsid w:val="006C499C"/>
    <w:rsid w:val="006C4BAB"/>
    <w:rsid w:val="006C64F8"/>
    <w:rsid w:val="006C7009"/>
    <w:rsid w:val="006D2246"/>
    <w:rsid w:val="006D4548"/>
    <w:rsid w:val="006D460C"/>
    <w:rsid w:val="006D715C"/>
    <w:rsid w:val="006D7881"/>
    <w:rsid w:val="006E2B25"/>
    <w:rsid w:val="006E382E"/>
    <w:rsid w:val="006E712B"/>
    <w:rsid w:val="006E7B1F"/>
    <w:rsid w:val="006F4156"/>
    <w:rsid w:val="006F44D7"/>
    <w:rsid w:val="006F5011"/>
    <w:rsid w:val="006F50EF"/>
    <w:rsid w:val="006F5CBB"/>
    <w:rsid w:val="006F6362"/>
    <w:rsid w:val="007021C9"/>
    <w:rsid w:val="00702925"/>
    <w:rsid w:val="0070376F"/>
    <w:rsid w:val="00721873"/>
    <w:rsid w:val="007243C4"/>
    <w:rsid w:val="00731C2D"/>
    <w:rsid w:val="00733EB8"/>
    <w:rsid w:val="00734380"/>
    <w:rsid w:val="00735B92"/>
    <w:rsid w:val="0073623B"/>
    <w:rsid w:val="007366C5"/>
    <w:rsid w:val="00736FDA"/>
    <w:rsid w:val="00740E3F"/>
    <w:rsid w:val="00743550"/>
    <w:rsid w:val="0074400D"/>
    <w:rsid w:val="00744831"/>
    <w:rsid w:val="0074627F"/>
    <w:rsid w:val="00747B54"/>
    <w:rsid w:val="007530B8"/>
    <w:rsid w:val="00753F2F"/>
    <w:rsid w:val="0075528E"/>
    <w:rsid w:val="007556C5"/>
    <w:rsid w:val="00762E0E"/>
    <w:rsid w:val="00767787"/>
    <w:rsid w:val="00770A59"/>
    <w:rsid w:val="0077229F"/>
    <w:rsid w:val="00791074"/>
    <w:rsid w:val="00792B1E"/>
    <w:rsid w:val="0079323F"/>
    <w:rsid w:val="007944E8"/>
    <w:rsid w:val="007A2D9B"/>
    <w:rsid w:val="007A60BD"/>
    <w:rsid w:val="007A6354"/>
    <w:rsid w:val="007B6276"/>
    <w:rsid w:val="007B71D6"/>
    <w:rsid w:val="007C4297"/>
    <w:rsid w:val="007C4739"/>
    <w:rsid w:val="007C4CE5"/>
    <w:rsid w:val="007C6116"/>
    <w:rsid w:val="007C6D6B"/>
    <w:rsid w:val="007D11E4"/>
    <w:rsid w:val="007D1D60"/>
    <w:rsid w:val="007D5ADF"/>
    <w:rsid w:val="007D5DAA"/>
    <w:rsid w:val="007D7214"/>
    <w:rsid w:val="007E3453"/>
    <w:rsid w:val="007E4E70"/>
    <w:rsid w:val="007E77EE"/>
    <w:rsid w:val="007E7C06"/>
    <w:rsid w:val="007F0C2F"/>
    <w:rsid w:val="007F69A2"/>
    <w:rsid w:val="007F7A99"/>
    <w:rsid w:val="00804AF5"/>
    <w:rsid w:val="0081198A"/>
    <w:rsid w:val="008159AA"/>
    <w:rsid w:val="0081602B"/>
    <w:rsid w:val="00820B54"/>
    <w:rsid w:val="00835A2E"/>
    <w:rsid w:val="00835BC9"/>
    <w:rsid w:val="00837965"/>
    <w:rsid w:val="00837CFC"/>
    <w:rsid w:val="00845232"/>
    <w:rsid w:val="00851105"/>
    <w:rsid w:val="008537BA"/>
    <w:rsid w:val="00857C42"/>
    <w:rsid w:val="0086014B"/>
    <w:rsid w:val="00860395"/>
    <w:rsid w:val="008740C0"/>
    <w:rsid w:val="00874D34"/>
    <w:rsid w:val="00875AF6"/>
    <w:rsid w:val="00880D6E"/>
    <w:rsid w:val="0088250F"/>
    <w:rsid w:val="00883BDC"/>
    <w:rsid w:val="00884E85"/>
    <w:rsid w:val="0088509C"/>
    <w:rsid w:val="0088774C"/>
    <w:rsid w:val="008919B6"/>
    <w:rsid w:val="00894FA4"/>
    <w:rsid w:val="00896058"/>
    <w:rsid w:val="008A0649"/>
    <w:rsid w:val="008A08B1"/>
    <w:rsid w:val="008A2199"/>
    <w:rsid w:val="008A35D8"/>
    <w:rsid w:val="008B1C3D"/>
    <w:rsid w:val="008B2485"/>
    <w:rsid w:val="008B47F0"/>
    <w:rsid w:val="008B50C0"/>
    <w:rsid w:val="008B5B67"/>
    <w:rsid w:val="008C0A2E"/>
    <w:rsid w:val="008C13EF"/>
    <w:rsid w:val="008C21E9"/>
    <w:rsid w:val="008C2F14"/>
    <w:rsid w:val="008C531B"/>
    <w:rsid w:val="008C554B"/>
    <w:rsid w:val="008E2C82"/>
    <w:rsid w:val="008F11FC"/>
    <w:rsid w:val="00902F45"/>
    <w:rsid w:val="00903189"/>
    <w:rsid w:val="00903D75"/>
    <w:rsid w:val="00905700"/>
    <w:rsid w:val="009127FF"/>
    <w:rsid w:val="0091696D"/>
    <w:rsid w:val="00917E3B"/>
    <w:rsid w:val="00920E82"/>
    <w:rsid w:val="00932B3E"/>
    <w:rsid w:val="00937AE5"/>
    <w:rsid w:val="00941637"/>
    <w:rsid w:val="00945BFA"/>
    <w:rsid w:val="009505B7"/>
    <w:rsid w:val="00951D40"/>
    <w:rsid w:val="00955450"/>
    <w:rsid w:val="0096226F"/>
    <w:rsid w:val="00967A01"/>
    <w:rsid w:val="00976471"/>
    <w:rsid w:val="009814FA"/>
    <w:rsid w:val="00981DCE"/>
    <w:rsid w:val="00982780"/>
    <w:rsid w:val="0098288A"/>
    <w:rsid w:val="00985333"/>
    <w:rsid w:val="009859F7"/>
    <w:rsid w:val="00986C15"/>
    <w:rsid w:val="00987661"/>
    <w:rsid w:val="00990883"/>
    <w:rsid w:val="009934DE"/>
    <w:rsid w:val="009954FA"/>
    <w:rsid w:val="009A0D26"/>
    <w:rsid w:val="009B2525"/>
    <w:rsid w:val="009B7628"/>
    <w:rsid w:val="009C1086"/>
    <w:rsid w:val="009C2506"/>
    <w:rsid w:val="009D1406"/>
    <w:rsid w:val="009D2356"/>
    <w:rsid w:val="009D6325"/>
    <w:rsid w:val="009E2A01"/>
    <w:rsid w:val="009E6E17"/>
    <w:rsid w:val="009F0A32"/>
    <w:rsid w:val="009F6FF7"/>
    <w:rsid w:val="00A010AA"/>
    <w:rsid w:val="00A03274"/>
    <w:rsid w:val="00A06D61"/>
    <w:rsid w:val="00A13B6C"/>
    <w:rsid w:val="00A14FB6"/>
    <w:rsid w:val="00A20046"/>
    <w:rsid w:val="00A23348"/>
    <w:rsid w:val="00A3130E"/>
    <w:rsid w:val="00A31FA7"/>
    <w:rsid w:val="00A36777"/>
    <w:rsid w:val="00A43AB1"/>
    <w:rsid w:val="00A43FFA"/>
    <w:rsid w:val="00A50B50"/>
    <w:rsid w:val="00A52CA5"/>
    <w:rsid w:val="00A54C1B"/>
    <w:rsid w:val="00A55B3D"/>
    <w:rsid w:val="00A56B92"/>
    <w:rsid w:val="00A5791D"/>
    <w:rsid w:val="00A61562"/>
    <w:rsid w:val="00A673CB"/>
    <w:rsid w:val="00A67AF2"/>
    <w:rsid w:val="00A67B8D"/>
    <w:rsid w:val="00A86586"/>
    <w:rsid w:val="00A90FD6"/>
    <w:rsid w:val="00A9192A"/>
    <w:rsid w:val="00A950EE"/>
    <w:rsid w:val="00A96DFA"/>
    <w:rsid w:val="00AA0C3F"/>
    <w:rsid w:val="00AA3EA5"/>
    <w:rsid w:val="00AA5709"/>
    <w:rsid w:val="00AB00A6"/>
    <w:rsid w:val="00AB0E74"/>
    <w:rsid w:val="00AB4492"/>
    <w:rsid w:val="00AB55F1"/>
    <w:rsid w:val="00AC3178"/>
    <w:rsid w:val="00AC3B0C"/>
    <w:rsid w:val="00AC66B8"/>
    <w:rsid w:val="00AD0A1C"/>
    <w:rsid w:val="00AD412C"/>
    <w:rsid w:val="00AE1668"/>
    <w:rsid w:val="00AE4CAF"/>
    <w:rsid w:val="00AF1056"/>
    <w:rsid w:val="00AF2141"/>
    <w:rsid w:val="00AF2E92"/>
    <w:rsid w:val="00AF346D"/>
    <w:rsid w:val="00AF4034"/>
    <w:rsid w:val="00AF4841"/>
    <w:rsid w:val="00AF53F5"/>
    <w:rsid w:val="00B00DA3"/>
    <w:rsid w:val="00B036CC"/>
    <w:rsid w:val="00B1551E"/>
    <w:rsid w:val="00B22EEF"/>
    <w:rsid w:val="00B51435"/>
    <w:rsid w:val="00B5280C"/>
    <w:rsid w:val="00B52DB6"/>
    <w:rsid w:val="00B5377F"/>
    <w:rsid w:val="00B558F3"/>
    <w:rsid w:val="00B67756"/>
    <w:rsid w:val="00B75C92"/>
    <w:rsid w:val="00B828EB"/>
    <w:rsid w:val="00B864D3"/>
    <w:rsid w:val="00B97166"/>
    <w:rsid w:val="00BA0796"/>
    <w:rsid w:val="00BA6347"/>
    <w:rsid w:val="00BA6938"/>
    <w:rsid w:val="00BB7892"/>
    <w:rsid w:val="00BC2B53"/>
    <w:rsid w:val="00BC56F2"/>
    <w:rsid w:val="00BC5E4E"/>
    <w:rsid w:val="00BD481D"/>
    <w:rsid w:val="00BE2280"/>
    <w:rsid w:val="00BE4665"/>
    <w:rsid w:val="00BE4FE4"/>
    <w:rsid w:val="00BF1648"/>
    <w:rsid w:val="00BF21D6"/>
    <w:rsid w:val="00BF2656"/>
    <w:rsid w:val="00BF2AE5"/>
    <w:rsid w:val="00BF3A9B"/>
    <w:rsid w:val="00C028FB"/>
    <w:rsid w:val="00C03EC3"/>
    <w:rsid w:val="00C04181"/>
    <w:rsid w:val="00C0422F"/>
    <w:rsid w:val="00C049A9"/>
    <w:rsid w:val="00C11A7D"/>
    <w:rsid w:val="00C11D74"/>
    <w:rsid w:val="00C13EFC"/>
    <w:rsid w:val="00C1510E"/>
    <w:rsid w:val="00C36A99"/>
    <w:rsid w:val="00C377AA"/>
    <w:rsid w:val="00C41387"/>
    <w:rsid w:val="00C44207"/>
    <w:rsid w:val="00C471FB"/>
    <w:rsid w:val="00C4795A"/>
    <w:rsid w:val="00C51A3B"/>
    <w:rsid w:val="00C51C00"/>
    <w:rsid w:val="00C5228F"/>
    <w:rsid w:val="00C52541"/>
    <w:rsid w:val="00C525EC"/>
    <w:rsid w:val="00C5494A"/>
    <w:rsid w:val="00C55B44"/>
    <w:rsid w:val="00C65247"/>
    <w:rsid w:val="00C7005C"/>
    <w:rsid w:val="00C715FA"/>
    <w:rsid w:val="00C75D9A"/>
    <w:rsid w:val="00C80D7F"/>
    <w:rsid w:val="00C82327"/>
    <w:rsid w:val="00C82B18"/>
    <w:rsid w:val="00C90B13"/>
    <w:rsid w:val="00C923C5"/>
    <w:rsid w:val="00CA178E"/>
    <w:rsid w:val="00CA471D"/>
    <w:rsid w:val="00CA7FBF"/>
    <w:rsid w:val="00CC0290"/>
    <w:rsid w:val="00CC2A81"/>
    <w:rsid w:val="00CD28AC"/>
    <w:rsid w:val="00CD5129"/>
    <w:rsid w:val="00CE642C"/>
    <w:rsid w:val="00CF4F54"/>
    <w:rsid w:val="00D0266B"/>
    <w:rsid w:val="00D031AE"/>
    <w:rsid w:val="00D037C0"/>
    <w:rsid w:val="00D062AC"/>
    <w:rsid w:val="00D06609"/>
    <w:rsid w:val="00D202AA"/>
    <w:rsid w:val="00D215C8"/>
    <w:rsid w:val="00D26164"/>
    <w:rsid w:val="00D27B2F"/>
    <w:rsid w:val="00D3308C"/>
    <w:rsid w:val="00D369F9"/>
    <w:rsid w:val="00D36D95"/>
    <w:rsid w:val="00D4010C"/>
    <w:rsid w:val="00D43BD7"/>
    <w:rsid w:val="00D46D69"/>
    <w:rsid w:val="00D61D29"/>
    <w:rsid w:val="00D635E3"/>
    <w:rsid w:val="00D6610C"/>
    <w:rsid w:val="00D66316"/>
    <w:rsid w:val="00D72776"/>
    <w:rsid w:val="00D73F33"/>
    <w:rsid w:val="00D75F9E"/>
    <w:rsid w:val="00D769C3"/>
    <w:rsid w:val="00D77E95"/>
    <w:rsid w:val="00D81498"/>
    <w:rsid w:val="00D822CC"/>
    <w:rsid w:val="00D90D81"/>
    <w:rsid w:val="00D9469C"/>
    <w:rsid w:val="00D974FE"/>
    <w:rsid w:val="00DA3DEF"/>
    <w:rsid w:val="00DA55BF"/>
    <w:rsid w:val="00DB32A4"/>
    <w:rsid w:val="00DB488E"/>
    <w:rsid w:val="00DD1371"/>
    <w:rsid w:val="00DD1E5C"/>
    <w:rsid w:val="00DE2128"/>
    <w:rsid w:val="00DE3CB3"/>
    <w:rsid w:val="00DE7235"/>
    <w:rsid w:val="00DF3200"/>
    <w:rsid w:val="00E06342"/>
    <w:rsid w:val="00E06C6A"/>
    <w:rsid w:val="00E0785E"/>
    <w:rsid w:val="00E10EDC"/>
    <w:rsid w:val="00E11948"/>
    <w:rsid w:val="00E1502A"/>
    <w:rsid w:val="00E17EF9"/>
    <w:rsid w:val="00E209A4"/>
    <w:rsid w:val="00E30FAA"/>
    <w:rsid w:val="00E36831"/>
    <w:rsid w:val="00E37322"/>
    <w:rsid w:val="00E37F18"/>
    <w:rsid w:val="00E42E06"/>
    <w:rsid w:val="00E42E27"/>
    <w:rsid w:val="00E47FF6"/>
    <w:rsid w:val="00E50ACA"/>
    <w:rsid w:val="00E50C0A"/>
    <w:rsid w:val="00E52A9E"/>
    <w:rsid w:val="00E61B65"/>
    <w:rsid w:val="00E6522C"/>
    <w:rsid w:val="00E654BF"/>
    <w:rsid w:val="00E67E4C"/>
    <w:rsid w:val="00E717D4"/>
    <w:rsid w:val="00E82F4C"/>
    <w:rsid w:val="00E835C2"/>
    <w:rsid w:val="00E83A1D"/>
    <w:rsid w:val="00E86C2A"/>
    <w:rsid w:val="00E908E1"/>
    <w:rsid w:val="00E9216C"/>
    <w:rsid w:val="00E970EF"/>
    <w:rsid w:val="00EA1FD0"/>
    <w:rsid w:val="00EB3269"/>
    <w:rsid w:val="00EB6B91"/>
    <w:rsid w:val="00ED56A5"/>
    <w:rsid w:val="00ED6DF3"/>
    <w:rsid w:val="00EE02A4"/>
    <w:rsid w:val="00EE1034"/>
    <w:rsid w:val="00EF293D"/>
    <w:rsid w:val="00EF41A0"/>
    <w:rsid w:val="00EF491D"/>
    <w:rsid w:val="00EF7795"/>
    <w:rsid w:val="00EF7C04"/>
    <w:rsid w:val="00F03034"/>
    <w:rsid w:val="00F05DEF"/>
    <w:rsid w:val="00F17B9D"/>
    <w:rsid w:val="00F20ABE"/>
    <w:rsid w:val="00F2250F"/>
    <w:rsid w:val="00F331C5"/>
    <w:rsid w:val="00F3764F"/>
    <w:rsid w:val="00F41636"/>
    <w:rsid w:val="00F432D8"/>
    <w:rsid w:val="00F43BF4"/>
    <w:rsid w:val="00F5019E"/>
    <w:rsid w:val="00F53DAD"/>
    <w:rsid w:val="00F62372"/>
    <w:rsid w:val="00F75CF5"/>
    <w:rsid w:val="00F778AA"/>
    <w:rsid w:val="00F83C9B"/>
    <w:rsid w:val="00F846B9"/>
    <w:rsid w:val="00F85FD0"/>
    <w:rsid w:val="00F948D7"/>
    <w:rsid w:val="00F959A8"/>
    <w:rsid w:val="00FA18BF"/>
    <w:rsid w:val="00FB2842"/>
    <w:rsid w:val="00FC5C57"/>
    <w:rsid w:val="00FC66F6"/>
    <w:rsid w:val="00FC73CD"/>
    <w:rsid w:val="00FD1C7E"/>
    <w:rsid w:val="00FD3F43"/>
    <w:rsid w:val="00FD55B2"/>
    <w:rsid w:val="00FE1DA9"/>
    <w:rsid w:val="00FE648B"/>
    <w:rsid w:val="00FF392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locked="1" w:semiHidden="0" w:uiPriority="39" w:unhideWhenUsed="0"/>
    <w:lsdException w:name="toc 2" w:locked="1" w:semiHidden="0" w:uiPriority="39" w:unhideWhenUsed="0"/>
    <w:lsdException w:name="toc 3" w:locked="1" w:semiHidden="0" w:uiPriority="39" w:unhideWhenUsed="0"/>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locked="1" w:uiPriority="0" w:qFormat="1"/>
    <w:lsdException w:name="table of figures" w:locked="1" w:semiHidden="0" w:unhideWhenUsed="0"/>
    <w:lsdException w:name="Title" w:locked="1" w:semiHidden="0" w:uiPriority="0" w:unhideWhenUsed="0" w:qFormat="1"/>
    <w:lsdException w:name="Default Paragraph Font" w:uiPriority="1"/>
    <w:lsdException w:name="Subtitle" w:locked="1" w:semiHidden="0" w:uiPriority="0" w:unhideWhenUsed="0" w:qFormat="1"/>
    <w:lsdException w:name="Hyperlink" w:locked="1" w:semiHidden="0" w:unhideWhenUsed="0"/>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FD6"/>
    <w:pPr>
      <w:spacing w:before="120"/>
    </w:pPr>
    <w:rPr>
      <w:rFonts w:eastAsiaTheme="minorEastAsia"/>
      <w:sz w:val="24"/>
      <w:szCs w:val="24"/>
      <w:lang w:val="en-GB" w:eastAsia="ja-JP"/>
    </w:rPr>
  </w:style>
  <w:style w:type="paragraph" w:styleId="1">
    <w:name w:val="heading 1"/>
    <w:aliases w:val="l1,h1,l11,h11,1st level,l12,h12,l111,h111,toc1,I1,1,Überschrift 1 Char,h1 Char,H1 Char,l1 Char"/>
    <w:basedOn w:val="a"/>
    <w:next w:val="a"/>
    <w:link w:val="1Char"/>
    <w:qFormat/>
    <w:rsid w:val="009D1406"/>
    <w:pPr>
      <w:keepNext/>
      <w:keepLines/>
      <w:spacing w:before="360"/>
      <w:ind w:left="794" w:hanging="794"/>
      <w:outlineLvl w:val="0"/>
    </w:pPr>
    <w:rPr>
      <w:b/>
    </w:rPr>
  </w:style>
  <w:style w:type="paragraph" w:styleId="2">
    <w:name w:val="heading 2"/>
    <w:basedOn w:val="1"/>
    <w:next w:val="a"/>
    <w:link w:val="2Char"/>
    <w:uiPriority w:val="99"/>
    <w:qFormat/>
    <w:rsid w:val="009D1406"/>
    <w:pPr>
      <w:spacing w:before="240"/>
      <w:outlineLvl w:val="1"/>
    </w:pPr>
  </w:style>
  <w:style w:type="paragraph" w:styleId="3">
    <w:name w:val="heading 3"/>
    <w:basedOn w:val="1"/>
    <w:next w:val="a"/>
    <w:link w:val="3Char"/>
    <w:uiPriority w:val="99"/>
    <w:qFormat/>
    <w:rsid w:val="009D1406"/>
    <w:pPr>
      <w:spacing w:before="160"/>
      <w:outlineLvl w:val="2"/>
    </w:pPr>
  </w:style>
  <w:style w:type="paragraph" w:styleId="4">
    <w:name w:val="heading 4"/>
    <w:basedOn w:val="3"/>
    <w:next w:val="a"/>
    <w:link w:val="4Char"/>
    <w:uiPriority w:val="99"/>
    <w:qFormat/>
    <w:rsid w:val="009D1406"/>
    <w:pPr>
      <w:tabs>
        <w:tab w:val="left" w:pos="1021"/>
      </w:tabs>
      <w:ind w:left="1021" w:hanging="1021"/>
      <w:outlineLvl w:val="3"/>
    </w:pPr>
  </w:style>
  <w:style w:type="paragraph" w:styleId="5">
    <w:name w:val="heading 5"/>
    <w:basedOn w:val="4"/>
    <w:next w:val="a"/>
    <w:link w:val="5Char"/>
    <w:uiPriority w:val="99"/>
    <w:qFormat/>
    <w:rsid w:val="009D1406"/>
    <w:pPr>
      <w:outlineLvl w:val="4"/>
    </w:pPr>
  </w:style>
  <w:style w:type="paragraph" w:styleId="6">
    <w:name w:val="heading 6"/>
    <w:basedOn w:val="4"/>
    <w:next w:val="a"/>
    <w:link w:val="6Char"/>
    <w:uiPriority w:val="99"/>
    <w:qFormat/>
    <w:rsid w:val="009D1406"/>
    <w:pPr>
      <w:tabs>
        <w:tab w:val="clear" w:pos="1021"/>
      </w:tabs>
      <w:ind w:left="1588" w:hanging="1588"/>
      <w:outlineLvl w:val="5"/>
    </w:pPr>
  </w:style>
  <w:style w:type="paragraph" w:styleId="7">
    <w:name w:val="heading 7"/>
    <w:basedOn w:val="6"/>
    <w:next w:val="a"/>
    <w:link w:val="7Char"/>
    <w:uiPriority w:val="99"/>
    <w:qFormat/>
    <w:rsid w:val="009D1406"/>
    <w:pPr>
      <w:outlineLvl w:val="6"/>
    </w:pPr>
  </w:style>
  <w:style w:type="paragraph" w:styleId="8">
    <w:name w:val="heading 8"/>
    <w:basedOn w:val="6"/>
    <w:next w:val="a"/>
    <w:link w:val="8Char"/>
    <w:uiPriority w:val="99"/>
    <w:qFormat/>
    <w:rsid w:val="009D1406"/>
    <w:pPr>
      <w:outlineLvl w:val="7"/>
    </w:pPr>
  </w:style>
  <w:style w:type="paragraph" w:styleId="9">
    <w:name w:val="heading 9"/>
    <w:basedOn w:val="6"/>
    <w:next w:val="a"/>
    <w:link w:val="9Char"/>
    <w:uiPriority w:val="99"/>
    <w:qFormat/>
    <w:rsid w:val="009D140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l1 Char1,h1 Char1,l11 Char,h11 Char,1st level Char,l12 Char,h12 Char,l111 Char,h111 Char,toc1 Char,I1 Char,1 Char,Überschrift 1 Char Char,h1 Char Char,H1 Char Char,l1 Char Char"/>
    <w:link w:val="1"/>
    <w:locked/>
    <w:rsid w:val="00FE1DA9"/>
    <w:rPr>
      <w:b/>
      <w:sz w:val="24"/>
      <w:lang w:val="en-GB" w:eastAsia="en-US"/>
    </w:rPr>
  </w:style>
  <w:style w:type="character" w:customStyle="1" w:styleId="Heading2Char">
    <w:name w:val="Heading 2 Char"/>
    <w:aliases w:val="H2 Char,h2 Char,H21 Char,h21 Char,h 2 Char,2nd level Char,l2 Char,2 Char,UNDERRUBRIK 1-2 Char,heading 2+ Indent: Left 0.25 in Char,NoHeading 2 Char,NotHeading 2 Char,Heading 2 Hidden Char,H2-Heading 2 Char,Header 2 Char,Header2 Char"/>
    <w:uiPriority w:val="99"/>
    <w:semiHidden/>
    <w:locked/>
    <w:rsid w:val="00BA6347"/>
    <w:rPr>
      <w:rFonts w:ascii="Cambria" w:hAnsi="Cambria"/>
      <w:b/>
      <w:i/>
      <w:sz w:val="28"/>
      <w:lang w:val="en-GB" w:eastAsia="en-US"/>
    </w:rPr>
  </w:style>
  <w:style w:type="character" w:customStyle="1" w:styleId="Heading3Char">
    <w:name w:val="Heading 3 Char"/>
    <w:aliases w:val="H3 Char1,H31 Char,h 3 Char,h3 Char1,3rd level Char,l3 Char,3 Char,subsection Char,H3 Char Char,h3 Char Char,Underrubrik2 Char,E3 Char,CT Char,OdsKap3 Char,OdsKap3Überschrift Char,H3-Heading 3 Char,l3.3 Char,list 3 Char,list3 Char,1. Char"/>
    <w:uiPriority w:val="99"/>
    <w:semiHidden/>
    <w:locked/>
    <w:rsid w:val="00BA6347"/>
    <w:rPr>
      <w:rFonts w:ascii="Cambria" w:hAnsi="Cambria"/>
      <w:b/>
      <w:sz w:val="26"/>
      <w:lang w:val="en-GB" w:eastAsia="en-US"/>
    </w:rPr>
  </w:style>
  <w:style w:type="character" w:customStyle="1" w:styleId="4Char">
    <w:name w:val="标题 4 Char"/>
    <w:link w:val="4"/>
    <w:uiPriority w:val="9"/>
    <w:semiHidden/>
    <w:rsid w:val="00D234AA"/>
    <w:rPr>
      <w:rFonts w:ascii="Calibri" w:eastAsia="Times New Roman" w:hAnsi="Calibri" w:cs="Times New Roman"/>
      <w:b/>
      <w:bCs/>
      <w:sz w:val="28"/>
      <w:szCs w:val="28"/>
      <w:lang w:val="en-GB" w:eastAsia="en-US"/>
    </w:rPr>
  </w:style>
  <w:style w:type="character" w:customStyle="1" w:styleId="5Char">
    <w:name w:val="标题 5 Char"/>
    <w:link w:val="5"/>
    <w:uiPriority w:val="9"/>
    <w:semiHidden/>
    <w:rsid w:val="00D234AA"/>
    <w:rPr>
      <w:rFonts w:ascii="Calibri" w:eastAsia="Times New Roman" w:hAnsi="Calibri" w:cs="Times New Roman"/>
      <w:b/>
      <w:bCs/>
      <w:i/>
      <w:iCs/>
      <w:sz w:val="26"/>
      <w:szCs w:val="26"/>
      <w:lang w:val="en-GB" w:eastAsia="en-US"/>
    </w:rPr>
  </w:style>
  <w:style w:type="character" w:customStyle="1" w:styleId="6Char">
    <w:name w:val="标题 6 Char"/>
    <w:link w:val="6"/>
    <w:uiPriority w:val="9"/>
    <w:semiHidden/>
    <w:rsid w:val="00D234AA"/>
    <w:rPr>
      <w:rFonts w:ascii="Calibri" w:eastAsia="Times New Roman" w:hAnsi="Calibri" w:cs="Times New Roman"/>
      <w:b/>
      <w:bCs/>
      <w:lang w:val="en-GB" w:eastAsia="en-US"/>
    </w:rPr>
  </w:style>
  <w:style w:type="character" w:customStyle="1" w:styleId="7Char">
    <w:name w:val="标题 7 Char"/>
    <w:link w:val="7"/>
    <w:uiPriority w:val="9"/>
    <w:semiHidden/>
    <w:rsid w:val="00D234AA"/>
    <w:rPr>
      <w:rFonts w:ascii="Calibri" w:eastAsia="Times New Roman" w:hAnsi="Calibri" w:cs="Times New Roman"/>
      <w:sz w:val="24"/>
      <w:szCs w:val="24"/>
      <w:lang w:val="en-GB" w:eastAsia="en-US"/>
    </w:rPr>
  </w:style>
  <w:style w:type="character" w:customStyle="1" w:styleId="8Char">
    <w:name w:val="标题 8 Char"/>
    <w:link w:val="8"/>
    <w:uiPriority w:val="9"/>
    <w:semiHidden/>
    <w:rsid w:val="00D234AA"/>
    <w:rPr>
      <w:rFonts w:ascii="Calibri" w:eastAsia="Times New Roman" w:hAnsi="Calibri" w:cs="Times New Roman"/>
      <w:i/>
      <w:iCs/>
      <w:sz w:val="24"/>
      <w:szCs w:val="24"/>
      <w:lang w:val="en-GB" w:eastAsia="en-US"/>
    </w:rPr>
  </w:style>
  <w:style w:type="character" w:customStyle="1" w:styleId="9Char">
    <w:name w:val="标题 9 Char"/>
    <w:link w:val="9"/>
    <w:uiPriority w:val="9"/>
    <w:semiHidden/>
    <w:rsid w:val="00D234AA"/>
    <w:rPr>
      <w:rFonts w:ascii="Cambria" w:eastAsia="Times New Roman" w:hAnsi="Cambria" w:cs="Times New Roman"/>
      <w:lang w:val="en-GB" w:eastAsia="en-US"/>
    </w:rPr>
  </w:style>
  <w:style w:type="paragraph" w:customStyle="1" w:styleId="AnnexNotitle">
    <w:name w:val="Annex_No &amp; title"/>
    <w:basedOn w:val="a"/>
    <w:next w:val="a"/>
    <w:rsid w:val="00A90FD6"/>
    <w:pPr>
      <w:keepNext/>
      <w:keepLines/>
      <w:spacing w:before="480"/>
      <w:jc w:val="center"/>
    </w:pPr>
    <w:rPr>
      <w:rFonts w:eastAsia="Times New Roman"/>
      <w:b/>
      <w:sz w:val="28"/>
    </w:rPr>
  </w:style>
  <w:style w:type="paragraph" w:customStyle="1" w:styleId="AppendixNotitle">
    <w:name w:val="Appendix_No &amp; title"/>
    <w:basedOn w:val="AnnexNotitle"/>
    <w:next w:val="a"/>
    <w:link w:val="AppendixNotitleChar"/>
    <w:rsid w:val="00A90FD6"/>
  </w:style>
  <w:style w:type="paragraph" w:customStyle="1" w:styleId="ASN1">
    <w:name w:val="ASN.1"/>
    <w:basedOn w:val="a"/>
    <w:uiPriority w:val="99"/>
    <w:rsid w:val="009D1406"/>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a"/>
    <w:link w:val="enumlev1Char"/>
    <w:rsid w:val="009D1406"/>
    <w:pPr>
      <w:spacing w:before="80"/>
      <w:ind w:left="794" w:hanging="794"/>
    </w:pPr>
  </w:style>
  <w:style w:type="paragraph" w:customStyle="1" w:styleId="enumlev2">
    <w:name w:val="enumlev2"/>
    <w:basedOn w:val="enumlev1"/>
    <w:uiPriority w:val="99"/>
    <w:rsid w:val="009D1406"/>
    <w:pPr>
      <w:ind w:left="1191" w:hanging="397"/>
    </w:pPr>
  </w:style>
  <w:style w:type="paragraph" w:customStyle="1" w:styleId="enumlev3">
    <w:name w:val="enumlev3"/>
    <w:basedOn w:val="enumlev2"/>
    <w:uiPriority w:val="99"/>
    <w:rsid w:val="009D1406"/>
    <w:pPr>
      <w:ind w:left="1588"/>
    </w:pPr>
  </w:style>
  <w:style w:type="paragraph" w:customStyle="1" w:styleId="FigureNotitle">
    <w:name w:val="Figure_No &amp; title"/>
    <w:basedOn w:val="a"/>
    <w:next w:val="a"/>
    <w:rsid w:val="00A90FD6"/>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styleId="a3">
    <w:name w:val="footer"/>
    <w:basedOn w:val="a"/>
    <w:link w:val="Char"/>
    <w:uiPriority w:val="99"/>
    <w:rsid w:val="009D1406"/>
    <w:pPr>
      <w:tabs>
        <w:tab w:val="left" w:pos="5954"/>
        <w:tab w:val="right" w:pos="9639"/>
      </w:tabs>
      <w:spacing w:before="0"/>
    </w:pPr>
    <w:rPr>
      <w:caps/>
      <w:noProof/>
      <w:sz w:val="16"/>
    </w:rPr>
  </w:style>
  <w:style w:type="character" w:customStyle="1" w:styleId="Char">
    <w:name w:val="页脚 Char"/>
    <w:link w:val="a3"/>
    <w:uiPriority w:val="99"/>
    <w:semiHidden/>
    <w:rsid w:val="00D234AA"/>
    <w:rPr>
      <w:sz w:val="24"/>
      <w:szCs w:val="20"/>
      <w:lang w:val="en-GB" w:eastAsia="en-US"/>
    </w:rPr>
  </w:style>
  <w:style w:type="character" w:styleId="a4">
    <w:name w:val="footnote reference"/>
    <w:uiPriority w:val="99"/>
    <w:semiHidden/>
    <w:rsid w:val="009D1406"/>
    <w:rPr>
      <w:rFonts w:cs="Times New Roman"/>
      <w:position w:val="6"/>
      <w:sz w:val="18"/>
    </w:rPr>
  </w:style>
  <w:style w:type="paragraph" w:customStyle="1" w:styleId="Note">
    <w:name w:val="Note"/>
    <w:basedOn w:val="a"/>
    <w:link w:val="NoteChar"/>
    <w:rsid w:val="006C31E6"/>
    <w:pPr>
      <w:spacing w:before="80"/>
    </w:pPr>
    <w:rPr>
      <w:sz w:val="22"/>
    </w:rPr>
  </w:style>
  <w:style w:type="paragraph" w:styleId="a5">
    <w:name w:val="footnote text"/>
    <w:basedOn w:val="Note"/>
    <w:link w:val="Char0"/>
    <w:uiPriority w:val="99"/>
    <w:semiHidden/>
    <w:rsid w:val="009D1406"/>
    <w:pPr>
      <w:keepLines/>
      <w:tabs>
        <w:tab w:val="left" w:pos="255"/>
      </w:tabs>
      <w:ind w:left="255" w:hanging="255"/>
    </w:pPr>
  </w:style>
  <w:style w:type="character" w:customStyle="1" w:styleId="Char0">
    <w:name w:val="脚注文本 Char"/>
    <w:link w:val="a5"/>
    <w:uiPriority w:val="99"/>
    <w:semiHidden/>
    <w:rsid w:val="00D234AA"/>
    <w:rPr>
      <w:sz w:val="20"/>
      <w:szCs w:val="20"/>
      <w:lang w:val="en-GB" w:eastAsia="en-US"/>
    </w:rPr>
  </w:style>
  <w:style w:type="paragraph" w:customStyle="1" w:styleId="Formal">
    <w:name w:val="Formal"/>
    <w:basedOn w:val="ASN1"/>
    <w:uiPriority w:val="99"/>
    <w:rsid w:val="009D1406"/>
    <w:rPr>
      <w:b w:val="0"/>
    </w:rPr>
  </w:style>
  <w:style w:type="paragraph" w:styleId="a6">
    <w:name w:val="header"/>
    <w:basedOn w:val="a"/>
    <w:link w:val="Char1"/>
    <w:rsid w:val="009D1406"/>
    <w:pPr>
      <w:spacing w:before="0"/>
      <w:jc w:val="center"/>
    </w:pPr>
    <w:rPr>
      <w:sz w:val="18"/>
    </w:rPr>
  </w:style>
  <w:style w:type="character" w:customStyle="1" w:styleId="Char1">
    <w:name w:val="页眉 Char"/>
    <w:link w:val="a6"/>
    <w:rsid w:val="00D234AA"/>
    <w:rPr>
      <w:sz w:val="24"/>
      <w:szCs w:val="20"/>
      <w:lang w:val="en-GB" w:eastAsia="en-US"/>
    </w:rPr>
  </w:style>
  <w:style w:type="paragraph" w:customStyle="1" w:styleId="Headingb">
    <w:name w:val="Heading_b"/>
    <w:basedOn w:val="a"/>
    <w:next w:val="a"/>
    <w:rsid w:val="00A90FD6"/>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a"/>
    <w:next w:val="a"/>
    <w:rsid w:val="00A90FD6"/>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Normalaftertitle">
    <w:name w:val="Normal_after_title"/>
    <w:basedOn w:val="a"/>
    <w:next w:val="a"/>
    <w:uiPriority w:val="99"/>
    <w:rsid w:val="009D1406"/>
    <w:pPr>
      <w:spacing w:before="360"/>
    </w:pPr>
  </w:style>
  <w:style w:type="character" w:styleId="a7">
    <w:name w:val="page number"/>
    <w:uiPriority w:val="99"/>
    <w:rsid w:val="009D1406"/>
    <w:rPr>
      <w:rFonts w:cs="Times New Roman"/>
    </w:rPr>
  </w:style>
  <w:style w:type="table" w:styleId="a8">
    <w:name w:val="Table Grid"/>
    <w:basedOn w:val="a1"/>
    <w:uiPriority w:val="99"/>
    <w:rsid w:val="006F5011"/>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a"/>
    <w:rsid w:val="00A90FD6"/>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a"/>
    <w:next w:val="Reftext"/>
    <w:uiPriority w:val="99"/>
    <w:rsid w:val="009D1406"/>
    <w:pPr>
      <w:spacing w:before="480"/>
      <w:jc w:val="center"/>
    </w:pPr>
    <w:rPr>
      <w:b/>
    </w:rPr>
  </w:style>
  <w:style w:type="paragraph" w:customStyle="1" w:styleId="Source">
    <w:name w:val="Source"/>
    <w:basedOn w:val="a"/>
    <w:next w:val="Normalaftertitle"/>
    <w:uiPriority w:val="99"/>
    <w:rsid w:val="009D1406"/>
    <w:pPr>
      <w:spacing w:before="840" w:after="200"/>
      <w:jc w:val="center"/>
    </w:pPr>
    <w:rPr>
      <w:b/>
      <w:sz w:val="28"/>
    </w:rPr>
  </w:style>
  <w:style w:type="paragraph" w:customStyle="1" w:styleId="SpecialFooter">
    <w:name w:val="Special Footer"/>
    <w:basedOn w:val="a3"/>
    <w:uiPriority w:val="99"/>
    <w:rsid w:val="009D1406"/>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a"/>
    <w:next w:val="a"/>
    <w:rsid w:val="00A90FD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a"/>
    <w:next w:val="a"/>
    <w:rsid w:val="00A90FD6"/>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a"/>
    <w:link w:val="TabletextChar"/>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a"/>
    <w:uiPriority w:val="99"/>
    <w:rsid w:val="009D1406"/>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a"/>
    <w:uiPriority w:val="99"/>
    <w:rsid w:val="009D1406"/>
  </w:style>
  <w:style w:type="paragraph" w:customStyle="1" w:styleId="Title3">
    <w:name w:val="Title 3"/>
    <w:basedOn w:val="Title2"/>
    <w:next w:val="a"/>
    <w:uiPriority w:val="99"/>
    <w:rsid w:val="009D1406"/>
    <w:rPr>
      <w:caps w:val="0"/>
    </w:rPr>
  </w:style>
  <w:style w:type="paragraph" w:customStyle="1" w:styleId="Title4">
    <w:name w:val="Title 4"/>
    <w:basedOn w:val="Title3"/>
    <w:next w:val="1"/>
    <w:uiPriority w:val="99"/>
    <w:rsid w:val="009D1406"/>
    <w:rPr>
      <w:b/>
    </w:rPr>
  </w:style>
  <w:style w:type="paragraph" w:styleId="10">
    <w:name w:val="toc 1"/>
    <w:basedOn w:val="a"/>
    <w:uiPriority w:val="39"/>
    <w:rsid w:val="00A90FD6"/>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20">
    <w:name w:val="toc 2"/>
    <w:basedOn w:val="10"/>
    <w:uiPriority w:val="39"/>
    <w:rsid w:val="00A90FD6"/>
    <w:pPr>
      <w:tabs>
        <w:tab w:val="clear" w:pos="964"/>
      </w:tabs>
      <w:spacing w:before="80"/>
      <w:ind w:left="1531" w:hanging="851"/>
    </w:pPr>
  </w:style>
  <w:style w:type="paragraph" w:styleId="30">
    <w:name w:val="toc 3"/>
    <w:basedOn w:val="20"/>
    <w:uiPriority w:val="39"/>
    <w:rsid w:val="00A90FD6"/>
    <w:pPr>
      <w:ind w:left="2269"/>
    </w:pPr>
  </w:style>
  <w:style w:type="paragraph" w:styleId="40">
    <w:name w:val="toc 4"/>
    <w:basedOn w:val="30"/>
    <w:uiPriority w:val="99"/>
    <w:semiHidden/>
    <w:rsid w:val="009D1406"/>
  </w:style>
  <w:style w:type="paragraph" w:styleId="50">
    <w:name w:val="toc 5"/>
    <w:basedOn w:val="40"/>
    <w:uiPriority w:val="99"/>
    <w:semiHidden/>
    <w:rsid w:val="009D1406"/>
  </w:style>
  <w:style w:type="paragraph" w:styleId="60">
    <w:name w:val="toc 6"/>
    <w:basedOn w:val="40"/>
    <w:uiPriority w:val="99"/>
    <w:semiHidden/>
    <w:rsid w:val="009D1406"/>
  </w:style>
  <w:style w:type="paragraph" w:styleId="70">
    <w:name w:val="toc 7"/>
    <w:basedOn w:val="40"/>
    <w:uiPriority w:val="99"/>
    <w:semiHidden/>
    <w:rsid w:val="009D1406"/>
  </w:style>
  <w:style w:type="paragraph" w:styleId="80">
    <w:name w:val="toc 8"/>
    <w:basedOn w:val="40"/>
    <w:uiPriority w:val="99"/>
    <w:semiHidden/>
    <w:rsid w:val="009D1406"/>
  </w:style>
  <w:style w:type="character" w:customStyle="1" w:styleId="2Char">
    <w:name w:val="标题 2 Char"/>
    <w:link w:val="2"/>
    <w:uiPriority w:val="99"/>
    <w:locked/>
    <w:rsid w:val="00FE1DA9"/>
    <w:rPr>
      <w:b/>
      <w:sz w:val="24"/>
      <w:lang w:val="en-GB" w:eastAsia="en-US"/>
    </w:rPr>
  </w:style>
  <w:style w:type="character" w:customStyle="1" w:styleId="3Char">
    <w:name w:val="标题 3 Char"/>
    <w:link w:val="3"/>
    <w:uiPriority w:val="99"/>
    <w:locked/>
    <w:rsid w:val="00FE1DA9"/>
    <w:rPr>
      <w:b/>
      <w:sz w:val="24"/>
      <w:lang w:val="en-GB" w:eastAsia="en-US"/>
    </w:rPr>
  </w:style>
  <w:style w:type="paragraph" w:customStyle="1" w:styleId="RecNo">
    <w:name w:val="Rec_No"/>
    <w:basedOn w:val="a"/>
    <w:next w:val="a"/>
    <w:rsid w:val="00A90FD6"/>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a"/>
    <w:next w:val="a"/>
    <w:rsid w:val="00A90FD6"/>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character" w:customStyle="1" w:styleId="AppendixNotitleChar">
    <w:name w:val="Appendix_No &amp; title Char"/>
    <w:link w:val="AppendixNotitle"/>
    <w:locked/>
    <w:rsid w:val="00C049A9"/>
    <w:rPr>
      <w:rFonts w:eastAsia="Times New Roman"/>
      <w:b/>
      <w:sz w:val="28"/>
      <w:lang w:val="en-GB" w:eastAsia="en-US"/>
    </w:rPr>
  </w:style>
  <w:style w:type="paragraph" w:styleId="a9">
    <w:name w:val="Balloon Text"/>
    <w:basedOn w:val="a"/>
    <w:link w:val="Char2"/>
    <w:uiPriority w:val="99"/>
    <w:rsid w:val="00633E9F"/>
    <w:pPr>
      <w:spacing w:before="0"/>
    </w:pPr>
    <w:rPr>
      <w:rFonts w:ascii="Tahoma" w:hAnsi="Tahoma"/>
      <w:sz w:val="16"/>
      <w:szCs w:val="16"/>
    </w:rPr>
  </w:style>
  <w:style w:type="character" w:customStyle="1" w:styleId="Char2">
    <w:name w:val="批注框文本 Char"/>
    <w:link w:val="a9"/>
    <w:uiPriority w:val="99"/>
    <w:locked/>
    <w:rsid w:val="00633E9F"/>
    <w:rPr>
      <w:rFonts w:ascii="Tahoma" w:hAnsi="Tahoma"/>
      <w:sz w:val="16"/>
      <w:lang w:val="en-GB" w:eastAsia="en-US"/>
    </w:rPr>
  </w:style>
  <w:style w:type="character" w:styleId="aa">
    <w:name w:val="annotation reference"/>
    <w:uiPriority w:val="99"/>
    <w:rsid w:val="00633E9F"/>
    <w:rPr>
      <w:rFonts w:cs="Times New Roman"/>
      <w:sz w:val="21"/>
    </w:rPr>
  </w:style>
  <w:style w:type="paragraph" w:styleId="ab">
    <w:name w:val="annotation text"/>
    <w:basedOn w:val="a"/>
    <w:link w:val="Char3"/>
    <w:uiPriority w:val="99"/>
    <w:rsid w:val="00633E9F"/>
  </w:style>
  <w:style w:type="character" w:customStyle="1" w:styleId="Char3">
    <w:name w:val="批注文字 Char"/>
    <w:link w:val="ab"/>
    <w:uiPriority w:val="99"/>
    <w:locked/>
    <w:rsid w:val="00633E9F"/>
    <w:rPr>
      <w:sz w:val="24"/>
      <w:lang w:val="en-GB" w:eastAsia="en-US"/>
    </w:rPr>
  </w:style>
  <w:style w:type="character" w:styleId="ac">
    <w:name w:val="Hyperlink"/>
    <w:uiPriority w:val="99"/>
    <w:rsid w:val="00792B1E"/>
    <w:rPr>
      <w:rFonts w:cs="Times New Roman"/>
      <w:color w:val="0000FF"/>
      <w:u w:val="single"/>
    </w:rPr>
  </w:style>
  <w:style w:type="paragraph" w:customStyle="1" w:styleId="Tabletitle">
    <w:name w:val="Table_title"/>
    <w:basedOn w:val="a"/>
    <w:next w:val="a"/>
    <w:uiPriority w:val="99"/>
    <w:rsid w:val="00226C7B"/>
    <w:pPr>
      <w:spacing w:before="0" w:after="120"/>
      <w:jc w:val="center"/>
    </w:pPr>
    <w:rPr>
      <w:rFonts w:ascii="Times New Roman Bold" w:hAnsi="Times New Roman Bold"/>
      <w:b/>
    </w:rPr>
  </w:style>
  <w:style w:type="paragraph" w:styleId="ad">
    <w:name w:val="Body Text Indent"/>
    <w:basedOn w:val="a"/>
    <w:link w:val="Char4"/>
    <w:uiPriority w:val="99"/>
    <w:rsid w:val="00226C7B"/>
    <w:pPr>
      <w:spacing w:before="0" w:after="120"/>
      <w:ind w:left="283"/>
    </w:pPr>
    <w:rPr>
      <w:sz w:val="20"/>
      <w:lang w:val="en-AU"/>
    </w:rPr>
  </w:style>
  <w:style w:type="character" w:customStyle="1" w:styleId="Char4">
    <w:name w:val="正文文本缩进 Char"/>
    <w:link w:val="ad"/>
    <w:uiPriority w:val="99"/>
    <w:locked/>
    <w:rsid w:val="00226C7B"/>
    <w:rPr>
      <w:rFonts w:eastAsia="Times New Roman"/>
      <w:lang w:eastAsia="en-US"/>
    </w:rPr>
  </w:style>
  <w:style w:type="character" w:styleId="HTML">
    <w:name w:val="HTML Typewriter"/>
    <w:uiPriority w:val="99"/>
    <w:rsid w:val="007D5DAA"/>
    <w:rPr>
      <w:rFonts w:ascii="Arial Unicode MS" w:eastAsia="Times New Roman" w:hAnsi="Arial Unicode MS" w:cs="Times New Roman"/>
      <w:sz w:val="20"/>
    </w:rPr>
  </w:style>
  <w:style w:type="paragraph" w:customStyle="1" w:styleId="endash">
    <w:name w:val="endash"/>
    <w:uiPriority w:val="99"/>
    <w:rsid w:val="007D5DAA"/>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customStyle="1" w:styleId="CorrectionSeparatorBegin">
    <w:name w:val="Correction Separator Begin"/>
    <w:basedOn w:val="a"/>
    <w:rsid w:val="00A90FD6"/>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a"/>
    <w:uiPriority w:val="99"/>
    <w:rsid w:val="007D5DAA"/>
    <w:pPr>
      <w:pBdr>
        <w:top w:val="single" w:sz="12" w:space="1" w:color="auto"/>
      </w:pBdr>
      <w:spacing w:before="360"/>
      <w:ind w:left="1440" w:right="1469"/>
      <w:jc w:val="center"/>
    </w:pPr>
    <w:rPr>
      <w:b/>
      <w:i/>
      <w:color w:val="000000"/>
      <w:sz w:val="20"/>
      <w:lang w:val="en-US"/>
    </w:rPr>
  </w:style>
  <w:style w:type="character" w:styleId="ae">
    <w:name w:val="FollowedHyperlink"/>
    <w:uiPriority w:val="99"/>
    <w:rsid w:val="007A2D9B"/>
    <w:rPr>
      <w:rFonts w:cs="Times New Roman"/>
      <w:color w:val="800080"/>
      <w:u w:val="single"/>
    </w:rPr>
  </w:style>
  <w:style w:type="paragraph" w:customStyle="1" w:styleId="Figure">
    <w:name w:val="Figure"/>
    <w:basedOn w:val="a"/>
    <w:next w:val="a"/>
    <w:rsid w:val="00A90FD6"/>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character" w:customStyle="1" w:styleId="NoteChar">
    <w:name w:val="Note Char"/>
    <w:link w:val="Note"/>
    <w:locked/>
    <w:rsid w:val="006C31E6"/>
    <w:rPr>
      <w:sz w:val="22"/>
      <w:lang w:val="en-GB" w:eastAsia="en-US"/>
    </w:rPr>
  </w:style>
  <w:style w:type="paragraph" w:styleId="af">
    <w:name w:val="table of figures"/>
    <w:basedOn w:val="a"/>
    <w:next w:val="a"/>
    <w:uiPriority w:val="99"/>
    <w:rsid w:val="00A90FD6"/>
    <w:pPr>
      <w:tabs>
        <w:tab w:val="right" w:leader="dot" w:pos="9639"/>
      </w:tabs>
    </w:pPr>
    <w:rPr>
      <w:rFonts w:eastAsia="MS Mincho"/>
    </w:rPr>
  </w:style>
  <w:style w:type="paragraph" w:styleId="af0">
    <w:name w:val="annotation subject"/>
    <w:basedOn w:val="ab"/>
    <w:next w:val="ab"/>
    <w:link w:val="Char5"/>
    <w:uiPriority w:val="99"/>
    <w:semiHidden/>
    <w:rsid w:val="00220D27"/>
    <w:rPr>
      <w:b/>
      <w:bCs/>
      <w:sz w:val="20"/>
    </w:rPr>
  </w:style>
  <w:style w:type="character" w:customStyle="1" w:styleId="Char5">
    <w:name w:val="批注主题 Char"/>
    <w:link w:val="af0"/>
    <w:uiPriority w:val="99"/>
    <w:semiHidden/>
    <w:rsid w:val="00D234AA"/>
    <w:rPr>
      <w:b/>
      <w:bCs/>
      <w:sz w:val="20"/>
      <w:szCs w:val="20"/>
      <w:lang w:val="en-GB" w:eastAsia="en-US"/>
    </w:rPr>
  </w:style>
  <w:style w:type="paragraph" w:customStyle="1" w:styleId="toc0">
    <w:name w:val="toc 0"/>
    <w:basedOn w:val="a"/>
    <w:next w:val="10"/>
    <w:rsid w:val="00076BBC"/>
    <w:pPr>
      <w:keepLines/>
      <w:tabs>
        <w:tab w:val="right" w:pos="9639"/>
      </w:tabs>
      <w:ind w:right="992"/>
      <w:jc w:val="right"/>
    </w:pPr>
    <w:rPr>
      <w:rFonts w:eastAsia="SimSun"/>
      <w:b/>
    </w:rPr>
  </w:style>
  <w:style w:type="paragraph" w:customStyle="1" w:styleId="Tablelegend">
    <w:name w:val="Table_legend"/>
    <w:basedOn w:val="a"/>
    <w:rsid w:val="00A90F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af1">
    <w:name w:val="Revision"/>
    <w:hidden/>
    <w:uiPriority w:val="99"/>
    <w:semiHidden/>
    <w:rsid w:val="00AA0C3F"/>
    <w:rPr>
      <w:sz w:val="24"/>
      <w:lang w:val="en-GB" w:eastAsia="en-US"/>
    </w:rPr>
  </w:style>
  <w:style w:type="character" w:customStyle="1" w:styleId="TabletextChar">
    <w:name w:val="Table_text Char"/>
    <w:link w:val="Tabletext"/>
    <w:locked/>
    <w:rsid w:val="006F6362"/>
    <w:rPr>
      <w:rFonts w:eastAsia="Times New Roman"/>
      <w:sz w:val="22"/>
      <w:lang w:val="en-GB" w:eastAsia="en-US"/>
    </w:rPr>
  </w:style>
  <w:style w:type="paragraph" w:styleId="af2">
    <w:name w:val="List Paragraph"/>
    <w:basedOn w:val="a"/>
    <w:uiPriority w:val="34"/>
    <w:qFormat/>
    <w:rsid w:val="00CF4F54"/>
    <w:pPr>
      <w:ind w:left="720"/>
      <w:contextualSpacing/>
    </w:pPr>
  </w:style>
  <w:style w:type="paragraph" w:customStyle="1" w:styleId="CorrectionSeparatorEnd">
    <w:name w:val="Correction Separator End"/>
    <w:basedOn w:val="a"/>
    <w:rsid w:val="00A90FD6"/>
    <w:pPr>
      <w:pBdr>
        <w:top w:val="single" w:sz="12" w:space="1" w:color="auto"/>
      </w:pBdr>
      <w:spacing w:before="240" w:after="240"/>
      <w:ind w:left="1440" w:right="1440"/>
      <w:jc w:val="center"/>
    </w:pPr>
    <w:rPr>
      <w:rFonts w:eastAsia="Times New Roman"/>
      <w:b/>
      <w:i/>
      <w:sz w:val="20"/>
      <w:lang w:val="en-US"/>
    </w:rPr>
  </w:style>
  <w:style w:type="paragraph" w:customStyle="1" w:styleId="Docnumber">
    <w:name w:val="Docnumber"/>
    <w:basedOn w:val="a"/>
    <w:link w:val="DocnumberChar"/>
    <w:rsid w:val="00A90FD6"/>
    <w:pPr>
      <w:jc w:val="right"/>
    </w:pPr>
    <w:rPr>
      <w:rFonts w:eastAsia="SimSun"/>
      <w:b/>
      <w:sz w:val="40"/>
    </w:rPr>
  </w:style>
  <w:style w:type="character" w:customStyle="1" w:styleId="DocnumberChar">
    <w:name w:val="Docnumber Char"/>
    <w:link w:val="Docnumber"/>
    <w:rsid w:val="00A90FD6"/>
    <w:rPr>
      <w:rFonts w:eastAsia="SimSun"/>
      <w:b/>
      <w:sz w:val="40"/>
      <w:lang w:val="en-GB" w:eastAsia="en-US"/>
    </w:rPr>
  </w:style>
  <w:style w:type="paragraph" w:customStyle="1" w:styleId="Headingib">
    <w:name w:val="Heading_ib"/>
    <w:basedOn w:val="Headingi"/>
    <w:next w:val="a"/>
    <w:rsid w:val="00A90FD6"/>
    <w:rPr>
      <w:b/>
      <w:bCs/>
    </w:rPr>
  </w:style>
  <w:style w:type="paragraph" w:customStyle="1" w:styleId="Normalbeforetable">
    <w:name w:val="Normal before table"/>
    <w:basedOn w:val="a"/>
    <w:rsid w:val="00A90FD6"/>
    <w:pPr>
      <w:keepNext/>
      <w:spacing w:after="120"/>
    </w:pPr>
    <w:rPr>
      <w:rFonts w:eastAsia="????"/>
      <w:lang w:eastAsia="en-US"/>
    </w:rPr>
  </w:style>
  <w:style w:type="paragraph" w:styleId="HTML0">
    <w:name w:val="HTML Preformatted"/>
    <w:basedOn w:val="a"/>
    <w:link w:val="HTMLChar"/>
    <w:uiPriority w:val="99"/>
    <w:semiHidden/>
    <w:unhideWhenUsed/>
    <w:rsid w:val="00615E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szCs w:val="20"/>
      <w:lang w:val="en-AU" w:eastAsia="en-AU"/>
    </w:rPr>
  </w:style>
  <w:style w:type="character" w:customStyle="1" w:styleId="HTMLChar">
    <w:name w:val="HTML 预设格式 Char"/>
    <w:basedOn w:val="a0"/>
    <w:link w:val="HTML0"/>
    <w:uiPriority w:val="99"/>
    <w:semiHidden/>
    <w:rsid w:val="00615E55"/>
    <w:rPr>
      <w:rFonts w:ascii="Courier New" w:eastAsia="Times New Roman" w:hAnsi="Courier New" w:cs="Courier New"/>
    </w:rPr>
  </w:style>
  <w:style w:type="character" w:customStyle="1" w:styleId="enumlev1Char">
    <w:name w:val="enumlev1 Char"/>
    <w:link w:val="enumlev1"/>
    <w:locked/>
    <w:rsid w:val="00615E55"/>
    <w:rPr>
      <w:rFonts w:eastAsiaTheme="minorEastAsia"/>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167520">
      <w:bodyDiv w:val="1"/>
      <w:marLeft w:val="0"/>
      <w:marRight w:val="0"/>
      <w:marTop w:val="0"/>
      <w:marBottom w:val="0"/>
      <w:divBdr>
        <w:top w:val="none" w:sz="0" w:space="0" w:color="auto"/>
        <w:left w:val="none" w:sz="0" w:space="0" w:color="auto"/>
        <w:bottom w:val="none" w:sz="0" w:space="0" w:color="auto"/>
        <w:right w:val="none" w:sz="0" w:space="0" w:color="auto"/>
      </w:divBdr>
    </w:div>
    <w:div w:id="175852295">
      <w:bodyDiv w:val="1"/>
      <w:marLeft w:val="0"/>
      <w:marRight w:val="0"/>
      <w:marTop w:val="0"/>
      <w:marBottom w:val="0"/>
      <w:divBdr>
        <w:top w:val="none" w:sz="0" w:space="0" w:color="auto"/>
        <w:left w:val="none" w:sz="0" w:space="0" w:color="auto"/>
        <w:bottom w:val="none" w:sz="0" w:space="0" w:color="auto"/>
        <w:right w:val="none" w:sz="0" w:space="0" w:color="auto"/>
      </w:divBdr>
    </w:div>
    <w:div w:id="305935676">
      <w:bodyDiv w:val="1"/>
      <w:marLeft w:val="0"/>
      <w:marRight w:val="0"/>
      <w:marTop w:val="0"/>
      <w:marBottom w:val="0"/>
      <w:divBdr>
        <w:top w:val="none" w:sz="0" w:space="0" w:color="auto"/>
        <w:left w:val="none" w:sz="0" w:space="0" w:color="auto"/>
        <w:bottom w:val="none" w:sz="0" w:space="0" w:color="auto"/>
        <w:right w:val="none" w:sz="0" w:space="0" w:color="auto"/>
      </w:divBdr>
    </w:div>
    <w:div w:id="421951800">
      <w:marLeft w:val="0"/>
      <w:marRight w:val="0"/>
      <w:marTop w:val="0"/>
      <w:marBottom w:val="0"/>
      <w:divBdr>
        <w:top w:val="none" w:sz="0" w:space="0" w:color="auto"/>
        <w:left w:val="none" w:sz="0" w:space="0" w:color="auto"/>
        <w:bottom w:val="none" w:sz="0" w:space="0" w:color="auto"/>
        <w:right w:val="none" w:sz="0" w:space="0" w:color="auto"/>
      </w:divBdr>
    </w:div>
    <w:div w:id="421951801">
      <w:marLeft w:val="0"/>
      <w:marRight w:val="0"/>
      <w:marTop w:val="0"/>
      <w:marBottom w:val="0"/>
      <w:divBdr>
        <w:top w:val="none" w:sz="0" w:space="0" w:color="auto"/>
        <w:left w:val="none" w:sz="0" w:space="0" w:color="auto"/>
        <w:bottom w:val="none" w:sz="0" w:space="0" w:color="auto"/>
        <w:right w:val="none" w:sz="0" w:space="0" w:color="auto"/>
      </w:divBdr>
    </w:div>
    <w:div w:id="421951802">
      <w:marLeft w:val="0"/>
      <w:marRight w:val="0"/>
      <w:marTop w:val="0"/>
      <w:marBottom w:val="0"/>
      <w:divBdr>
        <w:top w:val="none" w:sz="0" w:space="0" w:color="auto"/>
        <w:left w:val="none" w:sz="0" w:space="0" w:color="auto"/>
        <w:bottom w:val="none" w:sz="0" w:space="0" w:color="auto"/>
        <w:right w:val="none" w:sz="0" w:space="0" w:color="auto"/>
      </w:divBdr>
    </w:div>
    <w:div w:id="421951803">
      <w:marLeft w:val="0"/>
      <w:marRight w:val="0"/>
      <w:marTop w:val="0"/>
      <w:marBottom w:val="0"/>
      <w:divBdr>
        <w:top w:val="none" w:sz="0" w:space="0" w:color="auto"/>
        <w:left w:val="none" w:sz="0" w:space="0" w:color="auto"/>
        <w:bottom w:val="none" w:sz="0" w:space="0" w:color="auto"/>
        <w:right w:val="none" w:sz="0" w:space="0" w:color="auto"/>
      </w:divBdr>
    </w:div>
    <w:div w:id="421951804">
      <w:marLeft w:val="0"/>
      <w:marRight w:val="0"/>
      <w:marTop w:val="0"/>
      <w:marBottom w:val="0"/>
      <w:divBdr>
        <w:top w:val="none" w:sz="0" w:space="0" w:color="auto"/>
        <w:left w:val="none" w:sz="0" w:space="0" w:color="auto"/>
        <w:bottom w:val="none" w:sz="0" w:space="0" w:color="auto"/>
        <w:right w:val="none" w:sz="0" w:space="0" w:color="auto"/>
      </w:divBdr>
    </w:div>
    <w:div w:id="421951805">
      <w:marLeft w:val="0"/>
      <w:marRight w:val="0"/>
      <w:marTop w:val="0"/>
      <w:marBottom w:val="0"/>
      <w:divBdr>
        <w:top w:val="none" w:sz="0" w:space="0" w:color="auto"/>
        <w:left w:val="none" w:sz="0" w:space="0" w:color="auto"/>
        <w:bottom w:val="none" w:sz="0" w:space="0" w:color="auto"/>
        <w:right w:val="none" w:sz="0" w:space="0" w:color="auto"/>
      </w:divBdr>
    </w:div>
    <w:div w:id="421951806">
      <w:marLeft w:val="0"/>
      <w:marRight w:val="0"/>
      <w:marTop w:val="0"/>
      <w:marBottom w:val="0"/>
      <w:divBdr>
        <w:top w:val="none" w:sz="0" w:space="0" w:color="auto"/>
        <w:left w:val="none" w:sz="0" w:space="0" w:color="auto"/>
        <w:bottom w:val="none" w:sz="0" w:space="0" w:color="auto"/>
        <w:right w:val="none" w:sz="0" w:space="0" w:color="auto"/>
      </w:divBdr>
    </w:div>
    <w:div w:id="421951807">
      <w:marLeft w:val="0"/>
      <w:marRight w:val="0"/>
      <w:marTop w:val="0"/>
      <w:marBottom w:val="0"/>
      <w:divBdr>
        <w:top w:val="none" w:sz="0" w:space="0" w:color="auto"/>
        <w:left w:val="none" w:sz="0" w:space="0" w:color="auto"/>
        <w:bottom w:val="none" w:sz="0" w:space="0" w:color="auto"/>
        <w:right w:val="none" w:sz="0" w:space="0" w:color="auto"/>
      </w:divBdr>
    </w:div>
    <w:div w:id="421951808">
      <w:marLeft w:val="0"/>
      <w:marRight w:val="0"/>
      <w:marTop w:val="0"/>
      <w:marBottom w:val="0"/>
      <w:divBdr>
        <w:top w:val="none" w:sz="0" w:space="0" w:color="auto"/>
        <w:left w:val="none" w:sz="0" w:space="0" w:color="auto"/>
        <w:bottom w:val="none" w:sz="0" w:space="0" w:color="auto"/>
        <w:right w:val="none" w:sz="0" w:space="0" w:color="auto"/>
      </w:divBdr>
    </w:div>
    <w:div w:id="421951809">
      <w:marLeft w:val="0"/>
      <w:marRight w:val="0"/>
      <w:marTop w:val="0"/>
      <w:marBottom w:val="0"/>
      <w:divBdr>
        <w:top w:val="none" w:sz="0" w:space="0" w:color="auto"/>
        <w:left w:val="none" w:sz="0" w:space="0" w:color="auto"/>
        <w:bottom w:val="none" w:sz="0" w:space="0" w:color="auto"/>
        <w:right w:val="none" w:sz="0" w:space="0" w:color="auto"/>
      </w:divBdr>
    </w:div>
    <w:div w:id="421951810">
      <w:marLeft w:val="0"/>
      <w:marRight w:val="0"/>
      <w:marTop w:val="0"/>
      <w:marBottom w:val="0"/>
      <w:divBdr>
        <w:top w:val="none" w:sz="0" w:space="0" w:color="auto"/>
        <w:left w:val="none" w:sz="0" w:space="0" w:color="auto"/>
        <w:bottom w:val="none" w:sz="0" w:space="0" w:color="auto"/>
        <w:right w:val="none" w:sz="0" w:space="0" w:color="auto"/>
      </w:divBdr>
    </w:div>
    <w:div w:id="421951811">
      <w:marLeft w:val="0"/>
      <w:marRight w:val="0"/>
      <w:marTop w:val="0"/>
      <w:marBottom w:val="0"/>
      <w:divBdr>
        <w:top w:val="none" w:sz="0" w:space="0" w:color="auto"/>
        <w:left w:val="none" w:sz="0" w:space="0" w:color="auto"/>
        <w:bottom w:val="none" w:sz="0" w:space="0" w:color="auto"/>
        <w:right w:val="none" w:sz="0" w:space="0" w:color="auto"/>
      </w:divBdr>
    </w:div>
    <w:div w:id="421951812">
      <w:marLeft w:val="0"/>
      <w:marRight w:val="0"/>
      <w:marTop w:val="0"/>
      <w:marBottom w:val="0"/>
      <w:divBdr>
        <w:top w:val="none" w:sz="0" w:space="0" w:color="auto"/>
        <w:left w:val="none" w:sz="0" w:space="0" w:color="auto"/>
        <w:bottom w:val="none" w:sz="0" w:space="0" w:color="auto"/>
        <w:right w:val="none" w:sz="0" w:space="0" w:color="auto"/>
      </w:divBdr>
    </w:div>
    <w:div w:id="421951813">
      <w:marLeft w:val="0"/>
      <w:marRight w:val="0"/>
      <w:marTop w:val="0"/>
      <w:marBottom w:val="0"/>
      <w:divBdr>
        <w:top w:val="none" w:sz="0" w:space="0" w:color="auto"/>
        <w:left w:val="none" w:sz="0" w:space="0" w:color="auto"/>
        <w:bottom w:val="none" w:sz="0" w:space="0" w:color="auto"/>
        <w:right w:val="none" w:sz="0" w:space="0" w:color="auto"/>
      </w:divBdr>
    </w:div>
    <w:div w:id="421951814">
      <w:marLeft w:val="0"/>
      <w:marRight w:val="0"/>
      <w:marTop w:val="0"/>
      <w:marBottom w:val="0"/>
      <w:divBdr>
        <w:top w:val="none" w:sz="0" w:space="0" w:color="auto"/>
        <w:left w:val="none" w:sz="0" w:space="0" w:color="auto"/>
        <w:bottom w:val="none" w:sz="0" w:space="0" w:color="auto"/>
        <w:right w:val="none" w:sz="0" w:space="0" w:color="auto"/>
      </w:divBdr>
    </w:div>
    <w:div w:id="421951815">
      <w:marLeft w:val="0"/>
      <w:marRight w:val="0"/>
      <w:marTop w:val="0"/>
      <w:marBottom w:val="0"/>
      <w:divBdr>
        <w:top w:val="none" w:sz="0" w:space="0" w:color="auto"/>
        <w:left w:val="none" w:sz="0" w:space="0" w:color="auto"/>
        <w:bottom w:val="none" w:sz="0" w:space="0" w:color="auto"/>
        <w:right w:val="none" w:sz="0" w:space="0" w:color="auto"/>
      </w:divBdr>
    </w:div>
    <w:div w:id="421951816">
      <w:marLeft w:val="0"/>
      <w:marRight w:val="0"/>
      <w:marTop w:val="0"/>
      <w:marBottom w:val="0"/>
      <w:divBdr>
        <w:top w:val="none" w:sz="0" w:space="0" w:color="auto"/>
        <w:left w:val="none" w:sz="0" w:space="0" w:color="auto"/>
        <w:bottom w:val="none" w:sz="0" w:space="0" w:color="auto"/>
        <w:right w:val="none" w:sz="0" w:space="0" w:color="auto"/>
      </w:divBdr>
    </w:div>
    <w:div w:id="421951817">
      <w:marLeft w:val="0"/>
      <w:marRight w:val="0"/>
      <w:marTop w:val="0"/>
      <w:marBottom w:val="0"/>
      <w:divBdr>
        <w:top w:val="none" w:sz="0" w:space="0" w:color="auto"/>
        <w:left w:val="none" w:sz="0" w:space="0" w:color="auto"/>
        <w:bottom w:val="none" w:sz="0" w:space="0" w:color="auto"/>
        <w:right w:val="none" w:sz="0" w:space="0" w:color="auto"/>
      </w:divBdr>
    </w:div>
    <w:div w:id="421951818">
      <w:marLeft w:val="0"/>
      <w:marRight w:val="0"/>
      <w:marTop w:val="0"/>
      <w:marBottom w:val="0"/>
      <w:divBdr>
        <w:top w:val="none" w:sz="0" w:space="0" w:color="auto"/>
        <w:left w:val="none" w:sz="0" w:space="0" w:color="auto"/>
        <w:bottom w:val="none" w:sz="0" w:space="0" w:color="auto"/>
        <w:right w:val="none" w:sz="0" w:space="0" w:color="auto"/>
      </w:divBdr>
    </w:div>
    <w:div w:id="421951819">
      <w:marLeft w:val="0"/>
      <w:marRight w:val="0"/>
      <w:marTop w:val="0"/>
      <w:marBottom w:val="0"/>
      <w:divBdr>
        <w:top w:val="none" w:sz="0" w:space="0" w:color="auto"/>
        <w:left w:val="none" w:sz="0" w:space="0" w:color="auto"/>
        <w:bottom w:val="none" w:sz="0" w:space="0" w:color="auto"/>
        <w:right w:val="none" w:sz="0" w:space="0" w:color="auto"/>
      </w:divBdr>
    </w:div>
    <w:div w:id="421951820">
      <w:marLeft w:val="0"/>
      <w:marRight w:val="0"/>
      <w:marTop w:val="0"/>
      <w:marBottom w:val="0"/>
      <w:divBdr>
        <w:top w:val="none" w:sz="0" w:space="0" w:color="auto"/>
        <w:left w:val="none" w:sz="0" w:space="0" w:color="auto"/>
        <w:bottom w:val="none" w:sz="0" w:space="0" w:color="auto"/>
        <w:right w:val="none" w:sz="0" w:space="0" w:color="auto"/>
      </w:divBdr>
    </w:div>
    <w:div w:id="421951821">
      <w:marLeft w:val="0"/>
      <w:marRight w:val="0"/>
      <w:marTop w:val="0"/>
      <w:marBottom w:val="0"/>
      <w:divBdr>
        <w:top w:val="none" w:sz="0" w:space="0" w:color="auto"/>
        <w:left w:val="none" w:sz="0" w:space="0" w:color="auto"/>
        <w:bottom w:val="none" w:sz="0" w:space="0" w:color="auto"/>
        <w:right w:val="none" w:sz="0" w:space="0" w:color="auto"/>
      </w:divBdr>
    </w:div>
    <w:div w:id="421951822">
      <w:marLeft w:val="0"/>
      <w:marRight w:val="0"/>
      <w:marTop w:val="0"/>
      <w:marBottom w:val="0"/>
      <w:divBdr>
        <w:top w:val="none" w:sz="0" w:space="0" w:color="auto"/>
        <w:left w:val="none" w:sz="0" w:space="0" w:color="auto"/>
        <w:bottom w:val="none" w:sz="0" w:space="0" w:color="auto"/>
        <w:right w:val="none" w:sz="0" w:space="0" w:color="auto"/>
      </w:divBdr>
    </w:div>
    <w:div w:id="488179274">
      <w:bodyDiv w:val="1"/>
      <w:marLeft w:val="0"/>
      <w:marRight w:val="0"/>
      <w:marTop w:val="0"/>
      <w:marBottom w:val="0"/>
      <w:divBdr>
        <w:top w:val="none" w:sz="0" w:space="0" w:color="auto"/>
        <w:left w:val="none" w:sz="0" w:space="0" w:color="auto"/>
        <w:bottom w:val="none" w:sz="0" w:space="0" w:color="auto"/>
        <w:right w:val="none" w:sz="0" w:space="0" w:color="auto"/>
      </w:divBdr>
    </w:div>
    <w:div w:id="525293576">
      <w:bodyDiv w:val="1"/>
      <w:marLeft w:val="0"/>
      <w:marRight w:val="0"/>
      <w:marTop w:val="0"/>
      <w:marBottom w:val="0"/>
      <w:divBdr>
        <w:top w:val="none" w:sz="0" w:space="0" w:color="auto"/>
        <w:left w:val="none" w:sz="0" w:space="0" w:color="auto"/>
        <w:bottom w:val="none" w:sz="0" w:space="0" w:color="auto"/>
        <w:right w:val="none" w:sz="0" w:space="0" w:color="auto"/>
      </w:divBdr>
    </w:div>
    <w:div w:id="556011821">
      <w:bodyDiv w:val="1"/>
      <w:marLeft w:val="0"/>
      <w:marRight w:val="0"/>
      <w:marTop w:val="0"/>
      <w:marBottom w:val="0"/>
      <w:divBdr>
        <w:top w:val="none" w:sz="0" w:space="0" w:color="auto"/>
        <w:left w:val="none" w:sz="0" w:space="0" w:color="auto"/>
        <w:bottom w:val="none" w:sz="0" w:space="0" w:color="auto"/>
        <w:right w:val="none" w:sz="0" w:space="0" w:color="auto"/>
      </w:divBdr>
    </w:div>
    <w:div w:id="701249439">
      <w:bodyDiv w:val="1"/>
      <w:marLeft w:val="0"/>
      <w:marRight w:val="0"/>
      <w:marTop w:val="0"/>
      <w:marBottom w:val="0"/>
      <w:divBdr>
        <w:top w:val="none" w:sz="0" w:space="0" w:color="auto"/>
        <w:left w:val="none" w:sz="0" w:space="0" w:color="auto"/>
        <w:bottom w:val="none" w:sz="0" w:space="0" w:color="auto"/>
        <w:right w:val="none" w:sz="0" w:space="0" w:color="auto"/>
      </w:divBdr>
    </w:div>
    <w:div w:id="800072887">
      <w:bodyDiv w:val="1"/>
      <w:marLeft w:val="0"/>
      <w:marRight w:val="0"/>
      <w:marTop w:val="0"/>
      <w:marBottom w:val="0"/>
      <w:divBdr>
        <w:top w:val="none" w:sz="0" w:space="0" w:color="auto"/>
        <w:left w:val="none" w:sz="0" w:space="0" w:color="auto"/>
        <w:bottom w:val="none" w:sz="0" w:space="0" w:color="auto"/>
        <w:right w:val="none" w:sz="0" w:space="0" w:color="auto"/>
      </w:divBdr>
    </w:div>
    <w:div w:id="857040778">
      <w:bodyDiv w:val="1"/>
      <w:marLeft w:val="0"/>
      <w:marRight w:val="0"/>
      <w:marTop w:val="0"/>
      <w:marBottom w:val="0"/>
      <w:divBdr>
        <w:top w:val="none" w:sz="0" w:space="0" w:color="auto"/>
        <w:left w:val="none" w:sz="0" w:space="0" w:color="auto"/>
        <w:bottom w:val="none" w:sz="0" w:space="0" w:color="auto"/>
        <w:right w:val="none" w:sz="0" w:space="0" w:color="auto"/>
      </w:divBdr>
    </w:div>
    <w:div w:id="860629691">
      <w:bodyDiv w:val="1"/>
      <w:marLeft w:val="0"/>
      <w:marRight w:val="0"/>
      <w:marTop w:val="0"/>
      <w:marBottom w:val="0"/>
      <w:divBdr>
        <w:top w:val="none" w:sz="0" w:space="0" w:color="auto"/>
        <w:left w:val="none" w:sz="0" w:space="0" w:color="auto"/>
        <w:bottom w:val="none" w:sz="0" w:space="0" w:color="auto"/>
        <w:right w:val="none" w:sz="0" w:space="0" w:color="auto"/>
      </w:divBdr>
    </w:div>
    <w:div w:id="928080263">
      <w:bodyDiv w:val="1"/>
      <w:marLeft w:val="0"/>
      <w:marRight w:val="0"/>
      <w:marTop w:val="0"/>
      <w:marBottom w:val="0"/>
      <w:divBdr>
        <w:top w:val="none" w:sz="0" w:space="0" w:color="auto"/>
        <w:left w:val="none" w:sz="0" w:space="0" w:color="auto"/>
        <w:bottom w:val="none" w:sz="0" w:space="0" w:color="auto"/>
        <w:right w:val="none" w:sz="0" w:space="0" w:color="auto"/>
      </w:divBdr>
    </w:div>
    <w:div w:id="1178080645">
      <w:bodyDiv w:val="1"/>
      <w:marLeft w:val="0"/>
      <w:marRight w:val="0"/>
      <w:marTop w:val="0"/>
      <w:marBottom w:val="0"/>
      <w:divBdr>
        <w:top w:val="none" w:sz="0" w:space="0" w:color="auto"/>
        <w:left w:val="none" w:sz="0" w:space="0" w:color="auto"/>
        <w:bottom w:val="none" w:sz="0" w:space="0" w:color="auto"/>
        <w:right w:val="none" w:sz="0" w:space="0" w:color="auto"/>
      </w:divBdr>
    </w:div>
    <w:div w:id="1237328077">
      <w:bodyDiv w:val="1"/>
      <w:marLeft w:val="0"/>
      <w:marRight w:val="0"/>
      <w:marTop w:val="0"/>
      <w:marBottom w:val="0"/>
      <w:divBdr>
        <w:top w:val="none" w:sz="0" w:space="0" w:color="auto"/>
        <w:left w:val="none" w:sz="0" w:space="0" w:color="auto"/>
        <w:bottom w:val="none" w:sz="0" w:space="0" w:color="auto"/>
        <w:right w:val="none" w:sz="0" w:space="0" w:color="auto"/>
      </w:divBdr>
    </w:div>
    <w:div w:id="1274435361">
      <w:bodyDiv w:val="1"/>
      <w:marLeft w:val="0"/>
      <w:marRight w:val="0"/>
      <w:marTop w:val="0"/>
      <w:marBottom w:val="0"/>
      <w:divBdr>
        <w:top w:val="none" w:sz="0" w:space="0" w:color="auto"/>
        <w:left w:val="none" w:sz="0" w:space="0" w:color="auto"/>
        <w:bottom w:val="none" w:sz="0" w:space="0" w:color="auto"/>
        <w:right w:val="none" w:sz="0" w:space="0" w:color="auto"/>
      </w:divBdr>
    </w:div>
    <w:div w:id="1284772771">
      <w:bodyDiv w:val="1"/>
      <w:marLeft w:val="0"/>
      <w:marRight w:val="0"/>
      <w:marTop w:val="0"/>
      <w:marBottom w:val="0"/>
      <w:divBdr>
        <w:top w:val="none" w:sz="0" w:space="0" w:color="auto"/>
        <w:left w:val="none" w:sz="0" w:space="0" w:color="auto"/>
        <w:bottom w:val="none" w:sz="0" w:space="0" w:color="auto"/>
        <w:right w:val="none" w:sz="0" w:space="0" w:color="auto"/>
      </w:divBdr>
    </w:div>
    <w:div w:id="1441992754">
      <w:bodyDiv w:val="1"/>
      <w:marLeft w:val="0"/>
      <w:marRight w:val="0"/>
      <w:marTop w:val="0"/>
      <w:marBottom w:val="0"/>
      <w:divBdr>
        <w:top w:val="none" w:sz="0" w:space="0" w:color="auto"/>
        <w:left w:val="none" w:sz="0" w:space="0" w:color="auto"/>
        <w:bottom w:val="none" w:sz="0" w:space="0" w:color="auto"/>
        <w:right w:val="none" w:sz="0" w:space="0" w:color="auto"/>
      </w:divBdr>
    </w:div>
    <w:div w:id="1556350906">
      <w:bodyDiv w:val="1"/>
      <w:marLeft w:val="0"/>
      <w:marRight w:val="0"/>
      <w:marTop w:val="0"/>
      <w:marBottom w:val="0"/>
      <w:divBdr>
        <w:top w:val="none" w:sz="0" w:space="0" w:color="auto"/>
        <w:left w:val="none" w:sz="0" w:space="0" w:color="auto"/>
        <w:bottom w:val="none" w:sz="0" w:space="0" w:color="auto"/>
        <w:right w:val="none" w:sz="0" w:space="0" w:color="auto"/>
      </w:divBdr>
    </w:div>
    <w:div w:id="1670910684">
      <w:bodyDiv w:val="1"/>
      <w:marLeft w:val="0"/>
      <w:marRight w:val="0"/>
      <w:marTop w:val="0"/>
      <w:marBottom w:val="0"/>
      <w:divBdr>
        <w:top w:val="none" w:sz="0" w:space="0" w:color="auto"/>
        <w:left w:val="none" w:sz="0" w:space="0" w:color="auto"/>
        <w:bottom w:val="none" w:sz="0" w:space="0" w:color="auto"/>
        <w:right w:val="none" w:sz="0" w:space="0" w:color="auto"/>
      </w:divBdr>
    </w:div>
    <w:div w:id="1707292500">
      <w:bodyDiv w:val="1"/>
      <w:marLeft w:val="0"/>
      <w:marRight w:val="0"/>
      <w:marTop w:val="0"/>
      <w:marBottom w:val="0"/>
      <w:divBdr>
        <w:top w:val="none" w:sz="0" w:space="0" w:color="auto"/>
        <w:left w:val="none" w:sz="0" w:space="0" w:color="auto"/>
        <w:bottom w:val="none" w:sz="0" w:space="0" w:color="auto"/>
        <w:right w:val="none" w:sz="0" w:space="0" w:color="auto"/>
      </w:divBdr>
    </w:div>
    <w:div w:id="1901599415">
      <w:bodyDiv w:val="1"/>
      <w:marLeft w:val="0"/>
      <w:marRight w:val="0"/>
      <w:marTop w:val="0"/>
      <w:marBottom w:val="0"/>
      <w:divBdr>
        <w:top w:val="none" w:sz="0" w:space="0" w:color="auto"/>
        <w:left w:val="none" w:sz="0" w:space="0" w:color="auto"/>
        <w:bottom w:val="none" w:sz="0" w:space="0" w:color="auto"/>
        <w:right w:val="none" w:sz="0" w:space="0" w:color="auto"/>
      </w:divBdr>
    </w:div>
    <w:div w:id="2048750926">
      <w:bodyDiv w:val="1"/>
      <w:marLeft w:val="0"/>
      <w:marRight w:val="0"/>
      <w:marTop w:val="0"/>
      <w:marBottom w:val="0"/>
      <w:divBdr>
        <w:top w:val="none" w:sz="0" w:space="0" w:color="auto"/>
        <w:left w:val="none" w:sz="0" w:space="0" w:color="auto"/>
        <w:bottom w:val="none" w:sz="0" w:space="0" w:color="auto"/>
        <w:right w:val="none" w:sz="0" w:space="0" w:color="auto"/>
      </w:divBdr>
    </w:div>
    <w:div w:id="2061780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mmy@huawei.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Christian.Groves@nteczone.com" TargetMode="External"/><Relationship Id="rId4" Type="http://schemas.openxmlformats.org/officeDocument/2006/relationships/settings" Target="settings.xml"/><Relationship Id="rId9" Type="http://schemas.openxmlformats.org/officeDocument/2006/relationships/hyperlink" Target="mailto:lennard.xiao@huawei.co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E3EDCD"/>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5CFE0F5-ECE9-433F-AD97-3A7098907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454</Words>
  <Characters>2589</Characters>
  <Application>Microsoft Office Word</Application>
  <DocSecurity>0</DocSecurity>
  <Lines>21</Lines>
  <Paragraphs>6</Paragraphs>
  <ScaleCrop>false</ScaleCrop>
  <Manager/>
  <Company/>
  <LinksUpToDate>false</LinksUpToDate>
  <CharactersWithSpaces>3037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2013-10-08T04:40:00Z</dcterms:created>
  <dcterms:modified xsi:type="dcterms:W3CDTF">2013-10-10T08:28:00Z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1381393664</vt:lpwstr>
  </property>
  <property fmtid="{D5CDD505-2E9C-101B-9397-08002B2CF9AE}" pid="3" name="_ms_pID_725343">
    <vt:lpwstr>(1)LyoF+Xx0HAvZdAzKGDwIBO9S/N7u6YOXCMdBensOiOUsYdnUcpHwd/PHEkKIA5lYi9j/Pd/Q
SpSkHD2TGZTf72eRB/TdJOKrd37A4TZiuAwH5ZQsLApP3bNLmiB4+10rYs+jtJeSy41c1trK
nUWLURkDYPTg4ClTl08W1CU9xKk=</vt:lpwstr>
  </property>
</Properties>
</file>