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567"/>
        <w:gridCol w:w="1984"/>
        <w:gridCol w:w="567"/>
        <w:gridCol w:w="1276"/>
        <w:gridCol w:w="3402"/>
        <w:gridCol w:w="510"/>
      </w:tblGrid>
      <w:tr w:rsidR="00875AF6" w:rsidRPr="005413DD" w:rsidTr="00875AF6">
        <w:trPr>
          <w:cantSplit/>
          <w:trHeight w:val="357"/>
        </w:trPr>
        <w:tc>
          <w:tcPr>
            <w:tcW w:w="1617" w:type="dxa"/>
            <w:tcBorders>
              <w:top w:val="single" w:sz="12" w:space="0" w:color="auto"/>
            </w:tcBorders>
          </w:tcPr>
          <w:p w:rsidR="00875AF6" w:rsidRPr="005413DD" w:rsidRDefault="00875AF6" w:rsidP="00875AF6">
            <w:pPr>
              <w:rPr>
                <w:b/>
                <w:bCs/>
              </w:rPr>
            </w:pPr>
            <w:r w:rsidRPr="005413DD">
              <w:rPr>
                <w:b/>
                <w:bCs/>
              </w:rPr>
              <w:t>Question(s):</w:t>
            </w:r>
          </w:p>
        </w:tc>
        <w:tc>
          <w:tcPr>
            <w:tcW w:w="2551" w:type="dxa"/>
            <w:gridSpan w:val="2"/>
            <w:tcBorders>
              <w:top w:val="single" w:sz="12" w:space="0" w:color="auto"/>
            </w:tcBorders>
            <w:shd w:val="clear" w:color="auto" w:fill="auto"/>
          </w:tcPr>
          <w:p w:rsidR="00875AF6" w:rsidRPr="005413DD" w:rsidRDefault="00615E55" w:rsidP="00875AF6">
            <w:r>
              <w:t>5</w:t>
            </w:r>
          </w:p>
        </w:tc>
        <w:tc>
          <w:tcPr>
            <w:tcW w:w="1843" w:type="dxa"/>
            <w:gridSpan w:val="2"/>
            <w:tcBorders>
              <w:top w:val="single" w:sz="12" w:space="0" w:color="auto"/>
            </w:tcBorders>
            <w:shd w:val="clear" w:color="auto" w:fill="auto"/>
          </w:tcPr>
          <w:p w:rsidR="00875AF6" w:rsidRPr="005413DD" w:rsidRDefault="00875AF6" w:rsidP="00875AF6">
            <w:pPr>
              <w:rPr>
                <w:b/>
                <w:bCs/>
              </w:rPr>
            </w:pPr>
            <w:r w:rsidRPr="005413DD">
              <w:rPr>
                <w:b/>
                <w:bCs/>
              </w:rPr>
              <w:t>Meeting, date:</w:t>
            </w:r>
          </w:p>
        </w:tc>
        <w:tc>
          <w:tcPr>
            <w:tcW w:w="3912" w:type="dxa"/>
            <w:gridSpan w:val="2"/>
            <w:tcBorders>
              <w:top w:val="single" w:sz="12" w:space="0" w:color="auto"/>
            </w:tcBorders>
          </w:tcPr>
          <w:p w:rsidR="00875AF6" w:rsidRPr="005413DD" w:rsidRDefault="00875AF6" w:rsidP="00875AF6">
            <w:r w:rsidRPr="005413DD">
              <w:rPr>
                <w:color w:val="000000"/>
              </w:rPr>
              <w:t xml:space="preserve">Geneva, </w:t>
            </w:r>
            <w:r>
              <w:t>28th October – 8th November</w:t>
            </w:r>
            <w:r w:rsidRPr="005413DD">
              <w:rPr>
                <w:color w:val="000000"/>
              </w:rPr>
              <w:t xml:space="preserve"> 2013</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Study Group:</w:t>
            </w:r>
          </w:p>
        </w:tc>
        <w:tc>
          <w:tcPr>
            <w:tcW w:w="567" w:type="dxa"/>
            <w:shd w:val="clear" w:color="auto" w:fill="auto"/>
          </w:tcPr>
          <w:p w:rsidR="00875AF6" w:rsidRPr="005413DD" w:rsidRDefault="00875AF6" w:rsidP="00875AF6">
            <w:r w:rsidRPr="005413DD">
              <w:t>16</w:t>
            </w:r>
          </w:p>
        </w:tc>
        <w:tc>
          <w:tcPr>
            <w:tcW w:w="1984" w:type="dxa"/>
            <w:shd w:val="clear" w:color="auto" w:fill="auto"/>
          </w:tcPr>
          <w:p w:rsidR="00875AF6" w:rsidRPr="005413DD" w:rsidRDefault="00875AF6" w:rsidP="00875AF6">
            <w:pPr>
              <w:rPr>
                <w:b/>
                <w:bCs/>
              </w:rPr>
            </w:pPr>
            <w:r w:rsidRPr="005413DD">
              <w:rPr>
                <w:b/>
                <w:bCs/>
              </w:rPr>
              <w:t>Working Party:</w:t>
            </w:r>
          </w:p>
        </w:tc>
        <w:tc>
          <w:tcPr>
            <w:tcW w:w="567" w:type="dxa"/>
            <w:shd w:val="clear" w:color="auto" w:fill="auto"/>
          </w:tcPr>
          <w:p w:rsidR="00875AF6" w:rsidRPr="005413DD" w:rsidRDefault="00875AF6" w:rsidP="00875AF6">
            <w:r>
              <w:t>1</w:t>
            </w:r>
          </w:p>
        </w:tc>
        <w:tc>
          <w:tcPr>
            <w:tcW w:w="4678" w:type="dxa"/>
            <w:gridSpan w:val="2"/>
          </w:tcPr>
          <w:p w:rsidR="00875AF6" w:rsidRPr="005413DD" w:rsidRDefault="00875AF6" w:rsidP="00875AF6">
            <w:r w:rsidRPr="005413DD">
              <w:rPr>
                <w:b/>
                <w:bCs/>
              </w:rPr>
              <w:t>Intended type of document</w:t>
            </w:r>
            <w:r w:rsidRPr="005413DD">
              <w:t xml:space="preserve"> (R-C-TD):</w:t>
            </w:r>
          </w:p>
        </w:tc>
        <w:tc>
          <w:tcPr>
            <w:tcW w:w="510" w:type="dxa"/>
          </w:tcPr>
          <w:p w:rsidR="00875AF6" w:rsidRPr="005413DD" w:rsidRDefault="00875AF6" w:rsidP="00875AF6">
            <w:r>
              <w:t>C</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Source:</w:t>
            </w:r>
          </w:p>
        </w:tc>
        <w:tc>
          <w:tcPr>
            <w:tcW w:w="8306" w:type="dxa"/>
            <w:gridSpan w:val="6"/>
          </w:tcPr>
          <w:p w:rsidR="00875AF6" w:rsidRPr="005413DD" w:rsidRDefault="00875AF6" w:rsidP="00875AF6">
            <w:r w:rsidRPr="00525297">
              <w:t>Huawei Technologies Co</w:t>
            </w:r>
            <w:r>
              <w:rPr>
                <w:rFonts w:eastAsia="SimSun" w:hint="eastAsia"/>
                <w:lang w:eastAsia="zh-CN"/>
              </w:rPr>
              <w:t>.</w:t>
            </w:r>
            <w:r w:rsidRPr="00525297">
              <w:t>, Ltd</w:t>
            </w:r>
            <w:r>
              <w:rPr>
                <w:rFonts w:eastAsia="SimSun" w:hint="eastAsia"/>
                <w:lang w:eastAsia="zh-CN"/>
              </w:rPr>
              <w:t>.</w:t>
            </w:r>
          </w:p>
        </w:tc>
      </w:tr>
      <w:tr w:rsidR="00875AF6" w:rsidRPr="005413DD" w:rsidTr="00875AF6">
        <w:trPr>
          <w:cantSplit/>
          <w:trHeight w:val="357"/>
        </w:trPr>
        <w:tc>
          <w:tcPr>
            <w:tcW w:w="1617" w:type="dxa"/>
            <w:tcBorders>
              <w:bottom w:val="single" w:sz="12" w:space="0" w:color="auto"/>
            </w:tcBorders>
          </w:tcPr>
          <w:p w:rsidR="00875AF6" w:rsidRPr="005413DD" w:rsidRDefault="00875AF6" w:rsidP="00875AF6">
            <w:pPr>
              <w:rPr>
                <w:b/>
                <w:bCs/>
              </w:rPr>
            </w:pPr>
            <w:r w:rsidRPr="005413DD">
              <w:rPr>
                <w:b/>
                <w:bCs/>
              </w:rPr>
              <w:t xml:space="preserve">Title: </w:t>
            </w:r>
          </w:p>
        </w:tc>
        <w:tc>
          <w:tcPr>
            <w:tcW w:w="8306" w:type="dxa"/>
            <w:gridSpan w:val="6"/>
            <w:tcBorders>
              <w:bottom w:val="single" w:sz="12" w:space="0" w:color="auto"/>
            </w:tcBorders>
          </w:tcPr>
          <w:p w:rsidR="00875AF6" w:rsidRPr="005413DD" w:rsidRDefault="0022150E" w:rsidP="00FA23E6">
            <w:r>
              <w:t>F</w:t>
            </w:r>
            <w:r w:rsidR="00F53DAD">
              <w:t>/H</w:t>
            </w:r>
            <w:r>
              <w:t>.TPS-</w:t>
            </w:r>
            <w:r w:rsidR="00F53DAD">
              <w:t>Arch</w:t>
            </w:r>
            <w:r w:rsidR="00875AF6">
              <w:t xml:space="preserve">: </w:t>
            </w:r>
            <w:r w:rsidR="00F53DAD">
              <w:t xml:space="preserve">Inclusion of </w:t>
            </w:r>
            <w:r w:rsidR="00FA23E6">
              <w:t>an interworking</w:t>
            </w:r>
            <w:r w:rsidR="00F53DAD">
              <w:t xml:space="preserve"> requirement</w:t>
            </w:r>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r w:rsidRPr="00354725">
              <w:rPr>
                <w:rFonts w:hint="eastAsia"/>
                <w:sz w:val="22"/>
              </w:rPr>
              <w:t>Weiwei Yang</w:t>
            </w:r>
            <w:r w:rsidRPr="00354725">
              <w:rPr>
                <w:rFonts w:hint="eastAsia"/>
                <w:sz w:val="22"/>
              </w:rPr>
              <w:br/>
            </w:r>
            <w:proofErr w:type="spellStart"/>
            <w:r w:rsidRPr="00354725">
              <w:rPr>
                <w:rFonts w:hint="eastAsia"/>
                <w:sz w:val="22"/>
              </w:rPr>
              <w:t>Huawei</w:t>
            </w:r>
            <w:proofErr w:type="spellEnd"/>
            <w:r w:rsidRPr="00354725">
              <w:rPr>
                <w:rFonts w:hint="eastAsia"/>
                <w:sz w:val="22"/>
              </w:rPr>
              <w:t xml:space="preserve"> Technologies</w:t>
            </w:r>
            <w:r w:rsidRPr="00354725">
              <w:rPr>
                <w:rFonts w:hint="eastAsia"/>
                <w:sz w:val="22"/>
              </w:rPr>
              <w:br/>
              <w:t>China</w:t>
            </w:r>
          </w:p>
        </w:tc>
        <w:tc>
          <w:tcPr>
            <w:tcW w:w="3912" w:type="dxa"/>
            <w:gridSpan w:val="2"/>
            <w:tcBorders>
              <w:top w:val="single" w:sz="12" w:space="0" w:color="auto"/>
            </w:tcBorders>
          </w:tcPr>
          <w:p w:rsidR="00875AF6" w:rsidRPr="00354725" w:rsidRDefault="00875AF6" w:rsidP="00875AF6">
            <w:pPr>
              <w:rPr>
                <w:sz w:val="22"/>
              </w:rPr>
            </w:pPr>
            <w:r w:rsidRPr="00354725">
              <w:rPr>
                <w:sz w:val="22"/>
              </w:rPr>
              <w:t>Tel:</w:t>
            </w:r>
            <w:r w:rsidRPr="00354725">
              <w:rPr>
                <w:sz w:val="22"/>
              </w:rPr>
              <w:tab/>
            </w:r>
            <w:r w:rsidRPr="00354725">
              <w:rPr>
                <w:rFonts w:hint="eastAsia"/>
                <w:sz w:val="22"/>
              </w:rPr>
              <w:t>+86 29 87674367</w:t>
            </w:r>
            <w:r w:rsidRPr="00354725">
              <w:rPr>
                <w:rFonts w:hint="eastAsia"/>
                <w:sz w:val="22"/>
              </w:rPr>
              <w:br/>
            </w:r>
            <w:r w:rsidRPr="00354725">
              <w:rPr>
                <w:sz w:val="22"/>
              </w:rPr>
              <w:t>Fax:</w:t>
            </w:r>
            <w:r w:rsidRPr="00354725">
              <w:rPr>
                <w:rFonts w:hint="eastAsia"/>
                <w:sz w:val="22"/>
              </w:rPr>
              <w:t xml:space="preserve"> </w:t>
            </w:r>
            <w:r w:rsidRPr="00354725">
              <w:rPr>
                <w:sz w:val="22"/>
              </w:rPr>
              <w:tab/>
            </w:r>
            <w:r w:rsidRPr="00354725">
              <w:rPr>
                <w:rFonts w:hint="eastAsia"/>
                <w:sz w:val="22"/>
              </w:rPr>
              <w:t>+86 29 87674151</w:t>
            </w:r>
            <w:r w:rsidRPr="00354725">
              <w:rPr>
                <w:rFonts w:hint="eastAsia"/>
                <w:sz w:val="22"/>
              </w:rPr>
              <w:br/>
            </w:r>
            <w:r w:rsidRPr="00354725">
              <w:rPr>
                <w:sz w:val="22"/>
              </w:rPr>
              <w:t>Email:</w:t>
            </w:r>
            <w:r w:rsidR="001C69AE">
              <w:rPr>
                <w:sz w:val="22"/>
              </w:rPr>
              <w:t xml:space="preserve"> </w:t>
            </w:r>
            <w:hyperlink r:id="rId8" w:history="1">
              <w:r w:rsidRPr="00354725">
                <w:rPr>
                  <w:rStyle w:val="ac"/>
                  <w:rFonts w:hint="eastAsia"/>
                  <w:sz w:val="22"/>
                </w:rPr>
                <w:t>tommy@huawei.com</w:t>
              </w:r>
            </w:hyperlink>
            <w:r w:rsidRPr="00354725">
              <w:rPr>
                <w:sz w:val="22"/>
              </w:rPr>
              <w:t xml:space="preserve"> </w:t>
            </w:r>
          </w:p>
        </w:tc>
      </w:tr>
      <w:tr w:rsidR="00B1652E" w:rsidRPr="00767C5F" w:rsidTr="005362EF">
        <w:tblPrEx>
          <w:tblLook w:val="04A0"/>
        </w:tblPrEx>
        <w:trPr>
          <w:cantSplit/>
          <w:trHeight w:val="204"/>
        </w:trPr>
        <w:tc>
          <w:tcPr>
            <w:tcW w:w="1617" w:type="dxa"/>
            <w:tcBorders>
              <w:top w:val="single" w:sz="12" w:space="0" w:color="auto"/>
              <w:left w:val="nil"/>
              <w:bottom w:val="nil"/>
              <w:right w:val="nil"/>
            </w:tcBorders>
            <w:hideMark/>
          </w:tcPr>
          <w:p w:rsidR="00B1652E" w:rsidRDefault="00B1652E" w:rsidP="005362EF">
            <w:pPr>
              <w:rPr>
                <w:b/>
                <w:bCs/>
              </w:rPr>
            </w:pPr>
            <w:r>
              <w:rPr>
                <w:b/>
                <w:bCs/>
              </w:rPr>
              <w:t>Contact:</w:t>
            </w:r>
          </w:p>
        </w:tc>
        <w:tc>
          <w:tcPr>
            <w:tcW w:w="4394" w:type="dxa"/>
            <w:gridSpan w:val="4"/>
            <w:tcBorders>
              <w:top w:val="single" w:sz="12" w:space="0" w:color="auto"/>
              <w:left w:val="nil"/>
              <w:bottom w:val="nil"/>
              <w:right w:val="nil"/>
            </w:tcBorders>
            <w:hideMark/>
          </w:tcPr>
          <w:p w:rsidR="00B1652E" w:rsidRDefault="00B1652E" w:rsidP="005362EF">
            <w:r w:rsidRPr="00BC66A6">
              <w:rPr>
                <w:rFonts w:hint="eastAsia"/>
                <w:sz w:val="22"/>
                <w:szCs w:val="18"/>
              </w:rPr>
              <w:t>Jing Xiao</w:t>
            </w:r>
            <w:r w:rsidRPr="00BC66A6">
              <w:rPr>
                <w:rFonts w:hint="eastAsia"/>
                <w:sz w:val="22"/>
                <w:szCs w:val="18"/>
              </w:rPr>
              <w:br/>
              <w:t>Huawei Technologies</w:t>
            </w:r>
            <w:r w:rsidRPr="00BC66A6">
              <w:rPr>
                <w:rFonts w:hint="eastAsia"/>
                <w:sz w:val="22"/>
                <w:szCs w:val="18"/>
              </w:rPr>
              <w:br/>
              <w:t>China</w:t>
            </w:r>
          </w:p>
        </w:tc>
        <w:tc>
          <w:tcPr>
            <w:tcW w:w="3912" w:type="dxa"/>
            <w:gridSpan w:val="2"/>
            <w:tcBorders>
              <w:top w:val="single" w:sz="12" w:space="0" w:color="auto"/>
              <w:left w:val="nil"/>
              <w:bottom w:val="nil"/>
              <w:right w:val="nil"/>
            </w:tcBorders>
            <w:hideMark/>
          </w:tcPr>
          <w:p w:rsidR="00B1652E" w:rsidRDefault="00B1652E" w:rsidP="005362EF">
            <w:pPr>
              <w:spacing w:before="0"/>
            </w:pPr>
            <w:r w:rsidRPr="00BC66A6">
              <w:rPr>
                <w:sz w:val="22"/>
                <w:szCs w:val="18"/>
              </w:rPr>
              <w:t>Tel:</w:t>
            </w:r>
            <w:r w:rsidRPr="00BC66A6">
              <w:rPr>
                <w:rFonts w:hint="eastAsia"/>
                <w:sz w:val="22"/>
                <w:szCs w:val="18"/>
              </w:rPr>
              <w:t xml:space="preserve"> </w:t>
            </w:r>
            <w:r w:rsidRPr="00BC66A6">
              <w:rPr>
                <w:sz w:val="22"/>
                <w:szCs w:val="18"/>
              </w:rPr>
              <w:tab/>
            </w:r>
            <w:r w:rsidRPr="00BC66A6">
              <w:rPr>
                <w:rFonts w:hint="eastAsia"/>
                <w:sz w:val="22"/>
                <w:szCs w:val="18"/>
              </w:rPr>
              <w:t>+86 755 36830</w:t>
            </w:r>
            <w:r>
              <w:rPr>
                <w:rFonts w:eastAsia="SimSun" w:hint="eastAsia"/>
                <w:sz w:val="22"/>
                <w:szCs w:val="18"/>
                <w:lang w:eastAsia="zh-CN"/>
              </w:rPr>
              <w:t>146</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+86 755 368301</w:t>
            </w:r>
            <w:r>
              <w:rPr>
                <w:rFonts w:eastAsia="SimSun" w:hint="eastAsia"/>
                <w:sz w:val="22"/>
                <w:szCs w:val="18"/>
                <w:lang w:eastAsia="zh-CN"/>
              </w:rPr>
              <w:t>31</w:t>
            </w:r>
            <w:r w:rsidRPr="00BC66A6">
              <w:rPr>
                <w:rFonts w:hint="eastAsia"/>
                <w:sz w:val="22"/>
                <w:szCs w:val="18"/>
              </w:rPr>
              <w:br/>
            </w:r>
            <w:r w:rsidRPr="00BC66A6">
              <w:rPr>
                <w:sz w:val="22"/>
                <w:szCs w:val="18"/>
              </w:rPr>
              <w:t xml:space="preserve">Email: </w:t>
            </w:r>
            <w:hyperlink r:id="rId9" w:history="1">
              <w:r w:rsidRPr="00F932A7">
                <w:rPr>
                  <w:rStyle w:val="ac"/>
                  <w:sz w:val="22"/>
                  <w:szCs w:val="18"/>
                </w:rPr>
                <w:t>lennard.xiao@huawei.com</w:t>
              </w:r>
            </w:hyperlink>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bookmarkStart w:id="0" w:name="_GoBack"/>
            <w:bookmarkEnd w:id="0"/>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r w:rsidRPr="00354725">
              <w:rPr>
                <w:sz w:val="22"/>
              </w:rPr>
              <w:t>Christian Groves</w:t>
            </w:r>
            <w:r>
              <w:rPr>
                <w:sz w:val="22"/>
              </w:rPr>
              <w:br/>
            </w:r>
            <w:r w:rsidRPr="00354725">
              <w:rPr>
                <w:sz w:val="22"/>
              </w:rPr>
              <w:t>NTEC Australia</w:t>
            </w:r>
            <w:r>
              <w:rPr>
                <w:sz w:val="22"/>
              </w:rPr>
              <w:br/>
            </w:r>
            <w:r w:rsidRPr="00354725">
              <w:rPr>
                <w:sz w:val="22"/>
              </w:rPr>
              <w:t>Australia</w:t>
            </w:r>
          </w:p>
        </w:tc>
        <w:tc>
          <w:tcPr>
            <w:tcW w:w="3912" w:type="dxa"/>
            <w:gridSpan w:val="2"/>
            <w:tcBorders>
              <w:top w:val="single" w:sz="12" w:space="0" w:color="auto"/>
            </w:tcBorders>
          </w:tcPr>
          <w:p w:rsidR="00875AF6" w:rsidRPr="00354725" w:rsidRDefault="00875AF6" w:rsidP="00875AF6">
            <w:pPr>
              <w:rPr>
                <w:sz w:val="22"/>
              </w:rPr>
            </w:pPr>
            <w:r w:rsidRPr="00354725">
              <w:rPr>
                <w:sz w:val="22"/>
              </w:rPr>
              <w:t>Tel: +61 3 9391 3457</w:t>
            </w:r>
            <w:r>
              <w:rPr>
                <w:sz w:val="22"/>
              </w:rPr>
              <w:br/>
            </w:r>
            <w:r w:rsidRPr="00354725">
              <w:rPr>
                <w:sz w:val="22"/>
              </w:rPr>
              <w:t>Fax: +61 3 9391 3457</w:t>
            </w:r>
            <w:r>
              <w:rPr>
                <w:sz w:val="22"/>
              </w:rPr>
              <w:br/>
            </w:r>
            <w:r w:rsidRPr="00354725">
              <w:rPr>
                <w:sz w:val="22"/>
              </w:rPr>
              <w:t>Email:</w:t>
            </w:r>
            <w:r>
              <w:rPr>
                <w:sz w:val="22"/>
              </w:rPr>
              <w:t xml:space="preserve"> </w:t>
            </w:r>
            <w:hyperlink r:id="rId10" w:history="1">
              <w:r w:rsidRPr="00632658">
                <w:rPr>
                  <w:rStyle w:val="ac"/>
                  <w:sz w:val="22"/>
                </w:rPr>
                <w:t>Christian.Groves@nteczone.com</w:t>
              </w:r>
            </w:hyperlink>
          </w:p>
        </w:tc>
      </w:tr>
      <w:tr w:rsidR="00875AF6" w:rsidRPr="005413DD" w:rsidTr="00875AF6">
        <w:trPr>
          <w:cantSplit/>
          <w:trHeight w:val="204"/>
        </w:trPr>
        <w:tc>
          <w:tcPr>
            <w:tcW w:w="9923" w:type="dxa"/>
            <w:gridSpan w:val="7"/>
            <w:tcBorders>
              <w:top w:val="single" w:sz="12" w:space="0" w:color="auto"/>
            </w:tcBorders>
          </w:tcPr>
          <w:p w:rsidR="00875AF6" w:rsidRPr="005413DD" w:rsidRDefault="00875AF6" w:rsidP="00875AF6">
            <w:pPr>
              <w:spacing w:before="0"/>
              <w:rPr>
                <w:sz w:val="18"/>
              </w:rPr>
            </w:pPr>
            <w:r w:rsidRPr="005413DD">
              <w:rPr>
                <w:sz w:val="18"/>
              </w:rPr>
              <w:t>Please don’t change the structure of this table, just insert the necessary information.</w:t>
            </w:r>
          </w:p>
        </w:tc>
      </w:tr>
    </w:tbl>
    <w:p w:rsidR="00875AF6" w:rsidRDefault="00875AF6"/>
    <w:p w:rsidR="00875AF6" w:rsidRDefault="00875AF6"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t>Introduction</w:t>
      </w:r>
    </w:p>
    <w:p w:rsidR="00875AF6" w:rsidRDefault="00615E55" w:rsidP="00875AF6">
      <w:r>
        <w:t xml:space="preserve">This Contribution proposes updates to </w:t>
      </w:r>
      <w:r w:rsidR="008C21E9">
        <w:t>F</w:t>
      </w:r>
      <w:r w:rsidR="00F53DAD">
        <w:t>/H.TPS-Arch</w:t>
      </w:r>
      <w:r>
        <w:t xml:space="preserve"> in order </w:t>
      </w:r>
      <w:r w:rsidR="00F53DAD">
        <w:t xml:space="preserve">to incorporate requirement </w:t>
      </w:r>
      <w:r w:rsidR="00FA23E6">
        <w:t>In</w:t>
      </w:r>
      <w:r w:rsidR="00A076F2">
        <w:t>t</w:t>
      </w:r>
      <w:r w:rsidR="00FA23E6">
        <w:t>06 on interworking</w:t>
      </w:r>
      <w:r w:rsidR="00F53DAD">
        <w:t>.</w:t>
      </w:r>
    </w:p>
    <w:p w:rsidR="00875AF6" w:rsidRDefault="00875AF6"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t>Discussion</w:t>
      </w:r>
    </w:p>
    <w:p w:rsidR="00031D4F" w:rsidRDefault="00F53DAD" w:rsidP="008C21E9">
      <w:pPr>
        <w:rPr>
          <w:rFonts w:ascii="timesnewroman" w:hAnsi="timesnewroman" w:cs="timesnewroman" w:hint="eastAsia"/>
          <w:lang w:eastAsia="zh-CN"/>
        </w:rPr>
      </w:pPr>
      <w:r>
        <w:rPr>
          <w:rFonts w:ascii="timesnewroman" w:hAnsi="timesnewroman" w:cs="timesnewroman"/>
          <w:lang w:eastAsia="zh-CN"/>
        </w:rPr>
        <w:t>F.TPS-</w:t>
      </w:r>
      <w:proofErr w:type="spellStart"/>
      <w:r>
        <w:rPr>
          <w:rFonts w:ascii="timesnewroman" w:hAnsi="timesnewroman" w:cs="timesnewroman"/>
          <w:lang w:eastAsia="zh-CN"/>
        </w:rPr>
        <w:t>Req</w:t>
      </w:r>
      <w:proofErr w:type="spellEnd"/>
      <w:r>
        <w:rPr>
          <w:rFonts w:ascii="timesnewroman" w:hAnsi="timesnewroman" w:cs="timesnewroman"/>
          <w:lang w:eastAsia="zh-CN"/>
        </w:rPr>
        <w:t xml:space="preserve"> lists many requirements that are applicable to telepresence systems. Appendix I to F.TPS-</w:t>
      </w:r>
      <w:proofErr w:type="spellStart"/>
      <w:r>
        <w:rPr>
          <w:rFonts w:ascii="timesnewroman" w:hAnsi="timesnewroman" w:cs="timesnewroman"/>
          <w:lang w:eastAsia="zh-CN"/>
        </w:rPr>
        <w:t>Req</w:t>
      </w:r>
      <w:proofErr w:type="spellEnd"/>
      <w:r>
        <w:rPr>
          <w:rFonts w:ascii="timesnewroman" w:hAnsi="timesnewroman" w:cs="timesnewroman"/>
          <w:lang w:eastAsia="zh-CN"/>
        </w:rPr>
        <w:t xml:space="preserve"> </w:t>
      </w:r>
      <w:r w:rsidR="00031D4F">
        <w:rPr>
          <w:rFonts w:ascii="timesnewroman" w:hAnsi="timesnewroman" w:cs="timesnewroman"/>
          <w:lang w:eastAsia="zh-CN"/>
        </w:rPr>
        <w:t xml:space="preserve">contains a requirements mapping showing how each of the requirements are covered by the Q.5/16 work items. The coverage of a number of requirements </w:t>
      </w:r>
      <w:r w:rsidR="007F490C">
        <w:rPr>
          <w:rFonts w:ascii="timesnewroman" w:hAnsi="timesnewroman" w:cs="timesnewroman"/>
          <w:lang w:eastAsia="zh-CN"/>
        </w:rPr>
        <w:t>is</w:t>
      </w:r>
      <w:r w:rsidR="00031D4F">
        <w:rPr>
          <w:rFonts w:ascii="timesnewroman" w:hAnsi="timesnewroman" w:cs="timesnewroman"/>
          <w:lang w:eastAsia="zh-CN"/>
        </w:rPr>
        <w:t xml:space="preserve"> listed as “?” indicating that they are not covered or not known to be covered.</w:t>
      </w:r>
    </w:p>
    <w:p w:rsidR="00031D4F" w:rsidRDefault="00031D4F" w:rsidP="008C21E9">
      <w:pPr>
        <w:rPr>
          <w:rFonts w:ascii="timesnewroman" w:hAnsi="timesnewroman" w:cs="timesnewroman" w:hint="eastAsia"/>
          <w:lang w:eastAsia="zh-CN"/>
        </w:rPr>
      </w:pPr>
      <w:r>
        <w:rPr>
          <w:rFonts w:ascii="timesnewroman" w:hAnsi="timesnewroman" w:cs="timesnewroman"/>
          <w:lang w:eastAsia="zh-CN"/>
        </w:rPr>
        <w:t xml:space="preserve">Once such requirement is </w:t>
      </w:r>
      <w:r w:rsidR="00A076F2">
        <w:rPr>
          <w:rFonts w:ascii="timesnewroman" w:hAnsi="timesnewroman" w:cs="timesnewroman"/>
          <w:lang w:eastAsia="zh-CN"/>
        </w:rPr>
        <w:t>Int06</w:t>
      </w:r>
      <w:r>
        <w:rPr>
          <w:rFonts w:ascii="timesnewroman" w:hAnsi="timesnewroman" w:cs="timesnewroman"/>
          <w:lang w:eastAsia="zh-CN"/>
        </w:rPr>
        <w:t>:</w:t>
      </w:r>
    </w:p>
    <w:p w:rsidR="00FA23E6" w:rsidRDefault="00FA23E6" w:rsidP="00FA23E6">
      <w:pPr>
        <w:ind w:left="567"/>
        <w:rPr>
          <w:i/>
        </w:rPr>
      </w:pPr>
      <w:r w:rsidRPr="00FA23E6">
        <w:rPr>
          <w:i/>
        </w:rPr>
        <w:t>Int06: It is required that a telepresence system allow telepresence endpoints and devices residing in different networks to participate in the same conference. This includes cases of intra and inter operator networks, and also between an operator network and an enterprise network.</w:t>
      </w:r>
    </w:p>
    <w:p w:rsidR="00031D4F" w:rsidRDefault="00A076F2" w:rsidP="008C21E9">
      <w:pPr>
        <w:rPr>
          <w:rFonts w:ascii="timesnewroman" w:hAnsi="timesnewroman" w:cs="timesnewroman" w:hint="eastAsia"/>
          <w:lang w:eastAsia="zh-CN"/>
        </w:rPr>
      </w:pPr>
      <w:r>
        <w:rPr>
          <w:rFonts w:ascii="timesnewroman" w:hAnsi="timesnewroman" w:cs="timesnewroman"/>
          <w:lang w:eastAsia="zh-CN"/>
        </w:rPr>
        <w:t>C</w:t>
      </w:r>
      <w:r w:rsidR="00031D4F">
        <w:rPr>
          <w:rFonts w:ascii="timesnewroman" w:hAnsi="timesnewroman" w:cs="timesnewroman"/>
          <w:lang w:eastAsia="zh-CN"/>
        </w:rPr>
        <w:t xml:space="preserve">lause </w:t>
      </w:r>
      <w:r>
        <w:rPr>
          <w:rFonts w:ascii="timesnewroman" w:hAnsi="timesnewroman" w:cs="timesnewroman"/>
          <w:lang w:eastAsia="zh-CN"/>
        </w:rPr>
        <w:t>6.1.4</w:t>
      </w:r>
      <w:r w:rsidR="00031D4F">
        <w:rPr>
          <w:rFonts w:ascii="timesnewroman" w:hAnsi="timesnewroman" w:cs="timesnewroman"/>
          <w:lang w:eastAsia="zh-CN"/>
        </w:rPr>
        <w:t>/[ITU-T F/H.TPS-Arch]</w:t>
      </w:r>
      <w:r>
        <w:rPr>
          <w:rFonts w:ascii="timesnewroman" w:hAnsi="timesnewroman" w:cs="timesnewroman"/>
          <w:lang w:eastAsia="zh-CN"/>
        </w:rPr>
        <w:t xml:space="preserve"> touches on the aspect of connecting different types of networks and providing </w:t>
      </w:r>
      <w:r w:rsidR="007F490C">
        <w:rPr>
          <w:rFonts w:ascii="timesnewroman" w:hAnsi="timesnewroman" w:cs="timesnewroman"/>
          <w:lang w:eastAsia="zh-CN"/>
        </w:rPr>
        <w:t>inter</w:t>
      </w:r>
      <w:r>
        <w:rPr>
          <w:rFonts w:ascii="timesnewroman" w:hAnsi="timesnewroman" w:cs="timesnewroman"/>
          <w:lang w:eastAsia="zh-CN"/>
        </w:rPr>
        <w:t>working</w:t>
      </w:r>
      <w:r w:rsidR="00031D4F">
        <w:rPr>
          <w:rFonts w:ascii="timesnewroman" w:hAnsi="timesnewroman" w:cs="timesnewroman"/>
          <w:lang w:eastAsia="zh-CN"/>
        </w:rPr>
        <w:t>.</w:t>
      </w:r>
      <w:r>
        <w:rPr>
          <w:rFonts w:ascii="timesnewroman" w:hAnsi="timesnewroman" w:cs="timesnewroman"/>
          <w:lang w:eastAsia="zh-CN"/>
        </w:rPr>
        <w:t xml:space="preserve"> It is proposed to enhance the definition of the functions of the gateway to provide more detail on allowing devices in these different networks to communicate.</w:t>
      </w:r>
    </w:p>
    <w:p w:rsidR="00875AF6" w:rsidRDefault="002F0562"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t>Proposal</w:t>
      </w:r>
    </w:p>
    <w:p w:rsidR="00F53DAD" w:rsidRDefault="00875AF6" w:rsidP="00875AF6">
      <w:r>
        <w:t xml:space="preserve">It is proposed to accept the following updates. </w:t>
      </w:r>
    </w:p>
    <w:p w:rsidR="00F53DAD" w:rsidRDefault="00F53DAD" w:rsidP="00F53DAD">
      <w:r>
        <w:t xml:space="preserve">Changes are marked up against TD-22a from the June 2013 Q.3/16 </w:t>
      </w:r>
      <w:proofErr w:type="spellStart"/>
      <w:r>
        <w:t>Rapporteurs</w:t>
      </w:r>
      <w:proofErr w:type="spellEnd"/>
      <w:r>
        <w:t xml:space="preserve">’ meeting in </w:t>
      </w:r>
      <w:proofErr w:type="spellStart"/>
      <w:r>
        <w:t>Olso</w:t>
      </w:r>
      <w:proofErr w:type="spellEnd"/>
      <w:r>
        <w:t>.</w:t>
      </w:r>
    </w:p>
    <w:p w:rsidR="00F53DAD" w:rsidRDefault="00F53DAD" w:rsidP="00875AF6"/>
    <w:p w:rsidR="00F53DAD" w:rsidRDefault="00F53DAD" w:rsidP="00F53DAD">
      <w:pPr>
        <w:pStyle w:val="RecNo"/>
      </w:pPr>
      <w:r>
        <w:lastRenderedPageBreak/>
        <w:t>Draft new Recommendation F/H.TPS-Arch</w:t>
      </w:r>
    </w:p>
    <w:p w:rsidR="00F53DAD" w:rsidRDefault="00F53DAD" w:rsidP="00F53DAD">
      <w:pPr>
        <w:pStyle w:val="Rectitle"/>
      </w:pPr>
      <w:r>
        <w:t>Telepresence System Architecture</w:t>
      </w:r>
    </w:p>
    <w:p w:rsidR="00F53DAD" w:rsidRPr="00ED56A5" w:rsidRDefault="00F53DAD" w:rsidP="00F53DAD">
      <w:pPr>
        <w:jc w:val="center"/>
        <w:rPr>
          <w:b/>
          <w:iCs/>
        </w:rPr>
      </w:pPr>
      <w:r w:rsidRPr="00ED56A5">
        <w:rPr>
          <w:b/>
          <w:iCs/>
        </w:rPr>
        <w:t>…</w:t>
      </w:r>
    </w:p>
    <w:p w:rsidR="00FA23E6" w:rsidRPr="003A6DB4" w:rsidRDefault="00FA23E6" w:rsidP="00FA23E6">
      <w:pPr>
        <w:pStyle w:val="3"/>
      </w:pPr>
      <w:bookmarkStart w:id="1" w:name="_Toc324284870"/>
      <w:bookmarkStart w:id="2" w:name="_Toc359348893"/>
      <w:r w:rsidRPr="003A6DB4">
        <w:t>6.1.4</w:t>
      </w:r>
      <w:r w:rsidRPr="003A6DB4">
        <w:tab/>
        <w:t>Gateway</w:t>
      </w:r>
      <w:bookmarkEnd w:id="1"/>
      <w:bookmarkEnd w:id="2"/>
    </w:p>
    <w:p w:rsidR="00FA23E6" w:rsidRPr="007D2B03" w:rsidRDefault="00FA23E6" w:rsidP="00FA23E6">
      <w:pPr>
        <w:rPr>
          <w:lang w:eastAsia="zh-CN"/>
        </w:rPr>
      </w:pPr>
      <w:r w:rsidRPr="007D2B03">
        <w:rPr>
          <w:lang w:eastAsia="zh-CN"/>
        </w:rPr>
        <w:t xml:space="preserve">A GW can connect various types of networks and </w:t>
      </w:r>
      <w:r>
        <w:rPr>
          <w:lang w:eastAsia="zh-CN"/>
        </w:rPr>
        <w:t>provide interworking</w:t>
      </w:r>
      <w:r w:rsidRPr="007D2B03">
        <w:rPr>
          <w:lang w:eastAsia="zh-CN"/>
        </w:rPr>
        <w:t xml:space="preserve"> of </w:t>
      </w:r>
      <w:r w:rsidRPr="005A285F">
        <w:rPr>
          <w:lang w:eastAsia="zh-CN"/>
        </w:rPr>
        <w:t>signalling</w:t>
      </w:r>
      <w:r w:rsidRPr="007D2B03">
        <w:rPr>
          <w:lang w:eastAsia="zh-CN"/>
        </w:rPr>
        <w:t xml:space="preserve"> and media stream</w:t>
      </w:r>
      <w:r>
        <w:rPr>
          <w:lang w:eastAsia="zh-CN"/>
        </w:rPr>
        <w:t>s</w:t>
      </w:r>
      <w:r w:rsidRPr="007D2B03">
        <w:rPr>
          <w:lang w:eastAsia="zh-CN"/>
        </w:rPr>
        <w:t xml:space="preserve">, such as </w:t>
      </w:r>
      <w:r>
        <w:rPr>
          <w:lang w:eastAsia="zh-CN"/>
        </w:rPr>
        <w:t>interworking</w:t>
      </w:r>
      <w:r w:rsidRPr="007D2B03">
        <w:rPr>
          <w:lang w:eastAsia="zh-CN"/>
        </w:rPr>
        <w:t xml:space="preserve"> H.323 and SIP</w:t>
      </w:r>
      <w:r>
        <w:rPr>
          <w:lang w:eastAsia="zh-CN"/>
        </w:rPr>
        <w:t>. It may also provide</w:t>
      </w:r>
      <w:r w:rsidRPr="007D2B03">
        <w:rPr>
          <w:lang w:eastAsia="zh-CN"/>
        </w:rPr>
        <w:t xml:space="preserve"> adaptation for media streams that have different </w:t>
      </w:r>
      <w:r>
        <w:rPr>
          <w:lang w:eastAsia="zh-CN"/>
        </w:rPr>
        <w:t xml:space="preserve">characteristics e.g. </w:t>
      </w:r>
      <w:r w:rsidRPr="007D2B03">
        <w:rPr>
          <w:lang w:eastAsia="zh-CN"/>
        </w:rPr>
        <w:t>codec format.</w:t>
      </w:r>
      <w:ins w:id="3" w:author="作者">
        <w:r w:rsidR="00A076F2">
          <w:rPr>
            <w:lang w:eastAsia="zh-CN"/>
          </w:rPr>
          <w:t xml:space="preserve"> A gateway allows telepresence and non-telepresence endpoints and other components residing in different networks (e.g. intra and inter operator networks, operator and enterprise networks, etc.) to </w:t>
        </w:r>
        <w:r w:rsidR="007F490C">
          <w:rPr>
            <w:lang w:eastAsia="zh-CN"/>
          </w:rPr>
          <w:t>have access to</w:t>
        </w:r>
        <w:r w:rsidR="00A076F2">
          <w:rPr>
            <w:lang w:eastAsia="zh-CN"/>
          </w:rPr>
          <w:t xml:space="preserve"> the same conference.</w:t>
        </w:r>
      </w:ins>
    </w:p>
    <w:p w:rsidR="00F53DAD" w:rsidRPr="00ED56A5" w:rsidRDefault="00F53DAD" w:rsidP="00F53DAD">
      <w:pPr>
        <w:jc w:val="center"/>
        <w:rPr>
          <w:b/>
          <w:iCs/>
        </w:rPr>
      </w:pPr>
      <w:r w:rsidRPr="00ED56A5">
        <w:rPr>
          <w:b/>
          <w:iCs/>
        </w:rPr>
        <w:t>…</w:t>
      </w:r>
    </w:p>
    <w:p w:rsidR="00875AF6" w:rsidRDefault="00875AF6" w:rsidP="00875AF6">
      <w:r>
        <w:t xml:space="preserve">Changes are marked up against </w:t>
      </w:r>
      <w:r w:rsidR="00D27B2F">
        <w:t>TD-2</w:t>
      </w:r>
      <w:r w:rsidR="00ED56A5">
        <w:t>6</w:t>
      </w:r>
      <w:r w:rsidR="00D27B2F">
        <w:t>a</w:t>
      </w:r>
      <w:r>
        <w:t xml:space="preserve"> from the June 2013 Q.3/16 </w:t>
      </w:r>
      <w:proofErr w:type="spellStart"/>
      <w:r>
        <w:t>Rapporteurs</w:t>
      </w:r>
      <w:proofErr w:type="spellEnd"/>
      <w:r>
        <w:t xml:space="preserve">’ meeting in </w:t>
      </w:r>
      <w:proofErr w:type="spellStart"/>
      <w:r>
        <w:t>Olso</w:t>
      </w:r>
      <w:proofErr w:type="spellEnd"/>
      <w:r>
        <w:t>.</w:t>
      </w:r>
    </w:p>
    <w:p w:rsid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bookmarkStart w:id="4" w:name="dsg" w:colFirst="1" w:colLast="1"/>
      <w:bookmarkStart w:id="5" w:name="dtableau"/>
    </w:p>
    <w:p w:rsidR="003143D1" w:rsidRPr="00D67D27" w:rsidRDefault="003143D1" w:rsidP="003143D1">
      <w:pPr>
        <w:pStyle w:val="RecNo"/>
        <w:rPr>
          <w:lang w:eastAsia="zh-CN"/>
        </w:rPr>
      </w:pPr>
      <w:r w:rsidRPr="00D67D27">
        <w:t>Draft new Recommendation F.TPS-</w:t>
      </w:r>
      <w:proofErr w:type="spellStart"/>
      <w:r w:rsidRPr="00D67D27">
        <w:t>Reqs</w:t>
      </w:r>
      <w:proofErr w:type="spellEnd"/>
    </w:p>
    <w:p w:rsidR="003143D1" w:rsidRPr="00D67D27" w:rsidRDefault="003143D1" w:rsidP="003143D1">
      <w:pPr>
        <w:pStyle w:val="Rectitle"/>
        <w:rPr>
          <w:lang w:eastAsia="zh-CN"/>
        </w:rPr>
      </w:pPr>
      <w:r w:rsidRPr="00D67D27">
        <w:t>Definitions, requirements, and use cases for Telepresence Systems</w:t>
      </w:r>
    </w:p>
    <w:p w:rsidR="00ED56A5" w:rsidRDefault="00ED56A5" w:rsidP="00ED56A5">
      <w:pPr>
        <w:jc w:val="center"/>
        <w:rPr>
          <w:b/>
          <w:iCs/>
        </w:rPr>
      </w:pPr>
      <w:bookmarkStart w:id="6" w:name="_Toc299007238"/>
      <w:bookmarkStart w:id="7" w:name="_Toc359272896"/>
      <w:r w:rsidRPr="00ED56A5">
        <w:rPr>
          <w:b/>
          <w:iCs/>
        </w:rPr>
        <w:t>…</w:t>
      </w:r>
    </w:p>
    <w:p w:rsidR="00FA23E6" w:rsidRDefault="00FA23E6" w:rsidP="00FA23E6">
      <w:pPr>
        <w:pStyle w:val="2"/>
        <w:ind w:left="576" w:hanging="576"/>
        <w:rPr>
          <w:lang w:eastAsia="zh-CN"/>
        </w:rPr>
      </w:pPr>
      <w:bookmarkStart w:id="8" w:name="_Toc359272915"/>
      <w:bookmarkEnd w:id="6"/>
      <w:bookmarkEnd w:id="7"/>
      <w:r>
        <w:rPr>
          <w:lang w:eastAsia="zh-CN"/>
        </w:rPr>
        <w:t>I.7</w:t>
      </w:r>
      <w:r>
        <w:rPr>
          <w:lang w:eastAsia="zh-CN"/>
        </w:rPr>
        <w:tab/>
        <w:t>Interoperability requirements</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7"/>
        <w:gridCol w:w="1083"/>
        <w:gridCol w:w="7105"/>
      </w:tblGrid>
      <w:tr w:rsidR="00FA23E6" w:rsidRPr="003A649E" w:rsidTr="004A06BD">
        <w:tc>
          <w:tcPr>
            <w:tcW w:w="1667" w:type="dxa"/>
            <w:shd w:val="clear" w:color="auto" w:fill="auto"/>
          </w:tcPr>
          <w:p w:rsidR="00FA23E6" w:rsidRPr="003A649E" w:rsidRDefault="00FA23E6" w:rsidP="004A06BD">
            <w:pPr>
              <w:rPr>
                <w:b/>
                <w:lang w:eastAsia="zh-CN"/>
              </w:rPr>
            </w:pPr>
            <w:r w:rsidRPr="003A649E">
              <w:rPr>
                <w:b/>
                <w:lang w:eastAsia="zh-CN"/>
              </w:rPr>
              <w:t>Requirement</w:t>
            </w:r>
          </w:p>
        </w:tc>
        <w:tc>
          <w:tcPr>
            <w:tcW w:w="1083" w:type="dxa"/>
            <w:shd w:val="clear" w:color="auto" w:fill="auto"/>
          </w:tcPr>
          <w:p w:rsidR="00FA23E6" w:rsidRPr="003A649E" w:rsidRDefault="00FA23E6" w:rsidP="004A06BD">
            <w:pPr>
              <w:rPr>
                <w:b/>
                <w:lang w:eastAsia="zh-CN"/>
              </w:rPr>
            </w:pPr>
            <w:r w:rsidRPr="003A649E">
              <w:rPr>
                <w:b/>
                <w:lang w:eastAsia="zh-CN"/>
              </w:rPr>
              <w:t>Covered</w:t>
            </w:r>
          </w:p>
        </w:tc>
        <w:tc>
          <w:tcPr>
            <w:tcW w:w="7105" w:type="dxa"/>
            <w:shd w:val="clear" w:color="auto" w:fill="auto"/>
          </w:tcPr>
          <w:p w:rsidR="00FA23E6" w:rsidRPr="003A649E" w:rsidRDefault="00FA23E6" w:rsidP="004A06BD">
            <w:pPr>
              <w:rPr>
                <w:b/>
                <w:lang w:eastAsia="zh-CN"/>
              </w:rPr>
            </w:pPr>
            <w:r w:rsidRPr="003A649E">
              <w:rPr>
                <w:b/>
                <w:lang w:eastAsia="zh-CN"/>
              </w:rPr>
              <w:t>Details</w:t>
            </w:r>
          </w:p>
        </w:tc>
      </w:tr>
      <w:tr w:rsidR="00FA23E6" w:rsidTr="004A06BD">
        <w:tc>
          <w:tcPr>
            <w:tcW w:w="1667" w:type="dxa"/>
            <w:shd w:val="clear" w:color="auto" w:fill="auto"/>
          </w:tcPr>
          <w:p w:rsidR="00FA23E6" w:rsidRDefault="00FA23E6" w:rsidP="004A06BD">
            <w:pPr>
              <w:rPr>
                <w:lang w:eastAsia="zh-CN"/>
              </w:rPr>
            </w:pPr>
            <w:r>
              <w:rPr>
                <w:lang w:eastAsia="zh-CN"/>
              </w:rPr>
              <w:t>Int01</w:t>
            </w:r>
          </w:p>
        </w:tc>
        <w:tc>
          <w:tcPr>
            <w:tcW w:w="1083" w:type="dxa"/>
            <w:shd w:val="clear" w:color="auto" w:fill="auto"/>
          </w:tcPr>
          <w:p w:rsidR="00FA23E6" w:rsidRDefault="00FA23E6" w:rsidP="004A06BD">
            <w:pPr>
              <w:jc w:val="center"/>
              <w:rPr>
                <w:lang w:eastAsia="zh-CN"/>
              </w:rPr>
            </w:pPr>
            <w:r>
              <w:rPr>
                <w:lang w:eastAsia="zh-CN"/>
              </w:rPr>
              <w:t>Yes</w:t>
            </w:r>
          </w:p>
        </w:tc>
        <w:tc>
          <w:tcPr>
            <w:tcW w:w="7105" w:type="dxa"/>
            <w:shd w:val="clear" w:color="auto" w:fill="auto"/>
          </w:tcPr>
          <w:p w:rsidR="00FA23E6" w:rsidRDefault="00FA23E6" w:rsidP="004A06BD">
            <w:pPr>
              <w:rPr>
                <w:lang w:eastAsia="zh-CN"/>
              </w:rPr>
            </w:pPr>
            <w:r>
              <w:rPr>
                <w:lang w:eastAsia="zh-CN"/>
              </w:rPr>
              <w:t>F/H.TPS-Arch discusses that legacy endpoints may be part of a telepresence system.</w:t>
            </w:r>
          </w:p>
        </w:tc>
      </w:tr>
      <w:tr w:rsidR="00FA23E6" w:rsidTr="004A06BD">
        <w:tc>
          <w:tcPr>
            <w:tcW w:w="1667" w:type="dxa"/>
            <w:shd w:val="clear" w:color="auto" w:fill="auto"/>
          </w:tcPr>
          <w:p w:rsidR="00FA23E6" w:rsidRDefault="00FA23E6" w:rsidP="004A06BD">
            <w:r w:rsidRPr="00A80820">
              <w:rPr>
                <w:lang w:eastAsia="zh-CN"/>
              </w:rPr>
              <w:t>Int0</w:t>
            </w:r>
            <w:r>
              <w:rPr>
                <w:lang w:eastAsia="zh-CN"/>
              </w:rPr>
              <w:t>2</w:t>
            </w:r>
          </w:p>
        </w:tc>
        <w:tc>
          <w:tcPr>
            <w:tcW w:w="1083" w:type="dxa"/>
            <w:shd w:val="clear" w:color="auto" w:fill="auto"/>
          </w:tcPr>
          <w:p w:rsidR="00FA23E6" w:rsidRDefault="00FA23E6" w:rsidP="004A06BD">
            <w:pPr>
              <w:jc w:val="center"/>
              <w:rPr>
                <w:lang w:eastAsia="zh-CN"/>
              </w:rPr>
            </w:pPr>
            <w:r>
              <w:rPr>
                <w:lang w:eastAsia="zh-CN"/>
              </w:rPr>
              <w:t>Part</w:t>
            </w:r>
          </w:p>
        </w:tc>
        <w:tc>
          <w:tcPr>
            <w:tcW w:w="7105" w:type="dxa"/>
            <w:shd w:val="clear" w:color="auto" w:fill="auto"/>
          </w:tcPr>
          <w:p w:rsidR="00FA23E6" w:rsidRPr="000F6A77" w:rsidRDefault="00FA23E6" w:rsidP="004A06BD">
            <w:pPr>
              <w:rPr>
                <w:lang w:val="en-US" w:eastAsia="zh-CN"/>
              </w:rPr>
            </w:pPr>
            <w:r w:rsidRPr="00C8027D">
              <w:rPr>
                <w:lang w:eastAsia="zh-CN"/>
              </w:rPr>
              <w:t xml:space="preserve">F/H.TPS-Arch sect. 6.1.2 discussed cascading MCUs. </w:t>
            </w:r>
          </w:p>
        </w:tc>
      </w:tr>
      <w:tr w:rsidR="00FA23E6" w:rsidTr="004A06BD">
        <w:tc>
          <w:tcPr>
            <w:tcW w:w="1667" w:type="dxa"/>
            <w:shd w:val="clear" w:color="auto" w:fill="auto"/>
          </w:tcPr>
          <w:p w:rsidR="00FA23E6" w:rsidRDefault="00FA23E6" w:rsidP="004A06BD">
            <w:r w:rsidRPr="00A80820">
              <w:rPr>
                <w:lang w:eastAsia="zh-CN"/>
              </w:rPr>
              <w:t>Int0</w:t>
            </w:r>
            <w:r>
              <w:rPr>
                <w:lang w:eastAsia="zh-CN"/>
              </w:rPr>
              <w:t>3</w:t>
            </w:r>
          </w:p>
        </w:tc>
        <w:tc>
          <w:tcPr>
            <w:tcW w:w="1083" w:type="dxa"/>
            <w:shd w:val="clear" w:color="auto" w:fill="auto"/>
          </w:tcPr>
          <w:p w:rsidR="00FA23E6" w:rsidRDefault="00FA23E6" w:rsidP="004A06BD">
            <w:pPr>
              <w:jc w:val="center"/>
              <w:rPr>
                <w:lang w:eastAsia="zh-CN"/>
              </w:rPr>
            </w:pPr>
            <w:r>
              <w:rPr>
                <w:lang w:eastAsia="zh-CN"/>
              </w:rPr>
              <w:t>Part</w:t>
            </w:r>
          </w:p>
        </w:tc>
        <w:tc>
          <w:tcPr>
            <w:tcW w:w="7105" w:type="dxa"/>
            <w:shd w:val="clear" w:color="auto" w:fill="auto"/>
          </w:tcPr>
          <w:p w:rsidR="00FA23E6" w:rsidRDefault="00FA23E6" w:rsidP="004A06BD">
            <w:pPr>
              <w:rPr>
                <w:lang w:eastAsia="zh-CN"/>
              </w:rPr>
            </w:pPr>
            <w:r>
              <w:rPr>
                <w:lang w:eastAsia="zh-CN"/>
              </w:rPr>
              <w:t xml:space="preserve">F/H.TPS-Arch discusses that legacy endpoints may be part of a telepresence system although it doesn’t explicitly mention audio only devices. Figure 2 shows a mobile phone. </w:t>
            </w:r>
          </w:p>
        </w:tc>
      </w:tr>
      <w:tr w:rsidR="00FA23E6" w:rsidTr="004A06BD">
        <w:tc>
          <w:tcPr>
            <w:tcW w:w="1667" w:type="dxa"/>
            <w:shd w:val="clear" w:color="auto" w:fill="auto"/>
          </w:tcPr>
          <w:p w:rsidR="00FA23E6" w:rsidRDefault="00FA23E6" w:rsidP="004A06BD">
            <w:r w:rsidRPr="00A80820">
              <w:rPr>
                <w:lang w:eastAsia="zh-CN"/>
              </w:rPr>
              <w:t>Int0</w:t>
            </w:r>
            <w:r>
              <w:rPr>
                <w:lang w:eastAsia="zh-CN"/>
              </w:rPr>
              <w:t>4</w:t>
            </w:r>
          </w:p>
        </w:tc>
        <w:tc>
          <w:tcPr>
            <w:tcW w:w="1083" w:type="dxa"/>
            <w:shd w:val="clear" w:color="auto" w:fill="auto"/>
          </w:tcPr>
          <w:p w:rsidR="00FA23E6" w:rsidRDefault="00FA23E6" w:rsidP="004A06BD">
            <w:pPr>
              <w:jc w:val="center"/>
              <w:rPr>
                <w:lang w:eastAsia="zh-CN"/>
              </w:rPr>
            </w:pPr>
            <w:r>
              <w:rPr>
                <w:lang w:eastAsia="zh-CN"/>
              </w:rPr>
              <w:t>Part</w:t>
            </w:r>
          </w:p>
        </w:tc>
        <w:tc>
          <w:tcPr>
            <w:tcW w:w="7105" w:type="dxa"/>
            <w:shd w:val="clear" w:color="auto" w:fill="auto"/>
          </w:tcPr>
          <w:p w:rsidR="00FA23E6" w:rsidRDefault="00FA23E6" w:rsidP="004A06BD">
            <w:pPr>
              <w:rPr>
                <w:lang w:eastAsia="zh-CN"/>
              </w:rPr>
            </w:pPr>
            <w:r>
              <w:rPr>
                <w:lang w:eastAsia="zh-CN"/>
              </w:rPr>
              <w:t>F/H.TPS-Arch introduces general endpoint architecture. There is no specific mention of a hardware/software implementation.</w:t>
            </w:r>
          </w:p>
        </w:tc>
      </w:tr>
      <w:tr w:rsidR="00FA23E6" w:rsidTr="004A06BD">
        <w:tc>
          <w:tcPr>
            <w:tcW w:w="1667" w:type="dxa"/>
            <w:shd w:val="clear" w:color="auto" w:fill="auto"/>
          </w:tcPr>
          <w:p w:rsidR="00FA23E6" w:rsidRDefault="00FA23E6" w:rsidP="004A06BD">
            <w:r w:rsidRPr="00A80820">
              <w:rPr>
                <w:lang w:eastAsia="zh-CN"/>
              </w:rPr>
              <w:t>Int0</w:t>
            </w:r>
            <w:r>
              <w:rPr>
                <w:lang w:eastAsia="zh-CN"/>
              </w:rPr>
              <w:t>5</w:t>
            </w:r>
          </w:p>
        </w:tc>
        <w:tc>
          <w:tcPr>
            <w:tcW w:w="1083" w:type="dxa"/>
            <w:shd w:val="clear" w:color="auto" w:fill="auto"/>
          </w:tcPr>
          <w:p w:rsidR="00FA23E6" w:rsidRDefault="00FA23E6" w:rsidP="004A06BD">
            <w:pPr>
              <w:jc w:val="center"/>
              <w:rPr>
                <w:lang w:eastAsia="zh-CN"/>
              </w:rPr>
            </w:pPr>
            <w:r>
              <w:rPr>
                <w:lang w:eastAsia="zh-CN"/>
              </w:rPr>
              <w:t>Yes</w:t>
            </w:r>
          </w:p>
        </w:tc>
        <w:tc>
          <w:tcPr>
            <w:tcW w:w="7105" w:type="dxa"/>
            <w:shd w:val="clear" w:color="auto" w:fill="auto"/>
          </w:tcPr>
          <w:p w:rsidR="00FA23E6" w:rsidRDefault="00FA23E6" w:rsidP="004A06BD">
            <w:pPr>
              <w:rPr>
                <w:lang w:eastAsia="zh-CN"/>
              </w:rPr>
            </w:pPr>
            <w:r>
              <w:rPr>
                <w:lang w:eastAsia="zh-CN"/>
              </w:rPr>
              <w:t>F/H.TPS-Arch introduces a general architecture that may be applied to either SIP or H.323 devices. Both are mentioned.</w:t>
            </w:r>
          </w:p>
        </w:tc>
      </w:tr>
      <w:tr w:rsidR="00FA23E6" w:rsidTr="004A06BD">
        <w:tc>
          <w:tcPr>
            <w:tcW w:w="1667" w:type="dxa"/>
            <w:shd w:val="clear" w:color="auto" w:fill="auto"/>
          </w:tcPr>
          <w:p w:rsidR="00FA23E6" w:rsidRDefault="00FA23E6" w:rsidP="004A06BD">
            <w:r w:rsidRPr="00A80820">
              <w:rPr>
                <w:lang w:eastAsia="zh-CN"/>
              </w:rPr>
              <w:t>Int0</w:t>
            </w:r>
            <w:r>
              <w:rPr>
                <w:lang w:eastAsia="zh-CN"/>
              </w:rPr>
              <w:t>6</w:t>
            </w:r>
          </w:p>
        </w:tc>
        <w:tc>
          <w:tcPr>
            <w:tcW w:w="1083" w:type="dxa"/>
            <w:shd w:val="clear" w:color="auto" w:fill="auto"/>
          </w:tcPr>
          <w:p w:rsidR="00FA23E6" w:rsidRDefault="00FA23E6" w:rsidP="004A06BD">
            <w:pPr>
              <w:jc w:val="center"/>
              <w:rPr>
                <w:lang w:eastAsia="zh-CN"/>
              </w:rPr>
            </w:pPr>
            <w:del w:id="9" w:author="作者">
              <w:r w:rsidDel="00FA23E6">
                <w:rPr>
                  <w:lang w:eastAsia="zh-CN"/>
                </w:rPr>
                <w:delText>?</w:delText>
              </w:r>
            </w:del>
            <w:ins w:id="10" w:author="作者">
              <w:r>
                <w:rPr>
                  <w:lang w:eastAsia="zh-CN"/>
                </w:rPr>
                <w:t>Yes</w:t>
              </w:r>
            </w:ins>
          </w:p>
        </w:tc>
        <w:tc>
          <w:tcPr>
            <w:tcW w:w="7105" w:type="dxa"/>
            <w:shd w:val="clear" w:color="auto" w:fill="auto"/>
          </w:tcPr>
          <w:p w:rsidR="00FA23E6" w:rsidRDefault="00A076F2" w:rsidP="004A06BD">
            <w:pPr>
              <w:rPr>
                <w:lang w:eastAsia="zh-CN"/>
              </w:rPr>
            </w:pPr>
            <w:ins w:id="11" w:author="作者">
              <w:r>
                <w:rPr>
                  <w:lang w:eastAsia="zh-CN"/>
                </w:rPr>
                <w:t>Clause 6.1.4/[ITU-T F/H.TPS-Arch] indicates the function of gateways to connect different networks.</w:t>
              </w:r>
            </w:ins>
          </w:p>
        </w:tc>
      </w:tr>
      <w:tr w:rsidR="00FA23E6" w:rsidTr="004A06BD">
        <w:tc>
          <w:tcPr>
            <w:tcW w:w="1667" w:type="dxa"/>
            <w:shd w:val="clear" w:color="auto" w:fill="auto"/>
          </w:tcPr>
          <w:p w:rsidR="00FA23E6" w:rsidRDefault="00FA23E6" w:rsidP="004A06BD">
            <w:r w:rsidRPr="00A80820">
              <w:rPr>
                <w:lang w:eastAsia="zh-CN"/>
              </w:rPr>
              <w:t>Int0</w:t>
            </w:r>
            <w:r>
              <w:rPr>
                <w:lang w:eastAsia="zh-CN"/>
              </w:rPr>
              <w:t>7</w:t>
            </w:r>
          </w:p>
        </w:tc>
        <w:tc>
          <w:tcPr>
            <w:tcW w:w="1083" w:type="dxa"/>
            <w:shd w:val="clear" w:color="auto" w:fill="auto"/>
          </w:tcPr>
          <w:p w:rsidR="00FA23E6" w:rsidRDefault="00FA23E6" w:rsidP="004A06BD">
            <w:pPr>
              <w:jc w:val="center"/>
              <w:rPr>
                <w:lang w:eastAsia="zh-CN"/>
              </w:rPr>
            </w:pPr>
            <w:r>
              <w:rPr>
                <w:lang w:eastAsia="zh-CN"/>
              </w:rPr>
              <w:t>Part</w:t>
            </w:r>
          </w:p>
        </w:tc>
        <w:tc>
          <w:tcPr>
            <w:tcW w:w="7105" w:type="dxa"/>
            <w:shd w:val="clear" w:color="auto" w:fill="auto"/>
          </w:tcPr>
          <w:p w:rsidR="00FA23E6" w:rsidRDefault="00FA23E6" w:rsidP="004A06BD">
            <w:pPr>
              <w:rPr>
                <w:lang w:eastAsia="zh-CN"/>
              </w:rPr>
            </w:pPr>
            <w:r>
              <w:rPr>
                <w:lang w:eastAsia="zh-CN"/>
              </w:rPr>
              <w:t xml:space="preserve">F/H.TPS-Arch describes an MCU function of media adaptation however there is no specific reference to presentation streams. </w:t>
            </w:r>
          </w:p>
        </w:tc>
      </w:tr>
    </w:tbl>
    <w:p w:rsidR="00A010AA" w:rsidRPr="00C5494A" w:rsidRDefault="003C7E6F" w:rsidP="0022150E">
      <w:pPr>
        <w:tabs>
          <w:tab w:val="left" w:pos="794"/>
          <w:tab w:val="left" w:pos="1191"/>
          <w:tab w:val="left" w:pos="1588"/>
          <w:tab w:val="left" w:pos="1985"/>
        </w:tabs>
        <w:overflowPunct w:val="0"/>
        <w:autoSpaceDE w:val="0"/>
        <w:autoSpaceDN w:val="0"/>
        <w:adjustRightInd w:val="0"/>
        <w:jc w:val="center"/>
        <w:textAlignment w:val="baseline"/>
        <w:rPr>
          <w:b/>
        </w:rPr>
      </w:pPr>
      <w:r w:rsidRPr="003C7E6F">
        <w:rPr>
          <w:rFonts w:eastAsia="MS Mincho"/>
          <w:szCs w:val="20"/>
          <w:lang w:eastAsia="en-US"/>
        </w:rPr>
        <w:t>__________________</w:t>
      </w:r>
      <w:bookmarkEnd w:id="4"/>
      <w:bookmarkEnd w:id="5"/>
    </w:p>
    <w:sectPr w:rsidR="00A010AA" w:rsidRPr="00C5494A" w:rsidSect="0017768D">
      <w:headerReference w:type="default" r:id="rId11"/>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FDC" w:rsidRDefault="009C3FDC">
      <w:r>
        <w:separator/>
      </w:r>
    </w:p>
  </w:endnote>
  <w:endnote w:type="continuationSeparator" w:id="0">
    <w:p w:rsidR="009C3FDC" w:rsidRDefault="009C3F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MS Mincho"/>
    <w:panose1 w:val="00000000000000000000"/>
    <w:charset w:val="80"/>
    <w:family w:val="auto"/>
    <w:notTrueType/>
    <w:pitch w:val="variable"/>
    <w:sig w:usb0="00000001" w:usb1="08070000" w:usb2="00000010" w:usb3="00000000" w:csb0="0002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FDC" w:rsidRDefault="009C3FDC">
      <w:r>
        <w:separator/>
      </w:r>
    </w:p>
  </w:footnote>
  <w:footnote w:type="continuationSeparator" w:id="0">
    <w:p w:rsidR="009C3FDC" w:rsidRDefault="009C3F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EFC" w:rsidRDefault="00C13EFC" w:rsidP="00A90FD6">
    <w:pPr>
      <w:pStyle w:val="a6"/>
    </w:pPr>
    <w:r>
      <w:t xml:space="preserve">- </w:t>
    </w:r>
    <w:r w:rsidR="00941B0E">
      <w:fldChar w:fldCharType="begin"/>
    </w:r>
    <w:r>
      <w:instrText xml:space="preserve"> PAGE  \* MERGEFORMAT </w:instrText>
    </w:r>
    <w:r w:rsidR="00941B0E">
      <w:fldChar w:fldCharType="separate"/>
    </w:r>
    <w:r w:rsidR="00F64446">
      <w:rPr>
        <w:noProof/>
      </w:rPr>
      <w:t>1</w:t>
    </w:r>
    <w:r w:rsidR="00941B0E">
      <w:rPr>
        <w:noProof/>
      </w:rPr>
      <w:fldChar w:fldCharType="end"/>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0F9789D"/>
    <w:multiLevelType w:val="hybridMultilevel"/>
    <w:tmpl w:val="DDB2AA52"/>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C45531"/>
    <w:multiLevelType w:val="hybridMultilevel"/>
    <w:tmpl w:val="FB8484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AF10146"/>
    <w:multiLevelType w:val="hybridMultilevel"/>
    <w:tmpl w:val="F8A2F12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0820061"/>
    <w:multiLevelType w:val="hybridMultilevel"/>
    <w:tmpl w:val="5240F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5CC67AB"/>
    <w:multiLevelType w:val="hybridMultilevel"/>
    <w:tmpl w:val="AE48727E"/>
    <w:lvl w:ilvl="0" w:tplc="0409000F">
      <w:start w:val="1"/>
      <w:numFmt w:val="bullet"/>
      <w:lvlRestart w:val="0"/>
      <w:lvlText w:val="–"/>
      <w:lvlJc w:val="left"/>
      <w:pPr>
        <w:ind w:left="363" w:hanging="363"/>
      </w:pPr>
      <w:rPr>
        <w:rFonts w:ascii="Times New Roman" w:hAnsi="Times New Roman" w:hint="default"/>
      </w:rPr>
    </w:lvl>
    <w:lvl w:ilvl="1" w:tplc="5DFE6EFA">
      <w:start w:val="1"/>
      <w:numFmt w:val="bullet"/>
      <w:lvlText w:val="o"/>
      <w:lvlJc w:val="left"/>
      <w:pPr>
        <w:ind w:left="1083" w:hanging="360"/>
      </w:pPr>
      <w:rPr>
        <w:rFonts w:ascii="Courier New" w:hAnsi="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6">
    <w:nsid w:val="1D2E329A"/>
    <w:multiLevelType w:val="hybridMultilevel"/>
    <w:tmpl w:val="F53468CA"/>
    <w:lvl w:ilvl="0" w:tplc="40A68846">
      <w:start w:val="1"/>
      <w:numFmt w:val="bullet"/>
      <w:lvlRestart w:val="0"/>
      <w:lvlText w:val="–"/>
      <w:lvlJc w:val="left"/>
      <w:pPr>
        <w:ind w:left="720" w:hanging="363"/>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0F7662B"/>
    <w:multiLevelType w:val="hybridMultilevel"/>
    <w:tmpl w:val="82265F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21196818"/>
    <w:multiLevelType w:val="hybridMultilevel"/>
    <w:tmpl w:val="72B02BD6"/>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nsid w:val="279126A8"/>
    <w:multiLevelType w:val="hybridMultilevel"/>
    <w:tmpl w:val="4F945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AFE11F6"/>
    <w:multiLevelType w:val="hybridMultilevel"/>
    <w:tmpl w:val="7CFAF270"/>
    <w:lvl w:ilvl="0" w:tplc="04090003">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
    <w:nsid w:val="2B7C77B1"/>
    <w:multiLevelType w:val="hybridMultilevel"/>
    <w:tmpl w:val="3C5C03BE"/>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B7EB2"/>
    <w:multiLevelType w:val="hybridMultilevel"/>
    <w:tmpl w:val="7BBEABE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AFA3E8C"/>
    <w:multiLevelType w:val="hybridMultilevel"/>
    <w:tmpl w:val="EF0A1C7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66074E"/>
    <w:multiLevelType w:val="hybridMultilevel"/>
    <w:tmpl w:val="F44CA40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DB42CCD"/>
    <w:multiLevelType w:val="hybridMultilevel"/>
    <w:tmpl w:val="FF04FBC2"/>
    <w:lvl w:ilvl="0" w:tplc="6680A23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1">
    <w:nsid w:val="51C540D4"/>
    <w:multiLevelType w:val="hybridMultilevel"/>
    <w:tmpl w:val="7930C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2B354B4"/>
    <w:multiLevelType w:val="hybridMultilevel"/>
    <w:tmpl w:val="6888A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FB73247"/>
    <w:multiLevelType w:val="hybridMultilevel"/>
    <w:tmpl w:val="636819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60F268CC"/>
    <w:multiLevelType w:val="hybridMultilevel"/>
    <w:tmpl w:val="65FE628A"/>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61485172"/>
    <w:multiLevelType w:val="hybridMultilevel"/>
    <w:tmpl w:val="7C9A9CF0"/>
    <w:lvl w:ilvl="0" w:tplc="40A68846">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nsid w:val="63062C4D"/>
    <w:multiLevelType w:val="hybridMultilevel"/>
    <w:tmpl w:val="7AD6CEF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4530D20"/>
    <w:multiLevelType w:val="hybridMultilevel"/>
    <w:tmpl w:val="852A0B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4BF4FEF"/>
    <w:multiLevelType w:val="hybridMultilevel"/>
    <w:tmpl w:val="772E9D58"/>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63432A5"/>
    <w:multiLevelType w:val="hybridMultilevel"/>
    <w:tmpl w:val="24CE5DB2"/>
    <w:lvl w:ilvl="0" w:tplc="A5D20B96">
      <w:start w:val="1"/>
      <w:numFmt w:val="lowerLetter"/>
      <w:lvlText w:val="%1)"/>
      <w:lvlJc w:val="left"/>
      <w:pPr>
        <w:ind w:left="720" w:hanging="360"/>
      </w:pPr>
      <w:rPr>
        <w:rFonts w:ascii="Times New Roman" w:hAnsi="Times New Roman" w:cs="Calibri"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FB648C"/>
    <w:multiLevelType w:val="hybridMultilevel"/>
    <w:tmpl w:val="25A0BE72"/>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6BE45CED"/>
    <w:multiLevelType w:val="hybridMultilevel"/>
    <w:tmpl w:val="541667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6DE5437D"/>
    <w:multiLevelType w:val="hybridMultilevel"/>
    <w:tmpl w:val="B42814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21557DF"/>
    <w:multiLevelType w:val="hybridMultilevel"/>
    <w:tmpl w:val="AF608190"/>
    <w:lvl w:ilvl="0" w:tplc="0407000F">
      <w:start w:val="1"/>
      <w:numFmt w:val="decimal"/>
      <w:lvlText w:val="%1."/>
      <w:lvlJc w:val="left"/>
      <w:pPr>
        <w:ind w:left="720" w:hanging="363"/>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8">
    <w:nsid w:val="7C3F4F7D"/>
    <w:multiLevelType w:val="hybridMultilevel"/>
    <w:tmpl w:val="720C9256"/>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EAD769D"/>
    <w:multiLevelType w:val="hybridMultilevel"/>
    <w:tmpl w:val="6488295C"/>
    <w:lvl w:ilvl="0" w:tplc="BBECED00">
      <w:start w:val="1"/>
      <w:numFmt w:val="bullet"/>
      <w:lvlRestart w:val="0"/>
      <w:lvlText w:val="–"/>
      <w:lvlJc w:val="left"/>
      <w:pPr>
        <w:ind w:left="363" w:hanging="363"/>
      </w:pPr>
      <w:rPr>
        <w:rFonts w:ascii="Times New Roman" w:hAnsi="Times New Roman" w:hint="default"/>
      </w:rPr>
    </w:lvl>
    <w:lvl w:ilvl="1" w:tplc="CBE6C358">
      <w:start w:val="1"/>
      <w:numFmt w:val="bullet"/>
      <w:lvlText w:val="o"/>
      <w:lvlJc w:val="left"/>
      <w:pPr>
        <w:ind w:left="1083" w:hanging="360"/>
      </w:pPr>
      <w:rPr>
        <w:rFonts w:ascii="Courier New" w:hAnsi="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hint="default"/>
      </w:rPr>
    </w:lvl>
    <w:lvl w:ilvl="8" w:tplc="14CC5C00" w:tentative="1">
      <w:start w:val="1"/>
      <w:numFmt w:val="bullet"/>
      <w:lvlText w:val=""/>
      <w:lvlJc w:val="left"/>
      <w:pPr>
        <w:ind w:left="6123" w:hanging="360"/>
      </w:pPr>
      <w:rPr>
        <w:rFonts w:ascii="Wingdings" w:hAnsi="Wingdings" w:hint="default"/>
      </w:rPr>
    </w:lvl>
  </w:abstractNum>
  <w:num w:numId="1">
    <w:abstractNumId w:val="12"/>
  </w:num>
  <w:num w:numId="2">
    <w:abstractNumId w:val="39"/>
  </w:num>
  <w:num w:numId="3">
    <w:abstractNumId w:val="5"/>
  </w:num>
  <w:num w:numId="4">
    <w:abstractNumId w:val="18"/>
  </w:num>
  <w:num w:numId="5">
    <w:abstractNumId w:val="20"/>
  </w:num>
  <w:num w:numId="6">
    <w:abstractNumId w:val="34"/>
  </w:num>
  <w:num w:numId="7">
    <w:abstractNumId w:val="30"/>
  </w:num>
  <w:num w:numId="8">
    <w:abstractNumId w:val="28"/>
  </w:num>
  <w:num w:numId="9">
    <w:abstractNumId w:val="9"/>
  </w:num>
  <w:num w:numId="10">
    <w:abstractNumId w:val="14"/>
  </w:num>
  <w:num w:numId="11">
    <w:abstractNumId w:val="24"/>
  </w:num>
  <w:num w:numId="12">
    <w:abstractNumId w:val="17"/>
  </w:num>
  <w:num w:numId="13">
    <w:abstractNumId w:val="3"/>
  </w:num>
  <w:num w:numId="14">
    <w:abstractNumId w:val="26"/>
  </w:num>
  <w:num w:numId="15">
    <w:abstractNumId w:val="13"/>
  </w:num>
  <w:num w:numId="16">
    <w:abstractNumId w:val="29"/>
  </w:num>
  <w:num w:numId="17">
    <w:abstractNumId w:val="1"/>
  </w:num>
  <w:num w:numId="18">
    <w:abstractNumId w:val="25"/>
  </w:num>
  <w:num w:numId="19">
    <w:abstractNumId w:val="38"/>
  </w:num>
  <w:num w:numId="20">
    <w:abstractNumId w:val="15"/>
  </w:num>
  <w:num w:numId="21">
    <w:abstractNumId w:val="37"/>
  </w:num>
  <w:num w:numId="22">
    <w:abstractNumId w:val="10"/>
  </w:num>
  <w:num w:numId="23">
    <w:abstractNumId w:val="31"/>
  </w:num>
  <w:num w:numId="24">
    <w:abstractNumId w:val="4"/>
  </w:num>
  <w:num w:numId="25">
    <w:abstractNumId w:val="22"/>
  </w:num>
  <w:num w:numId="26">
    <w:abstractNumId w:val="8"/>
  </w:num>
  <w:num w:numId="27">
    <w:abstractNumId w:val="6"/>
  </w:num>
  <w:num w:numId="28">
    <w:abstractNumId w:val="36"/>
  </w:num>
  <w:num w:numId="29">
    <w:abstractNumId w:val="35"/>
  </w:num>
  <w:num w:numId="30">
    <w:abstractNumId w:val="11"/>
  </w:num>
  <w:num w:numId="31">
    <w:abstractNumId w:val="7"/>
  </w:num>
  <w:num w:numId="32">
    <w:abstractNumId w:val="0"/>
  </w:num>
  <w:num w:numId="33">
    <w:abstractNumId w:val="19"/>
  </w:num>
  <w:num w:numId="34">
    <w:abstractNumId w:val="23"/>
  </w:num>
  <w:num w:numId="35">
    <w:abstractNumId w:val="16"/>
  </w:num>
  <w:num w:numId="36">
    <w:abstractNumId w:val="33"/>
  </w:num>
  <w:num w:numId="37">
    <w:abstractNumId w:val="21"/>
  </w:num>
  <w:num w:numId="38">
    <w:abstractNumId w:val="2"/>
  </w:num>
  <w:num w:numId="39">
    <w:abstractNumId w:val="27"/>
  </w:num>
  <w:num w:numId="40">
    <w:abstractNumId w:val="3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6"/>
  <w:removePersonalInformation/>
  <w:removeDateAndTime/>
  <w:printFractionalCharacterWidth/>
  <w:embedSystemFonts/>
  <w:bordersDoNotSurroundHeader/>
  <w:bordersDoNotSurroundFooter/>
  <w:proofState w:spelling="clean" w:grammar="clean"/>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762E0E"/>
    <w:rsid w:val="00005171"/>
    <w:rsid w:val="000067B8"/>
    <w:rsid w:val="00006F21"/>
    <w:rsid w:val="000130A5"/>
    <w:rsid w:val="00020150"/>
    <w:rsid w:val="000229B9"/>
    <w:rsid w:val="00024C61"/>
    <w:rsid w:val="00031656"/>
    <w:rsid w:val="00031D4F"/>
    <w:rsid w:val="00032824"/>
    <w:rsid w:val="00032AC6"/>
    <w:rsid w:val="00037785"/>
    <w:rsid w:val="0003785F"/>
    <w:rsid w:val="0004009C"/>
    <w:rsid w:val="0004482C"/>
    <w:rsid w:val="000521AF"/>
    <w:rsid w:val="0005254F"/>
    <w:rsid w:val="00054F80"/>
    <w:rsid w:val="0005678C"/>
    <w:rsid w:val="00056DAD"/>
    <w:rsid w:val="00066D04"/>
    <w:rsid w:val="00075E25"/>
    <w:rsid w:val="00076AAF"/>
    <w:rsid w:val="00076BBC"/>
    <w:rsid w:val="0007779E"/>
    <w:rsid w:val="00090F48"/>
    <w:rsid w:val="000939EC"/>
    <w:rsid w:val="00093C27"/>
    <w:rsid w:val="00097116"/>
    <w:rsid w:val="000B1795"/>
    <w:rsid w:val="000B71D9"/>
    <w:rsid w:val="000B77CF"/>
    <w:rsid w:val="000E33BC"/>
    <w:rsid w:val="000E5670"/>
    <w:rsid w:val="000F7C74"/>
    <w:rsid w:val="00103127"/>
    <w:rsid w:val="00105888"/>
    <w:rsid w:val="00107482"/>
    <w:rsid w:val="00110039"/>
    <w:rsid w:val="0011293D"/>
    <w:rsid w:val="001137B6"/>
    <w:rsid w:val="00121B82"/>
    <w:rsid w:val="00123B42"/>
    <w:rsid w:val="001271BD"/>
    <w:rsid w:val="0013146B"/>
    <w:rsid w:val="001340F6"/>
    <w:rsid w:val="001341C2"/>
    <w:rsid w:val="001454EA"/>
    <w:rsid w:val="001500C5"/>
    <w:rsid w:val="001506C1"/>
    <w:rsid w:val="00156554"/>
    <w:rsid w:val="00156E8B"/>
    <w:rsid w:val="00167622"/>
    <w:rsid w:val="00172130"/>
    <w:rsid w:val="00172BF9"/>
    <w:rsid w:val="0017495F"/>
    <w:rsid w:val="0017768D"/>
    <w:rsid w:val="00177BF3"/>
    <w:rsid w:val="00181F89"/>
    <w:rsid w:val="00191251"/>
    <w:rsid w:val="001912E3"/>
    <w:rsid w:val="001A1377"/>
    <w:rsid w:val="001A2917"/>
    <w:rsid w:val="001A7978"/>
    <w:rsid w:val="001B3B78"/>
    <w:rsid w:val="001B6162"/>
    <w:rsid w:val="001C0589"/>
    <w:rsid w:val="001C1A79"/>
    <w:rsid w:val="001C69AE"/>
    <w:rsid w:val="001C7181"/>
    <w:rsid w:val="001C72EC"/>
    <w:rsid w:val="001D7293"/>
    <w:rsid w:val="001D79F0"/>
    <w:rsid w:val="001E35EF"/>
    <w:rsid w:val="001E3E74"/>
    <w:rsid w:val="001E620E"/>
    <w:rsid w:val="001F0B62"/>
    <w:rsid w:val="001F0D9B"/>
    <w:rsid w:val="001F0F6F"/>
    <w:rsid w:val="001F1EC2"/>
    <w:rsid w:val="001F2FDC"/>
    <w:rsid w:val="001F3003"/>
    <w:rsid w:val="001F5DC9"/>
    <w:rsid w:val="002025B6"/>
    <w:rsid w:val="00202919"/>
    <w:rsid w:val="00205771"/>
    <w:rsid w:val="00210762"/>
    <w:rsid w:val="002128ED"/>
    <w:rsid w:val="00212B25"/>
    <w:rsid w:val="002138EA"/>
    <w:rsid w:val="00220693"/>
    <w:rsid w:val="00220D27"/>
    <w:rsid w:val="0022150E"/>
    <w:rsid w:val="00226C7B"/>
    <w:rsid w:val="00226C93"/>
    <w:rsid w:val="00230196"/>
    <w:rsid w:val="00234EFB"/>
    <w:rsid w:val="00235288"/>
    <w:rsid w:val="00241164"/>
    <w:rsid w:val="002472FB"/>
    <w:rsid w:val="00255C30"/>
    <w:rsid w:val="00262580"/>
    <w:rsid w:val="0026613E"/>
    <w:rsid w:val="002743AF"/>
    <w:rsid w:val="00276AE7"/>
    <w:rsid w:val="00281CC5"/>
    <w:rsid w:val="0029320E"/>
    <w:rsid w:val="00297125"/>
    <w:rsid w:val="002A6DF7"/>
    <w:rsid w:val="002A7856"/>
    <w:rsid w:val="002B6ACB"/>
    <w:rsid w:val="002B6BE9"/>
    <w:rsid w:val="002C1460"/>
    <w:rsid w:val="002C1559"/>
    <w:rsid w:val="002C6EE8"/>
    <w:rsid w:val="002D2692"/>
    <w:rsid w:val="002D3009"/>
    <w:rsid w:val="002D622F"/>
    <w:rsid w:val="002D7FCC"/>
    <w:rsid w:val="002E5F69"/>
    <w:rsid w:val="002E5F7A"/>
    <w:rsid w:val="002E7783"/>
    <w:rsid w:val="002F009E"/>
    <w:rsid w:val="002F0562"/>
    <w:rsid w:val="002F06B2"/>
    <w:rsid w:val="002F1DDF"/>
    <w:rsid w:val="002F7EF7"/>
    <w:rsid w:val="00301D02"/>
    <w:rsid w:val="00302D7F"/>
    <w:rsid w:val="003131AF"/>
    <w:rsid w:val="003143D1"/>
    <w:rsid w:val="00314ED9"/>
    <w:rsid w:val="00316F9C"/>
    <w:rsid w:val="003228F0"/>
    <w:rsid w:val="003232B7"/>
    <w:rsid w:val="00332F15"/>
    <w:rsid w:val="003334AE"/>
    <w:rsid w:val="00333E9F"/>
    <w:rsid w:val="00342FDD"/>
    <w:rsid w:val="00345D8B"/>
    <w:rsid w:val="0035279D"/>
    <w:rsid w:val="00362FEA"/>
    <w:rsid w:val="00372E05"/>
    <w:rsid w:val="003763ED"/>
    <w:rsid w:val="00381965"/>
    <w:rsid w:val="00386E8E"/>
    <w:rsid w:val="00391D03"/>
    <w:rsid w:val="003A113F"/>
    <w:rsid w:val="003A6557"/>
    <w:rsid w:val="003B5663"/>
    <w:rsid w:val="003C27E6"/>
    <w:rsid w:val="003C401C"/>
    <w:rsid w:val="003C47BF"/>
    <w:rsid w:val="003C48FE"/>
    <w:rsid w:val="003C6038"/>
    <w:rsid w:val="003C7E6F"/>
    <w:rsid w:val="003E0FC9"/>
    <w:rsid w:val="003E2F2A"/>
    <w:rsid w:val="003E2F5D"/>
    <w:rsid w:val="003E558A"/>
    <w:rsid w:val="003E71A7"/>
    <w:rsid w:val="003F3C15"/>
    <w:rsid w:val="00400C3F"/>
    <w:rsid w:val="004010EF"/>
    <w:rsid w:val="00406BC2"/>
    <w:rsid w:val="0041245C"/>
    <w:rsid w:val="0041415D"/>
    <w:rsid w:val="00416DB9"/>
    <w:rsid w:val="004209C0"/>
    <w:rsid w:val="00420F9F"/>
    <w:rsid w:val="004231ED"/>
    <w:rsid w:val="00427757"/>
    <w:rsid w:val="00430E0F"/>
    <w:rsid w:val="00431F80"/>
    <w:rsid w:val="0043567C"/>
    <w:rsid w:val="00436A51"/>
    <w:rsid w:val="004402D0"/>
    <w:rsid w:val="00444FDD"/>
    <w:rsid w:val="00445C37"/>
    <w:rsid w:val="00450FCC"/>
    <w:rsid w:val="00453832"/>
    <w:rsid w:val="00453D88"/>
    <w:rsid w:val="004561E6"/>
    <w:rsid w:val="00457ADA"/>
    <w:rsid w:val="00460DAF"/>
    <w:rsid w:val="00460E7E"/>
    <w:rsid w:val="004619AF"/>
    <w:rsid w:val="00475137"/>
    <w:rsid w:val="0047535E"/>
    <w:rsid w:val="0049269B"/>
    <w:rsid w:val="00493AE7"/>
    <w:rsid w:val="004A35D7"/>
    <w:rsid w:val="004B6534"/>
    <w:rsid w:val="004C0BA0"/>
    <w:rsid w:val="004C5049"/>
    <w:rsid w:val="004C60FE"/>
    <w:rsid w:val="004D481B"/>
    <w:rsid w:val="004E226F"/>
    <w:rsid w:val="004E2873"/>
    <w:rsid w:val="004E2CB1"/>
    <w:rsid w:val="004E300A"/>
    <w:rsid w:val="004F23D1"/>
    <w:rsid w:val="00501242"/>
    <w:rsid w:val="00501A3F"/>
    <w:rsid w:val="00504432"/>
    <w:rsid w:val="005066C3"/>
    <w:rsid w:val="005118BF"/>
    <w:rsid w:val="00520E53"/>
    <w:rsid w:val="00522E25"/>
    <w:rsid w:val="00524041"/>
    <w:rsid w:val="00534F73"/>
    <w:rsid w:val="005367A1"/>
    <w:rsid w:val="0054198C"/>
    <w:rsid w:val="00542482"/>
    <w:rsid w:val="00542731"/>
    <w:rsid w:val="00545402"/>
    <w:rsid w:val="00546304"/>
    <w:rsid w:val="0054682D"/>
    <w:rsid w:val="005504D2"/>
    <w:rsid w:val="00555579"/>
    <w:rsid w:val="00556F8C"/>
    <w:rsid w:val="00560404"/>
    <w:rsid w:val="00565443"/>
    <w:rsid w:val="005666FA"/>
    <w:rsid w:val="0057475A"/>
    <w:rsid w:val="00580035"/>
    <w:rsid w:val="00580E2E"/>
    <w:rsid w:val="00581C5E"/>
    <w:rsid w:val="00591E28"/>
    <w:rsid w:val="005A0124"/>
    <w:rsid w:val="005B1896"/>
    <w:rsid w:val="005C0E63"/>
    <w:rsid w:val="005C65D2"/>
    <w:rsid w:val="005C745A"/>
    <w:rsid w:val="005D439D"/>
    <w:rsid w:val="005D609A"/>
    <w:rsid w:val="005E3BD2"/>
    <w:rsid w:val="005E46AC"/>
    <w:rsid w:val="005E596E"/>
    <w:rsid w:val="005E78D3"/>
    <w:rsid w:val="005F5D78"/>
    <w:rsid w:val="005F7B00"/>
    <w:rsid w:val="005F7CC6"/>
    <w:rsid w:val="00600374"/>
    <w:rsid w:val="0060228A"/>
    <w:rsid w:val="006065A5"/>
    <w:rsid w:val="006077B7"/>
    <w:rsid w:val="00614FA6"/>
    <w:rsid w:val="00615E55"/>
    <w:rsid w:val="00617D52"/>
    <w:rsid w:val="0062303D"/>
    <w:rsid w:val="00627E88"/>
    <w:rsid w:val="0063028B"/>
    <w:rsid w:val="00631B30"/>
    <w:rsid w:val="00632F92"/>
    <w:rsid w:val="00633E9F"/>
    <w:rsid w:val="0063408A"/>
    <w:rsid w:val="00634C41"/>
    <w:rsid w:val="00634E9C"/>
    <w:rsid w:val="00650EC9"/>
    <w:rsid w:val="00651776"/>
    <w:rsid w:val="006561FE"/>
    <w:rsid w:val="006574D4"/>
    <w:rsid w:val="00657EDF"/>
    <w:rsid w:val="006601D8"/>
    <w:rsid w:val="006608C5"/>
    <w:rsid w:val="006756CF"/>
    <w:rsid w:val="006A30EB"/>
    <w:rsid w:val="006B0F27"/>
    <w:rsid w:val="006B6156"/>
    <w:rsid w:val="006C2928"/>
    <w:rsid w:val="006C31E6"/>
    <w:rsid w:val="006C499C"/>
    <w:rsid w:val="006C4BAB"/>
    <w:rsid w:val="006C64F8"/>
    <w:rsid w:val="006C7009"/>
    <w:rsid w:val="006D2246"/>
    <w:rsid w:val="006D4548"/>
    <w:rsid w:val="006D460C"/>
    <w:rsid w:val="006D715C"/>
    <w:rsid w:val="006D7881"/>
    <w:rsid w:val="006E2B25"/>
    <w:rsid w:val="006E382E"/>
    <w:rsid w:val="006E712B"/>
    <w:rsid w:val="006E7B1F"/>
    <w:rsid w:val="006F4156"/>
    <w:rsid w:val="006F44D7"/>
    <w:rsid w:val="006F5011"/>
    <w:rsid w:val="006F50EF"/>
    <w:rsid w:val="006F5CBB"/>
    <w:rsid w:val="006F6362"/>
    <w:rsid w:val="007021C9"/>
    <w:rsid w:val="00702925"/>
    <w:rsid w:val="0070376F"/>
    <w:rsid w:val="00721873"/>
    <w:rsid w:val="007243C4"/>
    <w:rsid w:val="00731C2D"/>
    <w:rsid w:val="00733EB8"/>
    <w:rsid w:val="00734380"/>
    <w:rsid w:val="00735B92"/>
    <w:rsid w:val="0073623B"/>
    <w:rsid w:val="007366C5"/>
    <w:rsid w:val="00736FDA"/>
    <w:rsid w:val="00740E3F"/>
    <w:rsid w:val="00743550"/>
    <w:rsid w:val="0074400D"/>
    <w:rsid w:val="00744831"/>
    <w:rsid w:val="0074627F"/>
    <w:rsid w:val="00747B54"/>
    <w:rsid w:val="007530B8"/>
    <w:rsid w:val="00753F2F"/>
    <w:rsid w:val="0075528E"/>
    <w:rsid w:val="007556C5"/>
    <w:rsid w:val="00762E0E"/>
    <w:rsid w:val="00767787"/>
    <w:rsid w:val="00770A59"/>
    <w:rsid w:val="0077229F"/>
    <w:rsid w:val="00791074"/>
    <w:rsid w:val="00791FBB"/>
    <w:rsid w:val="00792B1E"/>
    <w:rsid w:val="0079323F"/>
    <w:rsid w:val="007944E8"/>
    <w:rsid w:val="007A2D9B"/>
    <w:rsid w:val="007A60BD"/>
    <w:rsid w:val="007A6354"/>
    <w:rsid w:val="007B71D6"/>
    <w:rsid w:val="007C4297"/>
    <w:rsid w:val="007C4739"/>
    <w:rsid w:val="007C4CE5"/>
    <w:rsid w:val="007C6116"/>
    <w:rsid w:val="007C6D6B"/>
    <w:rsid w:val="007D11E4"/>
    <w:rsid w:val="007D1D60"/>
    <w:rsid w:val="007D5ADF"/>
    <w:rsid w:val="007D5DAA"/>
    <w:rsid w:val="007D7214"/>
    <w:rsid w:val="007E3453"/>
    <w:rsid w:val="007E4E70"/>
    <w:rsid w:val="007E77EE"/>
    <w:rsid w:val="007E7C06"/>
    <w:rsid w:val="007F0C2F"/>
    <w:rsid w:val="007F490C"/>
    <w:rsid w:val="007F69A2"/>
    <w:rsid w:val="007F7A99"/>
    <w:rsid w:val="00804AF5"/>
    <w:rsid w:val="0081198A"/>
    <w:rsid w:val="008159AA"/>
    <w:rsid w:val="0081602B"/>
    <w:rsid w:val="00820B54"/>
    <w:rsid w:val="00835A2E"/>
    <w:rsid w:val="00835BC9"/>
    <w:rsid w:val="00837965"/>
    <w:rsid w:val="00837CFC"/>
    <w:rsid w:val="00845232"/>
    <w:rsid w:val="00851105"/>
    <w:rsid w:val="008537BA"/>
    <w:rsid w:val="00857C42"/>
    <w:rsid w:val="0086014B"/>
    <w:rsid w:val="00860395"/>
    <w:rsid w:val="008740C0"/>
    <w:rsid w:val="00874D34"/>
    <w:rsid w:val="00875AF6"/>
    <w:rsid w:val="00880D6E"/>
    <w:rsid w:val="0088250F"/>
    <w:rsid w:val="00883BDC"/>
    <w:rsid w:val="00884E85"/>
    <w:rsid w:val="0088509C"/>
    <w:rsid w:val="0088774C"/>
    <w:rsid w:val="008919B6"/>
    <w:rsid w:val="00894FA4"/>
    <w:rsid w:val="00896058"/>
    <w:rsid w:val="008A0649"/>
    <w:rsid w:val="008A08B1"/>
    <w:rsid w:val="008A2199"/>
    <w:rsid w:val="008A35D8"/>
    <w:rsid w:val="008B1C3D"/>
    <w:rsid w:val="008B2485"/>
    <w:rsid w:val="008B47F0"/>
    <w:rsid w:val="008B50C0"/>
    <w:rsid w:val="008B5B67"/>
    <w:rsid w:val="008C0A2E"/>
    <w:rsid w:val="008C13EF"/>
    <w:rsid w:val="008C21E9"/>
    <w:rsid w:val="008C2F14"/>
    <w:rsid w:val="008C531B"/>
    <w:rsid w:val="008C554B"/>
    <w:rsid w:val="008E2C82"/>
    <w:rsid w:val="008F11FC"/>
    <w:rsid w:val="00902F45"/>
    <w:rsid w:val="00903189"/>
    <w:rsid w:val="00903D75"/>
    <w:rsid w:val="00905700"/>
    <w:rsid w:val="009127FF"/>
    <w:rsid w:val="0091696D"/>
    <w:rsid w:val="00917E3B"/>
    <w:rsid w:val="00920E82"/>
    <w:rsid w:val="00932B3E"/>
    <w:rsid w:val="00937AE5"/>
    <w:rsid w:val="00941637"/>
    <w:rsid w:val="00941B0E"/>
    <w:rsid w:val="00945BFA"/>
    <w:rsid w:val="009505B7"/>
    <w:rsid w:val="00951D40"/>
    <w:rsid w:val="00955450"/>
    <w:rsid w:val="0096226F"/>
    <w:rsid w:val="00967A01"/>
    <w:rsid w:val="00976471"/>
    <w:rsid w:val="009814FA"/>
    <w:rsid w:val="00981DCE"/>
    <w:rsid w:val="00982780"/>
    <w:rsid w:val="0098288A"/>
    <w:rsid w:val="00985333"/>
    <w:rsid w:val="009859F7"/>
    <w:rsid w:val="00986C15"/>
    <w:rsid w:val="00987661"/>
    <w:rsid w:val="00990883"/>
    <w:rsid w:val="009934DE"/>
    <w:rsid w:val="009954FA"/>
    <w:rsid w:val="009A0D26"/>
    <w:rsid w:val="009B2525"/>
    <w:rsid w:val="009B7628"/>
    <w:rsid w:val="009C1086"/>
    <w:rsid w:val="009C2506"/>
    <w:rsid w:val="009C3FDC"/>
    <w:rsid w:val="009D1406"/>
    <w:rsid w:val="009D2356"/>
    <w:rsid w:val="009D6325"/>
    <w:rsid w:val="009E2A01"/>
    <w:rsid w:val="009E6E17"/>
    <w:rsid w:val="009F0A32"/>
    <w:rsid w:val="009F6FF7"/>
    <w:rsid w:val="00A010AA"/>
    <w:rsid w:val="00A03274"/>
    <w:rsid w:val="00A06D61"/>
    <w:rsid w:val="00A076F2"/>
    <w:rsid w:val="00A13B6C"/>
    <w:rsid w:val="00A14FB6"/>
    <w:rsid w:val="00A20046"/>
    <w:rsid w:val="00A23348"/>
    <w:rsid w:val="00A3130E"/>
    <w:rsid w:val="00A31FA7"/>
    <w:rsid w:val="00A36777"/>
    <w:rsid w:val="00A43AB1"/>
    <w:rsid w:val="00A43FFA"/>
    <w:rsid w:val="00A50B50"/>
    <w:rsid w:val="00A52CA5"/>
    <w:rsid w:val="00A54C1B"/>
    <w:rsid w:val="00A55B3D"/>
    <w:rsid w:val="00A56B92"/>
    <w:rsid w:val="00A5791D"/>
    <w:rsid w:val="00A61562"/>
    <w:rsid w:val="00A673CB"/>
    <w:rsid w:val="00A67AF2"/>
    <w:rsid w:val="00A67B8D"/>
    <w:rsid w:val="00A86586"/>
    <w:rsid w:val="00A90FD6"/>
    <w:rsid w:val="00A9192A"/>
    <w:rsid w:val="00A950EE"/>
    <w:rsid w:val="00A96DFA"/>
    <w:rsid w:val="00AA0C3F"/>
    <w:rsid w:val="00AA3EA5"/>
    <w:rsid w:val="00AA5709"/>
    <w:rsid w:val="00AB00A6"/>
    <w:rsid w:val="00AB0E74"/>
    <w:rsid w:val="00AB4492"/>
    <w:rsid w:val="00AB55F1"/>
    <w:rsid w:val="00AC3178"/>
    <w:rsid w:val="00AC3B0C"/>
    <w:rsid w:val="00AC66B8"/>
    <w:rsid w:val="00AD0A1C"/>
    <w:rsid w:val="00AD412C"/>
    <w:rsid w:val="00AE1668"/>
    <w:rsid w:val="00AE4CAF"/>
    <w:rsid w:val="00AF1056"/>
    <w:rsid w:val="00AF2141"/>
    <w:rsid w:val="00AF2E92"/>
    <w:rsid w:val="00AF346D"/>
    <w:rsid w:val="00AF4034"/>
    <w:rsid w:val="00AF4841"/>
    <w:rsid w:val="00AF53F5"/>
    <w:rsid w:val="00B00DA3"/>
    <w:rsid w:val="00B036CC"/>
    <w:rsid w:val="00B1551E"/>
    <w:rsid w:val="00B1652E"/>
    <w:rsid w:val="00B22EEF"/>
    <w:rsid w:val="00B51435"/>
    <w:rsid w:val="00B5280C"/>
    <w:rsid w:val="00B52DB6"/>
    <w:rsid w:val="00B558F3"/>
    <w:rsid w:val="00B67756"/>
    <w:rsid w:val="00B72FBA"/>
    <w:rsid w:val="00B75C92"/>
    <w:rsid w:val="00B828EB"/>
    <w:rsid w:val="00B864D3"/>
    <w:rsid w:val="00B97166"/>
    <w:rsid w:val="00BA0796"/>
    <w:rsid w:val="00BA6347"/>
    <w:rsid w:val="00BA6938"/>
    <w:rsid w:val="00BB7892"/>
    <w:rsid w:val="00BC2B53"/>
    <w:rsid w:val="00BC56F2"/>
    <w:rsid w:val="00BC5E4E"/>
    <w:rsid w:val="00BD481D"/>
    <w:rsid w:val="00BE2280"/>
    <w:rsid w:val="00BE4665"/>
    <w:rsid w:val="00BE4FE4"/>
    <w:rsid w:val="00BF1648"/>
    <w:rsid w:val="00BF21D6"/>
    <w:rsid w:val="00BF2656"/>
    <w:rsid w:val="00BF2AE5"/>
    <w:rsid w:val="00C028FB"/>
    <w:rsid w:val="00C03EC3"/>
    <w:rsid w:val="00C04181"/>
    <w:rsid w:val="00C0422F"/>
    <w:rsid w:val="00C049A9"/>
    <w:rsid w:val="00C11A7D"/>
    <w:rsid w:val="00C11D74"/>
    <w:rsid w:val="00C13EFC"/>
    <w:rsid w:val="00C1510E"/>
    <w:rsid w:val="00C36A99"/>
    <w:rsid w:val="00C377AA"/>
    <w:rsid w:val="00C41387"/>
    <w:rsid w:val="00C44207"/>
    <w:rsid w:val="00C471FB"/>
    <w:rsid w:val="00C4795A"/>
    <w:rsid w:val="00C51A3B"/>
    <w:rsid w:val="00C51C00"/>
    <w:rsid w:val="00C5228F"/>
    <w:rsid w:val="00C52541"/>
    <w:rsid w:val="00C525EC"/>
    <w:rsid w:val="00C5494A"/>
    <w:rsid w:val="00C55B44"/>
    <w:rsid w:val="00C7005C"/>
    <w:rsid w:val="00C715FA"/>
    <w:rsid w:val="00C75D9A"/>
    <w:rsid w:val="00C80D7F"/>
    <w:rsid w:val="00C82327"/>
    <w:rsid w:val="00C82B18"/>
    <w:rsid w:val="00C90B13"/>
    <w:rsid w:val="00C923C5"/>
    <w:rsid w:val="00CA178E"/>
    <w:rsid w:val="00CA471D"/>
    <w:rsid w:val="00CA7FBF"/>
    <w:rsid w:val="00CC0290"/>
    <w:rsid w:val="00CD28AC"/>
    <w:rsid w:val="00CD5129"/>
    <w:rsid w:val="00CE642C"/>
    <w:rsid w:val="00CF4F54"/>
    <w:rsid w:val="00D0266B"/>
    <w:rsid w:val="00D031AE"/>
    <w:rsid w:val="00D037C0"/>
    <w:rsid w:val="00D062AC"/>
    <w:rsid w:val="00D06609"/>
    <w:rsid w:val="00D202AA"/>
    <w:rsid w:val="00D215C8"/>
    <w:rsid w:val="00D26164"/>
    <w:rsid w:val="00D27B2F"/>
    <w:rsid w:val="00D3308C"/>
    <w:rsid w:val="00D369F9"/>
    <w:rsid w:val="00D36D95"/>
    <w:rsid w:val="00D4010C"/>
    <w:rsid w:val="00D43BD7"/>
    <w:rsid w:val="00D46D69"/>
    <w:rsid w:val="00D61D29"/>
    <w:rsid w:val="00D635E3"/>
    <w:rsid w:val="00D6610C"/>
    <w:rsid w:val="00D66316"/>
    <w:rsid w:val="00D72776"/>
    <w:rsid w:val="00D73F33"/>
    <w:rsid w:val="00D75F9E"/>
    <w:rsid w:val="00D769C3"/>
    <w:rsid w:val="00D77E95"/>
    <w:rsid w:val="00D81498"/>
    <w:rsid w:val="00D822CC"/>
    <w:rsid w:val="00D9469C"/>
    <w:rsid w:val="00D974FE"/>
    <w:rsid w:val="00DA3DEF"/>
    <w:rsid w:val="00DA55BF"/>
    <w:rsid w:val="00DB32A4"/>
    <w:rsid w:val="00DB488E"/>
    <w:rsid w:val="00DD1371"/>
    <w:rsid w:val="00DD1E5C"/>
    <w:rsid w:val="00DE2128"/>
    <w:rsid w:val="00DE3CB3"/>
    <w:rsid w:val="00DE7235"/>
    <w:rsid w:val="00DF3200"/>
    <w:rsid w:val="00E06342"/>
    <w:rsid w:val="00E06C6A"/>
    <w:rsid w:val="00E0785E"/>
    <w:rsid w:val="00E10EDC"/>
    <w:rsid w:val="00E11948"/>
    <w:rsid w:val="00E1502A"/>
    <w:rsid w:val="00E17EF9"/>
    <w:rsid w:val="00E209A4"/>
    <w:rsid w:val="00E30FAA"/>
    <w:rsid w:val="00E36831"/>
    <w:rsid w:val="00E37322"/>
    <w:rsid w:val="00E37F18"/>
    <w:rsid w:val="00E42E06"/>
    <w:rsid w:val="00E42E27"/>
    <w:rsid w:val="00E47FF6"/>
    <w:rsid w:val="00E50163"/>
    <w:rsid w:val="00E50ACA"/>
    <w:rsid w:val="00E50C0A"/>
    <w:rsid w:val="00E52A9E"/>
    <w:rsid w:val="00E61B65"/>
    <w:rsid w:val="00E6522C"/>
    <w:rsid w:val="00E654BF"/>
    <w:rsid w:val="00E67E4C"/>
    <w:rsid w:val="00E717D4"/>
    <w:rsid w:val="00E82F4C"/>
    <w:rsid w:val="00E835C2"/>
    <w:rsid w:val="00E83A1D"/>
    <w:rsid w:val="00E86C2A"/>
    <w:rsid w:val="00E908E1"/>
    <w:rsid w:val="00E9216C"/>
    <w:rsid w:val="00E970EF"/>
    <w:rsid w:val="00EA1FD0"/>
    <w:rsid w:val="00EB3269"/>
    <w:rsid w:val="00EB6B91"/>
    <w:rsid w:val="00ED56A5"/>
    <w:rsid w:val="00ED6DF3"/>
    <w:rsid w:val="00EE02A4"/>
    <w:rsid w:val="00EE1034"/>
    <w:rsid w:val="00EF293D"/>
    <w:rsid w:val="00EF41A0"/>
    <w:rsid w:val="00EF491D"/>
    <w:rsid w:val="00EF7795"/>
    <w:rsid w:val="00EF7C04"/>
    <w:rsid w:val="00F03034"/>
    <w:rsid w:val="00F05DEF"/>
    <w:rsid w:val="00F17B9D"/>
    <w:rsid w:val="00F20ABE"/>
    <w:rsid w:val="00F2250F"/>
    <w:rsid w:val="00F331C5"/>
    <w:rsid w:val="00F3764F"/>
    <w:rsid w:val="00F41636"/>
    <w:rsid w:val="00F432D8"/>
    <w:rsid w:val="00F43BF4"/>
    <w:rsid w:val="00F5019E"/>
    <w:rsid w:val="00F53DAD"/>
    <w:rsid w:val="00F62372"/>
    <w:rsid w:val="00F64446"/>
    <w:rsid w:val="00F75CF5"/>
    <w:rsid w:val="00F778AA"/>
    <w:rsid w:val="00F83C9B"/>
    <w:rsid w:val="00F846B9"/>
    <w:rsid w:val="00F85FD0"/>
    <w:rsid w:val="00F948D7"/>
    <w:rsid w:val="00F959A8"/>
    <w:rsid w:val="00FA18BF"/>
    <w:rsid w:val="00FA23E6"/>
    <w:rsid w:val="00FB2842"/>
    <w:rsid w:val="00FC5C57"/>
    <w:rsid w:val="00FC66F6"/>
    <w:rsid w:val="00FC73CD"/>
    <w:rsid w:val="00FD1C7E"/>
    <w:rsid w:val="00FD3F43"/>
    <w:rsid w:val="00FD55B2"/>
    <w:rsid w:val="00FE1DA9"/>
    <w:rsid w:val="00FE648B"/>
    <w:rsid w:val="00FF39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able of figures"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D6"/>
    <w:pPr>
      <w:spacing w:before="120"/>
    </w:pPr>
    <w:rPr>
      <w:rFonts w:eastAsiaTheme="minorEastAsia"/>
      <w:sz w:val="24"/>
      <w:szCs w:val="24"/>
      <w:lang w:val="en-GB" w:eastAsia="ja-JP"/>
    </w:rPr>
  </w:style>
  <w:style w:type="paragraph" w:styleId="1">
    <w:name w:val="heading 1"/>
    <w:aliases w:val="l1,h1,l11,h11,1st level,l12,h12,l111,h111,toc1,I1,1,Überschrift 1 Char,h1 Char,H1 Char,l1 Char"/>
    <w:basedOn w:val="a"/>
    <w:next w:val="a"/>
    <w:link w:val="1Char"/>
    <w:qFormat/>
    <w:rsid w:val="009D1406"/>
    <w:pPr>
      <w:keepNext/>
      <w:keepLines/>
      <w:spacing w:before="360"/>
      <w:ind w:left="794" w:hanging="794"/>
      <w:outlineLvl w:val="0"/>
    </w:pPr>
    <w:rPr>
      <w:b/>
    </w:rPr>
  </w:style>
  <w:style w:type="paragraph" w:styleId="2">
    <w:name w:val="heading 2"/>
    <w:basedOn w:val="1"/>
    <w:next w:val="a"/>
    <w:link w:val="2Char"/>
    <w:uiPriority w:val="99"/>
    <w:qFormat/>
    <w:rsid w:val="009D1406"/>
    <w:pPr>
      <w:spacing w:before="240"/>
      <w:outlineLvl w:val="1"/>
    </w:pPr>
  </w:style>
  <w:style w:type="paragraph" w:styleId="3">
    <w:name w:val="heading 3"/>
    <w:basedOn w:val="1"/>
    <w:next w:val="a"/>
    <w:link w:val="3Char"/>
    <w:uiPriority w:val="99"/>
    <w:qFormat/>
    <w:rsid w:val="009D1406"/>
    <w:pPr>
      <w:spacing w:before="160"/>
      <w:outlineLvl w:val="2"/>
    </w:pPr>
  </w:style>
  <w:style w:type="paragraph" w:styleId="4">
    <w:name w:val="heading 4"/>
    <w:basedOn w:val="3"/>
    <w:next w:val="a"/>
    <w:link w:val="4Char"/>
    <w:uiPriority w:val="99"/>
    <w:qFormat/>
    <w:rsid w:val="009D1406"/>
    <w:pPr>
      <w:tabs>
        <w:tab w:val="left" w:pos="1021"/>
      </w:tabs>
      <w:ind w:left="1021" w:hanging="1021"/>
      <w:outlineLvl w:val="3"/>
    </w:pPr>
  </w:style>
  <w:style w:type="paragraph" w:styleId="5">
    <w:name w:val="heading 5"/>
    <w:basedOn w:val="4"/>
    <w:next w:val="a"/>
    <w:link w:val="5Char"/>
    <w:uiPriority w:val="99"/>
    <w:qFormat/>
    <w:rsid w:val="009D1406"/>
    <w:pPr>
      <w:outlineLvl w:val="4"/>
    </w:pPr>
  </w:style>
  <w:style w:type="paragraph" w:styleId="6">
    <w:name w:val="heading 6"/>
    <w:basedOn w:val="4"/>
    <w:next w:val="a"/>
    <w:link w:val="6Char"/>
    <w:uiPriority w:val="99"/>
    <w:qFormat/>
    <w:rsid w:val="009D1406"/>
    <w:pPr>
      <w:tabs>
        <w:tab w:val="clear" w:pos="1021"/>
      </w:tabs>
      <w:ind w:left="1588" w:hanging="1588"/>
      <w:outlineLvl w:val="5"/>
    </w:pPr>
  </w:style>
  <w:style w:type="paragraph" w:styleId="7">
    <w:name w:val="heading 7"/>
    <w:basedOn w:val="6"/>
    <w:next w:val="a"/>
    <w:link w:val="7Char"/>
    <w:uiPriority w:val="99"/>
    <w:qFormat/>
    <w:rsid w:val="009D1406"/>
    <w:pPr>
      <w:outlineLvl w:val="6"/>
    </w:pPr>
  </w:style>
  <w:style w:type="paragraph" w:styleId="8">
    <w:name w:val="heading 8"/>
    <w:basedOn w:val="6"/>
    <w:next w:val="a"/>
    <w:link w:val="8Char"/>
    <w:uiPriority w:val="99"/>
    <w:qFormat/>
    <w:rsid w:val="009D1406"/>
    <w:pPr>
      <w:outlineLvl w:val="7"/>
    </w:pPr>
  </w:style>
  <w:style w:type="paragraph" w:styleId="9">
    <w:name w:val="heading 9"/>
    <w:basedOn w:val="6"/>
    <w:next w:val="a"/>
    <w:link w:val="9Char"/>
    <w:uiPriority w:val="99"/>
    <w:qFormat/>
    <w:rsid w:val="009D140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l1 Char1,h1 Char1,l11 Char,h11 Char,1st level Char,l12 Char,h12 Char,l111 Char,h111 Char,toc1 Char,I1 Char,1 Char,Überschrift 1 Char Char,h1 Char Char,H1 Char Char,l1 Char Char"/>
    <w:link w:val="1"/>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4Char">
    <w:name w:val="标题 4 Char"/>
    <w:link w:val="4"/>
    <w:uiPriority w:val="9"/>
    <w:semiHidden/>
    <w:rsid w:val="00D234AA"/>
    <w:rPr>
      <w:rFonts w:ascii="Calibri" w:eastAsia="Times New Roman" w:hAnsi="Calibri" w:cs="Times New Roman"/>
      <w:b/>
      <w:bCs/>
      <w:sz w:val="28"/>
      <w:szCs w:val="28"/>
      <w:lang w:val="en-GB" w:eastAsia="en-US"/>
    </w:rPr>
  </w:style>
  <w:style w:type="character" w:customStyle="1" w:styleId="5Char">
    <w:name w:val="标题 5 Char"/>
    <w:link w:val="5"/>
    <w:uiPriority w:val="9"/>
    <w:semiHidden/>
    <w:rsid w:val="00D234AA"/>
    <w:rPr>
      <w:rFonts w:ascii="Calibri" w:eastAsia="Times New Roman" w:hAnsi="Calibri" w:cs="Times New Roman"/>
      <w:b/>
      <w:bCs/>
      <w:i/>
      <w:iCs/>
      <w:sz w:val="26"/>
      <w:szCs w:val="26"/>
      <w:lang w:val="en-GB" w:eastAsia="en-US"/>
    </w:rPr>
  </w:style>
  <w:style w:type="character" w:customStyle="1" w:styleId="6Char">
    <w:name w:val="标题 6 Char"/>
    <w:link w:val="6"/>
    <w:uiPriority w:val="9"/>
    <w:semiHidden/>
    <w:rsid w:val="00D234AA"/>
    <w:rPr>
      <w:rFonts w:ascii="Calibri" w:eastAsia="Times New Roman" w:hAnsi="Calibri" w:cs="Times New Roman"/>
      <w:b/>
      <w:bCs/>
      <w:lang w:val="en-GB" w:eastAsia="en-US"/>
    </w:rPr>
  </w:style>
  <w:style w:type="character" w:customStyle="1" w:styleId="7Char">
    <w:name w:val="标题 7 Char"/>
    <w:link w:val="7"/>
    <w:uiPriority w:val="9"/>
    <w:semiHidden/>
    <w:rsid w:val="00D234AA"/>
    <w:rPr>
      <w:rFonts w:ascii="Calibri" w:eastAsia="Times New Roman" w:hAnsi="Calibri" w:cs="Times New Roman"/>
      <w:sz w:val="24"/>
      <w:szCs w:val="24"/>
      <w:lang w:val="en-GB" w:eastAsia="en-US"/>
    </w:rPr>
  </w:style>
  <w:style w:type="character" w:customStyle="1" w:styleId="8Char">
    <w:name w:val="标题 8 Char"/>
    <w:link w:val="8"/>
    <w:uiPriority w:val="9"/>
    <w:semiHidden/>
    <w:rsid w:val="00D234AA"/>
    <w:rPr>
      <w:rFonts w:ascii="Calibri" w:eastAsia="Times New Roman" w:hAnsi="Calibri" w:cs="Times New Roman"/>
      <w:i/>
      <w:iCs/>
      <w:sz w:val="24"/>
      <w:szCs w:val="24"/>
      <w:lang w:val="en-GB" w:eastAsia="en-US"/>
    </w:rPr>
  </w:style>
  <w:style w:type="character" w:customStyle="1" w:styleId="9Char">
    <w:name w:val="标题 9 Char"/>
    <w:link w:val="9"/>
    <w:uiPriority w:val="9"/>
    <w:semiHidden/>
    <w:rsid w:val="00D234AA"/>
    <w:rPr>
      <w:rFonts w:ascii="Cambria" w:eastAsia="Times New Roman" w:hAnsi="Cambria" w:cs="Times New Roman"/>
      <w:lang w:val="en-GB" w:eastAsia="en-US"/>
    </w:rPr>
  </w:style>
  <w:style w:type="paragraph" w:customStyle="1" w:styleId="AnnexNotitle">
    <w:name w:val="Annex_No &amp; title"/>
    <w:basedOn w:val="a"/>
    <w:next w:val="a"/>
    <w:rsid w:val="00A90FD6"/>
    <w:pPr>
      <w:keepNext/>
      <w:keepLines/>
      <w:spacing w:before="480"/>
      <w:jc w:val="center"/>
    </w:pPr>
    <w:rPr>
      <w:rFonts w:eastAsia="Times New Roman"/>
      <w:b/>
      <w:sz w:val="28"/>
    </w:rPr>
  </w:style>
  <w:style w:type="paragraph" w:customStyle="1" w:styleId="AppendixNotitle">
    <w:name w:val="Appendix_No &amp; title"/>
    <w:basedOn w:val="AnnexNotitle"/>
    <w:next w:val="a"/>
    <w:link w:val="AppendixNotitleChar"/>
    <w:rsid w:val="00A90FD6"/>
  </w:style>
  <w:style w:type="paragraph" w:customStyle="1" w:styleId="ASN1">
    <w:name w:val="ASN.1"/>
    <w:basedOn w:val="a"/>
    <w:uiPriority w:val="99"/>
    <w:rsid w:val="009D14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link w:val="enumlev1Char"/>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a"/>
    <w:next w:val="a"/>
    <w:rsid w:val="00A90F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a3">
    <w:name w:val="footer"/>
    <w:basedOn w:val="a"/>
    <w:link w:val="Char"/>
    <w:uiPriority w:val="99"/>
    <w:rsid w:val="009D1406"/>
    <w:pPr>
      <w:tabs>
        <w:tab w:val="left" w:pos="5954"/>
        <w:tab w:val="right" w:pos="9639"/>
      </w:tabs>
      <w:spacing w:before="0"/>
    </w:pPr>
    <w:rPr>
      <w:caps/>
      <w:noProof/>
      <w:sz w:val="16"/>
    </w:rPr>
  </w:style>
  <w:style w:type="character" w:customStyle="1" w:styleId="Char">
    <w:name w:val="页脚 Char"/>
    <w:link w:val="a3"/>
    <w:uiPriority w:val="99"/>
    <w:semiHidden/>
    <w:rsid w:val="00D234AA"/>
    <w:rPr>
      <w:sz w:val="24"/>
      <w:szCs w:val="20"/>
      <w:lang w:val="en-GB" w:eastAsia="en-US"/>
    </w:rPr>
  </w:style>
  <w:style w:type="character" w:styleId="a4">
    <w:name w:val="footnote reference"/>
    <w:uiPriority w:val="99"/>
    <w:semiHidden/>
    <w:rsid w:val="009D1406"/>
    <w:rPr>
      <w:rFonts w:cs="Times New Roman"/>
      <w:position w:val="6"/>
      <w:sz w:val="18"/>
    </w:rPr>
  </w:style>
  <w:style w:type="paragraph" w:customStyle="1" w:styleId="Note">
    <w:name w:val="Note"/>
    <w:basedOn w:val="a"/>
    <w:link w:val="NoteChar"/>
    <w:rsid w:val="006C31E6"/>
    <w:pPr>
      <w:spacing w:before="80"/>
    </w:pPr>
    <w:rPr>
      <w:sz w:val="22"/>
    </w:rPr>
  </w:style>
  <w:style w:type="paragraph" w:styleId="a5">
    <w:name w:val="footnote text"/>
    <w:basedOn w:val="Note"/>
    <w:link w:val="Char0"/>
    <w:uiPriority w:val="99"/>
    <w:semiHidden/>
    <w:rsid w:val="009D1406"/>
    <w:pPr>
      <w:keepLines/>
      <w:tabs>
        <w:tab w:val="left" w:pos="255"/>
      </w:tabs>
      <w:ind w:left="255" w:hanging="255"/>
    </w:pPr>
  </w:style>
  <w:style w:type="character" w:customStyle="1" w:styleId="Char0">
    <w:name w:val="脚注文本 Char"/>
    <w:link w:val="a5"/>
    <w:uiPriority w:val="99"/>
    <w:semiHidden/>
    <w:rsid w:val="00D234AA"/>
    <w:rPr>
      <w:sz w:val="20"/>
      <w:szCs w:val="20"/>
      <w:lang w:val="en-GB" w:eastAsia="en-US"/>
    </w:rPr>
  </w:style>
  <w:style w:type="paragraph" w:customStyle="1" w:styleId="Formal">
    <w:name w:val="Formal"/>
    <w:basedOn w:val="ASN1"/>
    <w:uiPriority w:val="99"/>
    <w:rsid w:val="009D1406"/>
    <w:rPr>
      <w:b w:val="0"/>
    </w:rPr>
  </w:style>
  <w:style w:type="paragraph" w:styleId="a6">
    <w:name w:val="header"/>
    <w:basedOn w:val="a"/>
    <w:link w:val="Char1"/>
    <w:rsid w:val="009D1406"/>
    <w:pPr>
      <w:spacing w:before="0"/>
      <w:jc w:val="center"/>
    </w:pPr>
    <w:rPr>
      <w:sz w:val="18"/>
    </w:rPr>
  </w:style>
  <w:style w:type="character" w:customStyle="1" w:styleId="Char1">
    <w:name w:val="页眉 Char"/>
    <w:link w:val="a6"/>
    <w:rsid w:val="00D234AA"/>
    <w:rPr>
      <w:sz w:val="24"/>
      <w:szCs w:val="20"/>
      <w:lang w:val="en-GB" w:eastAsia="en-US"/>
    </w:rPr>
  </w:style>
  <w:style w:type="paragraph" w:customStyle="1" w:styleId="Headingb">
    <w:name w:val="Heading_b"/>
    <w:basedOn w:val="a"/>
    <w:next w:val="a"/>
    <w:rsid w:val="00A90F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A90F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a"/>
    <w:next w:val="a"/>
    <w:uiPriority w:val="99"/>
    <w:rsid w:val="009D1406"/>
    <w:pPr>
      <w:spacing w:before="360"/>
    </w:pPr>
  </w:style>
  <w:style w:type="character" w:styleId="a7">
    <w:name w:val="page number"/>
    <w:uiPriority w:val="99"/>
    <w:rsid w:val="009D1406"/>
    <w:rPr>
      <w:rFonts w:cs="Times New Roman"/>
    </w:rPr>
  </w:style>
  <w:style w:type="table" w:styleId="a8">
    <w:name w:val="Table Grid"/>
    <w:basedOn w:val="a1"/>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A90FD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a"/>
    <w:next w:val="Reftext"/>
    <w:uiPriority w:val="99"/>
    <w:rsid w:val="009D1406"/>
    <w:pPr>
      <w:spacing w:before="480"/>
      <w:jc w:val="center"/>
    </w:pPr>
    <w:rPr>
      <w:b/>
    </w:rPr>
  </w:style>
  <w:style w:type="paragraph" w:customStyle="1" w:styleId="Source">
    <w:name w:val="Source"/>
    <w:basedOn w:val="a"/>
    <w:next w:val="Normalaftertitle"/>
    <w:uiPriority w:val="99"/>
    <w:rsid w:val="009D1406"/>
    <w:pPr>
      <w:spacing w:before="840" w:after="200"/>
      <w:jc w:val="center"/>
    </w:pPr>
    <w:rPr>
      <w:b/>
      <w:sz w:val="28"/>
    </w:rPr>
  </w:style>
  <w:style w:type="paragraph" w:customStyle="1" w:styleId="SpecialFooter">
    <w:name w:val="Special Footer"/>
    <w:basedOn w:val="a3"/>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A90F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a"/>
    <w:next w:val="a"/>
    <w:rsid w:val="00A90F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link w:val="TabletextChar"/>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a"/>
    <w:uiPriority w:val="99"/>
    <w:rsid w:val="009D1406"/>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uiPriority w:val="99"/>
    <w:rsid w:val="009D1406"/>
  </w:style>
  <w:style w:type="paragraph" w:customStyle="1" w:styleId="Title3">
    <w:name w:val="Title 3"/>
    <w:basedOn w:val="Title2"/>
    <w:next w:val="a"/>
    <w:uiPriority w:val="99"/>
    <w:rsid w:val="009D1406"/>
    <w:rPr>
      <w:caps w:val="0"/>
    </w:rPr>
  </w:style>
  <w:style w:type="paragraph" w:customStyle="1" w:styleId="Title4">
    <w:name w:val="Title 4"/>
    <w:basedOn w:val="Title3"/>
    <w:next w:val="1"/>
    <w:uiPriority w:val="99"/>
    <w:rsid w:val="009D1406"/>
    <w:rPr>
      <w:b/>
    </w:rPr>
  </w:style>
  <w:style w:type="paragraph" w:styleId="10">
    <w:name w:val="toc 1"/>
    <w:basedOn w:val="a"/>
    <w:uiPriority w:val="39"/>
    <w:rsid w:val="00A90F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A90FD6"/>
    <w:pPr>
      <w:tabs>
        <w:tab w:val="clear" w:pos="964"/>
      </w:tabs>
      <w:spacing w:before="80"/>
      <w:ind w:left="1531" w:hanging="851"/>
    </w:pPr>
  </w:style>
  <w:style w:type="paragraph" w:styleId="30">
    <w:name w:val="toc 3"/>
    <w:basedOn w:val="20"/>
    <w:uiPriority w:val="39"/>
    <w:rsid w:val="00A90FD6"/>
    <w:pPr>
      <w:ind w:left="2269"/>
    </w:pPr>
  </w:style>
  <w:style w:type="paragraph" w:styleId="40">
    <w:name w:val="toc 4"/>
    <w:basedOn w:val="30"/>
    <w:uiPriority w:val="99"/>
    <w:semiHidden/>
    <w:rsid w:val="009D1406"/>
  </w:style>
  <w:style w:type="paragraph" w:styleId="50">
    <w:name w:val="toc 5"/>
    <w:basedOn w:val="40"/>
    <w:uiPriority w:val="99"/>
    <w:semiHidden/>
    <w:rsid w:val="009D1406"/>
  </w:style>
  <w:style w:type="paragraph" w:styleId="60">
    <w:name w:val="toc 6"/>
    <w:basedOn w:val="40"/>
    <w:uiPriority w:val="99"/>
    <w:semiHidden/>
    <w:rsid w:val="009D1406"/>
  </w:style>
  <w:style w:type="paragraph" w:styleId="70">
    <w:name w:val="toc 7"/>
    <w:basedOn w:val="40"/>
    <w:uiPriority w:val="99"/>
    <w:semiHidden/>
    <w:rsid w:val="009D1406"/>
  </w:style>
  <w:style w:type="paragraph" w:styleId="80">
    <w:name w:val="toc 8"/>
    <w:basedOn w:val="40"/>
    <w:uiPriority w:val="99"/>
    <w:semiHidden/>
    <w:rsid w:val="009D1406"/>
  </w:style>
  <w:style w:type="character" w:customStyle="1" w:styleId="2Char">
    <w:name w:val="标题 2 Char"/>
    <w:link w:val="2"/>
    <w:uiPriority w:val="99"/>
    <w:locked/>
    <w:rsid w:val="00FE1DA9"/>
    <w:rPr>
      <w:b/>
      <w:sz w:val="24"/>
      <w:lang w:val="en-GB" w:eastAsia="en-US"/>
    </w:rPr>
  </w:style>
  <w:style w:type="character" w:customStyle="1" w:styleId="3Char">
    <w:name w:val="标题 3 Char"/>
    <w:link w:val="3"/>
    <w:uiPriority w:val="99"/>
    <w:locked/>
    <w:rsid w:val="00FE1DA9"/>
    <w:rPr>
      <w:b/>
      <w:sz w:val="24"/>
      <w:lang w:val="en-GB" w:eastAsia="en-US"/>
    </w:rPr>
  </w:style>
  <w:style w:type="paragraph" w:customStyle="1" w:styleId="RecNo">
    <w:name w:val="Rec_No"/>
    <w:basedOn w:val="a"/>
    <w:next w:val="a"/>
    <w:rsid w:val="00A90F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90F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locked/>
    <w:rsid w:val="00C049A9"/>
    <w:rPr>
      <w:rFonts w:eastAsia="Times New Roman"/>
      <w:b/>
      <w:sz w:val="28"/>
      <w:lang w:val="en-GB" w:eastAsia="en-US"/>
    </w:rPr>
  </w:style>
  <w:style w:type="paragraph" w:styleId="a9">
    <w:name w:val="Balloon Text"/>
    <w:basedOn w:val="a"/>
    <w:link w:val="Char2"/>
    <w:uiPriority w:val="99"/>
    <w:rsid w:val="00633E9F"/>
    <w:pPr>
      <w:spacing w:before="0"/>
    </w:pPr>
    <w:rPr>
      <w:rFonts w:ascii="Tahoma" w:hAnsi="Tahoma"/>
      <w:sz w:val="16"/>
      <w:szCs w:val="16"/>
    </w:rPr>
  </w:style>
  <w:style w:type="character" w:customStyle="1" w:styleId="Char2">
    <w:name w:val="批注框文本 Char"/>
    <w:link w:val="a9"/>
    <w:uiPriority w:val="99"/>
    <w:locked/>
    <w:rsid w:val="00633E9F"/>
    <w:rPr>
      <w:rFonts w:ascii="Tahoma" w:hAnsi="Tahoma"/>
      <w:sz w:val="16"/>
      <w:lang w:val="en-GB" w:eastAsia="en-US"/>
    </w:rPr>
  </w:style>
  <w:style w:type="character" w:styleId="aa">
    <w:name w:val="annotation reference"/>
    <w:uiPriority w:val="99"/>
    <w:rsid w:val="00633E9F"/>
    <w:rPr>
      <w:rFonts w:cs="Times New Roman"/>
      <w:sz w:val="21"/>
    </w:rPr>
  </w:style>
  <w:style w:type="paragraph" w:styleId="ab">
    <w:name w:val="annotation text"/>
    <w:basedOn w:val="a"/>
    <w:link w:val="Char3"/>
    <w:uiPriority w:val="99"/>
    <w:rsid w:val="00633E9F"/>
  </w:style>
  <w:style w:type="character" w:customStyle="1" w:styleId="Char3">
    <w:name w:val="批注文字 Char"/>
    <w:link w:val="ab"/>
    <w:uiPriority w:val="99"/>
    <w:locked/>
    <w:rsid w:val="00633E9F"/>
    <w:rPr>
      <w:sz w:val="24"/>
      <w:lang w:val="en-GB" w:eastAsia="en-US"/>
    </w:rPr>
  </w:style>
  <w:style w:type="character" w:styleId="ac">
    <w:name w:val="Hyperlink"/>
    <w:uiPriority w:val="99"/>
    <w:rsid w:val="00792B1E"/>
    <w:rPr>
      <w:rFonts w:cs="Times New Roman"/>
      <w:color w:val="0000FF"/>
      <w:u w:val="single"/>
    </w:rPr>
  </w:style>
  <w:style w:type="paragraph" w:customStyle="1" w:styleId="Tabletitle">
    <w:name w:val="Table_title"/>
    <w:basedOn w:val="a"/>
    <w:next w:val="a"/>
    <w:uiPriority w:val="99"/>
    <w:rsid w:val="00226C7B"/>
    <w:pPr>
      <w:spacing w:before="0" w:after="120"/>
      <w:jc w:val="center"/>
    </w:pPr>
    <w:rPr>
      <w:rFonts w:ascii="Times New Roman Bold" w:hAnsi="Times New Roman Bold"/>
      <w:b/>
    </w:rPr>
  </w:style>
  <w:style w:type="paragraph" w:styleId="ad">
    <w:name w:val="Body Text Indent"/>
    <w:basedOn w:val="a"/>
    <w:link w:val="Char4"/>
    <w:uiPriority w:val="99"/>
    <w:rsid w:val="00226C7B"/>
    <w:pPr>
      <w:spacing w:before="0" w:after="120"/>
      <w:ind w:left="283"/>
    </w:pPr>
    <w:rPr>
      <w:sz w:val="20"/>
      <w:lang w:val="en-AU"/>
    </w:rPr>
  </w:style>
  <w:style w:type="character" w:customStyle="1" w:styleId="Char4">
    <w:name w:val="正文文本缩进 Char"/>
    <w:link w:val="ad"/>
    <w:uiPriority w:val="99"/>
    <w:locked/>
    <w:rsid w:val="00226C7B"/>
    <w:rPr>
      <w:rFonts w:eastAsia="Times New Roman"/>
      <w:lang w:eastAsia="en-US"/>
    </w:rPr>
  </w:style>
  <w:style w:type="character" w:styleId="HTML">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a"/>
    <w:rsid w:val="00A90FD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a"/>
    <w:uiPriority w:val="99"/>
    <w:rsid w:val="007D5DAA"/>
    <w:pPr>
      <w:pBdr>
        <w:top w:val="single" w:sz="12" w:space="1" w:color="auto"/>
      </w:pBdr>
      <w:spacing w:before="360"/>
      <w:ind w:left="1440" w:right="1469"/>
      <w:jc w:val="center"/>
    </w:pPr>
    <w:rPr>
      <w:b/>
      <w:i/>
      <w:color w:val="000000"/>
      <w:sz w:val="20"/>
      <w:lang w:val="en-US"/>
    </w:rPr>
  </w:style>
  <w:style w:type="character" w:styleId="ae">
    <w:name w:val="FollowedHyperlink"/>
    <w:uiPriority w:val="99"/>
    <w:rsid w:val="007A2D9B"/>
    <w:rPr>
      <w:rFonts w:cs="Times New Roman"/>
      <w:color w:val="800080"/>
      <w:u w:val="single"/>
    </w:rPr>
  </w:style>
  <w:style w:type="paragraph" w:customStyle="1" w:styleId="Figure">
    <w:name w:val="Figure"/>
    <w:basedOn w:val="a"/>
    <w:next w:val="a"/>
    <w:rsid w:val="00A90F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NoteChar">
    <w:name w:val="Note Char"/>
    <w:link w:val="Note"/>
    <w:locked/>
    <w:rsid w:val="006C31E6"/>
    <w:rPr>
      <w:sz w:val="22"/>
      <w:lang w:val="en-GB" w:eastAsia="en-US"/>
    </w:rPr>
  </w:style>
  <w:style w:type="paragraph" w:styleId="af">
    <w:name w:val="table of figures"/>
    <w:basedOn w:val="a"/>
    <w:next w:val="a"/>
    <w:uiPriority w:val="99"/>
    <w:rsid w:val="00A90FD6"/>
    <w:pPr>
      <w:tabs>
        <w:tab w:val="right" w:leader="dot" w:pos="9639"/>
      </w:tabs>
    </w:pPr>
    <w:rPr>
      <w:rFonts w:eastAsia="MS Mincho"/>
    </w:rPr>
  </w:style>
  <w:style w:type="paragraph" w:styleId="af0">
    <w:name w:val="annotation subject"/>
    <w:basedOn w:val="ab"/>
    <w:next w:val="ab"/>
    <w:link w:val="Char5"/>
    <w:uiPriority w:val="99"/>
    <w:semiHidden/>
    <w:rsid w:val="00220D27"/>
    <w:rPr>
      <w:b/>
      <w:bCs/>
      <w:sz w:val="20"/>
    </w:rPr>
  </w:style>
  <w:style w:type="character" w:customStyle="1" w:styleId="Char5">
    <w:name w:val="批注主题 Char"/>
    <w:link w:val="af0"/>
    <w:uiPriority w:val="99"/>
    <w:semiHidden/>
    <w:rsid w:val="00D234AA"/>
    <w:rPr>
      <w:b/>
      <w:bCs/>
      <w:sz w:val="20"/>
      <w:szCs w:val="20"/>
      <w:lang w:val="en-GB" w:eastAsia="en-US"/>
    </w:rPr>
  </w:style>
  <w:style w:type="paragraph" w:customStyle="1" w:styleId="toc0">
    <w:name w:val="toc 0"/>
    <w:basedOn w:val="a"/>
    <w:next w:val="10"/>
    <w:rsid w:val="00076BBC"/>
    <w:pPr>
      <w:keepLines/>
      <w:tabs>
        <w:tab w:val="right" w:pos="9639"/>
      </w:tabs>
      <w:ind w:right="992"/>
      <w:jc w:val="right"/>
    </w:pPr>
    <w:rPr>
      <w:rFonts w:eastAsia="SimSun"/>
      <w:b/>
    </w:rPr>
  </w:style>
  <w:style w:type="paragraph" w:customStyle="1" w:styleId="Tablelegend">
    <w:name w:val="Table_legend"/>
    <w:basedOn w:val="a"/>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af1">
    <w:name w:val="Revision"/>
    <w:hidden/>
    <w:uiPriority w:val="99"/>
    <w:semiHidden/>
    <w:rsid w:val="00AA0C3F"/>
    <w:rPr>
      <w:sz w:val="24"/>
      <w:lang w:val="en-GB" w:eastAsia="en-US"/>
    </w:rPr>
  </w:style>
  <w:style w:type="character" w:customStyle="1" w:styleId="TabletextChar">
    <w:name w:val="Table_text Char"/>
    <w:link w:val="Tabletext"/>
    <w:locked/>
    <w:rsid w:val="006F6362"/>
    <w:rPr>
      <w:rFonts w:eastAsia="Times New Roman"/>
      <w:sz w:val="22"/>
      <w:lang w:val="en-GB" w:eastAsia="en-US"/>
    </w:rPr>
  </w:style>
  <w:style w:type="paragraph" w:styleId="af2">
    <w:name w:val="List Paragraph"/>
    <w:basedOn w:val="a"/>
    <w:uiPriority w:val="34"/>
    <w:qFormat/>
    <w:rsid w:val="00CF4F54"/>
    <w:pPr>
      <w:ind w:left="720"/>
      <w:contextualSpacing/>
    </w:pPr>
  </w:style>
  <w:style w:type="paragraph" w:customStyle="1" w:styleId="CorrectionSeparatorEnd">
    <w:name w:val="Correction Separator End"/>
    <w:basedOn w:val="a"/>
    <w:rsid w:val="00A90FD6"/>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a"/>
    <w:link w:val="DocnumberChar"/>
    <w:rsid w:val="00A90FD6"/>
    <w:pPr>
      <w:jc w:val="right"/>
    </w:pPr>
    <w:rPr>
      <w:rFonts w:eastAsia="SimSun"/>
      <w:b/>
      <w:sz w:val="40"/>
    </w:rPr>
  </w:style>
  <w:style w:type="character" w:customStyle="1" w:styleId="DocnumberChar">
    <w:name w:val="Docnumber Char"/>
    <w:link w:val="Docnumber"/>
    <w:rsid w:val="00A90FD6"/>
    <w:rPr>
      <w:rFonts w:eastAsia="SimSun"/>
      <w:b/>
      <w:sz w:val="40"/>
      <w:lang w:val="en-GB" w:eastAsia="en-US"/>
    </w:rPr>
  </w:style>
  <w:style w:type="paragraph" w:customStyle="1" w:styleId="Headingib">
    <w:name w:val="Heading_ib"/>
    <w:basedOn w:val="Headingi"/>
    <w:next w:val="a"/>
    <w:rsid w:val="00A90FD6"/>
    <w:rPr>
      <w:b/>
      <w:bCs/>
    </w:rPr>
  </w:style>
  <w:style w:type="paragraph" w:customStyle="1" w:styleId="Normalbeforetable">
    <w:name w:val="Normal before table"/>
    <w:basedOn w:val="a"/>
    <w:rsid w:val="00A90FD6"/>
    <w:pPr>
      <w:keepNext/>
      <w:spacing w:after="120"/>
    </w:pPr>
    <w:rPr>
      <w:rFonts w:eastAsia="????"/>
      <w:lang w:eastAsia="en-US"/>
    </w:rPr>
  </w:style>
  <w:style w:type="paragraph" w:styleId="HTML0">
    <w:name w:val="HTML Preformatted"/>
    <w:basedOn w:val="a"/>
    <w:link w:val="HTMLChar"/>
    <w:uiPriority w:val="99"/>
    <w:semiHidden/>
    <w:unhideWhenUsed/>
    <w:rsid w:val="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Char">
    <w:name w:val="HTML 预设格式 Char"/>
    <w:basedOn w:val="a0"/>
    <w:link w:val="HTML0"/>
    <w:uiPriority w:val="99"/>
    <w:semiHidden/>
    <w:rsid w:val="00615E55"/>
    <w:rPr>
      <w:rFonts w:ascii="Courier New" w:eastAsia="Times New Roman" w:hAnsi="Courier New" w:cs="Courier New"/>
    </w:rPr>
  </w:style>
  <w:style w:type="character" w:customStyle="1" w:styleId="enumlev1Char">
    <w:name w:val="enumlev1 Char"/>
    <w:link w:val="enumlev1"/>
    <w:locked/>
    <w:rsid w:val="00615E55"/>
    <w:rPr>
      <w:rFonts w:eastAsiaTheme="minorEastAsia"/>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167520">
      <w:bodyDiv w:val="1"/>
      <w:marLeft w:val="0"/>
      <w:marRight w:val="0"/>
      <w:marTop w:val="0"/>
      <w:marBottom w:val="0"/>
      <w:divBdr>
        <w:top w:val="none" w:sz="0" w:space="0" w:color="auto"/>
        <w:left w:val="none" w:sz="0" w:space="0" w:color="auto"/>
        <w:bottom w:val="none" w:sz="0" w:space="0" w:color="auto"/>
        <w:right w:val="none" w:sz="0" w:space="0" w:color="auto"/>
      </w:divBdr>
    </w:div>
    <w:div w:id="175852295">
      <w:bodyDiv w:val="1"/>
      <w:marLeft w:val="0"/>
      <w:marRight w:val="0"/>
      <w:marTop w:val="0"/>
      <w:marBottom w:val="0"/>
      <w:divBdr>
        <w:top w:val="none" w:sz="0" w:space="0" w:color="auto"/>
        <w:left w:val="none" w:sz="0" w:space="0" w:color="auto"/>
        <w:bottom w:val="none" w:sz="0" w:space="0" w:color="auto"/>
        <w:right w:val="none" w:sz="0" w:space="0" w:color="auto"/>
      </w:divBdr>
    </w:div>
    <w:div w:id="305935676">
      <w:bodyDiv w:val="1"/>
      <w:marLeft w:val="0"/>
      <w:marRight w:val="0"/>
      <w:marTop w:val="0"/>
      <w:marBottom w:val="0"/>
      <w:divBdr>
        <w:top w:val="none" w:sz="0" w:space="0" w:color="auto"/>
        <w:left w:val="none" w:sz="0" w:space="0" w:color="auto"/>
        <w:bottom w:val="none" w:sz="0" w:space="0" w:color="auto"/>
        <w:right w:val="none" w:sz="0" w:space="0" w:color="auto"/>
      </w:divBdr>
    </w:div>
    <w:div w:id="421951800">
      <w:marLeft w:val="0"/>
      <w:marRight w:val="0"/>
      <w:marTop w:val="0"/>
      <w:marBottom w:val="0"/>
      <w:divBdr>
        <w:top w:val="none" w:sz="0" w:space="0" w:color="auto"/>
        <w:left w:val="none" w:sz="0" w:space="0" w:color="auto"/>
        <w:bottom w:val="none" w:sz="0" w:space="0" w:color="auto"/>
        <w:right w:val="none" w:sz="0" w:space="0" w:color="auto"/>
      </w:divBdr>
    </w:div>
    <w:div w:id="421951801">
      <w:marLeft w:val="0"/>
      <w:marRight w:val="0"/>
      <w:marTop w:val="0"/>
      <w:marBottom w:val="0"/>
      <w:divBdr>
        <w:top w:val="none" w:sz="0" w:space="0" w:color="auto"/>
        <w:left w:val="none" w:sz="0" w:space="0" w:color="auto"/>
        <w:bottom w:val="none" w:sz="0" w:space="0" w:color="auto"/>
        <w:right w:val="none" w:sz="0" w:space="0" w:color="auto"/>
      </w:divBdr>
    </w:div>
    <w:div w:id="421951802">
      <w:marLeft w:val="0"/>
      <w:marRight w:val="0"/>
      <w:marTop w:val="0"/>
      <w:marBottom w:val="0"/>
      <w:divBdr>
        <w:top w:val="none" w:sz="0" w:space="0" w:color="auto"/>
        <w:left w:val="none" w:sz="0" w:space="0" w:color="auto"/>
        <w:bottom w:val="none" w:sz="0" w:space="0" w:color="auto"/>
        <w:right w:val="none" w:sz="0" w:space="0" w:color="auto"/>
      </w:divBdr>
    </w:div>
    <w:div w:id="421951803">
      <w:marLeft w:val="0"/>
      <w:marRight w:val="0"/>
      <w:marTop w:val="0"/>
      <w:marBottom w:val="0"/>
      <w:divBdr>
        <w:top w:val="none" w:sz="0" w:space="0" w:color="auto"/>
        <w:left w:val="none" w:sz="0" w:space="0" w:color="auto"/>
        <w:bottom w:val="none" w:sz="0" w:space="0" w:color="auto"/>
        <w:right w:val="none" w:sz="0" w:space="0" w:color="auto"/>
      </w:divBdr>
    </w:div>
    <w:div w:id="421951804">
      <w:marLeft w:val="0"/>
      <w:marRight w:val="0"/>
      <w:marTop w:val="0"/>
      <w:marBottom w:val="0"/>
      <w:divBdr>
        <w:top w:val="none" w:sz="0" w:space="0" w:color="auto"/>
        <w:left w:val="none" w:sz="0" w:space="0" w:color="auto"/>
        <w:bottom w:val="none" w:sz="0" w:space="0" w:color="auto"/>
        <w:right w:val="none" w:sz="0" w:space="0" w:color="auto"/>
      </w:divBdr>
    </w:div>
    <w:div w:id="421951805">
      <w:marLeft w:val="0"/>
      <w:marRight w:val="0"/>
      <w:marTop w:val="0"/>
      <w:marBottom w:val="0"/>
      <w:divBdr>
        <w:top w:val="none" w:sz="0" w:space="0" w:color="auto"/>
        <w:left w:val="none" w:sz="0" w:space="0" w:color="auto"/>
        <w:bottom w:val="none" w:sz="0" w:space="0" w:color="auto"/>
        <w:right w:val="none" w:sz="0" w:space="0" w:color="auto"/>
      </w:divBdr>
    </w:div>
    <w:div w:id="421951806">
      <w:marLeft w:val="0"/>
      <w:marRight w:val="0"/>
      <w:marTop w:val="0"/>
      <w:marBottom w:val="0"/>
      <w:divBdr>
        <w:top w:val="none" w:sz="0" w:space="0" w:color="auto"/>
        <w:left w:val="none" w:sz="0" w:space="0" w:color="auto"/>
        <w:bottom w:val="none" w:sz="0" w:space="0" w:color="auto"/>
        <w:right w:val="none" w:sz="0" w:space="0" w:color="auto"/>
      </w:divBdr>
    </w:div>
    <w:div w:id="421951807">
      <w:marLeft w:val="0"/>
      <w:marRight w:val="0"/>
      <w:marTop w:val="0"/>
      <w:marBottom w:val="0"/>
      <w:divBdr>
        <w:top w:val="none" w:sz="0" w:space="0" w:color="auto"/>
        <w:left w:val="none" w:sz="0" w:space="0" w:color="auto"/>
        <w:bottom w:val="none" w:sz="0" w:space="0" w:color="auto"/>
        <w:right w:val="none" w:sz="0" w:space="0" w:color="auto"/>
      </w:divBdr>
    </w:div>
    <w:div w:id="421951808">
      <w:marLeft w:val="0"/>
      <w:marRight w:val="0"/>
      <w:marTop w:val="0"/>
      <w:marBottom w:val="0"/>
      <w:divBdr>
        <w:top w:val="none" w:sz="0" w:space="0" w:color="auto"/>
        <w:left w:val="none" w:sz="0" w:space="0" w:color="auto"/>
        <w:bottom w:val="none" w:sz="0" w:space="0" w:color="auto"/>
        <w:right w:val="none" w:sz="0" w:space="0" w:color="auto"/>
      </w:divBdr>
    </w:div>
    <w:div w:id="421951809">
      <w:marLeft w:val="0"/>
      <w:marRight w:val="0"/>
      <w:marTop w:val="0"/>
      <w:marBottom w:val="0"/>
      <w:divBdr>
        <w:top w:val="none" w:sz="0" w:space="0" w:color="auto"/>
        <w:left w:val="none" w:sz="0" w:space="0" w:color="auto"/>
        <w:bottom w:val="none" w:sz="0" w:space="0" w:color="auto"/>
        <w:right w:val="none" w:sz="0" w:space="0" w:color="auto"/>
      </w:divBdr>
    </w:div>
    <w:div w:id="421951810">
      <w:marLeft w:val="0"/>
      <w:marRight w:val="0"/>
      <w:marTop w:val="0"/>
      <w:marBottom w:val="0"/>
      <w:divBdr>
        <w:top w:val="none" w:sz="0" w:space="0" w:color="auto"/>
        <w:left w:val="none" w:sz="0" w:space="0" w:color="auto"/>
        <w:bottom w:val="none" w:sz="0" w:space="0" w:color="auto"/>
        <w:right w:val="none" w:sz="0" w:space="0" w:color="auto"/>
      </w:divBdr>
    </w:div>
    <w:div w:id="421951811">
      <w:marLeft w:val="0"/>
      <w:marRight w:val="0"/>
      <w:marTop w:val="0"/>
      <w:marBottom w:val="0"/>
      <w:divBdr>
        <w:top w:val="none" w:sz="0" w:space="0" w:color="auto"/>
        <w:left w:val="none" w:sz="0" w:space="0" w:color="auto"/>
        <w:bottom w:val="none" w:sz="0" w:space="0" w:color="auto"/>
        <w:right w:val="none" w:sz="0" w:space="0" w:color="auto"/>
      </w:divBdr>
    </w:div>
    <w:div w:id="421951812">
      <w:marLeft w:val="0"/>
      <w:marRight w:val="0"/>
      <w:marTop w:val="0"/>
      <w:marBottom w:val="0"/>
      <w:divBdr>
        <w:top w:val="none" w:sz="0" w:space="0" w:color="auto"/>
        <w:left w:val="none" w:sz="0" w:space="0" w:color="auto"/>
        <w:bottom w:val="none" w:sz="0" w:space="0" w:color="auto"/>
        <w:right w:val="none" w:sz="0" w:space="0" w:color="auto"/>
      </w:divBdr>
    </w:div>
    <w:div w:id="421951813">
      <w:marLeft w:val="0"/>
      <w:marRight w:val="0"/>
      <w:marTop w:val="0"/>
      <w:marBottom w:val="0"/>
      <w:divBdr>
        <w:top w:val="none" w:sz="0" w:space="0" w:color="auto"/>
        <w:left w:val="none" w:sz="0" w:space="0" w:color="auto"/>
        <w:bottom w:val="none" w:sz="0" w:space="0" w:color="auto"/>
        <w:right w:val="none" w:sz="0" w:space="0" w:color="auto"/>
      </w:divBdr>
    </w:div>
    <w:div w:id="421951814">
      <w:marLeft w:val="0"/>
      <w:marRight w:val="0"/>
      <w:marTop w:val="0"/>
      <w:marBottom w:val="0"/>
      <w:divBdr>
        <w:top w:val="none" w:sz="0" w:space="0" w:color="auto"/>
        <w:left w:val="none" w:sz="0" w:space="0" w:color="auto"/>
        <w:bottom w:val="none" w:sz="0" w:space="0" w:color="auto"/>
        <w:right w:val="none" w:sz="0" w:space="0" w:color="auto"/>
      </w:divBdr>
    </w:div>
    <w:div w:id="421951815">
      <w:marLeft w:val="0"/>
      <w:marRight w:val="0"/>
      <w:marTop w:val="0"/>
      <w:marBottom w:val="0"/>
      <w:divBdr>
        <w:top w:val="none" w:sz="0" w:space="0" w:color="auto"/>
        <w:left w:val="none" w:sz="0" w:space="0" w:color="auto"/>
        <w:bottom w:val="none" w:sz="0" w:space="0" w:color="auto"/>
        <w:right w:val="none" w:sz="0" w:space="0" w:color="auto"/>
      </w:divBdr>
    </w:div>
    <w:div w:id="421951816">
      <w:marLeft w:val="0"/>
      <w:marRight w:val="0"/>
      <w:marTop w:val="0"/>
      <w:marBottom w:val="0"/>
      <w:divBdr>
        <w:top w:val="none" w:sz="0" w:space="0" w:color="auto"/>
        <w:left w:val="none" w:sz="0" w:space="0" w:color="auto"/>
        <w:bottom w:val="none" w:sz="0" w:space="0" w:color="auto"/>
        <w:right w:val="none" w:sz="0" w:space="0" w:color="auto"/>
      </w:divBdr>
    </w:div>
    <w:div w:id="421951817">
      <w:marLeft w:val="0"/>
      <w:marRight w:val="0"/>
      <w:marTop w:val="0"/>
      <w:marBottom w:val="0"/>
      <w:divBdr>
        <w:top w:val="none" w:sz="0" w:space="0" w:color="auto"/>
        <w:left w:val="none" w:sz="0" w:space="0" w:color="auto"/>
        <w:bottom w:val="none" w:sz="0" w:space="0" w:color="auto"/>
        <w:right w:val="none" w:sz="0" w:space="0" w:color="auto"/>
      </w:divBdr>
    </w:div>
    <w:div w:id="421951818">
      <w:marLeft w:val="0"/>
      <w:marRight w:val="0"/>
      <w:marTop w:val="0"/>
      <w:marBottom w:val="0"/>
      <w:divBdr>
        <w:top w:val="none" w:sz="0" w:space="0" w:color="auto"/>
        <w:left w:val="none" w:sz="0" w:space="0" w:color="auto"/>
        <w:bottom w:val="none" w:sz="0" w:space="0" w:color="auto"/>
        <w:right w:val="none" w:sz="0" w:space="0" w:color="auto"/>
      </w:divBdr>
    </w:div>
    <w:div w:id="421951819">
      <w:marLeft w:val="0"/>
      <w:marRight w:val="0"/>
      <w:marTop w:val="0"/>
      <w:marBottom w:val="0"/>
      <w:divBdr>
        <w:top w:val="none" w:sz="0" w:space="0" w:color="auto"/>
        <w:left w:val="none" w:sz="0" w:space="0" w:color="auto"/>
        <w:bottom w:val="none" w:sz="0" w:space="0" w:color="auto"/>
        <w:right w:val="none" w:sz="0" w:space="0" w:color="auto"/>
      </w:divBdr>
    </w:div>
    <w:div w:id="421951820">
      <w:marLeft w:val="0"/>
      <w:marRight w:val="0"/>
      <w:marTop w:val="0"/>
      <w:marBottom w:val="0"/>
      <w:divBdr>
        <w:top w:val="none" w:sz="0" w:space="0" w:color="auto"/>
        <w:left w:val="none" w:sz="0" w:space="0" w:color="auto"/>
        <w:bottom w:val="none" w:sz="0" w:space="0" w:color="auto"/>
        <w:right w:val="none" w:sz="0" w:space="0" w:color="auto"/>
      </w:divBdr>
    </w:div>
    <w:div w:id="421951821">
      <w:marLeft w:val="0"/>
      <w:marRight w:val="0"/>
      <w:marTop w:val="0"/>
      <w:marBottom w:val="0"/>
      <w:divBdr>
        <w:top w:val="none" w:sz="0" w:space="0" w:color="auto"/>
        <w:left w:val="none" w:sz="0" w:space="0" w:color="auto"/>
        <w:bottom w:val="none" w:sz="0" w:space="0" w:color="auto"/>
        <w:right w:val="none" w:sz="0" w:space="0" w:color="auto"/>
      </w:divBdr>
    </w:div>
    <w:div w:id="421951822">
      <w:marLeft w:val="0"/>
      <w:marRight w:val="0"/>
      <w:marTop w:val="0"/>
      <w:marBottom w:val="0"/>
      <w:divBdr>
        <w:top w:val="none" w:sz="0" w:space="0" w:color="auto"/>
        <w:left w:val="none" w:sz="0" w:space="0" w:color="auto"/>
        <w:bottom w:val="none" w:sz="0" w:space="0" w:color="auto"/>
        <w:right w:val="none" w:sz="0" w:space="0" w:color="auto"/>
      </w:divBdr>
    </w:div>
    <w:div w:id="488179274">
      <w:bodyDiv w:val="1"/>
      <w:marLeft w:val="0"/>
      <w:marRight w:val="0"/>
      <w:marTop w:val="0"/>
      <w:marBottom w:val="0"/>
      <w:divBdr>
        <w:top w:val="none" w:sz="0" w:space="0" w:color="auto"/>
        <w:left w:val="none" w:sz="0" w:space="0" w:color="auto"/>
        <w:bottom w:val="none" w:sz="0" w:space="0" w:color="auto"/>
        <w:right w:val="none" w:sz="0" w:space="0" w:color="auto"/>
      </w:divBdr>
    </w:div>
    <w:div w:id="525293576">
      <w:bodyDiv w:val="1"/>
      <w:marLeft w:val="0"/>
      <w:marRight w:val="0"/>
      <w:marTop w:val="0"/>
      <w:marBottom w:val="0"/>
      <w:divBdr>
        <w:top w:val="none" w:sz="0" w:space="0" w:color="auto"/>
        <w:left w:val="none" w:sz="0" w:space="0" w:color="auto"/>
        <w:bottom w:val="none" w:sz="0" w:space="0" w:color="auto"/>
        <w:right w:val="none" w:sz="0" w:space="0" w:color="auto"/>
      </w:divBdr>
    </w:div>
    <w:div w:id="556011821">
      <w:bodyDiv w:val="1"/>
      <w:marLeft w:val="0"/>
      <w:marRight w:val="0"/>
      <w:marTop w:val="0"/>
      <w:marBottom w:val="0"/>
      <w:divBdr>
        <w:top w:val="none" w:sz="0" w:space="0" w:color="auto"/>
        <w:left w:val="none" w:sz="0" w:space="0" w:color="auto"/>
        <w:bottom w:val="none" w:sz="0" w:space="0" w:color="auto"/>
        <w:right w:val="none" w:sz="0" w:space="0" w:color="auto"/>
      </w:divBdr>
    </w:div>
    <w:div w:id="701249439">
      <w:bodyDiv w:val="1"/>
      <w:marLeft w:val="0"/>
      <w:marRight w:val="0"/>
      <w:marTop w:val="0"/>
      <w:marBottom w:val="0"/>
      <w:divBdr>
        <w:top w:val="none" w:sz="0" w:space="0" w:color="auto"/>
        <w:left w:val="none" w:sz="0" w:space="0" w:color="auto"/>
        <w:bottom w:val="none" w:sz="0" w:space="0" w:color="auto"/>
        <w:right w:val="none" w:sz="0" w:space="0" w:color="auto"/>
      </w:divBdr>
    </w:div>
    <w:div w:id="800072887">
      <w:bodyDiv w:val="1"/>
      <w:marLeft w:val="0"/>
      <w:marRight w:val="0"/>
      <w:marTop w:val="0"/>
      <w:marBottom w:val="0"/>
      <w:divBdr>
        <w:top w:val="none" w:sz="0" w:space="0" w:color="auto"/>
        <w:left w:val="none" w:sz="0" w:space="0" w:color="auto"/>
        <w:bottom w:val="none" w:sz="0" w:space="0" w:color="auto"/>
        <w:right w:val="none" w:sz="0" w:space="0" w:color="auto"/>
      </w:divBdr>
    </w:div>
    <w:div w:id="857040778">
      <w:bodyDiv w:val="1"/>
      <w:marLeft w:val="0"/>
      <w:marRight w:val="0"/>
      <w:marTop w:val="0"/>
      <w:marBottom w:val="0"/>
      <w:divBdr>
        <w:top w:val="none" w:sz="0" w:space="0" w:color="auto"/>
        <w:left w:val="none" w:sz="0" w:space="0" w:color="auto"/>
        <w:bottom w:val="none" w:sz="0" w:space="0" w:color="auto"/>
        <w:right w:val="none" w:sz="0" w:space="0" w:color="auto"/>
      </w:divBdr>
    </w:div>
    <w:div w:id="860629691">
      <w:bodyDiv w:val="1"/>
      <w:marLeft w:val="0"/>
      <w:marRight w:val="0"/>
      <w:marTop w:val="0"/>
      <w:marBottom w:val="0"/>
      <w:divBdr>
        <w:top w:val="none" w:sz="0" w:space="0" w:color="auto"/>
        <w:left w:val="none" w:sz="0" w:space="0" w:color="auto"/>
        <w:bottom w:val="none" w:sz="0" w:space="0" w:color="auto"/>
        <w:right w:val="none" w:sz="0" w:space="0" w:color="auto"/>
      </w:divBdr>
    </w:div>
    <w:div w:id="928080263">
      <w:bodyDiv w:val="1"/>
      <w:marLeft w:val="0"/>
      <w:marRight w:val="0"/>
      <w:marTop w:val="0"/>
      <w:marBottom w:val="0"/>
      <w:divBdr>
        <w:top w:val="none" w:sz="0" w:space="0" w:color="auto"/>
        <w:left w:val="none" w:sz="0" w:space="0" w:color="auto"/>
        <w:bottom w:val="none" w:sz="0" w:space="0" w:color="auto"/>
        <w:right w:val="none" w:sz="0" w:space="0" w:color="auto"/>
      </w:divBdr>
    </w:div>
    <w:div w:id="1178080645">
      <w:bodyDiv w:val="1"/>
      <w:marLeft w:val="0"/>
      <w:marRight w:val="0"/>
      <w:marTop w:val="0"/>
      <w:marBottom w:val="0"/>
      <w:divBdr>
        <w:top w:val="none" w:sz="0" w:space="0" w:color="auto"/>
        <w:left w:val="none" w:sz="0" w:space="0" w:color="auto"/>
        <w:bottom w:val="none" w:sz="0" w:space="0" w:color="auto"/>
        <w:right w:val="none" w:sz="0" w:space="0" w:color="auto"/>
      </w:divBdr>
    </w:div>
    <w:div w:id="1237328077">
      <w:bodyDiv w:val="1"/>
      <w:marLeft w:val="0"/>
      <w:marRight w:val="0"/>
      <w:marTop w:val="0"/>
      <w:marBottom w:val="0"/>
      <w:divBdr>
        <w:top w:val="none" w:sz="0" w:space="0" w:color="auto"/>
        <w:left w:val="none" w:sz="0" w:space="0" w:color="auto"/>
        <w:bottom w:val="none" w:sz="0" w:space="0" w:color="auto"/>
        <w:right w:val="none" w:sz="0" w:space="0" w:color="auto"/>
      </w:divBdr>
    </w:div>
    <w:div w:id="1274435361">
      <w:bodyDiv w:val="1"/>
      <w:marLeft w:val="0"/>
      <w:marRight w:val="0"/>
      <w:marTop w:val="0"/>
      <w:marBottom w:val="0"/>
      <w:divBdr>
        <w:top w:val="none" w:sz="0" w:space="0" w:color="auto"/>
        <w:left w:val="none" w:sz="0" w:space="0" w:color="auto"/>
        <w:bottom w:val="none" w:sz="0" w:space="0" w:color="auto"/>
        <w:right w:val="none" w:sz="0" w:space="0" w:color="auto"/>
      </w:divBdr>
    </w:div>
    <w:div w:id="1284772771">
      <w:bodyDiv w:val="1"/>
      <w:marLeft w:val="0"/>
      <w:marRight w:val="0"/>
      <w:marTop w:val="0"/>
      <w:marBottom w:val="0"/>
      <w:divBdr>
        <w:top w:val="none" w:sz="0" w:space="0" w:color="auto"/>
        <w:left w:val="none" w:sz="0" w:space="0" w:color="auto"/>
        <w:bottom w:val="none" w:sz="0" w:space="0" w:color="auto"/>
        <w:right w:val="none" w:sz="0" w:space="0" w:color="auto"/>
      </w:divBdr>
    </w:div>
    <w:div w:id="1441992754">
      <w:bodyDiv w:val="1"/>
      <w:marLeft w:val="0"/>
      <w:marRight w:val="0"/>
      <w:marTop w:val="0"/>
      <w:marBottom w:val="0"/>
      <w:divBdr>
        <w:top w:val="none" w:sz="0" w:space="0" w:color="auto"/>
        <w:left w:val="none" w:sz="0" w:space="0" w:color="auto"/>
        <w:bottom w:val="none" w:sz="0" w:space="0" w:color="auto"/>
        <w:right w:val="none" w:sz="0" w:space="0" w:color="auto"/>
      </w:divBdr>
    </w:div>
    <w:div w:id="1556350906">
      <w:bodyDiv w:val="1"/>
      <w:marLeft w:val="0"/>
      <w:marRight w:val="0"/>
      <w:marTop w:val="0"/>
      <w:marBottom w:val="0"/>
      <w:divBdr>
        <w:top w:val="none" w:sz="0" w:space="0" w:color="auto"/>
        <w:left w:val="none" w:sz="0" w:space="0" w:color="auto"/>
        <w:bottom w:val="none" w:sz="0" w:space="0" w:color="auto"/>
        <w:right w:val="none" w:sz="0" w:space="0" w:color="auto"/>
      </w:divBdr>
    </w:div>
    <w:div w:id="1670910684">
      <w:bodyDiv w:val="1"/>
      <w:marLeft w:val="0"/>
      <w:marRight w:val="0"/>
      <w:marTop w:val="0"/>
      <w:marBottom w:val="0"/>
      <w:divBdr>
        <w:top w:val="none" w:sz="0" w:space="0" w:color="auto"/>
        <w:left w:val="none" w:sz="0" w:space="0" w:color="auto"/>
        <w:bottom w:val="none" w:sz="0" w:space="0" w:color="auto"/>
        <w:right w:val="none" w:sz="0" w:space="0" w:color="auto"/>
      </w:divBdr>
    </w:div>
    <w:div w:id="1707292500">
      <w:bodyDiv w:val="1"/>
      <w:marLeft w:val="0"/>
      <w:marRight w:val="0"/>
      <w:marTop w:val="0"/>
      <w:marBottom w:val="0"/>
      <w:divBdr>
        <w:top w:val="none" w:sz="0" w:space="0" w:color="auto"/>
        <w:left w:val="none" w:sz="0" w:space="0" w:color="auto"/>
        <w:bottom w:val="none" w:sz="0" w:space="0" w:color="auto"/>
        <w:right w:val="none" w:sz="0" w:space="0" w:color="auto"/>
      </w:divBdr>
    </w:div>
    <w:div w:id="1901599415">
      <w:bodyDiv w:val="1"/>
      <w:marLeft w:val="0"/>
      <w:marRight w:val="0"/>
      <w:marTop w:val="0"/>
      <w:marBottom w:val="0"/>
      <w:divBdr>
        <w:top w:val="none" w:sz="0" w:space="0" w:color="auto"/>
        <w:left w:val="none" w:sz="0" w:space="0" w:color="auto"/>
        <w:bottom w:val="none" w:sz="0" w:space="0" w:color="auto"/>
        <w:right w:val="none" w:sz="0" w:space="0" w:color="auto"/>
      </w:divBdr>
    </w:div>
    <w:div w:id="2048750926">
      <w:bodyDiv w:val="1"/>
      <w:marLeft w:val="0"/>
      <w:marRight w:val="0"/>
      <w:marTop w:val="0"/>
      <w:marBottom w:val="0"/>
      <w:divBdr>
        <w:top w:val="none" w:sz="0" w:space="0" w:color="auto"/>
        <w:left w:val="none" w:sz="0" w:space="0" w:color="auto"/>
        <w:bottom w:val="none" w:sz="0" w:space="0" w:color="auto"/>
        <w:right w:val="none" w:sz="0" w:space="0" w:color="auto"/>
      </w:divBdr>
    </w:div>
    <w:div w:id="20617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my@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hristian.Groves@nteczone.com" TargetMode="External"/><Relationship Id="rId4" Type="http://schemas.openxmlformats.org/officeDocument/2006/relationships/settings" Target="settings.xml"/><Relationship Id="rId9" Type="http://schemas.openxmlformats.org/officeDocument/2006/relationships/hyperlink" Target="mailto:lennard.xiao@huawei.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E3EDC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23F4A-060A-4779-AFDE-8208FFB32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3198</Characters>
  <Application>Microsoft Office Word</Application>
  <DocSecurity>0</DocSecurity>
  <Lines>26</Lines>
  <Paragraphs>7</Paragraphs>
  <ScaleCrop>false</ScaleCrop>
  <Manager/>
  <Company/>
  <LinksUpToDate>false</LinksUpToDate>
  <CharactersWithSpaces>3752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2013-10-08T04:40:00Z</dcterms:created>
  <dcterms:modified xsi:type="dcterms:W3CDTF">2013-10-10T08:25:00Z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1381391102</vt:lpwstr>
  </property>
  <property fmtid="{D5CDD505-2E9C-101B-9397-08002B2CF9AE}" pid="3" name="_ms_pID_725343">
    <vt:lpwstr>(1)LyoF+Xx0HAvZdAzKGDwIBO9S/N7u6YOXCMdBensOiOUsYdnUcpHwd/PHEkKIA5lYi9j/Pd/Q
SpSkHD2TGZTf72eRB/TdJOKrd37A4TZiuAwH5ZQsLApP3bNLmiB4+10rYs+jtJeSy41c1trK
nUWLURkDYPTg4ClTl08W1CU9xKk=</vt:lpwstr>
  </property>
</Properties>
</file>