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567"/>
        <w:gridCol w:w="1984"/>
        <w:gridCol w:w="567"/>
        <w:gridCol w:w="1276"/>
        <w:gridCol w:w="3402"/>
        <w:gridCol w:w="510"/>
      </w:tblGrid>
      <w:tr w:rsidR="00875AF6" w:rsidRPr="005413DD" w:rsidTr="00875AF6">
        <w:trPr>
          <w:cantSplit/>
          <w:trHeight w:val="357"/>
        </w:trPr>
        <w:tc>
          <w:tcPr>
            <w:tcW w:w="1617" w:type="dxa"/>
            <w:tcBorders>
              <w:top w:val="single" w:sz="12" w:space="0" w:color="auto"/>
            </w:tcBorders>
          </w:tcPr>
          <w:p w:rsidR="00875AF6" w:rsidRPr="005413DD" w:rsidRDefault="00875AF6" w:rsidP="00875AF6">
            <w:pPr>
              <w:rPr>
                <w:b/>
                <w:bCs/>
              </w:rPr>
            </w:pPr>
            <w:r w:rsidRPr="005413DD">
              <w:rPr>
                <w:b/>
                <w:bCs/>
              </w:rPr>
              <w:t>Question(s):</w:t>
            </w:r>
          </w:p>
        </w:tc>
        <w:tc>
          <w:tcPr>
            <w:tcW w:w="2551" w:type="dxa"/>
            <w:gridSpan w:val="2"/>
            <w:tcBorders>
              <w:top w:val="single" w:sz="12" w:space="0" w:color="auto"/>
            </w:tcBorders>
            <w:shd w:val="clear" w:color="auto" w:fill="auto"/>
          </w:tcPr>
          <w:p w:rsidR="00875AF6" w:rsidRPr="005413DD" w:rsidRDefault="00615E55" w:rsidP="00875AF6">
            <w:r>
              <w:t>5</w:t>
            </w:r>
          </w:p>
        </w:tc>
        <w:tc>
          <w:tcPr>
            <w:tcW w:w="1843" w:type="dxa"/>
            <w:gridSpan w:val="2"/>
            <w:tcBorders>
              <w:top w:val="single" w:sz="12" w:space="0" w:color="auto"/>
            </w:tcBorders>
            <w:shd w:val="clear" w:color="auto" w:fill="auto"/>
          </w:tcPr>
          <w:p w:rsidR="00875AF6" w:rsidRPr="005413DD" w:rsidRDefault="00875AF6" w:rsidP="00875AF6">
            <w:pPr>
              <w:rPr>
                <w:b/>
                <w:bCs/>
              </w:rPr>
            </w:pPr>
            <w:r w:rsidRPr="005413DD">
              <w:rPr>
                <w:b/>
                <w:bCs/>
              </w:rPr>
              <w:t>Meeting, date:</w:t>
            </w:r>
          </w:p>
        </w:tc>
        <w:tc>
          <w:tcPr>
            <w:tcW w:w="3912" w:type="dxa"/>
            <w:gridSpan w:val="2"/>
            <w:tcBorders>
              <w:top w:val="single" w:sz="12" w:space="0" w:color="auto"/>
            </w:tcBorders>
          </w:tcPr>
          <w:p w:rsidR="00875AF6" w:rsidRPr="005413DD" w:rsidRDefault="00875AF6" w:rsidP="00875AF6">
            <w:r w:rsidRPr="005413DD">
              <w:rPr>
                <w:color w:val="000000"/>
              </w:rPr>
              <w:t xml:space="preserve">Geneva, </w:t>
            </w:r>
            <w:r>
              <w:t>28th October – 8th November</w:t>
            </w:r>
            <w:r w:rsidRPr="005413DD">
              <w:rPr>
                <w:color w:val="000000"/>
              </w:rPr>
              <w:t xml:space="preserve"> 2013</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Study Group:</w:t>
            </w:r>
          </w:p>
        </w:tc>
        <w:tc>
          <w:tcPr>
            <w:tcW w:w="567" w:type="dxa"/>
            <w:shd w:val="clear" w:color="auto" w:fill="auto"/>
          </w:tcPr>
          <w:p w:rsidR="00875AF6" w:rsidRPr="005413DD" w:rsidRDefault="00875AF6" w:rsidP="00875AF6">
            <w:r w:rsidRPr="005413DD">
              <w:t>16</w:t>
            </w:r>
          </w:p>
        </w:tc>
        <w:tc>
          <w:tcPr>
            <w:tcW w:w="1984" w:type="dxa"/>
            <w:shd w:val="clear" w:color="auto" w:fill="auto"/>
          </w:tcPr>
          <w:p w:rsidR="00875AF6" w:rsidRPr="005413DD" w:rsidRDefault="00875AF6" w:rsidP="00875AF6">
            <w:pPr>
              <w:rPr>
                <w:b/>
                <w:bCs/>
              </w:rPr>
            </w:pPr>
            <w:r w:rsidRPr="005413DD">
              <w:rPr>
                <w:b/>
                <w:bCs/>
              </w:rPr>
              <w:t>Working Party:</w:t>
            </w:r>
          </w:p>
        </w:tc>
        <w:tc>
          <w:tcPr>
            <w:tcW w:w="567" w:type="dxa"/>
            <w:shd w:val="clear" w:color="auto" w:fill="auto"/>
          </w:tcPr>
          <w:p w:rsidR="00875AF6" w:rsidRPr="005413DD" w:rsidRDefault="00875AF6" w:rsidP="00875AF6">
            <w:r>
              <w:t>1</w:t>
            </w:r>
          </w:p>
        </w:tc>
        <w:tc>
          <w:tcPr>
            <w:tcW w:w="4678" w:type="dxa"/>
            <w:gridSpan w:val="2"/>
          </w:tcPr>
          <w:p w:rsidR="00875AF6" w:rsidRPr="005413DD" w:rsidRDefault="00875AF6" w:rsidP="00875AF6">
            <w:r w:rsidRPr="005413DD">
              <w:rPr>
                <w:b/>
                <w:bCs/>
              </w:rPr>
              <w:t>Intended type of document</w:t>
            </w:r>
            <w:r w:rsidRPr="005413DD">
              <w:t xml:space="preserve"> (R-C-TD):</w:t>
            </w:r>
          </w:p>
        </w:tc>
        <w:tc>
          <w:tcPr>
            <w:tcW w:w="510" w:type="dxa"/>
          </w:tcPr>
          <w:p w:rsidR="00875AF6" w:rsidRPr="005413DD" w:rsidRDefault="00875AF6" w:rsidP="00875AF6">
            <w:r>
              <w:t>C</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Source:</w:t>
            </w:r>
          </w:p>
        </w:tc>
        <w:tc>
          <w:tcPr>
            <w:tcW w:w="8306" w:type="dxa"/>
            <w:gridSpan w:val="6"/>
          </w:tcPr>
          <w:p w:rsidR="00875AF6" w:rsidRPr="005413DD" w:rsidRDefault="00875AF6" w:rsidP="00875AF6">
            <w:r w:rsidRPr="00525297">
              <w:t>Huawei Technologies Co</w:t>
            </w:r>
            <w:r>
              <w:rPr>
                <w:rFonts w:eastAsia="SimSun" w:hint="eastAsia"/>
                <w:lang w:eastAsia="zh-CN"/>
              </w:rPr>
              <w:t>.</w:t>
            </w:r>
            <w:r w:rsidRPr="00525297">
              <w:t>, Ltd</w:t>
            </w:r>
            <w:r>
              <w:rPr>
                <w:rFonts w:eastAsia="SimSun" w:hint="eastAsia"/>
                <w:lang w:eastAsia="zh-CN"/>
              </w:rPr>
              <w:t>.</w:t>
            </w:r>
          </w:p>
        </w:tc>
      </w:tr>
      <w:tr w:rsidR="00875AF6" w:rsidRPr="005413DD" w:rsidTr="00875AF6">
        <w:trPr>
          <w:cantSplit/>
          <w:trHeight w:val="357"/>
        </w:trPr>
        <w:tc>
          <w:tcPr>
            <w:tcW w:w="1617" w:type="dxa"/>
            <w:tcBorders>
              <w:bottom w:val="single" w:sz="12" w:space="0" w:color="auto"/>
            </w:tcBorders>
          </w:tcPr>
          <w:p w:rsidR="00875AF6" w:rsidRPr="005413DD" w:rsidRDefault="00875AF6" w:rsidP="00875AF6">
            <w:pPr>
              <w:rPr>
                <w:b/>
                <w:bCs/>
              </w:rPr>
            </w:pPr>
            <w:r w:rsidRPr="005413DD">
              <w:rPr>
                <w:b/>
                <w:bCs/>
              </w:rPr>
              <w:t xml:space="preserve">Title: </w:t>
            </w:r>
          </w:p>
        </w:tc>
        <w:tc>
          <w:tcPr>
            <w:tcW w:w="8306" w:type="dxa"/>
            <w:gridSpan w:val="6"/>
            <w:tcBorders>
              <w:bottom w:val="single" w:sz="12" w:space="0" w:color="auto"/>
            </w:tcBorders>
          </w:tcPr>
          <w:p w:rsidR="00875AF6" w:rsidRPr="005413DD" w:rsidRDefault="0022150E" w:rsidP="00633CBD">
            <w:r>
              <w:t>F</w:t>
            </w:r>
            <w:r w:rsidR="00F53DAD">
              <w:t>/H</w:t>
            </w:r>
            <w:r>
              <w:t>.TPS-</w:t>
            </w:r>
            <w:r w:rsidR="00F53DAD">
              <w:t>Arch</w:t>
            </w:r>
            <w:r w:rsidR="00875AF6">
              <w:t xml:space="preserve">: </w:t>
            </w:r>
            <w:r w:rsidR="00F53DAD">
              <w:t xml:space="preserve">Inclusion of </w:t>
            </w:r>
            <w:r w:rsidR="00FA23E6">
              <w:t>a</w:t>
            </w:r>
            <w:r w:rsidR="00633CBD">
              <w:t xml:space="preserve"> captioning </w:t>
            </w:r>
            <w:r w:rsidR="00F53DAD">
              <w:t>requirement</w:t>
            </w:r>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r w:rsidRPr="00354725">
              <w:rPr>
                <w:rFonts w:hint="eastAsia"/>
                <w:sz w:val="22"/>
              </w:rPr>
              <w:t>Weiwei Yang</w:t>
            </w:r>
            <w:r w:rsidRPr="00354725">
              <w:rPr>
                <w:rFonts w:hint="eastAsia"/>
                <w:sz w:val="22"/>
              </w:rPr>
              <w:br/>
            </w:r>
            <w:proofErr w:type="spellStart"/>
            <w:r w:rsidRPr="00354725">
              <w:rPr>
                <w:rFonts w:hint="eastAsia"/>
                <w:sz w:val="22"/>
              </w:rPr>
              <w:t>Huawei</w:t>
            </w:r>
            <w:proofErr w:type="spellEnd"/>
            <w:r w:rsidRPr="00354725">
              <w:rPr>
                <w:rFonts w:hint="eastAsia"/>
                <w:sz w:val="22"/>
              </w:rPr>
              <w:t xml:space="preserve"> Technologies</w:t>
            </w:r>
            <w:r w:rsidRPr="00354725">
              <w:rPr>
                <w:rFonts w:hint="eastAsia"/>
                <w:sz w:val="22"/>
              </w:rPr>
              <w:br/>
              <w:t>China</w:t>
            </w:r>
          </w:p>
        </w:tc>
        <w:tc>
          <w:tcPr>
            <w:tcW w:w="3912" w:type="dxa"/>
            <w:gridSpan w:val="2"/>
            <w:tcBorders>
              <w:top w:val="single" w:sz="12" w:space="0" w:color="auto"/>
            </w:tcBorders>
          </w:tcPr>
          <w:p w:rsidR="00875AF6" w:rsidRPr="00354725" w:rsidRDefault="00875AF6" w:rsidP="002B5E23">
            <w:pPr>
              <w:rPr>
                <w:sz w:val="22"/>
              </w:rPr>
            </w:pPr>
            <w:r w:rsidRPr="00354725">
              <w:rPr>
                <w:sz w:val="22"/>
              </w:rPr>
              <w:t>Tel:</w:t>
            </w:r>
            <w:r w:rsidRPr="00354725">
              <w:rPr>
                <w:sz w:val="22"/>
              </w:rPr>
              <w:tab/>
            </w:r>
            <w:r w:rsidRPr="00354725">
              <w:rPr>
                <w:rFonts w:hint="eastAsia"/>
                <w:sz w:val="22"/>
              </w:rPr>
              <w:t>+86 29 87674367</w:t>
            </w:r>
            <w:r w:rsidRPr="00354725">
              <w:rPr>
                <w:rFonts w:hint="eastAsia"/>
                <w:sz w:val="22"/>
              </w:rPr>
              <w:br/>
            </w:r>
            <w:r w:rsidRPr="00354725">
              <w:rPr>
                <w:sz w:val="22"/>
              </w:rPr>
              <w:t>Fax:</w:t>
            </w:r>
            <w:r w:rsidRPr="00354725">
              <w:rPr>
                <w:rFonts w:hint="eastAsia"/>
                <w:sz w:val="22"/>
              </w:rPr>
              <w:t xml:space="preserve"> </w:t>
            </w:r>
            <w:r w:rsidRPr="00354725">
              <w:rPr>
                <w:sz w:val="22"/>
              </w:rPr>
              <w:tab/>
            </w:r>
            <w:r w:rsidRPr="00354725">
              <w:rPr>
                <w:rFonts w:hint="eastAsia"/>
                <w:sz w:val="22"/>
              </w:rPr>
              <w:t>+86 29 87674151</w:t>
            </w:r>
            <w:r w:rsidRPr="00354725">
              <w:rPr>
                <w:rFonts w:hint="eastAsia"/>
                <w:sz w:val="22"/>
              </w:rPr>
              <w:br/>
            </w:r>
            <w:r w:rsidRPr="00354725">
              <w:rPr>
                <w:sz w:val="22"/>
              </w:rPr>
              <w:t>Email:</w:t>
            </w:r>
            <w:r w:rsidR="002B5E23">
              <w:rPr>
                <w:sz w:val="22"/>
              </w:rPr>
              <w:t xml:space="preserve"> </w:t>
            </w:r>
            <w:hyperlink r:id="rId8" w:history="1">
              <w:r w:rsidRPr="00354725">
                <w:rPr>
                  <w:rStyle w:val="ac"/>
                  <w:rFonts w:hint="eastAsia"/>
                  <w:sz w:val="22"/>
                </w:rPr>
                <w:t>tommy@huawei.com</w:t>
              </w:r>
            </w:hyperlink>
            <w:r w:rsidRPr="00354725">
              <w:rPr>
                <w:sz w:val="22"/>
              </w:rPr>
              <w:t xml:space="preserve"> </w:t>
            </w:r>
          </w:p>
        </w:tc>
      </w:tr>
      <w:tr w:rsidR="00F67D71" w:rsidRPr="00767C5F" w:rsidTr="005362EF">
        <w:tblPrEx>
          <w:tblLook w:val="04A0"/>
        </w:tblPrEx>
        <w:trPr>
          <w:cantSplit/>
          <w:trHeight w:val="204"/>
        </w:trPr>
        <w:tc>
          <w:tcPr>
            <w:tcW w:w="1617" w:type="dxa"/>
            <w:tcBorders>
              <w:top w:val="single" w:sz="12" w:space="0" w:color="auto"/>
              <w:left w:val="nil"/>
              <w:bottom w:val="nil"/>
              <w:right w:val="nil"/>
            </w:tcBorders>
            <w:hideMark/>
          </w:tcPr>
          <w:p w:rsidR="00F67D71" w:rsidRDefault="00F67D71" w:rsidP="005362EF">
            <w:pPr>
              <w:rPr>
                <w:b/>
                <w:bCs/>
              </w:rPr>
            </w:pPr>
            <w:r>
              <w:rPr>
                <w:b/>
                <w:bCs/>
              </w:rPr>
              <w:t>Contact:</w:t>
            </w:r>
          </w:p>
        </w:tc>
        <w:tc>
          <w:tcPr>
            <w:tcW w:w="4394" w:type="dxa"/>
            <w:gridSpan w:val="4"/>
            <w:tcBorders>
              <w:top w:val="single" w:sz="12" w:space="0" w:color="auto"/>
              <w:left w:val="nil"/>
              <w:bottom w:val="nil"/>
              <w:right w:val="nil"/>
            </w:tcBorders>
            <w:hideMark/>
          </w:tcPr>
          <w:p w:rsidR="00F67D71" w:rsidRDefault="00F67D71" w:rsidP="005362EF">
            <w:r w:rsidRPr="00BC66A6">
              <w:rPr>
                <w:rFonts w:hint="eastAsia"/>
                <w:sz w:val="22"/>
                <w:szCs w:val="18"/>
              </w:rPr>
              <w:t>Jing Xiao</w:t>
            </w:r>
            <w:r w:rsidRPr="00BC66A6">
              <w:rPr>
                <w:rFonts w:hint="eastAsia"/>
                <w:sz w:val="22"/>
                <w:szCs w:val="18"/>
              </w:rPr>
              <w:br/>
              <w:t>Huawei Technologies</w:t>
            </w:r>
            <w:r w:rsidRPr="00BC66A6">
              <w:rPr>
                <w:rFonts w:hint="eastAsia"/>
                <w:sz w:val="22"/>
                <w:szCs w:val="18"/>
              </w:rPr>
              <w:br/>
              <w:t>China</w:t>
            </w:r>
          </w:p>
        </w:tc>
        <w:tc>
          <w:tcPr>
            <w:tcW w:w="3912" w:type="dxa"/>
            <w:gridSpan w:val="2"/>
            <w:tcBorders>
              <w:top w:val="single" w:sz="12" w:space="0" w:color="auto"/>
              <w:left w:val="nil"/>
              <w:bottom w:val="nil"/>
              <w:right w:val="nil"/>
            </w:tcBorders>
            <w:hideMark/>
          </w:tcPr>
          <w:p w:rsidR="00F67D71" w:rsidRDefault="00F67D71" w:rsidP="00A41C31">
            <w:pPr>
              <w:spacing w:before="0"/>
            </w:pPr>
            <w:r w:rsidRPr="00BC66A6">
              <w:rPr>
                <w:sz w:val="22"/>
                <w:szCs w:val="18"/>
              </w:rPr>
              <w:t>Tel:</w:t>
            </w:r>
            <w:r w:rsidRPr="00BC66A6">
              <w:rPr>
                <w:rFonts w:hint="eastAsia"/>
                <w:sz w:val="22"/>
                <w:szCs w:val="18"/>
              </w:rPr>
              <w:t xml:space="preserve"> </w:t>
            </w:r>
            <w:r w:rsidRPr="00BC66A6">
              <w:rPr>
                <w:sz w:val="22"/>
                <w:szCs w:val="18"/>
              </w:rPr>
              <w:tab/>
            </w:r>
            <w:r w:rsidRPr="00BC66A6">
              <w:rPr>
                <w:rFonts w:hint="eastAsia"/>
                <w:sz w:val="22"/>
                <w:szCs w:val="18"/>
              </w:rPr>
              <w:t>+86 755 36830</w:t>
            </w:r>
            <w:r>
              <w:rPr>
                <w:rFonts w:eastAsia="SimSun" w:hint="eastAsia"/>
                <w:sz w:val="22"/>
                <w:szCs w:val="18"/>
                <w:lang w:eastAsia="zh-CN"/>
              </w:rPr>
              <w:t>146</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+86 755 368301</w:t>
            </w:r>
            <w:r>
              <w:rPr>
                <w:rFonts w:eastAsia="SimSun" w:hint="eastAsia"/>
                <w:sz w:val="22"/>
                <w:szCs w:val="18"/>
                <w:lang w:eastAsia="zh-CN"/>
              </w:rPr>
              <w:t>31</w:t>
            </w:r>
            <w:r w:rsidRPr="00BC66A6">
              <w:rPr>
                <w:rFonts w:hint="eastAsia"/>
                <w:sz w:val="22"/>
                <w:szCs w:val="18"/>
              </w:rPr>
              <w:br/>
            </w:r>
            <w:r w:rsidRPr="00BC66A6">
              <w:rPr>
                <w:sz w:val="22"/>
                <w:szCs w:val="18"/>
              </w:rPr>
              <w:t xml:space="preserve">Email: </w:t>
            </w:r>
            <w:hyperlink r:id="rId9" w:history="1">
              <w:r w:rsidRPr="00F932A7">
                <w:rPr>
                  <w:rStyle w:val="ac"/>
                  <w:sz w:val="22"/>
                  <w:szCs w:val="18"/>
                </w:rPr>
                <w:t>lennard.xiao@huawei.com</w:t>
              </w:r>
            </w:hyperlink>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bookmarkStart w:id="0" w:name="_GoBack"/>
            <w:bookmarkEnd w:id="0"/>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r w:rsidRPr="00354725">
              <w:rPr>
                <w:sz w:val="22"/>
              </w:rPr>
              <w:t>Christian Groves</w:t>
            </w:r>
            <w:r>
              <w:rPr>
                <w:sz w:val="22"/>
              </w:rPr>
              <w:br/>
            </w:r>
            <w:r w:rsidRPr="00354725">
              <w:rPr>
                <w:sz w:val="22"/>
              </w:rPr>
              <w:t>NTEC Australia</w:t>
            </w:r>
            <w:r>
              <w:rPr>
                <w:sz w:val="22"/>
              </w:rPr>
              <w:br/>
            </w:r>
            <w:r w:rsidRPr="00354725">
              <w:rPr>
                <w:sz w:val="22"/>
              </w:rPr>
              <w:t>Australia</w:t>
            </w:r>
          </w:p>
        </w:tc>
        <w:tc>
          <w:tcPr>
            <w:tcW w:w="3912" w:type="dxa"/>
            <w:gridSpan w:val="2"/>
            <w:tcBorders>
              <w:top w:val="single" w:sz="12" w:space="0" w:color="auto"/>
            </w:tcBorders>
          </w:tcPr>
          <w:p w:rsidR="00875AF6" w:rsidRPr="00354725" w:rsidRDefault="00875AF6" w:rsidP="00875AF6">
            <w:pPr>
              <w:rPr>
                <w:sz w:val="22"/>
              </w:rPr>
            </w:pPr>
            <w:r w:rsidRPr="00354725">
              <w:rPr>
                <w:sz w:val="22"/>
              </w:rPr>
              <w:t>Tel: +61 3 9391 3457</w:t>
            </w:r>
            <w:r>
              <w:rPr>
                <w:sz w:val="22"/>
              </w:rPr>
              <w:br/>
            </w:r>
            <w:r w:rsidRPr="00354725">
              <w:rPr>
                <w:sz w:val="22"/>
              </w:rPr>
              <w:t>Fax: +61 3 9391 3457</w:t>
            </w:r>
            <w:r>
              <w:rPr>
                <w:sz w:val="22"/>
              </w:rPr>
              <w:br/>
            </w:r>
            <w:r w:rsidRPr="00354725">
              <w:rPr>
                <w:sz w:val="22"/>
              </w:rPr>
              <w:t>Email:</w:t>
            </w:r>
            <w:r>
              <w:rPr>
                <w:sz w:val="22"/>
              </w:rPr>
              <w:t xml:space="preserve"> </w:t>
            </w:r>
            <w:hyperlink r:id="rId10" w:history="1">
              <w:r w:rsidRPr="00632658">
                <w:rPr>
                  <w:rStyle w:val="ac"/>
                  <w:sz w:val="22"/>
                </w:rPr>
                <w:t>Christian.Groves@nteczone.com</w:t>
              </w:r>
            </w:hyperlink>
          </w:p>
        </w:tc>
      </w:tr>
      <w:tr w:rsidR="00875AF6" w:rsidRPr="005413DD" w:rsidTr="00875AF6">
        <w:trPr>
          <w:cantSplit/>
          <w:trHeight w:val="204"/>
        </w:trPr>
        <w:tc>
          <w:tcPr>
            <w:tcW w:w="9923" w:type="dxa"/>
            <w:gridSpan w:val="7"/>
            <w:tcBorders>
              <w:top w:val="single" w:sz="12" w:space="0" w:color="auto"/>
            </w:tcBorders>
          </w:tcPr>
          <w:p w:rsidR="00875AF6" w:rsidRPr="005413DD" w:rsidRDefault="00875AF6" w:rsidP="00875AF6">
            <w:pPr>
              <w:spacing w:before="0"/>
              <w:rPr>
                <w:sz w:val="18"/>
              </w:rPr>
            </w:pPr>
            <w:r w:rsidRPr="005413DD">
              <w:rPr>
                <w:sz w:val="18"/>
              </w:rPr>
              <w:t>Please don’t change the structure of this table, just insert the necessary information.</w:t>
            </w:r>
          </w:p>
        </w:tc>
      </w:tr>
    </w:tbl>
    <w:p w:rsidR="00875AF6" w:rsidRDefault="00875AF6"/>
    <w:p w:rsidR="00875AF6" w:rsidRDefault="00875AF6"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t>Introduction</w:t>
      </w:r>
    </w:p>
    <w:p w:rsidR="00875AF6" w:rsidRDefault="00615E55" w:rsidP="00875AF6">
      <w:r>
        <w:t xml:space="preserve">This Contribution proposes updates to </w:t>
      </w:r>
      <w:r w:rsidR="008C21E9">
        <w:t>F</w:t>
      </w:r>
      <w:r w:rsidR="00F53DAD">
        <w:t>/H.TPS-Arch</w:t>
      </w:r>
      <w:r>
        <w:t xml:space="preserve"> in order </w:t>
      </w:r>
      <w:r w:rsidR="00F53DAD">
        <w:t xml:space="preserve">to incorporate requirement </w:t>
      </w:r>
      <w:r w:rsidR="00633CBD">
        <w:t>Col002</w:t>
      </w:r>
      <w:r w:rsidR="00FA23E6">
        <w:t xml:space="preserve"> on </w:t>
      </w:r>
      <w:r w:rsidR="00633CBD">
        <w:t>captioning</w:t>
      </w:r>
      <w:r w:rsidR="00F53DAD">
        <w:t>.</w:t>
      </w:r>
    </w:p>
    <w:p w:rsidR="00875AF6" w:rsidRDefault="00875AF6"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t>Discussion</w:t>
      </w:r>
    </w:p>
    <w:p w:rsidR="00031D4F" w:rsidRDefault="00F53DAD" w:rsidP="008C21E9">
      <w:pPr>
        <w:rPr>
          <w:rFonts w:ascii="timesnewroman" w:hAnsi="timesnewroman" w:cs="timesnewroman" w:hint="eastAsia"/>
          <w:lang w:eastAsia="zh-CN"/>
        </w:rPr>
      </w:pPr>
      <w:r>
        <w:rPr>
          <w:rFonts w:ascii="timesnewroman" w:hAnsi="timesnewroman" w:cs="timesnewroman"/>
          <w:lang w:eastAsia="zh-CN"/>
        </w:rPr>
        <w:t>F.TPS-</w:t>
      </w:r>
      <w:proofErr w:type="spellStart"/>
      <w:r>
        <w:rPr>
          <w:rFonts w:ascii="timesnewroman" w:hAnsi="timesnewroman" w:cs="timesnewroman"/>
          <w:lang w:eastAsia="zh-CN"/>
        </w:rPr>
        <w:t>Req</w:t>
      </w:r>
      <w:proofErr w:type="spellEnd"/>
      <w:r>
        <w:rPr>
          <w:rFonts w:ascii="timesnewroman" w:hAnsi="timesnewroman" w:cs="timesnewroman"/>
          <w:lang w:eastAsia="zh-CN"/>
        </w:rPr>
        <w:t xml:space="preserve"> lists many requirements that are applicable to telepresence systems. Appendix I to F.TPS-</w:t>
      </w:r>
      <w:proofErr w:type="spellStart"/>
      <w:r>
        <w:rPr>
          <w:rFonts w:ascii="timesnewroman" w:hAnsi="timesnewroman" w:cs="timesnewroman"/>
          <w:lang w:eastAsia="zh-CN"/>
        </w:rPr>
        <w:t>Req</w:t>
      </w:r>
      <w:proofErr w:type="spellEnd"/>
      <w:r>
        <w:rPr>
          <w:rFonts w:ascii="timesnewroman" w:hAnsi="timesnewroman" w:cs="timesnewroman"/>
          <w:lang w:eastAsia="zh-CN"/>
        </w:rPr>
        <w:t xml:space="preserve"> </w:t>
      </w:r>
      <w:r w:rsidR="00031D4F">
        <w:rPr>
          <w:rFonts w:ascii="timesnewroman" w:hAnsi="timesnewroman" w:cs="timesnewroman"/>
          <w:lang w:eastAsia="zh-CN"/>
        </w:rPr>
        <w:t xml:space="preserve">contains a requirements mapping showing how each of the requirements are covered by the Q.5/16 work items. The coverage of a number of requirements </w:t>
      </w:r>
      <w:r w:rsidR="0040541F">
        <w:rPr>
          <w:rFonts w:ascii="timesnewroman" w:hAnsi="timesnewroman" w:cs="timesnewroman"/>
          <w:lang w:eastAsia="zh-CN"/>
        </w:rPr>
        <w:t>is</w:t>
      </w:r>
      <w:r w:rsidR="00031D4F">
        <w:rPr>
          <w:rFonts w:ascii="timesnewroman" w:hAnsi="timesnewroman" w:cs="timesnewroman"/>
          <w:lang w:eastAsia="zh-CN"/>
        </w:rPr>
        <w:t xml:space="preserve"> listed as “?” indicating that they are not covered or not known to be covered.</w:t>
      </w:r>
    </w:p>
    <w:p w:rsidR="00031D4F" w:rsidRDefault="00031D4F" w:rsidP="008C21E9">
      <w:pPr>
        <w:rPr>
          <w:rFonts w:ascii="timesnewroman" w:hAnsi="timesnewroman" w:cs="timesnewroman" w:hint="eastAsia"/>
          <w:lang w:eastAsia="zh-CN"/>
        </w:rPr>
      </w:pPr>
      <w:r>
        <w:rPr>
          <w:rFonts w:ascii="timesnewroman" w:hAnsi="timesnewroman" w:cs="timesnewroman"/>
          <w:lang w:eastAsia="zh-CN"/>
        </w:rPr>
        <w:t xml:space="preserve">Once such requirement is </w:t>
      </w:r>
      <w:r w:rsidR="00633CBD">
        <w:rPr>
          <w:rFonts w:ascii="timesnewroman" w:hAnsi="timesnewroman" w:cs="timesnewroman"/>
          <w:lang w:eastAsia="zh-CN"/>
        </w:rPr>
        <w:t>Col002</w:t>
      </w:r>
      <w:r>
        <w:rPr>
          <w:rFonts w:ascii="timesnewroman" w:hAnsi="timesnewroman" w:cs="timesnewroman"/>
          <w:lang w:eastAsia="zh-CN"/>
        </w:rPr>
        <w:t>:</w:t>
      </w:r>
    </w:p>
    <w:p w:rsidR="00FA23E6" w:rsidRDefault="00633CBD" w:rsidP="00FA23E6">
      <w:pPr>
        <w:ind w:left="567"/>
        <w:rPr>
          <w:i/>
        </w:rPr>
      </w:pPr>
      <w:r>
        <w:rPr>
          <w:i/>
        </w:rPr>
        <w:t>Col002</w:t>
      </w:r>
      <w:r w:rsidR="00FA23E6" w:rsidRPr="00FA23E6">
        <w:rPr>
          <w:i/>
        </w:rPr>
        <w:t xml:space="preserve">: </w:t>
      </w:r>
      <w:r w:rsidRPr="00633CBD">
        <w:rPr>
          <w:i/>
        </w:rPr>
        <w:t>A telepresence system can optionally support a captioning function.</w:t>
      </w:r>
    </w:p>
    <w:p w:rsidR="00031D4F" w:rsidRDefault="00633CBD" w:rsidP="008C21E9">
      <w:pPr>
        <w:rPr>
          <w:rFonts w:ascii="timesnewroman" w:hAnsi="timesnewroman" w:cs="timesnewroman" w:hint="eastAsia"/>
          <w:lang w:eastAsia="zh-CN"/>
        </w:rPr>
      </w:pPr>
      <w:r>
        <w:rPr>
          <w:rFonts w:ascii="timesnewroman" w:hAnsi="timesnewroman" w:cs="timesnewroman"/>
          <w:lang w:eastAsia="zh-CN"/>
        </w:rPr>
        <w:t>Clause 7.1.1.5/[ITU-T H.TPS-AV] contains the “Embedded text” attribute that allows an endpoint to indicate that a capture contains embedded text, i.e. captioning information</w:t>
      </w:r>
      <w:r w:rsidR="00A076F2">
        <w:rPr>
          <w:rFonts w:ascii="timesnewroman" w:hAnsi="timesnewroman" w:cs="timesnewroman"/>
          <w:lang w:eastAsia="zh-CN"/>
        </w:rPr>
        <w:t>.</w:t>
      </w:r>
      <w:r>
        <w:rPr>
          <w:rFonts w:ascii="timesnewroman" w:hAnsi="timesnewroman" w:cs="timesnewroman"/>
          <w:lang w:eastAsia="zh-CN"/>
        </w:rPr>
        <w:t xml:space="preserve"> So Col002 is supported</w:t>
      </w:r>
      <w:r w:rsidR="00EE3DFC">
        <w:rPr>
          <w:rFonts w:ascii="timesnewroman" w:hAnsi="timesnewroman" w:cs="timesnewroman"/>
          <w:lang w:eastAsia="zh-CN"/>
        </w:rPr>
        <w:t xml:space="preserve"> by a Q.5/16 work item. W</w:t>
      </w:r>
      <w:r>
        <w:rPr>
          <w:rFonts w:ascii="timesnewroman" w:hAnsi="timesnewroman" w:cs="timesnewroman"/>
          <w:lang w:eastAsia="zh-CN"/>
        </w:rPr>
        <w:t>hen looking at [ITU-T F/H.TPS-Arch] there is no description of</w:t>
      </w:r>
      <w:r w:rsidR="00EE3DFC">
        <w:rPr>
          <w:rFonts w:ascii="timesnewroman" w:hAnsi="timesnewroman" w:cs="timesnewroman"/>
          <w:lang w:eastAsia="zh-CN"/>
        </w:rPr>
        <w:t xml:space="preserve"> “</w:t>
      </w:r>
      <w:r>
        <w:rPr>
          <w:rFonts w:ascii="timesnewroman" w:hAnsi="timesnewroman" w:cs="timesnewroman"/>
          <w:lang w:eastAsia="zh-CN"/>
        </w:rPr>
        <w:t>text</w:t>
      </w:r>
      <w:r w:rsidR="00EE3DFC">
        <w:rPr>
          <w:rFonts w:ascii="timesnewroman" w:hAnsi="timesnewroman" w:cs="timesnewroman"/>
          <w:lang w:eastAsia="zh-CN"/>
        </w:rPr>
        <w:t xml:space="preserve"> based”</w:t>
      </w:r>
      <w:r>
        <w:rPr>
          <w:rFonts w:ascii="timesnewroman" w:hAnsi="timesnewroman" w:cs="timesnewroman"/>
          <w:lang w:eastAsia="zh-CN"/>
        </w:rPr>
        <w:t xml:space="preserve"> </w:t>
      </w:r>
      <w:r w:rsidR="00EE3DFC">
        <w:rPr>
          <w:rFonts w:ascii="timesnewroman" w:hAnsi="timesnewroman" w:cs="timesnewroman"/>
          <w:lang w:eastAsia="zh-CN"/>
        </w:rPr>
        <w:t xml:space="preserve">input </w:t>
      </w:r>
      <w:r>
        <w:rPr>
          <w:rFonts w:ascii="timesnewroman" w:hAnsi="timesnewroman" w:cs="timesnewroman"/>
          <w:lang w:eastAsia="zh-CN"/>
        </w:rPr>
        <w:t xml:space="preserve">being </w:t>
      </w:r>
      <w:r w:rsidR="00EE3DFC">
        <w:rPr>
          <w:rFonts w:ascii="timesnewroman" w:hAnsi="timesnewroman" w:cs="timesnewroman"/>
          <w:lang w:eastAsia="zh-CN"/>
        </w:rPr>
        <w:t xml:space="preserve">applicable to a telepresence system. Text communication and supplemental text information (such as captioning) is important functionality for accessibility reasons. CLUE also supports text captures as well as embedded text information in captures. Therefore the Contributors propose to incorporate text into draft ITU-T F/H.TPS-Arch to incorporate text functions into the telepresence system architecture. </w:t>
      </w:r>
    </w:p>
    <w:p w:rsidR="00875AF6" w:rsidRDefault="002F0562"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t>Proposal</w:t>
      </w:r>
    </w:p>
    <w:p w:rsidR="00F53DAD" w:rsidRDefault="00875AF6" w:rsidP="00875AF6">
      <w:r>
        <w:t xml:space="preserve">It is proposed to accept the following updates. </w:t>
      </w:r>
    </w:p>
    <w:p w:rsidR="00F53DAD" w:rsidRDefault="00F53DAD" w:rsidP="00F53DAD">
      <w:r>
        <w:t xml:space="preserve">Changes are marked up against TD-22a from the June 2013 Q.3/16 </w:t>
      </w:r>
      <w:proofErr w:type="spellStart"/>
      <w:r>
        <w:t>Rapporteurs</w:t>
      </w:r>
      <w:proofErr w:type="spellEnd"/>
      <w:r>
        <w:t xml:space="preserve">’ meeting in </w:t>
      </w:r>
      <w:proofErr w:type="spellStart"/>
      <w:r>
        <w:t>Olso</w:t>
      </w:r>
      <w:proofErr w:type="spellEnd"/>
      <w:r>
        <w:t>.</w:t>
      </w:r>
    </w:p>
    <w:p w:rsidR="00F53DAD" w:rsidRDefault="00F53DAD" w:rsidP="00875AF6"/>
    <w:p w:rsidR="00F53DAD" w:rsidRDefault="00F53DAD" w:rsidP="00F53DAD">
      <w:pPr>
        <w:pStyle w:val="RecNo"/>
      </w:pPr>
      <w:r>
        <w:lastRenderedPageBreak/>
        <w:t>Draft new Recommendation F/H.TPS-Arch</w:t>
      </w:r>
    </w:p>
    <w:p w:rsidR="00F53DAD" w:rsidRDefault="00F53DAD" w:rsidP="00F53DAD">
      <w:pPr>
        <w:pStyle w:val="Rectitle"/>
      </w:pPr>
      <w:r>
        <w:t>Telepresence System Architecture</w:t>
      </w:r>
    </w:p>
    <w:p w:rsidR="00F262E7" w:rsidRPr="00F262E7" w:rsidRDefault="00F262E7" w:rsidP="00F262E7">
      <w:pPr>
        <w:pStyle w:val="4"/>
        <w:jc w:val="center"/>
        <w:rPr>
          <w:iCs/>
        </w:rPr>
      </w:pPr>
      <w:r w:rsidRPr="00F262E7">
        <w:rPr>
          <w:iCs/>
        </w:rPr>
        <w:t>…</w:t>
      </w:r>
    </w:p>
    <w:p w:rsidR="00F262E7" w:rsidRPr="003A6DB4" w:rsidRDefault="00F262E7" w:rsidP="00F262E7">
      <w:pPr>
        <w:pStyle w:val="4"/>
      </w:pPr>
      <w:r>
        <w:t>8</w:t>
      </w:r>
      <w:r w:rsidRPr="003A6DB4">
        <w:t>.1.1</w:t>
      </w:r>
      <w:r>
        <w:t>.7</w:t>
      </w:r>
      <w:r>
        <w:tab/>
      </w:r>
      <w:r w:rsidRPr="003A6DB4">
        <w:t>Telepresence media input/output control unit</w:t>
      </w:r>
    </w:p>
    <w:p w:rsidR="00F262E7" w:rsidRDefault="00F262E7" w:rsidP="00F262E7">
      <w:pPr>
        <w:rPr>
          <w:lang w:eastAsia="zh-CN"/>
        </w:rPr>
      </w:pPr>
      <w:r>
        <w:rPr>
          <w:lang w:eastAsia="zh-CN"/>
        </w:rPr>
        <w:t>The telepresence m</w:t>
      </w:r>
      <w:r w:rsidRPr="00F712BA">
        <w:rPr>
          <w:lang w:eastAsia="zh-CN"/>
        </w:rPr>
        <w:t>edia input/output control unit is a logical unit that can select and control multiple input/output media streams that include main and auxiliary video</w:t>
      </w:r>
      <w:ins w:id="1" w:author="作者">
        <w:r>
          <w:rPr>
            <w:lang w:eastAsia="zh-CN"/>
          </w:rPr>
          <w:t>,</w:t>
        </w:r>
      </w:ins>
      <w:r>
        <w:rPr>
          <w:lang w:eastAsia="zh-CN"/>
        </w:rPr>
        <w:t xml:space="preserve"> </w:t>
      </w:r>
      <w:del w:id="2" w:author="作者">
        <w:r w:rsidDel="00F262E7">
          <w:rPr>
            <w:lang w:eastAsia="zh-CN"/>
          </w:rPr>
          <w:delText xml:space="preserve">and </w:delText>
        </w:r>
      </w:del>
      <w:r w:rsidRPr="00F712BA">
        <w:rPr>
          <w:lang w:eastAsia="zh-CN"/>
        </w:rPr>
        <w:t xml:space="preserve">audio </w:t>
      </w:r>
      <w:ins w:id="3" w:author="作者">
        <w:r>
          <w:rPr>
            <w:lang w:eastAsia="zh-CN"/>
          </w:rPr>
          <w:t xml:space="preserve">and text </w:t>
        </w:r>
      </w:ins>
      <w:r w:rsidRPr="00F712BA">
        <w:rPr>
          <w:lang w:eastAsia="zh-CN"/>
        </w:rPr>
        <w:t>st</w:t>
      </w:r>
      <w:r>
        <w:rPr>
          <w:lang w:eastAsia="zh-CN"/>
        </w:rPr>
        <w:t>r</w:t>
      </w:r>
      <w:r w:rsidRPr="00F712BA">
        <w:rPr>
          <w:lang w:eastAsia="zh-CN"/>
        </w:rPr>
        <w:t>eams. Video</w:t>
      </w:r>
      <w:r>
        <w:rPr>
          <w:lang w:eastAsia="zh-CN"/>
        </w:rPr>
        <w:t xml:space="preserve"> and </w:t>
      </w:r>
      <w:r w:rsidRPr="00F712BA">
        <w:rPr>
          <w:lang w:eastAsia="zh-CN"/>
        </w:rPr>
        <w:t>audio captur</w:t>
      </w:r>
      <w:r>
        <w:rPr>
          <w:lang w:eastAsia="zh-CN"/>
        </w:rPr>
        <w:t>e</w:t>
      </w:r>
      <w:r w:rsidRPr="00F712BA">
        <w:rPr>
          <w:lang w:eastAsia="zh-CN"/>
        </w:rPr>
        <w:t xml:space="preserve"> units, video</w:t>
      </w:r>
      <w:r>
        <w:rPr>
          <w:lang w:eastAsia="zh-CN"/>
        </w:rPr>
        <w:t xml:space="preserve"> and </w:t>
      </w:r>
      <w:r w:rsidRPr="00F712BA">
        <w:rPr>
          <w:lang w:eastAsia="zh-CN"/>
        </w:rPr>
        <w:t>audio render units, PCs</w:t>
      </w:r>
      <w:ins w:id="4" w:author="作者">
        <w:r>
          <w:rPr>
            <w:lang w:eastAsia="zh-CN"/>
          </w:rPr>
          <w:t>, text terminals</w:t>
        </w:r>
      </w:ins>
      <w:r w:rsidRPr="00F712BA">
        <w:rPr>
          <w:lang w:eastAsia="zh-CN"/>
        </w:rPr>
        <w:t xml:space="preserve"> and other audio endpoints </w:t>
      </w:r>
      <w:r>
        <w:rPr>
          <w:lang w:eastAsia="zh-CN"/>
        </w:rPr>
        <w:t>are</w:t>
      </w:r>
      <w:r w:rsidRPr="00F712BA">
        <w:rPr>
          <w:lang w:eastAsia="zh-CN"/>
        </w:rPr>
        <w:t xml:space="preserve"> connect</w:t>
      </w:r>
      <w:r>
        <w:rPr>
          <w:lang w:eastAsia="zh-CN"/>
        </w:rPr>
        <w:t>ed</w:t>
      </w:r>
      <w:r w:rsidRPr="00F712BA">
        <w:rPr>
          <w:lang w:eastAsia="zh-CN"/>
        </w:rPr>
        <w:t xml:space="preserve"> to </w:t>
      </w:r>
      <w:r>
        <w:rPr>
          <w:lang w:eastAsia="zh-CN"/>
        </w:rPr>
        <w:t xml:space="preserve">the telepresence </w:t>
      </w:r>
      <w:r w:rsidRPr="00F712BA">
        <w:rPr>
          <w:lang w:eastAsia="zh-CN"/>
        </w:rPr>
        <w:t>media input/output control unit.</w:t>
      </w:r>
    </w:p>
    <w:p w:rsidR="00F262E7" w:rsidRPr="003A6DB4" w:rsidRDefault="00F262E7" w:rsidP="00F262E7">
      <w:pPr>
        <w:pStyle w:val="4"/>
      </w:pPr>
      <w:r>
        <w:t>8</w:t>
      </w:r>
      <w:r w:rsidRPr="003A6DB4">
        <w:t>.1.1</w:t>
      </w:r>
      <w:r>
        <w:t>.8</w:t>
      </w:r>
      <w:r>
        <w:tab/>
      </w:r>
      <w:r w:rsidRPr="003A6DB4">
        <w:t>Telepresence media processor</w:t>
      </w:r>
    </w:p>
    <w:p w:rsidR="00F262E7" w:rsidRPr="00F712BA" w:rsidRDefault="00F262E7" w:rsidP="00F262E7">
      <w:pPr>
        <w:rPr>
          <w:lang w:eastAsia="zh-CN"/>
        </w:rPr>
      </w:pPr>
      <w:r>
        <w:rPr>
          <w:lang w:eastAsia="zh-CN"/>
        </w:rPr>
        <w:t>The telepresence m</w:t>
      </w:r>
      <w:r w:rsidRPr="00F712BA">
        <w:rPr>
          <w:lang w:eastAsia="zh-CN"/>
        </w:rPr>
        <w:t>edia process</w:t>
      </w:r>
      <w:r>
        <w:rPr>
          <w:lang w:eastAsia="zh-CN"/>
        </w:rPr>
        <w:t>or</w:t>
      </w:r>
      <w:r w:rsidRPr="00F712BA">
        <w:rPr>
          <w:lang w:eastAsia="zh-CN"/>
        </w:rPr>
        <w:t xml:space="preserve"> is used for processing video and audio steams to </w:t>
      </w:r>
      <w:r>
        <w:rPr>
          <w:lang w:eastAsia="zh-CN"/>
        </w:rPr>
        <w:t>provide the required audio and</w:t>
      </w:r>
      <w:r w:rsidRPr="00F712BA">
        <w:rPr>
          <w:lang w:eastAsia="zh-CN"/>
        </w:rPr>
        <w:t xml:space="preserve"> visual experience. The main functions of </w:t>
      </w:r>
      <w:r>
        <w:rPr>
          <w:lang w:eastAsia="zh-CN"/>
        </w:rPr>
        <w:t xml:space="preserve">telepresence </w:t>
      </w:r>
      <w:r w:rsidRPr="00F712BA">
        <w:rPr>
          <w:lang w:eastAsia="zh-CN"/>
        </w:rPr>
        <w:t>media process</w:t>
      </w:r>
      <w:r>
        <w:rPr>
          <w:lang w:eastAsia="zh-CN"/>
        </w:rPr>
        <w:t>or</w:t>
      </w:r>
      <w:r w:rsidRPr="00F712BA">
        <w:rPr>
          <w:lang w:eastAsia="zh-CN"/>
        </w:rPr>
        <w:t xml:space="preserve"> include:</w:t>
      </w:r>
    </w:p>
    <w:p w:rsidR="00F262E7" w:rsidRPr="002D3494" w:rsidRDefault="00F262E7" w:rsidP="00F262E7">
      <w:pPr>
        <w:numPr>
          <w:ilvl w:val="0"/>
          <w:numId w:val="41"/>
        </w:numPr>
        <w:overflowPunct w:val="0"/>
        <w:autoSpaceDE w:val="0"/>
        <w:autoSpaceDN w:val="0"/>
        <w:adjustRightInd w:val="0"/>
        <w:ind w:left="567" w:hanging="567"/>
        <w:textAlignment w:val="baseline"/>
        <w:rPr>
          <w:lang w:eastAsia="zh-CN"/>
        </w:rPr>
      </w:pPr>
      <w:r w:rsidRPr="002D3494">
        <w:rPr>
          <w:lang w:eastAsia="zh-CN"/>
        </w:rPr>
        <w:t>Geometric correction for multiple camera images to get better image mosaic effect.</w:t>
      </w:r>
    </w:p>
    <w:p w:rsidR="00F262E7" w:rsidRPr="002D3494" w:rsidRDefault="00F262E7" w:rsidP="00F262E7">
      <w:pPr>
        <w:numPr>
          <w:ilvl w:val="0"/>
          <w:numId w:val="41"/>
        </w:numPr>
        <w:overflowPunct w:val="0"/>
        <w:autoSpaceDE w:val="0"/>
        <w:autoSpaceDN w:val="0"/>
        <w:adjustRightInd w:val="0"/>
        <w:ind w:left="567" w:hanging="567"/>
        <w:textAlignment w:val="baseline"/>
        <w:rPr>
          <w:lang w:eastAsia="zh-CN"/>
        </w:rPr>
      </w:pPr>
      <w:r w:rsidRPr="002D3494">
        <w:rPr>
          <w:lang w:eastAsia="zh-CN"/>
        </w:rPr>
        <w:t>Colo</w:t>
      </w:r>
      <w:r>
        <w:rPr>
          <w:lang w:eastAsia="zh-CN"/>
        </w:rPr>
        <w:t>u</w:t>
      </w:r>
      <w:r w:rsidRPr="002D3494">
        <w:rPr>
          <w:lang w:eastAsia="zh-CN"/>
        </w:rPr>
        <w:t>r correction for making luminance and chrominance of multiple camera images uniform.</w:t>
      </w:r>
    </w:p>
    <w:p w:rsidR="00F262E7" w:rsidRPr="002D3494" w:rsidRDefault="00F262E7" w:rsidP="00F262E7">
      <w:pPr>
        <w:numPr>
          <w:ilvl w:val="0"/>
          <w:numId w:val="41"/>
        </w:numPr>
        <w:overflowPunct w:val="0"/>
        <w:autoSpaceDE w:val="0"/>
        <w:autoSpaceDN w:val="0"/>
        <w:adjustRightInd w:val="0"/>
        <w:ind w:left="567" w:hanging="567"/>
        <w:textAlignment w:val="baseline"/>
        <w:rPr>
          <w:lang w:eastAsia="zh-CN"/>
        </w:rPr>
      </w:pPr>
      <w:r w:rsidRPr="002D3494">
        <w:rPr>
          <w:lang w:eastAsia="zh-CN"/>
        </w:rPr>
        <w:t>Geometric correction for multiple video stream</w:t>
      </w:r>
      <w:r>
        <w:rPr>
          <w:lang w:eastAsia="zh-CN"/>
        </w:rPr>
        <w:t xml:space="preserve"> rendering</w:t>
      </w:r>
      <w:r w:rsidRPr="002D3494">
        <w:rPr>
          <w:lang w:eastAsia="zh-CN"/>
        </w:rPr>
        <w:t xml:space="preserve">, that make the video outputs adapt to various types of </w:t>
      </w:r>
      <w:r>
        <w:rPr>
          <w:lang w:eastAsia="zh-CN"/>
        </w:rPr>
        <w:t>screen</w:t>
      </w:r>
      <w:r w:rsidRPr="002D3494">
        <w:rPr>
          <w:lang w:eastAsia="zh-CN"/>
        </w:rPr>
        <w:t xml:space="preserve"> and get better dis</w:t>
      </w:r>
      <w:r>
        <w:rPr>
          <w:lang w:eastAsia="zh-CN"/>
        </w:rPr>
        <w:t xml:space="preserve">play performance, for example: </w:t>
      </w:r>
      <w:r w:rsidRPr="002D3494">
        <w:rPr>
          <w:lang w:eastAsia="zh-CN"/>
        </w:rPr>
        <w:t>geometric correction for arc projection screen.</w:t>
      </w:r>
    </w:p>
    <w:p w:rsidR="00F262E7" w:rsidRDefault="00F262E7" w:rsidP="00F262E7">
      <w:pPr>
        <w:numPr>
          <w:ilvl w:val="0"/>
          <w:numId w:val="41"/>
        </w:numPr>
        <w:overflowPunct w:val="0"/>
        <w:autoSpaceDE w:val="0"/>
        <w:autoSpaceDN w:val="0"/>
        <w:adjustRightInd w:val="0"/>
        <w:ind w:left="567" w:hanging="567"/>
        <w:textAlignment w:val="baseline"/>
        <w:rPr>
          <w:lang w:eastAsia="zh-CN"/>
        </w:rPr>
      </w:pPr>
      <w:r w:rsidRPr="002D3494">
        <w:rPr>
          <w:lang w:eastAsia="zh-CN"/>
        </w:rPr>
        <w:t xml:space="preserve">Colour correction for multiple video stream </w:t>
      </w:r>
      <w:r>
        <w:rPr>
          <w:lang w:eastAsia="zh-CN"/>
        </w:rPr>
        <w:t>rendering for a</w:t>
      </w:r>
      <w:r w:rsidRPr="002D3494">
        <w:rPr>
          <w:lang w:eastAsia="zh-CN"/>
        </w:rPr>
        <w:t xml:space="preserve"> better rendering performance.</w:t>
      </w:r>
    </w:p>
    <w:p w:rsidR="00F262E7" w:rsidRPr="002D3494" w:rsidRDefault="00F262E7" w:rsidP="00F262E7">
      <w:pPr>
        <w:numPr>
          <w:ilvl w:val="0"/>
          <w:numId w:val="41"/>
        </w:numPr>
        <w:overflowPunct w:val="0"/>
        <w:autoSpaceDE w:val="0"/>
        <w:autoSpaceDN w:val="0"/>
        <w:adjustRightInd w:val="0"/>
        <w:ind w:left="567" w:hanging="567"/>
        <w:textAlignment w:val="baseline"/>
        <w:rPr>
          <w:lang w:eastAsia="zh-CN"/>
        </w:rPr>
      </w:pPr>
      <w:r w:rsidRPr="002D3494">
        <w:rPr>
          <w:lang w:eastAsia="zh-CN"/>
        </w:rPr>
        <w:t>Pre-processing for audio signals captured by audio captur</w:t>
      </w:r>
      <w:r>
        <w:rPr>
          <w:lang w:eastAsia="zh-CN"/>
        </w:rPr>
        <w:t>e</w:t>
      </w:r>
      <w:r w:rsidRPr="002D3494">
        <w:rPr>
          <w:lang w:eastAsia="zh-CN"/>
        </w:rPr>
        <w:t xml:space="preserve"> unit, such as audio de</w:t>
      </w:r>
      <w:r>
        <w:rPr>
          <w:lang w:eastAsia="zh-CN"/>
        </w:rPr>
        <w:t>-</w:t>
      </w:r>
      <w:r w:rsidRPr="002D3494">
        <w:rPr>
          <w:lang w:eastAsia="zh-CN"/>
        </w:rPr>
        <w:t>noising and enhancement for multiple microphones, etc.</w:t>
      </w:r>
    </w:p>
    <w:p w:rsidR="00F262E7" w:rsidRDefault="00F262E7" w:rsidP="00F262E7">
      <w:pPr>
        <w:numPr>
          <w:ilvl w:val="0"/>
          <w:numId w:val="41"/>
        </w:numPr>
        <w:overflowPunct w:val="0"/>
        <w:autoSpaceDE w:val="0"/>
        <w:autoSpaceDN w:val="0"/>
        <w:adjustRightInd w:val="0"/>
        <w:ind w:left="567" w:hanging="567"/>
        <w:textAlignment w:val="baseline"/>
        <w:rPr>
          <w:ins w:id="5" w:author="作者"/>
          <w:lang w:eastAsia="zh-CN"/>
        </w:rPr>
      </w:pPr>
      <w:r w:rsidRPr="002D3494">
        <w:rPr>
          <w:lang w:eastAsia="zh-CN"/>
        </w:rPr>
        <w:t>Pre-processing for audio signals rendered by audio render unit, for example, improving audio qualit</w:t>
      </w:r>
      <w:r>
        <w:rPr>
          <w:lang w:eastAsia="zh-CN"/>
        </w:rPr>
        <w:t>y</w:t>
      </w:r>
      <w:r w:rsidRPr="002D3494">
        <w:rPr>
          <w:lang w:eastAsia="zh-CN"/>
        </w:rPr>
        <w:t xml:space="preserve"> of </w:t>
      </w:r>
      <w:r>
        <w:rPr>
          <w:lang w:eastAsia="zh-CN"/>
        </w:rPr>
        <w:t>loud</w:t>
      </w:r>
      <w:r w:rsidRPr="002D3494">
        <w:rPr>
          <w:lang w:eastAsia="zh-CN"/>
        </w:rPr>
        <w:t>speakers.</w:t>
      </w:r>
    </w:p>
    <w:p w:rsidR="00F262E7" w:rsidRPr="002D3494" w:rsidRDefault="00F262E7" w:rsidP="00F262E7">
      <w:pPr>
        <w:numPr>
          <w:ilvl w:val="0"/>
          <w:numId w:val="41"/>
        </w:numPr>
        <w:overflowPunct w:val="0"/>
        <w:autoSpaceDE w:val="0"/>
        <w:autoSpaceDN w:val="0"/>
        <w:adjustRightInd w:val="0"/>
        <w:ind w:left="567" w:hanging="567"/>
        <w:textAlignment w:val="baseline"/>
        <w:rPr>
          <w:lang w:eastAsia="zh-CN"/>
        </w:rPr>
      </w:pPr>
      <w:ins w:id="6" w:author="作者">
        <w:r>
          <w:rPr>
            <w:lang w:eastAsia="zh-CN"/>
          </w:rPr>
          <w:t>Incorporation of text information (e.g. captioning) into video streams.</w:t>
        </w:r>
      </w:ins>
    </w:p>
    <w:p w:rsidR="00F53DAD" w:rsidRPr="00ED56A5" w:rsidRDefault="00F53DAD" w:rsidP="00F53DAD">
      <w:pPr>
        <w:jc w:val="center"/>
        <w:rPr>
          <w:b/>
          <w:iCs/>
        </w:rPr>
      </w:pPr>
      <w:r w:rsidRPr="00ED56A5">
        <w:rPr>
          <w:b/>
          <w:iCs/>
        </w:rPr>
        <w:t>…</w:t>
      </w:r>
    </w:p>
    <w:p w:rsidR="00875AF6" w:rsidRDefault="00875AF6" w:rsidP="00875AF6">
      <w:r>
        <w:t xml:space="preserve">Changes are marked up against </w:t>
      </w:r>
      <w:r w:rsidR="00D27B2F">
        <w:t>TD-2</w:t>
      </w:r>
      <w:r w:rsidR="00ED56A5">
        <w:t>6</w:t>
      </w:r>
      <w:r w:rsidR="00D27B2F">
        <w:t>a</w:t>
      </w:r>
      <w:r>
        <w:t xml:space="preserve"> from the June 2013 Q.3/16 </w:t>
      </w:r>
      <w:proofErr w:type="spellStart"/>
      <w:r>
        <w:t>Rapporteurs</w:t>
      </w:r>
      <w:proofErr w:type="spellEnd"/>
      <w:r>
        <w:t xml:space="preserve">’ meeting in </w:t>
      </w:r>
      <w:proofErr w:type="spellStart"/>
      <w:r>
        <w:t>Olso</w:t>
      </w:r>
      <w:proofErr w:type="spellEnd"/>
      <w:r>
        <w:t>.</w:t>
      </w:r>
    </w:p>
    <w:p w:rsid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bookmarkStart w:id="7" w:name="dsg" w:colFirst="1" w:colLast="1"/>
      <w:bookmarkStart w:id="8" w:name="dtableau"/>
    </w:p>
    <w:p w:rsidR="003143D1" w:rsidRPr="00D67D27" w:rsidRDefault="003143D1" w:rsidP="003143D1">
      <w:pPr>
        <w:pStyle w:val="RecNo"/>
        <w:rPr>
          <w:lang w:eastAsia="zh-CN"/>
        </w:rPr>
      </w:pPr>
      <w:r w:rsidRPr="00D67D27">
        <w:t>Draft new Recommendation F.TPS-</w:t>
      </w:r>
      <w:proofErr w:type="spellStart"/>
      <w:r w:rsidRPr="00D67D27">
        <w:t>Reqs</w:t>
      </w:r>
      <w:proofErr w:type="spellEnd"/>
    </w:p>
    <w:p w:rsidR="003143D1" w:rsidRPr="00D67D27" w:rsidRDefault="003143D1" w:rsidP="003143D1">
      <w:pPr>
        <w:pStyle w:val="Rectitle"/>
        <w:rPr>
          <w:lang w:eastAsia="zh-CN"/>
        </w:rPr>
      </w:pPr>
      <w:r w:rsidRPr="00D67D27">
        <w:t>Definitions, requirements, and use cases for Telepresence Systems</w:t>
      </w:r>
    </w:p>
    <w:p w:rsidR="00ED56A5" w:rsidRDefault="00ED56A5" w:rsidP="00ED56A5">
      <w:pPr>
        <w:jc w:val="center"/>
        <w:rPr>
          <w:b/>
          <w:iCs/>
        </w:rPr>
      </w:pPr>
      <w:bookmarkStart w:id="9" w:name="_Toc299007238"/>
      <w:bookmarkStart w:id="10" w:name="_Toc359272896"/>
      <w:r w:rsidRPr="00ED56A5">
        <w:rPr>
          <w:b/>
          <w:iCs/>
        </w:rPr>
        <w:t>…</w:t>
      </w:r>
    </w:p>
    <w:p w:rsidR="00F262E7" w:rsidRDefault="00F262E7" w:rsidP="00F262E7">
      <w:pPr>
        <w:pStyle w:val="2"/>
        <w:ind w:left="576" w:hanging="576"/>
        <w:rPr>
          <w:lang w:eastAsia="zh-CN"/>
        </w:rPr>
      </w:pPr>
      <w:bookmarkStart w:id="11" w:name="_Toc359272913"/>
      <w:bookmarkEnd w:id="9"/>
      <w:bookmarkEnd w:id="10"/>
      <w:r>
        <w:rPr>
          <w:lang w:eastAsia="zh-CN"/>
        </w:rPr>
        <w:t>I.5</w:t>
      </w:r>
      <w:r>
        <w:rPr>
          <w:lang w:eastAsia="zh-CN"/>
        </w:rPr>
        <w:tab/>
        <w:t>Collaboration functions</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7"/>
        <w:gridCol w:w="1083"/>
        <w:gridCol w:w="7105"/>
      </w:tblGrid>
      <w:tr w:rsidR="00F262E7" w:rsidRPr="003A649E" w:rsidTr="004A06BD">
        <w:tc>
          <w:tcPr>
            <w:tcW w:w="1667" w:type="dxa"/>
            <w:shd w:val="clear" w:color="auto" w:fill="auto"/>
          </w:tcPr>
          <w:p w:rsidR="00F262E7" w:rsidRPr="003A649E" w:rsidRDefault="00F262E7" w:rsidP="004A06BD">
            <w:pPr>
              <w:rPr>
                <w:b/>
                <w:lang w:eastAsia="zh-CN"/>
              </w:rPr>
            </w:pPr>
            <w:r w:rsidRPr="003A649E">
              <w:rPr>
                <w:b/>
                <w:lang w:eastAsia="zh-CN"/>
              </w:rPr>
              <w:t>Requirement</w:t>
            </w:r>
          </w:p>
        </w:tc>
        <w:tc>
          <w:tcPr>
            <w:tcW w:w="1083" w:type="dxa"/>
            <w:shd w:val="clear" w:color="auto" w:fill="auto"/>
          </w:tcPr>
          <w:p w:rsidR="00F262E7" w:rsidRPr="003A649E" w:rsidRDefault="00F262E7" w:rsidP="004A06BD">
            <w:pPr>
              <w:rPr>
                <w:b/>
                <w:lang w:eastAsia="zh-CN"/>
              </w:rPr>
            </w:pPr>
            <w:r w:rsidRPr="003A649E">
              <w:rPr>
                <w:b/>
                <w:lang w:eastAsia="zh-CN"/>
              </w:rPr>
              <w:t>Covered</w:t>
            </w:r>
          </w:p>
        </w:tc>
        <w:tc>
          <w:tcPr>
            <w:tcW w:w="7105" w:type="dxa"/>
            <w:shd w:val="clear" w:color="auto" w:fill="auto"/>
          </w:tcPr>
          <w:p w:rsidR="00F262E7" w:rsidRPr="003A649E" w:rsidRDefault="00F262E7" w:rsidP="004A06BD">
            <w:pPr>
              <w:rPr>
                <w:b/>
                <w:lang w:eastAsia="zh-CN"/>
              </w:rPr>
            </w:pPr>
            <w:r w:rsidRPr="003A649E">
              <w:rPr>
                <w:b/>
                <w:lang w:eastAsia="zh-CN"/>
              </w:rPr>
              <w:t>Details</w:t>
            </w:r>
          </w:p>
        </w:tc>
      </w:tr>
      <w:tr w:rsidR="00F262E7" w:rsidTr="004A06BD">
        <w:tc>
          <w:tcPr>
            <w:tcW w:w="1667" w:type="dxa"/>
            <w:shd w:val="clear" w:color="auto" w:fill="auto"/>
          </w:tcPr>
          <w:p w:rsidR="00F262E7" w:rsidRDefault="00F262E7" w:rsidP="004A06BD">
            <w:pPr>
              <w:rPr>
                <w:lang w:eastAsia="zh-CN"/>
              </w:rPr>
            </w:pPr>
            <w:r>
              <w:rPr>
                <w:lang w:eastAsia="zh-CN"/>
              </w:rPr>
              <w:t>Col001</w:t>
            </w:r>
          </w:p>
        </w:tc>
        <w:tc>
          <w:tcPr>
            <w:tcW w:w="1083" w:type="dxa"/>
            <w:shd w:val="clear" w:color="auto" w:fill="auto"/>
          </w:tcPr>
          <w:p w:rsidR="00F262E7" w:rsidRDefault="00F262E7" w:rsidP="004A06BD">
            <w:pPr>
              <w:jc w:val="center"/>
              <w:rPr>
                <w:lang w:eastAsia="zh-CN"/>
              </w:rPr>
            </w:pPr>
            <w:r>
              <w:rPr>
                <w:lang w:eastAsia="zh-CN"/>
              </w:rPr>
              <w:t>Part</w:t>
            </w:r>
          </w:p>
        </w:tc>
        <w:tc>
          <w:tcPr>
            <w:tcW w:w="7105" w:type="dxa"/>
            <w:shd w:val="clear" w:color="auto" w:fill="auto"/>
          </w:tcPr>
          <w:p w:rsidR="00F262E7" w:rsidRDefault="00F262E7" w:rsidP="004A06BD">
            <w:pPr>
              <w:rPr>
                <w:lang w:eastAsia="zh-CN"/>
              </w:rPr>
            </w:pPr>
            <w:r>
              <w:rPr>
                <w:lang w:eastAsia="zh-CN"/>
              </w:rPr>
              <w:t>F/H.TPS-Arch discusses presentation streams but does not go into detail regarding the different collaboration means.</w:t>
            </w:r>
          </w:p>
        </w:tc>
      </w:tr>
      <w:tr w:rsidR="00F262E7" w:rsidTr="004A06BD">
        <w:tc>
          <w:tcPr>
            <w:tcW w:w="1667" w:type="dxa"/>
            <w:shd w:val="clear" w:color="auto" w:fill="auto"/>
          </w:tcPr>
          <w:p w:rsidR="00F262E7" w:rsidRDefault="00F262E7" w:rsidP="004A06BD">
            <w:pPr>
              <w:rPr>
                <w:lang w:eastAsia="zh-CN"/>
              </w:rPr>
            </w:pPr>
            <w:r>
              <w:rPr>
                <w:lang w:eastAsia="zh-CN"/>
              </w:rPr>
              <w:t>Col002</w:t>
            </w:r>
          </w:p>
        </w:tc>
        <w:tc>
          <w:tcPr>
            <w:tcW w:w="1083" w:type="dxa"/>
            <w:shd w:val="clear" w:color="auto" w:fill="auto"/>
          </w:tcPr>
          <w:p w:rsidR="00F262E7" w:rsidRDefault="00F262E7" w:rsidP="004A06BD">
            <w:pPr>
              <w:jc w:val="center"/>
              <w:rPr>
                <w:lang w:eastAsia="zh-CN"/>
              </w:rPr>
            </w:pPr>
            <w:del w:id="12" w:author="作者">
              <w:r w:rsidDel="00F262E7">
                <w:rPr>
                  <w:lang w:eastAsia="zh-CN"/>
                </w:rPr>
                <w:delText>?</w:delText>
              </w:r>
            </w:del>
            <w:ins w:id="13" w:author="作者">
              <w:r>
                <w:rPr>
                  <w:lang w:eastAsia="zh-CN"/>
                </w:rPr>
                <w:t>Yes</w:t>
              </w:r>
            </w:ins>
          </w:p>
        </w:tc>
        <w:tc>
          <w:tcPr>
            <w:tcW w:w="7105" w:type="dxa"/>
            <w:shd w:val="clear" w:color="auto" w:fill="auto"/>
          </w:tcPr>
          <w:p w:rsidR="00F262E7" w:rsidRPr="00706032" w:rsidRDefault="00F262E7" w:rsidP="004A06BD">
            <w:pPr>
              <w:rPr>
                <w:i/>
                <w:lang w:eastAsia="zh-CN"/>
              </w:rPr>
            </w:pPr>
            <w:del w:id="14" w:author="作者">
              <w:r w:rsidDel="00F262E7">
                <w:rPr>
                  <w:rFonts w:hint="eastAsia"/>
                </w:rPr>
                <w:delText xml:space="preserve">There is no </w:delText>
              </w:r>
              <w:r w:rsidRPr="00846901" w:rsidDel="00F262E7">
                <w:rPr>
                  <w:lang w:eastAsia="zh-CN"/>
                </w:rPr>
                <w:delText xml:space="preserve">discussion </w:delText>
              </w:r>
              <w:r w:rsidDel="00F262E7">
                <w:rPr>
                  <w:rFonts w:hint="eastAsia"/>
                </w:rPr>
                <w:delText>in the TPS documents regarding this.</w:delText>
              </w:r>
            </w:del>
            <w:ins w:id="15" w:author="作者">
              <w:r>
                <w:t xml:space="preserve">[ITU-T F/H.TPS-Arch] clauses 8.1.1.7 and 8.1.1.8 discuss the support of text streams and captioning. [ITU-T H.TPS-AV] clause </w:t>
              </w:r>
              <w:r>
                <w:rPr>
                  <w:rFonts w:ascii="timesnewroman" w:hAnsi="timesnewroman" w:cs="timesnewroman"/>
                  <w:lang w:eastAsia="zh-CN"/>
                </w:rPr>
                <w:t>7.1.1.5 contains an attribute to indicate that a capture contains embedded text.</w:t>
              </w:r>
            </w:ins>
          </w:p>
        </w:tc>
      </w:tr>
    </w:tbl>
    <w:p w:rsidR="00F262E7" w:rsidRDefault="00F262E7" w:rsidP="00F262E7">
      <w:pPr>
        <w:rPr>
          <w:rFonts w:ascii="timesnewroman" w:hAnsi="timesnewroman" w:cs="timesnewroman" w:hint="eastAsia"/>
          <w:lang w:eastAsia="zh-CN"/>
        </w:rPr>
      </w:pPr>
    </w:p>
    <w:p w:rsidR="00A010AA" w:rsidRPr="00C5494A" w:rsidRDefault="003C7E6F" w:rsidP="0022150E">
      <w:pPr>
        <w:tabs>
          <w:tab w:val="left" w:pos="794"/>
          <w:tab w:val="left" w:pos="1191"/>
          <w:tab w:val="left" w:pos="1588"/>
          <w:tab w:val="left" w:pos="1985"/>
        </w:tabs>
        <w:overflowPunct w:val="0"/>
        <w:autoSpaceDE w:val="0"/>
        <w:autoSpaceDN w:val="0"/>
        <w:adjustRightInd w:val="0"/>
        <w:jc w:val="center"/>
        <w:textAlignment w:val="baseline"/>
        <w:rPr>
          <w:b/>
        </w:rPr>
      </w:pPr>
      <w:r w:rsidRPr="003C7E6F">
        <w:rPr>
          <w:rFonts w:eastAsia="MS Mincho"/>
          <w:szCs w:val="20"/>
          <w:lang w:eastAsia="en-US"/>
        </w:rPr>
        <w:t>__________________</w:t>
      </w:r>
      <w:bookmarkEnd w:id="7"/>
      <w:bookmarkEnd w:id="8"/>
    </w:p>
    <w:sectPr w:rsidR="00A010AA" w:rsidRPr="00C5494A" w:rsidSect="0017768D">
      <w:headerReference w:type="default" r:id="rId11"/>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2D3" w:rsidRDefault="00B542D3">
      <w:r>
        <w:separator/>
      </w:r>
    </w:p>
  </w:endnote>
  <w:endnote w:type="continuationSeparator" w:id="0">
    <w:p w:rsidR="00B542D3" w:rsidRDefault="00B542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6"/>
    <w:family w:val="swiss"/>
    <w:pitch w:val="variable"/>
    <w:sig w:usb0="F7FFAFFF" w:usb1="E9DFFFFF" w:usb2="0000003F" w:usb3="00000000" w:csb0="003F01FF" w:csb1="00000000"/>
  </w:font>
  <w:font w:name="SimSun">
    <w:panose1 w:val="00000000000000000000"/>
    <w:charset w:val="00"/>
    <w:family w:val="roman"/>
    <w:notTrueType/>
    <w:pitch w:val="default"/>
    <w:sig w:usb0="00000000" w:usb1="00000000" w:usb2="00000000" w:usb3="00000000" w:csb0="00000000" w:csb1="00000000"/>
  </w:font>
  <w:font w:name="????">
    <w:altName w:val="MS Mincho"/>
    <w:panose1 w:val="00000000000000000000"/>
    <w:charset w:val="80"/>
    <w:family w:val="auto"/>
    <w:notTrueType/>
    <w:pitch w:val="variable"/>
    <w:sig w:usb0="00000001" w:usb1="08070000" w:usb2="00000010" w:usb3="00000000" w:csb0="0002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2D3" w:rsidRDefault="00B542D3">
      <w:r>
        <w:separator/>
      </w:r>
    </w:p>
  </w:footnote>
  <w:footnote w:type="continuationSeparator" w:id="0">
    <w:p w:rsidR="00B542D3" w:rsidRDefault="00B542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EFC" w:rsidRDefault="00C13EFC" w:rsidP="00A90FD6">
    <w:pPr>
      <w:pStyle w:val="a6"/>
    </w:pPr>
    <w:r>
      <w:t xml:space="preserve">- </w:t>
    </w:r>
    <w:r w:rsidR="00B12A34">
      <w:fldChar w:fldCharType="begin"/>
    </w:r>
    <w:r>
      <w:instrText xml:space="preserve"> PAGE  \* MERGEFORMAT </w:instrText>
    </w:r>
    <w:r w:rsidR="00B12A34">
      <w:fldChar w:fldCharType="separate"/>
    </w:r>
    <w:r w:rsidR="00A41C31">
      <w:rPr>
        <w:noProof/>
      </w:rPr>
      <w:t>1</w:t>
    </w:r>
    <w:r w:rsidR="00B12A34">
      <w:rPr>
        <w:noProof/>
      </w:rPr>
      <w:fldChar w:fldCharType="end"/>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0F9789D"/>
    <w:multiLevelType w:val="hybridMultilevel"/>
    <w:tmpl w:val="DDB2AA52"/>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C45531"/>
    <w:multiLevelType w:val="hybridMultilevel"/>
    <w:tmpl w:val="FB8484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6">
    <w:nsid w:val="1D2E329A"/>
    <w:multiLevelType w:val="hybridMultilevel"/>
    <w:tmpl w:val="F53468CA"/>
    <w:lvl w:ilvl="0" w:tplc="40A68846">
      <w:start w:val="1"/>
      <w:numFmt w:val="bullet"/>
      <w:lvlRestart w:val="0"/>
      <w:lvlText w:val="–"/>
      <w:lvlJc w:val="left"/>
      <w:pPr>
        <w:ind w:left="720" w:hanging="363"/>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0F7662B"/>
    <w:multiLevelType w:val="hybridMultilevel"/>
    <w:tmpl w:val="82265F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nsid w:val="279126A8"/>
    <w:multiLevelType w:val="hybridMultilevel"/>
    <w:tmpl w:val="4F945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A2C59C0"/>
    <w:multiLevelType w:val="hybridMultilevel"/>
    <w:tmpl w:val="ADBA5B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2">
    <w:nsid w:val="51C540D4"/>
    <w:multiLevelType w:val="hybridMultilevel"/>
    <w:tmpl w:val="7930C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FB73247"/>
    <w:multiLevelType w:val="hybridMultilevel"/>
    <w:tmpl w:val="636819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61485172"/>
    <w:multiLevelType w:val="hybridMultilevel"/>
    <w:tmpl w:val="7C9A9CF0"/>
    <w:lvl w:ilvl="0" w:tplc="40A68846">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4530D20"/>
    <w:multiLevelType w:val="hybridMultilevel"/>
    <w:tmpl w:val="852A0B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663432A5"/>
    <w:multiLevelType w:val="hybridMultilevel"/>
    <w:tmpl w:val="24CE5DB2"/>
    <w:lvl w:ilvl="0" w:tplc="A5D20B96">
      <w:start w:val="1"/>
      <w:numFmt w:val="lowerLetter"/>
      <w:lvlText w:val="%1)"/>
      <w:lvlJc w:val="left"/>
      <w:pPr>
        <w:ind w:left="720" w:hanging="360"/>
      </w:pPr>
      <w:rPr>
        <w:rFonts w:ascii="Times New Roman" w:hAnsi="Times New Roman" w:cs="Calibr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6BE45CED"/>
    <w:multiLevelType w:val="hybridMultilevel"/>
    <w:tmpl w:val="541667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DE5437D"/>
    <w:multiLevelType w:val="hybridMultilevel"/>
    <w:tmpl w:val="B42814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21557DF"/>
    <w:multiLevelType w:val="hybridMultilevel"/>
    <w:tmpl w:val="AF608190"/>
    <w:lvl w:ilvl="0" w:tplc="0407000F">
      <w:start w:val="1"/>
      <w:numFmt w:val="decimal"/>
      <w:lvlText w:val="%1."/>
      <w:lvlJc w:val="left"/>
      <w:pPr>
        <w:ind w:left="720" w:hanging="363"/>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9">
    <w:nsid w:val="7C3F4F7D"/>
    <w:multiLevelType w:val="hybridMultilevel"/>
    <w:tmpl w:val="720C9256"/>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num w:numId="1">
    <w:abstractNumId w:val="12"/>
  </w:num>
  <w:num w:numId="2">
    <w:abstractNumId w:val="40"/>
  </w:num>
  <w:num w:numId="3">
    <w:abstractNumId w:val="5"/>
  </w:num>
  <w:num w:numId="4">
    <w:abstractNumId w:val="19"/>
  </w:num>
  <w:num w:numId="5">
    <w:abstractNumId w:val="21"/>
  </w:num>
  <w:num w:numId="6">
    <w:abstractNumId w:val="35"/>
  </w:num>
  <w:num w:numId="7">
    <w:abstractNumId w:val="31"/>
  </w:num>
  <w:num w:numId="8">
    <w:abstractNumId w:val="29"/>
  </w:num>
  <w:num w:numId="9">
    <w:abstractNumId w:val="9"/>
  </w:num>
  <w:num w:numId="10">
    <w:abstractNumId w:val="14"/>
  </w:num>
  <w:num w:numId="11">
    <w:abstractNumId w:val="25"/>
  </w:num>
  <w:num w:numId="12">
    <w:abstractNumId w:val="18"/>
  </w:num>
  <w:num w:numId="13">
    <w:abstractNumId w:val="3"/>
  </w:num>
  <w:num w:numId="14">
    <w:abstractNumId w:val="27"/>
  </w:num>
  <w:num w:numId="15">
    <w:abstractNumId w:val="13"/>
  </w:num>
  <w:num w:numId="16">
    <w:abstractNumId w:val="30"/>
  </w:num>
  <w:num w:numId="17">
    <w:abstractNumId w:val="1"/>
  </w:num>
  <w:num w:numId="18">
    <w:abstractNumId w:val="26"/>
  </w:num>
  <w:num w:numId="19">
    <w:abstractNumId w:val="39"/>
  </w:num>
  <w:num w:numId="20">
    <w:abstractNumId w:val="16"/>
  </w:num>
  <w:num w:numId="21">
    <w:abstractNumId w:val="38"/>
  </w:num>
  <w:num w:numId="22">
    <w:abstractNumId w:val="10"/>
  </w:num>
  <w:num w:numId="23">
    <w:abstractNumId w:val="32"/>
  </w:num>
  <w:num w:numId="24">
    <w:abstractNumId w:val="4"/>
  </w:num>
  <w:num w:numId="25">
    <w:abstractNumId w:val="23"/>
  </w:num>
  <w:num w:numId="26">
    <w:abstractNumId w:val="8"/>
  </w:num>
  <w:num w:numId="27">
    <w:abstractNumId w:val="6"/>
  </w:num>
  <w:num w:numId="28">
    <w:abstractNumId w:val="37"/>
  </w:num>
  <w:num w:numId="29">
    <w:abstractNumId w:val="36"/>
  </w:num>
  <w:num w:numId="30">
    <w:abstractNumId w:val="11"/>
  </w:num>
  <w:num w:numId="31">
    <w:abstractNumId w:val="7"/>
  </w:num>
  <w:num w:numId="32">
    <w:abstractNumId w:val="0"/>
  </w:num>
  <w:num w:numId="33">
    <w:abstractNumId w:val="20"/>
  </w:num>
  <w:num w:numId="34">
    <w:abstractNumId w:val="24"/>
  </w:num>
  <w:num w:numId="35">
    <w:abstractNumId w:val="17"/>
  </w:num>
  <w:num w:numId="36">
    <w:abstractNumId w:val="34"/>
  </w:num>
  <w:num w:numId="37">
    <w:abstractNumId w:val="22"/>
  </w:num>
  <w:num w:numId="38">
    <w:abstractNumId w:val="2"/>
  </w:num>
  <w:num w:numId="39">
    <w:abstractNumId w:val="28"/>
  </w:num>
  <w:num w:numId="40">
    <w:abstractNumId w:val="33"/>
  </w:num>
  <w:num w:numId="41">
    <w:abstractNumId w:val="1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6"/>
  <w:removePersonalInformation/>
  <w:removeDateAndTime/>
  <w:printFractionalCharacterWidth/>
  <w:embedSystemFonts/>
  <w:bordersDoNotSurroundHeader/>
  <w:bordersDoNotSurroundFooter/>
  <w:proofState w:spelling="clean" w:grammar="clean"/>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762E0E"/>
    <w:rsid w:val="00005171"/>
    <w:rsid w:val="000067B8"/>
    <w:rsid w:val="00006F21"/>
    <w:rsid w:val="000130A5"/>
    <w:rsid w:val="00020150"/>
    <w:rsid w:val="000229B9"/>
    <w:rsid w:val="00024C61"/>
    <w:rsid w:val="00031656"/>
    <w:rsid w:val="00031D4F"/>
    <w:rsid w:val="00032824"/>
    <w:rsid w:val="00032AC6"/>
    <w:rsid w:val="00037785"/>
    <w:rsid w:val="0003785F"/>
    <w:rsid w:val="0004009C"/>
    <w:rsid w:val="0004482C"/>
    <w:rsid w:val="000521AF"/>
    <w:rsid w:val="0005254F"/>
    <w:rsid w:val="00054F80"/>
    <w:rsid w:val="0005678C"/>
    <w:rsid w:val="00056DAD"/>
    <w:rsid w:val="00066D04"/>
    <w:rsid w:val="00075E25"/>
    <w:rsid w:val="00076AAF"/>
    <w:rsid w:val="00076BBC"/>
    <w:rsid w:val="0007779E"/>
    <w:rsid w:val="00090F48"/>
    <w:rsid w:val="000939EC"/>
    <w:rsid w:val="00093C27"/>
    <w:rsid w:val="00097116"/>
    <w:rsid w:val="000B1795"/>
    <w:rsid w:val="000B71D9"/>
    <w:rsid w:val="000B77CF"/>
    <w:rsid w:val="000E33BC"/>
    <w:rsid w:val="000E5670"/>
    <w:rsid w:val="000F7C74"/>
    <w:rsid w:val="00103127"/>
    <w:rsid w:val="00105888"/>
    <w:rsid w:val="00107482"/>
    <w:rsid w:val="00110039"/>
    <w:rsid w:val="0011293D"/>
    <w:rsid w:val="001137B6"/>
    <w:rsid w:val="00121B82"/>
    <w:rsid w:val="00123B42"/>
    <w:rsid w:val="001271BD"/>
    <w:rsid w:val="0013146B"/>
    <w:rsid w:val="001340F6"/>
    <w:rsid w:val="001341C2"/>
    <w:rsid w:val="001454EA"/>
    <w:rsid w:val="001500C5"/>
    <w:rsid w:val="001506C1"/>
    <w:rsid w:val="00156554"/>
    <w:rsid w:val="00156E8B"/>
    <w:rsid w:val="00167622"/>
    <w:rsid w:val="00172130"/>
    <w:rsid w:val="00172BF9"/>
    <w:rsid w:val="0017495F"/>
    <w:rsid w:val="0017768D"/>
    <w:rsid w:val="00177BF3"/>
    <w:rsid w:val="00181F89"/>
    <w:rsid w:val="00191251"/>
    <w:rsid w:val="001912E3"/>
    <w:rsid w:val="001A1377"/>
    <w:rsid w:val="001A2917"/>
    <w:rsid w:val="001A7978"/>
    <w:rsid w:val="001B3B78"/>
    <w:rsid w:val="001B6162"/>
    <w:rsid w:val="001C0589"/>
    <w:rsid w:val="001C1A79"/>
    <w:rsid w:val="001C7181"/>
    <w:rsid w:val="001C72EC"/>
    <w:rsid w:val="001D7293"/>
    <w:rsid w:val="001D79F0"/>
    <w:rsid w:val="001E35EF"/>
    <w:rsid w:val="001E3E74"/>
    <w:rsid w:val="001E620E"/>
    <w:rsid w:val="001F0B62"/>
    <w:rsid w:val="001F0D9B"/>
    <w:rsid w:val="001F0F6F"/>
    <w:rsid w:val="001F1EC2"/>
    <w:rsid w:val="001F2FDC"/>
    <w:rsid w:val="001F3003"/>
    <w:rsid w:val="001F5DC9"/>
    <w:rsid w:val="002025B6"/>
    <w:rsid w:val="00202919"/>
    <w:rsid w:val="00205771"/>
    <w:rsid w:val="00210762"/>
    <w:rsid w:val="002128ED"/>
    <w:rsid w:val="00212B25"/>
    <w:rsid w:val="002138EA"/>
    <w:rsid w:val="00220693"/>
    <w:rsid w:val="00220D27"/>
    <w:rsid w:val="0022150E"/>
    <w:rsid w:val="00226C7B"/>
    <w:rsid w:val="00226C93"/>
    <w:rsid w:val="00230196"/>
    <w:rsid w:val="00234EFB"/>
    <w:rsid w:val="00235288"/>
    <w:rsid w:val="00241164"/>
    <w:rsid w:val="002472FB"/>
    <w:rsid w:val="00255C30"/>
    <w:rsid w:val="00262580"/>
    <w:rsid w:val="0026613E"/>
    <w:rsid w:val="002743AF"/>
    <w:rsid w:val="00276AE7"/>
    <w:rsid w:val="00281CC5"/>
    <w:rsid w:val="0029320E"/>
    <w:rsid w:val="00297125"/>
    <w:rsid w:val="002A6DF7"/>
    <w:rsid w:val="002A7856"/>
    <w:rsid w:val="002B5E23"/>
    <w:rsid w:val="002B6ACB"/>
    <w:rsid w:val="002B6BE9"/>
    <w:rsid w:val="002C1460"/>
    <w:rsid w:val="002C1559"/>
    <w:rsid w:val="002C6EE8"/>
    <w:rsid w:val="002D2692"/>
    <w:rsid w:val="002D3009"/>
    <w:rsid w:val="002D622F"/>
    <w:rsid w:val="002D7FCC"/>
    <w:rsid w:val="002E5F69"/>
    <w:rsid w:val="002E5F7A"/>
    <w:rsid w:val="002E7783"/>
    <w:rsid w:val="002F009E"/>
    <w:rsid w:val="002F0562"/>
    <w:rsid w:val="002F06B2"/>
    <w:rsid w:val="002F1DDF"/>
    <w:rsid w:val="002F7EF7"/>
    <w:rsid w:val="00301D02"/>
    <w:rsid w:val="00302D7F"/>
    <w:rsid w:val="003131AF"/>
    <w:rsid w:val="003143D1"/>
    <w:rsid w:val="00314ED9"/>
    <w:rsid w:val="00316F9C"/>
    <w:rsid w:val="003228F0"/>
    <w:rsid w:val="003232B7"/>
    <w:rsid w:val="00332F15"/>
    <w:rsid w:val="003334AE"/>
    <w:rsid w:val="00333E9F"/>
    <w:rsid w:val="00342FDD"/>
    <w:rsid w:val="00345D8B"/>
    <w:rsid w:val="0035279D"/>
    <w:rsid w:val="00362FEA"/>
    <w:rsid w:val="00372E05"/>
    <w:rsid w:val="003763ED"/>
    <w:rsid w:val="00381965"/>
    <w:rsid w:val="00386E8E"/>
    <w:rsid w:val="00391D03"/>
    <w:rsid w:val="003A113F"/>
    <w:rsid w:val="003A6557"/>
    <w:rsid w:val="003B5663"/>
    <w:rsid w:val="003C27E6"/>
    <w:rsid w:val="003C401C"/>
    <w:rsid w:val="003C47BF"/>
    <w:rsid w:val="003C48FE"/>
    <w:rsid w:val="003C5B9A"/>
    <w:rsid w:val="003C6038"/>
    <w:rsid w:val="003C7E6F"/>
    <w:rsid w:val="003E0FC9"/>
    <w:rsid w:val="003E2F2A"/>
    <w:rsid w:val="003E2F5D"/>
    <w:rsid w:val="003E558A"/>
    <w:rsid w:val="003E71A7"/>
    <w:rsid w:val="003F3C15"/>
    <w:rsid w:val="00400C3F"/>
    <w:rsid w:val="004010EF"/>
    <w:rsid w:val="0040541F"/>
    <w:rsid w:val="00406BC2"/>
    <w:rsid w:val="0041245C"/>
    <w:rsid w:val="0041415D"/>
    <w:rsid w:val="00416DB9"/>
    <w:rsid w:val="004209C0"/>
    <w:rsid w:val="00420F9F"/>
    <w:rsid w:val="004231ED"/>
    <w:rsid w:val="00427757"/>
    <w:rsid w:val="00430E0F"/>
    <w:rsid w:val="00431F80"/>
    <w:rsid w:val="0043567C"/>
    <w:rsid w:val="00436A51"/>
    <w:rsid w:val="004402D0"/>
    <w:rsid w:val="00444FDD"/>
    <w:rsid w:val="00445C37"/>
    <w:rsid w:val="00450FCC"/>
    <w:rsid w:val="00453832"/>
    <w:rsid w:val="00453D88"/>
    <w:rsid w:val="004561E6"/>
    <w:rsid w:val="00457ADA"/>
    <w:rsid w:val="00460DAF"/>
    <w:rsid w:val="00460E7E"/>
    <w:rsid w:val="004619AF"/>
    <w:rsid w:val="00475137"/>
    <w:rsid w:val="0049269B"/>
    <w:rsid w:val="00493AE7"/>
    <w:rsid w:val="004A35D7"/>
    <w:rsid w:val="004B6534"/>
    <w:rsid w:val="004C0BA0"/>
    <w:rsid w:val="004C5049"/>
    <w:rsid w:val="004C60FE"/>
    <w:rsid w:val="004D481B"/>
    <w:rsid w:val="004E226F"/>
    <w:rsid w:val="004E2CB1"/>
    <w:rsid w:val="004E300A"/>
    <w:rsid w:val="004F23D1"/>
    <w:rsid w:val="00501242"/>
    <w:rsid w:val="00501A3F"/>
    <w:rsid w:val="00504432"/>
    <w:rsid w:val="005066C3"/>
    <w:rsid w:val="005118BF"/>
    <w:rsid w:val="00520E53"/>
    <w:rsid w:val="00522E25"/>
    <w:rsid w:val="00524041"/>
    <w:rsid w:val="00534F73"/>
    <w:rsid w:val="005367A1"/>
    <w:rsid w:val="0054198C"/>
    <w:rsid w:val="00542482"/>
    <w:rsid w:val="00542731"/>
    <w:rsid w:val="00545402"/>
    <w:rsid w:val="00546304"/>
    <w:rsid w:val="0054682D"/>
    <w:rsid w:val="005504D2"/>
    <w:rsid w:val="00555579"/>
    <w:rsid w:val="00556F8C"/>
    <w:rsid w:val="00560404"/>
    <w:rsid w:val="00565443"/>
    <w:rsid w:val="005666FA"/>
    <w:rsid w:val="0057475A"/>
    <w:rsid w:val="00580035"/>
    <w:rsid w:val="00580E2E"/>
    <w:rsid w:val="00581C5E"/>
    <w:rsid w:val="00591E28"/>
    <w:rsid w:val="005A0124"/>
    <w:rsid w:val="005B1896"/>
    <w:rsid w:val="005C0E63"/>
    <w:rsid w:val="005C65D2"/>
    <w:rsid w:val="005C745A"/>
    <w:rsid w:val="005D439D"/>
    <w:rsid w:val="005D609A"/>
    <w:rsid w:val="005E3BD2"/>
    <w:rsid w:val="005E46AC"/>
    <w:rsid w:val="005E596E"/>
    <w:rsid w:val="005E78D3"/>
    <w:rsid w:val="005F5D78"/>
    <w:rsid w:val="005F7B00"/>
    <w:rsid w:val="005F7CC6"/>
    <w:rsid w:val="00600374"/>
    <w:rsid w:val="0060228A"/>
    <w:rsid w:val="006065A5"/>
    <w:rsid w:val="00614FA6"/>
    <w:rsid w:val="00615E55"/>
    <w:rsid w:val="00617D52"/>
    <w:rsid w:val="0062303D"/>
    <w:rsid w:val="00627E88"/>
    <w:rsid w:val="0063028B"/>
    <w:rsid w:val="00631B30"/>
    <w:rsid w:val="00632F92"/>
    <w:rsid w:val="00633CBD"/>
    <w:rsid w:val="00633E9F"/>
    <w:rsid w:val="0063408A"/>
    <w:rsid w:val="00634C41"/>
    <w:rsid w:val="00634E9C"/>
    <w:rsid w:val="00650EC9"/>
    <w:rsid w:val="00651776"/>
    <w:rsid w:val="006561FE"/>
    <w:rsid w:val="006574D4"/>
    <w:rsid w:val="00657EDF"/>
    <w:rsid w:val="006601D8"/>
    <w:rsid w:val="006608C5"/>
    <w:rsid w:val="006756CF"/>
    <w:rsid w:val="006A30EB"/>
    <w:rsid w:val="006B0F27"/>
    <w:rsid w:val="006B6156"/>
    <w:rsid w:val="006C2928"/>
    <w:rsid w:val="006C31E6"/>
    <w:rsid w:val="006C499C"/>
    <w:rsid w:val="006C4BAB"/>
    <w:rsid w:val="006C64F8"/>
    <w:rsid w:val="006C7009"/>
    <w:rsid w:val="006D2246"/>
    <w:rsid w:val="006D4548"/>
    <w:rsid w:val="006D460C"/>
    <w:rsid w:val="006D715C"/>
    <w:rsid w:val="006D7881"/>
    <w:rsid w:val="006E2B25"/>
    <w:rsid w:val="006E382E"/>
    <w:rsid w:val="006E712B"/>
    <w:rsid w:val="006E7B1F"/>
    <w:rsid w:val="006F4156"/>
    <w:rsid w:val="006F44D7"/>
    <w:rsid w:val="006F5011"/>
    <w:rsid w:val="006F50EF"/>
    <w:rsid w:val="006F5CBB"/>
    <w:rsid w:val="006F6362"/>
    <w:rsid w:val="007021C9"/>
    <w:rsid w:val="00702925"/>
    <w:rsid w:val="0070376F"/>
    <w:rsid w:val="00721873"/>
    <w:rsid w:val="007243C4"/>
    <w:rsid w:val="00731C2D"/>
    <w:rsid w:val="00733EB8"/>
    <w:rsid w:val="00734380"/>
    <w:rsid w:val="00735B92"/>
    <w:rsid w:val="0073623B"/>
    <w:rsid w:val="007366C5"/>
    <w:rsid w:val="00736FDA"/>
    <w:rsid w:val="00740E3F"/>
    <w:rsid w:val="00743550"/>
    <w:rsid w:val="0074400D"/>
    <w:rsid w:val="00744831"/>
    <w:rsid w:val="0074627F"/>
    <w:rsid w:val="00747B54"/>
    <w:rsid w:val="007530B8"/>
    <w:rsid w:val="00753F2F"/>
    <w:rsid w:val="0075528E"/>
    <w:rsid w:val="007556C5"/>
    <w:rsid w:val="00762E0E"/>
    <w:rsid w:val="00767787"/>
    <w:rsid w:val="00770A59"/>
    <w:rsid w:val="0077229F"/>
    <w:rsid w:val="00791074"/>
    <w:rsid w:val="00791FBB"/>
    <w:rsid w:val="00792B1E"/>
    <w:rsid w:val="0079323F"/>
    <w:rsid w:val="007944E8"/>
    <w:rsid w:val="007A2D59"/>
    <w:rsid w:val="007A2D9B"/>
    <w:rsid w:val="007A60BD"/>
    <w:rsid w:val="007A6354"/>
    <w:rsid w:val="007B71D6"/>
    <w:rsid w:val="007C4297"/>
    <w:rsid w:val="007C4739"/>
    <w:rsid w:val="007C4CE5"/>
    <w:rsid w:val="007C6116"/>
    <w:rsid w:val="007C6D6B"/>
    <w:rsid w:val="007D11E4"/>
    <w:rsid w:val="007D1D60"/>
    <w:rsid w:val="007D5ADF"/>
    <w:rsid w:val="007D5DAA"/>
    <w:rsid w:val="007D7214"/>
    <w:rsid w:val="007E3453"/>
    <w:rsid w:val="007E4E70"/>
    <w:rsid w:val="007E77EE"/>
    <w:rsid w:val="007E7C06"/>
    <w:rsid w:val="007F0C2F"/>
    <w:rsid w:val="007F69A2"/>
    <w:rsid w:val="007F7A99"/>
    <w:rsid w:val="00804AF5"/>
    <w:rsid w:val="0081198A"/>
    <w:rsid w:val="008159AA"/>
    <w:rsid w:val="0081602B"/>
    <w:rsid w:val="00820B54"/>
    <w:rsid w:val="00835A2E"/>
    <w:rsid w:val="00835BC9"/>
    <w:rsid w:val="00837965"/>
    <w:rsid w:val="00837CFC"/>
    <w:rsid w:val="00845232"/>
    <w:rsid w:val="00851105"/>
    <w:rsid w:val="008537BA"/>
    <w:rsid w:val="00857C42"/>
    <w:rsid w:val="0086014B"/>
    <w:rsid w:val="00860395"/>
    <w:rsid w:val="008740C0"/>
    <w:rsid w:val="00874D34"/>
    <w:rsid w:val="00875AF6"/>
    <w:rsid w:val="00880D6E"/>
    <w:rsid w:val="0088250F"/>
    <w:rsid w:val="00883BDC"/>
    <w:rsid w:val="00884E85"/>
    <w:rsid w:val="0088509C"/>
    <w:rsid w:val="0088774C"/>
    <w:rsid w:val="008919B6"/>
    <w:rsid w:val="00894FA4"/>
    <w:rsid w:val="00896058"/>
    <w:rsid w:val="008A0649"/>
    <w:rsid w:val="008A08B1"/>
    <w:rsid w:val="008A2199"/>
    <w:rsid w:val="008A35D8"/>
    <w:rsid w:val="008B1C3D"/>
    <w:rsid w:val="008B2485"/>
    <w:rsid w:val="008B47F0"/>
    <w:rsid w:val="008B50C0"/>
    <w:rsid w:val="008B5B67"/>
    <w:rsid w:val="008C0A2E"/>
    <w:rsid w:val="008C13EF"/>
    <w:rsid w:val="008C21E9"/>
    <w:rsid w:val="008C2F14"/>
    <w:rsid w:val="008C531B"/>
    <w:rsid w:val="008C554B"/>
    <w:rsid w:val="008E2C82"/>
    <w:rsid w:val="008F11FC"/>
    <w:rsid w:val="00902F45"/>
    <w:rsid w:val="00903189"/>
    <w:rsid w:val="00903D75"/>
    <w:rsid w:val="00905700"/>
    <w:rsid w:val="009127FF"/>
    <w:rsid w:val="0091696D"/>
    <w:rsid w:val="00917E3B"/>
    <w:rsid w:val="00920E82"/>
    <w:rsid w:val="00932B3E"/>
    <w:rsid w:val="00937AE5"/>
    <w:rsid w:val="00941637"/>
    <w:rsid w:val="00945BFA"/>
    <w:rsid w:val="009505B7"/>
    <w:rsid w:val="00951D40"/>
    <w:rsid w:val="00955450"/>
    <w:rsid w:val="0096226F"/>
    <w:rsid w:val="009635B4"/>
    <w:rsid w:val="00967A01"/>
    <w:rsid w:val="00976471"/>
    <w:rsid w:val="009814FA"/>
    <w:rsid w:val="00981DCE"/>
    <w:rsid w:val="00982780"/>
    <w:rsid w:val="0098288A"/>
    <w:rsid w:val="00985333"/>
    <w:rsid w:val="009859F7"/>
    <w:rsid w:val="00986C15"/>
    <w:rsid w:val="00987661"/>
    <w:rsid w:val="00990883"/>
    <w:rsid w:val="009934DE"/>
    <w:rsid w:val="009954FA"/>
    <w:rsid w:val="009A0D26"/>
    <w:rsid w:val="009B2525"/>
    <w:rsid w:val="009B7628"/>
    <w:rsid w:val="009C1086"/>
    <w:rsid w:val="009C2506"/>
    <w:rsid w:val="009D1406"/>
    <w:rsid w:val="009D2356"/>
    <w:rsid w:val="009D6325"/>
    <w:rsid w:val="009E2A01"/>
    <w:rsid w:val="009E6E17"/>
    <w:rsid w:val="009F0A32"/>
    <w:rsid w:val="009F6FF7"/>
    <w:rsid w:val="00A010AA"/>
    <w:rsid w:val="00A03274"/>
    <w:rsid w:val="00A06D61"/>
    <w:rsid w:val="00A076F2"/>
    <w:rsid w:val="00A13B6C"/>
    <w:rsid w:val="00A14FB6"/>
    <w:rsid w:val="00A20046"/>
    <w:rsid w:val="00A23348"/>
    <w:rsid w:val="00A3130E"/>
    <w:rsid w:val="00A31FA7"/>
    <w:rsid w:val="00A36777"/>
    <w:rsid w:val="00A41C31"/>
    <w:rsid w:val="00A43AB1"/>
    <w:rsid w:val="00A43FFA"/>
    <w:rsid w:val="00A50B50"/>
    <w:rsid w:val="00A52CA5"/>
    <w:rsid w:val="00A54C1B"/>
    <w:rsid w:val="00A55B3D"/>
    <w:rsid w:val="00A56B92"/>
    <w:rsid w:val="00A5791D"/>
    <w:rsid w:val="00A61562"/>
    <w:rsid w:val="00A673CB"/>
    <w:rsid w:val="00A67AF2"/>
    <w:rsid w:val="00A67B8D"/>
    <w:rsid w:val="00A86586"/>
    <w:rsid w:val="00A90FD6"/>
    <w:rsid w:val="00A9192A"/>
    <w:rsid w:val="00A950EE"/>
    <w:rsid w:val="00A96DFA"/>
    <w:rsid w:val="00AA0C3F"/>
    <w:rsid w:val="00AA3EA5"/>
    <w:rsid w:val="00AA5709"/>
    <w:rsid w:val="00AB00A6"/>
    <w:rsid w:val="00AB0E74"/>
    <w:rsid w:val="00AB4492"/>
    <w:rsid w:val="00AB55F1"/>
    <w:rsid w:val="00AC3178"/>
    <w:rsid w:val="00AC3B0C"/>
    <w:rsid w:val="00AC66B8"/>
    <w:rsid w:val="00AD0A1C"/>
    <w:rsid w:val="00AD412C"/>
    <w:rsid w:val="00AE1668"/>
    <w:rsid w:val="00AE4CAF"/>
    <w:rsid w:val="00AF1056"/>
    <w:rsid w:val="00AF2141"/>
    <w:rsid w:val="00AF2E92"/>
    <w:rsid w:val="00AF346D"/>
    <w:rsid w:val="00AF4034"/>
    <w:rsid w:val="00AF4841"/>
    <w:rsid w:val="00AF53F5"/>
    <w:rsid w:val="00B00DA3"/>
    <w:rsid w:val="00B036CC"/>
    <w:rsid w:val="00B12A34"/>
    <w:rsid w:val="00B1551E"/>
    <w:rsid w:val="00B22EEF"/>
    <w:rsid w:val="00B51435"/>
    <w:rsid w:val="00B5280C"/>
    <w:rsid w:val="00B52DB6"/>
    <w:rsid w:val="00B542D3"/>
    <w:rsid w:val="00B558F3"/>
    <w:rsid w:val="00B67756"/>
    <w:rsid w:val="00B75C92"/>
    <w:rsid w:val="00B828EB"/>
    <w:rsid w:val="00B864D3"/>
    <w:rsid w:val="00B97166"/>
    <w:rsid w:val="00BA0796"/>
    <w:rsid w:val="00BA6347"/>
    <w:rsid w:val="00BA6938"/>
    <w:rsid w:val="00BB7892"/>
    <w:rsid w:val="00BC2B53"/>
    <w:rsid w:val="00BC56F2"/>
    <w:rsid w:val="00BC5E4E"/>
    <w:rsid w:val="00BD481D"/>
    <w:rsid w:val="00BE2280"/>
    <w:rsid w:val="00BE4665"/>
    <w:rsid w:val="00BE4FE4"/>
    <w:rsid w:val="00BF1648"/>
    <w:rsid w:val="00BF21D6"/>
    <w:rsid w:val="00BF2656"/>
    <w:rsid w:val="00BF2AE5"/>
    <w:rsid w:val="00C028FB"/>
    <w:rsid w:val="00C03EC3"/>
    <w:rsid w:val="00C04181"/>
    <w:rsid w:val="00C0422F"/>
    <w:rsid w:val="00C049A9"/>
    <w:rsid w:val="00C11A7D"/>
    <w:rsid w:val="00C11D74"/>
    <w:rsid w:val="00C13EFC"/>
    <w:rsid w:val="00C1510E"/>
    <w:rsid w:val="00C206D7"/>
    <w:rsid w:val="00C36A99"/>
    <w:rsid w:val="00C377AA"/>
    <w:rsid w:val="00C41387"/>
    <w:rsid w:val="00C44207"/>
    <w:rsid w:val="00C471FB"/>
    <w:rsid w:val="00C4795A"/>
    <w:rsid w:val="00C51A3B"/>
    <w:rsid w:val="00C51C00"/>
    <w:rsid w:val="00C5228F"/>
    <w:rsid w:val="00C52541"/>
    <w:rsid w:val="00C525EC"/>
    <w:rsid w:val="00C5494A"/>
    <w:rsid w:val="00C55B44"/>
    <w:rsid w:val="00C7005C"/>
    <w:rsid w:val="00C715FA"/>
    <w:rsid w:val="00C75D9A"/>
    <w:rsid w:val="00C80D7F"/>
    <w:rsid w:val="00C82327"/>
    <w:rsid w:val="00C82B18"/>
    <w:rsid w:val="00C8453A"/>
    <w:rsid w:val="00C90B13"/>
    <w:rsid w:val="00C923C5"/>
    <w:rsid w:val="00CA178E"/>
    <w:rsid w:val="00CA471D"/>
    <w:rsid w:val="00CA7FBF"/>
    <w:rsid w:val="00CC0290"/>
    <w:rsid w:val="00CD28AC"/>
    <w:rsid w:val="00CD5129"/>
    <w:rsid w:val="00CE642C"/>
    <w:rsid w:val="00CF4F54"/>
    <w:rsid w:val="00D0266B"/>
    <w:rsid w:val="00D031AE"/>
    <w:rsid w:val="00D037C0"/>
    <w:rsid w:val="00D062AC"/>
    <w:rsid w:val="00D06609"/>
    <w:rsid w:val="00D202AA"/>
    <w:rsid w:val="00D215C8"/>
    <w:rsid w:val="00D26164"/>
    <w:rsid w:val="00D27B2F"/>
    <w:rsid w:val="00D3308C"/>
    <w:rsid w:val="00D369F9"/>
    <w:rsid w:val="00D36D95"/>
    <w:rsid w:val="00D4010C"/>
    <w:rsid w:val="00D43BD7"/>
    <w:rsid w:val="00D46D69"/>
    <w:rsid w:val="00D60058"/>
    <w:rsid w:val="00D61D29"/>
    <w:rsid w:val="00D635E3"/>
    <w:rsid w:val="00D6610C"/>
    <w:rsid w:val="00D66316"/>
    <w:rsid w:val="00D72776"/>
    <w:rsid w:val="00D73F33"/>
    <w:rsid w:val="00D75F9E"/>
    <w:rsid w:val="00D769C3"/>
    <w:rsid w:val="00D77E95"/>
    <w:rsid w:val="00D81498"/>
    <w:rsid w:val="00D822CC"/>
    <w:rsid w:val="00D9469C"/>
    <w:rsid w:val="00D974FE"/>
    <w:rsid w:val="00DA3DEF"/>
    <w:rsid w:val="00DA55BF"/>
    <w:rsid w:val="00DB32A4"/>
    <w:rsid w:val="00DB488E"/>
    <w:rsid w:val="00DD1371"/>
    <w:rsid w:val="00DD1E5C"/>
    <w:rsid w:val="00DE2128"/>
    <w:rsid w:val="00DE3CB3"/>
    <w:rsid w:val="00DE7235"/>
    <w:rsid w:val="00DF3200"/>
    <w:rsid w:val="00E06342"/>
    <w:rsid w:val="00E06C6A"/>
    <w:rsid w:val="00E0785E"/>
    <w:rsid w:val="00E10EDC"/>
    <w:rsid w:val="00E11948"/>
    <w:rsid w:val="00E1502A"/>
    <w:rsid w:val="00E17EF9"/>
    <w:rsid w:val="00E209A4"/>
    <w:rsid w:val="00E30FAA"/>
    <w:rsid w:val="00E36831"/>
    <w:rsid w:val="00E37322"/>
    <w:rsid w:val="00E37F18"/>
    <w:rsid w:val="00E42E06"/>
    <w:rsid w:val="00E42E27"/>
    <w:rsid w:val="00E47FF6"/>
    <w:rsid w:val="00E50ACA"/>
    <w:rsid w:val="00E50C0A"/>
    <w:rsid w:val="00E52A9E"/>
    <w:rsid w:val="00E61B65"/>
    <w:rsid w:val="00E6522C"/>
    <w:rsid w:val="00E654BF"/>
    <w:rsid w:val="00E67E4C"/>
    <w:rsid w:val="00E717D4"/>
    <w:rsid w:val="00E82F4C"/>
    <w:rsid w:val="00E835C2"/>
    <w:rsid w:val="00E83A1D"/>
    <w:rsid w:val="00E86C2A"/>
    <w:rsid w:val="00E908E1"/>
    <w:rsid w:val="00E9216C"/>
    <w:rsid w:val="00E970EF"/>
    <w:rsid w:val="00EA1FD0"/>
    <w:rsid w:val="00EB3269"/>
    <w:rsid w:val="00EB6B91"/>
    <w:rsid w:val="00ED56A5"/>
    <w:rsid w:val="00ED6DF3"/>
    <w:rsid w:val="00EE02A4"/>
    <w:rsid w:val="00EE1034"/>
    <w:rsid w:val="00EE3DFC"/>
    <w:rsid w:val="00EF293D"/>
    <w:rsid w:val="00EF41A0"/>
    <w:rsid w:val="00EF491D"/>
    <w:rsid w:val="00EF7795"/>
    <w:rsid w:val="00EF7C04"/>
    <w:rsid w:val="00EF7E14"/>
    <w:rsid w:val="00F03034"/>
    <w:rsid w:val="00F05DEF"/>
    <w:rsid w:val="00F17B9D"/>
    <w:rsid w:val="00F20ABE"/>
    <w:rsid w:val="00F2250F"/>
    <w:rsid w:val="00F262E7"/>
    <w:rsid w:val="00F331C5"/>
    <w:rsid w:val="00F3764F"/>
    <w:rsid w:val="00F41636"/>
    <w:rsid w:val="00F432D8"/>
    <w:rsid w:val="00F43BF4"/>
    <w:rsid w:val="00F5019E"/>
    <w:rsid w:val="00F53DAD"/>
    <w:rsid w:val="00F620CB"/>
    <w:rsid w:val="00F62372"/>
    <w:rsid w:val="00F67D71"/>
    <w:rsid w:val="00F75CF5"/>
    <w:rsid w:val="00F778AA"/>
    <w:rsid w:val="00F83C9B"/>
    <w:rsid w:val="00F846B9"/>
    <w:rsid w:val="00F85FD0"/>
    <w:rsid w:val="00F948D7"/>
    <w:rsid w:val="00F959A8"/>
    <w:rsid w:val="00FA18BF"/>
    <w:rsid w:val="00FA23E6"/>
    <w:rsid w:val="00FB2842"/>
    <w:rsid w:val="00FC5C57"/>
    <w:rsid w:val="00FC66F6"/>
    <w:rsid w:val="00FC73CD"/>
    <w:rsid w:val="00FD1C7E"/>
    <w:rsid w:val="00FD3F43"/>
    <w:rsid w:val="00FD55B2"/>
    <w:rsid w:val="00FE1DA9"/>
    <w:rsid w:val="00FE648B"/>
    <w:rsid w:val="00FF39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2E7"/>
    <w:pPr>
      <w:spacing w:before="120"/>
    </w:pPr>
    <w:rPr>
      <w:rFonts w:eastAsiaTheme="minorEastAsia"/>
      <w:sz w:val="24"/>
      <w:szCs w:val="24"/>
      <w:lang w:val="en-GB" w:eastAsia="ja-JP"/>
    </w:rPr>
  </w:style>
  <w:style w:type="paragraph" w:styleId="1">
    <w:name w:val="heading 1"/>
    <w:aliases w:val="l1,h1,l11,h11,1st level,l12,h12,l111,h111,toc1,I1,1,Überschrift 1 Char,h1 Char,H1 Char,l1 Char"/>
    <w:basedOn w:val="a"/>
    <w:next w:val="a"/>
    <w:link w:val="1Char"/>
    <w:qFormat/>
    <w:rsid w:val="009D1406"/>
    <w:pPr>
      <w:keepNext/>
      <w:keepLines/>
      <w:spacing w:before="360"/>
      <w:ind w:left="794" w:hanging="794"/>
      <w:outlineLvl w:val="0"/>
    </w:pPr>
    <w:rPr>
      <w:b/>
    </w:rPr>
  </w:style>
  <w:style w:type="paragraph" w:styleId="2">
    <w:name w:val="heading 2"/>
    <w:basedOn w:val="1"/>
    <w:next w:val="a"/>
    <w:link w:val="2Char"/>
    <w:uiPriority w:val="99"/>
    <w:qFormat/>
    <w:rsid w:val="009D1406"/>
    <w:pPr>
      <w:spacing w:before="240"/>
      <w:outlineLvl w:val="1"/>
    </w:pPr>
  </w:style>
  <w:style w:type="paragraph" w:styleId="3">
    <w:name w:val="heading 3"/>
    <w:basedOn w:val="1"/>
    <w:next w:val="a"/>
    <w:link w:val="3Char"/>
    <w:uiPriority w:val="99"/>
    <w:qFormat/>
    <w:rsid w:val="009D1406"/>
    <w:pPr>
      <w:spacing w:before="160"/>
      <w:outlineLvl w:val="2"/>
    </w:pPr>
  </w:style>
  <w:style w:type="paragraph" w:styleId="4">
    <w:name w:val="heading 4"/>
    <w:basedOn w:val="3"/>
    <w:next w:val="a"/>
    <w:link w:val="4Char"/>
    <w:uiPriority w:val="99"/>
    <w:qFormat/>
    <w:rsid w:val="009D1406"/>
    <w:pPr>
      <w:tabs>
        <w:tab w:val="left" w:pos="1021"/>
      </w:tabs>
      <w:ind w:left="1021" w:hanging="1021"/>
      <w:outlineLvl w:val="3"/>
    </w:pPr>
  </w:style>
  <w:style w:type="paragraph" w:styleId="5">
    <w:name w:val="heading 5"/>
    <w:basedOn w:val="4"/>
    <w:next w:val="a"/>
    <w:link w:val="5Char"/>
    <w:uiPriority w:val="99"/>
    <w:qFormat/>
    <w:rsid w:val="009D1406"/>
    <w:pPr>
      <w:outlineLvl w:val="4"/>
    </w:pPr>
  </w:style>
  <w:style w:type="paragraph" w:styleId="6">
    <w:name w:val="heading 6"/>
    <w:basedOn w:val="4"/>
    <w:next w:val="a"/>
    <w:link w:val="6Char"/>
    <w:uiPriority w:val="99"/>
    <w:qFormat/>
    <w:rsid w:val="009D1406"/>
    <w:pPr>
      <w:tabs>
        <w:tab w:val="clear" w:pos="1021"/>
      </w:tabs>
      <w:ind w:left="1588" w:hanging="1588"/>
      <w:outlineLvl w:val="5"/>
    </w:pPr>
  </w:style>
  <w:style w:type="paragraph" w:styleId="7">
    <w:name w:val="heading 7"/>
    <w:basedOn w:val="6"/>
    <w:next w:val="a"/>
    <w:link w:val="7Char"/>
    <w:uiPriority w:val="99"/>
    <w:qFormat/>
    <w:rsid w:val="009D1406"/>
    <w:pPr>
      <w:outlineLvl w:val="6"/>
    </w:pPr>
  </w:style>
  <w:style w:type="paragraph" w:styleId="8">
    <w:name w:val="heading 8"/>
    <w:basedOn w:val="6"/>
    <w:next w:val="a"/>
    <w:link w:val="8Char"/>
    <w:uiPriority w:val="99"/>
    <w:qFormat/>
    <w:rsid w:val="009D1406"/>
    <w:pPr>
      <w:outlineLvl w:val="7"/>
    </w:pPr>
  </w:style>
  <w:style w:type="paragraph" w:styleId="9">
    <w:name w:val="heading 9"/>
    <w:basedOn w:val="6"/>
    <w:next w:val="a"/>
    <w:link w:val="9Char"/>
    <w:uiPriority w:val="99"/>
    <w:qFormat/>
    <w:rsid w:val="009D140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l1 Char1,h1 Char1,l11 Char,h11 Char,1st level Char,l12 Char,h12 Char,l111 Char,h111 Char,toc1 Char,I1 Char,1 Char,Überschrift 1 Char Char,h1 Char Char,H1 Char Char,l1 Char Char"/>
    <w:link w:val="1"/>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4Char">
    <w:name w:val="标题 4 Char"/>
    <w:link w:val="4"/>
    <w:uiPriority w:val="9"/>
    <w:semiHidden/>
    <w:rsid w:val="00D234AA"/>
    <w:rPr>
      <w:rFonts w:ascii="Calibri" w:eastAsia="Times New Roman" w:hAnsi="Calibri" w:cs="Times New Roman"/>
      <w:b/>
      <w:bCs/>
      <w:sz w:val="28"/>
      <w:szCs w:val="28"/>
      <w:lang w:val="en-GB" w:eastAsia="en-US"/>
    </w:rPr>
  </w:style>
  <w:style w:type="character" w:customStyle="1" w:styleId="5Char">
    <w:name w:val="标题 5 Char"/>
    <w:link w:val="5"/>
    <w:uiPriority w:val="9"/>
    <w:semiHidden/>
    <w:rsid w:val="00D234AA"/>
    <w:rPr>
      <w:rFonts w:ascii="Calibri" w:eastAsia="Times New Roman" w:hAnsi="Calibri" w:cs="Times New Roman"/>
      <w:b/>
      <w:bCs/>
      <w:i/>
      <w:iCs/>
      <w:sz w:val="26"/>
      <w:szCs w:val="26"/>
      <w:lang w:val="en-GB" w:eastAsia="en-US"/>
    </w:rPr>
  </w:style>
  <w:style w:type="character" w:customStyle="1" w:styleId="6Char">
    <w:name w:val="标题 6 Char"/>
    <w:link w:val="6"/>
    <w:uiPriority w:val="9"/>
    <w:semiHidden/>
    <w:rsid w:val="00D234AA"/>
    <w:rPr>
      <w:rFonts w:ascii="Calibri" w:eastAsia="Times New Roman" w:hAnsi="Calibri" w:cs="Times New Roman"/>
      <w:b/>
      <w:bCs/>
      <w:lang w:val="en-GB" w:eastAsia="en-US"/>
    </w:rPr>
  </w:style>
  <w:style w:type="character" w:customStyle="1" w:styleId="7Char">
    <w:name w:val="标题 7 Char"/>
    <w:link w:val="7"/>
    <w:uiPriority w:val="9"/>
    <w:semiHidden/>
    <w:rsid w:val="00D234AA"/>
    <w:rPr>
      <w:rFonts w:ascii="Calibri" w:eastAsia="Times New Roman" w:hAnsi="Calibri" w:cs="Times New Roman"/>
      <w:sz w:val="24"/>
      <w:szCs w:val="24"/>
      <w:lang w:val="en-GB" w:eastAsia="en-US"/>
    </w:rPr>
  </w:style>
  <w:style w:type="character" w:customStyle="1" w:styleId="8Char">
    <w:name w:val="标题 8 Char"/>
    <w:link w:val="8"/>
    <w:uiPriority w:val="9"/>
    <w:semiHidden/>
    <w:rsid w:val="00D234AA"/>
    <w:rPr>
      <w:rFonts w:ascii="Calibri" w:eastAsia="Times New Roman" w:hAnsi="Calibri" w:cs="Times New Roman"/>
      <w:i/>
      <w:iCs/>
      <w:sz w:val="24"/>
      <w:szCs w:val="24"/>
      <w:lang w:val="en-GB" w:eastAsia="en-US"/>
    </w:rPr>
  </w:style>
  <w:style w:type="character" w:customStyle="1" w:styleId="9Char">
    <w:name w:val="标题 9 Char"/>
    <w:link w:val="9"/>
    <w:uiPriority w:val="9"/>
    <w:semiHidden/>
    <w:rsid w:val="00D234AA"/>
    <w:rPr>
      <w:rFonts w:ascii="Cambria" w:eastAsia="Times New Roman" w:hAnsi="Cambria" w:cs="Times New Roman"/>
      <w:lang w:val="en-GB" w:eastAsia="en-US"/>
    </w:rPr>
  </w:style>
  <w:style w:type="paragraph" w:customStyle="1" w:styleId="AnnexNotitle">
    <w:name w:val="Annex_No &amp; title"/>
    <w:basedOn w:val="a"/>
    <w:next w:val="a"/>
    <w:rsid w:val="00A90FD6"/>
    <w:pPr>
      <w:keepNext/>
      <w:keepLines/>
      <w:spacing w:before="480"/>
      <w:jc w:val="center"/>
    </w:pPr>
    <w:rPr>
      <w:rFonts w:eastAsia="Times New Roman"/>
      <w:b/>
      <w:sz w:val="28"/>
    </w:rPr>
  </w:style>
  <w:style w:type="paragraph" w:customStyle="1" w:styleId="AppendixNotitle">
    <w:name w:val="Appendix_No &amp; title"/>
    <w:basedOn w:val="AnnexNotitle"/>
    <w:next w:val="a"/>
    <w:link w:val="AppendixNotitleChar"/>
    <w:rsid w:val="00A90FD6"/>
  </w:style>
  <w:style w:type="paragraph" w:customStyle="1" w:styleId="ASN1">
    <w:name w:val="ASN.1"/>
    <w:basedOn w:val="a"/>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link w:val="enumlev1Char"/>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a"/>
    <w:next w:val="a"/>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a3">
    <w:name w:val="footer"/>
    <w:basedOn w:val="a"/>
    <w:link w:val="Char"/>
    <w:uiPriority w:val="99"/>
    <w:rsid w:val="009D1406"/>
    <w:pPr>
      <w:tabs>
        <w:tab w:val="left" w:pos="5954"/>
        <w:tab w:val="right" w:pos="9639"/>
      </w:tabs>
      <w:spacing w:before="0"/>
    </w:pPr>
    <w:rPr>
      <w:caps/>
      <w:noProof/>
      <w:sz w:val="16"/>
    </w:rPr>
  </w:style>
  <w:style w:type="character" w:customStyle="1" w:styleId="Char">
    <w:name w:val="页脚 Char"/>
    <w:link w:val="a3"/>
    <w:uiPriority w:val="99"/>
    <w:semiHidden/>
    <w:rsid w:val="00D234AA"/>
    <w:rPr>
      <w:sz w:val="24"/>
      <w:szCs w:val="20"/>
      <w:lang w:val="en-GB" w:eastAsia="en-US"/>
    </w:rPr>
  </w:style>
  <w:style w:type="character" w:styleId="a4">
    <w:name w:val="footnote reference"/>
    <w:uiPriority w:val="99"/>
    <w:semiHidden/>
    <w:rsid w:val="009D1406"/>
    <w:rPr>
      <w:rFonts w:cs="Times New Roman"/>
      <w:position w:val="6"/>
      <w:sz w:val="18"/>
    </w:rPr>
  </w:style>
  <w:style w:type="paragraph" w:customStyle="1" w:styleId="Note">
    <w:name w:val="Note"/>
    <w:basedOn w:val="a"/>
    <w:link w:val="NoteChar"/>
    <w:rsid w:val="006C31E6"/>
    <w:pPr>
      <w:spacing w:before="80"/>
    </w:pPr>
    <w:rPr>
      <w:sz w:val="22"/>
    </w:rPr>
  </w:style>
  <w:style w:type="paragraph" w:styleId="a5">
    <w:name w:val="footnote text"/>
    <w:basedOn w:val="Note"/>
    <w:link w:val="Char0"/>
    <w:uiPriority w:val="99"/>
    <w:semiHidden/>
    <w:rsid w:val="009D1406"/>
    <w:pPr>
      <w:keepLines/>
      <w:tabs>
        <w:tab w:val="left" w:pos="255"/>
      </w:tabs>
      <w:ind w:left="255" w:hanging="255"/>
    </w:pPr>
  </w:style>
  <w:style w:type="character" w:customStyle="1" w:styleId="Char0">
    <w:name w:val="脚注文本 Char"/>
    <w:link w:val="a5"/>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a6">
    <w:name w:val="header"/>
    <w:basedOn w:val="a"/>
    <w:link w:val="Char1"/>
    <w:rsid w:val="009D1406"/>
    <w:pPr>
      <w:spacing w:before="0"/>
      <w:jc w:val="center"/>
    </w:pPr>
    <w:rPr>
      <w:sz w:val="18"/>
    </w:rPr>
  </w:style>
  <w:style w:type="character" w:customStyle="1" w:styleId="Char1">
    <w:name w:val="页眉 Char"/>
    <w:link w:val="a6"/>
    <w:rsid w:val="00D234AA"/>
    <w:rPr>
      <w:sz w:val="24"/>
      <w:szCs w:val="20"/>
      <w:lang w:val="en-GB" w:eastAsia="en-US"/>
    </w:rPr>
  </w:style>
  <w:style w:type="paragraph" w:customStyle="1" w:styleId="Headingb">
    <w:name w:val="Heading_b"/>
    <w:basedOn w:val="a"/>
    <w:next w:val="a"/>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a"/>
    <w:next w:val="a"/>
    <w:uiPriority w:val="99"/>
    <w:rsid w:val="009D1406"/>
    <w:pPr>
      <w:spacing w:before="360"/>
    </w:pPr>
  </w:style>
  <w:style w:type="character" w:styleId="a7">
    <w:name w:val="page number"/>
    <w:uiPriority w:val="99"/>
    <w:rsid w:val="009D1406"/>
    <w:rPr>
      <w:rFonts w:cs="Times New Roman"/>
    </w:rPr>
  </w:style>
  <w:style w:type="table" w:styleId="a8">
    <w:name w:val="Table Grid"/>
    <w:basedOn w:val="a1"/>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a"/>
    <w:next w:val="Reftext"/>
    <w:uiPriority w:val="99"/>
    <w:rsid w:val="009D1406"/>
    <w:pPr>
      <w:spacing w:before="480"/>
      <w:jc w:val="center"/>
    </w:pPr>
    <w:rPr>
      <w:b/>
    </w:rPr>
  </w:style>
  <w:style w:type="paragraph" w:customStyle="1" w:styleId="Source">
    <w:name w:val="Source"/>
    <w:basedOn w:val="a"/>
    <w:next w:val="Normalaftertitle"/>
    <w:uiPriority w:val="99"/>
    <w:rsid w:val="009D1406"/>
    <w:pPr>
      <w:spacing w:before="840" w:after="200"/>
      <w:jc w:val="center"/>
    </w:pPr>
    <w:rPr>
      <w:b/>
      <w:sz w:val="28"/>
    </w:rPr>
  </w:style>
  <w:style w:type="paragraph" w:customStyle="1" w:styleId="SpecialFooter">
    <w:name w:val="Special Footer"/>
    <w:basedOn w:val="a3"/>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a"/>
    <w:next w:val="a"/>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a"/>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uiPriority w:val="99"/>
    <w:rsid w:val="009D1406"/>
  </w:style>
  <w:style w:type="paragraph" w:customStyle="1" w:styleId="Title3">
    <w:name w:val="Title 3"/>
    <w:basedOn w:val="Title2"/>
    <w:next w:val="a"/>
    <w:uiPriority w:val="99"/>
    <w:rsid w:val="009D1406"/>
    <w:rPr>
      <w:caps w:val="0"/>
    </w:rPr>
  </w:style>
  <w:style w:type="paragraph" w:customStyle="1" w:styleId="Title4">
    <w:name w:val="Title 4"/>
    <w:basedOn w:val="Title3"/>
    <w:next w:val="1"/>
    <w:uiPriority w:val="99"/>
    <w:rsid w:val="009D1406"/>
    <w:rPr>
      <w:b/>
    </w:rPr>
  </w:style>
  <w:style w:type="paragraph" w:styleId="10">
    <w:name w:val="toc 1"/>
    <w:basedOn w:val="a"/>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A90FD6"/>
    <w:pPr>
      <w:tabs>
        <w:tab w:val="clear" w:pos="964"/>
      </w:tabs>
      <w:spacing w:before="80"/>
      <w:ind w:left="1531" w:hanging="851"/>
    </w:pPr>
  </w:style>
  <w:style w:type="paragraph" w:styleId="30">
    <w:name w:val="toc 3"/>
    <w:basedOn w:val="20"/>
    <w:uiPriority w:val="39"/>
    <w:rsid w:val="00A90FD6"/>
    <w:pPr>
      <w:ind w:left="2269"/>
    </w:pPr>
  </w:style>
  <w:style w:type="paragraph" w:styleId="40">
    <w:name w:val="toc 4"/>
    <w:basedOn w:val="30"/>
    <w:uiPriority w:val="99"/>
    <w:semiHidden/>
    <w:rsid w:val="009D1406"/>
  </w:style>
  <w:style w:type="paragraph" w:styleId="50">
    <w:name w:val="toc 5"/>
    <w:basedOn w:val="40"/>
    <w:uiPriority w:val="99"/>
    <w:semiHidden/>
    <w:rsid w:val="009D1406"/>
  </w:style>
  <w:style w:type="paragraph" w:styleId="60">
    <w:name w:val="toc 6"/>
    <w:basedOn w:val="40"/>
    <w:uiPriority w:val="99"/>
    <w:semiHidden/>
    <w:rsid w:val="009D1406"/>
  </w:style>
  <w:style w:type="paragraph" w:styleId="70">
    <w:name w:val="toc 7"/>
    <w:basedOn w:val="40"/>
    <w:uiPriority w:val="99"/>
    <w:semiHidden/>
    <w:rsid w:val="009D1406"/>
  </w:style>
  <w:style w:type="paragraph" w:styleId="80">
    <w:name w:val="toc 8"/>
    <w:basedOn w:val="40"/>
    <w:uiPriority w:val="99"/>
    <w:semiHidden/>
    <w:rsid w:val="009D1406"/>
  </w:style>
  <w:style w:type="character" w:customStyle="1" w:styleId="2Char">
    <w:name w:val="标题 2 Char"/>
    <w:link w:val="2"/>
    <w:uiPriority w:val="99"/>
    <w:locked/>
    <w:rsid w:val="00FE1DA9"/>
    <w:rPr>
      <w:b/>
      <w:sz w:val="24"/>
      <w:lang w:val="en-GB" w:eastAsia="en-US"/>
    </w:rPr>
  </w:style>
  <w:style w:type="character" w:customStyle="1" w:styleId="3Char">
    <w:name w:val="标题 3 Char"/>
    <w:link w:val="3"/>
    <w:uiPriority w:val="99"/>
    <w:locked/>
    <w:rsid w:val="00FE1DA9"/>
    <w:rPr>
      <w:b/>
      <w:sz w:val="24"/>
      <w:lang w:val="en-GB" w:eastAsia="en-US"/>
    </w:rPr>
  </w:style>
  <w:style w:type="paragraph" w:customStyle="1" w:styleId="RecNo">
    <w:name w:val="Rec_No"/>
    <w:basedOn w:val="a"/>
    <w:next w:val="a"/>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a9">
    <w:name w:val="Balloon Text"/>
    <w:basedOn w:val="a"/>
    <w:link w:val="Char2"/>
    <w:uiPriority w:val="99"/>
    <w:rsid w:val="00633E9F"/>
    <w:pPr>
      <w:spacing w:before="0"/>
    </w:pPr>
    <w:rPr>
      <w:rFonts w:ascii="Tahoma" w:hAnsi="Tahoma"/>
      <w:sz w:val="16"/>
      <w:szCs w:val="16"/>
    </w:rPr>
  </w:style>
  <w:style w:type="character" w:customStyle="1" w:styleId="Char2">
    <w:name w:val="批注框文本 Char"/>
    <w:link w:val="a9"/>
    <w:uiPriority w:val="99"/>
    <w:locked/>
    <w:rsid w:val="00633E9F"/>
    <w:rPr>
      <w:rFonts w:ascii="Tahoma" w:hAnsi="Tahoma"/>
      <w:sz w:val="16"/>
      <w:lang w:val="en-GB" w:eastAsia="en-US"/>
    </w:rPr>
  </w:style>
  <w:style w:type="character" w:styleId="aa">
    <w:name w:val="annotation reference"/>
    <w:uiPriority w:val="99"/>
    <w:rsid w:val="00633E9F"/>
    <w:rPr>
      <w:rFonts w:cs="Times New Roman"/>
      <w:sz w:val="21"/>
    </w:rPr>
  </w:style>
  <w:style w:type="paragraph" w:styleId="ab">
    <w:name w:val="annotation text"/>
    <w:basedOn w:val="a"/>
    <w:link w:val="Char3"/>
    <w:uiPriority w:val="99"/>
    <w:rsid w:val="00633E9F"/>
  </w:style>
  <w:style w:type="character" w:customStyle="1" w:styleId="Char3">
    <w:name w:val="批注文字 Char"/>
    <w:link w:val="ab"/>
    <w:uiPriority w:val="99"/>
    <w:locked/>
    <w:rsid w:val="00633E9F"/>
    <w:rPr>
      <w:sz w:val="24"/>
      <w:lang w:val="en-GB" w:eastAsia="en-US"/>
    </w:rPr>
  </w:style>
  <w:style w:type="character" w:styleId="ac">
    <w:name w:val="Hyperlink"/>
    <w:uiPriority w:val="99"/>
    <w:rsid w:val="00792B1E"/>
    <w:rPr>
      <w:rFonts w:cs="Times New Roman"/>
      <w:color w:val="0000FF"/>
      <w:u w:val="single"/>
    </w:rPr>
  </w:style>
  <w:style w:type="paragraph" w:customStyle="1" w:styleId="Tabletitle">
    <w:name w:val="Table_title"/>
    <w:basedOn w:val="a"/>
    <w:next w:val="a"/>
    <w:uiPriority w:val="99"/>
    <w:rsid w:val="00226C7B"/>
    <w:pPr>
      <w:spacing w:before="0" w:after="120"/>
      <w:jc w:val="center"/>
    </w:pPr>
    <w:rPr>
      <w:rFonts w:ascii="Times New Roman Bold" w:hAnsi="Times New Roman Bold"/>
      <w:b/>
    </w:rPr>
  </w:style>
  <w:style w:type="paragraph" w:styleId="ad">
    <w:name w:val="Body Text Indent"/>
    <w:basedOn w:val="a"/>
    <w:link w:val="Char4"/>
    <w:uiPriority w:val="99"/>
    <w:rsid w:val="00226C7B"/>
    <w:pPr>
      <w:spacing w:before="0" w:after="120"/>
      <w:ind w:left="283"/>
    </w:pPr>
    <w:rPr>
      <w:sz w:val="20"/>
      <w:lang w:val="en-AU"/>
    </w:rPr>
  </w:style>
  <w:style w:type="character" w:customStyle="1" w:styleId="Char4">
    <w:name w:val="正文文本缩进 Char"/>
    <w:link w:val="ad"/>
    <w:uiPriority w:val="99"/>
    <w:locked/>
    <w:rsid w:val="00226C7B"/>
    <w:rPr>
      <w:rFonts w:eastAsia="Times New Roman"/>
      <w:lang w:eastAsia="en-US"/>
    </w:rPr>
  </w:style>
  <w:style w:type="character" w:styleId="HTML">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a"/>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a"/>
    <w:uiPriority w:val="99"/>
    <w:rsid w:val="007D5DAA"/>
    <w:pPr>
      <w:pBdr>
        <w:top w:val="single" w:sz="12" w:space="1" w:color="auto"/>
      </w:pBdr>
      <w:spacing w:before="360"/>
      <w:ind w:left="1440" w:right="1469"/>
      <w:jc w:val="center"/>
    </w:pPr>
    <w:rPr>
      <w:b/>
      <w:i/>
      <w:color w:val="000000"/>
      <w:sz w:val="20"/>
      <w:lang w:val="en-US"/>
    </w:rPr>
  </w:style>
  <w:style w:type="character" w:styleId="ae">
    <w:name w:val="FollowedHyperlink"/>
    <w:uiPriority w:val="99"/>
    <w:rsid w:val="007A2D9B"/>
    <w:rPr>
      <w:rFonts w:cs="Times New Roman"/>
      <w:color w:val="800080"/>
      <w:u w:val="single"/>
    </w:rPr>
  </w:style>
  <w:style w:type="paragraph" w:customStyle="1" w:styleId="Figure">
    <w:name w:val="Figure"/>
    <w:basedOn w:val="a"/>
    <w:next w:val="a"/>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locked/>
    <w:rsid w:val="006C31E6"/>
    <w:rPr>
      <w:sz w:val="22"/>
      <w:lang w:val="en-GB" w:eastAsia="en-US"/>
    </w:rPr>
  </w:style>
  <w:style w:type="paragraph" w:styleId="af">
    <w:name w:val="table of figures"/>
    <w:basedOn w:val="a"/>
    <w:next w:val="a"/>
    <w:uiPriority w:val="99"/>
    <w:rsid w:val="00A90FD6"/>
    <w:pPr>
      <w:tabs>
        <w:tab w:val="right" w:leader="dot" w:pos="9639"/>
      </w:tabs>
    </w:pPr>
    <w:rPr>
      <w:rFonts w:eastAsia="MS Mincho"/>
    </w:rPr>
  </w:style>
  <w:style w:type="paragraph" w:styleId="af0">
    <w:name w:val="annotation subject"/>
    <w:basedOn w:val="ab"/>
    <w:next w:val="ab"/>
    <w:link w:val="Char5"/>
    <w:uiPriority w:val="99"/>
    <w:semiHidden/>
    <w:rsid w:val="00220D27"/>
    <w:rPr>
      <w:b/>
      <w:bCs/>
      <w:sz w:val="20"/>
    </w:rPr>
  </w:style>
  <w:style w:type="character" w:customStyle="1" w:styleId="Char5">
    <w:name w:val="批注主题 Char"/>
    <w:link w:val="af0"/>
    <w:uiPriority w:val="99"/>
    <w:semiHidden/>
    <w:rsid w:val="00D234AA"/>
    <w:rPr>
      <w:b/>
      <w:bCs/>
      <w:sz w:val="20"/>
      <w:szCs w:val="20"/>
      <w:lang w:val="en-GB" w:eastAsia="en-US"/>
    </w:rPr>
  </w:style>
  <w:style w:type="paragraph" w:customStyle="1" w:styleId="toc0">
    <w:name w:val="toc 0"/>
    <w:basedOn w:val="a"/>
    <w:next w:val="10"/>
    <w:rsid w:val="00076BBC"/>
    <w:pPr>
      <w:keepLines/>
      <w:tabs>
        <w:tab w:val="right" w:pos="9639"/>
      </w:tabs>
      <w:ind w:right="992"/>
      <w:jc w:val="right"/>
    </w:pPr>
    <w:rPr>
      <w:rFonts w:eastAsia="SimSun"/>
      <w:b/>
    </w:rPr>
  </w:style>
  <w:style w:type="paragraph" w:customStyle="1" w:styleId="Tablelegend">
    <w:name w:val="Table_legend"/>
    <w:basedOn w:val="a"/>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af1">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af2">
    <w:name w:val="List Paragraph"/>
    <w:basedOn w:val="a"/>
    <w:uiPriority w:val="34"/>
    <w:qFormat/>
    <w:rsid w:val="00CF4F54"/>
    <w:pPr>
      <w:ind w:left="720"/>
      <w:contextualSpacing/>
    </w:pPr>
  </w:style>
  <w:style w:type="paragraph" w:customStyle="1" w:styleId="CorrectionSeparatorEnd">
    <w:name w:val="Correction Separator End"/>
    <w:basedOn w:val="a"/>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a"/>
    <w:link w:val="DocnumberChar"/>
    <w:rsid w:val="00A90FD6"/>
    <w:pPr>
      <w:jc w:val="right"/>
    </w:pPr>
    <w:rPr>
      <w:rFonts w:eastAsia="SimSun"/>
      <w:b/>
      <w:sz w:val="40"/>
    </w:rPr>
  </w:style>
  <w:style w:type="character" w:customStyle="1" w:styleId="DocnumberChar">
    <w:name w:val="Docnumber Char"/>
    <w:link w:val="Docnumber"/>
    <w:rsid w:val="00A90FD6"/>
    <w:rPr>
      <w:rFonts w:eastAsia="SimSun"/>
      <w:b/>
      <w:sz w:val="40"/>
      <w:lang w:val="en-GB" w:eastAsia="en-US"/>
    </w:rPr>
  </w:style>
  <w:style w:type="paragraph" w:customStyle="1" w:styleId="Headingib">
    <w:name w:val="Heading_ib"/>
    <w:basedOn w:val="Headingi"/>
    <w:next w:val="a"/>
    <w:rsid w:val="00A90FD6"/>
    <w:rPr>
      <w:b/>
      <w:bCs/>
    </w:rPr>
  </w:style>
  <w:style w:type="paragraph" w:customStyle="1" w:styleId="Normalbeforetable">
    <w:name w:val="Normal before table"/>
    <w:basedOn w:val="a"/>
    <w:rsid w:val="00A90FD6"/>
    <w:pPr>
      <w:keepNext/>
      <w:spacing w:after="120"/>
    </w:pPr>
    <w:rPr>
      <w:rFonts w:eastAsia="????"/>
      <w:lang w:eastAsia="en-US"/>
    </w:rPr>
  </w:style>
  <w:style w:type="paragraph" w:styleId="HTML0">
    <w:name w:val="HTML Preformatted"/>
    <w:basedOn w:val="a"/>
    <w:link w:val="HTMLChar"/>
    <w:uiPriority w:val="99"/>
    <w:semiHidden/>
    <w:unhideWhenUsed/>
    <w:rsid w:val="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Char">
    <w:name w:val="HTML 预设格式 Char"/>
    <w:basedOn w:val="a0"/>
    <w:link w:val="HTML0"/>
    <w:uiPriority w:val="99"/>
    <w:semiHidden/>
    <w:rsid w:val="00615E55"/>
    <w:rPr>
      <w:rFonts w:ascii="Courier New" w:eastAsia="Times New Roman" w:hAnsi="Courier New" w:cs="Courier New"/>
    </w:rPr>
  </w:style>
  <w:style w:type="character" w:customStyle="1" w:styleId="enumlev1Char">
    <w:name w:val="enumlev1 Char"/>
    <w:link w:val="enumlev1"/>
    <w:locked/>
    <w:rsid w:val="00615E55"/>
    <w:rPr>
      <w:rFonts w:eastAsiaTheme="minorEastAsia"/>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167520">
      <w:bodyDiv w:val="1"/>
      <w:marLeft w:val="0"/>
      <w:marRight w:val="0"/>
      <w:marTop w:val="0"/>
      <w:marBottom w:val="0"/>
      <w:divBdr>
        <w:top w:val="none" w:sz="0" w:space="0" w:color="auto"/>
        <w:left w:val="none" w:sz="0" w:space="0" w:color="auto"/>
        <w:bottom w:val="none" w:sz="0" w:space="0" w:color="auto"/>
        <w:right w:val="none" w:sz="0" w:space="0" w:color="auto"/>
      </w:divBdr>
    </w:div>
    <w:div w:id="175852295">
      <w:bodyDiv w:val="1"/>
      <w:marLeft w:val="0"/>
      <w:marRight w:val="0"/>
      <w:marTop w:val="0"/>
      <w:marBottom w:val="0"/>
      <w:divBdr>
        <w:top w:val="none" w:sz="0" w:space="0" w:color="auto"/>
        <w:left w:val="none" w:sz="0" w:space="0" w:color="auto"/>
        <w:bottom w:val="none" w:sz="0" w:space="0" w:color="auto"/>
        <w:right w:val="none" w:sz="0" w:space="0" w:color="auto"/>
      </w:divBdr>
    </w:div>
    <w:div w:id="305935676">
      <w:bodyDiv w:val="1"/>
      <w:marLeft w:val="0"/>
      <w:marRight w:val="0"/>
      <w:marTop w:val="0"/>
      <w:marBottom w:val="0"/>
      <w:divBdr>
        <w:top w:val="none" w:sz="0" w:space="0" w:color="auto"/>
        <w:left w:val="none" w:sz="0" w:space="0" w:color="auto"/>
        <w:bottom w:val="none" w:sz="0" w:space="0" w:color="auto"/>
        <w:right w:val="none" w:sz="0" w:space="0" w:color="auto"/>
      </w:divBdr>
    </w:div>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 w:id="488179274">
      <w:bodyDiv w:val="1"/>
      <w:marLeft w:val="0"/>
      <w:marRight w:val="0"/>
      <w:marTop w:val="0"/>
      <w:marBottom w:val="0"/>
      <w:divBdr>
        <w:top w:val="none" w:sz="0" w:space="0" w:color="auto"/>
        <w:left w:val="none" w:sz="0" w:space="0" w:color="auto"/>
        <w:bottom w:val="none" w:sz="0" w:space="0" w:color="auto"/>
        <w:right w:val="none" w:sz="0" w:space="0" w:color="auto"/>
      </w:divBdr>
    </w:div>
    <w:div w:id="525293576">
      <w:bodyDiv w:val="1"/>
      <w:marLeft w:val="0"/>
      <w:marRight w:val="0"/>
      <w:marTop w:val="0"/>
      <w:marBottom w:val="0"/>
      <w:divBdr>
        <w:top w:val="none" w:sz="0" w:space="0" w:color="auto"/>
        <w:left w:val="none" w:sz="0" w:space="0" w:color="auto"/>
        <w:bottom w:val="none" w:sz="0" w:space="0" w:color="auto"/>
        <w:right w:val="none" w:sz="0" w:space="0" w:color="auto"/>
      </w:divBdr>
    </w:div>
    <w:div w:id="556011821">
      <w:bodyDiv w:val="1"/>
      <w:marLeft w:val="0"/>
      <w:marRight w:val="0"/>
      <w:marTop w:val="0"/>
      <w:marBottom w:val="0"/>
      <w:divBdr>
        <w:top w:val="none" w:sz="0" w:space="0" w:color="auto"/>
        <w:left w:val="none" w:sz="0" w:space="0" w:color="auto"/>
        <w:bottom w:val="none" w:sz="0" w:space="0" w:color="auto"/>
        <w:right w:val="none" w:sz="0" w:space="0" w:color="auto"/>
      </w:divBdr>
    </w:div>
    <w:div w:id="701249439">
      <w:bodyDiv w:val="1"/>
      <w:marLeft w:val="0"/>
      <w:marRight w:val="0"/>
      <w:marTop w:val="0"/>
      <w:marBottom w:val="0"/>
      <w:divBdr>
        <w:top w:val="none" w:sz="0" w:space="0" w:color="auto"/>
        <w:left w:val="none" w:sz="0" w:space="0" w:color="auto"/>
        <w:bottom w:val="none" w:sz="0" w:space="0" w:color="auto"/>
        <w:right w:val="none" w:sz="0" w:space="0" w:color="auto"/>
      </w:divBdr>
    </w:div>
    <w:div w:id="800072887">
      <w:bodyDiv w:val="1"/>
      <w:marLeft w:val="0"/>
      <w:marRight w:val="0"/>
      <w:marTop w:val="0"/>
      <w:marBottom w:val="0"/>
      <w:divBdr>
        <w:top w:val="none" w:sz="0" w:space="0" w:color="auto"/>
        <w:left w:val="none" w:sz="0" w:space="0" w:color="auto"/>
        <w:bottom w:val="none" w:sz="0" w:space="0" w:color="auto"/>
        <w:right w:val="none" w:sz="0" w:space="0" w:color="auto"/>
      </w:divBdr>
    </w:div>
    <w:div w:id="857040778">
      <w:bodyDiv w:val="1"/>
      <w:marLeft w:val="0"/>
      <w:marRight w:val="0"/>
      <w:marTop w:val="0"/>
      <w:marBottom w:val="0"/>
      <w:divBdr>
        <w:top w:val="none" w:sz="0" w:space="0" w:color="auto"/>
        <w:left w:val="none" w:sz="0" w:space="0" w:color="auto"/>
        <w:bottom w:val="none" w:sz="0" w:space="0" w:color="auto"/>
        <w:right w:val="none" w:sz="0" w:space="0" w:color="auto"/>
      </w:divBdr>
    </w:div>
    <w:div w:id="860629691">
      <w:bodyDiv w:val="1"/>
      <w:marLeft w:val="0"/>
      <w:marRight w:val="0"/>
      <w:marTop w:val="0"/>
      <w:marBottom w:val="0"/>
      <w:divBdr>
        <w:top w:val="none" w:sz="0" w:space="0" w:color="auto"/>
        <w:left w:val="none" w:sz="0" w:space="0" w:color="auto"/>
        <w:bottom w:val="none" w:sz="0" w:space="0" w:color="auto"/>
        <w:right w:val="none" w:sz="0" w:space="0" w:color="auto"/>
      </w:divBdr>
    </w:div>
    <w:div w:id="928080263">
      <w:bodyDiv w:val="1"/>
      <w:marLeft w:val="0"/>
      <w:marRight w:val="0"/>
      <w:marTop w:val="0"/>
      <w:marBottom w:val="0"/>
      <w:divBdr>
        <w:top w:val="none" w:sz="0" w:space="0" w:color="auto"/>
        <w:left w:val="none" w:sz="0" w:space="0" w:color="auto"/>
        <w:bottom w:val="none" w:sz="0" w:space="0" w:color="auto"/>
        <w:right w:val="none" w:sz="0" w:space="0" w:color="auto"/>
      </w:divBdr>
    </w:div>
    <w:div w:id="1178080645">
      <w:bodyDiv w:val="1"/>
      <w:marLeft w:val="0"/>
      <w:marRight w:val="0"/>
      <w:marTop w:val="0"/>
      <w:marBottom w:val="0"/>
      <w:divBdr>
        <w:top w:val="none" w:sz="0" w:space="0" w:color="auto"/>
        <w:left w:val="none" w:sz="0" w:space="0" w:color="auto"/>
        <w:bottom w:val="none" w:sz="0" w:space="0" w:color="auto"/>
        <w:right w:val="none" w:sz="0" w:space="0" w:color="auto"/>
      </w:divBdr>
    </w:div>
    <w:div w:id="1237328077">
      <w:bodyDiv w:val="1"/>
      <w:marLeft w:val="0"/>
      <w:marRight w:val="0"/>
      <w:marTop w:val="0"/>
      <w:marBottom w:val="0"/>
      <w:divBdr>
        <w:top w:val="none" w:sz="0" w:space="0" w:color="auto"/>
        <w:left w:val="none" w:sz="0" w:space="0" w:color="auto"/>
        <w:bottom w:val="none" w:sz="0" w:space="0" w:color="auto"/>
        <w:right w:val="none" w:sz="0" w:space="0" w:color="auto"/>
      </w:divBdr>
    </w:div>
    <w:div w:id="1274435361">
      <w:bodyDiv w:val="1"/>
      <w:marLeft w:val="0"/>
      <w:marRight w:val="0"/>
      <w:marTop w:val="0"/>
      <w:marBottom w:val="0"/>
      <w:divBdr>
        <w:top w:val="none" w:sz="0" w:space="0" w:color="auto"/>
        <w:left w:val="none" w:sz="0" w:space="0" w:color="auto"/>
        <w:bottom w:val="none" w:sz="0" w:space="0" w:color="auto"/>
        <w:right w:val="none" w:sz="0" w:space="0" w:color="auto"/>
      </w:divBdr>
    </w:div>
    <w:div w:id="1284772771">
      <w:bodyDiv w:val="1"/>
      <w:marLeft w:val="0"/>
      <w:marRight w:val="0"/>
      <w:marTop w:val="0"/>
      <w:marBottom w:val="0"/>
      <w:divBdr>
        <w:top w:val="none" w:sz="0" w:space="0" w:color="auto"/>
        <w:left w:val="none" w:sz="0" w:space="0" w:color="auto"/>
        <w:bottom w:val="none" w:sz="0" w:space="0" w:color="auto"/>
        <w:right w:val="none" w:sz="0" w:space="0" w:color="auto"/>
      </w:divBdr>
    </w:div>
    <w:div w:id="1441992754">
      <w:bodyDiv w:val="1"/>
      <w:marLeft w:val="0"/>
      <w:marRight w:val="0"/>
      <w:marTop w:val="0"/>
      <w:marBottom w:val="0"/>
      <w:divBdr>
        <w:top w:val="none" w:sz="0" w:space="0" w:color="auto"/>
        <w:left w:val="none" w:sz="0" w:space="0" w:color="auto"/>
        <w:bottom w:val="none" w:sz="0" w:space="0" w:color="auto"/>
        <w:right w:val="none" w:sz="0" w:space="0" w:color="auto"/>
      </w:divBdr>
    </w:div>
    <w:div w:id="1556350906">
      <w:bodyDiv w:val="1"/>
      <w:marLeft w:val="0"/>
      <w:marRight w:val="0"/>
      <w:marTop w:val="0"/>
      <w:marBottom w:val="0"/>
      <w:divBdr>
        <w:top w:val="none" w:sz="0" w:space="0" w:color="auto"/>
        <w:left w:val="none" w:sz="0" w:space="0" w:color="auto"/>
        <w:bottom w:val="none" w:sz="0" w:space="0" w:color="auto"/>
        <w:right w:val="none" w:sz="0" w:space="0" w:color="auto"/>
      </w:divBdr>
    </w:div>
    <w:div w:id="1670910684">
      <w:bodyDiv w:val="1"/>
      <w:marLeft w:val="0"/>
      <w:marRight w:val="0"/>
      <w:marTop w:val="0"/>
      <w:marBottom w:val="0"/>
      <w:divBdr>
        <w:top w:val="none" w:sz="0" w:space="0" w:color="auto"/>
        <w:left w:val="none" w:sz="0" w:space="0" w:color="auto"/>
        <w:bottom w:val="none" w:sz="0" w:space="0" w:color="auto"/>
        <w:right w:val="none" w:sz="0" w:space="0" w:color="auto"/>
      </w:divBdr>
    </w:div>
    <w:div w:id="1707292500">
      <w:bodyDiv w:val="1"/>
      <w:marLeft w:val="0"/>
      <w:marRight w:val="0"/>
      <w:marTop w:val="0"/>
      <w:marBottom w:val="0"/>
      <w:divBdr>
        <w:top w:val="none" w:sz="0" w:space="0" w:color="auto"/>
        <w:left w:val="none" w:sz="0" w:space="0" w:color="auto"/>
        <w:bottom w:val="none" w:sz="0" w:space="0" w:color="auto"/>
        <w:right w:val="none" w:sz="0" w:space="0" w:color="auto"/>
      </w:divBdr>
    </w:div>
    <w:div w:id="1901599415">
      <w:bodyDiv w:val="1"/>
      <w:marLeft w:val="0"/>
      <w:marRight w:val="0"/>
      <w:marTop w:val="0"/>
      <w:marBottom w:val="0"/>
      <w:divBdr>
        <w:top w:val="none" w:sz="0" w:space="0" w:color="auto"/>
        <w:left w:val="none" w:sz="0" w:space="0" w:color="auto"/>
        <w:bottom w:val="none" w:sz="0" w:space="0" w:color="auto"/>
        <w:right w:val="none" w:sz="0" w:space="0" w:color="auto"/>
      </w:divBdr>
    </w:div>
    <w:div w:id="2048750926">
      <w:bodyDiv w:val="1"/>
      <w:marLeft w:val="0"/>
      <w:marRight w:val="0"/>
      <w:marTop w:val="0"/>
      <w:marBottom w:val="0"/>
      <w:divBdr>
        <w:top w:val="none" w:sz="0" w:space="0" w:color="auto"/>
        <w:left w:val="none" w:sz="0" w:space="0" w:color="auto"/>
        <w:bottom w:val="none" w:sz="0" w:space="0" w:color="auto"/>
        <w:right w:val="none" w:sz="0" w:space="0" w:color="auto"/>
      </w:divBdr>
    </w:div>
    <w:div w:id="20617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my@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hristian.Groves@nteczone.com" TargetMode="External"/><Relationship Id="rId4" Type="http://schemas.openxmlformats.org/officeDocument/2006/relationships/settings" Target="settings.xml"/><Relationship Id="rId9" Type="http://schemas.openxmlformats.org/officeDocument/2006/relationships/hyperlink" Target="mailto:lennard.xiao@huawei.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E3ED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9B680-F0FB-42AB-A07C-CF2998038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2013-10-08T04:39:00Z</dcterms:created>
  <dcterms:modified xsi:type="dcterms:W3CDTF">2013-10-10T07:46:00Z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1381391102</vt:lpwstr>
  </property>
  <property fmtid="{D5CDD505-2E9C-101B-9397-08002B2CF9AE}" pid="3" name="_ms_pID_725343">
    <vt:lpwstr>(1)LyoF+Xx0HAvZdAzKGDwIBO9S/N7u6YOXCMdBensOiOUsYdnUcpHwd/PHEkKIA5lYi9j/Pd/Q
SpSkHD2TGZTf72eRB/TdJOKrd37A4TZiuAwH5ZQsLApP3bNLmiB4+10rYs+jtJeSy41c1trK
nUWLURkDYPTg4ClTl08W1CU9xKk=</vt:lpwstr>
  </property>
</Properties>
</file>