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615E55" w:rsidP="00875AF6">
            <w:r>
              <w:t>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5413DD" w:rsidRDefault="00875AF6" w:rsidP="00875AF6">
            <w:r w:rsidRPr="005413DD">
              <w:rPr>
                <w:color w:val="000000"/>
              </w:rPr>
              <w:t xml:space="preserve">Geneva, </w:t>
            </w:r>
            <w:r>
              <w:t>28th October – 8th November</w:t>
            </w:r>
            <w:r w:rsidRPr="005413DD">
              <w:rPr>
                <w:color w:val="000000"/>
              </w:rPr>
              <w:t xml:space="preserve"> 2013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Study Group: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 w:rsidRPr="005413DD">
              <w:t>16</w:t>
            </w:r>
          </w:p>
        </w:tc>
        <w:tc>
          <w:tcPr>
            <w:tcW w:w="1984" w:type="dxa"/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Working Party: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>
              <w:t>1</w:t>
            </w:r>
          </w:p>
        </w:tc>
        <w:tc>
          <w:tcPr>
            <w:tcW w:w="4678" w:type="dxa"/>
            <w:gridSpan w:val="2"/>
          </w:tcPr>
          <w:p w:rsidR="00875AF6" w:rsidRPr="005413DD" w:rsidRDefault="00875AF6" w:rsidP="00875AF6">
            <w:r w:rsidRPr="005413DD">
              <w:rPr>
                <w:b/>
                <w:bCs/>
              </w:rPr>
              <w:t>Intended type of document</w:t>
            </w:r>
            <w:r w:rsidRPr="005413DD">
              <w:t xml:space="preserve"> (R-C-TD):</w:t>
            </w:r>
          </w:p>
        </w:tc>
        <w:tc>
          <w:tcPr>
            <w:tcW w:w="510" w:type="dxa"/>
          </w:tcPr>
          <w:p w:rsidR="00875AF6" w:rsidRPr="005413DD" w:rsidRDefault="00875AF6" w:rsidP="00875AF6">
            <w:r>
              <w:t>C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875AF6" w:rsidRPr="005413DD" w:rsidRDefault="00875AF6" w:rsidP="00875AF6">
            <w:r w:rsidRPr="00525297">
              <w:t>Huawei Technologies Co</w:t>
            </w:r>
            <w:r>
              <w:rPr>
                <w:rFonts w:eastAsia="SimSun"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875AF6" w:rsidRPr="005413DD" w:rsidRDefault="0022150E" w:rsidP="008C21E9">
            <w:r>
              <w:t>F.TPS-</w:t>
            </w:r>
            <w:proofErr w:type="spellStart"/>
            <w:r>
              <w:t>Req</w:t>
            </w:r>
            <w:proofErr w:type="spellEnd"/>
            <w:r w:rsidR="00875AF6">
              <w:t xml:space="preserve">: </w:t>
            </w:r>
            <w:r w:rsidR="008C21E9">
              <w:t xml:space="preserve">Living list </w:t>
            </w:r>
            <w:r w:rsidR="0060228A">
              <w:t>Editor’s note</w:t>
            </w:r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rFonts w:hint="eastAsia"/>
                <w:sz w:val="22"/>
              </w:rPr>
              <w:t>Weiwei Yang</w:t>
            </w:r>
            <w:r w:rsidRPr="00354725">
              <w:rPr>
                <w:rFonts w:hint="eastAsia"/>
                <w:sz w:val="22"/>
              </w:rPr>
              <w:br/>
            </w:r>
            <w:proofErr w:type="spellStart"/>
            <w:r w:rsidRPr="00354725">
              <w:rPr>
                <w:rFonts w:hint="eastAsia"/>
                <w:sz w:val="22"/>
              </w:rPr>
              <w:t>Huawei</w:t>
            </w:r>
            <w:proofErr w:type="spellEnd"/>
            <w:r w:rsidRPr="00354725">
              <w:rPr>
                <w:rFonts w:hint="eastAsia"/>
                <w:sz w:val="22"/>
              </w:rPr>
              <w:t xml:space="preserve"> Technologies</w:t>
            </w:r>
            <w:r w:rsidRPr="00354725">
              <w:rPr>
                <w:rFonts w:hint="eastAsia"/>
                <w:sz w:val="22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+86 29 87674367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Fax:</w:t>
            </w:r>
            <w:r w:rsidRPr="00354725">
              <w:rPr>
                <w:rFonts w:hint="eastAsia"/>
                <w:sz w:val="22"/>
              </w:rPr>
              <w:t xml:space="preserve"> 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+86 29 87674151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hyperlink r:id="rId8" w:history="1">
              <w:r w:rsidRPr="00354725">
                <w:rPr>
                  <w:rStyle w:val="ac"/>
                  <w:rFonts w:hint="eastAsia"/>
                  <w:sz w:val="22"/>
                </w:rPr>
                <w:t>tommy@huawei.com</w:t>
              </w:r>
            </w:hyperlink>
            <w:r w:rsidRPr="00354725">
              <w:rPr>
                <w:sz w:val="22"/>
              </w:rPr>
              <w:t xml:space="preserve"> </w:t>
            </w:r>
          </w:p>
        </w:tc>
      </w:tr>
      <w:tr w:rsidR="004216A7" w:rsidRPr="00767C5F" w:rsidTr="005362EF">
        <w:tblPrEx>
          <w:tblLook w:val="04A0"/>
        </w:tblPrEx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216A7" w:rsidRDefault="004216A7" w:rsidP="005362E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216A7" w:rsidRDefault="004216A7" w:rsidP="005362EF">
            <w:r w:rsidRPr="00BC66A6">
              <w:rPr>
                <w:rFonts w:hint="eastAsia"/>
                <w:sz w:val="22"/>
                <w:szCs w:val="18"/>
              </w:rPr>
              <w:t>Jing Xiao</w:t>
            </w:r>
            <w:r w:rsidRPr="00BC66A6">
              <w:rPr>
                <w:rFonts w:hint="eastAsia"/>
                <w:sz w:val="22"/>
                <w:szCs w:val="18"/>
              </w:rPr>
              <w:br/>
              <w:t>Huawei Technologies</w:t>
            </w:r>
            <w:r w:rsidRPr="00BC66A6">
              <w:rPr>
                <w:rFonts w:hint="eastAsia"/>
                <w:sz w:val="22"/>
                <w:szCs w:val="18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216A7" w:rsidRDefault="004216A7" w:rsidP="005362EF">
            <w:pPr>
              <w:spacing w:before="0"/>
            </w:pPr>
            <w:r w:rsidRPr="00BC66A6">
              <w:rPr>
                <w:sz w:val="22"/>
                <w:szCs w:val="18"/>
              </w:rPr>
              <w:t>Tel: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146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>Fax: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+86 755 368301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31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 xml:space="preserve">Email: </w:t>
            </w:r>
            <w:hyperlink r:id="rId9" w:history="1">
              <w:r w:rsidRPr="00F932A7">
                <w:rPr>
                  <w:rStyle w:val="ac"/>
                  <w:sz w:val="22"/>
                  <w:szCs w:val="18"/>
                </w:rPr>
                <w:t>lennard.xiao@huawei.com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bookmarkStart w:id="0" w:name="_GoBack"/>
            <w:bookmarkEnd w:id="0"/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Christian Groves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NTEC Australia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Australia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Fax: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>
              <w:rPr>
                <w:sz w:val="22"/>
              </w:rPr>
              <w:t xml:space="preserve"> </w:t>
            </w:r>
            <w:hyperlink r:id="rId10" w:history="1">
              <w:r w:rsidRPr="00632658">
                <w:rPr>
                  <w:rStyle w:val="ac"/>
                  <w:sz w:val="22"/>
                </w:rPr>
                <w:t>Christian.Groves@nteczone.com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spacing w:before="0"/>
              <w:rPr>
                <w:sz w:val="18"/>
              </w:rPr>
            </w:pPr>
            <w:r w:rsidRPr="005413D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875AF6" w:rsidRDefault="00875AF6"/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Introduction</w:t>
      </w:r>
    </w:p>
    <w:p w:rsidR="00875AF6" w:rsidRDefault="00615E55" w:rsidP="00875AF6">
      <w:r>
        <w:t xml:space="preserve">This Contribution proposes updates to </w:t>
      </w:r>
      <w:r w:rsidR="008C21E9">
        <w:t>F.TPS-</w:t>
      </w:r>
      <w:proofErr w:type="spellStart"/>
      <w:r w:rsidR="008C21E9">
        <w:t>Req</w:t>
      </w:r>
      <w:proofErr w:type="spellEnd"/>
      <w:r>
        <w:t xml:space="preserve"> in order </w:t>
      </w:r>
      <w:r w:rsidR="008C21E9">
        <w:t>address the editor’s note in the Living list.</w:t>
      </w:r>
    </w:p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Discussion</w:t>
      </w:r>
    </w:p>
    <w:p w:rsidR="00615E55" w:rsidRDefault="0022150E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F/TPS-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 contains a</w:t>
      </w:r>
      <w:r w:rsidR="008C21E9">
        <w:rPr>
          <w:rFonts w:ascii="timesnewroman" w:hAnsi="timesnewroman" w:cs="timesnewroman"/>
          <w:lang w:eastAsia="zh-CN"/>
        </w:rPr>
        <w:t>n</w:t>
      </w:r>
      <w:r>
        <w:rPr>
          <w:rFonts w:ascii="timesnewroman" w:hAnsi="timesnewroman" w:cs="timesnewroman"/>
          <w:lang w:eastAsia="zh-CN"/>
        </w:rPr>
        <w:t xml:space="preserve"> editor’s notes and a living list item. This Contribution discusses these and proposes a resolution of these items.</w:t>
      </w:r>
    </w:p>
    <w:p w:rsidR="0022150E" w:rsidRPr="0022150E" w:rsidRDefault="0022150E" w:rsidP="0022150E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F.TPS-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 contains the following living list </w:t>
      </w:r>
      <w:r w:rsidR="003143D1">
        <w:rPr>
          <w:rFonts w:ascii="timesnewroman" w:hAnsi="timesnewroman" w:cs="timesnewroman"/>
          <w:lang w:eastAsia="zh-CN"/>
        </w:rPr>
        <w:t xml:space="preserve">items </w:t>
      </w:r>
      <w:r>
        <w:rPr>
          <w:rFonts w:ascii="timesnewroman" w:hAnsi="timesnewroman" w:cs="timesnewroman"/>
          <w:lang w:eastAsia="zh-CN"/>
        </w:rPr>
        <w:t>and editor’s note:</w:t>
      </w:r>
    </w:p>
    <w:p w:rsidR="0022150E" w:rsidRPr="00D67D27" w:rsidRDefault="0022150E" w:rsidP="0022150E">
      <w:pPr>
        <w:pStyle w:val="Headingb"/>
        <w:ind w:left="567"/>
      </w:pPr>
      <w:r w:rsidRPr="00D67D27">
        <w:t>Living List Items:</w:t>
      </w:r>
    </w:p>
    <w:p w:rsidR="0022150E" w:rsidRPr="00D67D27" w:rsidRDefault="0022150E" w:rsidP="0022150E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1134" w:hanging="567"/>
        <w:textAlignment w:val="baseline"/>
        <w:rPr>
          <w:i/>
          <w:iCs/>
        </w:rPr>
      </w:pPr>
      <w:r w:rsidRPr="00D67D27">
        <w:rPr>
          <w:rFonts w:hint="eastAsia"/>
          <w:i/>
          <w:iCs/>
        </w:rPr>
        <w:t xml:space="preserve">User-xx: The telepresence </w:t>
      </w:r>
      <w:r w:rsidRPr="00D67D27">
        <w:rPr>
          <w:i/>
          <w:iCs/>
        </w:rPr>
        <w:t>system</w:t>
      </w:r>
      <w:r w:rsidRPr="00D67D27">
        <w:rPr>
          <w:rFonts w:hint="eastAsia"/>
          <w:i/>
          <w:iCs/>
        </w:rPr>
        <w:t xml:space="preserve"> shall provide unified (</w:t>
      </w:r>
      <w:r w:rsidRPr="00D67D27">
        <w:rPr>
          <w:i/>
          <w:iCs/>
        </w:rPr>
        <w:t>standardized</w:t>
      </w:r>
      <w:r w:rsidRPr="00D67D27">
        <w:rPr>
          <w:rFonts w:hint="eastAsia"/>
          <w:i/>
          <w:iCs/>
        </w:rPr>
        <w:t xml:space="preserve">) user </w:t>
      </w:r>
      <w:r w:rsidRPr="00D67D27">
        <w:rPr>
          <w:i/>
          <w:iCs/>
        </w:rPr>
        <w:t>operating</w:t>
      </w:r>
      <w:r w:rsidRPr="00D67D27">
        <w:rPr>
          <w:rFonts w:hint="eastAsia"/>
          <w:i/>
          <w:iCs/>
        </w:rPr>
        <w:t xml:space="preserve"> procedures for end-users to operate it, as for </w:t>
      </w:r>
      <w:r w:rsidRPr="00D67D27">
        <w:rPr>
          <w:i/>
          <w:iCs/>
        </w:rPr>
        <w:t>basic</w:t>
      </w:r>
      <w:r w:rsidRPr="00D67D27">
        <w:rPr>
          <w:rFonts w:hint="eastAsia"/>
          <w:i/>
          <w:iCs/>
        </w:rPr>
        <w:t xml:space="preserve"> features (i.e. open/join and close/leave a multipoint conference).</w:t>
      </w:r>
    </w:p>
    <w:p w:rsidR="0022150E" w:rsidRPr="00D67D27" w:rsidRDefault="0022150E" w:rsidP="0022150E">
      <w:pPr>
        <w:ind w:left="567"/>
        <w:rPr>
          <w:i/>
          <w:iCs/>
        </w:rPr>
      </w:pPr>
      <w:r w:rsidRPr="0022150E">
        <w:rPr>
          <w:i/>
          <w:iCs/>
        </w:rPr>
        <w:t>{</w:t>
      </w:r>
      <w:r w:rsidRPr="0022150E">
        <w:rPr>
          <w:rFonts w:hint="eastAsia"/>
          <w:i/>
          <w:iCs/>
        </w:rPr>
        <w:t>Editor</w:t>
      </w:r>
      <w:r w:rsidRPr="0022150E">
        <w:rPr>
          <w:i/>
          <w:iCs/>
        </w:rPr>
        <w:t>’</w:t>
      </w:r>
      <w:r w:rsidRPr="0022150E">
        <w:rPr>
          <w:rFonts w:hint="eastAsia"/>
          <w:i/>
          <w:iCs/>
        </w:rPr>
        <w:t>s n</w:t>
      </w:r>
      <w:r w:rsidRPr="0022150E">
        <w:rPr>
          <w:i/>
          <w:iCs/>
        </w:rPr>
        <w:t xml:space="preserve">ote: </w:t>
      </w:r>
      <w:r w:rsidRPr="0022150E">
        <w:rPr>
          <w:rFonts w:hint="eastAsia"/>
          <w:i/>
          <w:iCs/>
        </w:rPr>
        <w:t>T</w:t>
      </w:r>
      <w:r w:rsidRPr="0022150E">
        <w:rPr>
          <w:i/>
          <w:iCs/>
        </w:rPr>
        <w:t>his is not about user interface</w:t>
      </w:r>
      <w:r w:rsidRPr="0022150E">
        <w:rPr>
          <w:rFonts w:hint="eastAsia"/>
          <w:i/>
          <w:iCs/>
        </w:rPr>
        <w:t>.</w:t>
      </w:r>
      <w:r w:rsidRPr="0022150E">
        <w:rPr>
          <w:i/>
          <w:iCs/>
        </w:rPr>
        <w:t xml:space="preserve"> </w:t>
      </w:r>
      <w:r w:rsidRPr="0022150E">
        <w:rPr>
          <w:rFonts w:hint="eastAsia"/>
          <w:i/>
          <w:iCs/>
        </w:rPr>
        <w:t>S</w:t>
      </w:r>
      <w:r w:rsidRPr="0022150E">
        <w:rPr>
          <w:i/>
          <w:iCs/>
        </w:rPr>
        <w:t>olicit contributions on what functions and operating procedures are needed</w:t>
      </w:r>
      <w:r w:rsidRPr="0022150E">
        <w:rPr>
          <w:rFonts w:hint="eastAsia"/>
          <w:i/>
          <w:iCs/>
        </w:rPr>
        <w:t>.}</w:t>
      </w:r>
    </w:p>
    <w:p w:rsidR="0022150E" w:rsidRDefault="0022150E" w:rsidP="008C21E9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F/H.TPS-Arch contains clause 7 “Conference Control Functions” which describes a number of common procedures /functions for the control of chair control, media rendering, meeting arrangement and endpoint management. Therefore in some respect the TPS work in Q5 does provide a standardized set of procedures for basic functions. F.TPS-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 also contains clause 8 which describes requirements for various control functions. These requirements are more specific than the above </w:t>
      </w:r>
      <w:r w:rsidR="008C21E9">
        <w:rPr>
          <w:rFonts w:ascii="timesnewroman" w:hAnsi="timesnewroman" w:cs="timesnewroman"/>
          <w:i/>
          <w:lang w:eastAsia="zh-CN"/>
        </w:rPr>
        <w:t>U</w:t>
      </w:r>
      <w:r w:rsidRPr="0022150E">
        <w:rPr>
          <w:rFonts w:ascii="timesnewroman" w:hAnsi="timesnewroman" w:cs="timesnewroman"/>
          <w:i/>
          <w:lang w:eastAsia="zh-CN"/>
        </w:rPr>
        <w:t>ser-xx</w:t>
      </w:r>
      <w:r>
        <w:rPr>
          <w:rFonts w:ascii="timesnewroman" w:hAnsi="timesnewroman" w:cs="timesnewroman"/>
          <w:lang w:eastAsia="zh-CN"/>
        </w:rPr>
        <w:t xml:space="preserve"> requirement. </w:t>
      </w:r>
      <w:r w:rsidR="003143D1">
        <w:rPr>
          <w:rFonts w:ascii="timesnewroman" w:hAnsi="timesnewroman" w:cs="timesnewroman"/>
          <w:lang w:eastAsia="zh-CN"/>
        </w:rPr>
        <w:t>It is not clear to the Contributors that the addition of a User requirement such as the one above would result in additional clarification</w:t>
      </w:r>
      <w:r w:rsidR="008C21E9">
        <w:rPr>
          <w:rFonts w:ascii="timesnewroman" w:hAnsi="timesnewroman" w:cs="timesnewroman"/>
          <w:lang w:eastAsia="zh-CN"/>
        </w:rPr>
        <w:t>s</w:t>
      </w:r>
      <w:r w:rsidR="003143D1">
        <w:rPr>
          <w:rFonts w:ascii="timesnewroman" w:hAnsi="timesnewroman" w:cs="timesnewroman"/>
          <w:lang w:eastAsia="zh-CN"/>
        </w:rPr>
        <w:t xml:space="preserve"> or impacts. Therefore the contributors believe that the editor’s note and living list item should be removed.</w:t>
      </w:r>
    </w:p>
    <w:p w:rsidR="00875AF6" w:rsidRDefault="002F0562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Proposal</w:t>
      </w:r>
    </w:p>
    <w:p w:rsidR="00875AF6" w:rsidRDefault="00875AF6" w:rsidP="00875AF6">
      <w:r>
        <w:t xml:space="preserve">It is proposed to accept the following updates. Changes are marked up against </w:t>
      </w:r>
      <w:r w:rsidR="00D27B2F">
        <w:t>TD-2</w:t>
      </w:r>
      <w:r w:rsidR="00ED56A5">
        <w:t>6</w:t>
      </w:r>
      <w:r w:rsidR="00D27B2F">
        <w:t>a</w:t>
      </w:r>
      <w:r>
        <w:t xml:space="preserve"> from the June 2013 Q.3/16 </w:t>
      </w:r>
      <w:proofErr w:type="spellStart"/>
      <w:r>
        <w:t>Rapporteurs</w:t>
      </w:r>
      <w:proofErr w:type="spellEnd"/>
      <w:r>
        <w:t xml:space="preserve">’ meeting in </w:t>
      </w:r>
      <w:proofErr w:type="spellStart"/>
      <w:r>
        <w:t>Olso</w:t>
      </w:r>
      <w:proofErr w:type="spellEnd"/>
      <w:r>
        <w:t>.</w:t>
      </w:r>
    </w:p>
    <w:p w:rsidR="003C7E6F" w:rsidRDefault="003C7E6F" w:rsidP="003C7E6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bookmarkStart w:id="1" w:name="dsg" w:colFirst="1" w:colLast="1"/>
      <w:bookmarkStart w:id="2" w:name="dtableau"/>
    </w:p>
    <w:p w:rsidR="003143D1" w:rsidRPr="00D67D27" w:rsidDel="003143D1" w:rsidRDefault="003143D1" w:rsidP="003143D1">
      <w:pPr>
        <w:pStyle w:val="Headingb"/>
        <w:rPr>
          <w:del w:id="3" w:author="作者"/>
        </w:rPr>
      </w:pPr>
      <w:del w:id="4" w:author="作者">
        <w:r w:rsidRPr="00D67D27" w:rsidDel="003143D1">
          <w:delText>Living List Items:</w:delText>
        </w:r>
      </w:del>
    </w:p>
    <w:p w:rsidR="003143D1" w:rsidRPr="00D67D27" w:rsidDel="003143D1" w:rsidRDefault="003143D1" w:rsidP="003143D1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del w:id="5" w:author="作者"/>
          <w:i/>
          <w:iCs/>
        </w:rPr>
      </w:pPr>
      <w:del w:id="6" w:author="作者">
        <w:r w:rsidRPr="00D67D27" w:rsidDel="003143D1">
          <w:rPr>
            <w:rFonts w:hint="eastAsia"/>
            <w:i/>
            <w:iCs/>
          </w:rPr>
          <w:delText xml:space="preserve">User-xx: The telepresence </w:delText>
        </w:r>
        <w:r w:rsidRPr="00D67D27" w:rsidDel="003143D1">
          <w:rPr>
            <w:i/>
            <w:iCs/>
          </w:rPr>
          <w:delText>system</w:delText>
        </w:r>
        <w:r w:rsidRPr="00D67D27" w:rsidDel="003143D1">
          <w:rPr>
            <w:rFonts w:hint="eastAsia"/>
            <w:i/>
            <w:iCs/>
          </w:rPr>
          <w:delText xml:space="preserve"> shall provide unified (</w:delText>
        </w:r>
        <w:r w:rsidRPr="00D67D27" w:rsidDel="003143D1">
          <w:rPr>
            <w:i/>
            <w:iCs/>
          </w:rPr>
          <w:delText>standardized</w:delText>
        </w:r>
        <w:r w:rsidRPr="00D67D27" w:rsidDel="003143D1">
          <w:rPr>
            <w:rFonts w:hint="eastAsia"/>
            <w:i/>
            <w:iCs/>
          </w:rPr>
          <w:delText xml:space="preserve">) user </w:delText>
        </w:r>
        <w:r w:rsidRPr="00D67D27" w:rsidDel="003143D1">
          <w:rPr>
            <w:i/>
            <w:iCs/>
          </w:rPr>
          <w:delText>operating</w:delText>
        </w:r>
        <w:r w:rsidRPr="00D67D27" w:rsidDel="003143D1">
          <w:rPr>
            <w:rFonts w:hint="eastAsia"/>
            <w:i/>
            <w:iCs/>
          </w:rPr>
          <w:delText xml:space="preserve"> procedures for end-users to operate it, as for </w:delText>
        </w:r>
        <w:r w:rsidRPr="00D67D27" w:rsidDel="003143D1">
          <w:rPr>
            <w:i/>
            <w:iCs/>
          </w:rPr>
          <w:delText>basic</w:delText>
        </w:r>
        <w:r w:rsidRPr="00D67D27" w:rsidDel="003143D1">
          <w:rPr>
            <w:rFonts w:hint="eastAsia"/>
            <w:i/>
            <w:iCs/>
          </w:rPr>
          <w:delText xml:space="preserve"> features (i.e. open/join and close/leave a multipoint conference).</w:delText>
        </w:r>
      </w:del>
    </w:p>
    <w:p w:rsidR="003143D1" w:rsidDel="003143D1" w:rsidRDefault="003143D1" w:rsidP="003143D1">
      <w:pPr>
        <w:rPr>
          <w:del w:id="7" w:author="作者"/>
          <w:i/>
          <w:iCs/>
        </w:rPr>
      </w:pPr>
      <w:del w:id="8" w:author="作者">
        <w:r w:rsidRPr="00D67D27" w:rsidDel="003143D1">
          <w:rPr>
            <w:i/>
            <w:iCs/>
            <w:highlight w:val="yellow"/>
          </w:rPr>
          <w:delText>{</w:delText>
        </w:r>
        <w:r w:rsidRPr="00D67D27" w:rsidDel="003143D1">
          <w:rPr>
            <w:rFonts w:hint="eastAsia"/>
            <w:i/>
            <w:iCs/>
            <w:highlight w:val="yellow"/>
          </w:rPr>
          <w:delText>Editor</w:delText>
        </w:r>
        <w:r w:rsidRPr="00D67D27" w:rsidDel="003143D1">
          <w:rPr>
            <w:i/>
            <w:iCs/>
            <w:highlight w:val="yellow"/>
          </w:rPr>
          <w:delText>’</w:delText>
        </w:r>
        <w:r w:rsidRPr="00D67D27" w:rsidDel="003143D1">
          <w:rPr>
            <w:rFonts w:hint="eastAsia"/>
            <w:i/>
            <w:iCs/>
            <w:highlight w:val="yellow"/>
          </w:rPr>
          <w:delText>s n</w:delText>
        </w:r>
        <w:r w:rsidRPr="00D67D27" w:rsidDel="003143D1">
          <w:rPr>
            <w:i/>
            <w:iCs/>
            <w:highlight w:val="yellow"/>
          </w:rPr>
          <w:delText xml:space="preserve">ote: </w:delText>
        </w:r>
        <w:r w:rsidRPr="00D67D27" w:rsidDel="003143D1">
          <w:rPr>
            <w:rFonts w:hint="eastAsia"/>
            <w:i/>
            <w:iCs/>
            <w:highlight w:val="yellow"/>
          </w:rPr>
          <w:delText>T</w:delText>
        </w:r>
        <w:r w:rsidRPr="00D67D27" w:rsidDel="003143D1">
          <w:rPr>
            <w:i/>
            <w:iCs/>
            <w:highlight w:val="yellow"/>
          </w:rPr>
          <w:delText>his is not about user interface</w:delText>
        </w:r>
        <w:r w:rsidRPr="00D67D27" w:rsidDel="003143D1">
          <w:rPr>
            <w:rFonts w:hint="eastAsia"/>
            <w:i/>
            <w:iCs/>
            <w:highlight w:val="yellow"/>
          </w:rPr>
          <w:delText>.</w:delText>
        </w:r>
        <w:r w:rsidRPr="00D67D27" w:rsidDel="003143D1">
          <w:rPr>
            <w:i/>
            <w:iCs/>
            <w:highlight w:val="yellow"/>
          </w:rPr>
          <w:delText xml:space="preserve"> </w:delText>
        </w:r>
        <w:r w:rsidRPr="00D67D27" w:rsidDel="003143D1">
          <w:rPr>
            <w:rFonts w:hint="eastAsia"/>
            <w:i/>
            <w:iCs/>
            <w:highlight w:val="yellow"/>
          </w:rPr>
          <w:delText>S</w:delText>
        </w:r>
        <w:r w:rsidRPr="00D67D27" w:rsidDel="003143D1">
          <w:rPr>
            <w:i/>
            <w:iCs/>
            <w:highlight w:val="yellow"/>
          </w:rPr>
          <w:delText>olicit contributions on what functions and operating procedures are needed</w:delText>
        </w:r>
        <w:r w:rsidRPr="00D67D27" w:rsidDel="003143D1">
          <w:rPr>
            <w:rFonts w:hint="eastAsia"/>
            <w:i/>
            <w:iCs/>
            <w:highlight w:val="yellow"/>
          </w:rPr>
          <w:delText>.}</w:delText>
        </w:r>
      </w:del>
    </w:p>
    <w:p w:rsidR="003143D1" w:rsidRPr="00ED56A5" w:rsidRDefault="00ED56A5" w:rsidP="00ED56A5">
      <w:pPr>
        <w:jc w:val="center"/>
        <w:rPr>
          <w:b/>
          <w:iCs/>
        </w:rPr>
      </w:pPr>
      <w:r w:rsidRPr="00ED56A5">
        <w:rPr>
          <w:b/>
          <w:iCs/>
        </w:rPr>
        <w:t>…</w:t>
      </w:r>
    </w:p>
    <w:p w:rsidR="003143D1" w:rsidRPr="00D67D27" w:rsidRDefault="003143D1" w:rsidP="003143D1">
      <w:pPr>
        <w:pStyle w:val="RecNo"/>
        <w:rPr>
          <w:lang w:eastAsia="zh-CN"/>
        </w:rPr>
      </w:pPr>
      <w:r w:rsidRPr="00D67D27">
        <w:t>Draft new Recommendation F.TPS-</w:t>
      </w:r>
      <w:proofErr w:type="spellStart"/>
      <w:r w:rsidRPr="00D67D27">
        <w:t>Reqs</w:t>
      </w:r>
      <w:proofErr w:type="spellEnd"/>
    </w:p>
    <w:p w:rsidR="003143D1" w:rsidRPr="00D67D27" w:rsidRDefault="003143D1" w:rsidP="003143D1">
      <w:pPr>
        <w:pStyle w:val="Rectitle"/>
        <w:rPr>
          <w:lang w:eastAsia="zh-CN"/>
        </w:rPr>
      </w:pPr>
      <w:r w:rsidRPr="00D67D27">
        <w:t>Definitions, requirements, and use cases for Telepresence Systems</w:t>
      </w:r>
    </w:p>
    <w:p w:rsidR="00ED56A5" w:rsidRPr="00ED56A5" w:rsidRDefault="00ED56A5" w:rsidP="00ED56A5">
      <w:pPr>
        <w:jc w:val="center"/>
        <w:rPr>
          <w:b/>
          <w:iCs/>
        </w:rPr>
      </w:pPr>
      <w:bookmarkStart w:id="9" w:name="_Toc299007238"/>
      <w:bookmarkStart w:id="10" w:name="_Toc359272896"/>
      <w:r w:rsidRPr="00ED56A5">
        <w:rPr>
          <w:b/>
          <w:iCs/>
        </w:rPr>
        <w:t>…</w:t>
      </w:r>
    </w:p>
    <w:bookmarkEnd w:id="9"/>
    <w:bookmarkEnd w:id="10"/>
    <w:p w:rsidR="00A010AA" w:rsidRPr="00C5494A" w:rsidRDefault="003C7E6F" w:rsidP="0022150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3C7E6F">
        <w:rPr>
          <w:rFonts w:eastAsia="MS Mincho"/>
          <w:szCs w:val="20"/>
          <w:lang w:eastAsia="en-US"/>
        </w:rPr>
        <w:t>__________________</w:t>
      </w:r>
      <w:bookmarkEnd w:id="1"/>
      <w:bookmarkEnd w:id="2"/>
    </w:p>
    <w:sectPr w:rsidR="00A010AA" w:rsidRPr="00C5494A" w:rsidSect="0017768D">
      <w:headerReference w:type="default" r:id="rId11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0DC" w:rsidRDefault="00B530DC">
      <w:r>
        <w:separator/>
      </w:r>
    </w:p>
  </w:endnote>
  <w:endnote w:type="continuationSeparator" w:id="0">
    <w:p w:rsidR="00B530DC" w:rsidRDefault="00B53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0DC" w:rsidRDefault="00B530DC">
      <w:r>
        <w:separator/>
      </w:r>
    </w:p>
  </w:footnote>
  <w:footnote w:type="continuationSeparator" w:id="0">
    <w:p w:rsidR="00B530DC" w:rsidRDefault="00B530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FC" w:rsidRDefault="00C13EFC" w:rsidP="00A90FD6">
    <w:pPr>
      <w:pStyle w:val="a6"/>
    </w:pPr>
    <w:r>
      <w:t xml:space="preserve">- </w:t>
    </w:r>
    <w:r w:rsidR="00864348">
      <w:fldChar w:fldCharType="begin"/>
    </w:r>
    <w:r>
      <w:instrText xml:space="preserve"> PAGE  \* MERGEFORMAT </w:instrText>
    </w:r>
    <w:r w:rsidR="00864348">
      <w:fldChar w:fldCharType="separate"/>
    </w:r>
    <w:r w:rsidR="0093606D">
      <w:rPr>
        <w:noProof/>
      </w:rPr>
      <w:t>1</w:t>
    </w:r>
    <w:r w:rsidR="00864348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513"/>
    <w:multiLevelType w:val="hybridMultilevel"/>
    <w:tmpl w:val="D31C8F5E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00F9789D"/>
    <w:multiLevelType w:val="hybridMultilevel"/>
    <w:tmpl w:val="DDB2AA52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45531"/>
    <w:multiLevelType w:val="hybridMultilevel"/>
    <w:tmpl w:val="FB8484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0146"/>
    <w:multiLevelType w:val="hybridMultilevel"/>
    <w:tmpl w:val="F8A2F120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0820061"/>
    <w:multiLevelType w:val="hybridMultilevel"/>
    <w:tmpl w:val="5240F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C67AB"/>
    <w:multiLevelType w:val="hybridMultilevel"/>
    <w:tmpl w:val="AE48727E"/>
    <w:lvl w:ilvl="0" w:tplc="0409000F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5DFE6EFA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D2E329A"/>
    <w:multiLevelType w:val="hybridMultilevel"/>
    <w:tmpl w:val="F53468CA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C3E12"/>
    <w:multiLevelType w:val="hybridMultilevel"/>
    <w:tmpl w:val="2DAA5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7662B"/>
    <w:multiLevelType w:val="hybridMultilevel"/>
    <w:tmpl w:val="82265F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26E55BB2"/>
    <w:multiLevelType w:val="hybridMultilevel"/>
    <w:tmpl w:val="E6A6F32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9126A8"/>
    <w:multiLevelType w:val="hybridMultilevel"/>
    <w:tmpl w:val="4F945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E11F6"/>
    <w:multiLevelType w:val="hybridMultilevel"/>
    <w:tmpl w:val="7CFAF270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7B7EB2"/>
    <w:multiLevelType w:val="hybridMultilevel"/>
    <w:tmpl w:val="7BBEABE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3AFA3E8C"/>
    <w:multiLevelType w:val="hybridMultilevel"/>
    <w:tmpl w:val="EF0A1C7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074E"/>
    <w:multiLevelType w:val="hybridMultilevel"/>
    <w:tmpl w:val="F44CA40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4DB42CCD"/>
    <w:multiLevelType w:val="hybridMultilevel"/>
    <w:tmpl w:val="FF04FBC2"/>
    <w:lvl w:ilvl="0" w:tplc="6680A23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4E7824B0"/>
    <w:multiLevelType w:val="hybridMultilevel"/>
    <w:tmpl w:val="40EC27FC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4EC04F7D"/>
    <w:multiLevelType w:val="hybridMultilevel"/>
    <w:tmpl w:val="A656CBBE"/>
    <w:lvl w:ilvl="0" w:tplc="52447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C540D4"/>
    <w:multiLevelType w:val="hybridMultilevel"/>
    <w:tmpl w:val="7930C8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354B4"/>
    <w:multiLevelType w:val="hybridMultilevel"/>
    <w:tmpl w:val="6888A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73247"/>
    <w:multiLevelType w:val="hybridMultilevel"/>
    <w:tmpl w:val="636819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268CC"/>
    <w:multiLevelType w:val="hybridMultilevel"/>
    <w:tmpl w:val="65FE628A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1485172"/>
    <w:multiLevelType w:val="hybridMultilevel"/>
    <w:tmpl w:val="7C9A9CF0"/>
    <w:lvl w:ilvl="0" w:tplc="40A68846">
      <w:start w:val="1"/>
      <w:numFmt w:val="bullet"/>
      <w:lvlRestart w:val="0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64530D20"/>
    <w:multiLevelType w:val="hybridMultilevel"/>
    <w:tmpl w:val="852A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>
    <w:nsid w:val="663432A5"/>
    <w:multiLevelType w:val="hybridMultilevel"/>
    <w:tmpl w:val="24CE5DB2"/>
    <w:lvl w:ilvl="0" w:tplc="A5D20B9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>
    <w:nsid w:val="69507B88"/>
    <w:multiLevelType w:val="hybridMultilevel"/>
    <w:tmpl w:val="A6CC93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E45CED"/>
    <w:multiLevelType w:val="hybridMultilevel"/>
    <w:tmpl w:val="541667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5437D"/>
    <w:multiLevelType w:val="hybridMultilevel"/>
    <w:tmpl w:val="B42814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>
    <w:nsid w:val="712F79B7"/>
    <w:multiLevelType w:val="hybridMultilevel"/>
    <w:tmpl w:val="448E5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1557DF"/>
    <w:multiLevelType w:val="hybridMultilevel"/>
    <w:tmpl w:val="AF608190"/>
    <w:lvl w:ilvl="0" w:tplc="0407000F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31094C"/>
    <w:multiLevelType w:val="hybridMultilevel"/>
    <w:tmpl w:val="A9AC987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C3F4F7D"/>
    <w:multiLevelType w:val="hybridMultilevel"/>
    <w:tmpl w:val="720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D769D"/>
    <w:multiLevelType w:val="hybridMultilevel"/>
    <w:tmpl w:val="6488295C"/>
    <w:lvl w:ilvl="0" w:tplc="BBECED0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CBE6C358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B8DED3EC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08D31C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9C241B4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125A85B6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0184D4A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9828E6A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14CC5C00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5"/>
  </w:num>
  <w:num w:numId="4">
    <w:abstractNumId w:val="18"/>
  </w:num>
  <w:num w:numId="5">
    <w:abstractNumId w:val="20"/>
  </w:num>
  <w:num w:numId="6">
    <w:abstractNumId w:val="34"/>
  </w:num>
  <w:num w:numId="7">
    <w:abstractNumId w:val="30"/>
  </w:num>
  <w:num w:numId="8">
    <w:abstractNumId w:val="28"/>
  </w:num>
  <w:num w:numId="9">
    <w:abstractNumId w:val="9"/>
  </w:num>
  <w:num w:numId="10">
    <w:abstractNumId w:val="14"/>
  </w:num>
  <w:num w:numId="11">
    <w:abstractNumId w:val="24"/>
  </w:num>
  <w:num w:numId="12">
    <w:abstractNumId w:val="17"/>
  </w:num>
  <w:num w:numId="13">
    <w:abstractNumId w:val="3"/>
  </w:num>
  <w:num w:numId="14">
    <w:abstractNumId w:val="26"/>
  </w:num>
  <w:num w:numId="15">
    <w:abstractNumId w:val="13"/>
  </w:num>
  <w:num w:numId="16">
    <w:abstractNumId w:val="29"/>
  </w:num>
  <w:num w:numId="17">
    <w:abstractNumId w:val="1"/>
  </w:num>
  <w:num w:numId="18">
    <w:abstractNumId w:val="25"/>
  </w:num>
  <w:num w:numId="19">
    <w:abstractNumId w:val="38"/>
  </w:num>
  <w:num w:numId="20">
    <w:abstractNumId w:val="15"/>
  </w:num>
  <w:num w:numId="21">
    <w:abstractNumId w:val="37"/>
  </w:num>
  <w:num w:numId="22">
    <w:abstractNumId w:val="10"/>
  </w:num>
  <w:num w:numId="23">
    <w:abstractNumId w:val="31"/>
  </w:num>
  <w:num w:numId="24">
    <w:abstractNumId w:val="4"/>
  </w:num>
  <w:num w:numId="25">
    <w:abstractNumId w:val="22"/>
  </w:num>
  <w:num w:numId="26">
    <w:abstractNumId w:val="8"/>
  </w:num>
  <w:num w:numId="27">
    <w:abstractNumId w:val="6"/>
  </w:num>
  <w:num w:numId="28">
    <w:abstractNumId w:val="36"/>
  </w:num>
  <w:num w:numId="29">
    <w:abstractNumId w:val="35"/>
  </w:num>
  <w:num w:numId="30">
    <w:abstractNumId w:val="11"/>
  </w:num>
  <w:num w:numId="31">
    <w:abstractNumId w:val="7"/>
  </w:num>
  <w:num w:numId="32">
    <w:abstractNumId w:val="0"/>
  </w:num>
  <w:num w:numId="33">
    <w:abstractNumId w:val="19"/>
  </w:num>
  <w:num w:numId="34">
    <w:abstractNumId w:val="23"/>
  </w:num>
  <w:num w:numId="35">
    <w:abstractNumId w:val="16"/>
  </w:num>
  <w:num w:numId="36">
    <w:abstractNumId w:val="33"/>
  </w:num>
  <w:num w:numId="37">
    <w:abstractNumId w:val="21"/>
  </w:num>
  <w:num w:numId="38">
    <w:abstractNumId w:val="2"/>
  </w:num>
  <w:num w:numId="39">
    <w:abstractNumId w:val="27"/>
  </w:num>
  <w:num w:numId="40">
    <w:abstractNumId w:val="3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stylePaneSortMethod w:val="000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5171"/>
    <w:rsid w:val="000067B8"/>
    <w:rsid w:val="00006F21"/>
    <w:rsid w:val="000130A5"/>
    <w:rsid w:val="00020150"/>
    <w:rsid w:val="000229B9"/>
    <w:rsid w:val="00024C61"/>
    <w:rsid w:val="00031656"/>
    <w:rsid w:val="00032824"/>
    <w:rsid w:val="00032AC6"/>
    <w:rsid w:val="00037785"/>
    <w:rsid w:val="0003785F"/>
    <w:rsid w:val="0004009C"/>
    <w:rsid w:val="0004482C"/>
    <w:rsid w:val="000521AF"/>
    <w:rsid w:val="0005254F"/>
    <w:rsid w:val="00054F80"/>
    <w:rsid w:val="0005678C"/>
    <w:rsid w:val="00056DAD"/>
    <w:rsid w:val="00066D04"/>
    <w:rsid w:val="00075E25"/>
    <w:rsid w:val="00076AAF"/>
    <w:rsid w:val="00076BBC"/>
    <w:rsid w:val="0007779E"/>
    <w:rsid w:val="00090F48"/>
    <w:rsid w:val="000939EC"/>
    <w:rsid w:val="00093C27"/>
    <w:rsid w:val="00097116"/>
    <w:rsid w:val="000B1795"/>
    <w:rsid w:val="000B71D9"/>
    <w:rsid w:val="000B77CF"/>
    <w:rsid w:val="000E33BC"/>
    <w:rsid w:val="000E5670"/>
    <w:rsid w:val="000F7C74"/>
    <w:rsid w:val="00103127"/>
    <w:rsid w:val="00105888"/>
    <w:rsid w:val="00107482"/>
    <w:rsid w:val="00110039"/>
    <w:rsid w:val="0011293D"/>
    <w:rsid w:val="001137B6"/>
    <w:rsid w:val="00121B82"/>
    <w:rsid w:val="00123B42"/>
    <w:rsid w:val="001271BD"/>
    <w:rsid w:val="0013146B"/>
    <w:rsid w:val="001340F6"/>
    <w:rsid w:val="001341C2"/>
    <w:rsid w:val="001454EA"/>
    <w:rsid w:val="001500C5"/>
    <w:rsid w:val="001506C1"/>
    <w:rsid w:val="00156554"/>
    <w:rsid w:val="00156E8B"/>
    <w:rsid w:val="00167622"/>
    <w:rsid w:val="00172130"/>
    <w:rsid w:val="00172BF9"/>
    <w:rsid w:val="0017495F"/>
    <w:rsid w:val="0017768D"/>
    <w:rsid w:val="00177BF3"/>
    <w:rsid w:val="00181F89"/>
    <w:rsid w:val="00191251"/>
    <w:rsid w:val="001912E3"/>
    <w:rsid w:val="001A1377"/>
    <w:rsid w:val="001A2917"/>
    <w:rsid w:val="001A7978"/>
    <w:rsid w:val="001B3B78"/>
    <w:rsid w:val="001B6162"/>
    <w:rsid w:val="001C0589"/>
    <w:rsid w:val="001C1A79"/>
    <w:rsid w:val="001C7181"/>
    <w:rsid w:val="001C72EC"/>
    <w:rsid w:val="001D7293"/>
    <w:rsid w:val="001D79F0"/>
    <w:rsid w:val="001E35EF"/>
    <w:rsid w:val="001E3E74"/>
    <w:rsid w:val="001E620E"/>
    <w:rsid w:val="001F0B62"/>
    <w:rsid w:val="001F0D9B"/>
    <w:rsid w:val="001F0F6F"/>
    <w:rsid w:val="001F1EC2"/>
    <w:rsid w:val="001F2FDC"/>
    <w:rsid w:val="001F3003"/>
    <w:rsid w:val="001F5DC9"/>
    <w:rsid w:val="002025B6"/>
    <w:rsid w:val="00202919"/>
    <w:rsid w:val="00205771"/>
    <w:rsid w:val="00210762"/>
    <w:rsid w:val="002128ED"/>
    <w:rsid w:val="00212B25"/>
    <w:rsid w:val="002138EA"/>
    <w:rsid w:val="00220693"/>
    <w:rsid w:val="00220D27"/>
    <w:rsid w:val="0022150E"/>
    <w:rsid w:val="00226C7B"/>
    <w:rsid w:val="00226C93"/>
    <w:rsid w:val="00230196"/>
    <w:rsid w:val="00234EFB"/>
    <w:rsid w:val="00235288"/>
    <w:rsid w:val="00241164"/>
    <w:rsid w:val="002472FB"/>
    <w:rsid w:val="00255C30"/>
    <w:rsid w:val="00262580"/>
    <w:rsid w:val="0026613E"/>
    <w:rsid w:val="002743AF"/>
    <w:rsid w:val="00276AE7"/>
    <w:rsid w:val="00281CC5"/>
    <w:rsid w:val="0029320E"/>
    <w:rsid w:val="00297125"/>
    <w:rsid w:val="002A6DF7"/>
    <w:rsid w:val="002A7856"/>
    <w:rsid w:val="002B6ACB"/>
    <w:rsid w:val="002B6BE9"/>
    <w:rsid w:val="002C1460"/>
    <w:rsid w:val="002C1559"/>
    <w:rsid w:val="002C6EE8"/>
    <w:rsid w:val="002D2692"/>
    <w:rsid w:val="002D3009"/>
    <w:rsid w:val="002D622F"/>
    <w:rsid w:val="002D7FCC"/>
    <w:rsid w:val="002E5F69"/>
    <w:rsid w:val="002E5F7A"/>
    <w:rsid w:val="002E7783"/>
    <w:rsid w:val="002F009E"/>
    <w:rsid w:val="002F0562"/>
    <w:rsid w:val="002F06B2"/>
    <w:rsid w:val="002F1DDF"/>
    <w:rsid w:val="002F7EF7"/>
    <w:rsid w:val="00301D02"/>
    <w:rsid w:val="00302D7F"/>
    <w:rsid w:val="003131AF"/>
    <w:rsid w:val="003143D1"/>
    <w:rsid w:val="00314ED9"/>
    <w:rsid w:val="00316F9C"/>
    <w:rsid w:val="003228F0"/>
    <w:rsid w:val="003232B7"/>
    <w:rsid w:val="00332F15"/>
    <w:rsid w:val="003334AE"/>
    <w:rsid w:val="00333E9F"/>
    <w:rsid w:val="00342FDD"/>
    <w:rsid w:val="00345D8B"/>
    <w:rsid w:val="0035279D"/>
    <w:rsid w:val="00362FEA"/>
    <w:rsid w:val="00372E05"/>
    <w:rsid w:val="003763ED"/>
    <w:rsid w:val="00381965"/>
    <w:rsid w:val="00386E8E"/>
    <w:rsid w:val="00391D03"/>
    <w:rsid w:val="003A113F"/>
    <w:rsid w:val="003A6557"/>
    <w:rsid w:val="003B5663"/>
    <w:rsid w:val="003C27E6"/>
    <w:rsid w:val="003C401C"/>
    <w:rsid w:val="003C47BF"/>
    <w:rsid w:val="003C48FE"/>
    <w:rsid w:val="003C6038"/>
    <w:rsid w:val="003C7E6F"/>
    <w:rsid w:val="003E0FC9"/>
    <w:rsid w:val="003E2F2A"/>
    <w:rsid w:val="003E2F5D"/>
    <w:rsid w:val="003E558A"/>
    <w:rsid w:val="003E71A7"/>
    <w:rsid w:val="003F3C15"/>
    <w:rsid w:val="00400C3F"/>
    <w:rsid w:val="004010EF"/>
    <w:rsid w:val="00406BC2"/>
    <w:rsid w:val="0041245C"/>
    <w:rsid w:val="0041415D"/>
    <w:rsid w:val="00416DB9"/>
    <w:rsid w:val="004209C0"/>
    <w:rsid w:val="00420F9F"/>
    <w:rsid w:val="004216A7"/>
    <w:rsid w:val="004231ED"/>
    <w:rsid w:val="00427757"/>
    <w:rsid w:val="00430E0F"/>
    <w:rsid w:val="00431F80"/>
    <w:rsid w:val="0043567C"/>
    <w:rsid w:val="00436A51"/>
    <w:rsid w:val="004402D0"/>
    <w:rsid w:val="00444FDD"/>
    <w:rsid w:val="00445C37"/>
    <w:rsid w:val="00450FCC"/>
    <w:rsid w:val="00453832"/>
    <w:rsid w:val="00453D88"/>
    <w:rsid w:val="004561E6"/>
    <w:rsid w:val="00457ADA"/>
    <w:rsid w:val="00460DAF"/>
    <w:rsid w:val="00460E7E"/>
    <w:rsid w:val="004619AF"/>
    <w:rsid w:val="00475137"/>
    <w:rsid w:val="0049269B"/>
    <w:rsid w:val="00493AE7"/>
    <w:rsid w:val="004A35D7"/>
    <w:rsid w:val="004B6534"/>
    <w:rsid w:val="004C0BA0"/>
    <w:rsid w:val="004C5049"/>
    <w:rsid w:val="004C60FE"/>
    <w:rsid w:val="004D481B"/>
    <w:rsid w:val="004E226F"/>
    <w:rsid w:val="004E2CB1"/>
    <w:rsid w:val="004E300A"/>
    <w:rsid w:val="004F23D1"/>
    <w:rsid w:val="00501242"/>
    <w:rsid w:val="00501A3F"/>
    <w:rsid w:val="00504432"/>
    <w:rsid w:val="005066C3"/>
    <w:rsid w:val="005118BF"/>
    <w:rsid w:val="00520E53"/>
    <w:rsid w:val="00522E25"/>
    <w:rsid w:val="00524041"/>
    <w:rsid w:val="00534F73"/>
    <w:rsid w:val="005367A1"/>
    <w:rsid w:val="0054198C"/>
    <w:rsid w:val="00542482"/>
    <w:rsid w:val="00542731"/>
    <w:rsid w:val="00545402"/>
    <w:rsid w:val="00546304"/>
    <w:rsid w:val="0054682D"/>
    <w:rsid w:val="005504D2"/>
    <w:rsid w:val="00555579"/>
    <w:rsid w:val="00556F8C"/>
    <w:rsid w:val="00560404"/>
    <w:rsid w:val="00565443"/>
    <w:rsid w:val="005666FA"/>
    <w:rsid w:val="0057475A"/>
    <w:rsid w:val="00580035"/>
    <w:rsid w:val="00580E2E"/>
    <w:rsid w:val="00581C5E"/>
    <w:rsid w:val="00591E28"/>
    <w:rsid w:val="005A0124"/>
    <w:rsid w:val="005B1896"/>
    <w:rsid w:val="005C0E63"/>
    <w:rsid w:val="005C65D2"/>
    <w:rsid w:val="005C745A"/>
    <w:rsid w:val="005D439D"/>
    <w:rsid w:val="005D609A"/>
    <w:rsid w:val="005E3BD2"/>
    <w:rsid w:val="005E46AC"/>
    <w:rsid w:val="005E596E"/>
    <w:rsid w:val="005E78D3"/>
    <w:rsid w:val="005F43B5"/>
    <w:rsid w:val="005F5D78"/>
    <w:rsid w:val="005F7B00"/>
    <w:rsid w:val="005F7CC6"/>
    <w:rsid w:val="00600374"/>
    <w:rsid w:val="0060228A"/>
    <w:rsid w:val="006065A5"/>
    <w:rsid w:val="00614FA6"/>
    <w:rsid w:val="00615E55"/>
    <w:rsid w:val="00617D52"/>
    <w:rsid w:val="0062303D"/>
    <w:rsid w:val="00627E88"/>
    <w:rsid w:val="0063028B"/>
    <w:rsid w:val="00631B30"/>
    <w:rsid w:val="00632F92"/>
    <w:rsid w:val="00633E9F"/>
    <w:rsid w:val="0063408A"/>
    <w:rsid w:val="00634C41"/>
    <w:rsid w:val="00634E9C"/>
    <w:rsid w:val="00650EC9"/>
    <w:rsid w:val="00651776"/>
    <w:rsid w:val="006561FE"/>
    <w:rsid w:val="006574D4"/>
    <w:rsid w:val="00657EDF"/>
    <w:rsid w:val="006601D8"/>
    <w:rsid w:val="006608C5"/>
    <w:rsid w:val="006756CF"/>
    <w:rsid w:val="006A30EB"/>
    <w:rsid w:val="006B0F27"/>
    <w:rsid w:val="006B6156"/>
    <w:rsid w:val="006C2928"/>
    <w:rsid w:val="006C31E6"/>
    <w:rsid w:val="006C499C"/>
    <w:rsid w:val="006C4BAB"/>
    <w:rsid w:val="006C64F8"/>
    <w:rsid w:val="006C7009"/>
    <w:rsid w:val="006D2246"/>
    <w:rsid w:val="006D4548"/>
    <w:rsid w:val="006D460C"/>
    <w:rsid w:val="006D715C"/>
    <w:rsid w:val="006D7881"/>
    <w:rsid w:val="006E2B25"/>
    <w:rsid w:val="006E382E"/>
    <w:rsid w:val="006E712B"/>
    <w:rsid w:val="006E7B1F"/>
    <w:rsid w:val="006F4156"/>
    <w:rsid w:val="006F44D7"/>
    <w:rsid w:val="006F5011"/>
    <w:rsid w:val="006F50EF"/>
    <w:rsid w:val="006F5CBB"/>
    <w:rsid w:val="006F6362"/>
    <w:rsid w:val="007021C9"/>
    <w:rsid w:val="00702925"/>
    <w:rsid w:val="0070376F"/>
    <w:rsid w:val="00721873"/>
    <w:rsid w:val="007243C4"/>
    <w:rsid w:val="00731C2D"/>
    <w:rsid w:val="00733EB8"/>
    <w:rsid w:val="00734380"/>
    <w:rsid w:val="00735B92"/>
    <w:rsid w:val="0073623B"/>
    <w:rsid w:val="007366C5"/>
    <w:rsid w:val="00736FDA"/>
    <w:rsid w:val="00740E3F"/>
    <w:rsid w:val="00743550"/>
    <w:rsid w:val="0074400D"/>
    <w:rsid w:val="00744831"/>
    <w:rsid w:val="0074627F"/>
    <w:rsid w:val="00747B54"/>
    <w:rsid w:val="007530B8"/>
    <w:rsid w:val="00753F2F"/>
    <w:rsid w:val="0075528E"/>
    <w:rsid w:val="007556C5"/>
    <w:rsid w:val="00762E0E"/>
    <w:rsid w:val="00767787"/>
    <w:rsid w:val="00770A59"/>
    <w:rsid w:val="0077229F"/>
    <w:rsid w:val="00791074"/>
    <w:rsid w:val="00792B1E"/>
    <w:rsid w:val="0079323F"/>
    <w:rsid w:val="007944E8"/>
    <w:rsid w:val="007A2D9B"/>
    <w:rsid w:val="007A60BD"/>
    <w:rsid w:val="007A6354"/>
    <w:rsid w:val="007B71D6"/>
    <w:rsid w:val="007C4297"/>
    <w:rsid w:val="007C4739"/>
    <w:rsid w:val="007C4CE5"/>
    <w:rsid w:val="007C6116"/>
    <w:rsid w:val="007C6D6B"/>
    <w:rsid w:val="007D11E4"/>
    <w:rsid w:val="007D1D60"/>
    <w:rsid w:val="007D5ADF"/>
    <w:rsid w:val="007D5DAA"/>
    <w:rsid w:val="007D7214"/>
    <w:rsid w:val="007E3453"/>
    <w:rsid w:val="007E4E70"/>
    <w:rsid w:val="007E77EE"/>
    <w:rsid w:val="007E7C06"/>
    <w:rsid w:val="007F0C2F"/>
    <w:rsid w:val="007F69A2"/>
    <w:rsid w:val="007F7A99"/>
    <w:rsid w:val="00804AF5"/>
    <w:rsid w:val="0081198A"/>
    <w:rsid w:val="008159AA"/>
    <w:rsid w:val="0081602B"/>
    <w:rsid w:val="00820B54"/>
    <w:rsid w:val="00835A2E"/>
    <w:rsid w:val="00835BC9"/>
    <w:rsid w:val="00837965"/>
    <w:rsid w:val="00837CFC"/>
    <w:rsid w:val="00845232"/>
    <w:rsid w:val="00851105"/>
    <w:rsid w:val="008537BA"/>
    <w:rsid w:val="00857C42"/>
    <w:rsid w:val="0086014B"/>
    <w:rsid w:val="00860395"/>
    <w:rsid w:val="00864348"/>
    <w:rsid w:val="008740C0"/>
    <w:rsid w:val="00874D34"/>
    <w:rsid w:val="00875AF6"/>
    <w:rsid w:val="00880D6E"/>
    <w:rsid w:val="0088250F"/>
    <w:rsid w:val="00883BDC"/>
    <w:rsid w:val="00884E85"/>
    <w:rsid w:val="0088509C"/>
    <w:rsid w:val="0088774C"/>
    <w:rsid w:val="008919B6"/>
    <w:rsid w:val="00894FA4"/>
    <w:rsid w:val="00896058"/>
    <w:rsid w:val="008A0649"/>
    <w:rsid w:val="008A08B1"/>
    <w:rsid w:val="008A2199"/>
    <w:rsid w:val="008A35D8"/>
    <w:rsid w:val="008B1C3D"/>
    <w:rsid w:val="008B2485"/>
    <w:rsid w:val="008B47F0"/>
    <w:rsid w:val="008B50C0"/>
    <w:rsid w:val="008B5B67"/>
    <w:rsid w:val="008C0A2E"/>
    <w:rsid w:val="008C13EF"/>
    <w:rsid w:val="008C21E9"/>
    <w:rsid w:val="008C2F14"/>
    <w:rsid w:val="008C531B"/>
    <w:rsid w:val="008C554B"/>
    <w:rsid w:val="008E2C82"/>
    <w:rsid w:val="008F11FC"/>
    <w:rsid w:val="00902F45"/>
    <w:rsid w:val="00903189"/>
    <w:rsid w:val="00903D75"/>
    <w:rsid w:val="00905700"/>
    <w:rsid w:val="009127FF"/>
    <w:rsid w:val="0091696D"/>
    <w:rsid w:val="00917E3B"/>
    <w:rsid w:val="00920E82"/>
    <w:rsid w:val="00932B3E"/>
    <w:rsid w:val="0093606D"/>
    <w:rsid w:val="00937AE5"/>
    <w:rsid w:val="00941637"/>
    <w:rsid w:val="00945BFA"/>
    <w:rsid w:val="009505B7"/>
    <w:rsid w:val="00951D40"/>
    <w:rsid w:val="00955450"/>
    <w:rsid w:val="0096226F"/>
    <w:rsid w:val="00967A01"/>
    <w:rsid w:val="00976471"/>
    <w:rsid w:val="009814FA"/>
    <w:rsid w:val="00981DCE"/>
    <w:rsid w:val="00982780"/>
    <w:rsid w:val="0098288A"/>
    <w:rsid w:val="00985333"/>
    <w:rsid w:val="009859F7"/>
    <w:rsid w:val="00986C15"/>
    <w:rsid w:val="00987661"/>
    <w:rsid w:val="00990883"/>
    <w:rsid w:val="009934DE"/>
    <w:rsid w:val="009954FA"/>
    <w:rsid w:val="009A0D26"/>
    <w:rsid w:val="009B2525"/>
    <w:rsid w:val="009B7628"/>
    <w:rsid w:val="009C1086"/>
    <w:rsid w:val="009C2506"/>
    <w:rsid w:val="009D1406"/>
    <w:rsid w:val="009D2356"/>
    <w:rsid w:val="009D6325"/>
    <w:rsid w:val="009E2A01"/>
    <w:rsid w:val="009E6E17"/>
    <w:rsid w:val="009F0A32"/>
    <w:rsid w:val="009F6FF7"/>
    <w:rsid w:val="00A010AA"/>
    <w:rsid w:val="00A03274"/>
    <w:rsid w:val="00A06D61"/>
    <w:rsid w:val="00A13B6C"/>
    <w:rsid w:val="00A14FB6"/>
    <w:rsid w:val="00A20046"/>
    <w:rsid w:val="00A23348"/>
    <w:rsid w:val="00A3130E"/>
    <w:rsid w:val="00A31FA7"/>
    <w:rsid w:val="00A36777"/>
    <w:rsid w:val="00A43AB1"/>
    <w:rsid w:val="00A43FFA"/>
    <w:rsid w:val="00A50B50"/>
    <w:rsid w:val="00A52CA5"/>
    <w:rsid w:val="00A54C1B"/>
    <w:rsid w:val="00A55B3D"/>
    <w:rsid w:val="00A56B92"/>
    <w:rsid w:val="00A5791D"/>
    <w:rsid w:val="00A61562"/>
    <w:rsid w:val="00A673CB"/>
    <w:rsid w:val="00A67AF2"/>
    <w:rsid w:val="00A67B8D"/>
    <w:rsid w:val="00A86586"/>
    <w:rsid w:val="00A90FD6"/>
    <w:rsid w:val="00A9192A"/>
    <w:rsid w:val="00A950EE"/>
    <w:rsid w:val="00A96DFA"/>
    <w:rsid w:val="00AA0C3F"/>
    <w:rsid w:val="00AA3EA5"/>
    <w:rsid w:val="00AA5709"/>
    <w:rsid w:val="00AB00A6"/>
    <w:rsid w:val="00AB0E74"/>
    <w:rsid w:val="00AB4492"/>
    <w:rsid w:val="00AB55F1"/>
    <w:rsid w:val="00AC3178"/>
    <w:rsid w:val="00AC3B0C"/>
    <w:rsid w:val="00AC66B8"/>
    <w:rsid w:val="00AD0A1C"/>
    <w:rsid w:val="00AD412C"/>
    <w:rsid w:val="00AE1668"/>
    <w:rsid w:val="00AE4CAF"/>
    <w:rsid w:val="00AF1056"/>
    <w:rsid w:val="00AF2141"/>
    <w:rsid w:val="00AF2E92"/>
    <w:rsid w:val="00AF346D"/>
    <w:rsid w:val="00AF4034"/>
    <w:rsid w:val="00AF4841"/>
    <w:rsid w:val="00AF53F5"/>
    <w:rsid w:val="00B00DA3"/>
    <w:rsid w:val="00B036CC"/>
    <w:rsid w:val="00B1551E"/>
    <w:rsid w:val="00B22EEF"/>
    <w:rsid w:val="00B51435"/>
    <w:rsid w:val="00B5280C"/>
    <w:rsid w:val="00B52DB6"/>
    <w:rsid w:val="00B530DC"/>
    <w:rsid w:val="00B558F3"/>
    <w:rsid w:val="00B67756"/>
    <w:rsid w:val="00B75C92"/>
    <w:rsid w:val="00B828EB"/>
    <w:rsid w:val="00B864D3"/>
    <w:rsid w:val="00B97166"/>
    <w:rsid w:val="00BA0796"/>
    <w:rsid w:val="00BA6347"/>
    <w:rsid w:val="00BA6938"/>
    <w:rsid w:val="00BB7892"/>
    <w:rsid w:val="00BC2B53"/>
    <w:rsid w:val="00BC56F2"/>
    <w:rsid w:val="00BC5E4E"/>
    <w:rsid w:val="00BD481D"/>
    <w:rsid w:val="00BE2280"/>
    <w:rsid w:val="00BE4665"/>
    <w:rsid w:val="00BE4FE4"/>
    <w:rsid w:val="00BF1648"/>
    <w:rsid w:val="00BF21D6"/>
    <w:rsid w:val="00BF2656"/>
    <w:rsid w:val="00BF2AE5"/>
    <w:rsid w:val="00C028FB"/>
    <w:rsid w:val="00C03EC3"/>
    <w:rsid w:val="00C04181"/>
    <w:rsid w:val="00C0422F"/>
    <w:rsid w:val="00C049A9"/>
    <w:rsid w:val="00C11A7D"/>
    <w:rsid w:val="00C11D74"/>
    <w:rsid w:val="00C13EFC"/>
    <w:rsid w:val="00C1510E"/>
    <w:rsid w:val="00C36A99"/>
    <w:rsid w:val="00C377AA"/>
    <w:rsid w:val="00C41387"/>
    <w:rsid w:val="00C44207"/>
    <w:rsid w:val="00C471FB"/>
    <w:rsid w:val="00C4795A"/>
    <w:rsid w:val="00C51A3B"/>
    <w:rsid w:val="00C51C00"/>
    <w:rsid w:val="00C5228F"/>
    <w:rsid w:val="00C52541"/>
    <w:rsid w:val="00C525EC"/>
    <w:rsid w:val="00C5358D"/>
    <w:rsid w:val="00C5494A"/>
    <w:rsid w:val="00C55844"/>
    <w:rsid w:val="00C55B44"/>
    <w:rsid w:val="00C7005C"/>
    <w:rsid w:val="00C715FA"/>
    <w:rsid w:val="00C75D9A"/>
    <w:rsid w:val="00C80D7F"/>
    <w:rsid w:val="00C82327"/>
    <w:rsid w:val="00C82B18"/>
    <w:rsid w:val="00C90B13"/>
    <w:rsid w:val="00C923C5"/>
    <w:rsid w:val="00CA178E"/>
    <w:rsid w:val="00CA471D"/>
    <w:rsid w:val="00CA7FBF"/>
    <w:rsid w:val="00CC0290"/>
    <w:rsid w:val="00CD28AC"/>
    <w:rsid w:val="00CD5129"/>
    <w:rsid w:val="00CE642C"/>
    <w:rsid w:val="00CF4F54"/>
    <w:rsid w:val="00D0266B"/>
    <w:rsid w:val="00D031AE"/>
    <w:rsid w:val="00D037C0"/>
    <w:rsid w:val="00D062AC"/>
    <w:rsid w:val="00D06609"/>
    <w:rsid w:val="00D202AA"/>
    <w:rsid w:val="00D215C8"/>
    <w:rsid w:val="00D26164"/>
    <w:rsid w:val="00D27B2F"/>
    <w:rsid w:val="00D3308C"/>
    <w:rsid w:val="00D369F9"/>
    <w:rsid w:val="00D36D95"/>
    <w:rsid w:val="00D4010C"/>
    <w:rsid w:val="00D43BD7"/>
    <w:rsid w:val="00D46D69"/>
    <w:rsid w:val="00D61D29"/>
    <w:rsid w:val="00D635E3"/>
    <w:rsid w:val="00D6610C"/>
    <w:rsid w:val="00D66316"/>
    <w:rsid w:val="00D72776"/>
    <w:rsid w:val="00D73F33"/>
    <w:rsid w:val="00D75F9E"/>
    <w:rsid w:val="00D769C3"/>
    <w:rsid w:val="00D77E95"/>
    <w:rsid w:val="00D81498"/>
    <w:rsid w:val="00D822CC"/>
    <w:rsid w:val="00D9469C"/>
    <w:rsid w:val="00D974FE"/>
    <w:rsid w:val="00DA3DEF"/>
    <w:rsid w:val="00DA55BF"/>
    <w:rsid w:val="00DB32A4"/>
    <w:rsid w:val="00DB488E"/>
    <w:rsid w:val="00DD1371"/>
    <w:rsid w:val="00DD1E5C"/>
    <w:rsid w:val="00DE2128"/>
    <w:rsid w:val="00DE3CB3"/>
    <w:rsid w:val="00DE7235"/>
    <w:rsid w:val="00DF3200"/>
    <w:rsid w:val="00E06342"/>
    <w:rsid w:val="00E0785E"/>
    <w:rsid w:val="00E10EDC"/>
    <w:rsid w:val="00E11948"/>
    <w:rsid w:val="00E1502A"/>
    <w:rsid w:val="00E17EF9"/>
    <w:rsid w:val="00E209A4"/>
    <w:rsid w:val="00E30FAA"/>
    <w:rsid w:val="00E36831"/>
    <w:rsid w:val="00E37322"/>
    <w:rsid w:val="00E37F18"/>
    <w:rsid w:val="00E42E06"/>
    <w:rsid w:val="00E42E27"/>
    <w:rsid w:val="00E47FF6"/>
    <w:rsid w:val="00E50ACA"/>
    <w:rsid w:val="00E50C0A"/>
    <w:rsid w:val="00E52A9E"/>
    <w:rsid w:val="00E61B65"/>
    <w:rsid w:val="00E6522C"/>
    <w:rsid w:val="00E654BF"/>
    <w:rsid w:val="00E67E4C"/>
    <w:rsid w:val="00E717D4"/>
    <w:rsid w:val="00E82F4C"/>
    <w:rsid w:val="00E835C2"/>
    <w:rsid w:val="00E83A1D"/>
    <w:rsid w:val="00E86C2A"/>
    <w:rsid w:val="00E908E1"/>
    <w:rsid w:val="00E9216C"/>
    <w:rsid w:val="00E970EF"/>
    <w:rsid w:val="00EA1FD0"/>
    <w:rsid w:val="00EB3269"/>
    <w:rsid w:val="00EB6B91"/>
    <w:rsid w:val="00ED56A5"/>
    <w:rsid w:val="00ED6DF3"/>
    <w:rsid w:val="00EE02A4"/>
    <w:rsid w:val="00EE1034"/>
    <w:rsid w:val="00EF293D"/>
    <w:rsid w:val="00EF41A0"/>
    <w:rsid w:val="00EF491D"/>
    <w:rsid w:val="00EF7795"/>
    <w:rsid w:val="00EF7C04"/>
    <w:rsid w:val="00F03034"/>
    <w:rsid w:val="00F05DEF"/>
    <w:rsid w:val="00F17B9D"/>
    <w:rsid w:val="00F20ABE"/>
    <w:rsid w:val="00F2250F"/>
    <w:rsid w:val="00F331C5"/>
    <w:rsid w:val="00F3764F"/>
    <w:rsid w:val="00F41636"/>
    <w:rsid w:val="00F432D8"/>
    <w:rsid w:val="00F43BF4"/>
    <w:rsid w:val="00F5019E"/>
    <w:rsid w:val="00F62372"/>
    <w:rsid w:val="00F75CF5"/>
    <w:rsid w:val="00F778AA"/>
    <w:rsid w:val="00F83C9B"/>
    <w:rsid w:val="00F846B9"/>
    <w:rsid w:val="00F85FD0"/>
    <w:rsid w:val="00F948D7"/>
    <w:rsid w:val="00F959A8"/>
    <w:rsid w:val="00FA18BF"/>
    <w:rsid w:val="00FB2842"/>
    <w:rsid w:val="00FC5C57"/>
    <w:rsid w:val="00FC66F6"/>
    <w:rsid w:val="00FC73CD"/>
    <w:rsid w:val="00FD1C7E"/>
    <w:rsid w:val="00FD3F43"/>
    <w:rsid w:val="00FD55B2"/>
    <w:rsid w:val="00FE1DA9"/>
    <w:rsid w:val="00FE648B"/>
    <w:rsid w:val="00FF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able of figures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FD6"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1">
    <w:name w:val="heading 1"/>
    <w:aliases w:val="l1,h1,l11,h11,1st level,l12,h12,l111,h111,toc1,I1,1,Überschrift 1 Char,h1 Char,H1 Char,l1 Char"/>
    <w:basedOn w:val="a"/>
    <w:next w:val="a"/>
    <w:link w:val="1Char"/>
    <w:qFormat/>
    <w:rsid w:val="009D1406"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link w:val="2Char"/>
    <w:uiPriority w:val="99"/>
    <w:qFormat/>
    <w:rsid w:val="009D1406"/>
    <w:pPr>
      <w:spacing w:before="240"/>
      <w:outlineLvl w:val="1"/>
    </w:pPr>
  </w:style>
  <w:style w:type="paragraph" w:styleId="3">
    <w:name w:val="heading 3"/>
    <w:basedOn w:val="1"/>
    <w:next w:val="a"/>
    <w:link w:val="3Char"/>
    <w:uiPriority w:val="99"/>
    <w:qFormat/>
    <w:rsid w:val="009D1406"/>
    <w:pPr>
      <w:spacing w:before="160"/>
      <w:outlineLvl w:val="2"/>
    </w:pPr>
  </w:style>
  <w:style w:type="paragraph" w:styleId="4">
    <w:name w:val="heading 4"/>
    <w:basedOn w:val="3"/>
    <w:next w:val="a"/>
    <w:link w:val="4Char"/>
    <w:uiPriority w:val="99"/>
    <w:qFormat/>
    <w:rsid w:val="009D1406"/>
    <w:pPr>
      <w:tabs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uiPriority w:val="99"/>
    <w:qFormat/>
    <w:rsid w:val="009D1406"/>
    <w:pPr>
      <w:outlineLvl w:val="4"/>
    </w:pPr>
  </w:style>
  <w:style w:type="paragraph" w:styleId="6">
    <w:name w:val="heading 6"/>
    <w:basedOn w:val="4"/>
    <w:next w:val="a"/>
    <w:link w:val="6Char"/>
    <w:uiPriority w:val="99"/>
    <w:qFormat/>
    <w:rsid w:val="009D1406"/>
    <w:pPr>
      <w:tabs>
        <w:tab w:val="clear" w:pos="102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uiPriority w:val="99"/>
    <w:qFormat/>
    <w:rsid w:val="009D1406"/>
    <w:pPr>
      <w:outlineLvl w:val="6"/>
    </w:pPr>
  </w:style>
  <w:style w:type="paragraph" w:styleId="8">
    <w:name w:val="heading 8"/>
    <w:basedOn w:val="6"/>
    <w:next w:val="a"/>
    <w:link w:val="8Char"/>
    <w:uiPriority w:val="99"/>
    <w:qFormat/>
    <w:rsid w:val="009D1406"/>
    <w:pPr>
      <w:outlineLvl w:val="7"/>
    </w:pPr>
  </w:style>
  <w:style w:type="paragraph" w:styleId="9">
    <w:name w:val="heading 9"/>
    <w:basedOn w:val="6"/>
    <w:next w:val="a"/>
    <w:link w:val="9Char"/>
    <w:uiPriority w:val="99"/>
    <w:qFormat/>
    <w:rsid w:val="009D14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l1 Char1,h1 Char1,l11 Char,h11 Char,1st level Char,l12 Char,h12 Char,l111 Char,h111 Char,toc1 Char,I1 Char,1 Char,Überschrift 1 Char Char,h1 Char Char,H1 Char Char,l1 Char Char"/>
    <w:link w:val="1"/>
    <w:locked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,h2 Char,H21 Char,h21 Char,h 2 Char,2nd level Char,l2 Char,2 Char,UNDERRUBRIK 1-2 Char,heading 2+ Indent: Left 0.25 in Char,NoHeading 2 Char,NotHeading 2 Char,Heading 2 Hidden Char,H2-Heading 2 Char,Header 2 Char,Header2 Char"/>
    <w:uiPriority w:val="99"/>
    <w:semiHidden/>
    <w:locked/>
    <w:rsid w:val="00BA6347"/>
    <w:rPr>
      <w:rFonts w:ascii="Cambria" w:hAnsi="Cambria"/>
      <w:b/>
      <w:i/>
      <w:sz w:val="28"/>
      <w:lang w:val="en-GB" w:eastAsia="en-US"/>
    </w:rPr>
  </w:style>
  <w:style w:type="character" w:customStyle="1" w:styleId="Heading3Char">
    <w:name w:val="Heading 3 Char"/>
    <w:aliases w:val="H3 Char1,H31 Char,h 3 Char,h3 Char1,3rd level Char,l3 Char,3 Char,subsection Char,H3 Char Char,h3 Char Char,Underrubrik2 Char,E3 Char,CT Char,OdsKap3 Char,OdsKap3Überschrift Char,H3-Heading 3 Char,l3.3 Char,list 3 Char,list3 Char,1. Char"/>
    <w:uiPriority w:val="99"/>
    <w:semiHidden/>
    <w:locked/>
    <w:rsid w:val="00BA6347"/>
    <w:rPr>
      <w:rFonts w:ascii="Cambria" w:hAnsi="Cambria"/>
      <w:b/>
      <w:sz w:val="26"/>
      <w:lang w:val="en-GB" w:eastAsia="en-US"/>
    </w:rPr>
  </w:style>
  <w:style w:type="character" w:customStyle="1" w:styleId="4Char">
    <w:name w:val="标题 4 Char"/>
    <w:link w:val="4"/>
    <w:uiPriority w:val="9"/>
    <w:semiHidden/>
    <w:rsid w:val="00D234AA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5Char">
    <w:name w:val="标题 5 Char"/>
    <w:link w:val="5"/>
    <w:uiPriority w:val="9"/>
    <w:semiHidden/>
    <w:rsid w:val="00D234AA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link w:val="6"/>
    <w:uiPriority w:val="9"/>
    <w:semiHidden/>
    <w:rsid w:val="00D234AA"/>
    <w:rPr>
      <w:rFonts w:ascii="Calibri" w:eastAsia="Times New Roman" w:hAnsi="Calibri" w:cs="Times New Roman"/>
      <w:b/>
      <w:bCs/>
      <w:lang w:val="en-GB" w:eastAsia="en-US"/>
    </w:rPr>
  </w:style>
  <w:style w:type="character" w:customStyle="1" w:styleId="7Char">
    <w:name w:val="标题 7 Char"/>
    <w:link w:val="7"/>
    <w:uiPriority w:val="9"/>
    <w:semiHidden/>
    <w:rsid w:val="00D234AA"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8Char">
    <w:name w:val="标题 8 Char"/>
    <w:link w:val="8"/>
    <w:uiPriority w:val="9"/>
    <w:semiHidden/>
    <w:rsid w:val="00D234AA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9Char">
    <w:name w:val="标题 9 Char"/>
    <w:link w:val="9"/>
    <w:uiPriority w:val="9"/>
    <w:semiHidden/>
    <w:rsid w:val="00D234AA"/>
    <w:rPr>
      <w:rFonts w:ascii="Cambria" w:eastAsia="Times New Roman" w:hAnsi="Cambria" w:cs="Times New Roman"/>
      <w:lang w:val="en-GB" w:eastAsia="en-US"/>
    </w:rPr>
  </w:style>
  <w:style w:type="paragraph" w:customStyle="1" w:styleId="AnnexNotitle">
    <w:name w:val="Annex_No &amp; title"/>
    <w:basedOn w:val="a"/>
    <w:next w:val="a"/>
    <w:rsid w:val="00A90FD6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a"/>
    <w:link w:val="AppendixNotitleChar"/>
    <w:rsid w:val="00A90FD6"/>
  </w:style>
  <w:style w:type="paragraph" w:customStyle="1" w:styleId="ASN1">
    <w:name w:val="ASN.1"/>
    <w:basedOn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link w:val="enumlev1Char"/>
    <w:rsid w:val="009D1406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9D1406"/>
    <w:pPr>
      <w:ind w:left="1191" w:hanging="397"/>
    </w:pPr>
  </w:style>
  <w:style w:type="paragraph" w:customStyle="1" w:styleId="enumlev3">
    <w:name w:val="enumlev3"/>
    <w:basedOn w:val="enumlev2"/>
    <w:uiPriority w:val="99"/>
    <w:rsid w:val="009D1406"/>
    <w:pPr>
      <w:ind w:left="1588"/>
    </w:pPr>
  </w:style>
  <w:style w:type="paragraph" w:customStyle="1" w:styleId="FigureNotitle">
    <w:name w:val="Figure_No &amp; title"/>
    <w:basedOn w:val="a"/>
    <w:next w:val="a"/>
    <w:rsid w:val="00A90FD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styleId="a3">
    <w:name w:val="footer"/>
    <w:basedOn w:val="a"/>
    <w:link w:val="Char"/>
    <w:uiPriority w:val="99"/>
    <w:rsid w:val="009D1406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Char">
    <w:name w:val="页脚 Char"/>
    <w:link w:val="a3"/>
    <w:uiPriority w:val="99"/>
    <w:semiHidden/>
    <w:rsid w:val="00D234AA"/>
    <w:rPr>
      <w:sz w:val="24"/>
      <w:szCs w:val="20"/>
      <w:lang w:val="en-GB" w:eastAsia="en-US"/>
    </w:rPr>
  </w:style>
  <w:style w:type="character" w:styleId="a4">
    <w:name w:val="footnote reference"/>
    <w:uiPriority w:val="99"/>
    <w:semiHidden/>
    <w:rsid w:val="009D1406"/>
    <w:rPr>
      <w:rFonts w:cs="Times New Roman"/>
      <w:position w:val="6"/>
      <w:sz w:val="18"/>
    </w:rPr>
  </w:style>
  <w:style w:type="paragraph" w:customStyle="1" w:styleId="Note">
    <w:name w:val="Note"/>
    <w:basedOn w:val="a"/>
    <w:link w:val="NoteChar"/>
    <w:rsid w:val="006C31E6"/>
    <w:pPr>
      <w:spacing w:before="80"/>
    </w:pPr>
    <w:rPr>
      <w:sz w:val="22"/>
    </w:rPr>
  </w:style>
  <w:style w:type="paragraph" w:styleId="a5">
    <w:name w:val="footnote text"/>
    <w:basedOn w:val="Note"/>
    <w:link w:val="Char0"/>
    <w:uiPriority w:val="99"/>
    <w:semiHidden/>
    <w:rsid w:val="009D1406"/>
    <w:pPr>
      <w:keepLines/>
      <w:tabs>
        <w:tab w:val="left" w:pos="255"/>
      </w:tabs>
      <w:ind w:left="255" w:hanging="255"/>
    </w:pPr>
  </w:style>
  <w:style w:type="character" w:customStyle="1" w:styleId="Char0">
    <w:name w:val="脚注文本 Char"/>
    <w:link w:val="a5"/>
    <w:uiPriority w:val="99"/>
    <w:semiHidden/>
    <w:rsid w:val="00D234AA"/>
    <w:rPr>
      <w:sz w:val="20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9D1406"/>
    <w:rPr>
      <w:b w:val="0"/>
    </w:rPr>
  </w:style>
  <w:style w:type="paragraph" w:styleId="a6">
    <w:name w:val="header"/>
    <w:basedOn w:val="a"/>
    <w:link w:val="Char1"/>
    <w:rsid w:val="009D1406"/>
    <w:pPr>
      <w:spacing w:before="0"/>
      <w:jc w:val="center"/>
    </w:pPr>
    <w:rPr>
      <w:sz w:val="18"/>
    </w:rPr>
  </w:style>
  <w:style w:type="character" w:customStyle="1" w:styleId="Char1">
    <w:name w:val="页眉 Char"/>
    <w:link w:val="a6"/>
    <w:rsid w:val="00D234AA"/>
    <w:rPr>
      <w:sz w:val="24"/>
      <w:szCs w:val="20"/>
      <w:lang w:val="en-GB" w:eastAsia="en-US"/>
    </w:rPr>
  </w:style>
  <w:style w:type="paragraph" w:customStyle="1" w:styleId="Headingb">
    <w:name w:val="Heading_b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a"/>
    <w:next w:val="a"/>
    <w:uiPriority w:val="99"/>
    <w:rsid w:val="009D1406"/>
    <w:pPr>
      <w:spacing w:before="360"/>
    </w:pPr>
  </w:style>
  <w:style w:type="character" w:styleId="a7">
    <w:name w:val="page number"/>
    <w:uiPriority w:val="99"/>
    <w:rsid w:val="009D1406"/>
    <w:rPr>
      <w:rFonts w:cs="Times New Roman"/>
    </w:rPr>
  </w:style>
  <w:style w:type="table" w:styleId="a8">
    <w:name w:val="Table Grid"/>
    <w:basedOn w:val="a1"/>
    <w:uiPriority w:val="99"/>
    <w:rsid w:val="006F5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A90FD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a"/>
    <w:next w:val="Reftext"/>
    <w:uiPriority w:val="99"/>
    <w:rsid w:val="009D1406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rsid w:val="009D140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A90FD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link w:val="TabletextChar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  <w:rsid w:val="009D1406"/>
  </w:style>
  <w:style w:type="paragraph" w:customStyle="1" w:styleId="Title3">
    <w:name w:val="Title 3"/>
    <w:basedOn w:val="Title2"/>
    <w:next w:val="a"/>
    <w:uiPriority w:val="99"/>
    <w:rsid w:val="009D1406"/>
    <w:rPr>
      <w:caps w:val="0"/>
    </w:rPr>
  </w:style>
  <w:style w:type="paragraph" w:customStyle="1" w:styleId="Title4">
    <w:name w:val="Title 4"/>
    <w:basedOn w:val="Title3"/>
    <w:next w:val="1"/>
    <w:uiPriority w:val="99"/>
    <w:rsid w:val="009D1406"/>
    <w:rPr>
      <w:b/>
    </w:rPr>
  </w:style>
  <w:style w:type="paragraph" w:styleId="10">
    <w:name w:val="toc 1"/>
    <w:basedOn w:val="a"/>
    <w:uiPriority w:val="39"/>
    <w:rsid w:val="00A90FD6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uiPriority w:val="39"/>
    <w:rsid w:val="00A90FD6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uiPriority w:val="39"/>
    <w:rsid w:val="00A90FD6"/>
    <w:pPr>
      <w:ind w:left="2269"/>
    </w:pPr>
  </w:style>
  <w:style w:type="paragraph" w:styleId="40">
    <w:name w:val="toc 4"/>
    <w:basedOn w:val="30"/>
    <w:uiPriority w:val="99"/>
    <w:semiHidden/>
    <w:rsid w:val="009D1406"/>
  </w:style>
  <w:style w:type="paragraph" w:styleId="50">
    <w:name w:val="toc 5"/>
    <w:basedOn w:val="40"/>
    <w:uiPriority w:val="99"/>
    <w:semiHidden/>
    <w:rsid w:val="009D1406"/>
  </w:style>
  <w:style w:type="paragraph" w:styleId="60">
    <w:name w:val="toc 6"/>
    <w:basedOn w:val="40"/>
    <w:uiPriority w:val="99"/>
    <w:semiHidden/>
    <w:rsid w:val="009D1406"/>
  </w:style>
  <w:style w:type="paragraph" w:styleId="70">
    <w:name w:val="toc 7"/>
    <w:basedOn w:val="40"/>
    <w:uiPriority w:val="99"/>
    <w:semiHidden/>
    <w:rsid w:val="009D1406"/>
  </w:style>
  <w:style w:type="paragraph" w:styleId="80">
    <w:name w:val="toc 8"/>
    <w:basedOn w:val="40"/>
    <w:uiPriority w:val="99"/>
    <w:semiHidden/>
    <w:rsid w:val="009D1406"/>
  </w:style>
  <w:style w:type="character" w:customStyle="1" w:styleId="2Char">
    <w:name w:val="标题 2 Char"/>
    <w:link w:val="2"/>
    <w:uiPriority w:val="99"/>
    <w:locked/>
    <w:rsid w:val="00FE1DA9"/>
    <w:rPr>
      <w:b/>
      <w:sz w:val="24"/>
      <w:lang w:val="en-GB" w:eastAsia="en-US"/>
    </w:rPr>
  </w:style>
  <w:style w:type="character" w:customStyle="1" w:styleId="3Char">
    <w:name w:val="标题 3 Char"/>
    <w:link w:val="3"/>
    <w:uiPriority w:val="99"/>
    <w:locked/>
    <w:rsid w:val="00FE1DA9"/>
    <w:rPr>
      <w:b/>
      <w:sz w:val="24"/>
      <w:lang w:val="en-GB" w:eastAsia="en-US"/>
    </w:rPr>
  </w:style>
  <w:style w:type="paragraph" w:customStyle="1" w:styleId="RecNo">
    <w:name w:val="Rec_No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AppendixNotitleChar">
    <w:name w:val="Appendix_No &amp; title Char"/>
    <w:link w:val="AppendixNotitle"/>
    <w:locked/>
    <w:rsid w:val="00C049A9"/>
    <w:rPr>
      <w:rFonts w:eastAsia="Times New Roman"/>
      <w:b/>
      <w:sz w:val="28"/>
      <w:lang w:val="en-GB" w:eastAsia="en-US"/>
    </w:rPr>
  </w:style>
  <w:style w:type="paragraph" w:styleId="a9">
    <w:name w:val="Balloon Text"/>
    <w:basedOn w:val="a"/>
    <w:link w:val="Char2"/>
    <w:uiPriority w:val="99"/>
    <w:rsid w:val="00633E9F"/>
    <w:pPr>
      <w:spacing w:before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9"/>
    <w:uiPriority w:val="99"/>
    <w:locked/>
    <w:rsid w:val="00633E9F"/>
    <w:rPr>
      <w:rFonts w:ascii="Tahoma" w:hAnsi="Tahoma"/>
      <w:sz w:val="16"/>
      <w:lang w:val="en-GB" w:eastAsia="en-US"/>
    </w:rPr>
  </w:style>
  <w:style w:type="character" w:styleId="aa">
    <w:name w:val="annotation reference"/>
    <w:uiPriority w:val="99"/>
    <w:rsid w:val="00633E9F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33E9F"/>
  </w:style>
  <w:style w:type="character" w:customStyle="1" w:styleId="Char3">
    <w:name w:val="批注文字 Char"/>
    <w:link w:val="ab"/>
    <w:uiPriority w:val="99"/>
    <w:locked/>
    <w:rsid w:val="00633E9F"/>
    <w:rPr>
      <w:sz w:val="24"/>
      <w:lang w:val="en-GB" w:eastAsia="en-US"/>
    </w:rPr>
  </w:style>
  <w:style w:type="character" w:styleId="ac">
    <w:name w:val="Hyperlink"/>
    <w:uiPriority w:val="99"/>
    <w:rsid w:val="00792B1E"/>
    <w:rPr>
      <w:rFonts w:cs="Times New Roman"/>
      <w:color w:val="0000FF"/>
      <w:u w:val="single"/>
    </w:rPr>
  </w:style>
  <w:style w:type="paragraph" w:customStyle="1" w:styleId="Tabletitle">
    <w:name w:val="Table_title"/>
    <w:basedOn w:val="a"/>
    <w:next w:val="a"/>
    <w:uiPriority w:val="99"/>
    <w:rsid w:val="00226C7B"/>
    <w:pPr>
      <w:spacing w:before="0" w:after="120"/>
      <w:jc w:val="center"/>
    </w:pPr>
    <w:rPr>
      <w:rFonts w:ascii="Times New Roman Bold" w:hAnsi="Times New Roman Bold"/>
      <w:b/>
    </w:rPr>
  </w:style>
  <w:style w:type="paragraph" w:styleId="ad">
    <w:name w:val="Body Text Indent"/>
    <w:basedOn w:val="a"/>
    <w:link w:val="Char4"/>
    <w:uiPriority w:val="99"/>
    <w:rsid w:val="00226C7B"/>
    <w:pPr>
      <w:spacing w:before="0" w:after="120"/>
      <w:ind w:left="283"/>
    </w:pPr>
    <w:rPr>
      <w:sz w:val="20"/>
      <w:lang w:val="en-AU"/>
    </w:rPr>
  </w:style>
  <w:style w:type="character" w:customStyle="1" w:styleId="Char4">
    <w:name w:val="正文文本缩进 Char"/>
    <w:link w:val="ad"/>
    <w:uiPriority w:val="99"/>
    <w:locked/>
    <w:rsid w:val="00226C7B"/>
    <w:rPr>
      <w:rFonts w:eastAsia="Times New Roman"/>
      <w:lang w:eastAsia="en-US"/>
    </w:rPr>
  </w:style>
  <w:style w:type="character" w:styleId="HTML">
    <w:name w:val="HTML Typewriter"/>
    <w:uiPriority w:val="99"/>
    <w:rsid w:val="007D5DAA"/>
    <w:rPr>
      <w:rFonts w:ascii="Arial Unicode MS" w:eastAsia="Times New Roman" w:hAnsi="Arial Unicode MS" w:cs="Times New Roman"/>
      <w:sz w:val="20"/>
    </w:rPr>
  </w:style>
  <w:style w:type="paragraph" w:customStyle="1" w:styleId="endash">
    <w:name w:val="endash"/>
    <w:uiPriority w:val="99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customStyle="1" w:styleId="CorrectionSeparatorBegin">
    <w:name w:val="Correction Separator Begin"/>
    <w:basedOn w:val="a"/>
    <w:rsid w:val="00A90FD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a"/>
    <w:uiPriority w:val="99"/>
    <w:rsid w:val="007D5DAA"/>
    <w:pPr>
      <w:pBdr>
        <w:top w:val="single" w:sz="12" w:space="1" w:color="auto"/>
      </w:pBdr>
      <w:spacing w:before="360"/>
      <w:ind w:left="1440" w:right="1469"/>
      <w:jc w:val="center"/>
    </w:pPr>
    <w:rPr>
      <w:b/>
      <w:i/>
      <w:color w:val="000000"/>
      <w:sz w:val="20"/>
      <w:lang w:val="en-US"/>
    </w:rPr>
  </w:style>
  <w:style w:type="character" w:styleId="ae">
    <w:name w:val="FollowedHyperlink"/>
    <w:uiPriority w:val="99"/>
    <w:rsid w:val="007A2D9B"/>
    <w:rPr>
      <w:rFonts w:cs="Times New Roman"/>
      <w:color w:val="800080"/>
      <w:u w:val="single"/>
    </w:rPr>
  </w:style>
  <w:style w:type="paragraph" w:customStyle="1" w:styleId="Figure">
    <w:name w:val="Figur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NoteChar">
    <w:name w:val="Note Char"/>
    <w:link w:val="Note"/>
    <w:locked/>
    <w:rsid w:val="006C31E6"/>
    <w:rPr>
      <w:sz w:val="22"/>
      <w:lang w:val="en-GB" w:eastAsia="en-US"/>
    </w:rPr>
  </w:style>
  <w:style w:type="paragraph" w:styleId="af">
    <w:name w:val="table of figures"/>
    <w:basedOn w:val="a"/>
    <w:next w:val="a"/>
    <w:uiPriority w:val="99"/>
    <w:rsid w:val="00A90FD6"/>
    <w:pPr>
      <w:tabs>
        <w:tab w:val="right" w:leader="dot" w:pos="9639"/>
      </w:tabs>
    </w:pPr>
    <w:rPr>
      <w:rFonts w:eastAsia="MS Mincho"/>
    </w:rPr>
  </w:style>
  <w:style w:type="paragraph" w:styleId="af0">
    <w:name w:val="annotation subject"/>
    <w:basedOn w:val="ab"/>
    <w:next w:val="ab"/>
    <w:link w:val="Char5"/>
    <w:uiPriority w:val="99"/>
    <w:semiHidden/>
    <w:rsid w:val="00220D27"/>
    <w:rPr>
      <w:b/>
      <w:bCs/>
      <w:sz w:val="20"/>
    </w:rPr>
  </w:style>
  <w:style w:type="character" w:customStyle="1" w:styleId="Char5">
    <w:name w:val="批注主题 Char"/>
    <w:link w:val="af0"/>
    <w:uiPriority w:val="99"/>
    <w:semiHidden/>
    <w:rsid w:val="00D234AA"/>
    <w:rPr>
      <w:b/>
      <w:bCs/>
      <w:sz w:val="20"/>
      <w:szCs w:val="20"/>
      <w:lang w:val="en-GB" w:eastAsia="en-US"/>
    </w:rPr>
  </w:style>
  <w:style w:type="paragraph" w:customStyle="1" w:styleId="toc0">
    <w:name w:val="toc 0"/>
    <w:basedOn w:val="a"/>
    <w:next w:val="10"/>
    <w:rsid w:val="00076BBC"/>
    <w:pPr>
      <w:keepLines/>
      <w:tabs>
        <w:tab w:val="right" w:pos="9639"/>
      </w:tabs>
      <w:ind w:right="992"/>
      <w:jc w:val="right"/>
    </w:pPr>
    <w:rPr>
      <w:rFonts w:eastAsia="SimSun"/>
      <w:b/>
    </w:rPr>
  </w:style>
  <w:style w:type="paragraph" w:customStyle="1" w:styleId="Tablelegend">
    <w:name w:val="Table_legend"/>
    <w:basedOn w:val="a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f1">
    <w:name w:val="Revision"/>
    <w:hidden/>
    <w:uiPriority w:val="99"/>
    <w:semiHidden/>
    <w:rsid w:val="00AA0C3F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6F6362"/>
    <w:rPr>
      <w:rFonts w:eastAsia="Times New Roman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CF4F54"/>
    <w:pPr>
      <w:ind w:left="720"/>
      <w:contextualSpacing/>
    </w:pPr>
  </w:style>
  <w:style w:type="paragraph" w:customStyle="1" w:styleId="CorrectionSeparatorEnd">
    <w:name w:val="Correction Separator End"/>
    <w:basedOn w:val="a"/>
    <w:rsid w:val="00A90FD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Docnumber">
    <w:name w:val="Docnumber"/>
    <w:basedOn w:val="a"/>
    <w:link w:val="DocnumberChar"/>
    <w:rsid w:val="00A90FD6"/>
    <w:pPr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rsid w:val="00A90FD6"/>
    <w:rPr>
      <w:rFonts w:eastAsia="SimSun"/>
      <w:b/>
      <w:sz w:val="40"/>
      <w:lang w:val="en-GB" w:eastAsia="en-US"/>
    </w:rPr>
  </w:style>
  <w:style w:type="paragraph" w:customStyle="1" w:styleId="Headingib">
    <w:name w:val="Heading_ib"/>
    <w:basedOn w:val="Headingi"/>
    <w:next w:val="a"/>
    <w:rsid w:val="00A90FD6"/>
    <w:rPr>
      <w:b/>
      <w:bCs/>
    </w:rPr>
  </w:style>
  <w:style w:type="paragraph" w:customStyle="1" w:styleId="Normalbeforetable">
    <w:name w:val="Normal before table"/>
    <w:basedOn w:val="a"/>
    <w:rsid w:val="00A90FD6"/>
    <w:pPr>
      <w:keepNext/>
      <w:spacing w:after="120"/>
    </w:pPr>
    <w:rPr>
      <w:rFonts w:eastAsia="????"/>
      <w:lang w:eastAsia="en-US"/>
    </w:rPr>
  </w:style>
  <w:style w:type="paragraph" w:styleId="HTML0">
    <w:name w:val="HTML Preformatted"/>
    <w:basedOn w:val="a"/>
    <w:link w:val="HTMLChar"/>
    <w:uiPriority w:val="99"/>
    <w:semiHidden/>
    <w:unhideWhenUsed/>
    <w:rsid w:val="00615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Char">
    <w:name w:val="HTML 预设格式 Char"/>
    <w:basedOn w:val="a0"/>
    <w:link w:val="HTML0"/>
    <w:uiPriority w:val="99"/>
    <w:semiHidden/>
    <w:rsid w:val="00615E55"/>
    <w:rPr>
      <w:rFonts w:ascii="Courier New" w:eastAsia="Times New Roman" w:hAnsi="Courier New" w:cs="Courier New"/>
    </w:rPr>
  </w:style>
  <w:style w:type="character" w:customStyle="1" w:styleId="enumlev1Char">
    <w:name w:val="enumlev1 Char"/>
    <w:link w:val="enumlev1"/>
    <w:locked/>
    <w:rsid w:val="00615E55"/>
    <w:rPr>
      <w:rFonts w:eastAsiaTheme="minorEastAsia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my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hristian.Groves@nteczon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nnard.xiao@huawei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3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9F236-D074-42CA-999B-BA5C58CA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2450</Characters>
  <Application>Microsoft Office Word</Application>
  <DocSecurity>0</DocSecurity>
  <Lines>20</Lines>
  <Paragraphs>5</Paragraphs>
  <ScaleCrop>false</ScaleCrop>
  <Manager/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2013-10-08T04:38:00Z</dcterms:created>
  <dcterms:modified xsi:type="dcterms:W3CDTF">2013-10-10T07:51:00Z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1381391102</vt:lpwstr>
  </property>
  <property fmtid="{D5CDD505-2E9C-101B-9397-08002B2CF9AE}" pid="3" name="_ms_pID_725343">
    <vt:lpwstr>(1)LyoF+Xx0HAvZdAzKGDwIBO9S/N7u6YOXCMdBensOiOUsYdnUcpHwd/PHEkKIA5lYi9j/Pd/Q
SpSkHD2TGZTf72eRB/TdJOKrd37A4TZiuAwH5ZQsLApP3bNLmiB4+10rP/6aPHGsQazIT77Q
qjJyz64hLp39uWU3vpjRpZBpwQM=</vt:lpwstr>
  </property>
</Properties>
</file>