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22150E" w:rsidP="00892EF6">
            <w:r>
              <w:t>F.TPS-</w:t>
            </w:r>
            <w:proofErr w:type="spellStart"/>
            <w:r>
              <w:t>Req</w:t>
            </w:r>
            <w:proofErr w:type="spellEnd"/>
            <w:r w:rsidR="00875AF6">
              <w:t xml:space="preserve">: </w:t>
            </w:r>
            <w:r w:rsidR="0060228A">
              <w:t xml:space="preserve">Editor’s note clause </w:t>
            </w:r>
            <w:r w:rsidR="00892EF6">
              <w:t>10</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B94922">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B94922">
              <w:rPr>
                <w:sz w:val="22"/>
              </w:rPr>
              <w:t xml:space="preserve"> </w:t>
            </w:r>
            <w:hyperlink r:id="rId9" w:history="1">
              <w:r w:rsidRPr="00354725">
                <w:rPr>
                  <w:rStyle w:val="Hyperlink"/>
                  <w:rFonts w:hint="eastAsia"/>
                  <w:sz w:val="22"/>
                </w:rPr>
                <w:t>tommy@huawei.com</w:t>
              </w:r>
            </w:hyperlink>
            <w:r w:rsidRPr="00354725">
              <w:rPr>
                <w:sz w:val="22"/>
              </w:rPr>
              <w:t xml:space="preserve"> </w:t>
            </w:r>
          </w:p>
        </w:tc>
      </w:tr>
      <w:tr w:rsidR="00026084" w:rsidRPr="00767C5F" w:rsidTr="005362EF">
        <w:tblPrEx>
          <w:tblLook w:val="04A0" w:firstRow="1" w:lastRow="0" w:firstColumn="1" w:lastColumn="0" w:noHBand="0" w:noVBand="1"/>
        </w:tblPrEx>
        <w:trPr>
          <w:cantSplit/>
          <w:trHeight w:val="204"/>
        </w:trPr>
        <w:tc>
          <w:tcPr>
            <w:tcW w:w="1617" w:type="dxa"/>
            <w:tcBorders>
              <w:top w:val="single" w:sz="12" w:space="0" w:color="auto"/>
              <w:left w:val="nil"/>
              <w:bottom w:val="nil"/>
              <w:right w:val="nil"/>
            </w:tcBorders>
            <w:hideMark/>
          </w:tcPr>
          <w:p w:rsidR="00026084" w:rsidRDefault="00026084" w:rsidP="005362EF">
            <w:pPr>
              <w:rPr>
                <w:b/>
                <w:bCs/>
              </w:rPr>
            </w:pPr>
            <w:r>
              <w:rPr>
                <w:b/>
                <w:bCs/>
              </w:rPr>
              <w:t>Contact:</w:t>
            </w:r>
          </w:p>
        </w:tc>
        <w:tc>
          <w:tcPr>
            <w:tcW w:w="4394" w:type="dxa"/>
            <w:gridSpan w:val="4"/>
            <w:tcBorders>
              <w:top w:val="single" w:sz="12" w:space="0" w:color="auto"/>
              <w:left w:val="nil"/>
              <w:bottom w:val="nil"/>
              <w:right w:val="nil"/>
            </w:tcBorders>
            <w:hideMark/>
          </w:tcPr>
          <w:p w:rsidR="00026084" w:rsidRDefault="00026084"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026084" w:rsidRDefault="00026084"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00DE11A3">
              <w:rPr>
                <w:sz w:val="22"/>
                <w:szCs w:val="18"/>
              </w:rPr>
              <w:t xml:space="preserve">Email: </w:t>
            </w:r>
            <w:bookmarkStart w:id="0" w:name="_GoBack"/>
            <w:bookmarkEnd w:id="0"/>
            <w:r>
              <w:fldChar w:fldCharType="begin"/>
            </w:r>
            <w:r>
              <w:instrText xml:space="preserve"> HYPERLINK "mailto:lennard.xiao@huawei.com" </w:instrText>
            </w:r>
            <w:r>
              <w:fldChar w:fldCharType="separate"/>
            </w:r>
            <w:r w:rsidRPr="00F932A7">
              <w:rPr>
                <w:rStyle w:val="Hyperlink"/>
                <w:sz w:val="22"/>
                <w:szCs w:val="18"/>
              </w:rPr>
              <w:t>lennard.xiao@huawei.com</w:t>
            </w:r>
            <w:r>
              <w:rPr>
                <w:rStyle w:val="Hyperlink"/>
                <w:sz w:val="22"/>
                <w:szCs w:val="18"/>
              </w:rPr>
              <w:fldChar w:fldCharType="end"/>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Hyperlink"/>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92EF6" w:rsidRDefault="00892EF6" w:rsidP="00892EF6">
      <w:r>
        <w:t>This Contribution proposes updates to F.TPS-</w:t>
      </w:r>
      <w:proofErr w:type="spellStart"/>
      <w:r>
        <w:t>Req</w:t>
      </w:r>
      <w:proofErr w:type="spellEnd"/>
      <w:r>
        <w:t xml:space="preserve"> in order address the editor’s notes in clause 10 on network requirements.</w:t>
      </w:r>
    </w:p>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615E55" w:rsidRDefault="0022150E" w:rsidP="00615E55">
      <w:pPr>
        <w:rPr>
          <w:rFonts w:ascii="timesnewroman" w:hAnsi="timesnewroman" w:cs="timesnewroman" w:hint="eastAsia"/>
          <w:lang w:eastAsia="zh-CN"/>
        </w:rPr>
      </w:pPr>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contains a number of editor’s notes and a living list item. This Contribution discusses several of these and proposes a resolution of these items.</w:t>
      </w:r>
    </w:p>
    <w:p w:rsidR="00C13EFC" w:rsidRDefault="00C13EFC" w:rsidP="00C13EFC">
      <w:pPr>
        <w:rPr>
          <w:rFonts w:ascii="timesnewroman" w:hAnsi="timesnewroman" w:cs="timesnewroman" w:hint="eastAsia"/>
          <w:lang w:eastAsia="zh-CN"/>
        </w:rPr>
      </w:pPr>
      <w:r>
        <w:rPr>
          <w:rFonts w:ascii="timesnewroman" w:hAnsi="timesnewroman" w:cs="timesnewroman"/>
          <w:lang w:eastAsia="zh-CN"/>
        </w:rPr>
        <w:t>Clause 10</w:t>
      </w:r>
      <w:proofErr w:type="gramStart"/>
      <w:r>
        <w:rPr>
          <w:rFonts w:ascii="timesnewroman" w:hAnsi="timesnewroman" w:cs="timesnewroman"/>
          <w:lang w:eastAsia="zh-CN"/>
        </w:rPr>
        <w:t>/[</w:t>
      </w:r>
      <w:proofErr w:type="gramEnd"/>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contains two editor’s note regarding the support of NAT and the support of IPv4/IPv6 in telepresence systems. Each of the editor’s notes indicate</w:t>
      </w:r>
      <w:r>
        <w:rPr>
          <w:rFonts w:ascii="timesnewroman" w:hAnsi="timesnewroman" w:cs="timesnewroman" w:hint="eastAsia"/>
          <w:lang w:eastAsia="zh-CN"/>
        </w:rPr>
        <w:t>s</w:t>
      </w:r>
      <w:r>
        <w:rPr>
          <w:rFonts w:ascii="timesnewroman" w:hAnsi="timesnewroman" w:cs="timesnewroman"/>
          <w:lang w:eastAsia="zh-CN"/>
        </w:rPr>
        <w:t xml:space="preserve"> that there needs to be more discussion.</w:t>
      </w:r>
      <w:r w:rsidR="00AE4CAF">
        <w:rPr>
          <w:rFonts w:ascii="timesnewroman" w:hAnsi="timesnewroman" w:cs="timesnewroman"/>
          <w:lang w:eastAsia="zh-CN"/>
        </w:rPr>
        <w:t xml:space="preserve"> These are discussed below:</w:t>
      </w:r>
    </w:p>
    <w:p w:rsidR="00AE4CAF" w:rsidRPr="00D67D27" w:rsidRDefault="00AE4CAF" w:rsidP="00AE4CAF">
      <w:pPr>
        <w:ind w:left="567"/>
      </w:pPr>
      <w:r w:rsidRPr="00D67D27">
        <w:t>Net00</w:t>
      </w:r>
      <w:r w:rsidRPr="00D67D27">
        <w:rPr>
          <w:rFonts w:hint="eastAsia"/>
        </w:rPr>
        <w:t>3</w:t>
      </w:r>
      <w:r w:rsidRPr="00D67D27">
        <w:t xml:space="preserve">: </w:t>
      </w:r>
      <w:r>
        <w:rPr>
          <w:lang w:eastAsia="zh-CN"/>
        </w:rPr>
        <w:t>It is recommended that</w:t>
      </w:r>
      <w:r w:rsidRPr="00D67D27">
        <w:rPr>
          <w:rFonts w:hint="eastAsia"/>
        </w:rPr>
        <w:t xml:space="preserve"> </w:t>
      </w:r>
      <w:r>
        <w:t>a</w:t>
      </w:r>
      <w:r w:rsidRPr="00D67D27">
        <w:t xml:space="preserve"> telepresence system provide a means to traverse NATs or firewalls automatically to assure connectivity of telepresence services </w:t>
      </w:r>
      <w:r w:rsidRPr="00D67D27">
        <w:rPr>
          <w:rFonts w:hint="eastAsia"/>
        </w:rPr>
        <w:t>with minimal</w:t>
      </w:r>
      <w:r w:rsidRPr="00D67D27">
        <w:t xml:space="preserve"> user </w:t>
      </w:r>
      <w:r w:rsidRPr="00D67D27">
        <w:rPr>
          <w:rFonts w:hint="eastAsia"/>
        </w:rPr>
        <w:t>operation</w:t>
      </w:r>
      <w:r w:rsidRPr="00D67D27">
        <w:t>.</w:t>
      </w:r>
    </w:p>
    <w:p w:rsidR="00AE4CAF" w:rsidRPr="00AE4CAF" w:rsidRDefault="00AE4CAF" w:rsidP="00AE4CAF">
      <w:pPr>
        <w:ind w:left="567"/>
        <w:rPr>
          <w:i/>
          <w:iCs/>
        </w:rPr>
      </w:pPr>
      <w:r w:rsidRPr="00AE4CAF">
        <w:rPr>
          <w:i/>
          <w:iCs/>
        </w:rPr>
        <w:t xml:space="preserve">{Editor’s Note: </w:t>
      </w:r>
      <w:r w:rsidRPr="00AE4CAF">
        <w:rPr>
          <w:rFonts w:hint="eastAsia"/>
          <w:i/>
          <w:iCs/>
        </w:rPr>
        <w:t xml:space="preserve"> This requirement need</w:t>
      </w:r>
      <w:r w:rsidRPr="00AE4CAF">
        <w:rPr>
          <w:i/>
          <w:iCs/>
        </w:rPr>
        <w:t>s</w:t>
      </w:r>
      <w:r w:rsidRPr="00AE4CAF">
        <w:rPr>
          <w:rFonts w:hint="eastAsia"/>
          <w:i/>
          <w:iCs/>
        </w:rPr>
        <w:t xml:space="preserve"> more discussion.</w:t>
      </w:r>
      <w:r w:rsidRPr="00AE4CAF">
        <w:rPr>
          <w:i/>
          <w:iCs/>
        </w:rPr>
        <w:t>}</w:t>
      </w:r>
    </w:p>
    <w:p w:rsidR="00AE4CAF" w:rsidRDefault="00C13EFC" w:rsidP="00C13EFC">
      <w:pPr>
        <w:rPr>
          <w:rFonts w:ascii="timesnewroman" w:hAnsi="timesnewroman" w:cs="timesnewroman" w:hint="eastAsia"/>
          <w:lang w:eastAsia="zh-CN"/>
        </w:rPr>
      </w:pPr>
      <w:r>
        <w:rPr>
          <w:rFonts w:ascii="timesnewroman" w:hAnsi="timesnewroman" w:cs="timesnewroman"/>
          <w:lang w:eastAsia="zh-CN"/>
        </w:rPr>
        <w:t>Requirement Net003 was</w:t>
      </w:r>
      <w:r w:rsidR="00AE4CAF">
        <w:rPr>
          <w:rFonts w:ascii="timesnewroman" w:hAnsi="timesnewroman" w:cs="timesnewroman"/>
          <w:lang w:eastAsia="zh-CN"/>
        </w:rPr>
        <w:t xml:space="preserve"> introduced as a result of AVD-4087 from the July 2011 Q.5 meeting. The contribution indicated that the scope was: </w:t>
      </w:r>
    </w:p>
    <w:p w:rsidR="00AE4CAF" w:rsidRDefault="00AE4CAF" w:rsidP="00AE4CAF">
      <w:pPr>
        <w:ind w:left="567"/>
        <w:rPr>
          <w:rFonts w:eastAsia="Malgun Gothic"/>
          <w:i/>
          <w:lang w:eastAsia="ko-KR"/>
        </w:rPr>
      </w:pPr>
      <w:r w:rsidRPr="00AE4CAF">
        <w:rPr>
          <w:rFonts w:eastAsia="Malgun Gothic"/>
          <w:i/>
          <w:lang w:eastAsia="ko-KR"/>
        </w:rPr>
        <w:t xml:space="preserve">In case that telepresence system is attached into private network such as behind of NAT and firewall, it is hard to guarantee bi-directional multimedia session. </w:t>
      </w:r>
      <w:r w:rsidRPr="00AE4CAF">
        <w:rPr>
          <w:rFonts w:eastAsia="Malgun Gothic" w:hint="eastAsia"/>
          <w:i/>
          <w:lang w:eastAsia="ko-KR"/>
        </w:rPr>
        <w:t>There are several solutions, such as SBC, TURN, STUN, UPnP and ICE, for traversing NAT. In order to provide convenient operation of telepresence service, it should be easy to configure and use.</w:t>
      </w:r>
    </w:p>
    <w:p w:rsidR="00AE4CAF" w:rsidRDefault="00AE4CAF" w:rsidP="00AE4CAF">
      <w:pPr>
        <w:rPr>
          <w:rFonts w:eastAsia="Malgun Gothic"/>
          <w:lang w:eastAsia="ko-KR"/>
        </w:rPr>
      </w:pPr>
      <w:r>
        <w:rPr>
          <w:rFonts w:eastAsia="Malgun Gothic"/>
          <w:lang w:eastAsia="ko-KR"/>
        </w:rPr>
        <w:t>The current Net003 requirement does not provide any background or description as to when NAT/firewall traversal is required. The Contributors believe that it is beneficial to scope when the requirement is needed. For example: in telepresence systems where all the endpoints reside in the same private network this requirement would not be needed.</w:t>
      </w:r>
      <w:r w:rsidR="007E77EE">
        <w:rPr>
          <w:rFonts w:eastAsia="Malgun Gothic"/>
          <w:lang w:eastAsia="ko-KR"/>
        </w:rPr>
        <w:t xml:space="preserve"> Therefore it is proposed to update the requirement with this scope.</w:t>
      </w:r>
    </w:p>
    <w:p w:rsidR="00111CBC" w:rsidRPr="00AE4CAF" w:rsidRDefault="00111CBC" w:rsidP="00AE4CAF">
      <w:pPr>
        <w:rPr>
          <w:rFonts w:eastAsia="Malgun Gothic"/>
          <w:lang w:eastAsia="ko-KR"/>
        </w:rPr>
      </w:pPr>
      <w:r>
        <w:rPr>
          <w:rFonts w:eastAsia="Malgun Gothic"/>
          <w:lang w:eastAsia="ko-KR"/>
        </w:rPr>
        <w:lastRenderedPageBreak/>
        <w:t xml:space="preserve">It is noted that clause 8.2 </w:t>
      </w:r>
      <w:proofErr w:type="gramStart"/>
      <w:r>
        <w:rPr>
          <w:rFonts w:eastAsia="Malgun Gothic"/>
          <w:lang w:eastAsia="ko-KR"/>
        </w:rPr>
        <w:t>/[</w:t>
      </w:r>
      <w:proofErr w:type="gramEnd"/>
      <w:r>
        <w:rPr>
          <w:rFonts w:eastAsia="Malgun Gothic"/>
          <w:lang w:eastAsia="ko-KR"/>
        </w:rPr>
        <w:t>ITU-T F/H.TPS-Arch] on MCU functions indicates support for an automatic NAT traversal function.</w:t>
      </w:r>
    </w:p>
    <w:p w:rsidR="00AE4CAF" w:rsidRPr="00AE4CAF" w:rsidRDefault="00AE4CAF" w:rsidP="00AE4CAF">
      <w:pPr>
        <w:rPr>
          <w:rFonts w:eastAsia="Malgun Gothic"/>
          <w:i/>
          <w:lang w:eastAsia="ko-KR"/>
        </w:rPr>
      </w:pPr>
    </w:p>
    <w:p w:rsidR="00AE4CAF" w:rsidRPr="00D67D27" w:rsidRDefault="00AE4CAF" w:rsidP="00AE4CAF">
      <w:pPr>
        <w:ind w:left="567"/>
      </w:pPr>
      <w:r w:rsidRPr="00D67D27">
        <w:t xml:space="preserve">Net004: </w:t>
      </w:r>
      <w:r>
        <w:rPr>
          <w:lang w:eastAsia="zh-CN"/>
        </w:rPr>
        <w:t>It is required that</w:t>
      </w:r>
      <w:r w:rsidRPr="00D67D27">
        <w:t xml:space="preserve"> </w:t>
      </w:r>
      <w:r>
        <w:t>a</w:t>
      </w:r>
      <w:r w:rsidRPr="00D67D27">
        <w:t xml:space="preserve"> telepresence system support both IPv4 and IPv6.</w:t>
      </w:r>
    </w:p>
    <w:p w:rsidR="00AE4CAF" w:rsidRPr="00AE4CAF" w:rsidRDefault="00AE4CAF" w:rsidP="00AE4CAF">
      <w:pPr>
        <w:ind w:left="567"/>
        <w:rPr>
          <w:i/>
          <w:iCs/>
        </w:rPr>
      </w:pPr>
      <w:r w:rsidRPr="00AE4CAF">
        <w:rPr>
          <w:i/>
          <w:iCs/>
        </w:rPr>
        <w:t xml:space="preserve">{Editor’s Note: </w:t>
      </w:r>
      <w:r w:rsidRPr="00AE4CAF">
        <w:rPr>
          <w:rFonts w:hint="eastAsia"/>
          <w:i/>
          <w:iCs/>
        </w:rPr>
        <w:t>This requirement need</w:t>
      </w:r>
      <w:r w:rsidRPr="00AE4CAF">
        <w:rPr>
          <w:i/>
          <w:iCs/>
        </w:rPr>
        <w:t>s</w:t>
      </w:r>
      <w:r w:rsidRPr="00AE4CAF">
        <w:rPr>
          <w:rFonts w:hint="eastAsia"/>
          <w:i/>
          <w:iCs/>
        </w:rPr>
        <w:t xml:space="preserve"> more discussion.</w:t>
      </w:r>
      <w:r w:rsidRPr="00AE4CAF">
        <w:rPr>
          <w:i/>
          <w:iCs/>
        </w:rPr>
        <w:t xml:space="preserve"> Use cases would be helpful</w:t>
      </w:r>
      <w:r w:rsidRPr="00AE4CAF">
        <w:rPr>
          <w:rFonts w:hint="eastAsia"/>
          <w:i/>
          <w:iCs/>
        </w:rPr>
        <w:t>.</w:t>
      </w:r>
      <w:r w:rsidRPr="00AE4CAF">
        <w:rPr>
          <w:i/>
          <w:iCs/>
        </w:rPr>
        <w:t>}</w:t>
      </w:r>
    </w:p>
    <w:p w:rsidR="007E77EE" w:rsidRDefault="00C13EFC" w:rsidP="00C13EFC">
      <w:pPr>
        <w:rPr>
          <w:rFonts w:ascii="timesnewroman" w:hAnsi="timesnewroman" w:cs="timesnewroman" w:hint="eastAsia"/>
          <w:lang w:eastAsia="zh-CN"/>
        </w:rPr>
      </w:pPr>
      <w:r>
        <w:rPr>
          <w:rFonts w:ascii="timesnewroman" w:hAnsi="timesnewroman" w:cs="timesnewroman"/>
          <w:lang w:eastAsia="zh-CN"/>
        </w:rPr>
        <w:t>Requirement Net004 was added as a result of C.757 (from the November 2011 SG16 meeting). There was little discussion regarding the scope of the requirement.</w:t>
      </w:r>
      <w:r w:rsidR="007E77EE">
        <w:rPr>
          <w:rFonts w:ascii="timesnewroman" w:hAnsi="timesnewroman" w:cs="timesnewroman"/>
          <w:lang w:eastAsia="zh-CN"/>
        </w:rPr>
        <w:t xml:space="preserve"> It is not clear from the requirement what scope and functionality is implied. There are a number of questions:</w:t>
      </w:r>
    </w:p>
    <w:p w:rsidR="007E77EE" w:rsidRPr="007E77EE" w:rsidRDefault="007E77EE" w:rsidP="007E77EE">
      <w:pPr>
        <w:pStyle w:val="ListParagraph"/>
        <w:numPr>
          <w:ilvl w:val="0"/>
          <w:numId w:val="40"/>
        </w:numPr>
        <w:rPr>
          <w:rFonts w:ascii="timesnewroman" w:hAnsi="timesnewroman" w:cs="timesnewroman" w:hint="eastAsia"/>
          <w:lang w:eastAsia="zh-CN"/>
        </w:rPr>
      </w:pPr>
      <w:r w:rsidRPr="007E77EE">
        <w:rPr>
          <w:rFonts w:ascii="timesnewroman" w:hAnsi="timesnewroman" w:cs="timesnewroman"/>
          <w:lang w:eastAsia="zh-CN"/>
        </w:rPr>
        <w:t xml:space="preserve">Does this relate to all </w:t>
      </w:r>
      <w:r w:rsidR="00976471">
        <w:rPr>
          <w:rFonts w:ascii="timesnewroman" w:hAnsi="timesnewroman" w:cs="timesnewroman"/>
          <w:lang w:eastAsia="zh-CN"/>
        </w:rPr>
        <w:t xml:space="preserve">functional </w:t>
      </w:r>
      <w:r w:rsidRPr="007E77EE">
        <w:rPr>
          <w:rFonts w:ascii="timesnewroman" w:hAnsi="timesnewroman" w:cs="timesnewroman"/>
          <w:lang w:eastAsia="zh-CN"/>
        </w:rPr>
        <w:t xml:space="preserve">components in a telepresence system? </w:t>
      </w:r>
    </w:p>
    <w:p w:rsidR="00C13EFC" w:rsidRDefault="007E77EE" w:rsidP="007E77EE">
      <w:pPr>
        <w:pStyle w:val="ListParagraph"/>
        <w:numPr>
          <w:ilvl w:val="0"/>
          <w:numId w:val="40"/>
        </w:numPr>
        <w:rPr>
          <w:rFonts w:ascii="timesnewroman" w:hAnsi="timesnewroman" w:cs="timesnewroman" w:hint="eastAsia"/>
          <w:lang w:eastAsia="zh-CN"/>
        </w:rPr>
      </w:pPr>
      <w:r w:rsidRPr="007E77EE">
        <w:rPr>
          <w:rFonts w:ascii="timesnewroman" w:hAnsi="timesnewroman" w:cs="timesnewroman"/>
          <w:lang w:eastAsia="zh-CN"/>
        </w:rPr>
        <w:t>Does this mean all components must have a dual IPv4/IPv6 stack?</w:t>
      </w:r>
    </w:p>
    <w:p w:rsidR="00976471" w:rsidRDefault="00976471" w:rsidP="007E77EE">
      <w:pPr>
        <w:pStyle w:val="ListParagraph"/>
        <w:numPr>
          <w:ilvl w:val="0"/>
          <w:numId w:val="40"/>
        </w:numPr>
        <w:rPr>
          <w:rFonts w:ascii="timesnewroman" w:hAnsi="timesnewroman" w:cs="timesnewroman" w:hint="eastAsia"/>
          <w:lang w:eastAsia="zh-CN"/>
        </w:rPr>
      </w:pPr>
      <w:r>
        <w:rPr>
          <w:rFonts w:ascii="timesnewroman" w:hAnsi="timesnewroman" w:cs="timesnewroman"/>
          <w:lang w:eastAsia="zh-CN"/>
        </w:rPr>
        <w:t>Can different interfaces use different IP versions?</w:t>
      </w:r>
    </w:p>
    <w:p w:rsidR="00976471" w:rsidRPr="007E77EE" w:rsidRDefault="00976471" w:rsidP="007E77EE">
      <w:pPr>
        <w:pStyle w:val="ListParagraph"/>
        <w:numPr>
          <w:ilvl w:val="0"/>
          <w:numId w:val="40"/>
        </w:numPr>
        <w:rPr>
          <w:rFonts w:ascii="timesnewroman" w:hAnsi="timesnewroman" w:cs="timesnewroman" w:hint="eastAsia"/>
          <w:lang w:eastAsia="zh-CN"/>
        </w:rPr>
      </w:pPr>
      <w:r>
        <w:rPr>
          <w:rFonts w:ascii="timesnewroman" w:hAnsi="timesnewroman" w:cs="timesnewroman"/>
          <w:lang w:eastAsia="zh-CN"/>
        </w:rPr>
        <w:t>Is a particular functional component responsible for IP transport version interworking?</w:t>
      </w:r>
    </w:p>
    <w:p w:rsidR="00111CBC" w:rsidRDefault="00111CBC" w:rsidP="00C13EFC">
      <w:pPr>
        <w:rPr>
          <w:rFonts w:ascii="timesnewroman" w:hAnsi="timesnewroman" w:cs="timesnewroman" w:hint="eastAsia"/>
          <w:lang w:eastAsia="zh-CN"/>
        </w:rPr>
      </w:pPr>
      <w:r>
        <w:rPr>
          <w:rFonts w:ascii="timesnewroman" w:hAnsi="timesnewroman" w:cs="timesnewroman"/>
          <w:lang w:eastAsia="zh-CN"/>
        </w:rPr>
        <w:t xml:space="preserve">It is noted that </w:t>
      </w:r>
      <w:r>
        <w:rPr>
          <w:rFonts w:eastAsia="Malgun Gothic"/>
          <w:lang w:eastAsia="ko-KR"/>
        </w:rPr>
        <w:t xml:space="preserve">clause 8.2 </w:t>
      </w:r>
      <w:proofErr w:type="gramStart"/>
      <w:r>
        <w:rPr>
          <w:rFonts w:eastAsia="Malgun Gothic"/>
          <w:lang w:eastAsia="ko-KR"/>
        </w:rPr>
        <w:t>/[</w:t>
      </w:r>
      <w:proofErr w:type="gramEnd"/>
      <w:r>
        <w:rPr>
          <w:rFonts w:eastAsia="Malgun Gothic"/>
          <w:lang w:eastAsia="ko-KR"/>
        </w:rPr>
        <w:t xml:space="preserve">ITU-T F/H.TPS-Arch] </w:t>
      </w:r>
      <w:r>
        <w:rPr>
          <w:rFonts w:ascii="timesnewroman" w:hAnsi="timesnewroman" w:cs="timesnewroman"/>
          <w:lang w:eastAsia="zh-CN"/>
        </w:rPr>
        <w:t>does indicate that one of the access functions of a MCU is to support both IPv4/v6 connections.</w:t>
      </w:r>
    </w:p>
    <w:p w:rsidR="00C13EFC" w:rsidRDefault="00976471" w:rsidP="00C13EFC">
      <w:pPr>
        <w:rPr>
          <w:rFonts w:ascii="timesnewroman" w:hAnsi="timesnewroman" w:cs="timesnewroman" w:hint="eastAsia"/>
          <w:lang w:eastAsia="zh-CN"/>
        </w:rPr>
      </w:pPr>
      <w:r>
        <w:rPr>
          <w:rFonts w:ascii="timesnewroman" w:hAnsi="timesnewroman" w:cs="timesnewroman"/>
          <w:lang w:eastAsia="zh-CN"/>
        </w:rPr>
        <w:t>The Contributors agree with the editor’s note that use cases would be beneficial. The Contributor’s propose to add the above questions to the editor’s note to stimulate further discussion.</w:t>
      </w:r>
    </w:p>
    <w:p w:rsidR="005118BF" w:rsidRPr="00615E55" w:rsidRDefault="005118BF" w:rsidP="00615E55">
      <w:pPr>
        <w:rPr>
          <w:rFonts w:ascii="timesnewroman" w:hAnsi="timesnewroman" w:cs="timesnewroman" w:hint="eastAsia"/>
          <w:lang w:eastAsia="zh-CN"/>
        </w:rPr>
      </w:pPr>
    </w:p>
    <w:p w:rsidR="00875AF6" w:rsidRDefault="002F0562"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875AF6" w:rsidRDefault="00875AF6" w:rsidP="00875AF6">
      <w:r>
        <w:t xml:space="preserve">It is proposed to accept the following updates. Changes are marked up against </w:t>
      </w:r>
      <w:r w:rsidR="00D27B2F">
        <w:t>TD-2</w:t>
      </w:r>
      <w:r w:rsidR="00ED56A5">
        <w:t>6</w:t>
      </w:r>
      <w:r w:rsidR="00D27B2F">
        <w:t>a</w:t>
      </w:r>
      <w:r>
        <w:t xml:space="preserve"> from the June 2013 Q.3/16 Rapporteurs’ meeting in </w:t>
      </w:r>
      <w:proofErr w:type="spellStart"/>
      <w:r>
        <w:t>Olso</w:t>
      </w:r>
      <w:proofErr w:type="spellEnd"/>
      <w:r>
        <w:t>.</w:t>
      </w:r>
    </w:p>
    <w:p w:rsid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1" w:name="dsg" w:colFirst="1" w:colLast="1"/>
      <w:bookmarkStart w:id="2" w:name="dtableau"/>
    </w:p>
    <w:p w:rsidR="003143D1" w:rsidRPr="00D67D27" w:rsidRDefault="003143D1" w:rsidP="003143D1">
      <w:pPr>
        <w:pStyle w:val="RecNo"/>
        <w:rPr>
          <w:lang w:eastAsia="zh-CN"/>
        </w:rPr>
      </w:pPr>
      <w:r w:rsidRPr="00D67D27">
        <w:t>Draft new Recommendation F.TPS-</w:t>
      </w:r>
      <w:proofErr w:type="spellStart"/>
      <w:r w:rsidRPr="00D67D27">
        <w:t>Reqs</w:t>
      </w:r>
      <w:proofErr w:type="spellEnd"/>
    </w:p>
    <w:p w:rsidR="003143D1" w:rsidRPr="00D67D27" w:rsidRDefault="003143D1" w:rsidP="003143D1">
      <w:pPr>
        <w:pStyle w:val="Rectitle"/>
        <w:rPr>
          <w:lang w:eastAsia="zh-CN"/>
        </w:rPr>
      </w:pPr>
      <w:r w:rsidRPr="00D67D27">
        <w:t>Definitions, requirements, and use cases for Telepresence Systems</w:t>
      </w:r>
    </w:p>
    <w:p w:rsidR="00111CBC" w:rsidRDefault="00111CBC" w:rsidP="00111CBC">
      <w:pPr>
        <w:jc w:val="center"/>
        <w:rPr>
          <w:b/>
        </w:rPr>
      </w:pPr>
      <w:bookmarkStart w:id="3" w:name="_Toc299007248"/>
      <w:bookmarkStart w:id="4" w:name="_Toc359272906"/>
      <w:r>
        <w:rPr>
          <w:b/>
        </w:rPr>
        <w:t>…</w:t>
      </w:r>
    </w:p>
    <w:p w:rsidR="007E77EE" w:rsidRPr="00111CBC" w:rsidRDefault="007E77EE" w:rsidP="00111CBC">
      <w:pPr>
        <w:rPr>
          <w:b/>
        </w:rPr>
      </w:pPr>
      <w:r w:rsidRPr="00111CBC">
        <w:rPr>
          <w:b/>
        </w:rPr>
        <w:t>10 Network</w:t>
      </w:r>
      <w:r w:rsidRPr="00111CBC">
        <w:rPr>
          <w:rFonts w:hint="eastAsia"/>
          <w:b/>
        </w:rPr>
        <w:t xml:space="preserve"> requirements</w:t>
      </w:r>
      <w:bookmarkEnd w:id="3"/>
      <w:bookmarkEnd w:id="4"/>
    </w:p>
    <w:p w:rsidR="007E77EE" w:rsidRPr="00D67D27" w:rsidRDefault="007E77EE" w:rsidP="007E77EE">
      <w:r w:rsidRPr="00D67D27">
        <w:rPr>
          <w:rFonts w:hint="eastAsia"/>
        </w:rPr>
        <w:t xml:space="preserve">Net001: </w:t>
      </w:r>
      <w:r>
        <w:rPr>
          <w:lang w:eastAsia="zh-CN"/>
        </w:rPr>
        <w:t>It is recommended that</w:t>
      </w:r>
      <w:r w:rsidRPr="00D67D27">
        <w:rPr>
          <w:rFonts w:hint="eastAsia"/>
        </w:rPr>
        <w:t xml:space="preserve"> </w:t>
      </w:r>
      <w:r>
        <w:t>a</w:t>
      </w:r>
      <w:r w:rsidRPr="00D67D27">
        <w:rPr>
          <w:rFonts w:hint="eastAsia"/>
        </w:rPr>
        <w:t xml:space="preserve"> telepresence system </w:t>
      </w:r>
      <w:r w:rsidRPr="00D67D27">
        <w:t xml:space="preserve">enable </w:t>
      </w:r>
      <w:r w:rsidRPr="00A44D2A">
        <w:rPr>
          <w:rFonts w:hint="eastAsia"/>
        </w:rPr>
        <w:t>reserv</w:t>
      </w:r>
      <w:r>
        <w:t xml:space="preserve">ation </w:t>
      </w:r>
      <w:proofErr w:type="gramStart"/>
      <w:r>
        <w:t>of</w:t>
      </w:r>
      <w:r w:rsidRPr="00A44D2A">
        <w:rPr>
          <w:rFonts w:hint="eastAsia"/>
        </w:rPr>
        <w:t xml:space="preserve"> </w:t>
      </w:r>
      <w:r w:rsidRPr="00D67D27">
        <w:t xml:space="preserve"> </w:t>
      </w:r>
      <w:r w:rsidRPr="00D67D27">
        <w:rPr>
          <w:rFonts w:hint="eastAsia"/>
        </w:rPr>
        <w:t>network</w:t>
      </w:r>
      <w:proofErr w:type="gramEnd"/>
      <w:r w:rsidRPr="00D67D27">
        <w:t xml:space="preserve"> resource</w:t>
      </w:r>
      <w:r>
        <w:t>s</w:t>
      </w:r>
      <w:r w:rsidRPr="00D67D27">
        <w:t xml:space="preserv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r w:rsidRPr="00D67D27">
        <w:rPr>
          <w:rFonts w:hint="eastAsia"/>
        </w:rPr>
        <w:t>telepresence session.</w:t>
      </w:r>
    </w:p>
    <w:p w:rsidR="007E77EE" w:rsidRPr="00D67D27" w:rsidRDefault="007E77EE" w:rsidP="007E77EE">
      <w:r w:rsidRPr="00D67D27">
        <w:rPr>
          <w:rFonts w:hint="eastAsia"/>
        </w:rPr>
        <w:t xml:space="preserve">Net002: </w:t>
      </w:r>
      <w:r>
        <w:rPr>
          <w:lang w:eastAsia="zh-CN"/>
        </w:rPr>
        <w:t>It is recommended that</w:t>
      </w:r>
      <w:r w:rsidRPr="00D67D27">
        <w:rPr>
          <w:rFonts w:hint="eastAsia"/>
        </w:rPr>
        <w:t xml:space="preserve"> </w:t>
      </w:r>
      <w:proofErr w:type="gramStart"/>
      <w:r>
        <w:t>a</w:t>
      </w:r>
      <w:r w:rsidRPr="00D67D27">
        <w:rPr>
          <w:rFonts w:hint="eastAsia"/>
        </w:rPr>
        <w:t xml:space="preserve">  telepresence</w:t>
      </w:r>
      <w:proofErr w:type="gramEnd"/>
      <w:r w:rsidRPr="00D67D27">
        <w:rPr>
          <w:rFonts w:hint="eastAsia"/>
        </w:rPr>
        <w:t xml:space="preserve"> system</w:t>
      </w:r>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the telepresence system may need to manipulate its video quality based on network status.</w:t>
      </w:r>
    </w:p>
    <w:p w:rsidR="007E77EE" w:rsidRDefault="007E77EE" w:rsidP="007E77EE">
      <w:pPr>
        <w:rPr>
          <w:ins w:id="5" w:author="Author"/>
        </w:rPr>
      </w:pPr>
      <w:r w:rsidRPr="00D67D27">
        <w:t>Net00</w:t>
      </w:r>
      <w:r w:rsidRPr="00D67D27">
        <w:rPr>
          <w:rFonts w:hint="eastAsia"/>
        </w:rPr>
        <w:t>3</w:t>
      </w:r>
      <w:r w:rsidRPr="00D67D27">
        <w:t xml:space="preserve">: </w:t>
      </w:r>
      <w:r>
        <w:rPr>
          <w:lang w:eastAsia="zh-CN"/>
        </w:rPr>
        <w:t>It is recommended that</w:t>
      </w:r>
      <w:r w:rsidRPr="00D67D27">
        <w:rPr>
          <w:rFonts w:hint="eastAsia"/>
        </w:rPr>
        <w:t xml:space="preserve"> </w:t>
      </w:r>
      <w:r>
        <w:t>a</w:t>
      </w:r>
      <w:del w:id="6" w:author="Author">
        <w:r w:rsidRPr="00D67D27" w:rsidDel="00892EF6">
          <w:delText xml:space="preserve"> </w:delText>
        </w:r>
      </w:del>
      <w:r w:rsidRPr="00D67D27">
        <w:t xml:space="preserve"> telepresence system provide a means </w:t>
      </w:r>
      <w:ins w:id="7" w:author="Author">
        <w:r>
          <w:t xml:space="preserve">for endpoints to participate in telepresence conferences when they or other telepresence system components are located in </w:t>
        </w:r>
        <w:r w:rsidR="00892EF6">
          <w:t xml:space="preserve">a </w:t>
        </w:r>
        <w:r>
          <w:t xml:space="preserve">private network. </w:t>
        </w:r>
      </w:ins>
    </w:p>
    <w:p w:rsidR="007E77EE" w:rsidRPr="00D67D27" w:rsidRDefault="007E77EE">
      <w:pPr>
        <w:pStyle w:val="Note"/>
        <w:pPrChange w:id="8" w:author="Author">
          <w:pPr/>
        </w:pPrChange>
      </w:pPr>
      <w:ins w:id="9" w:author="Author">
        <w:r>
          <w:t xml:space="preserve">Note: Signalling and media may be subject </w:t>
        </w:r>
        <w:proofErr w:type="spellStart"/>
        <w:r>
          <w:t>of</w:t>
        </w:r>
      </w:ins>
      <w:del w:id="10" w:author="Author">
        <w:r w:rsidRPr="00D67D27" w:rsidDel="007E77EE">
          <w:delText xml:space="preserve">to traverse </w:delText>
        </w:r>
      </w:del>
      <w:r w:rsidRPr="00D67D27">
        <w:t>NATs</w:t>
      </w:r>
      <w:proofErr w:type="spellEnd"/>
      <w:r w:rsidRPr="00D67D27">
        <w:t xml:space="preserve"> or firewalls </w:t>
      </w:r>
      <w:ins w:id="11" w:author="Author">
        <w:r>
          <w:t>traversal techniques</w:t>
        </w:r>
      </w:ins>
      <w:del w:id="12" w:author="Author">
        <w:r w:rsidRPr="00D67D27" w:rsidDel="007E77EE">
          <w:delText>automatically</w:delText>
        </w:r>
      </w:del>
      <w:r w:rsidRPr="00D67D27">
        <w:t xml:space="preserve"> to assure connectivity of telepresence services</w:t>
      </w:r>
      <w:ins w:id="13" w:author="Author">
        <w:r>
          <w:t>. Such techniques should be applied automatically</w:t>
        </w:r>
      </w:ins>
      <w:r w:rsidRPr="00D67D27">
        <w:t xml:space="preserve"> </w:t>
      </w:r>
      <w:r w:rsidRPr="00D67D27">
        <w:rPr>
          <w:rFonts w:hint="eastAsia"/>
        </w:rPr>
        <w:t>with minimal</w:t>
      </w:r>
      <w:r w:rsidRPr="00D67D27">
        <w:t xml:space="preserve"> user </w:t>
      </w:r>
      <w:r w:rsidRPr="00D67D27">
        <w:rPr>
          <w:rFonts w:hint="eastAsia"/>
        </w:rPr>
        <w:t>operation</w:t>
      </w:r>
      <w:del w:id="14" w:author="Author">
        <w:r w:rsidDel="00111CBC">
          <w:delText xml:space="preserve"> </w:delText>
        </w:r>
      </w:del>
      <w:r w:rsidRPr="00D67D27">
        <w:t>.</w:t>
      </w:r>
    </w:p>
    <w:p w:rsidR="007E77EE" w:rsidRPr="00D67D27" w:rsidDel="007E77EE" w:rsidRDefault="007E77EE" w:rsidP="007E77EE">
      <w:pPr>
        <w:rPr>
          <w:del w:id="15" w:author="Author"/>
          <w:i/>
          <w:iCs/>
          <w:highlight w:val="yellow"/>
        </w:rPr>
      </w:pPr>
      <w:del w:id="16" w:author="Author">
        <w:r w:rsidRPr="00D67D27" w:rsidDel="007E77EE">
          <w:rPr>
            <w:i/>
            <w:iCs/>
            <w:highlight w:val="yellow"/>
          </w:rPr>
          <w:delText xml:space="preserve">{Editor’s Note: </w:delText>
        </w:r>
        <w:r w:rsidRPr="00D67D27" w:rsidDel="007E77EE">
          <w:rPr>
            <w:rFonts w:hint="eastAsia"/>
            <w:i/>
            <w:iCs/>
            <w:highlight w:val="yellow"/>
          </w:rPr>
          <w:delText xml:space="preserve"> This requirement need</w:delText>
        </w:r>
        <w:r w:rsidRPr="00D67D27" w:rsidDel="007E77EE">
          <w:rPr>
            <w:i/>
            <w:iCs/>
            <w:highlight w:val="yellow"/>
          </w:rPr>
          <w:delText>s</w:delText>
        </w:r>
        <w:r w:rsidRPr="00D67D27" w:rsidDel="007E77EE">
          <w:rPr>
            <w:rFonts w:hint="eastAsia"/>
            <w:i/>
            <w:iCs/>
            <w:highlight w:val="yellow"/>
          </w:rPr>
          <w:delText xml:space="preserve"> more discussion.</w:delText>
        </w:r>
        <w:r w:rsidRPr="00D67D27" w:rsidDel="007E77EE">
          <w:rPr>
            <w:i/>
            <w:iCs/>
            <w:highlight w:val="yellow"/>
          </w:rPr>
          <w:delText>}</w:delText>
        </w:r>
      </w:del>
    </w:p>
    <w:p w:rsidR="007E77EE" w:rsidRPr="00D67D27" w:rsidRDefault="007E77EE" w:rsidP="007E77EE">
      <w:r w:rsidRPr="00D67D27">
        <w:t xml:space="preserve">Net004: </w:t>
      </w:r>
      <w:r>
        <w:rPr>
          <w:lang w:eastAsia="zh-CN"/>
        </w:rPr>
        <w:t>It is required that</w:t>
      </w:r>
      <w:r w:rsidRPr="00D67D27">
        <w:t xml:space="preserve"> </w:t>
      </w:r>
      <w:r>
        <w:t>a</w:t>
      </w:r>
      <w:r w:rsidRPr="00D67D27">
        <w:t xml:space="preserve"> telepresence system support both IPv4 and IPv6.</w:t>
      </w:r>
    </w:p>
    <w:p w:rsidR="00892EF6" w:rsidRPr="00B94922" w:rsidRDefault="007E77EE" w:rsidP="00892EF6">
      <w:pPr>
        <w:rPr>
          <w:ins w:id="17" w:author="Author"/>
          <w:i/>
          <w:iCs/>
          <w:highlight w:val="yellow"/>
          <w:rPrChange w:id="18" w:author="Author">
            <w:rPr>
              <w:ins w:id="19" w:author="Author"/>
              <w:i/>
              <w:iCs/>
            </w:rPr>
          </w:rPrChange>
        </w:rPr>
      </w:pPr>
      <w:r w:rsidRPr="00892EF6">
        <w:rPr>
          <w:i/>
          <w:iCs/>
          <w:highlight w:val="yellow"/>
        </w:rPr>
        <w:lastRenderedPageBreak/>
        <w:t xml:space="preserve">{Editor’s Note: </w:t>
      </w:r>
      <w:r w:rsidRPr="00892EF6">
        <w:rPr>
          <w:rFonts w:hint="eastAsia"/>
          <w:i/>
          <w:iCs/>
          <w:highlight w:val="yellow"/>
        </w:rPr>
        <w:t>This requirement need</w:t>
      </w:r>
      <w:r w:rsidRPr="00892EF6">
        <w:rPr>
          <w:i/>
          <w:iCs/>
          <w:highlight w:val="yellow"/>
        </w:rPr>
        <w:t>s</w:t>
      </w:r>
      <w:r w:rsidRPr="00892EF6">
        <w:rPr>
          <w:rFonts w:hint="eastAsia"/>
          <w:i/>
          <w:iCs/>
          <w:highlight w:val="yellow"/>
        </w:rPr>
        <w:t xml:space="preserve"> more discussion.</w:t>
      </w:r>
      <w:r w:rsidRPr="00892EF6">
        <w:rPr>
          <w:i/>
          <w:iCs/>
          <w:highlight w:val="yellow"/>
        </w:rPr>
        <w:t xml:space="preserve"> Use cases would be helpful</w:t>
      </w:r>
      <w:r w:rsidR="00892EF6" w:rsidRPr="00892EF6">
        <w:rPr>
          <w:i/>
          <w:iCs/>
          <w:highlight w:val="yellow"/>
        </w:rPr>
        <w:t xml:space="preserve"> </w:t>
      </w:r>
      <w:proofErr w:type="gramStart"/>
      <w:ins w:id="20" w:author="Author">
        <w:r w:rsidR="00892EF6" w:rsidRPr="00B94922">
          <w:rPr>
            <w:i/>
            <w:iCs/>
            <w:highlight w:val="yellow"/>
            <w:rPrChange w:id="21" w:author="Author">
              <w:rPr>
                <w:i/>
                <w:iCs/>
              </w:rPr>
            </w:rPrChange>
          </w:rPr>
          <w:t>It</w:t>
        </w:r>
        <w:proofErr w:type="gramEnd"/>
        <w:r w:rsidR="00892EF6" w:rsidRPr="00B94922">
          <w:rPr>
            <w:i/>
            <w:iCs/>
            <w:highlight w:val="yellow"/>
            <w:rPrChange w:id="22" w:author="Author">
              <w:rPr>
                <w:i/>
                <w:iCs/>
              </w:rPr>
            </w:rPrChange>
          </w:rPr>
          <w:t xml:space="preserve"> is not clear from the requirement what scope and functionality is implied. There are a number of questions:</w:t>
        </w:r>
      </w:ins>
    </w:p>
    <w:p w:rsidR="00892EF6" w:rsidRPr="00B94922" w:rsidRDefault="00892EF6" w:rsidP="00892EF6">
      <w:pPr>
        <w:rPr>
          <w:ins w:id="23" w:author="Author"/>
          <w:i/>
          <w:iCs/>
          <w:highlight w:val="yellow"/>
          <w:rPrChange w:id="24" w:author="Author">
            <w:rPr>
              <w:ins w:id="25" w:author="Author"/>
              <w:i/>
              <w:iCs/>
            </w:rPr>
          </w:rPrChange>
        </w:rPr>
      </w:pPr>
      <w:ins w:id="26" w:author="Author">
        <w:r w:rsidRPr="00B94922">
          <w:rPr>
            <w:i/>
            <w:iCs/>
            <w:highlight w:val="yellow"/>
            <w:rPrChange w:id="27" w:author="Author">
              <w:rPr>
                <w:i/>
                <w:iCs/>
              </w:rPr>
            </w:rPrChange>
          </w:rPr>
          <w:t>•</w:t>
        </w:r>
        <w:r w:rsidRPr="00B94922">
          <w:rPr>
            <w:i/>
            <w:iCs/>
            <w:highlight w:val="yellow"/>
            <w:rPrChange w:id="28" w:author="Author">
              <w:rPr>
                <w:i/>
                <w:iCs/>
              </w:rPr>
            </w:rPrChange>
          </w:rPr>
          <w:tab/>
          <w:t xml:space="preserve">Does this relate to all functional components in a telepresence system? </w:t>
        </w:r>
      </w:ins>
    </w:p>
    <w:p w:rsidR="00892EF6" w:rsidRPr="00B94922" w:rsidRDefault="00892EF6" w:rsidP="00892EF6">
      <w:pPr>
        <w:rPr>
          <w:ins w:id="29" w:author="Author"/>
          <w:i/>
          <w:iCs/>
          <w:highlight w:val="yellow"/>
          <w:rPrChange w:id="30" w:author="Author">
            <w:rPr>
              <w:ins w:id="31" w:author="Author"/>
              <w:i/>
              <w:iCs/>
            </w:rPr>
          </w:rPrChange>
        </w:rPr>
      </w:pPr>
      <w:ins w:id="32" w:author="Author">
        <w:r w:rsidRPr="00B94922">
          <w:rPr>
            <w:i/>
            <w:iCs/>
            <w:highlight w:val="yellow"/>
            <w:rPrChange w:id="33" w:author="Author">
              <w:rPr>
                <w:i/>
                <w:iCs/>
              </w:rPr>
            </w:rPrChange>
          </w:rPr>
          <w:t>•</w:t>
        </w:r>
        <w:r w:rsidRPr="00B94922">
          <w:rPr>
            <w:i/>
            <w:iCs/>
            <w:highlight w:val="yellow"/>
            <w:rPrChange w:id="34" w:author="Author">
              <w:rPr>
                <w:i/>
                <w:iCs/>
              </w:rPr>
            </w:rPrChange>
          </w:rPr>
          <w:tab/>
          <w:t>Does this mean all components must have a dual IPv4/IPv6 stack?</w:t>
        </w:r>
      </w:ins>
    </w:p>
    <w:p w:rsidR="00892EF6" w:rsidRPr="00B94922" w:rsidRDefault="00892EF6" w:rsidP="00892EF6">
      <w:pPr>
        <w:rPr>
          <w:ins w:id="35" w:author="Author"/>
          <w:i/>
          <w:iCs/>
          <w:highlight w:val="yellow"/>
          <w:rPrChange w:id="36" w:author="Author">
            <w:rPr>
              <w:ins w:id="37" w:author="Author"/>
              <w:i/>
              <w:iCs/>
            </w:rPr>
          </w:rPrChange>
        </w:rPr>
      </w:pPr>
      <w:ins w:id="38" w:author="Author">
        <w:r w:rsidRPr="00B94922">
          <w:rPr>
            <w:i/>
            <w:iCs/>
            <w:highlight w:val="yellow"/>
            <w:rPrChange w:id="39" w:author="Author">
              <w:rPr>
                <w:i/>
                <w:iCs/>
              </w:rPr>
            </w:rPrChange>
          </w:rPr>
          <w:t>•</w:t>
        </w:r>
        <w:r w:rsidRPr="00B94922">
          <w:rPr>
            <w:i/>
            <w:iCs/>
            <w:highlight w:val="yellow"/>
            <w:rPrChange w:id="40" w:author="Author">
              <w:rPr>
                <w:i/>
                <w:iCs/>
              </w:rPr>
            </w:rPrChange>
          </w:rPr>
          <w:tab/>
          <w:t>Can different interfaces use different IP versions?</w:t>
        </w:r>
      </w:ins>
    </w:p>
    <w:p w:rsidR="007E77EE" w:rsidRPr="00892EF6" w:rsidRDefault="00892EF6" w:rsidP="00892EF6">
      <w:pPr>
        <w:rPr>
          <w:i/>
          <w:iCs/>
          <w:highlight w:val="yellow"/>
        </w:rPr>
      </w:pPr>
      <w:ins w:id="41" w:author="Author">
        <w:r w:rsidRPr="00B94922">
          <w:rPr>
            <w:i/>
            <w:iCs/>
            <w:highlight w:val="yellow"/>
            <w:rPrChange w:id="42" w:author="Author">
              <w:rPr>
                <w:i/>
                <w:iCs/>
              </w:rPr>
            </w:rPrChange>
          </w:rPr>
          <w:t>•</w:t>
        </w:r>
        <w:r w:rsidRPr="00B94922">
          <w:rPr>
            <w:i/>
            <w:iCs/>
            <w:highlight w:val="yellow"/>
            <w:rPrChange w:id="43" w:author="Author">
              <w:rPr>
                <w:i/>
                <w:iCs/>
              </w:rPr>
            </w:rPrChange>
          </w:rPr>
          <w:tab/>
          <w:t>Is a particular functional component responsible for IP transport version interworking</w:t>
        </w:r>
      </w:ins>
      <w:r w:rsidR="007E77EE" w:rsidRPr="00892EF6">
        <w:rPr>
          <w:rFonts w:hint="eastAsia"/>
          <w:i/>
          <w:iCs/>
          <w:highlight w:val="yellow"/>
        </w:rPr>
        <w:t>.</w:t>
      </w:r>
      <w:r w:rsidR="007E77EE" w:rsidRPr="00892EF6">
        <w:rPr>
          <w:i/>
          <w:iCs/>
          <w:highlight w:val="yellow"/>
        </w:rPr>
        <w:t>}</w:t>
      </w:r>
    </w:p>
    <w:p w:rsidR="00111CBC" w:rsidRDefault="00111CBC" w:rsidP="00111CBC">
      <w:pPr>
        <w:jc w:val="center"/>
        <w:rPr>
          <w:b/>
        </w:rPr>
      </w:pPr>
      <w:r>
        <w:rPr>
          <w:b/>
        </w:rPr>
        <w:t>…</w:t>
      </w:r>
    </w:p>
    <w:p w:rsidR="00111CBC" w:rsidRDefault="00111CBC" w:rsidP="00111CBC">
      <w:pPr>
        <w:pStyle w:val="Heading2"/>
        <w:ind w:left="576" w:hanging="576"/>
        <w:rPr>
          <w:lang w:eastAsia="zh-CN"/>
        </w:rPr>
      </w:pPr>
      <w:bookmarkStart w:id="44" w:name="_Toc359272916"/>
      <w:r>
        <w:rPr>
          <w:lang w:eastAsia="zh-CN"/>
        </w:rPr>
        <w:t>I.8</w:t>
      </w:r>
      <w:r>
        <w:rPr>
          <w:lang w:eastAsia="zh-CN"/>
        </w:rPr>
        <w:tab/>
      </w:r>
      <w:r w:rsidRPr="00D67D27">
        <w:t>Network</w:t>
      </w:r>
      <w:r w:rsidRPr="00D67D27">
        <w:rPr>
          <w:rFonts w:hint="eastAsia"/>
        </w:rPr>
        <w:t xml:space="preserve"> requirements</w:t>
      </w:r>
      <w:bookmarkEnd w:id="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083"/>
        <w:gridCol w:w="7105"/>
      </w:tblGrid>
      <w:tr w:rsidR="00111CBC" w:rsidRPr="003A649E" w:rsidTr="004A06BD">
        <w:tc>
          <w:tcPr>
            <w:tcW w:w="1667" w:type="dxa"/>
            <w:shd w:val="clear" w:color="auto" w:fill="auto"/>
          </w:tcPr>
          <w:p w:rsidR="00111CBC" w:rsidRPr="003A649E" w:rsidRDefault="00111CBC" w:rsidP="004A06BD">
            <w:pPr>
              <w:rPr>
                <w:b/>
                <w:lang w:eastAsia="zh-CN"/>
              </w:rPr>
            </w:pPr>
            <w:r w:rsidRPr="003A649E">
              <w:rPr>
                <w:b/>
                <w:lang w:eastAsia="zh-CN"/>
              </w:rPr>
              <w:t>Requirement</w:t>
            </w:r>
          </w:p>
        </w:tc>
        <w:tc>
          <w:tcPr>
            <w:tcW w:w="1083" w:type="dxa"/>
            <w:shd w:val="clear" w:color="auto" w:fill="auto"/>
          </w:tcPr>
          <w:p w:rsidR="00111CBC" w:rsidRPr="003A649E" w:rsidRDefault="00111CBC" w:rsidP="004A06BD">
            <w:pPr>
              <w:rPr>
                <w:b/>
                <w:lang w:eastAsia="zh-CN"/>
              </w:rPr>
            </w:pPr>
            <w:r w:rsidRPr="003A649E">
              <w:rPr>
                <w:b/>
                <w:lang w:eastAsia="zh-CN"/>
              </w:rPr>
              <w:t>Covered</w:t>
            </w:r>
          </w:p>
        </w:tc>
        <w:tc>
          <w:tcPr>
            <w:tcW w:w="7105" w:type="dxa"/>
            <w:shd w:val="clear" w:color="auto" w:fill="auto"/>
          </w:tcPr>
          <w:p w:rsidR="00111CBC" w:rsidRPr="003A649E" w:rsidRDefault="00111CBC" w:rsidP="004A06BD">
            <w:pPr>
              <w:rPr>
                <w:b/>
                <w:lang w:eastAsia="zh-CN"/>
              </w:rPr>
            </w:pPr>
            <w:r w:rsidRPr="003A649E">
              <w:rPr>
                <w:b/>
                <w:lang w:eastAsia="zh-CN"/>
              </w:rPr>
              <w:t>Details</w:t>
            </w:r>
          </w:p>
        </w:tc>
      </w:tr>
      <w:tr w:rsidR="00111CBC" w:rsidTr="004A06BD">
        <w:tc>
          <w:tcPr>
            <w:tcW w:w="1667" w:type="dxa"/>
            <w:shd w:val="clear" w:color="auto" w:fill="auto"/>
          </w:tcPr>
          <w:p w:rsidR="00111CBC" w:rsidRDefault="00111CBC" w:rsidP="004A06BD">
            <w:pPr>
              <w:rPr>
                <w:lang w:eastAsia="zh-CN"/>
              </w:rPr>
            </w:pPr>
            <w:r>
              <w:rPr>
                <w:lang w:eastAsia="zh-CN"/>
              </w:rPr>
              <w:t>Net001</w:t>
            </w:r>
          </w:p>
        </w:tc>
        <w:tc>
          <w:tcPr>
            <w:tcW w:w="1083" w:type="dxa"/>
            <w:shd w:val="clear" w:color="auto" w:fill="auto"/>
          </w:tcPr>
          <w:p w:rsidR="00111CBC" w:rsidRDefault="00111CBC" w:rsidP="004A06BD">
            <w:pPr>
              <w:jc w:val="center"/>
              <w:rPr>
                <w:lang w:eastAsia="zh-CN"/>
              </w:rPr>
            </w:pPr>
            <w:r>
              <w:rPr>
                <w:lang w:eastAsia="zh-CN"/>
              </w:rPr>
              <w:t>?</w:t>
            </w:r>
          </w:p>
        </w:tc>
        <w:tc>
          <w:tcPr>
            <w:tcW w:w="7105" w:type="dxa"/>
            <w:shd w:val="clear" w:color="auto" w:fill="auto"/>
          </w:tcPr>
          <w:p w:rsidR="00111CBC" w:rsidRDefault="00111CBC" w:rsidP="004A06BD">
            <w:bookmarkStart w:id="45" w:name="OLE_LINK11"/>
            <w:r w:rsidRPr="00371228">
              <w:rPr>
                <w:lang w:eastAsia="zh-CN"/>
              </w:rPr>
              <w:t>There is no discussion elsewhere in TPS documents regarding this.</w:t>
            </w:r>
            <w:bookmarkEnd w:id="45"/>
          </w:p>
        </w:tc>
      </w:tr>
      <w:tr w:rsidR="00111CBC" w:rsidTr="004A06BD">
        <w:tc>
          <w:tcPr>
            <w:tcW w:w="1667" w:type="dxa"/>
            <w:shd w:val="clear" w:color="auto" w:fill="auto"/>
          </w:tcPr>
          <w:p w:rsidR="00111CBC" w:rsidRDefault="00111CBC" w:rsidP="004A06BD">
            <w:r w:rsidRPr="00BC6CF8">
              <w:rPr>
                <w:lang w:eastAsia="zh-CN"/>
              </w:rPr>
              <w:t>Net00</w:t>
            </w:r>
            <w:r>
              <w:rPr>
                <w:lang w:eastAsia="zh-CN"/>
              </w:rPr>
              <w:t>2</w:t>
            </w:r>
          </w:p>
        </w:tc>
        <w:tc>
          <w:tcPr>
            <w:tcW w:w="1083" w:type="dxa"/>
            <w:shd w:val="clear" w:color="auto" w:fill="auto"/>
          </w:tcPr>
          <w:p w:rsidR="00111CBC" w:rsidRDefault="00111CBC" w:rsidP="004A06BD">
            <w:pPr>
              <w:jc w:val="center"/>
              <w:rPr>
                <w:lang w:eastAsia="zh-CN"/>
              </w:rPr>
            </w:pPr>
            <w:r>
              <w:rPr>
                <w:lang w:eastAsia="zh-CN"/>
              </w:rPr>
              <w:t>?</w:t>
            </w:r>
          </w:p>
        </w:tc>
        <w:tc>
          <w:tcPr>
            <w:tcW w:w="7105" w:type="dxa"/>
            <w:shd w:val="clear" w:color="auto" w:fill="auto"/>
          </w:tcPr>
          <w:p w:rsidR="00111CBC" w:rsidRDefault="00111CBC" w:rsidP="004A06BD">
            <w:r w:rsidRPr="00371228">
              <w:rPr>
                <w:lang w:eastAsia="zh-CN"/>
              </w:rPr>
              <w:t>There is no discussion elsewhere in TPS documents regarding this.</w:t>
            </w:r>
          </w:p>
        </w:tc>
      </w:tr>
      <w:tr w:rsidR="00111CBC" w:rsidTr="004A06BD">
        <w:tc>
          <w:tcPr>
            <w:tcW w:w="1667" w:type="dxa"/>
            <w:shd w:val="clear" w:color="auto" w:fill="auto"/>
          </w:tcPr>
          <w:p w:rsidR="00111CBC" w:rsidRDefault="00111CBC" w:rsidP="004A06BD">
            <w:r w:rsidRPr="00BC6CF8">
              <w:rPr>
                <w:lang w:eastAsia="zh-CN"/>
              </w:rPr>
              <w:t>Net00</w:t>
            </w:r>
            <w:r>
              <w:rPr>
                <w:lang w:eastAsia="zh-CN"/>
              </w:rPr>
              <w:t>3</w:t>
            </w:r>
          </w:p>
        </w:tc>
        <w:tc>
          <w:tcPr>
            <w:tcW w:w="1083" w:type="dxa"/>
            <w:shd w:val="clear" w:color="auto" w:fill="auto"/>
          </w:tcPr>
          <w:p w:rsidR="00111CBC" w:rsidRDefault="00111CBC" w:rsidP="004A06BD">
            <w:pPr>
              <w:jc w:val="center"/>
              <w:rPr>
                <w:lang w:eastAsia="zh-CN"/>
              </w:rPr>
            </w:pPr>
            <w:del w:id="46" w:author="Author">
              <w:r w:rsidDel="00111CBC">
                <w:rPr>
                  <w:lang w:eastAsia="zh-CN"/>
                </w:rPr>
                <w:delText>?</w:delText>
              </w:r>
            </w:del>
            <w:ins w:id="47" w:author="Author">
              <w:r>
                <w:rPr>
                  <w:lang w:eastAsia="zh-CN"/>
                </w:rPr>
                <w:t>Part</w:t>
              </w:r>
            </w:ins>
          </w:p>
        </w:tc>
        <w:tc>
          <w:tcPr>
            <w:tcW w:w="7105" w:type="dxa"/>
            <w:shd w:val="clear" w:color="auto" w:fill="auto"/>
          </w:tcPr>
          <w:p w:rsidR="00111CBC" w:rsidRDefault="00111CBC" w:rsidP="00111CBC">
            <w:pPr>
              <w:rPr>
                <w:ins w:id="48" w:author="Author"/>
                <w:lang w:eastAsia="zh-CN"/>
              </w:rPr>
            </w:pPr>
            <w:del w:id="49" w:author="Author">
              <w:r w:rsidRPr="00371228" w:rsidDel="00111CBC">
                <w:rPr>
                  <w:lang w:eastAsia="zh-CN"/>
                </w:rPr>
                <w:delText>There is no discussion elsewhere in TPS documents regarding this.</w:delText>
              </w:r>
            </w:del>
          </w:p>
          <w:p w:rsidR="00111CBC" w:rsidRDefault="00111CBC" w:rsidP="00111CBC">
            <w:ins w:id="50" w:author="Author">
              <w:r>
                <w:rPr>
                  <w:rFonts w:eastAsia="Malgun Gothic"/>
                  <w:lang w:eastAsia="ko-KR"/>
                </w:rPr>
                <w:t xml:space="preserve">Clause 8.2 </w:t>
              </w:r>
              <w:proofErr w:type="gramStart"/>
              <w:r>
                <w:rPr>
                  <w:rFonts w:eastAsia="Malgun Gothic"/>
                  <w:lang w:eastAsia="ko-KR"/>
                </w:rPr>
                <w:t>/[</w:t>
              </w:r>
              <w:proofErr w:type="gramEnd"/>
              <w:r>
                <w:rPr>
                  <w:rFonts w:eastAsia="Malgun Gothic"/>
                  <w:lang w:eastAsia="ko-KR"/>
                </w:rPr>
                <w:t>ITU-T F/H.TPS-Arch] on MCU functions indicates support for an automatic NAT traversal function.</w:t>
              </w:r>
            </w:ins>
          </w:p>
        </w:tc>
      </w:tr>
      <w:tr w:rsidR="00111CBC" w:rsidTr="004A06BD">
        <w:tc>
          <w:tcPr>
            <w:tcW w:w="1667" w:type="dxa"/>
            <w:shd w:val="clear" w:color="auto" w:fill="auto"/>
          </w:tcPr>
          <w:p w:rsidR="00111CBC" w:rsidRDefault="00111CBC" w:rsidP="004A06BD">
            <w:r w:rsidRPr="00BC6CF8">
              <w:rPr>
                <w:lang w:eastAsia="zh-CN"/>
              </w:rPr>
              <w:t>N</w:t>
            </w:r>
            <w:r>
              <w:rPr>
                <w:lang w:eastAsia="zh-CN"/>
              </w:rPr>
              <w:t>et004</w:t>
            </w:r>
          </w:p>
        </w:tc>
        <w:tc>
          <w:tcPr>
            <w:tcW w:w="1083" w:type="dxa"/>
            <w:shd w:val="clear" w:color="auto" w:fill="auto"/>
          </w:tcPr>
          <w:p w:rsidR="00111CBC" w:rsidRDefault="00111CBC" w:rsidP="004A06BD">
            <w:pPr>
              <w:jc w:val="center"/>
              <w:rPr>
                <w:lang w:eastAsia="zh-CN"/>
              </w:rPr>
            </w:pPr>
            <w:del w:id="51" w:author="Author">
              <w:r w:rsidDel="00111CBC">
                <w:rPr>
                  <w:lang w:eastAsia="zh-CN"/>
                </w:rPr>
                <w:delText>?</w:delText>
              </w:r>
            </w:del>
            <w:ins w:id="52" w:author="Author">
              <w:r>
                <w:rPr>
                  <w:lang w:eastAsia="zh-CN"/>
                </w:rPr>
                <w:t>Part</w:t>
              </w:r>
            </w:ins>
          </w:p>
        </w:tc>
        <w:tc>
          <w:tcPr>
            <w:tcW w:w="7105" w:type="dxa"/>
            <w:shd w:val="clear" w:color="auto" w:fill="auto"/>
          </w:tcPr>
          <w:p w:rsidR="00111CBC" w:rsidRDefault="00111CBC" w:rsidP="00111CBC">
            <w:del w:id="53" w:author="Author">
              <w:r w:rsidRPr="00371228" w:rsidDel="00111CBC">
                <w:rPr>
                  <w:lang w:eastAsia="zh-CN"/>
                </w:rPr>
                <w:delText>There is no discussion elsewhere in TPS documents regarding this.</w:delText>
              </w:r>
            </w:del>
            <w:ins w:id="54" w:author="Author">
              <w:r>
                <w:rPr>
                  <w:rFonts w:eastAsia="Malgun Gothic"/>
                  <w:lang w:eastAsia="ko-KR"/>
                </w:rPr>
                <w:t xml:space="preserve"> Clause 8.2 </w:t>
              </w:r>
              <w:proofErr w:type="gramStart"/>
              <w:r>
                <w:rPr>
                  <w:rFonts w:eastAsia="Malgun Gothic"/>
                  <w:lang w:eastAsia="ko-KR"/>
                </w:rPr>
                <w:t>/[</w:t>
              </w:r>
              <w:proofErr w:type="gramEnd"/>
              <w:r>
                <w:rPr>
                  <w:rFonts w:eastAsia="Malgun Gothic"/>
                  <w:lang w:eastAsia="ko-KR"/>
                </w:rPr>
                <w:t xml:space="preserve">ITU-T F/H.TPS-Arch] </w:t>
              </w:r>
              <w:r>
                <w:rPr>
                  <w:rFonts w:ascii="timesnewroman" w:hAnsi="timesnewroman" w:cs="timesnewroman"/>
                  <w:lang w:eastAsia="zh-CN"/>
                </w:rPr>
                <w:t>does indicate that one of the access functions of a MCU is to support both IPv4/v6 connections.</w:t>
              </w:r>
            </w:ins>
          </w:p>
        </w:tc>
      </w:tr>
    </w:tbl>
    <w:p w:rsidR="00111CBC" w:rsidRPr="00ED1D48" w:rsidRDefault="00111CBC" w:rsidP="00032AC6">
      <w:pPr>
        <w:rPr>
          <w:lang w:val="en-US" w:eastAsia="zh-CN"/>
        </w:rPr>
      </w:pPr>
    </w:p>
    <w:p w:rsidR="00A010AA" w:rsidRPr="00C5494A" w:rsidRDefault="003C7E6F" w:rsidP="0022150E">
      <w:pPr>
        <w:tabs>
          <w:tab w:val="left" w:pos="794"/>
          <w:tab w:val="left" w:pos="1191"/>
          <w:tab w:val="left" w:pos="1588"/>
          <w:tab w:val="left" w:pos="1985"/>
        </w:tabs>
        <w:overflowPunct w:val="0"/>
        <w:autoSpaceDE w:val="0"/>
        <w:autoSpaceDN w:val="0"/>
        <w:adjustRightInd w:val="0"/>
        <w:jc w:val="center"/>
        <w:textAlignment w:val="baseline"/>
        <w:rPr>
          <w:b/>
        </w:rPr>
      </w:pPr>
      <w:r w:rsidRPr="003C7E6F">
        <w:rPr>
          <w:rFonts w:eastAsia="MS Mincho"/>
          <w:szCs w:val="20"/>
          <w:lang w:eastAsia="en-US"/>
        </w:rPr>
        <w:t>__________________</w:t>
      </w:r>
      <w:bookmarkEnd w:id="1"/>
      <w:bookmarkEnd w:id="2"/>
    </w:p>
    <w:sectPr w:rsidR="00A010AA" w:rsidRPr="00C5494A" w:rsidSect="0017768D">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2DB" w:rsidRDefault="00F502DB">
      <w:r>
        <w:separator/>
      </w:r>
    </w:p>
  </w:endnote>
  <w:endnote w:type="continuationSeparator" w:id="0">
    <w:p w:rsidR="00F502DB" w:rsidRDefault="00F50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22" w:rsidRDefault="00B949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22" w:rsidRDefault="00B949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EFC" w:rsidRPr="00431F80" w:rsidRDefault="00C13EFC" w:rsidP="00431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2DB" w:rsidRDefault="00F502DB">
      <w:r>
        <w:separator/>
      </w:r>
    </w:p>
  </w:footnote>
  <w:footnote w:type="continuationSeparator" w:id="0">
    <w:p w:rsidR="00F502DB" w:rsidRDefault="00F502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22" w:rsidRDefault="00B949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EFC" w:rsidRDefault="00C13EFC" w:rsidP="00A90FD6">
    <w:pPr>
      <w:pStyle w:val="Header"/>
    </w:pPr>
    <w:r>
      <w:t xml:space="preserve">- </w:t>
    </w:r>
    <w:r>
      <w:fldChar w:fldCharType="begin"/>
    </w:r>
    <w:r>
      <w:instrText xml:space="preserve"> PAGE  \* MERGEFORMAT </w:instrText>
    </w:r>
    <w:r>
      <w:fldChar w:fldCharType="separate"/>
    </w:r>
    <w:r w:rsidR="00DE11A3">
      <w:rPr>
        <w:noProof/>
      </w:rPr>
      <w:t>1</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922" w:rsidRDefault="00B949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6">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2"/>
  </w:num>
  <w:num w:numId="2">
    <w:abstractNumId w:val="39"/>
  </w:num>
  <w:num w:numId="3">
    <w:abstractNumId w:val="5"/>
  </w:num>
  <w:num w:numId="4">
    <w:abstractNumId w:val="18"/>
  </w:num>
  <w:num w:numId="5">
    <w:abstractNumId w:val="20"/>
  </w:num>
  <w:num w:numId="6">
    <w:abstractNumId w:val="34"/>
  </w:num>
  <w:num w:numId="7">
    <w:abstractNumId w:val="30"/>
  </w:num>
  <w:num w:numId="8">
    <w:abstractNumId w:val="28"/>
  </w:num>
  <w:num w:numId="9">
    <w:abstractNumId w:val="9"/>
  </w:num>
  <w:num w:numId="10">
    <w:abstractNumId w:val="14"/>
  </w:num>
  <w:num w:numId="11">
    <w:abstractNumId w:val="24"/>
  </w:num>
  <w:num w:numId="12">
    <w:abstractNumId w:val="17"/>
  </w:num>
  <w:num w:numId="13">
    <w:abstractNumId w:val="3"/>
  </w:num>
  <w:num w:numId="14">
    <w:abstractNumId w:val="26"/>
  </w:num>
  <w:num w:numId="15">
    <w:abstractNumId w:val="13"/>
  </w:num>
  <w:num w:numId="16">
    <w:abstractNumId w:val="29"/>
  </w:num>
  <w:num w:numId="17">
    <w:abstractNumId w:val="1"/>
  </w:num>
  <w:num w:numId="18">
    <w:abstractNumId w:val="25"/>
  </w:num>
  <w:num w:numId="19">
    <w:abstractNumId w:val="38"/>
  </w:num>
  <w:num w:numId="20">
    <w:abstractNumId w:val="15"/>
  </w:num>
  <w:num w:numId="21">
    <w:abstractNumId w:val="37"/>
  </w:num>
  <w:num w:numId="22">
    <w:abstractNumId w:val="10"/>
  </w:num>
  <w:num w:numId="23">
    <w:abstractNumId w:val="31"/>
  </w:num>
  <w:num w:numId="24">
    <w:abstractNumId w:val="4"/>
  </w:num>
  <w:num w:numId="25">
    <w:abstractNumId w:val="22"/>
  </w:num>
  <w:num w:numId="26">
    <w:abstractNumId w:val="8"/>
  </w:num>
  <w:num w:numId="27">
    <w:abstractNumId w:val="6"/>
  </w:num>
  <w:num w:numId="28">
    <w:abstractNumId w:val="36"/>
  </w:num>
  <w:num w:numId="29">
    <w:abstractNumId w:val="35"/>
  </w:num>
  <w:num w:numId="30">
    <w:abstractNumId w:val="11"/>
  </w:num>
  <w:num w:numId="31">
    <w:abstractNumId w:val="7"/>
  </w:num>
  <w:num w:numId="32">
    <w:abstractNumId w:val="0"/>
  </w:num>
  <w:num w:numId="33">
    <w:abstractNumId w:val="19"/>
  </w:num>
  <w:num w:numId="34">
    <w:abstractNumId w:val="23"/>
  </w:num>
  <w:num w:numId="35">
    <w:abstractNumId w:val="16"/>
  </w:num>
  <w:num w:numId="36">
    <w:abstractNumId w:val="33"/>
  </w:num>
  <w:num w:numId="37">
    <w:abstractNumId w:val="21"/>
  </w:num>
  <w:num w:numId="38">
    <w:abstractNumId w:val="2"/>
  </w:num>
  <w:num w:numId="39">
    <w:abstractNumId w:val="27"/>
  </w:num>
  <w:num w:numId="40">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171"/>
    <w:rsid w:val="000067B8"/>
    <w:rsid w:val="00006F21"/>
    <w:rsid w:val="000130A5"/>
    <w:rsid w:val="00020150"/>
    <w:rsid w:val="000229B9"/>
    <w:rsid w:val="00024C61"/>
    <w:rsid w:val="00026084"/>
    <w:rsid w:val="00031656"/>
    <w:rsid w:val="00032824"/>
    <w:rsid w:val="00032AC6"/>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97116"/>
    <w:rsid w:val="000B1795"/>
    <w:rsid w:val="000B71D9"/>
    <w:rsid w:val="000B77CF"/>
    <w:rsid w:val="000E33BC"/>
    <w:rsid w:val="000E5670"/>
    <w:rsid w:val="000F2AE5"/>
    <w:rsid w:val="000F7C74"/>
    <w:rsid w:val="00103127"/>
    <w:rsid w:val="00105888"/>
    <w:rsid w:val="00107482"/>
    <w:rsid w:val="00110039"/>
    <w:rsid w:val="00111CBC"/>
    <w:rsid w:val="0011293D"/>
    <w:rsid w:val="001137B6"/>
    <w:rsid w:val="00121B82"/>
    <w:rsid w:val="00123B42"/>
    <w:rsid w:val="001271BD"/>
    <w:rsid w:val="0013146B"/>
    <w:rsid w:val="001340F6"/>
    <w:rsid w:val="001341C2"/>
    <w:rsid w:val="001454EA"/>
    <w:rsid w:val="001500C5"/>
    <w:rsid w:val="001506C1"/>
    <w:rsid w:val="00156554"/>
    <w:rsid w:val="00156E8B"/>
    <w:rsid w:val="00167622"/>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B62"/>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150E"/>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0A2"/>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31AF"/>
    <w:rsid w:val="003143D1"/>
    <w:rsid w:val="00314ED9"/>
    <w:rsid w:val="00316F9C"/>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13F"/>
    <w:rsid w:val="003A6557"/>
    <w:rsid w:val="003B5663"/>
    <w:rsid w:val="003C27E6"/>
    <w:rsid w:val="003C401C"/>
    <w:rsid w:val="003C47BF"/>
    <w:rsid w:val="003C48FE"/>
    <w:rsid w:val="003C6038"/>
    <w:rsid w:val="003C7E6F"/>
    <w:rsid w:val="003E0FC9"/>
    <w:rsid w:val="003E2F2A"/>
    <w:rsid w:val="003E2F5D"/>
    <w:rsid w:val="003E558A"/>
    <w:rsid w:val="003E71A7"/>
    <w:rsid w:val="003F3C15"/>
    <w:rsid w:val="00400C3F"/>
    <w:rsid w:val="004010EF"/>
    <w:rsid w:val="00406BC2"/>
    <w:rsid w:val="0041245C"/>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4F6D66"/>
    <w:rsid w:val="00501242"/>
    <w:rsid w:val="00501A3F"/>
    <w:rsid w:val="00504432"/>
    <w:rsid w:val="005066C3"/>
    <w:rsid w:val="005118BF"/>
    <w:rsid w:val="00520E53"/>
    <w:rsid w:val="00522E25"/>
    <w:rsid w:val="00524041"/>
    <w:rsid w:val="00534F73"/>
    <w:rsid w:val="005367A1"/>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85E3A"/>
    <w:rsid w:val="00591E28"/>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228A"/>
    <w:rsid w:val="006065A5"/>
    <w:rsid w:val="00614FA6"/>
    <w:rsid w:val="00615E55"/>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44D7"/>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B71D6"/>
    <w:rsid w:val="007C4297"/>
    <w:rsid w:val="007C4739"/>
    <w:rsid w:val="007C4CE5"/>
    <w:rsid w:val="007C6116"/>
    <w:rsid w:val="007C6D6B"/>
    <w:rsid w:val="007D11E4"/>
    <w:rsid w:val="007D1D60"/>
    <w:rsid w:val="007D5ADF"/>
    <w:rsid w:val="007D5DAA"/>
    <w:rsid w:val="007D7214"/>
    <w:rsid w:val="007E3453"/>
    <w:rsid w:val="007E4E70"/>
    <w:rsid w:val="007E77EE"/>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1105"/>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2EF6"/>
    <w:rsid w:val="00894FA4"/>
    <w:rsid w:val="00896058"/>
    <w:rsid w:val="008A0649"/>
    <w:rsid w:val="008A08B1"/>
    <w:rsid w:val="008A2199"/>
    <w:rsid w:val="008A35D8"/>
    <w:rsid w:val="008B1C3D"/>
    <w:rsid w:val="008B2485"/>
    <w:rsid w:val="008B47F0"/>
    <w:rsid w:val="008B50C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7647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13B6C"/>
    <w:rsid w:val="00A14FB6"/>
    <w:rsid w:val="00A20046"/>
    <w:rsid w:val="00A23348"/>
    <w:rsid w:val="00A3130E"/>
    <w:rsid w:val="00A31FA7"/>
    <w:rsid w:val="00A36777"/>
    <w:rsid w:val="00A43AB1"/>
    <w:rsid w:val="00A43FFA"/>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0A1C"/>
    <w:rsid w:val="00AD412C"/>
    <w:rsid w:val="00AE1668"/>
    <w:rsid w:val="00AE4CAF"/>
    <w:rsid w:val="00AF1056"/>
    <w:rsid w:val="00AF2141"/>
    <w:rsid w:val="00AF2E92"/>
    <w:rsid w:val="00AF346D"/>
    <w:rsid w:val="00AF4034"/>
    <w:rsid w:val="00AF4841"/>
    <w:rsid w:val="00AF53F5"/>
    <w:rsid w:val="00B00DA3"/>
    <w:rsid w:val="00B036CC"/>
    <w:rsid w:val="00B1551E"/>
    <w:rsid w:val="00B22EEF"/>
    <w:rsid w:val="00B427AF"/>
    <w:rsid w:val="00B51435"/>
    <w:rsid w:val="00B5280C"/>
    <w:rsid w:val="00B52DB6"/>
    <w:rsid w:val="00B558F3"/>
    <w:rsid w:val="00B67756"/>
    <w:rsid w:val="00B75C92"/>
    <w:rsid w:val="00B828EB"/>
    <w:rsid w:val="00B864D3"/>
    <w:rsid w:val="00B94922"/>
    <w:rsid w:val="00B97166"/>
    <w:rsid w:val="00BA0796"/>
    <w:rsid w:val="00BA6347"/>
    <w:rsid w:val="00BA6938"/>
    <w:rsid w:val="00BB7892"/>
    <w:rsid w:val="00BC2B53"/>
    <w:rsid w:val="00BC56F2"/>
    <w:rsid w:val="00BC5E4E"/>
    <w:rsid w:val="00BD481D"/>
    <w:rsid w:val="00BE2280"/>
    <w:rsid w:val="00BE4665"/>
    <w:rsid w:val="00BE4FE4"/>
    <w:rsid w:val="00BF1648"/>
    <w:rsid w:val="00BF21D6"/>
    <w:rsid w:val="00BF2656"/>
    <w:rsid w:val="00BF2AE5"/>
    <w:rsid w:val="00C028FB"/>
    <w:rsid w:val="00C03EC3"/>
    <w:rsid w:val="00C04181"/>
    <w:rsid w:val="00C0422F"/>
    <w:rsid w:val="00C049A9"/>
    <w:rsid w:val="00C11A7D"/>
    <w:rsid w:val="00C11D74"/>
    <w:rsid w:val="00C13EFC"/>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0D7F"/>
    <w:rsid w:val="00C82327"/>
    <w:rsid w:val="00C82B18"/>
    <w:rsid w:val="00C90B13"/>
    <w:rsid w:val="00C923C5"/>
    <w:rsid w:val="00CA178E"/>
    <w:rsid w:val="00CA28AE"/>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9F9"/>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974FE"/>
    <w:rsid w:val="00DA3DEF"/>
    <w:rsid w:val="00DA55BF"/>
    <w:rsid w:val="00DB32A4"/>
    <w:rsid w:val="00DB488E"/>
    <w:rsid w:val="00DD1371"/>
    <w:rsid w:val="00DD1E5C"/>
    <w:rsid w:val="00DE11A3"/>
    <w:rsid w:val="00DE2128"/>
    <w:rsid w:val="00DE3CB3"/>
    <w:rsid w:val="00DE7235"/>
    <w:rsid w:val="00DF3200"/>
    <w:rsid w:val="00E06342"/>
    <w:rsid w:val="00E0785E"/>
    <w:rsid w:val="00E10EDC"/>
    <w:rsid w:val="00E11948"/>
    <w:rsid w:val="00E1502A"/>
    <w:rsid w:val="00E17EF9"/>
    <w:rsid w:val="00E209A4"/>
    <w:rsid w:val="00E30FAA"/>
    <w:rsid w:val="00E36831"/>
    <w:rsid w:val="00E37322"/>
    <w:rsid w:val="00E37F18"/>
    <w:rsid w:val="00E42E06"/>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56A5"/>
    <w:rsid w:val="00ED6DF3"/>
    <w:rsid w:val="00EE02A4"/>
    <w:rsid w:val="00EE1034"/>
    <w:rsid w:val="00EF293D"/>
    <w:rsid w:val="00EF41A0"/>
    <w:rsid w:val="00EF491D"/>
    <w:rsid w:val="00EF7795"/>
    <w:rsid w:val="00EF7C04"/>
    <w:rsid w:val="00F03034"/>
    <w:rsid w:val="00F05DEF"/>
    <w:rsid w:val="00F17B9D"/>
    <w:rsid w:val="00F20ABE"/>
    <w:rsid w:val="00F2250F"/>
    <w:rsid w:val="00F331C5"/>
    <w:rsid w:val="00F3764F"/>
    <w:rsid w:val="00F41636"/>
    <w:rsid w:val="00F432D8"/>
    <w:rsid w:val="00F43BF4"/>
    <w:rsid w:val="00F5019E"/>
    <w:rsid w:val="00F502DB"/>
    <w:rsid w:val="00F62372"/>
    <w:rsid w:val="00F75CF5"/>
    <w:rsid w:val="00F778AA"/>
    <w:rsid w:val="00F83C9B"/>
    <w:rsid w:val="00F846B9"/>
    <w:rsid w:val="00F85FD0"/>
    <w:rsid w:val="00F948D7"/>
    <w:rsid w:val="00F959A8"/>
    <w:rsid w:val="00FA18BF"/>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 w:type="paragraph" w:styleId="HTMLPreformatted">
    <w:name w:val="HTML Preformatted"/>
    <w:basedOn w:val="Normal"/>
    <w:link w:val="HTMLPreformatted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hristian.Groves@nteczone.com" TargetMode="External"/><Relationship Id="rId4" Type="http://schemas.microsoft.com/office/2007/relationships/stylesWithEffects" Target="stylesWithEffects.xml"/><Relationship Id="rId9" Type="http://schemas.openxmlformats.org/officeDocument/2006/relationships/hyperlink" Target="mailto:tommy@huawei.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F395F-5AE8-4D7C-9BA7-FE8B04E09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914</Words>
  <Characters>5213</Characters>
  <Application>Microsoft Office Word</Application>
  <DocSecurity>0</DocSecurity>
  <Lines>43</Lines>
  <Paragraphs>12</Paragraphs>
  <ScaleCrop>false</ScaleCrop>
  <Manager/>
  <Company/>
  <LinksUpToDate>false</LinksUpToDate>
  <CharactersWithSpaces>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2013-10-08T04:38:00Z</dcterms:created>
  <dcterms:modified xsi:type="dcterms:W3CDTF">2013-10-09T03:05:00Z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SpSkHD2TGZTf72eRB/TdJOKrd37A4TZiuAwH5ZQsLApP3bNLmiB4+10rKZxAhxFq1fihDk7x
eBvLub8xD4IrlCv94XAv0Wp6uHc=</vt:lpwstr>
  </property>
</Properties>
</file>