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615E55" w:rsidP="00875AF6"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5413DD" w:rsidRDefault="00875AF6" w:rsidP="00875AF6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>
              <w:t>1</w:t>
            </w:r>
          </w:p>
        </w:tc>
        <w:tc>
          <w:tcPr>
            <w:tcW w:w="4678" w:type="dxa"/>
            <w:gridSpan w:val="2"/>
          </w:tcPr>
          <w:p w:rsidR="00875AF6" w:rsidRPr="005413DD" w:rsidRDefault="00875AF6" w:rsidP="00875AF6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875AF6" w:rsidRPr="005413DD" w:rsidRDefault="00875AF6" w:rsidP="00875AF6">
            <w:r>
              <w:t>C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75AF6" w:rsidRPr="005413DD" w:rsidRDefault="00875AF6" w:rsidP="00875AF6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75AF6" w:rsidRPr="005413DD" w:rsidRDefault="0022150E" w:rsidP="00284471">
            <w:r>
              <w:t>F.TPS-</w:t>
            </w:r>
            <w:proofErr w:type="spellStart"/>
            <w:r>
              <w:t>Req</w:t>
            </w:r>
            <w:proofErr w:type="spellEnd"/>
            <w:r w:rsidR="00875AF6">
              <w:t xml:space="preserve">: </w:t>
            </w:r>
            <w:r w:rsidR="0060228A">
              <w:t xml:space="preserve">Editor’s note clause </w:t>
            </w:r>
            <w:r w:rsidR="00284471">
              <w:t>8.5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rFonts w:hint="eastAsia"/>
                <w:sz w:val="22"/>
              </w:rPr>
              <w:t>Weiwei Yang</w:t>
            </w:r>
            <w:r w:rsidRPr="00354725">
              <w:rPr>
                <w:rFonts w:hint="eastAsia"/>
                <w:sz w:val="22"/>
              </w:rPr>
              <w:br/>
            </w:r>
            <w:proofErr w:type="spellStart"/>
            <w:r w:rsidRPr="00354725">
              <w:rPr>
                <w:rFonts w:hint="eastAsia"/>
                <w:sz w:val="22"/>
              </w:rPr>
              <w:t>Huawei</w:t>
            </w:r>
            <w:proofErr w:type="spellEnd"/>
            <w:r w:rsidRPr="00354725">
              <w:rPr>
                <w:rFonts w:hint="eastAsia"/>
                <w:sz w:val="22"/>
              </w:rPr>
              <w:t xml:space="preserve">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F04B63">
            <w:pPr>
              <w:rPr>
                <w:sz w:val="22"/>
              </w:rPr>
            </w:pPr>
            <w:r w:rsidRPr="00354725">
              <w:rPr>
                <w:sz w:val="22"/>
              </w:rPr>
              <w:t>Tel: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+86 29 87674367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Fax:</w:t>
            </w:r>
            <w:r w:rsidRPr="00354725">
              <w:rPr>
                <w:rFonts w:hint="eastAsia"/>
                <w:sz w:val="22"/>
              </w:rPr>
              <w:t xml:space="preserve"> 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+86 29 87674151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 w:rsidR="00F04B63">
              <w:rPr>
                <w:sz w:val="22"/>
              </w:rPr>
              <w:t xml:space="preserve"> </w:t>
            </w:r>
            <w:hyperlink r:id="rId8" w:history="1">
              <w:r w:rsidRPr="00354725">
                <w:rPr>
                  <w:rStyle w:val="ac"/>
                  <w:rFonts w:hint="eastAsia"/>
                  <w:sz w:val="22"/>
                </w:rPr>
                <w:t>tommy@huawei.com</w:t>
              </w:r>
            </w:hyperlink>
            <w:r w:rsidRPr="00354725">
              <w:rPr>
                <w:sz w:val="22"/>
              </w:rPr>
              <w:t xml:space="preserve"> </w:t>
            </w:r>
          </w:p>
        </w:tc>
      </w:tr>
      <w:tr w:rsidR="00A0029A" w:rsidRPr="00767C5F" w:rsidTr="005362EF">
        <w:tblPrEx>
          <w:tblLook w:val="04A0"/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0029A" w:rsidRDefault="00A0029A" w:rsidP="005362E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0029A" w:rsidRDefault="00A0029A" w:rsidP="005362EF">
            <w:r w:rsidRPr="00BC66A6">
              <w:rPr>
                <w:rFonts w:hint="eastAsia"/>
                <w:sz w:val="22"/>
                <w:szCs w:val="18"/>
              </w:rPr>
              <w:t>Jing Xiao</w:t>
            </w:r>
            <w:r w:rsidRPr="00BC66A6">
              <w:rPr>
                <w:rFonts w:hint="eastAsia"/>
                <w:sz w:val="22"/>
                <w:szCs w:val="18"/>
              </w:rPr>
              <w:br/>
              <w:t>Huawei Technologies</w:t>
            </w:r>
            <w:r w:rsidRPr="00BC66A6">
              <w:rPr>
                <w:rFonts w:hint="eastAsia"/>
                <w:sz w:val="22"/>
                <w:szCs w:val="18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0029A" w:rsidRDefault="00A0029A" w:rsidP="005362EF">
            <w:pPr>
              <w:spacing w:before="0"/>
            </w:pPr>
            <w:r w:rsidRPr="00BC66A6">
              <w:rPr>
                <w:sz w:val="22"/>
                <w:szCs w:val="18"/>
              </w:rPr>
              <w:t>Tel: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146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>Fax: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+86 755 368301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31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 xml:space="preserve">Email: </w:t>
            </w:r>
            <w:hyperlink r:id="rId9" w:history="1">
              <w:r w:rsidRPr="00F932A7">
                <w:rPr>
                  <w:rStyle w:val="ac"/>
                  <w:sz w:val="22"/>
                  <w:szCs w:val="18"/>
                </w:rPr>
                <w:t>lennard.xiao@huawei.com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bookmarkStart w:id="0" w:name="_GoBack"/>
            <w:bookmarkEnd w:id="0"/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10" w:history="1">
              <w:r w:rsidRPr="00632658">
                <w:rPr>
                  <w:rStyle w:val="ac"/>
                  <w:sz w:val="22"/>
                </w:rPr>
                <w:t>Christian.Groves@nteczone.com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75AF6" w:rsidRDefault="00875AF6"/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Introduction</w:t>
      </w:r>
    </w:p>
    <w:p w:rsidR="00284471" w:rsidRDefault="00284471" w:rsidP="00284471">
      <w:r>
        <w:t>This Contribution proposes updates to F.TPS-</w:t>
      </w:r>
      <w:proofErr w:type="spellStart"/>
      <w:r>
        <w:t>Req</w:t>
      </w:r>
      <w:proofErr w:type="spellEnd"/>
      <w:r>
        <w:t xml:space="preserve"> in order address the editor’s notes in clause 8.5 on other functions.</w:t>
      </w:r>
    </w:p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Discussion</w:t>
      </w:r>
    </w:p>
    <w:p w:rsidR="00615E55" w:rsidRDefault="0022150E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F/TPS-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contains a number of editor’s notes and a living list item. This Contribution discusses </w:t>
      </w:r>
      <w:r w:rsidR="00284471">
        <w:rPr>
          <w:rFonts w:ascii="timesnewroman" w:hAnsi="timesnewroman" w:cs="timesnewroman"/>
          <w:lang w:eastAsia="zh-CN"/>
        </w:rPr>
        <w:t>one</w:t>
      </w:r>
      <w:r>
        <w:rPr>
          <w:rFonts w:ascii="timesnewroman" w:hAnsi="timesnewroman" w:cs="timesnewroman"/>
          <w:lang w:eastAsia="zh-CN"/>
        </w:rPr>
        <w:t xml:space="preserve"> of these and proposes a resolution of th</w:t>
      </w:r>
      <w:r w:rsidR="00284471">
        <w:rPr>
          <w:rFonts w:ascii="timesnewroman" w:hAnsi="timesnewroman" w:cs="timesnewroman"/>
          <w:lang w:eastAsia="zh-CN"/>
        </w:rPr>
        <w:t>is</w:t>
      </w:r>
      <w:r>
        <w:rPr>
          <w:rFonts w:ascii="timesnewroman" w:hAnsi="timesnewroman" w:cs="timesnewroman"/>
          <w:lang w:eastAsia="zh-CN"/>
        </w:rPr>
        <w:t xml:space="preserve"> item.</w:t>
      </w:r>
    </w:p>
    <w:p w:rsidR="005118BF" w:rsidRDefault="005118BF" w:rsidP="005118BF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Clause 8.5/[F.TPS-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>] contains an editor’s note indicating that there needs to be further contributions related to statistical information in telepresence systems.</w:t>
      </w:r>
    </w:p>
    <w:p w:rsidR="00284471" w:rsidRPr="00675AE0" w:rsidRDefault="00284471" w:rsidP="00284471">
      <w:pPr>
        <w:ind w:left="360"/>
      </w:pPr>
      <w:r w:rsidRPr="00675AE0">
        <w:t xml:space="preserve">Other01: </w:t>
      </w:r>
      <w:r>
        <w:t xml:space="preserve">It is required that a </w:t>
      </w:r>
      <w:r w:rsidRPr="00675AE0">
        <w:t xml:space="preserve"> telepresence system be able to provide various statistical information which includes but is not limited to media type, maximum number of endpoints, duration, and data volume of each media type.</w:t>
      </w:r>
    </w:p>
    <w:p w:rsidR="005118BF" w:rsidRDefault="005118BF" w:rsidP="005118BF">
      <w:pPr>
        <w:ind w:left="360"/>
        <w:rPr>
          <w:i/>
          <w:iCs/>
        </w:rPr>
      </w:pPr>
      <w:r w:rsidRPr="005118BF">
        <w:rPr>
          <w:i/>
          <w:iCs/>
        </w:rPr>
        <w:t>{</w:t>
      </w:r>
      <w:r w:rsidRPr="005118BF">
        <w:rPr>
          <w:rFonts w:hint="eastAsia"/>
          <w:i/>
          <w:iCs/>
        </w:rPr>
        <w:t>Editor</w:t>
      </w:r>
      <w:r w:rsidRPr="005118BF">
        <w:rPr>
          <w:i/>
          <w:iCs/>
        </w:rPr>
        <w:t>’</w:t>
      </w:r>
      <w:r w:rsidRPr="005118BF">
        <w:rPr>
          <w:rFonts w:hint="eastAsia"/>
          <w:i/>
          <w:iCs/>
        </w:rPr>
        <w:t>s n</w:t>
      </w:r>
      <w:r w:rsidRPr="005118BF">
        <w:rPr>
          <w:i/>
          <w:iCs/>
        </w:rPr>
        <w:t>ote: we need more contributions on the precise list for reporting</w:t>
      </w:r>
      <w:r w:rsidRPr="005118BF">
        <w:rPr>
          <w:rFonts w:hint="eastAsia"/>
          <w:i/>
          <w:iCs/>
        </w:rPr>
        <w:t>.}</w:t>
      </w:r>
    </w:p>
    <w:p w:rsidR="00284471" w:rsidRDefault="005118BF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 xml:space="preserve">Requirement Other01 recommends that a telepresence system provide various </w:t>
      </w:r>
      <w:r w:rsidR="00284471">
        <w:rPr>
          <w:rFonts w:ascii="timesnewroman" w:hAnsi="timesnewroman" w:cs="timesnewroman"/>
          <w:lang w:eastAsia="zh-CN"/>
        </w:rPr>
        <w:t>statistics</w:t>
      </w:r>
      <w:r>
        <w:rPr>
          <w:rFonts w:ascii="timesnewroman" w:hAnsi="timesnewroman" w:cs="timesnewroman"/>
          <w:lang w:eastAsia="zh-CN"/>
        </w:rPr>
        <w:t xml:space="preserve"> and lists a number of examples. It was added as a result of C.756 (from the 2009-2013 study </w:t>
      </w:r>
      <w:proofErr w:type="gramStart"/>
      <w:r>
        <w:rPr>
          <w:rFonts w:ascii="timesnewroman" w:hAnsi="timesnewroman" w:cs="timesnewroman"/>
          <w:lang w:eastAsia="zh-CN"/>
        </w:rPr>
        <w:t>period</w:t>
      </w:r>
      <w:proofErr w:type="gramEnd"/>
      <w:r>
        <w:rPr>
          <w:rFonts w:ascii="timesnewroman" w:hAnsi="timesnewroman" w:cs="timesnewroman"/>
          <w:lang w:eastAsia="zh-CN"/>
        </w:rPr>
        <w:t>) which discussed the need for charging support in telepresence systems.</w:t>
      </w:r>
      <w:r w:rsidR="00C80D7F">
        <w:rPr>
          <w:rFonts w:ascii="timesnewroman" w:hAnsi="timesnewroman" w:cs="timesnewroman"/>
          <w:lang w:eastAsia="zh-CN"/>
        </w:rPr>
        <w:t xml:space="preserve"> It is not clear from the current Other01 what the scope of the statistical information is: </w:t>
      </w:r>
    </w:p>
    <w:p w:rsidR="00284471" w:rsidRPr="00284471" w:rsidRDefault="00284471" w:rsidP="00284471">
      <w:pPr>
        <w:pStyle w:val="af2"/>
        <w:numPr>
          <w:ilvl w:val="0"/>
          <w:numId w:val="41"/>
        </w:numPr>
        <w:rPr>
          <w:rFonts w:ascii="timesnewroman" w:hAnsi="timesnewroman" w:cs="timesnewroman" w:hint="eastAsia"/>
          <w:lang w:eastAsia="zh-CN"/>
        </w:rPr>
      </w:pPr>
      <w:r w:rsidRPr="00284471">
        <w:rPr>
          <w:rFonts w:ascii="timesnewroman" w:hAnsi="timesnewroman" w:cs="timesnewroman"/>
          <w:lang w:eastAsia="zh-CN"/>
        </w:rPr>
        <w:t>D</w:t>
      </w:r>
      <w:r>
        <w:rPr>
          <w:rFonts w:ascii="timesnewroman" w:hAnsi="timesnewroman" w:cs="timesnewroman"/>
          <w:lang w:eastAsia="zh-CN"/>
        </w:rPr>
        <w:t>oes it relate to a session?</w:t>
      </w:r>
    </w:p>
    <w:p w:rsidR="00284471" w:rsidRPr="00284471" w:rsidRDefault="00284471" w:rsidP="00284471">
      <w:pPr>
        <w:pStyle w:val="af2"/>
        <w:numPr>
          <w:ilvl w:val="0"/>
          <w:numId w:val="41"/>
        </w:numPr>
        <w:rPr>
          <w:rFonts w:ascii="timesnewroman" w:hAnsi="timesnewroman" w:cs="timesnewroman" w:hint="eastAsia"/>
          <w:lang w:eastAsia="zh-CN"/>
        </w:rPr>
      </w:pPr>
      <w:r w:rsidRPr="00284471">
        <w:rPr>
          <w:rFonts w:ascii="timesnewroman" w:hAnsi="timesnewroman" w:cs="timesnewroman"/>
          <w:lang w:eastAsia="zh-CN"/>
        </w:rPr>
        <w:t>Do</w:t>
      </w:r>
      <w:r w:rsidR="00C80D7F" w:rsidRPr="00284471">
        <w:rPr>
          <w:rFonts w:ascii="timesnewroman" w:hAnsi="timesnewroman" w:cs="timesnewroman"/>
          <w:lang w:eastAsia="zh-CN"/>
        </w:rPr>
        <w:t xml:space="preserve">es it relate to an endpoint? </w:t>
      </w:r>
    </w:p>
    <w:p w:rsidR="00284471" w:rsidRPr="00284471" w:rsidRDefault="00C80D7F" w:rsidP="00284471">
      <w:pPr>
        <w:pStyle w:val="af2"/>
        <w:numPr>
          <w:ilvl w:val="0"/>
          <w:numId w:val="41"/>
        </w:numPr>
        <w:rPr>
          <w:rFonts w:ascii="timesnewroman" w:hAnsi="timesnewroman" w:cs="timesnewroman" w:hint="eastAsia"/>
          <w:lang w:eastAsia="zh-CN"/>
        </w:rPr>
      </w:pPr>
      <w:r w:rsidRPr="00284471">
        <w:rPr>
          <w:rFonts w:ascii="timesnewroman" w:hAnsi="timesnewroman" w:cs="timesnewroman" w:hint="eastAsia"/>
          <w:lang w:eastAsia="zh-CN"/>
        </w:rPr>
        <w:t>D</w:t>
      </w:r>
      <w:r w:rsidRPr="00284471">
        <w:rPr>
          <w:rFonts w:ascii="timesnewroman" w:hAnsi="timesnewroman" w:cs="timesnewroman"/>
          <w:lang w:eastAsia="zh-CN"/>
        </w:rPr>
        <w:t xml:space="preserve">oes it only relate to an MCU? </w:t>
      </w:r>
    </w:p>
    <w:p w:rsidR="00591E28" w:rsidRDefault="00C80D7F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 xml:space="preserve">The Contributor’s believe that as the scope of the original contribution was with respect to charging </w:t>
      </w:r>
      <w:r w:rsidR="00284471">
        <w:rPr>
          <w:rFonts w:ascii="timesnewroman" w:hAnsi="timesnewroman" w:cs="timesnewroman"/>
          <w:lang w:eastAsia="zh-CN"/>
        </w:rPr>
        <w:t xml:space="preserve">and </w:t>
      </w:r>
      <w:r>
        <w:rPr>
          <w:rFonts w:ascii="timesnewroman" w:hAnsi="timesnewroman" w:cs="timesnewroman"/>
          <w:lang w:eastAsia="zh-CN"/>
        </w:rPr>
        <w:t xml:space="preserve">that the scope of Other01 was intended to cover statistics reported at the end of a telepresence conference. </w:t>
      </w:r>
      <w:r w:rsidR="00032AC6">
        <w:rPr>
          <w:rFonts w:ascii="timesnewroman" w:hAnsi="timesnewroman" w:cs="timesnewroman"/>
          <w:lang w:eastAsia="zh-CN"/>
        </w:rPr>
        <w:t>Reporting may also be required during a session if participation is linked to a monetary/duration/volume limit</w:t>
      </w:r>
      <w:r w:rsidR="00284471">
        <w:rPr>
          <w:rFonts w:ascii="timesnewroman" w:hAnsi="timesnewroman" w:cs="timesnewroman"/>
          <w:lang w:eastAsia="zh-CN"/>
        </w:rPr>
        <w:t>s</w:t>
      </w:r>
      <w:r w:rsidR="00032AC6">
        <w:rPr>
          <w:rFonts w:ascii="timesnewroman" w:hAnsi="timesnewroman" w:cs="timesnewroman"/>
          <w:lang w:eastAsia="zh-CN"/>
        </w:rPr>
        <w:t xml:space="preserve"> (i.e. pre-paid charging). </w:t>
      </w:r>
      <w:r>
        <w:rPr>
          <w:rFonts w:ascii="timesnewroman" w:hAnsi="timesnewroman" w:cs="timesnewroman"/>
          <w:lang w:eastAsia="zh-CN"/>
        </w:rPr>
        <w:t xml:space="preserve">The reporting of such information is expected to be a function of the management system. The management system may collect the information from different element. For example: the management system may collect information </w:t>
      </w:r>
      <w:r>
        <w:rPr>
          <w:rFonts w:ascii="timesnewroman" w:hAnsi="timesnewroman" w:cs="timesnewroman"/>
          <w:lang w:eastAsia="zh-CN"/>
        </w:rPr>
        <w:lastRenderedPageBreak/>
        <w:t>regarding the n</w:t>
      </w:r>
      <w:r w:rsidR="00284471">
        <w:rPr>
          <w:rFonts w:ascii="timesnewroman" w:hAnsi="timesnewroman" w:cs="timesnewroman"/>
          <w:lang w:eastAsia="zh-CN"/>
        </w:rPr>
        <w:t>umber</w:t>
      </w:r>
      <w:r>
        <w:rPr>
          <w:rFonts w:ascii="timesnewroman" w:hAnsi="timesnewroman" w:cs="timesnewroman"/>
          <w:lang w:eastAsia="zh-CN"/>
        </w:rPr>
        <w:t xml:space="preserve"> of endpoints and conference duration from the call and resource controller</w:t>
      </w:r>
      <w:r w:rsidR="00284471">
        <w:rPr>
          <w:rFonts w:ascii="timesnewroman" w:hAnsi="timesnewroman" w:cs="timesnewroman"/>
          <w:lang w:eastAsia="zh-CN"/>
        </w:rPr>
        <w:t>. T</w:t>
      </w:r>
      <w:r>
        <w:rPr>
          <w:rFonts w:ascii="timesnewroman" w:hAnsi="timesnewroman" w:cs="timesnewroman"/>
          <w:lang w:eastAsia="zh-CN"/>
        </w:rPr>
        <w:t>he data volume information may need to be collected from the endpoint</w:t>
      </w:r>
      <w:r w:rsidR="00284471">
        <w:rPr>
          <w:rFonts w:ascii="timesnewroman" w:hAnsi="timesnewroman" w:cs="timesnewroman"/>
          <w:lang w:eastAsia="zh-CN"/>
        </w:rPr>
        <w:t>s</w:t>
      </w:r>
      <w:r>
        <w:rPr>
          <w:rFonts w:ascii="timesnewroman" w:hAnsi="timesnewroman" w:cs="timesnewroman"/>
          <w:lang w:eastAsia="zh-CN"/>
        </w:rPr>
        <w:t xml:space="preserve"> in a peer to peer use case or from the MCU in a multipoint case.</w:t>
      </w:r>
    </w:p>
    <w:p w:rsidR="00851105" w:rsidRDefault="00851105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There may be other requirements for the generation of local statistics (e.g. for the consumption of local users and/or local endpoint management systems. These appear not to be covered by the requirements.</w:t>
      </w:r>
    </w:p>
    <w:p w:rsidR="00C80D7F" w:rsidRDefault="00851105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 xml:space="preserve">The Contributors propose the modification of </w:t>
      </w:r>
      <w:r w:rsidR="00284471">
        <w:rPr>
          <w:rFonts w:ascii="timesnewroman" w:hAnsi="timesnewroman" w:cs="timesnewroman"/>
          <w:lang w:eastAsia="zh-CN"/>
        </w:rPr>
        <w:t>r</w:t>
      </w:r>
      <w:r>
        <w:rPr>
          <w:rFonts w:ascii="timesnewroman" w:hAnsi="timesnewroman" w:cs="timesnewroman"/>
          <w:lang w:eastAsia="zh-CN"/>
        </w:rPr>
        <w:t>equirement Other01 to clarify the usage.</w:t>
      </w:r>
    </w:p>
    <w:p w:rsidR="005118BF" w:rsidRDefault="005118BF" w:rsidP="00615E55">
      <w:pPr>
        <w:rPr>
          <w:rFonts w:ascii="timesnewroman" w:hAnsi="timesnewroman" w:cs="timesnewroman" w:hint="eastAsia"/>
          <w:lang w:eastAsia="zh-CN"/>
        </w:rPr>
      </w:pPr>
    </w:p>
    <w:p w:rsidR="005118BF" w:rsidRPr="00615E55" w:rsidRDefault="005118BF" w:rsidP="00615E55">
      <w:pPr>
        <w:rPr>
          <w:rFonts w:ascii="timesnewroman" w:hAnsi="timesnewroman" w:cs="timesnewroman" w:hint="eastAsia"/>
          <w:lang w:eastAsia="zh-CN"/>
        </w:rPr>
      </w:pPr>
    </w:p>
    <w:p w:rsidR="00875AF6" w:rsidRDefault="002F0562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Proposal</w:t>
      </w:r>
    </w:p>
    <w:p w:rsidR="00875AF6" w:rsidRDefault="00875AF6" w:rsidP="00875AF6">
      <w:r>
        <w:t xml:space="preserve">It is proposed to accept the following updates. Changes are marked up against </w:t>
      </w:r>
      <w:r w:rsidR="00D27B2F">
        <w:t>TD-2</w:t>
      </w:r>
      <w:r w:rsidR="00ED56A5">
        <w:t>6</w:t>
      </w:r>
      <w:r w:rsidR="00D27B2F">
        <w:t>a</w:t>
      </w:r>
      <w:r>
        <w:t xml:space="preserve"> from the June 2013 Q.3/16 </w:t>
      </w:r>
      <w:proofErr w:type="spellStart"/>
      <w:r>
        <w:t>Rapporteurs</w:t>
      </w:r>
      <w:proofErr w:type="spellEnd"/>
      <w:r>
        <w:t xml:space="preserve">’ meeting in </w:t>
      </w:r>
      <w:proofErr w:type="spellStart"/>
      <w:r>
        <w:t>Olso</w:t>
      </w:r>
      <w:proofErr w:type="spellEnd"/>
      <w:r>
        <w:t>.</w:t>
      </w:r>
    </w:p>
    <w:p w:rsid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bookmarkStart w:id="1" w:name="dsg" w:colFirst="1" w:colLast="1"/>
      <w:bookmarkStart w:id="2" w:name="dtableau"/>
    </w:p>
    <w:p w:rsidR="003143D1" w:rsidRPr="00D67D27" w:rsidRDefault="003143D1" w:rsidP="003143D1">
      <w:pPr>
        <w:pStyle w:val="RecNo"/>
        <w:rPr>
          <w:lang w:eastAsia="zh-CN"/>
        </w:rPr>
      </w:pPr>
      <w:r w:rsidRPr="00D67D27">
        <w:t>Draft new Recommendation F.TPS-</w:t>
      </w:r>
      <w:proofErr w:type="spellStart"/>
      <w:r w:rsidRPr="00D67D27">
        <w:t>Reqs</w:t>
      </w:r>
      <w:proofErr w:type="spellEnd"/>
    </w:p>
    <w:p w:rsidR="003143D1" w:rsidRPr="00D67D27" w:rsidRDefault="003143D1" w:rsidP="003143D1">
      <w:pPr>
        <w:pStyle w:val="Rectitle"/>
        <w:rPr>
          <w:lang w:eastAsia="zh-CN"/>
        </w:rPr>
      </w:pPr>
      <w:r w:rsidRPr="00D67D27">
        <w:t>Definitions, requirements, and use cases for Telepresence Systems</w:t>
      </w:r>
    </w:p>
    <w:p w:rsidR="00032AC6" w:rsidRPr="00316F9C" w:rsidRDefault="00032AC6" w:rsidP="00032AC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szCs w:val="20"/>
          <w:lang w:eastAsia="en-US"/>
        </w:rPr>
      </w:pPr>
      <w:r>
        <w:rPr>
          <w:rFonts w:eastAsia="MS Mincho"/>
          <w:b/>
          <w:szCs w:val="20"/>
          <w:lang w:eastAsia="en-US"/>
        </w:rPr>
        <w:t>…</w:t>
      </w:r>
    </w:p>
    <w:p w:rsidR="00032AC6" w:rsidRPr="00D67D27" w:rsidRDefault="007E77EE" w:rsidP="00032AC6">
      <w:pPr>
        <w:pStyle w:val="2"/>
      </w:pPr>
      <w:bookmarkStart w:id="3" w:name="_Toc299007244"/>
      <w:bookmarkStart w:id="4" w:name="_Toc359272902"/>
      <w:r>
        <w:t xml:space="preserve">8.5 </w:t>
      </w:r>
      <w:r w:rsidR="00032AC6" w:rsidRPr="00D67D27">
        <w:rPr>
          <w:rFonts w:hint="eastAsia"/>
        </w:rPr>
        <w:t>Other functions</w:t>
      </w:r>
      <w:bookmarkEnd w:id="3"/>
      <w:bookmarkEnd w:id="4"/>
    </w:p>
    <w:p w:rsidR="00032AC6" w:rsidRPr="00675AE0" w:rsidRDefault="00032AC6" w:rsidP="00032AC6">
      <w:pPr>
        <w:rPr>
          <w:highlight w:val="yellow"/>
        </w:rPr>
      </w:pPr>
      <w:r w:rsidRPr="00675AE0">
        <w:t>This sub-clause contains requirements that are not related to the other sub-clauses in clause 8.</w:t>
      </w:r>
    </w:p>
    <w:p w:rsidR="00032AC6" w:rsidRDefault="00032AC6" w:rsidP="00032AC6">
      <w:pPr>
        <w:rPr>
          <w:ins w:id="5" w:author="作者"/>
        </w:rPr>
      </w:pPr>
      <w:r w:rsidRPr="00675AE0">
        <w:t xml:space="preserve">Other01: </w:t>
      </w:r>
      <w:r>
        <w:t xml:space="preserve">It is required that </w:t>
      </w:r>
      <w:proofErr w:type="gramStart"/>
      <w:r>
        <w:t xml:space="preserve">a </w:t>
      </w:r>
      <w:r w:rsidRPr="00675AE0">
        <w:t xml:space="preserve"> telepresence</w:t>
      </w:r>
      <w:proofErr w:type="gramEnd"/>
      <w:r w:rsidRPr="00675AE0">
        <w:t xml:space="preserve"> </w:t>
      </w:r>
      <w:ins w:id="6" w:author="作者">
        <w:r>
          <w:t xml:space="preserve">management </w:t>
        </w:r>
      </w:ins>
      <w:r w:rsidRPr="00675AE0">
        <w:t xml:space="preserve">system be able to provide various statistical information </w:t>
      </w:r>
      <w:ins w:id="7" w:author="作者">
        <w:r>
          <w:t xml:space="preserve">about a telepresence conference session (both during and at the end of the conference) </w:t>
        </w:r>
      </w:ins>
      <w:r w:rsidRPr="00675AE0">
        <w:t>which includes but is not limited to</w:t>
      </w:r>
      <w:ins w:id="8" w:author="作者">
        <w:r>
          <w:t>:</w:t>
        </w:r>
      </w:ins>
      <w:r w:rsidRPr="00675AE0">
        <w:t xml:space="preserve"> media type</w:t>
      </w:r>
      <w:ins w:id="9" w:author="作者">
        <w:r>
          <w:t>/s used</w:t>
        </w:r>
      </w:ins>
      <w:r w:rsidRPr="00675AE0">
        <w:t xml:space="preserve">, </w:t>
      </w:r>
      <w:del w:id="10" w:author="作者">
        <w:r w:rsidRPr="00675AE0" w:rsidDel="00032AC6">
          <w:delText>maximum number of</w:delText>
        </w:r>
      </w:del>
      <w:r w:rsidRPr="00675AE0">
        <w:t xml:space="preserve"> </w:t>
      </w:r>
      <w:ins w:id="11" w:author="作者">
        <w:r>
          <w:t xml:space="preserve">the numbers of </w:t>
        </w:r>
      </w:ins>
      <w:r w:rsidRPr="00675AE0">
        <w:t xml:space="preserve">endpoints, </w:t>
      </w:r>
      <w:ins w:id="12" w:author="作者">
        <w:r>
          <w:t xml:space="preserve">session </w:t>
        </w:r>
      </w:ins>
      <w:r w:rsidRPr="00675AE0">
        <w:t>duration, and data volume of each media type.</w:t>
      </w:r>
      <w:r w:rsidR="0041245C">
        <w:t xml:space="preserve"> </w:t>
      </w:r>
      <w:ins w:id="13" w:author="作者">
        <w:r w:rsidR="0041245C">
          <w:t>Depending on the information required the telepresence management system may collect the information from multiple different telepresence system entities, e.g. call resource controller, MCU and endpoints.</w:t>
        </w:r>
      </w:ins>
    </w:p>
    <w:p w:rsidR="0041245C" w:rsidRPr="00675AE0" w:rsidRDefault="0041245C" w:rsidP="00284471">
      <w:pPr>
        <w:pStyle w:val="Note"/>
      </w:pPr>
      <w:ins w:id="14" w:author="作者">
        <w:r>
          <w:t xml:space="preserve">Note: </w:t>
        </w:r>
        <w:r>
          <w:rPr>
            <w:lang w:eastAsia="zh-CN"/>
          </w:rPr>
          <w:t>There may be other requirements for the generation of local statistics, e.g. for the consumption of local users and/or local endpoint management systems. As these statistics are local in scope they are not detailed by this Recommendation.</w:t>
        </w:r>
      </w:ins>
    </w:p>
    <w:p w:rsidR="00032AC6" w:rsidDel="007E77EE" w:rsidRDefault="00032AC6" w:rsidP="00032AC6">
      <w:pPr>
        <w:rPr>
          <w:del w:id="15" w:author="作者"/>
          <w:i/>
          <w:iCs/>
        </w:rPr>
      </w:pPr>
      <w:del w:id="16" w:author="作者">
        <w:r w:rsidRPr="00D67D27" w:rsidDel="007E77EE">
          <w:rPr>
            <w:i/>
            <w:iCs/>
            <w:highlight w:val="yellow"/>
          </w:rPr>
          <w:delText>{</w:delText>
        </w:r>
        <w:r w:rsidRPr="00D67D27" w:rsidDel="007E77EE">
          <w:rPr>
            <w:rFonts w:hint="eastAsia"/>
            <w:i/>
            <w:iCs/>
            <w:highlight w:val="yellow"/>
          </w:rPr>
          <w:delText>Editor</w:delText>
        </w:r>
        <w:r w:rsidRPr="00D67D27" w:rsidDel="007E77EE">
          <w:rPr>
            <w:i/>
            <w:iCs/>
            <w:highlight w:val="yellow"/>
          </w:rPr>
          <w:delText>’</w:delText>
        </w:r>
        <w:r w:rsidRPr="00D67D27" w:rsidDel="007E77EE">
          <w:rPr>
            <w:rFonts w:hint="eastAsia"/>
            <w:i/>
            <w:iCs/>
            <w:highlight w:val="yellow"/>
          </w:rPr>
          <w:delText>s n</w:delText>
        </w:r>
        <w:r w:rsidRPr="00D67D27" w:rsidDel="007E77EE">
          <w:rPr>
            <w:i/>
            <w:iCs/>
            <w:highlight w:val="yellow"/>
          </w:rPr>
          <w:delText>ote: we need more contributions on the precise list for reporting</w:delText>
        </w:r>
        <w:r w:rsidRPr="00D67D27" w:rsidDel="007E77EE">
          <w:rPr>
            <w:rFonts w:hint="eastAsia"/>
            <w:i/>
            <w:iCs/>
            <w:highlight w:val="yellow"/>
          </w:rPr>
          <w:delText>.}</w:delText>
        </w:r>
      </w:del>
    </w:p>
    <w:p w:rsidR="00032AC6" w:rsidRPr="000C7D95" w:rsidRDefault="00032AC6" w:rsidP="00032AC6">
      <w:r w:rsidRPr="00675AE0">
        <w:t>Other0</w:t>
      </w:r>
      <w:r>
        <w:t>2</w:t>
      </w:r>
      <w:r w:rsidRPr="00675AE0">
        <w:t>:</w:t>
      </w:r>
      <w:r>
        <w:rPr>
          <w:rFonts w:hint="eastAsia"/>
          <w:lang w:eastAsia="zh-CN"/>
        </w:rPr>
        <w:t xml:space="preserve"> </w:t>
      </w:r>
      <w:r w:rsidRPr="000C7D95">
        <w:t xml:space="preserve">It is recommended that a </w:t>
      </w:r>
      <w:proofErr w:type="spellStart"/>
      <w:r w:rsidRPr="000C7D95">
        <w:t>telepresence</w:t>
      </w:r>
      <w:proofErr w:type="spellEnd"/>
      <w:r w:rsidRPr="000C7D95">
        <w:t xml:space="preserve"> system provide </w:t>
      </w:r>
      <w:proofErr w:type="spellStart"/>
      <w:r w:rsidRPr="000C7D95">
        <w:t>QoS</w:t>
      </w:r>
      <w:proofErr w:type="spellEnd"/>
      <w:r w:rsidRPr="000C7D95">
        <w:t>/</w:t>
      </w:r>
      <w:proofErr w:type="spellStart"/>
      <w:r w:rsidRPr="000C7D95">
        <w:t>QoE</w:t>
      </w:r>
      <w:proofErr w:type="spellEnd"/>
      <w:r w:rsidRPr="000C7D95">
        <w:t xml:space="preserve"> information including </w:t>
      </w:r>
      <w:r>
        <w:rPr>
          <w:rFonts w:hint="eastAsia"/>
          <w:lang w:eastAsia="zh-CN"/>
        </w:rPr>
        <w:t xml:space="preserve">media </w:t>
      </w:r>
      <w:r w:rsidRPr="000C7D95">
        <w:t>network utilization, network delay, loss rate and jitter.</w:t>
      </w:r>
    </w:p>
    <w:p w:rsidR="00A010AA" w:rsidRPr="00C5494A" w:rsidRDefault="003C7E6F" w:rsidP="0022150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3C7E6F">
        <w:rPr>
          <w:rFonts w:eastAsia="MS Mincho"/>
          <w:szCs w:val="20"/>
          <w:lang w:eastAsia="en-US"/>
        </w:rPr>
        <w:t>__________________</w:t>
      </w:r>
      <w:bookmarkEnd w:id="1"/>
      <w:bookmarkEnd w:id="2"/>
    </w:p>
    <w:sectPr w:rsidR="00A010AA" w:rsidRPr="00C5494A" w:rsidSect="0017768D">
      <w:headerReference w:type="default" r:id="rId11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51A" w:rsidRDefault="00C8651A">
      <w:r>
        <w:separator/>
      </w:r>
    </w:p>
  </w:endnote>
  <w:endnote w:type="continuationSeparator" w:id="0">
    <w:p w:rsidR="00C8651A" w:rsidRDefault="00C86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51A" w:rsidRDefault="00C8651A">
      <w:r>
        <w:separator/>
      </w:r>
    </w:p>
  </w:footnote>
  <w:footnote w:type="continuationSeparator" w:id="0">
    <w:p w:rsidR="00C8651A" w:rsidRDefault="00C86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C" w:rsidRDefault="00C13EFC" w:rsidP="00A90FD6">
    <w:pPr>
      <w:pStyle w:val="a6"/>
    </w:pPr>
    <w:r>
      <w:t xml:space="preserve">- </w:t>
    </w:r>
    <w:r w:rsidR="003C425A">
      <w:fldChar w:fldCharType="begin"/>
    </w:r>
    <w:r>
      <w:instrText xml:space="preserve"> PAGE  \* MERGEFORMAT </w:instrText>
    </w:r>
    <w:r w:rsidR="003C425A">
      <w:fldChar w:fldCharType="separate"/>
    </w:r>
    <w:r w:rsidR="00DD5AD9">
      <w:rPr>
        <w:noProof/>
      </w:rPr>
      <w:t>1</w:t>
    </w:r>
    <w:r w:rsidR="003C425A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13"/>
    <w:multiLevelType w:val="hybridMultilevel"/>
    <w:tmpl w:val="D31C8F5E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00F9789D"/>
    <w:multiLevelType w:val="hybridMultilevel"/>
    <w:tmpl w:val="DDB2AA52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45531"/>
    <w:multiLevelType w:val="hybridMultilevel"/>
    <w:tmpl w:val="FB8484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0146"/>
    <w:multiLevelType w:val="hybridMultilevel"/>
    <w:tmpl w:val="F8A2F120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0820061"/>
    <w:multiLevelType w:val="hybridMultilevel"/>
    <w:tmpl w:val="5240F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C67AB"/>
    <w:multiLevelType w:val="hybridMultilevel"/>
    <w:tmpl w:val="AE48727E"/>
    <w:lvl w:ilvl="0" w:tplc="0409000F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5DFE6EFA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D2E329A"/>
    <w:multiLevelType w:val="hybridMultilevel"/>
    <w:tmpl w:val="F53468CA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7662B"/>
    <w:multiLevelType w:val="hybridMultilevel"/>
    <w:tmpl w:val="82265F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26E55BB2"/>
    <w:multiLevelType w:val="hybridMultilevel"/>
    <w:tmpl w:val="E6A6F3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9126A8"/>
    <w:multiLevelType w:val="hybridMultilevel"/>
    <w:tmpl w:val="4F945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E11F6"/>
    <w:multiLevelType w:val="hybridMultilevel"/>
    <w:tmpl w:val="7CFAF270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B7EB2"/>
    <w:multiLevelType w:val="hybridMultilevel"/>
    <w:tmpl w:val="7BBEABE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3AFA3E8C"/>
    <w:multiLevelType w:val="hybridMultilevel"/>
    <w:tmpl w:val="EF0A1C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074E"/>
    <w:multiLevelType w:val="hybridMultilevel"/>
    <w:tmpl w:val="F44CA40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DB42CCD"/>
    <w:multiLevelType w:val="hybridMultilevel"/>
    <w:tmpl w:val="FF04FBC2"/>
    <w:lvl w:ilvl="0" w:tplc="6680A23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E7824B0"/>
    <w:multiLevelType w:val="hybridMultilevel"/>
    <w:tmpl w:val="40EC27F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C540D4"/>
    <w:multiLevelType w:val="hybridMultilevel"/>
    <w:tmpl w:val="7930C8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354B4"/>
    <w:multiLevelType w:val="hybridMultilevel"/>
    <w:tmpl w:val="6888A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73247"/>
    <w:multiLevelType w:val="hybridMultilevel"/>
    <w:tmpl w:val="636819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268CC"/>
    <w:multiLevelType w:val="hybridMultilevel"/>
    <w:tmpl w:val="65FE628A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1485172"/>
    <w:multiLevelType w:val="hybridMultilevel"/>
    <w:tmpl w:val="7C9A9CF0"/>
    <w:lvl w:ilvl="0" w:tplc="40A68846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530D20"/>
    <w:multiLevelType w:val="hybridMultilevel"/>
    <w:tmpl w:val="852A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63432A5"/>
    <w:multiLevelType w:val="hybridMultilevel"/>
    <w:tmpl w:val="24CE5DB2"/>
    <w:lvl w:ilvl="0" w:tplc="A5D20B9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535045"/>
    <w:multiLevelType w:val="hybridMultilevel"/>
    <w:tmpl w:val="7DA48A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>
    <w:nsid w:val="69507B88"/>
    <w:multiLevelType w:val="hybridMultilevel"/>
    <w:tmpl w:val="A6CC93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E45CED"/>
    <w:multiLevelType w:val="hybridMultilevel"/>
    <w:tmpl w:val="54166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E5437D"/>
    <w:multiLevelType w:val="hybridMultilevel"/>
    <w:tmpl w:val="B4281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557DF"/>
    <w:multiLevelType w:val="hybridMultilevel"/>
    <w:tmpl w:val="AF608190"/>
    <w:lvl w:ilvl="0" w:tplc="0407000F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31094C"/>
    <w:multiLevelType w:val="hybridMultilevel"/>
    <w:tmpl w:val="A9AC987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3F4F7D"/>
    <w:multiLevelType w:val="hybridMultilevel"/>
    <w:tmpl w:val="720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D769D"/>
    <w:multiLevelType w:val="hybridMultilevel"/>
    <w:tmpl w:val="6488295C"/>
    <w:lvl w:ilvl="0" w:tplc="BBECE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CBE6C358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B8DED3EC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08D31C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9C241B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125A85B6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184D4A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9828E6A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14CC5C00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0"/>
  </w:num>
  <w:num w:numId="3">
    <w:abstractNumId w:val="5"/>
  </w:num>
  <w:num w:numId="4">
    <w:abstractNumId w:val="18"/>
  </w:num>
  <w:num w:numId="5">
    <w:abstractNumId w:val="20"/>
  </w:num>
  <w:num w:numId="6">
    <w:abstractNumId w:val="35"/>
  </w:num>
  <w:num w:numId="7">
    <w:abstractNumId w:val="31"/>
  </w:num>
  <w:num w:numId="8">
    <w:abstractNumId w:val="28"/>
  </w:num>
  <w:num w:numId="9">
    <w:abstractNumId w:val="9"/>
  </w:num>
  <w:num w:numId="10">
    <w:abstractNumId w:val="14"/>
  </w:num>
  <w:num w:numId="11">
    <w:abstractNumId w:val="24"/>
  </w:num>
  <w:num w:numId="12">
    <w:abstractNumId w:val="17"/>
  </w:num>
  <w:num w:numId="13">
    <w:abstractNumId w:val="3"/>
  </w:num>
  <w:num w:numId="14">
    <w:abstractNumId w:val="26"/>
  </w:num>
  <w:num w:numId="15">
    <w:abstractNumId w:val="13"/>
  </w:num>
  <w:num w:numId="16">
    <w:abstractNumId w:val="29"/>
  </w:num>
  <w:num w:numId="17">
    <w:abstractNumId w:val="1"/>
  </w:num>
  <w:num w:numId="18">
    <w:abstractNumId w:val="25"/>
  </w:num>
  <w:num w:numId="19">
    <w:abstractNumId w:val="39"/>
  </w:num>
  <w:num w:numId="20">
    <w:abstractNumId w:val="15"/>
  </w:num>
  <w:num w:numId="21">
    <w:abstractNumId w:val="38"/>
  </w:num>
  <w:num w:numId="22">
    <w:abstractNumId w:val="10"/>
  </w:num>
  <w:num w:numId="23">
    <w:abstractNumId w:val="32"/>
  </w:num>
  <w:num w:numId="24">
    <w:abstractNumId w:val="4"/>
  </w:num>
  <w:num w:numId="25">
    <w:abstractNumId w:val="22"/>
  </w:num>
  <w:num w:numId="26">
    <w:abstractNumId w:val="8"/>
  </w:num>
  <w:num w:numId="27">
    <w:abstractNumId w:val="6"/>
  </w:num>
  <w:num w:numId="28">
    <w:abstractNumId w:val="37"/>
  </w:num>
  <w:num w:numId="29">
    <w:abstractNumId w:val="36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23"/>
  </w:num>
  <w:num w:numId="35">
    <w:abstractNumId w:val="16"/>
  </w:num>
  <w:num w:numId="36">
    <w:abstractNumId w:val="34"/>
  </w:num>
  <w:num w:numId="37">
    <w:abstractNumId w:val="21"/>
  </w:num>
  <w:num w:numId="38">
    <w:abstractNumId w:val="2"/>
  </w:num>
  <w:num w:numId="39">
    <w:abstractNumId w:val="27"/>
  </w:num>
  <w:num w:numId="40">
    <w:abstractNumId w:val="33"/>
  </w:num>
  <w:num w:numId="41">
    <w:abstractNumId w:val="3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stylePaneSortMethod w:val="000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171"/>
    <w:rsid w:val="000067B8"/>
    <w:rsid w:val="00006F21"/>
    <w:rsid w:val="000130A5"/>
    <w:rsid w:val="00020150"/>
    <w:rsid w:val="000229B9"/>
    <w:rsid w:val="00024C61"/>
    <w:rsid w:val="00031656"/>
    <w:rsid w:val="00032824"/>
    <w:rsid w:val="00032AC6"/>
    <w:rsid w:val="00037785"/>
    <w:rsid w:val="0003785F"/>
    <w:rsid w:val="0004009C"/>
    <w:rsid w:val="0004482C"/>
    <w:rsid w:val="000521AF"/>
    <w:rsid w:val="0005254F"/>
    <w:rsid w:val="00054F80"/>
    <w:rsid w:val="0005659E"/>
    <w:rsid w:val="0005678C"/>
    <w:rsid w:val="00056DAD"/>
    <w:rsid w:val="00066D04"/>
    <w:rsid w:val="00075E25"/>
    <w:rsid w:val="00076AAF"/>
    <w:rsid w:val="00076BBC"/>
    <w:rsid w:val="0007779E"/>
    <w:rsid w:val="00090F48"/>
    <w:rsid w:val="000939EC"/>
    <w:rsid w:val="00093C27"/>
    <w:rsid w:val="00097116"/>
    <w:rsid w:val="000B1795"/>
    <w:rsid w:val="000B71D9"/>
    <w:rsid w:val="000B77CF"/>
    <w:rsid w:val="000E33BC"/>
    <w:rsid w:val="000E5670"/>
    <w:rsid w:val="000F7C74"/>
    <w:rsid w:val="00103127"/>
    <w:rsid w:val="00105888"/>
    <w:rsid w:val="00107482"/>
    <w:rsid w:val="00110039"/>
    <w:rsid w:val="0011293D"/>
    <w:rsid w:val="001137B6"/>
    <w:rsid w:val="00121B82"/>
    <w:rsid w:val="00123B42"/>
    <w:rsid w:val="001271BD"/>
    <w:rsid w:val="0013146B"/>
    <w:rsid w:val="001340F6"/>
    <w:rsid w:val="001341C2"/>
    <w:rsid w:val="001454EA"/>
    <w:rsid w:val="001500C5"/>
    <w:rsid w:val="001506C1"/>
    <w:rsid w:val="00156554"/>
    <w:rsid w:val="00156E8B"/>
    <w:rsid w:val="00167622"/>
    <w:rsid w:val="00172130"/>
    <w:rsid w:val="00172BF9"/>
    <w:rsid w:val="0017495F"/>
    <w:rsid w:val="0017768D"/>
    <w:rsid w:val="00177BF3"/>
    <w:rsid w:val="00181F89"/>
    <w:rsid w:val="00191251"/>
    <w:rsid w:val="001912E3"/>
    <w:rsid w:val="001A1377"/>
    <w:rsid w:val="001A2917"/>
    <w:rsid w:val="001A7978"/>
    <w:rsid w:val="001B3B78"/>
    <w:rsid w:val="001B6162"/>
    <w:rsid w:val="001C0589"/>
    <w:rsid w:val="001C1A79"/>
    <w:rsid w:val="001C7181"/>
    <w:rsid w:val="001C72EC"/>
    <w:rsid w:val="001D7293"/>
    <w:rsid w:val="001D79F0"/>
    <w:rsid w:val="001E35EF"/>
    <w:rsid w:val="001E3E74"/>
    <w:rsid w:val="001E620E"/>
    <w:rsid w:val="001F0B62"/>
    <w:rsid w:val="001F0D9B"/>
    <w:rsid w:val="001F0F6F"/>
    <w:rsid w:val="001F1EC2"/>
    <w:rsid w:val="001F2FDC"/>
    <w:rsid w:val="001F3003"/>
    <w:rsid w:val="001F5DC9"/>
    <w:rsid w:val="002025B6"/>
    <w:rsid w:val="00202919"/>
    <w:rsid w:val="00205771"/>
    <w:rsid w:val="00210762"/>
    <w:rsid w:val="002128ED"/>
    <w:rsid w:val="00212B25"/>
    <w:rsid w:val="002138EA"/>
    <w:rsid w:val="00220693"/>
    <w:rsid w:val="00220D27"/>
    <w:rsid w:val="0022150E"/>
    <w:rsid w:val="00226C7B"/>
    <w:rsid w:val="00226C93"/>
    <w:rsid w:val="00230196"/>
    <w:rsid w:val="00234EFB"/>
    <w:rsid w:val="00235288"/>
    <w:rsid w:val="00241164"/>
    <w:rsid w:val="002472FB"/>
    <w:rsid w:val="00255C30"/>
    <w:rsid w:val="00262580"/>
    <w:rsid w:val="0026613E"/>
    <w:rsid w:val="002743AF"/>
    <w:rsid w:val="00276AE7"/>
    <w:rsid w:val="00281CC5"/>
    <w:rsid w:val="00284471"/>
    <w:rsid w:val="0029320E"/>
    <w:rsid w:val="00297125"/>
    <w:rsid w:val="002A6DF7"/>
    <w:rsid w:val="002A7856"/>
    <w:rsid w:val="002B6ACB"/>
    <w:rsid w:val="002B6BE9"/>
    <w:rsid w:val="002C1460"/>
    <w:rsid w:val="002C1559"/>
    <w:rsid w:val="002C6EE8"/>
    <w:rsid w:val="002D2692"/>
    <w:rsid w:val="002D3009"/>
    <w:rsid w:val="002D622F"/>
    <w:rsid w:val="002D7FCC"/>
    <w:rsid w:val="002E5F69"/>
    <w:rsid w:val="002E5F7A"/>
    <w:rsid w:val="002E7783"/>
    <w:rsid w:val="002F009E"/>
    <w:rsid w:val="002F0562"/>
    <w:rsid w:val="002F06B2"/>
    <w:rsid w:val="002F1DDF"/>
    <w:rsid w:val="002F7EF7"/>
    <w:rsid w:val="00301D02"/>
    <w:rsid w:val="00302D7F"/>
    <w:rsid w:val="003131AF"/>
    <w:rsid w:val="003143D1"/>
    <w:rsid w:val="00314ED9"/>
    <w:rsid w:val="00316F9C"/>
    <w:rsid w:val="003228F0"/>
    <w:rsid w:val="003232B7"/>
    <w:rsid w:val="00332F15"/>
    <w:rsid w:val="003334AE"/>
    <w:rsid w:val="00333E9F"/>
    <w:rsid w:val="00342FDD"/>
    <w:rsid w:val="00345D8B"/>
    <w:rsid w:val="00350FFC"/>
    <w:rsid w:val="0035279D"/>
    <w:rsid w:val="00362FEA"/>
    <w:rsid w:val="00372E05"/>
    <w:rsid w:val="003763ED"/>
    <w:rsid w:val="00381965"/>
    <w:rsid w:val="00386E8E"/>
    <w:rsid w:val="00391D03"/>
    <w:rsid w:val="003A113F"/>
    <w:rsid w:val="003A6557"/>
    <w:rsid w:val="003B5663"/>
    <w:rsid w:val="003C27E6"/>
    <w:rsid w:val="003C401C"/>
    <w:rsid w:val="003C425A"/>
    <w:rsid w:val="003C47BF"/>
    <w:rsid w:val="003C48FE"/>
    <w:rsid w:val="003C6038"/>
    <w:rsid w:val="003C7E6F"/>
    <w:rsid w:val="003E0FC9"/>
    <w:rsid w:val="003E2F2A"/>
    <w:rsid w:val="003E2F5D"/>
    <w:rsid w:val="003E558A"/>
    <w:rsid w:val="003E71A7"/>
    <w:rsid w:val="003F3C15"/>
    <w:rsid w:val="00400C3F"/>
    <w:rsid w:val="004010EF"/>
    <w:rsid w:val="00406BC2"/>
    <w:rsid w:val="0041245C"/>
    <w:rsid w:val="0041415D"/>
    <w:rsid w:val="00416DB9"/>
    <w:rsid w:val="004209C0"/>
    <w:rsid w:val="00420F9F"/>
    <w:rsid w:val="004231ED"/>
    <w:rsid w:val="00427757"/>
    <w:rsid w:val="00430E0F"/>
    <w:rsid w:val="00431F80"/>
    <w:rsid w:val="0043567C"/>
    <w:rsid w:val="00436A51"/>
    <w:rsid w:val="004402D0"/>
    <w:rsid w:val="00444FDD"/>
    <w:rsid w:val="00445C37"/>
    <w:rsid w:val="00450FCC"/>
    <w:rsid w:val="00453832"/>
    <w:rsid w:val="00453D88"/>
    <w:rsid w:val="004561E6"/>
    <w:rsid w:val="00457ADA"/>
    <w:rsid w:val="00460DAF"/>
    <w:rsid w:val="00460E7E"/>
    <w:rsid w:val="004619AF"/>
    <w:rsid w:val="00475137"/>
    <w:rsid w:val="0049269B"/>
    <w:rsid w:val="00493AE7"/>
    <w:rsid w:val="004A35D7"/>
    <w:rsid w:val="004B6534"/>
    <w:rsid w:val="004C0BA0"/>
    <w:rsid w:val="004C5049"/>
    <w:rsid w:val="004C60FE"/>
    <w:rsid w:val="004D481B"/>
    <w:rsid w:val="004E226F"/>
    <w:rsid w:val="004E2CB1"/>
    <w:rsid w:val="004E300A"/>
    <w:rsid w:val="004F23D1"/>
    <w:rsid w:val="004F6D66"/>
    <w:rsid w:val="00501242"/>
    <w:rsid w:val="00501A3F"/>
    <w:rsid w:val="00504432"/>
    <w:rsid w:val="005066C3"/>
    <w:rsid w:val="005118BF"/>
    <w:rsid w:val="00520E53"/>
    <w:rsid w:val="00522E25"/>
    <w:rsid w:val="00524041"/>
    <w:rsid w:val="00534F73"/>
    <w:rsid w:val="005367A1"/>
    <w:rsid w:val="0054198C"/>
    <w:rsid w:val="00542482"/>
    <w:rsid w:val="00542731"/>
    <w:rsid w:val="00545402"/>
    <w:rsid w:val="00546304"/>
    <w:rsid w:val="0054682D"/>
    <w:rsid w:val="005504D2"/>
    <w:rsid w:val="00555579"/>
    <w:rsid w:val="00556F8C"/>
    <w:rsid w:val="00560404"/>
    <w:rsid w:val="00565443"/>
    <w:rsid w:val="005666FA"/>
    <w:rsid w:val="0057475A"/>
    <w:rsid w:val="00580035"/>
    <w:rsid w:val="00580E2E"/>
    <w:rsid w:val="00581C5E"/>
    <w:rsid w:val="00591E28"/>
    <w:rsid w:val="005A0124"/>
    <w:rsid w:val="005B1896"/>
    <w:rsid w:val="005C0E63"/>
    <w:rsid w:val="005C65D2"/>
    <w:rsid w:val="005C745A"/>
    <w:rsid w:val="005D439D"/>
    <w:rsid w:val="005D609A"/>
    <w:rsid w:val="005E3BD2"/>
    <w:rsid w:val="005E46AC"/>
    <w:rsid w:val="005E596E"/>
    <w:rsid w:val="005E78D3"/>
    <w:rsid w:val="005F5D78"/>
    <w:rsid w:val="005F7B00"/>
    <w:rsid w:val="005F7CC6"/>
    <w:rsid w:val="00600374"/>
    <w:rsid w:val="0060228A"/>
    <w:rsid w:val="006065A5"/>
    <w:rsid w:val="00614FA6"/>
    <w:rsid w:val="00615E55"/>
    <w:rsid w:val="00617D52"/>
    <w:rsid w:val="0062303D"/>
    <w:rsid w:val="00627E88"/>
    <w:rsid w:val="0063028B"/>
    <w:rsid w:val="00631B30"/>
    <w:rsid w:val="00632F92"/>
    <w:rsid w:val="00633E9F"/>
    <w:rsid w:val="0063408A"/>
    <w:rsid w:val="00634C41"/>
    <w:rsid w:val="00634E9C"/>
    <w:rsid w:val="00650EC9"/>
    <w:rsid w:val="00651776"/>
    <w:rsid w:val="006561FE"/>
    <w:rsid w:val="006574D4"/>
    <w:rsid w:val="00657EDF"/>
    <w:rsid w:val="006601D8"/>
    <w:rsid w:val="006608C5"/>
    <w:rsid w:val="006756CF"/>
    <w:rsid w:val="006A30EB"/>
    <w:rsid w:val="006B0F27"/>
    <w:rsid w:val="006B6156"/>
    <w:rsid w:val="006C2928"/>
    <w:rsid w:val="006C31E6"/>
    <w:rsid w:val="006C499C"/>
    <w:rsid w:val="006C4BAB"/>
    <w:rsid w:val="006C64F8"/>
    <w:rsid w:val="006C7009"/>
    <w:rsid w:val="006D17BF"/>
    <w:rsid w:val="006D2246"/>
    <w:rsid w:val="006D4548"/>
    <w:rsid w:val="006D460C"/>
    <w:rsid w:val="006D715C"/>
    <w:rsid w:val="006D7881"/>
    <w:rsid w:val="006E2B25"/>
    <w:rsid w:val="006E382E"/>
    <w:rsid w:val="006E712B"/>
    <w:rsid w:val="006E7B1F"/>
    <w:rsid w:val="006F4156"/>
    <w:rsid w:val="006F44D7"/>
    <w:rsid w:val="006F5011"/>
    <w:rsid w:val="006F50EF"/>
    <w:rsid w:val="006F5CBB"/>
    <w:rsid w:val="006F6362"/>
    <w:rsid w:val="007021C9"/>
    <w:rsid w:val="00702925"/>
    <w:rsid w:val="0070376F"/>
    <w:rsid w:val="00721873"/>
    <w:rsid w:val="007243C4"/>
    <w:rsid w:val="00731C2D"/>
    <w:rsid w:val="00733EB8"/>
    <w:rsid w:val="00734380"/>
    <w:rsid w:val="00735B92"/>
    <w:rsid w:val="0073623B"/>
    <w:rsid w:val="007366C5"/>
    <w:rsid w:val="00736FDA"/>
    <w:rsid w:val="00740E3F"/>
    <w:rsid w:val="00743550"/>
    <w:rsid w:val="0074400D"/>
    <w:rsid w:val="00744831"/>
    <w:rsid w:val="0074627F"/>
    <w:rsid w:val="00747B54"/>
    <w:rsid w:val="007530B8"/>
    <w:rsid w:val="00753F2F"/>
    <w:rsid w:val="0075528E"/>
    <w:rsid w:val="007556C5"/>
    <w:rsid w:val="00762E0E"/>
    <w:rsid w:val="00767787"/>
    <w:rsid w:val="00770A59"/>
    <w:rsid w:val="0077229F"/>
    <w:rsid w:val="00791074"/>
    <w:rsid w:val="00792B1E"/>
    <w:rsid w:val="0079323F"/>
    <w:rsid w:val="007944E8"/>
    <w:rsid w:val="007A2D9B"/>
    <w:rsid w:val="007A60BD"/>
    <w:rsid w:val="007A6354"/>
    <w:rsid w:val="007B71D6"/>
    <w:rsid w:val="007C4297"/>
    <w:rsid w:val="007C4739"/>
    <w:rsid w:val="007C4CE5"/>
    <w:rsid w:val="007C6116"/>
    <w:rsid w:val="007C6D6B"/>
    <w:rsid w:val="007D11E4"/>
    <w:rsid w:val="007D1D60"/>
    <w:rsid w:val="007D5ADF"/>
    <w:rsid w:val="007D5DAA"/>
    <w:rsid w:val="007D7214"/>
    <w:rsid w:val="007E3453"/>
    <w:rsid w:val="007E4E70"/>
    <w:rsid w:val="007E77EE"/>
    <w:rsid w:val="007E7C06"/>
    <w:rsid w:val="007F0C2F"/>
    <w:rsid w:val="007F69A2"/>
    <w:rsid w:val="007F7A99"/>
    <w:rsid w:val="00804AF5"/>
    <w:rsid w:val="0081198A"/>
    <w:rsid w:val="008159AA"/>
    <w:rsid w:val="0081602B"/>
    <w:rsid w:val="00820B54"/>
    <w:rsid w:val="00835A2E"/>
    <w:rsid w:val="00835BC9"/>
    <w:rsid w:val="00837965"/>
    <w:rsid w:val="00837CFC"/>
    <w:rsid w:val="00845232"/>
    <w:rsid w:val="00851105"/>
    <w:rsid w:val="008537BA"/>
    <w:rsid w:val="00857C42"/>
    <w:rsid w:val="0086014B"/>
    <w:rsid w:val="00860395"/>
    <w:rsid w:val="008740C0"/>
    <w:rsid w:val="00874D34"/>
    <w:rsid w:val="00875AF6"/>
    <w:rsid w:val="00880D6E"/>
    <w:rsid w:val="0088250F"/>
    <w:rsid w:val="00883BDC"/>
    <w:rsid w:val="00884E85"/>
    <w:rsid w:val="0088509C"/>
    <w:rsid w:val="0088774C"/>
    <w:rsid w:val="008919B6"/>
    <w:rsid w:val="00894FA4"/>
    <w:rsid w:val="00896058"/>
    <w:rsid w:val="008A0649"/>
    <w:rsid w:val="008A08B1"/>
    <w:rsid w:val="008A2199"/>
    <w:rsid w:val="008A35D8"/>
    <w:rsid w:val="008B1C3D"/>
    <w:rsid w:val="008B2485"/>
    <w:rsid w:val="008B47F0"/>
    <w:rsid w:val="008B50C0"/>
    <w:rsid w:val="008C0A2E"/>
    <w:rsid w:val="008C13EF"/>
    <w:rsid w:val="008C2F14"/>
    <w:rsid w:val="008C531B"/>
    <w:rsid w:val="008C554B"/>
    <w:rsid w:val="008E2C82"/>
    <w:rsid w:val="008F11FC"/>
    <w:rsid w:val="00902F45"/>
    <w:rsid w:val="00903189"/>
    <w:rsid w:val="00903D75"/>
    <w:rsid w:val="00905700"/>
    <w:rsid w:val="009127FF"/>
    <w:rsid w:val="0091696D"/>
    <w:rsid w:val="00917E3B"/>
    <w:rsid w:val="00920E82"/>
    <w:rsid w:val="00932B3E"/>
    <w:rsid w:val="00937AE5"/>
    <w:rsid w:val="00941637"/>
    <w:rsid w:val="00945BFA"/>
    <w:rsid w:val="009505B7"/>
    <w:rsid w:val="00951D40"/>
    <w:rsid w:val="00955450"/>
    <w:rsid w:val="0096226F"/>
    <w:rsid w:val="00967A01"/>
    <w:rsid w:val="00976471"/>
    <w:rsid w:val="009814FA"/>
    <w:rsid w:val="00981DCE"/>
    <w:rsid w:val="00982780"/>
    <w:rsid w:val="0098288A"/>
    <w:rsid w:val="00985333"/>
    <w:rsid w:val="009859F7"/>
    <w:rsid w:val="00986C15"/>
    <w:rsid w:val="00987661"/>
    <w:rsid w:val="00990883"/>
    <w:rsid w:val="009934DE"/>
    <w:rsid w:val="009954FA"/>
    <w:rsid w:val="009A0D26"/>
    <w:rsid w:val="009B2525"/>
    <w:rsid w:val="009B7030"/>
    <w:rsid w:val="009B7628"/>
    <w:rsid w:val="009C1086"/>
    <w:rsid w:val="009C2506"/>
    <w:rsid w:val="009D1406"/>
    <w:rsid w:val="009D2356"/>
    <w:rsid w:val="009D6325"/>
    <w:rsid w:val="009E2A01"/>
    <w:rsid w:val="009E6E17"/>
    <w:rsid w:val="009F0A32"/>
    <w:rsid w:val="009F6FF7"/>
    <w:rsid w:val="00A0029A"/>
    <w:rsid w:val="00A010AA"/>
    <w:rsid w:val="00A03274"/>
    <w:rsid w:val="00A06D61"/>
    <w:rsid w:val="00A13B6C"/>
    <w:rsid w:val="00A14FB6"/>
    <w:rsid w:val="00A20046"/>
    <w:rsid w:val="00A23348"/>
    <w:rsid w:val="00A3130E"/>
    <w:rsid w:val="00A31FA7"/>
    <w:rsid w:val="00A36777"/>
    <w:rsid w:val="00A43AB1"/>
    <w:rsid w:val="00A43FFA"/>
    <w:rsid w:val="00A50B50"/>
    <w:rsid w:val="00A52CA5"/>
    <w:rsid w:val="00A54C1B"/>
    <w:rsid w:val="00A55B3D"/>
    <w:rsid w:val="00A56B92"/>
    <w:rsid w:val="00A5791D"/>
    <w:rsid w:val="00A61562"/>
    <w:rsid w:val="00A673CB"/>
    <w:rsid w:val="00A67AF2"/>
    <w:rsid w:val="00A67B8D"/>
    <w:rsid w:val="00A86586"/>
    <w:rsid w:val="00A90FD6"/>
    <w:rsid w:val="00A9192A"/>
    <w:rsid w:val="00A950EE"/>
    <w:rsid w:val="00A96DFA"/>
    <w:rsid w:val="00AA0C3F"/>
    <w:rsid w:val="00AA3EA5"/>
    <w:rsid w:val="00AA5709"/>
    <w:rsid w:val="00AB00A6"/>
    <w:rsid w:val="00AB0E74"/>
    <w:rsid w:val="00AB4492"/>
    <w:rsid w:val="00AB55F1"/>
    <w:rsid w:val="00AC3178"/>
    <w:rsid w:val="00AC3B0C"/>
    <w:rsid w:val="00AC66B8"/>
    <w:rsid w:val="00AD0A1C"/>
    <w:rsid w:val="00AD17B2"/>
    <w:rsid w:val="00AD412C"/>
    <w:rsid w:val="00AE1668"/>
    <w:rsid w:val="00AE4CAF"/>
    <w:rsid w:val="00AF1056"/>
    <w:rsid w:val="00AF2141"/>
    <w:rsid w:val="00AF2E92"/>
    <w:rsid w:val="00AF346D"/>
    <w:rsid w:val="00AF4034"/>
    <w:rsid w:val="00AF4841"/>
    <w:rsid w:val="00AF53F5"/>
    <w:rsid w:val="00B00DA3"/>
    <w:rsid w:val="00B036CC"/>
    <w:rsid w:val="00B1551E"/>
    <w:rsid w:val="00B22EEF"/>
    <w:rsid w:val="00B51435"/>
    <w:rsid w:val="00B5280C"/>
    <w:rsid w:val="00B52DB6"/>
    <w:rsid w:val="00B558F3"/>
    <w:rsid w:val="00B67756"/>
    <w:rsid w:val="00B75C92"/>
    <w:rsid w:val="00B828EB"/>
    <w:rsid w:val="00B864D3"/>
    <w:rsid w:val="00B97166"/>
    <w:rsid w:val="00BA0796"/>
    <w:rsid w:val="00BA6347"/>
    <w:rsid w:val="00BA6938"/>
    <w:rsid w:val="00BB7892"/>
    <w:rsid w:val="00BC2B53"/>
    <w:rsid w:val="00BC56F2"/>
    <w:rsid w:val="00BC5E4E"/>
    <w:rsid w:val="00BD481D"/>
    <w:rsid w:val="00BE2280"/>
    <w:rsid w:val="00BE4665"/>
    <w:rsid w:val="00BE4FE4"/>
    <w:rsid w:val="00BF1648"/>
    <w:rsid w:val="00BF21D6"/>
    <w:rsid w:val="00BF2656"/>
    <w:rsid w:val="00BF2AE5"/>
    <w:rsid w:val="00C028FB"/>
    <w:rsid w:val="00C03EC3"/>
    <w:rsid w:val="00C04181"/>
    <w:rsid w:val="00C0422F"/>
    <w:rsid w:val="00C049A9"/>
    <w:rsid w:val="00C11A7D"/>
    <w:rsid w:val="00C11D74"/>
    <w:rsid w:val="00C13EFC"/>
    <w:rsid w:val="00C1510E"/>
    <w:rsid w:val="00C36A99"/>
    <w:rsid w:val="00C377AA"/>
    <w:rsid w:val="00C41387"/>
    <w:rsid w:val="00C44207"/>
    <w:rsid w:val="00C471FB"/>
    <w:rsid w:val="00C4795A"/>
    <w:rsid w:val="00C51A3B"/>
    <w:rsid w:val="00C51C00"/>
    <w:rsid w:val="00C5228F"/>
    <w:rsid w:val="00C52541"/>
    <w:rsid w:val="00C525EC"/>
    <w:rsid w:val="00C5494A"/>
    <w:rsid w:val="00C55B44"/>
    <w:rsid w:val="00C7005C"/>
    <w:rsid w:val="00C715FA"/>
    <w:rsid w:val="00C75D9A"/>
    <w:rsid w:val="00C80D7F"/>
    <w:rsid w:val="00C82327"/>
    <w:rsid w:val="00C82B18"/>
    <w:rsid w:val="00C8651A"/>
    <w:rsid w:val="00C90B13"/>
    <w:rsid w:val="00C923C5"/>
    <w:rsid w:val="00CA178E"/>
    <w:rsid w:val="00CA471D"/>
    <w:rsid w:val="00CA7FBF"/>
    <w:rsid w:val="00CC0290"/>
    <w:rsid w:val="00CD28AC"/>
    <w:rsid w:val="00CD5129"/>
    <w:rsid w:val="00CE642C"/>
    <w:rsid w:val="00CF4F54"/>
    <w:rsid w:val="00D0266B"/>
    <w:rsid w:val="00D031AE"/>
    <w:rsid w:val="00D037C0"/>
    <w:rsid w:val="00D062AC"/>
    <w:rsid w:val="00D06609"/>
    <w:rsid w:val="00D202AA"/>
    <w:rsid w:val="00D215C8"/>
    <w:rsid w:val="00D26164"/>
    <w:rsid w:val="00D27B2F"/>
    <w:rsid w:val="00D3308C"/>
    <w:rsid w:val="00D369F9"/>
    <w:rsid w:val="00D36D95"/>
    <w:rsid w:val="00D4010C"/>
    <w:rsid w:val="00D43BD7"/>
    <w:rsid w:val="00D46D69"/>
    <w:rsid w:val="00D61D29"/>
    <w:rsid w:val="00D635E3"/>
    <w:rsid w:val="00D6610C"/>
    <w:rsid w:val="00D66316"/>
    <w:rsid w:val="00D72776"/>
    <w:rsid w:val="00D73F33"/>
    <w:rsid w:val="00D75F9E"/>
    <w:rsid w:val="00D769C3"/>
    <w:rsid w:val="00D77E95"/>
    <w:rsid w:val="00D81498"/>
    <w:rsid w:val="00D822CC"/>
    <w:rsid w:val="00D9469C"/>
    <w:rsid w:val="00D974FE"/>
    <w:rsid w:val="00DA3DEF"/>
    <w:rsid w:val="00DA55BF"/>
    <w:rsid w:val="00DB32A4"/>
    <w:rsid w:val="00DB488E"/>
    <w:rsid w:val="00DD1371"/>
    <w:rsid w:val="00DD1E5C"/>
    <w:rsid w:val="00DD5AD9"/>
    <w:rsid w:val="00DE2128"/>
    <w:rsid w:val="00DE3CB3"/>
    <w:rsid w:val="00DE7235"/>
    <w:rsid w:val="00DF3200"/>
    <w:rsid w:val="00E06342"/>
    <w:rsid w:val="00E0785E"/>
    <w:rsid w:val="00E10EDC"/>
    <w:rsid w:val="00E11948"/>
    <w:rsid w:val="00E1502A"/>
    <w:rsid w:val="00E17EF9"/>
    <w:rsid w:val="00E209A4"/>
    <w:rsid w:val="00E30FAA"/>
    <w:rsid w:val="00E36831"/>
    <w:rsid w:val="00E37322"/>
    <w:rsid w:val="00E37F18"/>
    <w:rsid w:val="00E42E06"/>
    <w:rsid w:val="00E47FF6"/>
    <w:rsid w:val="00E50ACA"/>
    <w:rsid w:val="00E50C0A"/>
    <w:rsid w:val="00E52A9E"/>
    <w:rsid w:val="00E61B65"/>
    <w:rsid w:val="00E6522C"/>
    <w:rsid w:val="00E654BF"/>
    <w:rsid w:val="00E67E4C"/>
    <w:rsid w:val="00E717D4"/>
    <w:rsid w:val="00E82F4C"/>
    <w:rsid w:val="00E835C2"/>
    <w:rsid w:val="00E83A1D"/>
    <w:rsid w:val="00E86C2A"/>
    <w:rsid w:val="00E908E1"/>
    <w:rsid w:val="00E9216C"/>
    <w:rsid w:val="00E970EF"/>
    <w:rsid w:val="00EA1FD0"/>
    <w:rsid w:val="00EB3269"/>
    <w:rsid w:val="00EB6B91"/>
    <w:rsid w:val="00ED56A5"/>
    <w:rsid w:val="00ED6DF3"/>
    <w:rsid w:val="00EE02A4"/>
    <w:rsid w:val="00EE1034"/>
    <w:rsid w:val="00EF293D"/>
    <w:rsid w:val="00EF41A0"/>
    <w:rsid w:val="00EF491D"/>
    <w:rsid w:val="00EF7795"/>
    <w:rsid w:val="00EF7C04"/>
    <w:rsid w:val="00F03034"/>
    <w:rsid w:val="00F04B63"/>
    <w:rsid w:val="00F05DEF"/>
    <w:rsid w:val="00F17B9D"/>
    <w:rsid w:val="00F20879"/>
    <w:rsid w:val="00F20ABE"/>
    <w:rsid w:val="00F2250F"/>
    <w:rsid w:val="00F331C5"/>
    <w:rsid w:val="00F3764F"/>
    <w:rsid w:val="00F41636"/>
    <w:rsid w:val="00F432D8"/>
    <w:rsid w:val="00F43BF4"/>
    <w:rsid w:val="00F5019E"/>
    <w:rsid w:val="00F62372"/>
    <w:rsid w:val="00F75CF5"/>
    <w:rsid w:val="00F778AA"/>
    <w:rsid w:val="00F8170C"/>
    <w:rsid w:val="00F83C9B"/>
    <w:rsid w:val="00F846B9"/>
    <w:rsid w:val="00F85FD0"/>
    <w:rsid w:val="00F948D7"/>
    <w:rsid w:val="00F959A8"/>
    <w:rsid w:val="00FA18BF"/>
    <w:rsid w:val="00FB2842"/>
    <w:rsid w:val="00FC5C57"/>
    <w:rsid w:val="00FC66F6"/>
    <w:rsid w:val="00FC73CD"/>
    <w:rsid w:val="00FD1C7E"/>
    <w:rsid w:val="00FD3F43"/>
    <w:rsid w:val="00FD55B2"/>
    <w:rsid w:val="00FE1DA9"/>
    <w:rsid w:val="00FE648B"/>
    <w:rsid w:val="00FF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able of figures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D6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1">
    <w:name w:val="heading 1"/>
    <w:aliases w:val="l1,h1,l11,h11,1st level,l12,h12,l111,h111,toc1,I1,1,Überschrift 1 Char,h1 Char,H1 Char,l1 Char"/>
    <w:basedOn w:val="a"/>
    <w:next w:val="a"/>
    <w:link w:val="1Char"/>
    <w:qFormat/>
    <w:rsid w:val="009D1406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rsid w:val="009D1406"/>
    <w:p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rsid w:val="009D1406"/>
    <w:p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rsid w:val="009D1406"/>
    <w:pPr>
      <w:tabs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uiPriority w:val="99"/>
    <w:qFormat/>
    <w:rsid w:val="009D1406"/>
    <w:pPr>
      <w:outlineLvl w:val="4"/>
    </w:pPr>
  </w:style>
  <w:style w:type="paragraph" w:styleId="6">
    <w:name w:val="heading 6"/>
    <w:basedOn w:val="4"/>
    <w:next w:val="a"/>
    <w:link w:val="6Char"/>
    <w:uiPriority w:val="99"/>
    <w:qFormat/>
    <w:rsid w:val="009D1406"/>
    <w:pPr>
      <w:tabs>
        <w:tab w:val="clear" w:pos="102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uiPriority w:val="99"/>
    <w:qFormat/>
    <w:rsid w:val="009D1406"/>
    <w:pPr>
      <w:outlineLvl w:val="6"/>
    </w:pPr>
  </w:style>
  <w:style w:type="paragraph" w:styleId="8">
    <w:name w:val="heading 8"/>
    <w:basedOn w:val="6"/>
    <w:next w:val="a"/>
    <w:link w:val="8Char"/>
    <w:uiPriority w:val="99"/>
    <w:qFormat/>
    <w:rsid w:val="009D1406"/>
    <w:pPr>
      <w:outlineLvl w:val="7"/>
    </w:pPr>
  </w:style>
  <w:style w:type="paragraph" w:styleId="9">
    <w:name w:val="heading 9"/>
    <w:basedOn w:val="6"/>
    <w:next w:val="a"/>
    <w:link w:val="9Char"/>
    <w:uiPriority w:val="99"/>
    <w:qFormat/>
    <w:rsid w:val="009D14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l1 Char1,h1 Char1,l11 Char,h11 Char,1st level Char,l12 Char,h12 Char,l111 Char,h111 Char,toc1 Char,I1 Char,1 Char,Überschrift 1 Char Char,h1 Char Char,H1 Char Char,l1 Char Char"/>
    <w:link w:val="1"/>
    <w:locked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,h2 Char,H21 Char,h21 Char,h 2 Char,2nd level Char,l2 Char,2 Char,UNDERRUBRIK 1-2 Char,heading 2+ Indent: Left 0.25 in Char,NoHeading 2 Char,NotHeading 2 Char,Heading 2 Hidden Char,H2-Heading 2 Char,Header 2 Char,Header2 Char"/>
    <w:uiPriority w:val="99"/>
    <w:semiHidden/>
    <w:locked/>
    <w:rsid w:val="00BA6347"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aliases w:val="H3 Char1,H31 Char,h 3 Char,h3 Char1,3rd level Char,l3 Char,3 Char,subsection Char,H3 Char Char,h3 Char Char,Underrubrik2 Char,E3 Char,CT Char,OdsKap3 Char,OdsKap3Überschrift Char,H3-Heading 3 Char,l3.3 Char,list 3 Char,list3 Char,1. Char"/>
    <w:uiPriority w:val="99"/>
    <w:semiHidden/>
    <w:locked/>
    <w:rsid w:val="00BA6347"/>
    <w:rPr>
      <w:rFonts w:ascii="Cambria" w:hAnsi="Cambria"/>
      <w:b/>
      <w:sz w:val="26"/>
      <w:lang w:val="en-GB" w:eastAsia="en-US"/>
    </w:rPr>
  </w:style>
  <w:style w:type="character" w:customStyle="1" w:styleId="4Char">
    <w:name w:val="标题 4 Char"/>
    <w:link w:val="4"/>
    <w:uiPriority w:val="9"/>
    <w:semiHidden/>
    <w:rsid w:val="00D234AA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5Char">
    <w:name w:val="标题 5 Char"/>
    <w:link w:val="5"/>
    <w:uiPriority w:val="9"/>
    <w:semiHidden/>
    <w:rsid w:val="00D234AA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link w:val="6"/>
    <w:uiPriority w:val="9"/>
    <w:semiHidden/>
    <w:rsid w:val="00D234AA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7Char">
    <w:name w:val="标题 7 Char"/>
    <w:link w:val="7"/>
    <w:uiPriority w:val="9"/>
    <w:semiHidden/>
    <w:rsid w:val="00D234AA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8Char">
    <w:name w:val="标题 8 Char"/>
    <w:link w:val="8"/>
    <w:uiPriority w:val="9"/>
    <w:semiHidden/>
    <w:rsid w:val="00D234AA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link w:val="9"/>
    <w:uiPriority w:val="9"/>
    <w:semiHidden/>
    <w:rsid w:val="00D234AA"/>
    <w:rPr>
      <w:rFonts w:ascii="Cambria" w:eastAsia="Times New Roman" w:hAnsi="Cambria" w:cs="Times New Roman"/>
      <w:lang w:val="en-GB" w:eastAsia="en-US"/>
    </w:rPr>
  </w:style>
  <w:style w:type="paragraph" w:customStyle="1" w:styleId="AnnexNotitle">
    <w:name w:val="Annex_No &amp; title"/>
    <w:basedOn w:val="a"/>
    <w:next w:val="a"/>
    <w:rsid w:val="00A90FD6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a"/>
    <w:link w:val="AppendixNotitleChar"/>
    <w:rsid w:val="00A90FD6"/>
  </w:style>
  <w:style w:type="paragraph" w:customStyle="1" w:styleId="ASN1">
    <w:name w:val="ASN.1"/>
    <w:basedOn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link w:val="enumlev1Char"/>
    <w:rsid w:val="009D140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9D1406"/>
    <w:pPr>
      <w:ind w:left="1191" w:hanging="397"/>
    </w:pPr>
  </w:style>
  <w:style w:type="paragraph" w:customStyle="1" w:styleId="enumlev3">
    <w:name w:val="enumlev3"/>
    <w:basedOn w:val="enumlev2"/>
    <w:uiPriority w:val="99"/>
    <w:rsid w:val="009D1406"/>
    <w:pPr>
      <w:ind w:left="1588"/>
    </w:pPr>
  </w:style>
  <w:style w:type="paragraph" w:customStyle="1" w:styleId="FigureNotitle">
    <w:name w:val="Figure_No &amp; title"/>
    <w:basedOn w:val="a"/>
    <w:next w:val="a"/>
    <w:rsid w:val="00A90FD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a3">
    <w:name w:val="footer"/>
    <w:basedOn w:val="a"/>
    <w:link w:val="Char"/>
    <w:uiPriority w:val="99"/>
    <w:rsid w:val="009D1406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Char">
    <w:name w:val="页脚 Char"/>
    <w:link w:val="a3"/>
    <w:uiPriority w:val="99"/>
    <w:semiHidden/>
    <w:rsid w:val="00D234AA"/>
    <w:rPr>
      <w:sz w:val="24"/>
      <w:szCs w:val="20"/>
      <w:lang w:val="en-GB" w:eastAsia="en-US"/>
    </w:rPr>
  </w:style>
  <w:style w:type="character" w:styleId="a4">
    <w:name w:val="footnote reference"/>
    <w:uiPriority w:val="99"/>
    <w:semiHidden/>
    <w:rsid w:val="009D1406"/>
    <w:rPr>
      <w:rFonts w:cs="Times New Roman"/>
      <w:position w:val="6"/>
      <w:sz w:val="18"/>
    </w:rPr>
  </w:style>
  <w:style w:type="paragraph" w:customStyle="1" w:styleId="Note">
    <w:name w:val="Note"/>
    <w:basedOn w:val="a"/>
    <w:link w:val="NoteChar"/>
    <w:rsid w:val="006C31E6"/>
    <w:pPr>
      <w:spacing w:before="80"/>
    </w:pPr>
    <w:rPr>
      <w:sz w:val="22"/>
    </w:rPr>
  </w:style>
  <w:style w:type="paragraph" w:styleId="a5">
    <w:name w:val="footnote text"/>
    <w:basedOn w:val="Note"/>
    <w:link w:val="Char0"/>
    <w:uiPriority w:val="99"/>
    <w:semiHidden/>
    <w:rsid w:val="009D1406"/>
    <w:pPr>
      <w:keepLines/>
      <w:tabs>
        <w:tab w:val="left" w:pos="255"/>
      </w:tabs>
      <w:ind w:left="255" w:hanging="255"/>
    </w:pPr>
  </w:style>
  <w:style w:type="character" w:customStyle="1" w:styleId="Char0">
    <w:name w:val="脚注文本 Char"/>
    <w:link w:val="a5"/>
    <w:uiPriority w:val="99"/>
    <w:semiHidden/>
    <w:rsid w:val="00D234AA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9D1406"/>
    <w:rPr>
      <w:b w:val="0"/>
    </w:rPr>
  </w:style>
  <w:style w:type="paragraph" w:styleId="a6">
    <w:name w:val="header"/>
    <w:basedOn w:val="a"/>
    <w:link w:val="Char1"/>
    <w:rsid w:val="009D1406"/>
    <w:pPr>
      <w:spacing w:before="0"/>
      <w:jc w:val="center"/>
    </w:pPr>
    <w:rPr>
      <w:sz w:val="18"/>
    </w:rPr>
  </w:style>
  <w:style w:type="character" w:customStyle="1" w:styleId="Char1">
    <w:name w:val="页眉 Char"/>
    <w:link w:val="a6"/>
    <w:rsid w:val="00D234AA"/>
    <w:rPr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a"/>
    <w:next w:val="a"/>
    <w:uiPriority w:val="99"/>
    <w:rsid w:val="009D1406"/>
    <w:pPr>
      <w:spacing w:before="360"/>
    </w:pPr>
  </w:style>
  <w:style w:type="character" w:styleId="a7">
    <w:name w:val="page number"/>
    <w:uiPriority w:val="99"/>
    <w:rsid w:val="009D1406"/>
    <w:rPr>
      <w:rFonts w:cs="Times New Roman"/>
    </w:rPr>
  </w:style>
  <w:style w:type="table" w:styleId="a8">
    <w:name w:val="Table Grid"/>
    <w:basedOn w:val="a1"/>
    <w:uiPriority w:val="99"/>
    <w:rsid w:val="006F5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A90FD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a"/>
    <w:next w:val="Reftext"/>
    <w:uiPriority w:val="99"/>
    <w:rsid w:val="009D1406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9D140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A90FD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link w:val="TabletextChar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9D1406"/>
  </w:style>
  <w:style w:type="paragraph" w:customStyle="1" w:styleId="Title3">
    <w:name w:val="Title 3"/>
    <w:basedOn w:val="Title2"/>
    <w:next w:val="a"/>
    <w:uiPriority w:val="99"/>
    <w:rsid w:val="009D1406"/>
    <w:rPr>
      <w:caps w:val="0"/>
    </w:rPr>
  </w:style>
  <w:style w:type="paragraph" w:customStyle="1" w:styleId="Title4">
    <w:name w:val="Title 4"/>
    <w:basedOn w:val="Title3"/>
    <w:next w:val="1"/>
    <w:uiPriority w:val="99"/>
    <w:rsid w:val="009D1406"/>
    <w:rPr>
      <w:b/>
    </w:rPr>
  </w:style>
  <w:style w:type="paragraph" w:styleId="10">
    <w:name w:val="toc 1"/>
    <w:basedOn w:val="a"/>
    <w:uiPriority w:val="39"/>
    <w:rsid w:val="00A90FD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uiPriority w:val="39"/>
    <w:rsid w:val="00A90FD6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uiPriority w:val="39"/>
    <w:rsid w:val="00A90FD6"/>
    <w:pPr>
      <w:ind w:left="2269"/>
    </w:pPr>
  </w:style>
  <w:style w:type="paragraph" w:styleId="40">
    <w:name w:val="toc 4"/>
    <w:basedOn w:val="30"/>
    <w:uiPriority w:val="99"/>
    <w:semiHidden/>
    <w:rsid w:val="009D1406"/>
  </w:style>
  <w:style w:type="paragraph" w:styleId="50">
    <w:name w:val="toc 5"/>
    <w:basedOn w:val="40"/>
    <w:uiPriority w:val="99"/>
    <w:semiHidden/>
    <w:rsid w:val="009D1406"/>
  </w:style>
  <w:style w:type="paragraph" w:styleId="60">
    <w:name w:val="toc 6"/>
    <w:basedOn w:val="40"/>
    <w:uiPriority w:val="99"/>
    <w:semiHidden/>
    <w:rsid w:val="009D1406"/>
  </w:style>
  <w:style w:type="paragraph" w:styleId="70">
    <w:name w:val="toc 7"/>
    <w:basedOn w:val="40"/>
    <w:uiPriority w:val="99"/>
    <w:semiHidden/>
    <w:rsid w:val="009D1406"/>
  </w:style>
  <w:style w:type="paragraph" w:styleId="80">
    <w:name w:val="toc 8"/>
    <w:basedOn w:val="40"/>
    <w:uiPriority w:val="99"/>
    <w:semiHidden/>
    <w:rsid w:val="009D1406"/>
  </w:style>
  <w:style w:type="character" w:customStyle="1" w:styleId="2Char">
    <w:name w:val="标题 2 Char"/>
    <w:link w:val="2"/>
    <w:uiPriority w:val="99"/>
    <w:locked/>
    <w:rsid w:val="00FE1DA9"/>
    <w:rPr>
      <w:b/>
      <w:sz w:val="24"/>
      <w:lang w:val="en-GB" w:eastAsia="en-US"/>
    </w:rPr>
  </w:style>
  <w:style w:type="character" w:customStyle="1" w:styleId="3Char">
    <w:name w:val="标题 3 Char"/>
    <w:link w:val="3"/>
    <w:uiPriority w:val="99"/>
    <w:locked/>
    <w:rsid w:val="00FE1DA9"/>
    <w:rPr>
      <w:b/>
      <w:sz w:val="24"/>
      <w:lang w:val="en-GB" w:eastAsia="en-US"/>
    </w:rPr>
  </w:style>
  <w:style w:type="paragraph" w:customStyle="1" w:styleId="RecNo">
    <w:name w:val="Rec_No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AppendixNotitleChar">
    <w:name w:val="Appendix_No &amp; title Char"/>
    <w:link w:val="AppendixNotitle"/>
    <w:locked/>
    <w:rsid w:val="00C049A9"/>
    <w:rPr>
      <w:rFonts w:eastAsia="Times New Roman"/>
      <w:b/>
      <w:sz w:val="28"/>
      <w:lang w:val="en-GB" w:eastAsia="en-US"/>
    </w:rPr>
  </w:style>
  <w:style w:type="paragraph" w:styleId="a9">
    <w:name w:val="Balloon Text"/>
    <w:basedOn w:val="a"/>
    <w:link w:val="Char2"/>
    <w:uiPriority w:val="99"/>
    <w:rsid w:val="00633E9F"/>
    <w:pPr>
      <w:spacing w:before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locked/>
    <w:rsid w:val="00633E9F"/>
    <w:rPr>
      <w:rFonts w:ascii="Tahoma" w:hAnsi="Tahoma"/>
      <w:sz w:val="16"/>
      <w:lang w:val="en-GB" w:eastAsia="en-US"/>
    </w:rPr>
  </w:style>
  <w:style w:type="character" w:styleId="aa">
    <w:name w:val="annotation reference"/>
    <w:uiPriority w:val="99"/>
    <w:rsid w:val="00633E9F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33E9F"/>
  </w:style>
  <w:style w:type="character" w:customStyle="1" w:styleId="Char3">
    <w:name w:val="批注文字 Char"/>
    <w:link w:val="ab"/>
    <w:uiPriority w:val="99"/>
    <w:locked/>
    <w:rsid w:val="00633E9F"/>
    <w:rPr>
      <w:sz w:val="24"/>
      <w:lang w:val="en-GB" w:eastAsia="en-US"/>
    </w:rPr>
  </w:style>
  <w:style w:type="character" w:styleId="ac">
    <w:name w:val="Hyperlink"/>
    <w:uiPriority w:val="99"/>
    <w:rsid w:val="00792B1E"/>
    <w:rPr>
      <w:rFonts w:cs="Times New Roman"/>
      <w:color w:val="0000FF"/>
      <w:u w:val="single"/>
    </w:rPr>
  </w:style>
  <w:style w:type="paragraph" w:customStyle="1" w:styleId="Tabletitle">
    <w:name w:val="Table_title"/>
    <w:basedOn w:val="a"/>
    <w:next w:val="a"/>
    <w:uiPriority w:val="99"/>
    <w:rsid w:val="00226C7B"/>
    <w:pPr>
      <w:spacing w:before="0" w:after="120"/>
      <w:jc w:val="center"/>
    </w:pPr>
    <w:rPr>
      <w:rFonts w:ascii="Times New Roman Bold" w:hAnsi="Times New Roman Bold"/>
      <w:b/>
    </w:rPr>
  </w:style>
  <w:style w:type="paragraph" w:styleId="ad">
    <w:name w:val="Body Text Indent"/>
    <w:basedOn w:val="a"/>
    <w:link w:val="Char4"/>
    <w:uiPriority w:val="99"/>
    <w:rsid w:val="00226C7B"/>
    <w:pPr>
      <w:spacing w:before="0" w:after="120"/>
      <w:ind w:left="283"/>
    </w:pPr>
    <w:rPr>
      <w:sz w:val="20"/>
      <w:lang w:val="en-AU"/>
    </w:rPr>
  </w:style>
  <w:style w:type="character" w:customStyle="1" w:styleId="Char4">
    <w:name w:val="正文文本缩进 Char"/>
    <w:link w:val="ad"/>
    <w:uiPriority w:val="99"/>
    <w:locked/>
    <w:rsid w:val="00226C7B"/>
    <w:rPr>
      <w:rFonts w:eastAsia="Times New Roman"/>
      <w:lang w:eastAsia="en-US"/>
    </w:rPr>
  </w:style>
  <w:style w:type="character" w:styleId="HTML">
    <w:name w:val="HTML Typewriter"/>
    <w:uiPriority w:val="99"/>
    <w:rsid w:val="007D5DAA"/>
    <w:rPr>
      <w:rFonts w:ascii="Arial Unicode MS" w:eastAsia="Times New Roman" w:hAnsi="Arial Unicode MS" w:cs="Times New Roman"/>
      <w:sz w:val="20"/>
    </w:rPr>
  </w:style>
  <w:style w:type="paragraph" w:customStyle="1" w:styleId="endash">
    <w:name w:val="endash"/>
    <w:uiPriority w:val="99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CorrectionSeparatorBegin">
    <w:name w:val="Correction Separator Begin"/>
    <w:basedOn w:val="a"/>
    <w:rsid w:val="00A90FD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a"/>
    <w:uiPriority w:val="99"/>
    <w:rsid w:val="007D5DAA"/>
    <w:pPr>
      <w:pBdr>
        <w:top w:val="single" w:sz="12" w:space="1" w:color="auto"/>
      </w:pBdr>
      <w:spacing w:before="360"/>
      <w:ind w:left="1440" w:right="1469"/>
      <w:jc w:val="center"/>
    </w:pPr>
    <w:rPr>
      <w:b/>
      <w:i/>
      <w:color w:val="000000"/>
      <w:sz w:val="20"/>
      <w:lang w:val="en-US"/>
    </w:rPr>
  </w:style>
  <w:style w:type="character" w:styleId="ae">
    <w:name w:val="FollowedHyperlink"/>
    <w:uiPriority w:val="99"/>
    <w:rsid w:val="007A2D9B"/>
    <w:rPr>
      <w:rFonts w:cs="Times New Roman"/>
      <w:color w:val="800080"/>
      <w:u w:val="single"/>
    </w:rPr>
  </w:style>
  <w:style w:type="paragraph" w:customStyle="1" w:styleId="Figure">
    <w:name w:val="Figur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locked/>
    <w:rsid w:val="006C31E6"/>
    <w:rPr>
      <w:sz w:val="22"/>
      <w:lang w:val="en-GB" w:eastAsia="en-US"/>
    </w:rPr>
  </w:style>
  <w:style w:type="paragraph" w:styleId="af">
    <w:name w:val="table of figures"/>
    <w:basedOn w:val="a"/>
    <w:next w:val="a"/>
    <w:uiPriority w:val="99"/>
    <w:rsid w:val="00A90FD6"/>
    <w:pPr>
      <w:tabs>
        <w:tab w:val="right" w:leader="dot" w:pos="9639"/>
      </w:tabs>
    </w:pPr>
    <w:rPr>
      <w:rFonts w:eastAsia="MS Mincho"/>
    </w:rPr>
  </w:style>
  <w:style w:type="paragraph" w:styleId="af0">
    <w:name w:val="annotation subject"/>
    <w:basedOn w:val="ab"/>
    <w:next w:val="ab"/>
    <w:link w:val="Char5"/>
    <w:uiPriority w:val="99"/>
    <w:semiHidden/>
    <w:rsid w:val="00220D27"/>
    <w:rPr>
      <w:b/>
      <w:bCs/>
      <w:sz w:val="20"/>
    </w:rPr>
  </w:style>
  <w:style w:type="character" w:customStyle="1" w:styleId="Char5">
    <w:name w:val="批注主题 Char"/>
    <w:link w:val="af0"/>
    <w:uiPriority w:val="99"/>
    <w:semiHidden/>
    <w:rsid w:val="00D234AA"/>
    <w:rPr>
      <w:b/>
      <w:bCs/>
      <w:sz w:val="20"/>
      <w:szCs w:val="20"/>
      <w:lang w:val="en-GB" w:eastAsia="en-US"/>
    </w:rPr>
  </w:style>
  <w:style w:type="paragraph" w:customStyle="1" w:styleId="toc0">
    <w:name w:val="toc 0"/>
    <w:basedOn w:val="a"/>
    <w:next w:val="10"/>
    <w:rsid w:val="00076BBC"/>
    <w:pPr>
      <w:keepLines/>
      <w:tabs>
        <w:tab w:val="right" w:pos="9639"/>
      </w:tabs>
      <w:ind w:right="992"/>
      <w:jc w:val="right"/>
    </w:pPr>
    <w:rPr>
      <w:rFonts w:eastAsia="SimSun"/>
      <w:b/>
    </w:rPr>
  </w:style>
  <w:style w:type="paragraph" w:customStyle="1" w:styleId="Tablelegend">
    <w:name w:val="Table_legend"/>
    <w:basedOn w:val="a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f1">
    <w:name w:val="Revision"/>
    <w:hidden/>
    <w:uiPriority w:val="99"/>
    <w:semiHidden/>
    <w:rsid w:val="00AA0C3F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6F6362"/>
    <w:rPr>
      <w:rFonts w:eastAsia="Times New Roman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CF4F54"/>
    <w:pPr>
      <w:ind w:left="720"/>
      <w:contextualSpacing/>
    </w:pPr>
  </w:style>
  <w:style w:type="paragraph" w:customStyle="1" w:styleId="CorrectionSeparatorEnd">
    <w:name w:val="Correction Separator End"/>
    <w:basedOn w:val="a"/>
    <w:rsid w:val="00A90FD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Docnumber">
    <w:name w:val="Docnumber"/>
    <w:basedOn w:val="a"/>
    <w:link w:val="DocnumberChar"/>
    <w:rsid w:val="00A90FD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A90FD6"/>
    <w:rPr>
      <w:rFonts w:eastAsia="SimSun"/>
      <w:b/>
      <w:sz w:val="40"/>
      <w:lang w:val="en-GB" w:eastAsia="en-US"/>
    </w:rPr>
  </w:style>
  <w:style w:type="paragraph" w:customStyle="1" w:styleId="Headingib">
    <w:name w:val="Heading_ib"/>
    <w:basedOn w:val="Headingi"/>
    <w:next w:val="a"/>
    <w:rsid w:val="00A90FD6"/>
    <w:rPr>
      <w:b/>
      <w:bCs/>
    </w:rPr>
  </w:style>
  <w:style w:type="paragraph" w:customStyle="1" w:styleId="Normalbeforetable">
    <w:name w:val="Normal before table"/>
    <w:basedOn w:val="a"/>
    <w:rsid w:val="00A90FD6"/>
    <w:pPr>
      <w:keepNext/>
      <w:spacing w:after="120"/>
    </w:pPr>
    <w:rPr>
      <w:rFonts w:eastAsia="????"/>
      <w:lang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615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Char">
    <w:name w:val="HTML 预设格式 Char"/>
    <w:basedOn w:val="a0"/>
    <w:link w:val="HTML0"/>
    <w:uiPriority w:val="99"/>
    <w:semiHidden/>
    <w:rsid w:val="00615E55"/>
    <w:rPr>
      <w:rFonts w:ascii="Courier New" w:eastAsia="Times New Roman" w:hAnsi="Courier New" w:cs="Courier New"/>
    </w:rPr>
  </w:style>
  <w:style w:type="character" w:customStyle="1" w:styleId="enumlev1Char">
    <w:name w:val="enumlev1 Char"/>
    <w:link w:val="enumlev1"/>
    <w:locked/>
    <w:rsid w:val="00615E55"/>
    <w:rPr>
      <w:rFonts w:eastAsiaTheme="minorEastAsia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y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hristian.Groves@nteczon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nnard.xiao@huawei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CA708-173E-425D-9F41-B851D069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2013-10-08T04:37:00Z</dcterms:created>
  <dcterms:modified xsi:type="dcterms:W3CDTF">2013-10-10T07:51:00Z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1381391102</vt:lpwstr>
  </property>
  <property fmtid="{D5CDD505-2E9C-101B-9397-08002B2CF9AE}" pid="3" name="_ms_pID_725343">
    <vt:lpwstr>(1)LyoF+Xx0HAvZdAzKGDwIBO9S/N7u6YOXCMdBensOiOUsYdnUcpHwd/PHEkKIA5lYi9j/Pd/Q
SpSkHD2TGZTf72eRB/TdJOKrd37A4TZiuAwH5ZQsLApP3bNLmiB4+10rKZxAhxFq1fihDk7x
eBvLub8xD4IrlCv94XAv0Wp6uHc=</vt:lpwstr>
  </property>
</Properties>
</file>