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615E55" w:rsidP="00875AF6"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5413DD" w:rsidRDefault="00875AF6" w:rsidP="00875AF6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>
              <w:t>1</w:t>
            </w:r>
          </w:p>
        </w:tc>
        <w:tc>
          <w:tcPr>
            <w:tcW w:w="4678" w:type="dxa"/>
            <w:gridSpan w:val="2"/>
          </w:tcPr>
          <w:p w:rsidR="00875AF6" w:rsidRPr="005413DD" w:rsidRDefault="00875AF6" w:rsidP="00875AF6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875AF6" w:rsidRPr="005413DD" w:rsidRDefault="00875AF6" w:rsidP="00875AF6">
            <w:r>
              <w:t>C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75AF6" w:rsidRPr="005413DD" w:rsidRDefault="00875AF6" w:rsidP="00875AF6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75AF6" w:rsidRPr="005413DD" w:rsidRDefault="0022150E" w:rsidP="004305B3">
            <w:r>
              <w:t>F.TPS-</w:t>
            </w:r>
            <w:proofErr w:type="spellStart"/>
            <w:r>
              <w:t>Req</w:t>
            </w:r>
            <w:proofErr w:type="spellEnd"/>
            <w:r w:rsidR="00875AF6">
              <w:t xml:space="preserve">: </w:t>
            </w:r>
            <w:r w:rsidR="0060228A">
              <w:t xml:space="preserve">Editor’s note clause </w:t>
            </w:r>
            <w:r w:rsidR="004305B3">
              <w:t>8.3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rFonts w:hint="eastAsia"/>
                <w:sz w:val="22"/>
              </w:rPr>
              <w:t>Weiwei Yang</w:t>
            </w:r>
            <w:r w:rsidRPr="00354725">
              <w:rPr>
                <w:rFonts w:hint="eastAsia"/>
                <w:sz w:val="22"/>
              </w:rPr>
              <w:br/>
            </w:r>
            <w:proofErr w:type="spellStart"/>
            <w:r w:rsidRPr="00354725">
              <w:rPr>
                <w:rFonts w:hint="eastAsia"/>
                <w:sz w:val="22"/>
              </w:rPr>
              <w:t>Huawei</w:t>
            </w:r>
            <w:proofErr w:type="spellEnd"/>
            <w:r w:rsidRPr="00354725">
              <w:rPr>
                <w:rFonts w:hint="eastAsia"/>
                <w:sz w:val="22"/>
              </w:rPr>
              <w:t xml:space="preserve">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D2605C">
            <w:pPr>
              <w:rPr>
                <w:sz w:val="22"/>
              </w:rPr>
            </w:pPr>
            <w:r w:rsidRPr="00354725">
              <w:rPr>
                <w:sz w:val="22"/>
              </w:rPr>
              <w:t>Tel: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+86 29 87674367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Fax:</w:t>
            </w:r>
            <w:r w:rsidRPr="00354725">
              <w:rPr>
                <w:rFonts w:hint="eastAsia"/>
                <w:sz w:val="22"/>
              </w:rPr>
              <w:t xml:space="preserve"> 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+86 29 87674151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 w:rsidR="00D2605C">
              <w:rPr>
                <w:sz w:val="22"/>
              </w:rPr>
              <w:t xml:space="preserve"> </w:t>
            </w:r>
            <w:hyperlink r:id="rId8" w:history="1">
              <w:r w:rsidRPr="00354725">
                <w:rPr>
                  <w:rStyle w:val="ac"/>
                  <w:rFonts w:hint="eastAsia"/>
                  <w:sz w:val="22"/>
                </w:rPr>
                <w:t>tommy@huawei.com</w:t>
              </w:r>
            </w:hyperlink>
            <w:r w:rsidRPr="00354725">
              <w:rPr>
                <w:sz w:val="22"/>
              </w:rPr>
              <w:t xml:space="preserve"> </w:t>
            </w:r>
          </w:p>
        </w:tc>
      </w:tr>
      <w:tr w:rsidR="00677543" w:rsidRPr="00767C5F" w:rsidTr="005362EF">
        <w:tblPrEx>
          <w:tblLook w:val="04A0"/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677543" w:rsidRDefault="00677543" w:rsidP="005362E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677543" w:rsidRDefault="00677543" w:rsidP="005362EF">
            <w:r w:rsidRPr="00BC66A6">
              <w:rPr>
                <w:rFonts w:hint="eastAsia"/>
                <w:sz w:val="22"/>
                <w:szCs w:val="18"/>
              </w:rPr>
              <w:t>Jing Xiao</w:t>
            </w:r>
            <w:r w:rsidRPr="00BC66A6">
              <w:rPr>
                <w:rFonts w:hint="eastAsia"/>
                <w:sz w:val="22"/>
                <w:szCs w:val="18"/>
              </w:rPr>
              <w:br/>
              <w:t>Huawei Technologies</w:t>
            </w:r>
            <w:r w:rsidRPr="00BC66A6">
              <w:rPr>
                <w:rFonts w:hint="eastAsia"/>
                <w:sz w:val="22"/>
                <w:szCs w:val="18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677543" w:rsidRDefault="00677543" w:rsidP="005362EF">
            <w:pPr>
              <w:spacing w:before="0"/>
            </w:pPr>
            <w:r w:rsidRPr="00BC66A6">
              <w:rPr>
                <w:sz w:val="22"/>
                <w:szCs w:val="18"/>
              </w:rPr>
              <w:t>Tel: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146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>Fax: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+86 755 368301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31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 xml:space="preserve">Email: </w:t>
            </w:r>
            <w:hyperlink r:id="rId9" w:history="1">
              <w:r w:rsidRPr="00F932A7">
                <w:rPr>
                  <w:rStyle w:val="ac"/>
                  <w:sz w:val="22"/>
                  <w:szCs w:val="18"/>
                </w:rPr>
                <w:t>lennard.xiao@huawei.com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bookmarkStart w:id="0" w:name="_GoBack"/>
            <w:bookmarkEnd w:id="0"/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10" w:history="1">
              <w:r w:rsidRPr="00632658">
                <w:rPr>
                  <w:rStyle w:val="ac"/>
                  <w:sz w:val="22"/>
                </w:rPr>
                <w:t>Christian.Groves@nteczone.com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75AF6" w:rsidRDefault="00875AF6"/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Introduction</w:t>
      </w:r>
    </w:p>
    <w:p w:rsidR="004305B3" w:rsidRDefault="004305B3" w:rsidP="004305B3">
      <w:r>
        <w:t>This Contribution proposes updates to F.TPS-</w:t>
      </w:r>
      <w:proofErr w:type="spellStart"/>
      <w:r>
        <w:t>Req</w:t>
      </w:r>
      <w:proofErr w:type="spellEnd"/>
      <w:r>
        <w:t xml:space="preserve"> in order address the editor’s notes in clause 8.3 on conference control functions.</w:t>
      </w:r>
    </w:p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Discussion</w:t>
      </w:r>
    </w:p>
    <w:p w:rsidR="00615E55" w:rsidRDefault="0022150E" w:rsidP="00615E55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F/TPS-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contains a number of editor’s notes and a living list item. This Contribution discusses several of these and proposes a resolution of these items.</w:t>
      </w:r>
    </w:p>
    <w:p w:rsidR="003C48FE" w:rsidRDefault="003C48FE" w:rsidP="003C48FE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Clause 8.</w:t>
      </w:r>
      <w:r w:rsidR="00006F21">
        <w:rPr>
          <w:rFonts w:ascii="timesnewroman" w:hAnsi="timesnewroman" w:cs="timesnewroman"/>
          <w:lang w:eastAsia="zh-CN"/>
        </w:rPr>
        <w:t>3</w:t>
      </w:r>
      <w:r>
        <w:rPr>
          <w:rFonts w:ascii="timesnewroman" w:hAnsi="timesnewroman" w:cs="timesnewroman"/>
          <w:lang w:eastAsia="zh-CN"/>
        </w:rPr>
        <w:t>/[F.TPS-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] contains an editor’s note </w:t>
      </w:r>
      <w:r w:rsidR="00006F21">
        <w:rPr>
          <w:rFonts w:ascii="timesnewroman" w:hAnsi="timesnewroman" w:cs="timesnewroman"/>
          <w:lang w:eastAsia="zh-CN"/>
        </w:rPr>
        <w:t>indicating that the conference control functions need further discussion.</w:t>
      </w:r>
    </w:p>
    <w:p w:rsidR="00006F21" w:rsidRPr="00006F21" w:rsidRDefault="00006F21" w:rsidP="00006F21">
      <w:pPr>
        <w:ind w:left="360"/>
        <w:rPr>
          <w:i/>
          <w:iCs/>
        </w:rPr>
      </w:pPr>
      <w:r w:rsidRPr="00006F21">
        <w:rPr>
          <w:i/>
          <w:iCs/>
        </w:rPr>
        <w:t xml:space="preserve">{Editor’s Note: </w:t>
      </w:r>
      <w:r w:rsidRPr="00006F21">
        <w:rPr>
          <w:rFonts w:hint="eastAsia"/>
          <w:i/>
          <w:iCs/>
        </w:rPr>
        <w:t xml:space="preserve"> T</w:t>
      </w:r>
      <w:r w:rsidRPr="00006F21">
        <w:rPr>
          <w:i/>
          <w:iCs/>
        </w:rPr>
        <w:t>hese are examples for now, that will need further discussion.}</w:t>
      </w:r>
    </w:p>
    <w:p w:rsidR="00006F21" w:rsidRDefault="00F41636" w:rsidP="003C48FE">
      <w:pPr>
        <w:rPr>
          <w:lang w:eastAsia="zh-CN"/>
        </w:rPr>
      </w:pPr>
      <w:r>
        <w:rPr>
          <w:lang w:eastAsia="zh-CN"/>
        </w:rPr>
        <w:t xml:space="preserve">This clause contains 10 requirements that cover rather disjoint functional areas: chair control, media selection and rendering, meeting arrangement and endpoint management. </w:t>
      </w:r>
      <w:r w:rsidR="00097116">
        <w:rPr>
          <w:lang w:eastAsia="zh-CN"/>
        </w:rPr>
        <w:t xml:space="preserve">It is also not clear whether the requirements listed relate to functions that a user of a telepresence system can perform or whether it relates to the capabilities of the system (i.e. no user interaction). </w:t>
      </w:r>
      <w:r>
        <w:rPr>
          <w:lang w:eastAsia="zh-CN"/>
        </w:rPr>
        <w:t>F/H.TPS-Arch contains clause 7 “Conference Control Functions”</w:t>
      </w:r>
      <w:r w:rsidR="00097116">
        <w:rPr>
          <w:lang w:eastAsia="zh-CN"/>
        </w:rPr>
        <w:t xml:space="preserve"> which describes the functions related to chair control, media rendering, meeting arrangement and endpoint management in more detail.</w:t>
      </w:r>
      <w:r>
        <w:rPr>
          <w:lang w:eastAsia="zh-CN"/>
        </w:rPr>
        <w:t xml:space="preserve"> </w:t>
      </w:r>
      <w:r w:rsidR="00097116">
        <w:rPr>
          <w:lang w:eastAsia="zh-CN"/>
        </w:rPr>
        <w:t>The functions are from the point of view of a user perspective. That is</w:t>
      </w:r>
      <w:r w:rsidR="004305B3">
        <w:rPr>
          <w:lang w:eastAsia="zh-CN"/>
        </w:rPr>
        <w:t>,</w:t>
      </w:r>
      <w:r w:rsidR="00097116">
        <w:rPr>
          <w:lang w:eastAsia="zh-CN"/>
        </w:rPr>
        <w:t xml:space="preserve"> a user provides the stimulus for the control. The Contributors propose to group related requirements </w:t>
      </w:r>
      <w:r w:rsidR="005118BF">
        <w:rPr>
          <w:lang w:eastAsia="zh-CN"/>
        </w:rPr>
        <w:t xml:space="preserve">and restructure the text </w:t>
      </w:r>
      <w:r w:rsidR="00097116">
        <w:rPr>
          <w:lang w:eastAsia="zh-CN"/>
        </w:rPr>
        <w:t xml:space="preserve">under chair control, media rendering, meeting arrangement and endpoint management clauses. </w:t>
      </w:r>
      <w:r w:rsidR="004305B3">
        <w:rPr>
          <w:lang w:eastAsia="zh-CN"/>
        </w:rPr>
        <w:t xml:space="preserve">This is to align with the TPS architecture document. </w:t>
      </w:r>
      <w:r w:rsidR="00097116">
        <w:rPr>
          <w:lang w:eastAsia="zh-CN"/>
        </w:rPr>
        <w:t>Further we propose to add a description on the scope of conference control requirements.</w:t>
      </w:r>
    </w:p>
    <w:p w:rsidR="004305B3" w:rsidRPr="003143D1" w:rsidRDefault="004305B3" w:rsidP="003C48FE">
      <w:pPr>
        <w:rPr>
          <w:lang w:eastAsia="zh-CN"/>
        </w:rPr>
      </w:pPr>
      <w:r>
        <w:rPr>
          <w:lang w:eastAsia="zh-CN"/>
        </w:rPr>
        <w:t>The proposed requirements are listed as “Recommended”. Some requirements may be changed to “required” or “optional” in which case they could appear as a separate bulleted list.</w:t>
      </w:r>
    </w:p>
    <w:p w:rsidR="00875AF6" w:rsidRDefault="002F0562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lastRenderedPageBreak/>
        <w:t>Proposal</w:t>
      </w:r>
    </w:p>
    <w:p w:rsidR="00875AF6" w:rsidRDefault="00875AF6" w:rsidP="00875AF6">
      <w:r>
        <w:t xml:space="preserve">It is proposed to accept the following updates. Changes are marked up against </w:t>
      </w:r>
      <w:r w:rsidR="00D27B2F">
        <w:t>TD-2</w:t>
      </w:r>
      <w:r w:rsidR="00ED56A5">
        <w:t>6</w:t>
      </w:r>
      <w:r w:rsidR="00D27B2F">
        <w:t>a</w:t>
      </w:r>
      <w:r>
        <w:t xml:space="preserve"> from the June 2013 Q.3/16 </w:t>
      </w:r>
      <w:proofErr w:type="spellStart"/>
      <w:r>
        <w:t>Rapporteurs</w:t>
      </w:r>
      <w:proofErr w:type="spellEnd"/>
      <w:r>
        <w:t xml:space="preserve">’ meeting in </w:t>
      </w:r>
      <w:proofErr w:type="spellStart"/>
      <w:r>
        <w:t>Olso</w:t>
      </w:r>
      <w:proofErr w:type="spellEnd"/>
      <w:r>
        <w:t>.</w:t>
      </w:r>
    </w:p>
    <w:p w:rsid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bookmarkStart w:id="1" w:name="dsg" w:colFirst="1" w:colLast="1"/>
      <w:bookmarkStart w:id="2" w:name="dtableau"/>
    </w:p>
    <w:p w:rsidR="003143D1" w:rsidRPr="00D67D27" w:rsidRDefault="003143D1" w:rsidP="003143D1">
      <w:pPr>
        <w:pStyle w:val="RecNo"/>
        <w:rPr>
          <w:lang w:eastAsia="zh-CN"/>
        </w:rPr>
      </w:pPr>
      <w:r w:rsidRPr="00D67D27">
        <w:t>Draft new Recommendation F.TPS-</w:t>
      </w:r>
      <w:proofErr w:type="spellStart"/>
      <w:r w:rsidRPr="00D67D27">
        <w:t>Reqs</w:t>
      </w:r>
      <w:proofErr w:type="spellEnd"/>
    </w:p>
    <w:p w:rsidR="003143D1" w:rsidRPr="00D67D27" w:rsidRDefault="003143D1" w:rsidP="003143D1">
      <w:pPr>
        <w:pStyle w:val="Rectitle"/>
        <w:rPr>
          <w:lang w:eastAsia="zh-CN"/>
        </w:rPr>
      </w:pPr>
      <w:r w:rsidRPr="00D67D27">
        <w:t>Definitions, requirements, and use cases for Telepresence Systems</w:t>
      </w:r>
    </w:p>
    <w:p w:rsidR="0022150E" w:rsidRPr="00316F9C" w:rsidRDefault="00316F9C" w:rsidP="00316F9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szCs w:val="20"/>
          <w:lang w:eastAsia="en-US"/>
        </w:rPr>
      </w:pPr>
      <w:r>
        <w:rPr>
          <w:rFonts w:eastAsia="MS Mincho"/>
          <w:b/>
          <w:szCs w:val="20"/>
          <w:lang w:eastAsia="en-US"/>
        </w:rPr>
        <w:t>…</w:t>
      </w:r>
    </w:p>
    <w:p w:rsidR="00097116" w:rsidRPr="00D67D27" w:rsidRDefault="001F0B62" w:rsidP="00097116">
      <w:pPr>
        <w:pStyle w:val="2"/>
      </w:pPr>
      <w:bookmarkStart w:id="3" w:name="_Toc299007242"/>
      <w:bookmarkStart w:id="4" w:name="_Toc359272900"/>
      <w:r>
        <w:t xml:space="preserve">8.3 </w:t>
      </w:r>
      <w:r w:rsidR="00097116" w:rsidRPr="00D67D27">
        <w:rPr>
          <w:rFonts w:hint="eastAsia"/>
        </w:rPr>
        <w:t>Conference control functions</w:t>
      </w:r>
      <w:bookmarkEnd w:id="3"/>
      <w:bookmarkEnd w:id="4"/>
    </w:p>
    <w:p w:rsidR="00097116" w:rsidRPr="00D67D27" w:rsidDel="001F0B62" w:rsidRDefault="00097116" w:rsidP="00097116">
      <w:pPr>
        <w:rPr>
          <w:del w:id="5" w:author="作者"/>
          <w:i/>
          <w:iCs/>
          <w:highlight w:val="yellow"/>
        </w:rPr>
      </w:pPr>
      <w:del w:id="6" w:author="作者">
        <w:r w:rsidRPr="00D67D27" w:rsidDel="001F0B62">
          <w:rPr>
            <w:i/>
            <w:iCs/>
            <w:highlight w:val="yellow"/>
          </w:rPr>
          <w:delText xml:space="preserve">{Editor’s Note: </w:delText>
        </w:r>
        <w:r w:rsidRPr="00D67D27" w:rsidDel="001F0B62">
          <w:rPr>
            <w:rFonts w:hint="eastAsia"/>
            <w:i/>
            <w:iCs/>
            <w:highlight w:val="yellow"/>
          </w:rPr>
          <w:delText xml:space="preserve"> T</w:delText>
        </w:r>
        <w:r w:rsidRPr="00D67D27" w:rsidDel="001F0B62">
          <w:rPr>
            <w:i/>
            <w:iCs/>
            <w:highlight w:val="yellow"/>
          </w:rPr>
          <w:delText>hese are examples for now, that will need further discussion.}</w:delText>
        </w:r>
      </w:del>
    </w:p>
    <w:p w:rsidR="001F0B62" w:rsidRDefault="001F0B62" w:rsidP="00097116">
      <w:pPr>
        <w:rPr>
          <w:ins w:id="7" w:author="作者"/>
        </w:rPr>
      </w:pPr>
      <w:ins w:id="8" w:author="作者">
        <w:r>
          <w:t xml:space="preserve">The requirements in this clause relate to conference control functions that are stimulated either through direct user interaction or through policies with </w:t>
        </w:r>
        <w:r w:rsidR="004305B3">
          <w:t xml:space="preserve">prior </w:t>
        </w:r>
        <w:r>
          <w:t>user input. These conference control functions are grouped into several areas: Chair Control, Media Rendering, Meeting Arrangement and Endpoint Management.</w:t>
        </w:r>
      </w:ins>
    </w:p>
    <w:p w:rsidR="004305B3" w:rsidRDefault="004305B3" w:rsidP="004305B3">
      <w:pPr>
        <w:rPr>
          <w:ins w:id="9" w:author="作者"/>
        </w:rPr>
      </w:pPr>
      <w:ins w:id="10" w:author="作者">
        <w:r>
          <w:t>The requirements below indicate requirements for a user. These also apply to a user when the user is designated as the conference chair. In some use cases the requirements may be limited to users who are designated as conference chair.</w:t>
        </w:r>
      </w:ins>
    </w:p>
    <w:p w:rsidR="001F0B62" w:rsidRPr="00DA3A1A" w:rsidRDefault="001F0B62" w:rsidP="001F0B62">
      <w:pPr>
        <w:rPr>
          <w:ins w:id="11" w:author="作者"/>
          <w:b/>
          <w:rPrChange w:id="12" w:author="作者">
            <w:rPr>
              <w:ins w:id="13" w:author="作者"/>
            </w:rPr>
          </w:rPrChange>
        </w:rPr>
      </w:pPr>
      <w:ins w:id="14" w:author="作者">
        <w:r>
          <w:rPr>
            <w:b/>
          </w:rPr>
          <w:t xml:space="preserve">8.3.1 </w:t>
        </w:r>
        <w:r w:rsidR="00DF1BFE" w:rsidRPr="00DF1BFE">
          <w:rPr>
            <w:b/>
            <w:rPrChange w:id="15" w:author="作者">
              <w:rPr/>
            </w:rPrChange>
          </w:rPr>
          <w:t>Chair Control</w:t>
        </w:r>
      </w:ins>
    </w:p>
    <w:p w:rsidR="001F0B62" w:rsidRDefault="001F0B62" w:rsidP="001F0B62">
      <w:pPr>
        <w:rPr>
          <w:ins w:id="16" w:author="作者"/>
        </w:rPr>
      </w:pPr>
      <w:ins w:id="17" w:author="作者">
        <w:r>
          <w:t>Chair control requirements relate to the management of</w:t>
        </w:r>
        <w:r w:rsidR="004305B3">
          <w:t xml:space="preserve"> a</w:t>
        </w:r>
        <w:r>
          <w:t xml:space="preserve"> “chair” function that provide a mechanism to control how resources are used in a conference. </w:t>
        </w:r>
      </w:ins>
    </w:p>
    <w:p w:rsidR="00A43FFA" w:rsidRDefault="001F0B62" w:rsidP="001F0B62">
      <w:pPr>
        <w:rPr>
          <w:ins w:id="18" w:author="作者"/>
        </w:rPr>
      </w:pPr>
      <w:ins w:id="19" w:author="作者">
        <w:r>
          <w:t>Con01</w:t>
        </w:r>
        <w:r w:rsidR="00A43FFA">
          <w:t>:</w:t>
        </w:r>
        <w:r>
          <w:t xml:space="preserve"> </w:t>
        </w:r>
        <w:r w:rsidR="00A43FFA">
          <w:t>It i</w:t>
        </w:r>
        <w:r>
          <w:t xml:space="preserve">s recommended that a telepresence system support a mechanism for floor control. It should be possible for a user </w:t>
        </w:r>
        <w:r w:rsidR="00A43FFA">
          <w:t>to:</w:t>
        </w:r>
      </w:ins>
    </w:p>
    <w:p w:rsidR="00000000" w:rsidRDefault="00316F9C">
      <w:pPr>
        <w:pStyle w:val="af2"/>
        <w:numPr>
          <w:ilvl w:val="0"/>
          <w:numId w:val="36"/>
        </w:numPr>
        <w:rPr>
          <w:ins w:id="20" w:author="作者"/>
        </w:rPr>
        <w:pPrChange w:id="21" w:author="作者">
          <w:pPr/>
        </w:pPrChange>
      </w:pPr>
      <w:ins w:id="22" w:author="作者">
        <w:r>
          <w:t xml:space="preserve">Con01a: </w:t>
        </w:r>
        <w:r w:rsidR="001F0B62">
          <w:t xml:space="preserve">apply to be floor chair, </w:t>
        </w:r>
      </w:ins>
    </w:p>
    <w:p w:rsidR="00000000" w:rsidRDefault="00316F9C">
      <w:pPr>
        <w:pStyle w:val="af2"/>
        <w:numPr>
          <w:ilvl w:val="0"/>
          <w:numId w:val="36"/>
        </w:numPr>
        <w:rPr>
          <w:ins w:id="23" w:author="作者"/>
        </w:rPr>
        <w:pPrChange w:id="24" w:author="作者">
          <w:pPr/>
        </w:pPrChange>
      </w:pPr>
      <w:ins w:id="25" w:author="作者">
        <w:r>
          <w:t xml:space="preserve">Con01b: </w:t>
        </w:r>
        <w:r w:rsidR="001F0B62">
          <w:t>apply to the floor chair for permission to speak</w:t>
        </w:r>
        <w:r w:rsidR="00A43FFA">
          <w:t xml:space="preserve">, </w:t>
        </w:r>
      </w:ins>
    </w:p>
    <w:p w:rsidR="00000000" w:rsidRDefault="00316F9C">
      <w:pPr>
        <w:pStyle w:val="af2"/>
        <w:numPr>
          <w:ilvl w:val="0"/>
          <w:numId w:val="36"/>
        </w:numPr>
        <w:rPr>
          <w:ins w:id="26" w:author="作者"/>
        </w:rPr>
        <w:pPrChange w:id="27" w:author="作者">
          <w:pPr/>
        </w:pPrChange>
      </w:pPr>
      <w:ins w:id="28" w:author="作者">
        <w:r>
          <w:t xml:space="preserve">Con01c: </w:t>
        </w:r>
        <w:r w:rsidR="00A43FFA">
          <w:t>release the chairmanship to allow another to user to take the chair,</w:t>
        </w:r>
      </w:ins>
    </w:p>
    <w:p w:rsidR="00000000" w:rsidRDefault="00316F9C">
      <w:pPr>
        <w:pStyle w:val="af2"/>
        <w:numPr>
          <w:ilvl w:val="0"/>
          <w:numId w:val="36"/>
        </w:numPr>
        <w:rPr>
          <w:ins w:id="29" w:author="作者"/>
        </w:rPr>
        <w:pPrChange w:id="30" w:author="作者">
          <w:pPr/>
        </w:pPrChange>
      </w:pPr>
      <w:ins w:id="31" w:author="作者">
        <w:r>
          <w:t xml:space="preserve">Con01d: </w:t>
        </w:r>
        <w:r w:rsidR="00A43FFA">
          <w:t>receive the list of endpoints/persons applying to speak, and</w:t>
        </w:r>
      </w:ins>
    </w:p>
    <w:p w:rsidR="00000000" w:rsidRDefault="00316F9C">
      <w:pPr>
        <w:pStyle w:val="af2"/>
        <w:numPr>
          <w:ilvl w:val="0"/>
          <w:numId w:val="36"/>
        </w:numPr>
        <w:rPr>
          <w:ins w:id="32" w:author="作者"/>
        </w:rPr>
        <w:pPrChange w:id="33" w:author="作者">
          <w:pPr/>
        </w:pPrChange>
      </w:pPr>
      <w:ins w:id="34" w:author="作者">
        <w:r>
          <w:t xml:space="preserve">Con01e: </w:t>
        </w:r>
        <w:r w:rsidR="00A43FFA">
          <w:t>remove floor control from the conference.</w:t>
        </w:r>
      </w:ins>
    </w:p>
    <w:p w:rsidR="001F0B62" w:rsidRPr="00DA3A1A" w:rsidRDefault="001F0B62" w:rsidP="001F0B62">
      <w:pPr>
        <w:rPr>
          <w:ins w:id="35" w:author="作者"/>
          <w:b/>
          <w:rPrChange w:id="36" w:author="作者">
            <w:rPr>
              <w:ins w:id="37" w:author="作者"/>
            </w:rPr>
          </w:rPrChange>
        </w:rPr>
      </w:pPr>
      <w:ins w:id="38" w:author="作者">
        <w:r>
          <w:rPr>
            <w:b/>
          </w:rPr>
          <w:t xml:space="preserve">8.3.2 </w:t>
        </w:r>
        <w:r w:rsidR="00DF1BFE" w:rsidRPr="00DF1BFE">
          <w:rPr>
            <w:b/>
            <w:rPrChange w:id="39" w:author="作者">
              <w:rPr/>
            </w:rPrChange>
          </w:rPr>
          <w:t xml:space="preserve">Media Rendering, </w:t>
        </w:r>
      </w:ins>
    </w:p>
    <w:p w:rsidR="004305B3" w:rsidRDefault="00A43FFA" w:rsidP="001F0B62">
      <w:pPr>
        <w:rPr>
          <w:ins w:id="40" w:author="作者"/>
        </w:rPr>
      </w:pPr>
      <w:ins w:id="41" w:author="作者">
        <w:r>
          <w:t>Media rendering requirements are those related to the control of the content and the description of media streams within a conference and how these media streams are rendered.</w:t>
        </w:r>
        <w:r w:rsidR="00F75CF5">
          <w:t xml:space="preserve"> </w:t>
        </w:r>
      </w:ins>
    </w:p>
    <w:p w:rsidR="006F44D7" w:rsidRDefault="00DF1BFE" w:rsidP="001F0B62">
      <w:pPr>
        <w:rPr>
          <w:ins w:id="42" w:author="作者"/>
        </w:rPr>
      </w:pPr>
      <w:ins w:id="43" w:author="作者">
        <w:r w:rsidRPr="00DF1BFE">
          <w:rPr>
            <w:b/>
            <w:rPrChange w:id="44" w:author="作者">
              <w:rPr/>
            </w:rPrChange>
          </w:rPr>
          <w:t>Con02:</w:t>
        </w:r>
        <w:r w:rsidR="006F44D7">
          <w:t xml:space="preserve"> It is recommended that a telepresence system enable a user to: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45" w:author="作者"/>
        </w:rPr>
        <w:pPrChange w:id="46" w:author="作者">
          <w:pPr/>
        </w:pPrChange>
      </w:pPr>
      <w:ins w:id="47" w:author="作者">
        <w:r w:rsidRPr="00DF1BFE">
          <w:rPr>
            <w:b/>
            <w:rPrChange w:id="48" w:author="作者">
              <w:rPr/>
            </w:rPrChange>
          </w:rPr>
          <w:t>Con02a:</w:t>
        </w:r>
        <w:r w:rsidR="00316F9C">
          <w:t xml:space="preserve"> </w:t>
        </w:r>
        <w:r w:rsidR="006F44D7">
          <w:t>Set information regarding the content of media captures and which captures are advertised.</w:t>
        </w:r>
      </w:ins>
    </w:p>
    <w:p w:rsidR="006065A5" w:rsidRPr="00DA3A1A" w:rsidRDefault="006065A5" w:rsidP="006065A5">
      <w:pPr>
        <w:pStyle w:val="af2"/>
        <w:rPr>
          <w:ins w:id="49" w:author="作者"/>
          <w:i/>
          <w:rPrChange w:id="50" w:author="作者">
            <w:rPr>
              <w:ins w:id="51" w:author="作者"/>
            </w:rPr>
          </w:rPrChange>
        </w:rPr>
      </w:pPr>
      <w:ins w:id="52" w:author="作者">
        <w:r w:rsidRPr="004A06BD">
          <w:rPr>
            <w:i/>
          </w:rPr>
          <w:t>{Contributor’s note: This encompasses the original Con0</w:t>
        </w:r>
        <w:r>
          <w:rPr>
            <w:i/>
          </w:rPr>
          <w:t>6</w:t>
        </w:r>
        <w:r w:rsidR="00DF1BFE" w:rsidRPr="00DF1BFE">
          <w:rPr>
            <w:i/>
            <w:rPrChange w:id="53" w:author="作者">
              <w:rPr/>
            </w:rPrChange>
          </w:rPr>
          <w:t>}</w:t>
        </w:r>
      </w:ins>
    </w:p>
    <w:p w:rsidR="006065A5" w:rsidRDefault="00DF1BFE" w:rsidP="00F75CF5">
      <w:pPr>
        <w:pStyle w:val="af2"/>
        <w:numPr>
          <w:ilvl w:val="0"/>
          <w:numId w:val="39"/>
        </w:numPr>
        <w:rPr>
          <w:ins w:id="54" w:author="作者"/>
        </w:rPr>
      </w:pPr>
      <w:ins w:id="55" w:author="作者">
        <w:r w:rsidRPr="00DF1BFE">
          <w:rPr>
            <w:b/>
            <w:rPrChange w:id="56" w:author="作者">
              <w:rPr/>
            </w:rPrChange>
          </w:rPr>
          <w:t>Con02b:</w:t>
        </w:r>
        <w:r w:rsidR="00316F9C">
          <w:t xml:space="preserve"> </w:t>
        </w:r>
        <w:r w:rsidR="006065A5">
          <w:t>Select which captures are consumed by the local endpoint. This may be throug</w:t>
        </w:r>
        <w:r w:rsidR="0014234C">
          <w:t xml:space="preserve">h user interaction or automatically as </w:t>
        </w:r>
        <w:r w:rsidR="006065A5">
          <w:t>the result of policy.</w:t>
        </w:r>
      </w:ins>
    </w:p>
    <w:p w:rsidR="006065A5" w:rsidRPr="004A06BD" w:rsidRDefault="006065A5" w:rsidP="006065A5">
      <w:pPr>
        <w:pStyle w:val="af2"/>
        <w:rPr>
          <w:ins w:id="57" w:author="作者"/>
          <w:i/>
        </w:rPr>
      </w:pPr>
      <w:ins w:id="58" w:author="作者">
        <w:r w:rsidRPr="004A06BD">
          <w:rPr>
            <w:i/>
          </w:rPr>
          <w:t>{Contributor’s note: This encompasses the original Con0</w:t>
        </w:r>
        <w:r>
          <w:rPr>
            <w:i/>
          </w:rPr>
          <w:t>7</w:t>
        </w:r>
        <w:r w:rsidRPr="004A06BD">
          <w:rPr>
            <w:i/>
          </w:rPr>
          <w:t>}</w:t>
        </w:r>
      </w:ins>
    </w:p>
    <w:p w:rsidR="00F75CF5" w:rsidRDefault="00DF1BFE" w:rsidP="00F75CF5">
      <w:pPr>
        <w:pStyle w:val="af2"/>
        <w:numPr>
          <w:ilvl w:val="0"/>
          <w:numId w:val="39"/>
        </w:numPr>
        <w:rPr>
          <w:ins w:id="59" w:author="作者"/>
        </w:rPr>
      </w:pPr>
      <w:ins w:id="60" w:author="作者">
        <w:r w:rsidRPr="00DF1BFE">
          <w:rPr>
            <w:b/>
            <w:rPrChange w:id="61" w:author="作者">
              <w:rPr/>
            </w:rPrChange>
          </w:rPr>
          <w:t>Con02c:</w:t>
        </w:r>
        <w:r w:rsidR="00316F9C">
          <w:t xml:space="preserve"> </w:t>
        </w:r>
        <w:r w:rsidR="007B71D6">
          <w:t>Select a particular local rendering layout/policy. For example: control what is displayed when multiple endpoints/captures are in a conference.</w:t>
        </w:r>
        <w:r w:rsidR="00F75CF5">
          <w:t xml:space="preserve"> This may be all the remote participants (including non-telepresence participants) or a subset.</w:t>
        </w:r>
      </w:ins>
    </w:p>
    <w:p w:rsidR="00000000" w:rsidRDefault="00DF1BFE">
      <w:pPr>
        <w:rPr>
          <w:ins w:id="62" w:author="作者"/>
        </w:rPr>
        <w:pPrChange w:id="63" w:author="作者">
          <w:pPr>
            <w:pStyle w:val="af2"/>
            <w:numPr>
              <w:numId w:val="39"/>
            </w:numPr>
            <w:ind w:hanging="360"/>
          </w:pPr>
        </w:pPrChange>
      </w:pPr>
      <w:ins w:id="64" w:author="作者">
        <w:r w:rsidRPr="00DF1BFE">
          <w:rPr>
            <w:i/>
            <w:rPrChange w:id="65" w:author="作者">
              <w:rPr/>
            </w:rPrChange>
          </w:rPr>
          <w:t>{Contributor’s note: This encompasses the original Con0</w:t>
        </w:r>
        <w:r w:rsidR="00F75CF5">
          <w:rPr>
            <w:i/>
          </w:rPr>
          <w:t>2</w:t>
        </w:r>
        <w:r w:rsidRPr="00DF1BFE">
          <w:rPr>
            <w:i/>
            <w:rPrChange w:id="66" w:author="作者">
              <w:rPr/>
            </w:rPrChange>
          </w:rPr>
          <w:t>}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67" w:author="作者"/>
        </w:rPr>
        <w:pPrChange w:id="68" w:author="作者">
          <w:pPr/>
        </w:pPrChange>
      </w:pPr>
      <w:ins w:id="69" w:author="作者">
        <w:r w:rsidRPr="00DF1BFE">
          <w:rPr>
            <w:b/>
            <w:rPrChange w:id="70" w:author="作者">
              <w:rPr/>
            </w:rPrChange>
          </w:rPr>
          <w:lastRenderedPageBreak/>
          <w:t>Con02d:</w:t>
        </w:r>
        <w:r w:rsidR="00316F9C">
          <w:t xml:space="preserve"> </w:t>
        </w:r>
        <w:r w:rsidR="007B71D6">
          <w:t>Set which endpoints and their captures may be distribut</w:t>
        </w:r>
        <w:r w:rsidR="00F75CF5">
          <w:t>ed</w:t>
        </w:r>
        <w:r w:rsidR="007B71D6">
          <w:t xml:space="preserve"> in the conference.</w:t>
        </w:r>
      </w:ins>
    </w:p>
    <w:p w:rsidR="00F75CF5" w:rsidRPr="004A06BD" w:rsidRDefault="00F75CF5" w:rsidP="00F75CF5">
      <w:pPr>
        <w:pStyle w:val="af2"/>
        <w:rPr>
          <w:ins w:id="71" w:author="作者"/>
          <w:i/>
        </w:rPr>
      </w:pPr>
      <w:ins w:id="72" w:author="作者">
        <w:r w:rsidRPr="004A06BD">
          <w:rPr>
            <w:i/>
          </w:rPr>
          <w:t>{Contributor’s note: This encompasses the original Con0</w:t>
        </w:r>
        <w:r>
          <w:rPr>
            <w:i/>
          </w:rPr>
          <w:t>3</w:t>
        </w:r>
        <w:r w:rsidRPr="004A06BD">
          <w:rPr>
            <w:i/>
          </w:rPr>
          <w:t>}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73" w:author="作者"/>
        </w:rPr>
        <w:pPrChange w:id="74" w:author="作者">
          <w:pPr/>
        </w:pPrChange>
      </w:pPr>
      <w:ins w:id="75" w:author="作者">
        <w:r w:rsidRPr="00DF1BFE">
          <w:rPr>
            <w:b/>
            <w:rPrChange w:id="76" w:author="作者">
              <w:rPr/>
            </w:rPrChange>
          </w:rPr>
          <w:t>Con02e:</w:t>
        </w:r>
        <w:r w:rsidR="00316F9C">
          <w:t xml:space="preserve"> </w:t>
        </w:r>
        <w:r w:rsidR="007B71D6">
          <w:t>Set a particular endpoint as a broadcast endpoint from which all other endpoints in the conference receive media from.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77" w:author="作者"/>
        </w:rPr>
        <w:pPrChange w:id="78" w:author="作者">
          <w:pPr/>
        </w:pPrChange>
      </w:pPr>
      <w:ins w:id="79" w:author="作者">
        <w:r w:rsidRPr="00DF1BFE">
          <w:rPr>
            <w:b/>
            <w:rPrChange w:id="80" w:author="作者">
              <w:rPr/>
            </w:rPrChange>
          </w:rPr>
          <w:t>Con02f:</w:t>
        </w:r>
        <w:r w:rsidR="00316F9C">
          <w:t xml:space="preserve"> </w:t>
        </w:r>
        <w:r w:rsidR="007B71D6">
          <w:t>Set the switching policy for media distributed in the conference. E.g. voice controlled switching with a voice activity threshold to con</w:t>
        </w:r>
        <w:r w:rsidR="00F75CF5">
          <w:t>trol which media is distributed</w:t>
        </w:r>
        <w:proofErr w:type="gramStart"/>
        <w:r w:rsidR="0014234C">
          <w:t>;</w:t>
        </w:r>
        <w:r w:rsidR="00F75CF5">
          <w:t>,</w:t>
        </w:r>
        <w:proofErr w:type="gramEnd"/>
        <w:r w:rsidR="00F75CF5">
          <w:t xml:space="preserve"> whether all or a subset of endpoints/captures are switched</w:t>
        </w:r>
        <w:r w:rsidR="0014234C">
          <w:t>; etc.</w:t>
        </w:r>
      </w:ins>
    </w:p>
    <w:p w:rsidR="00000000" w:rsidRDefault="00DF1BFE">
      <w:pPr>
        <w:pStyle w:val="af2"/>
        <w:rPr>
          <w:ins w:id="81" w:author="作者"/>
          <w:i/>
          <w:rPrChange w:id="82" w:author="作者">
            <w:rPr>
              <w:ins w:id="83" w:author="作者"/>
            </w:rPr>
          </w:rPrChange>
        </w:rPr>
        <w:pPrChange w:id="84" w:author="作者">
          <w:pPr/>
        </w:pPrChange>
      </w:pPr>
      <w:ins w:id="85" w:author="作者">
        <w:r w:rsidRPr="00DF1BFE">
          <w:rPr>
            <w:i/>
            <w:rPrChange w:id="86" w:author="作者">
              <w:rPr/>
            </w:rPrChange>
          </w:rPr>
          <w:t>{Contributor’s note: This encompasses the original Con01}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87" w:author="作者"/>
        </w:rPr>
        <w:pPrChange w:id="88" w:author="作者">
          <w:pPr/>
        </w:pPrChange>
      </w:pPr>
      <w:ins w:id="89" w:author="作者">
        <w:r w:rsidRPr="00DF1BFE">
          <w:rPr>
            <w:b/>
            <w:rPrChange w:id="90" w:author="作者">
              <w:rPr/>
            </w:rPrChange>
          </w:rPr>
          <w:t>Con02g:</w:t>
        </w:r>
        <w:r w:rsidR="00316F9C">
          <w:t xml:space="preserve"> </w:t>
        </w:r>
        <w:r w:rsidR="000B71D9">
          <w:t>Set a composition policy to control how media is combined from two or more streams into a single stream.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91" w:author="作者"/>
        </w:rPr>
        <w:pPrChange w:id="92" w:author="作者">
          <w:pPr/>
        </w:pPrChange>
      </w:pPr>
      <w:ins w:id="93" w:author="作者">
        <w:r w:rsidRPr="00DF1BFE">
          <w:rPr>
            <w:b/>
            <w:rPrChange w:id="94" w:author="作者">
              <w:rPr/>
            </w:rPrChange>
          </w:rPr>
          <w:t>Con02h:</w:t>
        </w:r>
        <w:r w:rsidR="00316F9C">
          <w:t xml:space="preserve"> </w:t>
        </w:r>
        <w:r w:rsidR="000B71D9">
          <w:t xml:space="preserve">Indicate </w:t>
        </w:r>
        <w:r w:rsidR="00F75CF5">
          <w:t>criteria that allow</w:t>
        </w:r>
        <w:r w:rsidR="000B71D9">
          <w:t xml:space="preserve"> the telepresence system to provide autonomous decisions with respect to switching and composition.</w:t>
        </w:r>
      </w:ins>
    </w:p>
    <w:p w:rsidR="00000000" w:rsidRDefault="00DF1BFE">
      <w:pPr>
        <w:pStyle w:val="af2"/>
        <w:numPr>
          <w:ilvl w:val="0"/>
          <w:numId w:val="39"/>
        </w:numPr>
        <w:rPr>
          <w:ins w:id="95" w:author="作者"/>
        </w:rPr>
        <w:pPrChange w:id="96" w:author="作者">
          <w:pPr/>
        </w:pPrChange>
      </w:pPr>
      <w:ins w:id="97" w:author="作者">
        <w:r w:rsidRPr="00DF1BFE">
          <w:rPr>
            <w:b/>
            <w:rPrChange w:id="98" w:author="作者">
              <w:rPr/>
            </w:rPrChange>
          </w:rPr>
          <w:t>Con02i:</w:t>
        </w:r>
        <w:r w:rsidR="00316F9C">
          <w:t xml:space="preserve"> </w:t>
        </w:r>
        <w:r w:rsidR="000B71D9">
          <w:t>Indicate whether a particular stream is related to a presentation and to control which endpoints can send presentation streams.</w:t>
        </w:r>
      </w:ins>
    </w:p>
    <w:p w:rsidR="001F0B62" w:rsidRPr="00DA3A1A" w:rsidRDefault="001F0B62" w:rsidP="001F0B62">
      <w:pPr>
        <w:rPr>
          <w:ins w:id="99" w:author="作者"/>
          <w:b/>
          <w:rPrChange w:id="100" w:author="作者">
            <w:rPr>
              <w:ins w:id="101" w:author="作者"/>
            </w:rPr>
          </w:rPrChange>
        </w:rPr>
      </w:pPr>
      <w:ins w:id="102" w:author="作者">
        <w:r>
          <w:rPr>
            <w:b/>
          </w:rPr>
          <w:t xml:space="preserve">8.3.3 </w:t>
        </w:r>
        <w:r w:rsidR="00DF1BFE" w:rsidRPr="00DF1BFE">
          <w:rPr>
            <w:b/>
            <w:rPrChange w:id="103" w:author="作者">
              <w:rPr/>
            </w:rPrChange>
          </w:rPr>
          <w:t xml:space="preserve">Meeting Arrangement </w:t>
        </w:r>
      </w:ins>
    </w:p>
    <w:p w:rsidR="001F0B62" w:rsidRDefault="00A43FFA" w:rsidP="001F0B62">
      <w:pPr>
        <w:rPr>
          <w:ins w:id="104" w:author="作者"/>
        </w:rPr>
      </w:pPr>
      <w:ins w:id="105" w:author="作者">
        <w:r>
          <w:t>Meeting arrangement requirements are those related to the initiation, maintenance and ending of the overall conference session.</w:t>
        </w:r>
      </w:ins>
    </w:p>
    <w:p w:rsidR="00A43FFA" w:rsidRDefault="00A43FFA" w:rsidP="001F0B62">
      <w:pPr>
        <w:rPr>
          <w:ins w:id="106" w:author="作者"/>
        </w:rPr>
      </w:pPr>
      <w:ins w:id="107" w:author="作者">
        <w:r>
          <w:t>Con</w:t>
        </w:r>
        <w:r w:rsidR="00316F9C">
          <w:t>03</w:t>
        </w:r>
        <w:r>
          <w:t>:</w:t>
        </w:r>
        <w:r w:rsidR="00AD0A1C">
          <w:t xml:space="preserve"> It is recommended that a telepresence system enable a user to: </w:t>
        </w:r>
      </w:ins>
    </w:p>
    <w:p w:rsidR="00000000" w:rsidRDefault="00DF1BFE">
      <w:pPr>
        <w:pStyle w:val="af2"/>
        <w:numPr>
          <w:ilvl w:val="0"/>
          <w:numId w:val="37"/>
        </w:numPr>
        <w:rPr>
          <w:ins w:id="108" w:author="作者"/>
        </w:rPr>
        <w:pPrChange w:id="109" w:author="作者">
          <w:pPr/>
        </w:pPrChange>
      </w:pPr>
      <w:ins w:id="110" w:author="作者">
        <w:r w:rsidRPr="00DF1BFE">
          <w:rPr>
            <w:b/>
            <w:rPrChange w:id="111" w:author="作者">
              <w:rPr/>
            </w:rPrChange>
          </w:rPr>
          <w:t>Con03a:</w:t>
        </w:r>
        <w:r w:rsidR="00316F9C">
          <w:t xml:space="preserve"> </w:t>
        </w:r>
        <w:r w:rsidR="00AD0A1C">
          <w:t>Initiate a conference providing scheduling information and inviting participants</w:t>
        </w:r>
      </w:ins>
    </w:p>
    <w:p w:rsidR="00000000" w:rsidRDefault="00DF1BFE">
      <w:pPr>
        <w:pStyle w:val="af2"/>
        <w:numPr>
          <w:ilvl w:val="0"/>
          <w:numId w:val="37"/>
        </w:numPr>
        <w:rPr>
          <w:ins w:id="112" w:author="作者"/>
        </w:rPr>
        <w:pPrChange w:id="113" w:author="作者">
          <w:pPr/>
        </w:pPrChange>
      </w:pPr>
      <w:ins w:id="114" w:author="作者">
        <w:r w:rsidRPr="00DF1BFE">
          <w:rPr>
            <w:b/>
            <w:rPrChange w:id="115" w:author="作者">
              <w:rPr/>
            </w:rPrChange>
          </w:rPr>
          <w:t>Con03b:</w:t>
        </w:r>
        <w:r w:rsidR="00316F9C">
          <w:t xml:space="preserve"> </w:t>
        </w:r>
        <w:r w:rsidR="00AD0A1C">
          <w:t>Start a conference enabling users/endpoint to join a conference</w:t>
        </w:r>
      </w:ins>
    </w:p>
    <w:p w:rsidR="00000000" w:rsidRDefault="00DF1BFE">
      <w:pPr>
        <w:pStyle w:val="af2"/>
        <w:numPr>
          <w:ilvl w:val="0"/>
          <w:numId w:val="37"/>
        </w:numPr>
        <w:rPr>
          <w:ins w:id="116" w:author="作者"/>
        </w:rPr>
        <w:pPrChange w:id="117" w:author="作者">
          <w:pPr/>
        </w:pPrChange>
      </w:pPr>
      <w:ins w:id="118" w:author="作者">
        <w:r w:rsidRPr="00DF1BFE">
          <w:rPr>
            <w:b/>
            <w:rPrChange w:id="119" w:author="作者">
              <w:rPr/>
            </w:rPrChange>
          </w:rPr>
          <w:t>Con03c:</w:t>
        </w:r>
        <w:r w:rsidR="00316F9C">
          <w:t xml:space="preserve"> </w:t>
        </w:r>
        <w:r w:rsidR="00AD0A1C">
          <w:t>Lock a conference to ensure extra users/endpoints cannot join an active conference.</w:t>
        </w:r>
      </w:ins>
    </w:p>
    <w:p w:rsidR="00000000" w:rsidRDefault="00DF1BFE">
      <w:pPr>
        <w:pStyle w:val="af2"/>
        <w:numPr>
          <w:ilvl w:val="0"/>
          <w:numId w:val="37"/>
        </w:numPr>
        <w:rPr>
          <w:ins w:id="120" w:author="作者"/>
        </w:rPr>
        <w:pPrChange w:id="121" w:author="作者">
          <w:pPr/>
        </w:pPrChange>
      </w:pPr>
      <w:ins w:id="122" w:author="作者">
        <w:r w:rsidRPr="00DF1BFE">
          <w:rPr>
            <w:b/>
            <w:rPrChange w:id="123" w:author="作者">
              <w:rPr/>
            </w:rPrChange>
          </w:rPr>
          <w:t>Con03d:</w:t>
        </w:r>
        <w:r w:rsidR="00316F9C">
          <w:t xml:space="preserve"> </w:t>
        </w:r>
        <w:r w:rsidR="00AD0A1C">
          <w:t>Extend a conference past its scheduled time.</w:t>
        </w:r>
      </w:ins>
    </w:p>
    <w:p w:rsidR="00000000" w:rsidRDefault="00DF1BFE">
      <w:pPr>
        <w:pStyle w:val="af2"/>
        <w:numPr>
          <w:ilvl w:val="0"/>
          <w:numId w:val="37"/>
        </w:numPr>
        <w:rPr>
          <w:ins w:id="124" w:author="作者"/>
        </w:rPr>
        <w:pPrChange w:id="125" w:author="作者">
          <w:pPr/>
        </w:pPrChange>
      </w:pPr>
      <w:ins w:id="126" w:author="作者">
        <w:r w:rsidRPr="00DF1BFE">
          <w:rPr>
            <w:b/>
            <w:rPrChange w:id="127" w:author="作者">
              <w:rPr/>
            </w:rPrChange>
          </w:rPr>
          <w:t>Con03e:</w:t>
        </w:r>
        <w:r w:rsidR="00316F9C">
          <w:t xml:space="preserve"> </w:t>
        </w:r>
        <w:r w:rsidR="00AD0A1C">
          <w:t>End a conference resulting in the release of resources associated with the conference.</w:t>
        </w:r>
      </w:ins>
    </w:p>
    <w:p w:rsidR="00000000" w:rsidRDefault="00DF1BFE">
      <w:pPr>
        <w:pStyle w:val="af2"/>
        <w:numPr>
          <w:ilvl w:val="0"/>
          <w:numId w:val="37"/>
        </w:numPr>
        <w:rPr>
          <w:ins w:id="128" w:author="作者"/>
        </w:rPr>
        <w:pPrChange w:id="129" w:author="作者">
          <w:pPr/>
        </w:pPrChange>
      </w:pPr>
      <w:ins w:id="130" w:author="作者">
        <w:r w:rsidRPr="00DF1BFE">
          <w:rPr>
            <w:b/>
            <w:rPrChange w:id="131" w:author="作者">
              <w:rPr/>
            </w:rPrChange>
          </w:rPr>
          <w:t>Con03f:</w:t>
        </w:r>
        <w:r w:rsidR="00316F9C">
          <w:t xml:space="preserve"> </w:t>
        </w:r>
        <w:r w:rsidR="006065A5">
          <w:t>Receive details regarding the conference including the conference name and list of the participants (including who is conference chair).</w:t>
        </w:r>
      </w:ins>
    </w:p>
    <w:p w:rsidR="006065A5" w:rsidRPr="004A06BD" w:rsidRDefault="006065A5" w:rsidP="006065A5">
      <w:pPr>
        <w:pStyle w:val="af2"/>
        <w:rPr>
          <w:ins w:id="132" w:author="作者"/>
          <w:i/>
        </w:rPr>
      </w:pPr>
      <w:ins w:id="133" w:author="作者">
        <w:r w:rsidRPr="004A06BD">
          <w:rPr>
            <w:i/>
          </w:rPr>
          <w:t>{Contributor’s note: This encompasses the original Con0</w:t>
        </w:r>
        <w:r w:rsidR="00F62372">
          <w:rPr>
            <w:i/>
          </w:rPr>
          <w:t>9 &amp; Con10</w:t>
        </w:r>
        <w:r w:rsidRPr="004A06BD">
          <w:rPr>
            <w:i/>
          </w:rPr>
          <w:t>}</w:t>
        </w:r>
      </w:ins>
    </w:p>
    <w:p w:rsidR="00AD0A1C" w:rsidRDefault="00AD0A1C" w:rsidP="001F0B62">
      <w:pPr>
        <w:rPr>
          <w:ins w:id="134" w:author="作者"/>
        </w:rPr>
      </w:pPr>
    </w:p>
    <w:p w:rsidR="001F0B62" w:rsidRPr="00DA3A1A" w:rsidRDefault="001F0B62" w:rsidP="001F0B62">
      <w:pPr>
        <w:rPr>
          <w:ins w:id="135" w:author="作者"/>
          <w:b/>
          <w:rPrChange w:id="136" w:author="作者">
            <w:rPr>
              <w:ins w:id="137" w:author="作者"/>
            </w:rPr>
          </w:rPrChange>
        </w:rPr>
      </w:pPr>
      <w:ins w:id="138" w:author="作者">
        <w:r>
          <w:rPr>
            <w:b/>
          </w:rPr>
          <w:t xml:space="preserve">8.3.4 </w:t>
        </w:r>
        <w:r w:rsidR="00DF1BFE" w:rsidRPr="00DF1BFE">
          <w:rPr>
            <w:b/>
            <w:rPrChange w:id="139" w:author="作者">
              <w:rPr/>
            </w:rPrChange>
          </w:rPr>
          <w:t>Endpoint Management.</w:t>
        </w:r>
      </w:ins>
    </w:p>
    <w:p w:rsidR="001F0B62" w:rsidRDefault="00AD0A1C" w:rsidP="00097116">
      <w:pPr>
        <w:rPr>
          <w:ins w:id="140" w:author="作者"/>
        </w:rPr>
      </w:pPr>
      <w:ins w:id="141" w:author="作者">
        <w:r>
          <w:t xml:space="preserve">Endpoint management requirements are those related to managing </w:t>
        </w:r>
        <w:r w:rsidR="006F44D7">
          <w:t xml:space="preserve">the connection of </w:t>
        </w:r>
        <w:r>
          <w:t>endpoint</w:t>
        </w:r>
        <w:r w:rsidR="006F44D7">
          <w:t xml:space="preserve">s to a conference and the control </w:t>
        </w:r>
        <w:r w:rsidR="0014234C">
          <w:t xml:space="preserve">of </w:t>
        </w:r>
        <w:r w:rsidR="006F44D7">
          <w:t>endpoint resources.</w:t>
        </w:r>
      </w:ins>
    </w:p>
    <w:p w:rsidR="006F44D7" w:rsidRDefault="00DF1BFE" w:rsidP="00097116">
      <w:pPr>
        <w:rPr>
          <w:ins w:id="142" w:author="作者"/>
        </w:rPr>
      </w:pPr>
      <w:ins w:id="143" w:author="作者">
        <w:r w:rsidRPr="00DF1BFE">
          <w:rPr>
            <w:b/>
            <w:rPrChange w:id="144" w:author="作者">
              <w:rPr/>
            </w:rPrChange>
          </w:rPr>
          <w:t>Con04:</w:t>
        </w:r>
        <w:r w:rsidR="006F44D7">
          <w:t xml:space="preserve"> It is recommend</w:t>
        </w:r>
        <w:r w:rsidR="004305B3">
          <w:t>ed</w:t>
        </w:r>
        <w:r w:rsidR="006F44D7">
          <w:t xml:space="preserve"> that a telepresence system enable a user to:</w:t>
        </w:r>
      </w:ins>
    </w:p>
    <w:p w:rsidR="00000000" w:rsidRDefault="00DF1BFE">
      <w:pPr>
        <w:pStyle w:val="af2"/>
        <w:numPr>
          <w:ilvl w:val="0"/>
          <w:numId w:val="38"/>
        </w:numPr>
        <w:rPr>
          <w:ins w:id="145" w:author="作者"/>
        </w:rPr>
        <w:pPrChange w:id="146" w:author="作者">
          <w:pPr/>
        </w:pPrChange>
      </w:pPr>
      <w:ins w:id="147" w:author="作者">
        <w:r w:rsidRPr="00DF1BFE">
          <w:rPr>
            <w:b/>
            <w:rPrChange w:id="148" w:author="作者">
              <w:rPr/>
            </w:rPrChange>
          </w:rPr>
          <w:t>Con04a:</w:t>
        </w:r>
        <w:r w:rsidR="00316F9C">
          <w:t xml:space="preserve"> </w:t>
        </w:r>
        <w:r w:rsidR="006F44D7">
          <w:t>Connect one or more endpoints to a conference by calling the endpoint.</w:t>
        </w:r>
      </w:ins>
    </w:p>
    <w:p w:rsidR="00000000" w:rsidRDefault="00DF1BFE">
      <w:pPr>
        <w:pStyle w:val="af2"/>
        <w:numPr>
          <w:ilvl w:val="0"/>
          <w:numId w:val="38"/>
        </w:numPr>
        <w:rPr>
          <w:ins w:id="149" w:author="作者"/>
        </w:rPr>
        <w:pPrChange w:id="150" w:author="作者">
          <w:pPr/>
        </w:pPrChange>
      </w:pPr>
      <w:ins w:id="151" w:author="作者">
        <w:r w:rsidRPr="00DF1BFE">
          <w:rPr>
            <w:b/>
            <w:rPrChange w:id="152" w:author="作者">
              <w:rPr/>
            </w:rPrChange>
          </w:rPr>
          <w:t>Con04b:</w:t>
        </w:r>
        <w:r w:rsidR="00316F9C">
          <w:t xml:space="preserve"> </w:t>
        </w:r>
        <w:r w:rsidR="006F44D7">
          <w:t>Disconnect an endpoint that is currently connected to a conference.</w:t>
        </w:r>
        <w:r w:rsidR="00F75CF5">
          <w:t xml:space="preserve"> For example the procedures described by ITU-T H.243.</w:t>
        </w:r>
      </w:ins>
    </w:p>
    <w:p w:rsidR="00F75CF5" w:rsidRDefault="00F75CF5" w:rsidP="00F75CF5">
      <w:pPr>
        <w:pStyle w:val="af2"/>
        <w:rPr>
          <w:ins w:id="153" w:author="作者"/>
          <w:i/>
        </w:rPr>
      </w:pPr>
      <w:ins w:id="154" w:author="作者">
        <w:r w:rsidRPr="004A06BD">
          <w:rPr>
            <w:i/>
          </w:rPr>
          <w:t>{Contributor’s note: This encompasses the original Con0</w:t>
        </w:r>
        <w:r>
          <w:rPr>
            <w:i/>
          </w:rPr>
          <w:t>4</w:t>
        </w:r>
        <w:r w:rsidRPr="004A06BD">
          <w:rPr>
            <w:i/>
          </w:rPr>
          <w:t>}</w:t>
        </w:r>
      </w:ins>
    </w:p>
    <w:p w:rsidR="006065A5" w:rsidRPr="004A06BD" w:rsidRDefault="006065A5" w:rsidP="006065A5">
      <w:pPr>
        <w:pStyle w:val="af2"/>
        <w:rPr>
          <w:ins w:id="155" w:author="作者"/>
          <w:i/>
        </w:rPr>
      </w:pPr>
      <w:ins w:id="156" w:author="作者">
        <w:r w:rsidRPr="004A06BD">
          <w:rPr>
            <w:i/>
          </w:rPr>
          <w:t>{Contributor’</w:t>
        </w:r>
        <w:r>
          <w:rPr>
            <w:i/>
          </w:rPr>
          <w:t>s note: The above two requirement</w:t>
        </w:r>
        <w:r w:rsidRPr="004A06BD">
          <w:rPr>
            <w:i/>
          </w:rPr>
          <w:t xml:space="preserve"> encompasses the original Con0</w:t>
        </w:r>
        <w:r>
          <w:rPr>
            <w:i/>
          </w:rPr>
          <w:t>8</w:t>
        </w:r>
        <w:r w:rsidRPr="004A06BD">
          <w:rPr>
            <w:i/>
          </w:rPr>
          <w:t>}</w:t>
        </w:r>
      </w:ins>
    </w:p>
    <w:p w:rsidR="00000000" w:rsidRDefault="00DF1BFE">
      <w:pPr>
        <w:pStyle w:val="af2"/>
        <w:numPr>
          <w:ilvl w:val="0"/>
          <w:numId w:val="38"/>
        </w:numPr>
        <w:rPr>
          <w:ins w:id="157" w:author="作者"/>
        </w:rPr>
        <w:pPrChange w:id="158" w:author="作者">
          <w:pPr/>
        </w:pPrChange>
      </w:pPr>
      <w:ins w:id="159" w:author="作者">
        <w:r w:rsidRPr="00DF1BFE">
          <w:rPr>
            <w:b/>
            <w:rPrChange w:id="160" w:author="作者">
              <w:rPr/>
            </w:rPrChange>
          </w:rPr>
          <w:t>Con04c:</w:t>
        </w:r>
        <w:r w:rsidR="00316F9C">
          <w:t xml:space="preserve"> </w:t>
        </w:r>
        <w:r w:rsidR="006F44D7">
          <w:t>Add an endpoint to the conference list.</w:t>
        </w:r>
      </w:ins>
    </w:p>
    <w:p w:rsidR="00000000" w:rsidRDefault="00DF1BFE">
      <w:pPr>
        <w:pStyle w:val="af2"/>
        <w:numPr>
          <w:ilvl w:val="0"/>
          <w:numId w:val="38"/>
        </w:numPr>
        <w:rPr>
          <w:ins w:id="161" w:author="作者"/>
        </w:rPr>
        <w:pPrChange w:id="162" w:author="作者">
          <w:pPr/>
        </w:pPrChange>
      </w:pPr>
      <w:ins w:id="163" w:author="作者">
        <w:r w:rsidRPr="00DF1BFE">
          <w:rPr>
            <w:b/>
            <w:rPrChange w:id="164" w:author="作者">
              <w:rPr/>
            </w:rPrChange>
          </w:rPr>
          <w:t>Con04d:</w:t>
        </w:r>
        <w:r w:rsidR="00316F9C">
          <w:t xml:space="preserve"> </w:t>
        </w:r>
        <w:r w:rsidR="006F44D7">
          <w:t>Turn on or off a microphone at the local and/or remote endpoint/s.</w:t>
        </w:r>
      </w:ins>
    </w:p>
    <w:p w:rsidR="00000000" w:rsidRDefault="00DF1BFE">
      <w:pPr>
        <w:pStyle w:val="af2"/>
        <w:numPr>
          <w:ilvl w:val="0"/>
          <w:numId w:val="38"/>
        </w:numPr>
        <w:rPr>
          <w:ins w:id="165" w:author="作者"/>
        </w:rPr>
        <w:pPrChange w:id="166" w:author="作者">
          <w:pPr/>
        </w:pPrChange>
      </w:pPr>
      <w:ins w:id="167" w:author="作者">
        <w:r w:rsidRPr="00DF1BFE">
          <w:rPr>
            <w:b/>
            <w:rPrChange w:id="168" w:author="作者">
              <w:rPr/>
            </w:rPrChange>
          </w:rPr>
          <w:t>Con04e:</w:t>
        </w:r>
        <w:r w:rsidR="00316F9C">
          <w:t xml:space="preserve"> </w:t>
        </w:r>
        <w:r w:rsidR="006F44D7">
          <w:t>Turn on or off a speaker at the local and/or remote endpoint/s.</w:t>
        </w:r>
      </w:ins>
    </w:p>
    <w:p w:rsidR="00000000" w:rsidRDefault="00DF1BFE">
      <w:pPr>
        <w:pStyle w:val="af2"/>
        <w:numPr>
          <w:ilvl w:val="0"/>
          <w:numId w:val="38"/>
        </w:numPr>
        <w:rPr>
          <w:ins w:id="169" w:author="作者"/>
        </w:rPr>
        <w:pPrChange w:id="170" w:author="作者">
          <w:pPr/>
        </w:pPrChange>
      </w:pPr>
      <w:ins w:id="171" w:author="作者">
        <w:r w:rsidRPr="00DF1BFE">
          <w:rPr>
            <w:b/>
            <w:rPrChange w:id="172" w:author="作者">
              <w:rPr/>
            </w:rPrChange>
          </w:rPr>
          <w:t>Con04f:</w:t>
        </w:r>
        <w:r w:rsidR="00316F9C">
          <w:t xml:space="preserve"> </w:t>
        </w:r>
        <w:r w:rsidR="006F44D7">
          <w:t>To control a remote camera</w:t>
        </w:r>
        <w:r w:rsidR="006065A5">
          <w:t xml:space="preserve"> (Far end camera control (FECC) and its capture area.</w:t>
        </w:r>
      </w:ins>
    </w:p>
    <w:p w:rsidR="00000000" w:rsidRDefault="006065A5">
      <w:pPr>
        <w:pStyle w:val="af2"/>
        <w:rPr>
          <w:ins w:id="173" w:author="作者"/>
          <w:i/>
          <w:rPrChange w:id="174" w:author="作者">
            <w:rPr>
              <w:ins w:id="175" w:author="作者"/>
            </w:rPr>
          </w:rPrChange>
        </w:rPr>
        <w:pPrChange w:id="176" w:author="作者">
          <w:pPr/>
        </w:pPrChange>
      </w:pPr>
      <w:ins w:id="177" w:author="作者">
        <w:r w:rsidRPr="004A06BD">
          <w:rPr>
            <w:i/>
          </w:rPr>
          <w:t>{Contributor’s note: This encompasses the original Con0</w:t>
        </w:r>
        <w:r>
          <w:rPr>
            <w:i/>
          </w:rPr>
          <w:t>5</w:t>
        </w:r>
        <w:r w:rsidRPr="004A06BD">
          <w:rPr>
            <w:i/>
          </w:rPr>
          <w:t>}</w:t>
        </w:r>
      </w:ins>
    </w:p>
    <w:p w:rsidR="00097116" w:rsidRPr="00D67D27" w:rsidDel="00316F9C" w:rsidRDefault="00097116" w:rsidP="00097116">
      <w:pPr>
        <w:rPr>
          <w:del w:id="178" w:author="作者"/>
        </w:rPr>
      </w:pPr>
      <w:del w:id="179" w:author="作者">
        <w:r w:rsidRPr="00D67D27" w:rsidDel="00316F9C">
          <w:rPr>
            <w:rFonts w:hint="eastAsia"/>
          </w:rPr>
          <w:delText>Con</w:delText>
        </w:r>
        <w:r w:rsidRPr="00D67D27" w:rsidDel="00316F9C">
          <w:delText>0</w:delText>
        </w:r>
        <w:r w:rsidRPr="00D67D27" w:rsidDel="00316F9C">
          <w:rPr>
            <w:rFonts w:hint="eastAsia"/>
          </w:rPr>
          <w:delText xml:space="preserve">1: </w:delText>
        </w:r>
        <w:r w:rsidDel="00316F9C">
          <w:delText>It is required that a</w:delText>
        </w:r>
        <w:r w:rsidRPr="00D67D27" w:rsidDel="00316F9C">
          <w:rPr>
            <w:rFonts w:hint="eastAsia"/>
          </w:rPr>
          <w:delText xml:space="preserve"> </w:delText>
        </w:r>
        <w:r w:rsidRPr="00D67D27" w:rsidDel="00316F9C">
          <w:delText xml:space="preserve"> t</w:delText>
        </w:r>
        <w:r w:rsidRPr="00D67D27" w:rsidDel="00316F9C">
          <w:rPr>
            <w:rFonts w:hint="eastAsia"/>
          </w:rPr>
          <w:delText xml:space="preserve">elepresence system </w:delText>
        </w:r>
        <w:r w:rsidRPr="00D67D27" w:rsidDel="00316F9C">
          <w:delText xml:space="preserve">enable switching  video from the </w:delText>
        </w:r>
        <w:r w:rsidDel="00316F9C">
          <w:delText>all</w:delText>
        </w:r>
        <w:r w:rsidRPr="00D67D27" w:rsidDel="00316F9C">
          <w:delText xml:space="preserve"> of the remote meeting rooms to </w:delText>
        </w:r>
        <w:r w:rsidDel="00316F9C">
          <w:delText>a subset of</w:delText>
        </w:r>
        <w:r w:rsidRPr="00D67D27" w:rsidDel="00316F9C">
          <w:delText xml:space="preserve">  meeting room</w:delText>
        </w:r>
        <w:r w:rsidDel="00316F9C">
          <w:delText>s</w:delText>
        </w:r>
        <w:r w:rsidRPr="00D67D27" w:rsidDel="00316F9C">
          <w:rPr>
            <w:rFonts w:hint="eastAsia"/>
          </w:rPr>
          <w:delText>,</w:delText>
        </w:r>
        <w:r w:rsidRPr="00D67D27" w:rsidDel="00316F9C">
          <w:delText xml:space="preserve"> or from partial </w:delText>
        </w:r>
        <w:r w:rsidRPr="00D67D27" w:rsidDel="00316F9C">
          <w:rPr>
            <w:rFonts w:hint="eastAsia"/>
          </w:rPr>
          <w:delText>images</w:delText>
        </w:r>
        <w:r w:rsidRPr="00D67D27" w:rsidDel="00316F9C">
          <w:delText xml:space="preserve"> to another </w:delText>
        </w:r>
        <w:r w:rsidRPr="00D67D27" w:rsidDel="00316F9C">
          <w:rPr>
            <w:rFonts w:hint="eastAsia"/>
          </w:rPr>
          <w:delText>image</w:delText>
        </w:r>
        <w:r w:rsidRPr="00D67D27" w:rsidDel="00316F9C">
          <w:delText>.</w:delText>
        </w:r>
      </w:del>
    </w:p>
    <w:p w:rsidR="00097116" w:rsidRPr="00D67D27" w:rsidDel="00316F9C" w:rsidRDefault="00097116" w:rsidP="00097116">
      <w:pPr>
        <w:rPr>
          <w:del w:id="180" w:author="作者"/>
        </w:rPr>
      </w:pPr>
      <w:del w:id="181" w:author="作者">
        <w:r w:rsidRPr="00D67D27" w:rsidDel="00316F9C">
          <w:lastRenderedPageBreak/>
          <w:delText xml:space="preserve">Con02: </w:delText>
        </w:r>
        <w:r w:rsidDel="00316F9C">
          <w:delText>It is required that a</w:delText>
        </w:r>
        <w:r w:rsidRPr="00D67D27" w:rsidDel="00316F9C">
          <w:delText xml:space="preserve">  telepresence system enable the display of all remote participants at once, including remote participants (if any) from non-telepresence systems.</w:delText>
        </w:r>
      </w:del>
    </w:p>
    <w:p w:rsidR="00097116" w:rsidRPr="00D67D27" w:rsidDel="00316F9C" w:rsidRDefault="00097116" w:rsidP="00097116">
      <w:pPr>
        <w:rPr>
          <w:del w:id="182" w:author="作者"/>
        </w:rPr>
      </w:pPr>
      <w:del w:id="183" w:author="作者">
        <w:r w:rsidRPr="00D67D27" w:rsidDel="00316F9C">
          <w:rPr>
            <w:rFonts w:hint="eastAsia"/>
          </w:rPr>
          <w:delText>Con</w:delText>
        </w:r>
        <w:r w:rsidRPr="00D67D27" w:rsidDel="00316F9C">
          <w:delText xml:space="preserve">03: </w:delText>
        </w:r>
        <w:r w:rsidDel="00316F9C">
          <w:delText>It is required that a</w:delText>
        </w:r>
        <w:r w:rsidRPr="00D67D27" w:rsidDel="00316F9C">
          <w:delText xml:space="preserve">  telepresence system enable the conference chair</w:delText>
        </w:r>
        <w:r w:rsidDel="00316F9C">
          <w:delText>man</w:delText>
        </w:r>
        <w:r w:rsidRPr="00D67D27" w:rsidDel="00316F9C">
          <w:delText xml:space="preserve"> to select </w:delText>
        </w:r>
        <w:r w:rsidDel="00316F9C">
          <w:delText>some or all media streams</w:delText>
        </w:r>
        <w:r w:rsidRPr="00D67D27" w:rsidDel="00316F9C">
          <w:delText xml:space="preserve"> from a given meeting room</w:delText>
        </w:r>
        <w:r w:rsidDel="00316F9C">
          <w:delText xml:space="preserve"> for distribution to the telepresence session</w:delText>
        </w:r>
        <w:r w:rsidRPr="00D67D27" w:rsidDel="00316F9C">
          <w:delText>.</w:delText>
        </w:r>
      </w:del>
    </w:p>
    <w:p w:rsidR="00097116" w:rsidRPr="00D67D27" w:rsidDel="00316F9C" w:rsidRDefault="00097116" w:rsidP="00097116">
      <w:pPr>
        <w:rPr>
          <w:del w:id="184" w:author="作者"/>
          <w:lang w:eastAsia="zh-CN"/>
        </w:rPr>
      </w:pPr>
      <w:del w:id="185" w:author="作者">
        <w:r w:rsidRPr="00D67D27" w:rsidDel="00316F9C">
          <w:rPr>
            <w:lang w:eastAsia="zh-CN"/>
          </w:rPr>
          <w:delText xml:space="preserve">Con04: </w:delText>
        </w:r>
        <w:r w:rsidDel="00316F9C">
          <w:delText>It is required that a</w:delText>
        </w:r>
        <w:r w:rsidRPr="00D67D27" w:rsidDel="00316F9C">
          <w:rPr>
            <w:lang w:eastAsia="zh-CN"/>
          </w:rPr>
          <w:delText xml:space="preserve">  telepresence system support </w:delText>
        </w:r>
        <w:r w:rsidDel="00316F9C">
          <w:rPr>
            <w:lang w:eastAsia="zh-CN"/>
          </w:rPr>
          <w:delText xml:space="preserve">the </w:delText>
        </w:r>
        <w:r w:rsidRPr="00D67D27" w:rsidDel="00316F9C">
          <w:rPr>
            <w:lang w:eastAsia="zh-CN"/>
          </w:rPr>
          <w:delText>addi</w:delText>
        </w:r>
        <w:r w:rsidDel="00316F9C">
          <w:rPr>
            <w:lang w:eastAsia="zh-CN"/>
          </w:rPr>
          <w:delText>tion</w:delText>
        </w:r>
        <w:r w:rsidRPr="00D67D27" w:rsidDel="00316F9C">
          <w:rPr>
            <w:lang w:eastAsia="zh-CN"/>
          </w:rPr>
          <w:delText xml:space="preserve"> or remov</w:delText>
        </w:r>
        <w:r w:rsidDel="00316F9C">
          <w:rPr>
            <w:lang w:eastAsia="zh-CN"/>
          </w:rPr>
          <w:delText>al of</w:delText>
        </w:r>
        <w:r w:rsidRPr="00D67D27" w:rsidDel="00316F9C">
          <w:rPr>
            <w:lang w:eastAsia="zh-CN"/>
          </w:rPr>
          <w:delText xml:space="preserve"> an endpoint to</w:delText>
        </w:r>
        <w:r w:rsidDel="00316F9C">
          <w:rPr>
            <w:lang w:eastAsia="zh-CN"/>
          </w:rPr>
          <w:delText>/from</w:delText>
        </w:r>
        <w:r w:rsidRPr="00D67D27" w:rsidDel="00316F9C">
          <w:rPr>
            <w:lang w:eastAsia="zh-CN"/>
          </w:rPr>
          <w:delText xml:space="preserve"> an ongoing telepresence session</w:delText>
        </w:r>
        <w:r w:rsidDel="00316F9C">
          <w:rPr>
            <w:lang w:eastAsia="zh-CN"/>
          </w:rPr>
          <w:delText xml:space="preserve">; </w:delText>
        </w:r>
        <w:r w:rsidRPr="00D67D27" w:rsidDel="00316F9C">
          <w:rPr>
            <w:lang w:eastAsia="zh-CN"/>
          </w:rPr>
          <w:delText>for example</w:delText>
        </w:r>
        <w:r w:rsidDel="00316F9C">
          <w:rPr>
            <w:lang w:eastAsia="zh-CN"/>
          </w:rPr>
          <w:delText>,</w:delText>
        </w:r>
        <w:r w:rsidRPr="00D67D27" w:rsidDel="00316F9C">
          <w:rPr>
            <w:lang w:eastAsia="zh-CN"/>
          </w:rPr>
          <w:delText xml:space="preserve"> </w:delText>
        </w:r>
        <w:r w:rsidDel="00316F9C">
          <w:rPr>
            <w:lang w:eastAsia="zh-CN"/>
          </w:rPr>
          <w:delText xml:space="preserve">such as </w:delText>
        </w:r>
        <w:r w:rsidRPr="00D67D27" w:rsidDel="00316F9C">
          <w:rPr>
            <w:lang w:eastAsia="zh-CN"/>
          </w:rPr>
          <w:delText>the procedures described by ITU-T H.243.</w:delText>
        </w:r>
      </w:del>
    </w:p>
    <w:p w:rsidR="00097116" w:rsidDel="00316F9C" w:rsidRDefault="00097116" w:rsidP="00097116">
      <w:pPr>
        <w:rPr>
          <w:del w:id="186" w:author="作者"/>
        </w:rPr>
      </w:pPr>
      <w:del w:id="187" w:author="作者">
        <w:r w:rsidRPr="00D67D27" w:rsidDel="00316F9C">
          <w:delText xml:space="preserve">Con05: </w:delText>
        </w:r>
        <w:r w:rsidDel="00316F9C">
          <w:delText>It is recommended that a</w:delText>
        </w:r>
        <w:r w:rsidRPr="00D67D27" w:rsidDel="00316F9C">
          <w:delText xml:space="preserve"> telepresence system support far-end camera control (FECC), providing means to specify the capture point of each movable camera.</w:delText>
        </w:r>
      </w:del>
    </w:p>
    <w:p w:rsidR="00097116" w:rsidDel="00316F9C" w:rsidRDefault="00097116" w:rsidP="00097116">
      <w:pPr>
        <w:rPr>
          <w:del w:id="188" w:author="作者"/>
        </w:rPr>
      </w:pPr>
      <w:del w:id="189" w:author="作者">
        <w:r w:rsidRPr="005A62FC" w:rsidDel="00316F9C">
          <w:rPr>
            <w:rFonts w:hint="eastAsia"/>
          </w:rPr>
          <w:delText xml:space="preserve">Con06: </w:delText>
        </w:r>
        <w:r w:rsidDel="00316F9C">
          <w:delText>It is recommended that a</w:delText>
        </w:r>
        <w:r w:rsidRPr="00CC6BE2" w:rsidDel="00316F9C">
          <w:delText xml:space="preserve"> </w:delText>
        </w:r>
        <w:r w:rsidDel="00316F9C">
          <w:delText>t</w:delText>
        </w:r>
        <w:r w:rsidRPr="00CC6BE2" w:rsidDel="00316F9C">
          <w:delText>elepresence system support local user selection of which media captures are advertised.</w:delText>
        </w:r>
      </w:del>
    </w:p>
    <w:p w:rsidR="00097116" w:rsidDel="00316F9C" w:rsidRDefault="00097116" w:rsidP="00097116">
      <w:pPr>
        <w:rPr>
          <w:del w:id="190" w:author="作者"/>
          <w:lang w:eastAsia="zh-CN"/>
        </w:rPr>
      </w:pPr>
      <w:del w:id="191" w:author="作者">
        <w:r w:rsidRPr="00B81202" w:rsidDel="00316F9C">
          <w:rPr>
            <w:lang w:eastAsia="zh-CN"/>
          </w:rPr>
          <w:delText xml:space="preserve">Con07: </w:delText>
        </w:r>
        <w:r w:rsidDel="00316F9C">
          <w:delText>It is recommended that a</w:delText>
        </w:r>
        <w:r w:rsidRPr="00B81202" w:rsidDel="00316F9C">
          <w:rPr>
            <w:lang w:eastAsia="zh-CN"/>
          </w:rPr>
          <w:delText xml:space="preserve"> </w:delText>
        </w:r>
        <w:r w:rsidDel="00316F9C">
          <w:rPr>
            <w:lang w:eastAsia="zh-CN"/>
          </w:rPr>
          <w:delText>t</w:delText>
        </w:r>
        <w:r w:rsidRPr="00B81202" w:rsidDel="00316F9C">
          <w:rPr>
            <w:lang w:eastAsia="zh-CN"/>
          </w:rPr>
          <w:delText xml:space="preserve">elepresence system support  local user selection of which media captures </w:delText>
        </w:r>
        <w:r w:rsidDel="00316F9C">
          <w:rPr>
            <w:lang w:eastAsia="zh-CN"/>
          </w:rPr>
          <w:delText>are consumed from the far end</w:delText>
        </w:r>
        <w:r w:rsidRPr="00B81202" w:rsidDel="00316F9C">
          <w:rPr>
            <w:lang w:eastAsia="zh-CN"/>
          </w:rPr>
          <w:delText>.</w:delText>
        </w:r>
      </w:del>
    </w:p>
    <w:p w:rsidR="00097116" w:rsidDel="00316F9C" w:rsidRDefault="00097116" w:rsidP="00097116">
      <w:pPr>
        <w:rPr>
          <w:del w:id="192" w:author="作者"/>
          <w:lang w:eastAsia="zh-CN"/>
        </w:rPr>
      </w:pPr>
      <w:del w:id="193" w:author="作者">
        <w:r w:rsidDel="00316F9C">
          <w:rPr>
            <w:lang w:eastAsia="zh-CN"/>
          </w:rPr>
          <w:delText xml:space="preserve">Con08: </w:delText>
        </w:r>
        <w:r w:rsidDel="00316F9C">
          <w:delText>It is recommended that a</w:delText>
        </w:r>
        <w:r w:rsidRPr="00C567F7" w:rsidDel="00316F9C">
          <w:rPr>
            <w:lang w:eastAsia="zh-CN"/>
          </w:rPr>
          <w:delText xml:space="preserve"> </w:delText>
        </w:r>
        <w:r w:rsidDel="00316F9C">
          <w:rPr>
            <w:lang w:eastAsia="zh-CN"/>
          </w:rPr>
          <w:delText>t</w:delText>
        </w:r>
        <w:r w:rsidRPr="00C567F7" w:rsidDel="00316F9C">
          <w:rPr>
            <w:lang w:eastAsia="zh-CN"/>
          </w:rPr>
          <w:delText xml:space="preserve">elepresence system support </w:delText>
        </w:r>
        <w:r w:rsidDel="00316F9C">
          <w:rPr>
            <w:lang w:eastAsia="zh-CN"/>
          </w:rPr>
          <w:delText xml:space="preserve">a method to </w:delText>
        </w:r>
        <w:r w:rsidRPr="00C567F7" w:rsidDel="00316F9C">
          <w:rPr>
            <w:lang w:eastAsia="zh-CN"/>
          </w:rPr>
          <w:delText xml:space="preserve">allow </w:delText>
        </w:r>
        <w:r w:rsidDel="00316F9C">
          <w:rPr>
            <w:lang w:eastAsia="zh-CN"/>
          </w:rPr>
          <w:delText>a</w:delText>
        </w:r>
        <w:r w:rsidRPr="00C567F7" w:rsidDel="00316F9C">
          <w:rPr>
            <w:lang w:eastAsia="zh-CN"/>
          </w:rPr>
          <w:delText xml:space="preserve"> conference chairman to view sites currently involved in the meeting </w:delText>
        </w:r>
        <w:r w:rsidDel="00316F9C">
          <w:rPr>
            <w:lang w:eastAsia="zh-CN"/>
          </w:rPr>
          <w:delText xml:space="preserve">and to </w:delText>
        </w:r>
        <w:r w:rsidRPr="00C567F7" w:rsidDel="00316F9C">
          <w:rPr>
            <w:lang w:eastAsia="zh-CN"/>
          </w:rPr>
          <w:delText>add and delete one or more site from the meeting</w:delText>
        </w:r>
        <w:r w:rsidRPr="000D2113" w:rsidDel="00316F9C">
          <w:rPr>
            <w:lang w:eastAsia="zh-CN"/>
          </w:rPr>
          <w:delText>.</w:delText>
        </w:r>
      </w:del>
    </w:p>
    <w:p w:rsidR="00097116" w:rsidRPr="002D590C" w:rsidDel="00316F9C" w:rsidRDefault="00097116" w:rsidP="00097116">
      <w:pPr>
        <w:rPr>
          <w:del w:id="194" w:author="作者"/>
          <w:lang w:eastAsia="zh-CN"/>
        </w:rPr>
      </w:pPr>
      <w:del w:id="195" w:author="作者">
        <w:r w:rsidDel="00316F9C">
          <w:rPr>
            <w:lang w:eastAsia="zh-CN"/>
          </w:rPr>
          <w:delText>Con09</w:delText>
        </w:r>
        <w:r w:rsidRPr="002D590C" w:rsidDel="00316F9C">
          <w:rPr>
            <w:lang w:eastAsia="zh-CN"/>
          </w:rPr>
          <w:delText xml:space="preserve">: It is recommended that a telepresence </w:delText>
        </w:r>
        <w:bookmarkStart w:id="196" w:name="OLE_LINK9"/>
        <w:bookmarkStart w:id="197" w:name="OLE_LINK10"/>
        <w:r w:rsidRPr="002D590C" w:rsidDel="00316F9C">
          <w:rPr>
            <w:lang w:eastAsia="zh-CN"/>
          </w:rPr>
          <w:delText xml:space="preserve">system </w:delText>
        </w:r>
        <w:bookmarkEnd w:id="196"/>
        <w:bookmarkEnd w:id="197"/>
        <w:r w:rsidRPr="002D590C" w:rsidDel="00316F9C">
          <w:rPr>
            <w:lang w:eastAsia="zh-CN"/>
          </w:rPr>
          <w:delText>provide a list of participants and the current conference chair to all endpoints in the conference.</w:delText>
        </w:r>
      </w:del>
    </w:p>
    <w:p w:rsidR="00097116" w:rsidRPr="002D590C" w:rsidDel="00316F9C" w:rsidRDefault="00097116" w:rsidP="00097116">
      <w:pPr>
        <w:rPr>
          <w:del w:id="198" w:author="作者"/>
          <w:lang w:eastAsia="zh-CN"/>
        </w:rPr>
      </w:pPr>
      <w:del w:id="199" w:author="作者">
        <w:r w:rsidRPr="002D590C" w:rsidDel="00316F9C">
          <w:rPr>
            <w:lang w:eastAsia="zh-CN"/>
          </w:rPr>
          <w:delText>Con</w:delText>
        </w:r>
        <w:r w:rsidDel="00316F9C">
          <w:rPr>
            <w:lang w:eastAsia="zh-CN"/>
          </w:rPr>
          <w:delText>10</w:delText>
        </w:r>
        <w:r w:rsidRPr="002D590C" w:rsidDel="00316F9C">
          <w:rPr>
            <w:lang w:eastAsia="zh-CN"/>
          </w:rPr>
          <w:delText>: It is recommended that a telepresence system provide the conference name to all endpoints in the conference.</w:delText>
        </w:r>
      </w:del>
    </w:p>
    <w:p w:rsidR="00032AC6" w:rsidRPr="00316F9C" w:rsidRDefault="00032AC6" w:rsidP="00032AC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szCs w:val="20"/>
          <w:lang w:eastAsia="en-US"/>
        </w:rPr>
      </w:pPr>
      <w:r>
        <w:rPr>
          <w:rFonts w:eastAsia="MS Mincho"/>
          <w:b/>
          <w:szCs w:val="20"/>
          <w:lang w:eastAsia="en-US"/>
        </w:rPr>
        <w:t>…</w:t>
      </w:r>
    </w:p>
    <w:p w:rsidR="00AF1056" w:rsidRDefault="00AF1056" w:rsidP="00AF1056">
      <w:pPr>
        <w:pStyle w:val="2"/>
        <w:ind w:left="576" w:hanging="576"/>
        <w:rPr>
          <w:lang w:eastAsia="zh-CN"/>
        </w:rPr>
      </w:pPr>
      <w:bookmarkStart w:id="200" w:name="_Toc359272912"/>
      <w:r>
        <w:rPr>
          <w:lang w:eastAsia="zh-CN"/>
        </w:rPr>
        <w:t>I.4</w:t>
      </w:r>
      <w:r>
        <w:rPr>
          <w:lang w:eastAsia="zh-CN"/>
        </w:rPr>
        <w:tab/>
        <w:t>Conference control functions</w:t>
      </w:r>
      <w:bookmarkEnd w:id="20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7"/>
        <w:gridCol w:w="1083"/>
        <w:gridCol w:w="7105"/>
      </w:tblGrid>
      <w:tr w:rsidR="00AF1056" w:rsidRPr="003A649E" w:rsidTr="00C13EFC">
        <w:tc>
          <w:tcPr>
            <w:tcW w:w="1667" w:type="dxa"/>
            <w:shd w:val="clear" w:color="auto" w:fill="auto"/>
          </w:tcPr>
          <w:p w:rsidR="00AF1056" w:rsidRPr="003A649E" w:rsidRDefault="00AF1056" w:rsidP="00C13EFC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Requirement</w:t>
            </w:r>
          </w:p>
        </w:tc>
        <w:tc>
          <w:tcPr>
            <w:tcW w:w="1083" w:type="dxa"/>
            <w:shd w:val="clear" w:color="auto" w:fill="auto"/>
          </w:tcPr>
          <w:p w:rsidR="00AF1056" w:rsidRPr="003A649E" w:rsidRDefault="00AF1056" w:rsidP="00C13EFC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Covered</w:t>
            </w:r>
          </w:p>
        </w:tc>
        <w:tc>
          <w:tcPr>
            <w:tcW w:w="7105" w:type="dxa"/>
            <w:shd w:val="clear" w:color="auto" w:fill="auto"/>
          </w:tcPr>
          <w:p w:rsidR="00AF1056" w:rsidRPr="003A649E" w:rsidRDefault="00AF1056" w:rsidP="00C13EFC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Details</w:t>
            </w:r>
          </w:p>
        </w:tc>
      </w:tr>
      <w:tr w:rsidR="00AF1056" w:rsidTr="00C13EFC">
        <w:tc>
          <w:tcPr>
            <w:tcW w:w="1667" w:type="dxa"/>
            <w:shd w:val="clear" w:color="auto" w:fill="auto"/>
          </w:tcPr>
          <w:p w:rsidR="00AF1056" w:rsidRDefault="00AF1056" w:rsidP="00C13EFC">
            <w:pPr>
              <w:rPr>
                <w:lang w:eastAsia="zh-CN"/>
              </w:rPr>
            </w:pPr>
            <w:r>
              <w:rPr>
                <w:lang w:eastAsia="zh-CN"/>
              </w:rPr>
              <w:t>Con01</w:t>
            </w:r>
          </w:p>
        </w:tc>
        <w:tc>
          <w:tcPr>
            <w:tcW w:w="1083" w:type="dxa"/>
            <w:shd w:val="clear" w:color="auto" w:fill="auto"/>
          </w:tcPr>
          <w:p w:rsidR="00AF1056" w:rsidRDefault="00AF1056" w:rsidP="00C13EFC">
            <w:pPr>
              <w:jc w:val="center"/>
              <w:rPr>
                <w:lang w:eastAsia="zh-CN"/>
              </w:rPr>
            </w:pPr>
            <w:del w:id="201" w:author="作者">
              <w:r w:rsidDel="00AF1056">
                <w:rPr>
                  <w:lang w:eastAsia="zh-CN"/>
                </w:rPr>
                <w:delText>Part</w:delText>
              </w:r>
            </w:del>
            <w:ins w:id="202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7105" w:type="dxa"/>
            <w:shd w:val="clear" w:color="auto" w:fill="auto"/>
          </w:tcPr>
          <w:p w:rsidR="00AF1056" w:rsidRDefault="00AF1056" w:rsidP="00C13EFC">
            <w:pPr>
              <w:rPr>
                <w:lang w:eastAsia="zh-CN"/>
              </w:rPr>
            </w:pPr>
            <w:del w:id="203" w:author="作者">
              <w:r w:rsidDel="00AF1056">
                <w:rPr>
                  <w:lang w:eastAsia="zh-CN"/>
                </w:rPr>
                <w:delText>H.TPS-AV has attributes for switching and allows multiple captures to be advertised. It would appear that switching between them would be a local endpoint function. There appears to be little discussion elsewhere.</w:delText>
              </w:r>
            </w:del>
            <w:ins w:id="204" w:author="作者">
              <w:r>
                <w:rPr>
                  <w:lang w:eastAsia="zh-CN"/>
                </w:rPr>
                <w:t>Clause 7.1.1/[ITU-T F/H.TPS-Arch] describes chair control functions.</w:t>
              </w:r>
            </w:ins>
          </w:p>
        </w:tc>
      </w:tr>
      <w:tr w:rsidR="00AF1056" w:rsidTr="00C13EFC">
        <w:tc>
          <w:tcPr>
            <w:tcW w:w="1667" w:type="dxa"/>
            <w:shd w:val="clear" w:color="auto" w:fill="auto"/>
          </w:tcPr>
          <w:p w:rsidR="00AF1056" w:rsidRDefault="00AF1056" w:rsidP="00C13EFC">
            <w:r w:rsidRPr="001C39AB">
              <w:rPr>
                <w:lang w:eastAsia="zh-CN"/>
              </w:rPr>
              <w:t>Con0</w:t>
            </w:r>
            <w:r>
              <w:rPr>
                <w:lang w:eastAsia="zh-CN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AF1056" w:rsidRDefault="00AF1056" w:rsidP="00C13EFC">
            <w:pPr>
              <w:jc w:val="center"/>
              <w:rPr>
                <w:lang w:eastAsia="zh-CN"/>
              </w:rPr>
            </w:pPr>
            <w:ins w:id="205" w:author="作者">
              <w:r>
                <w:rPr>
                  <w:lang w:eastAsia="zh-CN"/>
                </w:rPr>
                <w:t>Yes</w:t>
              </w:r>
            </w:ins>
            <w:del w:id="206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RDefault="00AF1056" w:rsidP="00C13EFC">
            <w:pPr>
              <w:rPr>
                <w:ins w:id="207" w:author="作者"/>
                <w:lang w:eastAsia="zh-CN"/>
              </w:rPr>
            </w:pPr>
            <w:del w:id="208" w:author="作者">
              <w:r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  <w:p w:rsidR="00AF1056" w:rsidRDefault="00AF1056" w:rsidP="00AF1056">
            <w:pPr>
              <w:rPr>
                <w:lang w:eastAsia="zh-CN"/>
              </w:rPr>
            </w:pPr>
            <w:ins w:id="209" w:author="作者">
              <w:r>
                <w:rPr>
                  <w:lang w:eastAsia="zh-CN"/>
                </w:rPr>
                <w:t>Clause 7.1.2/[ITU-T F/H.TPS-Arch] describes media rendering control functions.</w:t>
              </w:r>
            </w:ins>
          </w:p>
        </w:tc>
      </w:tr>
      <w:tr w:rsidR="00AF1056" w:rsidTr="00C13EFC">
        <w:tc>
          <w:tcPr>
            <w:tcW w:w="1667" w:type="dxa"/>
            <w:shd w:val="clear" w:color="auto" w:fill="auto"/>
          </w:tcPr>
          <w:p w:rsidR="00AF1056" w:rsidRDefault="00AF1056" w:rsidP="00C13EFC">
            <w:r w:rsidRPr="001C39AB">
              <w:rPr>
                <w:lang w:eastAsia="zh-CN"/>
              </w:rPr>
              <w:t>Con0</w:t>
            </w:r>
            <w:r>
              <w:rPr>
                <w:lang w:eastAsia="zh-CN"/>
              </w:rPr>
              <w:t>3</w:t>
            </w:r>
          </w:p>
        </w:tc>
        <w:tc>
          <w:tcPr>
            <w:tcW w:w="1083" w:type="dxa"/>
            <w:shd w:val="clear" w:color="auto" w:fill="auto"/>
          </w:tcPr>
          <w:p w:rsidR="00AF1056" w:rsidRDefault="00AF1056" w:rsidP="00C13EFC">
            <w:pPr>
              <w:jc w:val="center"/>
              <w:rPr>
                <w:lang w:eastAsia="zh-CN"/>
              </w:rPr>
            </w:pPr>
            <w:ins w:id="210" w:author="作者">
              <w:r>
                <w:rPr>
                  <w:lang w:eastAsia="zh-CN"/>
                </w:rPr>
                <w:t>Yes</w:t>
              </w:r>
            </w:ins>
            <w:del w:id="211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RDefault="00AF1056" w:rsidP="00C13EFC">
            <w:pPr>
              <w:rPr>
                <w:ins w:id="212" w:author="作者"/>
                <w:lang w:eastAsia="zh-CN"/>
              </w:rPr>
            </w:pPr>
            <w:del w:id="213" w:author="作者">
              <w:r w:rsidRPr="008016B6"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  <w:p w:rsidR="00AF1056" w:rsidRDefault="00AF1056" w:rsidP="00AF1056">
            <w:ins w:id="214" w:author="作者">
              <w:r>
                <w:rPr>
                  <w:lang w:eastAsia="zh-CN"/>
                </w:rPr>
                <w:t>Clause 7.1.3/[ITU-T F/H.TPS-Arch] describes meeting arrangement control functions.</w:t>
              </w:r>
            </w:ins>
          </w:p>
        </w:tc>
      </w:tr>
      <w:tr w:rsidR="00AF1056" w:rsidTr="00C13EFC">
        <w:tc>
          <w:tcPr>
            <w:tcW w:w="1667" w:type="dxa"/>
            <w:shd w:val="clear" w:color="auto" w:fill="auto"/>
          </w:tcPr>
          <w:p w:rsidR="00AF1056" w:rsidRDefault="00AF1056" w:rsidP="00C13EFC">
            <w:r w:rsidRPr="001C39AB">
              <w:rPr>
                <w:lang w:eastAsia="zh-CN"/>
              </w:rPr>
              <w:t>Con0</w:t>
            </w:r>
            <w:r>
              <w:rPr>
                <w:lang w:eastAsia="zh-CN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:rsidR="00AF1056" w:rsidRDefault="00AF1056" w:rsidP="00C13EFC">
            <w:pPr>
              <w:jc w:val="center"/>
              <w:rPr>
                <w:lang w:eastAsia="zh-CN"/>
              </w:rPr>
            </w:pPr>
            <w:ins w:id="215" w:author="作者">
              <w:r>
                <w:rPr>
                  <w:lang w:eastAsia="zh-CN"/>
                </w:rPr>
                <w:t>Yes</w:t>
              </w:r>
            </w:ins>
            <w:del w:id="216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RDefault="00AF1056" w:rsidP="00C13EFC">
            <w:pPr>
              <w:rPr>
                <w:ins w:id="217" w:author="作者"/>
                <w:lang w:eastAsia="zh-CN"/>
              </w:rPr>
            </w:pPr>
            <w:del w:id="218" w:author="作者">
              <w:r w:rsidRPr="008016B6"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  <w:p w:rsidR="00AF1056" w:rsidRDefault="00AF1056" w:rsidP="00AF1056">
            <w:ins w:id="219" w:author="作者">
              <w:r>
                <w:rPr>
                  <w:lang w:eastAsia="zh-CN"/>
                </w:rPr>
                <w:t>Clause 7.1.4/[ITU-T F/H.TPS-Arch] describes endpoint management control functions.</w:t>
              </w:r>
            </w:ins>
          </w:p>
        </w:tc>
      </w:tr>
      <w:tr w:rsidR="00AF1056" w:rsidDel="00AF1056" w:rsidTr="00C13EFC">
        <w:trPr>
          <w:del w:id="220" w:author="作者"/>
        </w:trPr>
        <w:tc>
          <w:tcPr>
            <w:tcW w:w="1667" w:type="dxa"/>
            <w:shd w:val="clear" w:color="auto" w:fill="auto"/>
          </w:tcPr>
          <w:p w:rsidR="00AF1056" w:rsidDel="00AF1056" w:rsidRDefault="00AF1056" w:rsidP="00C13EFC">
            <w:pPr>
              <w:rPr>
                <w:del w:id="221" w:author="作者"/>
              </w:rPr>
            </w:pPr>
            <w:del w:id="222" w:author="作者">
              <w:r w:rsidRPr="001C39AB" w:rsidDel="00AF1056">
                <w:rPr>
                  <w:lang w:eastAsia="zh-CN"/>
                </w:rPr>
                <w:delText>Con0</w:delText>
              </w:r>
              <w:r w:rsidDel="00AF1056">
                <w:rPr>
                  <w:lang w:eastAsia="zh-CN"/>
                </w:rPr>
                <w:delText>5</w:delText>
              </w:r>
            </w:del>
          </w:p>
        </w:tc>
        <w:tc>
          <w:tcPr>
            <w:tcW w:w="1083" w:type="dxa"/>
            <w:shd w:val="clear" w:color="auto" w:fill="auto"/>
          </w:tcPr>
          <w:p w:rsidR="00AF1056" w:rsidDel="00AF1056" w:rsidRDefault="00AF1056" w:rsidP="00C13EFC">
            <w:pPr>
              <w:jc w:val="center"/>
              <w:rPr>
                <w:del w:id="223" w:author="作者"/>
                <w:lang w:eastAsia="zh-CN"/>
              </w:rPr>
            </w:pPr>
            <w:del w:id="224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Del="00AF1056" w:rsidRDefault="00AF1056" w:rsidP="00C13EFC">
            <w:pPr>
              <w:rPr>
                <w:del w:id="225" w:author="作者"/>
              </w:rPr>
            </w:pPr>
            <w:del w:id="226" w:author="作者">
              <w:r w:rsidRPr="008016B6"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</w:tc>
      </w:tr>
      <w:tr w:rsidR="00AF1056" w:rsidDel="00AF1056" w:rsidTr="00C13EFC">
        <w:trPr>
          <w:del w:id="227" w:author="作者"/>
        </w:trPr>
        <w:tc>
          <w:tcPr>
            <w:tcW w:w="1667" w:type="dxa"/>
            <w:shd w:val="clear" w:color="auto" w:fill="auto"/>
          </w:tcPr>
          <w:p w:rsidR="00AF1056" w:rsidDel="00AF1056" w:rsidRDefault="00AF1056" w:rsidP="00C13EFC">
            <w:pPr>
              <w:rPr>
                <w:del w:id="228" w:author="作者"/>
              </w:rPr>
            </w:pPr>
            <w:del w:id="229" w:author="作者">
              <w:r w:rsidRPr="001C39AB" w:rsidDel="00AF1056">
                <w:rPr>
                  <w:lang w:eastAsia="zh-CN"/>
                </w:rPr>
                <w:delText>Con0</w:delText>
              </w:r>
              <w:r w:rsidDel="00AF1056">
                <w:rPr>
                  <w:lang w:eastAsia="zh-CN"/>
                </w:rPr>
                <w:delText>6</w:delText>
              </w:r>
            </w:del>
          </w:p>
        </w:tc>
        <w:tc>
          <w:tcPr>
            <w:tcW w:w="1083" w:type="dxa"/>
            <w:shd w:val="clear" w:color="auto" w:fill="auto"/>
          </w:tcPr>
          <w:p w:rsidR="00AF1056" w:rsidDel="00AF1056" w:rsidRDefault="00AF1056" w:rsidP="00C13EFC">
            <w:pPr>
              <w:jc w:val="center"/>
              <w:rPr>
                <w:del w:id="230" w:author="作者"/>
                <w:lang w:eastAsia="zh-CN"/>
              </w:rPr>
            </w:pPr>
            <w:del w:id="231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Del="00AF1056" w:rsidRDefault="00AF1056" w:rsidP="00C13EFC">
            <w:pPr>
              <w:rPr>
                <w:del w:id="232" w:author="作者"/>
              </w:rPr>
            </w:pPr>
            <w:del w:id="233" w:author="作者">
              <w:r w:rsidRPr="008016B6"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</w:tc>
      </w:tr>
      <w:tr w:rsidR="00AF1056" w:rsidDel="00AF1056" w:rsidTr="00C13EFC">
        <w:trPr>
          <w:del w:id="234" w:author="作者"/>
        </w:trPr>
        <w:tc>
          <w:tcPr>
            <w:tcW w:w="1667" w:type="dxa"/>
            <w:shd w:val="clear" w:color="auto" w:fill="auto"/>
          </w:tcPr>
          <w:p w:rsidR="00AF1056" w:rsidDel="00AF1056" w:rsidRDefault="00AF1056" w:rsidP="00C13EFC">
            <w:pPr>
              <w:rPr>
                <w:del w:id="235" w:author="作者"/>
              </w:rPr>
            </w:pPr>
            <w:del w:id="236" w:author="作者">
              <w:r w:rsidRPr="001C39AB" w:rsidDel="00AF1056">
                <w:rPr>
                  <w:lang w:eastAsia="zh-CN"/>
                </w:rPr>
                <w:delText>Con0</w:delText>
              </w:r>
              <w:r w:rsidDel="00AF1056">
                <w:rPr>
                  <w:lang w:eastAsia="zh-CN"/>
                </w:rPr>
                <w:delText>7</w:delText>
              </w:r>
            </w:del>
          </w:p>
        </w:tc>
        <w:tc>
          <w:tcPr>
            <w:tcW w:w="1083" w:type="dxa"/>
            <w:shd w:val="clear" w:color="auto" w:fill="auto"/>
          </w:tcPr>
          <w:p w:rsidR="00AF1056" w:rsidDel="00AF1056" w:rsidRDefault="00AF1056" w:rsidP="00C13EFC">
            <w:pPr>
              <w:jc w:val="center"/>
              <w:rPr>
                <w:del w:id="237" w:author="作者"/>
                <w:lang w:eastAsia="zh-CN"/>
              </w:rPr>
            </w:pPr>
            <w:del w:id="238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Del="00AF1056" w:rsidRDefault="00AF1056" w:rsidP="00C13EFC">
            <w:pPr>
              <w:rPr>
                <w:del w:id="239" w:author="作者"/>
              </w:rPr>
            </w:pPr>
            <w:del w:id="240" w:author="作者">
              <w:r w:rsidRPr="008016B6"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</w:tc>
      </w:tr>
      <w:tr w:rsidR="00AF1056" w:rsidDel="00AF1056" w:rsidTr="00C13EFC">
        <w:trPr>
          <w:del w:id="241" w:author="作者"/>
        </w:trPr>
        <w:tc>
          <w:tcPr>
            <w:tcW w:w="1667" w:type="dxa"/>
            <w:shd w:val="clear" w:color="auto" w:fill="auto"/>
          </w:tcPr>
          <w:p w:rsidR="00AF1056" w:rsidDel="00AF1056" w:rsidRDefault="00AF1056" w:rsidP="00C13EFC">
            <w:pPr>
              <w:rPr>
                <w:del w:id="242" w:author="作者"/>
              </w:rPr>
            </w:pPr>
            <w:del w:id="243" w:author="作者">
              <w:r w:rsidRPr="001C39AB" w:rsidDel="00AF1056">
                <w:rPr>
                  <w:lang w:eastAsia="zh-CN"/>
                </w:rPr>
                <w:lastRenderedPageBreak/>
                <w:delText>Con0</w:delText>
              </w:r>
              <w:r w:rsidDel="00AF1056">
                <w:rPr>
                  <w:lang w:eastAsia="zh-CN"/>
                </w:rPr>
                <w:delText>8</w:delText>
              </w:r>
            </w:del>
          </w:p>
        </w:tc>
        <w:tc>
          <w:tcPr>
            <w:tcW w:w="1083" w:type="dxa"/>
            <w:shd w:val="clear" w:color="auto" w:fill="auto"/>
          </w:tcPr>
          <w:p w:rsidR="00AF1056" w:rsidDel="00AF1056" w:rsidRDefault="00AF1056" w:rsidP="00C13EFC">
            <w:pPr>
              <w:jc w:val="center"/>
              <w:rPr>
                <w:del w:id="244" w:author="作者"/>
                <w:lang w:eastAsia="zh-CN"/>
              </w:rPr>
            </w:pPr>
            <w:del w:id="245" w:author="作者">
              <w:r w:rsidDel="00AF1056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Del="00AF1056" w:rsidRDefault="00AF1056" w:rsidP="00C13EFC">
            <w:pPr>
              <w:rPr>
                <w:del w:id="246" w:author="作者"/>
              </w:rPr>
            </w:pPr>
            <w:del w:id="247" w:author="作者">
              <w:r w:rsidRPr="008016B6" w:rsidDel="00AF1056">
                <w:rPr>
                  <w:lang w:eastAsia="zh-CN"/>
                </w:rPr>
                <w:delText>There is no discussion elsewhere in TPS documents regarding this.</w:delText>
              </w:r>
            </w:del>
          </w:p>
        </w:tc>
      </w:tr>
      <w:tr w:rsidR="00AF1056" w:rsidDel="00AF1056" w:rsidTr="00C13EFC">
        <w:trPr>
          <w:del w:id="248" w:author="作者"/>
        </w:trPr>
        <w:tc>
          <w:tcPr>
            <w:tcW w:w="1667" w:type="dxa"/>
            <w:shd w:val="clear" w:color="auto" w:fill="auto"/>
          </w:tcPr>
          <w:p w:rsidR="00AF1056" w:rsidRPr="001C39AB" w:rsidDel="00AF1056" w:rsidRDefault="00AF1056" w:rsidP="00C13EFC">
            <w:pPr>
              <w:rPr>
                <w:del w:id="249" w:author="作者"/>
                <w:lang w:eastAsia="zh-CN"/>
              </w:rPr>
            </w:pPr>
            <w:del w:id="250" w:author="作者">
              <w:r w:rsidDel="00AF1056">
                <w:rPr>
                  <w:lang w:eastAsia="zh-CN"/>
                </w:rPr>
                <w:delText>Con09</w:delText>
              </w:r>
            </w:del>
          </w:p>
        </w:tc>
        <w:tc>
          <w:tcPr>
            <w:tcW w:w="1083" w:type="dxa"/>
            <w:shd w:val="clear" w:color="auto" w:fill="auto"/>
          </w:tcPr>
          <w:p w:rsidR="00AF1056" w:rsidRPr="00AB0FE9" w:rsidDel="00AF1056" w:rsidRDefault="00AF1056" w:rsidP="00C13EFC">
            <w:pPr>
              <w:jc w:val="center"/>
              <w:rPr>
                <w:del w:id="251" w:author="作者"/>
                <w:lang w:val="en-US" w:eastAsia="zh-CN"/>
              </w:rPr>
            </w:pPr>
            <w:del w:id="252" w:author="作者">
              <w:r w:rsidDel="00AF1056">
                <w:rPr>
                  <w:lang w:val="en-US"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RPr="008016B6" w:rsidDel="00AF1056" w:rsidRDefault="00AF1056" w:rsidP="00C13EFC">
            <w:pPr>
              <w:rPr>
                <w:del w:id="253" w:author="作者"/>
                <w:lang w:eastAsia="zh-CN"/>
              </w:rPr>
            </w:pPr>
            <w:del w:id="254" w:author="作者">
              <w:r w:rsidDel="00AF1056">
                <w:rPr>
                  <w:rFonts w:hint="eastAsia"/>
                </w:rPr>
                <w:delText xml:space="preserve">There is no </w:delText>
              </w:r>
              <w:r w:rsidRPr="00846901" w:rsidDel="00AF1056">
                <w:rPr>
                  <w:lang w:eastAsia="zh-CN"/>
                </w:rPr>
                <w:delText xml:space="preserve">discussion </w:delText>
              </w:r>
              <w:r w:rsidDel="00AF1056">
                <w:rPr>
                  <w:rFonts w:hint="eastAsia"/>
                </w:rPr>
                <w:delText>in the TPS documents regarding this.</w:delText>
              </w:r>
            </w:del>
          </w:p>
        </w:tc>
      </w:tr>
      <w:tr w:rsidR="00AF1056" w:rsidDel="00AF1056" w:rsidTr="00C13EFC">
        <w:trPr>
          <w:del w:id="255" w:author="作者"/>
        </w:trPr>
        <w:tc>
          <w:tcPr>
            <w:tcW w:w="1667" w:type="dxa"/>
            <w:shd w:val="clear" w:color="auto" w:fill="auto"/>
          </w:tcPr>
          <w:p w:rsidR="00AF1056" w:rsidRPr="001C39AB" w:rsidDel="00AF1056" w:rsidRDefault="00AF1056" w:rsidP="00C13EFC">
            <w:pPr>
              <w:rPr>
                <w:del w:id="256" w:author="作者"/>
                <w:lang w:eastAsia="zh-CN"/>
              </w:rPr>
            </w:pPr>
            <w:del w:id="257" w:author="作者">
              <w:r w:rsidRPr="002D590C" w:rsidDel="00AF1056">
                <w:rPr>
                  <w:lang w:eastAsia="zh-CN"/>
                </w:rPr>
                <w:delText>Con</w:delText>
              </w:r>
              <w:r w:rsidDel="00AF1056">
                <w:rPr>
                  <w:lang w:eastAsia="zh-CN"/>
                </w:rPr>
                <w:delText>10</w:delText>
              </w:r>
            </w:del>
          </w:p>
        </w:tc>
        <w:tc>
          <w:tcPr>
            <w:tcW w:w="1083" w:type="dxa"/>
            <w:shd w:val="clear" w:color="auto" w:fill="auto"/>
          </w:tcPr>
          <w:p w:rsidR="00AF1056" w:rsidRPr="00AB0FE9" w:rsidDel="00AF1056" w:rsidRDefault="00AF1056" w:rsidP="00C13EFC">
            <w:pPr>
              <w:jc w:val="center"/>
              <w:rPr>
                <w:del w:id="258" w:author="作者"/>
                <w:lang w:val="en-US" w:eastAsia="zh-CN"/>
              </w:rPr>
            </w:pPr>
            <w:del w:id="259" w:author="作者">
              <w:r w:rsidDel="00AF1056">
                <w:rPr>
                  <w:lang w:val="en-US"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AF1056" w:rsidRPr="008016B6" w:rsidDel="00AF1056" w:rsidRDefault="00AF1056" w:rsidP="00C13EFC">
            <w:pPr>
              <w:rPr>
                <w:del w:id="260" w:author="作者"/>
                <w:lang w:eastAsia="zh-CN"/>
              </w:rPr>
            </w:pPr>
            <w:del w:id="261" w:author="作者">
              <w:r w:rsidDel="00AF1056">
                <w:rPr>
                  <w:rFonts w:hint="eastAsia"/>
                </w:rPr>
                <w:delText xml:space="preserve">There is no </w:delText>
              </w:r>
              <w:r w:rsidRPr="00846901" w:rsidDel="00AF1056">
                <w:rPr>
                  <w:lang w:eastAsia="zh-CN"/>
                </w:rPr>
                <w:delText xml:space="preserve">discussion </w:delText>
              </w:r>
              <w:r w:rsidDel="00AF1056">
                <w:rPr>
                  <w:rFonts w:hint="eastAsia"/>
                </w:rPr>
                <w:delText>in the TPS documents regarding this.</w:delText>
              </w:r>
            </w:del>
          </w:p>
        </w:tc>
      </w:tr>
    </w:tbl>
    <w:p w:rsidR="00097116" w:rsidRPr="003C7E6F" w:rsidRDefault="00097116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</w:p>
    <w:p w:rsidR="00A010AA" w:rsidRPr="00C5494A" w:rsidRDefault="003C7E6F" w:rsidP="0022150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3C7E6F">
        <w:rPr>
          <w:rFonts w:eastAsia="MS Mincho"/>
          <w:szCs w:val="20"/>
          <w:lang w:eastAsia="en-US"/>
        </w:rPr>
        <w:t>__________________</w:t>
      </w:r>
      <w:bookmarkEnd w:id="1"/>
      <w:bookmarkEnd w:id="2"/>
    </w:p>
    <w:sectPr w:rsidR="00A010AA" w:rsidRPr="00C5494A" w:rsidSect="0017768D">
      <w:headerReference w:type="default" r:id="rId11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663" w:rsidRDefault="00222663">
      <w:r>
        <w:separator/>
      </w:r>
    </w:p>
  </w:endnote>
  <w:endnote w:type="continuationSeparator" w:id="0">
    <w:p w:rsidR="00222663" w:rsidRDefault="00222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663" w:rsidRDefault="00222663">
      <w:r>
        <w:separator/>
      </w:r>
    </w:p>
  </w:footnote>
  <w:footnote w:type="continuationSeparator" w:id="0">
    <w:p w:rsidR="00222663" w:rsidRDefault="00222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C" w:rsidRDefault="00C13EFC" w:rsidP="00A90FD6">
    <w:pPr>
      <w:pStyle w:val="a6"/>
    </w:pPr>
    <w:r>
      <w:t xml:space="preserve">- </w:t>
    </w:r>
    <w:r w:rsidR="00DF1BFE">
      <w:fldChar w:fldCharType="begin"/>
    </w:r>
    <w:r>
      <w:instrText xml:space="preserve"> PAGE  \* MERGEFORMAT </w:instrText>
    </w:r>
    <w:r w:rsidR="00DF1BFE">
      <w:fldChar w:fldCharType="separate"/>
    </w:r>
    <w:r w:rsidR="00BE5C24">
      <w:rPr>
        <w:noProof/>
      </w:rPr>
      <w:t>1</w:t>
    </w:r>
    <w:r w:rsidR="00DF1BFE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13"/>
    <w:multiLevelType w:val="hybridMultilevel"/>
    <w:tmpl w:val="D31C8F5E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00F9789D"/>
    <w:multiLevelType w:val="hybridMultilevel"/>
    <w:tmpl w:val="DDB2AA52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45531"/>
    <w:multiLevelType w:val="hybridMultilevel"/>
    <w:tmpl w:val="FB8484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0146"/>
    <w:multiLevelType w:val="hybridMultilevel"/>
    <w:tmpl w:val="F8A2F120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0820061"/>
    <w:multiLevelType w:val="hybridMultilevel"/>
    <w:tmpl w:val="5240F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C67AB"/>
    <w:multiLevelType w:val="hybridMultilevel"/>
    <w:tmpl w:val="AE48727E"/>
    <w:lvl w:ilvl="0" w:tplc="0409000F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5DFE6EFA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D2E329A"/>
    <w:multiLevelType w:val="hybridMultilevel"/>
    <w:tmpl w:val="F53468CA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7662B"/>
    <w:multiLevelType w:val="hybridMultilevel"/>
    <w:tmpl w:val="82265F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26E55BB2"/>
    <w:multiLevelType w:val="hybridMultilevel"/>
    <w:tmpl w:val="E6A6F3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9126A8"/>
    <w:multiLevelType w:val="hybridMultilevel"/>
    <w:tmpl w:val="4F945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E11F6"/>
    <w:multiLevelType w:val="hybridMultilevel"/>
    <w:tmpl w:val="7CFAF270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B7EB2"/>
    <w:multiLevelType w:val="hybridMultilevel"/>
    <w:tmpl w:val="7BBEABE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3AFA3E8C"/>
    <w:multiLevelType w:val="hybridMultilevel"/>
    <w:tmpl w:val="EF0A1C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074E"/>
    <w:multiLevelType w:val="hybridMultilevel"/>
    <w:tmpl w:val="F44CA40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DB42CCD"/>
    <w:multiLevelType w:val="hybridMultilevel"/>
    <w:tmpl w:val="FF04FBC2"/>
    <w:lvl w:ilvl="0" w:tplc="6680A23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E7824B0"/>
    <w:multiLevelType w:val="hybridMultilevel"/>
    <w:tmpl w:val="40EC27F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C540D4"/>
    <w:multiLevelType w:val="hybridMultilevel"/>
    <w:tmpl w:val="7930C8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354B4"/>
    <w:multiLevelType w:val="hybridMultilevel"/>
    <w:tmpl w:val="6888A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73247"/>
    <w:multiLevelType w:val="hybridMultilevel"/>
    <w:tmpl w:val="636819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268CC"/>
    <w:multiLevelType w:val="hybridMultilevel"/>
    <w:tmpl w:val="65FE628A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1485172"/>
    <w:multiLevelType w:val="hybridMultilevel"/>
    <w:tmpl w:val="7C9A9CF0"/>
    <w:lvl w:ilvl="0" w:tplc="40A68846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530D20"/>
    <w:multiLevelType w:val="hybridMultilevel"/>
    <w:tmpl w:val="852A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63432A5"/>
    <w:multiLevelType w:val="hybridMultilevel"/>
    <w:tmpl w:val="24CE5DB2"/>
    <w:lvl w:ilvl="0" w:tplc="A5D20B9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69507B88"/>
    <w:multiLevelType w:val="hybridMultilevel"/>
    <w:tmpl w:val="A6CC93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E45CED"/>
    <w:multiLevelType w:val="hybridMultilevel"/>
    <w:tmpl w:val="54166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5437D"/>
    <w:multiLevelType w:val="hybridMultilevel"/>
    <w:tmpl w:val="B4281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557DF"/>
    <w:multiLevelType w:val="hybridMultilevel"/>
    <w:tmpl w:val="AF608190"/>
    <w:lvl w:ilvl="0" w:tplc="0407000F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1094C"/>
    <w:multiLevelType w:val="hybridMultilevel"/>
    <w:tmpl w:val="A9AC987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C3F4F7D"/>
    <w:multiLevelType w:val="hybridMultilevel"/>
    <w:tmpl w:val="720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D769D"/>
    <w:multiLevelType w:val="hybridMultilevel"/>
    <w:tmpl w:val="6488295C"/>
    <w:lvl w:ilvl="0" w:tplc="BBECE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CBE6C358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B8DED3EC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08D31C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9C241B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125A85B6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184D4A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9828E6A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14CC5C00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5"/>
  </w:num>
  <w:num w:numId="4">
    <w:abstractNumId w:val="18"/>
  </w:num>
  <w:num w:numId="5">
    <w:abstractNumId w:val="20"/>
  </w:num>
  <w:num w:numId="6">
    <w:abstractNumId w:val="34"/>
  </w:num>
  <w:num w:numId="7">
    <w:abstractNumId w:val="30"/>
  </w:num>
  <w:num w:numId="8">
    <w:abstractNumId w:val="28"/>
  </w:num>
  <w:num w:numId="9">
    <w:abstractNumId w:val="9"/>
  </w:num>
  <w:num w:numId="10">
    <w:abstractNumId w:val="14"/>
  </w:num>
  <w:num w:numId="11">
    <w:abstractNumId w:val="24"/>
  </w:num>
  <w:num w:numId="12">
    <w:abstractNumId w:val="17"/>
  </w:num>
  <w:num w:numId="13">
    <w:abstractNumId w:val="3"/>
  </w:num>
  <w:num w:numId="14">
    <w:abstractNumId w:val="26"/>
  </w:num>
  <w:num w:numId="15">
    <w:abstractNumId w:val="13"/>
  </w:num>
  <w:num w:numId="16">
    <w:abstractNumId w:val="29"/>
  </w:num>
  <w:num w:numId="17">
    <w:abstractNumId w:val="1"/>
  </w:num>
  <w:num w:numId="18">
    <w:abstractNumId w:val="25"/>
  </w:num>
  <w:num w:numId="19">
    <w:abstractNumId w:val="38"/>
  </w:num>
  <w:num w:numId="20">
    <w:abstractNumId w:val="15"/>
  </w:num>
  <w:num w:numId="21">
    <w:abstractNumId w:val="37"/>
  </w:num>
  <w:num w:numId="22">
    <w:abstractNumId w:val="10"/>
  </w:num>
  <w:num w:numId="23">
    <w:abstractNumId w:val="31"/>
  </w:num>
  <w:num w:numId="24">
    <w:abstractNumId w:val="4"/>
  </w:num>
  <w:num w:numId="25">
    <w:abstractNumId w:val="22"/>
  </w:num>
  <w:num w:numId="26">
    <w:abstractNumId w:val="8"/>
  </w:num>
  <w:num w:numId="27">
    <w:abstractNumId w:val="6"/>
  </w:num>
  <w:num w:numId="28">
    <w:abstractNumId w:val="36"/>
  </w:num>
  <w:num w:numId="29">
    <w:abstractNumId w:val="35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23"/>
  </w:num>
  <w:num w:numId="35">
    <w:abstractNumId w:val="16"/>
  </w:num>
  <w:num w:numId="36">
    <w:abstractNumId w:val="33"/>
  </w:num>
  <w:num w:numId="37">
    <w:abstractNumId w:val="21"/>
  </w:num>
  <w:num w:numId="38">
    <w:abstractNumId w:val="2"/>
  </w:num>
  <w:num w:numId="39">
    <w:abstractNumId w:val="27"/>
  </w:num>
  <w:num w:numId="40">
    <w:abstractNumId w:val="3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stylePaneSortMethod w:val="000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171"/>
    <w:rsid w:val="000067B8"/>
    <w:rsid w:val="00006F21"/>
    <w:rsid w:val="000130A5"/>
    <w:rsid w:val="00020150"/>
    <w:rsid w:val="000229B9"/>
    <w:rsid w:val="00024C61"/>
    <w:rsid w:val="00031656"/>
    <w:rsid w:val="00032824"/>
    <w:rsid w:val="00032AC6"/>
    <w:rsid w:val="00037785"/>
    <w:rsid w:val="0003785F"/>
    <w:rsid w:val="0004009C"/>
    <w:rsid w:val="0004482C"/>
    <w:rsid w:val="000521AF"/>
    <w:rsid w:val="0005254F"/>
    <w:rsid w:val="00054F80"/>
    <w:rsid w:val="0005678C"/>
    <w:rsid w:val="00056DAD"/>
    <w:rsid w:val="00066D04"/>
    <w:rsid w:val="00075E25"/>
    <w:rsid w:val="00076AAF"/>
    <w:rsid w:val="00076BBC"/>
    <w:rsid w:val="0007779E"/>
    <w:rsid w:val="00090F48"/>
    <w:rsid w:val="000939EC"/>
    <w:rsid w:val="00093C27"/>
    <w:rsid w:val="00097116"/>
    <w:rsid w:val="000B1795"/>
    <w:rsid w:val="000B71D9"/>
    <w:rsid w:val="000B77CF"/>
    <w:rsid w:val="000E33BC"/>
    <w:rsid w:val="000E5670"/>
    <w:rsid w:val="000F7C74"/>
    <w:rsid w:val="00103127"/>
    <w:rsid w:val="00105888"/>
    <w:rsid w:val="00107482"/>
    <w:rsid w:val="00110039"/>
    <w:rsid w:val="0011293D"/>
    <w:rsid w:val="001137B6"/>
    <w:rsid w:val="00121B82"/>
    <w:rsid w:val="00123B42"/>
    <w:rsid w:val="001271BD"/>
    <w:rsid w:val="0013146B"/>
    <w:rsid w:val="001340F6"/>
    <w:rsid w:val="001341C2"/>
    <w:rsid w:val="0014234C"/>
    <w:rsid w:val="001454EA"/>
    <w:rsid w:val="001500C5"/>
    <w:rsid w:val="001506C1"/>
    <w:rsid w:val="00156554"/>
    <w:rsid w:val="00156E8B"/>
    <w:rsid w:val="00167622"/>
    <w:rsid w:val="00172130"/>
    <w:rsid w:val="00172BF9"/>
    <w:rsid w:val="0017495F"/>
    <w:rsid w:val="0017768D"/>
    <w:rsid w:val="00177BF3"/>
    <w:rsid w:val="00181F89"/>
    <w:rsid w:val="00191251"/>
    <w:rsid w:val="001912E3"/>
    <w:rsid w:val="001A1377"/>
    <w:rsid w:val="001A2917"/>
    <w:rsid w:val="001A7978"/>
    <w:rsid w:val="001B3B78"/>
    <w:rsid w:val="001B6162"/>
    <w:rsid w:val="001C0589"/>
    <w:rsid w:val="001C1A79"/>
    <w:rsid w:val="001C7181"/>
    <w:rsid w:val="001C72EC"/>
    <w:rsid w:val="001D7293"/>
    <w:rsid w:val="001D79F0"/>
    <w:rsid w:val="001E35EF"/>
    <w:rsid w:val="001E3E74"/>
    <w:rsid w:val="001E620E"/>
    <w:rsid w:val="001F0B62"/>
    <w:rsid w:val="001F0D9B"/>
    <w:rsid w:val="001F0F6F"/>
    <w:rsid w:val="001F1EC2"/>
    <w:rsid w:val="001F2FDC"/>
    <w:rsid w:val="001F3003"/>
    <w:rsid w:val="001F5DC9"/>
    <w:rsid w:val="002025B6"/>
    <w:rsid w:val="00202919"/>
    <w:rsid w:val="00205771"/>
    <w:rsid w:val="00210762"/>
    <w:rsid w:val="002128ED"/>
    <w:rsid w:val="00212B25"/>
    <w:rsid w:val="002138EA"/>
    <w:rsid w:val="00220693"/>
    <w:rsid w:val="00220D27"/>
    <w:rsid w:val="0022150E"/>
    <w:rsid w:val="00222663"/>
    <w:rsid w:val="00226C7B"/>
    <w:rsid w:val="00226C93"/>
    <w:rsid w:val="00230196"/>
    <w:rsid w:val="00234EFB"/>
    <w:rsid w:val="00235288"/>
    <w:rsid w:val="00241164"/>
    <w:rsid w:val="002472FB"/>
    <w:rsid w:val="00255C30"/>
    <w:rsid w:val="00262580"/>
    <w:rsid w:val="0026613E"/>
    <w:rsid w:val="002743AF"/>
    <w:rsid w:val="00276AE7"/>
    <w:rsid w:val="00281CC5"/>
    <w:rsid w:val="0029320E"/>
    <w:rsid w:val="00297125"/>
    <w:rsid w:val="002A443B"/>
    <w:rsid w:val="002A6DF7"/>
    <w:rsid w:val="002A7856"/>
    <w:rsid w:val="002B6ACB"/>
    <w:rsid w:val="002B6BE9"/>
    <w:rsid w:val="002C1460"/>
    <w:rsid w:val="002C1559"/>
    <w:rsid w:val="002C6EE8"/>
    <w:rsid w:val="002D2692"/>
    <w:rsid w:val="002D3009"/>
    <w:rsid w:val="002D622F"/>
    <w:rsid w:val="002D7FCC"/>
    <w:rsid w:val="002E5F69"/>
    <w:rsid w:val="002E5F7A"/>
    <w:rsid w:val="002E7783"/>
    <w:rsid w:val="002F009E"/>
    <w:rsid w:val="002F0562"/>
    <w:rsid w:val="002F06B2"/>
    <w:rsid w:val="002F1DDF"/>
    <w:rsid w:val="002F7EF7"/>
    <w:rsid w:val="00301D02"/>
    <w:rsid w:val="00302D7F"/>
    <w:rsid w:val="003131AF"/>
    <w:rsid w:val="003143D1"/>
    <w:rsid w:val="00314ED9"/>
    <w:rsid w:val="00316F9C"/>
    <w:rsid w:val="003228F0"/>
    <w:rsid w:val="003232B7"/>
    <w:rsid w:val="00332F15"/>
    <w:rsid w:val="003334AE"/>
    <w:rsid w:val="00333E9F"/>
    <w:rsid w:val="00342FDD"/>
    <w:rsid w:val="003433FE"/>
    <w:rsid w:val="00345D8B"/>
    <w:rsid w:val="0035279D"/>
    <w:rsid w:val="00362FEA"/>
    <w:rsid w:val="00372E05"/>
    <w:rsid w:val="003763ED"/>
    <w:rsid w:val="00381965"/>
    <w:rsid w:val="00386E8E"/>
    <w:rsid w:val="00391D03"/>
    <w:rsid w:val="003A113F"/>
    <w:rsid w:val="003A6557"/>
    <w:rsid w:val="003B5663"/>
    <w:rsid w:val="003C27E6"/>
    <w:rsid w:val="003C401C"/>
    <w:rsid w:val="003C47BF"/>
    <w:rsid w:val="003C48FE"/>
    <w:rsid w:val="003C6038"/>
    <w:rsid w:val="003C7E6F"/>
    <w:rsid w:val="003E0FC9"/>
    <w:rsid w:val="003E2F2A"/>
    <w:rsid w:val="003E2F5D"/>
    <w:rsid w:val="003E558A"/>
    <w:rsid w:val="003E71A7"/>
    <w:rsid w:val="003F3C15"/>
    <w:rsid w:val="00400C3F"/>
    <w:rsid w:val="004010EF"/>
    <w:rsid w:val="00406BC2"/>
    <w:rsid w:val="0041245C"/>
    <w:rsid w:val="0041415D"/>
    <w:rsid w:val="00416DB9"/>
    <w:rsid w:val="004209C0"/>
    <w:rsid w:val="00420F9F"/>
    <w:rsid w:val="004231ED"/>
    <w:rsid w:val="00427757"/>
    <w:rsid w:val="004305B3"/>
    <w:rsid w:val="00430E0F"/>
    <w:rsid w:val="00431F80"/>
    <w:rsid w:val="0043567C"/>
    <w:rsid w:val="00436A51"/>
    <w:rsid w:val="004402D0"/>
    <w:rsid w:val="00444FDD"/>
    <w:rsid w:val="00445C37"/>
    <w:rsid w:val="00450FCC"/>
    <w:rsid w:val="00453832"/>
    <w:rsid w:val="00453D88"/>
    <w:rsid w:val="004561E6"/>
    <w:rsid w:val="00457ADA"/>
    <w:rsid w:val="00460DAF"/>
    <w:rsid w:val="00460E7E"/>
    <w:rsid w:val="004619AF"/>
    <w:rsid w:val="00475137"/>
    <w:rsid w:val="0049269B"/>
    <w:rsid w:val="00493AE7"/>
    <w:rsid w:val="004A35D7"/>
    <w:rsid w:val="004B6534"/>
    <w:rsid w:val="004C0BA0"/>
    <w:rsid w:val="004C5049"/>
    <w:rsid w:val="004C60FE"/>
    <w:rsid w:val="004D481B"/>
    <w:rsid w:val="004E226F"/>
    <w:rsid w:val="004E2CB1"/>
    <w:rsid w:val="004E300A"/>
    <w:rsid w:val="004F23D1"/>
    <w:rsid w:val="004F6D66"/>
    <w:rsid w:val="00501242"/>
    <w:rsid w:val="00501A3F"/>
    <w:rsid w:val="00504432"/>
    <w:rsid w:val="005066C3"/>
    <w:rsid w:val="005118BF"/>
    <w:rsid w:val="00520E53"/>
    <w:rsid w:val="00522E25"/>
    <w:rsid w:val="00524041"/>
    <w:rsid w:val="00534F73"/>
    <w:rsid w:val="005367A1"/>
    <w:rsid w:val="0054198C"/>
    <w:rsid w:val="00542482"/>
    <w:rsid w:val="00542731"/>
    <w:rsid w:val="00545402"/>
    <w:rsid w:val="00546304"/>
    <w:rsid w:val="0054682D"/>
    <w:rsid w:val="005504D2"/>
    <w:rsid w:val="00555579"/>
    <w:rsid w:val="00556F8C"/>
    <w:rsid w:val="00560404"/>
    <w:rsid w:val="00565443"/>
    <w:rsid w:val="005666FA"/>
    <w:rsid w:val="0057475A"/>
    <w:rsid w:val="00580035"/>
    <w:rsid w:val="00580E2E"/>
    <w:rsid w:val="00581C5E"/>
    <w:rsid w:val="00591E28"/>
    <w:rsid w:val="005A0124"/>
    <w:rsid w:val="005B1896"/>
    <w:rsid w:val="005C05FD"/>
    <w:rsid w:val="005C0E63"/>
    <w:rsid w:val="005C65D2"/>
    <w:rsid w:val="005C745A"/>
    <w:rsid w:val="005D439D"/>
    <w:rsid w:val="005D609A"/>
    <w:rsid w:val="005E3BD2"/>
    <w:rsid w:val="005E46AC"/>
    <w:rsid w:val="005E596E"/>
    <w:rsid w:val="005E78D3"/>
    <w:rsid w:val="005F5D78"/>
    <w:rsid w:val="005F7B00"/>
    <w:rsid w:val="005F7CC6"/>
    <w:rsid w:val="00600374"/>
    <w:rsid w:val="0060228A"/>
    <w:rsid w:val="006065A5"/>
    <w:rsid w:val="00614FA6"/>
    <w:rsid w:val="00615E55"/>
    <w:rsid w:val="00617D52"/>
    <w:rsid w:val="0062303D"/>
    <w:rsid w:val="00627E88"/>
    <w:rsid w:val="0063028B"/>
    <w:rsid w:val="00631B30"/>
    <w:rsid w:val="00632F92"/>
    <w:rsid w:val="00633E9F"/>
    <w:rsid w:val="0063408A"/>
    <w:rsid w:val="00634C41"/>
    <w:rsid w:val="00634E9C"/>
    <w:rsid w:val="00650EC9"/>
    <w:rsid w:val="00651776"/>
    <w:rsid w:val="006561FE"/>
    <w:rsid w:val="006574D4"/>
    <w:rsid w:val="00657EDF"/>
    <w:rsid w:val="006601D8"/>
    <w:rsid w:val="006608C5"/>
    <w:rsid w:val="006756CF"/>
    <w:rsid w:val="00677543"/>
    <w:rsid w:val="006A30EB"/>
    <w:rsid w:val="006B0F27"/>
    <w:rsid w:val="006B6156"/>
    <w:rsid w:val="006C2928"/>
    <w:rsid w:val="006C31E6"/>
    <w:rsid w:val="006C499C"/>
    <w:rsid w:val="006C4BAB"/>
    <w:rsid w:val="006C64F8"/>
    <w:rsid w:val="006C7009"/>
    <w:rsid w:val="006D2246"/>
    <w:rsid w:val="006D4548"/>
    <w:rsid w:val="006D460C"/>
    <w:rsid w:val="006D715C"/>
    <w:rsid w:val="006D7881"/>
    <w:rsid w:val="006E2B25"/>
    <w:rsid w:val="006E382E"/>
    <w:rsid w:val="006E712B"/>
    <w:rsid w:val="006E7B1F"/>
    <w:rsid w:val="006F4156"/>
    <w:rsid w:val="006F44D7"/>
    <w:rsid w:val="006F5011"/>
    <w:rsid w:val="006F50EF"/>
    <w:rsid w:val="006F5CBB"/>
    <w:rsid w:val="006F6362"/>
    <w:rsid w:val="007021C9"/>
    <w:rsid w:val="00702925"/>
    <w:rsid w:val="0070376F"/>
    <w:rsid w:val="00721873"/>
    <w:rsid w:val="007243C4"/>
    <w:rsid w:val="00731C2D"/>
    <w:rsid w:val="00733EB8"/>
    <w:rsid w:val="00734380"/>
    <w:rsid w:val="00735B92"/>
    <w:rsid w:val="0073623B"/>
    <w:rsid w:val="007366C5"/>
    <w:rsid w:val="00736FDA"/>
    <w:rsid w:val="00740E3F"/>
    <w:rsid w:val="00743550"/>
    <w:rsid w:val="0074400D"/>
    <w:rsid w:val="00744831"/>
    <w:rsid w:val="0074627F"/>
    <w:rsid w:val="00747B54"/>
    <w:rsid w:val="007530B8"/>
    <w:rsid w:val="00753F2F"/>
    <w:rsid w:val="0075528E"/>
    <w:rsid w:val="007556C5"/>
    <w:rsid w:val="00762E0E"/>
    <w:rsid w:val="00767787"/>
    <w:rsid w:val="00770A59"/>
    <w:rsid w:val="0077229F"/>
    <w:rsid w:val="00773EBD"/>
    <w:rsid w:val="00791074"/>
    <w:rsid w:val="00792B1E"/>
    <w:rsid w:val="0079323F"/>
    <w:rsid w:val="007944E8"/>
    <w:rsid w:val="007A2D9B"/>
    <w:rsid w:val="007A60BD"/>
    <w:rsid w:val="007A6354"/>
    <w:rsid w:val="007B71D6"/>
    <w:rsid w:val="007C4297"/>
    <w:rsid w:val="007C4739"/>
    <w:rsid w:val="007C4CE5"/>
    <w:rsid w:val="007C6116"/>
    <w:rsid w:val="007C6D6B"/>
    <w:rsid w:val="007D11E4"/>
    <w:rsid w:val="007D1D60"/>
    <w:rsid w:val="007D5ADF"/>
    <w:rsid w:val="007D5DAA"/>
    <w:rsid w:val="007D7214"/>
    <w:rsid w:val="007E3453"/>
    <w:rsid w:val="007E4E70"/>
    <w:rsid w:val="007E77EE"/>
    <w:rsid w:val="007E7C06"/>
    <w:rsid w:val="007F0C2F"/>
    <w:rsid w:val="007F69A2"/>
    <w:rsid w:val="007F7A99"/>
    <w:rsid w:val="00804AF5"/>
    <w:rsid w:val="0081198A"/>
    <w:rsid w:val="008159AA"/>
    <w:rsid w:val="0081602B"/>
    <w:rsid w:val="00820B54"/>
    <w:rsid w:val="00835A2E"/>
    <w:rsid w:val="00835BC9"/>
    <w:rsid w:val="00837965"/>
    <w:rsid w:val="00837CFC"/>
    <w:rsid w:val="00845232"/>
    <w:rsid w:val="00851105"/>
    <w:rsid w:val="008537BA"/>
    <w:rsid w:val="00857C42"/>
    <w:rsid w:val="0086014B"/>
    <w:rsid w:val="00860395"/>
    <w:rsid w:val="008740C0"/>
    <w:rsid w:val="00874D34"/>
    <w:rsid w:val="00875AF6"/>
    <w:rsid w:val="00880D6E"/>
    <w:rsid w:val="0088250F"/>
    <w:rsid w:val="00883BDC"/>
    <w:rsid w:val="00884E85"/>
    <w:rsid w:val="0088509C"/>
    <w:rsid w:val="0088774C"/>
    <w:rsid w:val="008919B6"/>
    <w:rsid w:val="00894FA4"/>
    <w:rsid w:val="00896058"/>
    <w:rsid w:val="008A0649"/>
    <w:rsid w:val="008A08B1"/>
    <w:rsid w:val="008A2199"/>
    <w:rsid w:val="008A35D8"/>
    <w:rsid w:val="008B1C3D"/>
    <w:rsid w:val="008B2485"/>
    <w:rsid w:val="008B47F0"/>
    <w:rsid w:val="008B50C0"/>
    <w:rsid w:val="008C0A2E"/>
    <w:rsid w:val="008C13EF"/>
    <w:rsid w:val="008C2F14"/>
    <w:rsid w:val="008C531B"/>
    <w:rsid w:val="008C554B"/>
    <w:rsid w:val="008E2C82"/>
    <w:rsid w:val="008F11FC"/>
    <w:rsid w:val="00902F45"/>
    <w:rsid w:val="00903189"/>
    <w:rsid w:val="00903D75"/>
    <w:rsid w:val="00905700"/>
    <w:rsid w:val="009127FF"/>
    <w:rsid w:val="0091696D"/>
    <w:rsid w:val="00917E3B"/>
    <w:rsid w:val="00920E82"/>
    <w:rsid w:val="00932B3E"/>
    <w:rsid w:val="00937AE5"/>
    <w:rsid w:val="00941637"/>
    <w:rsid w:val="00945BFA"/>
    <w:rsid w:val="009505B7"/>
    <w:rsid w:val="00951D40"/>
    <w:rsid w:val="00955450"/>
    <w:rsid w:val="0096226F"/>
    <w:rsid w:val="00967A01"/>
    <w:rsid w:val="00976471"/>
    <w:rsid w:val="009814FA"/>
    <w:rsid w:val="00981DCE"/>
    <w:rsid w:val="00982780"/>
    <w:rsid w:val="0098288A"/>
    <w:rsid w:val="00985333"/>
    <w:rsid w:val="009859F7"/>
    <w:rsid w:val="00986C15"/>
    <w:rsid w:val="00987661"/>
    <w:rsid w:val="00990883"/>
    <w:rsid w:val="009934DE"/>
    <w:rsid w:val="009954FA"/>
    <w:rsid w:val="009A0D26"/>
    <w:rsid w:val="009B2525"/>
    <w:rsid w:val="009B7628"/>
    <w:rsid w:val="009C1086"/>
    <w:rsid w:val="009C2506"/>
    <w:rsid w:val="009D1406"/>
    <w:rsid w:val="009D2356"/>
    <w:rsid w:val="009D6325"/>
    <w:rsid w:val="009E2A01"/>
    <w:rsid w:val="009E6E17"/>
    <w:rsid w:val="009F0A32"/>
    <w:rsid w:val="009F6FF7"/>
    <w:rsid w:val="00A010AA"/>
    <w:rsid w:val="00A03274"/>
    <w:rsid w:val="00A06D61"/>
    <w:rsid w:val="00A13B6C"/>
    <w:rsid w:val="00A14FB6"/>
    <w:rsid w:val="00A20046"/>
    <w:rsid w:val="00A23348"/>
    <w:rsid w:val="00A3130E"/>
    <w:rsid w:val="00A31FA7"/>
    <w:rsid w:val="00A36777"/>
    <w:rsid w:val="00A43AB1"/>
    <w:rsid w:val="00A43FFA"/>
    <w:rsid w:val="00A50B50"/>
    <w:rsid w:val="00A52CA5"/>
    <w:rsid w:val="00A54C1B"/>
    <w:rsid w:val="00A55B3D"/>
    <w:rsid w:val="00A56B92"/>
    <w:rsid w:val="00A5791D"/>
    <w:rsid w:val="00A61562"/>
    <w:rsid w:val="00A673CB"/>
    <w:rsid w:val="00A67AF2"/>
    <w:rsid w:val="00A67B8D"/>
    <w:rsid w:val="00A86586"/>
    <w:rsid w:val="00A90FD6"/>
    <w:rsid w:val="00A9192A"/>
    <w:rsid w:val="00A950EE"/>
    <w:rsid w:val="00A96DFA"/>
    <w:rsid w:val="00AA0C3F"/>
    <w:rsid w:val="00AA3EA5"/>
    <w:rsid w:val="00AA5709"/>
    <w:rsid w:val="00AB00A6"/>
    <w:rsid w:val="00AB0E74"/>
    <w:rsid w:val="00AB4492"/>
    <w:rsid w:val="00AB55F1"/>
    <w:rsid w:val="00AC3178"/>
    <w:rsid w:val="00AC3B0C"/>
    <w:rsid w:val="00AC66B8"/>
    <w:rsid w:val="00AD0A1C"/>
    <w:rsid w:val="00AD412C"/>
    <w:rsid w:val="00AE1668"/>
    <w:rsid w:val="00AE4CAF"/>
    <w:rsid w:val="00AF1056"/>
    <w:rsid w:val="00AF2141"/>
    <w:rsid w:val="00AF2E92"/>
    <w:rsid w:val="00AF346D"/>
    <w:rsid w:val="00AF4034"/>
    <w:rsid w:val="00AF4841"/>
    <w:rsid w:val="00AF53F5"/>
    <w:rsid w:val="00B00DA3"/>
    <w:rsid w:val="00B036CC"/>
    <w:rsid w:val="00B1551E"/>
    <w:rsid w:val="00B22EEF"/>
    <w:rsid w:val="00B51435"/>
    <w:rsid w:val="00B5280C"/>
    <w:rsid w:val="00B52DB6"/>
    <w:rsid w:val="00B558F3"/>
    <w:rsid w:val="00B67756"/>
    <w:rsid w:val="00B75C92"/>
    <w:rsid w:val="00B828EB"/>
    <w:rsid w:val="00B864D3"/>
    <w:rsid w:val="00B97166"/>
    <w:rsid w:val="00BA0796"/>
    <w:rsid w:val="00BA6347"/>
    <w:rsid w:val="00BA6938"/>
    <w:rsid w:val="00BB7892"/>
    <w:rsid w:val="00BC2B53"/>
    <w:rsid w:val="00BC56F2"/>
    <w:rsid w:val="00BC5E4E"/>
    <w:rsid w:val="00BD481D"/>
    <w:rsid w:val="00BE2280"/>
    <w:rsid w:val="00BE4665"/>
    <w:rsid w:val="00BE4FE4"/>
    <w:rsid w:val="00BE5C24"/>
    <w:rsid w:val="00BF1648"/>
    <w:rsid w:val="00BF21D6"/>
    <w:rsid w:val="00BF2656"/>
    <w:rsid w:val="00BF2AE5"/>
    <w:rsid w:val="00C028FB"/>
    <w:rsid w:val="00C03EC3"/>
    <w:rsid w:val="00C04181"/>
    <w:rsid w:val="00C0422F"/>
    <w:rsid w:val="00C049A9"/>
    <w:rsid w:val="00C11A7D"/>
    <w:rsid w:val="00C11D74"/>
    <w:rsid w:val="00C13EFC"/>
    <w:rsid w:val="00C1510E"/>
    <w:rsid w:val="00C36A99"/>
    <w:rsid w:val="00C377AA"/>
    <w:rsid w:val="00C41387"/>
    <w:rsid w:val="00C44207"/>
    <w:rsid w:val="00C471FB"/>
    <w:rsid w:val="00C4795A"/>
    <w:rsid w:val="00C51A3B"/>
    <w:rsid w:val="00C51C00"/>
    <w:rsid w:val="00C5228F"/>
    <w:rsid w:val="00C52541"/>
    <w:rsid w:val="00C525EC"/>
    <w:rsid w:val="00C5494A"/>
    <w:rsid w:val="00C55B44"/>
    <w:rsid w:val="00C7005C"/>
    <w:rsid w:val="00C715FA"/>
    <w:rsid w:val="00C75D9A"/>
    <w:rsid w:val="00C80D7F"/>
    <w:rsid w:val="00C82327"/>
    <w:rsid w:val="00C82B18"/>
    <w:rsid w:val="00C90B13"/>
    <w:rsid w:val="00C923C5"/>
    <w:rsid w:val="00CA178E"/>
    <w:rsid w:val="00CA471D"/>
    <w:rsid w:val="00CA7FBF"/>
    <w:rsid w:val="00CC0290"/>
    <w:rsid w:val="00CD28AC"/>
    <w:rsid w:val="00CD5129"/>
    <w:rsid w:val="00CE642C"/>
    <w:rsid w:val="00CF4F54"/>
    <w:rsid w:val="00D0266B"/>
    <w:rsid w:val="00D031AE"/>
    <w:rsid w:val="00D037C0"/>
    <w:rsid w:val="00D062AC"/>
    <w:rsid w:val="00D06609"/>
    <w:rsid w:val="00D202AA"/>
    <w:rsid w:val="00D215C8"/>
    <w:rsid w:val="00D2605C"/>
    <w:rsid w:val="00D26164"/>
    <w:rsid w:val="00D27B2F"/>
    <w:rsid w:val="00D3308C"/>
    <w:rsid w:val="00D369F9"/>
    <w:rsid w:val="00D36D95"/>
    <w:rsid w:val="00D4010C"/>
    <w:rsid w:val="00D43BD7"/>
    <w:rsid w:val="00D46D69"/>
    <w:rsid w:val="00D61D29"/>
    <w:rsid w:val="00D635E3"/>
    <w:rsid w:val="00D6610C"/>
    <w:rsid w:val="00D66316"/>
    <w:rsid w:val="00D72776"/>
    <w:rsid w:val="00D73F33"/>
    <w:rsid w:val="00D75F9E"/>
    <w:rsid w:val="00D769C3"/>
    <w:rsid w:val="00D77E95"/>
    <w:rsid w:val="00D81498"/>
    <w:rsid w:val="00D822CC"/>
    <w:rsid w:val="00D9469C"/>
    <w:rsid w:val="00D974FE"/>
    <w:rsid w:val="00DA3A1A"/>
    <w:rsid w:val="00DA3DEF"/>
    <w:rsid w:val="00DA55BF"/>
    <w:rsid w:val="00DB32A4"/>
    <w:rsid w:val="00DB488E"/>
    <w:rsid w:val="00DD1371"/>
    <w:rsid w:val="00DD1E5C"/>
    <w:rsid w:val="00DE2128"/>
    <w:rsid w:val="00DE3CB3"/>
    <w:rsid w:val="00DE7235"/>
    <w:rsid w:val="00DF1BFE"/>
    <w:rsid w:val="00DF3200"/>
    <w:rsid w:val="00E06342"/>
    <w:rsid w:val="00E0785E"/>
    <w:rsid w:val="00E10EDC"/>
    <w:rsid w:val="00E11948"/>
    <w:rsid w:val="00E1502A"/>
    <w:rsid w:val="00E17EF9"/>
    <w:rsid w:val="00E209A4"/>
    <w:rsid w:val="00E30FAA"/>
    <w:rsid w:val="00E36831"/>
    <w:rsid w:val="00E37322"/>
    <w:rsid w:val="00E37F18"/>
    <w:rsid w:val="00E42E06"/>
    <w:rsid w:val="00E47FF6"/>
    <w:rsid w:val="00E50ACA"/>
    <w:rsid w:val="00E50C0A"/>
    <w:rsid w:val="00E52A9E"/>
    <w:rsid w:val="00E61B65"/>
    <w:rsid w:val="00E6522C"/>
    <w:rsid w:val="00E654BF"/>
    <w:rsid w:val="00E67E4C"/>
    <w:rsid w:val="00E717D4"/>
    <w:rsid w:val="00E82F4C"/>
    <w:rsid w:val="00E835C2"/>
    <w:rsid w:val="00E83A1D"/>
    <w:rsid w:val="00E86C2A"/>
    <w:rsid w:val="00E908E1"/>
    <w:rsid w:val="00E9216C"/>
    <w:rsid w:val="00E970EF"/>
    <w:rsid w:val="00EA1FD0"/>
    <w:rsid w:val="00EB3269"/>
    <w:rsid w:val="00EB6B91"/>
    <w:rsid w:val="00ED56A5"/>
    <w:rsid w:val="00ED6DF3"/>
    <w:rsid w:val="00EE02A4"/>
    <w:rsid w:val="00EE1034"/>
    <w:rsid w:val="00EF293D"/>
    <w:rsid w:val="00EF41A0"/>
    <w:rsid w:val="00EF491D"/>
    <w:rsid w:val="00EF7795"/>
    <w:rsid w:val="00EF7C04"/>
    <w:rsid w:val="00F03034"/>
    <w:rsid w:val="00F05DEF"/>
    <w:rsid w:val="00F17B9D"/>
    <w:rsid w:val="00F20ABE"/>
    <w:rsid w:val="00F2250F"/>
    <w:rsid w:val="00F331C5"/>
    <w:rsid w:val="00F3764F"/>
    <w:rsid w:val="00F41636"/>
    <w:rsid w:val="00F432D8"/>
    <w:rsid w:val="00F43BF4"/>
    <w:rsid w:val="00F5019E"/>
    <w:rsid w:val="00F62372"/>
    <w:rsid w:val="00F75CF5"/>
    <w:rsid w:val="00F778AA"/>
    <w:rsid w:val="00F83C9B"/>
    <w:rsid w:val="00F846B9"/>
    <w:rsid w:val="00F85FD0"/>
    <w:rsid w:val="00F948D7"/>
    <w:rsid w:val="00F959A8"/>
    <w:rsid w:val="00FA18BF"/>
    <w:rsid w:val="00FB2842"/>
    <w:rsid w:val="00FC5C57"/>
    <w:rsid w:val="00FC66F6"/>
    <w:rsid w:val="00FC73CD"/>
    <w:rsid w:val="00FD1C7E"/>
    <w:rsid w:val="00FD3F43"/>
    <w:rsid w:val="00FD55B2"/>
    <w:rsid w:val="00FE1DA9"/>
    <w:rsid w:val="00FE648B"/>
    <w:rsid w:val="00FF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able of figures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D6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1">
    <w:name w:val="heading 1"/>
    <w:aliases w:val="l1,h1,l11,h11,1st level,l12,h12,l111,h111,toc1,I1,1,Überschrift 1 Char,h1 Char,H1 Char,l1 Char"/>
    <w:basedOn w:val="a"/>
    <w:next w:val="a"/>
    <w:link w:val="1Char"/>
    <w:qFormat/>
    <w:rsid w:val="009D1406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rsid w:val="009D1406"/>
    <w:p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rsid w:val="009D1406"/>
    <w:p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rsid w:val="009D1406"/>
    <w:pPr>
      <w:tabs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uiPriority w:val="99"/>
    <w:qFormat/>
    <w:rsid w:val="009D1406"/>
    <w:pPr>
      <w:outlineLvl w:val="4"/>
    </w:pPr>
  </w:style>
  <w:style w:type="paragraph" w:styleId="6">
    <w:name w:val="heading 6"/>
    <w:basedOn w:val="4"/>
    <w:next w:val="a"/>
    <w:link w:val="6Char"/>
    <w:uiPriority w:val="99"/>
    <w:qFormat/>
    <w:rsid w:val="009D1406"/>
    <w:pPr>
      <w:tabs>
        <w:tab w:val="clear" w:pos="102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uiPriority w:val="99"/>
    <w:qFormat/>
    <w:rsid w:val="009D1406"/>
    <w:pPr>
      <w:outlineLvl w:val="6"/>
    </w:pPr>
  </w:style>
  <w:style w:type="paragraph" w:styleId="8">
    <w:name w:val="heading 8"/>
    <w:basedOn w:val="6"/>
    <w:next w:val="a"/>
    <w:link w:val="8Char"/>
    <w:uiPriority w:val="99"/>
    <w:qFormat/>
    <w:rsid w:val="009D1406"/>
    <w:pPr>
      <w:outlineLvl w:val="7"/>
    </w:pPr>
  </w:style>
  <w:style w:type="paragraph" w:styleId="9">
    <w:name w:val="heading 9"/>
    <w:basedOn w:val="6"/>
    <w:next w:val="a"/>
    <w:link w:val="9Char"/>
    <w:uiPriority w:val="99"/>
    <w:qFormat/>
    <w:rsid w:val="009D14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l1 Char1,h1 Char1,l11 Char,h11 Char,1st level Char,l12 Char,h12 Char,l111 Char,h111 Char,toc1 Char,I1 Char,1 Char,Überschrift 1 Char Char,h1 Char Char,H1 Char Char,l1 Char Char"/>
    <w:link w:val="1"/>
    <w:locked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,h2 Char,H21 Char,h21 Char,h 2 Char,2nd level Char,l2 Char,2 Char,UNDERRUBRIK 1-2 Char,heading 2+ Indent: Left 0.25 in Char,NoHeading 2 Char,NotHeading 2 Char,Heading 2 Hidden Char,H2-Heading 2 Char,Header 2 Char,Header2 Char"/>
    <w:uiPriority w:val="99"/>
    <w:semiHidden/>
    <w:locked/>
    <w:rsid w:val="00BA6347"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aliases w:val="H3 Char1,H31 Char,h 3 Char,h3 Char1,3rd level Char,l3 Char,3 Char,subsection Char,H3 Char Char,h3 Char Char,Underrubrik2 Char,E3 Char,CT Char,OdsKap3 Char,OdsKap3Überschrift Char,H3-Heading 3 Char,l3.3 Char,list 3 Char,list3 Char,1. Char"/>
    <w:uiPriority w:val="99"/>
    <w:semiHidden/>
    <w:locked/>
    <w:rsid w:val="00BA6347"/>
    <w:rPr>
      <w:rFonts w:ascii="Cambria" w:hAnsi="Cambria"/>
      <w:b/>
      <w:sz w:val="26"/>
      <w:lang w:val="en-GB" w:eastAsia="en-US"/>
    </w:rPr>
  </w:style>
  <w:style w:type="character" w:customStyle="1" w:styleId="4Char">
    <w:name w:val="标题 4 Char"/>
    <w:link w:val="4"/>
    <w:uiPriority w:val="9"/>
    <w:semiHidden/>
    <w:rsid w:val="00D234AA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5Char">
    <w:name w:val="标题 5 Char"/>
    <w:link w:val="5"/>
    <w:uiPriority w:val="9"/>
    <w:semiHidden/>
    <w:rsid w:val="00D234AA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link w:val="6"/>
    <w:uiPriority w:val="9"/>
    <w:semiHidden/>
    <w:rsid w:val="00D234AA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7Char">
    <w:name w:val="标题 7 Char"/>
    <w:link w:val="7"/>
    <w:uiPriority w:val="9"/>
    <w:semiHidden/>
    <w:rsid w:val="00D234AA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8Char">
    <w:name w:val="标题 8 Char"/>
    <w:link w:val="8"/>
    <w:uiPriority w:val="9"/>
    <w:semiHidden/>
    <w:rsid w:val="00D234AA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link w:val="9"/>
    <w:uiPriority w:val="9"/>
    <w:semiHidden/>
    <w:rsid w:val="00D234AA"/>
    <w:rPr>
      <w:rFonts w:ascii="Cambria" w:eastAsia="Times New Roman" w:hAnsi="Cambria" w:cs="Times New Roman"/>
      <w:lang w:val="en-GB" w:eastAsia="en-US"/>
    </w:rPr>
  </w:style>
  <w:style w:type="paragraph" w:customStyle="1" w:styleId="AnnexNotitle">
    <w:name w:val="Annex_No &amp; title"/>
    <w:basedOn w:val="a"/>
    <w:next w:val="a"/>
    <w:rsid w:val="00A90FD6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a"/>
    <w:link w:val="AppendixNotitleChar"/>
    <w:rsid w:val="00A90FD6"/>
  </w:style>
  <w:style w:type="paragraph" w:customStyle="1" w:styleId="ASN1">
    <w:name w:val="ASN.1"/>
    <w:basedOn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link w:val="enumlev1Char"/>
    <w:rsid w:val="009D140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9D1406"/>
    <w:pPr>
      <w:ind w:left="1191" w:hanging="397"/>
    </w:pPr>
  </w:style>
  <w:style w:type="paragraph" w:customStyle="1" w:styleId="enumlev3">
    <w:name w:val="enumlev3"/>
    <w:basedOn w:val="enumlev2"/>
    <w:uiPriority w:val="99"/>
    <w:rsid w:val="009D1406"/>
    <w:pPr>
      <w:ind w:left="1588"/>
    </w:pPr>
  </w:style>
  <w:style w:type="paragraph" w:customStyle="1" w:styleId="FigureNotitle">
    <w:name w:val="Figure_No &amp; title"/>
    <w:basedOn w:val="a"/>
    <w:next w:val="a"/>
    <w:rsid w:val="00A90FD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a3">
    <w:name w:val="footer"/>
    <w:basedOn w:val="a"/>
    <w:link w:val="Char"/>
    <w:uiPriority w:val="99"/>
    <w:rsid w:val="009D1406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Char">
    <w:name w:val="页脚 Char"/>
    <w:link w:val="a3"/>
    <w:uiPriority w:val="99"/>
    <w:semiHidden/>
    <w:rsid w:val="00D234AA"/>
    <w:rPr>
      <w:sz w:val="24"/>
      <w:szCs w:val="20"/>
      <w:lang w:val="en-GB" w:eastAsia="en-US"/>
    </w:rPr>
  </w:style>
  <w:style w:type="character" w:styleId="a4">
    <w:name w:val="footnote reference"/>
    <w:uiPriority w:val="99"/>
    <w:semiHidden/>
    <w:rsid w:val="009D1406"/>
    <w:rPr>
      <w:rFonts w:cs="Times New Roman"/>
      <w:position w:val="6"/>
      <w:sz w:val="18"/>
    </w:rPr>
  </w:style>
  <w:style w:type="paragraph" w:customStyle="1" w:styleId="Note">
    <w:name w:val="Note"/>
    <w:basedOn w:val="a"/>
    <w:link w:val="NoteChar"/>
    <w:rsid w:val="006C31E6"/>
    <w:pPr>
      <w:spacing w:before="80"/>
    </w:pPr>
    <w:rPr>
      <w:sz w:val="22"/>
    </w:rPr>
  </w:style>
  <w:style w:type="paragraph" w:styleId="a5">
    <w:name w:val="footnote text"/>
    <w:basedOn w:val="Note"/>
    <w:link w:val="Char0"/>
    <w:uiPriority w:val="99"/>
    <w:semiHidden/>
    <w:rsid w:val="009D1406"/>
    <w:pPr>
      <w:keepLines/>
      <w:tabs>
        <w:tab w:val="left" w:pos="255"/>
      </w:tabs>
      <w:ind w:left="255" w:hanging="255"/>
    </w:pPr>
  </w:style>
  <w:style w:type="character" w:customStyle="1" w:styleId="Char0">
    <w:name w:val="脚注文本 Char"/>
    <w:link w:val="a5"/>
    <w:uiPriority w:val="99"/>
    <w:semiHidden/>
    <w:rsid w:val="00D234AA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9D1406"/>
    <w:rPr>
      <w:b w:val="0"/>
    </w:rPr>
  </w:style>
  <w:style w:type="paragraph" w:styleId="a6">
    <w:name w:val="header"/>
    <w:basedOn w:val="a"/>
    <w:link w:val="Char1"/>
    <w:rsid w:val="009D1406"/>
    <w:pPr>
      <w:spacing w:before="0"/>
      <w:jc w:val="center"/>
    </w:pPr>
    <w:rPr>
      <w:sz w:val="18"/>
    </w:rPr>
  </w:style>
  <w:style w:type="character" w:customStyle="1" w:styleId="Char1">
    <w:name w:val="页眉 Char"/>
    <w:link w:val="a6"/>
    <w:rsid w:val="00D234AA"/>
    <w:rPr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a"/>
    <w:next w:val="a"/>
    <w:uiPriority w:val="99"/>
    <w:rsid w:val="009D1406"/>
    <w:pPr>
      <w:spacing w:before="360"/>
    </w:pPr>
  </w:style>
  <w:style w:type="character" w:styleId="a7">
    <w:name w:val="page number"/>
    <w:uiPriority w:val="99"/>
    <w:rsid w:val="009D1406"/>
    <w:rPr>
      <w:rFonts w:cs="Times New Roman"/>
    </w:rPr>
  </w:style>
  <w:style w:type="table" w:styleId="a8">
    <w:name w:val="Table Grid"/>
    <w:basedOn w:val="a1"/>
    <w:uiPriority w:val="99"/>
    <w:rsid w:val="006F5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A90FD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a"/>
    <w:next w:val="Reftext"/>
    <w:uiPriority w:val="99"/>
    <w:rsid w:val="009D1406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9D140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A90FD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link w:val="TabletextChar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9D1406"/>
  </w:style>
  <w:style w:type="paragraph" w:customStyle="1" w:styleId="Title3">
    <w:name w:val="Title 3"/>
    <w:basedOn w:val="Title2"/>
    <w:next w:val="a"/>
    <w:uiPriority w:val="99"/>
    <w:rsid w:val="009D1406"/>
    <w:rPr>
      <w:caps w:val="0"/>
    </w:rPr>
  </w:style>
  <w:style w:type="paragraph" w:customStyle="1" w:styleId="Title4">
    <w:name w:val="Title 4"/>
    <w:basedOn w:val="Title3"/>
    <w:next w:val="1"/>
    <w:uiPriority w:val="99"/>
    <w:rsid w:val="009D1406"/>
    <w:rPr>
      <w:b/>
    </w:rPr>
  </w:style>
  <w:style w:type="paragraph" w:styleId="10">
    <w:name w:val="toc 1"/>
    <w:basedOn w:val="a"/>
    <w:uiPriority w:val="39"/>
    <w:rsid w:val="00A90FD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uiPriority w:val="39"/>
    <w:rsid w:val="00A90FD6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uiPriority w:val="39"/>
    <w:rsid w:val="00A90FD6"/>
    <w:pPr>
      <w:ind w:left="2269"/>
    </w:pPr>
  </w:style>
  <w:style w:type="paragraph" w:styleId="40">
    <w:name w:val="toc 4"/>
    <w:basedOn w:val="30"/>
    <w:uiPriority w:val="99"/>
    <w:semiHidden/>
    <w:rsid w:val="009D1406"/>
  </w:style>
  <w:style w:type="paragraph" w:styleId="50">
    <w:name w:val="toc 5"/>
    <w:basedOn w:val="40"/>
    <w:uiPriority w:val="99"/>
    <w:semiHidden/>
    <w:rsid w:val="009D1406"/>
  </w:style>
  <w:style w:type="paragraph" w:styleId="60">
    <w:name w:val="toc 6"/>
    <w:basedOn w:val="40"/>
    <w:uiPriority w:val="99"/>
    <w:semiHidden/>
    <w:rsid w:val="009D1406"/>
  </w:style>
  <w:style w:type="paragraph" w:styleId="70">
    <w:name w:val="toc 7"/>
    <w:basedOn w:val="40"/>
    <w:uiPriority w:val="99"/>
    <w:semiHidden/>
    <w:rsid w:val="009D1406"/>
  </w:style>
  <w:style w:type="paragraph" w:styleId="80">
    <w:name w:val="toc 8"/>
    <w:basedOn w:val="40"/>
    <w:uiPriority w:val="99"/>
    <w:semiHidden/>
    <w:rsid w:val="009D1406"/>
  </w:style>
  <w:style w:type="character" w:customStyle="1" w:styleId="2Char">
    <w:name w:val="标题 2 Char"/>
    <w:link w:val="2"/>
    <w:uiPriority w:val="99"/>
    <w:locked/>
    <w:rsid w:val="00FE1DA9"/>
    <w:rPr>
      <w:b/>
      <w:sz w:val="24"/>
      <w:lang w:val="en-GB" w:eastAsia="en-US"/>
    </w:rPr>
  </w:style>
  <w:style w:type="character" w:customStyle="1" w:styleId="3Char">
    <w:name w:val="标题 3 Char"/>
    <w:link w:val="3"/>
    <w:uiPriority w:val="99"/>
    <w:locked/>
    <w:rsid w:val="00FE1DA9"/>
    <w:rPr>
      <w:b/>
      <w:sz w:val="24"/>
      <w:lang w:val="en-GB" w:eastAsia="en-US"/>
    </w:rPr>
  </w:style>
  <w:style w:type="paragraph" w:customStyle="1" w:styleId="RecNo">
    <w:name w:val="Rec_No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AppendixNotitleChar">
    <w:name w:val="Appendix_No &amp; title Char"/>
    <w:link w:val="AppendixNotitle"/>
    <w:locked/>
    <w:rsid w:val="00C049A9"/>
    <w:rPr>
      <w:rFonts w:eastAsia="Times New Roman"/>
      <w:b/>
      <w:sz w:val="28"/>
      <w:lang w:val="en-GB" w:eastAsia="en-US"/>
    </w:rPr>
  </w:style>
  <w:style w:type="paragraph" w:styleId="a9">
    <w:name w:val="Balloon Text"/>
    <w:basedOn w:val="a"/>
    <w:link w:val="Char2"/>
    <w:uiPriority w:val="99"/>
    <w:rsid w:val="00633E9F"/>
    <w:pPr>
      <w:spacing w:before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locked/>
    <w:rsid w:val="00633E9F"/>
    <w:rPr>
      <w:rFonts w:ascii="Tahoma" w:hAnsi="Tahoma"/>
      <w:sz w:val="16"/>
      <w:lang w:val="en-GB" w:eastAsia="en-US"/>
    </w:rPr>
  </w:style>
  <w:style w:type="character" w:styleId="aa">
    <w:name w:val="annotation reference"/>
    <w:uiPriority w:val="99"/>
    <w:rsid w:val="00633E9F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33E9F"/>
  </w:style>
  <w:style w:type="character" w:customStyle="1" w:styleId="Char3">
    <w:name w:val="批注文字 Char"/>
    <w:link w:val="ab"/>
    <w:uiPriority w:val="99"/>
    <w:locked/>
    <w:rsid w:val="00633E9F"/>
    <w:rPr>
      <w:sz w:val="24"/>
      <w:lang w:val="en-GB" w:eastAsia="en-US"/>
    </w:rPr>
  </w:style>
  <w:style w:type="character" w:styleId="ac">
    <w:name w:val="Hyperlink"/>
    <w:uiPriority w:val="99"/>
    <w:rsid w:val="00792B1E"/>
    <w:rPr>
      <w:rFonts w:cs="Times New Roman"/>
      <w:color w:val="0000FF"/>
      <w:u w:val="single"/>
    </w:rPr>
  </w:style>
  <w:style w:type="paragraph" w:customStyle="1" w:styleId="Tabletitle">
    <w:name w:val="Table_title"/>
    <w:basedOn w:val="a"/>
    <w:next w:val="a"/>
    <w:uiPriority w:val="99"/>
    <w:rsid w:val="00226C7B"/>
    <w:pPr>
      <w:spacing w:before="0" w:after="120"/>
      <w:jc w:val="center"/>
    </w:pPr>
    <w:rPr>
      <w:rFonts w:ascii="Times New Roman Bold" w:hAnsi="Times New Roman Bold"/>
      <w:b/>
    </w:rPr>
  </w:style>
  <w:style w:type="paragraph" w:styleId="ad">
    <w:name w:val="Body Text Indent"/>
    <w:basedOn w:val="a"/>
    <w:link w:val="Char4"/>
    <w:uiPriority w:val="99"/>
    <w:rsid w:val="00226C7B"/>
    <w:pPr>
      <w:spacing w:before="0" w:after="120"/>
      <w:ind w:left="283"/>
    </w:pPr>
    <w:rPr>
      <w:sz w:val="20"/>
      <w:lang w:val="en-AU"/>
    </w:rPr>
  </w:style>
  <w:style w:type="character" w:customStyle="1" w:styleId="Char4">
    <w:name w:val="正文文本缩进 Char"/>
    <w:link w:val="ad"/>
    <w:uiPriority w:val="99"/>
    <w:locked/>
    <w:rsid w:val="00226C7B"/>
    <w:rPr>
      <w:rFonts w:eastAsia="Times New Roman"/>
      <w:lang w:eastAsia="en-US"/>
    </w:rPr>
  </w:style>
  <w:style w:type="character" w:styleId="HTML">
    <w:name w:val="HTML Typewriter"/>
    <w:uiPriority w:val="99"/>
    <w:rsid w:val="007D5DAA"/>
    <w:rPr>
      <w:rFonts w:ascii="Arial Unicode MS" w:eastAsia="Times New Roman" w:hAnsi="Arial Unicode MS" w:cs="Times New Roman"/>
      <w:sz w:val="20"/>
    </w:rPr>
  </w:style>
  <w:style w:type="paragraph" w:customStyle="1" w:styleId="endash">
    <w:name w:val="endash"/>
    <w:uiPriority w:val="99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CorrectionSeparatorBegin">
    <w:name w:val="Correction Separator Begin"/>
    <w:basedOn w:val="a"/>
    <w:rsid w:val="00A90FD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a"/>
    <w:uiPriority w:val="99"/>
    <w:rsid w:val="007D5DAA"/>
    <w:pPr>
      <w:pBdr>
        <w:top w:val="single" w:sz="12" w:space="1" w:color="auto"/>
      </w:pBdr>
      <w:spacing w:before="360"/>
      <w:ind w:left="1440" w:right="1469"/>
      <w:jc w:val="center"/>
    </w:pPr>
    <w:rPr>
      <w:b/>
      <w:i/>
      <w:color w:val="000000"/>
      <w:sz w:val="20"/>
      <w:lang w:val="en-US"/>
    </w:rPr>
  </w:style>
  <w:style w:type="character" w:styleId="ae">
    <w:name w:val="FollowedHyperlink"/>
    <w:uiPriority w:val="99"/>
    <w:rsid w:val="007A2D9B"/>
    <w:rPr>
      <w:rFonts w:cs="Times New Roman"/>
      <w:color w:val="800080"/>
      <w:u w:val="single"/>
    </w:rPr>
  </w:style>
  <w:style w:type="paragraph" w:customStyle="1" w:styleId="Figure">
    <w:name w:val="Figur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locked/>
    <w:rsid w:val="006C31E6"/>
    <w:rPr>
      <w:sz w:val="22"/>
      <w:lang w:val="en-GB" w:eastAsia="en-US"/>
    </w:rPr>
  </w:style>
  <w:style w:type="paragraph" w:styleId="af">
    <w:name w:val="table of figures"/>
    <w:basedOn w:val="a"/>
    <w:next w:val="a"/>
    <w:uiPriority w:val="99"/>
    <w:rsid w:val="00A90FD6"/>
    <w:pPr>
      <w:tabs>
        <w:tab w:val="right" w:leader="dot" w:pos="9639"/>
      </w:tabs>
    </w:pPr>
    <w:rPr>
      <w:rFonts w:eastAsia="MS Mincho"/>
    </w:rPr>
  </w:style>
  <w:style w:type="paragraph" w:styleId="af0">
    <w:name w:val="annotation subject"/>
    <w:basedOn w:val="ab"/>
    <w:next w:val="ab"/>
    <w:link w:val="Char5"/>
    <w:uiPriority w:val="99"/>
    <w:semiHidden/>
    <w:rsid w:val="00220D27"/>
    <w:rPr>
      <w:b/>
      <w:bCs/>
      <w:sz w:val="20"/>
    </w:rPr>
  </w:style>
  <w:style w:type="character" w:customStyle="1" w:styleId="Char5">
    <w:name w:val="批注主题 Char"/>
    <w:link w:val="af0"/>
    <w:uiPriority w:val="99"/>
    <w:semiHidden/>
    <w:rsid w:val="00D234AA"/>
    <w:rPr>
      <w:b/>
      <w:bCs/>
      <w:sz w:val="20"/>
      <w:szCs w:val="20"/>
      <w:lang w:val="en-GB" w:eastAsia="en-US"/>
    </w:rPr>
  </w:style>
  <w:style w:type="paragraph" w:customStyle="1" w:styleId="toc0">
    <w:name w:val="toc 0"/>
    <w:basedOn w:val="a"/>
    <w:next w:val="10"/>
    <w:rsid w:val="00076BBC"/>
    <w:pPr>
      <w:keepLines/>
      <w:tabs>
        <w:tab w:val="right" w:pos="9639"/>
      </w:tabs>
      <w:ind w:right="992"/>
      <w:jc w:val="right"/>
    </w:pPr>
    <w:rPr>
      <w:rFonts w:eastAsia="SimSun"/>
      <w:b/>
    </w:rPr>
  </w:style>
  <w:style w:type="paragraph" w:customStyle="1" w:styleId="Tablelegend">
    <w:name w:val="Table_legend"/>
    <w:basedOn w:val="a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f1">
    <w:name w:val="Revision"/>
    <w:hidden/>
    <w:uiPriority w:val="99"/>
    <w:semiHidden/>
    <w:rsid w:val="00AA0C3F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6F6362"/>
    <w:rPr>
      <w:rFonts w:eastAsia="Times New Roman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CF4F54"/>
    <w:pPr>
      <w:ind w:left="720"/>
      <w:contextualSpacing/>
    </w:pPr>
  </w:style>
  <w:style w:type="paragraph" w:customStyle="1" w:styleId="CorrectionSeparatorEnd">
    <w:name w:val="Correction Separator End"/>
    <w:basedOn w:val="a"/>
    <w:rsid w:val="00A90FD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Docnumber">
    <w:name w:val="Docnumber"/>
    <w:basedOn w:val="a"/>
    <w:link w:val="DocnumberChar"/>
    <w:rsid w:val="00A90FD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A90FD6"/>
    <w:rPr>
      <w:rFonts w:eastAsia="SimSun"/>
      <w:b/>
      <w:sz w:val="40"/>
      <w:lang w:val="en-GB" w:eastAsia="en-US"/>
    </w:rPr>
  </w:style>
  <w:style w:type="paragraph" w:customStyle="1" w:styleId="Headingib">
    <w:name w:val="Heading_ib"/>
    <w:basedOn w:val="Headingi"/>
    <w:next w:val="a"/>
    <w:rsid w:val="00A90FD6"/>
    <w:rPr>
      <w:b/>
      <w:bCs/>
    </w:rPr>
  </w:style>
  <w:style w:type="paragraph" w:customStyle="1" w:styleId="Normalbeforetable">
    <w:name w:val="Normal before table"/>
    <w:basedOn w:val="a"/>
    <w:rsid w:val="00A90FD6"/>
    <w:pPr>
      <w:keepNext/>
      <w:spacing w:after="120"/>
    </w:pPr>
    <w:rPr>
      <w:rFonts w:eastAsia="????"/>
      <w:lang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615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Char">
    <w:name w:val="HTML 预设格式 Char"/>
    <w:basedOn w:val="a0"/>
    <w:link w:val="HTML0"/>
    <w:uiPriority w:val="99"/>
    <w:semiHidden/>
    <w:rsid w:val="00615E55"/>
    <w:rPr>
      <w:rFonts w:ascii="Courier New" w:eastAsia="Times New Roman" w:hAnsi="Courier New" w:cs="Courier New"/>
    </w:rPr>
  </w:style>
  <w:style w:type="character" w:customStyle="1" w:styleId="enumlev1Char">
    <w:name w:val="enumlev1 Char"/>
    <w:link w:val="enumlev1"/>
    <w:locked/>
    <w:rsid w:val="00615E55"/>
    <w:rPr>
      <w:rFonts w:eastAsiaTheme="minorEastAsia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y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hristian.Groves@nteczon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nnard.xiao@huawei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3031D-0429-465F-BAA5-22943F13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1586</Words>
  <Characters>9045</Characters>
  <Application>Microsoft Office Word</Application>
  <DocSecurity>0</DocSecurity>
  <Lines>75</Lines>
  <Paragraphs>21</Paragraphs>
  <ScaleCrop>false</ScaleCrop>
  <Manager/>
  <Company/>
  <LinksUpToDate>false</LinksUpToDate>
  <CharactersWithSpaces>10610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2013-10-08T04:36:00Z</dcterms:created>
  <dcterms:modified xsi:type="dcterms:W3CDTF">2013-10-10T07:51:00Z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1381391102</vt:lpwstr>
  </property>
  <property fmtid="{D5CDD505-2E9C-101B-9397-08002B2CF9AE}" pid="3" name="_ms_pID_725343">
    <vt:lpwstr>(1)LyoF+Xx0HAvZdAzKGDwIBO9S/N7u6YOXCMdBensOiOUsYdnUcpHwd/PHEkKIA5lYi9j/Pd/Q
SpSkHD2TGZTf72eRB/TdJOKrd37A4TZiuAwH5ZQsLApP3bNLmiB4+10rKZxAhxFq1fihDk7x
eBvLub8xD4IrlCv94XAv0Wp6uHc=</vt:lpwstr>
  </property>
</Properties>
</file>