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615E55" w:rsidP="00875AF6"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5413DD" w:rsidRDefault="00875AF6" w:rsidP="00875AF6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>
              <w:t>1</w:t>
            </w:r>
          </w:p>
        </w:tc>
        <w:tc>
          <w:tcPr>
            <w:tcW w:w="4678" w:type="dxa"/>
            <w:gridSpan w:val="2"/>
          </w:tcPr>
          <w:p w:rsidR="00875AF6" w:rsidRPr="005413DD" w:rsidRDefault="00875AF6" w:rsidP="00875AF6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875AF6" w:rsidRPr="005413DD" w:rsidRDefault="00875AF6" w:rsidP="00875AF6">
            <w:r>
              <w:t>C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75AF6" w:rsidRPr="005413DD" w:rsidRDefault="00875AF6" w:rsidP="00875AF6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75AF6" w:rsidRPr="005413DD" w:rsidRDefault="0022150E" w:rsidP="002C08A4">
            <w:r>
              <w:t>F.TPS-</w:t>
            </w:r>
            <w:proofErr w:type="spellStart"/>
            <w:r>
              <w:t>Req</w:t>
            </w:r>
            <w:proofErr w:type="spellEnd"/>
            <w:r w:rsidR="00875AF6">
              <w:t xml:space="preserve">: </w:t>
            </w:r>
            <w:r w:rsidR="0060228A">
              <w:t xml:space="preserve">Editor’s note clause </w:t>
            </w:r>
            <w:r w:rsidR="002C08A4">
              <w:t>8.2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rFonts w:hint="eastAsia"/>
                <w:sz w:val="22"/>
              </w:rPr>
              <w:t>Weiwei Yang</w:t>
            </w:r>
            <w:r w:rsidRPr="00354725">
              <w:rPr>
                <w:rFonts w:hint="eastAsia"/>
                <w:sz w:val="22"/>
              </w:rPr>
              <w:br/>
            </w:r>
            <w:proofErr w:type="spellStart"/>
            <w:r w:rsidRPr="00354725">
              <w:rPr>
                <w:rFonts w:hint="eastAsia"/>
                <w:sz w:val="22"/>
              </w:rPr>
              <w:t>Huawei</w:t>
            </w:r>
            <w:proofErr w:type="spellEnd"/>
            <w:r w:rsidRPr="00354725">
              <w:rPr>
                <w:rFonts w:hint="eastAsia"/>
                <w:sz w:val="22"/>
              </w:rPr>
              <w:t xml:space="preserve">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412B4">
            <w:pPr>
              <w:rPr>
                <w:sz w:val="22"/>
              </w:rPr>
            </w:pPr>
            <w:r w:rsidRPr="00354725">
              <w:rPr>
                <w:sz w:val="22"/>
              </w:rPr>
              <w:t>Tel: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+86 29 87674367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Fax:</w:t>
            </w:r>
            <w:r w:rsidRPr="00354725">
              <w:rPr>
                <w:rFonts w:hint="eastAsia"/>
                <w:sz w:val="22"/>
              </w:rPr>
              <w:t xml:space="preserve"> 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+86 29 87674151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 w:rsidR="008412B4">
              <w:rPr>
                <w:sz w:val="22"/>
              </w:rPr>
              <w:t xml:space="preserve"> </w:t>
            </w:r>
            <w:hyperlink r:id="rId8" w:history="1">
              <w:r w:rsidRPr="00354725">
                <w:rPr>
                  <w:rStyle w:val="ac"/>
                  <w:rFonts w:hint="eastAsia"/>
                  <w:sz w:val="22"/>
                </w:rPr>
                <w:t>tommy@huawei.com</w:t>
              </w:r>
            </w:hyperlink>
            <w:r w:rsidRPr="00354725">
              <w:rPr>
                <w:sz w:val="22"/>
              </w:rPr>
              <w:t xml:space="preserve"> </w:t>
            </w:r>
          </w:p>
        </w:tc>
      </w:tr>
      <w:tr w:rsidR="004A6441" w:rsidRPr="00767C5F" w:rsidTr="005362EF">
        <w:tblPrEx>
          <w:tblLook w:val="04A0"/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A6441" w:rsidRDefault="004A6441" w:rsidP="005362E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A6441" w:rsidRDefault="004A6441" w:rsidP="005362EF">
            <w:r w:rsidRPr="00BC66A6">
              <w:rPr>
                <w:rFonts w:hint="eastAsia"/>
                <w:sz w:val="22"/>
                <w:szCs w:val="18"/>
              </w:rPr>
              <w:t>Jing Xiao</w:t>
            </w:r>
            <w:r w:rsidRPr="00BC66A6">
              <w:rPr>
                <w:rFonts w:hint="eastAsia"/>
                <w:sz w:val="22"/>
                <w:szCs w:val="18"/>
              </w:rPr>
              <w:br/>
              <w:t>Huawei Technologies</w:t>
            </w:r>
            <w:r w:rsidRPr="00BC66A6">
              <w:rPr>
                <w:rFonts w:hint="eastAsia"/>
                <w:sz w:val="22"/>
                <w:szCs w:val="18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A6441" w:rsidRDefault="004A6441" w:rsidP="005362EF">
            <w:pPr>
              <w:spacing w:before="0"/>
            </w:pPr>
            <w:r w:rsidRPr="00BC66A6">
              <w:rPr>
                <w:sz w:val="22"/>
                <w:szCs w:val="18"/>
              </w:rPr>
              <w:t>Tel: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146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>Fax: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+86 755 368301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31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 xml:space="preserve">Email: </w:t>
            </w:r>
            <w:hyperlink r:id="rId9" w:history="1">
              <w:r w:rsidRPr="00F932A7">
                <w:rPr>
                  <w:rStyle w:val="ac"/>
                  <w:sz w:val="22"/>
                  <w:szCs w:val="18"/>
                </w:rPr>
                <w:t>lennard.xiao@huawei.com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bookmarkStart w:id="0" w:name="_GoBack"/>
            <w:bookmarkEnd w:id="0"/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10" w:history="1">
              <w:r w:rsidRPr="00632658">
                <w:rPr>
                  <w:rStyle w:val="ac"/>
                  <w:sz w:val="22"/>
                </w:rPr>
                <w:t>Christian.Groves@nteczone.com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75AF6" w:rsidRDefault="00875AF6"/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Introduction</w:t>
      </w:r>
    </w:p>
    <w:p w:rsidR="00E25147" w:rsidRDefault="00E25147" w:rsidP="00E25147">
      <w:r>
        <w:t>This Contribution proposes updates to F.TPS-</w:t>
      </w:r>
      <w:proofErr w:type="spellStart"/>
      <w:r>
        <w:t>Req</w:t>
      </w:r>
      <w:proofErr w:type="spellEnd"/>
      <w:r>
        <w:t xml:space="preserve"> in order address the editor’s notes in clause 8.2 on 3D requirements.</w:t>
      </w:r>
    </w:p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Discussion</w:t>
      </w:r>
    </w:p>
    <w:p w:rsidR="00615E55" w:rsidRDefault="0022150E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F/TPS-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contains a number of editor’s notes and a living list item. This Contribution discusses several of these and proposes a resolution of these items.</w:t>
      </w:r>
    </w:p>
    <w:p w:rsidR="00ED56A5" w:rsidRPr="003143D1" w:rsidRDefault="00ED56A5" w:rsidP="00ED56A5">
      <w:pPr>
        <w:rPr>
          <w:lang w:eastAsia="zh-CN"/>
        </w:rPr>
      </w:pPr>
      <w:r>
        <w:rPr>
          <w:rFonts w:ascii="timesnewroman" w:hAnsi="timesnewroman" w:cs="timesnewroman"/>
          <w:lang w:eastAsia="zh-CN"/>
        </w:rPr>
        <w:t xml:space="preserve">Clause </w:t>
      </w:r>
      <w:r w:rsidR="00BF2AE5">
        <w:rPr>
          <w:rFonts w:ascii="timesnewroman" w:hAnsi="timesnewroman" w:cs="timesnewroman"/>
          <w:lang w:eastAsia="zh-CN"/>
        </w:rPr>
        <w:t>8.2/</w:t>
      </w:r>
      <w:r>
        <w:rPr>
          <w:rFonts w:ascii="timesnewroman" w:hAnsi="timesnewroman" w:cs="timesnewroman"/>
          <w:lang w:eastAsia="zh-CN"/>
        </w:rPr>
        <w:t>[F.TPS-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] contains </w:t>
      </w:r>
      <w:r w:rsidR="00BF2AE5">
        <w:rPr>
          <w:rFonts w:ascii="timesnewroman" w:hAnsi="timesnewroman" w:cs="timesnewroman"/>
          <w:lang w:eastAsia="zh-CN"/>
        </w:rPr>
        <w:t>an</w:t>
      </w:r>
      <w:r>
        <w:rPr>
          <w:rFonts w:ascii="timesnewroman" w:hAnsi="timesnewroman" w:cs="timesnewroman"/>
          <w:lang w:eastAsia="zh-CN"/>
        </w:rPr>
        <w:t xml:space="preserve"> editor’s note</w:t>
      </w:r>
      <w:r w:rsidR="00BF2AE5">
        <w:rPr>
          <w:rFonts w:ascii="timesnewroman" w:hAnsi="timesnewroman" w:cs="timesnewroman"/>
          <w:lang w:eastAsia="zh-CN"/>
        </w:rPr>
        <w:t xml:space="preserve"> related to the support of 3D requirements</w:t>
      </w:r>
      <w:r>
        <w:rPr>
          <w:rFonts w:ascii="timesnewroman" w:hAnsi="timesnewroman" w:cs="timesnewroman"/>
          <w:lang w:eastAsia="zh-CN"/>
        </w:rPr>
        <w:t>:</w:t>
      </w:r>
    </w:p>
    <w:p w:rsidR="00BF2AE5" w:rsidRPr="00591E28" w:rsidRDefault="00BF2AE5" w:rsidP="00BF2AE5">
      <w:pPr>
        <w:ind w:left="360"/>
        <w:rPr>
          <w:i/>
          <w:iCs/>
        </w:rPr>
      </w:pPr>
      <w:r w:rsidRPr="00591E28">
        <w:rPr>
          <w:i/>
          <w:iCs/>
        </w:rPr>
        <w:t>{Editor’s Note: Inclusion of 3D</w:t>
      </w:r>
      <w:r w:rsidRPr="00591E28">
        <w:rPr>
          <w:rFonts w:hint="eastAsia"/>
          <w:i/>
          <w:iCs/>
        </w:rPr>
        <w:t xml:space="preserve"> </w:t>
      </w:r>
      <w:r w:rsidRPr="00591E28">
        <w:rPr>
          <w:i/>
          <w:iCs/>
        </w:rPr>
        <w:t>requirements depends on appropriate contributions to support them.}</w:t>
      </w:r>
    </w:p>
    <w:p w:rsidR="00ED56A5" w:rsidRDefault="00BF2AE5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This editor’s note relates to requirements Med004 and Med005:</w:t>
      </w:r>
    </w:p>
    <w:p w:rsidR="00591E28" w:rsidRPr="00D67D27" w:rsidRDefault="00591E28" w:rsidP="00591E28">
      <w:pPr>
        <w:ind w:left="567"/>
      </w:pPr>
      <w:r w:rsidRPr="00D67D27">
        <w:rPr>
          <w:rFonts w:hint="eastAsia"/>
        </w:rPr>
        <w:t>Med00</w:t>
      </w:r>
      <w:r w:rsidRPr="00D67D27">
        <w:t>4</w:t>
      </w:r>
      <w:r w:rsidRPr="00D67D27">
        <w:rPr>
          <w:rFonts w:hint="eastAsia"/>
        </w:rPr>
        <w:t xml:space="preserve">: </w:t>
      </w:r>
      <w:r>
        <w:t>A</w:t>
      </w:r>
      <w:r w:rsidRPr="00D67D27">
        <w:rPr>
          <w:rFonts w:hint="eastAsia"/>
        </w:rPr>
        <w:t xml:space="preserve"> telepresence system </w:t>
      </w:r>
      <w:r>
        <w:t xml:space="preserve">can </w:t>
      </w:r>
      <w:r w:rsidRPr="00D67D27">
        <w:rPr>
          <w:rFonts w:hint="eastAsia"/>
        </w:rPr>
        <w:t>optionally support 3D multimedia stream.</w:t>
      </w:r>
    </w:p>
    <w:p w:rsidR="00591E28" w:rsidRPr="00D67D27" w:rsidRDefault="00591E28" w:rsidP="00591E28">
      <w:pPr>
        <w:ind w:left="567"/>
      </w:pPr>
      <w:r w:rsidRPr="00D67D27">
        <w:rPr>
          <w:rFonts w:hint="eastAsia"/>
        </w:rPr>
        <w:t>Med00</w:t>
      </w:r>
      <w:r w:rsidRPr="00D67D27">
        <w:t>5</w:t>
      </w:r>
      <w:r w:rsidRPr="00D67D27">
        <w:rPr>
          <w:rFonts w:hint="eastAsia"/>
        </w:rPr>
        <w:t xml:space="preserve">: </w:t>
      </w:r>
      <w:r>
        <w:t>A</w:t>
      </w:r>
      <w:r w:rsidRPr="00D67D27">
        <w:rPr>
          <w:rFonts w:hint="eastAsia"/>
        </w:rPr>
        <w:t xml:space="preserve"> telepresence system </w:t>
      </w:r>
      <w:r>
        <w:t xml:space="preserve">can </w:t>
      </w:r>
      <w:r w:rsidRPr="00D67D27">
        <w:rPr>
          <w:rFonts w:hint="eastAsia"/>
        </w:rPr>
        <w:t>optionally support a means for describing 3-Dimensional multimedia stream.</w:t>
      </w:r>
    </w:p>
    <w:p w:rsidR="005118BF" w:rsidRPr="00615E55" w:rsidRDefault="00591E28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After some initial interest in 3D multimedia stream the</w:t>
      </w:r>
      <w:r w:rsidR="003C48FE">
        <w:rPr>
          <w:rFonts w:ascii="timesnewroman" w:hAnsi="timesnewroman" w:cs="timesnewroman"/>
          <w:lang w:eastAsia="zh-CN"/>
        </w:rPr>
        <w:t>re</w:t>
      </w:r>
      <w:r>
        <w:rPr>
          <w:rFonts w:ascii="timesnewroman" w:hAnsi="timesnewroman" w:cs="timesnewroman"/>
          <w:lang w:eastAsia="zh-CN"/>
        </w:rPr>
        <w:t xml:space="preserve"> appears </w:t>
      </w:r>
      <w:r w:rsidR="00E25147">
        <w:rPr>
          <w:rFonts w:ascii="timesnewroman" w:hAnsi="timesnewroman" w:cs="timesnewroman"/>
          <w:lang w:eastAsia="zh-CN"/>
        </w:rPr>
        <w:t xml:space="preserve">there are </w:t>
      </w:r>
      <w:r>
        <w:rPr>
          <w:rFonts w:ascii="timesnewroman" w:hAnsi="timesnewroman" w:cs="timesnewroman"/>
          <w:lang w:eastAsia="zh-CN"/>
        </w:rPr>
        <w:t xml:space="preserve">no </w:t>
      </w:r>
      <w:r w:rsidR="00E25147">
        <w:rPr>
          <w:rFonts w:ascii="timesnewroman" w:hAnsi="timesnewroman" w:cs="timesnewroman"/>
          <w:lang w:eastAsia="zh-CN"/>
        </w:rPr>
        <w:t xml:space="preserve">further </w:t>
      </w:r>
      <w:r>
        <w:rPr>
          <w:rFonts w:ascii="timesnewroman" w:hAnsi="timesnewroman" w:cs="timesnewroman"/>
          <w:lang w:eastAsia="zh-CN"/>
        </w:rPr>
        <w:t xml:space="preserve">proposals describing the support of these streams. </w:t>
      </w:r>
      <w:r w:rsidR="003C48FE">
        <w:rPr>
          <w:rFonts w:ascii="timesnewroman" w:hAnsi="timesnewroman" w:cs="timesnewroman"/>
          <w:lang w:eastAsia="zh-CN"/>
        </w:rPr>
        <w:t xml:space="preserve">CLUE supports the specification of a capture plane (as well capture point) in three dimensions </w:t>
      </w:r>
      <w:r w:rsidR="00E25147">
        <w:rPr>
          <w:rFonts w:ascii="timesnewroman" w:hAnsi="timesnewroman" w:cs="timesnewroman"/>
          <w:lang w:eastAsia="zh-CN"/>
        </w:rPr>
        <w:t xml:space="preserve">however </w:t>
      </w:r>
      <w:r w:rsidR="003C48FE">
        <w:rPr>
          <w:rFonts w:ascii="timesnewroman" w:hAnsi="timesnewroman" w:cs="timesnewroman"/>
          <w:lang w:eastAsia="zh-CN"/>
        </w:rPr>
        <w:t xml:space="preserve">there is no support or requirement to support a capture depth that would be associated with a three dimensional capture. Likewise there is no particular attribute in the CLUE framework to describe a 3D multimedia stream. As such the Contributors believe either the requirements for 3D should be removed or that the support of the requirements </w:t>
      </w:r>
      <w:r w:rsidR="00E25147">
        <w:rPr>
          <w:rFonts w:ascii="timesnewroman" w:hAnsi="timesnewroman" w:cs="timesnewroman"/>
          <w:lang w:eastAsia="zh-CN"/>
        </w:rPr>
        <w:t>should be left</w:t>
      </w:r>
      <w:r w:rsidR="003C48FE">
        <w:rPr>
          <w:rFonts w:ascii="timesnewroman" w:hAnsi="timesnewroman" w:cs="timesnewroman"/>
          <w:lang w:eastAsia="zh-CN"/>
        </w:rPr>
        <w:t xml:space="preserve"> for further study in a later release of the SG16 TPS Recommendations.</w:t>
      </w:r>
      <w:r>
        <w:rPr>
          <w:rFonts w:ascii="timesnewroman" w:hAnsi="timesnewroman" w:cs="timesnewroman"/>
          <w:lang w:eastAsia="zh-CN"/>
        </w:rPr>
        <w:t xml:space="preserve"> </w:t>
      </w:r>
    </w:p>
    <w:p w:rsidR="00875AF6" w:rsidRDefault="002F0562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Proposal</w:t>
      </w:r>
    </w:p>
    <w:p w:rsidR="00875AF6" w:rsidRDefault="00875AF6" w:rsidP="00875AF6">
      <w:r>
        <w:t xml:space="preserve">It is proposed to accept the following updates. Changes are marked up against </w:t>
      </w:r>
      <w:r w:rsidR="00D27B2F">
        <w:t>TD-2</w:t>
      </w:r>
      <w:r w:rsidR="00ED56A5">
        <w:t>6</w:t>
      </w:r>
      <w:r w:rsidR="00D27B2F">
        <w:t>a</w:t>
      </w:r>
      <w:r>
        <w:t xml:space="preserve"> from the June 2013 Q.3/16 </w:t>
      </w:r>
      <w:proofErr w:type="spellStart"/>
      <w:r>
        <w:t>Rapporteurs</w:t>
      </w:r>
      <w:proofErr w:type="spellEnd"/>
      <w:r>
        <w:t xml:space="preserve">’ meeting in </w:t>
      </w:r>
      <w:proofErr w:type="spellStart"/>
      <w:r>
        <w:t>Olso</w:t>
      </w:r>
      <w:proofErr w:type="spellEnd"/>
      <w:r>
        <w:t>.</w:t>
      </w:r>
    </w:p>
    <w:p w:rsid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bookmarkStart w:id="1" w:name="dsg" w:colFirst="1" w:colLast="1"/>
      <w:bookmarkStart w:id="2" w:name="dtableau"/>
    </w:p>
    <w:p w:rsidR="003143D1" w:rsidRPr="00D67D27" w:rsidRDefault="003143D1" w:rsidP="003143D1">
      <w:pPr>
        <w:pStyle w:val="RecNo"/>
        <w:rPr>
          <w:lang w:eastAsia="zh-CN"/>
        </w:rPr>
      </w:pPr>
      <w:r w:rsidRPr="00D67D27">
        <w:t>Draft new Recommendation F.TPS-</w:t>
      </w:r>
      <w:proofErr w:type="spellStart"/>
      <w:r w:rsidRPr="00D67D27">
        <w:t>Reqs</w:t>
      </w:r>
      <w:proofErr w:type="spellEnd"/>
    </w:p>
    <w:p w:rsidR="003143D1" w:rsidRPr="00D67D27" w:rsidRDefault="003143D1" w:rsidP="003143D1">
      <w:pPr>
        <w:pStyle w:val="Rectitle"/>
        <w:rPr>
          <w:lang w:eastAsia="zh-CN"/>
        </w:rPr>
      </w:pPr>
      <w:r w:rsidRPr="00D67D27">
        <w:t>Definitions, requirements, and use cases for Telepresence Systems</w:t>
      </w:r>
    </w:p>
    <w:p w:rsidR="00ED56A5" w:rsidRPr="00ED56A5" w:rsidRDefault="00ED56A5" w:rsidP="00ED56A5">
      <w:pPr>
        <w:jc w:val="center"/>
        <w:rPr>
          <w:b/>
          <w:iCs/>
        </w:rPr>
      </w:pPr>
      <w:r w:rsidRPr="00ED56A5">
        <w:rPr>
          <w:b/>
          <w:iCs/>
        </w:rPr>
        <w:t>…</w:t>
      </w:r>
    </w:p>
    <w:p w:rsidR="003C48FE" w:rsidRPr="003C48FE" w:rsidRDefault="003C48FE" w:rsidP="003C48FE">
      <w:pPr>
        <w:rPr>
          <w:b/>
        </w:rPr>
      </w:pPr>
      <w:bookmarkStart w:id="3" w:name="_Toc299007241"/>
      <w:bookmarkStart w:id="4" w:name="_Toc359272899"/>
      <w:r>
        <w:rPr>
          <w:b/>
        </w:rPr>
        <w:t>8.2</w:t>
      </w:r>
      <w:r>
        <w:rPr>
          <w:b/>
        </w:rPr>
        <w:tab/>
      </w:r>
      <w:r w:rsidRPr="003C48FE">
        <w:rPr>
          <w:rFonts w:hint="eastAsia"/>
          <w:b/>
        </w:rPr>
        <w:t xml:space="preserve">Media </w:t>
      </w:r>
      <w:r w:rsidRPr="003C48FE">
        <w:rPr>
          <w:b/>
        </w:rPr>
        <w:t>control</w:t>
      </w:r>
      <w:r w:rsidRPr="003C48FE">
        <w:rPr>
          <w:rFonts w:hint="eastAsia"/>
          <w:b/>
        </w:rPr>
        <w:t xml:space="preserve"> functions</w:t>
      </w:r>
      <w:bookmarkEnd w:id="3"/>
      <w:bookmarkEnd w:id="4"/>
    </w:p>
    <w:p w:rsidR="003C48FE" w:rsidRPr="005A62FC" w:rsidRDefault="003C48FE" w:rsidP="003C48FE">
      <w:r w:rsidRPr="005A62FC">
        <w:rPr>
          <w:rFonts w:hint="eastAsia"/>
        </w:rPr>
        <w:t xml:space="preserve">Med001: </w:t>
      </w:r>
      <w:r>
        <w:t>It is required that a</w:t>
      </w:r>
      <w:r w:rsidRPr="00675AE0">
        <w:t xml:space="preserve"> </w:t>
      </w:r>
      <w:r w:rsidRPr="005A62FC">
        <w:rPr>
          <w:rFonts w:hint="eastAsia"/>
        </w:rPr>
        <w:t xml:space="preserve">telepresence system support </w:t>
      </w:r>
      <w:r>
        <w:t>the use of video with</w:t>
      </w:r>
      <w:r w:rsidRPr="005A62FC">
        <w:rPr>
          <w:rFonts w:hint="eastAsia"/>
        </w:rPr>
        <w:t xml:space="preserve"> different aspect ratio</w:t>
      </w:r>
      <w:r>
        <w:t>s between endpoints</w:t>
      </w:r>
      <w:r w:rsidRPr="005A62FC">
        <w:rPr>
          <w:rFonts w:hint="eastAsia"/>
        </w:rPr>
        <w:t>.</w:t>
      </w:r>
    </w:p>
    <w:p w:rsidR="003C48FE" w:rsidRPr="005A62FC" w:rsidRDefault="003C48FE" w:rsidP="003C48FE">
      <w:r w:rsidRPr="005A62FC">
        <w:rPr>
          <w:rFonts w:hint="eastAsia"/>
        </w:rPr>
        <w:t xml:space="preserve">Med002: </w:t>
      </w:r>
      <w:r>
        <w:t>It is required that a</w:t>
      </w:r>
      <w:r w:rsidRPr="005A62FC">
        <w:t xml:space="preserve"> </w:t>
      </w:r>
      <w:del w:id="5" w:author="作者">
        <w:r w:rsidRPr="005A62FC" w:rsidDel="00316F9C">
          <w:delText xml:space="preserve"> </w:delText>
        </w:r>
      </w:del>
      <w:r w:rsidRPr="005A62FC">
        <w:t>telepresence system support a method for describing the spatial arrangement of audio and video streams in a manner which enables a satisfactory reproduction at the receiver in a spatially correct manner. Furthermore it is required to support a method to enable a satisfactory spatial matching between audio and video streams coming from the same endpoints.</w:t>
      </w:r>
    </w:p>
    <w:p w:rsidR="003C48FE" w:rsidRPr="005A62FC" w:rsidRDefault="003C48FE" w:rsidP="003C48FE">
      <w:r w:rsidRPr="005A62FC">
        <w:t>This requirement encompasses the requirements REQMT-1, REQMT-2 and REQMT-3 as defined in [IETF CLUE REQ].</w:t>
      </w:r>
    </w:p>
    <w:p w:rsidR="003C48FE" w:rsidRPr="005A62FC" w:rsidRDefault="003C48FE" w:rsidP="003C48FE">
      <w:r w:rsidRPr="005A62FC">
        <w:t xml:space="preserve">Med002a: </w:t>
      </w:r>
      <w:r>
        <w:t>It is recommended that a</w:t>
      </w:r>
      <w:r w:rsidRPr="005A62FC">
        <w:t xml:space="preserve"> </w:t>
      </w:r>
      <w:del w:id="6" w:author="作者">
        <w:r w:rsidRPr="005A62FC" w:rsidDel="00316F9C">
          <w:delText xml:space="preserve"> </w:delText>
        </w:r>
      </w:del>
      <w:r w:rsidRPr="005A62FC">
        <w:t>telepresence system support a method to indicate that the spatial information regarding a capture is dynamic (i.e. may change during the session) and/or a method of updating the spatial information.</w:t>
      </w:r>
    </w:p>
    <w:p w:rsidR="003C48FE" w:rsidRPr="005A62FC" w:rsidRDefault="003C48FE" w:rsidP="003C48FE">
      <w:r w:rsidRPr="005A62FC">
        <w:t>Med002</w:t>
      </w:r>
      <w:r w:rsidRPr="005A62FC">
        <w:rPr>
          <w:rFonts w:hint="eastAsia"/>
        </w:rPr>
        <w:t>b:</w:t>
      </w:r>
      <w:r w:rsidRPr="005A62FC">
        <w:t xml:space="preserve"> </w:t>
      </w:r>
      <w:r>
        <w:t>It is recommended that a</w:t>
      </w:r>
      <w:r w:rsidRPr="005A62FC">
        <w:t xml:space="preserve"> </w:t>
      </w:r>
      <w:r>
        <w:t>t</w:t>
      </w:r>
      <w:r w:rsidRPr="005A62FC">
        <w:t xml:space="preserve">elepresence system support </w:t>
      </w:r>
      <w:r>
        <w:t>the ability</w:t>
      </w:r>
      <w:r w:rsidRPr="005A62FC">
        <w:t xml:space="preserve"> for endpoints to send and receive multiple presentation streams.</w:t>
      </w:r>
    </w:p>
    <w:p w:rsidR="003C48FE" w:rsidRPr="005A62FC" w:rsidRDefault="003C48FE" w:rsidP="003C48FE">
      <w:r w:rsidRPr="000D2113">
        <w:t>Med002</w:t>
      </w:r>
      <w:r w:rsidRPr="000D2113">
        <w:rPr>
          <w:rFonts w:hint="eastAsia"/>
        </w:rPr>
        <w:t>c:</w:t>
      </w:r>
      <w:r w:rsidRPr="000D2113">
        <w:t xml:space="preserve"> </w:t>
      </w:r>
      <w:r>
        <w:t>It is recommended that a</w:t>
      </w:r>
      <w:r w:rsidRPr="005A62FC">
        <w:t xml:space="preserve"> </w:t>
      </w:r>
      <w:r>
        <w:t>t</w:t>
      </w:r>
      <w:r w:rsidRPr="000D2113">
        <w:t xml:space="preserve">elepresence system support multiple simultaneous presentation </w:t>
      </w:r>
      <w:r w:rsidRPr="000D2113">
        <w:rPr>
          <w:rFonts w:hint="eastAsia"/>
        </w:rPr>
        <w:t>streams</w:t>
      </w:r>
      <w:r>
        <w:t xml:space="preserve"> </w:t>
      </w:r>
      <w:r w:rsidRPr="005A62FC">
        <w:t>from different endpoints.</w:t>
      </w:r>
    </w:p>
    <w:p w:rsidR="003C48FE" w:rsidRPr="005A62FC" w:rsidRDefault="003C48FE" w:rsidP="003C48FE">
      <w:pPr>
        <w:rPr>
          <w:highlight w:val="yellow"/>
        </w:rPr>
      </w:pPr>
      <w:r w:rsidRPr="005A62FC">
        <w:t xml:space="preserve">Med003: </w:t>
      </w:r>
      <w:r>
        <w:t>It is required that a</w:t>
      </w:r>
      <w:r w:rsidRPr="005A62FC">
        <w:rPr>
          <w:rFonts w:hint="eastAsia"/>
        </w:rPr>
        <w:t xml:space="preserve"> </w:t>
      </w:r>
      <w:del w:id="7" w:author="作者">
        <w:r w:rsidRPr="005A62FC" w:rsidDel="00316F9C">
          <w:delText xml:space="preserve"> </w:delText>
        </w:r>
      </w:del>
      <w:r w:rsidRPr="005A62FC">
        <w:t xml:space="preserve">telepresence system provide interoperability between endpoints </w:t>
      </w:r>
      <w:r w:rsidRPr="005A62FC">
        <w:rPr>
          <w:rFonts w:hint="eastAsia"/>
        </w:rPr>
        <w:t xml:space="preserve">which </w:t>
      </w:r>
      <w:r w:rsidRPr="005A62FC">
        <w:t>send and receive different numbers of media streams. This requirement encompasses requirement REQMT-9 as defined in [IETF CLUE REQ].</w:t>
      </w:r>
    </w:p>
    <w:p w:rsidR="003C48FE" w:rsidRPr="00D67D27" w:rsidDel="003C48FE" w:rsidRDefault="003C48FE" w:rsidP="003C48FE">
      <w:pPr>
        <w:rPr>
          <w:del w:id="8" w:author="作者"/>
        </w:rPr>
      </w:pPr>
      <w:del w:id="9" w:author="作者">
        <w:r w:rsidRPr="00D67D27" w:rsidDel="003C48FE">
          <w:rPr>
            <w:rFonts w:hint="eastAsia"/>
          </w:rPr>
          <w:delText>Med00</w:delText>
        </w:r>
        <w:r w:rsidRPr="00D67D27" w:rsidDel="003C48FE">
          <w:delText>4</w:delText>
        </w:r>
        <w:r w:rsidRPr="00D67D27" w:rsidDel="003C48FE">
          <w:rPr>
            <w:rFonts w:hint="eastAsia"/>
          </w:rPr>
          <w:delText xml:space="preserve">: </w:delText>
        </w:r>
        <w:r w:rsidDel="003C48FE">
          <w:delText>A</w:delText>
        </w:r>
        <w:r w:rsidRPr="00D67D27" w:rsidDel="003C48FE">
          <w:rPr>
            <w:rFonts w:hint="eastAsia"/>
          </w:rPr>
          <w:delText xml:space="preserve"> telepresence system </w:delText>
        </w:r>
        <w:r w:rsidDel="003C48FE">
          <w:delText xml:space="preserve">can </w:delText>
        </w:r>
        <w:r w:rsidRPr="00D67D27" w:rsidDel="003C48FE">
          <w:rPr>
            <w:rFonts w:hint="eastAsia"/>
          </w:rPr>
          <w:delText>optionally support 3D multimedia stream.</w:delText>
        </w:r>
      </w:del>
    </w:p>
    <w:p w:rsidR="003C48FE" w:rsidRPr="00D67D27" w:rsidDel="003C48FE" w:rsidRDefault="003C48FE" w:rsidP="003C48FE">
      <w:pPr>
        <w:rPr>
          <w:del w:id="10" w:author="作者"/>
        </w:rPr>
      </w:pPr>
      <w:del w:id="11" w:author="作者">
        <w:r w:rsidRPr="00D67D27" w:rsidDel="003C48FE">
          <w:rPr>
            <w:rFonts w:hint="eastAsia"/>
          </w:rPr>
          <w:delText>Med00</w:delText>
        </w:r>
        <w:r w:rsidRPr="00D67D27" w:rsidDel="003C48FE">
          <w:delText>5</w:delText>
        </w:r>
        <w:r w:rsidRPr="00D67D27" w:rsidDel="003C48FE">
          <w:rPr>
            <w:rFonts w:hint="eastAsia"/>
          </w:rPr>
          <w:delText xml:space="preserve">: </w:delText>
        </w:r>
        <w:r w:rsidDel="003C48FE">
          <w:delText>A</w:delText>
        </w:r>
        <w:r w:rsidRPr="00D67D27" w:rsidDel="003C48FE">
          <w:rPr>
            <w:rFonts w:hint="eastAsia"/>
          </w:rPr>
          <w:delText xml:space="preserve"> telepresence system </w:delText>
        </w:r>
        <w:r w:rsidDel="003C48FE">
          <w:delText xml:space="preserve">can </w:delText>
        </w:r>
        <w:r w:rsidRPr="00D67D27" w:rsidDel="003C48FE">
          <w:rPr>
            <w:rFonts w:hint="eastAsia"/>
          </w:rPr>
          <w:delText>optionally support a means for describing 3-Dimensional multimedia stream.</w:delText>
        </w:r>
      </w:del>
    </w:p>
    <w:p w:rsidR="003C48FE" w:rsidRPr="00D67D27" w:rsidDel="003C48FE" w:rsidRDefault="003C48FE" w:rsidP="003C48FE">
      <w:pPr>
        <w:rPr>
          <w:del w:id="12" w:author="作者"/>
          <w:i/>
          <w:iCs/>
          <w:highlight w:val="yellow"/>
        </w:rPr>
      </w:pPr>
      <w:del w:id="13" w:author="作者">
        <w:r w:rsidRPr="00D67D27" w:rsidDel="003C48FE">
          <w:rPr>
            <w:i/>
            <w:iCs/>
            <w:highlight w:val="yellow"/>
          </w:rPr>
          <w:delText>{Editor’s Note: Inclusion of 3D</w:delText>
        </w:r>
        <w:r w:rsidRPr="00D67D27" w:rsidDel="003C48FE">
          <w:rPr>
            <w:rFonts w:hint="eastAsia"/>
            <w:i/>
            <w:iCs/>
            <w:highlight w:val="yellow"/>
          </w:rPr>
          <w:delText xml:space="preserve"> </w:delText>
        </w:r>
        <w:r w:rsidRPr="00D67D27" w:rsidDel="003C48FE">
          <w:rPr>
            <w:i/>
            <w:iCs/>
            <w:highlight w:val="yellow"/>
          </w:rPr>
          <w:delText>requirements depends on appropriate contributions to support them.}</w:delText>
        </w:r>
      </w:del>
    </w:p>
    <w:p w:rsidR="0022150E" w:rsidRPr="00316F9C" w:rsidRDefault="00316F9C" w:rsidP="00316F9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szCs w:val="20"/>
          <w:lang w:eastAsia="en-US"/>
        </w:rPr>
      </w:pPr>
      <w:r>
        <w:rPr>
          <w:rFonts w:eastAsia="MS Mincho"/>
          <w:b/>
          <w:szCs w:val="20"/>
          <w:lang w:eastAsia="en-US"/>
        </w:rPr>
        <w:t>…</w:t>
      </w:r>
    </w:p>
    <w:p w:rsidR="00032AC6" w:rsidRDefault="00032AC6" w:rsidP="00097116">
      <w:pPr>
        <w:rPr>
          <w:lang w:val="en-US" w:eastAsia="zh-CN"/>
        </w:rPr>
      </w:pPr>
    </w:p>
    <w:p w:rsidR="0041245C" w:rsidRDefault="0041245C" w:rsidP="0041245C">
      <w:pPr>
        <w:pStyle w:val="2"/>
        <w:ind w:left="576" w:hanging="576"/>
        <w:rPr>
          <w:lang w:eastAsia="zh-CN"/>
        </w:rPr>
      </w:pPr>
      <w:bookmarkStart w:id="14" w:name="_Toc359272911"/>
      <w:r>
        <w:rPr>
          <w:lang w:eastAsia="zh-CN"/>
        </w:rPr>
        <w:t>I.3</w:t>
      </w:r>
      <w:r>
        <w:rPr>
          <w:lang w:eastAsia="zh-CN"/>
        </w:rPr>
        <w:tab/>
        <w:t>Media control functions</w:t>
      </w:r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7"/>
        <w:gridCol w:w="1083"/>
        <w:gridCol w:w="7105"/>
      </w:tblGrid>
      <w:tr w:rsidR="0041245C" w:rsidRPr="003A649E" w:rsidTr="00C13EFC">
        <w:tc>
          <w:tcPr>
            <w:tcW w:w="1667" w:type="dxa"/>
            <w:shd w:val="clear" w:color="auto" w:fill="auto"/>
          </w:tcPr>
          <w:p w:rsidR="0041245C" w:rsidRPr="003A649E" w:rsidRDefault="0041245C" w:rsidP="00C13EFC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Requirement</w:t>
            </w:r>
          </w:p>
        </w:tc>
        <w:tc>
          <w:tcPr>
            <w:tcW w:w="1083" w:type="dxa"/>
            <w:shd w:val="clear" w:color="auto" w:fill="auto"/>
          </w:tcPr>
          <w:p w:rsidR="0041245C" w:rsidRPr="003A649E" w:rsidRDefault="0041245C" w:rsidP="00C13EFC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Covered</w:t>
            </w:r>
          </w:p>
        </w:tc>
        <w:tc>
          <w:tcPr>
            <w:tcW w:w="7105" w:type="dxa"/>
            <w:shd w:val="clear" w:color="auto" w:fill="auto"/>
          </w:tcPr>
          <w:p w:rsidR="0041245C" w:rsidRPr="003A649E" w:rsidRDefault="0041245C" w:rsidP="00C13EFC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Details</w:t>
            </w:r>
          </w:p>
        </w:tc>
      </w:tr>
      <w:tr w:rsidR="00E25147" w:rsidTr="004A06BD">
        <w:tc>
          <w:tcPr>
            <w:tcW w:w="1667" w:type="dxa"/>
            <w:shd w:val="clear" w:color="auto" w:fill="auto"/>
          </w:tcPr>
          <w:p w:rsidR="00E25147" w:rsidRDefault="00E25147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Med001</w:t>
            </w:r>
          </w:p>
        </w:tc>
        <w:tc>
          <w:tcPr>
            <w:tcW w:w="1083" w:type="dxa"/>
            <w:shd w:val="clear" w:color="auto" w:fill="auto"/>
          </w:tcPr>
          <w:p w:rsidR="00E25147" w:rsidRDefault="00E25147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E25147" w:rsidRPr="00BA5571" w:rsidRDefault="00E25147" w:rsidP="004A06BD">
            <w:pPr>
              <w:rPr>
                <w:i/>
                <w:lang w:eastAsia="zh-CN"/>
              </w:rPr>
            </w:pP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r>
              <w:rPr>
                <w:lang w:eastAsia="zh-CN"/>
              </w:rPr>
              <w:t>H.TPS-AV has parameters that allow multiple audio and video captures to be described along with their spatial co-ordinates.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2a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2b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2c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Part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H.TPS-AV includes a presentation attribute which can be set for multiple captures. That may not be sufficient to fully cover this </w:t>
            </w:r>
            <w:r>
              <w:rPr>
                <w:lang w:eastAsia="zh-CN"/>
              </w:rPr>
              <w:lastRenderedPageBreak/>
              <w:t>requirement.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lastRenderedPageBreak/>
              <w:t>Med00</w:t>
            </w:r>
            <w:r>
              <w:rPr>
                <w:lang w:eastAsia="zh-CN"/>
              </w:rPr>
              <w:t>3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Part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r>
              <w:rPr>
                <w:lang w:eastAsia="zh-CN"/>
              </w:rPr>
              <w:t>Being able to signal multiple captures utilising the parameters of H.TPS-AV allows this. In addition the media control unit functions describe by F/H.TPS-Arch provides a means to transcode and/or compose audio and video streams.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del w:id="15" w:author="作者">
              <w:r w:rsidRPr="004C76AA" w:rsidDel="0041245C">
                <w:rPr>
                  <w:lang w:eastAsia="zh-CN"/>
                </w:rPr>
                <w:delText>Med00</w:delText>
              </w:r>
              <w:r w:rsidDel="0041245C">
                <w:rPr>
                  <w:lang w:eastAsia="zh-CN"/>
                </w:rPr>
                <w:delText>4</w:delText>
              </w:r>
            </w:del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del w:id="16" w:author="作者">
              <w:r w:rsidDel="0041245C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del w:id="17" w:author="作者">
              <w:r w:rsidDel="0041245C">
                <w:rPr>
                  <w:lang w:eastAsia="zh-CN"/>
                </w:rPr>
                <w:delText>There is no discussion of 3D coding elsewhere in the TPS documents.</w:delText>
              </w:r>
            </w:del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del w:id="18" w:author="作者">
              <w:r w:rsidRPr="004C76AA" w:rsidDel="0041245C">
                <w:rPr>
                  <w:lang w:eastAsia="zh-CN"/>
                </w:rPr>
                <w:delText>Med00</w:delText>
              </w:r>
              <w:r w:rsidDel="0041245C">
                <w:rPr>
                  <w:lang w:eastAsia="zh-CN"/>
                </w:rPr>
                <w:delText>5</w:delText>
              </w:r>
            </w:del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del w:id="19" w:author="作者">
              <w:r w:rsidDel="0041245C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del w:id="20" w:author="作者">
              <w:r w:rsidDel="0041245C">
                <w:rPr>
                  <w:lang w:eastAsia="zh-CN"/>
                </w:rPr>
                <w:delText>There is no discussion of 3D coding elsewhere in the TPS documents.</w:delText>
              </w:r>
            </w:del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6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7E77E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del w:id="21" w:author="作者">
              <w:r w:rsidDel="007E77EE">
                <w:rPr>
                  <w:lang w:eastAsia="zh-CN"/>
                </w:rPr>
                <w:delText xml:space="preserve">is </w:delText>
              </w:r>
            </w:del>
            <w:r>
              <w:rPr>
                <w:lang w:eastAsia="zh-CN"/>
              </w:rPr>
              <w:t xml:space="preserve">doesn’t appear to be specific text elsewhere in the TPS documents that talks about in session media stream changes. 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7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Part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r>
              <w:rPr>
                <w:lang w:eastAsia="zh-CN"/>
              </w:rPr>
              <w:t>F/H.TPS-Arch discusses these regarding endpoint characteristics. H.TPS-AV provides some encoding parameters.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41245C" w:rsidRDefault="0041245C" w:rsidP="00C13EF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r>
              <w:rPr>
                <w:lang w:eastAsia="zh-CN"/>
              </w:rPr>
              <w:t>There is no discussion elsewhere in TPS documents regarding the benefits of this. It is assumed that it is supported by signalling.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Pr="002A6333" w:rsidRDefault="0041245C" w:rsidP="00C13EFC">
            <w:pPr>
              <w:rPr>
                <w:lang w:eastAsia="zh-CN"/>
              </w:rPr>
            </w:pPr>
            <w:r>
              <w:t>Med009</w:t>
            </w:r>
          </w:p>
        </w:tc>
        <w:tc>
          <w:tcPr>
            <w:tcW w:w="1083" w:type="dxa"/>
            <w:shd w:val="clear" w:color="auto" w:fill="auto"/>
          </w:tcPr>
          <w:p w:rsidR="0041245C" w:rsidRPr="00AB0FE9" w:rsidRDefault="0041245C" w:rsidP="00C13EFC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pPr>
              <w:rPr>
                <w:lang w:eastAsia="zh-CN"/>
              </w:rPr>
            </w:pPr>
            <w:r>
              <w:rPr>
                <w:rFonts w:hint="eastAsia"/>
              </w:rPr>
              <w:t xml:space="preserve">There is no </w:t>
            </w:r>
            <w:r w:rsidRPr="00846901">
              <w:rPr>
                <w:lang w:eastAsia="zh-CN"/>
              </w:rPr>
              <w:t xml:space="preserve">discussion </w:t>
            </w:r>
            <w:r>
              <w:rPr>
                <w:rFonts w:hint="eastAsia"/>
              </w:rPr>
              <w:t>in the TPS documents regarding this.</w:t>
            </w:r>
          </w:p>
        </w:tc>
      </w:tr>
      <w:tr w:rsidR="0041245C" w:rsidTr="00C13EFC">
        <w:tc>
          <w:tcPr>
            <w:tcW w:w="1667" w:type="dxa"/>
            <w:shd w:val="clear" w:color="auto" w:fill="auto"/>
          </w:tcPr>
          <w:p w:rsidR="0041245C" w:rsidRDefault="0041245C" w:rsidP="00C13EFC">
            <w:r>
              <w:rPr>
                <w:lang w:eastAsia="zh-CN"/>
              </w:rPr>
              <w:t>Med010</w:t>
            </w:r>
          </w:p>
        </w:tc>
        <w:tc>
          <w:tcPr>
            <w:tcW w:w="1083" w:type="dxa"/>
            <w:shd w:val="clear" w:color="auto" w:fill="auto"/>
          </w:tcPr>
          <w:p w:rsidR="0041245C" w:rsidRPr="00AB0FE9" w:rsidRDefault="0041245C" w:rsidP="00C13EFC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41245C" w:rsidRDefault="0041245C" w:rsidP="00C13EFC">
            <w:r>
              <w:rPr>
                <w:rFonts w:hint="eastAsia"/>
              </w:rPr>
              <w:t xml:space="preserve">There is no </w:t>
            </w:r>
            <w:r w:rsidRPr="00846901">
              <w:rPr>
                <w:lang w:eastAsia="zh-CN"/>
              </w:rPr>
              <w:t xml:space="preserve">discussion </w:t>
            </w:r>
            <w:r>
              <w:rPr>
                <w:rFonts w:hint="eastAsia"/>
              </w:rPr>
              <w:t>in the TPS documents regarding this.</w:t>
            </w:r>
          </w:p>
        </w:tc>
      </w:tr>
    </w:tbl>
    <w:p w:rsidR="00E25147" w:rsidRPr="00316F9C" w:rsidRDefault="00E25147" w:rsidP="00E2514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szCs w:val="20"/>
          <w:lang w:eastAsia="en-US"/>
        </w:rPr>
      </w:pPr>
      <w:r>
        <w:rPr>
          <w:rFonts w:eastAsia="MS Mincho"/>
          <w:b/>
          <w:szCs w:val="20"/>
          <w:lang w:eastAsia="en-US"/>
        </w:rPr>
        <w:t>…</w:t>
      </w:r>
    </w:p>
    <w:p w:rsidR="0041245C" w:rsidRPr="002A6333" w:rsidRDefault="0041245C" w:rsidP="0041245C">
      <w:pPr>
        <w:rPr>
          <w:lang w:eastAsia="zh-CN"/>
        </w:rPr>
      </w:pPr>
    </w:p>
    <w:p w:rsidR="00A010AA" w:rsidRPr="00C5494A" w:rsidRDefault="003C7E6F" w:rsidP="0022150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3C7E6F">
        <w:rPr>
          <w:rFonts w:eastAsia="MS Mincho"/>
          <w:szCs w:val="20"/>
          <w:lang w:eastAsia="en-US"/>
        </w:rPr>
        <w:t>__________________</w:t>
      </w:r>
      <w:bookmarkEnd w:id="1"/>
      <w:bookmarkEnd w:id="2"/>
    </w:p>
    <w:sectPr w:rsidR="00A010AA" w:rsidRPr="00C5494A" w:rsidSect="0017768D">
      <w:headerReference w:type="default" r:id="rId11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B05" w:rsidRDefault="002F0B05">
      <w:r>
        <w:separator/>
      </w:r>
    </w:p>
  </w:endnote>
  <w:endnote w:type="continuationSeparator" w:id="0">
    <w:p w:rsidR="002F0B05" w:rsidRDefault="002F0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B05" w:rsidRDefault="002F0B05">
      <w:r>
        <w:separator/>
      </w:r>
    </w:p>
  </w:footnote>
  <w:footnote w:type="continuationSeparator" w:id="0">
    <w:p w:rsidR="002F0B05" w:rsidRDefault="002F0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C" w:rsidRDefault="00C13EFC" w:rsidP="00A90FD6">
    <w:pPr>
      <w:pStyle w:val="a6"/>
    </w:pPr>
    <w:r>
      <w:t xml:space="preserve">- </w:t>
    </w:r>
    <w:r w:rsidR="004F1FB5">
      <w:fldChar w:fldCharType="begin"/>
    </w:r>
    <w:r>
      <w:instrText xml:space="preserve"> PAGE  \* MERGEFORMAT </w:instrText>
    </w:r>
    <w:r w:rsidR="004F1FB5">
      <w:fldChar w:fldCharType="separate"/>
    </w:r>
    <w:r w:rsidR="00140B8F">
      <w:rPr>
        <w:noProof/>
      </w:rPr>
      <w:t>1</w:t>
    </w:r>
    <w:r w:rsidR="004F1FB5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13"/>
    <w:multiLevelType w:val="hybridMultilevel"/>
    <w:tmpl w:val="D31C8F5E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00F9789D"/>
    <w:multiLevelType w:val="hybridMultilevel"/>
    <w:tmpl w:val="DDB2AA52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45531"/>
    <w:multiLevelType w:val="hybridMultilevel"/>
    <w:tmpl w:val="FB8484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0146"/>
    <w:multiLevelType w:val="hybridMultilevel"/>
    <w:tmpl w:val="F8A2F120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0820061"/>
    <w:multiLevelType w:val="hybridMultilevel"/>
    <w:tmpl w:val="5240F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C67AB"/>
    <w:multiLevelType w:val="hybridMultilevel"/>
    <w:tmpl w:val="AE48727E"/>
    <w:lvl w:ilvl="0" w:tplc="0409000F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5DFE6EFA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D2E329A"/>
    <w:multiLevelType w:val="hybridMultilevel"/>
    <w:tmpl w:val="F53468CA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7662B"/>
    <w:multiLevelType w:val="hybridMultilevel"/>
    <w:tmpl w:val="82265F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26E55BB2"/>
    <w:multiLevelType w:val="hybridMultilevel"/>
    <w:tmpl w:val="E6A6F3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9126A8"/>
    <w:multiLevelType w:val="hybridMultilevel"/>
    <w:tmpl w:val="4F945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E11F6"/>
    <w:multiLevelType w:val="hybridMultilevel"/>
    <w:tmpl w:val="7CFAF270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B7EB2"/>
    <w:multiLevelType w:val="hybridMultilevel"/>
    <w:tmpl w:val="7BBEABE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3AFA3E8C"/>
    <w:multiLevelType w:val="hybridMultilevel"/>
    <w:tmpl w:val="EF0A1C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074E"/>
    <w:multiLevelType w:val="hybridMultilevel"/>
    <w:tmpl w:val="F44CA40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DB42CCD"/>
    <w:multiLevelType w:val="hybridMultilevel"/>
    <w:tmpl w:val="FF04FBC2"/>
    <w:lvl w:ilvl="0" w:tplc="6680A23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E7824B0"/>
    <w:multiLevelType w:val="hybridMultilevel"/>
    <w:tmpl w:val="40EC27F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C540D4"/>
    <w:multiLevelType w:val="hybridMultilevel"/>
    <w:tmpl w:val="7930C8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354B4"/>
    <w:multiLevelType w:val="hybridMultilevel"/>
    <w:tmpl w:val="6888A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73247"/>
    <w:multiLevelType w:val="hybridMultilevel"/>
    <w:tmpl w:val="636819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268CC"/>
    <w:multiLevelType w:val="hybridMultilevel"/>
    <w:tmpl w:val="65FE628A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1485172"/>
    <w:multiLevelType w:val="hybridMultilevel"/>
    <w:tmpl w:val="7C9A9CF0"/>
    <w:lvl w:ilvl="0" w:tplc="40A68846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530D20"/>
    <w:multiLevelType w:val="hybridMultilevel"/>
    <w:tmpl w:val="852A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63432A5"/>
    <w:multiLevelType w:val="hybridMultilevel"/>
    <w:tmpl w:val="24CE5DB2"/>
    <w:lvl w:ilvl="0" w:tplc="A5D20B9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69507B88"/>
    <w:multiLevelType w:val="hybridMultilevel"/>
    <w:tmpl w:val="A6CC93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E45CED"/>
    <w:multiLevelType w:val="hybridMultilevel"/>
    <w:tmpl w:val="54166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5437D"/>
    <w:multiLevelType w:val="hybridMultilevel"/>
    <w:tmpl w:val="B4281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557DF"/>
    <w:multiLevelType w:val="hybridMultilevel"/>
    <w:tmpl w:val="AF608190"/>
    <w:lvl w:ilvl="0" w:tplc="0407000F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1094C"/>
    <w:multiLevelType w:val="hybridMultilevel"/>
    <w:tmpl w:val="A9AC987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C3F4F7D"/>
    <w:multiLevelType w:val="hybridMultilevel"/>
    <w:tmpl w:val="720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D769D"/>
    <w:multiLevelType w:val="hybridMultilevel"/>
    <w:tmpl w:val="6488295C"/>
    <w:lvl w:ilvl="0" w:tplc="BBECE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CBE6C358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B8DED3EC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08D31C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9C241B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125A85B6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184D4A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9828E6A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14CC5C00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5"/>
  </w:num>
  <w:num w:numId="4">
    <w:abstractNumId w:val="18"/>
  </w:num>
  <w:num w:numId="5">
    <w:abstractNumId w:val="20"/>
  </w:num>
  <w:num w:numId="6">
    <w:abstractNumId w:val="34"/>
  </w:num>
  <w:num w:numId="7">
    <w:abstractNumId w:val="30"/>
  </w:num>
  <w:num w:numId="8">
    <w:abstractNumId w:val="28"/>
  </w:num>
  <w:num w:numId="9">
    <w:abstractNumId w:val="9"/>
  </w:num>
  <w:num w:numId="10">
    <w:abstractNumId w:val="14"/>
  </w:num>
  <w:num w:numId="11">
    <w:abstractNumId w:val="24"/>
  </w:num>
  <w:num w:numId="12">
    <w:abstractNumId w:val="17"/>
  </w:num>
  <w:num w:numId="13">
    <w:abstractNumId w:val="3"/>
  </w:num>
  <w:num w:numId="14">
    <w:abstractNumId w:val="26"/>
  </w:num>
  <w:num w:numId="15">
    <w:abstractNumId w:val="13"/>
  </w:num>
  <w:num w:numId="16">
    <w:abstractNumId w:val="29"/>
  </w:num>
  <w:num w:numId="17">
    <w:abstractNumId w:val="1"/>
  </w:num>
  <w:num w:numId="18">
    <w:abstractNumId w:val="25"/>
  </w:num>
  <w:num w:numId="19">
    <w:abstractNumId w:val="38"/>
  </w:num>
  <w:num w:numId="20">
    <w:abstractNumId w:val="15"/>
  </w:num>
  <w:num w:numId="21">
    <w:abstractNumId w:val="37"/>
  </w:num>
  <w:num w:numId="22">
    <w:abstractNumId w:val="10"/>
  </w:num>
  <w:num w:numId="23">
    <w:abstractNumId w:val="31"/>
  </w:num>
  <w:num w:numId="24">
    <w:abstractNumId w:val="4"/>
  </w:num>
  <w:num w:numId="25">
    <w:abstractNumId w:val="22"/>
  </w:num>
  <w:num w:numId="26">
    <w:abstractNumId w:val="8"/>
  </w:num>
  <w:num w:numId="27">
    <w:abstractNumId w:val="6"/>
  </w:num>
  <w:num w:numId="28">
    <w:abstractNumId w:val="36"/>
  </w:num>
  <w:num w:numId="29">
    <w:abstractNumId w:val="35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23"/>
  </w:num>
  <w:num w:numId="35">
    <w:abstractNumId w:val="16"/>
  </w:num>
  <w:num w:numId="36">
    <w:abstractNumId w:val="33"/>
  </w:num>
  <w:num w:numId="37">
    <w:abstractNumId w:val="21"/>
  </w:num>
  <w:num w:numId="38">
    <w:abstractNumId w:val="2"/>
  </w:num>
  <w:num w:numId="39">
    <w:abstractNumId w:val="27"/>
  </w:num>
  <w:num w:numId="40">
    <w:abstractNumId w:val="3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stylePaneSortMethod w:val="000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171"/>
    <w:rsid w:val="000067B8"/>
    <w:rsid w:val="00006F21"/>
    <w:rsid w:val="000130A5"/>
    <w:rsid w:val="00020150"/>
    <w:rsid w:val="000229B9"/>
    <w:rsid w:val="00024C61"/>
    <w:rsid w:val="00031656"/>
    <w:rsid w:val="00032824"/>
    <w:rsid w:val="00032AC6"/>
    <w:rsid w:val="00037785"/>
    <w:rsid w:val="0003785F"/>
    <w:rsid w:val="0004009C"/>
    <w:rsid w:val="0004482C"/>
    <w:rsid w:val="000521AF"/>
    <w:rsid w:val="0005254F"/>
    <w:rsid w:val="00054F80"/>
    <w:rsid w:val="0005678C"/>
    <w:rsid w:val="00056DAD"/>
    <w:rsid w:val="00066D04"/>
    <w:rsid w:val="00075E25"/>
    <w:rsid w:val="00076AAF"/>
    <w:rsid w:val="00076BBC"/>
    <w:rsid w:val="0007779E"/>
    <w:rsid w:val="00090F48"/>
    <w:rsid w:val="000939EC"/>
    <w:rsid w:val="00093C27"/>
    <w:rsid w:val="00097116"/>
    <w:rsid w:val="000B1795"/>
    <w:rsid w:val="000B71D9"/>
    <w:rsid w:val="000B77CF"/>
    <w:rsid w:val="000E33BC"/>
    <w:rsid w:val="000E5670"/>
    <w:rsid w:val="000F7C74"/>
    <w:rsid w:val="00103127"/>
    <w:rsid w:val="00105888"/>
    <w:rsid w:val="00107482"/>
    <w:rsid w:val="00110039"/>
    <w:rsid w:val="001121C9"/>
    <w:rsid w:val="0011293D"/>
    <w:rsid w:val="001137B6"/>
    <w:rsid w:val="00121B82"/>
    <w:rsid w:val="00123B42"/>
    <w:rsid w:val="001271BD"/>
    <w:rsid w:val="0013146B"/>
    <w:rsid w:val="001340F6"/>
    <w:rsid w:val="001341C2"/>
    <w:rsid w:val="00140B8F"/>
    <w:rsid w:val="001454EA"/>
    <w:rsid w:val="001500C5"/>
    <w:rsid w:val="001506C1"/>
    <w:rsid w:val="00156554"/>
    <w:rsid w:val="00156E8B"/>
    <w:rsid w:val="00167622"/>
    <w:rsid w:val="00172130"/>
    <w:rsid w:val="00172BF9"/>
    <w:rsid w:val="0017495F"/>
    <w:rsid w:val="0017768D"/>
    <w:rsid w:val="00177BF3"/>
    <w:rsid w:val="00181F89"/>
    <w:rsid w:val="00191251"/>
    <w:rsid w:val="001912E3"/>
    <w:rsid w:val="001A1377"/>
    <w:rsid w:val="001A2917"/>
    <w:rsid w:val="001A7978"/>
    <w:rsid w:val="001B3B78"/>
    <w:rsid w:val="001B6162"/>
    <w:rsid w:val="001C0589"/>
    <w:rsid w:val="001C1A79"/>
    <w:rsid w:val="001C7181"/>
    <w:rsid w:val="001C72EC"/>
    <w:rsid w:val="001D7293"/>
    <w:rsid w:val="001D79F0"/>
    <w:rsid w:val="001E35EF"/>
    <w:rsid w:val="001E3E74"/>
    <w:rsid w:val="001E620E"/>
    <w:rsid w:val="001F0B62"/>
    <w:rsid w:val="001F0D9B"/>
    <w:rsid w:val="001F0F6F"/>
    <w:rsid w:val="001F1EC2"/>
    <w:rsid w:val="001F2FDC"/>
    <w:rsid w:val="001F3003"/>
    <w:rsid w:val="001F5DC9"/>
    <w:rsid w:val="002025B6"/>
    <w:rsid w:val="00202919"/>
    <w:rsid w:val="00205771"/>
    <w:rsid w:val="00210762"/>
    <w:rsid w:val="002128ED"/>
    <w:rsid w:val="00212B25"/>
    <w:rsid w:val="002138EA"/>
    <w:rsid w:val="00220693"/>
    <w:rsid w:val="00220D27"/>
    <w:rsid w:val="0022150E"/>
    <w:rsid w:val="00226C7B"/>
    <w:rsid w:val="00226C93"/>
    <w:rsid w:val="00230196"/>
    <w:rsid w:val="00234EFB"/>
    <w:rsid w:val="00235288"/>
    <w:rsid w:val="00241164"/>
    <w:rsid w:val="002472FB"/>
    <w:rsid w:val="00255C30"/>
    <w:rsid w:val="00262580"/>
    <w:rsid w:val="0026613E"/>
    <w:rsid w:val="002743AF"/>
    <w:rsid w:val="00276AE7"/>
    <w:rsid w:val="00281CC5"/>
    <w:rsid w:val="0029320E"/>
    <w:rsid w:val="00297125"/>
    <w:rsid w:val="002A6DF7"/>
    <w:rsid w:val="002A7856"/>
    <w:rsid w:val="002B6ACB"/>
    <w:rsid w:val="002B6BE9"/>
    <w:rsid w:val="002C08A4"/>
    <w:rsid w:val="002C1460"/>
    <w:rsid w:val="002C1559"/>
    <w:rsid w:val="002C6EE8"/>
    <w:rsid w:val="002D2692"/>
    <w:rsid w:val="002D3009"/>
    <w:rsid w:val="002D622F"/>
    <w:rsid w:val="002D7FCC"/>
    <w:rsid w:val="002E5F69"/>
    <w:rsid w:val="002E5F7A"/>
    <w:rsid w:val="002E7783"/>
    <w:rsid w:val="002F009E"/>
    <w:rsid w:val="002F0562"/>
    <w:rsid w:val="002F06B2"/>
    <w:rsid w:val="002F0B05"/>
    <w:rsid w:val="002F1DDF"/>
    <w:rsid w:val="002F7EF7"/>
    <w:rsid w:val="00301D02"/>
    <w:rsid w:val="00302D7F"/>
    <w:rsid w:val="003131AF"/>
    <w:rsid w:val="003143D1"/>
    <w:rsid w:val="00314ED9"/>
    <w:rsid w:val="00316F9C"/>
    <w:rsid w:val="003228F0"/>
    <w:rsid w:val="003232B7"/>
    <w:rsid w:val="00332F15"/>
    <w:rsid w:val="003334AE"/>
    <w:rsid w:val="00333E9F"/>
    <w:rsid w:val="00342FDD"/>
    <w:rsid w:val="00345D8B"/>
    <w:rsid w:val="0035279D"/>
    <w:rsid w:val="00362FEA"/>
    <w:rsid w:val="00372E05"/>
    <w:rsid w:val="003763ED"/>
    <w:rsid w:val="00381965"/>
    <w:rsid w:val="00386E8E"/>
    <w:rsid w:val="00391D03"/>
    <w:rsid w:val="003A113F"/>
    <w:rsid w:val="003A6557"/>
    <w:rsid w:val="003B5663"/>
    <w:rsid w:val="003C27E6"/>
    <w:rsid w:val="003C401C"/>
    <w:rsid w:val="003C47BF"/>
    <w:rsid w:val="003C48FE"/>
    <w:rsid w:val="003C6038"/>
    <w:rsid w:val="003C7E6F"/>
    <w:rsid w:val="003E0FC9"/>
    <w:rsid w:val="003E2F2A"/>
    <w:rsid w:val="003E2F5D"/>
    <w:rsid w:val="003E558A"/>
    <w:rsid w:val="003E71A7"/>
    <w:rsid w:val="003F3C15"/>
    <w:rsid w:val="00400C3F"/>
    <w:rsid w:val="004010EF"/>
    <w:rsid w:val="00406BC2"/>
    <w:rsid w:val="0041245C"/>
    <w:rsid w:val="0041415D"/>
    <w:rsid w:val="00416DB9"/>
    <w:rsid w:val="004209C0"/>
    <w:rsid w:val="00420F9F"/>
    <w:rsid w:val="004231ED"/>
    <w:rsid w:val="00427757"/>
    <w:rsid w:val="00430E0F"/>
    <w:rsid w:val="00431F80"/>
    <w:rsid w:val="0043567C"/>
    <w:rsid w:val="00436A51"/>
    <w:rsid w:val="004402D0"/>
    <w:rsid w:val="00444FDD"/>
    <w:rsid w:val="00445C37"/>
    <w:rsid w:val="00450FCC"/>
    <w:rsid w:val="00453832"/>
    <w:rsid w:val="00453D88"/>
    <w:rsid w:val="004561E6"/>
    <w:rsid w:val="00457ADA"/>
    <w:rsid w:val="00460DAF"/>
    <w:rsid w:val="00460E7E"/>
    <w:rsid w:val="004619AF"/>
    <w:rsid w:val="00475137"/>
    <w:rsid w:val="0049269B"/>
    <w:rsid w:val="00493AE7"/>
    <w:rsid w:val="004A35D7"/>
    <w:rsid w:val="004A6441"/>
    <w:rsid w:val="004B6534"/>
    <w:rsid w:val="004C0BA0"/>
    <w:rsid w:val="004C5049"/>
    <w:rsid w:val="004C60FE"/>
    <w:rsid w:val="004D481B"/>
    <w:rsid w:val="004E226F"/>
    <w:rsid w:val="004E2CB1"/>
    <w:rsid w:val="004E300A"/>
    <w:rsid w:val="004F1FB5"/>
    <w:rsid w:val="004F23D1"/>
    <w:rsid w:val="004F6D66"/>
    <w:rsid w:val="00501242"/>
    <w:rsid w:val="00501A3F"/>
    <w:rsid w:val="00504432"/>
    <w:rsid w:val="005066C3"/>
    <w:rsid w:val="005118BF"/>
    <w:rsid w:val="00520E53"/>
    <w:rsid w:val="00522E25"/>
    <w:rsid w:val="00524041"/>
    <w:rsid w:val="00534F73"/>
    <w:rsid w:val="005367A1"/>
    <w:rsid w:val="0054198C"/>
    <w:rsid w:val="00542482"/>
    <w:rsid w:val="00542731"/>
    <w:rsid w:val="00545402"/>
    <w:rsid w:val="00546304"/>
    <w:rsid w:val="0054682D"/>
    <w:rsid w:val="005504D2"/>
    <w:rsid w:val="00555579"/>
    <w:rsid w:val="00556F8C"/>
    <w:rsid w:val="00560404"/>
    <w:rsid w:val="00565443"/>
    <w:rsid w:val="005666FA"/>
    <w:rsid w:val="0057475A"/>
    <w:rsid w:val="00580035"/>
    <w:rsid w:val="00580E2E"/>
    <w:rsid w:val="00581C5E"/>
    <w:rsid w:val="005917DF"/>
    <w:rsid w:val="00591E28"/>
    <w:rsid w:val="005A0124"/>
    <w:rsid w:val="005B1896"/>
    <w:rsid w:val="005C0E63"/>
    <w:rsid w:val="005C65D2"/>
    <w:rsid w:val="005C745A"/>
    <w:rsid w:val="005D439D"/>
    <w:rsid w:val="005D609A"/>
    <w:rsid w:val="005E3BD2"/>
    <w:rsid w:val="005E46AC"/>
    <w:rsid w:val="005E596E"/>
    <w:rsid w:val="005E78D3"/>
    <w:rsid w:val="005F5D78"/>
    <w:rsid w:val="005F7B00"/>
    <w:rsid w:val="005F7CC6"/>
    <w:rsid w:val="00600374"/>
    <w:rsid w:val="0060228A"/>
    <w:rsid w:val="006065A5"/>
    <w:rsid w:val="00614FA6"/>
    <w:rsid w:val="00615E55"/>
    <w:rsid w:val="00617D52"/>
    <w:rsid w:val="0062303D"/>
    <w:rsid w:val="00627E88"/>
    <w:rsid w:val="0063028B"/>
    <w:rsid w:val="00631B30"/>
    <w:rsid w:val="00632F92"/>
    <w:rsid w:val="00633E9F"/>
    <w:rsid w:val="0063408A"/>
    <w:rsid w:val="00634C41"/>
    <w:rsid w:val="00634E9C"/>
    <w:rsid w:val="00650EC9"/>
    <w:rsid w:val="00651776"/>
    <w:rsid w:val="006561FE"/>
    <w:rsid w:val="006574D4"/>
    <w:rsid w:val="00657EDF"/>
    <w:rsid w:val="006601D8"/>
    <w:rsid w:val="006608C5"/>
    <w:rsid w:val="006756CF"/>
    <w:rsid w:val="006A30EB"/>
    <w:rsid w:val="006B0F27"/>
    <w:rsid w:val="006B6156"/>
    <w:rsid w:val="006C2928"/>
    <w:rsid w:val="006C31E6"/>
    <w:rsid w:val="006C499C"/>
    <w:rsid w:val="006C4BAB"/>
    <w:rsid w:val="006C64F8"/>
    <w:rsid w:val="006C7009"/>
    <w:rsid w:val="006D2246"/>
    <w:rsid w:val="006D4548"/>
    <w:rsid w:val="006D460C"/>
    <w:rsid w:val="006D715C"/>
    <w:rsid w:val="006D7881"/>
    <w:rsid w:val="006E2B25"/>
    <w:rsid w:val="006E382E"/>
    <w:rsid w:val="006E712B"/>
    <w:rsid w:val="006E7B1F"/>
    <w:rsid w:val="006F4156"/>
    <w:rsid w:val="006F44D7"/>
    <w:rsid w:val="006F5011"/>
    <w:rsid w:val="006F50EF"/>
    <w:rsid w:val="006F5CBB"/>
    <w:rsid w:val="006F6362"/>
    <w:rsid w:val="007021C9"/>
    <w:rsid w:val="00702925"/>
    <w:rsid w:val="0070376F"/>
    <w:rsid w:val="00721873"/>
    <w:rsid w:val="007243C4"/>
    <w:rsid w:val="00731C2D"/>
    <w:rsid w:val="00733EB8"/>
    <w:rsid w:val="00734380"/>
    <w:rsid w:val="00735B92"/>
    <w:rsid w:val="0073623B"/>
    <w:rsid w:val="007366C5"/>
    <w:rsid w:val="00736FDA"/>
    <w:rsid w:val="00740E3F"/>
    <w:rsid w:val="00743550"/>
    <w:rsid w:val="0074400D"/>
    <w:rsid w:val="00744831"/>
    <w:rsid w:val="0074627F"/>
    <w:rsid w:val="00747B54"/>
    <w:rsid w:val="007530B8"/>
    <w:rsid w:val="00753F2F"/>
    <w:rsid w:val="0075528E"/>
    <w:rsid w:val="007556C5"/>
    <w:rsid w:val="00762E0E"/>
    <w:rsid w:val="00767787"/>
    <w:rsid w:val="00770A59"/>
    <w:rsid w:val="0077229F"/>
    <w:rsid w:val="00791074"/>
    <w:rsid w:val="00792B1E"/>
    <w:rsid w:val="0079323F"/>
    <w:rsid w:val="007944E8"/>
    <w:rsid w:val="007A2D9B"/>
    <w:rsid w:val="007A60BD"/>
    <w:rsid w:val="007A6354"/>
    <w:rsid w:val="007B71D6"/>
    <w:rsid w:val="007C4297"/>
    <w:rsid w:val="007C4739"/>
    <w:rsid w:val="007C4CE5"/>
    <w:rsid w:val="007C6116"/>
    <w:rsid w:val="007C6D6B"/>
    <w:rsid w:val="007D11E4"/>
    <w:rsid w:val="007D1D60"/>
    <w:rsid w:val="007D5ADF"/>
    <w:rsid w:val="007D5DAA"/>
    <w:rsid w:val="007D7214"/>
    <w:rsid w:val="007E3453"/>
    <w:rsid w:val="007E4E70"/>
    <w:rsid w:val="007E77EE"/>
    <w:rsid w:val="007E7C06"/>
    <w:rsid w:val="007F0C2F"/>
    <w:rsid w:val="007F69A2"/>
    <w:rsid w:val="007F7A99"/>
    <w:rsid w:val="00804AF5"/>
    <w:rsid w:val="0081198A"/>
    <w:rsid w:val="008159AA"/>
    <w:rsid w:val="0081602B"/>
    <w:rsid w:val="00820B54"/>
    <w:rsid w:val="00835A2E"/>
    <w:rsid w:val="00835BC9"/>
    <w:rsid w:val="00837965"/>
    <w:rsid w:val="00837CFC"/>
    <w:rsid w:val="008412B4"/>
    <w:rsid w:val="00845232"/>
    <w:rsid w:val="00851105"/>
    <w:rsid w:val="008537BA"/>
    <w:rsid w:val="00857C42"/>
    <w:rsid w:val="0086014B"/>
    <w:rsid w:val="00860395"/>
    <w:rsid w:val="008740C0"/>
    <w:rsid w:val="00874D34"/>
    <w:rsid w:val="00875AF6"/>
    <w:rsid w:val="00880D6E"/>
    <w:rsid w:val="0088250F"/>
    <w:rsid w:val="00883BDC"/>
    <w:rsid w:val="00884E85"/>
    <w:rsid w:val="0088509C"/>
    <w:rsid w:val="0088774C"/>
    <w:rsid w:val="008919B6"/>
    <w:rsid w:val="00894FA4"/>
    <w:rsid w:val="00896058"/>
    <w:rsid w:val="008A0649"/>
    <w:rsid w:val="008A08B1"/>
    <w:rsid w:val="008A2199"/>
    <w:rsid w:val="008A35D8"/>
    <w:rsid w:val="008B1C3D"/>
    <w:rsid w:val="008B2485"/>
    <w:rsid w:val="008B47F0"/>
    <w:rsid w:val="008B50C0"/>
    <w:rsid w:val="008C0A2E"/>
    <w:rsid w:val="008C13EF"/>
    <w:rsid w:val="008C2F14"/>
    <w:rsid w:val="008C531B"/>
    <w:rsid w:val="008C554B"/>
    <w:rsid w:val="008E2C82"/>
    <w:rsid w:val="008F11FC"/>
    <w:rsid w:val="00902F45"/>
    <w:rsid w:val="00903189"/>
    <w:rsid w:val="00903D75"/>
    <w:rsid w:val="00905700"/>
    <w:rsid w:val="009127FF"/>
    <w:rsid w:val="0091696D"/>
    <w:rsid w:val="00917E3B"/>
    <w:rsid w:val="00920E82"/>
    <w:rsid w:val="00932B3E"/>
    <w:rsid w:val="00937AE5"/>
    <w:rsid w:val="00941637"/>
    <w:rsid w:val="00945BFA"/>
    <w:rsid w:val="009505B7"/>
    <w:rsid w:val="00951D40"/>
    <w:rsid w:val="00955450"/>
    <w:rsid w:val="0096226F"/>
    <w:rsid w:val="00967A01"/>
    <w:rsid w:val="00971E3B"/>
    <w:rsid w:val="00976471"/>
    <w:rsid w:val="009814FA"/>
    <w:rsid w:val="00981DCE"/>
    <w:rsid w:val="00982780"/>
    <w:rsid w:val="0098288A"/>
    <w:rsid w:val="00985333"/>
    <w:rsid w:val="009859F7"/>
    <w:rsid w:val="00986C15"/>
    <w:rsid w:val="00987661"/>
    <w:rsid w:val="00990883"/>
    <w:rsid w:val="009934DE"/>
    <w:rsid w:val="009954FA"/>
    <w:rsid w:val="009A0D26"/>
    <w:rsid w:val="009B2525"/>
    <w:rsid w:val="009B7628"/>
    <w:rsid w:val="009C1086"/>
    <w:rsid w:val="009C2506"/>
    <w:rsid w:val="009D1406"/>
    <w:rsid w:val="009D2356"/>
    <w:rsid w:val="009D6325"/>
    <w:rsid w:val="009E2A01"/>
    <w:rsid w:val="009E6E17"/>
    <w:rsid w:val="009F0A32"/>
    <w:rsid w:val="009F6FF7"/>
    <w:rsid w:val="00A010AA"/>
    <w:rsid w:val="00A03274"/>
    <w:rsid w:val="00A06D61"/>
    <w:rsid w:val="00A13B6C"/>
    <w:rsid w:val="00A14FB6"/>
    <w:rsid w:val="00A20046"/>
    <w:rsid w:val="00A23348"/>
    <w:rsid w:val="00A3130E"/>
    <w:rsid w:val="00A31FA7"/>
    <w:rsid w:val="00A36777"/>
    <w:rsid w:val="00A43AB1"/>
    <w:rsid w:val="00A43FFA"/>
    <w:rsid w:val="00A50B50"/>
    <w:rsid w:val="00A52CA5"/>
    <w:rsid w:val="00A54C1B"/>
    <w:rsid w:val="00A55B3D"/>
    <w:rsid w:val="00A56B92"/>
    <w:rsid w:val="00A5791D"/>
    <w:rsid w:val="00A61562"/>
    <w:rsid w:val="00A673CB"/>
    <w:rsid w:val="00A67AF2"/>
    <w:rsid w:val="00A67B8D"/>
    <w:rsid w:val="00A86586"/>
    <w:rsid w:val="00A90FD6"/>
    <w:rsid w:val="00A9192A"/>
    <w:rsid w:val="00A950EE"/>
    <w:rsid w:val="00A96DFA"/>
    <w:rsid w:val="00AA0C3F"/>
    <w:rsid w:val="00AA3EA5"/>
    <w:rsid w:val="00AA5709"/>
    <w:rsid w:val="00AB00A6"/>
    <w:rsid w:val="00AB0E74"/>
    <w:rsid w:val="00AB4492"/>
    <w:rsid w:val="00AB55F1"/>
    <w:rsid w:val="00AC3178"/>
    <w:rsid w:val="00AC3B0C"/>
    <w:rsid w:val="00AC66B8"/>
    <w:rsid w:val="00AD0A1C"/>
    <w:rsid w:val="00AD412C"/>
    <w:rsid w:val="00AE1668"/>
    <w:rsid w:val="00AE4CAF"/>
    <w:rsid w:val="00AF1056"/>
    <w:rsid w:val="00AF2141"/>
    <w:rsid w:val="00AF2E92"/>
    <w:rsid w:val="00AF346D"/>
    <w:rsid w:val="00AF4034"/>
    <w:rsid w:val="00AF4841"/>
    <w:rsid w:val="00AF53F5"/>
    <w:rsid w:val="00B00DA3"/>
    <w:rsid w:val="00B036CC"/>
    <w:rsid w:val="00B1551E"/>
    <w:rsid w:val="00B22EEF"/>
    <w:rsid w:val="00B51435"/>
    <w:rsid w:val="00B5280C"/>
    <w:rsid w:val="00B52DB6"/>
    <w:rsid w:val="00B558F3"/>
    <w:rsid w:val="00B67756"/>
    <w:rsid w:val="00B75C92"/>
    <w:rsid w:val="00B828EB"/>
    <w:rsid w:val="00B864D3"/>
    <w:rsid w:val="00B97166"/>
    <w:rsid w:val="00BA0796"/>
    <w:rsid w:val="00BA6347"/>
    <w:rsid w:val="00BA6938"/>
    <w:rsid w:val="00BB7892"/>
    <w:rsid w:val="00BC2B53"/>
    <w:rsid w:val="00BC56F2"/>
    <w:rsid w:val="00BC5E4E"/>
    <w:rsid w:val="00BD481D"/>
    <w:rsid w:val="00BE2280"/>
    <w:rsid w:val="00BE4665"/>
    <w:rsid w:val="00BE4FE4"/>
    <w:rsid w:val="00BF1648"/>
    <w:rsid w:val="00BF21D6"/>
    <w:rsid w:val="00BF2656"/>
    <w:rsid w:val="00BF2AE5"/>
    <w:rsid w:val="00C028FB"/>
    <w:rsid w:val="00C03EC3"/>
    <w:rsid w:val="00C04181"/>
    <w:rsid w:val="00C0422F"/>
    <w:rsid w:val="00C049A9"/>
    <w:rsid w:val="00C11A7D"/>
    <w:rsid w:val="00C11D74"/>
    <w:rsid w:val="00C13EFC"/>
    <w:rsid w:val="00C1510E"/>
    <w:rsid w:val="00C36A99"/>
    <w:rsid w:val="00C377AA"/>
    <w:rsid w:val="00C41387"/>
    <w:rsid w:val="00C44207"/>
    <w:rsid w:val="00C471FB"/>
    <w:rsid w:val="00C4795A"/>
    <w:rsid w:val="00C51A3B"/>
    <w:rsid w:val="00C51C00"/>
    <w:rsid w:val="00C5228F"/>
    <w:rsid w:val="00C52541"/>
    <w:rsid w:val="00C525EC"/>
    <w:rsid w:val="00C5494A"/>
    <w:rsid w:val="00C55B44"/>
    <w:rsid w:val="00C7005C"/>
    <w:rsid w:val="00C715FA"/>
    <w:rsid w:val="00C75D9A"/>
    <w:rsid w:val="00C80D7F"/>
    <w:rsid w:val="00C82327"/>
    <w:rsid w:val="00C82B18"/>
    <w:rsid w:val="00C90B13"/>
    <w:rsid w:val="00C923C5"/>
    <w:rsid w:val="00CA178E"/>
    <w:rsid w:val="00CA471D"/>
    <w:rsid w:val="00CA7FBF"/>
    <w:rsid w:val="00CC0290"/>
    <w:rsid w:val="00CD28AC"/>
    <w:rsid w:val="00CD5129"/>
    <w:rsid w:val="00CE642C"/>
    <w:rsid w:val="00CF4F54"/>
    <w:rsid w:val="00D0266B"/>
    <w:rsid w:val="00D031AE"/>
    <w:rsid w:val="00D037C0"/>
    <w:rsid w:val="00D062AC"/>
    <w:rsid w:val="00D06609"/>
    <w:rsid w:val="00D202AA"/>
    <w:rsid w:val="00D215C8"/>
    <w:rsid w:val="00D26164"/>
    <w:rsid w:val="00D27B2F"/>
    <w:rsid w:val="00D3308C"/>
    <w:rsid w:val="00D369F9"/>
    <w:rsid w:val="00D36D95"/>
    <w:rsid w:val="00D4010C"/>
    <w:rsid w:val="00D43BD7"/>
    <w:rsid w:val="00D46D69"/>
    <w:rsid w:val="00D61D29"/>
    <w:rsid w:val="00D635E3"/>
    <w:rsid w:val="00D6610C"/>
    <w:rsid w:val="00D66316"/>
    <w:rsid w:val="00D72776"/>
    <w:rsid w:val="00D73F33"/>
    <w:rsid w:val="00D75F9E"/>
    <w:rsid w:val="00D769C3"/>
    <w:rsid w:val="00D77E95"/>
    <w:rsid w:val="00D81498"/>
    <w:rsid w:val="00D822CC"/>
    <w:rsid w:val="00D9469C"/>
    <w:rsid w:val="00D974FE"/>
    <w:rsid w:val="00DA3DEF"/>
    <w:rsid w:val="00DA55BF"/>
    <w:rsid w:val="00DB32A4"/>
    <w:rsid w:val="00DB488E"/>
    <w:rsid w:val="00DD1371"/>
    <w:rsid w:val="00DD1E5C"/>
    <w:rsid w:val="00DE2128"/>
    <w:rsid w:val="00DE3CB3"/>
    <w:rsid w:val="00DE7235"/>
    <w:rsid w:val="00DF3200"/>
    <w:rsid w:val="00E06342"/>
    <w:rsid w:val="00E0785E"/>
    <w:rsid w:val="00E10EDC"/>
    <w:rsid w:val="00E11948"/>
    <w:rsid w:val="00E1502A"/>
    <w:rsid w:val="00E17EF9"/>
    <w:rsid w:val="00E209A4"/>
    <w:rsid w:val="00E25147"/>
    <w:rsid w:val="00E30FAA"/>
    <w:rsid w:val="00E36831"/>
    <w:rsid w:val="00E37322"/>
    <w:rsid w:val="00E37F18"/>
    <w:rsid w:val="00E42E06"/>
    <w:rsid w:val="00E47FF6"/>
    <w:rsid w:val="00E50ACA"/>
    <w:rsid w:val="00E50C0A"/>
    <w:rsid w:val="00E52A9E"/>
    <w:rsid w:val="00E61B65"/>
    <w:rsid w:val="00E6522C"/>
    <w:rsid w:val="00E654BF"/>
    <w:rsid w:val="00E67E4C"/>
    <w:rsid w:val="00E717D4"/>
    <w:rsid w:val="00E82F4C"/>
    <w:rsid w:val="00E835C2"/>
    <w:rsid w:val="00E83A1D"/>
    <w:rsid w:val="00E86C2A"/>
    <w:rsid w:val="00E908E1"/>
    <w:rsid w:val="00E9216C"/>
    <w:rsid w:val="00E970EF"/>
    <w:rsid w:val="00EA1FD0"/>
    <w:rsid w:val="00EB1FF6"/>
    <w:rsid w:val="00EB3269"/>
    <w:rsid w:val="00EB6B91"/>
    <w:rsid w:val="00ED56A5"/>
    <w:rsid w:val="00ED6DF3"/>
    <w:rsid w:val="00EE02A4"/>
    <w:rsid w:val="00EE1034"/>
    <w:rsid w:val="00EF293D"/>
    <w:rsid w:val="00EF41A0"/>
    <w:rsid w:val="00EF491D"/>
    <w:rsid w:val="00EF7795"/>
    <w:rsid w:val="00EF7C04"/>
    <w:rsid w:val="00F03034"/>
    <w:rsid w:val="00F05DEF"/>
    <w:rsid w:val="00F17B9D"/>
    <w:rsid w:val="00F20ABE"/>
    <w:rsid w:val="00F2250F"/>
    <w:rsid w:val="00F331C5"/>
    <w:rsid w:val="00F3764F"/>
    <w:rsid w:val="00F41636"/>
    <w:rsid w:val="00F432D8"/>
    <w:rsid w:val="00F43BF4"/>
    <w:rsid w:val="00F5019E"/>
    <w:rsid w:val="00F62372"/>
    <w:rsid w:val="00F75CF5"/>
    <w:rsid w:val="00F778AA"/>
    <w:rsid w:val="00F83C9B"/>
    <w:rsid w:val="00F846B9"/>
    <w:rsid w:val="00F85FD0"/>
    <w:rsid w:val="00F948D7"/>
    <w:rsid w:val="00F959A8"/>
    <w:rsid w:val="00FA0FDC"/>
    <w:rsid w:val="00FA18BF"/>
    <w:rsid w:val="00FB2842"/>
    <w:rsid w:val="00FC5C57"/>
    <w:rsid w:val="00FC66F6"/>
    <w:rsid w:val="00FC73CD"/>
    <w:rsid w:val="00FD1C7E"/>
    <w:rsid w:val="00FD3F43"/>
    <w:rsid w:val="00FD55B2"/>
    <w:rsid w:val="00FE1DA9"/>
    <w:rsid w:val="00FE648B"/>
    <w:rsid w:val="00FF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able of figures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D6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1">
    <w:name w:val="heading 1"/>
    <w:aliases w:val="l1,h1,l11,h11,1st level,l12,h12,l111,h111,toc1,I1,1,Überschrift 1 Char,h1 Char,H1 Char,l1 Char"/>
    <w:basedOn w:val="a"/>
    <w:next w:val="a"/>
    <w:link w:val="1Char"/>
    <w:qFormat/>
    <w:rsid w:val="009D1406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rsid w:val="009D1406"/>
    <w:p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rsid w:val="009D1406"/>
    <w:p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rsid w:val="009D1406"/>
    <w:pPr>
      <w:tabs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uiPriority w:val="99"/>
    <w:qFormat/>
    <w:rsid w:val="009D1406"/>
    <w:pPr>
      <w:outlineLvl w:val="4"/>
    </w:pPr>
  </w:style>
  <w:style w:type="paragraph" w:styleId="6">
    <w:name w:val="heading 6"/>
    <w:basedOn w:val="4"/>
    <w:next w:val="a"/>
    <w:link w:val="6Char"/>
    <w:uiPriority w:val="99"/>
    <w:qFormat/>
    <w:rsid w:val="009D1406"/>
    <w:pPr>
      <w:tabs>
        <w:tab w:val="clear" w:pos="102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uiPriority w:val="99"/>
    <w:qFormat/>
    <w:rsid w:val="009D1406"/>
    <w:pPr>
      <w:outlineLvl w:val="6"/>
    </w:pPr>
  </w:style>
  <w:style w:type="paragraph" w:styleId="8">
    <w:name w:val="heading 8"/>
    <w:basedOn w:val="6"/>
    <w:next w:val="a"/>
    <w:link w:val="8Char"/>
    <w:uiPriority w:val="99"/>
    <w:qFormat/>
    <w:rsid w:val="009D1406"/>
    <w:pPr>
      <w:outlineLvl w:val="7"/>
    </w:pPr>
  </w:style>
  <w:style w:type="paragraph" w:styleId="9">
    <w:name w:val="heading 9"/>
    <w:basedOn w:val="6"/>
    <w:next w:val="a"/>
    <w:link w:val="9Char"/>
    <w:uiPriority w:val="99"/>
    <w:qFormat/>
    <w:rsid w:val="009D14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l1 Char1,h1 Char1,l11 Char,h11 Char,1st level Char,l12 Char,h12 Char,l111 Char,h111 Char,toc1 Char,I1 Char,1 Char,Überschrift 1 Char Char,h1 Char Char,H1 Char Char,l1 Char Char"/>
    <w:link w:val="1"/>
    <w:locked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,h2 Char,H21 Char,h21 Char,h 2 Char,2nd level Char,l2 Char,2 Char,UNDERRUBRIK 1-2 Char,heading 2+ Indent: Left 0.25 in Char,NoHeading 2 Char,NotHeading 2 Char,Heading 2 Hidden Char,H2-Heading 2 Char,Header 2 Char,Header2 Char"/>
    <w:uiPriority w:val="99"/>
    <w:semiHidden/>
    <w:locked/>
    <w:rsid w:val="00BA6347"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aliases w:val="H3 Char1,H31 Char,h 3 Char,h3 Char1,3rd level Char,l3 Char,3 Char,subsection Char,H3 Char Char,h3 Char Char,Underrubrik2 Char,E3 Char,CT Char,OdsKap3 Char,OdsKap3Überschrift Char,H3-Heading 3 Char,l3.3 Char,list 3 Char,list3 Char,1. Char"/>
    <w:uiPriority w:val="99"/>
    <w:semiHidden/>
    <w:locked/>
    <w:rsid w:val="00BA6347"/>
    <w:rPr>
      <w:rFonts w:ascii="Cambria" w:hAnsi="Cambria"/>
      <w:b/>
      <w:sz w:val="26"/>
      <w:lang w:val="en-GB" w:eastAsia="en-US"/>
    </w:rPr>
  </w:style>
  <w:style w:type="character" w:customStyle="1" w:styleId="4Char">
    <w:name w:val="标题 4 Char"/>
    <w:link w:val="4"/>
    <w:uiPriority w:val="9"/>
    <w:semiHidden/>
    <w:rsid w:val="00D234AA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5Char">
    <w:name w:val="标题 5 Char"/>
    <w:link w:val="5"/>
    <w:uiPriority w:val="9"/>
    <w:semiHidden/>
    <w:rsid w:val="00D234AA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link w:val="6"/>
    <w:uiPriority w:val="9"/>
    <w:semiHidden/>
    <w:rsid w:val="00D234AA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7Char">
    <w:name w:val="标题 7 Char"/>
    <w:link w:val="7"/>
    <w:uiPriority w:val="9"/>
    <w:semiHidden/>
    <w:rsid w:val="00D234AA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8Char">
    <w:name w:val="标题 8 Char"/>
    <w:link w:val="8"/>
    <w:uiPriority w:val="9"/>
    <w:semiHidden/>
    <w:rsid w:val="00D234AA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link w:val="9"/>
    <w:uiPriority w:val="9"/>
    <w:semiHidden/>
    <w:rsid w:val="00D234AA"/>
    <w:rPr>
      <w:rFonts w:ascii="Cambria" w:eastAsia="Times New Roman" w:hAnsi="Cambria" w:cs="Times New Roman"/>
      <w:lang w:val="en-GB" w:eastAsia="en-US"/>
    </w:rPr>
  </w:style>
  <w:style w:type="paragraph" w:customStyle="1" w:styleId="AnnexNotitle">
    <w:name w:val="Annex_No &amp; title"/>
    <w:basedOn w:val="a"/>
    <w:next w:val="a"/>
    <w:rsid w:val="00A90FD6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a"/>
    <w:link w:val="AppendixNotitleChar"/>
    <w:rsid w:val="00A90FD6"/>
  </w:style>
  <w:style w:type="paragraph" w:customStyle="1" w:styleId="ASN1">
    <w:name w:val="ASN.1"/>
    <w:basedOn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link w:val="enumlev1Char"/>
    <w:rsid w:val="009D140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9D1406"/>
    <w:pPr>
      <w:ind w:left="1191" w:hanging="397"/>
    </w:pPr>
  </w:style>
  <w:style w:type="paragraph" w:customStyle="1" w:styleId="enumlev3">
    <w:name w:val="enumlev3"/>
    <w:basedOn w:val="enumlev2"/>
    <w:uiPriority w:val="99"/>
    <w:rsid w:val="009D1406"/>
    <w:pPr>
      <w:ind w:left="1588"/>
    </w:pPr>
  </w:style>
  <w:style w:type="paragraph" w:customStyle="1" w:styleId="FigureNotitle">
    <w:name w:val="Figure_No &amp; title"/>
    <w:basedOn w:val="a"/>
    <w:next w:val="a"/>
    <w:rsid w:val="00A90FD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a3">
    <w:name w:val="footer"/>
    <w:basedOn w:val="a"/>
    <w:link w:val="Char"/>
    <w:uiPriority w:val="99"/>
    <w:rsid w:val="009D1406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Char">
    <w:name w:val="页脚 Char"/>
    <w:link w:val="a3"/>
    <w:uiPriority w:val="99"/>
    <w:semiHidden/>
    <w:rsid w:val="00D234AA"/>
    <w:rPr>
      <w:sz w:val="24"/>
      <w:szCs w:val="20"/>
      <w:lang w:val="en-GB" w:eastAsia="en-US"/>
    </w:rPr>
  </w:style>
  <w:style w:type="character" w:styleId="a4">
    <w:name w:val="footnote reference"/>
    <w:uiPriority w:val="99"/>
    <w:semiHidden/>
    <w:rsid w:val="009D1406"/>
    <w:rPr>
      <w:rFonts w:cs="Times New Roman"/>
      <w:position w:val="6"/>
      <w:sz w:val="18"/>
    </w:rPr>
  </w:style>
  <w:style w:type="paragraph" w:customStyle="1" w:styleId="Note">
    <w:name w:val="Note"/>
    <w:basedOn w:val="a"/>
    <w:link w:val="NoteChar"/>
    <w:rsid w:val="006C31E6"/>
    <w:pPr>
      <w:spacing w:before="80"/>
    </w:pPr>
    <w:rPr>
      <w:sz w:val="22"/>
    </w:rPr>
  </w:style>
  <w:style w:type="paragraph" w:styleId="a5">
    <w:name w:val="footnote text"/>
    <w:basedOn w:val="Note"/>
    <w:link w:val="Char0"/>
    <w:uiPriority w:val="99"/>
    <w:semiHidden/>
    <w:rsid w:val="009D1406"/>
    <w:pPr>
      <w:keepLines/>
      <w:tabs>
        <w:tab w:val="left" w:pos="255"/>
      </w:tabs>
      <w:ind w:left="255" w:hanging="255"/>
    </w:pPr>
  </w:style>
  <w:style w:type="character" w:customStyle="1" w:styleId="Char0">
    <w:name w:val="脚注文本 Char"/>
    <w:link w:val="a5"/>
    <w:uiPriority w:val="99"/>
    <w:semiHidden/>
    <w:rsid w:val="00D234AA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9D1406"/>
    <w:rPr>
      <w:b w:val="0"/>
    </w:rPr>
  </w:style>
  <w:style w:type="paragraph" w:styleId="a6">
    <w:name w:val="header"/>
    <w:basedOn w:val="a"/>
    <w:link w:val="Char1"/>
    <w:rsid w:val="009D1406"/>
    <w:pPr>
      <w:spacing w:before="0"/>
      <w:jc w:val="center"/>
    </w:pPr>
    <w:rPr>
      <w:sz w:val="18"/>
    </w:rPr>
  </w:style>
  <w:style w:type="character" w:customStyle="1" w:styleId="Char1">
    <w:name w:val="页眉 Char"/>
    <w:link w:val="a6"/>
    <w:rsid w:val="00D234AA"/>
    <w:rPr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a"/>
    <w:next w:val="a"/>
    <w:uiPriority w:val="99"/>
    <w:rsid w:val="009D1406"/>
    <w:pPr>
      <w:spacing w:before="360"/>
    </w:pPr>
  </w:style>
  <w:style w:type="character" w:styleId="a7">
    <w:name w:val="page number"/>
    <w:uiPriority w:val="99"/>
    <w:rsid w:val="009D1406"/>
    <w:rPr>
      <w:rFonts w:cs="Times New Roman"/>
    </w:rPr>
  </w:style>
  <w:style w:type="table" w:styleId="a8">
    <w:name w:val="Table Grid"/>
    <w:basedOn w:val="a1"/>
    <w:uiPriority w:val="99"/>
    <w:rsid w:val="006F5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A90FD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a"/>
    <w:next w:val="Reftext"/>
    <w:uiPriority w:val="99"/>
    <w:rsid w:val="009D1406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9D140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A90FD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link w:val="TabletextChar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9D1406"/>
  </w:style>
  <w:style w:type="paragraph" w:customStyle="1" w:styleId="Title3">
    <w:name w:val="Title 3"/>
    <w:basedOn w:val="Title2"/>
    <w:next w:val="a"/>
    <w:uiPriority w:val="99"/>
    <w:rsid w:val="009D1406"/>
    <w:rPr>
      <w:caps w:val="0"/>
    </w:rPr>
  </w:style>
  <w:style w:type="paragraph" w:customStyle="1" w:styleId="Title4">
    <w:name w:val="Title 4"/>
    <w:basedOn w:val="Title3"/>
    <w:next w:val="1"/>
    <w:uiPriority w:val="99"/>
    <w:rsid w:val="009D1406"/>
    <w:rPr>
      <w:b/>
    </w:rPr>
  </w:style>
  <w:style w:type="paragraph" w:styleId="10">
    <w:name w:val="toc 1"/>
    <w:basedOn w:val="a"/>
    <w:uiPriority w:val="39"/>
    <w:rsid w:val="00A90FD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uiPriority w:val="39"/>
    <w:rsid w:val="00A90FD6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uiPriority w:val="39"/>
    <w:rsid w:val="00A90FD6"/>
    <w:pPr>
      <w:ind w:left="2269"/>
    </w:pPr>
  </w:style>
  <w:style w:type="paragraph" w:styleId="40">
    <w:name w:val="toc 4"/>
    <w:basedOn w:val="30"/>
    <w:uiPriority w:val="99"/>
    <w:semiHidden/>
    <w:rsid w:val="009D1406"/>
  </w:style>
  <w:style w:type="paragraph" w:styleId="50">
    <w:name w:val="toc 5"/>
    <w:basedOn w:val="40"/>
    <w:uiPriority w:val="99"/>
    <w:semiHidden/>
    <w:rsid w:val="009D1406"/>
  </w:style>
  <w:style w:type="paragraph" w:styleId="60">
    <w:name w:val="toc 6"/>
    <w:basedOn w:val="40"/>
    <w:uiPriority w:val="99"/>
    <w:semiHidden/>
    <w:rsid w:val="009D1406"/>
  </w:style>
  <w:style w:type="paragraph" w:styleId="70">
    <w:name w:val="toc 7"/>
    <w:basedOn w:val="40"/>
    <w:uiPriority w:val="99"/>
    <w:semiHidden/>
    <w:rsid w:val="009D1406"/>
  </w:style>
  <w:style w:type="paragraph" w:styleId="80">
    <w:name w:val="toc 8"/>
    <w:basedOn w:val="40"/>
    <w:uiPriority w:val="99"/>
    <w:semiHidden/>
    <w:rsid w:val="009D1406"/>
  </w:style>
  <w:style w:type="character" w:customStyle="1" w:styleId="2Char">
    <w:name w:val="标题 2 Char"/>
    <w:link w:val="2"/>
    <w:uiPriority w:val="99"/>
    <w:locked/>
    <w:rsid w:val="00FE1DA9"/>
    <w:rPr>
      <w:b/>
      <w:sz w:val="24"/>
      <w:lang w:val="en-GB" w:eastAsia="en-US"/>
    </w:rPr>
  </w:style>
  <w:style w:type="character" w:customStyle="1" w:styleId="3Char">
    <w:name w:val="标题 3 Char"/>
    <w:link w:val="3"/>
    <w:uiPriority w:val="99"/>
    <w:locked/>
    <w:rsid w:val="00FE1DA9"/>
    <w:rPr>
      <w:b/>
      <w:sz w:val="24"/>
      <w:lang w:val="en-GB" w:eastAsia="en-US"/>
    </w:rPr>
  </w:style>
  <w:style w:type="paragraph" w:customStyle="1" w:styleId="RecNo">
    <w:name w:val="Rec_No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AppendixNotitleChar">
    <w:name w:val="Appendix_No &amp; title Char"/>
    <w:link w:val="AppendixNotitle"/>
    <w:locked/>
    <w:rsid w:val="00C049A9"/>
    <w:rPr>
      <w:rFonts w:eastAsia="Times New Roman"/>
      <w:b/>
      <w:sz w:val="28"/>
      <w:lang w:val="en-GB" w:eastAsia="en-US"/>
    </w:rPr>
  </w:style>
  <w:style w:type="paragraph" w:styleId="a9">
    <w:name w:val="Balloon Text"/>
    <w:basedOn w:val="a"/>
    <w:link w:val="Char2"/>
    <w:uiPriority w:val="99"/>
    <w:rsid w:val="00633E9F"/>
    <w:pPr>
      <w:spacing w:before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locked/>
    <w:rsid w:val="00633E9F"/>
    <w:rPr>
      <w:rFonts w:ascii="Tahoma" w:hAnsi="Tahoma"/>
      <w:sz w:val="16"/>
      <w:lang w:val="en-GB" w:eastAsia="en-US"/>
    </w:rPr>
  </w:style>
  <w:style w:type="character" w:styleId="aa">
    <w:name w:val="annotation reference"/>
    <w:uiPriority w:val="99"/>
    <w:rsid w:val="00633E9F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33E9F"/>
  </w:style>
  <w:style w:type="character" w:customStyle="1" w:styleId="Char3">
    <w:name w:val="批注文字 Char"/>
    <w:link w:val="ab"/>
    <w:uiPriority w:val="99"/>
    <w:locked/>
    <w:rsid w:val="00633E9F"/>
    <w:rPr>
      <w:sz w:val="24"/>
      <w:lang w:val="en-GB" w:eastAsia="en-US"/>
    </w:rPr>
  </w:style>
  <w:style w:type="character" w:styleId="ac">
    <w:name w:val="Hyperlink"/>
    <w:uiPriority w:val="99"/>
    <w:rsid w:val="00792B1E"/>
    <w:rPr>
      <w:rFonts w:cs="Times New Roman"/>
      <w:color w:val="0000FF"/>
      <w:u w:val="single"/>
    </w:rPr>
  </w:style>
  <w:style w:type="paragraph" w:customStyle="1" w:styleId="Tabletitle">
    <w:name w:val="Table_title"/>
    <w:basedOn w:val="a"/>
    <w:next w:val="a"/>
    <w:uiPriority w:val="99"/>
    <w:rsid w:val="00226C7B"/>
    <w:pPr>
      <w:spacing w:before="0" w:after="120"/>
      <w:jc w:val="center"/>
    </w:pPr>
    <w:rPr>
      <w:rFonts w:ascii="Times New Roman Bold" w:hAnsi="Times New Roman Bold"/>
      <w:b/>
    </w:rPr>
  </w:style>
  <w:style w:type="paragraph" w:styleId="ad">
    <w:name w:val="Body Text Indent"/>
    <w:basedOn w:val="a"/>
    <w:link w:val="Char4"/>
    <w:uiPriority w:val="99"/>
    <w:rsid w:val="00226C7B"/>
    <w:pPr>
      <w:spacing w:before="0" w:after="120"/>
      <w:ind w:left="283"/>
    </w:pPr>
    <w:rPr>
      <w:sz w:val="20"/>
      <w:lang w:val="en-AU"/>
    </w:rPr>
  </w:style>
  <w:style w:type="character" w:customStyle="1" w:styleId="Char4">
    <w:name w:val="正文文本缩进 Char"/>
    <w:link w:val="ad"/>
    <w:uiPriority w:val="99"/>
    <w:locked/>
    <w:rsid w:val="00226C7B"/>
    <w:rPr>
      <w:rFonts w:eastAsia="Times New Roman"/>
      <w:lang w:eastAsia="en-US"/>
    </w:rPr>
  </w:style>
  <w:style w:type="character" w:styleId="HTML">
    <w:name w:val="HTML Typewriter"/>
    <w:uiPriority w:val="99"/>
    <w:rsid w:val="007D5DAA"/>
    <w:rPr>
      <w:rFonts w:ascii="Arial Unicode MS" w:eastAsia="Times New Roman" w:hAnsi="Arial Unicode MS" w:cs="Times New Roman"/>
      <w:sz w:val="20"/>
    </w:rPr>
  </w:style>
  <w:style w:type="paragraph" w:customStyle="1" w:styleId="endash">
    <w:name w:val="endash"/>
    <w:uiPriority w:val="99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CorrectionSeparatorBegin">
    <w:name w:val="Correction Separator Begin"/>
    <w:basedOn w:val="a"/>
    <w:rsid w:val="00A90FD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a"/>
    <w:uiPriority w:val="99"/>
    <w:rsid w:val="007D5DAA"/>
    <w:pPr>
      <w:pBdr>
        <w:top w:val="single" w:sz="12" w:space="1" w:color="auto"/>
      </w:pBdr>
      <w:spacing w:before="360"/>
      <w:ind w:left="1440" w:right="1469"/>
      <w:jc w:val="center"/>
    </w:pPr>
    <w:rPr>
      <w:b/>
      <w:i/>
      <w:color w:val="000000"/>
      <w:sz w:val="20"/>
      <w:lang w:val="en-US"/>
    </w:rPr>
  </w:style>
  <w:style w:type="character" w:styleId="ae">
    <w:name w:val="FollowedHyperlink"/>
    <w:uiPriority w:val="99"/>
    <w:rsid w:val="007A2D9B"/>
    <w:rPr>
      <w:rFonts w:cs="Times New Roman"/>
      <w:color w:val="800080"/>
      <w:u w:val="single"/>
    </w:rPr>
  </w:style>
  <w:style w:type="paragraph" w:customStyle="1" w:styleId="Figure">
    <w:name w:val="Figur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locked/>
    <w:rsid w:val="006C31E6"/>
    <w:rPr>
      <w:sz w:val="22"/>
      <w:lang w:val="en-GB" w:eastAsia="en-US"/>
    </w:rPr>
  </w:style>
  <w:style w:type="paragraph" w:styleId="af">
    <w:name w:val="table of figures"/>
    <w:basedOn w:val="a"/>
    <w:next w:val="a"/>
    <w:uiPriority w:val="99"/>
    <w:rsid w:val="00A90FD6"/>
    <w:pPr>
      <w:tabs>
        <w:tab w:val="right" w:leader="dot" w:pos="9639"/>
      </w:tabs>
    </w:pPr>
    <w:rPr>
      <w:rFonts w:eastAsia="MS Mincho"/>
    </w:rPr>
  </w:style>
  <w:style w:type="paragraph" w:styleId="af0">
    <w:name w:val="annotation subject"/>
    <w:basedOn w:val="ab"/>
    <w:next w:val="ab"/>
    <w:link w:val="Char5"/>
    <w:uiPriority w:val="99"/>
    <w:semiHidden/>
    <w:rsid w:val="00220D27"/>
    <w:rPr>
      <w:b/>
      <w:bCs/>
      <w:sz w:val="20"/>
    </w:rPr>
  </w:style>
  <w:style w:type="character" w:customStyle="1" w:styleId="Char5">
    <w:name w:val="批注主题 Char"/>
    <w:link w:val="af0"/>
    <w:uiPriority w:val="99"/>
    <w:semiHidden/>
    <w:rsid w:val="00D234AA"/>
    <w:rPr>
      <w:b/>
      <w:bCs/>
      <w:sz w:val="20"/>
      <w:szCs w:val="20"/>
      <w:lang w:val="en-GB" w:eastAsia="en-US"/>
    </w:rPr>
  </w:style>
  <w:style w:type="paragraph" w:customStyle="1" w:styleId="toc0">
    <w:name w:val="toc 0"/>
    <w:basedOn w:val="a"/>
    <w:next w:val="10"/>
    <w:rsid w:val="00076BBC"/>
    <w:pPr>
      <w:keepLines/>
      <w:tabs>
        <w:tab w:val="right" w:pos="9639"/>
      </w:tabs>
      <w:ind w:right="992"/>
      <w:jc w:val="right"/>
    </w:pPr>
    <w:rPr>
      <w:rFonts w:eastAsia="SimSun"/>
      <w:b/>
    </w:rPr>
  </w:style>
  <w:style w:type="paragraph" w:customStyle="1" w:styleId="Tablelegend">
    <w:name w:val="Table_legend"/>
    <w:basedOn w:val="a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f1">
    <w:name w:val="Revision"/>
    <w:hidden/>
    <w:uiPriority w:val="99"/>
    <w:semiHidden/>
    <w:rsid w:val="00AA0C3F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6F6362"/>
    <w:rPr>
      <w:rFonts w:eastAsia="Times New Roman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CF4F54"/>
    <w:pPr>
      <w:ind w:left="720"/>
      <w:contextualSpacing/>
    </w:pPr>
  </w:style>
  <w:style w:type="paragraph" w:customStyle="1" w:styleId="CorrectionSeparatorEnd">
    <w:name w:val="Correction Separator End"/>
    <w:basedOn w:val="a"/>
    <w:rsid w:val="00A90FD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Docnumber">
    <w:name w:val="Docnumber"/>
    <w:basedOn w:val="a"/>
    <w:link w:val="DocnumberChar"/>
    <w:rsid w:val="00A90FD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A90FD6"/>
    <w:rPr>
      <w:rFonts w:eastAsia="SimSun"/>
      <w:b/>
      <w:sz w:val="40"/>
      <w:lang w:val="en-GB" w:eastAsia="en-US"/>
    </w:rPr>
  </w:style>
  <w:style w:type="paragraph" w:customStyle="1" w:styleId="Headingib">
    <w:name w:val="Heading_ib"/>
    <w:basedOn w:val="Headingi"/>
    <w:next w:val="a"/>
    <w:rsid w:val="00A90FD6"/>
    <w:rPr>
      <w:b/>
      <w:bCs/>
    </w:rPr>
  </w:style>
  <w:style w:type="paragraph" w:customStyle="1" w:styleId="Normalbeforetable">
    <w:name w:val="Normal before table"/>
    <w:basedOn w:val="a"/>
    <w:rsid w:val="00A90FD6"/>
    <w:pPr>
      <w:keepNext/>
      <w:spacing w:after="120"/>
    </w:pPr>
    <w:rPr>
      <w:rFonts w:eastAsia="????"/>
      <w:lang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615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Char">
    <w:name w:val="HTML 预设格式 Char"/>
    <w:basedOn w:val="a0"/>
    <w:link w:val="HTML0"/>
    <w:uiPriority w:val="99"/>
    <w:semiHidden/>
    <w:rsid w:val="00615E55"/>
    <w:rPr>
      <w:rFonts w:ascii="Courier New" w:eastAsia="Times New Roman" w:hAnsi="Courier New" w:cs="Courier New"/>
    </w:rPr>
  </w:style>
  <w:style w:type="character" w:customStyle="1" w:styleId="enumlev1Char">
    <w:name w:val="enumlev1 Char"/>
    <w:link w:val="enumlev1"/>
    <w:locked/>
    <w:rsid w:val="00615E55"/>
    <w:rPr>
      <w:rFonts w:eastAsiaTheme="minorEastAsia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y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hristian.Groves@nteczon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nnard.xiao@huawei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9F21F-F7D9-48E1-97FE-B5971688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4678</Characters>
  <Application>Microsoft Office Word</Application>
  <DocSecurity>0</DocSecurity>
  <Lines>38</Lines>
  <Paragraphs>10</Paragraphs>
  <ScaleCrop>false</ScaleCrop>
  <Manager/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2013-10-08T04:35:00Z</dcterms:created>
  <dcterms:modified xsi:type="dcterms:W3CDTF">2013-10-10T07:51:00Z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1381391102</vt:lpwstr>
  </property>
  <property fmtid="{D5CDD505-2E9C-101B-9397-08002B2CF9AE}" pid="3" name="_ms_pID_725343">
    <vt:lpwstr>(1)LyoF+Xx0HAvZdAzKGDwIBO9S/N7u6YOXCMdBensOiOUsYdnUcpHwd/PHEkKIA5lYi9j/Pd/Q
SpSkHD2TGZTf72eRB/TdJOKrd37A4TZiuAwH5ZQsLApP3bNLmiB4+10rKZxAhxFq1fihDk7x
eBvLub8xD4IrlCv94XAv0Wp6uHc=</vt:lpwstr>
  </property>
</Properties>
</file>