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567"/>
        <w:gridCol w:w="1984"/>
        <w:gridCol w:w="567"/>
        <w:gridCol w:w="1276"/>
        <w:gridCol w:w="3402"/>
        <w:gridCol w:w="510"/>
      </w:tblGrid>
      <w:tr w:rsidR="00875AF6" w:rsidRPr="005413DD" w:rsidTr="00875AF6">
        <w:trPr>
          <w:cantSplit/>
          <w:trHeight w:val="357"/>
        </w:trPr>
        <w:tc>
          <w:tcPr>
            <w:tcW w:w="1617" w:type="dxa"/>
            <w:tcBorders>
              <w:top w:val="single" w:sz="12" w:space="0" w:color="auto"/>
            </w:tcBorders>
          </w:tcPr>
          <w:p w:rsidR="00875AF6" w:rsidRPr="005413DD" w:rsidRDefault="00875AF6" w:rsidP="00875AF6">
            <w:pPr>
              <w:rPr>
                <w:b/>
                <w:bCs/>
              </w:rPr>
            </w:pPr>
            <w:r w:rsidRPr="005413DD">
              <w:rPr>
                <w:b/>
                <w:bCs/>
              </w:rPr>
              <w:t>Question(s):</w:t>
            </w:r>
          </w:p>
        </w:tc>
        <w:tc>
          <w:tcPr>
            <w:tcW w:w="2551" w:type="dxa"/>
            <w:gridSpan w:val="2"/>
            <w:tcBorders>
              <w:top w:val="single" w:sz="12" w:space="0" w:color="auto"/>
            </w:tcBorders>
            <w:shd w:val="clear" w:color="auto" w:fill="auto"/>
          </w:tcPr>
          <w:p w:rsidR="00875AF6" w:rsidRPr="005413DD" w:rsidRDefault="00615E55" w:rsidP="00875AF6">
            <w:r>
              <w:t>5</w:t>
            </w:r>
          </w:p>
        </w:tc>
        <w:tc>
          <w:tcPr>
            <w:tcW w:w="1843" w:type="dxa"/>
            <w:gridSpan w:val="2"/>
            <w:tcBorders>
              <w:top w:val="single" w:sz="12" w:space="0" w:color="auto"/>
            </w:tcBorders>
            <w:shd w:val="clear" w:color="auto" w:fill="auto"/>
          </w:tcPr>
          <w:p w:rsidR="00875AF6" w:rsidRPr="005413DD" w:rsidRDefault="00875AF6" w:rsidP="00875AF6">
            <w:pPr>
              <w:rPr>
                <w:b/>
                <w:bCs/>
              </w:rPr>
            </w:pPr>
            <w:r w:rsidRPr="005413DD">
              <w:rPr>
                <w:b/>
                <w:bCs/>
              </w:rPr>
              <w:t>Meeting, date:</w:t>
            </w:r>
          </w:p>
        </w:tc>
        <w:tc>
          <w:tcPr>
            <w:tcW w:w="3912" w:type="dxa"/>
            <w:gridSpan w:val="2"/>
            <w:tcBorders>
              <w:top w:val="single" w:sz="12" w:space="0" w:color="auto"/>
            </w:tcBorders>
          </w:tcPr>
          <w:p w:rsidR="00875AF6" w:rsidRPr="005413DD" w:rsidRDefault="00875AF6" w:rsidP="00875AF6">
            <w:r w:rsidRPr="005413DD">
              <w:rPr>
                <w:color w:val="000000"/>
              </w:rPr>
              <w:t xml:space="preserve">Geneva, </w:t>
            </w:r>
            <w:r>
              <w:t>28th October – 8th November</w:t>
            </w:r>
            <w:r w:rsidRPr="005413DD">
              <w:rPr>
                <w:color w:val="000000"/>
              </w:rPr>
              <w:t xml:space="preserve"> 2013</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Study Group:</w:t>
            </w:r>
          </w:p>
        </w:tc>
        <w:tc>
          <w:tcPr>
            <w:tcW w:w="567" w:type="dxa"/>
            <w:shd w:val="clear" w:color="auto" w:fill="auto"/>
          </w:tcPr>
          <w:p w:rsidR="00875AF6" w:rsidRPr="005413DD" w:rsidRDefault="00875AF6" w:rsidP="00875AF6">
            <w:r w:rsidRPr="005413DD">
              <w:t>16</w:t>
            </w:r>
          </w:p>
        </w:tc>
        <w:tc>
          <w:tcPr>
            <w:tcW w:w="1984" w:type="dxa"/>
            <w:shd w:val="clear" w:color="auto" w:fill="auto"/>
          </w:tcPr>
          <w:p w:rsidR="00875AF6" w:rsidRPr="005413DD" w:rsidRDefault="00875AF6" w:rsidP="00875AF6">
            <w:pPr>
              <w:rPr>
                <w:b/>
                <w:bCs/>
              </w:rPr>
            </w:pPr>
            <w:r w:rsidRPr="005413DD">
              <w:rPr>
                <w:b/>
                <w:bCs/>
              </w:rPr>
              <w:t>Working Party:</w:t>
            </w:r>
          </w:p>
        </w:tc>
        <w:tc>
          <w:tcPr>
            <w:tcW w:w="567" w:type="dxa"/>
            <w:shd w:val="clear" w:color="auto" w:fill="auto"/>
          </w:tcPr>
          <w:p w:rsidR="00875AF6" w:rsidRPr="005413DD" w:rsidRDefault="00875AF6" w:rsidP="00875AF6">
            <w:r>
              <w:t>1</w:t>
            </w:r>
          </w:p>
        </w:tc>
        <w:tc>
          <w:tcPr>
            <w:tcW w:w="4678" w:type="dxa"/>
            <w:gridSpan w:val="2"/>
          </w:tcPr>
          <w:p w:rsidR="00875AF6" w:rsidRPr="005413DD" w:rsidRDefault="00875AF6" w:rsidP="00875AF6">
            <w:r w:rsidRPr="005413DD">
              <w:rPr>
                <w:b/>
                <w:bCs/>
              </w:rPr>
              <w:t>Intended type of document</w:t>
            </w:r>
            <w:r w:rsidRPr="005413DD">
              <w:t xml:space="preserve"> (R-C-TD):</w:t>
            </w:r>
          </w:p>
        </w:tc>
        <w:tc>
          <w:tcPr>
            <w:tcW w:w="510" w:type="dxa"/>
          </w:tcPr>
          <w:p w:rsidR="00875AF6" w:rsidRPr="005413DD" w:rsidRDefault="00875AF6" w:rsidP="00875AF6">
            <w:r>
              <w:t>C</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Source:</w:t>
            </w:r>
          </w:p>
        </w:tc>
        <w:tc>
          <w:tcPr>
            <w:tcW w:w="8306" w:type="dxa"/>
            <w:gridSpan w:val="6"/>
          </w:tcPr>
          <w:p w:rsidR="00875AF6" w:rsidRPr="005413DD" w:rsidRDefault="00875AF6" w:rsidP="00875AF6">
            <w:r w:rsidRPr="00525297">
              <w:t>Huawei Technologies Co</w:t>
            </w:r>
            <w:r>
              <w:rPr>
                <w:rFonts w:eastAsia="SimSun" w:hint="eastAsia"/>
                <w:lang w:eastAsia="zh-CN"/>
              </w:rPr>
              <w:t>.</w:t>
            </w:r>
            <w:r w:rsidRPr="00525297">
              <w:t>, Ltd</w:t>
            </w:r>
            <w:r>
              <w:rPr>
                <w:rFonts w:eastAsia="SimSun" w:hint="eastAsia"/>
                <w:lang w:eastAsia="zh-CN"/>
              </w:rPr>
              <w:t>.</w:t>
            </w:r>
          </w:p>
        </w:tc>
      </w:tr>
      <w:tr w:rsidR="00875AF6" w:rsidRPr="005413DD" w:rsidTr="00875AF6">
        <w:trPr>
          <w:cantSplit/>
          <w:trHeight w:val="357"/>
        </w:trPr>
        <w:tc>
          <w:tcPr>
            <w:tcW w:w="1617" w:type="dxa"/>
            <w:tcBorders>
              <w:bottom w:val="single" w:sz="12" w:space="0" w:color="auto"/>
            </w:tcBorders>
          </w:tcPr>
          <w:p w:rsidR="00875AF6" w:rsidRPr="005413DD" w:rsidRDefault="00875AF6" w:rsidP="00875AF6">
            <w:pPr>
              <w:rPr>
                <w:b/>
                <w:bCs/>
              </w:rPr>
            </w:pPr>
            <w:r w:rsidRPr="005413DD">
              <w:rPr>
                <w:b/>
                <w:bCs/>
              </w:rPr>
              <w:t xml:space="preserve">Title: </w:t>
            </w:r>
          </w:p>
        </w:tc>
        <w:tc>
          <w:tcPr>
            <w:tcW w:w="8306" w:type="dxa"/>
            <w:gridSpan w:val="6"/>
            <w:tcBorders>
              <w:bottom w:val="single" w:sz="12" w:space="0" w:color="auto"/>
            </w:tcBorders>
          </w:tcPr>
          <w:p w:rsidR="00875AF6" w:rsidRPr="005413DD" w:rsidRDefault="0022150E" w:rsidP="00E230B9">
            <w:r>
              <w:t>F.TPS-</w:t>
            </w:r>
            <w:proofErr w:type="spellStart"/>
            <w:r>
              <w:t>Req</w:t>
            </w:r>
            <w:proofErr w:type="spellEnd"/>
            <w:r w:rsidR="00875AF6">
              <w:t xml:space="preserve">: </w:t>
            </w:r>
            <w:r w:rsidR="0060228A">
              <w:t xml:space="preserve">Editor’s note clause </w:t>
            </w:r>
            <w:r w:rsidR="00E230B9">
              <w:t>7</w:t>
            </w:r>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rFonts w:hint="eastAsia"/>
                <w:sz w:val="22"/>
              </w:rPr>
              <w:t>Weiwei Yang</w:t>
            </w:r>
            <w:r w:rsidRPr="00354725">
              <w:rPr>
                <w:rFonts w:hint="eastAsia"/>
                <w:sz w:val="22"/>
              </w:rPr>
              <w:br/>
            </w:r>
            <w:proofErr w:type="spellStart"/>
            <w:r w:rsidRPr="00354725">
              <w:rPr>
                <w:rFonts w:hint="eastAsia"/>
                <w:sz w:val="22"/>
              </w:rPr>
              <w:t>Huawei</w:t>
            </w:r>
            <w:proofErr w:type="spellEnd"/>
            <w:r w:rsidRPr="00354725">
              <w:rPr>
                <w:rFonts w:hint="eastAsia"/>
                <w:sz w:val="22"/>
              </w:rPr>
              <w:t xml:space="preserve"> Technologies</w:t>
            </w:r>
            <w:r w:rsidRPr="00354725">
              <w:rPr>
                <w:rFonts w:hint="eastAsia"/>
                <w:sz w:val="22"/>
              </w:rPr>
              <w:br/>
              <w:t>China</w:t>
            </w:r>
          </w:p>
        </w:tc>
        <w:tc>
          <w:tcPr>
            <w:tcW w:w="3912" w:type="dxa"/>
            <w:gridSpan w:val="2"/>
            <w:tcBorders>
              <w:top w:val="single" w:sz="12" w:space="0" w:color="auto"/>
            </w:tcBorders>
          </w:tcPr>
          <w:p w:rsidR="00875AF6" w:rsidRPr="00354725" w:rsidRDefault="00875AF6" w:rsidP="00875AF6">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hyperlink r:id="rId8" w:history="1">
              <w:r w:rsidRPr="00354725">
                <w:rPr>
                  <w:rStyle w:val="ac"/>
                  <w:rFonts w:hint="eastAsia"/>
                  <w:sz w:val="22"/>
                </w:rPr>
                <w:t>tommy@huawei.com</w:t>
              </w:r>
            </w:hyperlink>
            <w:r w:rsidRPr="00354725">
              <w:rPr>
                <w:sz w:val="22"/>
              </w:rPr>
              <w:t xml:space="preserve"> </w:t>
            </w:r>
          </w:p>
        </w:tc>
      </w:tr>
      <w:tr w:rsidR="00102908" w:rsidRPr="00767C5F" w:rsidTr="005362EF">
        <w:tblPrEx>
          <w:tblLook w:val="04A0"/>
        </w:tblPrEx>
        <w:trPr>
          <w:cantSplit/>
          <w:trHeight w:val="204"/>
        </w:trPr>
        <w:tc>
          <w:tcPr>
            <w:tcW w:w="1617" w:type="dxa"/>
            <w:tcBorders>
              <w:top w:val="single" w:sz="12" w:space="0" w:color="auto"/>
              <w:left w:val="nil"/>
              <w:bottom w:val="nil"/>
              <w:right w:val="nil"/>
            </w:tcBorders>
            <w:hideMark/>
          </w:tcPr>
          <w:p w:rsidR="00102908" w:rsidRDefault="00102908" w:rsidP="005362EF">
            <w:pPr>
              <w:rPr>
                <w:b/>
                <w:bCs/>
              </w:rPr>
            </w:pPr>
            <w:r>
              <w:rPr>
                <w:b/>
                <w:bCs/>
              </w:rPr>
              <w:t>Contact:</w:t>
            </w:r>
          </w:p>
        </w:tc>
        <w:tc>
          <w:tcPr>
            <w:tcW w:w="4394" w:type="dxa"/>
            <w:gridSpan w:val="4"/>
            <w:tcBorders>
              <w:top w:val="single" w:sz="12" w:space="0" w:color="auto"/>
              <w:left w:val="nil"/>
              <w:bottom w:val="nil"/>
              <w:right w:val="nil"/>
            </w:tcBorders>
            <w:hideMark/>
          </w:tcPr>
          <w:p w:rsidR="00102908" w:rsidRDefault="00102908" w:rsidP="005362EF">
            <w:r w:rsidRPr="00BC66A6">
              <w:rPr>
                <w:rFonts w:hint="eastAsia"/>
                <w:sz w:val="22"/>
                <w:szCs w:val="18"/>
              </w:rPr>
              <w:t>Jing Xiao</w:t>
            </w:r>
            <w:r w:rsidRPr="00BC66A6">
              <w:rPr>
                <w:rFonts w:hint="eastAsia"/>
                <w:sz w:val="22"/>
                <w:szCs w:val="18"/>
              </w:rPr>
              <w:br/>
              <w:t>Huawei Technologies</w:t>
            </w:r>
            <w:r w:rsidRPr="00BC66A6">
              <w:rPr>
                <w:rFonts w:hint="eastAsia"/>
                <w:sz w:val="22"/>
                <w:szCs w:val="18"/>
              </w:rPr>
              <w:br/>
              <w:t>China</w:t>
            </w:r>
          </w:p>
        </w:tc>
        <w:tc>
          <w:tcPr>
            <w:tcW w:w="3912" w:type="dxa"/>
            <w:gridSpan w:val="2"/>
            <w:tcBorders>
              <w:top w:val="single" w:sz="12" w:space="0" w:color="auto"/>
              <w:left w:val="nil"/>
              <w:bottom w:val="nil"/>
              <w:right w:val="nil"/>
            </w:tcBorders>
            <w:hideMark/>
          </w:tcPr>
          <w:p w:rsidR="00102908" w:rsidRDefault="00102908" w:rsidP="005362EF">
            <w:pPr>
              <w:spacing w:before="0"/>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w:t>
            </w:r>
            <w:r>
              <w:rPr>
                <w:rFonts w:eastAsia="SimSun" w:hint="eastAsia"/>
                <w:sz w:val="22"/>
                <w:szCs w:val="18"/>
                <w:lang w:eastAsia="zh-CN"/>
              </w:rPr>
              <w:t>146</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w:t>
            </w:r>
            <w:r>
              <w:rPr>
                <w:rFonts w:eastAsia="SimSun" w:hint="eastAsia"/>
                <w:sz w:val="22"/>
                <w:szCs w:val="18"/>
                <w:lang w:eastAsia="zh-CN"/>
              </w:rPr>
              <w:t>31</w:t>
            </w:r>
            <w:r w:rsidRPr="00BC66A6">
              <w:rPr>
                <w:rFonts w:hint="eastAsia"/>
                <w:sz w:val="22"/>
                <w:szCs w:val="18"/>
              </w:rPr>
              <w:br/>
            </w:r>
            <w:r w:rsidRPr="00BC66A6">
              <w:rPr>
                <w:sz w:val="22"/>
                <w:szCs w:val="18"/>
              </w:rPr>
              <w:t xml:space="preserve">Email: </w:t>
            </w:r>
            <w:hyperlink r:id="rId9" w:history="1">
              <w:r w:rsidRPr="00F932A7">
                <w:rPr>
                  <w:rStyle w:val="ac"/>
                  <w:sz w:val="22"/>
                  <w:szCs w:val="18"/>
                </w:rPr>
                <w:t>lennard.xiao@huawei.com</w:t>
              </w:r>
            </w:hyperlink>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bookmarkStart w:id="0" w:name="_GoBack"/>
            <w:bookmarkEnd w:id="0"/>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sz w:val="22"/>
              </w:rPr>
              <w:t>Christian Groves</w:t>
            </w:r>
            <w:r>
              <w:rPr>
                <w:sz w:val="22"/>
              </w:rPr>
              <w:br/>
            </w:r>
            <w:r w:rsidRPr="00354725">
              <w:rPr>
                <w:sz w:val="22"/>
              </w:rPr>
              <w:t>NTEC Australia</w:t>
            </w:r>
            <w:r>
              <w:rPr>
                <w:sz w:val="22"/>
              </w:rPr>
              <w:br/>
            </w:r>
            <w:r w:rsidRPr="00354725">
              <w:rPr>
                <w:sz w:val="22"/>
              </w:rPr>
              <w:t>Australia</w:t>
            </w:r>
          </w:p>
        </w:tc>
        <w:tc>
          <w:tcPr>
            <w:tcW w:w="3912" w:type="dxa"/>
            <w:gridSpan w:val="2"/>
            <w:tcBorders>
              <w:top w:val="single" w:sz="12" w:space="0" w:color="auto"/>
            </w:tcBorders>
          </w:tcPr>
          <w:p w:rsidR="00875AF6" w:rsidRPr="00354725" w:rsidRDefault="00875AF6" w:rsidP="00875AF6">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10" w:history="1">
              <w:r w:rsidRPr="00632658">
                <w:rPr>
                  <w:rStyle w:val="ac"/>
                  <w:sz w:val="22"/>
                </w:rPr>
                <w:t>Christian.Groves@nteczone.com</w:t>
              </w:r>
            </w:hyperlink>
          </w:p>
        </w:tc>
      </w:tr>
      <w:tr w:rsidR="00875AF6" w:rsidRPr="005413DD" w:rsidTr="00875AF6">
        <w:trPr>
          <w:cantSplit/>
          <w:trHeight w:val="204"/>
        </w:trPr>
        <w:tc>
          <w:tcPr>
            <w:tcW w:w="9923" w:type="dxa"/>
            <w:gridSpan w:val="7"/>
            <w:tcBorders>
              <w:top w:val="single" w:sz="12" w:space="0" w:color="auto"/>
            </w:tcBorders>
          </w:tcPr>
          <w:p w:rsidR="00875AF6" w:rsidRPr="005413DD" w:rsidRDefault="00875AF6" w:rsidP="00875AF6">
            <w:pPr>
              <w:spacing w:before="0"/>
              <w:rPr>
                <w:sz w:val="18"/>
              </w:rPr>
            </w:pPr>
            <w:r w:rsidRPr="005413DD">
              <w:rPr>
                <w:sz w:val="18"/>
              </w:rPr>
              <w:t>Please don’t change the structure of this table, just insert the necessary information.</w:t>
            </w:r>
          </w:p>
        </w:tc>
      </w:tr>
    </w:tbl>
    <w:p w:rsidR="00875AF6" w:rsidRDefault="00875AF6"/>
    <w:p w:rsidR="00875AF6" w:rsidRDefault="00875AF6"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Introduction</w:t>
      </w:r>
    </w:p>
    <w:p w:rsidR="00543B16" w:rsidRDefault="00543B16" w:rsidP="00543B16">
      <w:r>
        <w:t>This Contribution proposes updates to F.TPS-</w:t>
      </w:r>
      <w:proofErr w:type="spellStart"/>
      <w:r>
        <w:t>Req</w:t>
      </w:r>
      <w:proofErr w:type="spellEnd"/>
      <w:r>
        <w:t xml:space="preserve"> in order address the editor’s notes in clause 7 on User experience requirements.</w:t>
      </w:r>
    </w:p>
    <w:p w:rsidR="00875AF6" w:rsidRDefault="00875AF6"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Discussion</w:t>
      </w:r>
    </w:p>
    <w:p w:rsidR="00615E55" w:rsidRDefault="0022150E" w:rsidP="00615E55">
      <w:pPr>
        <w:rPr>
          <w:rFonts w:ascii="timesnewroman" w:hAnsi="timesnewroman" w:cs="timesnewroman" w:hint="eastAsia"/>
          <w:lang w:eastAsia="zh-CN"/>
        </w:rPr>
      </w:pPr>
      <w:r>
        <w:rPr>
          <w:rFonts w:ascii="timesnewroman" w:hAnsi="timesnewroman" w:cs="timesnewroman"/>
          <w:lang w:eastAsia="zh-CN"/>
        </w:rPr>
        <w:t>F/TPS-</w:t>
      </w:r>
      <w:proofErr w:type="spellStart"/>
      <w:r>
        <w:rPr>
          <w:rFonts w:ascii="timesnewroman" w:hAnsi="timesnewroman" w:cs="timesnewroman"/>
          <w:lang w:eastAsia="zh-CN"/>
        </w:rPr>
        <w:t>Req</w:t>
      </w:r>
      <w:proofErr w:type="spellEnd"/>
      <w:r>
        <w:rPr>
          <w:rFonts w:ascii="timesnewroman" w:hAnsi="timesnewroman" w:cs="timesnewroman"/>
          <w:lang w:eastAsia="zh-CN"/>
        </w:rPr>
        <w:t xml:space="preserve"> contains a number of editor’s notes. This Contribution discusses several of these and proposes a resolution of these items.</w:t>
      </w:r>
    </w:p>
    <w:p w:rsidR="003143D1" w:rsidRPr="003143D1" w:rsidRDefault="003143D1" w:rsidP="003143D1">
      <w:pPr>
        <w:rPr>
          <w:lang w:eastAsia="zh-CN"/>
        </w:rPr>
      </w:pPr>
      <w:r>
        <w:rPr>
          <w:rFonts w:ascii="timesnewroman" w:hAnsi="timesnewroman" w:cs="timesnewroman"/>
          <w:lang w:eastAsia="zh-CN"/>
        </w:rPr>
        <w:t>Clause 7[F.TPS-</w:t>
      </w:r>
      <w:proofErr w:type="spellStart"/>
      <w:r>
        <w:rPr>
          <w:rFonts w:ascii="timesnewroman" w:hAnsi="timesnewroman" w:cs="timesnewroman"/>
          <w:lang w:eastAsia="zh-CN"/>
        </w:rPr>
        <w:t>Req</w:t>
      </w:r>
      <w:proofErr w:type="spellEnd"/>
      <w:r>
        <w:rPr>
          <w:rFonts w:ascii="timesnewroman" w:hAnsi="timesnewroman" w:cs="timesnewroman"/>
          <w:lang w:eastAsia="zh-CN"/>
        </w:rPr>
        <w:t xml:space="preserve">] </w:t>
      </w:r>
      <w:r w:rsidR="00543B16">
        <w:rPr>
          <w:rFonts w:ascii="timesnewroman" w:hAnsi="timesnewroman" w:cs="timesnewroman"/>
          <w:lang w:eastAsia="zh-CN"/>
        </w:rPr>
        <w:t xml:space="preserve">on User experience requirements </w:t>
      </w:r>
      <w:r>
        <w:rPr>
          <w:rFonts w:ascii="timesnewroman" w:hAnsi="timesnewroman" w:cs="timesnewroman"/>
          <w:lang w:eastAsia="zh-CN"/>
        </w:rPr>
        <w:t>contains two editor’s notes. These are discussed below:</w:t>
      </w:r>
    </w:p>
    <w:p w:rsidR="003143D1" w:rsidRDefault="003143D1" w:rsidP="003143D1">
      <w:pPr>
        <w:ind w:left="567"/>
        <w:rPr>
          <w:i/>
          <w:iCs/>
        </w:rPr>
      </w:pPr>
      <w:r w:rsidRPr="003143D1">
        <w:rPr>
          <w:i/>
          <w:iCs/>
        </w:rPr>
        <w:t>{Editor’s Note: Further contributions are needed to describe these requirements more precisely, and to limit them to not require detailed performance metrics which may not be available in the near-term. Treat the following as examples for now.</w:t>
      </w:r>
    </w:p>
    <w:p w:rsidR="003143D1" w:rsidRPr="003143D1" w:rsidRDefault="003143D1" w:rsidP="003143D1">
      <w:pPr>
        <w:rPr>
          <w:iCs/>
        </w:rPr>
      </w:pPr>
      <w:r>
        <w:rPr>
          <w:iCs/>
        </w:rPr>
        <w:t xml:space="preserve">In reading the user experience requirements it is not clear that the current requirements in any way require detailed performance metrics. </w:t>
      </w:r>
      <w:r w:rsidR="00D369F9">
        <w:rPr>
          <w:iCs/>
        </w:rPr>
        <w:t>The requirements are written in terms of a desired behaviour rather than being assigned a particular metric. The exception may be User01 which indicates particular HD modes. In detailing them more precisely metric</w:t>
      </w:r>
      <w:r w:rsidR="00AD48A0">
        <w:rPr>
          <w:iCs/>
        </w:rPr>
        <w:t>s</w:t>
      </w:r>
      <w:r w:rsidR="00D369F9">
        <w:rPr>
          <w:iCs/>
        </w:rPr>
        <w:t xml:space="preserve"> would have to be introduced which doesn’t appear to be in keeping with the latter part of the editor’s note. The Contributors propose to delete this editor’s note.</w:t>
      </w:r>
    </w:p>
    <w:p w:rsidR="003143D1" w:rsidRPr="003143D1" w:rsidRDefault="003143D1" w:rsidP="003143D1">
      <w:pPr>
        <w:ind w:left="567"/>
        <w:rPr>
          <w:i/>
          <w:iCs/>
        </w:rPr>
      </w:pPr>
      <w:r w:rsidRPr="003143D1">
        <w:rPr>
          <w:i/>
          <w:iCs/>
        </w:rPr>
        <w:t xml:space="preserve">{Editor’s Note: </w:t>
      </w:r>
      <w:r w:rsidRPr="003143D1">
        <w:rPr>
          <w:rFonts w:hint="eastAsia"/>
          <w:i/>
          <w:iCs/>
        </w:rPr>
        <w:t xml:space="preserve">The </w:t>
      </w:r>
      <w:r w:rsidRPr="003143D1">
        <w:rPr>
          <w:i/>
          <w:iCs/>
        </w:rPr>
        <w:t>supported</w:t>
      </w:r>
      <w:r w:rsidRPr="003143D1">
        <w:rPr>
          <w:rFonts w:hint="eastAsia"/>
          <w:i/>
          <w:iCs/>
        </w:rPr>
        <w:t xml:space="preserve"> </w:t>
      </w:r>
      <w:r w:rsidRPr="003143D1">
        <w:rPr>
          <w:i/>
          <w:iCs/>
        </w:rPr>
        <w:t>HD modes</w:t>
      </w:r>
      <w:r w:rsidRPr="003143D1">
        <w:rPr>
          <w:rFonts w:hint="eastAsia"/>
          <w:i/>
          <w:iCs/>
        </w:rPr>
        <w:t xml:space="preserve"> need further consideration.</w:t>
      </w:r>
      <w:r w:rsidRPr="003143D1">
        <w:rPr>
          <w:i/>
          <w:iCs/>
        </w:rPr>
        <w:t>}</w:t>
      </w:r>
    </w:p>
    <w:p w:rsidR="003143D1" w:rsidRDefault="00D369F9" w:rsidP="00615E55">
      <w:pPr>
        <w:rPr>
          <w:rFonts w:ascii="timesnewroman" w:hAnsi="timesnewroman" w:cs="timesnewroman" w:hint="eastAsia"/>
          <w:lang w:eastAsia="zh-CN"/>
        </w:rPr>
      </w:pPr>
      <w:r>
        <w:rPr>
          <w:rFonts w:ascii="timesnewroman" w:hAnsi="timesnewroman" w:cs="timesnewroman"/>
          <w:lang w:eastAsia="zh-CN"/>
        </w:rPr>
        <w:t>As discussed above User01 is the only user requirement that has specific metrics (e.g. 1080p, 1080i). The requirement appears to be focussed on the support of high quality actual sized rendering of participants at the remote end. The support of such a feature is not only dependent on the display resolution. As discussed in clause 7.1.2.4 [</w:t>
      </w:r>
      <w:r w:rsidR="00AD48A0">
        <w:rPr>
          <w:rFonts w:ascii="timesnewroman" w:hAnsi="timesnewroman" w:cs="timesnewroman"/>
          <w:lang w:eastAsia="zh-CN"/>
        </w:rPr>
        <w:t xml:space="preserve">ITU-T </w:t>
      </w:r>
      <w:r>
        <w:rPr>
          <w:rFonts w:ascii="timesnewroman" w:hAnsi="timesnewroman" w:cs="timesnewroman"/>
          <w:lang w:eastAsia="zh-CN"/>
        </w:rPr>
        <w:t>H.TPS-AV] on effective resolution</w:t>
      </w:r>
      <w:r w:rsidR="00ED56A5">
        <w:rPr>
          <w:rFonts w:ascii="timesnewroman" w:hAnsi="timesnewroman" w:cs="timesnewroman"/>
          <w:lang w:eastAsia="zh-CN"/>
        </w:rPr>
        <w:t xml:space="preserve"> other elements come into play. It recommends a range for effective resolution in terms of cycles per degree. So rather than specify a range of resolutions in User01 the Contributors propose to remove the resolutions and editor’s note and simply rely on H.TPS-AV to provide a recommendation on effective resolution.</w:t>
      </w:r>
    </w:p>
    <w:p w:rsidR="00875AF6" w:rsidRDefault="002F0562"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lastRenderedPageBreak/>
        <w:t>Proposal</w:t>
      </w:r>
    </w:p>
    <w:p w:rsidR="00875AF6" w:rsidRDefault="00875AF6" w:rsidP="00875AF6">
      <w:r>
        <w:t xml:space="preserve">It is proposed to accept the following updates. Changes are marked up against </w:t>
      </w:r>
      <w:r w:rsidR="00D27B2F">
        <w:t>TD-2</w:t>
      </w:r>
      <w:r w:rsidR="00ED56A5">
        <w:t>6</w:t>
      </w:r>
      <w:r w:rsidR="00D27B2F">
        <w:t>a</w:t>
      </w:r>
      <w:r>
        <w:t xml:space="preserve"> from the June 2013 Q.3/16 </w:t>
      </w:r>
      <w:proofErr w:type="spellStart"/>
      <w:r>
        <w:t>Rapporteurs</w:t>
      </w:r>
      <w:proofErr w:type="spellEnd"/>
      <w:r>
        <w:t xml:space="preserve">’ meeting in </w:t>
      </w:r>
      <w:proofErr w:type="spellStart"/>
      <w:r>
        <w:t>Olso</w:t>
      </w:r>
      <w:proofErr w:type="spellEnd"/>
      <w:r>
        <w:t>.</w:t>
      </w:r>
    </w:p>
    <w:p w:rsidR="00AD48A0" w:rsidRDefault="00AD48A0" w:rsidP="003143D1">
      <w:pPr>
        <w:pStyle w:val="RecNo"/>
      </w:pPr>
      <w:bookmarkStart w:id="1" w:name="dsg" w:colFirst="1" w:colLast="1"/>
      <w:bookmarkStart w:id="2" w:name="dtableau"/>
    </w:p>
    <w:p w:rsidR="003143D1" w:rsidRPr="00D67D27" w:rsidRDefault="003143D1" w:rsidP="003143D1">
      <w:pPr>
        <w:pStyle w:val="RecNo"/>
        <w:rPr>
          <w:lang w:eastAsia="zh-CN"/>
        </w:rPr>
      </w:pPr>
      <w:r w:rsidRPr="00D67D27">
        <w:t>Draft new Recommendation F.TPS-</w:t>
      </w:r>
      <w:proofErr w:type="spellStart"/>
      <w:r w:rsidRPr="00D67D27">
        <w:t>Reqs</w:t>
      </w:r>
      <w:proofErr w:type="spellEnd"/>
    </w:p>
    <w:p w:rsidR="003143D1" w:rsidRPr="00D67D27" w:rsidRDefault="003143D1" w:rsidP="003143D1">
      <w:pPr>
        <w:pStyle w:val="Rectitle"/>
        <w:rPr>
          <w:lang w:eastAsia="zh-CN"/>
        </w:rPr>
      </w:pPr>
      <w:r w:rsidRPr="00D67D27">
        <w:t>Definitions, requirements, and use cases for Telepresence Systems</w:t>
      </w:r>
    </w:p>
    <w:p w:rsidR="00ED56A5" w:rsidRPr="00ED56A5" w:rsidRDefault="00ED56A5" w:rsidP="00ED56A5">
      <w:pPr>
        <w:jc w:val="center"/>
        <w:rPr>
          <w:b/>
          <w:iCs/>
        </w:rPr>
      </w:pPr>
      <w:bookmarkStart w:id="3" w:name="_Toc299007238"/>
      <w:bookmarkStart w:id="4" w:name="_Toc359272896"/>
      <w:r w:rsidRPr="00ED56A5">
        <w:rPr>
          <w:b/>
          <w:iCs/>
        </w:rPr>
        <w:t>…</w:t>
      </w:r>
    </w:p>
    <w:p w:rsidR="003143D1" w:rsidRPr="00ED56A5" w:rsidRDefault="00ED56A5" w:rsidP="00ED56A5">
      <w:pPr>
        <w:rPr>
          <w:b/>
        </w:rPr>
      </w:pPr>
      <w:r>
        <w:rPr>
          <w:b/>
        </w:rPr>
        <w:t>7</w:t>
      </w:r>
      <w:r>
        <w:rPr>
          <w:b/>
        </w:rPr>
        <w:tab/>
      </w:r>
      <w:r w:rsidR="003143D1" w:rsidRPr="00ED56A5">
        <w:rPr>
          <w:b/>
        </w:rPr>
        <w:t>U</w:t>
      </w:r>
      <w:r w:rsidR="003143D1" w:rsidRPr="00ED56A5">
        <w:rPr>
          <w:rFonts w:hint="eastAsia"/>
          <w:b/>
        </w:rPr>
        <w:t>ser experience requirements</w:t>
      </w:r>
      <w:bookmarkEnd w:id="3"/>
      <w:bookmarkEnd w:id="4"/>
    </w:p>
    <w:p w:rsidR="003143D1" w:rsidRDefault="003143D1" w:rsidP="003143D1">
      <w:r>
        <w:t>This section address</w:t>
      </w:r>
      <w:r>
        <w:rPr>
          <w:rFonts w:hint="eastAsia"/>
          <w:lang w:eastAsia="zh-CN"/>
        </w:rPr>
        <w:t>es</w:t>
      </w:r>
      <w:r>
        <w:t xml:space="preserve"> user experience requirements of a telepresence system on an end to end system basis, primarily in terms of functional requirements, rather than detailed performance requirements.</w:t>
      </w:r>
    </w:p>
    <w:p w:rsidR="003143D1" w:rsidRDefault="003143D1" w:rsidP="003143D1">
      <w:pPr>
        <w:rPr>
          <w:i/>
          <w:iCs/>
          <w:highlight w:val="yellow"/>
        </w:rPr>
      </w:pPr>
    </w:p>
    <w:p w:rsidR="003143D1" w:rsidDel="00ED56A5" w:rsidRDefault="003143D1" w:rsidP="003143D1">
      <w:pPr>
        <w:rPr>
          <w:del w:id="5" w:author="作者"/>
          <w:i/>
          <w:iCs/>
          <w:highlight w:val="yellow"/>
        </w:rPr>
      </w:pPr>
      <w:del w:id="6" w:author="作者">
        <w:r w:rsidRPr="00D67D27" w:rsidDel="00ED56A5">
          <w:rPr>
            <w:i/>
            <w:iCs/>
            <w:highlight w:val="yellow"/>
          </w:rPr>
          <w:delText>{Editor’s Note: Further contributions are needed to describe these requirements more precisely, and to limit them to not require detailed performance metrics which may not be available in the near-term. Treat the following as examples for now.</w:delText>
        </w:r>
      </w:del>
    </w:p>
    <w:p w:rsidR="003143D1" w:rsidRPr="00D67D27" w:rsidRDefault="003143D1" w:rsidP="003143D1">
      <w:r w:rsidRPr="00D67D27">
        <w:t>U</w:t>
      </w:r>
      <w:r w:rsidRPr="00D67D27">
        <w:rPr>
          <w:rFonts w:hint="eastAsia"/>
        </w:rPr>
        <w:t xml:space="preserve">ser01: </w:t>
      </w:r>
      <w:bookmarkStart w:id="7" w:name="OLE_LINK1"/>
      <w:r>
        <w:t>It is recommended that</w:t>
      </w:r>
      <w:bookmarkEnd w:id="7"/>
      <w:r w:rsidRPr="00D67D27">
        <w:rPr>
          <w:rFonts w:hint="eastAsia"/>
        </w:rPr>
        <w:t xml:space="preserve"> </w:t>
      </w:r>
      <w:r>
        <w:t xml:space="preserve">a </w:t>
      </w:r>
      <w:r w:rsidRPr="00D67D27">
        <w:rPr>
          <w:rFonts w:hint="eastAsia"/>
        </w:rPr>
        <w:t xml:space="preserve">telepresence system support </w:t>
      </w:r>
      <w:r w:rsidRPr="00D67D27">
        <w:t xml:space="preserve">actual size high-definition </w:t>
      </w:r>
      <w:del w:id="8" w:author="作者">
        <w:r w:rsidRPr="00D67D27" w:rsidDel="00ED56A5">
          <w:delText>(includes 1</w:delText>
        </w:r>
        <w:r w:rsidRPr="00D67D27" w:rsidDel="00ED56A5">
          <w:rPr>
            <w:rFonts w:hint="eastAsia"/>
          </w:rPr>
          <w:delText>080p</w:delText>
        </w:r>
        <w:r w:rsidRPr="00D67D27" w:rsidDel="00ED56A5">
          <w:delText xml:space="preserve">, 1080i, etc.) </w:delText>
        </w:r>
      </w:del>
      <w:r w:rsidRPr="00D67D27">
        <w:t>imaging of videoconferencing participants at the remote end</w:t>
      </w:r>
      <w:r w:rsidRPr="00D67D27">
        <w:rPr>
          <w:rFonts w:hint="eastAsia"/>
        </w:rPr>
        <w:t xml:space="preserve">. </w:t>
      </w:r>
      <w:r w:rsidRPr="00D67D27">
        <w:t>The support of actual size is considered an advanced Telepresence feature.</w:t>
      </w:r>
    </w:p>
    <w:p w:rsidR="003143D1" w:rsidRPr="00D67D27" w:rsidDel="00ED56A5" w:rsidRDefault="003143D1" w:rsidP="003143D1">
      <w:pPr>
        <w:rPr>
          <w:del w:id="9" w:author="作者"/>
          <w:i/>
          <w:iCs/>
          <w:highlight w:val="yellow"/>
        </w:rPr>
      </w:pPr>
      <w:del w:id="10" w:author="作者">
        <w:r w:rsidRPr="00D67D27" w:rsidDel="00ED56A5">
          <w:rPr>
            <w:i/>
            <w:iCs/>
            <w:highlight w:val="yellow"/>
          </w:rPr>
          <w:delText xml:space="preserve">{Editor’s Note: </w:delText>
        </w:r>
        <w:r w:rsidRPr="00D67D27" w:rsidDel="00ED56A5">
          <w:rPr>
            <w:rFonts w:hint="eastAsia"/>
            <w:i/>
            <w:iCs/>
            <w:highlight w:val="yellow"/>
          </w:rPr>
          <w:delText xml:space="preserve">The </w:delText>
        </w:r>
        <w:r w:rsidRPr="00D67D27" w:rsidDel="00ED56A5">
          <w:rPr>
            <w:i/>
            <w:iCs/>
            <w:highlight w:val="yellow"/>
          </w:rPr>
          <w:delText>supported</w:delText>
        </w:r>
        <w:r w:rsidRPr="00D67D27" w:rsidDel="00ED56A5">
          <w:rPr>
            <w:rFonts w:hint="eastAsia"/>
            <w:i/>
            <w:iCs/>
            <w:highlight w:val="yellow"/>
          </w:rPr>
          <w:delText xml:space="preserve"> </w:delText>
        </w:r>
        <w:r w:rsidRPr="00D67D27" w:rsidDel="00ED56A5">
          <w:rPr>
            <w:i/>
            <w:iCs/>
            <w:highlight w:val="yellow"/>
          </w:rPr>
          <w:delText>HD modes</w:delText>
        </w:r>
        <w:r w:rsidRPr="00D67D27" w:rsidDel="00ED56A5">
          <w:rPr>
            <w:rFonts w:hint="eastAsia"/>
            <w:i/>
            <w:iCs/>
            <w:highlight w:val="yellow"/>
          </w:rPr>
          <w:delText xml:space="preserve"> need further consideration.</w:delText>
        </w:r>
        <w:r w:rsidRPr="00D67D27" w:rsidDel="00ED56A5">
          <w:rPr>
            <w:i/>
            <w:iCs/>
            <w:highlight w:val="yellow"/>
          </w:rPr>
          <w:delText>}</w:delText>
        </w:r>
      </w:del>
    </w:p>
    <w:p w:rsidR="003143D1" w:rsidRPr="00B87F48" w:rsidRDefault="003143D1" w:rsidP="003143D1">
      <w:r>
        <w:rPr>
          <w:rFonts w:eastAsia="SimSun" w:hint="eastAsia"/>
          <w:lang w:eastAsia="zh-CN"/>
        </w:rPr>
        <w:t>User1</w:t>
      </w:r>
      <w:r>
        <w:rPr>
          <w:rFonts w:eastAsia="SimSun"/>
          <w:lang w:eastAsia="zh-CN"/>
        </w:rPr>
        <w:t>1</w:t>
      </w:r>
      <w:r>
        <w:rPr>
          <w:rFonts w:eastAsia="SimSun" w:hint="eastAsia"/>
          <w:lang w:eastAsia="zh-CN"/>
        </w:rPr>
        <w:t>: It is recommended that a telepresence system indicat</w:t>
      </w:r>
      <w:r>
        <w:rPr>
          <w:rFonts w:eastAsia="SimSun"/>
          <w:lang w:eastAsia="zh-CN"/>
        </w:rPr>
        <w:t>e</w:t>
      </w:r>
      <w:r>
        <w:rPr>
          <w:rFonts w:eastAsia="SimSun" w:hint="eastAsia"/>
          <w:lang w:eastAsia="zh-CN"/>
        </w:rPr>
        <w:t xml:space="preserve"> detailed information </w:t>
      </w:r>
      <w:r>
        <w:rPr>
          <w:rFonts w:eastAsia="SimSun"/>
          <w:lang w:eastAsia="zh-CN"/>
        </w:rPr>
        <w:t>associated with</w:t>
      </w:r>
      <w:r>
        <w:rPr>
          <w:rFonts w:eastAsia="SimSun" w:hint="eastAsia"/>
          <w:lang w:eastAsia="zh-CN"/>
        </w:rPr>
        <w:t xml:space="preserve"> a composed capture</w:t>
      </w:r>
      <w:r>
        <w:rPr>
          <w:rFonts w:eastAsia="SimSun"/>
          <w:lang w:eastAsia="zh-CN"/>
        </w:rPr>
        <w:t xml:space="preserve"> including the</w:t>
      </w:r>
      <w:r>
        <w:rPr>
          <w:rFonts w:eastAsia="SimSun" w:hint="eastAsia"/>
          <w:lang w:eastAsia="zh-CN"/>
        </w:rPr>
        <w:t xml:space="preserve"> list of originating sources</w:t>
      </w:r>
      <w:r>
        <w:rPr>
          <w:rFonts w:eastAsia="SimSun"/>
          <w:lang w:eastAsia="zh-CN"/>
        </w:rPr>
        <w:t xml:space="preserve"> and the</w:t>
      </w:r>
      <w:r>
        <w:rPr>
          <w:rFonts w:eastAsia="SimSun" w:hint="eastAsia"/>
          <w:lang w:eastAsia="zh-CN"/>
        </w:rPr>
        <w:t xml:space="preserve"> policy of the composition.</w:t>
      </w:r>
    </w:p>
    <w:p w:rsidR="00ED56A5" w:rsidRDefault="00ED56A5" w:rsidP="00ED56A5">
      <w:pPr>
        <w:jc w:val="center"/>
        <w:rPr>
          <w:b/>
          <w:iCs/>
        </w:rPr>
      </w:pPr>
      <w:r w:rsidRPr="00ED56A5">
        <w:rPr>
          <w:b/>
          <w:iCs/>
        </w:rPr>
        <w:t>…</w:t>
      </w:r>
    </w:p>
    <w:p w:rsidR="00F31B9D" w:rsidRDefault="00F31B9D" w:rsidP="00F31B9D">
      <w:pPr>
        <w:rPr>
          <w:lang w:val="en-US" w:eastAsia="zh-CN"/>
        </w:rPr>
      </w:pPr>
    </w:p>
    <w:p w:rsidR="00F31B9D" w:rsidRDefault="00F31B9D" w:rsidP="00F31B9D">
      <w:pPr>
        <w:pStyle w:val="2"/>
        <w:ind w:left="576" w:hanging="576"/>
        <w:rPr>
          <w:lang w:eastAsia="zh-CN"/>
        </w:rPr>
      </w:pPr>
      <w:bookmarkStart w:id="11" w:name="_Toc359272911"/>
      <w:r>
        <w:rPr>
          <w:lang w:eastAsia="zh-CN"/>
        </w:rPr>
        <w:t>I.3</w:t>
      </w:r>
      <w:r>
        <w:rPr>
          <w:lang w:eastAsia="zh-CN"/>
        </w:rPr>
        <w:tab/>
        <w:t>Media control functions</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F31B9D" w:rsidRPr="003A649E" w:rsidTr="004A06BD">
        <w:tc>
          <w:tcPr>
            <w:tcW w:w="1667" w:type="dxa"/>
            <w:shd w:val="clear" w:color="auto" w:fill="auto"/>
          </w:tcPr>
          <w:p w:rsidR="00F31B9D" w:rsidRPr="003A649E" w:rsidRDefault="00F31B9D" w:rsidP="004A06BD">
            <w:pPr>
              <w:rPr>
                <w:b/>
                <w:lang w:eastAsia="zh-CN"/>
              </w:rPr>
            </w:pPr>
            <w:r w:rsidRPr="003A649E">
              <w:rPr>
                <w:b/>
                <w:lang w:eastAsia="zh-CN"/>
              </w:rPr>
              <w:t>Requirement</w:t>
            </w:r>
          </w:p>
        </w:tc>
        <w:tc>
          <w:tcPr>
            <w:tcW w:w="1083" w:type="dxa"/>
            <w:shd w:val="clear" w:color="auto" w:fill="auto"/>
          </w:tcPr>
          <w:p w:rsidR="00F31B9D" w:rsidRPr="003A649E" w:rsidRDefault="00F31B9D" w:rsidP="004A06BD">
            <w:pPr>
              <w:rPr>
                <w:b/>
                <w:lang w:eastAsia="zh-CN"/>
              </w:rPr>
            </w:pPr>
            <w:r w:rsidRPr="003A649E">
              <w:rPr>
                <w:b/>
                <w:lang w:eastAsia="zh-CN"/>
              </w:rPr>
              <w:t>Covered</w:t>
            </w:r>
          </w:p>
        </w:tc>
        <w:tc>
          <w:tcPr>
            <w:tcW w:w="7105" w:type="dxa"/>
            <w:shd w:val="clear" w:color="auto" w:fill="auto"/>
          </w:tcPr>
          <w:p w:rsidR="00F31B9D" w:rsidRPr="003A649E" w:rsidRDefault="00F31B9D" w:rsidP="004A06BD">
            <w:pPr>
              <w:rPr>
                <w:b/>
                <w:lang w:eastAsia="zh-CN"/>
              </w:rPr>
            </w:pPr>
            <w:r w:rsidRPr="003A649E">
              <w:rPr>
                <w:b/>
                <w:lang w:eastAsia="zh-CN"/>
              </w:rPr>
              <w:t>Details</w:t>
            </w:r>
          </w:p>
        </w:tc>
      </w:tr>
      <w:tr w:rsidR="00F31B9D" w:rsidTr="004A06BD">
        <w:tc>
          <w:tcPr>
            <w:tcW w:w="1667" w:type="dxa"/>
            <w:shd w:val="clear" w:color="auto" w:fill="auto"/>
          </w:tcPr>
          <w:p w:rsidR="00F31B9D" w:rsidRDefault="00F31B9D" w:rsidP="004A06BD">
            <w:pPr>
              <w:rPr>
                <w:lang w:eastAsia="zh-CN"/>
              </w:rPr>
            </w:pPr>
            <w:r>
              <w:rPr>
                <w:lang w:eastAsia="zh-CN"/>
              </w:rPr>
              <w:t>Med001</w:t>
            </w:r>
          </w:p>
        </w:tc>
        <w:tc>
          <w:tcPr>
            <w:tcW w:w="1083" w:type="dxa"/>
            <w:shd w:val="clear" w:color="auto" w:fill="auto"/>
          </w:tcPr>
          <w:p w:rsidR="00F31B9D" w:rsidRDefault="00F31B9D" w:rsidP="004A06BD">
            <w:pPr>
              <w:jc w:val="center"/>
              <w:rPr>
                <w:lang w:eastAsia="zh-CN"/>
              </w:rPr>
            </w:pPr>
            <w:ins w:id="12" w:author="作者">
              <w:r>
                <w:rPr>
                  <w:lang w:eastAsia="zh-CN"/>
                </w:rPr>
                <w:t>Yes</w:t>
              </w:r>
            </w:ins>
            <w:del w:id="13" w:author="作者">
              <w:r w:rsidDel="00F31B9D">
                <w:rPr>
                  <w:lang w:eastAsia="zh-CN"/>
                </w:rPr>
                <w:delText>?</w:delText>
              </w:r>
            </w:del>
          </w:p>
        </w:tc>
        <w:tc>
          <w:tcPr>
            <w:tcW w:w="7105" w:type="dxa"/>
            <w:shd w:val="clear" w:color="auto" w:fill="auto"/>
          </w:tcPr>
          <w:p w:rsidR="00F31B9D" w:rsidRPr="00BA5571" w:rsidRDefault="00F31B9D" w:rsidP="004A06BD">
            <w:pPr>
              <w:rPr>
                <w:i/>
                <w:lang w:eastAsia="zh-CN"/>
              </w:rPr>
            </w:pPr>
            <w:ins w:id="14" w:author="作者">
              <w:r>
                <w:rPr>
                  <w:lang w:eastAsia="zh-CN"/>
                </w:rPr>
                <w:t>Clause 7.1.2.4/[ITU-T H.TPS-AV] contains a parameter to describe the effective resolution which takes into account the display of actual sized images.</w:t>
              </w:r>
            </w:ins>
          </w:p>
        </w:tc>
      </w:tr>
      <w:tr w:rsidR="00F31B9D" w:rsidTr="004A06BD">
        <w:tc>
          <w:tcPr>
            <w:tcW w:w="1667" w:type="dxa"/>
            <w:shd w:val="clear" w:color="auto" w:fill="auto"/>
          </w:tcPr>
          <w:p w:rsidR="00F31B9D" w:rsidRDefault="00F31B9D" w:rsidP="004A06BD">
            <w:r w:rsidRPr="004C76AA">
              <w:rPr>
                <w:lang w:eastAsia="zh-CN"/>
              </w:rPr>
              <w:t>Med00</w:t>
            </w:r>
            <w:r>
              <w:rPr>
                <w:lang w:eastAsia="zh-CN"/>
              </w:rPr>
              <w:t>2</w:t>
            </w:r>
          </w:p>
        </w:tc>
        <w:tc>
          <w:tcPr>
            <w:tcW w:w="1083" w:type="dxa"/>
            <w:shd w:val="clear" w:color="auto" w:fill="auto"/>
          </w:tcPr>
          <w:p w:rsidR="00F31B9D" w:rsidRDefault="00F31B9D" w:rsidP="004A06BD">
            <w:pPr>
              <w:jc w:val="center"/>
              <w:rPr>
                <w:lang w:eastAsia="zh-CN"/>
              </w:rPr>
            </w:pPr>
            <w:r>
              <w:rPr>
                <w:lang w:eastAsia="zh-CN"/>
              </w:rPr>
              <w:t>Yes</w:t>
            </w:r>
          </w:p>
        </w:tc>
        <w:tc>
          <w:tcPr>
            <w:tcW w:w="7105" w:type="dxa"/>
            <w:shd w:val="clear" w:color="auto" w:fill="auto"/>
          </w:tcPr>
          <w:p w:rsidR="00F31B9D" w:rsidRDefault="00F31B9D" w:rsidP="004A06BD">
            <w:pPr>
              <w:rPr>
                <w:lang w:eastAsia="zh-CN"/>
              </w:rPr>
            </w:pPr>
            <w:r>
              <w:rPr>
                <w:lang w:eastAsia="zh-CN"/>
              </w:rPr>
              <w:t>H.TPS-AV has parameters that allow multiple audio and video captures to be described along with their spatial co-ordinates.</w:t>
            </w:r>
          </w:p>
        </w:tc>
      </w:tr>
      <w:tr w:rsidR="00F31B9D" w:rsidTr="004A06BD">
        <w:tc>
          <w:tcPr>
            <w:tcW w:w="1667" w:type="dxa"/>
            <w:shd w:val="clear" w:color="auto" w:fill="auto"/>
          </w:tcPr>
          <w:p w:rsidR="00F31B9D" w:rsidRDefault="00F31B9D" w:rsidP="004A06BD">
            <w:r w:rsidRPr="004C76AA">
              <w:rPr>
                <w:lang w:eastAsia="zh-CN"/>
              </w:rPr>
              <w:t>Med00</w:t>
            </w:r>
            <w:r>
              <w:rPr>
                <w:lang w:eastAsia="zh-CN"/>
              </w:rPr>
              <w:t>2a</w:t>
            </w:r>
          </w:p>
        </w:tc>
        <w:tc>
          <w:tcPr>
            <w:tcW w:w="1083" w:type="dxa"/>
            <w:shd w:val="clear" w:color="auto" w:fill="auto"/>
          </w:tcPr>
          <w:p w:rsidR="00F31B9D" w:rsidRDefault="00F31B9D" w:rsidP="004A06BD">
            <w:pPr>
              <w:jc w:val="center"/>
              <w:rPr>
                <w:lang w:eastAsia="zh-CN"/>
              </w:rPr>
            </w:pPr>
            <w:r>
              <w:rPr>
                <w:lang w:eastAsia="zh-CN"/>
              </w:rPr>
              <w:t>?</w:t>
            </w:r>
          </w:p>
        </w:tc>
        <w:tc>
          <w:tcPr>
            <w:tcW w:w="7105" w:type="dxa"/>
            <w:shd w:val="clear" w:color="auto" w:fill="auto"/>
          </w:tcPr>
          <w:p w:rsidR="00F31B9D" w:rsidRDefault="00F31B9D" w:rsidP="004A06BD">
            <w:pPr>
              <w:rPr>
                <w:lang w:eastAsia="zh-CN"/>
              </w:rPr>
            </w:pPr>
          </w:p>
        </w:tc>
      </w:tr>
      <w:tr w:rsidR="00F31B9D" w:rsidTr="004A06BD">
        <w:tc>
          <w:tcPr>
            <w:tcW w:w="1667" w:type="dxa"/>
            <w:shd w:val="clear" w:color="auto" w:fill="auto"/>
          </w:tcPr>
          <w:p w:rsidR="00F31B9D" w:rsidRDefault="00F31B9D" w:rsidP="004A06BD">
            <w:r w:rsidRPr="004C76AA">
              <w:rPr>
                <w:lang w:eastAsia="zh-CN"/>
              </w:rPr>
              <w:t>Med00</w:t>
            </w:r>
            <w:r>
              <w:rPr>
                <w:lang w:eastAsia="zh-CN"/>
              </w:rPr>
              <w:t>2b</w:t>
            </w:r>
          </w:p>
        </w:tc>
        <w:tc>
          <w:tcPr>
            <w:tcW w:w="1083" w:type="dxa"/>
            <w:shd w:val="clear" w:color="auto" w:fill="auto"/>
          </w:tcPr>
          <w:p w:rsidR="00F31B9D" w:rsidRDefault="00F31B9D" w:rsidP="004A06BD">
            <w:pPr>
              <w:jc w:val="center"/>
              <w:rPr>
                <w:lang w:eastAsia="zh-CN"/>
              </w:rPr>
            </w:pPr>
            <w:r>
              <w:rPr>
                <w:lang w:eastAsia="zh-CN"/>
              </w:rPr>
              <w:t>?</w:t>
            </w:r>
          </w:p>
        </w:tc>
        <w:tc>
          <w:tcPr>
            <w:tcW w:w="7105" w:type="dxa"/>
            <w:shd w:val="clear" w:color="auto" w:fill="auto"/>
          </w:tcPr>
          <w:p w:rsidR="00F31B9D" w:rsidRDefault="00F31B9D" w:rsidP="004A06BD">
            <w:pPr>
              <w:rPr>
                <w:lang w:eastAsia="zh-CN"/>
              </w:rPr>
            </w:pPr>
          </w:p>
        </w:tc>
      </w:tr>
      <w:tr w:rsidR="00F31B9D" w:rsidTr="004A06BD">
        <w:tc>
          <w:tcPr>
            <w:tcW w:w="1667" w:type="dxa"/>
            <w:shd w:val="clear" w:color="auto" w:fill="auto"/>
          </w:tcPr>
          <w:p w:rsidR="00F31B9D" w:rsidRDefault="00F31B9D" w:rsidP="004A06BD">
            <w:r w:rsidRPr="004C76AA">
              <w:rPr>
                <w:lang w:eastAsia="zh-CN"/>
              </w:rPr>
              <w:t>Med00</w:t>
            </w:r>
            <w:r>
              <w:rPr>
                <w:lang w:eastAsia="zh-CN"/>
              </w:rPr>
              <w:t>2c</w:t>
            </w:r>
          </w:p>
        </w:tc>
        <w:tc>
          <w:tcPr>
            <w:tcW w:w="1083" w:type="dxa"/>
            <w:shd w:val="clear" w:color="auto" w:fill="auto"/>
          </w:tcPr>
          <w:p w:rsidR="00F31B9D" w:rsidRDefault="00F31B9D" w:rsidP="004A06BD">
            <w:pPr>
              <w:jc w:val="center"/>
              <w:rPr>
                <w:lang w:eastAsia="zh-CN"/>
              </w:rPr>
            </w:pPr>
            <w:r>
              <w:rPr>
                <w:lang w:eastAsia="zh-CN"/>
              </w:rPr>
              <w:t>Part</w:t>
            </w:r>
          </w:p>
        </w:tc>
        <w:tc>
          <w:tcPr>
            <w:tcW w:w="7105" w:type="dxa"/>
            <w:shd w:val="clear" w:color="auto" w:fill="auto"/>
          </w:tcPr>
          <w:p w:rsidR="00F31B9D" w:rsidRDefault="00F31B9D" w:rsidP="004A06BD">
            <w:pPr>
              <w:rPr>
                <w:lang w:eastAsia="zh-CN"/>
              </w:rPr>
            </w:pPr>
            <w:r>
              <w:rPr>
                <w:lang w:eastAsia="zh-CN"/>
              </w:rPr>
              <w:t>H.TPS-AV includes a presentation attribute which can be set for multiple captures. That may not be sufficient to fully cover this requirement.</w:t>
            </w:r>
          </w:p>
        </w:tc>
      </w:tr>
      <w:tr w:rsidR="00F31B9D" w:rsidTr="004A06BD">
        <w:tc>
          <w:tcPr>
            <w:tcW w:w="1667" w:type="dxa"/>
            <w:shd w:val="clear" w:color="auto" w:fill="auto"/>
          </w:tcPr>
          <w:p w:rsidR="00F31B9D" w:rsidRDefault="00F31B9D" w:rsidP="004A06BD">
            <w:r w:rsidRPr="004C76AA">
              <w:rPr>
                <w:lang w:eastAsia="zh-CN"/>
              </w:rPr>
              <w:t>Med00</w:t>
            </w:r>
            <w:r>
              <w:rPr>
                <w:lang w:eastAsia="zh-CN"/>
              </w:rPr>
              <w:t>3</w:t>
            </w:r>
          </w:p>
        </w:tc>
        <w:tc>
          <w:tcPr>
            <w:tcW w:w="1083" w:type="dxa"/>
            <w:shd w:val="clear" w:color="auto" w:fill="auto"/>
          </w:tcPr>
          <w:p w:rsidR="00F31B9D" w:rsidRDefault="00F31B9D" w:rsidP="004A06BD">
            <w:pPr>
              <w:jc w:val="center"/>
              <w:rPr>
                <w:lang w:eastAsia="zh-CN"/>
              </w:rPr>
            </w:pPr>
            <w:r>
              <w:rPr>
                <w:lang w:eastAsia="zh-CN"/>
              </w:rPr>
              <w:t>Part</w:t>
            </w:r>
          </w:p>
        </w:tc>
        <w:tc>
          <w:tcPr>
            <w:tcW w:w="7105" w:type="dxa"/>
            <w:shd w:val="clear" w:color="auto" w:fill="auto"/>
          </w:tcPr>
          <w:p w:rsidR="00F31B9D" w:rsidRDefault="00F31B9D" w:rsidP="004A06BD">
            <w:pPr>
              <w:rPr>
                <w:lang w:eastAsia="zh-CN"/>
              </w:rPr>
            </w:pPr>
            <w:r>
              <w:rPr>
                <w:lang w:eastAsia="zh-CN"/>
              </w:rPr>
              <w:t>Being able to signal multiple captures utilising the parameters of H.TPS-AV allows this. In addition the media control unit functions describe by F/H.TPS-Arch provides a means to transcode and/or compose audio and video streams.</w:t>
            </w:r>
          </w:p>
        </w:tc>
      </w:tr>
      <w:tr w:rsidR="00F31B9D" w:rsidTr="004A06BD">
        <w:tc>
          <w:tcPr>
            <w:tcW w:w="1667" w:type="dxa"/>
            <w:shd w:val="clear" w:color="auto" w:fill="auto"/>
          </w:tcPr>
          <w:p w:rsidR="00F31B9D" w:rsidRDefault="00F31B9D" w:rsidP="004A06BD">
            <w:r w:rsidRPr="004C76AA">
              <w:rPr>
                <w:lang w:eastAsia="zh-CN"/>
              </w:rPr>
              <w:lastRenderedPageBreak/>
              <w:t>Med00</w:t>
            </w:r>
            <w:r>
              <w:rPr>
                <w:lang w:eastAsia="zh-CN"/>
              </w:rPr>
              <w:t>4</w:t>
            </w:r>
          </w:p>
        </w:tc>
        <w:tc>
          <w:tcPr>
            <w:tcW w:w="1083" w:type="dxa"/>
            <w:shd w:val="clear" w:color="auto" w:fill="auto"/>
          </w:tcPr>
          <w:p w:rsidR="00F31B9D" w:rsidRDefault="00F31B9D" w:rsidP="004A06BD">
            <w:pPr>
              <w:jc w:val="center"/>
              <w:rPr>
                <w:lang w:eastAsia="zh-CN"/>
              </w:rPr>
            </w:pPr>
            <w:r>
              <w:rPr>
                <w:lang w:eastAsia="zh-CN"/>
              </w:rPr>
              <w:t>?</w:t>
            </w:r>
          </w:p>
        </w:tc>
        <w:tc>
          <w:tcPr>
            <w:tcW w:w="7105" w:type="dxa"/>
            <w:shd w:val="clear" w:color="auto" w:fill="auto"/>
          </w:tcPr>
          <w:p w:rsidR="00F31B9D" w:rsidRDefault="00F31B9D" w:rsidP="004A06BD">
            <w:pPr>
              <w:rPr>
                <w:lang w:eastAsia="zh-CN"/>
              </w:rPr>
            </w:pPr>
            <w:r>
              <w:rPr>
                <w:lang w:eastAsia="zh-CN"/>
              </w:rPr>
              <w:t>There is no discussion of 3D coding elsewhere in the TPS documents.</w:t>
            </w:r>
          </w:p>
        </w:tc>
      </w:tr>
      <w:tr w:rsidR="00F31B9D" w:rsidTr="004A06BD">
        <w:tc>
          <w:tcPr>
            <w:tcW w:w="1667" w:type="dxa"/>
            <w:shd w:val="clear" w:color="auto" w:fill="auto"/>
          </w:tcPr>
          <w:p w:rsidR="00F31B9D" w:rsidRDefault="00F31B9D" w:rsidP="004A06BD">
            <w:r w:rsidRPr="004C76AA">
              <w:rPr>
                <w:lang w:eastAsia="zh-CN"/>
              </w:rPr>
              <w:t>Med00</w:t>
            </w:r>
            <w:r>
              <w:rPr>
                <w:lang w:eastAsia="zh-CN"/>
              </w:rPr>
              <w:t>5</w:t>
            </w:r>
          </w:p>
        </w:tc>
        <w:tc>
          <w:tcPr>
            <w:tcW w:w="1083" w:type="dxa"/>
            <w:shd w:val="clear" w:color="auto" w:fill="auto"/>
          </w:tcPr>
          <w:p w:rsidR="00F31B9D" w:rsidRDefault="00F31B9D" w:rsidP="004A06BD">
            <w:pPr>
              <w:jc w:val="center"/>
              <w:rPr>
                <w:lang w:eastAsia="zh-CN"/>
              </w:rPr>
            </w:pPr>
            <w:r>
              <w:rPr>
                <w:lang w:eastAsia="zh-CN"/>
              </w:rPr>
              <w:t>?</w:t>
            </w:r>
          </w:p>
        </w:tc>
        <w:tc>
          <w:tcPr>
            <w:tcW w:w="7105" w:type="dxa"/>
            <w:shd w:val="clear" w:color="auto" w:fill="auto"/>
          </w:tcPr>
          <w:p w:rsidR="00F31B9D" w:rsidRDefault="00F31B9D" w:rsidP="004A06BD">
            <w:pPr>
              <w:rPr>
                <w:lang w:eastAsia="zh-CN"/>
              </w:rPr>
            </w:pPr>
            <w:r>
              <w:rPr>
                <w:lang w:eastAsia="zh-CN"/>
              </w:rPr>
              <w:t>There is no discussion of 3D coding elsewhere in the TPS documents.</w:t>
            </w:r>
          </w:p>
        </w:tc>
      </w:tr>
      <w:tr w:rsidR="00F31B9D" w:rsidTr="004A06BD">
        <w:tc>
          <w:tcPr>
            <w:tcW w:w="1667" w:type="dxa"/>
            <w:shd w:val="clear" w:color="auto" w:fill="auto"/>
          </w:tcPr>
          <w:p w:rsidR="00F31B9D" w:rsidRDefault="00F31B9D" w:rsidP="004A06BD">
            <w:r w:rsidRPr="004C76AA">
              <w:rPr>
                <w:lang w:eastAsia="zh-CN"/>
              </w:rPr>
              <w:t>Med00</w:t>
            </w:r>
            <w:r>
              <w:rPr>
                <w:lang w:eastAsia="zh-CN"/>
              </w:rPr>
              <w:t>6</w:t>
            </w:r>
          </w:p>
        </w:tc>
        <w:tc>
          <w:tcPr>
            <w:tcW w:w="1083" w:type="dxa"/>
            <w:shd w:val="clear" w:color="auto" w:fill="auto"/>
          </w:tcPr>
          <w:p w:rsidR="00F31B9D" w:rsidRDefault="00F31B9D" w:rsidP="004A06BD">
            <w:pPr>
              <w:jc w:val="center"/>
              <w:rPr>
                <w:lang w:eastAsia="zh-CN"/>
              </w:rPr>
            </w:pPr>
            <w:r>
              <w:rPr>
                <w:lang w:eastAsia="zh-CN"/>
              </w:rPr>
              <w:t>?</w:t>
            </w:r>
          </w:p>
        </w:tc>
        <w:tc>
          <w:tcPr>
            <w:tcW w:w="7105" w:type="dxa"/>
            <w:shd w:val="clear" w:color="auto" w:fill="auto"/>
          </w:tcPr>
          <w:p w:rsidR="00F31B9D" w:rsidRDefault="00F31B9D" w:rsidP="004A06BD">
            <w:pPr>
              <w:rPr>
                <w:lang w:eastAsia="zh-CN"/>
              </w:rPr>
            </w:pPr>
            <w:r>
              <w:rPr>
                <w:lang w:eastAsia="zh-CN"/>
              </w:rPr>
              <w:t xml:space="preserve">There is doesn’t appear to be specific text elsewhere in the TPS documents that talks about in session media stream changes. </w:t>
            </w:r>
          </w:p>
        </w:tc>
      </w:tr>
      <w:tr w:rsidR="00F31B9D" w:rsidTr="004A06BD">
        <w:tc>
          <w:tcPr>
            <w:tcW w:w="1667" w:type="dxa"/>
            <w:shd w:val="clear" w:color="auto" w:fill="auto"/>
          </w:tcPr>
          <w:p w:rsidR="00F31B9D" w:rsidRDefault="00F31B9D" w:rsidP="004A06BD">
            <w:r w:rsidRPr="004C76AA">
              <w:rPr>
                <w:lang w:eastAsia="zh-CN"/>
              </w:rPr>
              <w:t>Med00</w:t>
            </w:r>
            <w:r>
              <w:rPr>
                <w:lang w:eastAsia="zh-CN"/>
              </w:rPr>
              <w:t>7</w:t>
            </w:r>
          </w:p>
        </w:tc>
        <w:tc>
          <w:tcPr>
            <w:tcW w:w="1083" w:type="dxa"/>
            <w:shd w:val="clear" w:color="auto" w:fill="auto"/>
          </w:tcPr>
          <w:p w:rsidR="00F31B9D" w:rsidRDefault="00F31B9D" w:rsidP="004A06BD">
            <w:pPr>
              <w:jc w:val="center"/>
              <w:rPr>
                <w:lang w:eastAsia="zh-CN"/>
              </w:rPr>
            </w:pPr>
            <w:r>
              <w:rPr>
                <w:lang w:eastAsia="zh-CN"/>
              </w:rPr>
              <w:t>Part</w:t>
            </w:r>
          </w:p>
        </w:tc>
        <w:tc>
          <w:tcPr>
            <w:tcW w:w="7105" w:type="dxa"/>
            <w:shd w:val="clear" w:color="auto" w:fill="auto"/>
          </w:tcPr>
          <w:p w:rsidR="00F31B9D" w:rsidRDefault="00F31B9D" w:rsidP="004A06BD">
            <w:pPr>
              <w:rPr>
                <w:lang w:eastAsia="zh-CN"/>
              </w:rPr>
            </w:pPr>
            <w:r>
              <w:rPr>
                <w:lang w:eastAsia="zh-CN"/>
              </w:rPr>
              <w:t>F/H.TPS-Arch discusses these regarding endpoint characteristics. H.TPS-AV provides some encoding parameters.</w:t>
            </w:r>
          </w:p>
        </w:tc>
      </w:tr>
      <w:tr w:rsidR="00F31B9D" w:rsidTr="004A06BD">
        <w:tc>
          <w:tcPr>
            <w:tcW w:w="1667" w:type="dxa"/>
            <w:shd w:val="clear" w:color="auto" w:fill="auto"/>
          </w:tcPr>
          <w:p w:rsidR="00F31B9D" w:rsidRDefault="00F31B9D" w:rsidP="004A06BD">
            <w:r w:rsidRPr="004C76AA">
              <w:rPr>
                <w:lang w:eastAsia="zh-CN"/>
              </w:rPr>
              <w:t>Med00</w:t>
            </w:r>
            <w:r>
              <w:rPr>
                <w:lang w:eastAsia="zh-CN"/>
              </w:rPr>
              <w:t>8</w:t>
            </w:r>
          </w:p>
        </w:tc>
        <w:tc>
          <w:tcPr>
            <w:tcW w:w="1083" w:type="dxa"/>
            <w:shd w:val="clear" w:color="auto" w:fill="auto"/>
          </w:tcPr>
          <w:p w:rsidR="00F31B9D" w:rsidRDefault="00F31B9D" w:rsidP="004A06BD">
            <w:pPr>
              <w:jc w:val="center"/>
              <w:rPr>
                <w:lang w:eastAsia="zh-CN"/>
              </w:rPr>
            </w:pPr>
            <w:r>
              <w:rPr>
                <w:lang w:eastAsia="zh-CN"/>
              </w:rPr>
              <w:t>?</w:t>
            </w:r>
          </w:p>
        </w:tc>
        <w:tc>
          <w:tcPr>
            <w:tcW w:w="7105" w:type="dxa"/>
            <w:shd w:val="clear" w:color="auto" w:fill="auto"/>
          </w:tcPr>
          <w:p w:rsidR="00F31B9D" w:rsidRDefault="00F31B9D" w:rsidP="004A06BD">
            <w:pPr>
              <w:rPr>
                <w:lang w:eastAsia="zh-CN"/>
              </w:rPr>
            </w:pPr>
            <w:r>
              <w:rPr>
                <w:lang w:eastAsia="zh-CN"/>
              </w:rPr>
              <w:t>There is no discussion elsewhere in TPS documents regarding the benefits of this. It is assumed that it is supported by signalling.</w:t>
            </w:r>
          </w:p>
        </w:tc>
      </w:tr>
      <w:tr w:rsidR="00F31B9D" w:rsidTr="004A06BD">
        <w:tc>
          <w:tcPr>
            <w:tcW w:w="1667" w:type="dxa"/>
            <w:shd w:val="clear" w:color="auto" w:fill="auto"/>
          </w:tcPr>
          <w:p w:rsidR="00F31B9D" w:rsidRPr="002A6333" w:rsidRDefault="00F31B9D" w:rsidP="004A06BD">
            <w:pPr>
              <w:rPr>
                <w:lang w:eastAsia="zh-CN"/>
              </w:rPr>
            </w:pPr>
            <w:r>
              <w:t>Med009</w:t>
            </w:r>
          </w:p>
        </w:tc>
        <w:tc>
          <w:tcPr>
            <w:tcW w:w="1083" w:type="dxa"/>
            <w:shd w:val="clear" w:color="auto" w:fill="auto"/>
          </w:tcPr>
          <w:p w:rsidR="00F31B9D" w:rsidRPr="00AB0FE9" w:rsidRDefault="00F31B9D" w:rsidP="004A06BD">
            <w:pPr>
              <w:jc w:val="center"/>
              <w:rPr>
                <w:lang w:val="en-US" w:eastAsia="zh-CN"/>
              </w:rPr>
            </w:pPr>
            <w:r>
              <w:rPr>
                <w:lang w:val="en-US" w:eastAsia="zh-CN"/>
              </w:rPr>
              <w:t>?</w:t>
            </w:r>
          </w:p>
        </w:tc>
        <w:tc>
          <w:tcPr>
            <w:tcW w:w="7105" w:type="dxa"/>
            <w:shd w:val="clear" w:color="auto" w:fill="auto"/>
          </w:tcPr>
          <w:p w:rsidR="00F31B9D" w:rsidRDefault="00F31B9D" w:rsidP="004A06BD">
            <w:pPr>
              <w:rPr>
                <w:lang w:eastAsia="zh-CN"/>
              </w:rPr>
            </w:pPr>
            <w:r>
              <w:rPr>
                <w:rFonts w:hint="eastAsia"/>
              </w:rPr>
              <w:t xml:space="preserve">There is no </w:t>
            </w:r>
            <w:r w:rsidRPr="00846901">
              <w:rPr>
                <w:lang w:eastAsia="zh-CN"/>
              </w:rPr>
              <w:t xml:space="preserve">discussion </w:t>
            </w:r>
            <w:r>
              <w:rPr>
                <w:rFonts w:hint="eastAsia"/>
              </w:rPr>
              <w:t>in the TPS documents regarding this.</w:t>
            </w:r>
          </w:p>
        </w:tc>
      </w:tr>
      <w:tr w:rsidR="00F31B9D" w:rsidTr="004A06BD">
        <w:tc>
          <w:tcPr>
            <w:tcW w:w="1667" w:type="dxa"/>
            <w:shd w:val="clear" w:color="auto" w:fill="auto"/>
          </w:tcPr>
          <w:p w:rsidR="00F31B9D" w:rsidRDefault="00F31B9D" w:rsidP="004A06BD">
            <w:r>
              <w:rPr>
                <w:lang w:eastAsia="zh-CN"/>
              </w:rPr>
              <w:t>Med010</w:t>
            </w:r>
          </w:p>
        </w:tc>
        <w:tc>
          <w:tcPr>
            <w:tcW w:w="1083" w:type="dxa"/>
            <w:shd w:val="clear" w:color="auto" w:fill="auto"/>
          </w:tcPr>
          <w:p w:rsidR="00F31B9D" w:rsidRPr="00AB0FE9" w:rsidRDefault="00F31B9D" w:rsidP="004A06BD">
            <w:pPr>
              <w:jc w:val="center"/>
              <w:rPr>
                <w:lang w:val="en-US" w:eastAsia="zh-CN"/>
              </w:rPr>
            </w:pPr>
            <w:r>
              <w:rPr>
                <w:lang w:val="en-US" w:eastAsia="zh-CN"/>
              </w:rPr>
              <w:t>?</w:t>
            </w:r>
          </w:p>
        </w:tc>
        <w:tc>
          <w:tcPr>
            <w:tcW w:w="7105" w:type="dxa"/>
            <w:shd w:val="clear" w:color="auto" w:fill="auto"/>
          </w:tcPr>
          <w:p w:rsidR="00F31B9D" w:rsidRDefault="00F31B9D" w:rsidP="004A06BD">
            <w:r>
              <w:rPr>
                <w:rFonts w:hint="eastAsia"/>
              </w:rPr>
              <w:t xml:space="preserve">There is no </w:t>
            </w:r>
            <w:r w:rsidRPr="00846901">
              <w:rPr>
                <w:lang w:eastAsia="zh-CN"/>
              </w:rPr>
              <w:t xml:space="preserve">discussion </w:t>
            </w:r>
            <w:r>
              <w:rPr>
                <w:rFonts w:hint="eastAsia"/>
              </w:rPr>
              <w:t>in the TPS documents regarding this.</w:t>
            </w:r>
          </w:p>
        </w:tc>
      </w:tr>
    </w:tbl>
    <w:p w:rsidR="00F31B9D" w:rsidRPr="002A6333" w:rsidRDefault="00F31B9D" w:rsidP="00F31B9D">
      <w:pPr>
        <w:rPr>
          <w:lang w:eastAsia="zh-CN"/>
        </w:rPr>
      </w:pPr>
    </w:p>
    <w:p w:rsidR="00F31B9D" w:rsidRPr="00ED56A5" w:rsidRDefault="00F31B9D" w:rsidP="00ED56A5">
      <w:pPr>
        <w:jc w:val="center"/>
        <w:rPr>
          <w:b/>
          <w:iCs/>
        </w:rPr>
      </w:pPr>
    </w:p>
    <w:p w:rsidR="00A010AA" w:rsidRPr="00C5494A" w:rsidRDefault="003C7E6F" w:rsidP="0022150E">
      <w:pPr>
        <w:tabs>
          <w:tab w:val="left" w:pos="794"/>
          <w:tab w:val="left" w:pos="1191"/>
          <w:tab w:val="left" w:pos="1588"/>
          <w:tab w:val="left" w:pos="1985"/>
        </w:tabs>
        <w:overflowPunct w:val="0"/>
        <w:autoSpaceDE w:val="0"/>
        <w:autoSpaceDN w:val="0"/>
        <w:adjustRightInd w:val="0"/>
        <w:jc w:val="center"/>
        <w:textAlignment w:val="baseline"/>
        <w:rPr>
          <w:b/>
        </w:rPr>
      </w:pPr>
      <w:r w:rsidRPr="003C7E6F">
        <w:rPr>
          <w:rFonts w:eastAsia="MS Mincho"/>
          <w:szCs w:val="20"/>
          <w:lang w:eastAsia="en-US"/>
        </w:rPr>
        <w:t>__________________</w:t>
      </w:r>
      <w:bookmarkEnd w:id="1"/>
      <w:bookmarkEnd w:id="2"/>
    </w:p>
    <w:sectPr w:rsidR="00A010AA" w:rsidRPr="00C5494A" w:rsidSect="0017768D">
      <w:headerReference w:type="default" r:id="rId11"/>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008" w:rsidRDefault="003A1008">
      <w:r>
        <w:separator/>
      </w:r>
    </w:p>
  </w:endnote>
  <w:endnote w:type="continuationSeparator" w:id="0">
    <w:p w:rsidR="003A1008" w:rsidRDefault="003A10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6"/>
    <w:family w:val="swiss"/>
    <w:pitch w:val="variable"/>
    <w:sig w:usb0="F7FFAFFF" w:usb1="E9DFFFFF" w:usb2="0000003F" w:usb3="00000000" w:csb0="003F01FF" w:csb1="00000000"/>
  </w:font>
  <w:font w:name="SimSun">
    <w:panose1 w:val="00000000000000000000"/>
    <w:charset w:val="00"/>
    <w:family w:val="roman"/>
    <w:notTrueType/>
    <w:pitch w:val="default"/>
    <w:sig w:usb0="00000000" w:usb1="00000000" w:usb2="00000000" w:usb3="00000000" w:csb0="00000000" w:csb1="00000000"/>
  </w:font>
  <w:font w:name="????">
    <w:altName w:val="MS Mincho"/>
    <w:panose1 w:val="00000000000000000000"/>
    <w:charset w:val="80"/>
    <w:family w:val="auto"/>
    <w:notTrueType/>
    <w:pitch w:val="variable"/>
    <w:sig w:usb0="00000001" w:usb1="08070000" w:usb2="00000010" w:usb3="00000000" w:csb0="0002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008" w:rsidRDefault="003A1008">
      <w:r>
        <w:separator/>
      </w:r>
    </w:p>
  </w:footnote>
  <w:footnote w:type="continuationSeparator" w:id="0">
    <w:p w:rsidR="003A1008" w:rsidRDefault="003A10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EFC" w:rsidRDefault="00C13EFC" w:rsidP="00A90FD6">
    <w:pPr>
      <w:pStyle w:val="a6"/>
    </w:pPr>
    <w:r>
      <w:t xml:space="preserve">- </w:t>
    </w:r>
    <w:r w:rsidR="00C86594">
      <w:fldChar w:fldCharType="begin"/>
    </w:r>
    <w:r>
      <w:instrText xml:space="preserve"> PAGE  \* MERGEFORMAT </w:instrText>
    </w:r>
    <w:r w:rsidR="00C86594">
      <w:fldChar w:fldCharType="separate"/>
    </w:r>
    <w:r w:rsidR="001752DE">
      <w:rPr>
        <w:noProof/>
      </w:rPr>
      <w:t>1</w:t>
    </w:r>
    <w:r w:rsidR="00C86594">
      <w:rPr>
        <w:noProof/>
      </w:rPr>
      <w:fldChar w:fldCharType="end"/>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C45531"/>
    <w:multiLevelType w:val="hybridMultilevel"/>
    <w:tmpl w:val="FB8484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6">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1">
    <w:nsid w:val="51C540D4"/>
    <w:multiLevelType w:val="hybridMultilevel"/>
    <w:tmpl w:val="7930C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FB73247"/>
    <w:multiLevelType w:val="hybridMultilevel"/>
    <w:tmpl w:val="636819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4530D20"/>
    <w:multiLevelType w:val="hybridMultilevel"/>
    <w:tmpl w:val="852A0B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6BE45CED"/>
    <w:multiLevelType w:val="hybridMultilevel"/>
    <w:tmpl w:val="541667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6DE5437D"/>
    <w:multiLevelType w:val="hybridMultilevel"/>
    <w:tmpl w:val="B42814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8">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12"/>
  </w:num>
  <w:num w:numId="2">
    <w:abstractNumId w:val="39"/>
  </w:num>
  <w:num w:numId="3">
    <w:abstractNumId w:val="5"/>
  </w:num>
  <w:num w:numId="4">
    <w:abstractNumId w:val="18"/>
  </w:num>
  <w:num w:numId="5">
    <w:abstractNumId w:val="20"/>
  </w:num>
  <w:num w:numId="6">
    <w:abstractNumId w:val="34"/>
  </w:num>
  <w:num w:numId="7">
    <w:abstractNumId w:val="30"/>
  </w:num>
  <w:num w:numId="8">
    <w:abstractNumId w:val="28"/>
  </w:num>
  <w:num w:numId="9">
    <w:abstractNumId w:val="9"/>
  </w:num>
  <w:num w:numId="10">
    <w:abstractNumId w:val="14"/>
  </w:num>
  <w:num w:numId="11">
    <w:abstractNumId w:val="24"/>
  </w:num>
  <w:num w:numId="12">
    <w:abstractNumId w:val="17"/>
  </w:num>
  <w:num w:numId="13">
    <w:abstractNumId w:val="3"/>
  </w:num>
  <w:num w:numId="14">
    <w:abstractNumId w:val="26"/>
  </w:num>
  <w:num w:numId="15">
    <w:abstractNumId w:val="13"/>
  </w:num>
  <w:num w:numId="16">
    <w:abstractNumId w:val="29"/>
  </w:num>
  <w:num w:numId="17">
    <w:abstractNumId w:val="1"/>
  </w:num>
  <w:num w:numId="18">
    <w:abstractNumId w:val="25"/>
  </w:num>
  <w:num w:numId="19">
    <w:abstractNumId w:val="38"/>
  </w:num>
  <w:num w:numId="20">
    <w:abstractNumId w:val="15"/>
  </w:num>
  <w:num w:numId="21">
    <w:abstractNumId w:val="37"/>
  </w:num>
  <w:num w:numId="22">
    <w:abstractNumId w:val="10"/>
  </w:num>
  <w:num w:numId="23">
    <w:abstractNumId w:val="31"/>
  </w:num>
  <w:num w:numId="24">
    <w:abstractNumId w:val="4"/>
  </w:num>
  <w:num w:numId="25">
    <w:abstractNumId w:val="22"/>
  </w:num>
  <w:num w:numId="26">
    <w:abstractNumId w:val="8"/>
  </w:num>
  <w:num w:numId="27">
    <w:abstractNumId w:val="6"/>
  </w:num>
  <w:num w:numId="28">
    <w:abstractNumId w:val="36"/>
  </w:num>
  <w:num w:numId="29">
    <w:abstractNumId w:val="35"/>
  </w:num>
  <w:num w:numId="30">
    <w:abstractNumId w:val="11"/>
  </w:num>
  <w:num w:numId="31">
    <w:abstractNumId w:val="7"/>
  </w:num>
  <w:num w:numId="32">
    <w:abstractNumId w:val="0"/>
  </w:num>
  <w:num w:numId="33">
    <w:abstractNumId w:val="19"/>
  </w:num>
  <w:num w:numId="34">
    <w:abstractNumId w:val="23"/>
  </w:num>
  <w:num w:numId="35">
    <w:abstractNumId w:val="16"/>
  </w:num>
  <w:num w:numId="36">
    <w:abstractNumId w:val="33"/>
  </w:num>
  <w:num w:numId="37">
    <w:abstractNumId w:val="21"/>
  </w:num>
  <w:num w:numId="38">
    <w:abstractNumId w:val="2"/>
  </w:num>
  <w:num w:numId="39">
    <w:abstractNumId w:val="27"/>
  </w:num>
  <w:num w:numId="40">
    <w:abstractNumId w:val="3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8"/>
  <w:removePersonalInformation/>
  <w:removeDateAndTime/>
  <w:printFractionalCharacterWidth/>
  <w:embedSystemFonts/>
  <w:bordersDoNotSurroundHeader/>
  <w:bordersDoNotSurroundFooter/>
  <w:proofState w:spelling="clean" w:grammar="clean"/>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762E0E"/>
    <w:rsid w:val="00005171"/>
    <w:rsid w:val="000067B8"/>
    <w:rsid w:val="00006F21"/>
    <w:rsid w:val="000130A5"/>
    <w:rsid w:val="00020150"/>
    <w:rsid w:val="000229B9"/>
    <w:rsid w:val="00024C61"/>
    <w:rsid w:val="00031656"/>
    <w:rsid w:val="00032824"/>
    <w:rsid w:val="00032AC6"/>
    <w:rsid w:val="00037785"/>
    <w:rsid w:val="0003785F"/>
    <w:rsid w:val="0004009C"/>
    <w:rsid w:val="0004482C"/>
    <w:rsid w:val="000521AF"/>
    <w:rsid w:val="0005254F"/>
    <w:rsid w:val="00054F80"/>
    <w:rsid w:val="0005678C"/>
    <w:rsid w:val="00056DAD"/>
    <w:rsid w:val="00066D04"/>
    <w:rsid w:val="00075E25"/>
    <w:rsid w:val="00076AAF"/>
    <w:rsid w:val="00076BBC"/>
    <w:rsid w:val="0007779E"/>
    <w:rsid w:val="00090F48"/>
    <w:rsid w:val="000939EC"/>
    <w:rsid w:val="00093C27"/>
    <w:rsid w:val="00097116"/>
    <w:rsid w:val="000B1795"/>
    <w:rsid w:val="000B71D9"/>
    <w:rsid w:val="000B77CF"/>
    <w:rsid w:val="000E33BC"/>
    <w:rsid w:val="000E5670"/>
    <w:rsid w:val="000F7C74"/>
    <w:rsid w:val="00102908"/>
    <w:rsid w:val="00103127"/>
    <w:rsid w:val="00105888"/>
    <w:rsid w:val="00107482"/>
    <w:rsid w:val="00110039"/>
    <w:rsid w:val="0011293D"/>
    <w:rsid w:val="001137B6"/>
    <w:rsid w:val="00121B82"/>
    <w:rsid w:val="00123B42"/>
    <w:rsid w:val="001271BD"/>
    <w:rsid w:val="0013146B"/>
    <w:rsid w:val="001340F6"/>
    <w:rsid w:val="001341C2"/>
    <w:rsid w:val="001343E1"/>
    <w:rsid w:val="001454EA"/>
    <w:rsid w:val="001500C5"/>
    <w:rsid w:val="001506C1"/>
    <w:rsid w:val="00156554"/>
    <w:rsid w:val="00156E8B"/>
    <w:rsid w:val="00167622"/>
    <w:rsid w:val="00172130"/>
    <w:rsid w:val="00172BF9"/>
    <w:rsid w:val="0017495F"/>
    <w:rsid w:val="001752DE"/>
    <w:rsid w:val="0017768D"/>
    <w:rsid w:val="00177BF3"/>
    <w:rsid w:val="00181F89"/>
    <w:rsid w:val="00191251"/>
    <w:rsid w:val="001912E3"/>
    <w:rsid w:val="001A1377"/>
    <w:rsid w:val="001A2917"/>
    <w:rsid w:val="001A7978"/>
    <w:rsid w:val="001B3B78"/>
    <w:rsid w:val="001B6162"/>
    <w:rsid w:val="001C0589"/>
    <w:rsid w:val="001C1A79"/>
    <w:rsid w:val="001C7181"/>
    <w:rsid w:val="001C72EC"/>
    <w:rsid w:val="001D7293"/>
    <w:rsid w:val="001D79F0"/>
    <w:rsid w:val="001E35EF"/>
    <w:rsid w:val="001E3E74"/>
    <w:rsid w:val="001E620E"/>
    <w:rsid w:val="001F0B62"/>
    <w:rsid w:val="001F0D9B"/>
    <w:rsid w:val="001F0F6F"/>
    <w:rsid w:val="001F1EC2"/>
    <w:rsid w:val="001F2FDC"/>
    <w:rsid w:val="001F3003"/>
    <w:rsid w:val="001F5DC9"/>
    <w:rsid w:val="002025B6"/>
    <w:rsid w:val="00202919"/>
    <w:rsid w:val="00205771"/>
    <w:rsid w:val="00210762"/>
    <w:rsid w:val="002128ED"/>
    <w:rsid w:val="00212B25"/>
    <w:rsid w:val="002138EA"/>
    <w:rsid w:val="00220693"/>
    <w:rsid w:val="00220D27"/>
    <w:rsid w:val="0022150E"/>
    <w:rsid w:val="00226C7B"/>
    <w:rsid w:val="00226C93"/>
    <w:rsid w:val="00230196"/>
    <w:rsid w:val="00234EFB"/>
    <w:rsid w:val="00235288"/>
    <w:rsid w:val="00241164"/>
    <w:rsid w:val="002472FB"/>
    <w:rsid w:val="00255C30"/>
    <w:rsid w:val="00262580"/>
    <w:rsid w:val="0026613E"/>
    <w:rsid w:val="002743AF"/>
    <w:rsid w:val="00276AE7"/>
    <w:rsid w:val="00281CC5"/>
    <w:rsid w:val="0029320E"/>
    <w:rsid w:val="00297125"/>
    <w:rsid w:val="002A6DF7"/>
    <w:rsid w:val="002A7856"/>
    <w:rsid w:val="002B6ACB"/>
    <w:rsid w:val="002B6BE9"/>
    <w:rsid w:val="002C1460"/>
    <w:rsid w:val="002C1559"/>
    <w:rsid w:val="002C6EE8"/>
    <w:rsid w:val="002D2692"/>
    <w:rsid w:val="002D3009"/>
    <w:rsid w:val="002D622F"/>
    <w:rsid w:val="002D7FCC"/>
    <w:rsid w:val="002E5F69"/>
    <w:rsid w:val="002E5F7A"/>
    <w:rsid w:val="002E7783"/>
    <w:rsid w:val="002F009E"/>
    <w:rsid w:val="002F0562"/>
    <w:rsid w:val="002F06B2"/>
    <w:rsid w:val="002F1DDF"/>
    <w:rsid w:val="002F7EF7"/>
    <w:rsid w:val="00301D02"/>
    <w:rsid w:val="00302D7F"/>
    <w:rsid w:val="003131AF"/>
    <w:rsid w:val="003143D1"/>
    <w:rsid w:val="00314ED9"/>
    <w:rsid w:val="00316F9C"/>
    <w:rsid w:val="003228F0"/>
    <w:rsid w:val="003232B7"/>
    <w:rsid w:val="00332F15"/>
    <w:rsid w:val="003334AE"/>
    <w:rsid w:val="00333E9F"/>
    <w:rsid w:val="00342FDD"/>
    <w:rsid w:val="00345D8B"/>
    <w:rsid w:val="0035279D"/>
    <w:rsid w:val="00362FEA"/>
    <w:rsid w:val="00372E05"/>
    <w:rsid w:val="003763ED"/>
    <w:rsid w:val="00381965"/>
    <w:rsid w:val="00386E8E"/>
    <w:rsid w:val="00391D03"/>
    <w:rsid w:val="003A1008"/>
    <w:rsid w:val="003A113F"/>
    <w:rsid w:val="003A6557"/>
    <w:rsid w:val="003B5663"/>
    <w:rsid w:val="003C27E6"/>
    <w:rsid w:val="003C401C"/>
    <w:rsid w:val="003C47BF"/>
    <w:rsid w:val="003C48FE"/>
    <w:rsid w:val="003C6038"/>
    <w:rsid w:val="003C7E6F"/>
    <w:rsid w:val="003E0FC9"/>
    <w:rsid w:val="003E2F2A"/>
    <w:rsid w:val="003E2F5D"/>
    <w:rsid w:val="003E558A"/>
    <w:rsid w:val="003E71A7"/>
    <w:rsid w:val="003F3C15"/>
    <w:rsid w:val="00400C3F"/>
    <w:rsid w:val="004010EF"/>
    <w:rsid w:val="00406BC2"/>
    <w:rsid w:val="0041245C"/>
    <w:rsid w:val="0041415D"/>
    <w:rsid w:val="00416DB9"/>
    <w:rsid w:val="004209C0"/>
    <w:rsid w:val="00420F9F"/>
    <w:rsid w:val="004231ED"/>
    <w:rsid w:val="00427757"/>
    <w:rsid w:val="00430E0F"/>
    <w:rsid w:val="00431F80"/>
    <w:rsid w:val="0043567C"/>
    <w:rsid w:val="00436A51"/>
    <w:rsid w:val="004402D0"/>
    <w:rsid w:val="00444FDD"/>
    <w:rsid w:val="00445C37"/>
    <w:rsid w:val="00450FCC"/>
    <w:rsid w:val="00453832"/>
    <w:rsid w:val="00453D88"/>
    <w:rsid w:val="004561E6"/>
    <w:rsid w:val="00457ADA"/>
    <w:rsid w:val="00460DAF"/>
    <w:rsid w:val="00460E7E"/>
    <w:rsid w:val="004619AF"/>
    <w:rsid w:val="00475137"/>
    <w:rsid w:val="0049269B"/>
    <w:rsid w:val="00493AE7"/>
    <w:rsid w:val="004A35D7"/>
    <w:rsid w:val="004B6534"/>
    <w:rsid w:val="004C0BA0"/>
    <w:rsid w:val="004C5049"/>
    <w:rsid w:val="004C60FE"/>
    <w:rsid w:val="004D481B"/>
    <w:rsid w:val="004E226F"/>
    <w:rsid w:val="004E2CB1"/>
    <w:rsid w:val="004E300A"/>
    <w:rsid w:val="004F23D1"/>
    <w:rsid w:val="004F6D66"/>
    <w:rsid w:val="00501242"/>
    <w:rsid w:val="00501A3F"/>
    <w:rsid w:val="00504432"/>
    <w:rsid w:val="005066C3"/>
    <w:rsid w:val="005118BF"/>
    <w:rsid w:val="00520E53"/>
    <w:rsid w:val="00522E25"/>
    <w:rsid w:val="00524041"/>
    <w:rsid w:val="00534F73"/>
    <w:rsid w:val="005367A1"/>
    <w:rsid w:val="0054198C"/>
    <w:rsid w:val="00542482"/>
    <w:rsid w:val="00542731"/>
    <w:rsid w:val="00543B16"/>
    <w:rsid w:val="00545402"/>
    <w:rsid w:val="00546304"/>
    <w:rsid w:val="0054682D"/>
    <w:rsid w:val="005504D2"/>
    <w:rsid w:val="00555579"/>
    <w:rsid w:val="00555E8F"/>
    <w:rsid w:val="00556F8C"/>
    <w:rsid w:val="00560404"/>
    <w:rsid w:val="00565443"/>
    <w:rsid w:val="005666FA"/>
    <w:rsid w:val="0057475A"/>
    <w:rsid w:val="005757AA"/>
    <w:rsid w:val="00580035"/>
    <w:rsid w:val="00580E2E"/>
    <w:rsid w:val="00581C5E"/>
    <w:rsid w:val="00591E28"/>
    <w:rsid w:val="005A0124"/>
    <w:rsid w:val="005B1896"/>
    <w:rsid w:val="005C0E63"/>
    <w:rsid w:val="005C65D2"/>
    <w:rsid w:val="005C745A"/>
    <w:rsid w:val="005D439D"/>
    <w:rsid w:val="005D609A"/>
    <w:rsid w:val="005E3BD2"/>
    <w:rsid w:val="005E46AC"/>
    <w:rsid w:val="005E596E"/>
    <w:rsid w:val="005E78D3"/>
    <w:rsid w:val="005F5D78"/>
    <w:rsid w:val="005F7B00"/>
    <w:rsid w:val="005F7CC6"/>
    <w:rsid w:val="00600374"/>
    <w:rsid w:val="0060228A"/>
    <w:rsid w:val="006065A5"/>
    <w:rsid w:val="00614FA6"/>
    <w:rsid w:val="00615E55"/>
    <w:rsid w:val="00617D52"/>
    <w:rsid w:val="0062303D"/>
    <w:rsid w:val="00627E88"/>
    <w:rsid w:val="0063028B"/>
    <w:rsid w:val="00631B30"/>
    <w:rsid w:val="00632F92"/>
    <w:rsid w:val="00633E9F"/>
    <w:rsid w:val="0063408A"/>
    <w:rsid w:val="00634C41"/>
    <w:rsid w:val="00634E9C"/>
    <w:rsid w:val="00650EC9"/>
    <w:rsid w:val="00651776"/>
    <w:rsid w:val="006561FE"/>
    <w:rsid w:val="006574D4"/>
    <w:rsid w:val="00657EDF"/>
    <w:rsid w:val="006601D8"/>
    <w:rsid w:val="006608C5"/>
    <w:rsid w:val="006756CF"/>
    <w:rsid w:val="006A30EB"/>
    <w:rsid w:val="006B0F27"/>
    <w:rsid w:val="006B6156"/>
    <w:rsid w:val="006C2928"/>
    <w:rsid w:val="006C31E6"/>
    <w:rsid w:val="006C499C"/>
    <w:rsid w:val="006C4BAB"/>
    <w:rsid w:val="006C64F8"/>
    <w:rsid w:val="006C7009"/>
    <w:rsid w:val="006D2246"/>
    <w:rsid w:val="006D4548"/>
    <w:rsid w:val="006D460C"/>
    <w:rsid w:val="006D715C"/>
    <w:rsid w:val="006D7881"/>
    <w:rsid w:val="006E2B25"/>
    <w:rsid w:val="006E382E"/>
    <w:rsid w:val="006E712B"/>
    <w:rsid w:val="006E7B1F"/>
    <w:rsid w:val="006F4156"/>
    <w:rsid w:val="006F44D7"/>
    <w:rsid w:val="006F5011"/>
    <w:rsid w:val="006F50EF"/>
    <w:rsid w:val="006F5CBB"/>
    <w:rsid w:val="006F6362"/>
    <w:rsid w:val="007021C9"/>
    <w:rsid w:val="00702925"/>
    <w:rsid w:val="0070376F"/>
    <w:rsid w:val="00721873"/>
    <w:rsid w:val="007243C4"/>
    <w:rsid w:val="00731C2D"/>
    <w:rsid w:val="00733EB8"/>
    <w:rsid w:val="00734380"/>
    <w:rsid w:val="00735B92"/>
    <w:rsid w:val="0073623B"/>
    <w:rsid w:val="007366C5"/>
    <w:rsid w:val="00736FDA"/>
    <w:rsid w:val="00740E3F"/>
    <w:rsid w:val="00743550"/>
    <w:rsid w:val="0074400D"/>
    <w:rsid w:val="00744831"/>
    <w:rsid w:val="0074627F"/>
    <w:rsid w:val="00747B54"/>
    <w:rsid w:val="007530B8"/>
    <w:rsid w:val="00753F2F"/>
    <w:rsid w:val="0075528E"/>
    <w:rsid w:val="007556C5"/>
    <w:rsid w:val="00762E0E"/>
    <w:rsid w:val="00767787"/>
    <w:rsid w:val="00770A59"/>
    <w:rsid w:val="0077229F"/>
    <w:rsid w:val="00791074"/>
    <w:rsid w:val="00792B1E"/>
    <w:rsid w:val="0079323F"/>
    <w:rsid w:val="007944E8"/>
    <w:rsid w:val="007A2D9B"/>
    <w:rsid w:val="007A60BD"/>
    <w:rsid w:val="007A6354"/>
    <w:rsid w:val="007B71D6"/>
    <w:rsid w:val="007C4297"/>
    <w:rsid w:val="007C4739"/>
    <w:rsid w:val="007C4CE5"/>
    <w:rsid w:val="007C6116"/>
    <w:rsid w:val="007C6D6B"/>
    <w:rsid w:val="007D11E4"/>
    <w:rsid w:val="007D1D60"/>
    <w:rsid w:val="007D5ADF"/>
    <w:rsid w:val="007D5DAA"/>
    <w:rsid w:val="007D7214"/>
    <w:rsid w:val="007E3453"/>
    <w:rsid w:val="007E4E70"/>
    <w:rsid w:val="007E77EE"/>
    <w:rsid w:val="007E7C06"/>
    <w:rsid w:val="007F0C2F"/>
    <w:rsid w:val="007F69A2"/>
    <w:rsid w:val="007F7A99"/>
    <w:rsid w:val="00804AF5"/>
    <w:rsid w:val="0081198A"/>
    <w:rsid w:val="008159AA"/>
    <w:rsid w:val="0081602B"/>
    <w:rsid w:val="00820B54"/>
    <w:rsid w:val="00835A2E"/>
    <w:rsid w:val="00835BC9"/>
    <w:rsid w:val="00837965"/>
    <w:rsid w:val="00837CFC"/>
    <w:rsid w:val="00845232"/>
    <w:rsid w:val="00851105"/>
    <w:rsid w:val="008537BA"/>
    <w:rsid w:val="00857C42"/>
    <w:rsid w:val="0086014B"/>
    <w:rsid w:val="00860395"/>
    <w:rsid w:val="008740C0"/>
    <w:rsid w:val="00874D34"/>
    <w:rsid w:val="00875AF6"/>
    <w:rsid w:val="00880D6E"/>
    <w:rsid w:val="0088250F"/>
    <w:rsid w:val="00883BDC"/>
    <w:rsid w:val="00884E85"/>
    <w:rsid w:val="0088509C"/>
    <w:rsid w:val="0088774C"/>
    <w:rsid w:val="008919B6"/>
    <w:rsid w:val="00894FA4"/>
    <w:rsid w:val="00896058"/>
    <w:rsid w:val="008A0649"/>
    <w:rsid w:val="008A08B1"/>
    <w:rsid w:val="008A2199"/>
    <w:rsid w:val="008A35D8"/>
    <w:rsid w:val="008B1C3D"/>
    <w:rsid w:val="008B2485"/>
    <w:rsid w:val="008B47F0"/>
    <w:rsid w:val="008B50C0"/>
    <w:rsid w:val="008C0A2E"/>
    <w:rsid w:val="008C13EF"/>
    <w:rsid w:val="008C2F14"/>
    <w:rsid w:val="008C531B"/>
    <w:rsid w:val="008C554B"/>
    <w:rsid w:val="008E2C82"/>
    <w:rsid w:val="008F11FC"/>
    <w:rsid w:val="00902F45"/>
    <w:rsid w:val="00903189"/>
    <w:rsid w:val="00903D75"/>
    <w:rsid w:val="00905700"/>
    <w:rsid w:val="009127FF"/>
    <w:rsid w:val="0091696D"/>
    <w:rsid w:val="00917E3B"/>
    <w:rsid w:val="00920E82"/>
    <w:rsid w:val="00932B3E"/>
    <w:rsid w:val="00937AE5"/>
    <w:rsid w:val="00941637"/>
    <w:rsid w:val="00945BFA"/>
    <w:rsid w:val="009505B7"/>
    <w:rsid w:val="00951D40"/>
    <w:rsid w:val="00955450"/>
    <w:rsid w:val="0096226F"/>
    <w:rsid w:val="00967A01"/>
    <w:rsid w:val="00976471"/>
    <w:rsid w:val="009814FA"/>
    <w:rsid w:val="00981DCE"/>
    <w:rsid w:val="00982780"/>
    <w:rsid w:val="0098288A"/>
    <w:rsid w:val="00985333"/>
    <w:rsid w:val="009859F7"/>
    <w:rsid w:val="00986C15"/>
    <w:rsid w:val="00987661"/>
    <w:rsid w:val="00990883"/>
    <w:rsid w:val="009934DE"/>
    <w:rsid w:val="009954FA"/>
    <w:rsid w:val="009A0D26"/>
    <w:rsid w:val="009B2525"/>
    <w:rsid w:val="009B7628"/>
    <w:rsid w:val="009C1086"/>
    <w:rsid w:val="009C2506"/>
    <w:rsid w:val="009D1406"/>
    <w:rsid w:val="009D2356"/>
    <w:rsid w:val="009D6325"/>
    <w:rsid w:val="009E2A01"/>
    <w:rsid w:val="009E6544"/>
    <w:rsid w:val="009E6E17"/>
    <w:rsid w:val="009F0A32"/>
    <w:rsid w:val="009F6FF7"/>
    <w:rsid w:val="00A010AA"/>
    <w:rsid w:val="00A03274"/>
    <w:rsid w:val="00A06D61"/>
    <w:rsid w:val="00A13B6C"/>
    <w:rsid w:val="00A14FB6"/>
    <w:rsid w:val="00A20046"/>
    <w:rsid w:val="00A23348"/>
    <w:rsid w:val="00A3130E"/>
    <w:rsid w:val="00A31FA7"/>
    <w:rsid w:val="00A36777"/>
    <w:rsid w:val="00A43AB1"/>
    <w:rsid w:val="00A43FFA"/>
    <w:rsid w:val="00A50B50"/>
    <w:rsid w:val="00A52CA5"/>
    <w:rsid w:val="00A54C1B"/>
    <w:rsid w:val="00A55B3D"/>
    <w:rsid w:val="00A56B92"/>
    <w:rsid w:val="00A5791D"/>
    <w:rsid w:val="00A61562"/>
    <w:rsid w:val="00A673CB"/>
    <w:rsid w:val="00A67AF2"/>
    <w:rsid w:val="00A67B8D"/>
    <w:rsid w:val="00A86586"/>
    <w:rsid w:val="00A90FD6"/>
    <w:rsid w:val="00A9192A"/>
    <w:rsid w:val="00A950EE"/>
    <w:rsid w:val="00A96DFA"/>
    <w:rsid w:val="00AA0C3F"/>
    <w:rsid w:val="00AA3EA5"/>
    <w:rsid w:val="00AA5709"/>
    <w:rsid w:val="00AB00A6"/>
    <w:rsid w:val="00AB0E74"/>
    <w:rsid w:val="00AB4492"/>
    <w:rsid w:val="00AB55F1"/>
    <w:rsid w:val="00AC3178"/>
    <w:rsid w:val="00AC3B0C"/>
    <w:rsid w:val="00AC66B8"/>
    <w:rsid w:val="00AD0A1C"/>
    <w:rsid w:val="00AD412C"/>
    <w:rsid w:val="00AD48A0"/>
    <w:rsid w:val="00AE1668"/>
    <w:rsid w:val="00AE4CAF"/>
    <w:rsid w:val="00AF1056"/>
    <w:rsid w:val="00AF2141"/>
    <w:rsid w:val="00AF2E92"/>
    <w:rsid w:val="00AF346D"/>
    <w:rsid w:val="00AF4034"/>
    <w:rsid w:val="00AF4841"/>
    <w:rsid w:val="00AF53F5"/>
    <w:rsid w:val="00B00DA3"/>
    <w:rsid w:val="00B036CC"/>
    <w:rsid w:val="00B1551E"/>
    <w:rsid w:val="00B22EEF"/>
    <w:rsid w:val="00B51435"/>
    <w:rsid w:val="00B5280C"/>
    <w:rsid w:val="00B52DB6"/>
    <w:rsid w:val="00B558F3"/>
    <w:rsid w:val="00B67756"/>
    <w:rsid w:val="00B75C92"/>
    <w:rsid w:val="00B828EB"/>
    <w:rsid w:val="00B864D3"/>
    <w:rsid w:val="00B97166"/>
    <w:rsid w:val="00BA0796"/>
    <w:rsid w:val="00BA6347"/>
    <w:rsid w:val="00BA6938"/>
    <w:rsid w:val="00BB7892"/>
    <w:rsid w:val="00BC2B53"/>
    <w:rsid w:val="00BC56F2"/>
    <w:rsid w:val="00BC5E4E"/>
    <w:rsid w:val="00BD481D"/>
    <w:rsid w:val="00BE2280"/>
    <w:rsid w:val="00BE4665"/>
    <w:rsid w:val="00BE4FE4"/>
    <w:rsid w:val="00BF1648"/>
    <w:rsid w:val="00BF21D6"/>
    <w:rsid w:val="00BF2656"/>
    <w:rsid w:val="00BF2AE5"/>
    <w:rsid w:val="00C028FB"/>
    <w:rsid w:val="00C03EC3"/>
    <w:rsid w:val="00C04181"/>
    <w:rsid w:val="00C0422F"/>
    <w:rsid w:val="00C049A9"/>
    <w:rsid w:val="00C11A7D"/>
    <w:rsid w:val="00C11D74"/>
    <w:rsid w:val="00C13EFC"/>
    <w:rsid w:val="00C1510E"/>
    <w:rsid w:val="00C36A99"/>
    <w:rsid w:val="00C377AA"/>
    <w:rsid w:val="00C41387"/>
    <w:rsid w:val="00C44207"/>
    <w:rsid w:val="00C471FB"/>
    <w:rsid w:val="00C4795A"/>
    <w:rsid w:val="00C51A3B"/>
    <w:rsid w:val="00C51C00"/>
    <w:rsid w:val="00C5228F"/>
    <w:rsid w:val="00C52541"/>
    <w:rsid w:val="00C525EC"/>
    <w:rsid w:val="00C53DCD"/>
    <w:rsid w:val="00C5494A"/>
    <w:rsid w:val="00C55B44"/>
    <w:rsid w:val="00C7005C"/>
    <w:rsid w:val="00C715FA"/>
    <w:rsid w:val="00C75D9A"/>
    <w:rsid w:val="00C80D7F"/>
    <w:rsid w:val="00C82327"/>
    <w:rsid w:val="00C82B18"/>
    <w:rsid w:val="00C86594"/>
    <w:rsid w:val="00C90B13"/>
    <w:rsid w:val="00C923C5"/>
    <w:rsid w:val="00CA178E"/>
    <w:rsid w:val="00CA471D"/>
    <w:rsid w:val="00CA7FBF"/>
    <w:rsid w:val="00CC0290"/>
    <w:rsid w:val="00CD28AC"/>
    <w:rsid w:val="00CD5129"/>
    <w:rsid w:val="00CE642C"/>
    <w:rsid w:val="00CF4F54"/>
    <w:rsid w:val="00D0266B"/>
    <w:rsid w:val="00D031AE"/>
    <w:rsid w:val="00D037C0"/>
    <w:rsid w:val="00D062AC"/>
    <w:rsid w:val="00D06609"/>
    <w:rsid w:val="00D202AA"/>
    <w:rsid w:val="00D215C8"/>
    <w:rsid w:val="00D26164"/>
    <w:rsid w:val="00D27B2F"/>
    <w:rsid w:val="00D3308C"/>
    <w:rsid w:val="00D369F9"/>
    <w:rsid w:val="00D36D95"/>
    <w:rsid w:val="00D4010C"/>
    <w:rsid w:val="00D43BD7"/>
    <w:rsid w:val="00D46D69"/>
    <w:rsid w:val="00D61D29"/>
    <w:rsid w:val="00D635E3"/>
    <w:rsid w:val="00D6610C"/>
    <w:rsid w:val="00D66316"/>
    <w:rsid w:val="00D72776"/>
    <w:rsid w:val="00D73F33"/>
    <w:rsid w:val="00D75F9E"/>
    <w:rsid w:val="00D769C3"/>
    <w:rsid w:val="00D77E95"/>
    <w:rsid w:val="00D81498"/>
    <w:rsid w:val="00D822CC"/>
    <w:rsid w:val="00D9469C"/>
    <w:rsid w:val="00D974FE"/>
    <w:rsid w:val="00DA3DEF"/>
    <w:rsid w:val="00DA55BF"/>
    <w:rsid w:val="00DB32A4"/>
    <w:rsid w:val="00DB488E"/>
    <w:rsid w:val="00DD1371"/>
    <w:rsid w:val="00DD1E5C"/>
    <w:rsid w:val="00DE2128"/>
    <w:rsid w:val="00DE3CB3"/>
    <w:rsid w:val="00DE7235"/>
    <w:rsid w:val="00DF3200"/>
    <w:rsid w:val="00E06342"/>
    <w:rsid w:val="00E0785E"/>
    <w:rsid w:val="00E10EDC"/>
    <w:rsid w:val="00E11948"/>
    <w:rsid w:val="00E1502A"/>
    <w:rsid w:val="00E17EF9"/>
    <w:rsid w:val="00E209A4"/>
    <w:rsid w:val="00E230B9"/>
    <w:rsid w:val="00E30FAA"/>
    <w:rsid w:val="00E36831"/>
    <w:rsid w:val="00E37322"/>
    <w:rsid w:val="00E37F18"/>
    <w:rsid w:val="00E42E06"/>
    <w:rsid w:val="00E47FF6"/>
    <w:rsid w:val="00E50ACA"/>
    <w:rsid w:val="00E50C0A"/>
    <w:rsid w:val="00E52A9E"/>
    <w:rsid w:val="00E61B65"/>
    <w:rsid w:val="00E6522C"/>
    <w:rsid w:val="00E654BF"/>
    <w:rsid w:val="00E67E4C"/>
    <w:rsid w:val="00E717D4"/>
    <w:rsid w:val="00E82F4C"/>
    <w:rsid w:val="00E835C2"/>
    <w:rsid w:val="00E83A1D"/>
    <w:rsid w:val="00E86C2A"/>
    <w:rsid w:val="00E908E1"/>
    <w:rsid w:val="00E9216C"/>
    <w:rsid w:val="00E970EF"/>
    <w:rsid w:val="00EA1FD0"/>
    <w:rsid w:val="00EB3269"/>
    <w:rsid w:val="00EB6B91"/>
    <w:rsid w:val="00ED56A5"/>
    <w:rsid w:val="00ED6DF3"/>
    <w:rsid w:val="00EE02A4"/>
    <w:rsid w:val="00EE1034"/>
    <w:rsid w:val="00EF293D"/>
    <w:rsid w:val="00EF41A0"/>
    <w:rsid w:val="00EF491D"/>
    <w:rsid w:val="00EF7795"/>
    <w:rsid w:val="00EF7C04"/>
    <w:rsid w:val="00F03034"/>
    <w:rsid w:val="00F05DEF"/>
    <w:rsid w:val="00F17B9D"/>
    <w:rsid w:val="00F20ABE"/>
    <w:rsid w:val="00F2250F"/>
    <w:rsid w:val="00F31B9D"/>
    <w:rsid w:val="00F331C5"/>
    <w:rsid w:val="00F3764F"/>
    <w:rsid w:val="00F41636"/>
    <w:rsid w:val="00F432D8"/>
    <w:rsid w:val="00F43BF4"/>
    <w:rsid w:val="00F5019E"/>
    <w:rsid w:val="00F62372"/>
    <w:rsid w:val="00F75CF5"/>
    <w:rsid w:val="00F778AA"/>
    <w:rsid w:val="00F83C9B"/>
    <w:rsid w:val="00F846B9"/>
    <w:rsid w:val="00F85FD0"/>
    <w:rsid w:val="00F948D7"/>
    <w:rsid w:val="00F959A8"/>
    <w:rsid w:val="00FA18BF"/>
    <w:rsid w:val="00FB2842"/>
    <w:rsid w:val="00FC5C57"/>
    <w:rsid w:val="00FC66F6"/>
    <w:rsid w:val="00FC73CD"/>
    <w:rsid w:val="00FD1C7E"/>
    <w:rsid w:val="00FD3F43"/>
    <w:rsid w:val="00FD55B2"/>
    <w:rsid w:val="00FE1DA9"/>
    <w:rsid w:val="00FE648B"/>
    <w:rsid w:val="00FF39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D6"/>
    <w:pPr>
      <w:spacing w:before="120"/>
    </w:pPr>
    <w:rPr>
      <w:rFonts w:eastAsiaTheme="minorEastAsia"/>
      <w:sz w:val="24"/>
      <w:szCs w:val="24"/>
      <w:lang w:val="en-GB" w:eastAsia="ja-JP"/>
    </w:rPr>
  </w:style>
  <w:style w:type="paragraph" w:styleId="1">
    <w:name w:val="heading 1"/>
    <w:aliases w:val="l1,h1,l11,h11,1st level,l12,h12,l111,h111,toc1,I1,1,Überschrift 1 Char,h1 Char,H1 Char,l1 Char"/>
    <w:basedOn w:val="a"/>
    <w:next w:val="a"/>
    <w:link w:val="1Char"/>
    <w:qFormat/>
    <w:rsid w:val="009D1406"/>
    <w:pPr>
      <w:keepNext/>
      <w:keepLines/>
      <w:spacing w:before="360"/>
      <w:ind w:left="794" w:hanging="794"/>
      <w:outlineLvl w:val="0"/>
    </w:pPr>
    <w:rPr>
      <w:b/>
    </w:rPr>
  </w:style>
  <w:style w:type="paragraph" w:styleId="2">
    <w:name w:val="heading 2"/>
    <w:basedOn w:val="1"/>
    <w:next w:val="a"/>
    <w:link w:val="2Char"/>
    <w:uiPriority w:val="99"/>
    <w:qFormat/>
    <w:rsid w:val="009D1406"/>
    <w:pPr>
      <w:spacing w:before="240"/>
      <w:outlineLvl w:val="1"/>
    </w:pPr>
  </w:style>
  <w:style w:type="paragraph" w:styleId="3">
    <w:name w:val="heading 3"/>
    <w:basedOn w:val="1"/>
    <w:next w:val="a"/>
    <w:link w:val="3Char"/>
    <w:uiPriority w:val="99"/>
    <w:qFormat/>
    <w:rsid w:val="009D1406"/>
    <w:pPr>
      <w:spacing w:before="160"/>
      <w:outlineLvl w:val="2"/>
    </w:pPr>
  </w:style>
  <w:style w:type="paragraph" w:styleId="4">
    <w:name w:val="heading 4"/>
    <w:basedOn w:val="3"/>
    <w:next w:val="a"/>
    <w:link w:val="4Char"/>
    <w:uiPriority w:val="99"/>
    <w:qFormat/>
    <w:rsid w:val="009D1406"/>
    <w:pPr>
      <w:tabs>
        <w:tab w:val="left" w:pos="1021"/>
      </w:tabs>
      <w:ind w:left="1021" w:hanging="1021"/>
      <w:outlineLvl w:val="3"/>
    </w:pPr>
  </w:style>
  <w:style w:type="paragraph" w:styleId="5">
    <w:name w:val="heading 5"/>
    <w:basedOn w:val="4"/>
    <w:next w:val="a"/>
    <w:link w:val="5Char"/>
    <w:uiPriority w:val="99"/>
    <w:qFormat/>
    <w:rsid w:val="009D1406"/>
    <w:pPr>
      <w:outlineLvl w:val="4"/>
    </w:pPr>
  </w:style>
  <w:style w:type="paragraph" w:styleId="6">
    <w:name w:val="heading 6"/>
    <w:basedOn w:val="4"/>
    <w:next w:val="a"/>
    <w:link w:val="6Char"/>
    <w:uiPriority w:val="99"/>
    <w:qFormat/>
    <w:rsid w:val="009D1406"/>
    <w:pPr>
      <w:tabs>
        <w:tab w:val="clear" w:pos="1021"/>
      </w:tabs>
      <w:ind w:left="1588" w:hanging="1588"/>
      <w:outlineLvl w:val="5"/>
    </w:pPr>
  </w:style>
  <w:style w:type="paragraph" w:styleId="7">
    <w:name w:val="heading 7"/>
    <w:basedOn w:val="6"/>
    <w:next w:val="a"/>
    <w:link w:val="7Char"/>
    <w:uiPriority w:val="99"/>
    <w:qFormat/>
    <w:rsid w:val="009D1406"/>
    <w:pPr>
      <w:outlineLvl w:val="6"/>
    </w:pPr>
  </w:style>
  <w:style w:type="paragraph" w:styleId="8">
    <w:name w:val="heading 8"/>
    <w:basedOn w:val="6"/>
    <w:next w:val="a"/>
    <w:link w:val="8Char"/>
    <w:uiPriority w:val="99"/>
    <w:qFormat/>
    <w:rsid w:val="009D1406"/>
    <w:pPr>
      <w:outlineLvl w:val="7"/>
    </w:pPr>
  </w:style>
  <w:style w:type="paragraph" w:styleId="9">
    <w:name w:val="heading 9"/>
    <w:basedOn w:val="6"/>
    <w:next w:val="a"/>
    <w:link w:val="9Char"/>
    <w:uiPriority w:val="99"/>
    <w:qFormat/>
    <w:rsid w:val="009D140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l1 Char1,h1 Char1,l11 Char,h11 Char,1st level Char,l12 Char,h12 Char,l111 Char,h111 Char,toc1 Char,I1 Char,1 Char,Überschrift 1 Char Char,h1 Char Char,H1 Char Char,l1 Char Char"/>
    <w:link w:val="1"/>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4Char">
    <w:name w:val="标题 4 Char"/>
    <w:link w:val="4"/>
    <w:uiPriority w:val="9"/>
    <w:semiHidden/>
    <w:rsid w:val="00D234AA"/>
    <w:rPr>
      <w:rFonts w:ascii="Calibri" w:eastAsia="Times New Roman" w:hAnsi="Calibri" w:cs="Times New Roman"/>
      <w:b/>
      <w:bCs/>
      <w:sz w:val="28"/>
      <w:szCs w:val="28"/>
      <w:lang w:val="en-GB" w:eastAsia="en-US"/>
    </w:rPr>
  </w:style>
  <w:style w:type="character" w:customStyle="1" w:styleId="5Char">
    <w:name w:val="标题 5 Char"/>
    <w:link w:val="5"/>
    <w:uiPriority w:val="9"/>
    <w:semiHidden/>
    <w:rsid w:val="00D234AA"/>
    <w:rPr>
      <w:rFonts w:ascii="Calibri" w:eastAsia="Times New Roman" w:hAnsi="Calibri" w:cs="Times New Roman"/>
      <w:b/>
      <w:bCs/>
      <w:i/>
      <w:iCs/>
      <w:sz w:val="26"/>
      <w:szCs w:val="26"/>
      <w:lang w:val="en-GB" w:eastAsia="en-US"/>
    </w:rPr>
  </w:style>
  <w:style w:type="character" w:customStyle="1" w:styleId="6Char">
    <w:name w:val="标题 6 Char"/>
    <w:link w:val="6"/>
    <w:uiPriority w:val="9"/>
    <w:semiHidden/>
    <w:rsid w:val="00D234AA"/>
    <w:rPr>
      <w:rFonts w:ascii="Calibri" w:eastAsia="Times New Roman" w:hAnsi="Calibri" w:cs="Times New Roman"/>
      <w:b/>
      <w:bCs/>
      <w:lang w:val="en-GB" w:eastAsia="en-US"/>
    </w:rPr>
  </w:style>
  <w:style w:type="character" w:customStyle="1" w:styleId="7Char">
    <w:name w:val="标题 7 Char"/>
    <w:link w:val="7"/>
    <w:uiPriority w:val="9"/>
    <w:semiHidden/>
    <w:rsid w:val="00D234AA"/>
    <w:rPr>
      <w:rFonts w:ascii="Calibri" w:eastAsia="Times New Roman" w:hAnsi="Calibri" w:cs="Times New Roman"/>
      <w:sz w:val="24"/>
      <w:szCs w:val="24"/>
      <w:lang w:val="en-GB" w:eastAsia="en-US"/>
    </w:rPr>
  </w:style>
  <w:style w:type="character" w:customStyle="1" w:styleId="8Char">
    <w:name w:val="标题 8 Char"/>
    <w:link w:val="8"/>
    <w:uiPriority w:val="9"/>
    <w:semiHidden/>
    <w:rsid w:val="00D234AA"/>
    <w:rPr>
      <w:rFonts w:ascii="Calibri" w:eastAsia="Times New Roman" w:hAnsi="Calibri" w:cs="Times New Roman"/>
      <w:i/>
      <w:iCs/>
      <w:sz w:val="24"/>
      <w:szCs w:val="24"/>
      <w:lang w:val="en-GB" w:eastAsia="en-US"/>
    </w:rPr>
  </w:style>
  <w:style w:type="character" w:customStyle="1" w:styleId="9Char">
    <w:name w:val="标题 9 Char"/>
    <w:link w:val="9"/>
    <w:uiPriority w:val="9"/>
    <w:semiHidden/>
    <w:rsid w:val="00D234AA"/>
    <w:rPr>
      <w:rFonts w:ascii="Cambria" w:eastAsia="Times New Roman" w:hAnsi="Cambria" w:cs="Times New Roman"/>
      <w:lang w:val="en-GB" w:eastAsia="en-US"/>
    </w:rPr>
  </w:style>
  <w:style w:type="paragraph" w:customStyle="1" w:styleId="AnnexNotitle">
    <w:name w:val="Annex_No &amp; title"/>
    <w:basedOn w:val="a"/>
    <w:next w:val="a"/>
    <w:rsid w:val="00A90FD6"/>
    <w:pPr>
      <w:keepNext/>
      <w:keepLines/>
      <w:spacing w:before="480"/>
      <w:jc w:val="center"/>
    </w:pPr>
    <w:rPr>
      <w:rFonts w:eastAsia="Times New Roman"/>
      <w:b/>
      <w:sz w:val="28"/>
    </w:rPr>
  </w:style>
  <w:style w:type="paragraph" w:customStyle="1" w:styleId="AppendixNotitle">
    <w:name w:val="Appendix_No &amp; title"/>
    <w:basedOn w:val="AnnexNotitle"/>
    <w:next w:val="a"/>
    <w:link w:val="AppendixNotitleChar"/>
    <w:rsid w:val="00A90FD6"/>
  </w:style>
  <w:style w:type="paragraph" w:customStyle="1" w:styleId="ASN1">
    <w:name w:val="ASN.1"/>
    <w:basedOn w:val="a"/>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link w:val="enumlev1Char"/>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a"/>
    <w:next w:val="a"/>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a3">
    <w:name w:val="footer"/>
    <w:basedOn w:val="a"/>
    <w:link w:val="Char"/>
    <w:uiPriority w:val="99"/>
    <w:rsid w:val="009D1406"/>
    <w:pPr>
      <w:tabs>
        <w:tab w:val="left" w:pos="5954"/>
        <w:tab w:val="right" w:pos="9639"/>
      </w:tabs>
      <w:spacing w:before="0"/>
    </w:pPr>
    <w:rPr>
      <w:caps/>
      <w:noProof/>
      <w:sz w:val="16"/>
    </w:rPr>
  </w:style>
  <w:style w:type="character" w:customStyle="1" w:styleId="Char">
    <w:name w:val="页脚 Char"/>
    <w:link w:val="a3"/>
    <w:uiPriority w:val="99"/>
    <w:semiHidden/>
    <w:rsid w:val="00D234AA"/>
    <w:rPr>
      <w:sz w:val="24"/>
      <w:szCs w:val="20"/>
      <w:lang w:val="en-GB" w:eastAsia="en-US"/>
    </w:rPr>
  </w:style>
  <w:style w:type="character" w:styleId="a4">
    <w:name w:val="footnote reference"/>
    <w:uiPriority w:val="99"/>
    <w:semiHidden/>
    <w:rsid w:val="009D1406"/>
    <w:rPr>
      <w:rFonts w:cs="Times New Roman"/>
      <w:position w:val="6"/>
      <w:sz w:val="18"/>
    </w:rPr>
  </w:style>
  <w:style w:type="paragraph" w:customStyle="1" w:styleId="Note">
    <w:name w:val="Note"/>
    <w:basedOn w:val="a"/>
    <w:link w:val="NoteChar"/>
    <w:rsid w:val="006C31E6"/>
    <w:pPr>
      <w:spacing w:before="80"/>
    </w:pPr>
    <w:rPr>
      <w:sz w:val="22"/>
    </w:rPr>
  </w:style>
  <w:style w:type="paragraph" w:styleId="a5">
    <w:name w:val="footnote text"/>
    <w:basedOn w:val="Note"/>
    <w:link w:val="Char0"/>
    <w:uiPriority w:val="99"/>
    <w:semiHidden/>
    <w:rsid w:val="009D1406"/>
    <w:pPr>
      <w:keepLines/>
      <w:tabs>
        <w:tab w:val="left" w:pos="255"/>
      </w:tabs>
      <w:ind w:left="255" w:hanging="255"/>
    </w:pPr>
  </w:style>
  <w:style w:type="character" w:customStyle="1" w:styleId="Char0">
    <w:name w:val="脚注文本 Char"/>
    <w:link w:val="a5"/>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a6">
    <w:name w:val="header"/>
    <w:basedOn w:val="a"/>
    <w:link w:val="Char1"/>
    <w:rsid w:val="009D1406"/>
    <w:pPr>
      <w:spacing w:before="0"/>
      <w:jc w:val="center"/>
    </w:pPr>
    <w:rPr>
      <w:sz w:val="18"/>
    </w:rPr>
  </w:style>
  <w:style w:type="character" w:customStyle="1" w:styleId="Char1">
    <w:name w:val="页眉 Char"/>
    <w:link w:val="a6"/>
    <w:rsid w:val="00D234AA"/>
    <w:rPr>
      <w:sz w:val="24"/>
      <w:szCs w:val="20"/>
      <w:lang w:val="en-GB" w:eastAsia="en-US"/>
    </w:rPr>
  </w:style>
  <w:style w:type="paragraph" w:customStyle="1" w:styleId="Headingb">
    <w:name w:val="Heading_b"/>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a"/>
    <w:next w:val="a"/>
    <w:uiPriority w:val="99"/>
    <w:rsid w:val="009D1406"/>
    <w:pPr>
      <w:spacing w:before="360"/>
    </w:pPr>
  </w:style>
  <w:style w:type="character" w:styleId="a7">
    <w:name w:val="page number"/>
    <w:uiPriority w:val="99"/>
    <w:rsid w:val="009D1406"/>
    <w:rPr>
      <w:rFonts w:cs="Times New Roman"/>
    </w:rPr>
  </w:style>
  <w:style w:type="table" w:styleId="a8">
    <w:name w:val="Table Grid"/>
    <w:basedOn w:val="a1"/>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uiPriority w:val="99"/>
    <w:rsid w:val="009D1406"/>
    <w:pPr>
      <w:spacing w:before="480"/>
      <w:jc w:val="center"/>
    </w:pPr>
    <w:rPr>
      <w:b/>
    </w:rPr>
  </w:style>
  <w:style w:type="paragraph" w:customStyle="1" w:styleId="Source">
    <w:name w:val="Source"/>
    <w:basedOn w:val="a"/>
    <w:next w:val="Normalaftertitle"/>
    <w:uiPriority w:val="99"/>
    <w:rsid w:val="009D1406"/>
    <w:pPr>
      <w:spacing w:before="840" w:after="200"/>
      <w:jc w:val="center"/>
    </w:pPr>
    <w:rPr>
      <w:b/>
      <w:sz w:val="28"/>
    </w:rPr>
  </w:style>
  <w:style w:type="paragraph" w:customStyle="1" w:styleId="SpecialFooter">
    <w:name w:val="Special Footer"/>
    <w:basedOn w:val="a3"/>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a"/>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uiPriority w:val="99"/>
    <w:rsid w:val="009D1406"/>
  </w:style>
  <w:style w:type="paragraph" w:customStyle="1" w:styleId="Title3">
    <w:name w:val="Title 3"/>
    <w:basedOn w:val="Title2"/>
    <w:next w:val="a"/>
    <w:uiPriority w:val="99"/>
    <w:rsid w:val="009D1406"/>
    <w:rPr>
      <w:caps w:val="0"/>
    </w:rPr>
  </w:style>
  <w:style w:type="paragraph" w:customStyle="1" w:styleId="Title4">
    <w:name w:val="Title 4"/>
    <w:basedOn w:val="Title3"/>
    <w:next w:val="1"/>
    <w:uiPriority w:val="99"/>
    <w:rsid w:val="009D1406"/>
    <w:rPr>
      <w:b/>
    </w:rPr>
  </w:style>
  <w:style w:type="paragraph" w:styleId="10">
    <w:name w:val="toc 1"/>
    <w:basedOn w:val="a"/>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A90FD6"/>
    <w:pPr>
      <w:tabs>
        <w:tab w:val="clear" w:pos="964"/>
      </w:tabs>
      <w:spacing w:before="80"/>
      <w:ind w:left="1531" w:hanging="851"/>
    </w:pPr>
  </w:style>
  <w:style w:type="paragraph" w:styleId="30">
    <w:name w:val="toc 3"/>
    <w:basedOn w:val="20"/>
    <w:uiPriority w:val="39"/>
    <w:rsid w:val="00A90FD6"/>
    <w:pPr>
      <w:ind w:left="2269"/>
    </w:pPr>
  </w:style>
  <w:style w:type="paragraph" w:styleId="40">
    <w:name w:val="toc 4"/>
    <w:basedOn w:val="30"/>
    <w:uiPriority w:val="99"/>
    <w:semiHidden/>
    <w:rsid w:val="009D1406"/>
  </w:style>
  <w:style w:type="paragraph" w:styleId="50">
    <w:name w:val="toc 5"/>
    <w:basedOn w:val="40"/>
    <w:uiPriority w:val="99"/>
    <w:semiHidden/>
    <w:rsid w:val="009D1406"/>
  </w:style>
  <w:style w:type="paragraph" w:styleId="60">
    <w:name w:val="toc 6"/>
    <w:basedOn w:val="40"/>
    <w:uiPriority w:val="99"/>
    <w:semiHidden/>
    <w:rsid w:val="009D1406"/>
  </w:style>
  <w:style w:type="paragraph" w:styleId="70">
    <w:name w:val="toc 7"/>
    <w:basedOn w:val="40"/>
    <w:uiPriority w:val="99"/>
    <w:semiHidden/>
    <w:rsid w:val="009D1406"/>
  </w:style>
  <w:style w:type="paragraph" w:styleId="80">
    <w:name w:val="toc 8"/>
    <w:basedOn w:val="40"/>
    <w:uiPriority w:val="99"/>
    <w:semiHidden/>
    <w:rsid w:val="009D1406"/>
  </w:style>
  <w:style w:type="character" w:customStyle="1" w:styleId="2Char">
    <w:name w:val="标题 2 Char"/>
    <w:link w:val="2"/>
    <w:uiPriority w:val="99"/>
    <w:locked/>
    <w:rsid w:val="00FE1DA9"/>
    <w:rPr>
      <w:b/>
      <w:sz w:val="24"/>
      <w:lang w:val="en-GB" w:eastAsia="en-US"/>
    </w:rPr>
  </w:style>
  <w:style w:type="character" w:customStyle="1" w:styleId="3Char">
    <w:name w:val="标题 3 Char"/>
    <w:link w:val="3"/>
    <w:uiPriority w:val="99"/>
    <w:locked/>
    <w:rsid w:val="00FE1DA9"/>
    <w:rPr>
      <w:b/>
      <w:sz w:val="24"/>
      <w:lang w:val="en-GB" w:eastAsia="en-US"/>
    </w:rPr>
  </w:style>
  <w:style w:type="paragraph" w:customStyle="1" w:styleId="RecNo">
    <w:name w:val="Rec_No"/>
    <w:basedOn w:val="a"/>
    <w:next w:val="a"/>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a9">
    <w:name w:val="Balloon Text"/>
    <w:basedOn w:val="a"/>
    <w:link w:val="Char2"/>
    <w:uiPriority w:val="99"/>
    <w:rsid w:val="00633E9F"/>
    <w:pPr>
      <w:spacing w:before="0"/>
    </w:pPr>
    <w:rPr>
      <w:rFonts w:ascii="Tahoma" w:hAnsi="Tahoma"/>
      <w:sz w:val="16"/>
      <w:szCs w:val="16"/>
    </w:rPr>
  </w:style>
  <w:style w:type="character" w:customStyle="1" w:styleId="Char2">
    <w:name w:val="批注框文本 Char"/>
    <w:link w:val="a9"/>
    <w:uiPriority w:val="99"/>
    <w:locked/>
    <w:rsid w:val="00633E9F"/>
    <w:rPr>
      <w:rFonts w:ascii="Tahoma" w:hAnsi="Tahoma"/>
      <w:sz w:val="16"/>
      <w:lang w:val="en-GB" w:eastAsia="en-US"/>
    </w:rPr>
  </w:style>
  <w:style w:type="character" w:styleId="aa">
    <w:name w:val="annotation reference"/>
    <w:uiPriority w:val="99"/>
    <w:rsid w:val="00633E9F"/>
    <w:rPr>
      <w:rFonts w:cs="Times New Roman"/>
      <w:sz w:val="21"/>
    </w:rPr>
  </w:style>
  <w:style w:type="paragraph" w:styleId="ab">
    <w:name w:val="annotation text"/>
    <w:basedOn w:val="a"/>
    <w:link w:val="Char3"/>
    <w:uiPriority w:val="99"/>
    <w:rsid w:val="00633E9F"/>
  </w:style>
  <w:style w:type="character" w:customStyle="1" w:styleId="Char3">
    <w:name w:val="批注文字 Char"/>
    <w:link w:val="ab"/>
    <w:uiPriority w:val="99"/>
    <w:locked/>
    <w:rsid w:val="00633E9F"/>
    <w:rPr>
      <w:sz w:val="24"/>
      <w:lang w:val="en-GB" w:eastAsia="en-US"/>
    </w:rPr>
  </w:style>
  <w:style w:type="character" w:styleId="ac">
    <w:name w:val="Hyperlink"/>
    <w:uiPriority w:val="99"/>
    <w:rsid w:val="00792B1E"/>
    <w:rPr>
      <w:rFonts w:cs="Times New Roman"/>
      <w:color w:val="0000FF"/>
      <w:u w:val="single"/>
    </w:rPr>
  </w:style>
  <w:style w:type="paragraph" w:customStyle="1" w:styleId="Tabletitle">
    <w:name w:val="Table_title"/>
    <w:basedOn w:val="a"/>
    <w:next w:val="a"/>
    <w:uiPriority w:val="99"/>
    <w:rsid w:val="00226C7B"/>
    <w:pPr>
      <w:spacing w:before="0" w:after="120"/>
      <w:jc w:val="center"/>
    </w:pPr>
    <w:rPr>
      <w:rFonts w:ascii="Times New Roman Bold" w:hAnsi="Times New Roman Bold"/>
      <w:b/>
    </w:rPr>
  </w:style>
  <w:style w:type="paragraph" w:styleId="ad">
    <w:name w:val="Body Text Indent"/>
    <w:basedOn w:val="a"/>
    <w:link w:val="Char4"/>
    <w:uiPriority w:val="99"/>
    <w:rsid w:val="00226C7B"/>
    <w:pPr>
      <w:spacing w:before="0" w:after="120"/>
      <w:ind w:left="283"/>
    </w:pPr>
    <w:rPr>
      <w:sz w:val="20"/>
      <w:lang w:val="en-AU"/>
    </w:rPr>
  </w:style>
  <w:style w:type="character" w:customStyle="1" w:styleId="Char4">
    <w:name w:val="正文文本缩进 Char"/>
    <w:link w:val="ad"/>
    <w:uiPriority w:val="99"/>
    <w:locked/>
    <w:rsid w:val="00226C7B"/>
    <w:rPr>
      <w:rFonts w:eastAsia="Times New Roman"/>
      <w:lang w:eastAsia="en-US"/>
    </w:rPr>
  </w:style>
  <w:style w:type="character" w:styleId="HTML">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a"/>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a"/>
    <w:uiPriority w:val="99"/>
    <w:rsid w:val="007D5DAA"/>
    <w:pPr>
      <w:pBdr>
        <w:top w:val="single" w:sz="12" w:space="1" w:color="auto"/>
      </w:pBdr>
      <w:spacing w:before="360"/>
      <w:ind w:left="1440" w:right="1469"/>
      <w:jc w:val="center"/>
    </w:pPr>
    <w:rPr>
      <w:b/>
      <w:i/>
      <w:color w:val="000000"/>
      <w:sz w:val="20"/>
      <w:lang w:val="en-US"/>
    </w:rPr>
  </w:style>
  <w:style w:type="character" w:styleId="ae">
    <w:name w:val="FollowedHyperlink"/>
    <w:uiPriority w:val="99"/>
    <w:rsid w:val="007A2D9B"/>
    <w:rPr>
      <w:rFonts w:cs="Times New Roman"/>
      <w:color w:val="800080"/>
      <w:u w:val="single"/>
    </w:rPr>
  </w:style>
  <w:style w:type="paragraph" w:customStyle="1" w:styleId="Figure">
    <w:name w:val="Figure"/>
    <w:basedOn w:val="a"/>
    <w:next w:val="a"/>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locked/>
    <w:rsid w:val="006C31E6"/>
    <w:rPr>
      <w:sz w:val="22"/>
      <w:lang w:val="en-GB" w:eastAsia="en-US"/>
    </w:rPr>
  </w:style>
  <w:style w:type="paragraph" w:styleId="af">
    <w:name w:val="table of figures"/>
    <w:basedOn w:val="a"/>
    <w:next w:val="a"/>
    <w:uiPriority w:val="99"/>
    <w:rsid w:val="00A90FD6"/>
    <w:pPr>
      <w:tabs>
        <w:tab w:val="right" w:leader="dot" w:pos="9639"/>
      </w:tabs>
    </w:pPr>
    <w:rPr>
      <w:rFonts w:eastAsia="MS Mincho"/>
    </w:rPr>
  </w:style>
  <w:style w:type="paragraph" w:styleId="af0">
    <w:name w:val="annotation subject"/>
    <w:basedOn w:val="ab"/>
    <w:next w:val="ab"/>
    <w:link w:val="Char5"/>
    <w:uiPriority w:val="99"/>
    <w:semiHidden/>
    <w:rsid w:val="00220D27"/>
    <w:rPr>
      <w:b/>
      <w:bCs/>
      <w:sz w:val="20"/>
    </w:rPr>
  </w:style>
  <w:style w:type="character" w:customStyle="1" w:styleId="Char5">
    <w:name w:val="批注主题 Char"/>
    <w:link w:val="af0"/>
    <w:uiPriority w:val="99"/>
    <w:semiHidden/>
    <w:rsid w:val="00D234AA"/>
    <w:rPr>
      <w:b/>
      <w:bCs/>
      <w:sz w:val="20"/>
      <w:szCs w:val="20"/>
      <w:lang w:val="en-GB" w:eastAsia="en-US"/>
    </w:rPr>
  </w:style>
  <w:style w:type="paragraph" w:customStyle="1" w:styleId="toc0">
    <w:name w:val="toc 0"/>
    <w:basedOn w:val="a"/>
    <w:next w:val="10"/>
    <w:rsid w:val="00076BBC"/>
    <w:pPr>
      <w:keepLines/>
      <w:tabs>
        <w:tab w:val="right" w:pos="9639"/>
      </w:tabs>
      <w:ind w:right="992"/>
      <w:jc w:val="right"/>
    </w:pPr>
    <w:rPr>
      <w:rFonts w:eastAsia="SimSun"/>
      <w:b/>
    </w:rPr>
  </w:style>
  <w:style w:type="paragraph" w:customStyle="1" w:styleId="Tablelegend">
    <w:name w:val="Table_legend"/>
    <w:basedOn w:val="a"/>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af1">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af2">
    <w:name w:val="List Paragraph"/>
    <w:basedOn w:val="a"/>
    <w:uiPriority w:val="34"/>
    <w:qFormat/>
    <w:rsid w:val="00CF4F54"/>
    <w:pPr>
      <w:ind w:left="720"/>
      <w:contextualSpacing/>
    </w:pPr>
  </w:style>
  <w:style w:type="paragraph" w:customStyle="1" w:styleId="CorrectionSeparatorEnd">
    <w:name w:val="Correction Separator End"/>
    <w:basedOn w:val="a"/>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a"/>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a"/>
    <w:rsid w:val="00A90FD6"/>
    <w:rPr>
      <w:b/>
      <w:bCs/>
    </w:rPr>
  </w:style>
  <w:style w:type="paragraph" w:customStyle="1" w:styleId="Normalbeforetable">
    <w:name w:val="Normal before table"/>
    <w:basedOn w:val="a"/>
    <w:rsid w:val="00A90FD6"/>
    <w:pPr>
      <w:keepNext/>
      <w:spacing w:after="120"/>
    </w:pPr>
    <w:rPr>
      <w:rFonts w:eastAsia="????"/>
      <w:lang w:eastAsia="en-US"/>
    </w:rPr>
  </w:style>
  <w:style w:type="paragraph" w:styleId="HTML0">
    <w:name w:val="HTML Preformatted"/>
    <w:basedOn w:val="a"/>
    <w:link w:val="HTMLChar"/>
    <w:uiPriority w:val="99"/>
    <w:semiHidden/>
    <w:unhideWhenUsed/>
    <w:rsid w:val="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Char">
    <w:name w:val="HTML 预设格式 Char"/>
    <w:basedOn w:val="a0"/>
    <w:link w:val="HTML0"/>
    <w:uiPriority w:val="99"/>
    <w:semiHidden/>
    <w:rsid w:val="00615E55"/>
    <w:rPr>
      <w:rFonts w:ascii="Courier New" w:eastAsia="Times New Roman" w:hAnsi="Courier New" w:cs="Courier New"/>
    </w:rPr>
  </w:style>
  <w:style w:type="character" w:customStyle="1" w:styleId="enumlev1Char">
    <w:name w:val="enumlev1 Char"/>
    <w:link w:val="enumlev1"/>
    <w:locked/>
    <w:rsid w:val="00615E55"/>
    <w:rPr>
      <w:rFonts w:eastAsiaTheme="minorEastAsia"/>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167520">
      <w:bodyDiv w:val="1"/>
      <w:marLeft w:val="0"/>
      <w:marRight w:val="0"/>
      <w:marTop w:val="0"/>
      <w:marBottom w:val="0"/>
      <w:divBdr>
        <w:top w:val="none" w:sz="0" w:space="0" w:color="auto"/>
        <w:left w:val="none" w:sz="0" w:space="0" w:color="auto"/>
        <w:bottom w:val="none" w:sz="0" w:space="0" w:color="auto"/>
        <w:right w:val="none" w:sz="0" w:space="0" w:color="auto"/>
      </w:divBdr>
    </w:div>
    <w:div w:id="175852295">
      <w:bodyDiv w:val="1"/>
      <w:marLeft w:val="0"/>
      <w:marRight w:val="0"/>
      <w:marTop w:val="0"/>
      <w:marBottom w:val="0"/>
      <w:divBdr>
        <w:top w:val="none" w:sz="0" w:space="0" w:color="auto"/>
        <w:left w:val="none" w:sz="0" w:space="0" w:color="auto"/>
        <w:bottom w:val="none" w:sz="0" w:space="0" w:color="auto"/>
        <w:right w:val="none" w:sz="0" w:space="0" w:color="auto"/>
      </w:divBdr>
    </w:div>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488179274">
      <w:bodyDiv w:val="1"/>
      <w:marLeft w:val="0"/>
      <w:marRight w:val="0"/>
      <w:marTop w:val="0"/>
      <w:marBottom w:val="0"/>
      <w:divBdr>
        <w:top w:val="none" w:sz="0" w:space="0" w:color="auto"/>
        <w:left w:val="none" w:sz="0" w:space="0" w:color="auto"/>
        <w:bottom w:val="none" w:sz="0" w:space="0" w:color="auto"/>
        <w:right w:val="none" w:sz="0" w:space="0" w:color="auto"/>
      </w:divBdr>
    </w:div>
    <w:div w:id="525293576">
      <w:bodyDiv w:val="1"/>
      <w:marLeft w:val="0"/>
      <w:marRight w:val="0"/>
      <w:marTop w:val="0"/>
      <w:marBottom w:val="0"/>
      <w:divBdr>
        <w:top w:val="none" w:sz="0" w:space="0" w:color="auto"/>
        <w:left w:val="none" w:sz="0" w:space="0" w:color="auto"/>
        <w:bottom w:val="none" w:sz="0" w:space="0" w:color="auto"/>
        <w:right w:val="none" w:sz="0" w:space="0" w:color="auto"/>
      </w:divBdr>
    </w:div>
    <w:div w:id="556011821">
      <w:bodyDiv w:val="1"/>
      <w:marLeft w:val="0"/>
      <w:marRight w:val="0"/>
      <w:marTop w:val="0"/>
      <w:marBottom w:val="0"/>
      <w:divBdr>
        <w:top w:val="none" w:sz="0" w:space="0" w:color="auto"/>
        <w:left w:val="none" w:sz="0" w:space="0" w:color="auto"/>
        <w:bottom w:val="none" w:sz="0" w:space="0" w:color="auto"/>
        <w:right w:val="none" w:sz="0" w:space="0" w:color="auto"/>
      </w:divBdr>
    </w:div>
    <w:div w:id="701249439">
      <w:bodyDiv w:val="1"/>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37328077">
      <w:bodyDiv w:val="1"/>
      <w:marLeft w:val="0"/>
      <w:marRight w:val="0"/>
      <w:marTop w:val="0"/>
      <w:marBottom w:val="0"/>
      <w:divBdr>
        <w:top w:val="none" w:sz="0" w:space="0" w:color="auto"/>
        <w:left w:val="none" w:sz="0" w:space="0" w:color="auto"/>
        <w:bottom w:val="none" w:sz="0" w:space="0" w:color="auto"/>
        <w:right w:val="none" w:sz="0" w:space="0" w:color="auto"/>
      </w:divBdr>
    </w:div>
    <w:div w:id="1274435361">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556350906">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 w:id="2048750926">
      <w:bodyDiv w:val="1"/>
      <w:marLeft w:val="0"/>
      <w:marRight w:val="0"/>
      <w:marTop w:val="0"/>
      <w:marBottom w:val="0"/>
      <w:divBdr>
        <w:top w:val="none" w:sz="0" w:space="0" w:color="auto"/>
        <w:left w:val="none" w:sz="0" w:space="0" w:color="auto"/>
        <w:bottom w:val="none" w:sz="0" w:space="0" w:color="auto"/>
        <w:right w:val="none" w:sz="0" w:space="0" w:color="auto"/>
      </w:divBdr>
    </w:div>
    <w:div w:id="20617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my@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hristian.Groves@nteczone.com" TargetMode="External"/><Relationship Id="rId4" Type="http://schemas.openxmlformats.org/officeDocument/2006/relationships/settings" Target="settings.xml"/><Relationship Id="rId9" Type="http://schemas.openxmlformats.org/officeDocument/2006/relationships/hyperlink" Target="mailto:lennard.xiao@huawei.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E3ED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B401C2-E33B-4A07-8C4F-AE02765B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819</Words>
  <Characters>4672</Characters>
  <Application>Microsoft Office Word</Application>
  <DocSecurity>0</DocSecurity>
  <Lines>38</Lines>
  <Paragraphs>10</Paragraphs>
  <ScaleCrop>false</ScaleCrop>
  <Manager/>
  <Company/>
  <LinksUpToDate>false</LinksUpToDate>
  <CharactersWithSpaces>5481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2013-10-08T04:34:00Z</dcterms:created>
  <dcterms:modified xsi:type="dcterms:W3CDTF">2013-10-10T07:51:00Z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1381391102</vt:lpwstr>
  </property>
  <property fmtid="{D5CDD505-2E9C-101B-9397-08002B2CF9AE}" pid="3" name="_ms_pID_725343">
    <vt:lpwstr>(1)LyoF+Xx0HAvZdAzKGDwIBO9S/N7u6YOXCMdBensOiOUsYdnUcpHwd/PHEkKIA5lYi9j/Pd/Q
SpSkHD2TGZTf72eRB/TdJOKrd37A4TZiuAwH5ZQsLApP3bNLmiB4+10rP/6aPHGsQazIT77Q
qjJyzzliMukS/ZY1EbMY/a40jB4=</vt:lpwstr>
  </property>
</Properties>
</file>