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673440" w:rsidRPr="009F567A">
        <w:trPr>
          <w:cantSplit/>
        </w:trPr>
        <w:tc>
          <w:tcPr>
            <w:tcW w:w="4857" w:type="dxa"/>
            <w:gridSpan w:val="2"/>
          </w:tcPr>
          <w:p w:rsidR="00673440" w:rsidRPr="009F567A" w:rsidRDefault="00673440" w:rsidP="00673440">
            <w:pPr>
              <w:rPr>
                <w:sz w:val="20"/>
              </w:rPr>
            </w:pPr>
            <w:bookmarkStart w:id="0" w:name="dsg" w:colFirst="1" w:colLast="1"/>
            <w:bookmarkStart w:id="1" w:name="dtableau"/>
            <w:bookmarkStart w:id="2" w:name="_GoBack" w:colFirst="1" w:colLast="1"/>
            <w:r w:rsidRPr="009F567A">
              <w:rPr>
                <w:sz w:val="20"/>
              </w:rPr>
              <w:t>INTERNATIONAL TELECOMMUNICATION UNION</w:t>
            </w:r>
          </w:p>
        </w:tc>
        <w:tc>
          <w:tcPr>
            <w:tcW w:w="5066" w:type="dxa"/>
          </w:tcPr>
          <w:p w:rsidR="00673440" w:rsidRPr="006453F8" w:rsidRDefault="00673440" w:rsidP="00673440">
            <w:pPr>
              <w:jc w:val="right"/>
              <w:rPr>
                <w:b/>
                <w:bCs/>
                <w:smallCaps/>
                <w:sz w:val="32"/>
                <w:szCs w:val="32"/>
              </w:rPr>
            </w:pPr>
            <w:r w:rsidRPr="006453F8">
              <w:rPr>
                <w:b/>
                <w:bCs/>
                <w:sz w:val="32"/>
                <w:szCs w:val="32"/>
              </w:rPr>
              <w:t>STUDY GROUP 16</w:t>
            </w:r>
          </w:p>
        </w:tc>
      </w:tr>
      <w:tr w:rsidR="00673440" w:rsidRPr="009F567A">
        <w:trPr>
          <w:cantSplit/>
          <w:trHeight w:val="461"/>
        </w:trPr>
        <w:tc>
          <w:tcPr>
            <w:tcW w:w="4857" w:type="dxa"/>
            <w:gridSpan w:val="2"/>
            <w:vMerge w:val="restart"/>
            <w:tcBorders>
              <w:bottom w:val="nil"/>
            </w:tcBorders>
          </w:tcPr>
          <w:p w:rsidR="00673440" w:rsidRPr="006453F8" w:rsidRDefault="00673440" w:rsidP="00673440">
            <w:pPr>
              <w:rPr>
                <w:b/>
                <w:bCs/>
                <w:sz w:val="26"/>
                <w:szCs w:val="26"/>
              </w:rPr>
            </w:pPr>
            <w:bookmarkStart w:id="3" w:name="dnum" w:colFirst="1" w:colLast="1"/>
            <w:bookmarkEnd w:id="0"/>
            <w:bookmarkEnd w:id="2"/>
            <w:r w:rsidRPr="006453F8">
              <w:rPr>
                <w:b/>
                <w:bCs/>
                <w:sz w:val="26"/>
                <w:szCs w:val="26"/>
              </w:rPr>
              <w:t>TELECOMMUNICATION</w:t>
            </w:r>
            <w:r w:rsidRPr="006453F8">
              <w:rPr>
                <w:b/>
                <w:bCs/>
                <w:sz w:val="26"/>
                <w:szCs w:val="26"/>
              </w:rPr>
              <w:br/>
              <w:t>STANDARDIZATION SECTOR</w:t>
            </w:r>
          </w:p>
          <w:p w:rsidR="00673440" w:rsidRPr="009F567A" w:rsidRDefault="00673440" w:rsidP="00673440">
            <w:pPr>
              <w:rPr>
                <w:smallCaps/>
                <w:sz w:val="20"/>
              </w:rPr>
            </w:pPr>
            <w:r w:rsidRPr="009F567A">
              <w:rPr>
                <w:sz w:val="20"/>
              </w:rPr>
              <w:t>STUDY PERIOD 2013-2016</w:t>
            </w:r>
          </w:p>
        </w:tc>
        <w:tc>
          <w:tcPr>
            <w:tcW w:w="5066" w:type="dxa"/>
            <w:tcBorders>
              <w:bottom w:val="nil"/>
            </w:tcBorders>
          </w:tcPr>
          <w:p w:rsidR="00673440" w:rsidRPr="009F567A" w:rsidRDefault="00673440" w:rsidP="00673440">
            <w:pPr>
              <w:pStyle w:val="Docnumber"/>
            </w:pPr>
            <w:r w:rsidRPr="009F567A">
              <w:t>TD 85</w:t>
            </w:r>
            <w:r w:rsidR="00907C76">
              <w:t xml:space="preserve"> R1</w:t>
            </w:r>
            <w:r w:rsidRPr="009F567A">
              <w:t xml:space="preserve"> (WP 1/16)</w:t>
            </w:r>
          </w:p>
        </w:tc>
      </w:tr>
      <w:tr w:rsidR="00673440" w:rsidRPr="009F567A">
        <w:trPr>
          <w:cantSplit/>
          <w:trHeight w:val="355"/>
        </w:trPr>
        <w:tc>
          <w:tcPr>
            <w:tcW w:w="4857" w:type="dxa"/>
            <w:gridSpan w:val="2"/>
            <w:vMerge/>
            <w:tcBorders>
              <w:bottom w:val="single" w:sz="12" w:space="0" w:color="auto"/>
            </w:tcBorders>
          </w:tcPr>
          <w:p w:rsidR="00673440" w:rsidRPr="009F567A" w:rsidRDefault="00673440" w:rsidP="00673440">
            <w:pPr>
              <w:rPr>
                <w:b/>
                <w:bCs/>
                <w:sz w:val="26"/>
              </w:rPr>
            </w:pPr>
            <w:bookmarkStart w:id="4" w:name="dorlang" w:colFirst="1" w:colLast="1"/>
            <w:bookmarkEnd w:id="3"/>
          </w:p>
        </w:tc>
        <w:tc>
          <w:tcPr>
            <w:tcW w:w="5066" w:type="dxa"/>
            <w:tcBorders>
              <w:bottom w:val="single" w:sz="12" w:space="0" w:color="auto"/>
            </w:tcBorders>
          </w:tcPr>
          <w:p w:rsidR="00673440" w:rsidRPr="009F567A" w:rsidRDefault="00673440" w:rsidP="00673440">
            <w:pPr>
              <w:jc w:val="right"/>
              <w:rPr>
                <w:b/>
                <w:bCs/>
                <w:sz w:val="28"/>
              </w:rPr>
            </w:pPr>
            <w:r w:rsidRPr="009F567A">
              <w:rPr>
                <w:b/>
                <w:bCs/>
                <w:sz w:val="28"/>
              </w:rPr>
              <w:t>English only</w:t>
            </w:r>
          </w:p>
          <w:p w:rsidR="00673440" w:rsidRPr="009F567A" w:rsidRDefault="00673440" w:rsidP="00673440">
            <w:pPr>
              <w:jc w:val="right"/>
              <w:rPr>
                <w:b/>
                <w:bCs/>
                <w:sz w:val="28"/>
              </w:rPr>
            </w:pPr>
            <w:r w:rsidRPr="009F567A">
              <w:rPr>
                <w:b/>
                <w:bCs/>
                <w:sz w:val="28"/>
              </w:rPr>
              <w:t>Original: English</w:t>
            </w:r>
          </w:p>
        </w:tc>
      </w:tr>
      <w:tr w:rsidR="00673440" w:rsidRPr="009F567A">
        <w:trPr>
          <w:cantSplit/>
          <w:trHeight w:val="357"/>
        </w:trPr>
        <w:tc>
          <w:tcPr>
            <w:tcW w:w="1617" w:type="dxa"/>
          </w:tcPr>
          <w:p w:rsidR="00673440" w:rsidRPr="009F567A" w:rsidRDefault="00673440" w:rsidP="00673440">
            <w:pPr>
              <w:rPr>
                <w:b/>
                <w:bCs/>
              </w:rPr>
            </w:pPr>
            <w:bookmarkStart w:id="5" w:name="dmeeting" w:colFirst="2" w:colLast="2"/>
            <w:bookmarkStart w:id="6" w:name="dbluepink" w:colFirst="1" w:colLast="1"/>
            <w:bookmarkEnd w:id="4"/>
            <w:r w:rsidRPr="009F567A">
              <w:rPr>
                <w:b/>
                <w:bCs/>
              </w:rPr>
              <w:t>Question(s):</w:t>
            </w:r>
          </w:p>
        </w:tc>
        <w:tc>
          <w:tcPr>
            <w:tcW w:w="3240" w:type="dxa"/>
          </w:tcPr>
          <w:p w:rsidR="00673440" w:rsidRPr="009F567A" w:rsidRDefault="00673440" w:rsidP="00673440">
            <w:r w:rsidRPr="009F567A">
              <w:t>3/16</w:t>
            </w:r>
          </w:p>
        </w:tc>
        <w:tc>
          <w:tcPr>
            <w:tcW w:w="5066" w:type="dxa"/>
          </w:tcPr>
          <w:p w:rsidR="00673440" w:rsidRPr="009F567A" w:rsidRDefault="00673440" w:rsidP="00673440">
            <w:pPr>
              <w:jc w:val="right"/>
            </w:pPr>
            <w:r w:rsidRPr="009F567A">
              <w:t>Geneva, 28 October - 8 November 2013</w:t>
            </w:r>
          </w:p>
        </w:tc>
      </w:tr>
      <w:tr w:rsidR="00673440" w:rsidRPr="009F567A">
        <w:trPr>
          <w:cantSplit/>
          <w:trHeight w:val="357"/>
        </w:trPr>
        <w:tc>
          <w:tcPr>
            <w:tcW w:w="9923" w:type="dxa"/>
            <w:gridSpan w:val="3"/>
          </w:tcPr>
          <w:p w:rsidR="00673440" w:rsidRPr="009F567A" w:rsidRDefault="00673440" w:rsidP="00673440">
            <w:pPr>
              <w:jc w:val="center"/>
              <w:rPr>
                <w:b/>
                <w:bCs/>
              </w:rPr>
            </w:pPr>
            <w:bookmarkStart w:id="7" w:name="dtitle" w:colFirst="0" w:colLast="0"/>
            <w:bookmarkEnd w:id="5"/>
            <w:bookmarkEnd w:id="6"/>
            <w:r w:rsidRPr="009F567A">
              <w:rPr>
                <w:b/>
                <w:bCs/>
              </w:rPr>
              <w:t>TD</w:t>
            </w:r>
          </w:p>
        </w:tc>
      </w:tr>
      <w:tr w:rsidR="00673440" w:rsidRPr="009F567A">
        <w:trPr>
          <w:cantSplit/>
          <w:trHeight w:val="357"/>
        </w:trPr>
        <w:tc>
          <w:tcPr>
            <w:tcW w:w="1617" w:type="dxa"/>
          </w:tcPr>
          <w:p w:rsidR="00673440" w:rsidRPr="009F567A" w:rsidRDefault="00673440" w:rsidP="00673440">
            <w:pPr>
              <w:rPr>
                <w:b/>
                <w:bCs/>
              </w:rPr>
            </w:pPr>
            <w:bookmarkStart w:id="8" w:name="dsource" w:colFirst="1" w:colLast="1"/>
            <w:bookmarkEnd w:id="7"/>
            <w:r w:rsidRPr="009F567A">
              <w:rPr>
                <w:b/>
                <w:bCs/>
              </w:rPr>
              <w:t>Source:</w:t>
            </w:r>
          </w:p>
        </w:tc>
        <w:tc>
          <w:tcPr>
            <w:tcW w:w="8306" w:type="dxa"/>
            <w:gridSpan w:val="2"/>
          </w:tcPr>
          <w:p w:rsidR="00673440" w:rsidRPr="009F567A" w:rsidRDefault="00673440" w:rsidP="00673440">
            <w:r w:rsidRPr="009F567A">
              <w:t>Editor H.248.TLSPROF</w:t>
            </w:r>
          </w:p>
        </w:tc>
      </w:tr>
      <w:tr w:rsidR="00673440" w:rsidRPr="009F567A">
        <w:trPr>
          <w:cantSplit/>
          <w:trHeight w:val="357"/>
        </w:trPr>
        <w:tc>
          <w:tcPr>
            <w:tcW w:w="1617" w:type="dxa"/>
            <w:tcBorders>
              <w:bottom w:val="single" w:sz="12" w:space="0" w:color="auto"/>
            </w:tcBorders>
          </w:tcPr>
          <w:p w:rsidR="00673440" w:rsidRPr="009F567A" w:rsidRDefault="00673440" w:rsidP="00673440">
            <w:pPr>
              <w:spacing w:after="120"/>
            </w:pPr>
            <w:bookmarkStart w:id="9" w:name="dtitle1" w:colFirst="1" w:colLast="1"/>
            <w:bookmarkEnd w:id="8"/>
            <w:r w:rsidRPr="009F567A">
              <w:rPr>
                <w:b/>
                <w:bCs/>
              </w:rPr>
              <w:t>Title:</w:t>
            </w:r>
          </w:p>
        </w:tc>
        <w:tc>
          <w:tcPr>
            <w:tcW w:w="8306" w:type="dxa"/>
            <w:gridSpan w:val="2"/>
            <w:tcBorders>
              <w:bottom w:val="single" w:sz="12" w:space="0" w:color="auto"/>
            </w:tcBorders>
          </w:tcPr>
          <w:p w:rsidR="00673440" w:rsidRPr="009F567A" w:rsidRDefault="009F567A" w:rsidP="006864B5">
            <w:pPr>
              <w:spacing w:after="120"/>
            </w:pPr>
            <w:r w:rsidRPr="009F567A">
              <w:t>H.248.TLSPROF</w:t>
            </w:r>
            <w:r w:rsidR="00673440" w:rsidRPr="009F567A">
              <w:t xml:space="preserve"> </w:t>
            </w:r>
            <w:r w:rsidR="001D29F5">
              <w:t>"</w:t>
            </w:r>
            <w:r w:rsidR="00673440" w:rsidRPr="009F567A">
              <w:t>Guidelines on the use of H.248 capabilities for transport security in TLS networks in H.248 Profiles</w:t>
            </w:r>
            <w:r w:rsidR="001D29F5">
              <w:t>"</w:t>
            </w:r>
            <w:r w:rsidR="00673440" w:rsidRPr="009F567A">
              <w:t xml:space="preserve"> (New): </w:t>
            </w:r>
            <w:r w:rsidR="006864B5" w:rsidRPr="00907C76">
              <w:rPr>
                <w:highlight w:val="yellow"/>
              </w:rPr>
              <w:t>Out</w:t>
            </w:r>
            <w:r w:rsidR="00673440" w:rsidRPr="00907C76">
              <w:rPr>
                <w:highlight w:val="yellow"/>
              </w:rPr>
              <w:t xml:space="preserve">put </w:t>
            </w:r>
            <w:r w:rsidR="00673440" w:rsidRPr="009F567A">
              <w:t>draft Ed. 0.1</w:t>
            </w:r>
            <w:r w:rsidR="006864B5">
              <w:t>1</w:t>
            </w:r>
          </w:p>
        </w:tc>
      </w:tr>
    </w:tbl>
    <w:bookmarkEnd w:id="1"/>
    <w:bookmarkEnd w:id="9"/>
    <w:p w:rsidR="00F54CBC" w:rsidRPr="006453F8" w:rsidRDefault="006864B5" w:rsidP="006453F8">
      <w:pPr>
        <w:pStyle w:val="Headingb"/>
      </w:pPr>
      <w:r w:rsidRPr="00DF2CC6">
        <w:t>Summary</w:t>
      </w:r>
    </w:p>
    <w:p w:rsidR="00F54CBC" w:rsidRPr="006453F8" w:rsidRDefault="00F54CBC" w:rsidP="001D29F5">
      <w:pPr>
        <w:tabs>
          <w:tab w:val="left" w:pos="794"/>
          <w:tab w:val="left" w:pos="1191"/>
          <w:tab w:val="left" w:pos="1588"/>
          <w:tab w:val="left" w:pos="1985"/>
        </w:tabs>
        <w:overflowPunct w:val="0"/>
        <w:autoSpaceDE w:val="0"/>
        <w:autoSpaceDN w:val="0"/>
        <w:adjustRightInd w:val="0"/>
        <w:textAlignment w:val="baseline"/>
      </w:pPr>
      <w:r w:rsidRPr="006453F8">
        <w:t>This d</w:t>
      </w:r>
      <w:r w:rsidR="006864B5">
        <w:t>ocument contains the editor’s out</w:t>
      </w:r>
      <w:r w:rsidRPr="006453F8">
        <w:t xml:space="preserve">put draft </w:t>
      </w:r>
      <w:r w:rsidR="001D29F5" w:rsidRPr="006453F8">
        <w:t>ed</w:t>
      </w:r>
      <w:r w:rsidR="009F567A" w:rsidRPr="006453F8">
        <w:t>. 0.1</w:t>
      </w:r>
      <w:r w:rsidR="006864B5">
        <w:t>1</w:t>
      </w:r>
      <w:r w:rsidR="009F567A" w:rsidRPr="006453F8">
        <w:t xml:space="preserve"> </w:t>
      </w:r>
      <w:r w:rsidRPr="006453F8">
        <w:t xml:space="preserve">for new ITU-T </w:t>
      </w:r>
      <w:r w:rsidR="001D29F5">
        <w:t>H.248.TLSPROF "</w:t>
      </w:r>
      <w:r w:rsidR="00CC25C1" w:rsidRPr="009F567A">
        <w:t>Guidelines on the use of H.248 capabilities for transport security in TLS networks in H.248 Profiles</w:t>
      </w:r>
      <w:r w:rsidR="001D29F5">
        <w:t>"</w:t>
      </w:r>
      <w:r w:rsidRPr="006453F8">
        <w:t>.</w:t>
      </w:r>
    </w:p>
    <w:p w:rsidR="00F54CBC" w:rsidRPr="006453F8" w:rsidRDefault="00F54CBC" w:rsidP="00F54CBC">
      <w:pPr>
        <w:tabs>
          <w:tab w:val="left" w:pos="794"/>
          <w:tab w:val="left" w:pos="1191"/>
          <w:tab w:val="left" w:pos="1588"/>
          <w:tab w:val="left" w:pos="1985"/>
        </w:tabs>
        <w:overflowPunct w:val="0"/>
        <w:autoSpaceDE w:val="0"/>
        <w:autoSpaceDN w:val="0"/>
        <w:adjustRightInd w:val="0"/>
        <w:textAlignment w:val="baseline"/>
      </w:pPr>
    </w:p>
    <w:p w:rsidR="00F54CBC" w:rsidRPr="006453F8" w:rsidRDefault="00F54CBC" w:rsidP="00F54CBC">
      <w:pPr>
        <w:tabs>
          <w:tab w:val="left" w:pos="794"/>
          <w:tab w:val="left" w:pos="1191"/>
          <w:tab w:val="left" w:pos="1588"/>
          <w:tab w:val="left" w:pos="1985"/>
        </w:tabs>
        <w:overflowPunct w:val="0"/>
        <w:autoSpaceDE w:val="0"/>
        <w:autoSpaceDN w:val="0"/>
        <w:adjustRightInd w:val="0"/>
        <w:textAlignment w:val="baseline"/>
      </w:pPr>
    </w:p>
    <w:p w:rsidR="00F54CBC" w:rsidRPr="006453F8" w:rsidRDefault="00F54CBC" w:rsidP="00F54CBC">
      <w:pPr>
        <w:tabs>
          <w:tab w:val="left" w:pos="794"/>
          <w:tab w:val="left" w:pos="1191"/>
          <w:tab w:val="left" w:pos="1588"/>
          <w:tab w:val="left" w:pos="1985"/>
        </w:tabs>
        <w:overflowPunct w:val="0"/>
        <w:autoSpaceDE w:val="0"/>
        <w:autoSpaceDN w:val="0"/>
        <w:adjustRightInd w:val="0"/>
        <w:textAlignment w:val="baseline"/>
        <w:sectPr w:rsidR="00F54CBC" w:rsidRPr="006453F8" w:rsidSect="00673440">
          <w:headerReference w:type="even" r:id="rId8"/>
          <w:headerReference w:type="default" r:id="rId9"/>
          <w:footerReference w:type="first" r:id="rId10"/>
          <w:pgSz w:w="11907" w:h="16840" w:code="9"/>
          <w:pgMar w:top="1417" w:right="1134" w:bottom="1417" w:left="1134" w:header="720" w:footer="720" w:gutter="0"/>
          <w:cols w:space="720"/>
          <w:titlePg/>
          <w:docGrid w:linePitch="326"/>
        </w:sect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4A09AA" w:rsidRPr="009F567A" w:rsidTr="00D64768">
        <w:trPr>
          <w:cantSplit/>
        </w:trPr>
        <w:tc>
          <w:tcPr>
            <w:tcW w:w="9889" w:type="dxa"/>
            <w:gridSpan w:val="2"/>
            <w:shd w:val="clear" w:color="auto" w:fill="00CC66"/>
          </w:tcPr>
          <w:p w:rsidR="004A09AA" w:rsidRPr="009F567A" w:rsidRDefault="004A09AA" w:rsidP="009F2326">
            <w:pPr>
              <w:pStyle w:val="Tablehead"/>
            </w:pPr>
            <w:r w:rsidRPr="009F567A">
              <w:lastRenderedPageBreak/>
              <w:t>Document History</w:t>
            </w:r>
          </w:p>
        </w:tc>
      </w:tr>
      <w:tr w:rsidR="004A09AA" w:rsidRPr="009F567A" w:rsidTr="00D64768">
        <w:tc>
          <w:tcPr>
            <w:tcW w:w="2660" w:type="dxa"/>
            <w:shd w:val="clear" w:color="auto" w:fill="00CC66"/>
          </w:tcPr>
          <w:p w:rsidR="004A09AA" w:rsidRPr="009F567A" w:rsidRDefault="004A09AA" w:rsidP="009F2326">
            <w:pPr>
              <w:pStyle w:val="Tablehead"/>
            </w:pPr>
            <w:r w:rsidRPr="009F567A">
              <w:t>Issue</w:t>
            </w:r>
          </w:p>
        </w:tc>
        <w:tc>
          <w:tcPr>
            <w:tcW w:w="7229" w:type="dxa"/>
            <w:shd w:val="clear" w:color="auto" w:fill="00CC66"/>
          </w:tcPr>
          <w:p w:rsidR="004A09AA" w:rsidRPr="009F567A" w:rsidRDefault="004A09AA" w:rsidP="009F2326">
            <w:pPr>
              <w:pStyle w:val="Tablehead"/>
            </w:pPr>
            <w:r w:rsidRPr="009F567A">
              <w:t>Notes</w:t>
            </w:r>
          </w:p>
        </w:tc>
      </w:tr>
      <w:tr w:rsidR="004A09AA" w:rsidRPr="009F567A" w:rsidTr="00356352">
        <w:tc>
          <w:tcPr>
            <w:tcW w:w="2660" w:type="dxa"/>
          </w:tcPr>
          <w:p w:rsidR="004A09AA" w:rsidRPr="009F567A" w:rsidRDefault="004A09AA" w:rsidP="00356352">
            <w:pPr>
              <w:pStyle w:val="Tabletext"/>
            </w:pPr>
            <w:r w:rsidRPr="009F567A">
              <w:t>H.248.TLSPROF Ed. 0.1</w:t>
            </w:r>
          </w:p>
        </w:tc>
        <w:tc>
          <w:tcPr>
            <w:tcW w:w="7229" w:type="dxa"/>
          </w:tcPr>
          <w:p w:rsidR="004A09AA" w:rsidRPr="009F567A" w:rsidRDefault="004A09AA" w:rsidP="009F2326">
            <w:pPr>
              <w:pStyle w:val="Tabletext"/>
            </w:pPr>
            <w:r w:rsidRPr="009F567A">
              <w:t>Initial draft (TD-26) from WP 2/16 Geneva meeting, Feb. 2012</w:t>
            </w:r>
          </w:p>
          <w:p w:rsidR="004A09AA" w:rsidRPr="009F567A" w:rsidRDefault="004A09AA" w:rsidP="009F2326">
            <w:pPr>
              <w:pStyle w:val="Tabletext"/>
              <w:rPr>
                <w:rFonts w:ascii="Arial" w:hAnsi="Arial" w:cs="Arial"/>
                <w:sz w:val="16"/>
                <w:szCs w:val="16"/>
              </w:rPr>
            </w:pPr>
            <w:r w:rsidRPr="009F567A">
              <w:rPr>
                <w:rFonts w:ascii="Arial" w:hAnsi="Arial" w:cs="Arial"/>
                <w:sz w:val="16"/>
                <w:szCs w:val="16"/>
              </w:rPr>
              <w:t xml:space="preserve">Location: </w:t>
            </w:r>
            <w:hyperlink r:id="rId11" w:history="1">
              <w:r w:rsidRPr="009F567A">
                <w:rPr>
                  <w:rStyle w:val="Hyperlink"/>
                  <w:rFonts w:ascii="Arial" w:hAnsi="Arial" w:cs="Arial"/>
                  <w:sz w:val="16"/>
                  <w:szCs w:val="16"/>
                </w:rPr>
                <w:t>http://wftp3.itu.int/av-arch/avc-site/2009-2012/1202_Gen/TD-26.zip</w:t>
              </w:r>
            </w:hyperlink>
            <w:r w:rsidRPr="009F567A">
              <w:rPr>
                <w:rFonts w:ascii="Arial" w:hAnsi="Arial" w:cs="Arial"/>
                <w:sz w:val="16"/>
                <w:szCs w:val="16"/>
              </w:rPr>
              <w:t xml:space="preserve"> </w:t>
            </w:r>
          </w:p>
        </w:tc>
      </w:tr>
      <w:tr w:rsidR="002C5BB9" w:rsidRPr="009F567A" w:rsidTr="00356352">
        <w:tc>
          <w:tcPr>
            <w:tcW w:w="2660" w:type="dxa"/>
          </w:tcPr>
          <w:p w:rsidR="002C5BB9" w:rsidRPr="009F567A" w:rsidRDefault="002C5BB9" w:rsidP="00D43D35">
            <w:pPr>
              <w:pStyle w:val="Tabletext"/>
            </w:pPr>
            <w:r w:rsidRPr="009F567A">
              <w:t>H.248.TLSPROF Ed. 0.2</w:t>
            </w:r>
          </w:p>
        </w:tc>
        <w:tc>
          <w:tcPr>
            <w:tcW w:w="7229" w:type="dxa"/>
          </w:tcPr>
          <w:p w:rsidR="002C5BB9" w:rsidRPr="009F567A" w:rsidRDefault="002C5BB9" w:rsidP="009F2326">
            <w:pPr>
              <w:pStyle w:val="Tabletext"/>
            </w:pPr>
            <w:r w:rsidRPr="009F567A">
              <w:t>Input (TD </w:t>
            </w:r>
            <w:r w:rsidR="00750BFF" w:rsidRPr="009F567A">
              <w:t xml:space="preserve">750 </w:t>
            </w:r>
            <w:r w:rsidRPr="009F567A">
              <w:t>(WP2/16)) from SG16 Geneva meeting, Apr/May 2012</w:t>
            </w:r>
          </w:p>
          <w:p w:rsidR="002C5BB9" w:rsidRPr="009F567A" w:rsidRDefault="002C5BB9" w:rsidP="009F2326">
            <w:pPr>
              <w:pStyle w:val="Tabletext"/>
              <w:rPr>
                <w:rFonts w:ascii="Arial" w:hAnsi="Arial" w:cs="Arial"/>
                <w:sz w:val="16"/>
                <w:szCs w:val="16"/>
                <w:highlight w:val="yellow"/>
              </w:rPr>
            </w:pPr>
            <w:r w:rsidRPr="009F567A">
              <w:rPr>
                <w:rFonts w:ascii="Arial" w:hAnsi="Arial" w:cs="Arial"/>
                <w:sz w:val="16"/>
                <w:szCs w:val="16"/>
              </w:rPr>
              <w:t xml:space="preserve">Location: </w:t>
            </w:r>
            <w:hyperlink r:id="rId12" w:history="1">
              <w:r w:rsidR="00750BFF" w:rsidRPr="009F567A">
                <w:rPr>
                  <w:rStyle w:val="Hyperlink"/>
                  <w:rFonts w:ascii="Arial" w:hAnsi="Arial" w:cs="Arial"/>
                  <w:sz w:val="16"/>
                  <w:szCs w:val="16"/>
                </w:rPr>
                <w:t>http://itu.int/md/T09-SG16-120430-TD-WP2-0750</w:t>
              </w:r>
            </w:hyperlink>
          </w:p>
        </w:tc>
      </w:tr>
      <w:tr w:rsidR="002C5BB9" w:rsidRPr="009F567A" w:rsidTr="00356352">
        <w:tc>
          <w:tcPr>
            <w:tcW w:w="2660" w:type="dxa"/>
          </w:tcPr>
          <w:p w:rsidR="002C5BB9" w:rsidRPr="009F567A" w:rsidRDefault="002C5BB9" w:rsidP="00D43D35">
            <w:pPr>
              <w:pStyle w:val="Tabletext"/>
              <w:rPr>
                <w:b/>
              </w:rPr>
            </w:pPr>
            <w:r w:rsidRPr="009F567A">
              <w:t>H.248.TLSPROF Ed. 0.3</w:t>
            </w:r>
          </w:p>
        </w:tc>
        <w:tc>
          <w:tcPr>
            <w:tcW w:w="7229" w:type="dxa"/>
          </w:tcPr>
          <w:p w:rsidR="002C5BB9" w:rsidRPr="009F567A" w:rsidRDefault="002C5BB9" w:rsidP="009F2326">
            <w:pPr>
              <w:pStyle w:val="Tabletext"/>
            </w:pPr>
            <w:r w:rsidRPr="009F567A">
              <w:t>Output (TD </w:t>
            </w:r>
            <w:r w:rsidR="00935C27" w:rsidRPr="009F567A">
              <w:t>750R1</w:t>
            </w:r>
            <w:r w:rsidR="009F2326" w:rsidRPr="009F567A">
              <w:t>/WP2/16</w:t>
            </w:r>
            <w:r w:rsidRPr="009F567A">
              <w:t>) from SG16 Geneva meet., Apr/May 2012</w:t>
            </w:r>
          </w:p>
          <w:p w:rsidR="002C5BB9" w:rsidRPr="009F567A" w:rsidRDefault="002C5BB9" w:rsidP="009F2326">
            <w:pPr>
              <w:pStyle w:val="Tabletext"/>
              <w:rPr>
                <w:rFonts w:ascii="Arial" w:hAnsi="Arial" w:cs="Arial"/>
                <w:sz w:val="16"/>
                <w:szCs w:val="16"/>
                <w:highlight w:val="yellow"/>
              </w:rPr>
            </w:pPr>
            <w:r w:rsidRPr="009F567A">
              <w:rPr>
                <w:rFonts w:ascii="Arial" w:hAnsi="Arial" w:cs="Arial"/>
                <w:sz w:val="16"/>
                <w:szCs w:val="16"/>
              </w:rPr>
              <w:t xml:space="preserve">Location: </w:t>
            </w:r>
            <w:hyperlink r:id="rId13" w:history="1">
              <w:r w:rsidR="00935C27" w:rsidRPr="009F567A">
                <w:rPr>
                  <w:rStyle w:val="Hyperlink"/>
                  <w:rFonts w:ascii="Arial" w:hAnsi="Arial" w:cs="Arial"/>
                  <w:sz w:val="16"/>
                  <w:szCs w:val="16"/>
                </w:rPr>
                <w:t>http://itu.int/md/T09-SG16-120430-TD-WP2-0750</w:t>
              </w:r>
            </w:hyperlink>
            <w:r w:rsidR="00935C27" w:rsidRPr="009F567A">
              <w:rPr>
                <w:rFonts w:ascii="Arial" w:hAnsi="Arial" w:cs="Arial"/>
                <w:sz w:val="16"/>
                <w:szCs w:val="16"/>
              </w:rPr>
              <w:t>R1</w:t>
            </w:r>
          </w:p>
        </w:tc>
      </w:tr>
      <w:tr w:rsidR="00D64768" w:rsidRPr="009F567A" w:rsidTr="00356352">
        <w:tc>
          <w:tcPr>
            <w:tcW w:w="2660" w:type="dxa"/>
          </w:tcPr>
          <w:p w:rsidR="00D64768" w:rsidRPr="009F567A" w:rsidRDefault="00D64768" w:rsidP="00950DDA">
            <w:pPr>
              <w:pStyle w:val="Tabletext"/>
            </w:pPr>
            <w:r w:rsidRPr="009F567A">
              <w:t>H.248.TLSPROF Ed. 0.4</w:t>
            </w:r>
          </w:p>
        </w:tc>
        <w:tc>
          <w:tcPr>
            <w:tcW w:w="7229" w:type="dxa"/>
          </w:tcPr>
          <w:p w:rsidR="00D64768" w:rsidRPr="009F567A" w:rsidRDefault="00D64768" w:rsidP="00950DDA">
            <w:pPr>
              <w:pStyle w:val="Tabletext"/>
            </w:pPr>
            <w:r w:rsidRPr="009F567A">
              <w:t>Input (</w:t>
            </w:r>
            <w:r w:rsidRPr="009F567A">
              <w:rPr>
                <w:b/>
              </w:rPr>
              <w:t>AVD-4233</w:t>
            </w:r>
            <w:r w:rsidRPr="009F567A">
              <w:t xml:space="preserve">) to WP 2/16 </w:t>
            </w:r>
            <w:r w:rsidRPr="009F567A">
              <w:rPr>
                <w:rFonts w:eastAsia="Malgun Gothic"/>
                <w:lang w:eastAsia="ko-KR"/>
              </w:rPr>
              <w:t xml:space="preserve">Brisbane </w:t>
            </w:r>
            <w:r w:rsidRPr="009F567A">
              <w:t>meeting (2012-09)</w:t>
            </w:r>
          </w:p>
          <w:p w:rsidR="00D64768" w:rsidRPr="009F567A" w:rsidRDefault="00D64768" w:rsidP="00950DDA">
            <w:pPr>
              <w:pStyle w:val="Tabletext"/>
              <w:rPr>
                <w:rFonts w:ascii="Arial" w:hAnsi="Arial" w:cs="Arial"/>
                <w:sz w:val="16"/>
                <w:highlight w:val="yellow"/>
              </w:rPr>
            </w:pPr>
            <w:r w:rsidRPr="009F567A">
              <w:rPr>
                <w:rFonts w:ascii="Arial" w:hAnsi="Arial" w:cs="Arial"/>
                <w:color w:val="000000"/>
                <w:sz w:val="16"/>
              </w:rPr>
              <w:t>Location:</w:t>
            </w:r>
            <w:r w:rsidRPr="009F567A">
              <w:rPr>
                <w:rFonts w:ascii="Arial" w:hAnsi="Arial" w:cs="Arial"/>
                <w:sz w:val="16"/>
              </w:rPr>
              <w:t xml:space="preserve"> </w:t>
            </w:r>
            <w:hyperlink r:id="rId14" w:history="1">
              <w:r w:rsidRPr="009F567A">
                <w:rPr>
                  <w:rStyle w:val="Hyperlink"/>
                  <w:rFonts w:ascii="Arial" w:hAnsi="Arial" w:cs="Arial"/>
                  <w:sz w:val="16"/>
                </w:rPr>
                <w:t>http://wftp3.itu.int/av-arch/avc-site/2009-2012/1209_Bri/AVD-4233.zip</w:t>
              </w:r>
            </w:hyperlink>
            <w:r w:rsidRPr="009F567A">
              <w:rPr>
                <w:rFonts w:ascii="Arial" w:hAnsi="Arial" w:cs="Arial"/>
                <w:sz w:val="16"/>
              </w:rPr>
              <w:t xml:space="preserve"> </w:t>
            </w:r>
          </w:p>
        </w:tc>
      </w:tr>
      <w:tr w:rsidR="00D64768" w:rsidRPr="009F567A" w:rsidTr="00356352">
        <w:tc>
          <w:tcPr>
            <w:tcW w:w="2660" w:type="dxa"/>
          </w:tcPr>
          <w:p w:rsidR="00D64768" w:rsidRPr="009F567A" w:rsidRDefault="00D64768" w:rsidP="00950DDA">
            <w:pPr>
              <w:pStyle w:val="Tabletext"/>
            </w:pPr>
            <w:r w:rsidRPr="009F567A">
              <w:t>H.248.TLSPROF Ed. 0.5</w:t>
            </w:r>
          </w:p>
        </w:tc>
        <w:tc>
          <w:tcPr>
            <w:tcW w:w="7229" w:type="dxa"/>
          </w:tcPr>
          <w:p w:rsidR="00D64768" w:rsidRPr="009F567A" w:rsidRDefault="00D64768" w:rsidP="00950DDA">
            <w:pPr>
              <w:pStyle w:val="Tabletext"/>
            </w:pPr>
            <w:r w:rsidRPr="009F567A">
              <w:t>Output (</w:t>
            </w:r>
            <w:r w:rsidRPr="009F567A">
              <w:rPr>
                <w:b/>
              </w:rPr>
              <w:t>TD-</w:t>
            </w:r>
            <w:r w:rsidR="005C10F4" w:rsidRPr="009F567A">
              <w:rPr>
                <w:b/>
              </w:rPr>
              <w:t>24</w:t>
            </w:r>
            <w:r w:rsidRPr="009F567A">
              <w:t xml:space="preserve">) from WP 2/16 </w:t>
            </w:r>
            <w:r w:rsidRPr="009F567A">
              <w:rPr>
                <w:rFonts w:eastAsia="Malgun Gothic"/>
                <w:lang w:eastAsia="ko-KR"/>
              </w:rPr>
              <w:t xml:space="preserve">Brisbane </w:t>
            </w:r>
            <w:r w:rsidRPr="009F567A">
              <w:t>meeting (2012-09)</w:t>
            </w:r>
          </w:p>
          <w:p w:rsidR="00D64768" w:rsidRPr="009F567A" w:rsidRDefault="00D64768" w:rsidP="005C10F4">
            <w:pPr>
              <w:pStyle w:val="Tabletext"/>
              <w:rPr>
                <w:rFonts w:ascii="Arial" w:hAnsi="Arial" w:cs="Arial"/>
                <w:sz w:val="16"/>
                <w:highlight w:val="yellow"/>
              </w:rPr>
            </w:pPr>
            <w:r w:rsidRPr="009F567A">
              <w:rPr>
                <w:rFonts w:ascii="Arial" w:hAnsi="Arial" w:cs="Arial"/>
                <w:color w:val="000000"/>
                <w:sz w:val="16"/>
              </w:rPr>
              <w:t>Location:</w:t>
            </w:r>
            <w:r w:rsidRPr="009F567A">
              <w:rPr>
                <w:rFonts w:ascii="Arial" w:hAnsi="Arial" w:cs="Arial"/>
                <w:sz w:val="16"/>
              </w:rPr>
              <w:t xml:space="preserve"> </w:t>
            </w:r>
            <w:hyperlink r:id="rId15" w:history="1">
              <w:r w:rsidR="005C10F4" w:rsidRPr="009F567A">
                <w:rPr>
                  <w:rStyle w:val="Hyperlink"/>
                  <w:rFonts w:ascii="Arial" w:hAnsi="Arial" w:cs="Arial"/>
                  <w:sz w:val="16"/>
                </w:rPr>
                <w:t>http://wftp3.itu.int/av-arch/avc-site/2009-2012/1209_Bri/TD-24.zip</w:t>
              </w:r>
            </w:hyperlink>
            <w:r w:rsidR="005C10F4" w:rsidRPr="009F567A">
              <w:rPr>
                <w:rFonts w:ascii="Arial" w:hAnsi="Arial" w:cs="Arial"/>
                <w:sz w:val="16"/>
              </w:rPr>
              <w:t xml:space="preserve"> </w:t>
            </w:r>
          </w:p>
        </w:tc>
      </w:tr>
      <w:tr w:rsidR="00FB46BA" w:rsidRPr="009F567A" w:rsidTr="00356352">
        <w:tc>
          <w:tcPr>
            <w:tcW w:w="2660" w:type="dxa"/>
          </w:tcPr>
          <w:p w:rsidR="00FB46BA" w:rsidRPr="009F567A" w:rsidRDefault="00FB46BA" w:rsidP="00950DDA">
            <w:pPr>
              <w:pStyle w:val="Tabletext"/>
              <w:rPr>
                <w:b/>
              </w:rPr>
            </w:pPr>
            <w:r w:rsidRPr="009F567A">
              <w:t>H.248.TLSPROF Ed. 0.6</w:t>
            </w:r>
          </w:p>
        </w:tc>
        <w:tc>
          <w:tcPr>
            <w:tcW w:w="7229" w:type="dxa"/>
          </w:tcPr>
          <w:p w:rsidR="00FB46BA" w:rsidRPr="009F567A" w:rsidRDefault="00FB46BA" w:rsidP="00FB46BA">
            <w:pPr>
              <w:pStyle w:val="Tabletext"/>
              <w:rPr>
                <w:rFonts w:eastAsia="SimSun"/>
                <w:lang w:eastAsia="zh-CN"/>
              </w:rPr>
            </w:pPr>
            <w:r w:rsidRPr="009F567A">
              <w:rPr>
                <w:rFonts w:eastAsia="SimSun"/>
                <w:lang w:eastAsia="zh-CN"/>
              </w:rPr>
              <w:t>Input</w:t>
            </w:r>
            <w:r w:rsidRPr="009F567A">
              <w:t xml:space="preserve"> </w:t>
            </w:r>
            <w:r w:rsidRPr="009F567A">
              <w:rPr>
                <w:color w:val="000000"/>
              </w:rPr>
              <w:t>(</w:t>
            </w:r>
            <w:r w:rsidRPr="009F567A">
              <w:rPr>
                <w:b/>
                <w:bCs/>
                <w:color w:val="000000"/>
              </w:rPr>
              <w:t>TD</w:t>
            </w:r>
            <w:r w:rsidRPr="009F567A">
              <w:rPr>
                <w:b/>
              </w:rPr>
              <w:t> 21 (WP2/16)</w:t>
            </w:r>
            <w:r w:rsidRPr="009F567A">
              <w:rPr>
                <w:color w:val="000000"/>
              </w:rPr>
              <w:t xml:space="preserve">) </w:t>
            </w:r>
            <w:r w:rsidRPr="009F567A">
              <w:rPr>
                <w:rFonts w:eastAsia="SimSun"/>
                <w:lang w:eastAsia="zh-CN"/>
              </w:rPr>
              <w:t>from SG</w:t>
            </w:r>
            <w:r w:rsidRPr="009F567A">
              <w:t>16 Geneva meeting</w:t>
            </w:r>
            <w:r w:rsidRPr="009F567A">
              <w:rPr>
                <w:rFonts w:eastAsia="SimSun"/>
                <w:lang w:eastAsia="zh-CN"/>
              </w:rPr>
              <w:t>, Jan 2013</w:t>
            </w:r>
          </w:p>
          <w:p w:rsidR="00FB46BA" w:rsidRPr="009F567A" w:rsidRDefault="00FB46BA" w:rsidP="00F868E4">
            <w:pPr>
              <w:pStyle w:val="Tabletext"/>
              <w:rPr>
                <w:rFonts w:ascii="Arial" w:hAnsi="Arial" w:cs="Arial"/>
                <w:sz w:val="16"/>
                <w:highlight w:val="yellow"/>
              </w:rPr>
            </w:pPr>
            <w:r w:rsidRPr="009F567A">
              <w:rPr>
                <w:rFonts w:ascii="Arial" w:hAnsi="Arial" w:cs="Arial"/>
                <w:color w:val="000000"/>
                <w:sz w:val="16"/>
              </w:rPr>
              <w:t>Location:</w:t>
            </w:r>
            <w:r w:rsidRPr="009F567A">
              <w:rPr>
                <w:rFonts w:ascii="Arial" w:hAnsi="Arial" w:cs="Arial"/>
                <w:sz w:val="16"/>
              </w:rPr>
              <w:t xml:space="preserve"> </w:t>
            </w:r>
            <w:hyperlink r:id="rId16" w:history="1">
              <w:r w:rsidR="00F868E4" w:rsidRPr="009F567A">
                <w:rPr>
                  <w:rStyle w:val="Hyperlink"/>
                  <w:rFonts w:ascii="Arial" w:hAnsi="Arial" w:cs="Arial"/>
                  <w:sz w:val="16"/>
                </w:rPr>
                <w:t>http://itu.int/md/meetingdoc.asp?lang=en&amp;parent=T13-SG16-130114-TD-WP1-0021</w:t>
              </w:r>
            </w:hyperlink>
            <w:r w:rsidR="00B14FB3" w:rsidRPr="009F567A">
              <w:rPr>
                <w:rFonts w:ascii="Arial" w:hAnsi="Arial" w:cs="Arial"/>
                <w:sz w:val="16"/>
              </w:rPr>
              <w:t xml:space="preserve"> </w:t>
            </w:r>
          </w:p>
        </w:tc>
      </w:tr>
      <w:tr w:rsidR="00FB46BA" w:rsidRPr="009F567A" w:rsidTr="00356352">
        <w:tc>
          <w:tcPr>
            <w:tcW w:w="2660" w:type="dxa"/>
          </w:tcPr>
          <w:p w:rsidR="00FB46BA" w:rsidRPr="009F567A" w:rsidRDefault="00FB46BA" w:rsidP="00FB46BA">
            <w:pPr>
              <w:pStyle w:val="Tabletext"/>
              <w:rPr>
                <w:b/>
              </w:rPr>
            </w:pPr>
            <w:r w:rsidRPr="009F567A">
              <w:t>H.248.TLSPROF Ed. 0.7</w:t>
            </w:r>
          </w:p>
        </w:tc>
        <w:tc>
          <w:tcPr>
            <w:tcW w:w="7229" w:type="dxa"/>
          </w:tcPr>
          <w:p w:rsidR="00FB46BA" w:rsidRPr="009F567A" w:rsidRDefault="00FB46BA" w:rsidP="00FB46BA">
            <w:pPr>
              <w:pStyle w:val="Tabletext"/>
              <w:rPr>
                <w:rFonts w:eastAsia="SimSun"/>
                <w:lang w:eastAsia="zh-CN"/>
              </w:rPr>
            </w:pPr>
            <w:r w:rsidRPr="009F567A">
              <w:rPr>
                <w:rFonts w:eastAsia="SimSun"/>
                <w:lang w:eastAsia="zh-CN"/>
              </w:rPr>
              <w:t>Output</w:t>
            </w:r>
            <w:r w:rsidRPr="009F567A">
              <w:t xml:space="preserve"> </w:t>
            </w:r>
            <w:r w:rsidRPr="009F567A">
              <w:rPr>
                <w:color w:val="000000"/>
              </w:rPr>
              <w:t>(</w:t>
            </w:r>
            <w:r w:rsidRPr="009F567A">
              <w:rPr>
                <w:b/>
                <w:bCs/>
                <w:color w:val="000000"/>
              </w:rPr>
              <w:t>TD</w:t>
            </w:r>
            <w:r w:rsidRPr="009F567A">
              <w:rPr>
                <w:b/>
              </w:rPr>
              <w:t> 21R1 (WP2/16)</w:t>
            </w:r>
            <w:r w:rsidRPr="009F567A">
              <w:rPr>
                <w:color w:val="000000"/>
              </w:rPr>
              <w:t xml:space="preserve">) </w:t>
            </w:r>
            <w:r w:rsidRPr="009F567A">
              <w:rPr>
                <w:rFonts w:eastAsia="SimSun"/>
                <w:lang w:eastAsia="zh-CN"/>
              </w:rPr>
              <w:t>from SG</w:t>
            </w:r>
            <w:r w:rsidRPr="009F567A">
              <w:t>16 Geneva meet.</w:t>
            </w:r>
            <w:r w:rsidRPr="009F567A">
              <w:rPr>
                <w:rFonts w:eastAsia="SimSun"/>
                <w:lang w:eastAsia="zh-CN"/>
              </w:rPr>
              <w:t>, Jan 2013</w:t>
            </w:r>
          </w:p>
          <w:p w:rsidR="00FB46BA" w:rsidRPr="009F567A" w:rsidRDefault="00FB46BA" w:rsidP="00FB46BA">
            <w:pPr>
              <w:pStyle w:val="Tabletext"/>
              <w:rPr>
                <w:rFonts w:ascii="Arial" w:hAnsi="Arial" w:cs="Arial"/>
                <w:sz w:val="16"/>
                <w:highlight w:val="yellow"/>
              </w:rPr>
            </w:pPr>
            <w:r w:rsidRPr="009F567A">
              <w:rPr>
                <w:rFonts w:ascii="Arial" w:hAnsi="Arial" w:cs="Arial"/>
                <w:color w:val="000000"/>
                <w:sz w:val="16"/>
              </w:rPr>
              <w:t>Location:</w:t>
            </w:r>
            <w:r w:rsidRPr="009F567A">
              <w:rPr>
                <w:rFonts w:ascii="Arial" w:hAnsi="Arial" w:cs="Arial"/>
                <w:sz w:val="16"/>
              </w:rPr>
              <w:t xml:space="preserve"> </w:t>
            </w:r>
            <w:hyperlink r:id="rId17" w:history="1">
              <w:r w:rsidR="00F868E4" w:rsidRPr="009F567A">
                <w:rPr>
                  <w:rStyle w:val="Hyperlink"/>
                  <w:rFonts w:ascii="Arial" w:hAnsi="Arial" w:cs="Arial"/>
                  <w:sz w:val="16"/>
                </w:rPr>
                <w:t>http://itu.int/md/meetingdoc.asp?lang=en&amp;parent=T13-SG16-130114-TD-WP1-0021</w:t>
              </w:r>
            </w:hyperlink>
          </w:p>
        </w:tc>
      </w:tr>
      <w:tr w:rsidR="00937E58" w:rsidRPr="009F567A" w:rsidTr="00356352">
        <w:tc>
          <w:tcPr>
            <w:tcW w:w="2660" w:type="dxa"/>
          </w:tcPr>
          <w:p w:rsidR="00937E58" w:rsidRPr="009F567A" w:rsidRDefault="00937E58" w:rsidP="00FB46BA">
            <w:pPr>
              <w:pStyle w:val="Tabletext"/>
            </w:pPr>
            <w:r w:rsidRPr="009F567A">
              <w:t>H.248.TLSPROF Ed. 0.8</w:t>
            </w:r>
          </w:p>
        </w:tc>
        <w:tc>
          <w:tcPr>
            <w:tcW w:w="7229" w:type="dxa"/>
          </w:tcPr>
          <w:p w:rsidR="00937E58" w:rsidRPr="009F567A" w:rsidRDefault="00937E58" w:rsidP="00B35C9A">
            <w:pPr>
              <w:pStyle w:val="Tabletext"/>
            </w:pPr>
            <w:r w:rsidRPr="009F567A">
              <w:t>Input (</w:t>
            </w:r>
            <w:r w:rsidRPr="009F567A">
              <w:rPr>
                <w:b/>
              </w:rPr>
              <w:t>AVD-4365</w:t>
            </w:r>
            <w:r w:rsidRPr="009F567A">
              <w:t xml:space="preserve">) to WP 1/16 </w:t>
            </w:r>
            <w:r w:rsidRPr="009F567A">
              <w:rPr>
                <w:rFonts w:eastAsia="Malgun Gothic"/>
                <w:lang w:eastAsia="ko-KR"/>
              </w:rPr>
              <w:t xml:space="preserve">Oslo </w:t>
            </w:r>
            <w:r w:rsidRPr="009F567A">
              <w:t>meeting (2013-0</w:t>
            </w:r>
            <w:r w:rsidR="00BB683E" w:rsidRPr="009F567A">
              <w:t>6</w:t>
            </w:r>
            <w:r w:rsidRPr="009F567A">
              <w:t>)</w:t>
            </w:r>
          </w:p>
          <w:p w:rsidR="00937E58" w:rsidRPr="009F567A" w:rsidRDefault="00937E58" w:rsidP="00892FA7">
            <w:pPr>
              <w:pStyle w:val="Tabletext"/>
              <w:rPr>
                <w:rFonts w:ascii="Arial" w:hAnsi="Arial" w:cs="Arial"/>
                <w:sz w:val="16"/>
                <w:highlight w:val="yellow"/>
              </w:rPr>
            </w:pPr>
            <w:r w:rsidRPr="009F567A">
              <w:rPr>
                <w:rFonts w:ascii="Arial" w:hAnsi="Arial" w:cs="Arial"/>
                <w:color w:val="000000"/>
                <w:sz w:val="16"/>
              </w:rPr>
              <w:t>Location:</w:t>
            </w:r>
            <w:r w:rsidRPr="009F567A">
              <w:rPr>
                <w:rFonts w:ascii="Arial" w:hAnsi="Arial" w:cs="Arial"/>
                <w:sz w:val="16"/>
              </w:rPr>
              <w:t xml:space="preserve"> </w:t>
            </w:r>
            <w:hyperlink r:id="rId18" w:history="1">
              <w:r w:rsidR="00892FA7" w:rsidRPr="009F567A">
                <w:rPr>
                  <w:rStyle w:val="Hyperlink"/>
                  <w:rFonts w:ascii="Arial" w:hAnsi="Arial" w:cs="Arial"/>
                  <w:sz w:val="16"/>
                </w:rPr>
                <w:t>http://ftp3.itu.int/av-arch/avc-site/2013-2016/1306_Osl/AVD-4365.zip</w:t>
              </w:r>
            </w:hyperlink>
            <w:r w:rsidR="00892FA7" w:rsidRPr="009F567A">
              <w:rPr>
                <w:rFonts w:ascii="Arial" w:hAnsi="Arial" w:cs="Arial"/>
                <w:sz w:val="16"/>
              </w:rPr>
              <w:t xml:space="preserve"> </w:t>
            </w:r>
          </w:p>
        </w:tc>
      </w:tr>
      <w:tr w:rsidR="00937E58" w:rsidRPr="009F567A" w:rsidTr="00356352">
        <w:tc>
          <w:tcPr>
            <w:tcW w:w="2660" w:type="dxa"/>
          </w:tcPr>
          <w:p w:rsidR="00937E58" w:rsidRPr="009F567A" w:rsidRDefault="00937E58" w:rsidP="00FB46BA">
            <w:pPr>
              <w:pStyle w:val="Tabletext"/>
            </w:pPr>
            <w:r w:rsidRPr="009F567A">
              <w:t>H.248.TLSPROF Ed. 0.9</w:t>
            </w:r>
          </w:p>
        </w:tc>
        <w:tc>
          <w:tcPr>
            <w:tcW w:w="7229" w:type="dxa"/>
          </w:tcPr>
          <w:p w:rsidR="00937E58" w:rsidRPr="009F567A" w:rsidRDefault="00937E58" w:rsidP="00B35C9A">
            <w:pPr>
              <w:pStyle w:val="Tabletext"/>
            </w:pPr>
            <w:r w:rsidRPr="009F567A">
              <w:t>Output (</w:t>
            </w:r>
            <w:r w:rsidRPr="009F567A">
              <w:rPr>
                <w:b/>
              </w:rPr>
              <w:t>TD-</w:t>
            </w:r>
            <w:r w:rsidR="00892FA7" w:rsidRPr="009F567A">
              <w:rPr>
                <w:b/>
              </w:rPr>
              <w:t>15</w:t>
            </w:r>
            <w:r w:rsidRPr="009F567A">
              <w:t xml:space="preserve">) from WP 1/16 </w:t>
            </w:r>
            <w:r w:rsidRPr="009F567A">
              <w:rPr>
                <w:rFonts w:eastAsia="Malgun Gothic"/>
                <w:lang w:eastAsia="ko-KR"/>
              </w:rPr>
              <w:t xml:space="preserve">Oslo </w:t>
            </w:r>
            <w:r w:rsidRPr="009F567A">
              <w:t>meeting (2013-0</w:t>
            </w:r>
            <w:r w:rsidR="00BB683E" w:rsidRPr="009F567A">
              <w:t>6</w:t>
            </w:r>
            <w:r w:rsidRPr="009F567A">
              <w:t>)</w:t>
            </w:r>
          </w:p>
          <w:p w:rsidR="00937E58" w:rsidRPr="009F567A" w:rsidRDefault="00937E58" w:rsidP="00892FA7">
            <w:pPr>
              <w:pStyle w:val="Tabletext"/>
              <w:rPr>
                <w:rFonts w:ascii="Arial" w:hAnsi="Arial" w:cs="Arial"/>
                <w:sz w:val="16"/>
                <w:highlight w:val="yellow"/>
              </w:rPr>
            </w:pPr>
            <w:r w:rsidRPr="009F567A">
              <w:rPr>
                <w:rFonts w:ascii="Arial" w:hAnsi="Arial" w:cs="Arial"/>
                <w:color w:val="000000"/>
                <w:sz w:val="16"/>
              </w:rPr>
              <w:t>Location:</w:t>
            </w:r>
            <w:r w:rsidRPr="009F567A">
              <w:rPr>
                <w:rFonts w:ascii="Arial" w:hAnsi="Arial" w:cs="Arial"/>
                <w:sz w:val="16"/>
              </w:rPr>
              <w:t xml:space="preserve"> </w:t>
            </w:r>
            <w:hyperlink r:id="rId19" w:history="1">
              <w:r w:rsidR="00892FA7" w:rsidRPr="009F567A">
                <w:rPr>
                  <w:rStyle w:val="Hyperlink"/>
                  <w:rFonts w:ascii="Arial" w:hAnsi="Arial" w:cs="Arial"/>
                  <w:sz w:val="16"/>
                </w:rPr>
                <w:t>http://ftp3.itu.int/av-arch/avc-site/2013-2016/1306_Osl/TD-15.zip</w:t>
              </w:r>
            </w:hyperlink>
            <w:r w:rsidR="00892FA7" w:rsidRPr="009F567A">
              <w:rPr>
                <w:rFonts w:ascii="Arial" w:hAnsi="Arial" w:cs="Arial"/>
                <w:sz w:val="16"/>
              </w:rPr>
              <w:t xml:space="preserve"> </w:t>
            </w:r>
          </w:p>
        </w:tc>
      </w:tr>
      <w:tr w:rsidR="00F54CBC" w:rsidRPr="009F567A" w:rsidTr="00356352">
        <w:tc>
          <w:tcPr>
            <w:tcW w:w="2660" w:type="dxa"/>
          </w:tcPr>
          <w:p w:rsidR="00F54CBC" w:rsidRPr="009F567A" w:rsidRDefault="00F54CBC" w:rsidP="00FB46BA">
            <w:pPr>
              <w:pStyle w:val="Tabletext"/>
              <w:rPr>
                <w:b/>
              </w:rPr>
            </w:pPr>
            <w:r w:rsidRPr="009F567A">
              <w:t>H.248.TLSPROF Ed. 0.10</w:t>
            </w:r>
          </w:p>
        </w:tc>
        <w:tc>
          <w:tcPr>
            <w:tcW w:w="7229" w:type="dxa"/>
          </w:tcPr>
          <w:p w:rsidR="00F54CBC" w:rsidRPr="009F567A" w:rsidRDefault="00F54CBC" w:rsidP="00673440">
            <w:pPr>
              <w:pStyle w:val="Tabletext"/>
            </w:pPr>
            <w:r w:rsidRPr="009F567A">
              <w:t xml:space="preserve">Input </w:t>
            </w:r>
            <w:r w:rsidRPr="009F567A">
              <w:rPr>
                <w:color w:val="000000"/>
              </w:rPr>
              <w:t>(</w:t>
            </w:r>
            <w:r w:rsidR="00947ABC">
              <w:rPr>
                <w:b/>
                <w:bCs/>
              </w:rPr>
              <w:t xml:space="preserve">TD </w:t>
            </w:r>
            <w:r w:rsidR="00673440" w:rsidRPr="009F567A">
              <w:rPr>
                <w:b/>
                <w:bCs/>
              </w:rPr>
              <w:t>85</w:t>
            </w:r>
            <w:r w:rsidRPr="009F567A">
              <w:rPr>
                <w:b/>
                <w:bCs/>
              </w:rPr>
              <w:t>/WP1</w:t>
            </w:r>
            <w:r w:rsidRPr="009F567A">
              <w:rPr>
                <w:color w:val="000000"/>
              </w:rPr>
              <w:t xml:space="preserve">) </w:t>
            </w:r>
            <w:r w:rsidRPr="009F567A">
              <w:t>to SG16 Geneva meeting, Oct/Nov 2013</w:t>
            </w:r>
          </w:p>
          <w:p w:rsidR="00F54CBC" w:rsidRPr="009F567A" w:rsidRDefault="00F54CBC" w:rsidP="001975A6">
            <w:pPr>
              <w:pStyle w:val="Tabletext"/>
              <w:rPr>
                <w:rFonts w:ascii="Arial" w:hAnsi="Arial" w:cs="Arial"/>
                <w:sz w:val="16"/>
                <w:szCs w:val="16"/>
                <w:highlight w:val="yellow"/>
              </w:rPr>
            </w:pPr>
            <w:r w:rsidRPr="009F567A">
              <w:rPr>
                <w:rFonts w:ascii="Arial" w:hAnsi="Arial" w:cs="Arial"/>
                <w:sz w:val="16"/>
                <w:szCs w:val="16"/>
              </w:rPr>
              <w:t xml:space="preserve">Location: </w:t>
            </w:r>
            <w:r w:rsidRPr="009F567A">
              <w:t xml:space="preserve"> </w:t>
            </w:r>
            <w:hyperlink r:id="rId20" w:history="1">
              <w:r w:rsidR="001975A6" w:rsidRPr="001975A6">
                <w:rPr>
                  <w:rStyle w:val="Hyperlink"/>
                  <w:rFonts w:ascii="Arial" w:hAnsi="Arial" w:cs="Arial"/>
                  <w:sz w:val="16"/>
                  <w:szCs w:val="16"/>
                </w:rPr>
                <w:t>https://www.itu.int/md/dologin_md.asp?lang=en&amp;id=T13-SG16-131028-TD-WP1-0085!MSW-E</w:t>
              </w:r>
            </w:hyperlink>
            <w:r w:rsidR="001975A6">
              <w:t xml:space="preserve"> </w:t>
            </w:r>
          </w:p>
        </w:tc>
      </w:tr>
      <w:tr w:rsidR="00CC25C1" w:rsidRPr="009F567A" w:rsidTr="00356352">
        <w:tc>
          <w:tcPr>
            <w:tcW w:w="2660" w:type="dxa"/>
          </w:tcPr>
          <w:p w:rsidR="00CC25C1" w:rsidRPr="009F567A" w:rsidRDefault="00CC25C1" w:rsidP="00CC25C1">
            <w:pPr>
              <w:pStyle w:val="Tabletext"/>
              <w:rPr>
                <w:b/>
              </w:rPr>
            </w:pPr>
            <w:r w:rsidRPr="009F567A">
              <w:t>H.248.TLSPROF Ed. 0.11</w:t>
            </w:r>
          </w:p>
        </w:tc>
        <w:tc>
          <w:tcPr>
            <w:tcW w:w="7229" w:type="dxa"/>
          </w:tcPr>
          <w:p w:rsidR="00CC25C1" w:rsidRPr="009F567A" w:rsidRDefault="00CC25C1" w:rsidP="009F567A">
            <w:pPr>
              <w:pStyle w:val="Tabletext"/>
            </w:pPr>
            <w:r w:rsidRPr="009F567A">
              <w:t xml:space="preserve">Output </w:t>
            </w:r>
            <w:r w:rsidRPr="009F567A">
              <w:rPr>
                <w:color w:val="000000"/>
              </w:rPr>
              <w:t>(</w:t>
            </w:r>
            <w:r w:rsidR="00947ABC">
              <w:rPr>
                <w:b/>
                <w:bCs/>
              </w:rPr>
              <w:t>TD</w:t>
            </w:r>
            <w:ins w:id="10" w:author="Editor" w:date="2013-10-22T09:45:00Z">
              <w:r w:rsidR="006864B5">
                <w:rPr>
                  <w:b/>
                  <w:bCs/>
                </w:rPr>
                <w:t xml:space="preserve"> </w:t>
              </w:r>
            </w:ins>
            <w:r w:rsidR="006864B5">
              <w:rPr>
                <w:b/>
                <w:bCs/>
              </w:rPr>
              <w:t>85R1</w:t>
            </w:r>
            <w:r w:rsidR="009F567A" w:rsidRPr="009F567A">
              <w:rPr>
                <w:b/>
                <w:bCs/>
              </w:rPr>
              <w:t>/</w:t>
            </w:r>
            <w:r w:rsidRPr="009F567A">
              <w:rPr>
                <w:b/>
                <w:bCs/>
              </w:rPr>
              <w:t>WP1</w:t>
            </w:r>
            <w:r w:rsidRPr="009F567A">
              <w:rPr>
                <w:color w:val="000000"/>
              </w:rPr>
              <w:t xml:space="preserve">) </w:t>
            </w:r>
            <w:r w:rsidRPr="009F567A">
              <w:t>from SG16 Geneva meet., Oct/Nov 2013</w:t>
            </w:r>
          </w:p>
          <w:p w:rsidR="00CC25C1" w:rsidRPr="009F567A" w:rsidRDefault="00CC25C1" w:rsidP="001975A6">
            <w:pPr>
              <w:pStyle w:val="Tabletext"/>
              <w:rPr>
                <w:rFonts w:ascii="Arial" w:hAnsi="Arial" w:cs="Arial"/>
                <w:sz w:val="16"/>
                <w:szCs w:val="16"/>
                <w:highlight w:val="yellow"/>
              </w:rPr>
            </w:pPr>
            <w:r w:rsidRPr="009F567A">
              <w:rPr>
                <w:rFonts w:ascii="Arial" w:hAnsi="Arial" w:cs="Arial"/>
                <w:sz w:val="16"/>
                <w:szCs w:val="16"/>
              </w:rPr>
              <w:t xml:space="preserve">Location: </w:t>
            </w:r>
            <w:hyperlink r:id="rId21" w:history="1">
              <w:r w:rsidR="001975A6" w:rsidRPr="00317C3D">
                <w:rPr>
                  <w:rStyle w:val="Hyperlink"/>
                  <w:rFonts w:ascii="Arial" w:hAnsi="Arial" w:cs="Arial"/>
                  <w:sz w:val="16"/>
                  <w:szCs w:val="16"/>
                </w:rPr>
                <w:t>https://www.itu.int/md/dologin_md.asp?lang=en&amp;id=T13-SG16-131028-TD-WP1-0085!R1!MSW-E</w:t>
              </w:r>
            </w:hyperlink>
            <w:r w:rsidR="001975A6">
              <w:rPr>
                <w:rFonts w:ascii="Arial" w:hAnsi="Arial" w:cs="Arial"/>
                <w:sz w:val="16"/>
                <w:szCs w:val="16"/>
              </w:rPr>
              <w:t xml:space="preserve"> </w:t>
            </w:r>
          </w:p>
        </w:tc>
      </w:tr>
      <w:tr w:rsidR="00CC25C1" w:rsidRPr="009F567A" w:rsidTr="00356352">
        <w:tc>
          <w:tcPr>
            <w:tcW w:w="2660" w:type="dxa"/>
          </w:tcPr>
          <w:p w:rsidR="00CC25C1" w:rsidRPr="009F567A" w:rsidRDefault="00CC25C1" w:rsidP="00CC25C1">
            <w:pPr>
              <w:pStyle w:val="Tabletext"/>
              <w:rPr>
                <w:b/>
              </w:rPr>
            </w:pPr>
            <w:r w:rsidRPr="009F567A">
              <w:t>H.248.TLSPROF Ed. 0.12</w:t>
            </w:r>
          </w:p>
        </w:tc>
        <w:tc>
          <w:tcPr>
            <w:tcW w:w="7229" w:type="dxa"/>
          </w:tcPr>
          <w:p w:rsidR="00CC25C1" w:rsidRPr="009F567A" w:rsidRDefault="00CC25C1" w:rsidP="00356352">
            <w:pPr>
              <w:pStyle w:val="Tabletext"/>
            </w:pPr>
          </w:p>
        </w:tc>
      </w:tr>
      <w:tr w:rsidR="00CC25C1" w:rsidRPr="009F567A" w:rsidTr="00356352">
        <w:tc>
          <w:tcPr>
            <w:tcW w:w="2660" w:type="dxa"/>
          </w:tcPr>
          <w:p w:rsidR="00CC25C1" w:rsidRPr="009F567A" w:rsidRDefault="00CC25C1" w:rsidP="00CC25C1">
            <w:pPr>
              <w:pStyle w:val="Tabletext"/>
            </w:pPr>
            <w:r w:rsidRPr="009F567A">
              <w:t>H.248.TLSPROF Ed. 0.13</w:t>
            </w:r>
          </w:p>
        </w:tc>
        <w:tc>
          <w:tcPr>
            <w:tcW w:w="7229" w:type="dxa"/>
          </w:tcPr>
          <w:p w:rsidR="00CC25C1" w:rsidRPr="009F567A" w:rsidRDefault="00CC25C1" w:rsidP="00356352">
            <w:pPr>
              <w:pStyle w:val="Tabletext"/>
            </w:pPr>
          </w:p>
        </w:tc>
      </w:tr>
      <w:tr w:rsidR="00CC25C1" w:rsidRPr="009F567A" w:rsidTr="00356352">
        <w:tc>
          <w:tcPr>
            <w:tcW w:w="2660" w:type="dxa"/>
          </w:tcPr>
          <w:p w:rsidR="00CC25C1" w:rsidRPr="009F567A" w:rsidRDefault="00CC25C1" w:rsidP="00CC25C1">
            <w:pPr>
              <w:pStyle w:val="Tabletext"/>
            </w:pPr>
            <w:r w:rsidRPr="009F567A">
              <w:t>H.248.TLSPROF Ed. 0.14</w:t>
            </w:r>
          </w:p>
        </w:tc>
        <w:tc>
          <w:tcPr>
            <w:tcW w:w="7229" w:type="dxa"/>
          </w:tcPr>
          <w:p w:rsidR="00CC25C1" w:rsidRPr="009F567A" w:rsidRDefault="00CC25C1" w:rsidP="00356352">
            <w:pPr>
              <w:pStyle w:val="Tabletext"/>
            </w:pPr>
          </w:p>
        </w:tc>
      </w:tr>
      <w:tr w:rsidR="00CC25C1" w:rsidRPr="009F567A" w:rsidTr="00356352">
        <w:tc>
          <w:tcPr>
            <w:tcW w:w="2660" w:type="dxa"/>
          </w:tcPr>
          <w:p w:rsidR="00CC25C1" w:rsidRPr="009F567A" w:rsidRDefault="00CC25C1" w:rsidP="00CC25C1">
            <w:pPr>
              <w:pStyle w:val="Tabletext"/>
              <w:rPr>
                <w:b/>
              </w:rPr>
            </w:pPr>
            <w:r w:rsidRPr="009F567A">
              <w:t>H.248.TLSPROF Ed. 0.15</w:t>
            </w:r>
          </w:p>
        </w:tc>
        <w:tc>
          <w:tcPr>
            <w:tcW w:w="7229" w:type="dxa"/>
          </w:tcPr>
          <w:p w:rsidR="00CC25C1" w:rsidRPr="009F567A" w:rsidRDefault="00CC25C1" w:rsidP="00356352">
            <w:pPr>
              <w:pStyle w:val="Tabletext"/>
            </w:pPr>
          </w:p>
        </w:tc>
      </w:tr>
    </w:tbl>
    <w:p w:rsidR="004A09AA" w:rsidRPr="009F567A" w:rsidRDefault="004A09AA" w:rsidP="004A09AA"/>
    <w:p w:rsidR="004A09AA" w:rsidRPr="009F567A" w:rsidRDefault="004A09AA" w:rsidP="004A09AA">
      <w:pPr>
        <w:pStyle w:val="RecNo"/>
        <w:sectPr w:rsidR="004A09AA" w:rsidRPr="009F567A" w:rsidSect="00673440">
          <w:footerReference w:type="first" r:id="rId22"/>
          <w:pgSz w:w="11907" w:h="16840"/>
          <w:pgMar w:top="1417" w:right="1134" w:bottom="1417" w:left="1134" w:header="720" w:footer="720" w:gutter="0"/>
          <w:cols w:space="720"/>
          <w:docGrid w:linePitch="326"/>
        </w:sectPr>
      </w:pPr>
    </w:p>
    <w:p w:rsidR="00D8584F" w:rsidRPr="009F567A" w:rsidRDefault="00D8584F" w:rsidP="00D8584F">
      <w:pPr>
        <w:keepNext/>
        <w:jc w:val="center"/>
        <w:rPr>
          <w:b/>
          <w:bCs/>
        </w:rPr>
      </w:pPr>
      <w:r w:rsidRPr="009F567A">
        <w:rPr>
          <w:b/>
          <w:bCs/>
        </w:rPr>
        <w:lastRenderedPageBreak/>
        <w:t>CONTENTS</w:t>
      </w:r>
    </w:p>
    <w:tbl>
      <w:tblPr>
        <w:tblW w:w="9885" w:type="dxa"/>
        <w:tblLayout w:type="fixed"/>
        <w:tblLook w:val="04A0" w:firstRow="1" w:lastRow="0" w:firstColumn="1" w:lastColumn="0" w:noHBand="0" w:noVBand="1"/>
      </w:tblPr>
      <w:tblGrid>
        <w:gridCol w:w="9885"/>
      </w:tblGrid>
      <w:tr w:rsidR="00D8584F" w:rsidRPr="009F567A" w:rsidTr="00D8584F">
        <w:trPr>
          <w:tblHeader/>
        </w:trPr>
        <w:tc>
          <w:tcPr>
            <w:tcW w:w="9889" w:type="dxa"/>
          </w:tcPr>
          <w:p w:rsidR="00D8584F" w:rsidRPr="009F567A" w:rsidRDefault="00D8584F">
            <w:pPr>
              <w:pStyle w:val="toc0"/>
            </w:pPr>
            <w:r w:rsidRPr="009F567A">
              <w:tab/>
              <w:t>Page</w:t>
            </w:r>
          </w:p>
        </w:tc>
      </w:tr>
      <w:tr w:rsidR="00D8584F" w:rsidRPr="009F567A" w:rsidTr="00D8584F">
        <w:tc>
          <w:tcPr>
            <w:tcW w:w="9889" w:type="dxa"/>
          </w:tcPr>
          <w:p w:rsidR="00907C76" w:rsidRDefault="00110CBA">
            <w:pPr>
              <w:pStyle w:val="TOC1"/>
              <w:rPr>
                <w:rFonts w:asciiTheme="minorHAnsi" w:eastAsiaTheme="minorEastAsia" w:hAnsiTheme="minorHAnsi" w:cstheme="minorBidi"/>
                <w:sz w:val="22"/>
                <w:szCs w:val="22"/>
                <w:lang w:val="en-US" w:eastAsia="zh-CN"/>
              </w:rPr>
            </w:pPr>
            <w:r w:rsidRPr="009F567A">
              <w:rPr>
                <w:smallCaps/>
              </w:rPr>
              <w:fldChar w:fldCharType="begin"/>
            </w:r>
            <w:r w:rsidR="008E7739" w:rsidRPr="009F567A">
              <w:rPr>
                <w:smallCaps/>
              </w:rPr>
              <w:instrText xml:space="preserve"> TOC \o "1-3" \h \z \t "Annex_No &amp; title;1;Appendix_No &amp; title;1" </w:instrText>
            </w:r>
            <w:r w:rsidRPr="009F567A">
              <w:rPr>
                <w:smallCaps/>
              </w:rPr>
              <w:fldChar w:fldCharType="separate"/>
            </w:r>
            <w:hyperlink w:anchor="_Toc371339255" w:history="1">
              <w:r w:rsidR="00907C76" w:rsidRPr="001B4B10">
                <w:rPr>
                  <w:rStyle w:val="Hyperlink"/>
                </w:rPr>
                <w:t>1</w:t>
              </w:r>
              <w:r w:rsidR="00907C76">
                <w:rPr>
                  <w:rFonts w:asciiTheme="minorHAnsi" w:eastAsiaTheme="minorEastAsia" w:hAnsiTheme="minorHAnsi" w:cstheme="minorBidi"/>
                  <w:sz w:val="22"/>
                  <w:szCs w:val="22"/>
                  <w:lang w:val="en-US" w:eastAsia="zh-CN"/>
                </w:rPr>
                <w:tab/>
              </w:r>
              <w:r w:rsidR="00907C76" w:rsidRPr="001B4B10">
                <w:rPr>
                  <w:rStyle w:val="Hyperlink"/>
                </w:rPr>
                <w:t>Scope</w:t>
              </w:r>
              <w:r w:rsidR="00907C76">
                <w:rPr>
                  <w:webHidden/>
                </w:rPr>
                <w:tab/>
              </w:r>
              <w:r w:rsidR="00907C76">
                <w:rPr>
                  <w:webHidden/>
                </w:rPr>
                <w:fldChar w:fldCharType="begin"/>
              </w:r>
              <w:r w:rsidR="00907C76">
                <w:rPr>
                  <w:webHidden/>
                </w:rPr>
                <w:instrText xml:space="preserve"> PAGEREF _Toc371339255 \h </w:instrText>
              </w:r>
              <w:r w:rsidR="00907C76">
                <w:rPr>
                  <w:webHidden/>
                </w:rPr>
              </w:r>
              <w:r w:rsidR="00907C76">
                <w:rPr>
                  <w:webHidden/>
                </w:rPr>
                <w:fldChar w:fldCharType="separate"/>
              </w:r>
              <w:r w:rsidR="00907C76">
                <w:rPr>
                  <w:webHidden/>
                </w:rPr>
                <w:t>6</w:t>
              </w:r>
              <w:r w:rsidR="00907C76">
                <w:rPr>
                  <w:webHidden/>
                </w:rPr>
                <w:fldChar w:fldCharType="end"/>
              </w:r>
            </w:hyperlink>
          </w:p>
          <w:p w:rsidR="00907C76" w:rsidRDefault="00907C76">
            <w:pPr>
              <w:pStyle w:val="TOC1"/>
              <w:rPr>
                <w:rFonts w:asciiTheme="minorHAnsi" w:eastAsiaTheme="minorEastAsia" w:hAnsiTheme="minorHAnsi" w:cstheme="minorBidi"/>
                <w:sz w:val="22"/>
                <w:szCs w:val="22"/>
                <w:lang w:val="en-US" w:eastAsia="zh-CN"/>
              </w:rPr>
            </w:pPr>
            <w:hyperlink w:anchor="_Toc371339256" w:history="1">
              <w:r w:rsidRPr="001B4B10">
                <w:rPr>
                  <w:rStyle w:val="Hyperlink"/>
                </w:rPr>
                <w:t>2</w:t>
              </w:r>
              <w:r>
                <w:rPr>
                  <w:rFonts w:asciiTheme="minorHAnsi" w:eastAsiaTheme="minorEastAsia" w:hAnsiTheme="minorHAnsi" w:cstheme="minorBidi"/>
                  <w:sz w:val="22"/>
                  <w:szCs w:val="22"/>
                  <w:lang w:val="en-US" w:eastAsia="zh-CN"/>
                </w:rPr>
                <w:tab/>
              </w:r>
              <w:r w:rsidRPr="001B4B10">
                <w:rPr>
                  <w:rStyle w:val="Hyperlink"/>
                </w:rPr>
                <w:t>References</w:t>
              </w:r>
              <w:r>
                <w:rPr>
                  <w:webHidden/>
                </w:rPr>
                <w:tab/>
              </w:r>
              <w:r>
                <w:rPr>
                  <w:webHidden/>
                </w:rPr>
                <w:fldChar w:fldCharType="begin"/>
              </w:r>
              <w:r>
                <w:rPr>
                  <w:webHidden/>
                </w:rPr>
                <w:instrText xml:space="preserve"> PAGEREF _Toc371339256 \h </w:instrText>
              </w:r>
              <w:r>
                <w:rPr>
                  <w:webHidden/>
                </w:rPr>
              </w:r>
              <w:r>
                <w:rPr>
                  <w:webHidden/>
                </w:rPr>
                <w:fldChar w:fldCharType="separate"/>
              </w:r>
              <w:r>
                <w:rPr>
                  <w:webHidden/>
                </w:rPr>
                <w:t>7</w:t>
              </w:r>
              <w:r>
                <w:rPr>
                  <w:webHidden/>
                </w:rPr>
                <w:fldChar w:fldCharType="end"/>
              </w:r>
            </w:hyperlink>
          </w:p>
          <w:p w:rsidR="00907C76" w:rsidRDefault="00907C76">
            <w:pPr>
              <w:pStyle w:val="TOC1"/>
              <w:rPr>
                <w:rFonts w:asciiTheme="minorHAnsi" w:eastAsiaTheme="minorEastAsia" w:hAnsiTheme="minorHAnsi" w:cstheme="minorBidi"/>
                <w:sz w:val="22"/>
                <w:szCs w:val="22"/>
                <w:lang w:val="en-US" w:eastAsia="zh-CN"/>
              </w:rPr>
            </w:pPr>
            <w:hyperlink w:anchor="_Toc371339257" w:history="1">
              <w:r w:rsidRPr="001B4B10">
                <w:rPr>
                  <w:rStyle w:val="Hyperlink"/>
                </w:rPr>
                <w:t>3</w:t>
              </w:r>
              <w:r>
                <w:rPr>
                  <w:rFonts w:asciiTheme="minorHAnsi" w:eastAsiaTheme="minorEastAsia" w:hAnsiTheme="minorHAnsi" w:cstheme="minorBidi"/>
                  <w:sz w:val="22"/>
                  <w:szCs w:val="22"/>
                  <w:lang w:val="en-US" w:eastAsia="zh-CN"/>
                </w:rPr>
                <w:tab/>
              </w:r>
              <w:r w:rsidRPr="001B4B10">
                <w:rPr>
                  <w:rStyle w:val="Hyperlink"/>
                </w:rPr>
                <w:t>Definitions</w:t>
              </w:r>
              <w:r>
                <w:rPr>
                  <w:webHidden/>
                </w:rPr>
                <w:tab/>
              </w:r>
              <w:r>
                <w:rPr>
                  <w:webHidden/>
                </w:rPr>
                <w:fldChar w:fldCharType="begin"/>
              </w:r>
              <w:r>
                <w:rPr>
                  <w:webHidden/>
                </w:rPr>
                <w:instrText xml:space="preserve"> PAGEREF _Toc371339257 \h </w:instrText>
              </w:r>
              <w:r>
                <w:rPr>
                  <w:webHidden/>
                </w:rPr>
              </w:r>
              <w:r>
                <w:rPr>
                  <w:webHidden/>
                </w:rPr>
                <w:fldChar w:fldCharType="separate"/>
              </w:r>
              <w:r>
                <w:rPr>
                  <w:webHidden/>
                </w:rPr>
                <w:t>8</w:t>
              </w:r>
              <w:r>
                <w:rPr>
                  <w:webHidden/>
                </w:rPr>
                <w:fldChar w:fldCharType="end"/>
              </w:r>
            </w:hyperlink>
          </w:p>
          <w:p w:rsidR="00907C76" w:rsidRDefault="00907C76">
            <w:pPr>
              <w:pStyle w:val="TOC2"/>
              <w:rPr>
                <w:rFonts w:asciiTheme="minorHAnsi" w:eastAsiaTheme="minorEastAsia" w:hAnsiTheme="minorHAnsi" w:cstheme="minorBidi"/>
                <w:sz w:val="22"/>
                <w:szCs w:val="22"/>
                <w:lang w:val="en-US" w:eastAsia="zh-CN"/>
              </w:rPr>
            </w:pPr>
            <w:hyperlink w:anchor="_Toc371339258" w:history="1">
              <w:r w:rsidRPr="001B4B10">
                <w:rPr>
                  <w:rStyle w:val="Hyperlink"/>
                </w:rPr>
                <w:t>3.1</w:t>
              </w:r>
              <w:r>
                <w:rPr>
                  <w:rFonts w:asciiTheme="minorHAnsi" w:eastAsiaTheme="minorEastAsia" w:hAnsiTheme="minorHAnsi" w:cstheme="minorBidi"/>
                  <w:sz w:val="22"/>
                  <w:szCs w:val="22"/>
                  <w:lang w:val="en-US" w:eastAsia="zh-CN"/>
                </w:rPr>
                <w:tab/>
              </w:r>
              <w:r w:rsidRPr="001B4B10">
                <w:rPr>
                  <w:rStyle w:val="Hyperlink"/>
                </w:rPr>
                <w:t>Terms defined elsewhere</w:t>
              </w:r>
              <w:r>
                <w:rPr>
                  <w:webHidden/>
                </w:rPr>
                <w:tab/>
              </w:r>
              <w:r>
                <w:rPr>
                  <w:webHidden/>
                </w:rPr>
                <w:fldChar w:fldCharType="begin"/>
              </w:r>
              <w:r>
                <w:rPr>
                  <w:webHidden/>
                </w:rPr>
                <w:instrText xml:space="preserve"> PAGEREF _Toc371339258 \h </w:instrText>
              </w:r>
              <w:r>
                <w:rPr>
                  <w:webHidden/>
                </w:rPr>
              </w:r>
              <w:r>
                <w:rPr>
                  <w:webHidden/>
                </w:rPr>
                <w:fldChar w:fldCharType="separate"/>
              </w:r>
              <w:r>
                <w:rPr>
                  <w:webHidden/>
                </w:rPr>
                <w:t>8</w:t>
              </w:r>
              <w:r>
                <w:rPr>
                  <w:webHidden/>
                </w:rPr>
                <w:fldChar w:fldCharType="end"/>
              </w:r>
            </w:hyperlink>
          </w:p>
          <w:p w:rsidR="00907C76" w:rsidRDefault="00907C76">
            <w:pPr>
              <w:pStyle w:val="TOC2"/>
              <w:rPr>
                <w:rFonts w:asciiTheme="minorHAnsi" w:eastAsiaTheme="minorEastAsia" w:hAnsiTheme="minorHAnsi" w:cstheme="minorBidi"/>
                <w:sz w:val="22"/>
                <w:szCs w:val="22"/>
                <w:lang w:val="en-US" w:eastAsia="zh-CN"/>
              </w:rPr>
            </w:pPr>
            <w:hyperlink w:anchor="_Toc371339259" w:history="1">
              <w:r w:rsidRPr="001B4B10">
                <w:rPr>
                  <w:rStyle w:val="Hyperlink"/>
                </w:rPr>
                <w:t>3.2</w:t>
              </w:r>
              <w:r>
                <w:rPr>
                  <w:rFonts w:asciiTheme="minorHAnsi" w:eastAsiaTheme="minorEastAsia" w:hAnsiTheme="minorHAnsi" w:cstheme="minorBidi"/>
                  <w:sz w:val="22"/>
                  <w:szCs w:val="22"/>
                  <w:lang w:val="en-US" w:eastAsia="zh-CN"/>
                </w:rPr>
                <w:tab/>
              </w:r>
              <w:r w:rsidRPr="001B4B10">
                <w:rPr>
                  <w:rStyle w:val="Hyperlink"/>
                </w:rPr>
                <w:t>Terms defined in this Recommendation</w:t>
              </w:r>
              <w:r>
                <w:rPr>
                  <w:webHidden/>
                </w:rPr>
                <w:tab/>
              </w:r>
              <w:r>
                <w:rPr>
                  <w:webHidden/>
                </w:rPr>
                <w:fldChar w:fldCharType="begin"/>
              </w:r>
              <w:r>
                <w:rPr>
                  <w:webHidden/>
                </w:rPr>
                <w:instrText xml:space="preserve"> PAGEREF _Toc371339259 \h </w:instrText>
              </w:r>
              <w:r>
                <w:rPr>
                  <w:webHidden/>
                </w:rPr>
              </w:r>
              <w:r>
                <w:rPr>
                  <w:webHidden/>
                </w:rPr>
                <w:fldChar w:fldCharType="separate"/>
              </w:r>
              <w:r>
                <w:rPr>
                  <w:webHidden/>
                </w:rPr>
                <w:t>8</w:t>
              </w:r>
              <w:r>
                <w:rPr>
                  <w:webHidden/>
                </w:rPr>
                <w:fldChar w:fldCharType="end"/>
              </w:r>
            </w:hyperlink>
          </w:p>
          <w:p w:rsidR="00907C76" w:rsidRDefault="00907C76">
            <w:pPr>
              <w:pStyle w:val="TOC1"/>
              <w:rPr>
                <w:rFonts w:asciiTheme="minorHAnsi" w:eastAsiaTheme="minorEastAsia" w:hAnsiTheme="minorHAnsi" w:cstheme="minorBidi"/>
                <w:sz w:val="22"/>
                <w:szCs w:val="22"/>
                <w:lang w:val="en-US" w:eastAsia="zh-CN"/>
              </w:rPr>
            </w:pPr>
            <w:hyperlink w:anchor="_Toc371339260" w:history="1">
              <w:r w:rsidRPr="001B4B10">
                <w:rPr>
                  <w:rStyle w:val="Hyperlink"/>
                </w:rPr>
                <w:t>4</w:t>
              </w:r>
              <w:r>
                <w:rPr>
                  <w:rFonts w:asciiTheme="minorHAnsi" w:eastAsiaTheme="minorEastAsia" w:hAnsiTheme="minorHAnsi" w:cstheme="minorBidi"/>
                  <w:sz w:val="22"/>
                  <w:szCs w:val="22"/>
                  <w:lang w:val="en-US" w:eastAsia="zh-CN"/>
                </w:rPr>
                <w:tab/>
              </w:r>
              <w:r w:rsidRPr="001B4B10">
                <w:rPr>
                  <w:rStyle w:val="Hyperlink"/>
                </w:rPr>
                <w:t>Abbreviations and acronyms</w:t>
              </w:r>
              <w:r>
                <w:rPr>
                  <w:webHidden/>
                </w:rPr>
                <w:tab/>
              </w:r>
              <w:r>
                <w:rPr>
                  <w:webHidden/>
                </w:rPr>
                <w:fldChar w:fldCharType="begin"/>
              </w:r>
              <w:r>
                <w:rPr>
                  <w:webHidden/>
                </w:rPr>
                <w:instrText xml:space="preserve"> PAGEREF _Toc371339260 \h </w:instrText>
              </w:r>
              <w:r>
                <w:rPr>
                  <w:webHidden/>
                </w:rPr>
              </w:r>
              <w:r>
                <w:rPr>
                  <w:webHidden/>
                </w:rPr>
                <w:fldChar w:fldCharType="separate"/>
              </w:r>
              <w:r>
                <w:rPr>
                  <w:webHidden/>
                </w:rPr>
                <w:t>8</w:t>
              </w:r>
              <w:r>
                <w:rPr>
                  <w:webHidden/>
                </w:rPr>
                <w:fldChar w:fldCharType="end"/>
              </w:r>
            </w:hyperlink>
          </w:p>
          <w:p w:rsidR="00907C76" w:rsidRDefault="00907C76">
            <w:pPr>
              <w:pStyle w:val="TOC1"/>
              <w:rPr>
                <w:rFonts w:asciiTheme="minorHAnsi" w:eastAsiaTheme="minorEastAsia" w:hAnsiTheme="minorHAnsi" w:cstheme="minorBidi"/>
                <w:sz w:val="22"/>
                <w:szCs w:val="22"/>
                <w:lang w:val="en-US" w:eastAsia="zh-CN"/>
              </w:rPr>
            </w:pPr>
            <w:hyperlink w:anchor="_Toc371339261" w:history="1">
              <w:r w:rsidRPr="001B4B10">
                <w:rPr>
                  <w:rStyle w:val="Hyperlink"/>
                </w:rPr>
                <w:t>5</w:t>
              </w:r>
              <w:r>
                <w:rPr>
                  <w:rFonts w:asciiTheme="minorHAnsi" w:eastAsiaTheme="minorEastAsia" w:hAnsiTheme="minorHAnsi" w:cstheme="minorBidi"/>
                  <w:sz w:val="22"/>
                  <w:szCs w:val="22"/>
                  <w:lang w:val="en-US" w:eastAsia="zh-CN"/>
                </w:rPr>
                <w:tab/>
              </w:r>
              <w:r w:rsidRPr="001B4B10">
                <w:rPr>
                  <w:rStyle w:val="Hyperlink"/>
                </w:rPr>
                <w:t>Conventions</w:t>
              </w:r>
              <w:r>
                <w:rPr>
                  <w:webHidden/>
                </w:rPr>
                <w:tab/>
              </w:r>
              <w:r>
                <w:rPr>
                  <w:webHidden/>
                </w:rPr>
                <w:fldChar w:fldCharType="begin"/>
              </w:r>
              <w:r>
                <w:rPr>
                  <w:webHidden/>
                </w:rPr>
                <w:instrText xml:space="preserve"> PAGEREF _Toc371339261 \h </w:instrText>
              </w:r>
              <w:r>
                <w:rPr>
                  <w:webHidden/>
                </w:rPr>
              </w:r>
              <w:r>
                <w:rPr>
                  <w:webHidden/>
                </w:rPr>
                <w:fldChar w:fldCharType="separate"/>
              </w:r>
              <w:r>
                <w:rPr>
                  <w:webHidden/>
                </w:rPr>
                <w:t>9</w:t>
              </w:r>
              <w:r>
                <w:rPr>
                  <w:webHidden/>
                </w:rPr>
                <w:fldChar w:fldCharType="end"/>
              </w:r>
            </w:hyperlink>
          </w:p>
          <w:p w:rsidR="00907C76" w:rsidRDefault="00907C76">
            <w:pPr>
              <w:pStyle w:val="TOC1"/>
              <w:rPr>
                <w:rFonts w:asciiTheme="minorHAnsi" w:eastAsiaTheme="minorEastAsia" w:hAnsiTheme="minorHAnsi" w:cstheme="minorBidi"/>
                <w:sz w:val="22"/>
                <w:szCs w:val="22"/>
                <w:lang w:val="en-US" w:eastAsia="zh-CN"/>
              </w:rPr>
            </w:pPr>
            <w:hyperlink w:anchor="_Toc371339262" w:history="1">
              <w:r w:rsidRPr="001B4B10">
                <w:rPr>
                  <w:rStyle w:val="Hyperlink"/>
                </w:rPr>
                <w:t>6</w:t>
              </w:r>
              <w:r>
                <w:rPr>
                  <w:rFonts w:asciiTheme="minorHAnsi" w:eastAsiaTheme="minorEastAsia" w:hAnsiTheme="minorHAnsi" w:cstheme="minorBidi"/>
                  <w:sz w:val="22"/>
                  <w:szCs w:val="22"/>
                  <w:lang w:val="en-US" w:eastAsia="zh-CN"/>
                </w:rPr>
                <w:tab/>
              </w:r>
              <w:r w:rsidRPr="001B4B10">
                <w:rPr>
                  <w:rStyle w:val="Hyperlink"/>
                </w:rPr>
                <w:t>Requirements for control the MG mode of operation</w:t>
              </w:r>
              <w:r>
                <w:rPr>
                  <w:webHidden/>
                </w:rPr>
                <w:tab/>
              </w:r>
              <w:r>
                <w:rPr>
                  <w:webHidden/>
                </w:rPr>
                <w:fldChar w:fldCharType="begin"/>
              </w:r>
              <w:r>
                <w:rPr>
                  <w:webHidden/>
                </w:rPr>
                <w:instrText xml:space="preserve"> PAGEREF _Toc371339262 \h </w:instrText>
              </w:r>
              <w:r>
                <w:rPr>
                  <w:webHidden/>
                </w:rPr>
              </w:r>
              <w:r>
                <w:rPr>
                  <w:webHidden/>
                </w:rPr>
                <w:fldChar w:fldCharType="separate"/>
              </w:r>
              <w:r>
                <w:rPr>
                  <w:webHidden/>
                </w:rPr>
                <w:t>9</w:t>
              </w:r>
              <w:r>
                <w:rPr>
                  <w:webHidden/>
                </w:rPr>
                <w:fldChar w:fldCharType="end"/>
              </w:r>
            </w:hyperlink>
          </w:p>
          <w:p w:rsidR="00907C76" w:rsidRDefault="00907C76">
            <w:pPr>
              <w:pStyle w:val="TOC2"/>
              <w:rPr>
                <w:rFonts w:asciiTheme="minorHAnsi" w:eastAsiaTheme="minorEastAsia" w:hAnsiTheme="minorHAnsi" w:cstheme="minorBidi"/>
                <w:sz w:val="22"/>
                <w:szCs w:val="22"/>
                <w:lang w:val="en-US" w:eastAsia="zh-CN"/>
              </w:rPr>
            </w:pPr>
            <w:hyperlink w:anchor="_Toc371339263" w:history="1">
              <w:r w:rsidRPr="001B4B10">
                <w:rPr>
                  <w:rStyle w:val="Hyperlink"/>
                </w:rPr>
                <w:t>6.1</w:t>
              </w:r>
              <w:r>
                <w:rPr>
                  <w:rFonts w:asciiTheme="minorHAnsi" w:eastAsiaTheme="minorEastAsia" w:hAnsiTheme="minorHAnsi" w:cstheme="minorBidi"/>
                  <w:sz w:val="22"/>
                  <w:szCs w:val="22"/>
                  <w:lang w:val="en-US" w:eastAsia="zh-CN"/>
                </w:rPr>
                <w:tab/>
              </w:r>
              <w:r w:rsidRPr="001B4B10">
                <w:rPr>
                  <w:rStyle w:val="Hyperlink"/>
                </w:rPr>
                <w:t>TLS transport mode</w:t>
              </w:r>
              <w:r>
                <w:rPr>
                  <w:webHidden/>
                </w:rPr>
                <w:tab/>
              </w:r>
              <w:r>
                <w:rPr>
                  <w:webHidden/>
                </w:rPr>
                <w:fldChar w:fldCharType="begin"/>
              </w:r>
              <w:r>
                <w:rPr>
                  <w:webHidden/>
                </w:rPr>
                <w:instrText xml:space="preserve"> PAGEREF _Toc371339263 \h </w:instrText>
              </w:r>
              <w:r>
                <w:rPr>
                  <w:webHidden/>
                </w:rPr>
              </w:r>
              <w:r>
                <w:rPr>
                  <w:webHidden/>
                </w:rPr>
                <w:fldChar w:fldCharType="separate"/>
              </w:r>
              <w:r>
                <w:rPr>
                  <w:webHidden/>
                </w:rPr>
                <w:t>9</w:t>
              </w:r>
              <w:r>
                <w:rPr>
                  <w:webHidden/>
                </w:rPr>
                <w:fldChar w:fldCharType="end"/>
              </w:r>
            </w:hyperlink>
          </w:p>
          <w:p w:rsidR="00907C76" w:rsidRDefault="00907C76">
            <w:pPr>
              <w:pStyle w:val="TOC2"/>
              <w:rPr>
                <w:rFonts w:asciiTheme="minorHAnsi" w:eastAsiaTheme="minorEastAsia" w:hAnsiTheme="minorHAnsi" w:cstheme="minorBidi"/>
                <w:sz w:val="22"/>
                <w:szCs w:val="22"/>
                <w:lang w:val="en-US" w:eastAsia="zh-CN"/>
              </w:rPr>
            </w:pPr>
            <w:hyperlink w:anchor="_Toc371339264" w:history="1">
              <w:r w:rsidRPr="001B4B10">
                <w:rPr>
                  <w:rStyle w:val="Hyperlink"/>
                </w:rPr>
                <w:t>6.2</w:t>
              </w:r>
              <w:r>
                <w:rPr>
                  <w:rFonts w:asciiTheme="minorHAnsi" w:eastAsiaTheme="minorEastAsia" w:hAnsiTheme="minorHAnsi" w:cstheme="minorBidi"/>
                  <w:sz w:val="22"/>
                  <w:szCs w:val="22"/>
                  <w:lang w:val="en-US" w:eastAsia="zh-CN"/>
                </w:rPr>
                <w:tab/>
              </w:r>
              <w:r w:rsidRPr="001B4B10">
                <w:rPr>
                  <w:rStyle w:val="Hyperlink"/>
                </w:rPr>
                <w:t>MG mode of operation for case of TLS-over-TCP transport</w:t>
              </w:r>
              <w:r>
                <w:rPr>
                  <w:webHidden/>
                </w:rPr>
                <w:tab/>
              </w:r>
              <w:r>
                <w:rPr>
                  <w:webHidden/>
                </w:rPr>
                <w:fldChar w:fldCharType="begin"/>
              </w:r>
              <w:r>
                <w:rPr>
                  <w:webHidden/>
                </w:rPr>
                <w:instrText xml:space="preserve"> PAGEREF _Toc371339264 \h </w:instrText>
              </w:r>
              <w:r>
                <w:rPr>
                  <w:webHidden/>
                </w:rPr>
              </w:r>
              <w:r>
                <w:rPr>
                  <w:webHidden/>
                </w:rPr>
                <w:fldChar w:fldCharType="separate"/>
              </w:r>
              <w:r>
                <w:rPr>
                  <w:webHidden/>
                </w:rPr>
                <w:t>9</w:t>
              </w:r>
              <w:r>
                <w:rPr>
                  <w:webHidden/>
                </w:rPr>
                <w:fldChar w:fldCharType="end"/>
              </w:r>
            </w:hyperlink>
          </w:p>
          <w:p w:rsidR="00907C76" w:rsidRDefault="00907C76">
            <w:pPr>
              <w:pStyle w:val="TOC1"/>
              <w:rPr>
                <w:rFonts w:asciiTheme="minorHAnsi" w:eastAsiaTheme="minorEastAsia" w:hAnsiTheme="minorHAnsi" w:cstheme="minorBidi"/>
                <w:sz w:val="22"/>
                <w:szCs w:val="22"/>
                <w:lang w:val="en-US" w:eastAsia="zh-CN"/>
              </w:rPr>
            </w:pPr>
            <w:hyperlink w:anchor="_Toc371339265" w:history="1">
              <w:r w:rsidRPr="001B4B10">
                <w:rPr>
                  <w:rStyle w:val="Hyperlink"/>
                </w:rPr>
                <w:t>7</w:t>
              </w:r>
              <w:r>
                <w:rPr>
                  <w:rFonts w:asciiTheme="minorHAnsi" w:eastAsiaTheme="minorEastAsia" w:hAnsiTheme="minorHAnsi" w:cstheme="minorBidi"/>
                  <w:sz w:val="22"/>
                  <w:szCs w:val="22"/>
                  <w:lang w:val="en-US" w:eastAsia="zh-CN"/>
                </w:rPr>
                <w:tab/>
              </w:r>
              <w:r w:rsidRPr="001B4B10">
                <w:rPr>
                  <w:rStyle w:val="Hyperlink"/>
                </w:rPr>
                <w:t>Requirements given by a TLS Profile concept</w:t>
              </w:r>
              <w:r>
                <w:rPr>
                  <w:webHidden/>
                </w:rPr>
                <w:tab/>
              </w:r>
              <w:r>
                <w:rPr>
                  <w:webHidden/>
                </w:rPr>
                <w:fldChar w:fldCharType="begin"/>
              </w:r>
              <w:r>
                <w:rPr>
                  <w:webHidden/>
                </w:rPr>
                <w:instrText xml:space="preserve"> PAGEREF _Toc371339265 \h </w:instrText>
              </w:r>
              <w:r>
                <w:rPr>
                  <w:webHidden/>
                </w:rPr>
              </w:r>
              <w:r>
                <w:rPr>
                  <w:webHidden/>
                </w:rPr>
                <w:fldChar w:fldCharType="separate"/>
              </w:r>
              <w:r>
                <w:rPr>
                  <w:webHidden/>
                </w:rPr>
                <w:t>11</w:t>
              </w:r>
              <w:r>
                <w:rPr>
                  <w:webHidden/>
                </w:rPr>
                <w:fldChar w:fldCharType="end"/>
              </w:r>
            </w:hyperlink>
          </w:p>
          <w:p w:rsidR="00907C76" w:rsidRDefault="00907C76">
            <w:pPr>
              <w:pStyle w:val="TOC2"/>
              <w:rPr>
                <w:rFonts w:asciiTheme="minorHAnsi" w:eastAsiaTheme="minorEastAsia" w:hAnsiTheme="minorHAnsi" w:cstheme="minorBidi"/>
                <w:sz w:val="22"/>
                <w:szCs w:val="22"/>
                <w:lang w:val="en-US" w:eastAsia="zh-CN"/>
              </w:rPr>
            </w:pPr>
            <w:hyperlink w:anchor="_Toc371339266" w:history="1">
              <w:r w:rsidRPr="001B4B10">
                <w:rPr>
                  <w:rStyle w:val="Hyperlink"/>
                </w:rPr>
                <w:t>7.1</w:t>
              </w:r>
              <w:r>
                <w:rPr>
                  <w:rFonts w:asciiTheme="minorHAnsi" w:eastAsiaTheme="minorEastAsia" w:hAnsiTheme="minorHAnsi" w:cstheme="minorBidi"/>
                  <w:sz w:val="22"/>
                  <w:szCs w:val="22"/>
                  <w:lang w:val="en-US" w:eastAsia="zh-CN"/>
                </w:rPr>
                <w:tab/>
              </w:r>
              <w:r w:rsidRPr="001B4B10">
                <w:rPr>
                  <w:rStyle w:val="Hyperlink"/>
                </w:rPr>
                <w:t xml:space="preserve">Requirements to such a TLS profile </w:t>
              </w:r>
              <w:r>
                <w:rPr>
                  <w:webHidden/>
                </w:rPr>
                <w:tab/>
              </w:r>
              <w:r>
                <w:rPr>
                  <w:webHidden/>
                </w:rPr>
                <w:fldChar w:fldCharType="begin"/>
              </w:r>
              <w:r>
                <w:rPr>
                  <w:webHidden/>
                </w:rPr>
                <w:instrText xml:space="preserve"> PAGEREF _Toc371339266 \h </w:instrText>
              </w:r>
              <w:r>
                <w:rPr>
                  <w:webHidden/>
                </w:rPr>
              </w:r>
              <w:r>
                <w:rPr>
                  <w:webHidden/>
                </w:rPr>
                <w:fldChar w:fldCharType="separate"/>
              </w:r>
              <w:r>
                <w:rPr>
                  <w:webHidden/>
                </w:rPr>
                <w:t>11</w:t>
              </w:r>
              <w:r>
                <w:rPr>
                  <w:webHidden/>
                </w:rPr>
                <w:fldChar w:fldCharType="end"/>
              </w:r>
            </w:hyperlink>
          </w:p>
          <w:p w:rsidR="00907C76" w:rsidRDefault="00907C76">
            <w:pPr>
              <w:pStyle w:val="TOC2"/>
              <w:rPr>
                <w:rFonts w:asciiTheme="minorHAnsi" w:eastAsiaTheme="minorEastAsia" w:hAnsiTheme="minorHAnsi" w:cstheme="minorBidi"/>
                <w:sz w:val="22"/>
                <w:szCs w:val="22"/>
                <w:lang w:val="en-US" w:eastAsia="zh-CN"/>
              </w:rPr>
            </w:pPr>
            <w:hyperlink w:anchor="_Toc371339267" w:history="1">
              <w:r w:rsidRPr="001B4B10">
                <w:rPr>
                  <w:rStyle w:val="Hyperlink"/>
                </w:rPr>
                <w:t>7.2</w:t>
              </w:r>
              <w:r>
                <w:rPr>
                  <w:rFonts w:asciiTheme="minorHAnsi" w:eastAsiaTheme="minorEastAsia" w:hAnsiTheme="minorHAnsi" w:cstheme="minorBidi"/>
                  <w:sz w:val="22"/>
                  <w:szCs w:val="22"/>
                  <w:lang w:val="en-US" w:eastAsia="zh-CN"/>
                </w:rPr>
                <w:tab/>
              </w:r>
              <w:r w:rsidRPr="001B4B10">
                <w:rPr>
                  <w:rStyle w:val="Hyperlink"/>
                </w:rPr>
                <w:t>Requirements to elements of TLS profiles</w:t>
              </w:r>
              <w:r>
                <w:rPr>
                  <w:webHidden/>
                </w:rPr>
                <w:tab/>
              </w:r>
              <w:r>
                <w:rPr>
                  <w:webHidden/>
                </w:rPr>
                <w:fldChar w:fldCharType="begin"/>
              </w:r>
              <w:r>
                <w:rPr>
                  <w:webHidden/>
                </w:rPr>
                <w:instrText xml:space="preserve"> PAGEREF _Toc371339267 \h </w:instrText>
              </w:r>
              <w:r>
                <w:rPr>
                  <w:webHidden/>
                </w:rPr>
              </w:r>
              <w:r>
                <w:rPr>
                  <w:webHidden/>
                </w:rPr>
                <w:fldChar w:fldCharType="separate"/>
              </w:r>
              <w:r>
                <w:rPr>
                  <w:webHidden/>
                </w:rPr>
                <w:t>12</w:t>
              </w:r>
              <w:r>
                <w:rPr>
                  <w:webHidden/>
                </w:rPr>
                <w:fldChar w:fldCharType="end"/>
              </w:r>
            </w:hyperlink>
          </w:p>
          <w:p w:rsidR="00907C76" w:rsidRDefault="00907C76">
            <w:pPr>
              <w:pStyle w:val="TOC1"/>
              <w:rPr>
                <w:rFonts w:asciiTheme="minorHAnsi" w:eastAsiaTheme="minorEastAsia" w:hAnsiTheme="minorHAnsi" w:cstheme="minorBidi"/>
                <w:sz w:val="22"/>
                <w:szCs w:val="22"/>
                <w:lang w:val="en-US" w:eastAsia="zh-CN"/>
              </w:rPr>
            </w:pPr>
            <w:hyperlink w:anchor="_Toc371339268" w:history="1">
              <w:r w:rsidRPr="001B4B10">
                <w:rPr>
                  <w:rStyle w:val="Hyperlink"/>
                </w:rPr>
                <w:t>8</w:t>
              </w:r>
              <w:r>
                <w:rPr>
                  <w:rFonts w:asciiTheme="minorHAnsi" w:eastAsiaTheme="minorEastAsia" w:hAnsiTheme="minorHAnsi" w:cstheme="minorBidi"/>
                  <w:sz w:val="22"/>
                  <w:szCs w:val="22"/>
                  <w:lang w:val="en-US" w:eastAsia="zh-CN"/>
                </w:rPr>
                <w:tab/>
              </w:r>
              <w:r w:rsidRPr="001B4B10">
                <w:rPr>
                  <w:rStyle w:val="Hyperlink"/>
                </w:rPr>
                <w:t>Requirements on TLS procedures</w:t>
              </w:r>
              <w:r>
                <w:rPr>
                  <w:webHidden/>
                </w:rPr>
                <w:tab/>
              </w:r>
              <w:r>
                <w:rPr>
                  <w:webHidden/>
                </w:rPr>
                <w:fldChar w:fldCharType="begin"/>
              </w:r>
              <w:r>
                <w:rPr>
                  <w:webHidden/>
                </w:rPr>
                <w:instrText xml:space="preserve"> PAGEREF _Toc371339268 \h </w:instrText>
              </w:r>
              <w:r>
                <w:rPr>
                  <w:webHidden/>
                </w:rPr>
              </w:r>
              <w:r>
                <w:rPr>
                  <w:webHidden/>
                </w:rPr>
                <w:fldChar w:fldCharType="separate"/>
              </w:r>
              <w:r>
                <w:rPr>
                  <w:webHidden/>
                </w:rPr>
                <w:t>12</w:t>
              </w:r>
              <w:r>
                <w:rPr>
                  <w:webHidden/>
                </w:rPr>
                <w:fldChar w:fldCharType="end"/>
              </w:r>
            </w:hyperlink>
          </w:p>
          <w:p w:rsidR="00907C76" w:rsidRDefault="00907C76">
            <w:pPr>
              <w:pStyle w:val="TOC2"/>
              <w:rPr>
                <w:rFonts w:asciiTheme="minorHAnsi" w:eastAsiaTheme="minorEastAsia" w:hAnsiTheme="minorHAnsi" w:cstheme="minorBidi"/>
                <w:sz w:val="22"/>
                <w:szCs w:val="22"/>
                <w:lang w:val="en-US" w:eastAsia="zh-CN"/>
              </w:rPr>
            </w:pPr>
            <w:hyperlink w:anchor="_Toc371339269" w:history="1">
              <w:r w:rsidRPr="001B4B10">
                <w:rPr>
                  <w:rStyle w:val="Hyperlink"/>
                </w:rPr>
                <w:t>8.1</w:t>
              </w:r>
              <w:r>
                <w:rPr>
                  <w:rFonts w:asciiTheme="minorHAnsi" w:eastAsiaTheme="minorEastAsia" w:hAnsiTheme="minorHAnsi" w:cstheme="minorBidi"/>
                  <w:sz w:val="22"/>
                  <w:szCs w:val="22"/>
                  <w:lang w:val="en-US" w:eastAsia="zh-CN"/>
                </w:rPr>
                <w:tab/>
              </w:r>
              <w:r w:rsidRPr="001B4B10">
                <w:rPr>
                  <w:rStyle w:val="Hyperlink"/>
                </w:rPr>
                <w:t>Selection of the TLS domain</w:t>
              </w:r>
              <w:r>
                <w:rPr>
                  <w:webHidden/>
                </w:rPr>
                <w:tab/>
              </w:r>
              <w:r>
                <w:rPr>
                  <w:webHidden/>
                </w:rPr>
                <w:fldChar w:fldCharType="begin"/>
              </w:r>
              <w:r>
                <w:rPr>
                  <w:webHidden/>
                </w:rPr>
                <w:instrText xml:space="preserve"> PAGEREF _Toc371339269 \h </w:instrText>
              </w:r>
              <w:r>
                <w:rPr>
                  <w:webHidden/>
                </w:rPr>
              </w:r>
              <w:r>
                <w:rPr>
                  <w:webHidden/>
                </w:rPr>
                <w:fldChar w:fldCharType="separate"/>
              </w:r>
              <w:r>
                <w:rPr>
                  <w:webHidden/>
                </w:rPr>
                <w:t>12</w:t>
              </w:r>
              <w:r>
                <w:rPr>
                  <w:webHidden/>
                </w:rPr>
                <w:fldChar w:fldCharType="end"/>
              </w:r>
            </w:hyperlink>
          </w:p>
          <w:p w:rsidR="00907C76" w:rsidRDefault="00907C76">
            <w:pPr>
              <w:pStyle w:val="TOC2"/>
              <w:rPr>
                <w:rFonts w:asciiTheme="minorHAnsi" w:eastAsiaTheme="minorEastAsia" w:hAnsiTheme="minorHAnsi" w:cstheme="minorBidi"/>
                <w:sz w:val="22"/>
                <w:szCs w:val="22"/>
                <w:lang w:val="en-US" w:eastAsia="zh-CN"/>
              </w:rPr>
            </w:pPr>
            <w:hyperlink w:anchor="_Toc371339270" w:history="1">
              <w:r w:rsidRPr="001B4B10">
                <w:rPr>
                  <w:rStyle w:val="Hyperlink"/>
                </w:rPr>
                <w:t>8.2</w:t>
              </w:r>
              <w:r>
                <w:rPr>
                  <w:rFonts w:asciiTheme="minorHAnsi" w:eastAsiaTheme="minorEastAsia" w:hAnsiTheme="minorHAnsi" w:cstheme="minorBidi"/>
                  <w:sz w:val="22"/>
                  <w:szCs w:val="22"/>
                  <w:lang w:val="en-US" w:eastAsia="zh-CN"/>
                </w:rPr>
                <w:tab/>
              </w:r>
              <w:r w:rsidRPr="001B4B10">
                <w:rPr>
                  <w:rStyle w:val="Hyperlink"/>
                </w:rPr>
                <w:t>Client/Server Mode</w:t>
              </w:r>
              <w:r>
                <w:rPr>
                  <w:webHidden/>
                </w:rPr>
                <w:tab/>
              </w:r>
              <w:r>
                <w:rPr>
                  <w:webHidden/>
                </w:rPr>
                <w:fldChar w:fldCharType="begin"/>
              </w:r>
              <w:r>
                <w:rPr>
                  <w:webHidden/>
                </w:rPr>
                <w:instrText xml:space="preserve"> PAGEREF _Toc371339270 \h </w:instrText>
              </w:r>
              <w:r>
                <w:rPr>
                  <w:webHidden/>
                </w:rPr>
              </w:r>
              <w:r>
                <w:rPr>
                  <w:webHidden/>
                </w:rPr>
                <w:fldChar w:fldCharType="separate"/>
              </w:r>
              <w:r>
                <w:rPr>
                  <w:webHidden/>
                </w:rPr>
                <w:t>14</w:t>
              </w:r>
              <w:r>
                <w:rPr>
                  <w:webHidden/>
                </w:rPr>
                <w:fldChar w:fldCharType="end"/>
              </w:r>
            </w:hyperlink>
          </w:p>
          <w:p w:rsidR="00907C76" w:rsidRDefault="00907C76">
            <w:pPr>
              <w:pStyle w:val="TOC3"/>
              <w:rPr>
                <w:rFonts w:asciiTheme="minorHAnsi" w:eastAsiaTheme="minorEastAsia" w:hAnsiTheme="minorHAnsi" w:cstheme="minorBidi"/>
                <w:sz w:val="22"/>
                <w:szCs w:val="22"/>
                <w:lang w:val="en-US" w:eastAsia="zh-CN"/>
              </w:rPr>
            </w:pPr>
            <w:hyperlink w:anchor="_Toc371339271" w:history="1">
              <w:r w:rsidRPr="001B4B10">
                <w:rPr>
                  <w:rStyle w:val="Hyperlink"/>
                </w:rPr>
                <w:t>8.2.1</w:t>
              </w:r>
              <w:r>
                <w:rPr>
                  <w:rFonts w:asciiTheme="minorHAnsi" w:eastAsiaTheme="minorEastAsia" w:hAnsiTheme="minorHAnsi" w:cstheme="minorBidi"/>
                  <w:sz w:val="22"/>
                  <w:szCs w:val="22"/>
                  <w:lang w:val="en-US" w:eastAsia="zh-CN"/>
                </w:rPr>
                <w:tab/>
              </w:r>
              <w:r w:rsidRPr="001B4B10">
                <w:rPr>
                  <w:rStyle w:val="Hyperlink"/>
                </w:rPr>
                <w:t>TLS client/server role assignments</w:t>
              </w:r>
              <w:r>
                <w:rPr>
                  <w:webHidden/>
                </w:rPr>
                <w:tab/>
              </w:r>
              <w:r>
                <w:rPr>
                  <w:webHidden/>
                </w:rPr>
                <w:fldChar w:fldCharType="begin"/>
              </w:r>
              <w:r>
                <w:rPr>
                  <w:webHidden/>
                </w:rPr>
                <w:instrText xml:space="preserve"> PAGEREF _Toc371339271 \h </w:instrText>
              </w:r>
              <w:r>
                <w:rPr>
                  <w:webHidden/>
                </w:rPr>
              </w:r>
              <w:r>
                <w:rPr>
                  <w:webHidden/>
                </w:rPr>
                <w:fldChar w:fldCharType="separate"/>
              </w:r>
              <w:r>
                <w:rPr>
                  <w:webHidden/>
                </w:rPr>
                <w:t>14</w:t>
              </w:r>
              <w:r>
                <w:rPr>
                  <w:webHidden/>
                </w:rPr>
                <w:fldChar w:fldCharType="end"/>
              </w:r>
            </w:hyperlink>
          </w:p>
          <w:p w:rsidR="00907C76" w:rsidRDefault="00907C76">
            <w:pPr>
              <w:pStyle w:val="TOC3"/>
              <w:rPr>
                <w:rFonts w:asciiTheme="minorHAnsi" w:eastAsiaTheme="minorEastAsia" w:hAnsiTheme="minorHAnsi" w:cstheme="minorBidi"/>
                <w:sz w:val="22"/>
                <w:szCs w:val="22"/>
                <w:lang w:val="en-US" w:eastAsia="zh-CN"/>
              </w:rPr>
            </w:pPr>
            <w:hyperlink w:anchor="_Toc371339272" w:history="1">
              <w:r w:rsidRPr="001B4B10">
                <w:rPr>
                  <w:rStyle w:val="Hyperlink"/>
                </w:rPr>
                <w:t>8.2.2</w:t>
              </w:r>
              <w:r>
                <w:rPr>
                  <w:rFonts w:asciiTheme="minorHAnsi" w:eastAsiaTheme="minorEastAsia" w:hAnsiTheme="minorHAnsi" w:cstheme="minorBidi"/>
                  <w:sz w:val="22"/>
                  <w:szCs w:val="22"/>
                  <w:lang w:val="en-US" w:eastAsia="zh-CN"/>
                </w:rPr>
                <w:tab/>
              </w:r>
              <w:r w:rsidRPr="001B4B10">
                <w:rPr>
                  <w:rStyle w:val="Hyperlink"/>
                </w:rPr>
                <w:t>Client/server role assignments to TLS transport protocols</w:t>
              </w:r>
              <w:r>
                <w:rPr>
                  <w:webHidden/>
                </w:rPr>
                <w:tab/>
              </w:r>
              <w:r>
                <w:rPr>
                  <w:webHidden/>
                </w:rPr>
                <w:fldChar w:fldCharType="begin"/>
              </w:r>
              <w:r>
                <w:rPr>
                  <w:webHidden/>
                </w:rPr>
                <w:instrText xml:space="preserve"> PAGEREF _Toc371339272 \h </w:instrText>
              </w:r>
              <w:r>
                <w:rPr>
                  <w:webHidden/>
                </w:rPr>
              </w:r>
              <w:r>
                <w:rPr>
                  <w:webHidden/>
                </w:rPr>
                <w:fldChar w:fldCharType="separate"/>
              </w:r>
              <w:r>
                <w:rPr>
                  <w:webHidden/>
                </w:rPr>
                <w:t>14</w:t>
              </w:r>
              <w:r>
                <w:rPr>
                  <w:webHidden/>
                </w:rPr>
                <w:fldChar w:fldCharType="end"/>
              </w:r>
            </w:hyperlink>
          </w:p>
          <w:p w:rsidR="00907C76" w:rsidRDefault="00907C76">
            <w:pPr>
              <w:pStyle w:val="TOC2"/>
              <w:rPr>
                <w:rFonts w:asciiTheme="minorHAnsi" w:eastAsiaTheme="minorEastAsia" w:hAnsiTheme="minorHAnsi" w:cstheme="minorBidi"/>
                <w:sz w:val="22"/>
                <w:szCs w:val="22"/>
                <w:lang w:val="en-US" w:eastAsia="zh-CN"/>
              </w:rPr>
            </w:pPr>
            <w:hyperlink w:anchor="_Toc371339273" w:history="1">
              <w:r w:rsidRPr="001B4B10">
                <w:rPr>
                  <w:rStyle w:val="Hyperlink"/>
                </w:rPr>
                <w:t>8.3</w:t>
              </w:r>
              <w:r>
                <w:rPr>
                  <w:rFonts w:asciiTheme="minorHAnsi" w:eastAsiaTheme="minorEastAsia" w:hAnsiTheme="minorHAnsi" w:cstheme="minorBidi"/>
                  <w:sz w:val="22"/>
                  <w:szCs w:val="22"/>
                  <w:lang w:val="en-US" w:eastAsia="zh-CN"/>
                </w:rPr>
                <w:tab/>
              </w:r>
              <w:r w:rsidRPr="001B4B10">
                <w:rPr>
                  <w:rStyle w:val="Hyperlink"/>
                </w:rPr>
                <w:t>Behavioural Requirements for Authentication</w:t>
              </w:r>
              <w:r>
                <w:rPr>
                  <w:webHidden/>
                </w:rPr>
                <w:tab/>
              </w:r>
              <w:r>
                <w:rPr>
                  <w:webHidden/>
                </w:rPr>
                <w:fldChar w:fldCharType="begin"/>
              </w:r>
              <w:r>
                <w:rPr>
                  <w:webHidden/>
                </w:rPr>
                <w:instrText xml:space="preserve"> PAGEREF _Toc371339273 \h </w:instrText>
              </w:r>
              <w:r>
                <w:rPr>
                  <w:webHidden/>
                </w:rPr>
              </w:r>
              <w:r>
                <w:rPr>
                  <w:webHidden/>
                </w:rPr>
                <w:fldChar w:fldCharType="separate"/>
              </w:r>
              <w:r>
                <w:rPr>
                  <w:webHidden/>
                </w:rPr>
                <w:t>14</w:t>
              </w:r>
              <w:r>
                <w:rPr>
                  <w:webHidden/>
                </w:rPr>
                <w:fldChar w:fldCharType="end"/>
              </w:r>
            </w:hyperlink>
          </w:p>
          <w:p w:rsidR="00907C76" w:rsidRDefault="00907C76">
            <w:pPr>
              <w:pStyle w:val="TOC3"/>
              <w:rPr>
                <w:rFonts w:asciiTheme="minorHAnsi" w:eastAsiaTheme="minorEastAsia" w:hAnsiTheme="minorHAnsi" w:cstheme="minorBidi"/>
                <w:sz w:val="22"/>
                <w:szCs w:val="22"/>
                <w:lang w:val="en-US" w:eastAsia="zh-CN"/>
              </w:rPr>
            </w:pPr>
            <w:hyperlink w:anchor="_Toc371339274" w:history="1">
              <w:r w:rsidRPr="001B4B10">
                <w:rPr>
                  <w:rStyle w:val="Hyperlink"/>
                </w:rPr>
                <w:t>8.3.1</w:t>
              </w:r>
              <w:r>
                <w:rPr>
                  <w:rFonts w:asciiTheme="minorHAnsi" w:eastAsiaTheme="minorEastAsia" w:hAnsiTheme="minorHAnsi" w:cstheme="minorBidi"/>
                  <w:sz w:val="22"/>
                  <w:szCs w:val="22"/>
                  <w:lang w:val="en-US" w:eastAsia="zh-CN"/>
                </w:rPr>
                <w:tab/>
              </w:r>
              <w:r w:rsidRPr="001B4B10">
                <w:rPr>
                  <w:rStyle w:val="Hyperlink"/>
                </w:rPr>
                <w:t>General</w:t>
              </w:r>
              <w:r>
                <w:rPr>
                  <w:webHidden/>
                </w:rPr>
                <w:tab/>
              </w:r>
              <w:r>
                <w:rPr>
                  <w:webHidden/>
                </w:rPr>
                <w:fldChar w:fldCharType="begin"/>
              </w:r>
              <w:r>
                <w:rPr>
                  <w:webHidden/>
                </w:rPr>
                <w:instrText xml:space="preserve"> PAGEREF _Toc371339274 \h </w:instrText>
              </w:r>
              <w:r>
                <w:rPr>
                  <w:webHidden/>
                </w:rPr>
              </w:r>
              <w:r>
                <w:rPr>
                  <w:webHidden/>
                </w:rPr>
                <w:fldChar w:fldCharType="separate"/>
              </w:r>
              <w:r>
                <w:rPr>
                  <w:webHidden/>
                </w:rPr>
                <w:t>14</w:t>
              </w:r>
              <w:r>
                <w:rPr>
                  <w:webHidden/>
                </w:rPr>
                <w:fldChar w:fldCharType="end"/>
              </w:r>
            </w:hyperlink>
          </w:p>
          <w:p w:rsidR="00907C76" w:rsidRDefault="00907C76">
            <w:pPr>
              <w:pStyle w:val="TOC3"/>
              <w:rPr>
                <w:rFonts w:asciiTheme="minorHAnsi" w:eastAsiaTheme="minorEastAsia" w:hAnsiTheme="minorHAnsi" w:cstheme="minorBidi"/>
                <w:sz w:val="22"/>
                <w:szCs w:val="22"/>
                <w:lang w:val="en-US" w:eastAsia="zh-CN"/>
              </w:rPr>
            </w:pPr>
            <w:hyperlink w:anchor="_Toc371339275" w:history="1">
              <w:r w:rsidRPr="001B4B10">
                <w:rPr>
                  <w:rStyle w:val="Hyperlink"/>
                </w:rPr>
                <w:t>8.3.2</w:t>
              </w:r>
              <w:r>
                <w:rPr>
                  <w:rFonts w:asciiTheme="minorHAnsi" w:eastAsiaTheme="minorEastAsia" w:hAnsiTheme="minorHAnsi" w:cstheme="minorBidi"/>
                  <w:sz w:val="22"/>
                  <w:szCs w:val="22"/>
                  <w:lang w:val="en-US" w:eastAsia="zh-CN"/>
                </w:rPr>
                <w:tab/>
              </w:r>
              <w:r w:rsidRPr="001B4B10">
                <w:rPr>
                  <w:rStyle w:val="Hyperlink"/>
                </w:rPr>
                <w:t>No Authentication</w:t>
              </w:r>
              <w:r>
                <w:rPr>
                  <w:webHidden/>
                </w:rPr>
                <w:tab/>
              </w:r>
              <w:r>
                <w:rPr>
                  <w:webHidden/>
                </w:rPr>
                <w:fldChar w:fldCharType="begin"/>
              </w:r>
              <w:r>
                <w:rPr>
                  <w:webHidden/>
                </w:rPr>
                <w:instrText xml:space="preserve"> PAGEREF _Toc371339275 \h </w:instrText>
              </w:r>
              <w:r>
                <w:rPr>
                  <w:webHidden/>
                </w:rPr>
              </w:r>
              <w:r>
                <w:rPr>
                  <w:webHidden/>
                </w:rPr>
                <w:fldChar w:fldCharType="separate"/>
              </w:r>
              <w:r>
                <w:rPr>
                  <w:webHidden/>
                </w:rPr>
                <w:t>15</w:t>
              </w:r>
              <w:r>
                <w:rPr>
                  <w:webHidden/>
                </w:rPr>
                <w:fldChar w:fldCharType="end"/>
              </w:r>
            </w:hyperlink>
          </w:p>
          <w:p w:rsidR="00907C76" w:rsidRDefault="00907C76">
            <w:pPr>
              <w:pStyle w:val="TOC3"/>
              <w:rPr>
                <w:rFonts w:asciiTheme="minorHAnsi" w:eastAsiaTheme="minorEastAsia" w:hAnsiTheme="minorHAnsi" w:cstheme="minorBidi"/>
                <w:sz w:val="22"/>
                <w:szCs w:val="22"/>
                <w:lang w:val="en-US" w:eastAsia="zh-CN"/>
              </w:rPr>
            </w:pPr>
            <w:hyperlink w:anchor="_Toc371339276" w:history="1">
              <w:r w:rsidRPr="001B4B10">
                <w:rPr>
                  <w:rStyle w:val="Hyperlink"/>
                </w:rPr>
                <w:t>8.3.3</w:t>
              </w:r>
              <w:r>
                <w:rPr>
                  <w:rFonts w:asciiTheme="minorHAnsi" w:eastAsiaTheme="minorEastAsia" w:hAnsiTheme="minorHAnsi" w:cstheme="minorBidi"/>
                  <w:sz w:val="22"/>
                  <w:szCs w:val="22"/>
                  <w:lang w:val="en-US" w:eastAsia="zh-CN"/>
                </w:rPr>
                <w:tab/>
              </w:r>
              <w:r w:rsidRPr="001B4B10">
                <w:rPr>
                  <w:rStyle w:val="Hyperlink"/>
                </w:rPr>
                <w:t>Authentication through Certificates</w:t>
              </w:r>
              <w:r>
                <w:rPr>
                  <w:webHidden/>
                </w:rPr>
                <w:tab/>
              </w:r>
              <w:r>
                <w:rPr>
                  <w:webHidden/>
                </w:rPr>
                <w:fldChar w:fldCharType="begin"/>
              </w:r>
              <w:r>
                <w:rPr>
                  <w:webHidden/>
                </w:rPr>
                <w:instrText xml:space="preserve"> PAGEREF _Toc371339276 \h </w:instrText>
              </w:r>
              <w:r>
                <w:rPr>
                  <w:webHidden/>
                </w:rPr>
              </w:r>
              <w:r>
                <w:rPr>
                  <w:webHidden/>
                </w:rPr>
                <w:fldChar w:fldCharType="separate"/>
              </w:r>
              <w:r>
                <w:rPr>
                  <w:webHidden/>
                </w:rPr>
                <w:t>15</w:t>
              </w:r>
              <w:r>
                <w:rPr>
                  <w:webHidden/>
                </w:rPr>
                <w:fldChar w:fldCharType="end"/>
              </w:r>
            </w:hyperlink>
          </w:p>
          <w:p w:rsidR="00907C76" w:rsidRDefault="00907C76">
            <w:pPr>
              <w:pStyle w:val="TOC3"/>
              <w:rPr>
                <w:rFonts w:asciiTheme="minorHAnsi" w:eastAsiaTheme="minorEastAsia" w:hAnsiTheme="minorHAnsi" w:cstheme="minorBidi"/>
                <w:sz w:val="22"/>
                <w:szCs w:val="22"/>
                <w:lang w:val="en-US" w:eastAsia="zh-CN"/>
              </w:rPr>
            </w:pPr>
            <w:hyperlink w:anchor="_Toc371339277" w:history="1">
              <w:r w:rsidRPr="001B4B10">
                <w:rPr>
                  <w:rStyle w:val="Hyperlink"/>
                </w:rPr>
                <w:t>8.3.4</w:t>
              </w:r>
              <w:r>
                <w:rPr>
                  <w:rFonts w:asciiTheme="minorHAnsi" w:eastAsiaTheme="minorEastAsia" w:hAnsiTheme="minorHAnsi" w:cstheme="minorBidi"/>
                  <w:sz w:val="22"/>
                  <w:szCs w:val="22"/>
                  <w:lang w:val="en-US" w:eastAsia="zh-CN"/>
                </w:rPr>
                <w:tab/>
              </w:r>
              <w:r w:rsidRPr="001B4B10">
                <w:rPr>
                  <w:rStyle w:val="Hyperlink"/>
                </w:rPr>
                <w:t>Pre-shared keys</w:t>
              </w:r>
              <w:r>
                <w:rPr>
                  <w:webHidden/>
                </w:rPr>
                <w:tab/>
              </w:r>
              <w:r>
                <w:rPr>
                  <w:webHidden/>
                </w:rPr>
                <w:fldChar w:fldCharType="begin"/>
              </w:r>
              <w:r>
                <w:rPr>
                  <w:webHidden/>
                </w:rPr>
                <w:instrText xml:space="preserve"> PAGEREF _Toc371339277 \h </w:instrText>
              </w:r>
              <w:r>
                <w:rPr>
                  <w:webHidden/>
                </w:rPr>
              </w:r>
              <w:r>
                <w:rPr>
                  <w:webHidden/>
                </w:rPr>
                <w:fldChar w:fldCharType="separate"/>
              </w:r>
              <w:r>
                <w:rPr>
                  <w:webHidden/>
                </w:rPr>
                <w:t>17</w:t>
              </w:r>
              <w:r>
                <w:rPr>
                  <w:webHidden/>
                </w:rPr>
                <w:fldChar w:fldCharType="end"/>
              </w:r>
            </w:hyperlink>
          </w:p>
          <w:p w:rsidR="00907C76" w:rsidRDefault="00907C76">
            <w:pPr>
              <w:pStyle w:val="TOC3"/>
              <w:rPr>
                <w:rFonts w:asciiTheme="minorHAnsi" w:eastAsiaTheme="minorEastAsia" w:hAnsiTheme="minorHAnsi" w:cstheme="minorBidi"/>
                <w:sz w:val="22"/>
                <w:szCs w:val="22"/>
                <w:lang w:val="en-US" w:eastAsia="zh-CN"/>
              </w:rPr>
            </w:pPr>
            <w:hyperlink w:anchor="_Toc371339278" w:history="1">
              <w:r w:rsidRPr="001B4B10">
                <w:rPr>
                  <w:rStyle w:val="Hyperlink"/>
                </w:rPr>
                <w:t>8.3.5</w:t>
              </w:r>
              <w:r>
                <w:rPr>
                  <w:rFonts w:asciiTheme="minorHAnsi" w:eastAsiaTheme="minorEastAsia" w:hAnsiTheme="minorHAnsi" w:cstheme="minorBidi"/>
                  <w:sz w:val="22"/>
                  <w:szCs w:val="22"/>
                  <w:lang w:val="en-US" w:eastAsia="zh-CN"/>
                </w:rPr>
                <w:tab/>
              </w:r>
              <w:r w:rsidRPr="001B4B10">
                <w:rPr>
                  <w:rStyle w:val="Hyperlink"/>
                </w:rPr>
                <w:t>Trusted third-party server</w:t>
              </w:r>
              <w:r>
                <w:rPr>
                  <w:webHidden/>
                </w:rPr>
                <w:tab/>
              </w:r>
              <w:r>
                <w:rPr>
                  <w:webHidden/>
                </w:rPr>
                <w:fldChar w:fldCharType="begin"/>
              </w:r>
              <w:r>
                <w:rPr>
                  <w:webHidden/>
                </w:rPr>
                <w:instrText xml:space="preserve"> PAGEREF _Toc371339278 \h </w:instrText>
              </w:r>
              <w:r>
                <w:rPr>
                  <w:webHidden/>
                </w:rPr>
              </w:r>
              <w:r>
                <w:rPr>
                  <w:webHidden/>
                </w:rPr>
                <w:fldChar w:fldCharType="separate"/>
              </w:r>
              <w:r>
                <w:rPr>
                  <w:webHidden/>
                </w:rPr>
                <w:t>17</w:t>
              </w:r>
              <w:r>
                <w:rPr>
                  <w:webHidden/>
                </w:rPr>
                <w:fldChar w:fldCharType="end"/>
              </w:r>
            </w:hyperlink>
          </w:p>
          <w:p w:rsidR="00907C76" w:rsidRDefault="00907C76">
            <w:pPr>
              <w:pStyle w:val="TOC2"/>
              <w:rPr>
                <w:rFonts w:asciiTheme="minorHAnsi" w:eastAsiaTheme="minorEastAsia" w:hAnsiTheme="minorHAnsi" w:cstheme="minorBidi"/>
                <w:sz w:val="22"/>
                <w:szCs w:val="22"/>
                <w:lang w:val="en-US" w:eastAsia="zh-CN"/>
              </w:rPr>
            </w:pPr>
            <w:hyperlink w:anchor="_Toc371339279" w:history="1">
              <w:r w:rsidRPr="001B4B10">
                <w:rPr>
                  <w:rStyle w:val="Hyperlink"/>
                </w:rPr>
                <w:t>8.4</w:t>
              </w:r>
              <w:r>
                <w:rPr>
                  <w:rFonts w:asciiTheme="minorHAnsi" w:eastAsiaTheme="minorEastAsia" w:hAnsiTheme="minorHAnsi" w:cstheme="minorBidi"/>
                  <w:sz w:val="22"/>
                  <w:szCs w:val="22"/>
                  <w:lang w:val="en-US" w:eastAsia="zh-CN"/>
                </w:rPr>
                <w:tab/>
              </w:r>
              <w:r w:rsidRPr="001B4B10">
                <w:rPr>
                  <w:rStyle w:val="Hyperlink"/>
                </w:rPr>
                <w:t>Renegotiation of security parameters</w:t>
              </w:r>
              <w:r>
                <w:rPr>
                  <w:webHidden/>
                </w:rPr>
                <w:tab/>
              </w:r>
              <w:r>
                <w:rPr>
                  <w:webHidden/>
                </w:rPr>
                <w:fldChar w:fldCharType="begin"/>
              </w:r>
              <w:r>
                <w:rPr>
                  <w:webHidden/>
                </w:rPr>
                <w:instrText xml:space="preserve"> PAGEREF _Toc371339279 \h </w:instrText>
              </w:r>
              <w:r>
                <w:rPr>
                  <w:webHidden/>
                </w:rPr>
              </w:r>
              <w:r>
                <w:rPr>
                  <w:webHidden/>
                </w:rPr>
                <w:fldChar w:fldCharType="separate"/>
              </w:r>
              <w:r>
                <w:rPr>
                  <w:webHidden/>
                </w:rPr>
                <w:t>19</w:t>
              </w:r>
              <w:r>
                <w:rPr>
                  <w:webHidden/>
                </w:rPr>
                <w:fldChar w:fldCharType="end"/>
              </w:r>
            </w:hyperlink>
          </w:p>
          <w:p w:rsidR="00907C76" w:rsidRDefault="00907C76">
            <w:pPr>
              <w:pStyle w:val="TOC2"/>
              <w:rPr>
                <w:rFonts w:asciiTheme="minorHAnsi" w:eastAsiaTheme="minorEastAsia" w:hAnsiTheme="minorHAnsi" w:cstheme="minorBidi"/>
                <w:sz w:val="22"/>
                <w:szCs w:val="22"/>
                <w:lang w:val="en-US" w:eastAsia="zh-CN"/>
              </w:rPr>
            </w:pPr>
            <w:hyperlink w:anchor="_Toc371339280" w:history="1">
              <w:r w:rsidRPr="001B4B10">
                <w:rPr>
                  <w:rStyle w:val="Hyperlink"/>
                </w:rPr>
                <w:t>8.5</w:t>
              </w:r>
              <w:r>
                <w:rPr>
                  <w:rFonts w:asciiTheme="minorHAnsi" w:eastAsiaTheme="minorEastAsia" w:hAnsiTheme="minorHAnsi" w:cstheme="minorBidi"/>
                  <w:sz w:val="22"/>
                  <w:szCs w:val="22"/>
                  <w:lang w:val="en-US" w:eastAsia="zh-CN"/>
                </w:rPr>
                <w:tab/>
              </w:r>
              <w:r w:rsidRPr="001B4B10">
                <w:rPr>
                  <w:rStyle w:val="Hyperlink"/>
                </w:rPr>
                <w:t>Termination of the TLS/TCP session</w:t>
              </w:r>
              <w:r>
                <w:rPr>
                  <w:webHidden/>
                </w:rPr>
                <w:tab/>
              </w:r>
              <w:r>
                <w:rPr>
                  <w:webHidden/>
                </w:rPr>
                <w:fldChar w:fldCharType="begin"/>
              </w:r>
              <w:r>
                <w:rPr>
                  <w:webHidden/>
                </w:rPr>
                <w:instrText xml:space="preserve"> PAGEREF _Toc371339280 \h </w:instrText>
              </w:r>
              <w:r>
                <w:rPr>
                  <w:webHidden/>
                </w:rPr>
              </w:r>
              <w:r>
                <w:rPr>
                  <w:webHidden/>
                </w:rPr>
                <w:fldChar w:fldCharType="separate"/>
              </w:r>
              <w:r>
                <w:rPr>
                  <w:webHidden/>
                </w:rPr>
                <w:t>19</w:t>
              </w:r>
              <w:r>
                <w:rPr>
                  <w:webHidden/>
                </w:rPr>
                <w:fldChar w:fldCharType="end"/>
              </w:r>
            </w:hyperlink>
          </w:p>
          <w:p w:rsidR="00907C76" w:rsidRDefault="00907C76">
            <w:pPr>
              <w:pStyle w:val="TOC3"/>
              <w:rPr>
                <w:rFonts w:asciiTheme="minorHAnsi" w:eastAsiaTheme="minorEastAsia" w:hAnsiTheme="minorHAnsi" w:cstheme="minorBidi"/>
                <w:sz w:val="22"/>
                <w:szCs w:val="22"/>
                <w:lang w:val="en-US" w:eastAsia="zh-CN"/>
              </w:rPr>
            </w:pPr>
            <w:hyperlink w:anchor="_Toc371339281" w:history="1">
              <w:r w:rsidRPr="001B4B10">
                <w:rPr>
                  <w:rStyle w:val="Hyperlink"/>
                </w:rPr>
                <w:t>8.5.1</w:t>
              </w:r>
              <w:r>
                <w:rPr>
                  <w:rFonts w:asciiTheme="minorHAnsi" w:eastAsiaTheme="minorEastAsia" w:hAnsiTheme="minorHAnsi" w:cstheme="minorBidi"/>
                  <w:sz w:val="22"/>
                  <w:szCs w:val="22"/>
                  <w:lang w:val="en-US" w:eastAsia="zh-CN"/>
                </w:rPr>
                <w:tab/>
              </w:r>
              <w:r w:rsidRPr="001B4B10">
                <w:rPr>
                  <w:rStyle w:val="Hyperlink"/>
                </w:rPr>
                <w:t>Termination by remote TLS-endpoint</w:t>
              </w:r>
              <w:r>
                <w:rPr>
                  <w:webHidden/>
                </w:rPr>
                <w:tab/>
              </w:r>
              <w:r>
                <w:rPr>
                  <w:webHidden/>
                </w:rPr>
                <w:fldChar w:fldCharType="begin"/>
              </w:r>
              <w:r>
                <w:rPr>
                  <w:webHidden/>
                </w:rPr>
                <w:instrText xml:space="preserve"> PAGEREF _Toc371339281 \h </w:instrText>
              </w:r>
              <w:r>
                <w:rPr>
                  <w:webHidden/>
                </w:rPr>
              </w:r>
              <w:r>
                <w:rPr>
                  <w:webHidden/>
                </w:rPr>
                <w:fldChar w:fldCharType="separate"/>
              </w:r>
              <w:r>
                <w:rPr>
                  <w:webHidden/>
                </w:rPr>
                <w:t>19</w:t>
              </w:r>
              <w:r>
                <w:rPr>
                  <w:webHidden/>
                </w:rPr>
                <w:fldChar w:fldCharType="end"/>
              </w:r>
            </w:hyperlink>
          </w:p>
          <w:p w:rsidR="00907C76" w:rsidRDefault="00907C76">
            <w:pPr>
              <w:pStyle w:val="TOC3"/>
              <w:rPr>
                <w:rFonts w:asciiTheme="minorHAnsi" w:eastAsiaTheme="minorEastAsia" w:hAnsiTheme="minorHAnsi" w:cstheme="minorBidi"/>
                <w:sz w:val="22"/>
                <w:szCs w:val="22"/>
                <w:lang w:val="en-US" w:eastAsia="zh-CN"/>
              </w:rPr>
            </w:pPr>
            <w:hyperlink w:anchor="_Toc371339282" w:history="1">
              <w:r w:rsidRPr="001B4B10">
                <w:rPr>
                  <w:rStyle w:val="Hyperlink"/>
                </w:rPr>
                <w:t>8.5.2</w:t>
              </w:r>
              <w:r>
                <w:rPr>
                  <w:rFonts w:asciiTheme="minorHAnsi" w:eastAsiaTheme="minorEastAsia" w:hAnsiTheme="minorHAnsi" w:cstheme="minorBidi"/>
                  <w:sz w:val="22"/>
                  <w:szCs w:val="22"/>
                  <w:lang w:val="en-US" w:eastAsia="zh-CN"/>
                </w:rPr>
                <w:tab/>
              </w:r>
              <w:r w:rsidRPr="001B4B10">
                <w:rPr>
                  <w:rStyle w:val="Hyperlink"/>
                </w:rPr>
                <w:t>Abnormal termination by remote TLS-endpoint</w:t>
              </w:r>
              <w:r>
                <w:rPr>
                  <w:webHidden/>
                </w:rPr>
                <w:tab/>
              </w:r>
              <w:r>
                <w:rPr>
                  <w:webHidden/>
                </w:rPr>
                <w:fldChar w:fldCharType="begin"/>
              </w:r>
              <w:r>
                <w:rPr>
                  <w:webHidden/>
                </w:rPr>
                <w:instrText xml:space="preserve"> PAGEREF _Toc371339282 \h </w:instrText>
              </w:r>
              <w:r>
                <w:rPr>
                  <w:webHidden/>
                </w:rPr>
              </w:r>
              <w:r>
                <w:rPr>
                  <w:webHidden/>
                </w:rPr>
                <w:fldChar w:fldCharType="separate"/>
              </w:r>
              <w:r>
                <w:rPr>
                  <w:webHidden/>
                </w:rPr>
                <w:t>19</w:t>
              </w:r>
              <w:r>
                <w:rPr>
                  <w:webHidden/>
                </w:rPr>
                <w:fldChar w:fldCharType="end"/>
              </w:r>
            </w:hyperlink>
          </w:p>
          <w:p w:rsidR="00907C76" w:rsidRDefault="00907C76">
            <w:pPr>
              <w:pStyle w:val="TOC3"/>
              <w:rPr>
                <w:rFonts w:asciiTheme="minorHAnsi" w:eastAsiaTheme="minorEastAsia" w:hAnsiTheme="minorHAnsi" w:cstheme="minorBidi"/>
                <w:sz w:val="22"/>
                <w:szCs w:val="22"/>
                <w:lang w:val="en-US" w:eastAsia="zh-CN"/>
              </w:rPr>
            </w:pPr>
            <w:hyperlink w:anchor="_Toc371339283" w:history="1">
              <w:r w:rsidRPr="001B4B10">
                <w:rPr>
                  <w:rStyle w:val="Hyperlink"/>
                </w:rPr>
                <w:t>8.5.3</w:t>
              </w:r>
              <w:r>
                <w:rPr>
                  <w:rFonts w:asciiTheme="minorHAnsi" w:eastAsiaTheme="minorEastAsia" w:hAnsiTheme="minorHAnsi" w:cstheme="minorBidi"/>
                  <w:sz w:val="22"/>
                  <w:szCs w:val="22"/>
                  <w:lang w:val="en-US" w:eastAsia="zh-CN"/>
                </w:rPr>
                <w:tab/>
              </w:r>
              <w:r w:rsidRPr="001B4B10">
                <w:rPr>
                  <w:rStyle w:val="Hyperlink"/>
                </w:rPr>
                <w:t>Abnormal termination by local TLS-endpoint</w:t>
              </w:r>
              <w:r>
                <w:rPr>
                  <w:webHidden/>
                </w:rPr>
                <w:tab/>
              </w:r>
              <w:r>
                <w:rPr>
                  <w:webHidden/>
                </w:rPr>
                <w:fldChar w:fldCharType="begin"/>
              </w:r>
              <w:r>
                <w:rPr>
                  <w:webHidden/>
                </w:rPr>
                <w:instrText xml:space="preserve"> PAGEREF _Toc371339283 \h </w:instrText>
              </w:r>
              <w:r>
                <w:rPr>
                  <w:webHidden/>
                </w:rPr>
              </w:r>
              <w:r>
                <w:rPr>
                  <w:webHidden/>
                </w:rPr>
                <w:fldChar w:fldCharType="separate"/>
              </w:r>
              <w:r>
                <w:rPr>
                  <w:webHidden/>
                </w:rPr>
                <w:t>19</w:t>
              </w:r>
              <w:r>
                <w:rPr>
                  <w:webHidden/>
                </w:rPr>
                <w:fldChar w:fldCharType="end"/>
              </w:r>
            </w:hyperlink>
          </w:p>
          <w:p w:rsidR="00907C76" w:rsidRDefault="00907C76">
            <w:pPr>
              <w:pStyle w:val="TOC2"/>
              <w:rPr>
                <w:rFonts w:asciiTheme="minorHAnsi" w:eastAsiaTheme="minorEastAsia" w:hAnsiTheme="minorHAnsi" w:cstheme="minorBidi"/>
                <w:sz w:val="22"/>
                <w:szCs w:val="22"/>
                <w:lang w:val="en-US" w:eastAsia="zh-CN"/>
              </w:rPr>
            </w:pPr>
            <w:hyperlink w:anchor="_Toc371339284" w:history="1">
              <w:r w:rsidRPr="001B4B10">
                <w:rPr>
                  <w:rStyle w:val="Hyperlink"/>
                </w:rPr>
                <w:t>8.6</w:t>
              </w:r>
              <w:r>
                <w:rPr>
                  <w:rFonts w:asciiTheme="minorHAnsi" w:eastAsiaTheme="minorEastAsia" w:hAnsiTheme="minorHAnsi" w:cstheme="minorBidi"/>
                  <w:sz w:val="22"/>
                  <w:szCs w:val="22"/>
                  <w:lang w:val="en-US" w:eastAsia="zh-CN"/>
                </w:rPr>
                <w:tab/>
              </w:r>
              <w:r w:rsidRPr="001B4B10">
                <w:rPr>
                  <w:rStyle w:val="Hyperlink"/>
                </w:rPr>
                <w:t>Reporting unsuccessful TLS connection setup</w:t>
              </w:r>
              <w:r>
                <w:rPr>
                  <w:webHidden/>
                </w:rPr>
                <w:tab/>
              </w:r>
              <w:r>
                <w:rPr>
                  <w:webHidden/>
                </w:rPr>
                <w:fldChar w:fldCharType="begin"/>
              </w:r>
              <w:r>
                <w:rPr>
                  <w:webHidden/>
                </w:rPr>
                <w:instrText xml:space="preserve"> PAGEREF _Toc371339284 \h </w:instrText>
              </w:r>
              <w:r>
                <w:rPr>
                  <w:webHidden/>
                </w:rPr>
              </w:r>
              <w:r>
                <w:rPr>
                  <w:webHidden/>
                </w:rPr>
                <w:fldChar w:fldCharType="separate"/>
              </w:r>
              <w:r>
                <w:rPr>
                  <w:webHidden/>
                </w:rPr>
                <w:t>19</w:t>
              </w:r>
              <w:r>
                <w:rPr>
                  <w:webHidden/>
                </w:rPr>
                <w:fldChar w:fldCharType="end"/>
              </w:r>
            </w:hyperlink>
          </w:p>
          <w:p w:rsidR="00907C76" w:rsidRDefault="00907C76">
            <w:pPr>
              <w:pStyle w:val="TOC2"/>
              <w:rPr>
                <w:rFonts w:asciiTheme="minorHAnsi" w:eastAsiaTheme="minorEastAsia" w:hAnsiTheme="minorHAnsi" w:cstheme="minorBidi"/>
                <w:sz w:val="22"/>
                <w:szCs w:val="22"/>
                <w:lang w:val="en-US" w:eastAsia="zh-CN"/>
              </w:rPr>
            </w:pPr>
            <w:hyperlink w:anchor="_Toc371339285" w:history="1">
              <w:r w:rsidRPr="001B4B10">
                <w:rPr>
                  <w:rStyle w:val="Hyperlink"/>
                </w:rPr>
                <w:t>8.7</w:t>
              </w:r>
              <w:r>
                <w:rPr>
                  <w:rFonts w:asciiTheme="minorHAnsi" w:eastAsiaTheme="minorEastAsia" w:hAnsiTheme="minorHAnsi" w:cstheme="minorBidi"/>
                  <w:sz w:val="22"/>
                  <w:szCs w:val="22"/>
                  <w:lang w:val="en-US" w:eastAsia="zh-CN"/>
                </w:rPr>
                <w:tab/>
              </w:r>
              <w:r w:rsidRPr="001B4B10">
                <w:rPr>
                  <w:rStyle w:val="Hyperlink"/>
                </w:rPr>
                <w:t>TLS statistics</w:t>
              </w:r>
              <w:r>
                <w:rPr>
                  <w:webHidden/>
                </w:rPr>
                <w:tab/>
              </w:r>
              <w:r>
                <w:rPr>
                  <w:webHidden/>
                </w:rPr>
                <w:fldChar w:fldCharType="begin"/>
              </w:r>
              <w:r>
                <w:rPr>
                  <w:webHidden/>
                </w:rPr>
                <w:instrText xml:space="preserve"> PAGEREF _Toc371339285 \h </w:instrText>
              </w:r>
              <w:r>
                <w:rPr>
                  <w:webHidden/>
                </w:rPr>
              </w:r>
              <w:r>
                <w:rPr>
                  <w:webHidden/>
                </w:rPr>
                <w:fldChar w:fldCharType="separate"/>
              </w:r>
              <w:r>
                <w:rPr>
                  <w:webHidden/>
                </w:rPr>
                <w:t>19</w:t>
              </w:r>
              <w:r>
                <w:rPr>
                  <w:webHidden/>
                </w:rPr>
                <w:fldChar w:fldCharType="end"/>
              </w:r>
            </w:hyperlink>
          </w:p>
          <w:p w:rsidR="00907C76" w:rsidRDefault="00907C76">
            <w:pPr>
              <w:pStyle w:val="TOC3"/>
              <w:rPr>
                <w:rFonts w:asciiTheme="minorHAnsi" w:eastAsiaTheme="minorEastAsia" w:hAnsiTheme="minorHAnsi" w:cstheme="minorBidi"/>
                <w:sz w:val="22"/>
                <w:szCs w:val="22"/>
                <w:lang w:val="en-US" w:eastAsia="zh-CN"/>
              </w:rPr>
            </w:pPr>
            <w:hyperlink w:anchor="_Toc371339286" w:history="1">
              <w:r w:rsidRPr="001B4B10">
                <w:rPr>
                  <w:rStyle w:val="Hyperlink"/>
                </w:rPr>
                <w:t>8.7.1</w:t>
              </w:r>
              <w:r>
                <w:rPr>
                  <w:rFonts w:asciiTheme="minorHAnsi" w:eastAsiaTheme="minorEastAsia" w:hAnsiTheme="minorHAnsi" w:cstheme="minorBidi"/>
                  <w:sz w:val="22"/>
                  <w:szCs w:val="22"/>
                  <w:lang w:val="en-US" w:eastAsia="zh-CN"/>
                </w:rPr>
                <w:tab/>
              </w:r>
              <w:r w:rsidRPr="001B4B10">
                <w:rPr>
                  <w:rStyle w:val="Hyperlink"/>
                </w:rPr>
                <w:t>Note to MG transfer delay related metrics</w:t>
              </w:r>
              <w:r>
                <w:rPr>
                  <w:webHidden/>
                </w:rPr>
                <w:tab/>
              </w:r>
              <w:r>
                <w:rPr>
                  <w:webHidden/>
                </w:rPr>
                <w:fldChar w:fldCharType="begin"/>
              </w:r>
              <w:r>
                <w:rPr>
                  <w:webHidden/>
                </w:rPr>
                <w:instrText xml:space="preserve"> PAGEREF _Toc371339286 \h </w:instrText>
              </w:r>
              <w:r>
                <w:rPr>
                  <w:webHidden/>
                </w:rPr>
              </w:r>
              <w:r>
                <w:rPr>
                  <w:webHidden/>
                </w:rPr>
                <w:fldChar w:fldCharType="separate"/>
              </w:r>
              <w:r>
                <w:rPr>
                  <w:webHidden/>
                </w:rPr>
                <w:t>19</w:t>
              </w:r>
              <w:r>
                <w:rPr>
                  <w:webHidden/>
                </w:rPr>
                <w:fldChar w:fldCharType="end"/>
              </w:r>
            </w:hyperlink>
          </w:p>
          <w:p w:rsidR="00907C76" w:rsidRDefault="00907C76">
            <w:pPr>
              <w:pStyle w:val="TOC2"/>
              <w:rPr>
                <w:rFonts w:asciiTheme="minorHAnsi" w:eastAsiaTheme="minorEastAsia" w:hAnsiTheme="minorHAnsi" w:cstheme="minorBidi"/>
                <w:sz w:val="22"/>
                <w:szCs w:val="22"/>
                <w:lang w:val="en-US" w:eastAsia="zh-CN"/>
              </w:rPr>
            </w:pPr>
            <w:hyperlink w:anchor="_Toc371339287" w:history="1">
              <w:r w:rsidRPr="001B4B10">
                <w:rPr>
                  <w:rStyle w:val="Hyperlink"/>
                </w:rPr>
                <w:t>8.8</w:t>
              </w:r>
              <w:r>
                <w:rPr>
                  <w:rFonts w:asciiTheme="minorHAnsi" w:eastAsiaTheme="minorEastAsia" w:hAnsiTheme="minorHAnsi" w:cstheme="minorBidi"/>
                  <w:sz w:val="22"/>
                  <w:szCs w:val="22"/>
                  <w:lang w:val="en-US" w:eastAsia="zh-CN"/>
                </w:rPr>
                <w:tab/>
              </w:r>
              <w:r w:rsidRPr="001B4B10">
                <w:rPr>
                  <w:rStyle w:val="Hyperlink"/>
                </w:rPr>
                <w:t>Auditing of TLS related capabilities by the MGC</w:t>
              </w:r>
              <w:r>
                <w:rPr>
                  <w:webHidden/>
                </w:rPr>
                <w:tab/>
              </w:r>
              <w:r>
                <w:rPr>
                  <w:webHidden/>
                </w:rPr>
                <w:fldChar w:fldCharType="begin"/>
              </w:r>
              <w:r>
                <w:rPr>
                  <w:webHidden/>
                </w:rPr>
                <w:instrText xml:space="preserve"> PAGEREF _Toc371339287 \h </w:instrText>
              </w:r>
              <w:r>
                <w:rPr>
                  <w:webHidden/>
                </w:rPr>
              </w:r>
              <w:r>
                <w:rPr>
                  <w:webHidden/>
                </w:rPr>
                <w:fldChar w:fldCharType="separate"/>
              </w:r>
              <w:r>
                <w:rPr>
                  <w:webHidden/>
                </w:rPr>
                <w:t>20</w:t>
              </w:r>
              <w:r>
                <w:rPr>
                  <w:webHidden/>
                </w:rPr>
                <w:fldChar w:fldCharType="end"/>
              </w:r>
            </w:hyperlink>
          </w:p>
          <w:p w:rsidR="00907C76" w:rsidRDefault="00907C76">
            <w:pPr>
              <w:pStyle w:val="TOC1"/>
              <w:rPr>
                <w:rFonts w:asciiTheme="minorHAnsi" w:eastAsiaTheme="minorEastAsia" w:hAnsiTheme="minorHAnsi" w:cstheme="minorBidi"/>
                <w:sz w:val="22"/>
                <w:szCs w:val="22"/>
                <w:lang w:val="en-US" w:eastAsia="zh-CN"/>
              </w:rPr>
            </w:pPr>
            <w:hyperlink w:anchor="_Toc371339288" w:history="1">
              <w:r w:rsidRPr="001B4B10">
                <w:rPr>
                  <w:rStyle w:val="Hyperlink"/>
                </w:rPr>
                <w:t>9</w:t>
              </w:r>
              <w:r>
                <w:rPr>
                  <w:rFonts w:asciiTheme="minorHAnsi" w:eastAsiaTheme="minorEastAsia" w:hAnsiTheme="minorHAnsi" w:cstheme="minorBidi"/>
                  <w:sz w:val="22"/>
                  <w:szCs w:val="22"/>
                  <w:lang w:val="en-US" w:eastAsia="zh-CN"/>
                </w:rPr>
                <w:tab/>
              </w:r>
              <w:r w:rsidRPr="001B4B10">
                <w:rPr>
                  <w:rStyle w:val="Hyperlink"/>
                </w:rPr>
                <w:t>Performance and resource aspects</w:t>
              </w:r>
              <w:r>
                <w:rPr>
                  <w:webHidden/>
                </w:rPr>
                <w:tab/>
              </w:r>
              <w:r>
                <w:rPr>
                  <w:webHidden/>
                </w:rPr>
                <w:fldChar w:fldCharType="begin"/>
              </w:r>
              <w:r>
                <w:rPr>
                  <w:webHidden/>
                </w:rPr>
                <w:instrText xml:space="preserve"> PAGEREF _Toc371339288 \h </w:instrText>
              </w:r>
              <w:r>
                <w:rPr>
                  <w:webHidden/>
                </w:rPr>
              </w:r>
              <w:r>
                <w:rPr>
                  <w:webHidden/>
                </w:rPr>
                <w:fldChar w:fldCharType="separate"/>
              </w:r>
              <w:r>
                <w:rPr>
                  <w:webHidden/>
                </w:rPr>
                <w:t>20</w:t>
              </w:r>
              <w:r>
                <w:rPr>
                  <w:webHidden/>
                </w:rPr>
                <w:fldChar w:fldCharType="end"/>
              </w:r>
            </w:hyperlink>
          </w:p>
          <w:p w:rsidR="00907C76" w:rsidRDefault="00907C76">
            <w:pPr>
              <w:pStyle w:val="TOC1"/>
              <w:rPr>
                <w:rFonts w:asciiTheme="minorHAnsi" w:eastAsiaTheme="minorEastAsia" w:hAnsiTheme="minorHAnsi" w:cstheme="minorBidi"/>
                <w:sz w:val="22"/>
                <w:szCs w:val="22"/>
                <w:lang w:val="en-US" w:eastAsia="zh-CN"/>
              </w:rPr>
            </w:pPr>
            <w:hyperlink w:anchor="_Toc371339289" w:history="1">
              <w:r w:rsidRPr="001B4B10">
                <w:rPr>
                  <w:rStyle w:val="Hyperlink"/>
                </w:rPr>
                <w:t>10</w:t>
              </w:r>
              <w:r>
                <w:rPr>
                  <w:rFonts w:asciiTheme="minorHAnsi" w:eastAsiaTheme="minorEastAsia" w:hAnsiTheme="minorHAnsi" w:cstheme="minorBidi"/>
                  <w:sz w:val="22"/>
                  <w:szCs w:val="22"/>
                  <w:lang w:val="en-US" w:eastAsia="zh-CN"/>
                </w:rPr>
                <w:tab/>
              </w:r>
              <w:r w:rsidRPr="001B4B10">
                <w:rPr>
                  <w:rStyle w:val="Hyperlink"/>
                </w:rPr>
                <w:t>H.248 profile specification guidelines</w:t>
              </w:r>
              <w:r>
                <w:rPr>
                  <w:webHidden/>
                </w:rPr>
                <w:tab/>
              </w:r>
              <w:r>
                <w:rPr>
                  <w:webHidden/>
                </w:rPr>
                <w:fldChar w:fldCharType="begin"/>
              </w:r>
              <w:r>
                <w:rPr>
                  <w:webHidden/>
                </w:rPr>
                <w:instrText xml:space="preserve"> PAGEREF _Toc371339289 \h </w:instrText>
              </w:r>
              <w:r>
                <w:rPr>
                  <w:webHidden/>
                </w:rPr>
              </w:r>
              <w:r>
                <w:rPr>
                  <w:webHidden/>
                </w:rPr>
                <w:fldChar w:fldCharType="separate"/>
              </w:r>
              <w:r>
                <w:rPr>
                  <w:webHidden/>
                </w:rPr>
                <w:t>20</w:t>
              </w:r>
              <w:r>
                <w:rPr>
                  <w:webHidden/>
                </w:rPr>
                <w:fldChar w:fldCharType="end"/>
              </w:r>
            </w:hyperlink>
          </w:p>
          <w:p w:rsidR="00907C76" w:rsidRDefault="00907C76">
            <w:pPr>
              <w:pStyle w:val="TOC2"/>
              <w:rPr>
                <w:rFonts w:asciiTheme="minorHAnsi" w:eastAsiaTheme="minorEastAsia" w:hAnsiTheme="minorHAnsi" w:cstheme="minorBidi"/>
                <w:sz w:val="22"/>
                <w:szCs w:val="22"/>
                <w:lang w:val="en-US" w:eastAsia="zh-CN"/>
              </w:rPr>
            </w:pPr>
            <w:hyperlink w:anchor="_Toc371339290" w:history="1">
              <w:r w:rsidRPr="001B4B10">
                <w:rPr>
                  <w:rStyle w:val="Hyperlink"/>
                </w:rPr>
                <w:t>10.1</w:t>
              </w:r>
              <w:r>
                <w:rPr>
                  <w:rFonts w:asciiTheme="minorHAnsi" w:eastAsiaTheme="minorEastAsia" w:hAnsiTheme="minorHAnsi" w:cstheme="minorBidi"/>
                  <w:sz w:val="22"/>
                  <w:szCs w:val="22"/>
                  <w:lang w:val="en-US" w:eastAsia="zh-CN"/>
                </w:rPr>
                <w:tab/>
              </w:r>
              <w:r w:rsidRPr="001B4B10">
                <w:rPr>
                  <w:rStyle w:val="Hyperlink"/>
                </w:rPr>
                <w:t>Profile Identification</w:t>
              </w:r>
              <w:r>
                <w:rPr>
                  <w:webHidden/>
                </w:rPr>
                <w:tab/>
              </w:r>
              <w:r>
                <w:rPr>
                  <w:webHidden/>
                </w:rPr>
                <w:fldChar w:fldCharType="begin"/>
              </w:r>
              <w:r>
                <w:rPr>
                  <w:webHidden/>
                </w:rPr>
                <w:instrText xml:space="preserve"> PAGEREF _Toc371339290 \h </w:instrText>
              </w:r>
              <w:r>
                <w:rPr>
                  <w:webHidden/>
                </w:rPr>
              </w:r>
              <w:r>
                <w:rPr>
                  <w:webHidden/>
                </w:rPr>
                <w:fldChar w:fldCharType="separate"/>
              </w:r>
              <w:r>
                <w:rPr>
                  <w:webHidden/>
                </w:rPr>
                <w:t>20</w:t>
              </w:r>
              <w:r>
                <w:rPr>
                  <w:webHidden/>
                </w:rPr>
                <w:fldChar w:fldCharType="end"/>
              </w:r>
            </w:hyperlink>
          </w:p>
          <w:p w:rsidR="00907C76" w:rsidRDefault="00907C76">
            <w:pPr>
              <w:pStyle w:val="TOC2"/>
              <w:rPr>
                <w:rFonts w:asciiTheme="minorHAnsi" w:eastAsiaTheme="minorEastAsia" w:hAnsiTheme="minorHAnsi" w:cstheme="minorBidi"/>
                <w:sz w:val="22"/>
                <w:szCs w:val="22"/>
                <w:lang w:val="en-US" w:eastAsia="zh-CN"/>
              </w:rPr>
            </w:pPr>
            <w:hyperlink w:anchor="_Toc371339291" w:history="1">
              <w:r w:rsidRPr="001B4B10">
                <w:rPr>
                  <w:rStyle w:val="Hyperlink"/>
                </w:rPr>
                <w:t>10.2</w:t>
              </w:r>
              <w:r>
                <w:rPr>
                  <w:rFonts w:asciiTheme="minorHAnsi" w:eastAsiaTheme="minorEastAsia" w:hAnsiTheme="minorHAnsi" w:cstheme="minorBidi"/>
                  <w:sz w:val="22"/>
                  <w:szCs w:val="22"/>
                  <w:lang w:val="en-US" w:eastAsia="zh-CN"/>
                </w:rPr>
                <w:tab/>
              </w:r>
              <w:r w:rsidRPr="001B4B10">
                <w:rPr>
                  <w:rStyle w:val="Hyperlink"/>
                </w:rPr>
                <w:t>Summary</w:t>
              </w:r>
              <w:r>
                <w:rPr>
                  <w:webHidden/>
                </w:rPr>
                <w:tab/>
              </w:r>
              <w:r>
                <w:rPr>
                  <w:webHidden/>
                </w:rPr>
                <w:fldChar w:fldCharType="begin"/>
              </w:r>
              <w:r>
                <w:rPr>
                  <w:webHidden/>
                </w:rPr>
                <w:instrText xml:space="preserve"> PAGEREF _Toc371339291 \h </w:instrText>
              </w:r>
              <w:r>
                <w:rPr>
                  <w:webHidden/>
                </w:rPr>
              </w:r>
              <w:r>
                <w:rPr>
                  <w:webHidden/>
                </w:rPr>
                <w:fldChar w:fldCharType="separate"/>
              </w:r>
              <w:r>
                <w:rPr>
                  <w:webHidden/>
                </w:rPr>
                <w:t>20</w:t>
              </w:r>
              <w:r>
                <w:rPr>
                  <w:webHidden/>
                </w:rPr>
                <w:fldChar w:fldCharType="end"/>
              </w:r>
            </w:hyperlink>
          </w:p>
          <w:p w:rsidR="00907C76" w:rsidRDefault="00907C76">
            <w:pPr>
              <w:pStyle w:val="TOC2"/>
              <w:rPr>
                <w:rFonts w:asciiTheme="minorHAnsi" w:eastAsiaTheme="minorEastAsia" w:hAnsiTheme="minorHAnsi" w:cstheme="minorBidi"/>
                <w:sz w:val="22"/>
                <w:szCs w:val="22"/>
                <w:lang w:val="en-US" w:eastAsia="zh-CN"/>
              </w:rPr>
            </w:pPr>
            <w:hyperlink w:anchor="_Toc371339292" w:history="1">
              <w:r w:rsidRPr="001B4B10">
                <w:rPr>
                  <w:rStyle w:val="Hyperlink"/>
                </w:rPr>
                <w:t>10.3</w:t>
              </w:r>
              <w:r>
                <w:rPr>
                  <w:rFonts w:asciiTheme="minorHAnsi" w:eastAsiaTheme="minorEastAsia" w:hAnsiTheme="minorHAnsi" w:cstheme="minorBidi"/>
                  <w:sz w:val="22"/>
                  <w:szCs w:val="22"/>
                  <w:lang w:val="en-US" w:eastAsia="zh-CN"/>
                </w:rPr>
                <w:tab/>
              </w:r>
              <w:r w:rsidRPr="001B4B10">
                <w:rPr>
                  <w:rStyle w:val="Hyperlink"/>
                </w:rPr>
                <w:t>Gateway Control Protocol Version</w:t>
              </w:r>
              <w:r>
                <w:rPr>
                  <w:webHidden/>
                </w:rPr>
                <w:tab/>
              </w:r>
              <w:r>
                <w:rPr>
                  <w:webHidden/>
                </w:rPr>
                <w:fldChar w:fldCharType="begin"/>
              </w:r>
              <w:r>
                <w:rPr>
                  <w:webHidden/>
                </w:rPr>
                <w:instrText xml:space="preserve"> PAGEREF _Toc371339292 \h </w:instrText>
              </w:r>
              <w:r>
                <w:rPr>
                  <w:webHidden/>
                </w:rPr>
              </w:r>
              <w:r>
                <w:rPr>
                  <w:webHidden/>
                </w:rPr>
                <w:fldChar w:fldCharType="separate"/>
              </w:r>
              <w:r>
                <w:rPr>
                  <w:webHidden/>
                </w:rPr>
                <w:t>21</w:t>
              </w:r>
              <w:r>
                <w:rPr>
                  <w:webHidden/>
                </w:rPr>
                <w:fldChar w:fldCharType="end"/>
              </w:r>
            </w:hyperlink>
          </w:p>
          <w:p w:rsidR="00907C76" w:rsidRDefault="00907C76">
            <w:pPr>
              <w:pStyle w:val="TOC2"/>
              <w:rPr>
                <w:rFonts w:asciiTheme="minorHAnsi" w:eastAsiaTheme="minorEastAsia" w:hAnsiTheme="minorHAnsi" w:cstheme="minorBidi"/>
                <w:sz w:val="22"/>
                <w:szCs w:val="22"/>
                <w:lang w:val="en-US" w:eastAsia="zh-CN"/>
              </w:rPr>
            </w:pPr>
            <w:hyperlink w:anchor="_Toc371339293" w:history="1">
              <w:r w:rsidRPr="001B4B10">
                <w:rPr>
                  <w:rStyle w:val="Hyperlink"/>
                </w:rPr>
                <w:t>10.4</w:t>
              </w:r>
              <w:r>
                <w:rPr>
                  <w:rFonts w:asciiTheme="minorHAnsi" w:eastAsiaTheme="minorEastAsia" w:hAnsiTheme="minorHAnsi" w:cstheme="minorBidi"/>
                  <w:sz w:val="22"/>
                  <w:szCs w:val="22"/>
                  <w:lang w:val="en-US" w:eastAsia="zh-CN"/>
                </w:rPr>
                <w:tab/>
              </w:r>
              <w:r w:rsidRPr="001B4B10">
                <w:rPr>
                  <w:rStyle w:val="Hyperlink"/>
                </w:rPr>
                <w:t>Connection Model</w:t>
              </w:r>
              <w:r>
                <w:rPr>
                  <w:webHidden/>
                </w:rPr>
                <w:tab/>
              </w:r>
              <w:r>
                <w:rPr>
                  <w:webHidden/>
                </w:rPr>
                <w:fldChar w:fldCharType="begin"/>
              </w:r>
              <w:r>
                <w:rPr>
                  <w:webHidden/>
                </w:rPr>
                <w:instrText xml:space="preserve"> PAGEREF _Toc371339293 \h </w:instrText>
              </w:r>
              <w:r>
                <w:rPr>
                  <w:webHidden/>
                </w:rPr>
              </w:r>
              <w:r>
                <w:rPr>
                  <w:webHidden/>
                </w:rPr>
                <w:fldChar w:fldCharType="separate"/>
              </w:r>
              <w:r>
                <w:rPr>
                  <w:webHidden/>
                </w:rPr>
                <w:t>21</w:t>
              </w:r>
              <w:r>
                <w:rPr>
                  <w:webHidden/>
                </w:rPr>
                <w:fldChar w:fldCharType="end"/>
              </w:r>
            </w:hyperlink>
          </w:p>
          <w:p w:rsidR="00907C76" w:rsidRDefault="00907C76">
            <w:pPr>
              <w:pStyle w:val="TOC2"/>
              <w:rPr>
                <w:rFonts w:asciiTheme="minorHAnsi" w:eastAsiaTheme="minorEastAsia" w:hAnsiTheme="minorHAnsi" w:cstheme="minorBidi"/>
                <w:sz w:val="22"/>
                <w:szCs w:val="22"/>
                <w:lang w:val="en-US" w:eastAsia="zh-CN"/>
              </w:rPr>
            </w:pPr>
            <w:hyperlink w:anchor="_Toc371339294" w:history="1">
              <w:r w:rsidRPr="001B4B10">
                <w:rPr>
                  <w:rStyle w:val="Hyperlink"/>
                </w:rPr>
                <w:t>10.5</w:t>
              </w:r>
              <w:r>
                <w:rPr>
                  <w:rFonts w:asciiTheme="minorHAnsi" w:eastAsiaTheme="minorEastAsia" w:hAnsiTheme="minorHAnsi" w:cstheme="minorBidi"/>
                  <w:sz w:val="22"/>
                  <w:szCs w:val="22"/>
                  <w:lang w:val="en-US" w:eastAsia="zh-CN"/>
                </w:rPr>
                <w:tab/>
              </w:r>
              <w:r w:rsidRPr="001B4B10">
                <w:rPr>
                  <w:rStyle w:val="Hyperlink"/>
                </w:rPr>
                <w:t>Context Attributes</w:t>
              </w:r>
              <w:r>
                <w:rPr>
                  <w:webHidden/>
                </w:rPr>
                <w:tab/>
              </w:r>
              <w:r>
                <w:rPr>
                  <w:webHidden/>
                </w:rPr>
                <w:fldChar w:fldCharType="begin"/>
              </w:r>
              <w:r>
                <w:rPr>
                  <w:webHidden/>
                </w:rPr>
                <w:instrText xml:space="preserve"> PAGEREF _Toc371339294 \h </w:instrText>
              </w:r>
              <w:r>
                <w:rPr>
                  <w:webHidden/>
                </w:rPr>
              </w:r>
              <w:r>
                <w:rPr>
                  <w:webHidden/>
                </w:rPr>
                <w:fldChar w:fldCharType="separate"/>
              </w:r>
              <w:r>
                <w:rPr>
                  <w:webHidden/>
                </w:rPr>
                <w:t>21</w:t>
              </w:r>
              <w:r>
                <w:rPr>
                  <w:webHidden/>
                </w:rPr>
                <w:fldChar w:fldCharType="end"/>
              </w:r>
            </w:hyperlink>
          </w:p>
          <w:p w:rsidR="00907C76" w:rsidRDefault="00907C76">
            <w:pPr>
              <w:pStyle w:val="TOC2"/>
              <w:rPr>
                <w:rFonts w:asciiTheme="minorHAnsi" w:eastAsiaTheme="minorEastAsia" w:hAnsiTheme="minorHAnsi" w:cstheme="minorBidi"/>
                <w:sz w:val="22"/>
                <w:szCs w:val="22"/>
                <w:lang w:val="en-US" w:eastAsia="zh-CN"/>
              </w:rPr>
            </w:pPr>
            <w:hyperlink w:anchor="_Toc371339295" w:history="1">
              <w:r w:rsidRPr="001B4B10">
                <w:rPr>
                  <w:rStyle w:val="Hyperlink"/>
                </w:rPr>
                <w:t>10.6</w:t>
              </w:r>
              <w:r>
                <w:rPr>
                  <w:rFonts w:asciiTheme="minorHAnsi" w:eastAsiaTheme="minorEastAsia" w:hAnsiTheme="minorHAnsi" w:cstheme="minorBidi"/>
                  <w:sz w:val="22"/>
                  <w:szCs w:val="22"/>
                  <w:lang w:val="en-US" w:eastAsia="zh-CN"/>
                </w:rPr>
                <w:tab/>
              </w:r>
              <w:r w:rsidRPr="001B4B10">
                <w:rPr>
                  <w:rStyle w:val="Hyperlink"/>
                </w:rPr>
                <w:t>Terminations</w:t>
              </w:r>
              <w:r>
                <w:rPr>
                  <w:webHidden/>
                </w:rPr>
                <w:tab/>
              </w:r>
              <w:r>
                <w:rPr>
                  <w:webHidden/>
                </w:rPr>
                <w:fldChar w:fldCharType="begin"/>
              </w:r>
              <w:r>
                <w:rPr>
                  <w:webHidden/>
                </w:rPr>
                <w:instrText xml:space="preserve"> PAGEREF _Toc371339295 \h </w:instrText>
              </w:r>
              <w:r>
                <w:rPr>
                  <w:webHidden/>
                </w:rPr>
              </w:r>
              <w:r>
                <w:rPr>
                  <w:webHidden/>
                </w:rPr>
                <w:fldChar w:fldCharType="separate"/>
              </w:r>
              <w:r>
                <w:rPr>
                  <w:webHidden/>
                </w:rPr>
                <w:t>21</w:t>
              </w:r>
              <w:r>
                <w:rPr>
                  <w:webHidden/>
                </w:rPr>
                <w:fldChar w:fldCharType="end"/>
              </w:r>
            </w:hyperlink>
          </w:p>
          <w:p w:rsidR="00907C76" w:rsidRDefault="00907C76">
            <w:pPr>
              <w:pStyle w:val="TOC2"/>
              <w:rPr>
                <w:rFonts w:asciiTheme="minorHAnsi" w:eastAsiaTheme="minorEastAsia" w:hAnsiTheme="minorHAnsi" w:cstheme="minorBidi"/>
                <w:sz w:val="22"/>
                <w:szCs w:val="22"/>
                <w:lang w:val="en-US" w:eastAsia="zh-CN"/>
              </w:rPr>
            </w:pPr>
            <w:hyperlink w:anchor="_Toc371339296" w:history="1">
              <w:r w:rsidRPr="001B4B10">
                <w:rPr>
                  <w:rStyle w:val="Hyperlink"/>
                </w:rPr>
                <w:t>10.7</w:t>
              </w:r>
              <w:r>
                <w:rPr>
                  <w:rFonts w:asciiTheme="minorHAnsi" w:eastAsiaTheme="minorEastAsia" w:hAnsiTheme="minorHAnsi" w:cstheme="minorBidi"/>
                  <w:sz w:val="22"/>
                  <w:szCs w:val="22"/>
                  <w:lang w:val="en-US" w:eastAsia="zh-CN"/>
                </w:rPr>
                <w:tab/>
              </w:r>
              <w:r w:rsidRPr="001B4B10">
                <w:rPr>
                  <w:rStyle w:val="Hyperlink"/>
                </w:rPr>
                <w:t>Descriptors</w:t>
              </w:r>
              <w:r>
                <w:rPr>
                  <w:webHidden/>
                </w:rPr>
                <w:tab/>
              </w:r>
              <w:r>
                <w:rPr>
                  <w:webHidden/>
                </w:rPr>
                <w:fldChar w:fldCharType="begin"/>
              </w:r>
              <w:r>
                <w:rPr>
                  <w:webHidden/>
                </w:rPr>
                <w:instrText xml:space="preserve"> PAGEREF _Toc371339296 \h </w:instrText>
              </w:r>
              <w:r>
                <w:rPr>
                  <w:webHidden/>
                </w:rPr>
              </w:r>
              <w:r>
                <w:rPr>
                  <w:webHidden/>
                </w:rPr>
                <w:fldChar w:fldCharType="separate"/>
              </w:r>
              <w:r>
                <w:rPr>
                  <w:webHidden/>
                </w:rPr>
                <w:t>21</w:t>
              </w:r>
              <w:r>
                <w:rPr>
                  <w:webHidden/>
                </w:rPr>
                <w:fldChar w:fldCharType="end"/>
              </w:r>
            </w:hyperlink>
          </w:p>
          <w:p w:rsidR="00907C76" w:rsidRDefault="00907C76">
            <w:pPr>
              <w:pStyle w:val="TOC3"/>
              <w:rPr>
                <w:rFonts w:asciiTheme="minorHAnsi" w:eastAsiaTheme="minorEastAsia" w:hAnsiTheme="minorHAnsi" w:cstheme="minorBidi"/>
                <w:sz w:val="22"/>
                <w:szCs w:val="22"/>
                <w:lang w:val="en-US" w:eastAsia="zh-CN"/>
              </w:rPr>
            </w:pPr>
            <w:hyperlink w:anchor="_Toc371339297" w:history="1">
              <w:r w:rsidRPr="001B4B10">
                <w:rPr>
                  <w:rStyle w:val="Hyperlink"/>
                </w:rPr>
                <w:t>10.7.1</w:t>
              </w:r>
              <w:r>
                <w:rPr>
                  <w:rFonts w:asciiTheme="minorHAnsi" w:eastAsiaTheme="minorEastAsia" w:hAnsiTheme="minorHAnsi" w:cstheme="minorBidi"/>
                  <w:sz w:val="22"/>
                  <w:szCs w:val="22"/>
                  <w:lang w:val="en-US" w:eastAsia="zh-CN"/>
                </w:rPr>
                <w:tab/>
              </w:r>
              <w:r w:rsidRPr="001B4B10">
                <w:rPr>
                  <w:rStyle w:val="Hyperlink"/>
                </w:rPr>
                <w:t>TerminationState Descriptor</w:t>
              </w:r>
              <w:r>
                <w:rPr>
                  <w:webHidden/>
                </w:rPr>
                <w:tab/>
              </w:r>
              <w:r>
                <w:rPr>
                  <w:webHidden/>
                </w:rPr>
                <w:fldChar w:fldCharType="begin"/>
              </w:r>
              <w:r>
                <w:rPr>
                  <w:webHidden/>
                </w:rPr>
                <w:instrText xml:space="preserve"> PAGEREF _Toc371339297 \h </w:instrText>
              </w:r>
              <w:r>
                <w:rPr>
                  <w:webHidden/>
                </w:rPr>
              </w:r>
              <w:r>
                <w:rPr>
                  <w:webHidden/>
                </w:rPr>
                <w:fldChar w:fldCharType="separate"/>
              </w:r>
              <w:r>
                <w:rPr>
                  <w:webHidden/>
                </w:rPr>
                <w:t>21</w:t>
              </w:r>
              <w:r>
                <w:rPr>
                  <w:webHidden/>
                </w:rPr>
                <w:fldChar w:fldCharType="end"/>
              </w:r>
            </w:hyperlink>
          </w:p>
          <w:p w:rsidR="00907C76" w:rsidRDefault="00907C76">
            <w:pPr>
              <w:pStyle w:val="TOC3"/>
              <w:rPr>
                <w:rFonts w:asciiTheme="minorHAnsi" w:eastAsiaTheme="minorEastAsia" w:hAnsiTheme="minorHAnsi" w:cstheme="minorBidi"/>
                <w:sz w:val="22"/>
                <w:szCs w:val="22"/>
                <w:lang w:val="en-US" w:eastAsia="zh-CN"/>
              </w:rPr>
            </w:pPr>
            <w:hyperlink w:anchor="_Toc371339298" w:history="1">
              <w:r w:rsidRPr="001B4B10">
                <w:rPr>
                  <w:rStyle w:val="Hyperlink"/>
                </w:rPr>
                <w:t>10.7.2</w:t>
              </w:r>
              <w:r>
                <w:rPr>
                  <w:rFonts w:asciiTheme="minorHAnsi" w:eastAsiaTheme="minorEastAsia" w:hAnsiTheme="minorHAnsi" w:cstheme="minorBidi"/>
                  <w:sz w:val="22"/>
                  <w:szCs w:val="22"/>
                  <w:lang w:val="en-US" w:eastAsia="zh-CN"/>
                </w:rPr>
                <w:tab/>
              </w:r>
              <w:r w:rsidRPr="001B4B10">
                <w:rPr>
                  <w:rStyle w:val="Hyperlink"/>
                </w:rPr>
                <w:t>Stream Descriptor</w:t>
              </w:r>
              <w:r>
                <w:rPr>
                  <w:webHidden/>
                </w:rPr>
                <w:tab/>
              </w:r>
              <w:r>
                <w:rPr>
                  <w:webHidden/>
                </w:rPr>
                <w:fldChar w:fldCharType="begin"/>
              </w:r>
              <w:r>
                <w:rPr>
                  <w:webHidden/>
                </w:rPr>
                <w:instrText xml:space="preserve"> PAGEREF _Toc371339298 \h </w:instrText>
              </w:r>
              <w:r>
                <w:rPr>
                  <w:webHidden/>
                </w:rPr>
              </w:r>
              <w:r>
                <w:rPr>
                  <w:webHidden/>
                </w:rPr>
                <w:fldChar w:fldCharType="separate"/>
              </w:r>
              <w:r>
                <w:rPr>
                  <w:webHidden/>
                </w:rPr>
                <w:t>21</w:t>
              </w:r>
              <w:r>
                <w:rPr>
                  <w:webHidden/>
                </w:rPr>
                <w:fldChar w:fldCharType="end"/>
              </w:r>
            </w:hyperlink>
          </w:p>
          <w:p w:rsidR="00907C76" w:rsidRDefault="00907C76">
            <w:pPr>
              <w:pStyle w:val="TOC3"/>
              <w:rPr>
                <w:rFonts w:asciiTheme="minorHAnsi" w:eastAsiaTheme="minorEastAsia" w:hAnsiTheme="minorHAnsi" w:cstheme="minorBidi"/>
                <w:sz w:val="22"/>
                <w:szCs w:val="22"/>
                <w:lang w:val="en-US" w:eastAsia="zh-CN"/>
              </w:rPr>
            </w:pPr>
            <w:hyperlink w:anchor="_Toc371339299" w:history="1">
              <w:r w:rsidRPr="001B4B10">
                <w:rPr>
                  <w:rStyle w:val="Hyperlink"/>
                </w:rPr>
                <w:t>10.7.3</w:t>
              </w:r>
              <w:r>
                <w:rPr>
                  <w:rFonts w:asciiTheme="minorHAnsi" w:eastAsiaTheme="minorEastAsia" w:hAnsiTheme="minorHAnsi" w:cstheme="minorBidi"/>
                  <w:sz w:val="22"/>
                  <w:szCs w:val="22"/>
                  <w:lang w:val="en-US" w:eastAsia="zh-CN"/>
                </w:rPr>
                <w:tab/>
              </w:r>
              <w:r w:rsidRPr="001B4B10">
                <w:rPr>
                  <w:rStyle w:val="Hyperlink"/>
                </w:rPr>
                <w:t>Events Descriptor</w:t>
              </w:r>
              <w:r>
                <w:rPr>
                  <w:webHidden/>
                </w:rPr>
                <w:tab/>
              </w:r>
              <w:r>
                <w:rPr>
                  <w:webHidden/>
                </w:rPr>
                <w:fldChar w:fldCharType="begin"/>
              </w:r>
              <w:r>
                <w:rPr>
                  <w:webHidden/>
                </w:rPr>
                <w:instrText xml:space="preserve"> PAGEREF _Toc371339299 \h </w:instrText>
              </w:r>
              <w:r>
                <w:rPr>
                  <w:webHidden/>
                </w:rPr>
              </w:r>
              <w:r>
                <w:rPr>
                  <w:webHidden/>
                </w:rPr>
                <w:fldChar w:fldCharType="separate"/>
              </w:r>
              <w:r>
                <w:rPr>
                  <w:webHidden/>
                </w:rPr>
                <w:t>21</w:t>
              </w:r>
              <w:r>
                <w:rPr>
                  <w:webHidden/>
                </w:rPr>
                <w:fldChar w:fldCharType="end"/>
              </w:r>
            </w:hyperlink>
          </w:p>
          <w:p w:rsidR="00907C76" w:rsidRDefault="00907C76">
            <w:pPr>
              <w:pStyle w:val="TOC3"/>
              <w:rPr>
                <w:rFonts w:asciiTheme="minorHAnsi" w:eastAsiaTheme="minorEastAsia" w:hAnsiTheme="minorHAnsi" w:cstheme="minorBidi"/>
                <w:sz w:val="22"/>
                <w:szCs w:val="22"/>
                <w:lang w:val="en-US" w:eastAsia="zh-CN"/>
              </w:rPr>
            </w:pPr>
            <w:hyperlink w:anchor="_Toc371339300" w:history="1">
              <w:r w:rsidRPr="001B4B10">
                <w:rPr>
                  <w:rStyle w:val="Hyperlink"/>
                </w:rPr>
                <w:t>10.7.4</w:t>
              </w:r>
              <w:r>
                <w:rPr>
                  <w:rFonts w:asciiTheme="minorHAnsi" w:eastAsiaTheme="minorEastAsia" w:hAnsiTheme="minorHAnsi" w:cstheme="minorBidi"/>
                  <w:sz w:val="22"/>
                  <w:szCs w:val="22"/>
                  <w:lang w:val="en-US" w:eastAsia="zh-CN"/>
                </w:rPr>
                <w:tab/>
              </w:r>
              <w:r w:rsidRPr="001B4B10">
                <w:rPr>
                  <w:rStyle w:val="Hyperlink"/>
                </w:rPr>
                <w:t>EventBuffer Descriptor</w:t>
              </w:r>
              <w:r>
                <w:rPr>
                  <w:webHidden/>
                </w:rPr>
                <w:tab/>
              </w:r>
              <w:r>
                <w:rPr>
                  <w:webHidden/>
                </w:rPr>
                <w:fldChar w:fldCharType="begin"/>
              </w:r>
              <w:r>
                <w:rPr>
                  <w:webHidden/>
                </w:rPr>
                <w:instrText xml:space="preserve"> PAGEREF _Toc371339300 \h </w:instrText>
              </w:r>
              <w:r>
                <w:rPr>
                  <w:webHidden/>
                </w:rPr>
              </w:r>
              <w:r>
                <w:rPr>
                  <w:webHidden/>
                </w:rPr>
                <w:fldChar w:fldCharType="separate"/>
              </w:r>
              <w:r>
                <w:rPr>
                  <w:webHidden/>
                </w:rPr>
                <w:t>21</w:t>
              </w:r>
              <w:r>
                <w:rPr>
                  <w:webHidden/>
                </w:rPr>
                <w:fldChar w:fldCharType="end"/>
              </w:r>
            </w:hyperlink>
          </w:p>
          <w:p w:rsidR="00907C76" w:rsidRDefault="00907C76">
            <w:pPr>
              <w:pStyle w:val="TOC3"/>
              <w:rPr>
                <w:rFonts w:asciiTheme="minorHAnsi" w:eastAsiaTheme="minorEastAsia" w:hAnsiTheme="minorHAnsi" w:cstheme="minorBidi"/>
                <w:sz w:val="22"/>
                <w:szCs w:val="22"/>
                <w:lang w:val="en-US" w:eastAsia="zh-CN"/>
              </w:rPr>
            </w:pPr>
            <w:hyperlink w:anchor="_Toc371339301" w:history="1">
              <w:r w:rsidRPr="001B4B10">
                <w:rPr>
                  <w:rStyle w:val="Hyperlink"/>
                </w:rPr>
                <w:t>10.7.5</w:t>
              </w:r>
              <w:r>
                <w:rPr>
                  <w:rFonts w:asciiTheme="minorHAnsi" w:eastAsiaTheme="minorEastAsia" w:hAnsiTheme="minorHAnsi" w:cstheme="minorBidi"/>
                  <w:sz w:val="22"/>
                  <w:szCs w:val="22"/>
                  <w:lang w:val="en-US" w:eastAsia="zh-CN"/>
                </w:rPr>
                <w:tab/>
              </w:r>
              <w:r w:rsidRPr="001B4B10">
                <w:rPr>
                  <w:rStyle w:val="Hyperlink"/>
                </w:rPr>
                <w:t>Signals Descriptor</w:t>
              </w:r>
              <w:r>
                <w:rPr>
                  <w:webHidden/>
                </w:rPr>
                <w:tab/>
              </w:r>
              <w:r>
                <w:rPr>
                  <w:webHidden/>
                </w:rPr>
                <w:fldChar w:fldCharType="begin"/>
              </w:r>
              <w:r>
                <w:rPr>
                  <w:webHidden/>
                </w:rPr>
                <w:instrText xml:space="preserve"> PAGEREF _Toc371339301 \h </w:instrText>
              </w:r>
              <w:r>
                <w:rPr>
                  <w:webHidden/>
                </w:rPr>
              </w:r>
              <w:r>
                <w:rPr>
                  <w:webHidden/>
                </w:rPr>
                <w:fldChar w:fldCharType="separate"/>
              </w:r>
              <w:r>
                <w:rPr>
                  <w:webHidden/>
                </w:rPr>
                <w:t>22</w:t>
              </w:r>
              <w:r>
                <w:rPr>
                  <w:webHidden/>
                </w:rPr>
                <w:fldChar w:fldCharType="end"/>
              </w:r>
            </w:hyperlink>
          </w:p>
          <w:p w:rsidR="00907C76" w:rsidRDefault="00907C76">
            <w:pPr>
              <w:pStyle w:val="TOC3"/>
              <w:rPr>
                <w:rFonts w:asciiTheme="minorHAnsi" w:eastAsiaTheme="minorEastAsia" w:hAnsiTheme="minorHAnsi" w:cstheme="minorBidi"/>
                <w:sz w:val="22"/>
                <w:szCs w:val="22"/>
                <w:lang w:val="en-US" w:eastAsia="zh-CN"/>
              </w:rPr>
            </w:pPr>
            <w:hyperlink w:anchor="_Toc371339302" w:history="1">
              <w:r w:rsidRPr="001B4B10">
                <w:rPr>
                  <w:rStyle w:val="Hyperlink"/>
                </w:rPr>
                <w:t>10.7.6</w:t>
              </w:r>
              <w:r>
                <w:rPr>
                  <w:rFonts w:asciiTheme="minorHAnsi" w:eastAsiaTheme="minorEastAsia" w:hAnsiTheme="minorHAnsi" w:cstheme="minorBidi"/>
                  <w:sz w:val="22"/>
                  <w:szCs w:val="22"/>
                  <w:lang w:val="en-US" w:eastAsia="zh-CN"/>
                </w:rPr>
                <w:tab/>
              </w:r>
              <w:r w:rsidRPr="001B4B10">
                <w:rPr>
                  <w:rStyle w:val="Hyperlink"/>
                </w:rPr>
                <w:t>DigitMap Descriptor</w:t>
              </w:r>
              <w:r>
                <w:rPr>
                  <w:webHidden/>
                </w:rPr>
                <w:tab/>
              </w:r>
              <w:r>
                <w:rPr>
                  <w:webHidden/>
                </w:rPr>
                <w:fldChar w:fldCharType="begin"/>
              </w:r>
              <w:r>
                <w:rPr>
                  <w:webHidden/>
                </w:rPr>
                <w:instrText xml:space="preserve"> PAGEREF _Toc371339302 \h </w:instrText>
              </w:r>
              <w:r>
                <w:rPr>
                  <w:webHidden/>
                </w:rPr>
              </w:r>
              <w:r>
                <w:rPr>
                  <w:webHidden/>
                </w:rPr>
                <w:fldChar w:fldCharType="separate"/>
              </w:r>
              <w:r>
                <w:rPr>
                  <w:webHidden/>
                </w:rPr>
                <w:t>22</w:t>
              </w:r>
              <w:r>
                <w:rPr>
                  <w:webHidden/>
                </w:rPr>
                <w:fldChar w:fldCharType="end"/>
              </w:r>
            </w:hyperlink>
          </w:p>
          <w:p w:rsidR="00907C76" w:rsidRDefault="00907C76">
            <w:pPr>
              <w:pStyle w:val="TOC3"/>
              <w:rPr>
                <w:rFonts w:asciiTheme="minorHAnsi" w:eastAsiaTheme="minorEastAsia" w:hAnsiTheme="minorHAnsi" w:cstheme="minorBidi"/>
                <w:sz w:val="22"/>
                <w:szCs w:val="22"/>
                <w:lang w:val="en-US" w:eastAsia="zh-CN"/>
              </w:rPr>
            </w:pPr>
            <w:hyperlink w:anchor="_Toc371339303" w:history="1">
              <w:r w:rsidRPr="001B4B10">
                <w:rPr>
                  <w:rStyle w:val="Hyperlink"/>
                </w:rPr>
                <w:t>10.7.7</w:t>
              </w:r>
              <w:r>
                <w:rPr>
                  <w:rFonts w:asciiTheme="minorHAnsi" w:eastAsiaTheme="minorEastAsia" w:hAnsiTheme="minorHAnsi" w:cstheme="minorBidi"/>
                  <w:sz w:val="22"/>
                  <w:szCs w:val="22"/>
                  <w:lang w:val="en-US" w:eastAsia="zh-CN"/>
                </w:rPr>
                <w:tab/>
              </w:r>
              <w:r w:rsidRPr="001B4B10">
                <w:rPr>
                  <w:rStyle w:val="Hyperlink"/>
                </w:rPr>
                <w:t>Statistics Descriptor</w:t>
              </w:r>
              <w:r>
                <w:rPr>
                  <w:webHidden/>
                </w:rPr>
                <w:tab/>
              </w:r>
              <w:r>
                <w:rPr>
                  <w:webHidden/>
                </w:rPr>
                <w:fldChar w:fldCharType="begin"/>
              </w:r>
              <w:r>
                <w:rPr>
                  <w:webHidden/>
                </w:rPr>
                <w:instrText xml:space="preserve"> PAGEREF _Toc371339303 \h </w:instrText>
              </w:r>
              <w:r>
                <w:rPr>
                  <w:webHidden/>
                </w:rPr>
              </w:r>
              <w:r>
                <w:rPr>
                  <w:webHidden/>
                </w:rPr>
                <w:fldChar w:fldCharType="separate"/>
              </w:r>
              <w:r>
                <w:rPr>
                  <w:webHidden/>
                </w:rPr>
                <w:t>22</w:t>
              </w:r>
              <w:r>
                <w:rPr>
                  <w:webHidden/>
                </w:rPr>
                <w:fldChar w:fldCharType="end"/>
              </w:r>
            </w:hyperlink>
          </w:p>
          <w:p w:rsidR="00907C76" w:rsidRDefault="00907C76">
            <w:pPr>
              <w:pStyle w:val="TOC3"/>
              <w:rPr>
                <w:rFonts w:asciiTheme="minorHAnsi" w:eastAsiaTheme="minorEastAsia" w:hAnsiTheme="minorHAnsi" w:cstheme="minorBidi"/>
                <w:sz w:val="22"/>
                <w:szCs w:val="22"/>
                <w:lang w:val="en-US" w:eastAsia="zh-CN"/>
              </w:rPr>
            </w:pPr>
            <w:hyperlink w:anchor="_Toc371339304" w:history="1">
              <w:r w:rsidRPr="001B4B10">
                <w:rPr>
                  <w:rStyle w:val="Hyperlink"/>
                </w:rPr>
                <w:t>10.7.8</w:t>
              </w:r>
              <w:r>
                <w:rPr>
                  <w:rFonts w:asciiTheme="minorHAnsi" w:eastAsiaTheme="minorEastAsia" w:hAnsiTheme="minorHAnsi" w:cstheme="minorBidi"/>
                  <w:sz w:val="22"/>
                  <w:szCs w:val="22"/>
                  <w:lang w:val="en-US" w:eastAsia="zh-CN"/>
                </w:rPr>
                <w:tab/>
              </w:r>
              <w:r w:rsidRPr="001B4B10">
                <w:rPr>
                  <w:rStyle w:val="Hyperlink"/>
                </w:rPr>
                <w:t>ObservedEvents Descriptor</w:t>
              </w:r>
              <w:r>
                <w:rPr>
                  <w:webHidden/>
                </w:rPr>
                <w:tab/>
              </w:r>
              <w:r>
                <w:rPr>
                  <w:webHidden/>
                </w:rPr>
                <w:fldChar w:fldCharType="begin"/>
              </w:r>
              <w:r>
                <w:rPr>
                  <w:webHidden/>
                </w:rPr>
                <w:instrText xml:space="preserve"> PAGEREF _Toc371339304 \h </w:instrText>
              </w:r>
              <w:r>
                <w:rPr>
                  <w:webHidden/>
                </w:rPr>
              </w:r>
              <w:r>
                <w:rPr>
                  <w:webHidden/>
                </w:rPr>
                <w:fldChar w:fldCharType="separate"/>
              </w:r>
              <w:r>
                <w:rPr>
                  <w:webHidden/>
                </w:rPr>
                <w:t>22</w:t>
              </w:r>
              <w:r>
                <w:rPr>
                  <w:webHidden/>
                </w:rPr>
                <w:fldChar w:fldCharType="end"/>
              </w:r>
            </w:hyperlink>
          </w:p>
          <w:p w:rsidR="00907C76" w:rsidRDefault="00907C76">
            <w:pPr>
              <w:pStyle w:val="TOC3"/>
              <w:rPr>
                <w:rFonts w:asciiTheme="minorHAnsi" w:eastAsiaTheme="minorEastAsia" w:hAnsiTheme="minorHAnsi" w:cstheme="minorBidi"/>
                <w:sz w:val="22"/>
                <w:szCs w:val="22"/>
                <w:lang w:val="en-US" w:eastAsia="zh-CN"/>
              </w:rPr>
            </w:pPr>
            <w:hyperlink w:anchor="_Toc371339305" w:history="1">
              <w:r w:rsidRPr="001B4B10">
                <w:rPr>
                  <w:rStyle w:val="Hyperlink"/>
                </w:rPr>
                <w:t>10.7.9</w:t>
              </w:r>
              <w:r>
                <w:rPr>
                  <w:rFonts w:asciiTheme="minorHAnsi" w:eastAsiaTheme="minorEastAsia" w:hAnsiTheme="minorHAnsi" w:cstheme="minorBidi"/>
                  <w:sz w:val="22"/>
                  <w:szCs w:val="22"/>
                  <w:lang w:val="en-US" w:eastAsia="zh-CN"/>
                </w:rPr>
                <w:tab/>
              </w:r>
              <w:r w:rsidRPr="001B4B10">
                <w:rPr>
                  <w:rStyle w:val="Hyperlink"/>
                </w:rPr>
                <w:t>Topology Descriptor</w:t>
              </w:r>
              <w:r>
                <w:rPr>
                  <w:webHidden/>
                </w:rPr>
                <w:tab/>
              </w:r>
              <w:r>
                <w:rPr>
                  <w:webHidden/>
                </w:rPr>
                <w:fldChar w:fldCharType="begin"/>
              </w:r>
              <w:r>
                <w:rPr>
                  <w:webHidden/>
                </w:rPr>
                <w:instrText xml:space="preserve"> PAGEREF _Toc371339305 \h </w:instrText>
              </w:r>
              <w:r>
                <w:rPr>
                  <w:webHidden/>
                </w:rPr>
              </w:r>
              <w:r>
                <w:rPr>
                  <w:webHidden/>
                </w:rPr>
                <w:fldChar w:fldCharType="separate"/>
              </w:r>
              <w:r>
                <w:rPr>
                  <w:webHidden/>
                </w:rPr>
                <w:t>22</w:t>
              </w:r>
              <w:r>
                <w:rPr>
                  <w:webHidden/>
                </w:rPr>
                <w:fldChar w:fldCharType="end"/>
              </w:r>
            </w:hyperlink>
          </w:p>
          <w:p w:rsidR="00907C76" w:rsidRDefault="00907C76">
            <w:pPr>
              <w:pStyle w:val="TOC3"/>
              <w:rPr>
                <w:rFonts w:asciiTheme="minorHAnsi" w:eastAsiaTheme="minorEastAsia" w:hAnsiTheme="minorHAnsi" w:cstheme="minorBidi"/>
                <w:sz w:val="22"/>
                <w:szCs w:val="22"/>
                <w:lang w:val="en-US" w:eastAsia="zh-CN"/>
              </w:rPr>
            </w:pPr>
            <w:hyperlink w:anchor="_Toc371339306" w:history="1">
              <w:r w:rsidRPr="001B4B10">
                <w:rPr>
                  <w:rStyle w:val="Hyperlink"/>
                </w:rPr>
                <w:t>10.7.10</w:t>
              </w:r>
              <w:r>
                <w:rPr>
                  <w:rFonts w:asciiTheme="minorHAnsi" w:eastAsiaTheme="minorEastAsia" w:hAnsiTheme="minorHAnsi" w:cstheme="minorBidi"/>
                  <w:sz w:val="22"/>
                  <w:szCs w:val="22"/>
                  <w:lang w:val="en-US" w:eastAsia="zh-CN"/>
                </w:rPr>
                <w:tab/>
              </w:r>
              <w:r w:rsidRPr="001B4B10">
                <w:rPr>
                  <w:rStyle w:val="Hyperlink"/>
                </w:rPr>
                <w:t>Error Descriptor</w:t>
              </w:r>
              <w:r>
                <w:rPr>
                  <w:webHidden/>
                </w:rPr>
                <w:tab/>
              </w:r>
              <w:r>
                <w:rPr>
                  <w:webHidden/>
                </w:rPr>
                <w:fldChar w:fldCharType="begin"/>
              </w:r>
              <w:r>
                <w:rPr>
                  <w:webHidden/>
                </w:rPr>
                <w:instrText xml:space="preserve"> PAGEREF _Toc371339306 \h </w:instrText>
              </w:r>
              <w:r>
                <w:rPr>
                  <w:webHidden/>
                </w:rPr>
              </w:r>
              <w:r>
                <w:rPr>
                  <w:webHidden/>
                </w:rPr>
                <w:fldChar w:fldCharType="separate"/>
              </w:r>
              <w:r>
                <w:rPr>
                  <w:webHidden/>
                </w:rPr>
                <w:t>22</w:t>
              </w:r>
              <w:r>
                <w:rPr>
                  <w:webHidden/>
                </w:rPr>
                <w:fldChar w:fldCharType="end"/>
              </w:r>
            </w:hyperlink>
          </w:p>
          <w:p w:rsidR="00907C76" w:rsidRDefault="00907C76">
            <w:pPr>
              <w:pStyle w:val="TOC2"/>
              <w:rPr>
                <w:rFonts w:asciiTheme="minorHAnsi" w:eastAsiaTheme="minorEastAsia" w:hAnsiTheme="minorHAnsi" w:cstheme="minorBidi"/>
                <w:sz w:val="22"/>
                <w:szCs w:val="22"/>
                <w:lang w:val="en-US" w:eastAsia="zh-CN"/>
              </w:rPr>
            </w:pPr>
            <w:hyperlink w:anchor="_Toc371339307" w:history="1">
              <w:r w:rsidRPr="001B4B10">
                <w:rPr>
                  <w:rStyle w:val="Hyperlink"/>
                </w:rPr>
                <w:t>10.8</w:t>
              </w:r>
              <w:r>
                <w:rPr>
                  <w:rFonts w:asciiTheme="minorHAnsi" w:eastAsiaTheme="minorEastAsia" w:hAnsiTheme="minorHAnsi" w:cstheme="minorBidi"/>
                  <w:sz w:val="22"/>
                  <w:szCs w:val="22"/>
                  <w:lang w:val="en-US" w:eastAsia="zh-CN"/>
                </w:rPr>
                <w:tab/>
              </w:r>
              <w:r w:rsidRPr="001B4B10">
                <w:rPr>
                  <w:rStyle w:val="Hyperlink"/>
                </w:rPr>
                <w:t>Command API</w:t>
              </w:r>
              <w:r>
                <w:rPr>
                  <w:webHidden/>
                </w:rPr>
                <w:tab/>
              </w:r>
              <w:r>
                <w:rPr>
                  <w:webHidden/>
                </w:rPr>
                <w:fldChar w:fldCharType="begin"/>
              </w:r>
              <w:r>
                <w:rPr>
                  <w:webHidden/>
                </w:rPr>
                <w:instrText xml:space="preserve"> PAGEREF _Toc371339307 \h </w:instrText>
              </w:r>
              <w:r>
                <w:rPr>
                  <w:webHidden/>
                </w:rPr>
              </w:r>
              <w:r>
                <w:rPr>
                  <w:webHidden/>
                </w:rPr>
                <w:fldChar w:fldCharType="separate"/>
              </w:r>
              <w:r>
                <w:rPr>
                  <w:webHidden/>
                </w:rPr>
                <w:t>22</w:t>
              </w:r>
              <w:r>
                <w:rPr>
                  <w:webHidden/>
                </w:rPr>
                <w:fldChar w:fldCharType="end"/>
              </w:r>
            </w:hyperlink>
          </w:p>
          <w:p w:rsidR="00907C76" w:rsidRDefault="00907C76">
            <w:pPr>
              <w:pStyle w:val="TOC3"/>
              <w:rPr>
                <w:rFonts w:asciiTheme="minorHAnsi" w:eastAsiaTheme="minorEastAsia" w:hAnsiTheme="minorHAnsi" w:cstheme="minorBidi"/>
                <w:sz w:val="22"/>
                <w:szCs w:val="22"/>
                <w:lang w:val="en-US" w:eastAsia="zh-CN"/>
              </w:rPr>
            </w:pPr>
            <w:hyperlink w:anchor="_Toc371339308" w:history="1">
              <w:r w:rsidRPr="001B4B10">
                <w:rPr>
                  <w:rStyle w:val="Hyperlink"/>
                </w:rPr>
                <w:t>10.8.1</w:t>
              </w:r>
              <w:r>
                <w:rPr>
                  <w:rFonts w:asciiTheme="minorHAnsi" w:eastAsiaTheme="minorEastAsia" w:hAnsiTheme="minorHAnsi" w:cstheme="minorBidi"/>
                  <w:sz w:val="22"/>
                  <w:szCs w:val="22"/>
                  <w:lang w:val="en-US" w:eastAsia="zh-CN"/>
                </w:rPr>
                <w:tab/>
              </w:r>
              <w:r w:rsidRPr="001B4B10">
                <w:rPr>
                  <w:rStyle w:val="Hyperlink"/>
                </w:rPr>
                <w:t>Add</w:t>
              </w:r>
              <w:r>
                <w:rPr>
                  <w:webHidden/>
                </w:rPr>
                <w:tab/>
              </w:r>
              <w:r>
                <w:rPr>
                  <w:webHidden/>
                </w:rPr>
                <w:fldChar w:fldCharType="begin"/>
              </w:r>
              <w:r>
                <w:rPr>
                  <w:webHidden/>
                </w:rPr>
                <w:instrText xml:space="preserve"> PAGEREF _Toc371339308 \h </w:instrText>
              </w:r>
              <w:r>
                <w:rPr>
                  <w:webHidden/>
                </w:rPr>
              </w:r>
              <w:r>
                <w:rPr>
                  <w:webHidden/>
                </w:rPr>
                <w:fldChar w:fldCharType="separate"/>
              </w:r>
              <w:r>
                <w:rPr>
                  <w:webHidden/>
                </w:rPr>
                <w:t>22</w:t>
              </w:r>
              <w:r>
                <w:rPr>
                  <w:webHidden/>
                </w:rPr>
                <w:fldChar w:fldCharType="end"/>
              </w:r>
            </w:hyperlink>
          </w:p>
          <w:p w:rsidR="00907C76" w:rsidRDefault="00907C76">
            <w:pPr>
              <w:pStyle w:val="TOC3"/>
              <w:rPr>
                <w:rFonts w:asciiTheme="minorHAnsi" w:eastAsiaTheme="minorEastAsia" w:hAnsiTheme="minorHAnsi" w:cstheme="minorBidi"/>
                <w:sz w:val="22"/>
                <w:szCs w:val="22"/>
                <w:lang w:val="en-US" w:eastAsia="zh-CN"/>
              </w:rPr>
            </w:pPr>
            <w:hyperlink w:anchor="_Toc371339309" w:history="1">
              <w:r w:rsidRPr="001B4B10">
                <w:rPr>
                  <w:rStyle w:val="Hyperlink"/>
                </w:rPr>
                <w:t>10.8.2</w:t>
              </w:r>
              <w:r>
                <w:rPr>
                  <w:rFonts w:asciiTheme="minorHAnsi" w:eastAsiaTheme="minorEastAsia" w:hAnsiTheme="minorHAnsi" w:cstheme="minorBidi"/>
                  <w:sz w:val="22"/>
                  <w:szCs w:val="22"/>
                  <w:lang w:val="en-US" w:eastAsia="zh-CN"/>
                </w:rPr>
                <w:tab/>
              </w:r>
              <w:r w:rsidRPr="001B4B10">
                <w:rPr>
                  <w:rStyle w:val="Hyperlink"/>
                </w:rPr>
                <w:t>Modify</w:t>
              </w:r>
              <w:r>
                <w:rPr>
                  <w:webHidden/>
                </w:rPr>
                <w:tab/>
              </w:r>
              <w:r>
                <w:rPr>
                  <w:webHidden/>
                </w:rPr>
                <w:fldChar w:fldCharType="begin"/>
              </w:r>
              <w:r>
                <w:rPr>
                  <w:webHidden/>
                </w:rPr>
                <w:instrText xml:space="preserve"> PAGEREF _Toc371339309 \h </w:instrText>
              </w:r>
              <w:r>
                <w:rPr>
                  <w:webHidden/>
                </w:rPr>
              </w:r>
              <w:r>
                <w:rPr>
                  <w:webHidden/>
                </w:rPr>
                <w:fldChar w:fldCharType="separate"/>
              </w:r>
              <w:r>
                <w:rPr>
                  <w:webHidden/>
                </w:rPr>
                <w:t>22</w:t>
              </w:r>
              <w:r>
                <w:rPr>
                  <w:webHidden/>
                </w:rPr>
                <w:fldChar w:fldCharType="end"/>
              </w:r>
            </w:hyperlink>
          </w:p>
          <w:p w:rsidR="00907C76" w:rsidRDefault="00907C76">
            <w:pPr>
              <w:pStyle w:val="TOC3"/>
              <w:rPr>
                <w:rFonts w:asciiTheme="minorHAnsi" w:eastAsiaTheme="minorEastAsia" w:hAnsiTheme="minorHAnsi" w:cstheme="minorBidi"/>
                <w:sz w:val="22"/>
                <w:szCs w:val="22"/>
                <w:lang w:val="en-US" w:eastAsia="zh-CN"/>
              </w:rPr>
            </w:pPr>
            <w:hyperlink w:anchor="_Toc371339310" w:history="1">
              <w:r w:rsidRPr="001B4B10">
                <w:rPr>
                  <w:rStyle w:val="Hyperlink"/>
                </w:rPr>
                <w:t>10.8.3</w:t>
              </w:r>
              <w:r>
                <w:rPr>
                  <w:rFonts w:asciiTheme="minorHAnsi" w:eastAsiaTheme="minorEastAsia" w:hAnsiTheme="minorHAnsi" w:cstheme="minorBidi"/>
                  <w:sz w:val="22"/>
                  <w:szCs w:val="22"/>
                  <w:lang w:val="en-US" w:eastAsia="zh-CN"/>
                </w:rPr>
                <w:tab/>
              </w:r>
              <w:r w:rsidRPr="001B4B10">
                <w:rPr>
                  <w:rStyle w:val="Hyperlink"/>
                </w:rPr>
                <w:t>Subtract</w:t>
              </w:r>
              <w:r>
                <w:rPr>
                  <w:webHidden/>
                </w:rPr>
                <w:tab/>
              </w:r>
              <w:r>
                <w:rPr>
                  <w:webHidden/>
                </w:rPr>
                <w:fldChar w:fldCharType="begin"/>
              </w:r>
              <w:r>
                <w:rPr>
                  <w:webHidden/>
                </w:rPr>
                <w:instrText xml:space="preserve"> PAGEREF _Toc371339310 \h </w:instrText>
              </w:r>
              <w:r>
                <w:rPr>
                  <w:webHidden/>
                </w:rPr>
              </w:r>
              <w:r>
                <w:rPr>
                  <w:webHidden/>
                </w:rPr>
                <w:fldChar w:fldCharType="separate"/>
              </w:r>
              <w:r>
                <w:rPr>
                  <w:webHidden/>
                </w:rPr>
                <w:t>23</w:t>
              </w:r>
              <w:r>
                <w:rPr>
                  <w:webHidden/>
                </w:rPr>
                <w:fldChar w:fldCharType="end"/>
              </w:r>
            </w:hyperlink>
          </w:p>
          <w:p w:rsidR="00907C76" w:rsidRDefault="00907C76">
            <w:pPr>
              <w:pStyle w:val="TOC3"/>
              <w:rPr>
                <w:rFonts w:asciiTheme="minorHAnsi" w:eastAsiaTheme="minorEastAsia" w:hAnsiTheme="minorHAnsi" w:cstheme="minorBidi"/>
                <w:sz w:val="22"/>
                <w:szCs w:val="22"/>
                <w:lang w:val="en-US" w:eastAsia="zh-CN"/>
              </w:rPr>
            </w:pPr>
            <w:hyperlink w:anchor="_Toc371339311" w:history="1">
              <w:r w:rsidRPr="001B4B10">
                <w:rPr>
                  <w:rStyle w:val="Hyperlink"/>
                </w:rPr>
                <w:t>10.8.4</w:t>
              </w:r>
              <w:r>
                <w:rPr>
                  <w:rFonts w:asciiTheme="minorHAnsi" w:eastAsiaTheme="minorEastAsia" w:hAnsiTheme="minorHAnsi" w:cstheme="minorBidi"/>
                  <w:sz w:val="22"/>
                  <w:szCs w:val="22"/>
                  <w:lang w:val="en-US" w:eastAsia="zh-CN"/>
                </w:rPr>
                <w:tab/>
              </w:r>
              <w:r w:rsidRPr="001B4B10">
                <w:rPr>
                  <w:rStyle w:val="Hyperlink"/>
                </w:rPr>
                <w:t>Move</w:t>
              </w:r>
              <w:r>
                <w:rPr>
                  <w:webHidden/>
                </w:rPr>
                <w:tab/>
              </w:r>
              <w:r>
                <w:rPr>
                  <w:webHidden/>
                </w:rPr>
                <w:fldChar w:fldCharType="begin"/>
              </w:r>
              <w:r>
                <w:rPr>
                  <w:webHidden/>
                </w:rPr>
                <w:instrText xml:space="preserve"> PAGEREF _Toc371339311 \h </w:instrText>
              </w:r>
              <w:r>
                <w:rPr>
                  <w:webHidden/>
                </w:rPr>
              </w:r>
              <w:r>
                <w:rPr>
                  <w:webHidden/>
                </w:rPr>
                <w:fldChar w:fldCharType="separate"/>
              </w:r>
              <w:r>
                <w:rPr>
                  <w:webHidden/>
                </w:rPr>
                <w:t>23</w:t>
              </w:r>
              <w:r>
                <w:rPr>
                  <w:webHidden/>
                </w:rPr>
                <w:fldChar w:fldCharType="end"/>
              </w:r>
            </w:hyperlink>
          </w:p>
          <w:p w:rsidR="00907C76" w:rsidRDefault="00907C76">
            <w:pPr>
              <w:pStyle w:val="TOC3"/>
              <w:rPr>
                <w:rFonts w:asciiTheme="minorHAnsi" w:eastAsiaTheme="minorEastAsia" w:hAnsiTheme="minorHAnsi" w:cstheme="minorBidi"/>
                <w:sz w:val="22"/>
                <w:szCs w:val="22"/>
                <w:lang w:val="en-US" w:eastAsia="zh-CN"/>
              </w:rPr>
            </w:pPr>
            <w:hyperlink w:anchor="_Toc371339312" w:history="1">
              <w:r w:rsidRPr="001B4B10">
                <w:rPr>
                  <w:rStyle w:val="Hyperlink"/>
                </w:rPr>
                <w:t>10.8.5</w:t>
              </w:r>
              <w:r>
                <w:rPr>
                  <w:rFonts w:asciiTheme="minorHAnsi" w:eastAsiaTheme="minorEastAsia" w:hAnsiTheme="minorHAnsi" w:cstheme="minorBidi"/>
                  <w:sz w:val="22"/>
                  <w:szCs w:val="22"/>
                  <w:lang w:val="en-US" w:eastAsia="zh-CN"/>
                </w:rPr>
                <w:tab/>
              </w:r>
              <w:r w:rsidRPr="001B4B10">
                <w:rPr>
                  <w:rStyle w:val="Hyperlink"/>
                </w:rPr>
                <w:t>AuditValue</w:t>
              </w:r>
              <w:r>
                <w:rPr>
                  <w:webHidden/>
                </w:rPr>
                <w:tab/>
              </w:r>
              <w:r>
                <w:rPr>
                  <w:webHidden/>
                </w:rPr>
                <w:fldChar w:fldCharType="begin"/>
              </w:r>
              <w:r>
                <w:rPr>
                  <w:webHidden/>
                </w:rPr>
                <w:instrText xml:space="preserve"> PAGEREF _Toc371339312 \h </w:instrText>
              </w:r>
              <w:r>
                <w:rPr>
                  <w:webHidden/>
                </w:rPr>
              </w:r>
              <w:r>
                <w:rPr>
                  <w:webHidden/>
                </w:rPr>
                <w:fldChar w:fldCharType="separate"/>
              </w:r>
              <w:r>
                <w:rPr>
                  <w:webHidden/>
                </w:rPr>
                <w:t>23</w:t>
              </w:r>
              <w:r>
                <w:rPr>
                  <w:webHidden/>
                </w:rPr>
                <w:fldChar w:fldCharType="end"/>
              </w:r>
            </w:hyperlink>
          </w:p>
          <w:p w:rsidR="00907C76" w:rsidRDefault="00907C76">
            <w:pPr>
              <w:pStyle w:val="TOC3"/>
              <w:rPr>
                <w:rFonts w:asciiTheme="minorHAnsi" w:eastAsiaTheme="minorEastAsia" w:hAnsiTheme="minorHAnsi" w:cstheme="minorBidi"/>
                <w:sz w:val="22"/>
                <w:szCs w:val="22"/>
                <w:lang w:val="en-US" w:eastAsia="zh-CN"/>
              </w:rPr>
            </w:pPr>
            <w:hyperlink w:anchor="_Toc371339313" w:history="1">
              <w:r w:rsidRPr="001B4B10">
                <w:rPr>
                  <w:rStyle w:val="Hyperlink"/>
                </w:rPr>
                <w:t>10.8.6</w:t>
              </w:r>
              <w:r>
                <w:rPr>
                  <w:rFonts w:asciiTheme="minorHAnsi" w:eastAsiaTheme="minorEastAsia" w:hAnsiTheme="minorHAnsi" w:cstheme="minorBidi"/>
                  <w:sz w:val="22"/>
                  <w:szCs w:val="22"/>
                  <w:lang w:val="en-US" w:eastAsia="zh-CN"/>
                </w:rPr>
                <w:tab/>
              </w:r>
              <w:r w:rsidRPr="001B4B10">
                <w:rPr>
                  <w:rStyle w:val="Hyperlink"/>
                </w:rPr>
                <w:t>AuditCapabilities</w:t>
              </w:r>
              <w:r>
                <w:rPr>
                  <w:webHidden/>
                </w:rPr>
                <w:tab/>
              </w:r>
              <w:r>
                <w:rPr>
                  <w:webHidden/>
                </w:rPr>
                <w:fldChar w:fldCharType="begin"/>
              </w:r>
              <w:r>
                <w:rPr>
                  <w:webHidden/>
                </w:rPr>
                <w:instrText xml:space="preserve"> PAGEREF _Toc371339313 \h </w:instrText>
              </w:r>
              <w:r>
                <w:rPr>
                  <w:webHidden/>
                </w:rPr>
              </w:r>
              <w:r>
                <w:rPr>
                  <w:webHidden/>
                </w:rPr>
                <w:fldChar w:fldCharType="separate"/>
              </w:r>
              <w:r>
                <w:rPr>
                  <w:webHidden/>
                </w:rPr>
                <w:t>23</w:t>
              </w:r>
              <w:r>
                <w:rPr>
                  <w:webHidden/>
                </w:rPr>
                <w:fldChar w:fldCharType="end"/>
              </w:r>
            </w:hyperlink>
          </w:p>
          <w:p w:rsidR="00907C76" w:rsidRDefault="00907C76">
            <w:pPr>
              <w:pStyle w:val="TOC3"/>
              <w:rPr>
                <w:rFonts w:asciiTheme="minorHAnsi" w:eastAsiaTheme="minorEastAsia" w:hAnsiTheme="minorHAnsi" w:cstheme="minorBidi"/>
                <w:sz w:val="22"/>
                <w:szCs w:val="22"/>
                <w:lang w:val="en-US" w:eastAsia="zh-CN"/>
              </w:rPr>
            </w:pPr>
            <w:hyperlink w:anchor="_Toc371339314" w:history="1">
              <w:r w:rsidRPr="001B4B10">
                <w:rPr>
                  <w:rStyle w:val="Hyperlink"/>
                </w:rPr>
                <w:t>10.8.7</w:t>
              </w:r>
              <w:r>
                <w:rPr>
                  <w:rFonts w:asciiTheme="minorHAnsi" w:eastAsiaTheme="minorEastAsia" w:hAnsiTheme="minorHAnsi" w:cstheme="minorBidi"/>
                  <w:sz w:val="22"/>
                  <w:szCs w:val="22"/>
                  <w:lang w:val="en-US" w:eastAsia="zh-CN"/>
                </w:rPr>
                <w:tab/>
              </w:r>
              <w:r w:rsidRPr="001B4B10">
                <w:rPr>
                  <w:rStyle w:val="Hyperlink"/>
                </w:rPr>
                <w:t>Notify</w:t>
              </w:r>
              <w:r>
                <w:rPr>
                  <w:webHidden/>
                </w:rPr>
                <w:tab/>
              </w:r>
              <w:r>
                <w:rPr>
                  <w:webHidden/>
                </w:rPr>
                <w:fldChar w:fldCharType="begin"/>
              </w:r>
              <w:r>
                <w:rPr>
                  <w:webHidden/>
                </w:rPr>
                <w:instrText xml:space="preserve"> PAGEREF _Toc371339314 \h </w:instrText>
              </w:r>
              <w:r>
                <w:rPr>
                  <w:webHidden/>
                </w:rPr>
              </w:r>
              <w:r>
                <w:rPr>
                  <w:webHidden/>
                </w:rPr>
                <w:fldChar w:fldCharType="separate"/>
              </w:r>
              <w:r>
                <w:rPr>
                  <w:webHidden/>
                </w:rPr>
                <w:t>23</w:t>
              </w:r>
              <w:r>
                <w:rPr>
                  <w:webHidden/>
                </w:rPr>
                <w:fldChar w:fldCharType="end"/>
              </w:r>
            </w:hyperlink>
          </w:p>
          <w:p w:rsidR="00907C76" w:rsidRDefault="00907C76">
            <w:pPr>
              <w:pStyle w:val="TOC3"/>
              <w:rPr>
                <w:rFonts w:asciiTheme="minorHAnsi" w:eastAsiaTheme="minorEastAsia" w:hAnsiTheme="minorHAnsi" w:cstheme="minorBidi"/>
                <w:sz w:val="22"/>
                <w:szCs w:val="22"/>
                <w:lang w:val="en-US" w:eastAsia="zh-CN"/>
              </w:rPr>
            </w:pPr>
            <w:hyperlink w:anchor="_Toc371339315" w:history="1">
              <w:r w:rsidRPr="001B4B10">
                <w:rPr>
                  <w:rStyle w:val="Hyperlink"/>
                </w:rPr>
                <w:t>10.8.8</w:t>
              </w:r>
              <w:r>
                <w:rPr>
                  <w:rFonts w:asciiTheme="minorHAnsi" w:eastAsiaTheme="minorEastAsia" w:hAnsiTheme="minorHAnsi" w:cstheme="minorBidi"/>
                  <w:sz w:val="22"/>
                  <w:szCs w:val="22"/>
                  <w:lang w:val="en-US" w:eastAsia="zh-CN"/>
                </w:rPr>
                <w:tab/>
              </w:r>
              <w:r w:rsidRPr="001B4B10">
                <w:rPr>
                  <w:rStyle w:val="Hyperlink"/>
                </w:rPr>
                <w:t>ServiceChange</w:t>
              </w:r>
              <w:r>
                <w:rPr>
                  <w:webHidden/>
                </w:rPr>
                <w:tab/>
              </w:r>
              <w:r>
                <w:rPr>
                  <w:webHidden/>
                </w:rPr>
                <w:fldChar w:fldCharType="begin"/>
              </w:r>
              <w:r>
                <w:rPr>
                  <w:webHidden/>
                </w:rPr>
                <w:instrText xml:space="preserve"> PAGEREF _Toc371339315 \h </w:instrText>
              </w:r>
              <w:r>
                <w:rPr>
                  <w:webHidden/>
                </w:rPr>
              </w:r>
              <w:r>
                <w:rPr>
                  <w:webHidden/>
                </w:rPr>
                <w:fldChar w:fldCharType="separate"/>
              </w:r>
              <w:r>
                <w:rPr>
                  <w:webHidden/>
                </w:rPr>
                <w:t>23</w:t>
              </w:r>
              <w:r>
                <w:rPr>
                  <w:webHidden/>
                </w:rPr>
                <w:fldChar w:fldCharType="end"/>
              </w:r>
            </w:hyperlink>
          </w:p>
          <w:p w:rsidR="00907C76" w:rsidRDefault="00907C76">
            <w:pPr>
              <w:pStyle w:val="TOC3"/>
              <w:rPr>
                <w:rFonts w:asciiTheme="minorHAnsi" w:eastAsiaTheme="minorEastAsia" w:hAnsiTheme="minorHAnsi" w:cstheme="minorBidi"/>
                <w:sz w:val="22"/>
                <w:szCs w:val="22"/>
                <w:lang w:val="en-US" w:eastAsia="zh-CN"/>
              </w:rPr>
            </w:pPr>
            <w:hyperlink w:anchor="_Toc371339316" w:history="1">
              <w:r w:rsidRPr="001B4B10">
                <w:rPr>
                  <w:rStyle w:val="Hyperlink"/>
                </w:rPr>
                <w:t>10.8.9</w:t>
              </w:r>
              <w:r>
                <w:rPr>
                  <w:rFonts w:asciiTheme="minorHAnsi" w:eastAsiaTheme="minorEastAsia" w:hAnsiTheme="minorHAnsi" w:cstheme="minorBidi"/>
                  <w:sz w:val="22"/>
                  <w:szCs w:val="22"/>
                  <w:lang w:val="en-US" w:eastAsia="zh-CN"/>
                </w:rPr>
                <w:tab/>
              </w:r>
              <w:r w:rsidRPr="001B4B10">
                <w:rPr>
                  <w:rStyle w:val="Hyperlink"/>
                </w:rPr>
                <w:t>Manipulating and auditing context attributes</w:t>
              </w:r>
              <w:r>
                <w:rPr>
                  <w:webHidden/>
                </w:rPr>
                <w:tab/>
              </w:r>
              <w:r>
                <w:rPr>
                  <w:webHidden/>
                </w:rPr>
                <w:fldChar w:fldCharType="begin"/>
              </w:r>
              <w:r>
                <w:rPr>
                  <w:webHidden/>
                </w:rPr>
                <w:instrText xml:space="preserve"> PAGEREF _Toc371339316 \h </w:instrText>
              </w:r>
              <w:r>
                <w:rPr>
                  <w:webHidden/>
                </w:rPr>
              </w:r>
              <w:r>
                <w:rPr>
                  <w:webHidden/>
                </w:rPr>
                <w:fldChar w:fldCharType="separate"/>
              </w:r>
              <w:r>
                <w:rPr>
                  <w:webHidden/>
                </w:rPr>
                <w:t>23</w:t>
              </w:r>
              <w:r>
                <w:rPr>
                  <w:webHidden/>
                </w:rPr>
                <w:fldChar w:fldCharType="end"/>
              </w:r>
            </w:hyperlink>
          </w:p>
          <w:p w:rsidR="00907C76" w:rsidRDefault="00907C76">
            <w:pPr>
              <w:pStyle w:val="TOC2"/>
              <w:rPr>
                <w:rFonts w:asciiTheme="minorHAnsi" w:eastAsiaTheme="minorEastAsia" w:hAnsiTheme="minorHAnsi" w:cstheme="minorBidi"/>
                <w:sz w:val="22"/>
                <w:szCs w:val="22"/>
                <w:lang w:val="en-US" w:eastAsia="zh-CN"/>
              </w:rPr>
            </w:pPr>
            <w:hyperlink w:anchor="_Toc371339317" w:history="1">
              <w:r w:rsidRPr="001B4B10">
                <w:rPr>
                  <w:rStyle w:val="Hyperlink"/>
                </w:rPr>
                <w:t>10.9</w:t>
              </w:r>
              <w:r>
                <w:rPr>
                  <w:rFonts w:asciiTheme="minorHAnsi" w:eastAsiaTheme="minorEastAsia" w:hAnsiTheme="minorHAnsi" w:cstheme="minorBidi"/>
                  <w:sz w:val="22"/>
                  <w:szCs w:val="22"/>
                  <w:lang w:val="en-US" w:eastAsia="zh-CN"/>
                </w:rPr>
                <w:tab/>
              </w:r>
              <w:r w:rsidRPr="001B4B10">
                <w:rPr>
                  <w:rStyle w:val="Hyperlink"/>
                </w:rPr>
                <w:t>Generic command syntax and encoding</w:t>
              </w:r>
              <w:r>
                <w:rPr>
                  <w:webHidden/>
                </w:rPr>
                <w:tab/>
              </w:r>
              <w:r>
                <w:rPr>
                  <w:webHidden/>
                </w:rPr>
                <w:fldChar w:fldCharType="begin"/>
              </w:r>
              <w:r>
                <w:rPr>
                  <w:webHidden/>
                </w:rPr>
                <w:instrText xml:space="preserve"> PAGEREF _Toc371339317 \h </w:instrText>
              </w:r>
              <w:r>
                <w:rPr>
                  <w:webHidden/>
                </w:rPr>
              </w:r>
              <w:r>
                <w:rPr>
                  <w:webHidden/>
                </w:rPr>
                <w:fldChar w:fldCharType="separate"/>
              </w:r>
              <w:r>
                <w:rPr>
                  <w:webHidden/>
                </w:rPr>
                <w:t>23</w:t>
              </w:r>
              <w:r>
                <w:rPr>
                  <w:webHidden/>
                </w:rPr>
                <w:fldChar w:fldCharType="end"/>
              </w:r>
            </w:hyperlink>
          </w:p>
          <w:p w:rsidR="00907C76" w:rsidRDefault="00907C76">
            <w:pPr>
              <w:pStyle w:val="TOC2"/>
              <w:rPr>
                <w:rFonts w:asciiTheme="minorHAnsi" w:eastAsiaTheme="minorEastAsia" w:hAnsiTheme="minorHAnsi" w:cstheme="minorBidi"/>
                <w:sz w:val="22"/>
                <w:szCs w:val="22"/>
                <w:lang w:val="en-US" w:eastAsia="zh-CN"/>
              </w:rPr>
            </w:pPr>
            <w:hyperlink w:anchor="_Toc371339318" w:history="1">
              <w:r w:rsidRPr="001B4B10">
                <w:rPr>
                  <w:rStyle w:val="Hyperlink"/>
                </w:rPr>
                <w:t>10.10</w:t>
              </w:r>
              <w:r>
                <w:rPr>
                  <w:rFonts w:asciiTheme="minorHAnsi" w:eastAsiaTheme="minorEastAsia" w:hAnsiTheme="minorHAnsi" w:cstheme="minorBidi"/>
                  <w:sz w:val="22"/>
                  <w:szCs w:val="22"/>
                  <w:lang w:val="en-US" w:eastAsia="zh-CN"/>
                </w:rPr>
                <w:tab/>
              </w:r>
              <w:r w:rsidRPr="001B4B10">
                <w:rPr>
                  <w:rStyle w:val="Hyperlink"/>
                </w:rPr>
                <w:t>Transactions</w:t>
              </w:r>
              <w:r>
                <w:rPr>
                  <w:webHidden/>
                </w:rPr>
                <w:tab/>
              </w:r>
              <w:r>
                <w:rPr>
                  <w:webHidden/>
                </w:rPr>
                <w:fldChar w:fldCharType="begin"/>
              </w:r>
              <w:r>
                <w:rPr>
                  <w:webHidden/>
                </w:rPr>
                <w:instrText xml:space="preserve"> PAGEREF _Toc371339318 \h </w:instrText>
              </w:r>
              <w:r>
                <w:rPr>
                  <w:webHidden/>
                </w:rPr>
              </w:r>
              <w:r>
                <w:rPr>
                  <w:webHidden/>
                </w:rPr>
                <w:fldChar w:fldCharType="separate"/>
              </w:r>
              <w:r>
                <w:rPr>
                  <w:webHidden/>
                </w:rPr>
                <w:t>23</w:t>
              </w:r>
              <w:r>
                <w:rPr>
                  <w:webHidden/>
                </w:rPr>
                <w:fldChar w:fldCharType="end"/>
              </w:r>
            </w:hyperlink>
          </w:p>
          <w:p w:rsidR="00907C76" w:rsidRDefault="00907C76">
            <w:pPr>
              <w:pStyle w:val="TOC2"/>
              <w:rPr>
                <w:rFonts w:asciiTheme="minorHAnsi" w:eastAsiaTheme="minorEastAsia" w:hAnsiTheme="minorHAnsi" w:cstheme="minorBidi"/>
                <w:sz w:val="22"/>
                <w:szCs w:val="22"/>
                <w:lang w:val="en-US" w:eastAsia="zh-CN"/>
              </w:rPr>
            </w:pPr>
            <w:hyperlink w:anchor="_Toc371339319" w:history="1">
              <w:r w:rsidRPr="001B4B10">
                <w:rPr>
                  <w:rStyle w:val="Hyperlink"/>
                </w:rPr>
                <w:t>10.11</w:t>
              </w:r>
              <w:r>
                <w:rPr>
                  <w:rFonts w:asciiTheme="minorHAnsi" w:eastAsiaTheme="minorEastAsia" w:hAnsiTheme="minorHAnsi" w:cstheme="minorBidi"/>
                  <w:sz w:val="22"/>
                  <w:szCs w:val="22"/>
                  <w:lang w:val="en-US" w:eastAsia="zh-CN"/>
                </w:rPr>
                <w:tab/>
              </w:r>
              <w:r w:rsidRPr="001B4B10">
                <w:rPr>
                  <w:rStyle w:val="Hyperlink"/>
                </w:rPr>
                <w:t>Messages</w:t>
              </w:r>
              <w:r>
                <w:rPr>
                  <w:webHidden/>
                </w:rPr>
                <w:tab/>
              </w:r>
              <w:r>
                <w:rPr>
                  <w:webHidden/>
                </w:rPr>
                <w:fldChar w:fldCharType="begin"/>
              </w:r>
              <w:r>
                <w:rPr>
                  <w:webHidden/>
                </w:rPr>
                <w:instrText xml:space="preserve"> PAGEREF _Toc371339319 \h </w:instrText>
              </w:r>
              <w:r>
                <w:rPr>
                  <w:webHidden/>
                </w:rPr>
              </w:r>
              <w:r>
                <w:rPr>
                  <w:webHidden/>
                </w:rPr>
                <w:fldChar w:fldCharType="separate"/>
              </w:r>
              <w:r>
                <w:rPr>
                  <w:webHidden/>
                </w:rPr>
                <w:t>23</w:t>
              </w:r>
              <w:r>
                <w:rPr>
                  <w:webHidden/>
                </w:rPr>
                <w:fldChar w:fldCharType="end"/>
              </w:r>
            </w:hyperlink>
          </w:p>
          <w:p w:rsidR="00907C76" w:rsidRDefault="00907C76">
            <w:pPr>
              <w:pStyle w:val="TOC2"/>
              <w:rPr>
                <w:rFonts w:asciiTheme="minorHAnsi" w:eastAsiaTheme="minorEastAsia" w:hAnsiTheme="minorHAnsi" w:cstheme="minorBidi"/>
                <w:sz w:val="22"/>
                <w:szCs w:val="22"/>
                <w:lang w:val="en-US" w:eastAsia="zh-CN"/>
              </w:rPr>
            </w:pPr>
            <w:hyperlink w:anchor="_Toc371339320" w:history="1">
              <w:r w:rsidRPr="001B4B10">
                <w:rPr>
                  <w:rStyle w:val="Hyperlink"/>
                </w:rPr>
                <w:t>10.12</w:t>
              </w:r>
              <w:r>
                <w:rPr>
                  <w:rFonts w:asciiTheme="minorHAnsi" w:eastAsiaTheme="minorEastAsia" w:hAnsiTheme="minorHAnsi" w:cstheme="minorBidi"/>
                  <w:sz w:val="22"/>
                  <w:szCs w:val="22"/>
                  <w:lang w:val="en-US" w:eastAsia="zh-CN"/>
                </w:rPr>
                <w:tab/>
              </w:r>
              <w:r w:rsidRPr="001B4B10">
                <w:rPr>
                  <w:rStyle w:val="Hyperlink"/>
                </w:rPr>
                <w:t>Transport</w:t>
              </w:r>
              <w:r>
                <w:rPr>
                  <w:webHidden/>
                </w:rPr>
                <w:tab/>
              </w:r>
              <w:r>
                <w:rPr>
                  <w:webHidden/>
                </w:rPr>
                <w:fldChar w:fldCharType="begin"/>
              </w:r>
              <w:r>
                <w:rPr>
                  <w:webHidden/>
                </w:rPr>
                <w:instrText xml:space="preserve"> PAGEREF _Toc371339320 \h </w:instrText>
              </w:r>
              <w:r>
                <w:rPr>
                  <w:webHidden/>
                </w:rPr>
              </w:r>
              <w:r>
                <w:rPr>
                  <w:webHidden/>
                </w:rPr>
                <w:fldChar w:fldCharType="separate"/>
              </w:r>
              <w:r>
                <w:rPr>
                  <w:webHidden/>
                </w:rPr>
                <w:t>23</w:t>
              </w:r>
              <w:r>
                <w:rPr>
                  <w:webHidden/>
                </w:rPr>
                <w:fldChar w:fldCharType="end"/>
              </w:r>
            </w:hyperlink>
          </w:p>
          <w:p w:rsidR="00907C76" w:rsidRDefault="00907C76">
            <w:pPr>
              <w:pStyle w:val="TOC2"/>
              <w:rPr>
                <w:rFonts w:asciiTheme="minorHAnsi" w:eastAsiaTheme="minorEastAsia" w:hAnsiTheme="minorHAnsi" w:cstheme="minorBidi"/>
                <w:sz w:val="22"/>
                <w:szCs w:val="22"/>
                <w:lang w:val="en-US" w:eastAsia="zh-CN"/>
              </w:rPr>
            </w:pPr>
            <w:hyperlink w:anchor="_Toc371339321" w:history="1">
              <w:r w:rsidRPr="001B4B10">
                <w:rPr>
                  <w:rStyle w:val="Hyperlink"/>
                </w:rPr>
                <w:t>10.13</w:t>
              </w:r>
              <w:r>
                <w:rPr>
                  <w:rFonts w:asciiTheme="minorHAnsi" w:eastAsiaTheme="minorEastAsia" w:hAnsiTheme="minorHAnsi" w:cstheme="minorBidi"/>
                  <w:sz w:val="22"/>
                  <w:szCs w:val="22"/>
                  <w:lang w:val="en-US" w:eastAsia="zh-CN"/>
                </w:rPr>
                <w:tab/>
              </w:r>
              <w:r w:rsidRPr="001B4B10">
                <w:rPr>
                  <w:rStyle w:val="Hyperlink"/>
                </w:rPr>
                <w:t>Security</w:t>
              </w:r>
              <w:r>
                <w:rPr>
                  <w:webHidden/>
                </w:rPr>
                <w:tab/>
              </w:r>
              <w:r>
                <w:rPr>
                  <w:webHidden/>
                </w:rPr>
                <w:fldChar w:fldCharType="begin"/>
              </w:r>
              <w:r>
                <w:rPr>
                  <w:webHidden/>
                </w:rPr>
                <w:instrText xml:space="preserve"> PAGEREF _Toc371339321 \h </w:instrText>
              </w:r>
              <w:r>
                <w:rPr>
                  <w:webHidden/>
                </w:rPr>
              </w:r>
              <w:r>
                <w:rPr>
                  <w:webHidden/>
                </w:rPr>
                <w:fldChar w:fldCharType="separate"/>
              </w:r>
              <w:r>
                <w:rPr>
                  <w:webHidden/>
                </w:rPr>
                <w:t>23</w:t>
              </w:r>
              <w:r>
                <w:rPr>
                  <w:webHidden/>
                </w:rPr>
                <w:fldChar w:fldCharType="end"/>
              </w:r>
            </w:hyperlink>
          </w:p>
          <w:p w:rsidR="00907C76" w:rsidRDefault="00907C76">
            <w:pPr>
              <w:pStyle w:val="TOC2"/>
              <w:rPr>
                <w:rFonts w:asciiTheme="minorHAnsi" w:eastAsiaTheme="minorEastAsia" w:hAnsiTheme="minorHAnsi" w:cstheme="minorBidi"/>
                <w:sz w:val="22"/>
                <w:szCs w:val="22"/>
                <w:lang w:val="en-US" w:eastAsia="zh-CN"/>
              </w:rPr>
            </w:pPr>
            <w:hyperlink w:anchor="_Toc371339322" w:history="1">
              <w:r w:rsidRPr="001B4B10">
                <w:rPr>
                  <w:rStyle w:val="Hyperlink"/>
                </w:rPr>
                <w:t>10.14</w:t>
              </w:r>
              <w:r>
                <w:rPr>
                  <w:rFonts w:asciiTheme="minorHAnsi" w:eastAsiaTheme="minorEastAsia" w:hAnsiTheme="minorHAnsi" w:cstheme="minorBidi"/>
                  <w:sz w:val="22"/>
                  <w:szCs w:val="22"/>
                  <w:lang w:val="en-US" w:eastAsia="zh-CN"/>
                </w:rPr>
                <w:tab/>
              </w:r>
              <w:r w:rsidRPr="001B4B10">
                <w:rPr>
                  <w:rStyle w:val="Hyperlink"/>
                </w:rPr>
                <w:t>Packages</w:t>
              </w:r>
              <w:r>
                <w:rPr>
                  <w:webHidden/>
                </w:rPr>
                <w:tab/>
              </w:r>
              <w:r>
                <w:rPr>
                  <w:webHidden/>
                </w:rPr>
                <w:fldChar w:fldCharType="begin"/>
              </w:r>
              <w:r>
                <w:rPr>
                  <w:webHidden/>
                </w:rPr>
                <w:instrText xml:space="preserve"> PAGEREF _Toc371339322 \h </w:instrText>
              </w:r>
              <w:r>
                <w:rPr>
                  <w:webHidden/>
                </w:rPr>
              </w:r>
              <w:r>
                <w:rPr>
                  <w:webHidden/>
                </w:rPr>
                <w:fldChar w:fldCharType="separate"/>
              </w:r>
              <w:r>
                <w:rPr>
                  <w:webHidden/>
                </w:rPr>
                <w:t>23</w:t>
              </w:r>
              <w:r>
                <w:rPr>
                  <w:webHidden/>
                </w:rPr>
                <w:fldChar w:fldCharType="end"/>
              </w:r>
            </w:hyperlink>
          </w:p>
          <w:p w:rsidR="00907C76" w:rsidRDefault="00907C76">
            <w:pPr>
              <w:pStyle w:val="TOC3"/>
              <w:rPr>
                <w:rFonts w:asciiTheme="minorHAnsi" w:eastAsiaTheme="minorEastAsia" w:hAnsiTheme="minorHAnsi" w:cstheme="minorBidi"/>
                <w:sz w:val="22"/>
                <w:szCs w:val="22"/>
                <w:lang w:val="en-US" w:eastAsia="zh-CN"/>
              </w:rPr>
            </w:pPr>
            <w:hyperlink w:anchor="_Toc371339323" w:history="1">
              <w:r w:rsidRPr="001B4B10">
                <w:rPr>
                  <w:rStyle w:val="Hyperlink"/>
                </w:rPr>
                <w:t>10.14.1</w:t>
              </w:r>
              <w:r>
                <w:rPr>
                  <w:rFonts w:asciiTheme="minorHAnsi" w:eastAsiaTheme="minorEastAsia" w:hAnsiTheme="minorHAnsi" w:cstheme="minorBidi"/>
                  <w:sz w:val="22"/>
                  <w:szCs w:val="22"/>
                  <w:lang w:val="en-US" w:eastAsia="zh-CN"/>
                </w:rPr>
                <w:tab/>
              </w:r>
              <w:r w:rsidRPr="001B4B10">
                <w:rPr>
                  <w:rStyle w:val="Hyperlink"/>
                </w:rPr>
                <w:t>Mandatory Package</w:t>
              </w:r>
              <w:r>
                <w:rPr>
                  <w:webHidden/>
                </w:rPr>
                <w:tab/>
              </w:r>
              <w:r>
                <w:rPr>
                  <w:webHidden/>
                </w:rPr>
                <w:fldChar w:fldCharType="begin"/>
              </w:r>
              <w:r>
                <w:rPr>
                  <w:webHidden/>
                </w:rPr>
                <w:instrText xml:space="preserve"> PAGEREF _Toc371339323 \h </w:instrText>
              </w:r>
              <w:r>
                <w:rPr>
                  <w:webHidden/>
                </w:rPr>
              </w:r>
              <w:r>
                <w:rPr>
                  <w:webHidden/>
                </w:rPr>
                <w:fldChar w:fldCharType="separate"/>
              </w:r>
              <w:r>
                <w:rPr>
                  <w:webHidden/>
                </w:rPr>
                <w:t>23</w:t>
              </w:r>
              <w:r>
                <w:rPr>
                  <w:webHidden/>
                </w:rPr>
                <w:fldChar w:fldCharType="end"/>
              </w:r>
            </w:hyperlink>
          </w:p>
          <w:p w:rsidR="00907C76" w:rsidRDefault="00907C76">
            <w:pPr>
              <w:pStyle w:val="TOC3"/>
              <w:rPr>
                <w:rFonts w:asciiTheme="minorHAnsi" w:eastAsiaTheme="minorEastAsia" w:hAnsiTheme="minorHAnsi" w:cstheme="minorBidi"/>
                <w:sz w:val="22"/>
                <w:szCs w:val="22"/>
                <w:lang w:val="en-US" w:eastAsia="zh-CN"/>
              </w:rPr>
            </w:pPr>
            <w:hyperlink w:anchor="_Toc371339324" w:history="1">
              <w:r w:rsidRPr="001B4B10">
                <w:rPr>
                  <w:rStyle w:val="Hyperlink"/>
                </w:rPr>
                <w:t>10.14.2</w:t>
              </w:r>
              <w:r>
                <w:rPr>
                  <w:rFonts w:asciiTheme="minorHAnsi" w:eastAsiaTheme="minorEastAsia" w:hAnsiTheme="minorHAnsi" w:cstheme="minorBidi"/>
                  <w:sz w:val="22"/>
                  <w:szCs w:val="22"/>
                  <w:lang w:val="en-US" w:eastAsia="zh-CN"/>
                </w:rPr>
                <w:tab/>
              </w:r>
              <w:r w:rsidRPr="001B4B10">
                <w:rPr>
                  <w:rStyle w:val="Hyperlink"/>
                </w:rPr>
                <w:t>Optional Package</w:t>
              </w:r>
              <w:r>
                <w:rPr>
                  <w:webHidden/>
                </w:rPr>
                <w:tab/>
              </w:r>
              <w:r>
                <w:rPr>
                  <w:webHidden/>
                </w:rPr>
                <w:fldChar w:fldCharType="begin"/>
              </w:r>
              <w:r>
                <w:rPr>
                  <w:webHidden/>
                </w:rPr>
                <w:instrText xml:space="preserve"> PAGEREF _Toc371339324 \h </w:instrText>
              </w:r>
              <w:r>
                <w:rPr>
                  <w:webHidden/>
                </w:rPr>
              </w:r>
              <w:r>
                <w:rPr>
                  <w:webHidden/>
                </w:rPr>
                <w:fldChar w:fldCharType="separate"/>
              </w:r>
              <w:r>
                <w:rPr>
                  <w:webHidden/>
                </w:rPr>
                <w:t>24</w:t>
              </w:r>
              <w:r>
                <w:rPr>
                  <w:webHidden/>
                </w:rPr>
                <w:fldChar w:fldCharType="end"/>
              </w:r>
            </w:hyperlink>
          </w:p>
          <w:p w:rsidR="00907C76" w:rsidRDefault="00907C76">
            <w:pPr>
              <w:pStyle w:val="TOC3"/>
              <w:rPr>
                <w:rFonts w:asciiTheme="minorHAnsi" w:eastAsiaTheme="minorEastAsia" w:hAnsiTheme="minorHAnsi" w:cstheme="minorBidi"/>
                <w:sz w:val="22"/>
                <w:szCs w:val="22"/>
                <w:lang w:val="en-US" w:eastAsia="zh-CN"/>
              </w:rPr>
            </w:pPr>
            <w:hyperlink w:anchor="_Toc371339325" w:history="1">
              <w:r w:rsidRPr="001B4B10">
                <w:rPr>
                  <w:rStyle w:val="Hyperlink"/>
                </w:rPr>
                <w:t>10.14.3</w:t>
              </w:r>
              <w:r>
                <w:rPr>
                  <w:rFonts w:asciiTheme="minorHAnsi" w:eastAsiaTheme="minorEastAsia" w:hAnsiTheme="minorHAnsi" w:cstheme="minorBidi"/>
                  <w:sz w:val="22"/>
                  <w:szCs w:val="22"/>
                  <w:lang w:val="en-US" w:eastAsia="zh-CN"/>
                </w:rPr>
                <w:tab/>
              </w:r>
              <w:r w:rsidRPr="001B4B10">
                <w:rPr>
                  <w:rStyle w:val="Hyperlink"/>
                </w:rPr>
                <w:t>Package usage information</w:t>
              </w:r>
              <w:r>
                <w:rPr>
                  <w:webHidden/>
                </w:rPr>
                <w:tab/>
              </w:r>
              <w:r>
                <w:rPr>
                  <w:webHidden/>
                </w:rPr>
                <w:fldChar w:fldCharType="begin"/>
              </w:r>
              <w:r>
                <w:rPr>
                  <w:webHidden/>
                </w:rPr>
                <w:instrText xml:space="preserve"> PAGEREF _Toc371339325 \h </w:instrText>
              </w:r>
              <w:r>
                <w:rPr>
                  <w:webHidden/>
                </w:rPr>
              </w:r>
              <w:r>
                <w:rPr>
                  <w:webHidden/>
                </w:rPr>
                <w:fldChar w:fldCharType="separate"/>
              </w:r>
              <w:r>
                <w:rPr>
                  <w:webHidden/>
                </w:rPr>
                <w:t>24</w:t>
              </w:r>
              <w:r>
                <w:rPr>
                  <w:webHidden/>
                </w:rPr>
                <w:fldChar w:fldCharType="end"/>
              </w:r>
            </w:hyperlink>
          </w:p>
          <w:p w:rsidR="00907C76" w:rsidRDefault="00907C76">
            <w:pPr>
              <w:pStyle w:val="TOC2"/>
              <w:rPr>
                <w:rFonts w:asciiTheme="minorHAnsi" w:eastAsiaTheme="minorEastAsia" w:hAnsiTheme="minorHAnsi" w:cstheme="minorBidi"/>
                <w:sz w:val="22"/>
                <w:szCs w:val="22"/>
                <w:lang w:val="en-US" w:eastAsia="zh-CN"/>
              </w:rPr>
            </w:pPr>
            <w:hyperlink w:anchor="_Toc371339326" w:history="1">
              <w:r w:rsidRPr="001B4B10">
                <w:rPr>
                  <w:rStyle w:val="Hyperlink"/>
                </w:rPr>
                <w:t>10.15</w:t>
              </w:r>
              <w:r>
                <w:rPr>
                  <w:rFonts w:asciiTheme="minorHAnsi" w:eastAsiaTheme="minorEastAsia" w:hAnsiTheme="minorHAnsi" w:cstheme="minorBidi"/>
                  <w:sz w:val="22"/>
                  <w:szCs w:val="22"/>
                  <w:lang w:val="en-US" w:eastAsia="zh-CN"/>
                </w:rPr>
                <w:tab/>
              </w:r>
              <w:r w:rsidRPr="001B4B10">
                <w:rPr>
                  <w:rStyle w:val="Hyperlink"/>
                </w:rPr>
                <w:t>Mandatory support of SDP and ITU-T H.248.1 Annex C information elements</w:t>
              </w:r>
              <w:r>
                <w:rPr>
                  <w:webHidden/>
                </w:rPr>
                <w:tab/>
              </w:r>
              <w:r>
                <w:rPr>
                  <w:webHidden/>
                </w:rPr>
                <w:fldChar w:fldCharType="begin"/>
              </w:r>
              <w:r>
                <w:rPr>
                  <w:webHidden/>
                </w:rPr>
                <w:instrText xml:space="preserve"> PAGEREF _Toc371339326 \h </w:instrText>
              </w:r>
              <w:r>
                <w:rPr>
                  <w:webHidden/>
                </w:rPr>
              </w:r>
              <w:r>
                <w:rPr>
                  <w:webHidden/>
                </w:rPr>
                <w:fldChar w:fldCharType="separate"/>
              </w:r>
              <w:r>
                <w:rPr>
                  <w:webHidden/>
                </w:rPr>
                <w:t>26</w:t>
              </w:r>
              <w:r>
                <w:rPr>
                  <w:webHidden/>
                </w:rPr>
                <w:fldChar w:fldCharType="end"/>
              </w:r>
            </w:hyperlink>
          </w:p>
          <w:p w:rsidR="00907C76" w:rsidRDefault="00907C76">
            <w:pPr>
              <w:pStyle w:val="TOC2"/>
              <w:rPr>
                <w:rFonts w:asciiTheme="minorHAnsi" w:eastAsiaTheme="minorEastAsia" w:hAnsiTheme="minorHAnsi" w:cstheme="minorBidi"/>
                <w:sz w:val="22"/>
                <w:szCs w:val="22"/>
                <w:lang w:val="en-US" w:eastAsia="zh-CN"/>
              </w:rPr>
            </w:pPr>
            <w:hyperlink w:anchor="_Toc371339327" w:history="1">
              <w:r w:rsidRPr="001B4B10">
                <w:rPr>
                  <w:rStyle w:val="Hyperlink"/>
                </w:rPr>
                <w:t>10.16</w:t>
              </w:r>
              <w:r>
                <w:rPr>
                  <w:rFonts w:asciiTheme="minorHAnsi" w:eastAsiaTheme="minorEastAsia" w:hAnsiTheme="minorHAnsi" w:cstheme="minorBidi"/>
                  <w:sz w:val="22"/>
                  <w:szCs w:val="22"/>
                  <w:lang w:val="en-US" w:eastAsia="zh-CN"/>
                </w:rPr>
                <w:tab/>
              </w:r>
              <w:r w:rsidRPr="001B4B10">
                <w:rPr>
                  <w:rStyle w:val="Hyperlink"/>
                </w:rPr>
                <w:t>Optional support of SDP and ITU-T H.248.1 Annex C information elements</w:t>
              </w:r>
              <w:r>
                <w:rPr>
                  <w:webHidden/>
                </w:rPr>
                <w:tab/>
              </w:r>
              <w:r>
                <w:rPr>
                  <w:webHidden/>
                </w:rPr>
                <w:fldChar w:fldCharType="begin"/>
              </w:r>
              <w:r>
                <w:rPr>
                  <w:webHidden/>
                </w:rPr>
                <w:instrText xml:space="preserve"> PAGEREF _Toc371339327 \h </w:instrText>
              </w:r>
              <w:r>
                <w:rPr>
                  <w:webHidden/>
                </w:rPr>
              </w:r>
              <w:r>
                <w:rPr>
                  <w:webHidden/>
                </w:rPr>
                <w:fldChar w:fldCharType="separate"/>
              </w:r>
              <w:r>
                <w:rPr>
                  <w:webHidden/>
                </w:rPr>
                <w:t>27</w:t>
              </w:r>
              <w:r>
                <w:rPr>
                  <w:webHidden/>
                </w:rPr>
                <w:fldChar w:fldCharType="end"/>
              </w:r>
            </w:hyperlink>
          </w:p>
          <w:p w:rsidR="00907C76" w:rsidRDefault="00907C76">
            <w:pPr>
              <w:pStyle w:val="TOC2"/>
              <w:rPr>
                <w:rFonts w:asciiTheme="minorHAnsi" w:eastAsiaTheme="minorEastAsia" w:hAnsiTheme="minorHAnsi" w:cstheme="minorBidi"/>
                <w:sz w:val="22"/>
                <w:szCs w:val="22"/>
                <w:lang w:val="en-US" w:eastAsia="zh-CN"/>
              </w:rPr>
            </w:pPr>
            <w:hyperlink w:anchor="_Toc371339328" w:history="1">
              <w:r w:rsidRPr="001B4B10">
                <w:rPr>
                  <w:rStyle w:val="Hyperlink"/>
                </w:rPr>
                <w:t>10.17</w:t>
              </w:r>
              <w:r>
                <w:rPr>
                  <w:rFonts w:asciiTheme="minorHAnsi" w:eastAsiaTheme="minorEastAsia" w:hAnsiTheme="minorHAnsi" w:cstheme="minorBidi"/>
                  <w:sz w:val="22"/>
                  <w:szCs w:val="22"/>
                  <w:lang w:val="en-US" w:eastAsia="zh-CN"/>
                </w:rPr>
                <w:tab/>
              </w:r>
              <w:r w:rsidRPr="001B4B10">
                <w:rPr>
                  <w:rStyle w:val="Hyperlink"/>
                </w:rPr>
                <w:t>Procedures</w:t>
              </w:r>
              <w:r>
                <w:rPr>
                  <w:webHidden/>
                </w:rPr>
                <w:tab/>
              </w:r>
              <w:r>
                <w:rPr>
                  <w:webHidden/>
                </w:rPr>
                <w:fldChar w:fldCharType="begin"/>
              </w:r>
              <w:r>
                <w:rPr>
                  <w:webHidden/>
                </w:rPr>
                <w:instrText xml:space="preserve"> PAGEREF _Toc371339328 \h </w:instrText>
              </w:r>
              <w:r>
                <w:rPr>
                  <w:webHidden/>
                </w:rPr>
              </w:r>
              <w:r>
                <w:rPr>
                  <w:webHidden/>
                </w:rPr>
                <w:fldChar w:fldCharType="separate"/>
              </w:r>
              <w:r>
                <w:rPr>
                  <w:webHidden/>
                </w:rPr>
                <w:t>27</w:t>
              </w:r>
              <w:r>
                <w:rPr>
                  <w:webHidden/>
                </w:rPr>
                <w:fldChar w:fldCharType="end"/>
              </w:r>
            </w:hyperlink>
          </w:p>
          <w:p w:rsidR="00907C76" w:rsidRDefault="00907C76">
            <w:pPr>
              <w:pStyle w:val="TOC2"/>
              <w:rPr>
                <w:rFonts w:asciiTheme="minorHAnsi" w:eastAsiaTheme="minorEastAsia" w:hAnsiTheme="minorHAnsi" w:cstheme="minorBidi"/>
                <w:sz w:val="22"/>
                <w:szCs w:val="22"/>
                <w:lang w:val="en-US" w:eastAsia="zh-CN"/>
              </w:rPr>
            </w:pPr>
            <w:hyperlink w:anchor="_Toc371339329" w:history="1">
              <w:r w:rsidRPr="001B4B10">
                <w:rPr>
                  <w:rStyle w:val="Hyperlink"/>
                </w:rPr>
                <w:t>I.1</w:t>
              </w:r>
              <w:r>
                <w:rPr>
                  <w:rFonts w:asciiTheme="minorHAnsi" w:eastAsiaTheme="minorEastAsia" w:hAnsiTheme="minorHAnsi" w:cstheme="minorBidi"/>
                  <w:sz w:val="22"/>
                  <w:szCs w:val="22"/>
                  <w:lang w:val="en-US" w:eastAsia="zh-CN"/>
                </w:rPr>
                <w:tab/>
              </w:r>
              <w:r w:rsidRPr="001B4B10">
                <w:rPr>
                  <w:rStyle w:val="Hyperlink"/>
                </w:rPr>
                <w:t>Overview</w:t>
              </w:r>
              <w:r>
                <w:rPr>
                  <w:webHidden/>
                </w:rPr>
                <w:tab/>
              </w:r>
              <w:r>
                <w:rPr>
                  <w:webHidden/>
                </w:rPr>
                <w:fldChar w:fldCharType="begin"/>
              </w:r>
              <w:r>
                <w:rPr>
                  <w:webHidden/>
                </w:rPr>
                <w:instrText xml:space="preserve"> PAGEREF _Toc371339329 \h </w:instrText>
              </w:r>
              <w:r>
                <w:rPr>
                  <w:webHidden/>
                </w:rPr>
              </w:r>
              <w:r>
                <w:rPr>
                  <w:webHidden/>
                </w:rPr>
                <w:fldChar w:fldCharType="separate"/>
              </w:r>
              <w:r>
                <w:rPr>
                  <w:webHidden/>
                </w:rPr>
                <w:t>28</w:t>
              </w:r>
              <w:r>
                <w:rPr>
                  <w:webHidden/>
                </w:rPr>
                <w:fldChar w:fldCharType="end"/>
              </w:r>
            </w:hyperlink>
          </w:p>
          <w:p w:rsidR="00D8584F" w:rsidRPr="009F567A" w:rsidRDefault="00110CBA">
            <w:pPr>
              <w:pStyle w:val="TableofFigures"/>
              <w:rPr>
                <w:rFonts w:eastAsia="Times New Roman"/>
              </w:rPr>
            </w:pPr>
            <w:r w:rsidRPr="009F567A">
              <w:rPr>
                <w:rFonts w:eastAsia="Batang"/>
                <w:smallCaps/>
                <w:szCs w:val="20"/>
                <w:lang w:eastAsia="en-US"/>
              </w:rPr>
              <w:fldChar w:fldCharType="end"/>
            </w:r>
          </w:p>
        </w:tc>
      </w:tr>
    </w:tbl>
    <w:p w:rsidR="00D8584F" w:rsidRPr="009F567A" w:rsidRDefault="00D8584F" w:rsidP="00D8584F"/>
    <w:p w:rsidR="00D8584F" w:rsidRPr="009F567A" w:rsidRDefault="00D8584F" w:rsidP="00D8584F">
      <w:pPr>
        <w:keepNext/>
        <w:jc w:val="center"/>
        <w:rPr>
          <w:b/>
          <w:bCs/>
        </w:rPr>
      </w:pPr>
      <w:r w:rsidRPr="009F567A">
        <w:rPr>
          <w:b/>
          <w:bCs/>
        </w:rPr>
        <w:t>List of Tables</w:t>
      </w:r>
    </w:p>
    <w:tbl>
      <w:tblPr>
        <w:tblW w:w="9885" w:type="dxa"/>
        <w:tblLayout w:type="fixed"/>
        <w:tblLook w:val="04A0" w:firstRow="1" w:lastRow="0" w:firstColumn="1" w:lastColumn="0" w:noHBand="0" w:noVBand="1"/>
      </w:tblPr>
      <w:tblGrid>
        <w:gridCol w:w="9885"/>
      </w:tblGrid>
      <w:tr w:rsidR="00D8584F" w:rsidRPr="009F567A" w:rsidTr="00D8584F">
        <w:trPr>
          <w:tblHeader/>
        </w:trPr>
        <w:tc>
          <w:tcPr>
            <w:tcW w:w="9889" w:type="dxa"/>
          </w:tcPr>
          <w:p w:rsidR="00D8584F" w:rsidRPr="009F567A" w:rsidRDefault="00D8584F">
            <w:pPr>
              <w:pStyle w:val="toc0"/>
            </w:pPr>
            <w:r w:rsidRPr="009F567A">
              <w:tab/>
              <w:t>Page</w:t>
            </w:r>
          </w:p>
        </w:tc>
      </w:tr>
      <w:tr w:rsidR="00D8584F" w:rsidRPr="009F567A" w:rsidTr="00D8584F">
        <w:tc>
          <w:tcPr>
            <w:tcW w:w="9889" w:type="dxa"/>
          </w:tcPr>
          <w:p w:rsidR="00907C76" w:rsidRDefault="00110CBA">
            <w:pPr>
              <w:pStyle w:val="TableofFigures"/>
              <w:rPr>
                <w:rFonts w:asciiTheme="minorHAnsi" w:eastAsiaTheme="minorEastAsia" w:hAnsiTheme="minorHAnsi" w:cstheme="minorBidi"/>
                <w:noProof/>
                <w:sz w:val="22"/>
                <w:szCs w:val="22"/>
                <w:lang w:val="en-US" w:eastAsia="zh-CN"/>
              </w:rPr>
            </w:pPr>
            <w:r w:rsidRPr="009F567A">
              <w:rPr>
                <w:rFonts w:eastAsia="Times New Roman"/>
              </w:rPr>
              <w:fldChar w:fldCharType="begin"/>
            </w:r>
            <w:r w:rsidR="00D8584F" w:rsidRPr="009F567A">
              <w:rPr>
                <w:rFonts w:eastAsia="Times New Roman"/>
              </w:rPr>
              <w:instrText xml:space="preserve"> TOC \h \z \t "Table_No &amp; title" \c </w:instrText>
            </w:r>
            <w:r w:rsidRPr="009F567A">
              <w:rPr>
                <w:rFonts w:eastAsia="Times New Roman"/>
              </w:rPr>
              <w:fldChar w:fldCharType="separate"/>
            </w:r>
            <w:hyperlink w:anchor="_Toc371339330" w:history="1">
              <w:r w:rsidR="00907C76" w:rsidRPr="004E5A78">
                <w:rPr>
                  <w:rStyle w:val="Hyperlink"/>
                  <w:noProof/>
                </w:rPr>
                <w:t>Table I.1 – MG example for capability set 'A' (CS</w:t>
              </w:r>
              <w:r w:rsidR="00907C76" w:rsidRPr="004E5A78">
                <w:rPr>
                  <w:rStyle w:val="Hyperlink"/>
                  <w:noProof/>
                  <w:vertAlign w:val="subscript"/>
                </w:rPr>
                <w:t>A</w:t>
              </w:r>
              <w:r w:rsidR="00907C76" w:rsidRPr="004E5A78">
                <w:rPr>
                  <w:rStyle w:val="Hyperlink"/>
                  <w:noProof/>
                </w:rPr>
                <w:t>)</w:t>
              </w:r>
              <w:r w:rsidR="00907C76">
                <w:rPr>
                  <w:noProof/>
                  <w:webHidden/>
                </w:rPr>
                <w:tab/>
              </w:r>
              <w:r w:rsidR="00907C76">
                <w:rPr>
                  <w:noProof/>
                  <w:webHidden/>
                </w:rPr>
                <w:fldChar w:fldCharType="begin"/>
              </w:r>
              <w:r w:rsidR="00907C76">
                <w:rPr>
                  <w:noProof/>
                  <w:webHidden/>
                </w:rPr>
                <w:instrText xml:space="preserve"> PAGEREF _Toc371339330 \h </w:instrText>
              </w:r>
              <w:r w:rsidR="00907C76">
                <w:rPr>
                  <w:noProof/>
                  <w:webHidden/>
                </w:rPr>
              </w:r>
              <w:r w:rsidR="00907C76">
                <w:rPr>
                  <w:noProof/>
                  <w:webHidden/>
                </w:rPr>
                <w:fldChar w:fldCharType="separate"/>
              </w:r>
              <w:r w:rsidR="00907C76">
                <w:rPr>
                  <w:noProof/>
                  <w:webHidden/>
                </w:rPr>
                <w:t>29</w:t>
              </w:r>
              <w:r w:rsidR="00907C76">
                <w:rPr>
                  <w:noProof/>
                  <w:webHidden/>
                </w:rPr>
                <w:fldChar w:fldCharType="end"/>
              </w:r>
            </w:hyperlink>
          </w:p>
          <w:p w:rsidR="00907C76" w:rsidRDefault="00907C76">
            <w:pPr>
              <w:pStyle w:val="TableofFigures"/>
              <w:rPr>
                <w:rFonts w:asciiTheme="minorHAnsi" w:eastAsiaTheme="minorEastAsia" w:hAnsiTheme="minorHAnsi" w:cstheme="minorBidi"/>
                <w:noProof/>
                <w:sz w:val="22"/>
                <w:szCs w:val="22"/>
                <w:lang w:val="en-US" w:eastAsia="zh-CN"/>
              </w:rPr>
            </w:pPr>
            <w:hyperlink w:anchor="_Toc371339331" w:history="1">
              <w:r w:rsidRPr="004E5A78">
                <w:rPr>
                  <w:rStyle w:val="Hyperlink"/>
                  <w:noProof/>
                </w:rPr>
                <w:t>Table I.2 – MG example for capability set 'B' (CS</w:t>
              </w:r>
              <w:r w:rsidRPr="004E5A78">
                <w:rPr>
                  <w:rStyle w:val="Hyperlink"/>
                  <w:noProof/>
                  <w:vertAlign w:val="subscript"/>
                </w:rPr>
                <w:t>B</w:t>
              </w:r>
              <w:r w:rsidRPr="004E5A78">
                <w:rPr>
                  <w:rStyle w:val="Hyperlink"/>
                  <w:noProof/>
                </w:rPr>
                <w:t>)</w:t>
              </w:r>
              <w:r>
                <w:rPr>
                  <w:noProof/>
                  <w:webHidden/>
                </w:rPr>
                <w:tab/>
              </w:r>
              <w:r>
                <w:rPr>
                  <w:noProof/>
                  <w:webHidden/>
                </w:rPr>
                <w:fldChar w:fldCharType="begin"/>
              </w:r>
              <w:r>
                <w:rPr>
                  <w:noProof/>
                  <w:webHidden/>
                </w:rPr>
                <w:instrText xml:space="preserve"> PAGEREF _Toc371339331 \h </w:instrText>
              </w:r>
              <w:r>
                <w:rPr>
                  <w:noProof/>
                  <w:webHidden/>
                </w:rPr>
              </w:r>
              <w:r>
                <w:rPr>
                  <w:noProof/>
                  <w:webHidden/>
                </w:rPr>
                <w:fldChar w:fldCharType="separate"/>
              </w:r>
              <w:r>
                <w:rPr>
                  <w:noProof/>
                  <w:webHidden/>
                </w:rPr>
                <w:t>29</w:t>
              </w:r>
              <w:r>
                <w:rPr>
                  <w:noProof/>
                  <w:webHidden/>
                </w:rPr>
                <w:fldChar w:fldCharType="end"/>
              </w:r>
            </w:hyperlink>
          </w:p>
          <w:p w:rsidR="00D8584F" w:rsidRPr="009F567A" w:rsidRDefault="00110CBA">
            <w:pPr>
              <w:pStyle w:val="TableofFigures"/>
              <w:rPr>
                <w:rFonts w:eastAsia="Times New Roman"/>
              </w:rPr>
            </w:pPr>
            <w:r w:rsidRPr="009F567A">
              <w:rPr>
                <w:rFonts w:eastAsia="Times New Roman"/>
              </w:rPr>
              <w:fldChar w:fldCharType="end"/>
            </w:r>
          </w:p>
        </w:tc>
      </w:tr>
    </w:tbl>
    <w:p w:rsidR="00D8584F" w:rsidRPr="009F567A" w:rsidRDefault="00D8584F" w:rsidP="00D8584F"/>
    <w:p w:rsidR="00D8584F" w:rsidRPr="009F567A" w:rsidRDefault="00D8584F" w:rsidP="00D8584F">
      <w:pPr>
        <w:keepNext/>
        <w:jc w:val="center"/>
        <w:rPr>
          <w:b/>
          <w:bCs/>
        </w:rPr>
      </w:pPr>
      <w:r w:rsidRPr="009F567A">
        <w:rPr>
          <w:b/>
          <w:bCs/>
        </w:rPr>
        <w:t>List of Figures</w:t>
      </w:r>
    </w:p>
    <w:tbl>
      <w:tblPr>
        <w:tblW w:w="9885" w:type="dxa"/>
        <w:tblLayout w:type="fixed"/>
        <w:tblLook w:val="04A0" w:firstRow="1" w:lastRow="0" w:firstColumn="1" w:lastColumn="0" w:noHBand="0" w:noVBand="1"/>
      </w:tblPr>
      <w:tblGrid>
        <w:gridCol w:w="9885"/>
      </w:tblGrid>
      <w:tr w:rsidR="00D8584F" w:rsidRPr="009F567A" w:rsidTr="00D8584F">
        <w:trPr>
          <w:tblHeader/>
        </w:trPr>
        <w:tc>
          <w:tcPr>
            <w:tcW w:w="9889" w:type="dxa"/>
          </w:tcPr>
          <w:p w:rsidR="00D8584F" w:rsidRPr="009F567A" w:rsidRDefault="00D8584F">
            <w:pPr>
              <w:pStyle w:val="toc0"/>
            </w:pPr>
            <w:r w:rsidRPr="009F567A">
              <w:tab/>
              <w:t>Page</w:t>
            </w:r>
          </w:p>
        </w:tc>
      </w:tr>
      <w:tr w:rsidR="00D8584F" w:rsidRPr="009F567A" w:rsidTr="00D8584F">
        <w:tc>
          <w:tcPr>
            <w:tcW w:w="9889" w:type="dxa"/>
          </w:tcPr>
          <w:p w:rsidR="00907C76" w:rsidRDefault="00110CBA">
            <w:pPr>
              <w:pStyle w:val="TableofFigures"/>
              <w:rPr>
                <w:rFonts w:asciiTheme="minorHAnsi" w:eastAsiaTheme="minorEastAsia" w:hAnsiTheme="minorHAnsi" w:cstheme="minorBidi"/>
                <w:noProof/>
                <w:sz w:val="22"/>
                <w:szCs w:val="22"/>
                <w:lang w:val="en-US" w:eastAsia="zh-CN"/>
              </w:rPr>
            </w:pPr>
            <w:r w:rsidRPr="009F567A">
              <w:rPr>
                <w:rFonts w:eastAsia="Times New Roman"/>
              </w:rPr>
              <w:fldChar w:fldCharType="begin"/>
            </w:r>
            <w:r w:rsidR="00D8584F" w:rsidRPr="009F567A">
              <w:rPr>
                <w:rFonts w:eastAsia="Times New Roman"/>
              </w:rPr>
              <w:instrText xml:space="preserve"> TOC \h \z \t "Figure_No &amp; title" \c </w:instrText>
            </w:r>
            <w:r w:rsidRPr="009F567A">
              <w:rPr>
                <w:rFonts w:eastAsia="Times New Roman"/>
              </w:rPr>
              <w:fldChar w:fldCharType="separate"/>
            </w:r>
            <w:hyperlink w:anchor="_Toc371339332" w:history="1">
              <w:r w:rsidR="00907C76" w:rsidRPr="000A4755">
                <w:rPr>
                  <w:rStyle w:val="Hyperlink"/>
                  <w:noProof/>
                </w:rPr>
                <w:t>Figure 1 – Scope, structuring principle and framework of this Recommendation</w:t>
              </w:r>
              <w:r w:rsidR="00907C76">
                <w:rPr>
                  <w:noProof/>
                  <w:webHidden/>
                </w:rPr>
                <w:tab/>
              </w:r>
              <w:r w:rsidR="00907C76">
                <w:rPr>
                  <w:noProof/>
                  <w:webHidden/>
                </w:rPr>
                <w:fldChar w:fldCharType="begin"/>
              </w:r>
              <w:r w:rsidR="00907C76">
                <w:rPr>
                  <w:noProof/>
                  <w:webHidden/>
                </w:rPr>
                <w:instrText xml:space="preserve"> PAGEREF _Toc371339332 \h </w:instrText>
              </w:r>
              <w:r w:rsidR="00907C76">
                <w:rPr>
                  <w:noProof/>
                  <w:webHidden/>
                </w:rPr>
              </w:r>
              <w:r w:rsidR="00907C76">
                <w:rPr>
                  <w:noProof/>
                  <w:webHidden/>
                </w:rPr>
                <w:fldChar w:fldCharType="separate"/>
              </w:r>
              <w:r w:rsidR="00907C76">
                <w:rPr>
                  <w:noProof/>
                  <w:webHidden/>
                </w:rPr>
                <w:t>6</w:t>
              </w:r>
              <w:r w:rsidR="00907C76">
                <w:rPr>
                  <w:noProof/>
                  <w:webHidden/>
                </w:rPr>
                <w:fldChar w:fldCharType="end"/>
              </w:r>
            </w:hyperlink>
          </w:p>
          <w:p w:rsidR="00907C76" w:rsidRDefault="00907C76">
            <w:pPr>
              <w:pStyle w:val="TableofFigures"/>
              <w:rPr>
                <w:rFonts w:asciiTheme="minorHAnsi" w:eastAsiaTheme="minorEastAsia" w:hAnsiTheme="minorHAnsi" w:cstheme="minorBidi"/>
                <w:noProof/>
                <w:sz w:val="22"/>
                <w:szCs w:val="22"/>
                <w:lang w:val="en-US" w:eastAsia="zh-CN"/>
              </w:rPr>
            </w:pPr>
            <w:hyperlink w:anchor="_Toc371339333" w:history="1">
              <w:r w:rsidRPr="000A4755">
                <w:rPr>
                  <w:rStyle w:val="Hyperlink"/>
                  <w:noProof/>
                </w:rPr>
                <w:t>Figure 2 – TCP-byte stream processing entities located in the MG</w:t>
              </w:r>
              <w:r>
                <w:rPr>
                  <w:noProof/>
                  <w:webHidden/>
                </w:rPr>
                <w:tab/>
              </w:r>
              <w:r>
                <w:rPr>
                  <w:noProof/>
                  <w:webHidden/>
                </w:rPr>
                <w:fldChar w:fldCharType="begin"/>
              </w:r>
              <w:r>
                <w:rPr>
                  <w:noProof/>
                  <w:webHidden/>
                </w:rPr>
                <w:instrText xml:space="preserve"> PAGEREF _Toc371339333 \h </w:instrText>
              </w:r>
              <w:r>
                <w:rPr>
                  <w:noProof/>
                  <w:webHidden/>
                </w:rPr>
              </w:r>
              <w:r>
                <w:rPr>
                  <w:noProof/>
                  <w:webHidden/>
                </w:rPr>
                <w:fldChar w:fldCharType="separate"/>
              </w:r>
              <w:r>
                <w:rPr>
                  <w:noProof/>
                  <w:webHidden/>
                </w:rPr>
                <w:t>10</w:t>
              </w:r>
              <w:r>
                <w:rPr>
                  <w:noProof/>
                  <w:webHidden/>
                </w:rPr>
                <w:fldChar w:fldCharType="end"/>
              </w:r>
            </w:hyperlink>
          </w:p>
          <w:p w:rsidR="00907C76" w:rsidRDefault="00907C76">
            <w:pPr>
              <w:pStyle w:val="TableofFigures"/>
              <w:rPr>
                <w:rFonts w:asciiTheme="minorHAnsi" w:eastAsiaTheme="minorEastAsia" w:hAnsiTheme="minorHAnsi" w:cstheme="minorBidi"/>
                <w:noProof/>
                <w:sz w:val="22"/>
                <w:szCs w:val="22"/>
                <w:lang w:val="en-US" w:eastAsia="zh-CN"/>
              </w:rPr>
            </w:pPr>
            <w:hyperlink w:anchor="_Toc371339334" w:history="1">
              <w:r w:rsidRPr="000A4755">
                <w:rPr>
                  <w:rStyle w:val="Hyperlink"/>
                  <w:noProof/>
                </w:rPr>
                <w:t>Figure 3 – "Application agnostic" TCP-proxy with TLS to non-TLS interworking</w:t>
              </w:r>
              <w:r>
                <w:rPr>
                  <w:noProof/>
                  <w:webHidden/>
                </w:rPr>
                <w:tab/>
              </w:r>
              <w:r>
                <w:rPr>
                  <w:noProof/>
                  <w:webHidden/>
                </w:rPr>
                <w:fldChar w:fldCharType="begin"/>
              </w:r>
              <w:r>
                <w:rPr>
                  <w:noProof/>
                  <w:webHidden/>
                </w:rPr>
                <w:instrText xml:space="preserve"> PAGEREF _Toc371339334 \h </w:instrText>
              </w:r>
              <w:r>
                <w:rPr>
                  <w:noProof/>
                  <w:webHidden/>
                </w:rPr>
              </w:r>
              <w:r>
                <w:rPr>
                  <w:noProof/>
                  <w:webHidden/>
                </w:rPr>
                <w:fldChar w:fldCharType="separate"/>
              </w:r>
              <w:r>
                <w:rPr>
                  <w:noProof/>
                  <w:webHidden/>
                </w:rPr>
                <w:t>11</w:t>
              </w:r>
              <w:r>
                <w:rPr>
                  <w:noProof/>
                  <w:webHidden/>
                </w:rPr>
                <w:fldChar w:fldCharType="end"/>
              </w:r>
            </w:hyperlink>
          </w:p>
          <w:p w:rsidR="00907C76" w:rsidRDefault="00907C76">
            <w:pPr>
              <w:pStyle w:val="TableofFigures"/>
              <w:rPr>
                <w:rFonts w:asciiTheme="minorHAnsi" w:eastAsiaTheme="minorEastAsia" w:hAnsiTheme="minorHAnsi" w:cstheme="minorBidi"/>
                <w:noProof/>
                <w:sz w:val="22"/>
                <w:szCs w:val="22"/>
                <w:lang w:val="en-US" w:eastAsia="zh-CN"/>
              </w:rPr>
            </w:pPr>
            <w:hyperlink w:anchor="_Toc371339335" w:history="1">
              <w:r w:rsidRPr="000A4755">
                <w:rPr>
                  <w:rStyle w:val="Hyperlink"/>
                  <w:noProof/>
                </w:rPr>
                <w:t>Figure 4 – "Application aware" TCP-proxy with TLS to non-TLS interworking</w:t>
              </w:r>
              <w:r>
                <w:rPr>
                  <w:noProof/>
                  <w:webHidden/>
                </w:rPr>
                <w:tab/>
              </w:r>
              <w:r>
                <w:rPr>
                  <w:noProof/>
                  <w:webHidden/>
                </w:rPr>
                <w:fldChar w:fldCharType="begin"/>
              </w:r>
              <w:r>
                <w:rPr>
                  <w:noProof/>
                  <w:webHidden/>
                </w:rPr>
                <w:instrText xml:space="preserve"> PAGEREF _Toc371339335 \h </w:instrText>
              </w:r>
              <w:r>
                <w:rPr>
                  <w:noProof/>
                  <w:webHidden/>
                </w:rPr>
              </w:r>
              <w:r>
                <w:rPr>
                  <w:noProof/>
                  <w:webHidden/>
                </w:rPr>
                <w:fldChar w:fldCharType="separate"/>
              </w:r>
              <w:r>
                <w:rPr>
                  <w:noProof/>
                  <w:webHidden/>
                </w:rPr>
                <w:t>11</w:t>
              </w:r>
              <w:r>
                <w:rPr>
                  <w:noProof/>
                  <w:webHidden/>
                </w:rPr>
                <w:fldChar w:fldCharType="end"/>
              </w:r>
            </w:hyperlink>
          </w:p>
          <w:p w:rsidR="00907C76" w:rsidRDefault="00907C76">
            <w:pPr>
              <w:pStyle w:val="TableofFigures"/>
              <w:rPr>
                <w:rFonts w:asciiTheme="minorHAnsi" w:eastAsiaTheme="minorEastAsia" w:hAnsiTheme="minorHAnsi" w:cstheme="minorBidi"/>
                <w:noProof/>
                <w:sz w:val="22"/>
                <w:szCs w:val="22"/>
                <w:lang w:val="en-US" w:eastAsia="zh-CN"/>
              </w:rPr>
            </w:pPr>
            <w:hyperlink w:anchor="_Toc371339336" w:history="1">
              <w:r w:rsidRPr="000A4755">
                <w:rPr>
                  <w:rStyle w:val="Hyperlink"/>
                  <w:noProof/>
                </w:rPr>
                <w:t>Figure 5 – Use case: MG connected to multiple, different TLS domains</w:t>
              </w:r>
              <w:r>
                <w:rPr>
                  <w:noProof/>
                  <w:webHidden/>
                </w:rPr>
                <w:tab/>
              </w:r>
              <w:r>
                <w:rPr>
                  <w:noProof/>
                  <w:webHidden/>
                </w:rPr>
                <w:fldChar w:fldCharType="begin"/>
              </w:r>
              <w:r>
                <w:rPr>
                  <w:noProof/>
                  <w:webHidden/>
                </w:rPr>
                <w:instrText xml:space="preserve"> PAGEREF _Toc371339336 \h </w:instrText>
              </w:r>
              <w:r>
                <w:rPr>
                  <w:noProof/>
                  <w:webHidden/>
                </w:rPr>
              </w:r>
              <w:r>
                <w:rPr>
                  <w:noProof/>
                  <w:webHidden/>
                </w:rPr>
                <w:fldChar w:fldCharType="separate"/>
              </w:r>
              <w:r>
                <w:rPr>
                  <w:noProof/>
                  <w:webHidden/>
                </w:rPr>
                <w:t>13</w:t>
              </w:r>
              <w:r>
                <w:rPr>
                  <w:noProof/>
                  <w:webHidden/>
                </w:rPr>
                <w:fldChar w:fldCharType="end"/>
              </w:r>
            </w:hyperlink>
          </w:p>
          <w:p w:rsidR="00907C76" w:rsidRDefault="00907C76">
            <w:pPr>
              <w:pStyle w:val="TableofFigures"/>
              <w:rPr>
                <w:rFonts w:asciiTheme="minorHAnsi" w:eastAsiaTheme="minorEastAsia" w:hAnsiTheme="minorHAnsi" w:cstheme="minorBidi"/>
                <w:noProof/>
                <w:sz w:val="22"/>
                <w:szCs w:val="22"/>
                <w:lang w:val="en-US" w:eastAsia="zh-CN"/>
              </w:rPr>
            </w:pPr>
            <w:hyperlink w:anchor="_Toc371339337" w:history="1">
              <w:r w:rsidRPr="000A4755">
                <w:rPr>
                  <w:rStyle w:val="Hyperlink"/>
                  <w:noProof/>
                </w:rPr>
                <w:t>Figure 6 – Use case: Fingerprint of the self-signed certificate passed via signalling path to MG</w:t>
              </w:r>
              <w:r>
                <w:rPr>
                  <w:noProof/>
                  <w:webHidden/>
                </w:rPr>
                <w:tab/>
              </w:r>
              <w:r>
                <w:rPr>
                  <w:noProof/>
                  <w:webHidden/>
                </w:rPr>
                <w:fldChar w:fldCharType="begin"/>
              </w:r>
              <w:r>
                <w:rPr>
                  <w:noProof/>
                  <w:webHidden/>
                </w:rPr>
                <w:instrText xml:space="preserve"> PAGEREF _Toc371339337 \h </w:instrText>
              </w:r>
              <w:r>
                <w:rPr>
                  <w:noProof/>
                  <w:webHidden/>
                </w:rPr>
              </w:r>
              <w:r>
                <w:rPr>
                  <w:noProof/>
                  <w:webHidden/>
                </w:rPr>
                <w:fldChar w:fldCharType="separate"/>
              </w:r>
              <w:r>
                <w:rPr>
                  <w:noProof/>
                  <w:webHidden/>
                </w:rPr>
                <w:t>16</w:t>
              </w:r>
              <w:r>
                <w:rPr>
                  <w:noProof/>
                  <w:webHidden/>
                </w:rPr>
                <w:fldChar w:fldCharType="end"/>
              </w:r>
            </w:hyperlink>
          </w:p>
          <w:p w:rsidR="00907C76" w:rsidRDefault="00907C76">
            <w:pPr>
              <w:pStyle w:val="TableofFigures"/>
              <w:rPr>
                <w:rFonts w:asciiTheme="minorHAnsi" w:eastAsiaTheme="minorEastAsia" w:hAnsiTheme="minorHAnsi" w:cstheme="minorBidi"/>
                <w:noProof/>
                <w:sz w:val="22"/>
                <w:szCs w:val="22"/>
                <w:lang w:val="en-US" w:eastAsia="zh-CN"/>
              </w:rPr>
            </w:pPr>
            <w:hyperlink w:anchor="_Toc371339338" w:history="1">
              <w:r w:rsidRPr="000A4755">
                <w:rPr>
                  <w:rStyle w:val="Hyperlink"/>
                  <w:noProof/>
                </w:rPr>
                <w:t>Figure 7 – Generic H.248 model for pre shared keying information</w:t>
              </w:r>
              <w:r>
                <w:rPr>
                  <w:noProof/>
                  <w:webHidden/>
                </w:rPr>
                <w:tab/>
              </w:r>
              <w:r>
                <w:rPr>
                  <w:noProof/>
                  <w:webHidden/>
                </w:rPr>
                <w:fldChar w:fldCharType="begin"/>
              </w:r>
              <w:r>
                <w:rPr>
                  <w:noProof/>
                  <w:webHidden/>
                </w:rPr>
                <w:instrText xml:space="preserve"> PAGEREF _Toc371339338 \h </w:instrText>
              </w:r>
              <w:r>
                <w:rPr>
                  <w:noProof/>
                  <w:webHidden/>
                </w:rPr>
              </w:r>
              <w:r>
                <w:rPr>
                  <w:noProof/>
                  <w:webHidden/>
                </w:rPr>
                <w:fldChar w:fldCharType="separate"/>
              </w:r>
              <w:r>
                <w:rPr>
                  <w:noProof/>
                  <w:webHidden/>
                </w:rPr>
                <w:t>17</w:t>
              </w:r>
              <w:r>
                <w:rPr>
                  <w:noProof/>
                  <w:webHidden/>
                </w:rPr>
                <w:fldChar w:fldCharType="end"/>
              </w:r>
            </w:hyperlink>
          </w:p>
          <w:p w:rsidR="00907C76" w:rsidRDefault="00907C76">
            <w:pPr>
              <w:pStyle w:val="TableofFigures"/>
              <w:rPr>
                <w:rFonts w:asciiTheme="minorHAnsi" w:eastAsiaTheme="minorEastAsia" w:hAnsiTheme="minorHAnsi" w:cstheme="minorBidi"/>
                <w:noProof/>
                <w:sz w:val="22"/>
                <w:szCs w:val="22"/>
                <w:lang w:val="en-US" w:eastAsia="zh-CN"/>
              </w:rPr>
            </w:pPr>
            <w:hyperlink w:anchor="_Toc371339339" w:history="1">
              <w:r w:rsidRPr="000A4755">
                <w:rPr>
                  <w:rStyle w:val="Hyperlink"/>
                  <w:noProof/>
                </w:rPr>
                <w:t>Figure 8 – Generic H.248 model for bearer security – exchange of keying information using a third party server</w:t>
              </w:r>
              <w:r>
                <w:rPr>
                  <w:noProof/>
                  <w:webHidden/>
                </w:rPr>
                <w:tab/>
              </w:r>
              <w:r>
                <w:rPr>
                  <w:noProof/>
                  <w:webHidden/>
                </w:rPr>
                <w:fldChar w:fldCharType="begin"/>
              </w:r>
              <w:r>
                <w:rPr>
                  <w:noProof/>
                  <w:webHidden/>
                </w:rPr>
                <w:instrText xml:space="preserve"> PAGEREF _Toc371339339 \h </w:instrText>
              </w:r>
              <w:r>
                <w:rPr>
                  <w:noProof/>
                  <w:webHidden/>
                </w:rPr>
              </w:r>
              <w:r>
                <w:rPr>
                  <w:noProof/>
                  <w:webHidden/>
                </w:rPr>
                <w:fldChar w:fldCharType="separate"/>
              </w:r>
              <w:r>
                <w:rPr>
                  <w:noProof/>
                  <w:webHidden/>
                </w:rPr>
                <w:t>18</w:t>
              </w:r>
              <w:r>
                <w:rPr>
                  <w:noProof/>
                  <w:webHidden/>
                </w:rPr>
                <w:fldChar w:fldCharType="end"/>
              </w:r>
            </w:hyperlink>
          </w:p>
          <w:p w:rsidR="00D8584F" w:rsidRPr="009F567A" w:rsidRDefault="00110CBA">
            <w:pPr>
              <w:pStyle w:val="TableofFigures"/>
              <w:rPr>
                <w:rFonts w:eastAsia="Times New Roman"/>
              </w:rPr>
            </w:pPr>
            <w:r w:rsidRPr="009F567A">
              <w:rPr>
                <w:rFonts w:eastAsia="Times New Roman"/>
              </w:rPr>
              <w:fldChar w:fldCharType="end"/>
            </w:r>
          </w:p>
        </w:tc>
      </w:tr>
    </w:tbl>
    <w:p w:rsidR="00D8584F" w:rsidRPr="009F567A" w:rsidRDefault="00D8584F" w:rsidP="00D8584F"/>
    <w:p w:rsidR="00FA6292" w:rsidRPr="009F567A" w:rsidRDefault="00FA6292" w:rsidP="00FA6292"/>
    <w:p w:rsidR="00FA6292" w:rsidRPr="009F567A" w:rsidRDefault="00FA6292" w:rsidP="00FA6292">
      <w:pPr>
        <w:pStyle w:val="RecNo"/>
        <w:pageBreakBefore/>
      </w:pPr>
      <w:r w:rsidRPr="009F567A">
        <w:lastRenderedPageBreak/>
        <w:t>Draft new ITU-T Recommendation H.248.TLSPROF</w:t>
      </w:r>
    </w:p>
    <w:p w:rsidR="00FA6292" w:rsidRPr="009F567A" w:rsidRDefault="00FA6292" w:rsidP="00FA6292">
      <w:pPr>
        <w:pStyle w:val="Rectitle"/>
      </w:pPr>
      <w:r w:rsidRPr="009F567A">
        <w:t xml:space="preserve">Gateway control protocol: </w:t>
      </w:r>
      <w:r w:rsidRPr="009F567A">
        <w:br/>
        <w:t>Guidelines on the use of H.248 capabilities for transport security in TLS networks in H.248 Profiles</w:t>
      </w:r>
    </w:p>
    <w:p w:rsidR="00FA6292" w:rsidRPr="009F567A" w:rsidRDefault="00FA6292" w:rsidP="00FA6292">
      <w:pPr>
        <w:pStyle w:val="Headingb"/>
      </w:pPr>
      <w:r w:rsidRPr="009F567A">
        <w:t>AAP Summary</w:t>
      </w:r>
    </w:p>
    <w:p w:rsidR="00FA6292" w:rsidRPr="009F567A" w:rsidRDefault="00FA6292" w:rsidP="00FA6292">
      <w:pPr>
        <w:rPr>
          <w:highlight w:val="yellow"/>
        </w:rPr>
      </w:pPr>
      <w:r w:rsidRPr="009F567A">
        <w:rPr>
          <w:highlight w:val="yellow"/>
        </w:rPr>
        <w:t>&lt;Mandatory material – to be provided before Consent&gt;</w:t>
      </w:r>
    </w:p>
    <w:p w:rsidR="00FA6292" w:rsidRPr="009F567A" w:rsidRDefault="00FA6292" w:rsidP="00FA6292">
      <w:pPr>
        <w:pStyle w:val="Headingb"/>
      </w:pPr>
      <w:r w:rsidRPr="009F567A">
        <w:t>Summary</w:t>
      </w:r>
    </w:p>
    <w:p w:rsidR="00FA6292" w:rsidRPr="009F567A" w:rsidRDefault="007367F7" w:rsidP="00FA6292">
      <w:r w:rsidRPr="009F567A">
        <w:t xml:space="preserve">This Recommendation provides guidelines on the use of secured </w:t>
      </w:r>
      <w:r w:rsidR="00F84F17" w:rsidRPr="009F567A">
        <w:t xml:space="preserve">IP </w:t>
      </w:r>
      <w:r w:rsidRPr="009F567A">
        <w:t>bearer traffic according the Transport Layer Security (TLS) technology in H.248 profiles.  These guidelines may be used by other Standards Developing Organizations (SDOs) when defining their H.248.1 profiles in support of TLS.</w:t>
      </w:r>
    </w:p>
    <w:p w:rsidR="0021145B" w:rsidRPr="009F567A" w:rsidRDefault="0021145B" w:rsidP="00FA6292">
      <w:pPr>
        <w:pStyle w:val="Heading1"/>
      </w:pPr>
      <w:bookmarkStart w:id="11" w:name="_Toc323895749"/>
      <w:bookmarkStart w:id="12" w:name="_Toc371339255"/>
      <w:r w:rsidRPr="009F567A">
        <w:t>1</w:t>
      </w:r>
      <w:r w:rsidRPr="009F567A">
        <w:tab/>
      </w:r>
      <w:r w:rsidR="00847D8C" w:rsidRPr="009F567A">
        <w:t>Scope</w:t>
      </w:r>
      <w:bookmarkEnd w:id="11"/>
      <w:bookmarkEnd w:id="12"/>
    </w:p>
    <w:p w:rsidR="00B22E23" w:rsidRPr="009F567A" w:rsidRDefault="00540A43" w:rsidP="00540A43">
      <w:r w:rsidRPr="009F567A">
        <w:t xml:space="preserve">Transport Layer Security (TLS) is a cryptographic protocol that provides secure communication between two </w:t>
      </w:r>
      <w:r w:rsidR="00F84F17" w:rsidRPr="009F567A">
        <w:t xml:space="preserve">IP transport </w:t>
      </w:r>
      <w:r w:rsidRPr="009F567A">
        <w:t xml:space="preserve">endpoints. This </w:t>
      </w:r>
      <w:r w:rsidR="00B22E23" w:rsidRPr="009F567A">
        <w:t>Recommendation</w:t>
      </w:r>
      <w:r w:rsidRPr="009F567A">
        <w:t xml:space="preserve"> </w:t>
      </w:r>
    </w:p>
    <w:p w:rsidR="00B22E23" w:rsidRPr="009F567A" w:rsidRDefault="00B22E23" w:rsidP="00FA6292">
      <w:pPr>
        <w:numPr>
          <w:ilvl w:val="0"/>
          <w:numId w:val="28"/>
        </w:numPr>
        <w:ind w:left="567" w:hanging="567"/>
      </w:pPr>
      <w:r w:rsidRPr="009F567A">
        <w:t>describes example use cases;</w:t>
      </w:r>
    </w:p>
    <w:p w:rsidR="00540A43" w:rsidRPr="009F567A" w:rsidRDefault="00540A43" w:rsidP="00FA6292">
      <w:pPr>
        <w:numPr>
          <w:ilvl w:val="0"/>
          <w:numId w:val="28"/>
        </w:numPr>
        <w:ind w:left="567" w:hanging="567"/>
      </w:pPr>
      <w:r w:rsidRPr="009F567A">
        <w:t xml:space="preserve">defines the </w:t>
      </w:r>
      <w:r w:rsidR="00B22E23" w:rsidRPr="009F567A">
        <w:t xml:space="preserve">basic </w:t>
      </w:r>
      <w:r w:rsidRPr="009F567A">
        <w:t>requirements to secure the bearer path connection between an MG an</w:t>
      </w:r>
      <w:r w:rsidR="00B22E23" w:rsidRPr="009F567A">
        <w:t xml:space="preserve">d a remote endpoint through TLS; </w:t>
      </w:r>
    </w:p>
    <w:p w:rsidR="007367F7" w:rsidRPr="009F567A" w:rsidRDefault="007367F7" w:rsidP="00FA6292">
      <w:pPr>
        <w:numPr>
          <w:ilvl w:val="0"/>
          <w:numId w:val="28"/>
        </w:numPr>
        <w:ind w:left="567" w:hanging="567"/>
      </w:pPr>
      <w:r w:rsidRPr="009F567A">
        <w:t>references suitable H.248 signalling capabilities in terms of H.248 packages as defined by other H.248.x-series Recommendations</w:t>
      </w:r>
      <w:r w:rsidR="00BC008C" w:rsidRPr="009F567A">
        <w:t>;</w:t>
      </w:r>
      <w:r w:rsidRPr="009F567A">
        <w:t xml:space="preserve"> and</w:t>
      </w:r>
    </w:p>
    <w:p w:rsidR="00B22E23" w:rsidRPr="009F567A" w:rsidRDefault="00B22E23" w:rsidP="00FA6292">
      <w:pPr>
        <w:numPr>
          <w:ilvl w:val="0"/>
          <w:numId w:val="28"/>
        </w:numPr>
        <w:ind w:left="567" w:hanging="567"/>
      </w:pPr>
      <w:r w:rsidRPr="009F567A">
        <w:t xml:space="preserve">defines a protocol solution in </w:t>
      </w:r>
      <w:r w:rsidR="007367F7" w:rsidRPr="009F567A">
        <w:t xml:space="preserve">style </w:t>
      </w:r>
      <w:r w:rsidRPr="009F567A">
        <w:t>of</w:t>
      </w:r>
      <w:r w:rsidR="007367F7" w:rsidRPr="009F567A">
        <w:t xml:space="preserve"> a generic profile (which covers usage information of</w:t>
      </w:r>
      <w:r w:rsidRPr="009F567A">
        <w:t xml:space="preserve"> package(s) and procedures</w:t>
      </w:r>
      <w:r w:rsidR="007367F7" w:rsidRPr="009F567A">
        <w:t>) as a guideline for final profile specifications</w:t>
      </w:r>
      <w:r w:rsidRPr="009F567A">
        <w:t>.</w:t>
      </w:r>
    </w:p>
    <w:p w:rsidR="007367F7" w:rsidRPr="009F567A" w:rsidRDefault="007367F7" w:rsidP="007367F7">
      <w:pPr>
        <w:spacing w:before="80"/>
      </w:pPr>
      <w:bookmarkStart w:id="13" w:name="_Toc323895750"/>
      <w:r w:rsidRPr="009F567A">
        <w:t>Scope and purpose of this Recommendation may be illustrated (Figure 1):</w:t>
      </w:r>
    </w:p>
    <w:p w:rsidR="007367F7" w:rsidRPr="006453F8" w:rsidRDefault="00907C76" w:rsidP="006453F8">
      <w:pPr>
        <w:pStyle w:val="Figure"/>
        <w:rPr>
          <w:rFonts w:eastAsia="SimSun"/>
        </w:rPr>
      </w:pPr>
      <w:r w:rsidRPr="009F567A">
        <w:object w:dxaOrig="12810" w:dyaOrig="3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474.75pt;height:2in" o:ole="">
            <v:imagedata r:id="rId23" o:title=""/>
          </v:shape>
          <o:OLEObject Type="Embed" ProgID="Visio.Drawing.11" ShapeID="_x0000_i1060" DrawAspect="Content" ObjectID="_1445081180" r:id="rId24"/>
        </w:object>
      </w:r>
    </w:p>
    <w:p w:rsidR="007367F7" w:rsidRPr="009F567A" w:rsidRDefault="007367F7" w:rsidP="00FB7200">
      <w:pPr>
        <w:pStyle w:val="FigureNotitle"/>
      </w:pPr>
      <w:bookmarkStart w:id="14" w:name="_Toc326746401"/>
      <w:bookmarkStart w:id="15" w:name="_Toc371339332"/>
      <w:r w:rsidRPr="009F567A">
        <w:t>Figure 1 – Scope, structuring principle and framework of this Recommendation</w:t>
      </w:r>
      <w:bookmarkEnd w:id="14"/>
      <w:bookmarkEnd w:id="15"/>
    </w:p>
    <w:p w:rsidR="007367F7" w:rsidRPr="009F567A" w:rsidRDefault="007367F7" w:rsidP="007367F7">
      <w:pPr>
        <w:spacing w:before="80"/>
      </w:pPr>
      <w:r w:rsidRPr="009F567A">
        <w:t xml:space="preserve">The primary audience of this Recommendation are therefore authors of H.248 profile specifications, which aim to support a particular network use case with TLS encrypted bearer traffic. </w:t>
      </w:r>
    </w:p>
    <w:p w:rsidR="007367F7" w:rsidRPr="009F567A" w:rsidRDefault="007367F7" w:rsidP="007367F7">
      <w:r w:rsidRPr="009F567A">
        <w:t>This Recommendation is organized as follows:</w:t>
      </w:r>
    </w:p>
    <w:p w:rsidR="007367F7" w:rsidRPr="009F567A" w:rsidRDefault="007367F7" w:rsidP="007367F7">
      <w:pPr>
        <w:numPr>
          <w:ilvl w:val="0"/>
          <w:numId w:val="39"/>
        </w:numPr>
        <w:ind w:left="567" w:hanging="567"/>
      </w:pPr>
      <w:r w:rsidRPr="009F567A">
        <w:t>examples</w:t>
      </w:r>
      <w:ins w:id="16" w:author="Editor" w:date="2013-10-24T16:46:00Z">
        <w:r w:rsidR="00A5319B">
          <w:t xml:space="preserve"> of</w:t>
        </w:r>
      </w:ins>
      <w:r w:rsidRPr="009F567A">
        <w:t xml:space="preserve"> </w:t>
      </w:r>
      <w:r w:rsidRPr="009F567A">
        <w:rPr>
          <w:i/>
          <w:iCs/>
        </w:rPr>
        <w:t>use cases</w:t>
      </w:r>
      <w:r w:rsidRPr="009F567A">
        <w:t xml:space="preserve"> are collected in Appendix II of [ITU-T H.248.TLS];</w:t>
      </w:r>
    </w:p>
    <w:p w:rsidR="007367F7" w:rsidRPr="009F567A" w:rsidRDefault="007367F7" w:rsidP="007367F7">
      <w:pPr>
        <w:numPr>
          <w:ilvl w:val="0"/>
          <w:numId w:val="39"/>
        </w:numPr>
        <w:ind w:left="567" w:hanging="567"/>
      </w:pPr>
      <w:r w:rsidRPr="009F567A">
        <w:lastRenderedPageBreak/>
        <w:t xml:space="preserve">principal </w:t>
      </w:r>
      <w:r w:rsidRPr="009F567A">
        <w:rPr>
          <w:i/>
          <w:iCs/>
        </w:rPr>
        <w:t>requirements</w:t>
      </w:r>
      <w:r w:rsidRPr="009F567A">
        <w:t xml:space="preserve"> are subject of clauses  6 to 8, categorized in capabilities with regards to the mode of operation of a MG, TLS profile concepts and TLS protocol specific requirements;</w:t>
      </w:r>
    </w:p>
    <w:p w:rsidR="007367F7" w:rsidRPr="009F567A" w:rsidRDefault="007367F7" w:rsidP="007367F7">
      <w:pPr>
        <w:spacing w:before="80"/>
      </w:pPr>
      <w:r w:rsidRPr="009F567A">
        <w:t xml:space="preserve">and </w:t>
      </w:r>
    </w:p>
    <w:p w:rsidR="007367F7" w:rsidRPr="009F567A" w:rsidRDefault="007367F7" w:rsidP="007367F7">
      <w:pPr>
        <w:numPr>
          <w:ilvl w:val="0"/>
          <w:numId w:val="40"/>
        </w:numPr>
        <w:ind w:left="567" w:hanging="567"/>
      </w:pPr>
      <w:r w:rsidRPr="009F567A">
        <w:t>profile specification guidelines in clause </w:t>
      </w:r>
      <w:ins w:id="17" w:author="Editor" w:date="2013-10-24T16:47:00Z">
        <w:r w:rsidR="00A5319B">
          <w:t>10</w:t>
        </w:r>
      </w:ins>
      <w:del w:id="18" w:author="Editor" w:date="2013-10-24T16:47:00Z">
        <w:r w:rsidRPr="009F567A" w:rsidDel="00A5319B">
          <w:delText>9</w:delText>
        </w:r>
      </w:del>
      <w:r w:rsidRPr="009F567A">
        <w:t xml:space="preserve"> (which follows the profile structur</w:t>
      </w:r>
      <w:ins w:id="19" w:author="Editor" w:date="2013-10-24T16:47:00Z">
        <w:r w:rsidR="00A5319B">
          <w:t>e</w:t>
        </w:r>
      </w:ins>
      <w:del w:id="20" w:author="Editor" w:date="2013-10-24T16:47:00Z">
        <w:r w:rsidRPr="009F567A" w:rsidDel="00A5319B">
          <w:delText>ing</w:delText>
        </w:r>
      </w:del>
      <w:r w:rsidRPr="009F567A">
        <w:t xml:space="preserve"> of the </w:t>
      </w:r>
      <w:ins w:id="21" w:author="Editor" w:date="2013-10-24T16:47:00Z">
        <w:r w:rsidR="00A5319B">
          <w:t xml:space="preserve">H.248 </w:t>
        </w:r>
      </w:ins>
      <w:r w:rsidRPr="009F567A">
        <w:t>profile template according to [ITU-T H.248.1]).</w:t>
      </w:r>
    </w:p>
    <w:p w:rsidR="0021145B" w:rsidRPr="009F567A" w:rsidRDefault="0021145B" w:rsidP="00FA6292">
      <w:pPr>
        <w:pStyle w:val="Heading1"/>
      </w:pPr>
      <w:bookmarkStart w:id="22" w:name="_Toc371339256"/>
      <w:r w:rsidRPr="009F567A">
        <w:t>2</w:t>
      </w:r>
      <w:r w:rsidRPr="009F567A">
        <w:tab/>
      </w:r>
      <w:r w:rsidR="00540A43" w:rsidRPr="009F567A">
        <w:t>References</w:t>
      </w:r>
      <w:bookmarkEnd w:id="13"/>
      <w:bookmarkEnd w:id="22"/>
    </w:p>
    <w:p w:rsidR="0080290B" w:rsidRPr="009F567A" w:rsidRDefault="0080290B" w:rsidP="0080290B">
      <w:r w:rsidRPr="009F567A">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80290B" w:rsidRPr="009F567A" w:rsidRDefault="0080290B" w:rsidP="0080290B">
      <w:r w:rsidRPr="009F567A">
        <w:t>The reference to a document within this Recommendation does not give it, as a stand-alone document, the status of a Recommendation.</w:t>
      </w:r>
    </w:p>
    <w:p w:rsidR="00D91814" w:rsidRPr="009F567A" w:rsidRDefault="00D91814" w:rsidP="00D91814">
      <w:pPr>
        <w:pStyle w:val="Reftext"/>
      </w:pPr>
      <w:r w:rsidRPr="009F567A">
        <w:t>[ITU-T H.248.1]</w:t>
      </w:r>
      <w:r w:rsidRPr="009F567A">
        <w:tab/>
        <w:t>Recommendation ITU-T H.248.1 (</w:t>
      </w:r>
      <w:r w:rsidR="004F0755" w:rsidRPr="009F567A">
        <w:t>03/</w:t>
      </w:r>
      <w:r w:rsidRPr="009F567A">
        <w:t>20</w:t>
      </w:r>
      <w:r w:rsidR="004F0755" w:rsidRPr="009F567A">
        <w:t>13</w:t>
      </w:r>
      <w:r w:rsidRPr="009F567A">
        <w:t xml:space="preserve">), </w:t>
      </w:r>
      <w:r w:rsidRPr="009F567A">
        <w:rPr>
          <w:i/>
        </w:rPr>
        <w:t>Gateway control protocol: Version 3</w:t>
      </w:r>
      <w:r w:rsidRPr="009F567A">
        <w:t xml:space="preserve">. </w:t>
      </w:r>
    </w:p>
    <w:p w:rsidR="00A5319B" w:rsidRPr="00C62970" w:rsidRDefault="00A5319B" w:rsidP="00A5319B">
      <w:pPr>
        <w:pStyle w:val="Reftext"/>
        <w:rPr>
          <w:ins w:id="23" w:author="Editor" w:date="2013-10-24T16:47:00Z"/>
        </w:rPr>
      </w:pPr>
      <w:ins w:id="24" w:author="Editor" w:date="2013-10-24T16:47:00Z">
        <w:r w:rsidRPr="00C62970">
          <w:t>[ITU-T H.248.84]</w:t>
        </w:r>
        <w:r w:rsidRPr="00C62970">
          <w:tab/>
          <w:t>Recommendation ITU-T H.248.84 (</w:t>
        </w:r>
      </w:ins>
      <w:ins w:id="25" w:author="Editor" w:date="2013-10-24T16:48:00Z">
        <w:r>
          <w:t>07/2012</w:t>
        </w:r>
      </w:ins>
      <w:ins w:id="26" w:author="Editor" w:date="2013-10-24T16:47:00Z">
        <w:r w:rsidRPr="00C62970">
          <w:t xml:space="preserve">), </w:t>
        </w:r>
      </w:ins>
      <w:ins w:id="27" w:author="Editor" w:date="2013-10-24T16:48:00Z">
        <w:r w:rsidRPr="00A5319B">
          <w:rPr>
            <w:i/>
            <w:iCs/>
          </w:rPr>
          <w:t>Gateway control protocol: NAT traversal for peer-to-peer services</w:t>
        </w:r>
      </w:ins>
      <w:ins w:id="28" w:author="Editor" w:date="2013-10-24T16:47:00Z">
        <w:r w:rsidRPr="00C62970">
          <w:t xml:space="preserve">. </w:t>
        </w:r>
      </w:ins>
    </w:p>
    <w:p w:rsidR="00A5319B" w:rsidRPr="00C62970" w:rsidRDefault="00A5319B" w:rsidP="00A5319B">
      <w:pPr>
        <w:pStyle w:val="Reftext"/>
        <w:rPr>
          <w:ins w:id="29" w:author="Editor" w:date="2013-10-24T16:47:00Z"/>
        </w:rPr>
      </w:pPr>
      <w:ins w:id="30" w:author="Editor" w:date="2013-10-24T16:47:00Z">
        <w:r w:rsidRPr="00C62970">
          <w:t>[ITU-T H.248.TLS]</w:t>
        </w:r>
        <w:r w:rsidRPr="00C62970">
          <w:tab/>
          <w:t>Recommendation ITU-T H.248.</w:t>
        </w:r>
        <w:r w:rsidR="00110CBA" w:rsidRPr="00110CBA">
          <w:rPr>
            <w:highlight w:val="yellow"/>
            <w:rPrChange w:id="31" w:author="Editor" w:date="2013-10-24T16:49:00Z">
              <w:rPr/>
            </w:rPrChange>
          </w:rPr>
          <w:t>TLS (xxx</w:t>
        </w:r>
        <w:r w:rsidRPr="00C62970">
          <w:t xml:space="preserve">), </w:t>
        </w:r>
        <w:r w:rsidRPr="00C62970">
          <w:rPr>
            <w:i/>
            <w:iCs/>
          </w:rPr>
          <w:t xml:space="preserve">Gateway control protocol: </w:t>
        </w:r>
      </w:ins>
      <w:ins w:id="32" w:author="Editor" w:date="2013-10-24T16:49:00Z">
        <w:r w:rsidRPr="00A5319B">
          <w:rPr>
            <w:i/>
            <w:iCs/>
          </w:rPr>
          <w:t>H.248 packages for control of transport security using TLS</w:t>
        </w:r>
      </w:ins>
      <w:ins w:id="33" w:author="Editor" w:date="2013-10-24T16:47:00Z">
        <w:r w:rsidRPr="00C62970">
          <w:t xml:space="preserve">. </w:t>
        </w:r>
      </w:ins>
    </w:p>
    <w:p w:rsidR="00EA38D4" w:rsidRPr="009F567A" w:rsidRDefault="00EA38D4" w:rsidP="00A5319B">
      <w:pPr>
        <w:pStyle w:val="Reftext"/>
      </w:pPr>
      <w:r w:rsidRPr="009F567A">
        <w:rPr>
          <w:lang w:eastAsia="ja-JP"/>
        </w:rPr>
        <w:t>[ITU-T X.509]</w:t>
      </w:r>
      <w:r w:rsidRPr="009F567A">
        <w:rPr>
          <w:lang w:eastAsia="ja-JP"/>
        </w:rPr>
        <w:tab/>
      </w:r>
      <w:r w:rsidR="00EF60F7" w:rsidRPr="009F567A">
        <w:t>Recommendation ITU-T X.509 (20</w:t>
      </w:r>
      <w:r w:rsidR="007367F7" w:rsidRPr="009F567A">
        <w:t>12</w:t>
      </w:r>
      <w:r w:rsidR="00EF60F7" w:rsidRPr="009F567A">
        <w:t xml:space="preserve">), </w:t>
      </w:r>
      <w:r w:rsidR="00EF60F7" w:rsidRPr="009F567A">
        <w:rPr>
          <w:i/>
          <w:iCs/>
        </w:rPr>
        <w:t>Information technology – Open systems interconnection – The Directory: Public-key and attribute certificate frameworks</w:t>
      </w:r>
      <w:r w:rsidR="00D8584F" w:rsidRPr="009F567A">
        <w:t>.</w:t>
      </w:r>
    </w:p>
    <w:p w:rsidR="0080290B" w:rsidRPr="009F567A" w:rsidRDefault="00540A43" w:rsidP="00EA38D4">
      <w:pPr>
        <w:pStyle w:val="Reftext"/>
      </w:pPr>
      <w:r w:rsidRPr="009F567A">
        <w:rPr>
          <w:lang w:eastAsia="ja-JP"/>
        </w:rPr>
        <w:t xml:space="preserve">[IETF </w:t>
      </w:r>
      <w:r w:rsidR="00B22E23" w:rsidRPr="009F567A">
        <w:rPr>
          <w:lang w:eastAsia="ja-JP"/>
        </w:rPr>
        <w:t xml:space="preserve">RFC </w:t>
      </w:r>
      <w:r w:rsidRPr="009F567A">
        <w:rPr>
          <w:lang w:eastAsia="ja-JP"/>
        </w:rPr>
        <w:t>793]</w:t>
      </w:r>
      <w:r w:rsidRPr="009F567A">
        <w:rPr>
          <w:lang w:eastAsia="ja-JP"/>
        </w:rPr>
        <w:tab/>
      </w:r>
      <w:r w:rsidR="00501C96" w:rsidRPr="009F567A">
        <w:t xml:space="preserve">IETF RFC 793 (1981), </w:t>
      </w:r>
      <w:r w:rsidR="00FA6292" w:rsidRPr="009F567A">
        <w:rPr>
          <w:i/>
          <w:iCs/>
        </w:rPr>
        <w:t>Transmission Control Protocol - DARPA Internet Program - Protocol Specification</w:t>
      </w:r>
      <w:r w:rsidR="00FA6292" w:rsidRPr="009F567A">
        <w:t>.</w:t>
      </w:r>
    </w:p>
    <w:p w:rsidR="0080290B" w:rsidRPr="00A5319B" w:rsidRDefault="00110CBA" w:rsidP="0080290B">
      <w:pPr>
        <w:pStyle w:val="Reftext"/>
        <w:rPr>
          <w:strike/>
          <w:rPrChange w:id="34" w:author="Editor" w:date="2013-10-24T16:49:00Z">
            <w:rPr/>
          </w:rPrChange>
        </w:rPr>
      </w:pPr>
      <w:r w:rsidRPr="00110CBA">
        <w:rPr>
          <w:strike/>
          <w:lang w:eastAsia="ja-JP"/>
          <w:rPrChange w:id="35" w:author="Editor" w:date="2013-10-24T16:49:00Z">
            <w:rPr>
              <w:lang w:eastAsia="ja-JP"/>
            </w:rPr>
          </w:rPrChange>
        </w:rPr>
        <w:t>[</w:t>
      </w:r>
      <w:r w:rsidRPr="00110CBA">
        <w:rPr>
          <w:strike/>
          <w:rPrChange w:id="36" w:author="Editor" w:date="2013-10-24T16:49:00Z">
            <w:rPr/>
          </w:rPrChange>
        </w:rPr>
        <w:t>IETF RFC 2246</w:t>
      </w:r>
      <w:r w:rsidRPr="00110CBA">
        <w:rPr>
          <w:strike/>
          <w:lang w:eastAsia="ja-JP"/>
          <w:rPrChange w:id="37" w:author="Editor" w:date="2013-10-24T16:49:00Z">
            <w:rPr>
              <w:lang w:eastAsia="ja-JP"/>
            </w:rPr>
          </w:rPrChange>
        </w:rPr>
        <w:t>]</w:t>
      </w:r>
      <w:r w:rsidRPr="00110CBA">
        <w:rPr>
          <w:strike/>
          <w:lang w:eastAsia="ja-JP"/>
          <w:rPrChange w:id="38" w:author="Editor" w:date="2013-10-24T16:49:00Z">
            <w:rPr>
              <w:lang w:eastAsia="ja-JP"/>
            </w:rPr>
          </w:rPrChange>
        </w:rPr>
        <w:tab/>
      </w:r>
      <w:r w:rsidRPr="00110CBA">
        <w:rPr>
          <w:strike/>
          <w:rPrChange w:id="39" w:author="Editor" w:date="2013-10-24T16:49:00Z">
            <w:rPr/>
          </w:rPrChange>
        </w:rPr>
        <w:t xml:space="preserve">IETF RFC 2246 (1999), </w:t>
      </w:r>
      <w:r w:rsidRPr="00110CBA">
        <w:rPr>
          <w:i/>
          <w:iCs/>
          <w:strike/>
          <w:rPrChange w:id="40" w:author="Editor" w:date="2013-10-24T16:49:00Z">
            <w:rPr>
              <w:i/>
              <w:iCs/>
            </w:rPr>
          </w:rPrChange>
        </w:rPr>
        <w:t>The TLS Protocol Version 1.0</w:t>
      </w:r>
      <w:r w:rsidRPr="00110CBA">
        <w:rPr>
          <w:strike/>
          <w:rPrChange w:id="41" w:author="Editor" w:date="2013-10-24T16:49:00Z">
            <w:rPr/>
          </w:rPrChange>
        </w:rPr>
        <w:t>.</w:t>
      </w:r>
    </w:p>
    <w:p w:rsidR="0080290B" w:rsidRPr="009F567A" w:rsidRDefault="00540A43" w:rsidP="0080290B">
      <w:pPr>
        <w:pStyle w:val="Reftext"/>
        <w:rPr>
          <w:i/>
          <w:iCs/>
        </w:rPr>
      </w:pPr>
      <w:r w:rsidRPr="009F567A">
        <w:rPr>
          <w:lang w:eastAsia="ja-JP"/>
        </w:rPr>
        <w:t>[</w:t>
      </w:r>
      <w:r w:rsidRPr="009F567A">
        <w:t xml:space="preserve">IETF </w:t>
      </w:r>
      <w:r w:rsidR="00B22E23" w:rsidRPr="009F567A">
        <w:t xml:space="preserve">RFC </w:t>
      </w:r>
      <w:r w:rsidRPr="009F567A">
        <w:t>2712</w:t>
      </w:r>
      <w:r w:rsidRPr="009F567A">
        <w:rPr>
          <w:lang w:eastAsia="ja-JP"/>
        </w:rPr>
        <w:t>]</w:t>
      </w:r>
      <w:r w:rsidRPr="009F567A">
        <w:rPr>
          <w:lang w:eastAsia="ja-JP"/>
        </w:rPr>
        <w:tab/>
      </w:r>
      <w:r w:rsidR="00501C96" w:rsidRPr="009F567A">
        <w:t xml:space="preserve">IETF RFC 2712 (1999), </w:t>
      </w:r>
      <w:r w:rsidRPr="009F567A">
        <w:rPr>
          <w:i/>
          <w:iCs/>
        </w:rPr>
        <w:t>Addition of Kerberos Cipher Suites to Transport Layer Security (TLS)</w:t>
      </w:r>
      <w:r w:rsidR="00FA6292" w:rsidRPr="009F567A">
        <w:t>.</w:t>
      </w:r>
    </w:p>
    <w:p w:rsidR="00A5319B" w:rsidRDefault="00A5319B" w:rsidP="00A5319B">
      <w:pPr>
        <w:pStyle w:val="Reftext"/>
        <w:rPr>
          <w:ins w:id="42" w:author="Editor" w:date="2013-10-24T16:49:00Z"/>
          <w:i/>
          <w:iCs/>
        </w:rPr>
      </w:pPr>
      <w:ins w:id="43" w:author="Editor" w:date="2013-10-24T16:49:00Z">
        <w:r w:rsidRPr="00C62970">
          <w:rPr>
            <w:lang w:eastAsia="ja-JP"/>
          </w:rPr>
          <w:t>[IETF RFC 3436]</w:t>
        </w:r>
        <w:r w:rsidRPr="00C62970">
          <w:rPr>
            <w:lang w:eastAsia="ja-JP"/>
          </w:rPr>
          <w:tab/>
        </w:r>
        <w:r w:rsidRPr="00C62970">
          <w:t>IETF RFC 3436 (</w:t>
        </w:r>
      </w:ins>
      <w:ins w:id="44" w:author="Editor" w:date="2013-10-24T16:50:00Z">
        <w:r>
          <w:t>12/</w:t>
        </w:r>
      </w:ins>
      <w:ins w:id="45" w:author="Editor" w:date="2013-10-24T16:49:00Z">
        <w:r>
          <w:t>2002</w:t>
        </w:r>
        <w:r w:rsidRPr="00C62970">
          <w:t xml:space="preserve">), </w:t>
        </w:r>
        <w:r w:rsidRPr="00C62970">
          <w:rPr>
            <w:i/>
            <w:iCs/>
          </w:rPr>
          <w:t>Transport layer security over stream control transmission protocol.</w:t>
        </w:r>
      </w:ins>
    </w:p>
    <w:p w:rsidR="0080290B" w:rsidRPr="009F567A" w:rsidRDefault="00540A43" w:rsidP="00A5319B">
      <w:pPr>
        <w:pStyle w:val="Reftext"/>
        <w:rPr>
          <w:i/>
          <w:iCs/>
        </w:rPr>
      </w:pPr>
      <w:r w:rsidRPr="009F567A">
        <w:rPr>
          <w:lang w:eastAsia="ja-JP"/>
        </w:rPr>
        <w:t xml:space="preserve">[IETF </w:t>
      </w:r>
      <w:r w:rsidR="00B22E23" w:rsidRPr="009F567A">
        <w:rPr>
          <w:lang w:eastAsia="ja-JP"/>
        </w:rPr>
        <w:t xml:space="preserve">RFC </w:t>
      </w:r>
      <w:r w:rsidRPr="009F567A">
        <w:rPr>
          <w:lang w:eastAsia="ja-JP"/>
        </w:rPr>
        <w:t>4120]</w:t>
      </w:r>
      <w:r w:rsidRPr="009F567A">
        <w:rPr>
          <w:lang w:eastAsia="ja-JP"/>
        </w:rPr>
        <w:tab/>
      </w:r>
      <w:r w:rsidR="00501C96" w:rsidRPr="009F567A">
        <w:t xml:space="preserve">IETF RFC 4120 (2005), </w:t>
      </w:r>
      <w:r w:rsidRPr="009F567A">
        <w:rPr>
          <w:i/>
          <w:iCs/>
        </w:rPr>
        <w:t>The Kerberos Network Authentication Service (V5)</w:t>
      </w:r>
      <w:r w:rsidR="00FA6292" w:rsidRPr="009F567A">
        <w:t>.</w:t>
      </w:r>
    </w:p>
    <w:p w:rsidR="0080290B" w:rsidRPr="00A5319B" w:rsidRDefault="00110CBA" w:rsidP="0080290B">
      <w:pPr>
        <w:pStyle w:val="Reftext"/>
        <w:rPr>
          <w:i/>
          <w:iCs/>
          <w:strike/>
          <w:rPrChange w:id="46" w:author="Editor" w:date="2013-10-24T16:49:00Z">
            <w:rPr>
              <w:i/>
              <w:iCs/>
            </w:rPr>
          </w:rPrChange>
        </w:rPr>
      </w:pPr>
      <w:r w:rsidRPr="00110CBA">
        <w:rPr>
          <w:strike/>
          <w:lang w:eastAsia="ja-JP"/>
          <w:rPrChange w:id="47" w:author="Editor" w:date="2013-10-24T16:49:00Z">
            <w:rPr>
              <w:lang w:eastAsia="ja-JP"/>
            </w:rPr>
          </w:rPrChange>
        </w:rPr>
        <w:t>[</w:t>
      </w:r>
      <w:r w:rsidRPr="00110CBA">
        <w:rPr>
          <w:strike/>
          <w:rPrChange w:id="48" w:author="Editor" w:date="2013-10-24T16:49:00Z">
            <w:rPr/>
          </w:rPrChange>
        </w:rPr>
        <w:t>IETF RFC 4145</w:t>
      </w:r>
      <w:r w:rsidRPr="00110CBA">
        <w:rPr>
          <w:strike/>
          <w:lang w:eastAsia="ja-JP"/>
          <w:rPrChange w:id="49" w:author="Editor" w:date="2013-10-24T16:49:00Z">
            <w:rPr>
              <w:lang w:eastAsia="ja-JP"/>
            </w:rPr>
          </w:rPrChange>
        </w:rPr>
        <w:t>]</w:t>
      </w:r>
      <w:r w:rsidRPr="00110CBA">
        <w:rPr>
          <w:strike/>
          <w:lang w:eastAsia="ja-JP"/>
          <w:rPrChange w:id="50" w:author="Editor" w:date="2013-10-24T16:49:00Z">
            <w:rPr>
              <w:lang w:eastAsia="ja-JP"/>
            </w:rPr>
          </w:rPrChange>
        </w:rPr>
        <w:tab/>
      </w:r>
      <w:r w:rsidRPr="00110CBA">
        <w:rPr>
          <w:strike/>
          <w:rPrChange w:id="51" w:author="Editor" w:date="2013-10-24T16:49:00Z">
            <w:rPr/>
          </w:rPrChange>
        </w:rPr>
        <w:t xml:space="preserve">IETF RFC 4145 (2005), </w:t>
      </w:r>
      <w:r w:rsidRPr="00110CBA">
        <w:rPr>
          <w:i/>
          <w:iCs/>
          <w:strike/>
          <w:rPrChange w:id="52" w:author="Editor" w:date="2013-10-24T16:49:00Z">
            <w:rPr>
              <w:i/>
              <w:iCs/>
            </w:rPr>
          </w:rPrChange>
        </w:rPr>
        <w:t>TCP-Based Media Transport in the Session Description Protocol (SDP)</w:t>
      </w:r>
      <w:r w:rsidRPr="00110CBA">
        <w:rPr>
          <w:strike/>
          <w:rPrChange w:id="53" w:author="Editor" w:date="2013-10-24T16:49:00Z">
            <w:rPr/>
          </w:rPrChange>
        </w:rPr>
        <w:t>.</w:t>
      </w:r>
    </w:p>
    <w:p w:rsidR="0080290B" w:rsidRPr="009F567A" w:rsidRDefault="00540A43" w:rsidP="0080290B">
      <w:pPr>
        <w:pStyle w:val="Reftext"/>
        <w:rPr>
          <w:i/>
          <w:iCs/>
        </w:rPr>
      </w:pPr>
      <w:r w:rsidRPr="009F567A">
        <w:rPr>
          <w:lang w:eastAsia="ja-JP"/>
        </w:rPr>
        <w:t>[</w:t>
      </w:r>
      <w:r w:rsidRPr="009F567A">
        <w:t xml:space="preserve">IETF </w:t>
      </w:r>
      <w:r w:rsidR="00B22E23" w:rsidRPr="009F567A">
        <w:t xml:space="preserve">RFC </w:t>
      </w:r>
      <w:r w:rsidRPr="009F567A">
        <w:t>4279</w:t>
      </w:r>
      <w:r w:rsidRPr="009F567A">
        <w:rPr>
          <w:lang w:eastAsia="ja-JP"/>
        </w:rPr>
        <w:t>]</w:t>
      </w:r>
      <w:r w:rsidRPr="009F567A">
        <w:rPr>
          <w:lang w:eastAsia="ja-JP"/>
        </w:rPr>
        <w:tab/>
      </w:r>
      <w:r w:rsidR="00501C96" w:rsidRPr="009F567A">
        <w:t xml:space="preserve">IETF RFC 4279 (2005), </w:t>
      </w:r>
      <w:r w:rsidRPr="009F567A">
        <w:rPr>
          <w:i/>
          <w:iCs/>
        </w:rPr>
        <w:t>Pre-Shared Key Ciphersuites for Transport Layer Security (TLS)</w:t>
      </w:r>
      <w:r w:rsidR="00FA6292" w:rsidRPr="009F567A">
        <w:t>.</w:t>
      </w:r>
    </w:p>
    <w:p w:rsidR="0080290B" w:rsidRPr="00A5319B" w:rsidRDefault="00110CBA" w:rsidP="0080290B">
      <w:pPr>
        <w:pStyle w:val="Reftext"/>
        <w:rPr>
          <w:i/>
          <w:iCs/>
          <w:strike/>
          <w:rPrChange w:id="54" w:author="Editor" w:date="2013-10-24T16:49:00Z">
            <w:rPr>
              <w:i/>
              <w:iCs/>
            </w:rPr>
          </w:rPrChange>
        </w:rPr>
      </w:pPr>
      <w:r w:rsidRPr="00110CBA">
        <w:rPr>
          <w:strike/>
          <w:lang w:eastAsia="ja-JP"/>
          <w:rPrChange w:id="55" w:author="Editor" w:date="2013-10-24T16:49:00Z">
            <w:rPr>
              <w:lang w:eastAsia="ja-JP"/>
            </w:rPr>
          </w:rPrChange>
        </w:rPr>
        <w:t>[</w:t>
      </w:r>
      <w:r w:rsidRPr="00110CBA">
        <w:rPr>
          <w:strike/>
          <w:rPrChange w:id="56" w:author="Editor" w:date="2013-10-24T16:49:00Z">
            <w:rPr/>
          </w:rPrChange>
        </w:rPr>
        <w:t>IETF RFC 4346</w:t>
      </w:r>
      <w:r w:rsidRPr="00110CBA">
        <w:rPr>
          <w:strike/>
          <w:lang w:eastAsia="ja-JP"/>
          <w:rPrChange w:id="57" w:author="Editor" w:date="2013-10-24T16:49:00Z">
            <w:rPr>
              <w:lang w:eastAsia="ja-JP"/>
            </w:rPr>
          </w:rPrChange>
        </w:rPr>
        <w:t>]</w:t>
      </w:r>
      <w:r w:rsidRPr="00110CBA">
        <w:rPr>
          <w:strike/>
          <w:lang w:eastAsia="ja-JP"/>
          <w:rPrChange w:id="58" w:author="Editor" w:date="2013-10-24T16:49:00Z">
            <w:rPr>
              <w:lang w:eastAsia="ja-JP"/>
            </w:rPr>
          </w:rPrChange>
        </w:rPr>
        <w:tab/>
      </w:r>
      <w:r w:rsidRPr="00110CBA">
        <w:rPr>
          <w:strike/>
          <w:rPrChange w:id="59" w:author="Editor" w:date="2013-10-24T16:49:00Z">
            <w:rPr/>
          </w:rPrChange>
        </w:rPr>
        <w:t xml:space="preserve">IETF RFC 4346 (2005), </w:t>
      </w:r>
      <w:r w:rsidRPr="00110CBA">
        <w:rPr>
          <w:i/>
          <w:iCs/>
          <w:strike/>
          <w:rPrChange w:id="60" w:author="Editor" w:date="2013-10-24T16:49:00Z">
            <w:rPr>
              <w:i/>
              <w:iCs/>
            </w:rPr>
          </w:rPrChange>
        </w:rPr>
        <w:t>The Transport Layer Security (TLS) Protocol Version 1.1</w:t>
      </w:r>
      <w:r w:rsidRPr="00110CBA">
        <w:rPr>
          <w:strike/>
          <w:rPrChange w:id="61" w:author="Editor" w:date="2013-10-24T16:49:00Z">
            <w:rPr/>
          </w:rPrChange>
        </w:rPr>
        <w:t>.</w:t>
      </w:r>
    </w:p>
    <w:p w:rsidR="0080290B" w:rsidRPr="009F567A" w:rsidRDefault="00540A43" w:rsidP="0080290B">
      <w:pPr>
        <w:pStyle w:val="Reftext"/>
        <w:rPr>
          <w:i/>
          <w:iCs/>
        </w:rPr>
      </w:pPr>
      <w:r w:rsidRPr="009F567A">
        <w:rPr>
          <w:lang w:eastAsia="ja-JP"/>
        </w:rPr>
        <w:t xml:space="preserve">[IETF </w:t>
      </w:r>
      <w:r w:rsidR="00B22E23" w:rsidRPr="009F567A">
        <w:rPr>
          <w:lang w:eastAsia="ja-JP"/>
        </w:rPr>
        <w:t xml:space="preserve">RFC </w:t>
      </w:r>
      <w:r w:rsidRPr="009F567A">
        <w:rPr>
          <w:lang w:eastAsia="ja-JP"/>
        </w:rPr>
        <w:t>4572]</w:t>
      </w:r>
      <w:r w:rsidRPr="009F567A">
        <w:rPr>
          <w:lang w:eastAsia="ja-JP"/>
        </w:rPr>
        <w:tab/>
      </w:r>
      <w:r w:rsidR="00501C96" w:rsidRPr="009F567A">
        <w:t xml:space="preserve">IETF RFC </w:t>
      </w:r>
      <w:r w:rsidR="004568D5" w:rsidRPr="009F567A">
        <w:rPr>
          <w:lang w:eastAsia="ja-JP"/>
        </w:rPr>
        <w:t xml:space="preserve">4572 </w:t>
      </w:r>
      <w:r w:rsidR="00501C96" w:rsidRPr="009F567A">
        <w:t>(</w:t>
      </w:r>
      <w:r w:rsidR="004568D5" w:rsidRPr="009F567A">
        <w:t>2006</w:t>
      </w:r>
      <w:r w:rsidR="00501C96" w:rsidRPr="009F567A">
        <w:t xml:space="preserve">), </w:t>
      </w:r>
      <w:r w:rsidRPr="009F567A">
        <w:rPr>
          <w:i/>
          <w:iCs/>
        </w:rPr>
        <w:t>Connection-Oriented Media Transport over the Transport Layer Security (TLS) Protocol in the Session Description Protocol (SDP)</w:t>
      </w:r>
      <w:r w:rsidR="00FA6292" w:rsidRPr="009F567A">
        <w:t>.</w:t>
      </w:r>
    </w:p>
    <w:p w:rsidR="00533493" w:rsidRPr="006453F8" w:rsidRDefault="00533493" w:rsidP="006453F8">
      <w:pPr>
        <w:pStyle w:val="Reftext"/>
        <w:rPr>
          <w:lang w:eastAsia="ja-JP"/>
        </w:rPr>
      </w:pPr>
      <w:r w:rsidRPr="006453F8">
        <w:rPr>
          <w:lang w:eastAsia="ja-JP"/>
        </w:rPr>
        <w:lastRenderedPageBreak/>
        <w:t>[IETF RFC 4583]</w:t>
      </w:r>
      <w:r w:rsidRPr="006453F8">
        <w:rPr>
          <w:lang w:eastAsia="ja-JP"/>
        </w:rPr>
        <w:tab/>
        <w:t xml:space="preserve">IETF RFC 4583 (2006), </w:t>
      </w:r>
      <w:r w:rsidRPr="006453F8">
        <w:rPr>
          <w:i/>
          <w:iCs/>
          <w:lang w:eastAsia="ja-JP"/>
        </w:rPr>
        <w:t>Session Description Protocol (SDP) Format for Binary Floor Control Protocol (BFCP) Streams</w:t>
      </w:r>
      <w:r w:rsidRPr="006453F8">
        <w:rPr>
          <w:lang w:eastAsia="ja-JP"/>
        </w:rPr>
        <w:t>.</w:t>
      </w:r>
    </w:p>
    <w:p w:rsidR="0080290B" w:rsidRPr="006453F8" w:rsidRDefault="00540A43" w:rsidP="00533493">
      <w:pPr>
        <w:pStyle w:val="Reftext"/>
        <w:rPr>
          <w:lang w:eastAsia="ja-JP"/>
        </w:rPr>
      </w:pPr>
      <w:r w:rsidRPr="009F567A">
        <w:rPr>
          <w:lang w:eastAsia="ja-JP"/>
        </w:rPr>
        <w:t xml:space="preserve">[IETF </w:t>
      </w:r>
      <w:r w:rsidR="00B22E23" w:rsidRPr="009F567A">
        <w:rPr>
          <w:lang w:eastAsia="ja-JP"/>
        </w:rPr>
        <w:t xml:space="preserve">RFC </w:t>
      </w:r>
      <w:r w:rsidRPr="009F567A">
        <w:rPr>
          <w:lang w:eastAsia="ja-JP"/>
        </w:rPr>
        <w:t>5246]</w:t>
      </w:r>
      <w:r w:rsidRPr="009F567A">
        <w:rPr>
          <w:lang w:eastAsia="ja-JP"/>
        </w:rPr>
        <w:tab/>
      </w:r>
      <w:r w:rsidR="00501C96" w:rsidRPr="009F567A">
        <w:rPr>
          <w:lang w:eastAsia="ja-JP"/>
        </w:rPr>
        <w:t xml:space="preserve">IETF RFC </w:t>
      </w:r>
      <w:r w:rsidR="004568D5" w:rsidRPr="009F567A">
        <w:rPr>
          <w:lang w:eastAsia="ja-JP"/>
        </w:rPr>
        <w:t xml:space="preserve">5246 </w:t>
      </w:r>
      <w:r w:rsidR="00501C96" w:rsidRPr="009F567A">
        <w:rPr>
          <w:lang w:eastAsia="ja-JP"/>
        </w:rPr>
        <w:t>(</w:t>
      </w:r>
      <w:r w:rsidR="004568D5" w:rsidRPr="009F567A">
        <w:rPr>
          <w:lang w:eastAsia="ja-JP"/>
        </w:rPr>
        <w:t>2006</w:t>
      </w:r>
      <w:r w:rsidR="00501C96" w:rsidRPr="009F567A">
        <w:rPr>
          <w:lang w:eastAsia="ja-JP"/>
        </w:rPr>
        <w:t xml:space="preserve">), </w:t>
      </w:r>
      <w:r w:rsidRPr="006453F8">
        <w:rPr>
          <w:i/>
          <w:iCs/>
          <w:lang w:eastAsia="ja-JP"/>
        </w:rPr>
        <w:t>The Transport Layer Security (TLS) Protocol Version 1.2</w:t>
      </w:r>
      <w:r w:rsidR="00FA6292" w:rsidRPr="009F567A">
        <w:rPr>
          <w:lang w:eastAsia="ja-JP"/>
        </w:rPr>
        <w:t>.</w:t>
      </w:r>
    </w:p>
    <w:p w:rsidR="0021145B" w:rsidRPr="009F567A" w:rsidRDefault="0021145B" w:rsidP="00FA6292">
      <w:pPr>
        <w:pStyle w:val="Heading1"/>
      </w:pPr>
      <w:bookmarkStart w:id="62" w:name="_Toc323895751"/>
      <w:bookmarkStart w:id="63" w:name="_Toc371339257"/>
      <w:r w:rsidRPr="009F567A">
        <w:t>3</w:t>
      </w:r>
      <w:r w:rsidRPr="009F567A">
        <w:tab/>
      </w:r>
      <w:r w:rsidR="00540A43" w:rsidRPr="009F567A">
        <w:t>Definitions</w:t>
      </w:r>
      <w:bookmarkEnd w:id="62"/>
      <w:bookmarkEnd w:id="63"/>
    </w:p>
    <w:p w:rsidR="00540A43" w:rsidRPr="009F567A" w:rsidRDefault="00540A43" w:rsidP="00FA6292">
      <w:pPr>
        <w:pStyle w:val="Heading2"/>
      </w:pPr>
      <w:bookmarkStart w:id="64" w:name="_Toc323895752"/>
      <w:bookmarkStart w:id="65" w:name="_Toc371339258"/>
      <w:r w:rsidRPr="009F567A">
        <w:t>3.1</w:t>
      </w:r>
      <w:r w:rsidRPr="009F567A">
        <w:tab/>
        <w:t>Terms defined elsewhere</w:t>
      </w:r>
      <w:bookmarkEnd w:id="64"/>
      <w:bookmarkEnd w:id="65"/>
    </w:p>
    <w:p w:rsidR="00540A43" w:rsidRPr="009F567A" w:rsidRDefault="00540A43" w:rsidP="00540A43">
      <w:r w:rsidRPr="009F567A">
        <w:t xml:space="preserve">This </w:t>
      </w:r>
      <w:r w:rsidR="00166456" w:rsidRPr="009F567A">
        <w:t>Recommendation</w:t>
      </w:r>
      <w:r w:rsidRPr="009F567A">
        <w:t xml:space="preserve"> uses the following terms defined elsewhere:</w:t>
      </w:r>
    </w:p>
    <w:p w:rsidR="007367F7" w:rsidRPr="009F567A" w:rsidRDefault="00A5319B" w:rsidP="00540A43">
      <w:ins w:id="66" w:author="Editor" w:date="2013-10-24T16:50:00Z">
        <w:r>
          <w:t>S</w:t>
        </w:r>
      </w:ins>
      <w:del w:id="67" w:author="Editor" w:date="2013-10-24T16:50:00Z">
        <w:r w:rsidR="007367F7" w:rsidRPr="009F567A" w:rsidDel="00A5319B">
          <w:delText>s</w:delText>
        </w:r>
      </w:del>
      <w:r w:rsidR="007367F7" w:rsidRPr="009F567A">
        <w:t>ee TLS related terminology in [ITU-T H.248.TLS].</w:t>
      </w:r>
    </w:p>
    <w:p w:rsidR="00540A43" w:rsidRPr="009F567A" w:rsidRDefault="00540A43" w:rsidP="00FA6292">
      <w:pPr>
        <w:pStyle w:val="Heading2"/>
      </w:pPr>
      <w:bookmarkStart w:id="68" w:name="_Toc323895753"/>
      <w:bookmarkStart w:id="69" w:name="_Toc371339259"/>
      <w:r w:rsidRPr="009F567A">
        <w:t>3.2</w:t>
      </w:r>
      <w:r w:rsidRPr="009F567A">
        <w:tab/>
        <w:t>Terms defined in this Recommendation</w:t>
      </w:r>
      <w:bookmarkEnd w:id="68"/>
      <w:bookmarkEnd w:id="69"/>
    </w:p>
    <w:p w:rsidR="00540A43" w:rsidRPr="009F567A" w:rsidRDefault="00540A43" w:rsidP="00540A43">
      <w:r w:rsidRPr="009F567A">
        <w:t>This Recommendation defines the following terms:</w:t>
      </w:r>
    </w:p>
    <w:p w:rsidR="007367F7" w:rsidRPr="009F567A" w:rsidRDefault="007367F7" w:rsidP="00540A43">
      <w:r w:rsidRPr="009F567A">
        <w:t>None.</w:t>
      </w:r>
    </w:p>
    <w:p w:rsidR="0021145B" w:rsidRPr="009F567A" w:rsidRDefault="0021145B" w:rsidP="00FA6292">
      <w:pPr>
        <w:pStyle w:val="Heading1"/>
      </w:pPr>
      <w:bookmarkStart w:id="70" w:name="_Toc323895754"/>
      <w:bookmarkStart w:id="71" w:name="_Toc371339260"/>
      <w:r w:rsidRPr="009F567A">
        <w:t>4</w:t>
      </w:r>
      <w:r w:rsidRPr="009F567A">
        <w:tab/>
      </w:r>
      <w:r w:rsidR="00540A43" w:rsidRPr="009F567A">
        <w:t>Abbreviations and acronyms</w:t>
      </w:r>
      <w:bookmarkEnd w:id="70"/>
      <w:bookmarkEnd w:id="71"/>
    </w:p>
    <w:p w:rsidR="00540A43" w:rsidRPr="009F567A" w:rsidRDefault="00540A43" w:rsidP="00540A43">
      <w:pPr>
        <w:rPr>
          <w:lang w:eastAsia="zh-CN"/>
        </w:rPr>
      </w:pPr>
      <w:r w:rsidRPr="009F567A">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4F0755" w:rsidRPr="009F567A" w:rsidTr="00297D8F">
        <w:tc>
          <w:tcPr>
            <w:tcW w:w="1417" w:type="dxa"/>
            <w:shd w:val="clear" w:color="auto" w:fill="auto"/>
          </w:tcPr>
          <w:p w:rsidR="004F0755" w:rsidRPr="009F567A" w:rsidRDefault="004F0755" w:rsidP="00297D8F">
            <w:r w:rsidRPr="009F567A">
              <w:t>AN</w:t>
            </w:r>
          </w:p>
        </w:tc>
        <w:tc>
          <w:tcPr>
            <w:tcW w:w="8277" w:type="dxa"/>
            <w:shd w:val="clear" w:color="auto" w:fill="auto"/>
          </w:tcPr>
          <w:p w:rsidR="004F0755" w:rsidRPr="009F567A" w:rsidRDefault="004F0755" w:rsidP="00297D8F">
            <w:r w:rsidRPr="009F567A">
              <w:t>Access Network</w:t>
            </w:r>
          </w:p>
        </w:tc>
      </w:tr>
      <w:tr w:rsidR="00533493" w:rsidRPr="009F567A" w:rsidTr="00297D8F">
        <w:tc>
          <w:tcPr>
            <w:tcW w:w="1417" w:type="dxa"/>
            <w:shd w:val="clear" w:color="auto" w:fill="auto"/>
          </w:tcPr>
          <w:p w:rsidR="00533493" w:rsidRPr="009F567A" w:rsidRDefault="00533493" w:rsidP="00297D8F">
            <w:r w:rsidRPr="009F567A">
              <w:t>BFCP</w:t>
            </w:r>
          </w:p>
        </w:tc>
        <w:tc>
          <w:tcPr>
            <w:tcW w:w="8277" w:type="dxa"/>
            <w:shd w:val="clear" w:color="auto" w:fill="auto"/>
          </w:tcPr>
          <w:p w:rsidR="00533493" w:rsidRPr="009F567A" w:rsidRDefault="00533493" w:rsidP="00297D8F">
            <w:r w:rsidRPr="009F567A">
              <w:t>Binary Floor Control Protocol</w:t>
            </w:r>
          </w:p>
        </w:tc>
      </w:tr>
      <w:tr w:rsidR="004E786E" w:rsidRPr="009F567A" w:rsidTr="00985BB8">
        <w:tc>
          <w:tcPr>
            <w:tcW w:w="1417" w:type="dxa"/>
            <w:shd w:val="clear" w:color="auto" w:fill="auto"/>
          </w:tcPr>
          <w:p w:rsidR="004E786E" w:rsidRPr="009F567A" w:rsidRDefault="004E786E" w:rsidP="00985BB8">
            <w:r w:rsidRPr="009F567A">
              <w:t>CA</w:t>
            </w:r>
          </w:p>
        </w:tc>
        <w:tc>
          <w:tcPr>
            <w:tcW w:w="8277" w:type="dxa"/>
            <w:shd w:val="clear" w:color="auto" w:fill="auto"/>
          </w:tcPr>
          <w:p w:rsidR="004E786E" w:rsidRPr="009F567A" w:rsidRDefault="004E786E" w:rsidP="00985BB8">
            <w:r w:rsidRPr="009F567A">
              <w:t>Certification Authority</w:t>
            </w:r>
          </w:p>
        </w:tc>
      </w:tr>
      <w:tr w:rsidR="004F0755" w:rsidRPr="009F567A" w:rsidTr="00297D8F">
        <w:tc>
          <w:tcPr>
            <w:tcW w:w="1417" w:type="dxa"/>
            <w:shd w:val="clear" w:color="auto" w:fill="auto"/>
          </w:tcPr>
          <w:p w:rsidR="004F0755" w:rsidRPr="009F567A" w:rsidRDefault="004F0755" w:rsidP="00297D8F">
            <w:r w:rsidRPr="009F567A">
              <w:t>CN</w:t>
            </w:r>
          </w:p>
        </w:tc>
        <w:tc>
          <w:tcPr>
            <w:tcW w:w="8277" w:type="dxa"/>
            <w:shd w:val="clear" w:color="auto" w:fill="auto"/>
          </w:tcPr>
          <w:p w:rsidR="004F0755" w:rsidRPr="009F567A" w:rsidRDefault="004F0755" w:rsidP="00297D8F">
            <w:r w:rsidRPr="009F567A">
              <w:t>Core Network</w:t>
            </w:r>
          </w:p>
        </w:tc>
      </w:tr>
      <w:tr w:rsidR="004F0755" w:rsidRPr="009F567A" w:rsidTr="00297D8F">
        <w:tc>
          <w:tcPr>
            <w:tcW w:w="1417" w:type="dxa"/>
            <w:shd w:val="clear" w:color="auto" w:fill="auto"/>
          </w:tcPr>
          <w:p w:rsidR="004F0755" w:rsidRPr="009F567A" w:rsidRDefault="004F0755" w:rsidP="00297D8F">
            <w:r w:rsidRPr="009F567A">
              <w:t>DB</w:t>
            </w:r>
          </w:p>
        </w:tc>
        <w:tc>
          <w:tcPr>
            <w:tcW w:w="8277" w:type="dxa"/>
            <w:shd w:val="clear" w:color="auto" w:fill="auto"/>
          </w:tcPr>
          <w:p w:rsidR="004F0755" w:rsidRPr="009F567A" w:rsidRDefault="004F0755" w:rsidP="00297D8F">
            <w:r w:rsidRPr="009F567A">
              <w:t>Data Base</w:t>
            </w:r>
          </w:p>
        </w:tc>
      </w:tr>
      <w:tr w:rsidR="00A5319B" w:rsidRPr="00C62970" w:rsidTr="003271B3">
        <w:trPr>
          <w:ins w:id="72" w:author="Editor" w:date="2013-10-24T16:51:00Z"/>
        </w:trPr>
        <w:tc>
          <w:tcPr>
            <w:tcW w:w="1417" w:type="dxa"/>
            <w:shd w:val="clear" w:color="auto" w:fill="auto"/>
          </w:tcPr>
          <w:p w:rsidR="00A5319B" w:rsidRPr="00C62970" w:rsidRDefault="004B58C0" w:rsidP="00A5319B">
            <w:pPr>
              <w:rPr>
                <w:ins w:id="73" w:author="Editor" w:date="2013-10-24T16:51:00Z"/>
              </w:rPr>
            </w:pPr>
            <w:ins w:id="74" w:author="Editor2" w:date="2013-10-31T17:18:00Z">
              <w:r>
                <w:t>e2ae</w:t>
              </w:r>
            </w:ins>
          </w:p>
        </w:tc>
        <w:tc>
          <w:tcPr>
            <w:tcW w:w="8277" w:type="dxa"/>
            <w:shd w:val="clear" w:color="auto" w:fill="auto"/>
          </w:tcPr>
          <w:p w:rsidR="00B12B72" w:rsidRDefault="00A5319B">
            <w:pPr>
              <w:rPr>
                <w:ins w:id="75" w:author="Editor" w:date="2013-10-24T16:51:00Z"/>
              </w:rPr>
            </w:pPr>
            <w:ins w:id="76" w:author="Editor" w:date="2013-10-24T16:51:00Z">
              <w:r>
                <w:t>End-to-Access</w:t>
              </w:r>
            </w:ins>
            <w:ins w:id="77" w:author="Editor" w:date="2013-10-24T16:52:00Z">
              <w:r>
                <w:t>-</w:t>
              </w:r>
            </w:ins>
            <w:ins w:id="78" w:author="Editor" w:date="2013-10-24T16:51:00Z">
              <w:r>
                <w:t>Edge</w:t>
              </w:r>
            </w:ins>
            <w:ins w:id="79" w:author="Editor" w:date="2013-10-24T16:52:00Z">
              <w:r>
                <w:t xml:space="preserve"> (security model)</w:t>
              </w:r>
            </w:ins>
            <w:ins w:id="80" w:author="Editor" w:date="2013-10-24T16:53:00Z">
              <w:r>
                <w:t xml:space="preserve"> </w:t>
              </w:r>
              <w:del w:id="81" w:author="Editor2" w:date="2013-10-31T17:18:00Z">
                <w:r w:rsidDel="004B58C0">
                  <w:delText>(</w:delText>
                </w:r>
                <w:r w:rsidR="00110CBA" w:rsidRPr="00110CBA">
                  <w:rPr>
                    <w:highlight w:val="yellow"/>
                    <w:rPrChange w:id="82" w:author="Editor" w:date="2013-10-24T16:53:00Z">
                      <w:rPr/>
                    </w:rPrChange>
                  </w:rPr>
                  <w:delText>tbc</w:delText>
                </w:r>
                <w:r w:rsidDel="004B58C0">
                  <w:delText>)</w:delText>
                </w:r>
              </w:del>
            </w:ins>
          </w:p>
        </w:tc>
      </w:tr>
      <w:tr w:rsidR="00D07B2F" w:rsidRPr="009F567A" w:rsidTr="00297D8F">
        <w:tc>
          <w:tcPr>
            <w:tcW w:w="1417" w:type="dxa"/>
            <w:shd w:val="clear" w:color="auto" w:fill="auto"/>
          </w:tcPr>
          <w:p w:rsidR="00D07B2F" w:rsidRPr="009F567A" w:rsidRDefault="00D07B2F" w:rsidP="00297D8F">
            <w:r w:rsidRPr="009F567A">
              <w:t>IP</w:t>
            </w:r>
          </w:p>
        </w:tc>
        <w:tc>
          <w:tcPr>
            <w:tcW w:w="8277" w:type="dxa"/>
            <w:shd w:val="clear" w:color="auto" w:fill="auto"/>
          </w:tcPr>
          <w:p w:rsidR="00D07B2F" w:rsidRPr="009F567A" w:rsidRDefault="003F3BF6" w:rsidP="00297D8F">
            <w:r w:rsidRPr="009F567A">
              <w:t>Internet Protocol</w:t>
            </w:r>
          </w:p>
        </w:tc>
      </w:tr>
      <w:tr w:rsidR="00A5319B" w:rsidRPr="00C62970" w:rsidTr="003271B3">
        <w:trPr>
          <w:ins w:id="83" w:author="Editor" w:date="2013-10-24T16:53:00Z"/>
        </w:trPr>
        <w:tc>
          <w:tcPr>
            <w:tcW w:w="1417" w:type="dxa"/>
            <w:shd w:val="clear" w:color="auto" w:fill="auto"/>
          </w:tcPr>
          <w:p w:rsidR="00A5319B" w:rsidRPr="00C62970" w:rsidRDefault="00A5319B" w:rsidP="003271B3">
            <w:pPr>
              <w:rPr>
                <w:ins w:id="84" w:author="Editor" w:date="2013-10-24T16:53:00Z"/>
              </w:rPr>
            </w:pPr>
            <w:ins w:id="85" w:author="Editor" w:date="2013-10-24T16:53:00Z">
              <w:r w:rsidRPr="00C62970">
                <w:t>IWF</w:t>
              </w:r>
            </w:ins>
          </w:p>
        </w:tc>
        <w:tc>
          <w:tcPr>
            <w:tcW w:w="8277" w:type="dxa"/>
            <w:shd w:val="clear" w:color="auto" w:fill="auto"/>
          </w:tcPr>
          <w:p w:rsidR="00A5319B" w:rsidRPr="00C62970" w:rsidRDefault="00A5319B" w:rsidP="003271B3">
            <w:pPr>
              <w:rPr>
                <w:ins w:id="86" w:author="Editor" w:date="2013-10-24T16:53:00Z"/>
              </w:rPr>
            </w:pPr>
            <w:ins w:id="87" w:author="Editor" w:date="2013-10-24T16:53:00Z">
              <w:r w:rsidRPr="00C62970">
                <w:t>Interworking Function</w:t>
              </w:r>
            </w:ins>
          </w:p>
        </w:tc>
      </w:tr>
      <w:tr w:rsidR="00A5319B" w:rsidRPr="00C62970" w:rsidTr="003271B3">
        <w:trPr>
          <w:ins w:id="88" w:author="Editor" w:date="2013-10-24T16:53:00Z"/>
        </w:trPr>
        <w:tc>
          <w:tcPr>
            <w:tcW w:w="1417" w:type="dxa"/>
            <w:shd w:val="clear" w:color="auto" w:fill="auto"/>
          </w:tcPr>
          <w:p w:rsidR="00A5319B" w:rsidRPr="00C62970" w:rsidRDefault="00A5319B" w:rsidP="003271B3">
            <w:pPr>
              <w:rPr>
                <w:ins w:id="89" w:author="Editor" w:date="2013-10-24T16:53:00Z"/>
              </w:rPr>
            </w:pPr>
            <w:ins w:id="90" w:author="Editor" w:date="2013-10-24T16:53:00Z">
              <w:r w:rsidRPr="00C62970">
                <w:t>Lx</w:t>
              </w:r>
            </w:ins>
          </w:p>
        </w:tc>
        <w:tc>
          <w:tcPr>
            <w:tcW w:w="8277" w:type="dxa"/>
            <w:shd w:val="clear" w:color="auto" w:fill="auto"/>
          </w:tcPr>
          <w:p w:rsidR="00A5319B" w:rsidRPr="00C62970" w:rsidRDefault="00A5319B" w:rsidP="003271B3">
            <w:pPr>
              <w:rPr>
                <w:ins w:id="91" w:author="Editor" w:date="2013-10-24T16:53:00Z"/>
              </w:rPr>
            </w:pPr>
            <w:ins w:id="92" w:author="Editor" w:date="2013-10-24T16:53:00Z">
              <w:r w:rsidRPr="00C62970">
                <w:t>Layer number</w:t>
              </w:r>
            </w:ins>
          </w:p>
        </w:tc>
      </w:tr>
      <w:tr w:rsidR="00FA6292" w:rsidRPr="009F567A" w:rsidTr="00985BB8">
        <w:tc>
          <w:tcPr>
            <w:tcW w:w="1417" w:type="dxa"/>
            <w:shd w:val="clear" w:color="auto" w:fill="auto"/>
          </w:tcPr>
          <w:p w:rsidR="00FA6292" w:rsidRPr="009F567A" w:rsidRDefault="00FA6292" w:rsidP="00985BB8">
            <w:r w:rsidRPr="009F567A">
              <w:t>MG</w:t>
            </w:r>
          </w:p>
        </w:tc>
        <w:tc>
          <w:tcPr>
            <w:tcW w:w="8277" w:type="dxa"/>
            <w:shd w:val="clear" w:color="auto" w:fill="auto"/>
          </w:tcPr>
          <w:p w:rsidR="00FA6292" w:rsidRPr="009F567A" w:rsidRDefault="00FA6292" w:rsidP="00985BB8">
            <w:r w:rsidRPr="009F567A">
              <w:t>Media Gateway</w:t>
            </w:r>
          </w:p>
        </w:tc>
      </w:tr>
      <w:tr w:rsidR="00FA6292" w:rsidRPr="009F567A" w:rsidTr="00985BB8">
        <w:tc>
          <w:tcPr>
            <w:tcW w:w="1417" w:type="dxa"/>
            <w:shd w:val="clear" w:color="auto" w:fill="auto"/>
          </w:tcPr>
          <w:p w:rsidR="00FA6292" w:rsidRPr="009F567A" w:rsidRDefault="00FA6292" w:rsidP="00985BB8">
            <w:r w:rsidRPr="009F567A">
              <w:t>MGC</w:t>
            </w:r>
          </w:p>
        </w:tc>
        <w:tc>
          <w:tcPr>
            <w:tcW w:w="8277" w:type="dxa"/>
            <w:shd w:val="clear" w:color="auto" w:fill="auto"/>
          </w:tcPr>
          <w:p w:rsidR="00FA6292" w:rsidRPr="009F567A" w:rsidRDefault="00FA6292" w:rsidP="00985BB8">
            <w:r w:rsidRPr="009F567A">
              <w:t>Media Gateway Controller</w:t>
            </w:r>
          </w:p>
        </w:tc>
      </w:tr>
      <w:tr w:rsidR="00A5319B" w:rsidRPr="00C62970" w:rsidTr="003271B3">
        <w:trPr>
          <w:ins w:id="93" w:author="Editor" w:date="2013-10-24T16:53:00Z"/>
        </w:trPr>
        <w:tc>
          <w:tcPr>
            <w:tcW w:w="1417" w:type="dxa"/>
            <w:shd w:val="clear" w:color="auto" w:fill="auto"/>
          </w:tcPr>
          <w:p w:rsidR="00A5319B" w:rsidRPr="00C62970" w:rsidRDefault="00A5319B" w:rsidP="003271B3">
            <w:pPr>
              <w:rPr>
                <w:ins w:id="94" w:author="Editor" w:date="2013-10-24T16:53:00Z"/>
              </w:rPr>
            </w:pPr>
            <w:ins w:id="95" w:author="Editor" w:date="2013-10-24T16:53:00Z">
              <w:r w:rsidRPr="00C62970">
                <w:t>NAPT</w:t>
              </w:r>
            </w:ins>
          </w:p>
        </w:tc>
        <w:tc>
          <w:tcPr>
            <w:tcW w:w="8277" w:type="dxa"/>
            <w:shd w:val="clear" w:color="auto" w:fill="auto"/>
          </w:tcPr>
          <w:p w:rsidR="00A5319B" w:rsidRPr="00C62970" w:rsidRDefault="00A5319B" w:rsidP="003271B3">
            <w:pPr>
              <w:rPr>
                <w:ins w:id="96" w:author="Editor" w:date="2013-10-24T16:53:00Z"/>
              </w:rPr>
            </w:pPr>
            <w:ins w:id="97" w:author="Editor" w:date="2013-10-24T16:53:00Z">
              <w:r w:rsidRPr="00C62970">
                <w:t>Network Address and Port Translation</w:t>
              </w:r>
            </w:ins>
          </w:p>
        </w:tc>
      </w:tr>
      <w:tr w:rsidR="00FA6292" w:rsidRPr="009F567A" w:rsidTr="00985BB8">
        <w:tc>
          <w:tcPr>
            <w:tcW w:w="1417" w:type="dxa"/>
            <w:shd w:val="clear" w:color="auto" w:fill="auto"/>
          </w:tcPr>
          <w:p w:rsidR="00FA6292" w:rsidRPr="009F567A" w:rsidRDefault="00FA6292" w:rsidP="00985BB8">
            <w:r w:rsidRPr="009F567A">
              <w:t>PSK</w:t>
            </w:r>
          </w:p>
        </w:tc>
        <w:tc>
          <w:tcPr>
            <w:tcW w:w="8277" w:type="dxa"/>
            <w:shd w:val="clear" w:color="auto" w:fill="auto"/>
          </w:tcPr>
          <w:p w:rsidR="00FA6292" w:rsidRPr="009F567A" w:rsidRDefault="00FA6292" w:rsidP="00985BB8">
            <w:r w:rsidRPr="009F567A">
              <w:t>Pre-Shared Key</w:t>
            </w:r>
          </w:p>
        </w:tc>
      </w:tr>
      <w:tr w:rsidR="004F0755" w:rsidRPr="009F567A" w:rsidTr="00985BB8">
        <w:tc>
          <w:tcPr>
            <w:tcW w:w="1417" w:type="dxa"/>
            <w:shd w:val="clear" w:color="auto" w:fill="auto"/>
          </w:tcPr>
          <w:p w:rsidR="004F0755" w:rsidRPr="009F567A" w:rsidRDefault="004F0755" w:rsidP="00985BB8">
            <w:r w:rsidRPr="009F567A">
              <w:t>SCTP</w:t>
            </w:r>
          </w:p>
        </w:tc>
        <w:tc>
          <w:tcPr>
            <w:tcW w:w="8277" w:type="dxa"/>
            <w:shd w:val="clear" w:color="auto" w:fill="auto"/>
          </w:tcPr>
          <w:p w:rsidR="004F0755" w:rsidRPr="009F567A" w:rsidRDefault="004F0755" w:rsidP="00985BB8">
            <w:r w:rsidRPr="009F567A">
              <w:t>Stream Control Transmission Protocol</w:t>
            </w:r>
          </w:p>
        </w:tc>
      </w:tr>
      <w:tr w:rsidR="00A5319B" w:rsidRPr="00C62970" w:rsidTr="003271B3">
        <w:trPr>
          <w:ins w:id="98" w:author="Editor" w:date="2013-10-24T16:53:00Z"/>
        </w:trPr>
        <w:tc>
          <w:tcPr>
            <w:tcW w:w="1417" w:type="dxa"/>
            <w:shd w:val="clear" w:color="auto" w:fill="auto"/>
          </w:tcPr>
          <w:p w:rsidR="00A5319B" w:rsidRPr="00C62970" w:rsidRDefault="00A5319B" w:rsidP="003271B3">
            <w:pPr>
              <w:rPr>
                <w:ins w:id="99" w:author="Editor" w:date="2013-10-24T16:53:00Z"/>
              </w:rPr>
            </w:pPr>
            <w:ins w:id="100" w:author="Editor" w:date="2013-10-24T16:53:00Z">
              <w:r w:rsidRPr="00C62970">
                <w:t>SDP</w:t>
              </w:r>
            </w:ins>
          </w:p>
        </w:tc>
        <w:tc>
          <w:tcPr>
            <w:tcW w:w="8277" w:type="dxa"/>
            <w:shd w:val="clear" w:color="auto" w:fill="auto"/>
          </w:tcPr>
          <w:p w:rsidR="00A5319B" w:rsidRPr="00C62970" w:rsidRDefault="00A5319B" w:rsidP="003271B3">
            <w:pPr>
              <w:rPr>
                <w:ins w:id="101" w:author="Editor" w:date="2013-10-24T16:53:00Z"/>
              </w:rPr>
            </w:pPr>
            <w:ins w:id="102" w:author="Editor" w:date="2013-10-24T16:53:00Z">
              <w:r w:rsidRPr="00C62970">
                <w:t>Session Description Protocol</w:t>
              </w:r>
            </w:ins>
          </w:p>
        </w:tc>
      </w:tr>
      <w:tr w:rsidR="00FA6292" w:rsidRPr="009F567A" w:rsidTr="00985BB8">
        <w:tc>
          <w:tcPr>
            <w:tcW w:w="1417" w:type="dxa"/>
            <w:shd w:val="clear" w:color="auto" w:fill="auto"/>
          </w:tcPr>
          <w:p w:rsidR="00FA6292" w:rsidRPr="009F567A" w:rsidRDefault="00FA6292" w:rsidP="00985BB8">
            <w:r w:rsidRPr="009F567A">
              <w:t>SEP</w:t>
            </w:r>
          </w:p>
        </w:tc>
        <w:tc>
          <w:tcPr>
            <w:tcW w:w="8277" w:type="dxa"/>
            <w:shd w:val="clear" w:color="auto" w:fill="auto"/>
          </w:tcPr>
          <w:p w:rsidR="00824C69" w:rsidRPr="009F567A" w:rsidRDefault="00FA6292">
            <w:r w:rsidRPr="009F567A">
              <w:t>Stream End</w:t>
            </w:r>
            <w:r w:rsidR="00ED717B" w:rsidRPr="009F567A">
              <w:t>p</w:t>
            </w:r>
            <w:r w:rsidRPr="009F567A">
              <w:t>oint</w:t>
            </w:r>
          </w:p>
        </w:tc>
      </w:tr>
      <w:tr w:rsidR="004F0755" w:rsidRPr="009F567A" w:rsidTr="00985BB8">
        <w:tc>
          <w:tcPr>
            <w:tcW w:w="1417" w:type="dxa"/>
            <w:shd w:val="clear" w:color="auto" w:fill="auto"/>
          </w:tcPr>
          <w:p w:rsidR="004F0755" w:rsidRPr="009F567A" w:rsidRDefault="004F0755" w:rsidP="00985BB8">
            <w:r w:rsidRPr="009F567A">
              <w:t>SHA</w:t>
            </w:r>
          </w:p>
        </w:tc>
        <w:tc>
          <w:tcPr>
            <w:tcW w:w="8277" w:type="dxa"/>
            <w:shd w:val="clear" w:color="auto" w:fill="auto"/>
          </w:tcPr>
          <w:p w:rsidR="004F0755" w:rsidRPr="009F567A" w:rsidRDefault="004F0755">
            <w:r w:rsidRPr="009F567A">
              <w:t>Secure Hash Algorithm</w:t>
            </w:r>
          </w:p>
        </w:tc>
      </w:tr>
      <w:tr w:rsidR="00FA6292" w:rsidRPr="009F567A" w:rsidTr="00985BB8">
        <w:tc>
          <w:tcPr>
            <w:tcW w:w="1417" w:type="dxa"/>
            <w:shd w:val="clear" w:color="auto" w:fill="auto"/>
          </w:tcPr>
          <w:p w:rsidR="00FA6292" w:rsidRPr="009F567A" w:rsidRDefault="00FA6292" w:rsidP="00985BB8">
            <w:r w:rsidRPr="009F567A">
              <w:t>TCP</w:t>
            </w:r>
          </w:p>
        </w:tc>
        <w:tc>
          <w:tcPr>
            <w:tcW w:w="8277" w:type="dxa"/>
            <w:shd w:val="clear" w:color="auto" w:fill="auto"/>
          </w:tcPr>
          <w:p w:rsidR="00FA6292" w:rsidRPr="009F567A" w:rsidRDefault="00FA6292" w:rsidP="00985BB8">
            <w:r w:rsidRPr="009F567A">
              <w:t>Transport Control Protocol</w:t>
            </w:r>
          </w:p>
        </w:tc>
      </w:tr>
      <w:tr w:rsidR="00FA6292" w:rsidRPr="009F567A" w:rsidTr="00985BB8">
        <w:tc>
          <w:tcPr>
            <w:tcW w:w="1417" w:type="dxa"/>
            <w:shd w:val="clear" w:color="auto" w:fill="auto"/>
          </w:tcPr>
          <w:p w:rsidR="00FA6292" w:rsidRPr="009F567A" w:rsidRDefault="00FA6292" w:rsidP="00985BB8">
            <w:r w:rsidRPr="009F567A">
              <w:t>TLS</w:t>
            </w:r>
          </w:p>
        </w:tc>
        <w:tc>
          <w:tcPr>
            <w:tcW w:w="8277" w:type="dxa"/>
            <w:shd w:val="clear" w:color="auto" w:fill="auto"/>
          </w:tcPr>
          <w:p w:rsidR="00FA6292" w:rsidRPr="009F567A" w:rsidRDefault="00FA6292" w:rsidP="00985BB8">
            <w:r w:rsidRPr="009F567A">
              <w:t>Transport Layer Security</w:t>
            </w:r>
          </w:p>
        </w:tc>
      </w:tr>
      <w:tr w:rsidR="004F0755" w:rsidRPr="009F567A" w:rsidTr="00985BB8">
        <w:tc>
          <w:tcPr>
            <w:tcW w:w="1417" w:type="dxa"/>
            <w:shd w:val="clear" w:color="auto" w:fill="auto"/>
          </w:tcPr>
          <w:p w:rsidR="004F0755" w:rsidRPr="009F567A" w:rsidRDefault="004F0755" w:rsidP="00985BB8">
            <w:r w:rsidRPr="009F567A">
              <w:t>UE</w:t>
            </w:r>
          </w:p>
        </w:tc>
        <w:tc>
          <w:tcPr>
            <w:tcW w:w="8277" w:type="dxa"/>
            <w:shd w:val="clear" w:color="auto" w:fill="auto"/>
          </w:tcPr>
          <w:p w:rsidR="004F0755" w:rsidRPr="009F567A" w:rsidRDefault="004F0755" w:rsidP="00985BB8">
            <w:r w:rsidRPr="009F567A">
              <w:t>User Equipment</w:t>
            </w:r>
          </w:p>
        </w:tc>
      </w:tr>
    </w:tbl>
    <w:p w:rsidR="0021145B" w:rsidRPr="009F567A" w:rsidRDefault="0021145B" w:rsidP="00FA6292">
      <w:pPr>
        <w:pStyle w:val="Heading1"/>
      </w:pPr>
      <w:bookmarkStart w:id="103" w:name="_Toc323895755"/>
      <w:bookmarkStart w:id="104" w:name="_Toc371339261"/>
      <w:r w:rsidRPr="009F567A">
        <w:lastRenderedPageBreak/>
        <w:t>5</w:t>
      </w:r>
      <w:r w:rsidRPr="009F567A">
        <w:tab/>
      </w:r>
      <w:r w:rsidR="00540A43" w:rsidRPr="009F567A">
        <w:t>Conventions</w:t>
      </w:r>
      <w:bookmarkEnd w:id="103"/>
      <w:bookmarkEnd w:id="104"/>
    </w:p>
    <w:p w:rsidR="00540A43" w:rsidRPr="009F567A" w:rsidRDefault="00540A43" w:rsidP="00540A43">
      <w:pPr>
        <w:rPr>
          <w:lang w:eastAsia="zh-CN"/>
        </w:rPr>
      </w:pPr>
      <w:r w:rsidRPr="009F567A">
        <w:rPr>
          <w:lang w:eastAsia="zh-CN"/>
        </w:rPr>
        <w:t xml:space="preserve">This document provides a list of items, </w:t>
      </w:r>
      <w:r w:rsidR="00FA6292" w:rsidRPr="009F567A">
        <w:rPr>
          <w:lang w:eastAsia="zh-CN"/>
        </w:rPr>
        <w:t>labelled</w:t>
      </w:r>
      <w:r w:rsidRPr="009F567A">
        <w:rPr>
          <w:lang w:eastAsia="zh-CN"/>
        </w:rPr>
        <w:t xml:space="preserve"> as </w:t>
      </w:r>
      <w:r w:rsidRPr="009F567A">
        <w:rPr>
          <w:b/>
          <w:bCs/>
          <w:i/>
          <w:iCs/>
        </w:rPr>
        <w:t>R-x/y</w:t>
      </w:r>
      <w:r w:rsidRPr="009F567A">
        <w:rPr>
          <w:lang w:eastAsia="zh-CN"/>
        </w:rPr>
        <w:t xml:space="preserve">, where </w:t>
      </w:r>
      <w:r w:rsidRPr="009F567A">
        <w:rPr>
          <w:i/>
          <w:iCs/>
        </w:rPr>
        <w:t>x</w:t>
      </w:r>
      <w:r w:rsidRPr="009F567A">
        <w:rPr>
          <w:lang w:eastAsia="zh-CN"/>
        </w:rPr>
        <w:t xml:space="preserve"> refers to the clause number and </w:t>
      </w:r>
      <w:r w:rsidRPr="009F567A">
        <w:rPr>
          <w:i/>
          <w:iCs/>
        </w:rPr>
        <w:t>y</w:t>
      </w:r>
      <w:r w:rsidRPr="009F567A">
        <w:rPr>
          <w:lang w:eastAsia="zh-CN"/>
        </w:rPr>
        <w:t xml:space="preserve"> a number within that clause. Such items use the following keywords with meanings as prescribed below:</w:t>
      </w:r>
    </w:p>
    <w:p w:rsidR="00540A43" w:rsidRPr="009F567A" w:rsidRDefault="00540A43" w:rsidP="00540A43">
      <w:pPr>
        <w:rPr>
          <w:lang w:eastAsia="zh-CN"/>
        </w:rPr>
      </w:pPr>
      <w:r w:rsidRPr="009F567A">
        <w:t xml:space="preserve">The keywords </w:t>
      </w:r>
      <w:r w:rsidR="001D29F5">
        <w:t>"</w:t>
      </w:r>
      <w:r w:rsidRPr="009F567A">
        <w:rPr>
          <w:b/>
          <w:bCs/>
        </w:rPr>
        <w:t>is required to</w:t>
      </w:r>
      <w:r w:rsidR="001D29F5">
        <w:t>"</w:t>
      </w:r>
      <w:r w:rsidRPr="009F567A">
        <w:t xml:space="preserve"> indicate a requirement which must be strictly followed and from which no deviation is permitted if conformance to this document is to be claimed. </w:t>
      </w:r>
    </w:p>
    <w:p w:rsidR="00540A43" w:rsidRPr="009F567A" w:rsidRDefault="00540A43" w:rsidP="00540A43">
      <w:pPr>
        <w:rPr>
          <w:lang w:eastAsia="zh-CN"/>
        </w:rPr>
      </w:pPr>
      <w:r w:rsidRPr="009F567A">
        <w:t xml:space="preserve">The keywords </w:t>
      </w:r>
      <w:r w:rsidR="001D29F5">
        <w:t>"</w:t>
      </w:r>
      <w:r w:rsidRPr="009F567A">
        <w:rPr>
          <w:b/>
          <w:bCs/>
        </w:rPr>
        <w:t>is prohibited from</w:t>
      </w:r>
      <w:r w:rsidR="001D29F5">
        <w:t>"</w:t>
      </w:r>
      <w:r w:rsidRPr="009F567A">
        <w:t xml:space="preserve"> indicate a requirement which must be strictly followed and from which no deviation is permitted if conformance to this document is to be claimed.</w:t>
      </w:r>
    </w:p>
    <w:p w:rsidR="00540A43" w:rsidRPr="009F567A" w:rsidRDefault="00540A43" w:rsidP="00540A43">
      <w:pPr>
        <w:rPr>
          <w:lang w:eastAsia="zh-CN"/>
        </w:rPr>
      </w:pPr>
      <w:r w:rsidRPr="009F567A">
        <w:t xml:space="preserve">The keywords </w:t>
      </w:r>
      <w:r w:rsidR="001D29F5">
        <w:t>"</w:t>
      </w:r>
      <w:r w:rsidRPr="009F567A">
        <w:rPr>
          <w:b/>
          <w:bCs/>
        </w:rPr>
        <w:t>is recommended</w:t>
      </w:r>
      <w:r w:rsidR="001D29F5">
        <w:t>"</w:t>
      </w:r>
      <w:r w:rsidRPr="009F567A">
        <w:t xml:space="preserve"> indicate a requirement which is recommended but which is not absolutely required.  Thus this requirement need not be present to claim conformance.</w:t>
      </w:r>
    </w:p>
    <w:p w:rsidR="00540A43" w:rsidRPr="009F567A" w:rsidRDefault="00540A43" w:rsidP="00540A43">
      <w:r w:rsidRPr="009F567A">
        <w:t xml:space="preserve">The keywords </w:t>
      </w:r>
      <w:r w:rsidR="001D29F5">
        <w:t>"</w:t>
      </w:r>
      <w:r w:rsidRPr="009F567A">
        <w:rPr>
          <w:b/>
          <w:bCs/>
        </w:rPr>
        <w:t>can optionally</w:t>
      </w:r>
      <w:r w:rsidR="001D29F5">
        <w:t>"</w:t>
      </w:r>
      <w:r w:rsidRPr="009F567A">
        <w:t xml:space="preserve">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the specification.</w:t>
      </w:r>
    </w:p>
    <w:p w:rsidR="0021145B" w:rsidRPr="009F567A" w:rsidRDefault="0021145B" w:rsidP="00FA6292">
      <w:pPr>
        <w:pStyle w:val="Heading1"/>
      </w:pPr>
      <w:bookmarkStart w:id="105" w:name="_Toc323895756"/>
      <w:bookmarkStart w:id="106" w:name="_Toc371339262"/>
      <w:r w:rsidRPr="009F567A">
        <w:t>6</w:t>
      </w:r>
      <w:r w:rsidRPr="009F567A">
        <w:tab/>
      </w:r>
      <w:r w:rsidR="00D91814" w:rsidRPr="009F567A">
        <w:t>Requirements for control the MG m</w:t>
      </w:r>
      <w:r w:rsidR="00540A43" w:rsidRPr="009F567A">
        <w:t xml:space="preserve">ode of </w:t>
      </w:r>
      <w:r w:rsidR="00D91814" w:rsidRPr="009F567A">
        <w:t>o</w:t>
      </w:r>
      <w:r w:rsidR="00540A43" w:rsidRPr="009F567A">
        <w:t>peration</w:t>
      </w:r>
      <w:bookmarkEnd w:id="105"/>
      <w:bookmarkEnd w:id="106"/>
    </w:p>
    <w:p w:rsidR="00EC3928" w:rsidRPr="009F567A" w:rsidRDefault="00B04E49" w:rsidP="007D0EF9">
      <w:pPr>
        <w:pStyle w:val="Heading2"/>
      </w:pPr>
      <w:bookmarkStart w:id="107" w:name="_Toc371339263"/>
      <w:r w:rsidRPr="009F567A">
        <w:t>6.1</w:t>
      </w:r>
      <w:r w:rsidRPr="009F567A">
        <w:tab/>
        <w:t>TLS transport mode</w:t>
      </w:r>
      <w:bookmarkEnd w:id="107"/>
    </w:p>
    <w:p w:rsidR="00EC3928" w:rsidRPr="009F567A" w:rsidRDefault="00B04E49" w:rsidP="00EC3928">
      <w:r w:rsidRPr="009F567A">
        <w:t>TLS is designed as a transport-independent protocol,</w:t>
      </w:r>
      <w:ins w:id="108" w:author="Editor" w:date="2013-10-24T16:53:00Z">
        <w:r w:rsidR="00A5319B" w:rsidRPr="00A5319B">
          <w:t xml:space="preserve"> </w:t>
        </w:r>
        <w:r w:rsidR="00A5319B" w:rsidRPr="009F567A">
          <w:t>just</w:t>
        </w:r>
      </w:ins>
      <w:r w:rsidRPr="009F567A">
        <w:t xml:space="preserve"> making </w:t>
      </w:r>
      <w:del w:id="109" w:author="Editor" w:date="2013-10-24T16:53:00Z">
        <w:r w:rsidRPr="009F567A" w:rsidDel="00A5319B">
          <w:delText xml:space="preserve">just </w:delText>
        </w:r>
      </w:del>
      <w:r w:rsidRPr="009F567A">
        <w:t xml:space="preserve">the assumption of </w:t>
      </w:r>
      <w:r w:rsidR="001D29F5">
        <w:t>"</w:t>
      </w:r>
      <w:r w:rsidR="00EC3928" w:rsidRPr="009F567A">
        <w:t>reliable transport</w:t>
      </w:r>
      <w:r w:rsidR="001D29F5">
        <w:t>"</w:t>
      </w:r>
      <w:r w:rsidR="00EC3928" w:rsidRPr="009F567A">
        <w:t xml:space="preserve"> of the underlying protocol (see clause 1/[IETF RFC 5246]). Support of one or multiple TLS transport mode(s) is required.</w:t>
      </w:r>
    </w:p>
    <w:p w:rsidR="00EC3928" w:rsidRPr="009F567A" w:rsidRDefault="00EC3928" w:rsidP="00EC3928">
      <w:r w:rsidRPr="009F567A">
        <w:rPr>
          <w:b/>
          <w:bCs/>
        </w:rPr>
        <w:t xml:space="preserve">R-6.1/1: </w:t>
      </w:r>
      <w:r w:rsidRPr="009F567A">
        <w:t xml:space="preserve">Transport mode </w:t>
      </w:r>
      <w:r w:rsidR="001D29F5">
        <w:t>"</w:t>
      </w:r>
      <w:r w:rsidRPr="009F567A">
        <w:t>TLS-over-TCP</w:t>
      </w:r>
      <w:r w:rsidR="001D29F5">
        <w:t>"</w:t>
      </w:r>
      <w:r w:rsidRPr="009F567A">
        <w:t>.</w:t>
      </w:r>
    </w:p>
    <w:p w:rsidR="00EC3928" w:rsidRPr="009F567A" w:rsidRDefault="00EC3928" w:rsidP="00F868E4">
      <w:pPr>
        <w:pStyle w:val="Note"/>
        <w:rPr>
          <w:sz w:val="22"/>
          <w:szCs w:val="22"/>
        </w:rPr>
      </w:pPr>
      <w:r w:rsidRPr="009F567A">
        <w:rPr>
          <w:sz w:val="22"/>
          <w:szCs w:val="22"/>
        </w:rPr>
        <w:t>NOTE 1 – This requirement would be applicable for the very majority of use cases.</w:t>
      </w:r>
    </w:p>
    <w:p w:rsidR="00EC3928" w:rsidRPr="009F567A" w:rsidRDefault="00EC3928" w:rsidP="00EC3928">
      <w:r w:rsidRPr="009F567A">
        <w:rPr>
          <w:b/>
          <w:bCs/>
        </w:rPr>
        <w:t xml:space="preserve">R-6.1/2: </w:t>
      </w:r>
      <w:r w:rsidRPr="009F567A">
        <w:t xml:space="preserve">Transport mode </w:t>
      </w:r>
      <w:r w:rsidR="001D29F5">
        <w:t>"</w:t>
      </w:r>
      <w:r w:rsidRPr="009F567A">
        <w:t>TLS-over-SCTP</w:t>
      </w:r>
      <w:r w:rsidR="001D29F5">
        <w:t>"</w:t>
      </w:r>
      <w:r w:rsidRPr="009F567A">
        <w:t xml:space="preserve"> [IETF RFC 3436]).</w:t>
      </w:r>
    </w:p>
    <w:p w:rsidR="00EC3928" w:rsidRPr="009F567A" w:rsidRDefault="00EC3928" w:rsidP="00EC3928">
      <w:r w:rsidRPr="009F567A">
        <w:rPr>
          <w:sz w:val="22"/>
          <w:szCs w:val="22"/>
        </w:rPr>
        <w:t>It may be noted that TLS protocol procedures need</w:t>
      </w:r>
      <w:del w:id="110" w:author="Editor" w:date="2013-10-24T16:54:00Z">
        <w:r w:rsidRPr="009F567A" w:rsidDel="00A5319B">
          <w:rPr>
            <w:sz w:val="22"/>
            <w:szCs w:val="22"/>
          </w:rPr>
          <w:delText>s</w:delText>
        </w:r>
      </w:del>
      <w:r w:rsidRPr="009F567A">
        <w:rPr>
          <w:sz w:val="22"/>
          <w:szCs w:val="22"/>
        </w:rPr>
        <w:t xml:space="preserve"> to be decoupled from protocol procedures of the underlying transport protocol.</w:t>
      </w:r>
    </w:p>
    <w:p w:rsidR="00EC3928" w:rsidRPr="009F567A" w:rsidRDefault="00B04E49" w:rsidP="007D0EF9">
      <w:pPr>
        <w:pStyle w:val="Heading2"/>
      </w:pPr>
      <w:bookmarkStart w:id="111" w:name="_Toc371339264"/>
      <w:r w:rsidRPr="009F567A">
        <w:t>6.2</w:t>
      </w:r>
      <w:r w:rsidRPr="009F567A">
        <w:tab/>
      </w:r>
      <w:r w:rsidR="00EC3928" w:rsidRPr="009F567A">
        <w:t>MG mode of operation for case of TLS-over-TCP transport</w:t>
      </w:r>
      <w:bookmarkEnd w:id="111"/>
    </w:p>
    <w:p w:rsidR="00445C06" w:rsidRPr="009F567A" w:rsidRDefault="00445C06" w:rsidP="00445C06">
      <w:r w:rsidRPr="009F567A">
        <w:t>A particular mode of operation (of the MG) is given by</w:t>
      </w:r>
    </w:p>
    <w:p w:rsidR="00445C06" w:rsidRPr="009F567A" w:rsidRDefault="00445C06" w:rsidP="00FA6292">
      <w:pPr>
        <w:numPr>
          <w:ilvl w:val="0"/>
          <w:numId w:val="29"/>
        </w:numPr>
        <w:ind w:left="567" w:hanging="567"/>
      </w:pPr>
      <w:r w:rsidRPr="009F567A">
        <w:t>H.248 SEP view: given by a particular configuration of the TLS/TCP/IP protocol stack (e.g., TCP client, TLS server, etc);</w:t>
      </w:r>
    </w:p>
    <w:p w:rsidR="00445C06" w:rsidRPr="009F567A" w:rsidRDefault="00445C06" w:rsidP="00FA6292">
      <w:pPr>
        <w:numPr>
          <w:ilvl w:val="0"/>
          <w:numId w:val="29"/>
        </w:numPr>
        <w:ind w:left="567" w:hanging="567"/>
      </w:pPr>
      <w:r w:rsidRPr="009F567A">
        <w:t>H.248 Context view: given by the connection model, typically by two associated SEPs (e.g., TCP proxy or relay mode).</w:t>
      </w:r>
    </w:p>
    <w:p w:rsidR="00795E32" w:rsidRPr="009F567A" w:rsidRDefault="00795E32" w:rsidP="00795E32">
      <w:r w:rsidRPr="009F567A">
        <w:t xml:space="preserve">See also clause 13.5 </w:t>
      </w:r>
      <w:r w:rsidR="001D29F5">
        <w:t>"</w:t>
      </w:r>
      <w:r w:rsidRPr="009F567A">
        <w:t>Indication of 'TCP mode' for H.248 MG</w:t>
      </w:r>
      <w:r w:rsidR="001D29F5">
        <w:t>"</w:t>
      </w:r>
      <w:r w:rsidRPr="009F567A">
        <w:t xml:space="preserve"> in [ITU-T H.248.84].</w:t>
      </w:r>
    </w:p>
    <w:p w:rsidR="00540A43" w:rsidRPr="009F567A" w:rsidRDefault="00540A43" w:rsidP="00540A43">
      <w:r w:rsidRPr="009F567A">
        <w:rPr>
          <w:b/>
          <w:bCs/>
        </w:rPr>
        <w:t>R-</w:t>
      </w:r>
      <w:r w:rsidR="008E1151" w:rsidRPr="009F567A">
        <w:rPr>
          <w:b/>
          <w:bCs/>
        </w:rPr>
        <w:t>6</w:t>
      </w:r>
      <w:r w:rsidRPr="009F567A">
        <w:rPr>
          <w:b/>
          <w:bCs/>
        </w:rPr>
        <w:t>.</w:t>
      </w:r>
      <w:r w:rsidR="008E1151" w:rsidRPr="009F567A">
        <w:rPr>
          <w:b/>
          <w:bCs/>
        </w:rPr>
        <w:t>2</w:t>
      </w:r>
      <w:r w:rsidRPr="009F567A">
        <w:rPr>
          <w:b/>
          <w:bCs/>
        </w:rPr>
        <w:t xml:space="preserve">/1: </w:t>
      </w:r>
      <w:r w:rsidRPr="009F567A">
        <w:t xml:space="preserve">The MGC is required to control the TCP/TLS specific characteristics of the H.248 stream. This comprises: </w:t>
      </w:r>
    </w:p>
    <w:p w:rsidR="00540A43" w:rsidRPr="009F567A" w:rsidRDefault="00540A43" w:rsidP="00FA6292">
      <w:pPr>
        <w:numPr>
          <w:ilvl w:val="0"/>
          <w:numId w:val="30"/>
        </w:numPr>
        <w:ind w:left="567" w:hanging="567"/>
      </w:pPr>
      <w:r w:rsidRPr="009F567A">
        <w:t>the mode of operation in the MG, TCP-proxy vs. TCP-relay</w:t>
      </w:r>
      <w:r w:rsidR="001E2E16" w:rsidRPr="009F567A">
        <w:t>;</w:t>
      </w:r>
      <w:r w:rsidRPr="009F567A">
        <w:t xml:space="preserve"> </w:t>
      </w:r>
    </w:p>
    <w:p w:rsidR="00540A43" w:rsidRPr="009F567A" w:rsidRDefault="00540A43" w:rsidP="00FA6292">
      <w:pPr>
        <w:numPr>
          <w:ilvl w:val="0"/>
          <w:numId w:val="30"/>
        </w:numPr>
        <w:ind w:left="567" w:hanging="567"/>
      </w:pPr>
      <w:r w:rsidRPr="009F567A">
        <w:t xml:space="preserve">the TCP-connection mode for each TCP-SEP of the H.248 </w:t>
      </w:r>
      <w:r w:rsidR="00166456" w:rsidRPr="009F567A">
        <w:t>Context</w:t>
      </w:r>
      <w:r w:rsidRPr="009F567A">
        <w:t xml:space="preserve"> (TCP-server vs. TCP-client)</w:t>
      </w:r>
      <w:r w:rsidR="001E2E16" w:rsidRPr="009F567A">
        <w:t>; and</w:t>
      </w:r>
    </w:p>
    <w:p w:rsidR="00540A43" w:rsidRPr="009F567A" w:rsidRDefault="00540A43" w:rsidP="00FA6292">
      <w:pPr>
        <w:numPr>
          <w:ilvl w:val="0"/>
          <w:numId w:val="30"/>
        </w:numPr>
        <w:ind w:left="567" w:hanging="567"/>
      </w:pPr>
      <w:r w:rsidRPr="009F567A">
        <w:t xml:space="preserve">the TLS-connection mode for each TCP/TLS-SEP of the H.248 </w:t>
      </w:r>
      <w:r w:rsidR="00166456" w:rsidRPr="009F567A">
        <w:t>Context</w:t>
      </w:r>
      <w:r w:rsidRPr="009F567A">
        <w:t xml:space="preserve"> (TLS-server vs. TLS-client). </w:t>
      </w:r>
      <w:r w:rsidR="001E2E16" w:rsidRPr="009F567A">
        <w:br/>
      </w:r>
      <w:r w:rsidRPr="009F567A">
        <w:lastRenderedPageBreak/>
        <w:t>Note: the TLS-connection mode of a SEP may be set independently of its related TCP-connection mode.</w:t>
      </w:r>
    </w:p>
    <w:p w:rsidR="00795E32" w:rsidRPr="009F567A" w:rsidRDefault="00547B42" w:rsidP="00795E32">
      <w:bookmarkStart w:id="112" w:name="OLE_LINK3"/>
      <w:bookmarkStart w:id="113" w:name="OLE_LINK4"/>
      <w:r w:rsidRPr="009F567A">
        <w:rPr>
          <w:b/>
          <w:bCs/>
        </w:rPr>
        <w:t>R-</w:t>
      </w:r>
      <w:r w:rsidR="008E1151" w:rsidRPr="009F567A">
        <w:rPr>
          <w:b/>
          <w:bCs/>
        </w:rPr>
        <w:t>6</w:t>
      </w:r>
      <w:r w:rsidRPr="009F567A">
        <w:rPr>
          <w:b/>
          <w:bCs/>
        </w:rPr>
        <w:t>.</w:t>
      </w:r>
      <w:r w:rsidR="008E1151" w:rsidRPr="009F567A">
        <w:rPr>
          <w:b/>
          <w:bCs/>
        </w:rPr>
        <w:t>2</w:t>
      </w:r>
      <w:r w:rsidRPr="009F567A">
        <w:rPr>
          <w:b/>
          <w:bCs/>
        </w:rPr>
        <w:t xml:space="preserve">/2: </w:t>
      </w:r>
      <w:r w:rsidR="00F25575" w:rsidRPr="009F567A">
        <w:t xml:space="preserve">The </w:t>
      </w:r>
      <w:r w:rsidR="00795E32" w:rsidRPr="009F567A">
        <w:t>TCP-mode of operation to be applied between two SEPs within a MG depends on the processing of the TCP-byte-stream within the MG. In case an entity located above the TCP-layer within the MG is TCP-payload aware, the TCP-layer is required to deliver the byte stream in a reliable and ordered manner to that entity.</w:t>
      </w:r>
    </w:p>
    <w:p w:rsidR="00795E32" w:rsidRPr="009F567A" w:rsidRDefault="00795E32" w:rsidP="00795E32">
      <w:r w:rsidRPr="009F567A">
        <w:rPr>
          <w:b/>
          <w:bCs/>
        </w:rPr>
        <w:t>R-</w:t>
      </w:r>
      <w:r w:rsidR="008E1151" w:rsidRPr="009F567A">
        <w:rPr>
          <w:b/>
          <w:bCs/>
        </w:rPr>
        <w:t>6.2</w:t>
      </w:r>
      <w:r w:rsidRPr="009F567A">
        <w:rPr>
          <w:b/>
          <w:bCs/>
        </w:rPr>
        <w:t>/</w:t>
      </w:r>
      <w:r w:rsidR="00547B42" w:rsidRPr="009F567A">
        <w:rPr>
          <w:b/>
          <w:bCs/>
        </w:rPr>
        <w:t>3</w:t>
      </w:r>
      <w:r w:rsidRPr="009F567A">
        <w:rPr>
          <w:b/>
          <w:bCs/>
        </w:rPr>
        <w:t xml:space="preserve">: </w:t>
      </w:r>
      <w:r w:rsidRPr="009F567A">
        <w:t>Thus the presence of at least one TLS entity is a sufficient condition to require the TCP-proxy mode. Refer to Figure 2.</w:t>
      </w:r>
    </w:p>
    <w:p w:rsidR="00547B42" w:rsidRPr="009F567A" w:rsidRDefault="00F25575">
      <w:pPr>
        <w:pStyle w:val="Note"/>
        <w:rPr>
          <w:sz w:val="22"/>
          <w:szCs w:val="22"/>
        </w:rPr>
      </w:pPr>
      <w:r w:rsidRPr="009F567A">
        <w:rPr>
          <w:sz w:val="22"/>
          <w:szCs w:val="22"/>
        </w:rPr>
        <w:t xml:space="preserve">NOTE 1 - That there might be multiple entities present which require the TCP-proxy mode, e.g. in case both terminations of a </w:t>
      </w:r>
      <w:r w:rsidR="00166456" w:rsidRPr="009F567A">
        <w:rPr>
          <w:sz w:val="22"/>
          <w:szCs w:val="22"/>
        </w:rPr>
        <w:t>Context</w:t>
      </w:r>
      <w:r w:rsidRPr="009F567A">
        <w:rPr>
          <w:sz w:val="22"/>
          <w:szCs w:val="22"/>
        </w:rPr>
        <w:t xml:space="preserve"> are TLS-enabled, or if another application-aware interworking function </w:t>
      </w:r>
      <w:del w:id="114" w:author="Editor" w:date="2013-10-24T16:54:00Z">
        <w:r w:rsidRPr="009F567A" w:rsidDel="00A5319B">
          <w:rPr>
            <w:sz w:val="22"/>
            <w:szCs w:val="22"/>
          </w:rPr>
          <w:delText xml:space="preserve">in </w:delText>
        </w:r>
      </w:del>
      <w:r w:rsidRPr="009F567A">
        <w:rPr>
          <w:sz w:val="22"/>
          <w:szCs w:val="22"/>
        </w:rPr>
        <w:t>performed by the MG.</w:t>
      </w:r>
    </w:p>
    <w:p w:rsidR="00022B03" w:rsidRPr="009F567A" w:rsidRDefault="00F25575">
      <w:pPr>
        <w:pStyle w:val="Note"/>
        <w:rPr>
          <w:sz w:val="22"/>
          <w:szCs w:val="22"/>
        </w:rPr>
      </w:pPr>
      <w:r w:rsidRPr="009F567A">
        <w:rPr>
          <w:sz w:val="22"/>
          <w:szCs w:val="22"/>
        </w:rPr>
        <w:t xml:space="preserve">NOTE 2 - The term </w:t>
      </w:r>
      <w:r w:rsidR="001D29F5">
        <w:rPr>
          <w:sz w:val="22"/>
          <w:szCs w:val="22"/>
        </w:rPr>
        <w:t>"</w:t>
      </w:r>
      <w:r w:rsidRPr="009F567A">
        <w:rPr>
          <w:sz w:val="22"/>
          <w:szCs w:val="22"/>
        </w:rPr>
        <w:t>application</w:t>
      </w:r>
      <w:r w:rsidR="001D29F5">
        <w:rPr>
          <w:sz w:val="22"/>
          <w:szCs w:val="22"/>
        </w:rPr>
        <w:t>"</w:t>
      </w:r>
      <w:r w:rsidRPr="009F567A">
        <w:rPr>
          <w:sz w:val="22"/>
          <w:szCs w:val="22"/>
        </w:rPr>
        <w:t xml:space="preserve"> is widely used in TCP-related </w:t>
      </w:r>
      <w:r w:rsidR="00166456" w:rsidRPr="009F567A">
        <w:rPr>
          <w:sz w:val="22"/>
          <w:szCs w:val="22"/>
        </w:rPr>
        <w:t>Context</w:t>
      </w:r>
      <w:r w:rsidRPr="009F567A">
        <w:rPr>
          <w:sz w:val="22"/>
          <w:szCs w:val="22"/>
        </w:rPr>
        <w:t xml:space="preserve">s, but in this </w:t>
      </w:r>
      <w:r w:rsidR="00166456" w:rsidRPr="009F567A">
        <w:rPr>
          <w:sz w:val="22"/>
          <w:szCs w:val="22"/>
        </w:rPr>
        <w:t>Recommendation</w:t>
      </w:r>
      <w:r w:rsidRPr="009F567A">
        <w:rPr>
          <w:sz w:val="22"/>
          <w:szCs w:val="22"/>
        </w:rPr>
        <w:t xml:space="preserve"> it is used as a synonym for the term </w:t>
      </w:r>
      <w:r w:rsidR="001D29F5">
        <w:rPr>
          <w:sz w:val="22"/>
          <w:szCs w:val="22"/>
        </w:rPr>
        <w:t>"</w:t>
      </w:r>
      <w:r w:rsidRPr="009F567A">
        <w:rPr>
          <w:sz w:val="22"/>
          <w:szCs w:val="22"/>
        </w:rPr>
        <w:t>media</w:t>
      </w:r>
      <w:r w:rsidR="001D29F5">
        <w:rPr>
          <w:sz w:val="22"/>
          <w:szCs w:val="22"/>
        </w:rPr>
        <w:t>"</w:t>
      </w:r>
      <w:r w:rsidRPr="009F567A">
        <w:rPr>
          <w:sz w:val="22"/>
          <w:szCs w:val="22"/>
        </w:rPr>
        <w:t>.</w:t>
      </w:r>
    </w:p>
    <w:p w:rsidR="00FB7200" w:rsidRPr="006453F8" w:rsidRDefault="00907C76" w:rsidP="006453F8">
      <w:pPr>
        <w:pStyle w:val="Figure"/>
        <w:rPr>
          <w:rFonts w:eastAsia="SimSun"/>
        </w:rPr>
      </w:pPr>
      <w:r w:rsidRPr="009F567A">
        <w:object w:dxaOrig="10340" w:dyaOrig="3675">
          <v:shape id="_x0000_i1058" type="#_x0000_t75" style="width:481.5pt;height:170.25pt" o:ole="">
            <v:imagedata r:id="rId25" o:title=""/>
          </v:shape>
          <o:OLEObject Type="Embed" ProgID="Visio.Drawing.11" ShapeID="_x0000_i1058" DrawAspect="Content" ObjectID="_1445081181" r:id="rId26"/>
        </w:object>
      </w:r>
    </w:p>
    <w:p w:rsidR="00795E32" w:rsidRPr="009F567A" w:rsidRDefault="00795E32" w:rsidP="00795E32">
      <w:pPr>
        <w:pStyle w:val="FigureNotitle"/>
      </w:pPr>
      <w:bookmarkStart w:id="115" w:name="_Toc371339333"/>
      <w:r w:rsidRPr="009F567A">
        <w:t>Figure 2 – TCP-byte stream processing entities located in the MG</w:t>
      </w:r>
      <w:bookmarkEnd w:id="115"/>
    </w:p>
    <w:p w:rsidR="00795E32" w:rsidRPr="006453F8" w:rsidRDefault="00795E32" w:rsidP="00795E32">
      <w:r w:rsidRPr="006453F8">
        <w:t xml:space="preserve">Although the requirement above seems to require a </w:t>
      </w:r>
      <w:r w:rsidR="001D29F5">
        <w:t>"</w:t>
      </w:r>
      <w:r w:rsidRPr="006453F8">
        <w:t>full TCP-proxy</w:t>
      </w:r>
      <w:r w:rsidR="001D29F5">
        <w:t>"</w:t>
      </w:r>
      <w:r w:rsidRPr="006453F8">
        <w:t xml:space="preserve"> mode for the entire lifetime of the TCP-session, there might be use cases for which at least for a dedicated period of the session a simplified TCP-proxy mode makes sense, e.g. from system resource perspective. Such a </w:t>
      </w:r>
      <w:r w:rsidR="001D29F5">
        <w:t>"</w:t>
      </w:r>
      <w:r w:rsidRPr="006453F8">
        <w:t>lightweight TCP-proxy</w:t>
      </w:r>
      <w:r w:rsidR="001D29F5">
        <w:t>"</w:t>
      </w:r>
      <w:r w:rsidRPr="006453F8">
        <w:t xml:space="preserve"> mode is for further study.</w:t>
      </w:r>
    </w:p>
    <w:p w:rsidR="00795E32" w:rsidRPr="006453F8" w:rsidRDefault="00795E32" w:rsidP="00795E32">
      <w:r w:rsidRPr="006453F8">
        <w:t>Besides the termination of a TLS-session t</w:t>
      </w:r>
      <w:r w:rsidR="00F25575" w:rsidRPr="006453F8">
        <w:t>h</w:t>
      </w:r>
      <w:r w:rsidRPr="006453F8">
        <w:t xml:space="preserve">e MG may be required to perform application data interworking function. Thus the MG may operate in an </w:t>
      </w:r>
      <w:r w:rsidR="001D29F5">
        <w:t>"</w:t>
      </w:r>
      <w:r w:rsidRPr="006453F8">
        <w:t>application agnostic TCP-proxy</w:t>
      </w:r>
      <w:r w:rsidR="001D29F5">
        <w:t>"</w:t>
      </w:r>
      <w:r w:rsidRPr="006453F8">
        <w:t xml:space="preserve"> mode as depicted in Figure 3, or as an </w:t>
      </w:r>
      <w:r w:rsidR="001D29F5">
        <w:t>"</w:t>
      </w:r>
      <w:r w:rsidRPr="006453F8">
        <w:t>application aware TCP-proxy as shown in Figure 4.</w:t>
      </w:r>
    </w:p>
    <w:p w:rsidR="00FB7200" w:rsidRPr="006453F8" w:rsidRDefault="00907C76" w:rsidP="006453F8">
      <w:pPr>
        <w:pStyle w:val="Figure"/>
        <w:rPr>
          <w:rFonts w:eastAsia="SimSun"/>
        </w:rPr>
      </w:pPr>
      <w:r w:rsidRPr="009F567A">
        <w:object w:dxaOrig="9645" w:dyaOrig="3116">
          <v:shape id="_x0000_i1053" type="#_x0000_t75" style="width:481.5pt;height:155.25pt" o:ole="">
            <v:imagedata r:id="rId27" o:title=""/>
          </v:shape>
          <o:OLEObject Type="Embed" ProgID="Visio.Drawing.11" ShapeID="_x0000_i1053" DrawAspect="Content" ObjectID="_1445081182" r:id="rId28"/>
        </w:object>
      </w:r>
    </w:p>
    <w:p w:rsidR="00795E32" w:rsidRPr="009F567A" w:rsidRDefault="00795E32" w:rsidP="00795E32">
      <w:pPr>
        <w:pStyle w:val="FigureNotitle"/>
      </w:pPr>
      <w:bookmarkStart w:id="116" w:name="_Toc371339334"/>
      <w:r w:rsidRPr="009F567A">
        <w:t xml:space="preserve">Figure 3 – </w:t>
      </w:r>
      <w:r w:rsidR="001D29F5">
        <w:t>"</w:t>
      </w:r>
      <w:r w:rsidR="00907C76" w:rsidRPr="009F567A">
        <w:t xml:space="preserve">Application </w:t>
      </w:r>
      <w:r w:rsidRPr="009F567A">
        <w:t>agnostic</w:t>
      </w:r>
      <w:r w:rsidR="001D29F5">
        <w:t>"</w:t>
      </w:r>
      <w:r w:rsidRPr="009F567A">
        <w:t xml:space="preserve"> TCP-proxy with TLS to non-TLS interworking</w:t>
      </w:r>
      <w:bookmarkEnd w:id="116"/>
    </w:p>
    <w:p w:rsidR="00FB7200" w:rsidRPr="006453F8" w:rsidRDefault="00907C76" w:rsidP="006453F8">
      <w:pPr>
        <w:pStyle w:val="Figure"/>
        <w:rPr>
          <w:rFonts w:eastAsia="SimSun"/>
        </w:rPr>
      </w:pPr>
      <w:r w:rsidRPr="009F567A">
        <w:object w:dxaOrig="9645" w:dyaOrig="3116">
          <v:shape id="_x0000_i1055" type="#_x0000_t75" style="width:481.5pt;height:155.25pt" o:ole="">
            <v:imagedata r:id="rId29" o:title=""/>
          </v:shape>
          <o:OLEObject Type="Embed" ProgID="Visio.Drawing.11" ShapeID="_x0000_i1055" DrawAspect="Content" ObjectID="_1445081183" r:id="rId30"/>
        </w:object>
      </w:r>
    </w:p>
    <w:p w:rsidR="00795E32" w:rsidRPr="009F567A" w:rsidRDefault="00795E32" w:rsidP="00795E32">
      <w:pPr>
        <w:pStyle w:val="FigureNotitle"/>
      </w:pPr>
      <w:bookmarkStart w:id="117" w:name="_Toc371339335"/>
      <w:r w:rsidRPr="009F567A">
        <w:t xml:space="preserve">Figure 4 – </w:t>
      </w:r>
      <w:r w:rsidR="001D29F5">
        <w:t>"</w:t>
      </w:r>
      <w:r w:rsidR="00907C76" w:rsidRPr="009F567A">
        <w:t xml:space="preserve">Application </w:t>
      </w:r>
      <w:r w:rsidRPr="009F567A">
        <w:t>aware</w:t>
      </w:r>
      <w:r w:rsidR="001D29F5">
        <w:t>"</w:t>
      </w:r>
      <w:r w:rsidRPr="009F567A">
        <w:t xml:space="preserve"> TCP-proxy with TLS to non-TLS interworking</w:t>
      </w:r>
      <w:bookmarkEnd w:id="117"/>
    </w:p>
    <w:p w:rsidR="00795E32" w:rsidRPr="006453F8" w:rsidRDefault="00795E32" w:rsidP="00795E32">
      <w:pPr>
        <w:tabs>
          <w:tab w:val="left" w:pos="7155"/>
        </w:tabs>
      </w:pPr>
      <w:r w:rsidRPr="006453F8">
        <w:t>The indication of the TCP-proxy mode is defined by [</w:t>
      </w:r>
      <w:r w:rsidR="00F25575" w:rsidRPr="006453F8">
        <w:t>ITU-T H.248.84</w:t>
      </w:r>
      <w:r w:rsidRPr="006453F8">
        <w:t xml:space="preserve">], </w:t>
      </w:r>
      <w:del w:id="118" w:author="Editor" w:date="2013-10-24T16:54:00Z">
        <w:r w:rsidRPr="006453F8" w:rsidDel="00A5319B">
          <w:delText xml:space="preserve">but </w:delText>
        </w:r>
      </w:del>
      <w:r w:rsidRPr="006453F8">
        <w:t xml:space="preserve">the procedures to control a SEP in the TCP proxy modes </w:t>
      </w:r>
      <w:del w:id="119" w:author="Editor" w:date="2013-10-24T16:54:00Z">
        <w:r w:rsidR="009637CC" w:rsidRPr="006453F8" w:rsidDel="00A5319B">
          <w:delText xml:space="preserve">may </w:delText>
        </w:r>
        <w:r w:rsidRPr="006453F8" w:rsidDel="00A5319B">
          <w:delText xml:space="preserve">be </w:delText>
        </w:r>
        <w:r w:rsidR="009637CC" w:rsidRPr="006453F8" w:rsidDel="00A5319B">
          <w:delText xml:space="preserve">most likely </w:delText>
        </w:r>
        <w:r w:rsidRPr="006453F8" w:rsidDel="00A5319B">
          <w:delText>revised and</w:delText>
        </w:r>
      </w:del>
      <w:ins w:id="120" w:author="Editor" w:date="2013-10-24T16:54:00Z">
        <w:r w:rsidR="00A5319B">
          <w:t>are</w:t>
        </w:r>
      </w:ins>
      <w:r w:rsidRPr="006453F8">
        <w:t xml:space="preserve"> extended</w:t>
      </w:r>
      <w:r w:rsidR="009637CC" w:rsidRPr="006453F8">
        <w:t xml:space="preserve"> </w:t>
      </w:r>
      <w:del w:id="121" w:author="Editor" w:date="2013-10-24T16:54:00Z">
        <w:r w:rsidR="009637CC" w:rsidRPr="006453F8" w:rsidDel="00A5319B">
          <w:delText xml:space="preserve"> </w:delText>
        </w:r>
      </w:del>
      <w:r w:rsidR="009637CC" w:rsidRPr="006453F8">
        <w:t>(</w:t>
      </w:r>
      <w:del w:id="122" w:author="Editor" w:date="2013-10-24T16:54:00Z">
        <w:r w:rsidR="009637CC" w:rsidRPr="006453F8" w:rsidDel="00A5319B">
          <w:delText xml:space="preserve">see </w:delText>
        </w:r>
      </w:del>
      <w:ins w:id="123" w:author="Editor" w:date="2013-10-24T16:54:00Z">
        <w:r w:rsidR="00A5319B">
          <w:t>by</w:t>
        </w:r>
        <w:r w:rsidR="00A5319B" w:rsidRPr="006453F8">
          <w:t xml:space="preserve"> </w:t>
        </w:r>
      </w:ins>
      <w:r w:rsidR="009637CC" w:rsidRPr="006453F8">
        <w:t>[ITU-T H.248.TCP])</w:t>
      </w:r>
      <w:r w:rsidRPr="006453F8">
        <w:t>.</w:t>
      </w:r>
    </w:p>
    <w:p w:rsidR="00795E32" w:rsidRPr="009F567A" w:rsidRDefault="00795E32" w:rsidP="00795E32">
      <w:pPr>
        <w:tabs>
          <w:tab w:val="left" w:pos="7155"/>
        </w:tabs>
        <w:rPr>
          <w:b/>
          <w:bCs/>
        </w:rPr>
      </w:pPr>
      <w:r w:rsidRPr="009F567A">
        <w:rPr>
          <w:b/>
          <w:bCs/>
        </w:rPr>
        <w:t>R-</w:t>
      </w:r>
      <w:r w:rsidR="008E1151" w:rsidRPr="009F567A">
        <w:rPr>
          <w:b/>
          <w:bCs/>
        </w:rPr>
        <w:t>6.2</w:t>
      </w:r>
      <w:r w:rsidRPr="009F567A">
        <w:rPr>
          <w:b/>
          <w:bCs/>
        </w:rPr>
        <w:t>/</w:t>
      </w:r>
      <w:r w:rsidR="00547B42" w:rsidRPr="009F567A">
        <w:rPr>
          <w:b/>
          <w:bCs/>
        </w:rPr>
        <w:t>4</w:t>
      </w:r>
      <w:r w:rsidRPr="009F567A">
        <w:rPr>
          <w:b/>
          <w:bCs/>
        </w:rPr>
        <w:t xml:space="preserve">: </w:t>
      </w:r>
      <w:r w:rsidR="00F25575" w:rsidRPr="006453F8">
        <w:t xml:space="preserve">The </w:t>
      </w:r>
      <w:r w:rsidRPr="006453F8">
        <w:t>MGC shall have the capability to control the setup of the TCP-connection.</w:t>
      </w:r>
    </w:p>
    <w:p w:rsidR="00540A43" w:rsidRPr="009F567A" w:rsidRDefault="00540A43" w:rsidP="00540A43">
      <w:r w:rsidRPr="009F567A">
        <w:rPr>
          <w:b/>
          <w:bCs/>
        </w:rPr>
        <w:t>R-</w:t>
      </w:r>
      <w:r w:rsidR="008E1151" w:rsidRPr="009F567A">
        <w:rPr>
          <w:b/>
          <w:bCs/>
        </w:rPr>
        <w:t>6.2</w:t>
      </w:r>
      <w:r w:rsidRPr="009F567A">
        <w:rPr>
          <w:b/>
          <w:bCs/>
        </w:rPr>
        <w:t>/</w:t>
      </w:r>
      <w:r w:rsidR="00547B42" w:rsidRPr="009F567A">
        <w:rPr>
          <w:b/>
          <w:bCs/>
        </w:rPr>
        <w:t>5</w:t>
      </w:r>
      <w:r w:rsidRPr="009F567A">
        <w:rPr>
          <w:b/>
          <w:bCs/>
        </w:rPr>
        <w:t xml:space="preserve">: </w:t>
      </w:r>
      <w:r w:rsidRPr="009F567A">
        <w:t>Th</w:t>
      </w:r>
      <w:bookmarkEnd w:id="112"/>
      <w:bookmarkEnd w:id="113"/>
      <w:r w:rsidRPr="009F567A">
        <w:t xml:space="preserve">e MG is required to conform to the TCP protocol according to [IETF </w:t>
      </w:r>
      <w:r w:rsidR="00B22E23" w:rsidRPr="009F567A">
        <w:t xml:space="preserve">RFC </w:t>
      </w:r>
      <w:r w:rsidRPr="009F567A">
        <w:t xml:space="preserve">793]. </w:t>
      </w:r>
    </w:p>
    <w:p w:rsidR="0021145B" w:rsidRPr="009F567A" w:rsidRDefault="0021145B" w:rsidP="00FA6292">
      <w:pPr>
        <w:pStyle w:val="Heading1"/>
      </w:pPr>
      <w:bookmarkStart w:id="124" w:name="_Toc323895757"/>
      <w:bookmarkStart w:id="125" w:name="_Toc371339265"/>
      <w:r w:rsidRPr="009F567A">
        <w:t>7</w:t>
      </w:r>
      <w:r w:rsidRPr="009F567A">
        <w:tab/>
      </w:r>
      <w:r w:rsidR="00540A43" w:rsidRPr="009F567A">
        <w:t xml:space="preserve">Requirements </w:t>
      </w:r>
      <w:r w:rsidR="009A725E" w:rsidRPr="009F567A">
        <w:t>given</w:t>
      </w:r>
      <w:r w:rsidR="00540A43" w:rsidRPr="009F567A">
        <w:t xml:space="preserve"> by </w:t>
      </w:r>
      <w:r w:rsidR="009A725E" w:rsidRPr="009F567A">
        <w:t>a</w:t>
      </w:r>
      <w:r w:rsidR="00540A43" w:rsidRPr="009F567A">
        <w:t xml:space="preserve"> TLS Profile</w:t>
      </w:r>
      <w:r w:rsidR="009A725E" w:rsidRPr="009F567A">
        <w:t xml:space="preserve"> concept</w:t>
      </w:r>
      <w:bookmarkEnd w:id="124"/>
      <w:bookmarkEnd w:id="125"/>
    </w:p>
    <w:p w:rsidR="00540A43" w:rsidRPr="009F567A" w:rsidRDefault="001D29F5" w:rsidP="00540A43">
      <w:r>
        <w:t>"</w:t>
      </w:r>
      <w:r w:rsidR="00F25575" w:rsidRPr="006453F8">
        <w:rPr>
          <w:i/>
          <w:iCs/>
        </w:rPr>
        <w:t>The TLS protocol provides communications security over the Internet. The protocol allows client/server applications to communicate in a way that is designed to prevent eavesdropping, tampering, or message forgery</w:t>
      </w:r>
      <w:r w:rsidR="00540A43" w:rsidRPr="009F567A">
        <w:t>.</w:t>
      </w:r>
      <w:r>
        <w:t>"</w:t>
      </w:r>
      <w:r w:rsidR="00540A43" w:rsidRPr="009F567A">
        <w:t xml:space="preserve"> [</w:t>
      </w:r>
      <w:r w:rsidR="009A725E" w:rsidRPr="009F567A">
        <w:t xml:space="preserve">IETF </w:t>
      </w:r>
      <w:r w:rsidR="00B22E23" w:rsidRPr="009F567A">
        <w:t xml:space="preserve">RFC </w:t>
      </w:r>
      <w:r w:rsidR="00540A43" w:rsidRPr="009F567A">
        <w:t>5246]</w:t>
      </w:r>
    </w:p>
    <w:p w:rsidR="00540A43" w:rsidRPr="009F567A" w:rsidRDefault="00540A43" w:rsidP="00540A43">
      <w:r w:rsidRPr="009F567A">
        <w:t xml:space="preserve">Besides the basic TLS standard a set of TLS extensions has been defined as well, which provides several optional features for a TLS implementation to choose from. A TLS profile defines a specific set of those features to reduce interoperability issues for a TLS </w:t>
      </w:r>
      <w:r w:rsidR="009637CC" w:rsidRPr="009F567A">
        <w:t xml:space="preserve">session </w:t>
      </w:r>
      <w:r w:rsidRPr="009F567A">
        <w:t>between two endpoints following the same TLS profile.</w:t>
      </w:r>
    </w:p>
    <w:p w:rsidR="008E1151" w:rsidRPr="009F567A" w:rsidRDefault="008E1151" w:rsidP="007D0EF9">
      <w:pPr>
        <w:pStyle w:val="Heading2"/>
      </w:pPr>
      <w:bookmarkStart w:id="126" w:name="_Toc371339266"/>
      <w:r w:rsidRPr="009F567A">
        <w:t>7</w:t>
      </w:r>
      <w:r w:rsidR="00B04E49" w:rsidRPr="009F567A">
        <w:t>.1</w:t>
      </w:r>
      <w:r w:rsidR="00B04E49" w:rsidRPr="009F567A">
        <w:tab/>
      </w:r>
      <w:r w:rsidRPr="009F567A">
        <w:t xml:space="preserve">Requirements to </w:t>
      </w:r>
      <w:ins w:id="127" w:author="Editor" w:date="2013-10-24T16:55:00Z">
        <w:r w:rsidR="00A5319B">
          <w:t xml:space="preserve">such </w:t>
        </w:r>
      </w:ins>
      <w:r w:rsidRPr="009F567A">
        <w:t xml:space="preserve">a TLS profile </w:t>
      </w:r>
      <w:del w:id="128" w:author="Editor" w:date="2013-10-24T16:55:00Z">
        <w:r w:rsidRPr="009F567A" w:rsidDel="00A5319B">
          <w:delText>as such</w:delText>
        </w:r>
      </w:del>
      <w:bookmarkEnd w:id="126"/>
    </w:p>
    <w:p w:rsidR="00540A43" w:rsidRPr="009F567A" w:rsidRDefault="00540A43" w:rsidP="00540A43">
      <w:r w:rsidRPr="009F567A">
        <w:rPr>
          <w:b/>
          <w:bCs/>
        </w:rPr>
        <w:t>R-</w:t>
      </w:r>
      <w:r w:rsidR="008E1151" w:rsidRPr="009F567A">
        <w:rPr>
          <w:b/>
          <w:bCs/>
        </w:rPr>
        <w:t>7.1</w:t>
      </w:r>
      <w:r w:rsidRPr="009F567A">
        <w:rPr>
          <w:b/>
          <w:bCs/>
        </w:rPr>
        <w:t>/1:</w:t>
      </w:r>
      <w:r w:rsidRPr="009F567A">
        <w:t xml:space="preserve"> The MG’s implementation is required to comply with the TLS profile of the selected TLS domain</w:t>
      </w:r>
      <w:r w:rsidR="009637CC" w:rsidRPr="009F567A">
        <w:t xml:space="preserve"> </w:t>
      </w:r>
      <w:ins w:id="129" w:author="Editor" w:date="2013-10-24T17:20:00Z">
        <w:r w:rsidR="00001912">
          <w:t xml:space="preserve"> (see clause 8.1)</w:t>
        </w:r>
      </w:ins>
      <w:r w:rsidR="009637CC" w:rsidRPr="009F567A">
        <w:t xml:space="preserve"> (also called </w:t>
      </w:r>
      <w:r w:rsidR="00110CBA" w:rsidRPr="00110CBA">
        <w:rPr>
          <w:i/>
          <w:rPrChange w:id="130" w:author="Editor" w:date="2013-10-24T17:20:00Z">
            <w:rPr/>
          </w:rPrChange>
        </w:rPr>
        <w:t>TLS domain profile</w:t>
      </w:r>
      <w:ins w:id="131" w:author="Editor" w:date="2013-10-24T17:20:00Z">
        <w:r w:rsidR="00001912">
          <w:t xml:space="preserve">; see terminology in </w:t>
        </w:r>
        <w:commentRangeStart w:id="132"/>
        <w:r w:rsidR="00001912">
          <w:t>clauses 3.2.2 and 3.2.3</w:t>
        </w:r>
        <w:commentRangeEnd w:id="132"/>
        <w:r w:rsidR="00001912">
          <w:rPr>
            <w:rStyle w:val="CommentReference"/>
          </w:rPr>
          <w:commentReference w:id="132"/>
        </w:r>
        <w:r w:rsidR="00001912">
          <w:t xml:space="preserve"> in [ITU-T H.248.TLS]</w:t>
        </w:r>
      </w:ins>
      <w:r w:rsidR="009637CC" w:rsidRPr="009F567A">
        <w:t>)</w:t>
      </w:r>
      <w:r w:rsidRPr="009F567A">
        <w:t>.</w:t>
      </w:r>
    </w:p>
    <w:p w:rsidR="00540A43" w:rsidRPr="009F567A" w:rsidDel="00001912" w:rsidRDefault="00540A43" w:rsidP="00540A43">
      <w:pPr>
        <w:rPr>
          <w:del w:id="133" w:author="Editor" w:date="2013-10-24T17:21:00Z"/>
          <w:i/>
          <w:iCs/>
        </w:rPr>
      </w:pPr>
      <w:del w:id="134" w:author="Editor" w:date="2013-10-24T17:21:00Z">
        <w:r w:rsidRPr="009F567A" w:rsidDel="00001912">
          <w:rPr>
            <w:i/>
            <w:iCs/>
            <w:highlight w:val="yellow"/>
          </w:rPr>
          <w:delText xml:space="preserve">Editor’s note: TLS domain not yet discussed at this point in the </w:delText>
        </w:r>
        <w:r w:rsidR="00166456" w:rsidRPr="009F567A" w:rsidDel="00001912">
          <w:rPr>
            <w:i/>
            <w:iCs/>
            <w:highlight w:val="yellow"/>
          </w:rPr>
          <w:delText>Recommendation</w:delText>
        </w:r>
        <w:r w:rsidRPr="009F567A" w:rsidDel="00001912">
          <w:rPr>
            <w:i/>
            <w:iCs/>
            <w:highlight w:val="yellow"/>
          </w:rPr>
          <w:delText>.</w:delText>
        </w:r>
      </w:del>
    </w:p>
    <w:p w:rsidR="00540A43" w:rsidRPr="004627C0" w:rsidRDefault="00110CBA" w:rsidP="00540A43">
      <w:pPr>
        <w:rPr>
          <w:sz w:val="22"/>
          <w:szCs w:val="22"/>
          <w:rPrChange w:id="135" w:author="ALU" w:date="2013-09-06T14:11:00Z">
            <w:rPr/>
          </w:rPrChange>
        </w:rPr>
      </w:pPr>
      <w:r w:rsidRPr="00110CBA">
        <w:rPr>
          <w:sz w:val="22"/>
          <w:szCs w:val="22"/>
          <w:rPrChange w:id="136" w:author="ALU" w:date="2013-09-06T14:11:00Z">
            <w:rPr/>
          </w:rPrChange>
        </w:rPr>
        <w:lastRenderedPageBreak/>
        <w:t>N</w:t>
      </w:r>
      <w:ins w:id="137" w:author="ALU" w:date="2013-09-06T14:11:00Z">
        <w:r w:rsidRPr="00110CBA">
          <w:rPr>
            <w:sz w:val="22"/>
            <w:szCs w:val="22"/>
            <w:rPrChange w:id="138" w:author="ALU" w:date="2013-09-06T14:11:00Z">
              <w:rPr/>
            </w:rPrChange>
          </w:rPr>
          <w:t>OTE</w:t>
        </w:r>
      </w:ins>
      <w:del w:id="139" w:author="ALU" w:date="2013-09-06T14:11:00Z">
        <w:r w:rsidRPr="00110CBA">
          <w:rPr>
            <w:sz w:val="22"/>
            <w:szCs w:val="22"/>
            <w:rPrChange w:id="140" w:author="ALU" w:date="2013-09-06T14:11:00Z">
              <w:rPr/>
            </w:rPrChange>
          </w:rPr>
          <w:delText>ote</w:delText>
        </w:r>
      </w:del>
      <w:r w:rsidRPr="00110CBA">
        <w:rPr>
          <w:sz w:val="22"/>
          <w:szCs w:val="22"/>
          <w:rPrChange w:id="141" w:author="ALU" w:date="2013-09-06T14:11:00Z">
            <w:rPr/>
          </w:rPrChange>
        </w:rPr>
        <w:t>: The remote TLS endpoint should comply to the same TLS profile as well, but this is out of scope of this Recommendation.</w:t>
      </w:r>
    </w:p>
    <w:p w:rsidR="008E1151" w:rsidRPr="009F567A" w:rsidRDefault="008E1151" w:rsidP="007D0EF9">
      <w:pPr>
        <w:pStyle w:val="Heading2"/>
      </w:pPr>
      <w:bookmarkStart w:id="142" w:name="_Toc371339267"/>
      <w:r w:rsidRPr="009F567A">
        <w:t>7.2</w:t>
      </w:r>
      <w:r w:rsidRPr="009F567A">
        <w:tab/>
        <w:t>Requirements to elements of TLS profiles</w:t>
      </w:r>
      <w:bookmarkEnd w:id="142"/>
    </w:p>
    <w:p w:rsidR="00540A43" w:rsidRPr="009F567A" w:rsidRDefault="00540A43" w:rsidP="00540A43">
      <w:r w:rsidRPr="009F567A">
        <w:rPr>
          <w:b/>
          <w:bCs/>
        </w:rPr>
        <w:t>R-</w:t>
      </w:r>
      <w:r w:rsidR="008E1151" w:rsidRPr="009F567A">
        <w:rPr>
          <w:b/>
          <w:bCs/>
        </w:rPr>
        <w:t>7.2</w:t>
      </w:r>
      <w:r w:rsidRPr="009F567A">
        <w:rPr>
          <w:b/>
          <w:bCs/>
        </w:rPr>
        <w:t>/</w:t>
      </w:r>
      <w:r w:rsidR="008E1151" w:rsidRPr="009F567A">
        <w:rPr>
          <w:b/>
          <w:bCs/>
        </w:rPr>
        <w:t>1</w:t>
      </w:r>
      <w:r w:rsidRPr="009F567A">
        <w:rPr>
          <w:b/>
          <w:bCs/>
        </w:rPr>
        <w:t>:</w:t>
      </w:r>
      <w:r w:rsidRPr="009F567A">
        <w:t xml:space="preserve"> The MG is required to support the TLS version(s) as specified by the TLS profile. </w:t>
      </w:r>
    </w:p>
    <w:p w:rsidR="00540A43" w:rsidRPr="009F567A" w:rsidRDefault="00540A43" w:rsidP="00540A43">
      <w:r w:rsidRPr="009F567A">
        <w:rPr>
          <w:b/>
          <w:bCs/>
        </w:rPr>
        <w:t>R-</w:t>
      </w:r>
      <w:r w:rsidR="008E1151" w:rsidRPr="009F567A">
        <w:rPr>
          <w:b/>
          <w:bCs/>
        </w:rPr>
        <w:t>7.2</w:t>
      </w:r>
      <w:r w:rsidRPr="009F567A">
        <w:rPr>
          <w:b/>
          <w:bCs/>
        </w:rPr>
        <w:t>/</w:t>
      </w:r>
      <w:r w:rsidR="005F16DC" w:rsidRPr="009F567A">
        <w:rPr>
          <w:b/>
          <w:bCs/>
        </w:rPr>
        <w:t>2</w:t>
      </w:r>
      <w:r w:rsidRPr="009F567A">
        <w:rPr>
          <w:b/>
          <w:bCs/>
        </w:rPr>
        <w:t>:</w:t>
      </w:r>
      <w:r w:rsidRPr="009F567A">
        <w:t xml:space="preserve"> The MG is required to support the cipher suites as specified by the TLS profile.</w:t>
      </w:r>
      <w:r w:rsidR="00CB609A" w:rsidRPr="009F567A">
        <w:t xml:space="preserve"> The precedence of cipher suites as defined by the profile </w:t>
      </w:r>
      <w:r w:rsidR="0087734D" w:rsidRPr="009F567A">
        <w:t>is required to</w:t>
      </w:r>
      <w:r w:rsidR="00CB609A" w:rsidRPr="009F567A">
        <w:t xml:space="preserve"> be taken into account.</w:t>
      </w:r>
    </w:p>
    <w:p w:rsidR="00540A43" w:rsidRPr="009F567A" w:rsidRDefault="00540A43" w:rsidP="00540A43">
      <w:r w:rsidRPr="009F567A">
        <w:rPr>
          <w:b/>
          <w:bCs/>
        </w:rPr>
        <w:t>R-</w:t>
      </w:r>
      <w:r w:rsidR="008E1151" w:rsidRPr="009F567A">
        <w:rPr>
          <w:b/>
          <w:bCs/>
        </w:rPr>
        <w:t>7.2</w:t>
      </w:r>
      <w:r w:rsidRPr="009F567A">
        <w:rPr>
          <w:b/>
          <w:bCs/>
        </w:rPr>
        <w:t>/</w:t>
      </w:r>
      <w:r w:rsidR="005F16DC" w:rsidRPr="009F567A">
        <w:rPr>
          <w:b/>
          <w:bCs/>
        </w:rPr>
        <w:t>3</w:t>
      </w:r>
      <w:r w:rsidRPr="009F567A">
        <w:rPr>
          <w:b/>
          <w:bCs/>
        </w:rPr>
        <w:t>:</w:t>
      </w:r>
      <w:r w:rsidRPr="009F567A">
        <w:t xml:space="preserve"> The MG is required to support the compression method as specified by the TLS profile.</w:t>
      </w:r>
    </w:p>
    <w:p w:rsidR="00540A43" w:rsidRPr="009F567A" w:rsidRDefault="00540A43" w:rsidP="00540A43">
      <w:r w:rsidRPr="009F567A">
        <w:rPr>
          <w:b/>
          <w:bCs/>
        </w:rPr>
        <w:t>R-</w:t>
      </w:r>
      <w:r w:rsidR="008E1151" w:rsidRPr="009F567A">
        <w:rPr>
          <w:b/>
          <w:bCs/>
        </w:rPr>
        <w:t>7.2</w:t>
      </w:r>
      <w:r w:rsidRPr="009F567A">
        <w:rPr>
          <w:b/>
          <w:bCs/>
        </w:rPr>
        <w:t>/</w:t>
      </w:r>
      <w:r w:rsidR="005F16DC" w:rsidRPr="009F567A">
        <w:rPr>
          <w:b/>
          <w:bCs/>
        </w:rPr>
        <w:t>4</w:t>
      </w:r>
      <w:r w:rsidRPr="009F567A">
        <w:rPr>
          <w:b/>
          <w:bCs/>
        </w:rPr>
        <w:t>:</w:t>
      </w:r>
      <w:r w:rsidRPr="009F567A">
        <w:t xml:space="preserve"> The MG is required to support the renegotiations of the security parameters for an existing TLS session.</w:t>
      </w:r>
      <w:r w:rsidR="00CB609A" w:rsidRPr="009F567A">
        <w:t xml:space="preserve"> The renegotiation behaviour may be defined by the TLS-profile or may be provided by the MGC prior to the actual bearer path coupled TLS session renegotiation.</w:t>
      </w:r>
    </w:p>
    <w:p w:rsidR="00540A43" w:rsidRPr="009F567A" w:rsidRDefault="00540A43" w:rsidP="00540A43">
      <w:pPr>
        <w:rPr>
          <w:i/>
          <w:iCs/>
        </w:rPr>
      </w:pPr>
      <w:r w:rsidRPr="009F567A">
        <w:rPr>
          <w:i/>
          <w:iCs/>
          <w:highlight w:val="yellow"/>
        </w:rPr>
        <w:t>Editor’s note</w:t>
      </w:r>
      <w:r w:rsidR="00CB609A" w:rsidRPr="009F567A">
        <w:rPr>
          <w:i/>
          <w:iCs/>
          <w:highlight w:val="yellow"/>
        </w:rPr>
        <w:t xml:space="preserve"> (2012-04)</w:t>
      </w:r>
      <w:r w:rsidRPr="009F567A">
        <w:rPr>
          <w:i/>
          <w:iCs/>
          <w:highlight w:val="yellow"/>
        </w:rPr>
        <w:t xml:space="preserve">: </w:t>
      </w:r>
      <w:r w:rsidR="00CB609A" w:rsidRPr="009F567A">
        <w:rPr>
          <w:i/>
          <w:iCs/>
          <w:highlight w:val="yellow"/>
        </w:rPr>
        <w:t>The assumption is that th</w:t>
      </w:r>
      <w:r w:rsidR="00701043" w:rsidRPr="009F567A">
        <w:rPr>
          <w:i/>
          <w:iCs/>
          <w:highlight w:val="yellow"/>
        </w:rPr>
        <w:t xml:space="preserve">e MGC will not be actively </w:t>
      </w:r>
      <w:r w:rsidR="00CB609A" w:rsidRPr="009F567A">
        <w:rPr>
          <w:i/>
          <w:iCs/>
          <w:highlight w:val="yellow"/>
        </w:rPr>
        <w:t>involved in the renegotiation procedure.</w:t>
      </w:r>
      <w:r w:rsidRPr="009F567A">
        <w:rPr>
          <w:i/>
          <w:iCs/>
          <w:highlight w:val="yellow"/>
        </w:rPr>
        <w:t>.</w:t>
      </w:r>
    </w:p>
    <w:p w:rsidR="00540A43" w:rsidRPr="009F567A" w:rsidRDefault="00540A43" w:rsidP="00540A43">
      <w:r w:rsidRPr="009F567A">
        <w:rPr>
          <w:b/>
          <w:bCs/>
        </w:rPr>
        <w:t>R-</w:t>
      </w:r>
      <w:r w:rsidR="008E1151" w:rsidRPr="009F567A">
        <w:rPr>
          <w:b/>
          <w:bCs/>
        </w:rPr>
        <w:t>7.2</w:t>
      </w:r>
      <w:r w:rsidRPr="009F567A">
        <w:rPr>
          <w:b/>
          <w:bCs/>
        </w:rPr>
        <w:t>/</w:t>
      </w:r>
      <w:r w:rsidR="005F16DC" w:rsidRPr="009F567A">
        <w:rPr>
          <w:b/>
          <w:bCs/>
        </w:rPr>
        <w:t>5</w:t>
      </w:r>
      <w:r w:rsidRPr="009F567A">
        <w:rPr>
          <w:b/>
          <w:bCs/>
        </w:rPr>
        <w:t>:</w:t>
      </w:r>
      <w:r w:rsidRPr="009F567A">
        <w:t xml:space="preserve"> The MG is required to support the session resume as specified by the TLS RFCs.</w:t>
      </w:r>
    </w:p>
    <w:p w:rsidR="00540A43" w:rsidRPr="009F567A" w:rsidRDefault="00540A43" w:rsidP="00540A43">
      <w:bookmarkStart w:id="143" w:name="OLE_LINK2"/>
      <w:r w:rsidRPr="009F567A">
        <w:rPr>
          <w:b/>
          <w:bCs/>
        </w:rPr>
        <w:t>R-</w:t>
      </w:r>
      <w:r w:rsidR="008E1151" w:rsidRPr="009F567A">
        <w:rPr>
          <w:b/>
          <w:bCs/>
        </w:rPr>
        <w:t>7.2</w:t>
      </w:r>
      <w:r w:rsidRPr="009F567A">
        <w:rPr>
          <w:b/>
          <w:bCs/>
        </w:rPr>
        <w:t>/</w:t>
      </w:r>
      <w:r w:rsidR="005F16DC" w:rsidRPr="009F567A">
        <w:rPr>
          <w:b/>
          <w:bCs/>
        </w:rPr>
        <w:t>6</w:t>
      </w:r>
      <w:r w:rsidRPr="009F567A">
        <w:rPr>
          <w:b/>
          <w:bCs/>
        </w:rPr>
        <w:t>:</w:t>
      </w:r>
      <w:r w:rsidRPr="009F567A">
        <w:t xml:space="preserve"> The MG is required to support</w:t>
      </w:r>
      <w:bookmarkEnd w:id="143"/>
      <w:r w:rsidRPr="009F567A">
        <w:t xml:space="preserve"> the authentication procedures as specified by the TLS profile.</w:t>
      </w:r>
    </w:p>
    <w:p w:rsidR="00701043" w:rsidRPr="009F567A" w:rsidRDefault="00701043" w:rsidP="00701043">
      <w:r w:rsidRPr="009F567A">
        <w:rPr>
          <w:b/>
          <w:bCs/>
        </w:rPr>
        <w:t>R-</w:t>
      </w:r>
      <w:r w:rsidR="008E1151" w:rsidRPr="009F567A">
        <w:rPr>
          <w:b/>
          <w:bCs/>
        </w:rPr>
        <w:t>7.2</w:t>
      </w:r>
      <w:r w:rsidRPr="009F567A">
        <w:rPr>
          <w:b/>
          <w:bCs/>
        </w:rPr>
        <w:t>/</w:t>
      </w:r>
      <w:r w:rsidR="005F16DC" w:rsidRPr="009F567A">
        <w:rPr>
          <w:b/>
          <w:bCs/>
        </w:rPr>
        <w:t>7</w:t>
      </w:r>
      <w:r w:rsidRPr="009F567A">
        <w:rPr>
          <w:b/>
          <w:bCs/>
        </w:rPr>
        <w:t>:</w:t>
      </w:r>
      <w:r w:rsidRPr="009F567A">
        <w:t xml:space="preserve"> In case the MG is required to verify a signed certificated received from the remote TLS-endpoint, the list of root certificates </w:t>
      </w:r>
      <w:r w:rsidR="0087734D" w:rsidRPr="009F567A">
        <w:t>is required to</w:t>
      </w:r>
      <w:r w:rsidRPr="009F567A">
        <w:t xml:space="preserve"> be used as defined by the TLS-profile.</w:t>
      </w:r>
    </w:p>
    <w:p w:rsidR="00540A43" w:rsidRPr="009F567A" w:rsidRDefault="009B64F9" w:rsidP="00540A43">
      <w:pPr>
        <w:rPr>
          <w:i/>
          <w:iCs/>
        </w:rPr>
      </w:pPr>
      <w:r w:rsidRPr="009F567A">
        <w:rPr>
          <w:i/>
          <w:iCs/>
          <w:highlight w:val="yellow"/>
        </w:rPr>
        <w:t>Editor’s note</w:t>
      </w:r>
      <w:r w:rsidR="00ED717B" w:rsidRPr="009F567A">
        <w:rPr>
          <w:i/>
          <w:iCs/>
          <w:highlight w:val="yellow"/>
        </w:rPr>
        <w:t>s</w:t>
      </w:r>
      <w:r w:rsidRPr="009F567A">
        <w:rPr>
          <w:i/>
          <w:iCs/>
          <w:highlight w:val="yellow"/>
        </w:rPr>
        <w:t>:</w:t>
      </w:r>
      <w:r w:rsidR="00ED717B" w:rsidRPr="009F567A">
        <w:rPr>
          <w:i/>
          <w:iCs/>
          <w:highlight w:val="yellow"/>
        </w:rPr>
        <w:br/>
      </w:r>
      <w:r w:rsidRPr="009F567A">
        <w:rPr>
          <w:i/>
          <w:iCs/>
          <w:highlight w:val="yellow"/>
        </w:rPr>
        <w:t>1)  list of root certificates as part of the TLS profile?</w:t>
      </w:r>
      <w:r w:rsidR="00F25575" w:rsidRPr="009F567A">
        <w:rPr>
          <w:i/>
          <w:iCs/>
          <w:highlight w:val="yellow"/>
        </w:rPr>
        <w:t xml:space="preserve"> </w:t>
      </w:r>
      <w:r w:rsidR="00F25575" w:rsidRPr="009F567A">
        <w:rPr>
          <w:i/>
          <w:iCs/>
          <w:highlight w:val="yellow"/>
        </w:rPr>
        <w:br/>
        <w:t xml:space="preserve">2) </w:t>
      </w:r>
      <w:r w:rsidR="00F25575" w:rsidRPr="006453F8">
        <w:rPr>
          <w:i/>
          <w:iCs/>
          <w:highlight w:val="yellow"/>
        </w:rPr>
        <w:t>2012-09 meeting -</w:t>
      </w:r>
      <w:r w:rsidR="00072991" w:rsidRPr="006453F8">
        <w:rPr>
          <w:i/>
          <w:iCs/>
          <w:highlight w:val="yellow"/>
        </w:rPr>
        <w:t xml:space="preserve"> </w:t>
      </w:r>
      <w:r w:rsidR="00F25575" w:rsidRPr="006453F8">
        <w:rPr>
          <w:i/>
          <w:iCs/>
          <w:highlight w:val="yellow"/>
        </w:rPr>
        <w:t>Comment by SG17</w:t>
      </w:r>
      <w:r w:rsidR="00F25575" w:rsidRPr="009F567A">
        <w:rPr>
          <w:i/>
          <w:iCs/>
          <w:highlight w:val="yellow"/>
        </w:rPr>
        <w:t xml:space="preserve"> (see LS in </w:t>
      </w:r>
      <w:r w:rsidR="00F25575" w:rsidRPr="006453F8">
        <w:rPr>
          <w:i/>
          <w:iCs/>
          <w:highlight w:val="yellow"/>
        </w:rPr>
        <w:t>AVD-4352</w:t>
      </w:r>
      <w:r w:rsidR="00F25575" w:rsidRPr="009F567A">
        <w:rPr>
          <w:i/>
          <w:iCs/>
          <w:highlight w:val="yellow"/>
        </w:rPr>
        <w:t xml:space="preserve">, http://wftp3.itu.int/av-arch/avc-site/2009-2012/1209_Bri/AVD-4352.zip ): The term </w:t>
      </w:r>
      <w:r w:rsidR="00F25575" w:rsidRPr="006453F8">
        <w:rPr>
          <w:i/>
          <w:iCs/>
          <w:highlight w:val="yellow"/>
        </w:rPr>
        <w:t>root certificate</w:t>
      </w:r>
      <w:r w:rsidR="00F25575" w:rsidRPr="009F567A">
        <w:rPr>
          <w:i/>
          <w:iCs/>
          <w:highlight w:val="yellow"/>
        </w:rPr>
        <w:t xml:space="preserve"> is not used in X.509. A long discussion did not come up with a clear definition of a root entity. The term trust anchor is now used for the entity, and the term trust anchor information is used for the information associated with a trust anchor to be placed in relying parties (typically a self-signed certificate).</w:t>
      </w:r>
    </w:p>
    <w:p w:rsidR="0021145B" w:rsidRPr="009F567A" w:rsidRDefault="0021145B" w:rsidP="00FA6292">
      <w:pPr>
        <w:pStyle w:val="Heading1"/>
      </w:pPr>
      <w:bookmarkStart w:id="144" w:name="_Toc323895758"/>
      <w:bookmarkStart w:id="145" w:name="_Toc371339268"/>
      <w:r w:rsidRPr="009F567A">
        <w:t>8</w:t>
      </w:r>
      <w:r w:rsidRPr="009F567A">
        <w:tab/>
      </w:r>
      <w:r w:rsidR="00540A43" w:rsidRPr="009F567A">
        <w:t>Requirements on TLS procedures</w:t>
      </w:r>
      <w:bookmarkEnd w:id="144"/>
      <w:bookmarkEnd w:id="145"/>
    </w:p>
    <w:p w:rsidR="00540A43" w:rsidRPr="009F567A" w:rsidRDefault="00540A43" w:rsidP="00FA6292">
      <w:pPr>
        <w:pStyle w:val="Heading2"/>
      </w:pPr>
      <w:bookmarkStart w:id="146" w:name="_Toc323895759"/>
      <w:bookmarkStart w:id="147" w:name="_Toc371339269"/>
      <w:r w:rsidRPr="009F567A">
        <w:t>8.1</w:t>
      </w:r>
      <w:r w:rsidRPr="009F567A">
        <w:tab/>
        <w:t>Selection of the TLS domain</w:t>
      </w:r>
      <w:bookmarkEnd w:id="146"/>
      <w:bookmarkEnd w:id="147"/>
    </w:p>
    <w:p w:rsidR="00E12C42" w:rsidRPr="009F567A" w:rsidRDefault="00E12C42" w:rsidP="00E12C42">
      <w:r w:rsidRPr="009F567A">
        <w:t>A MG may be connected to multiple network domains with different TLS profiles. Figure 5 illustrates such a use case</w:t>
      </w:r>
      <w:r w:rsidRPr="009F567A">
        <w:rPr>
          <w:rStyle w:val="FootnoteReference"/>
        </w:rPr>
        <w:footnoteReference w:id="1"/>
      </w:r>
      <w:r w:rsidRPr="009F567A">
        <w:t xml:space="preserve"> (with scope on TCP bearer traffic) </w:t>
      </w:r>
      <w:del w:id="148" w:author="Editor" w:date="2013-10-24T16:55:00Z">
        <w:r w:rsidRPr="009F567A" w:rsidDel="000D335F">
          <w:delText xml:space="preserve">at </w:delText>
        </w:r>
      </w:del>
      <w:ins w:id="149" w:author="Editor" w:date="2013-10-24T16:55:00Z">
        <w:r w:rsidR="000D335F">
          <w:t>using</w:t>
        </w:r>
        <w:r w:rsidR="000D335F" w:rsidRPr="009F567A">
          <w:t xml:space="preserve"> </w:t>
        </w:r>
      </w:ins>
      <w:r w:rsidRPr="009F567A">
        <w:t>the example of an H.248 IP-IP MG located at the edge between access network (AN) and core network (CN) domains. The CN belongs to a trusted domain, hence transports unencrypted TCP traffic. Multiple different, TLS-enabled AN domains may be the result of multiple different access technologies, trust models, service provider models, etc.</w:t>
      </w:r>
    </w:p>
    <w:p w:rsidR="00E12C42" w:rsidRPr="009F567A" w:rsidRDefault="00907C76" w:rsidP="00F868E4">
      <w:pPr>
        <w:pStyle w:val="Figure"/>
      </w:pPr>
      <w:r w:rsidRPr="009F567A">
        <w:object w:dxaOrig="12527" w:dyaOrig="7992">
          <v:shape id="_x0000_i1050" type="#_x0000_t75" style="width:474.75pt;height:303pt" o:ole="">
            <v:imagedata r:id="rId32" o:title=""/>
          </v:shape>
          <o:OLEObject Type="Embed" ProgID="Visio.Drawing.11" ShapeID="_x0000_i1050" DrawAspect="Content" ObjectID="_1445081184" r:id="rId33"/>
        </w:object>
      </w:r>
    </w:p>
    <w:p w:rsidR="00E12C42" w:rsidRPr="009F567A" w:rsidRDefault="00E12C42" w:rsidP="00E12C42">
      <w:pPr>
        <w:pStyle w:val="FigureNotitle"/>
      </w:pPr>
      <w:bookmarkStart w:id="150" w:name="_Toc371339336"/>
      <w:r w:rsidRPr="009F567A">
        <w:t>Figure 5 – Use case: MG connected to multiple, different TLS domains</w:t>
      </w:r>
      <w:bookmarkEnd w:id="150"/>
    </w:p>
    <w:p w:rsidR="007D5847" w:rsidRPr="009F567A" w:rsidRDefault="007D5847" w:rsidP="007D5847">
      <w:pPr>
        <w:rPr>
          <w:i/>
          <w:iCs/>
          <w:highlight w:val="yellow"/>
        </w:rPr>
      </w:pPr>
      <w:r w:rsidRPr="009F567A">
        <w:rPr>
          <w:i/>
          <w:iCs/>
          <w:highlight w:val="yellow"/>
        </w:rPr>
        <w:t>{Editor’s note (</w:t>
      </w:r>
      <w:r w:rsidR="00B04E49" w:rsidRPr="006453F8">
        <w:rPr>
          <w:i/>
          <w:iCs/>
          <w:highlight w:val="yellow"/>
        </w:rPr>
        <w:t>2013-01</w:t>
      </w:r>
      <w:r w:rsidRPr="009F567A">
        <w:rPr>
          <w:i/>
          <w:iCs/>
          <w:highlight w:val="yellow"/>
        </w:rPr>
        <w:t xml:space="preserve">): there was a discussion concerning the relation between </w:t>
      </w:r>
      <w:r w:rsidR="001D29F5">
        <w:rPr>
          <w:i/>
          <w:iCs/>
          <w:highlight w:val="yellow"/>
        </w:rPr>
        <w:t>"</w:t>
      </w:r>
      <w:r w:rsidR="00B04E49" w:rsidRPr="006453F8">
        <w:rPr>
          <w:i/>
          <w:iCs/>
          <w:highlight w:val="yellow"/>
        </w:rPr>
        <w:t>TLS domain</w:t>
      </w:r>
      <w:r w:rsidR="001D29F5">
        <w:rPr>
          <w:i/>
          <w:iCs/>
          <w:highlight w:val="yellow"/>
        </w:rPr>
        <w:t>"</w:t>
      </w:r>
      <w:r w:rsidR="00504EC8" w:rsidRPr="009F567A">
        <w:rPr>
          <w:i/>
          <w:iCs/>
          <w:highlight w:val="yellow"/>
        </w:rPr>
        <w:t xml:space="preserve"> and </w:t>
      </w:r>
      <w:r w:rsidR="001D29F5">
        <w:rPr>
          <w:i/>
          <w:iCs/>
          <w:highlight w:val="yellow"/>
        </w:rPr>
        <w:t>"</w:t>
      </w:r>
      <w:r w:rsidR="00B04E49" w:rsidRPr="006453F8">
        <w:rPr>
          <w:i/>
          <w:iCs/>
          <w:highlight w:val="yellow"/>
        </w:rPr>
        <w:t>IP address realm</w:t>
      </w:r>
      <w:r w:rsidR="001D29F5">
        <w:rPr>
          <w:i/>
          <w:iCs/>
          <w:highlight w:val="yellow"/>
        </w:rPr>
        <w:t>"</w:t>
      </w:r>
      <w:r w:rsidR="00504EC8" w:rsidRPr="009F567A">
        <w:rPr>
          <w:i/>
          <w:iCs/>
          <w:highlight w:val="yellow"/>
        </w:rPr>
        <w:t xml:space="preserve"> (see H.248.41). For instance, would it be possible in identifying a requirement of a 1:1 relationship or not?</w:t>
      </w:r>
      <w:r w:rsidRPr="009F567A">
        <w:rPr>
          <w:i/>
          <w:iCs/>
          <w:highlight w:val="yellow"/>
        </w:rPr>
        <w:t xml:space="preserve"> </w:t>
      </w:r>
    </w:p>
    <w:p w:rsidR="0029471C" w:rsidRPr="009F567A" w:rsidRDefault="00504EC8">
      <w:pPr>
        <w:spacing w:before="0"/>
        <w:rPr>
          <w:i/>
          <w:iCs/>
          <w:highlight w:val="yellow"/>
        </w:rPr>
      </w:pPr>
      <w:r w:rsidRPr="009F567A">
        <w:rPr>
          <w:i/>
          <w:iCs/>
          <w:highlight w:val="yellow"/>
        </w:rPr>
        <w:t>This question is related to the question how the MGC could indicate a TLS domain profile to the MG, e.g., via</w:t>
      </w:r>
    </w:p>
    <w:p w:rsidR="0029471C" w:rsidRPr="009F567A" w:rsidRDefault="00504EC8">
      <w:pPr>
        <w:pStyle w:val="ListParagraph"/>
        <w:numPr>
          <w:ilvl w:val="0"/>
          <w:numId w:val="41"/>
        </w:numPr>
        <w:spacing w:before="0"/>
        <w:rPr>
          <w:i/>
          <w:iCs/>
          <w:highlight w:val="yellow"/>
        </w:rPr>
      </w:pPr>
      <w:r w:rsidRPr="009F567A">
        <w:rPr>
          <w:i/>
          <w:iCs/>
          <w:highlight w:val="yellow"/>
        </w:rPr>
        <w:t>TLS domain profile identifier?; or</w:t>
      </w:r>
    </w:p>
    <w:p w:rsidR="0029471C" w:rsidRPr="009F567A" w:rsidRDefault="00504EC8">
      <w:pPr>
        <w:pStyle w:val="ListParagraph"/>
        <w:numPr>
          <w:ilvl w:val="0"/>
          <w:numId w:val="41"/>
        </w:numPr>
        <w:spacing w:before="0"/>
        <w:rPr>
          <w:i/>
          <w:iCs/>
          <w:highlight w:val="yellow"/>
        </w:rPr>
      </w:pPr>
      <w:r w:rsidRPr="009F567A">
        <w:rPr>
          <w:i/>
          <w:iCs/>
          <w:highlight w:val="yellow"/>
        </w:rPr>
        <w:t>individual indication of TLS domain profile parameters?; or</w:t>
      </w:r>
    </w:p>
    <w:p w:rsidR="0029471C" w:rsidRPr="009F567A" w:rsidRDefault="00504EC8">
      <w:pPr>
        <w:pStyle w:val="ListParagraph"/>
        <w:numPr>
          <w:ilvl w:val="0"/>
          <w:numId w:val="41"/>
        </w:numPr>
        <w:spacing w:before="0"/>
        <w:rPr>
          <w:i/>
          <w:iCs/>
          <w:highlight w:val="yellow"/>
        </w:rPr>
      </w:pPr>
      <w:r w:rsidRPr="009F567A">
        <w:rPr>
          <w:i/>
          <w:iCs/>
          <w:highlight w:val="yellow"/>
        </w:rPr>
        <w:t>indirectly via H.248.41 indication?</w:t>
      </w:r>
    </w:p>
    <w:p w:rsidR="0029471C" w:rsidRPr="009F567A" w:rsidRDefault="00504EC8">
      <w:pPr>
        <w:spacing w:before="0"/>
        <w:rPr>
          <w:i/>
          <w:iCs/>
          <w:highlight w:val="yellow"/>
        </w:rPr>
      </w:pPr>
      <w:r w:rsidRPr="009F567A">
        <w:rPr>
          <w:i/>
          <w:iCs/>
          <w:highlight w:val="yellow"/>
        </w:rPr>
        <w:t>Present status of H.248.TLS (2013-01): is based on (2), primarily because the TLS domain profile concept is not yet mature (see examples TLS domain profles in H.248.TLS), and due to the open question concerning above relation with H.248.41.</w:t>
      </w:r>
    </w:p>
    <w:p w:rsidR="0029471C" w:rsidRPr="009F567A" w:rsidRDefault="00504EC8">
      <w:pPr>
        <w:spacing w:before="0"/>
        <w:rPr>
          <w:i/>
          <w:iCs/>
        </w:rPr>
      </w:pPr>
      <w:r w:rsidRPr="009F567A">
        <w:rPr>
          <w:i/>
          <w:iCs/>
          <w:highlight w:val="yellow"/>
        </w:rPr>
        <w:t>Contributions are solicited</w:t>
      </w:r>
      <w:r w:rsidR="007D5847" w:rsidRPr="009F567A">
        <w:rPr>
          <w:i/>
          <w:iCs/>
          <w:highlight w:val="yellow"/>
        </w:rPr>
        <w:t>.</w:t>
      </w:r>
      <w:r w:rsidR="007D5847" w:rsidRPr="009F567A">
        <w:rPr>
          <w:i/>
          <w:iCs/>
        </w:rPr>
        <w:t>}</w:t>
      </w:r>
    </w:p>
    <w:p w:rsidR="00540A43" w:rsidRPr="009F567A" w:rsidRDefault="00540A43" w:rsidP="00540A43">
      <w:r w:rsidRPr="009F567A">
        <w:rPr>
          <w:b/>
          <w:bCs/>
        </w:rPr>
        <w:t>R-</w:t>
      </w:r>
      <w:r w:rsidR="00561619" w:rsidRPr="009F567A">
        <w:rPr>
          <w:b/>
          <w:bCs/>
        </w:rPr>
        <w:t>8.1</w:t>
      </w:r>
      <w:r w:rsidRPr="009F567A">
        <w:rPr>
          <w:b/>
          <w:bCs/>
        </w:rPr>
        <w:t>/1:</w:t>
      </w:r>
      <w:r w:rsidRPr="009F567A">
        <w:t xml:space="preserve"> The MGC is required to provide the TLS domain towards the MG upon creation of a TLS endpoint</w:t>
      </w:r>
      <w:r w:rsidR="00E12C42" w:rsidRPr="009F567A">
        <w:t>, under the condition of multiple TLS domains connected to the MG</w:t>
      </w:r>
      <w:r w:rsidRPr="009F567A">
        <w:t>.</w:t>
      </w:r>
    </w:p>
    <w:p w:rsidR="00E12C42" w:rsidRPr="009F567A" w:rsidRDefault="00E12C42" w:rsidP="00E12C42">
      <w:r w:rsidRPr="009F567A">
        <w:rPr>
          <w:b/>
          <w:bCs/>
        </w:rPr>
        <w:t>R-8.1/2:</w:t>
      </w:r>
      <w:r w:rsidRPr="009F567A">
        <w:t xml:space="preserve"> The MGC is not required to provide TLS domain related information to the MG, under the condition that just a single TLS domain would be served.</w:t>
      </w:r>
    </w:p>
    <w:p w:rsidR="00540A43" w:rsidRPr="009F567A" w:rsidRDefault="00540A43" w:rsidP="00540A43">
      <w:r w:rsidRPr="009F567A">
        <w:rPr>
          <w:b/>
          <w:bCs/>
        </w:rPr>
        <w:t>R-</w:t>
      </w:r>
      <w:r w:rsidR="00561619" w:rsidRPr="009F567A">
        <w:rPr>
          <w:b/>
          <w:bCs/>
        </w:rPr>
        <w:t>8.1</w:t>
      </w:r>
      <w:r w:rsidRPr="009F567A">
        <w:rPr>
          <w:b/>
          <w:bCs/>
        </w:rPr>
        <w:t>/</w:t>
      </w:r>
      <w:r w:rsidR="00E12C42" w:rsidRPr="009F567A">
        <w:rPr>
          <w:b/>
          <w:bCs/>
        </w:rPr>
        <w:t>3</w:t>
      </w:r>
      <w:r w:rsidRPr="009F567A">
        <w:rPr>
          <w:b/>
          <w:bCs/>
        </w:rPr>
        <w:t>:</w:t>
      </w:r>
      <w:r w:rsidRPr="009F567A">
        <w:t xml:space="preserve"> The MG is required to apply the TLS profile based on the provided TLS domain for the created TLS endpoint.</w:t>
      </w:r>
    </w:p>
    <w:p w:rsidR="00540A43" w:rsidRPr="009F567A" w:rsidRDefault="00540A43" w:rsidP="00540A43">
      <w:r w:rsidRPr="009F567A">
        <w:rPr>
          <w:b/>
          <w:bCs/>
        </w:rPr>
        <w:t>R-</w:t>
      </w:r>
      <w:r w:rsidR="00561619" w:rsidRPr="009F567A">
        <w:rPr>
          <w:b/>
          <w:bCs/>
        </w:rPr>
        <w:t>8.1</w:t>
      </w:r>
      <w:r w:rsidRPr="009F567A">
        <w:rPr>
          <w:b/>
          <w:bCs/>
        </w:rPr>
        <w:t>/</w:t>
      </w:r>
      <w:r w:rsidR="00E12C42" w:rsidRPr="009F567A">
        <w:rPr>
          <w:b/>
          <w:bCs/>
        </w:rPr>
        <w:t>4</w:t>
      </w:r>
      <w:r w:rsidRPr="009F567A">
        <w:rPr>
          <w:b/>
          <w:bCs/>
        </w:rPr>
        <w:t>:</w:t>
      </w:r>
      <w:r w:rsidRPr="009F567A">
        <w:t xml:space="preserve"> The MG is required to use the certificate for authentication that is associated with the provided TLS domain, if certificate based authentication if applicable.</w:t>
      </w:r>
    </w:p>
    <w:p w:rsidR="00540A43" w:rsidRPr="009F567A" w:rsidRDefault="00FA6292" w:rsidP="00FA6292">
      <w:pPr>
        <w:pStyle w:val="Heading2"/>
      </w:pPr>
      <w:bookmarkStart w:id="151" w:name="_Toc323895760"/>
      <w:bookmarkStart w:id="152" w:name="_Toc371339270"/>
      <w:r w:rsidRPr="009F567A">
        <w:lastRenderedPageBreak/>
        <w:t>8.2</w:t>
      </w:r>
      <w:r w:rsidR="00540A43" w:rsidRPr="009F567A">
        <w:tab/>
        <w:t>Client/Server Mode</w:t>
      </w:r>
      <w:bookmarkEnd w:id="151"/>
      <w:bookmarkEnd w:id="152"/>
    </w:p>
    <w:p w:rsidR="003A3A94" w:rsidRPr="009F567A" w:rsidRDefault="00544478">
      <w:pPr>
        <w:pStyle w:val="Heading3"/>
      </w:pPr>
      <w:bookmarkStart w:id="153" w:name="_Toc371339271"/>
      <w:r w:rsidRPr="009F567A">
        <w:t>8.2.1</w:t>
      </w:r>
      <w:r w:rsidRPr="009F567A">
        <w:tab/>
        <w:t>TLS client/server role assignments</w:t>
      </w:r>
      <w:bookmarkEnd w:id="153"/>
    </w:p>
    <w:p w:rsidR="00540A43" w:rsidRPr="009F567A" w:rsidRDefault="00540A43" w:rsidP="00540A43">
      <w:r w:rsidRPr="009F567A">
        <w:rPr>
          <w:b/>
          <w:bCs/>
        </w:rPr>
        <w:t>R-</w:t>
      </w:r>
      <w:r w:rsidR="00561619" w:rsidRPr="009F567A">
        <w:rPr>
          <w:b/>
          <w:bCs/>
        </w:rPr>
        <w:t>8.2</w:t>
      </w:r>
      <w:r w:rsidR="00544478" w:rsidRPr="009F567A">
        <w:rPr>
          <w:b/>
          <w:bCs/>
        </w:rPr>
        <w:t>.1</w:t>
      </w:r>
      <w:r w:rsidRPr="009F567A">
        <w:rPr>
          <w:b/>
          <w:bCs/>
        </w:rPr>
        <w:t>/1:</w:t>
      </w:r>
      <w:r w:rsidRPr="009F567A">
        <w:t xml:space="preserve"> The MG is required to support both the TLS server and TLS client mode</w:t>
      </w:r>
      <w:ins w:id="154" w:author="Editor" w:date="2013-10-24T16:55:00Z">
        <w:r w:rsidR="000D335F">
          <w:t>s</w:t>
        </w:r>
      </w:ins>
      <w:r w:rsidRPr="009F567A">
        <w:t>.</w:t>
      </w:r>
    </w:p>
    <w:p w:rsidR="00540A43" w:rsidRPr="009F567A" w:rsidRDefault="00540A43" w:rsidP="00540A43">
      <w:r w:rsidRPr="009F567A">
        <w:t xml:space="preserve">The TLS standards do not make any correlation between the initiation of the underlying transport connection and the TLS server/client mode. Thus this mode is decoupled from the </w:t>
      </w:r>
      <w:r w:rsidR="00E12C42" w:rsidRPr="009F567A">
        <w:t xml:space="preserve">(TCP) </w:t>
      </w:r>
      <w:r w:rsidRPr="009F567A">
        <w:t xml:space="preserve">SDP </w:t>
      </w:r>
      <w:r w:rsidR="001D29F5">
        <w:t>"</w:t>
      </w:r>
      <w:r w:rsidR="00547B42" w:rsidRPr="009F567A">
        <w:t>a=</w:t>
      </w:r>
      <w:r w:rsidRPr="009F567A">
        <w:t>setup</w:t>
      </w:r>
      <w:r w:rsidR="00547B42" w:rsidRPr="009F567A">
        <w:t>:</w:t>
      </w:r>
      <w:r w:rsidR="001D29F5">
        <w:t>"</w:t>
      </w:r>
      <w:r w:rsidRPr="009F567A">
        <w:t xml:space="preserve"> attribute</w:t>
      </w:r>
      <w:r w:rsidR="00E12C42" w:rsidRPr="009F567A">
        <w:t>, as used for TLS-based SDP indications (see clause 4/[IETF RFC 4572])</w:t>
      </w:r>
      <w:r w:rsidRPr="009F567A">
        <w:t>.</w:t>
      </w:r>
    </w:p>
    <w:p w:rsidR="00540A43" w:rsidRPr="009F567A" w:rsidRDefault="00540A43" w:rsidP="00540A43">
      <w:r w:rsidRPr="009F567A">
        <w:rPr>
          <w:b/>
          <w:bCs/>
        </w:rPr>
        <w:t>R-</w:t>
      </w:r>
      <w:r w:rsidR="00561619" w:rsidRPr="009F567A">
        <w:rPr>
          <w:b/>
          <w:bCs/>
        </w:rPr>
        <w:t>8.2</w:t>
      </w:r>
      <w:r w:rsidR="00544478" w:rsidRPr="009F567A">
        <w:rPr>
          <w:b/>
          <w:bCs/>
        </w:rPr>
        <w:t>.1</w:t>
      </w:r>
      <w:r w:rsidRPr="009F567A">
        <w:rPr>
          <w:b/>
          <w:bCs/>
        </w:rPr>
        <w:t>/2:</w:t>
      </w:r>
      <w:r w:rsidRPr="009F567A">
        <w:t xml:space="preserve"> The MGC is required to indicate the TLS server/client role to the MG. </w:t>
      </w:r>
    </w:p>
    <w:p w:rsidR="00E12C42" w:rsidRPr="009F567A" w:rsidRDefault="00B04E49" w:rsidP="00E12C42">
      <w:pPr>
        <w:rPr>
          <w:sz w:val="22"/>
          <w:szCs w:val="22"/>
        </w:rPr>
      </w:pPr>
      <w:r w:rsidRPr="009F567A">
        <w:rPr>
          <w:sz w:val="22"/>
          <w:szCs w:val="22"/>
        </w:rPr>
        <w:t>NOTE – There is no</w:t>
      </w:r>
      <w:del w:id="155" w:author="Editor" w:date="2013-10-24T16:55:00Z">
        <w:r w:rsidRPr="009F567A" w:rsidDel="000D335F">
          <w:rPr>
            <w:sz w:val="22"/>
            <w:szCs w:val="22"/>
          </w:rPr>
          <w:delText>t any</w:delText>
        </w:r>
      </w:del>
      <w:r w:rsidRPr="009F567A">
        <w:rPr>
          <w:sz w:val="22"/>
          <w:szCs w:val="22"/>
        </w:rPr>
        <w:t xml:space="preserve"> existing TLS related SDP defined which represents TLS client/server semantic. [IETF RFC 4572] intentionally delegates such control information </w:t>
      </w:r>
      <w:del w:id="156" w:author="Editor" w:date="2013-10-24T16:56:00Z">
        <w:r w:rsidRPr="009F567A" w:rsidDel="000D335F">
          <w:rPr>
            <w:sz w:val="22"/>
            <w:szCs w:val="22"/>
          </w:rPr>
          <w:delText xml:space="preserve">up </w:delText>
        </w:r>
      </w:del>
      <w:r w:rsidRPr="009F567A">
        <w:rPr>
          <w:sz w:val="22"/>
          <w:szCs w:val="22"/>
        </w:rPr>
        <w:t>to the application (layer).</w:t>
      </w:r>
    </w:p>
    <w:p w:rsidR="00540A43" w:rsidRPr="009F567A" w:rsidRDefault="00540A43" w:rsidP="00540A43">
      <w:r w:rsidRPr="009F567A">
        <w:rPr>
          <w:b/>
          <w:bCs/>
        </w:rPr>
        <w:t>R-</w:t>
      </w:r>
      <w:r w:rsidR="00561619" w:rsidRPr="009F567A">
        <w:rPr>
          <w:b/>
          <w:bCs/>
        </w:rPr>
        <w:t>8.2</w:t>
      </w:r>
      <w:r w:rsidR="00544478" w:rsidRPr="009F567A">
        <w:rPr>
          <w:b/>
          <w:bCs/>
        </w:rPr>
        <w:t>.1</w:t>
      </w:r>
      <w:r w:rsidRPr="009F567A">
        <w:rPr>
          <w:b/>
          <w:bCs/>
        </w:rPr>
        <w:t>/3:</w:t>
      </w:r>
      <w:r w:rsidRPr="009F567A">
        <w:t xml:space="preserve"> The MG is required to select the TLS client or TLS server role based on </w:t>
      </w:r>
      <w:r w:rsidR="00547B42" w:rsidRPr="009F567A">
        <w:t>the MGC request</w:t>
      </w:r>
      <w:r w:rsidRPr="009F567A">
        <w:t>.</w:t>
      </w:r>
    </w:p>
    <w:p w:rsidR="00544478" w:rsidRPr="009F567A" w:rsidRDefault="00544478" w:rsidP="009743CE">
      <w:pPr>
        <w:pStyle w:val="Heading3"/>
      </w:pPr>
      <w:bookmarkStart w:id="157" w:name="_Toc323895761"/>
      <w:bookmarkStart w:id="158" w:name="_Toc371339272"/>
      <w:r w:rsidRPr="009F567A">
        <w:t>8.2.2</w:t>
      </w:r>
      <w:r w:rsidRPr="009F567A">
        <w:tab/>
        <w:t>Client/server role assignments to TLS transport protocols</w:t>
      </w:r>
      <w:bookmarkEnd w:id="158"/>
    </w:p>
    <w:p w:rsidR="00544478" w:rsidRPr="009F567A" w:rsidRDefault="00544478" w:rsidP="00544478">
      <w:r w:rsidRPr="009F567A">
        <w:rPr>
          <w:b/>
          <w:bCs/>
        </w:rPr>
        <w:t>R-8.2.2/1:</w:t>
      </w:r>
      <w:r w:rsidRPr="009F567A">
        <w:t xml:space="preserve"> Any IP transport protocol level client/server role assignment shall be </w:t>
      </w:r>
      <w:del w:id="159" w:author="Editor" w:date="2013-10-24T16:56:00Z">
        <w:r w:rsidRPr="009F567A" w:rsidDel="000D335F">
          <w:delText xml:space="preserve">basically </w:delText>
        </w:r>
      </w:del>
      <w:r w:rsidRPr="009F567A">
        <w:t>independent of TLS server and TLS client mode.</w:t>
      </w:r>
    </w:p>
    <w:p w:rsidR="00544478" w:rsidRPr="009F567A" w:rsidRDefault="00544478" w:rsidP="00544478">
      <w:r w:rsidRPr="009F567A">
        <w:t>Justification:</w:t>
      </w:r>
    </w:p>
    <w:p w:rsidR="003A3A94" w:rsidRPr="009F567A" w:rsidRDefault="00544478" w:rsidP="009F567A">
      <w:pPr>
        <w:numPr>
          <w:ilvl w:val="0"/>
          <w:numId w:val="44"/>
        </w:numPr>
        <w:overflowPunct w:val="0"/>
        <w:autoSpaceDE w:val="0"/>
        <w:autoSpaceDN w:val="0"/>
        <w:adjustRightInd w:val="0"/>
        <w:ind w:left="567" w:hanging="567"/>
        <w:textAlignment w:val="baseline"/>
      </w:pPr>
      <w:r w:rsidRPr="009F567A">
        <w:t>TLS is principally designed to be independent from IP transport protocols [IETF RFC 5246], in order to support multiple transport options (e.g., TCP, SCTP).</w:t>
      </w:r>
    </w:p>
    <w:p w:rsidR="003A3A94" w:rsidRPr="009F567A" w:rsidRDefault="00544478" w:rsidP="009F567A">
      <w:pPr>
        <w:numPr>
          <w:ilvl w:val="0"/>
          <w:numId w:val="44"/>
        </w:numPr>
        <w:overflowPunct w:val="0"/>
        <w:autoSpaceDE w:val="0"/>
        <w:autoSpaceDN w:val="0"/>
        <w:adjustRightInd w:val="0"/>
        <w:ind w:left="567" w:hanging="567"/>
        <w:textAlignment w:val="baseline"/>
      </w:pPr>
      <w:r w:rsidRPr="009F567A">
        <w:t>SCTP (as TLS transport candidate) does not provide a client/server concept.</w:t>
      </w:r>
    </w:p>
    <w:p w:rsidR="003A3A94" w:rsidRPr="009F567A" w:rsidRDefault="00544478" w:rsidP="009F567A">
      <w:pPr>
        <w:numPr>
          <w:ilvl w:val="0"/>
          <w:numId w:val="44"/>
        </w:numPr>
        <w:overflowPunct w:val="0"/>
        <w:autoSpaceDE w:val="0"/>
        <w:autoSpaceDN w:val="0"/>
        <w:adjustRightInd w:val="0"/>
        <w:ind w:left="567" w:hanging="567"/>
        <w:textAlignment w:val="baseline"/>
      </w:pPr>
      <w:r w:rsidRPr="009F567A">
        <w:t>Application protocol BFCP: TCP client/server roles are decoupled from TLS client/server roles (in case of BFCP-over-TLS/TCP), see [IETF RFC 4583].</w:t>
      </w:r>
    </w:p>
    <w:p w:rsidR="00540A43" w:rsidRPr="009F567A" w:rsidRDefault="00540A43" w:rsidP="00FA6292">
      <w:pPr>
        <w:pStyle w:val="Heading2"/>
      </w:pPr>
      <w:bookmarkStart w:id="160" w:name="_Toc371339273"/>
      <w:r w:rsidRPr="009F567A">
        <w:t>8.3</w:t>
      </w:r>
      <w:r w:rsidRPr="009F567A">
        <w:tab/>
        <w:t>Behavioural Requirements for Authentication</w:t>
      </w:r>
      <w:bookmarkEnd w:id="157"/>
      <w:bookmarkEnd w:id="160"/>
    </w:p>
    <w:p w:rsidR="00701043" w:rsidRPr="009F567A" w:rsidRDefault="00540A43" w:rsidP="00701043">
      <w:pPr>
        <w:rPr>
          <w:lang w:eastAsia="zh-CN"/>
        </w:rPr>
      </w:pPr>
      <w:r w:rsidRPr="009F567A">
        <w:rPr>
          <w:lang w:eastAsia="zh-CN"/>
        </w:rPr>
        <w:t xml:space="preserve">The TLS protocol has been extended by several IETF RFCs and provides several mechanisms for client/server authentication. The client as well as the server authentication can be made optional, but in general at least one of the TLS endpoints is authenticated. </w:t>
      </w:r>
      <w:r w:rsidR="00701043" w:rsidRPr="009F567A">
        <w:rPr>
          <w:lang w:eastAsia="zh-CN"/>
        </w:rPr>
        <w:t>Whether the TLS-client is authenticated or not is controlled by the TLS-server.</w:t>
      </w:r>
    </w:p>
    <w:p w:rsidR="00540A43" w:rsidRPr="009F567A" w:rsidRDefault="00540A43" w:rsidP="00540A43">
      <w:pPr>
        <w:rPr>
          <w:lang w:eastAsia="zh-CN"/>
        </w:rPr>
      </w:pPr>
      <w:r w:rsidRPr="009F567A">
        <w:rPr>
          <w:lang w:eastAsia="zh-CN"/>
        </w:rPr>
        <w:t xml:space="preserve">For one TLS </w:t>
      </w:r>
      <w:r w:rsidR="00547B42" w:rsidRPr="009F567A">
        <w:rPr>
          <w:lang w:eastAsia="zh-CN"/>
        </w:rPr>
        <w:t xml:space="preserve">session </w:t>
      </w:r>
      <w:r w:rsidRPr="009F567A">
        <w:rPr>
          <w:lang w:eastAsia="zh-CN"/>
        </w:rPr>
        <w:t>the methods used for server authentication may differ from the method used for the client authentication.</w:t>
      </w:r>
    </w:p>
    <w:p w:rsidR="00547B42" w:rsidRPr="009F567A" w:rsidRDefault="00547B42" w:rsidP="007D0EF9">
      <w:pPr>
        <w:pStyle w:val="Heading3"/>
      </w:pPr>
      <w:bookmarkStart w:id="161" w:name="_Toc371339274"/>
      <w:r w:rsidRPr="009F567A">
        <w:t>8.3.1</w:t>
      </w:r>
      <w:r w:rsidRPr="009F567A">
        <w:tab/>
        <w:t>General</w:t>
      </w:r>
      <w:bookmarkEnd w:id="161"/>
    </w:p>
    <w:p w:rsidR="00701043" w:rsidRPr="009F567A" w:rsidRDefault="00701043" w:rsidP="00701043">
      <w:r w:rsidRPr="009F567A">
        <w:rPr>
          <w:b/>
          <w:bCs/>
        </w:rPr>
        <w:t>R-</w:t>
      </w:r>
      <w:r w:rsidR="00561619" w:rsidRPr="009F567A">
        <w:rPr>
          <w:b/>
          <w:bCs/>
        </w:rPr>
        <w:t>8.3.1</w:t>
      </w:r>
      <w:r w:rsidRPr="009F567A">
        <w:rPr>
          <w:b/>
          <w:bCs/>
        </w:rPr>
        <w:t>/1:</w:t>
      </w:r>
      <w:r w:rsidRPr="009F567A">
        <w:t xml:space="preserve"> The TLS-profile </w:t>
      </w:r>
      <w:r w:rsidR="0087734D" w:rsidRPr="009F567A">
        <w:t>is required to</w:t>
      </w:r>
      <w:r w:rsidRPr="009F567A">
        <w:t xml:space="preserve"> define whether the server or client authentication is required or not. </w:t>
      </w:r>
    </w:p>
    <w:p w:rsidR="00701043" w:rsidRPr="009F567A" w:rsidRDefault="00701043" w:rsidP="00D8584F">
      <w:r w:rsidRPr="009F567A">
        <w:rPr>
          <w:b/>
          <w:bCs/>
        </w:rPr>
        <w:t>R-</w:t>
      </w:r>
      <w:r w:rsidR="00561619" w:rsidRPr="009F567A">
        <w:rPr>
          <w:b/>
          <w:bCs/>
        </w:rPr>
        <w:t>8.3.1</w:t>
      </w:r>
      <w:r w:rsidRPr="009F567A">
        <w:rPr>
          <w:b/>
          <w:bCs/>
        </w:rPr>
        <w:t>/2:</w:t>
      </w:r>
      <w:r w:rsidRPr="009F567A">
        <w:t xml:space="preserve"> The TLS-profile </w:t>
      </w:r>
      <w:r w:rsidR="0087734D" w:rsidRPr="009F567A">
        <w:t>is required to</w:t>
      </w:r>
      <w:r w:rsidRPr="009F567A">
        <w:t xml:space="preserve"> define the behaviour of the MG in case an authentication fails. Usually a failed authentication leads to the termination of the TLS-session, but use cases </w:t>
      </w:r>
      <w:r w:rsidR="00FC08AC" w:rsidRPr="009F567A">
        <w:t>may</w:t>
      </w:r>
      <w:r w:rsidRPr="009F567A">
        <w:t xml:space="preserve"> exist where the continuation of the TLS-session </w:t>
      </w:r>
      <w:r w:rsidR="00FC08AC" w:rsidRPr="009F567A">
        <w:t>is</w:t>
      </w:r>
      <w:r w:rsidRPr="009F567A">
        <w:t xml:space="preserve"> acceptable (e.g. expired certificates). </w:t>
      </w:r>
    </w:p>
    <w:p w:rsidR="00701043" w:rsidRPr="009F567A" w:rsidRDefault="00701043" w:rsidP="00701043">
      <w:r w:rsidRPr="009F567A">
        <w:rPr>
          <w:b/>
          <w:bCs/>
        </w:rPr>
        <w:t>R-</w:t>
      </w:r>
      <w:r w:rsidR="00561619" w:rsidRPr="009F567A">
        <w:rPr>
          <w:b/>
          <w:bCs/>
        </w:rPr>
        <w:t>8.3.1</w:t>
      </w:r>
      <w:r w:rsidRPr="009F567A">
        <w:rPr>
          <w:b/>
          <w:bCs/>
        </w:rPr>
        <w:t xml:space="preserve">/3: </w:t>
      </w:r>
      <w:r w:rsidRPr="009F567A">
        <w:t xml:space="preserve">The TLS-profile </w:t>
      </w:r>
      <w:r w:rsidR="0087734D" w:rsidRPr="009F567A">
        <w:t>is required to</w:t>
      </w:r>
      <w:r w:rsidRPr="009F567A">
        <w:t xml:space="preserve"> define the conditions when a failed authentication </w:t>
      </w:r>
      <w:r w:rsidR="0087734D" w:rsidRPr="009F567A">
        <w:t>is required to</w:t>
      </w:r>
      <w:r w:rsidRPr="009F567A">
        <w:t xml:space="preserve"> lead to the continuation of the session.</w:t>
      </w:r>
    </w:p>
    <w:p w:rsidR="00540A43" w:rsidRPr="009F567A" w:rsidRDefault="00540A43" w:rsidP="00701043">
      <w:pPr>
        <w:rPr>
          <w:lang w:eastAsia="zh-CN"/>
        </w:rPr>
      </w:pPr>
      <w:r w:rsidRPr="009F567A">
        <w:rPr>
          <w:b/>
          <w:bCs/>
        </w:rPr>
        <w:t>R-</w:t>
      </w:r>
      <w:r w:rsidR="00561619" w:rsidRPr="009F567A">
        <w:rPr>
          <w:b/>
          <w:bCs/>
        </w:rPr>
        <w:t>8.3.1</w:t>
      </w:r>
      <w:r w:rsidRPr="009F567A">
        <w:rPr>
          <w:b/>
          <w:bCs/>
        </w:rPr>
        <w:t>/</w:t>
      </w:r>
      <w:r w:rsidR="00701043" w:rsidRPr="009F567A">
        <w:rPr>
          <w:b/>
          <w:bCs/>
        </w:rPr>
        <w:t>4</w:t>
      </w:r>
      <w:r w:rsidRPr="009F567A">
        <w:rPr>
          <w:b/>
          <w:bCs/>
        </w:rPr>
        <w:t>:</w:t>
      </w:r>
      <w:r w:rsidRPr="009F567A">
        <w:t xml:space="preserve"> </w:t>
      </w:r>
      <w:r w:rsidRPr="009F567A">
        <w:rPr>
          <w:lang w:eastAsia="zh-CN"/>
        </w:rPr>
        <w:t xml:space="preserve">The authentication methods to be supported by the MG </w:t>
      </w:r>
      <w:r w:rsidR="00D8584F" w:rsidRPr="009F567A">
        <w:rPr>
          <w:lang w:eastAsia="zh-CN"/>
        </w:rPr>
        <w:t>are</w:t>
      </w:r>
      <w:r w:rsidR="0087734D" w:rsidRPr="009F567A">
        <w:rPr>
          <w:lang w:eastAsia="zh-CN"/>
        </w:rPr>
        <w:t xml:space="preserve"> required to</w:t>
      </w:r>
      <w:r w:rsidRPr="009F567A">
        <w:rPr>
          <w:lang w:eastAsia="zh-CN"/>
        </w:rPr>
        <w:t xml:space="preserve"> be defined by the TLS profile.</w:t>
      </w:r>
    </w:p>
    <w:p w:rsidR="00540A43" w:rsidRPr="009F567A" w:rsidRDefault="00540A43" w:rsidP="00540A43">
      <w:pPr>
        <w:rPr>
          <w:lang w:eastAsia="zh-CN"/>
        </w:rPr>
      </w:pPr>
      <w:r w:rsidRPr="009F567A">
        <w:rPr>
          <w:lang w:eastAsia="zh-CN"/>
        </w:rPr>
        <w:t xml:space="preserve">The requirements for the different authentication methods are collected in this </w:t>
      </w:r>
      <w:r w:rsidR="009637CC" w:rsidRPr="009F567A">
        <w:rPr>
          <w:lang w:eastAsia="zh-CN"/>
        </w:rPr>
        <w:t>clause</w:t>
      </w:r>
      <w:r w:rsidRPr="009F567A">
        <w:rPr>
          <w:lang w:eastAsia="zh-CN"/>
        </w:rPr>
        <w:t>.</w:t>
      </w:r>
    </w:p>
    <w:p w:rsidR="00540A43" w:rsidRPr="009F567A" w:rsidRDefault="00540A43" w:rsidP="00FA6292">
      <w:pPr>
        <w:pStyle w:val="Heading3"/>
      </w:pPr>
      <w:bookmarkStart w:id="162" w:name="_Toc323895762"/>
      <w:bookmarkStart w:id="163" w:name="_Toc371339275"/>
      <w:r w:rsidRPr="009F567A">
        <w:lastRenderedPageBreak/>
        <w:t>8.3.</w:t>
      </w:r>
      <w:r w:rsidR="00547B42" w:rsidRPr="009F567A">
        <w:t>2</w:t>
      </w:r>
      <w:r w:rsidRPr="009F567A">
        <w:tab/>
        <w:t>No Authentication</w:t>
      </w:r>
      <w:bookmarkEnd w:id="162"/>
      <w:bookmarkEnd w:id="163"/>
    </w:p>
    <w:p w:rsidR="00701043" w:rsidRPr="009F567A" w:rsidRDefault="00701043" w:rsidP="00701043">
      <w:r w:rsidRPr="006453F8">
        <w:rPr>
          <w:b/>
          <w:bCs/>
        </w:rPr>
        <w:t>R-</w:t>
      </w:r>
      <w:r w:rsidR="00561619" w:rsidRPr="006453F8">
        <w:rPr>
          <w:b/>
          <w:bCs/>
        </w:rPr>
        <w:t>8.3.2</w:t>
      </w:r>
      <w:r w:rsidRPr="006453F8">
        <w:rPr>
          <w:b/>
          <w:bCs/>
        </w:rPr>
        <w:t>/1:</w:t>
      </w:r>
      <w:r w:rsidRPr="009F567A">
        <w:t xml:space="preserve"> In case the TLS-profile defines a cipher suite w</w:t>
      </w:r>
      <w:r w:rsidR="009637CC" w:rsidRPr="009F567A">
        <w:t>h</w:t>
      </w:r>
      <w:r w:rsidRPr="009F567A">
        <w:t xml:space="preserve">ere the authentication of a TLS-client is optional, the TLS profile </w:t>
      </w:r>
      <w:r w:rsidR="0087734D" w:rsidRPr="009F567A">
        <w:t>is required to</w:t>
      </w:r>
      <w:r w:rsidRPr="009F567A">
        <w:t xml:space="preserve"> define which option the TLS-server shall choose. Possible options:</w:t>
      </w:r>
    </w:p>
    <w:p w:rsidR="00701043" w:rsidRPr="009F567A" w:rsidRDefault="00701043" w:rsidP="00D8584F">
      <w:pPr>
        <w:numPr>
          <w:ilvl w:val="0"/>
          <w:numId w:val="34"/>
        </w:numPr>
        <w:ind w:left="567" w:hanging="567"/>
      </w:pPr>
      <w:r w:rsidRPr="009F567A">
        <w:t xml:space="preserve">Server </w:t>
      </w:r>
      <w:r w:rsidR="0087734D" w:rsidRPr="009F567A">
        <w:t>is required</w:t>
      </w:r>
      <w:r w:rsidRPr="009F567A">
        <w:t xml:space="preserve"> not </w:t>
      </w:r>
      <w:r w:rsidR="0087734D" w:rsidRPr="009F567A">
        <w:t xml:space="preserve">to </w:t>
      </w:r>
      <w:r w:rsidRPr="009F567A">
        <w:t>authenticate the client</w:t>
      </w:r>
    </w:p>
    <w:p w:rsidR="00701043" w:rsidRPr="009F567A" w:rsidRDefault="00701043" w:rsidP="00D8584F">
      <w:pPr>
        <w:numPr>
          <w:ilvl w:val="0"/>
          <w:numId w:val="34"/>
        </w:numPr>
        <w:ind w:left="567" w:hanging="567"/>
      </w:pPr>
      <w:r w:rsidRPr="009F567A">
        <w:t xml:space="preserve">Server </w:t>
      </w:r>
      <w:r w:rsidR="0087734D" w:rsidRPr="009F567A">
        <w:t>is required to</w:t>
      </w:r>
      <w:r w:rsidRPr="009F567A">
        <w:t xml:space="preserve"> authenticate the client</w:t>
      </w:r>
    </w:p>
    <w:p w:rsidR="00540A43" w:rsidRPr="009F567A" w:rsidRDefault="00540A43" w:rsidP="00FA6292">
      <w:pPr>
        <w:pStyle w:val="Heading3"/>
      </w:pPr>
      <w:bookmarkStart w:id="164" w:name="_Toc323895763"/>
      <w:bookmarkStart w:id="165" w:name="_Toc371339276"/>
      <w:r w:rsidRPr="009F567A">
        <w:t>8.3.</w:t>
      </w:r>
      <w:r w:rsidR="00547B42" w:rsidRPr="009F567A">
        <w:t>3</w:t>
      </w:r>
      <w:r w:rsidRPr="009F567A">
        <w:tab/>
      </w:r>
      <w:r w:rsidR="00701043" w:rsidRPr="009F567A">
        <w:t>Authentication through Certificates</w:t>
      </w:r>
      <w:bookmarkEnd w:id="164"/>
      <w:bookmarkEnd w:id="165"/>
    </w:p>
    <w:p w:rsidR="00540A43" w:rsidRPr="009F567A" w:rsidRDefault="00540A43" w:rsidP="00540A43">
      <w:r w:rsidRPr="009F567A">
        <w:rPr>
          <w:b/>
          <w:bCs/>
        </w:rPr>
        <w:t>R-</w:t>
      </w:r>
      <w:r w:rsidR="00561619" w:rsidRPr="009F567A">
        <w:rPr>
          <w:b/>
          <w:bCs/>
        </w:rPr>
        <w:t>8.3.3</w:t>
      </w:r>
      <w:r w:rsidRPr="009F567A">
        <w:rPr>
          <w:b/>
          <w:bCs/>
        </w:rPr>
        <w:t>/1:</w:t>
      </w:r>
      <w:r w:rsidRPr="009F567A">
        <w:t xml:space="preserve"> The MG is required to support self</w:t>
      </w:r>
      <w:r w:rsidR="00701043" w:rsidRPr="009F567A">
        <w:t>-</w:t>
      </w:r>
      <w:r w:rsidRPr="009F567A">
        <w:t>signed X.509 certificates</w:t>
      </w:r>
      <w:r w:rsidR="009A725E" w:rsidRPr="009F567A">
        <w:t xml:space="preserve"> (see [ITU-T X.</w:t>
      </w:r>
      <w:commentRangeStart w:id="166"/>
      <w:r w:rsidR="009A725E" w:rsidRPr="009F567A">
        <w:t>509</w:t>
      </w:r>
      <w:commentRangeEnd w:id="166"/>
      <w:r w:rsidR="009A725E" w:rsidRPr="009F567A">
        <w:rPr>
          <w:rStyle w:val="CommentReference"/>
        </w:rPr>
        <w:commentReference w:id="166"/>
      </w:r>
      <w:r w:rsidR="009A725E" w:rsidRPr="009F567A">
        <w:t>])</w:t>
      </w:r>
      <w:r w:rsidRPr="009F567A">
        <w:t>.</w:t>
      </w:r>
      <w:r w:rsidR="00701043" w:rsidRPr="009F567A">
        <w:t xml:space="preserve"> This requirement applies for the MG’s certificate as well as for certificates received from the remote TLS-endpoint.</w:t>
      </w:r>
    </w:p>
    <w:p w:rsidR="00701043" w:rsidRPr="009F567A" w:rsidRDefault="00701043" w:rsidP="00701043">
      <w:r w:rsidRPr="006453F8">
        <w:rPr>
          <w:b/>
          <w:bCs/>
        </w:rPr>
        <w:t>R</w:t>
      </w:r>
      <w:r w:rsidRPr="009F567A">
        <w:rPr>
          <w:b/>
          <w:bCs/>
        </w:rPr>
        <w:t>-</w:t>
      </w:r>
      <w:r w:rsidR="00561619" w:rsidRPr="009F567A">
        <w:rPr>
          <w:b/>
          <w:bCs/>
        </w:rPr>
        <w:t>8.3.3</w:t>
      </w:r>
      <w:r w:rsidRPr="009F567A">
        <w:rPr>
          <w:b/>
          <w:bCs/>
        </w:rPr>
        <w:t>/2:</w:t>
      </w:r>
      <w:r w:rsidRPr="009F567A">
        <w:t xml:space="preserve"> The MG is required to support CA-signed X.509 certificates (see [ITU-T X.</w:t>
      </w:r>
      <w:commentRangeStart w:id="167"/>
      <w:r w:rsidRPr="009F567A">
        <w:t>509</w:t>
      </w:r>
      <w:commentRangeEnd w:id="167"/>
      <w:r w:rsidRPr="009F567A">
        <w:rPr>
          <w:rStyle w:val="CommentReference"/>
        </w:rPr>
        <w:commentReference w:id="167"/>
      </w:r>
      <w:r w:rsidRPr="009F567A">
        <w:t>]). This requirement applies for the MG’s certificate as well as for certificates received from the remote TLS-endpoint.</w:t>
      </w:r>
    </w:p>
    <w:p w:rsidR="00540A43" w:rsidRPr="009F567A" w:rsidRDefault="00540A43" w:rsidP="00540A43">
      <w:r w:rsidRPr="009F567A">
        <w:rPr>
          <w:b/>
          <w:bCs/>
        </w:rPr>
        <w:t>R-</w:t>
      </w:r>
      <w:r w:rsidR="00561619" w:rsidRPr="009F567A">
        <w:rPr>
          <w:b/>
          <w:bCs/>
        </w:rPr>
        <w:t>8.3.3</w:t>
      </w:r>
      <w:r w:rsidRPr="009F567A">
        <w:rPr>
          <w:b/>
          <w:bCs/>
        </w:rPr>
        <w:t>/</w:t>
      </w:r>
      <w:r w:rsidR="00701043" w:rsidRPr="009F567A">
        <w:rPr>
          <w:b/>
          <w:bCs/>
        </w:rPr>
        <w:t>3</w:t>
      </w:r>
      <w:r w:rsidRPr="009F567A">
        <w:rPr>
          <w:b/>
          <w:bCs/>
        </w:rPr>
        <w:t>:</w:t>
      </w:r>
      <w:r w:rsidRPr="009F567A">
        <w:t xml:space="preserve"> The MG is required to support multiple certificates, one per TLS domain. </w:t>
      </w:r>
    </w:p>
    <w:p w:rsidR="00540A43" w:rsidRPr="009F567A" w:rsidRDefault="00540A43" w:rsidP="00540A43">
      <w:r w:rsidRPr="009F567A">
        <w:rPr>
          <w:b/>
          <w:bCs/>
        </w:rPr>
        <w:t>R-</w:t>
      </w:r>
      <w:r w:rsidR="00561619" w:rsidRPr="009F567A">
        <w:rPr>
          <w:b/>
          <w:bCs/>
        </w:rPr>
        <w:t>8.3.3</w:t>
      </w:r>
      <w:r w:rsidRPr="009F567A">
        <w:rPr>
          <w:b/>
          <w:bCs/>
        </w:rPr>
        <w:t>/</w:t>
      </w:r>
      <w:r w:rsidR="00701043" w:rsidRPr="009F567A">
        <w:rPr>
          <w:b/>
          <w:bCs/>
        </w:rPr>
        <w:t>4</w:t>
      </w:r>
      <w:r w:rsidRPr="009F567A">
        <w:rPr>
          <w:b/>
          <w:bCs/>
        </w:rPr>
        <w:t>:</w:t>
      </w:r>
      <w:r w:rsidRPr="009F567A">
        <w:t xml:space="preserve"> </w:t>
      </w:r>
      <w:r w:rsidR="00701043" w:rsidRPr="009F567A">
        <w:t xml:space="preserve">The MG </w:t>
      </w:r>
      <w:r w:rsidR="0087734D" w:rsidRPr="009F567A">
        <w:t>is required to</w:t>
      </w:r>
      <w:r w:rsidR="00701043" w:rsidRPr="009F567A">
        <w:t xml:space="preserve"> select its certificate used for authentication based on the TLS-profile that applies for the TLS-session.</w:t>
      </w:r>
    </w:p>
    <w:p w:rsidR="00540A43" w:rsidRPr="009F567A" w:rsidRDefault="00540A43" w:rsidP="00540A43">
      <w:pPr>
        <w:pStyle w:val="Heading4"/>
      </w:pPr>
      <w:r w:rsidRPr="009F567A">
        <w:t>8.3.</w:t>
      </w:r>
      <w:r w:rsidR="00547B42" w:rsidRPr="009F567A">
        <w:t>3</w:t>
      </w:r>
      <w:r w:rsidRPr="009F567A">
        <w:t>.1</w:t>
      </w:r>
      <w:r w:rsidRPr="009F567A">
        <w:tab/>
        <w:t>Certificates</w:t>
      </w:r>
      <w:r w:rsidR="004A447B" w:rsidRPr="009F567A">
        <w:t xml:space="preserve"> issued by CAs</w:t>
      </w:r>
    </w:p>
    <w:p w:rsidR="004A447B" w:rsidRPr="009F567A" w:rsidRDefault="00D8584F" w:rsidP="00D8584F">
      <w:pPr>
        <w:pStyle w:val="Note"/>
      </w:pPr>
      <w:r w:rsidRPr="009F567A">
        <w:t>NOTE </w:t>
      </w:r>
      <w:r w:rsidRPr="009F567A">
        <w:noBreakHyphen/>
      </w:r>
      <w:r w:rsidR="004A447B" w:rsidRPr="009F567A">
        <w:t xml:space="preserve"> Certificates that have been issued and signed by a Certification Authority (CA) are called </w:t>
      </w:r>
      <w:r w:rsidR="001D29F5">
        <w:t>"</w:t>
      </w:r>
      <w:r w:rsidR="004A447B" w:rsidRPr="009F567A">
        <w:t>signed certificates</w:t>
      </w:r>
      <w:r w:rsidR="001D29F5">
        <w:t>"</w:t>
      </w:r>
      <w:r w:rsidR="004A447B" w:rsidRPr="009F567A">
        <w:t xml:space="preserve">. An identity certificate signed by the same entity whose identity it certifies, is called </w:t>
      </w:r>
      <w:r w:rsidR="001D29F5">
        <w:t>"</w:t>
      </w:r>
      <w:r w:rsidR="004A447B" w:rsidRPr="009F567A">
        <w:t>self-signed certificate</w:t>
      </w:r>
      <w:r w:rsidR="001D29F5">
        <w:t>"</w:t>
      </w:r>
      <w:r w:rsidR="004A447B" w:rsidRPr="009F567A">
        <w:t>.</w:t>
      </w:r>
    </w:p>
    <w:p w:rsidR="00540A43" w:rsidRPr="009F567A" w:rsidRDefault="00540A43" w:rsidP="00540A43">
      <w:r w:rsidRPr="009F567A">
        <w:rPr>
          <w:b/>
          <w:bCs/>
        </w:rPr>
        <w:t>R-</w:t>
      </w:r>
      <w:r w:rsidR="00561619" w:rsidRPr="009F567A">
        <w:rPr>
          <w:b/>
          <w:bCs/>
        </w:rPr>
        <w:t>8.3.3.1</w:t>
      </w:r>
      <w:r w:rsidRPr="009F567A">
        <w:rPr>
          <w:b/>
          <w:bCs/>
        </w:rPr>
        <w:t>/1:</w:t>
      </w:r>
      <w:r w:rsidRPr="009F567A">
        <w:t xml:space="preserve"> When receiving a </w:t>
      </w:r>
      <w:r w:rsidR="004A447B" w:rsidRPr="009F567A">
        <w:t>signed</w:t>
      </w:r>
      <w:r w:rsidR="004A447B" w:rsidRPr="009F567A" w:rsidDel="004A447B">
        <w:t xml:space="preserve"> </w:t>
      </w:r>
      <w:r w:rsidRPr="009F567A">
        <w:t>certificate from the remote TLS endpoint, the MG is required to verify the certificate.</w:t>
      </w:r>
    </w:p>
    <w:p w:rsidR="00540A43" w:rsidRPr="009F567A" w:rsidRDefault="00540A43" w:rsidP="00540A43">
      <w:r w:rsidRPr="009F567A">
        <w:rPr>
          <w:b/>
          <w:bCs/>
        </w:rPr>
        <w:t>R-</w:t>
      </w:r>
      <w:r w:rsidR="00561619" w:rsidRPr="009F567A">
        <w:rPr>
          <w:b/>
          <w:bCs/>
        </w:rPr>
        <w:t>8.3.3.1</w:t>
      </w:r>
      <w:r w:rsidRPr="009F567A">
        <w:rPr>
          <w:b/>
          <w:bCs/>
        </w:rPr>
        <w:t>/2:</w:t>
      </w:r>
      <w:r w:rsidRPr="009F567A">
        <w:t xml:space="preserve"> In case the </w:t>
      </w:r>
      <w:r w:rsidR="004A447B" w:rsidRPr="009F567A">
        <w:t>signed</w:t>
      </w:r>
      <w:r w:rsidR="004A447B" w:rsidRPr="009F567A" w:rsidDel="004A447B">
        <w:t xml:space="preserve"> </w:t>
      </w:r>
      <w:r w:rsidRPr="009F567A">
        <w:t>certificate verification fails, then the MG is required to regard the remote TLS endpoint as not authenticated.</w:t>
      </w:r>
      <w:r w:rsidR="004A447B" w:rsidRPr="009F567A">
        <w:t xml:space="preserve"> The behaviour in such a case </w:t>
      </w:r>
      <w:r w:rsidR="0087734D" w:rsidRPr="009F567A">
        <w:t>is required to</w:t>
      </w:r>
      <w:r w:rsidR="004A447B" w:rsidRPr="009F567A">
        <w:t xml:space="preserve"> be defined by the TLS-profile, refer to </w:t>
      </w:r>
      <w:r w:rsidR="00561619" w:rsidRPr="009F567A">
        <w:t xml:space="preserve">clause </w:t>
      </w:r>
      <w:r w:rsidR="004A447B" w:rsidRPr="009F567A">
        <w:t>8.3</w:t>
      </w:r>
      <w:r w:rsidR="00561619" w:rsidRPr="009F567A">
        <w:t>.1</w:t>
      </w:r>
      <w:r w:rsidR="004A447B" w:rsidRPr="009F567A">
        <w:t>,</w:t>
      </w:r>
      <w:r w:rsidR="00561619" w:rsidRPr="009F567A">
        <w:t xml:space="preserve"> requirements</w:t>
      </w:r>
      <w:r w:rsidR="004A447B" w:rsidRPr="009F567A">
        <w:t xml:space="preserve"> </w:t>
      </w:r>
      <w:bookmarkStart w:id="168" w:name="OLE_LINK1"/>
      <w:r w:rsidR="004A447B" w:rsidRPr="009F567A">
        <w:t>R-</w:t>
      </w:r>
      <w:r w:rsidR="00561619" w:rsidRPr="009F567A">
        <w:t>8.3.1</w:t>
      </w:r>
      <w:r w:rsidR="004A447B" w:rsidRPr="009F567A">
        <w:t>/2</w:t>
      </w:r>
      <w:bookmarkEnd w:id="168"/>
      <w:r w:rsidR="004A447B" w:rsidRPr="009F567A">
        <w:t xml:space="preserve"> and R-</w:t>
      </w:r>
      <w:r w:rsidR="00561619" w:rsidRPr="009F567A">
        <w:t>8.3.1</w:t>
      </w:r>
      <w:r w:rsidR="004A447B" w:rsidRPr="009F567A">
        <w:t>/3.</w:t>
      </w:r>
    </w:p>
    <w:p w:rsidR="00540A43" w:rsidRPr="009F567A" w:rsidRDefault="00540A43" w:rsidP="00540A43">
      <w:pPr>
        <w:pStyle w:val="Heading4"/>
      </w:pPr>
      <w:r w:rsidRPr="009F567A">
        <w:t>8.3.</w:t>
      </w:r>
      <w:r w:rsidR="00547B42" w:rsidRPr="009F567A">
        <w:t>3</w:t>
      </w:r>
      <w:r w:rsidRPr="009F567A">
        <w:t>.2</w:t>
      </w:r>
      <w:r w:rsidRPr="009F567A">
        <w:tab/>
        <w:t>Self Signed Certificates</w:t>
      </w:r>
    </w:p>
    <w:p w:rsidR="0011601C" w:rsidRPr="009F567A" w:rsidRDefault="009F567A" w:rsidP="00540A43">
      <w:r w:rsidRPr="009F567A">
        <w:t>Self-signed</w:t>
      </w:r>
      <w:r w:rsidR="00540A43" w:rsidRPr="009F567A">
        <w:t xml:space="preserve"> certificates used for authentication can be protected against tampering by using fingerprints of the certificate. Those fingerprints consist of a hash algorithm (e.g. SHA-1) and the corresponding hash value of the certificate. </w:t>
      </w:r>
    </w:p>
    <w:p w:rsidR="0011601C" w:rsidRPr="009F567A" w:rsidRDefault="0011601C" w:rsidP="0011601C">
      <w:pPr>
        <w:pStyle w:val="Heading5"/>
      </w:pPr>
      <w:r w:rsidRPr="009F567A">
        <w:t>8.3.3.2.1</w:t>
      </w:r>
      <w:r w:rsidRPr="009F567A">
        <w:tab/>
        <w:t>Applicability requirements</w:t>
      </w:r>
    </w:p>
    <w:p w:rsidR="00540A43" w:rsidRPr="009F567A" w:rsidRDefault="009F567A" w:rsidP="00540A43">
      <w:r w:rsidRPr="009F567A">
        <w:t>Self-signed</w:t>
      </w:r>
      <w:r w:rsidR="0011601C" w:rsidRPr="009F567A">
        <w:t xml:space="preserve"> certificates </w:t>
      </w:r>
      <w:r w:rsidR="00540A43" w:rsidRPr="009F567A">
        <w:t xml:space="preserve">can be transported in a signalling information element over the </w:t>
      </w:r>
      <w:r w:rsidR="0011601C" w:rsidRPr="009F567A">
        <w:t xml:space="preserve">IP </w:t>
      </w:r>
      <w:r w:rsidR="00540A43" w:rsidRPr="009F567A">
        <w:t>signalling path</w:t>
      </w:r>
      <w:r w:rsidR="0011601C" w:rsidRPr="009F567A">
        <w:t>s</w:t>
      </w:r>
      <w:r w:rsidR="00951867" w:rsidRPr="009F567A">
        <w:t xml:space="preserve"> (see Figure </w:t>
      </w:r>
      <w:r w:rsidR="00A52DDA" w:rsidRPr="009F567A">
        <w:t>6</w:t>
      </w:r>
      <w:r w:rsidR="00951867" w:rsidRPr="009F567A">
        <w:t>)</w:t>
      </w:r>
      <w:r w:rsidR="00540A43" w:rsidRPr="009F567A">
        <w:t xml:space="preserve">. As long as the integrity on the signalling information is assured, the certificate of the remote TLS endpoint can be verified against the fingerprint. How this information element is defined on the signalling path between the MGC and the remote end point, and how the integrity of that information element is assured (not only between MGC and endpoint but also on the H.248 interface) is out of scope of this </w:t>
      </w:r>
      <w:r w:rsidR="00166456" w:rsidRPr="009F567A">
        <w:t>Recommendation</w:t>
      </w:r>
      <w:r w:rsidR="00540A43" w:rsidRPr="009F567A">
        <w:t xml:space="preserve">. For further reference refer to the </w:t>
      </w:r>
      <w:r w:rsidR="00C508D1" w:rsidRPr="009F567A">
        <w:t xml:space="preserve">[IETF </w:t>
      </w:r>
      <w:r w:rsidR="00540A43" w:rsidRPr="009F567A">
        <w:t>RFC 4572</w:t>
      </w:r>
      <w:r w:rsidR="00C508D1" w:rsidRPr="009F567A">
        <w:t>]</w:t>
      </w:r>
      <w:r w:rsidR="00540A43" w:rsidRPr="009F567A">
        <w:t>.</w:t>
      </w:r>
    </w:p>
    <w:p w:rsidR="00951867" w:rsidRPr="009F567A" w:rsidRDefault="00907C76" w:rsidP="00D8584F">
      <w:pPr>
        <w:pStyle w:val="Figure"/>
      </w:pPr>
      <w:r w:rsidRPr="009F567A">
        <w:object w:dxaOrig="13487" w:dyaOrig="8387">
          <v:shape id="_x0000_i1062" type="#_x0000_t75" style="width:469.5pt;height:292.5pt" o:ole="">
            <v:imagedata r:id="rId34" o:title=""/>
          </v:shape>
          <o:OLEObject Type="Embed" ProgID="Visio.Drawing.11" ShapeID="_x0000_i1062" DrawAspect="Content" ObjectID="_1445081185" r:id="rId35"/>
        </w:object>
      </w:r>
    </w:p>
    <w:p w:rsidR="00951867" w:rsidRPr="009F567A" w:rsidRDefault="00951867" w:rsidP="00D8584F">
      <w:pPr>
        <w:pStyle w:val="FigureNotitle"/>
      </w:pPr>
      <w:bookmarkStart w:id="169" w:name="_Toc371339337"/>
      <w:r w:rsidRPr="009F567A">
        <w:t xml:space="preserve">Figure </w:t>
      </w:r>
      <w:r w:rsidR="00333D08" w:rsidRPr="009F567A">
        <w:t>6</w:t>
      </w:r>
      <w:r w:rsidRPr="009F567A">
        <w:t xml:space="preserve"> </w:t>
      </w:r>
      <w:r w:rsidR="00FB7200" w:rsidRPr="009F567A">
        <w:t xml:space="preserve">– </w:t>
      </w:r>
      <w:r w:rsidRPr="009F567A">
        <w:t>Use case: Fingerprint of the self-signed certificate passed via signalling path to MG</w:t>
      </w:r>
      <w:bookmarkEnd w:id="169"/>
    </w:p>
    <w:p w:rsidR="0011601C" w:rsidRPr="009F567A" w:rsidRDefault="0011601C" w:rsidP="009F567A">
      <w:r w:rsidRPr="009F567A">
        <w:rPr>
          <w:b/>
          <w:bCs/>
        </w:rPr>
        <w:t>R-8.3.3.2.1/1:</w:t>
      </w:r>
      <w:r w:rsidRPr="009F567A">
        <w:t xml:space="preserve"> </w:t>
      </w:r>
      <w:ins w:id="170" w:author="Editor" w:date="2013-10-24T16:57:00Z">
        <w:r w:rsidR="000D335F" w:rsidRPr="00C62970">
          <w:t xml:space="preserve">It is prohibited to use </w:t>
        </w:r>
      </w:ins>
      <w:del w:id="171" w:author="Editor" w:date="2013-10-24T16:57:00Z">
        <w:r w:rsidR="00110CBA" w:rsidRPr="00110CBA">
          <w:rPr>
            <w:rPrChange w:id="172" w:author="Editor" w:date="2013-10-24T16:57:00Z">
              <w:rPr>
                <w:highlight w:val="cyan"/>
              </w:rPr>
            </w:rPrChange>
          </w:rPr>
          <w:delText xml:space="preserve">Use of </w:delText>
        </w:r>
      </w:del>
      <w:r w:rsidR="00110CBA" w:rsidRPr="00110CBA">
        <w:rPr>
          <w:rPrChange w:id="173" w:author="Editor" w:date="2013-10-24T16:57:00Z">
            <w:rPr>
              <w:highlight w:val="cyan"/>
            </w:rPr>
          </w:rPrChange>
        </w:rPr>
        <w:t xml:space="preserve">self-signed certificates </w:t>
      </w:r>
      <w:del w:id="174" w:author="Editor" w:date="2013-10-24T16:57:00Z">
        <w:r w:rsidR="00110CBA" w:rsidRPr="00110CBA">
          <w:rPr>
            <w:rPrChange w:id="175" w:author="Editor" w:date="2013-10-24T16:57:00Z">
              <w:rPr>
                <w:highlight w:val="cyan"/>
              </w:rPr>
            </w:rPrChange>
          </w:rPr>
          <w:delText>is prohibited</w:delText>
        </w:r>
        <w:r w:rsidRPr="009F567A" w:rsidDel="000D335F">
          <w:delText xml:space="preserve"> </w:delText>
        </w:r>
      </w:del>
      <w:r w:rsidRPr="009F567A">
        <w:t xml:space="preserve">when transport integrity </w:t>
      </w:r>
      <w:del w:id="176" w:author="Editor" w:date="2013-10-24T16:57:00Z">
        <w:r w:rsidRPr="009F567A" w:rsidDel="000D335F">
          <w:delText xml:space="preserve">could </w:delText>
        </w:r>
      </w:del>
      <w:ins w:id="177" w:author="Editor" w:date="2013-10-24T16:57:00Z">
        <w:r w:rsidR="000D335F">
          <w:t>can</w:t>
        </w:r>
        <w:r w:rsidR="000D335F" w:rsidRPr="009F567A">
          <w:t xml:space="preserve"> </w:t>
        </w:r>
      </w:ins>
      <w:r w:rsidRPr="009F567A">
        <w:t>not be guaranteed.</w:t>
      </w:r>
    </w:p>
    <w:p w:rsidR="0011601C" w:rsidRPr="009F567A" w:rsidRDefault="0011601C" w:rsidP="0011601C">
      <w:r w:rsidRPr="009F567A">
        <w:rPr>
          <w:b/>
          <w:bCs/>
        </w:rPr>
        <w:t>R-8.3.3.2.1/2:</w:t>
      </w:r>
      <w:r w:rsidRPr="009F567A">
        <w:t xml:space="preserve"> Self-signed certificates can optionally be used at the H.248 interface when the integrity of the H.248 Control Association </w:t>
      </w:r>
      <w:del w:id="178" w:author="Editor" w:date="2013-10-24T16:56:00Z">
        <w:r w:rsidRPr="009F567A" w:rsidDel="000D335F">
          <w:delText xml:space="preserve">could </w:delText>
        </w:r>
      </w:del>
      <w:ins w:id="179" w:author="Editor" w:date="2013-10-24T16:56:00Z">
        <w:r w:rsidR="000D335F">
          <w:t>can</w:t>
        </w:r>
        <w:r w:rsidR="000D335F" w:rsidRPr="009F567A">
          <w:t xml:space="preserve"> </w:t>
        </w:r>
      </w:ins>
      <w:r w:rsidRPr="009F567A">
        <w:t>be assured.</w:t>
      </w:r>
    </w:p>
    <w:p w:rsidR="0011601C" w:rsidRPr="009F567A" w:rsidRDefault="00B04E49" w:rsidP="0011601C">
      <w:pPr>
        <w:rPr>
          <w:sz w:val="22"/>
          <w:szCs w:val="22"/>
        </w:rPr>
      </w:pPr>
      <w:r w:rsidRPr="009F567A">
        <w:rPr>
          <w:sz w:val="22"/>
          <w:szCs w:val="22"/>
        </w:rPr>
        <w:t xml:space="preserve">NOTE – This requirement is derived from </w:t>
      </w:r>
      <w:r w:rsidR="001D29F5">
        <w:rPr>
          <w:sz w:val="22"/>
          <w:szCs w:val="22"/>
        </w:rPr>
        <w:t>"</w:t>
      </w:r>
      <w:r w:rsidRPr="009F567A">
        <w:rPr>
          <w:sz w:val="22"/>
          <w:szCs w:val="22"/>
        </w:rPr>
        <w:t>TLS-based SDP</w:t>
      </w:r>
      <w:r w:rsidR="001D29F5">
        <w:rPr>
          <w:sz w:val="22"/>
          <w:szCs w:val="22"/>
        </w:rPr>
        <w:t>"</w:t>
      </w:r>
      <w:r w:rsidRPr="009F567A">
        <w:rPr>
          <w:sz w:val="22"/>
          <w:szCs w:val="22"/>
        </w:rPr>
        <w:t xml:space="preserve"> usage from application control signalling, following the argumentation of clause 3.3/[IETF RFC 4572].</w:t>
      </w:r>
    </w:p>
    <w:p w:rsidR="00540A43" w:rsidRPr="009F567A" w:rsidRDefault="00540A43" w:rsidP="00540A43">
      <w:pPr>
        <w:pStyle w:val="Heading5"/>
      </w:pPr>
      <w:r w:rsidRPr="009F567A">
        <w:t>8.3.</w:t>
      </w:r>
      <w:r w:rsidR="00547B42" w:rsidRPr="009F567A">
        <w:t>3</w:t>
      </w:r>
      <w:r w:rsidRPr="009F567A">
        <w:t>.2.</w:t>
      </w:r>
      <w:r w:rsidR="0011601C" w:rsidRPr="009F567A">
        <w:t>2</w:t>
      </w:r>
      <w:r w:rsidRPr="009F567A">
        <w:tab/>
        <w:t xml:space="preserve">Verifying the remote endpoint’s </w:t>
      </w:r>
      <w:r w:rsidR="009F567A" w:rsidRPr="009F567A">
        <w:t>self-signed</w:t>
      </w:r>
      <w:r w:rsidRPr="009F567A">
        <w:t xml:space="preserve"> certificate</w:t>
      </w:r>
    </w:p>
    <w:p w:rsidR="00540A43" w:rsidRPr="009F567A" w:rsidRDefault="00540A43" w:rsidP="00540A43">
      <w:r w:rsidRPr="009F567A">
        <w:rPr>
          <w:b/>
          <w:bCs/>
        </w:rPr>
        <w:t>R-</w:t>
      </w:r>
      <w:r w:rsidR="00561619" w:rsidRPr="009F567A">
        <w:rPr>
          <w:b/>
          <w:bCs/>
        </w:rPr>
        <w:t>8.3.3.2.</w:t>
      </w:r>
      <w:r w:rsidR="0011601C" w:rsidRPr="009F567A">
        <w:rPr>
          <w:b/>
          <w:bCs/>
        </w:rPr>
        <w:t>2</w:t>
      </w:r>
      <w:r w:rsidRPr="009F567A">
        <w:rPr>
          <w:b/>
          <w:bCs/>
        </w:rPr>
        <w:t>/1:</w:t>
      </w:r>
      <w:r w:rsidRPr="009F567A">
        <w:t xml:space="preserve"> In case the fingerprint information from the remote TLS-endpoint is received on the signa</w:t>
      </w:r>
      <w:r w:rsidR="00D07B2F" w:rsidRPr="009F567A">
        <w:t>l</w:t>
      </w:r>
      <w:r w:rsidRPr="009F567A">
        <w:t>ling path, the MGC is required to pass this information to the MG.</w:t>
      </w:r>
    </w:p>
    <w:p w:rsidR="00540A43" w:rsidRPr="009F567A" w:rsidRDefault="00540A43" w:rsidP="00540A43">
      <w:pPr>
        <w:rPr>
          <w:i/>
          <w:iCs/>
        </w:rPr>
      </w:pPr>
      <w:r w:rsidRPr="009F567A">
        <w:rPr>
          <w:i/>
          <w:iCs/>
          <w:highlight w:val="yellow"/>
        </w:rPr>
        <w:t>Editor’s note: Requirement only applicable if option is defined by the TLS profile. Clarification needed?</w:t>
      </w:r>
    </w:p>
    <w:p w:rsidR="00540A43" w:rsidRPr="009F567A" w:rsidRDefault="00540A43" w:rsidP="00540A43">
      <w:pPr>
        <w:rPr>
          <w:i/>
          <w:iCs/>
        </w:rPr>
      </w:pPr>
      <w:r w:rsidRPr="009F567A">
        <w:rPr>
          <w:i/>
          <w:iCs/>
          <w:highlight w:val="yellow"/>
        </w:rPr>
        <w:t>Editor’s note: TBC, layout and content of the fingerprint. Using RFC4572 on the H.248 interface could be an option</w:t>
      </w:r>
    </w:p>
    <w:p w:rsidR="00540A43" w:rsidRPr="009F567A" w:rsidRDefault="00540A43" w:rsidP="00540A43">
      <w:r w:rsidRPr="009F567A">
        <w:rPr>
          <w:b/>
          <w:bCs/>
        </w:rPr>
        <w:t>R-</w:t>
      </w:r>
      <w:r w:rsidR="00561619" w:rsidRPr="009F567A">
        <w:rPr>
          <w:b/>
          <w:bCs/>
        </w:rPr>
        <w:t>8.3.3.2.</w:t>
      </w:r>
      <w:r w:rsidR="0011601C" w:rsidRPr="009F567A">
        <w:rPr>
          <w:b/>
          <w:bCs/>
        </w:rPr>
        <w:t>2</w:t>
      </w:r>
      <w:r w:rsidRPr="009F567A">
        <w:rPr>
          <w:b/>
          <w:bCs/>
        </w:rPr>
        <w:t>/2:</w:t>
      </w:r>
      <w:r w:rsidRPr="009F567A">
        <w:t xml:space="preserve"> In case the fingerprint information is received by the MG, the MG is required to verify the received </w:t>
      </w:r>
      <w:r w:rsidR="009F567A" w:rsidRPr="009F567A">
        <w:t>self-signed</w:t>
      </w:r>
      <w:r w:rsidRPr="009F567A">
        <w:t xml:space="preserve"> certificate from the remote TLS endpoint against the fingerprint.</w:t>
      </w:r>
    </w:p>
    <w:p w:rsidR="00540A43" w:rsidRPr="009F567A" w:rsidRDefault="00540A43" w:rsidP="00540A43">
      <w:r w:rsidRPr="009F567A">
        <w:rPr>
          <w:b/>
          <w:bCs/>
        </w:rPr>
        <w:t>R-</w:t>
      </w:r>
      <w:r w:rsidR="00561619" w:rsidRPr="009F567A">
        <w:rPr>
          <w:b/>
          <w:bCs/>
        </w:rPr>
        <w:t>8.3.3.2.</w:t>
      </w:r>
      <w:r w:rsidR="0011601C" w:rsidRPr="009F567A">
        <w:rPr>
          <w:b/>
          <w:bCs/>
        </w:rPr>
        <w:t>2</w:t>
      </w:r>
      <w:r w:rsidRPr="009F567A">
        <w:rPr>
          <w:b/>
          <w:bCs/>
        </w:rPr>
        <w:t>/3:</w:t>
      </w:r>
      <w:r w:rsidRPr="009F567A">
        <w:t xml:space="preserve"> In case the verification fails, or in case the fingerprint information element has not been received by the MG, the MG is required to regard the remote TLS endpoint as not authenticated.</w:t>
      </w:r>
    </w:p>
    <w:p w:rsidR="00540A43" w:rsidRPr="009F567A" w:rsidRDefault="00540A43" w:rsidP="00540A43">
      <w:pPr>
        <w:pStyle w:val="Heading5"/>
      </w:pPr>
      <w:r w:rsidRPr="009F567A">
        <w:t>8.3.</w:t>
      </w:r>
      <w:r w:rsidR="00547B42" w:rsidRPr="009F567A">
        <w:t>3</w:t>
      </w:r>
      <w:r w:rsidRPr="009F567A">
        <w:t>.2.</w:t>
      </w:r>
      <w:r w:rsidR="003F61A8" w:rsidRPr="009F567A">
        <w:t>3</w:t>
      </w:r>
      <w:r w:rsidRPr="009F567A">
        <w:tab/>
      </w:r>
      <w:r w:rsidR="00D07B2F" w:rsidRPr="009F567A">
        <w:t>S</w:t>
      </w:r>
      <w:r w:rsidRPr="009F567A">
        <w:t xml:space="preserve">elf signed certificate </w:t>
      </w:r>
      <w:r w:rsidR="00D07B2F" w:rsidRPr="009F567A">
        <w:t xml:space="preserve">usage </w:t>
      </w:r>
      <w:r w:rsidRPr="009F567A">
        <w:t>for own TLS endpoint authentication</w:t>
      </w:r>
    </w:p>
    <w:p w:rsidR="00540A43" w:rsidRPr="009F567A" w:rsidRDefault="00540A43" w:rsidP="00540A43">
      <w:r w:rsidRPr="009F567A">
        <w:rPr>
          <w:b/>
          <w:bCs/>
        </w:rPr>
        <w:t>R-</w:t>
      </w:r>
      <w:r w:rsidR="00561619" w:rsidRPr="009F567A">
        <w:rPr>
          <w:b/>
          <w:bCs/>
        </w:rPr>
        <w:t>8.3.3.2.</w:t>
      </w:r>
      <w:r w:rsidR="003F61A8" w:rsidRPr="009F567A">
        <w:rPr>
          <w:b/>
          <w:bCs/>
        </w:rPr>
        <w:t>3</w:t>
      </w:r>
      <w:r w:rsidRPr="009F567A">
        <w:rPr>
          <w:b/>
          <w:bCs/>
        </w:rPr>
        <w:t>/1:</w:t>
      </w:r>
      <w:r w:rsidRPr="009F567A">
        <w:t xml:space="preserve"> In case the local TLS endpoint is to be authenticated by a self signed certificate the MG is required to include the fingerprint information of the certificate in the command reply that is generated as a response of the TLS endpoint creation.</w:t>
      </w:r>
    </w:p>
    <w:p w:rsidR="00540A43" w:rsidRPr="009F567A" w:rsidRDefault="00540A43" w:rsidP="00540A43">
      <w:r w:rsidRPr="009F567A">
        <w:rPr>
          <w:b/>
          <w:bCs/>
        </w:rPr>
        <w:lastRenderedPageBreak/>
        <w:t>R-</w:t>
      </w:r>
      <w:r w:rsidR="00561619" w:rsidRPr="009F567A">
        <w:rPr>
          <w:b/>
          <w:bCs/>
        </w:rPr>
        <w:t>8.3.3.2.</w:t>
      </w:r>
      <w:r w:rsidR="003F61A8" w:rsidRPr="009F567A">
        <w:rPr>
          <w:b/>
          <w:bCs/>
        </w:rPr>
        <w:t>3</w:t>
      </w:r>
      <w:r w:rsidRPr="009F567A">
        <w:rPr>
          <w:b/>
          <w:bCs/>
        </w:rPr>
        <w:t xml:space="preserve">/2: </w:t>
      </w:r>
      <w:r w:rsidR="00951867" w:rsidRPr="009F567A">
        <w:t xml:space="preserve">The hash algorithm used to generate the fingerprint in the MG </w:t>
      </w:r>
      <w:r w:rsidR="0087734D" w:rsidRPr="009F567A">
        <w:t>is required to</w:t>
      </w:r>
      <w:r w:rsidR="00951867" w:rsidRPr="009F567A">
        <w:t xml:space="preserve"> be defined by the TLS-profile. </w:t>
      </w:r>
    </w:p>
    <w:p w:rsidR="00540A43" w:rsidRPr="009F567A" w:rsidRDefault="00540A43" w:rsidP="00540A43">
      <w:r w:rsidRPr="009F567A">
        <w:rPr>
          <w:b/>
          <w:bCs/>
        </w:rPr>
        <w:t>R-</w:t>
      </w:r>
      <w:r w:rsidR="00561619" w:rsidRPr="009F567A">
        <w:rPr>
          <w:b/>
          <w:bCs/>
        </w:rPr>
        <w:t>8.3.3.2.</w:t>
      </w:r>
      <w:r w:rsidR="003F61A8" w:rsidRPr="009F567A">
        <w:rPr>
          <w:b/>
          <w:bCs/>
        </w:rPr>
        <w:t>3</w:t>
      </w:r>
      <w:r w:rsidRPr="009F567A">
        <w:rPr>
          <w:b/>
          <w:bCs/>
        </w:rPr>
        <w:t>/3:</w:t>
      </w:r>
      <w:r w:rsidRPr="009F567A">
        <w:t xml:space="preserve"> The MGC is required to include the fingerprint received in the H.248 command reply from the MG into the appropriate information element on the signa</w:t>
      </w:r>
      <w:r w:rsidR="00D07B2F" w:rsidRPr="009F567A">
        <w:t>l</w:t>
      </w:r>
      <w:r w:rsidRPr="009F567A">
        <w:t>ling path.</w:t>
      </w:r>
    </w:p>
    <w:p w:rsidR="00540A43" w:rsidRPr="009F567A" w:rsidRDefault="00540A43" w:rsidP="00FA6292">
      <w:pPr>
        <w:pStyle w:val="Heading3"/>
      </w:pPr>
      <w:bookmarkStart w:id="180" w:name="_Toc323895764"/>
      <w:bookmarkStart w:id="181" w:name="_Toc371339277"/>
      <w:r w:rsidRPr="009F567A">
        <w:t>8.3.</w:t>
      </w:r>
      <w:r w:rsidR="00547B42" w:rsidRPr="009F567A">
        <w:t>4</w:t>
      </w:r>
      <w:r w:rsidRPr="009F567A">
        <w:tab/>
        <w:t xml:space="preserve">Pre-shared </w:t>
      </w:r>
      <w:r w:rsidR="00547B42" w:rsidRPr="009F567A">
        <w:t>k</w:t>
      </w:r>
      <w:r w:rsidRPr="009F567A">
        <w:t>eys</w:t>
      </w:r>
      <w:bookmarkEnd w:id="180"/>
      <w:bookmarkEnd w:id="181"/>
    </w:p>
    <w:p w:rsidR="00540A43" w:rsidRPr="009F567A" w:rsidRDefault="00540A43" w:rsidP="00540A43">
      <w:r w:rsidRPr="009F567A">
        <w:t xml:space="preserve">Pre shared keys </w:t>
      </w:r>
      <w:r w:rsidR="00D76EB3" w:rsidRPr="009F567A">
        <w:t xml:space="preserve">(PSK) </w:t>
      </w:r>
      <w:r w:rsidRPr="009F567A">
        <w:t xml:space="preserve">are symmetric keys shared in advance between the two TLS-endpoints. The following </w:t>
      </w:r>
      <w:r w:rsidR="00FB7200" w:rsidRPr="009F567A">
        <w:t>F</w:t>
      </w:r>
      <w:r w:rsidRPr="009F567A">
        <w:t>igure</w:t>
      </w:r>
      <w:r w:rsidR="00FB7200" w:rsidRPr="009F567A">
        <w:t> </w:t>
      </w:r>
      <w:r w:rsidR="00A52DDA" w:rsidRPr="009F567A">
        <w:t>7</w:t>
      </w:r>
      <w:r w:rsidRPr="009F567A">
        <w:t xml:space="preserve"> shows the generic H.248 model for a pre shared key configuration:</w:t>
      </w:r>
    </w:p>
    <w:p w:rsidR="00540A43" w:rsidRPr="009F567A" w:rsidRDefault="00907C76" w:rsidP="00FA6292">
      <w:pPr>
        <w:pStyle w:val="Figure"/>
        <w:rPr>
          <w:lang w:eastAsia="ja-JP"/>
        </w:rPr>
      </w:pPr>
      <w:r w:rsidRPr="009F567A">
        <w:object w:dxaOrig="11389" w:dyaOrig="6827">
          <v:shape id="_x0000_i1065" type="#_x0000_t75" style="width:481.5pt;height:291pt" o:ole="">
            <v:imagedata r:id="rId36" o:title=""/>
          </v:shape>
          <o:OLEObject Type="Embed" ProgID="Visio.Drawing.11" ShapeID="_x0000_i1065" DrawAspect="Content" ObjectID="_1445081186" r:id="rId37"/>
        </w:object>
      </w:r>
    </w:p>
    <w:p w:rsidR="00540A43" w:rsidRPr="009F567A" w:rsidRDefault="00540A43" w:rsidP="00FA6292">
      <w:pPr>
        <w:pStyle w:val="FigureNotitle"/>
      </w:pPr>
      <w:bookmarkStart w:id="182" w:name="_Toc371339338"/>
      <w:r w:rsidRPr="009F567A">
        <w:t xml:space="preserve">Figure </w:t>
      </w:r>
      <w:r w:rsidR="00A52DDA" w:rsidRPr="009F567A">
        <w:t>7</w:t>
      </w:r>
      <w:r w:rsidR="00FB7200" w:rsidRPr="009F567A">
        <w:t xml:space="preserve"> –</w:t>
      </w:r>
      <w:r w:rsidRPr="009F567A">
        <w:t xml:space="preserve"> Generic H.248 model for pre shared keying information</w:t>
      </w:r>
      <w:bookmarkEnd w:id="182"/>
    </w:p>
    <w:p w:rsidR="00540A43" w:rsidRPr="009F567A" w:rsidRDefault="00540A43" w:rsidP="00540A43">
      <w:r w:rsidRPr="009F567A">
        <w:t>TLS-profiles may define one or more PSK cipher suites. To support such cipher suites the following requirements apply:</w:t>
      </w:r>
    </w:p>
    <w:p w:rsidR="00540A43" w:rsidRPr="009F567A" w:rsidRDefault="00540A43" w:rsidP="00540A43">
      <w:r w:rsidRPr="009F567A">
        <w:rPr>
          <w:b/>
          <w:bCs/>
        </w:rPr>
        <w:t>R-</w:t>
      </w:r>
      <w:r w:rsidR="00561619" w:rsidRPr="009F567A">
        <w:rPr>
          <w:b/>
          <w:bCs/>
        </w:rPr>
        <w:t>8.3.4</w:t>
      </w:r>
      <w:r w:rsidRPr="009F567A">
        <w:rPr>
          <w:b/>
          <w:bCs/>
        </w:rPr>
        <w:t>/1:</w:t>
      </w:r>
      <w:r w:rsidRPr="009F567A">
        <w:t xml:space="preserve"> The MG’s implementation of the PSK cipher suites is required to be conformant to [IETF </w:t>
      </w:r>
      <w:r w:rsidR="00B22E23" w:rsidRPr="009F567A">
        <w:t xml:space="preserve">RFC </w:t>
      </w:r>
      <w:r w:rsidRPr="009F567A">
        <w:t xml:space="preserve">4279]. </w:t>
      </w:r>
    </w:p>
    <w:p w:rsidR="00540A43" w:rsidRPr="009F567A" w:rsidRDefault="00540A43" w:rsidP="00540A43">
      <w:r w:rsidRPr="009F567A">
        <w:rPr>
          <w:b/>
          <w:bCs/>
        </w:rPr>
        <w:t>R-</w:t>
      </w:r>
      <w:r w:rsidR="00561619" w:rsidRPr="009F567A">
        <w:rPr>
          <w:b/>
          <w:bCs/>
        </w:rPr>
        <w:t>8.3.4</w:t>
      </w:r>
      <w:r w:rsidRPr="009F567A">
        <w:rPr>
          <w:b/>
          <w:bCs/>
        </w:rPr>
        <w:t xml:space="preserve">/2: </w:t>
      </w:r>
      <w:r w:rsidRPr="009F567A">
        <w:t>The MG is required to support multiple PSKs.</w:t>
      </w:r>
    </w:p>
    <w:p w:rsidR="00540A43" w:rsidRPr="009F567A" w:rsidRDefault="00540A43" w:rsidP="00540A43">
      <w:r w:rsidRPr="009F567A">
        <w:rPr>
          <w:b/>
          <w:bCs/>
        </w:rPr>
        <w:t>R-</w:t>
      </w:r>
      <w:r w:rsidR="00561619" w:rsidRPr="009F567A">
        <w:rPr>
          <w:b/>
          <w:bCs/>
        </w:rPr>
        <w:t>8.3.4</w:t>
      </w:r>
      <w:r w:rsidRPr="009F567A">
        <w:rPr>
          <w:b/>
          <w:bCs/>
        </w:rPr>
        <w:t>/3:</w:t>
      </w:r>
      <w:r w:rsidRPr="009F567A">
        <w:t xml:space="preserve"> If acting in the TLS-client mode, the MG is required to select the PSK based on information received from the MGC.</w:t>
      </w:r>
    </w:p>
    <w:p w:rsidR="00540A43" w:rsidRPr="009F567A" w:rsidRDefault="00540A43" w:rsidP="00540A43">
      <w:r w:rsidRPr="009F567A">
        <w:rPr>
          <w:b/>
          <w:bCs/>
        </w:rPr>
        <w:t>R-</w:t>
      </w:r>
      <w:r w:rsidR="00561619" w:rsidRPr="009F567A">
        <w:rPr>
          <w:b/>
          <w:bCs/>
        </w:rPr>
        <w:t>8.3.4</w:t>
      </w:r>
      <w:r w:rsidRPr="009F567A">
        <w:rPr>
          <w:b/>
          <w:bCs/>
        </w:rPr>
        <w:t xml:space="preserve">/4: </w:t>
      </w:r>
      <w:r w:rsidRPr="009F567A">
        <w:t>The MGC is required to indicate the pre-shared key identity to be used for this TLS-endpoint towards the MG.</w:t>
      </w:r>
    </w:p>
    <w:p w:rsidR="00540A43" w:rsidRPr="009F567A" w:rsidRDefault="00540A43" w:rsidP="00540A43">
      <w:r w:rsidRPr="009F567A">
        <w:rPr>
          <w:b/>
          <w:bCs/>
        </w:rPr>
        <w:t>R-</w:t>
      </w:r>
      <w:r w:rsidR="00561619" w:rsidRPr="009F567A">
        <w:rPr>
          <w:b/>
          <w:bCs/>
        </w:rPr>
        <w:t>8.3.4</w:t>
      </w:r>
      <w:r w:rsidRPr="009F567A">
        <w:rPr>
          <w:b/>
          <w:bCs/>
        </w:rPr>
        <w:t>/5:</w:t>
      </w:r>
      <w:r w:rsidRPr="009F567A">
        <w:t xml:space="preserve"> In case the TLS-endpoint to be created </w:t>
      </w:r>
      <w:r w:rsidR="0087734D" w:rsidRPr="009F567A">
        <w:t>is required to</w:t>
      </w:r>
      <w:r w:rsidRPr="009F567A">
        <w:t xml:space="preserve"> act as a TLS-server, the MGC can optionally provide an </w:t>
      </w:r>
      <w:ins w:id="183" w:author="Editor" w:date="2013-10-24T16:58:00Z">
        <w:r w:rsidR="000D335F">
          <w:t>indication via</w:t>
        </w:r>
      </w:ins>
      <w:ins w:id="184" w:author="Editor" w:date="2013-10-24T16:59:00Z">
        <w:r w:rsidR="000D335F">
          <w:t xml:space="preserve"> </w:t>
        </w:r>
      </w:ins>
      <w:r w:rsidRPr="009F567A">
        <w:t xml:space="preserve">H.248 </w:t>
      </w:r>
      <w:del w:id="185" w:author="Editor" w:date="2013-10-24T16:58:00Z">
        <w:r w:rsidR="009637CC" w:rsidRPr="009F567A" w:rsidDel="000D335F">
          <w:delText xml:space="preserve">signalling element </w:delText>
        </w:r>
      </w:del>
      <w:r w:rsidRPr="009F567A">
        <w:t>that indicates the PSK identity hint towards the MG.</w:t>
      </w:r>
    </w:p>
    <w:p w:rsidR="00540A43" w:rsidRPr="009F567A" w:rsidRDefault="00540A43" w:rsidP="00FA6292">
      <w:pPr>
        <w:pStyle w:val="Heading3"/>
      </w:pPr>
      <w:bookmarkStart w:id="186" w:name="_Toc323895765"/>
      <w:bookmarkStart w:id="187" w:name="_Toc371339278"/>
      <w:r w:rsidRPr="009F567A">
        <w:lastRenderedPageBreak/>
        <w:t>8.3.</w:t>
      </w:r>
      <w:r w:rsidR="00547B42" w:rsidRPr="009F567A">
        <w:t>5</w:t>
      </w:r>
      <w:r w:rsidRPr="009F567A">
        <w:tab/>
        <w:t xml:space="preserve">Trusted </w:t>
      </w:r>
      <w:r w:rsidR="00547B42" w:rsidRPr="009F567A">
        <w:t>t</w:t>
      </w:r>
      <w:r w:rsidRPr="009F567A">
        <w:t>hird-</w:t>
      </w:r>
      <w:r w:rsidR="00547B42" w:rsidRPr="009F567A">
        <w:t>p</w:t>
      </w:r>
      <w:r w:rsidRPr="009F567A">
        <w:t xml:space="preserve">arty </w:t>
      </w:r>
      <w:r w:rsidR="00547B42" w:rsidRPr="009F567A">
        <w:t>s</w:t>
      </w:r>
      <w:r w:rsidRPr="009F567A">
        <w:t>erver</w:t>
      </w:r>
      <w:bookmarkEnd w:id="186"/>
      <w:bookmarkEnd w:id="187"/>
    </w:p>
    <w:p w:rsidR="00540A43" w:rsidRPr="009F567A" w:rsidRDefault="00540A43" w:rsidP="00540A43">
      <w:r w:rsidRPr="009F567A">
        <w:t>A third party server located in the same TLS-domain and trusted by both TLS-endpoints can be used to exchange keying information</w:t>
      </w:r>
      <w:r w:rsidR="00FB7200" w:rsidRPr="009F567A">
        <w:t xml:space="preserve"> (Figure </w:t>
      </w:r>
      <w:r w:rsidR="007C2CF6" w:rsidRPr="009F567A">
        <w:t>8</w:t>
      </w:r>
      <w:r w:rsidR="00FB7200" w:rsidRPr="009F567A">
        <w:t>)</w:t>
      </w:r>
      <w:r w:rsidRPr="009F567A">
        <w:t xml:space="preserve">. For example the Kerberos Network Authentication Service as specified by [IETF </w:t>
      </w:r>
      <w:r w:rsidR="00B22E23" w:rsidRPr="009F567A">
        <w:t xml:space="preserve">RFC </w:t>
      </w:r>
      <w:r w:rsidRPr="009F567A">
        <w:t>4120] can be applied. In [</w:t>
      </w:r>
      <w:r w:rsidR="00C508D1" w:rsidRPr="009F567A">
        <w:t xml:space="preserve">IETF </w:t>
      </w:r>
      <w:r w:rsidRPr="009F567A">
        <w:t>RFC 2712] additional TLS cipher suites are defined to support Kerberos based authentication.</w:t>
      </w:r>
    </w:p>
    <w:p w:rsidR="00540A43" w:rsidRPr="009F567A" w:rsidRDefault="00540A43" w:rsidP="00540A43">
      <w:r w:rsidRPr="009F567A">
        <w:t xml:space="preserve">How the TLS-endpoints interface with </w:t>
      </w:r>
      <w:del w:id="188" w:author="Editor" w:date="2013-10-24T16:59:00Z">
        <w:r w:rsidRPr="009F567A" w:rsidDel="000D335F">
          <w:delText xml:space="preserve">that </w:delText>
        </w:r>
      </w:del>
      <w:ins w:id="189" w:author="Editor" w:date="2013-10-24T16:59:00Z">
        <w:r w:rsidR="000D335F">
          <w:t>the</w:t>
        </w:r>
        <w:r w:rsidR="000D335F" w:rsidRPr="009F567A">
          <w:t xml:space="preserve"> </w:t>
        </w:r>
      </w:ins>
      <w:r w:rsidRPr="009F567A">
        <w:t xml:space="preserve">trusted third party server and which information elements are exchanged between the TLS-point and the trusted third party server is out of scope of this </w:t>
      </w:r>
      <w:r w:rsidR="00166456" w:rsidRPr="009F567A">
        <w:t>Recommendation</w:t>
      </w:r>
      <w:r w:rsidRPr="009F567A">
        <w:t xml:space="preserve">. </w:t>
      </w:r>
    </w:p>
    <w:p w:rsidR="00540A43" w:rsidRPr="009F567A" w:rsidRDefault="00907C76" w:rsidP="00D8584F">
      <w:pPr>
        <w:pStyle w:val="Figure"/>
        <w:rPr>
          <w:highlight w:val="yellow"/>
          <w:lang w:eastAsia="ja-JP"/>
        </w:rPr>
      </w:pPr>
      <w:r w:rsidRPr="009F567A">
        <w:object w:dxaOrig="11389" w:dyaOrig="7538">
          <v:shape id="_x0000_i1068" type="#_x0000_t75" style="width:481.5pt;height:321pt" o:ole="">
            <v:imagedata r:id="rId38" o:title=""/>
          </v:shape>
          <o:OLEObject Type="Embed" ProgID="Visio.Drawing.11" ShapeID="_x0000_i1068" DrawAspect="Content" ObjectID="_1445081187" r:id="rId39"/>
        </w:object>
      </w:r>
    </w:p>
    <w:p w:rsidR="00540A43" w:rsidRPr="009F567A" w:rsidRDefault="00540A43" w:rsidP="00FA6292">
      <w:pPr>
        <w:pStyle w:val="FigureNotitle"/>
      </w:pPr>
      <w:bookmarkStart w:id="190" w:name="_Toc371339339"/>
      <w:r w:rsidRPr="009F567A">
        <w:t xml:space="preserve">Figure </w:t>
      </w:r>
      <w:r w:rsidR="007C2CF6" w:rsidRPr="009F567A">
        <w:t>8</w:t>
      </w:r>
      <w:r w:rsidR="00FB7200" w:rsidRPr="009F567A">
        <w:t xml:space="preserve"> –</w:t>
      </w:r>
      <w:r w:rsidRPr="009F567A">
        <w:t xml:space="preserve"> Generic H.248 model for bearer security – exchange of keying information using a third party server</w:t>
      </w:r>
      <w:bookmarkEnd w:id="190"/>
    </w:p>
    <w:p w:rsidR="00540A43" w:rsidRPr="009F567A" w:rsidRDefault="00540A43" w:rsidP="00540A43">
      <w:r w:rsidRPr="009F567A">
        <w:t xml:space="preserve">TLS-profiles may define one or more cipher suites where involvement of such a trusted third party is required. </w:t>
      </w:r>
    </w:p>
    <w:p w:rsidR="00540A43" w:rsidRPr="009F567A" w:rsidRDefault="00540A43" w:rsidP="00540A43">
      <w:r w:rsidRPr="009F567A">
        <w:t>To support such cipher suites the following requirements apply:</w:t>
      </w:r>
    </w:p>
    <w:p w:rsidR="00540A43" w:rsidRPr="009F567A" w:rsidRDefault="00540A43" w:rsidP="00540A43">
      <w:r w:rsidRPr="009F567A">
        <w:rPr>
          <w:b/>
          <w:bCs/>
        </w:rPr>
        <w:t>R-</w:t>
      </w:r>
      <w:r w:rsidR="00561619" w:rsidRPr="009F567A">
        <w:rPr>
          <w:b/>
          <w:bCs/>
        </w:rPr>
        <w:t>8.3.5</w:t>
      </w:r>
      <w:r w:rsidRPr="009F567A">
        <w:rPr>
          <w:b/>
          <w:bCs/>
        </w:rPr>
        <w:t>/1:</w:t>
      </w:r>
      <w:r w:rsidRPr="009F567A">
        <w:t xml:space="preserve"> The MG is required to support related cipher suites.</w:t>
      </w:r>
    </w:p>
    <w:p w:rsidR="00540A43" w:rsidRPr="009F567A" w:rsidRDefault="00540A43" w:rsidP="00540A43">
      <w:r w:rsidRPr="009F567A">
        <w:rPr>
          <w:b/>
          <w:bCs/>
        </w:rPr>
        <w:t>R-</w:t>
      </w:r>
      <w:r w:rsidR="00561619" w:rsidRPr="009F567A">
        <w:rPr>
          <w:b/>
          <w:bCs/>
        </w:rPr>
        <w:t>8.3.5</w:t>
      </w:r>
      <w:r w:rsidRPr="009F567A">
        <w:rPr>
          <w:b/>
          <w:bCs/>
        </w:rPr>
        <w:t>/2:</w:t>
      </w:r>
      <w:r w:rsidRPr="009F567A">
        <w:t xml:space="preserve"> The MG is required to support interfacing to a trusted third party server infrastructure. </w:t>
      </w:r>
    </w:p>
    <w:p w:rsidR="00540A43" w:rsidRPr="009F567A" w:rsidRDefault="00540A43" w:rsidP="00540A43">
      <w:r w:rsidRPr="009F567A">
        <w:t>Note: This requirement might depend on other conditions, e.g. for the Kerberos TLS-cipher suites only the TLS-client interacts with the Kerberos server.</w:t>
      </w:r>
    </w:p>
    <w:p w:rsidR="00540A43" w:rsidRPr="009F567A" w:rsidRDefault="00540A43" w:rsidP="00540A43">
      <w:r w:rsidRPr="009F567A">
        <w:rPr>
          <w:b/>
          <w:bCs/>
        </w:rPr>
        <w:t>R-</w:t>
      </w:r>
      <w:r w:rsidR="00561619" w:rsidRPr="009F567A">
        <w:rPr>
          <w:b/>
          <w:bCs/>
        </w:rPr>
        <w:t>8.3.5</w:t>
      </w:r>
      <w:r w:rsidRPr="009F567A">
        <w:rPr>
          <w:b/>
          <w:bCs/>
        </w:rPr>
        <w:t>/3:</w:t>
      </w:r>
      <w:r w:rsidRPr="009F567A">
        <w:t xml:space="preserve"> The MG is required to select the trusted third party authentication service per SEP.</w:t>
      </w:r>
    </w:p>
    <w:p w:rsidR="00540A43" w:rsidRPr="009F567A" w:rsidRDefault="00540A43" w:rsidP="00540A43">
      <w:pPr>
        <w:rPr>
          <w:i/>
          <w:iCs/>
          <w:highlight w:val="yellow"/>
        </w:rPr>
      </w:pPr>
      <w:r w:rsidRPr="009F567A">
        <w:rPr>
          <w:i/>
          <w:iCs/>
          <w:highlight w:val="yellow"/>
        </w:rPr>
        <w:t>Editor’s note:  There are several selection options:</w:t>
      </w:r>
    </w:p>
    <w:p w:rsidR="00540A43" w:rsidRPr="009F567A" w:rsidRDefault="00540A43" w:rsidP="009F2326">
      <w:pPr>
        <w:numPr>
          <w:ilvl w:val="0"/>
          <w:numId w:val="37"/>
        </w:numPr>
        <w:ind w:left="567" w:hanging="567"/>
        <w:rPr>
          <w:i/>
          <w:iCs/>
          <w:highlight w:val="yellow"/>
        </w:rPr>
      </w:pPr>
      <w:r w:rsidRPr="009F567A">
        <w:rPr>
          <w:i/>
          <w:iCs/>
          <w:highlight w:val="yellow"/>
        </w:rPr>
        <w:lastRenderedPageBreak/>
        <w:t>Trusted third party authentication service associated with the TLS-domain, i.e. TLS-domain defines the server. This implies the restriction that only one authentication server per TLS-domain can be defined.</w:t>
      </w:r>
    </w:p>
    <w:p w:rsidR="00540A43" w:rsidRPr="009F567A" w:rsidRDefault="00540A43" w:rsidP="009F2326">
      <w:pPr>
        <w:numPr>
          <w:ilvl w:val="0"/>
          <w:numId w:val="37"/>
        </w:numPr>
        <w:ind w:left="567" w:hanging="567"/>
        <w:rPr>
          <w:i/>
          <w:iCs/>
          <w:highlight w:val="yellow"/>
        </w:rPr>
      </w:pPr>
      <w:r w:rsidRPr="009F567A">
        <w:rPr>
          <w:i/>
          <w:iCs/>
          <w:highlight w:val="yellow"/>
        </w:rPr>
        <w:t>Trusted third party authentication service selected via a H.248.TLS property</w:t>
      </w:r>
    </w:p>
    <w:p w:rsidR="00540A43" w:rsidRPr="009F567A" w:rsidRDefault="00540A43" w:rsidP="00FA6292">
      <w:pPr>
        <w:pStyle w:val="Heading2"/>
      </w:pPr>
      <w:bookmarkStart w:id="191" w:name="_Toc323895766"/>
      <w:bookmarkStart w:id="192" w:name="_Toc371339279"/>
      <w:r w:rsidRPr="009F567A">
        <w:t>8.4</w:t>
      </w:r>
      <w:r w:rsidRPr="009F567A">
        <w:tab/>
        <w:t xml:space="preserve">Renegotiation of </w:t>
      </w:r>
      <w:r w:rsidR="00D76EB3" w:rsidRPr="009F567A">
        <w:t>s</w:t>
      </w:r>
      <w:r w:rsidRPr="009F567A">
        <w:t xml:space="preserve">ecurity </w:t>
      </w:r>
      <w:r w:rsidR="00D76EB3" w:rsidRPr="009F567A">
        <w:t>p</w:t>
      </w:r>
      <w:r w:rsidRPr="009F567A">
        <w:t>arameters</w:t>
      </w:r>
      <w:bookmarkEnd w:id="191"/>
      <w:bookmarkEnd w:id="192"/>
    </w:p>
    <w:p w:rsidR="00540A43" w:rsidRPr="009F567A" w:rsidRDefault="00540A43" w:rsidP="00540A43">
      <w:r w:rsidRPr="009F567A">
        <w:rPr>
          <w:b/>
          <w:bCs/>
        </w:rPr>
        <w:t>R-</w:t>
      </w:r>
      <w:r w:rsidR="00561619" w:rsidRPr="009F567A">
        <w:rPr>
          <w:b/>
          <w:bCs/>
        </w:rPr>
        <w:t>8.4</w:t>
      </w:r>
      <w:r w:rsidRPr="009F567A">
        <w:rPr>
          <w:b/>
          <w:bCs/>
        </w:rPr>
        <w:t>/1:</w:t>
      </w:r>
      <w:r w:rsidRPr="009F567A">
        <w:t xml:space="preserve"> The MG is </w:t>
      </w:r>
      <w:r w:rsidR="00951867" w:rsidRPr="009F567A">
        <w:t xml:space="preserve">recommended </w:t>
      </w:r>
      <w:r w:rsidRPr="009F567A">
        <w:t>to support the renegotiation procedures for the security parameters as specified in [</w:t>
      </w:r>
      <w:r w:rsidR="00C508D1" w:rsidRPr="009F567A">
        <w:t>IETF</w:t>
      </w:r>
      <w:r w:rsidRPr="009F567A">
        <w:t xml:space="preserve"> RFC</w:t>
      </w:r>
      <w:r w:rsidR="00C508D1" w:rsidRPr="009F567A">
        <w:t xml:space="preserve"> </w:t>
      </w:r>
      <w:r w:rsidRPr="009F567A">
        <w:t>5246]. This requirement is applicable for the TLS-client as well as for the TLS-server implementation.</w:t>
      </w:r>
      <w:r w:rsidR="00951867" w:rsidRPr="009F567A">
        <w:t xml:space="preserve"> The MGC </w:t>
      </w:r>
      <w:r w:rsidR="0087734D" w:rsidRPr="009F567A">
        <w:t>is required to</w:t>
      </w:r>
      <w:r w:rsidR="00951867" w:rsidRPr="009F567A">
        <w:t xml:space="preserve"> be able to audit the MG’s capability for renegotiation.</w:t>
      </w:r>
    </w:p>
    <w:p w:rsidR="00540A43" w:rsidRPr="009F567A" w:rsidRDefault="00540A43" w:rsidP="00540A43">
      <w:r w:rsidRPr="009F567A">
        <w:rPr>
          <w:b/>
          <w:bCs/>
        </w:rPr>
        <w:t>R-</w:t>
      </w:r>
      <w:r w:rsidR="00561619" w:rsidRPr="009F567A">
        <w:rPr>
          <w:b/>
          <w:bCs/>
        </w:rPr>
        <w:t>8.4</w:t>
      </w:r>
      <w:r w:rsidRPr="009F567A">
        <w:rPr>
          <w:b/>
          <w:bCs/>
        </w:rPr>
        <w:t>/2:</w:t>
      </w:r>
      <w:r w:rsidRPr="009F567A">
        <w:t xml:space="preserve"> </w:t>
      </w:r>
      <w:r w:rsidR="00951867" w:rsidRPr="009F567A">
        <w:t xml:space="preserve">The MGC </w:t>
      </w:r>
      <w:r w:rsidR="0087734D" w:rsidRPr="009F567A">
        <w:t>is required to</w:t>
      </w:r>
      <w:r w:rsidR="00951867" w:rsidRPr="009F567A">
        <w:t xml:space="preserve"> be able to instruct the MG if and when a renegotiation </w:t>
      </w:r>
      <w:r w:rsidR="0087734D" w:rsidRPr="009F567A">
        <w:t>is required to</w:t>
      </w:r>
      <w:r w:rsidR="00951867" w:rsidRPr="009F567A">
        <w:t xml:space="preserve"> be initiated by the MG. </w:t>
      </w:r>
    </w:p>
    <w:p w:rsidR="00540A43" w:rsidRPr="009F567A" w:rsidRDefault="00540A43" w:rsidP="00540A43">
      <w:r w:rsidRPr="009F567A">
        <w:rPr>
          <w:b/>
          <w:bCs/>
        </w:rPr>
        <w:t>R-</w:t>
      </w:r>
      <w:r w:rsidR="00561619" w:rsidRPr="009F567A">
        <w:rPr>
          <w:b/>
          <w:bCs/>
        </w:rPr>
        <w:t>8.4</w:t>
      </w:r>
      <w:r w:rsidRPr="009F567A">
        <w:rPr>
          <w:b/>
          <w:bCs/>
        </w:rPr>
        <w:t>/3:</w:t>
      </w:r>
      <w:r w:rsidRPr="009F567A">
        <w:t xml:space="preserve"> In case that during the renegotiation the authentication of the remote TLS-endpoint fails, the MG is requested to regard the remote </w:t>
      </w:r>
      <w:ins w:id="193" w:author="Editor" w:date="2013-10-24T16:59:00Z">
        <w:r w:rsidR="000D335F">
          <w:t xml:space="preserve">endpoint </w:t>
        </w:r>
      </w:ins>
      <w:r w:rsidRPr="009F567A">
        <w:t>as not authenticated and the related basic proc</w:t>
      </w:r>
      <w:ins w:id="194" w:author="Editor" w:date="2013-10-24T16:59:00Z">
        <w:r w:rsidR="000D335F">
          <w:t>ed</w:t>
        </w:r>
      </w:ins>
      <w:r w:rsidRPr="009F567A">
        <w:t>ures shall apply.</w:t>
      </w:r>
    </w:p>
    <w:p w:rsidR="00540A43" w:rsidRPr="009F567A" w:rsidRDefault="00540A43" w:rsidP="00540A43">
      <w:r w:rsidRPr="009F567A">
        <w:rPr>
          <w:b/>
          <w:bCs/>
        </w:rPr>
        <w:t>R-</w:t>
      </w:r>
      <w:r w:rsidR="00561619" w:rsidRPr="009F567A">
        <w:rPr>
          <w:b/>
          <w:bCs/>
        </w:rPr>
        <w:t>8.4</w:t>
      </w:r>
      <w:r w:rsidRPr="009F567A">
        <w:rPr>
          <w:b/>
          <w:bCs/>
        </w:rPr>
        <w:t>/4:</w:t>
      </w:r>
      <w:r w:rsidRPr="009F567A">
        <w:t xml:space="preserve"> In case the renegotiation fails, the MG is required to follow the basic error procedures.</w:t>
      </w:r>
    </w:p>
    <w:p w:rsidR="00540A43" w:rsidRPr="009F567A" w:rsidRDefault="00540A43" w:rsidP="00FA6292">
      <w:pPr>
        <w:pStyle w:val="Heading2"/>
      </w:pPr>
      <w:bookmarkStart w:id="195" w:name="_Toc323895767"/>
      <w:bookmarkStart w:id="196" w:name="_Toc371339280"/>
      <w:r w:rsidRPr="009F567A">
        <w:t>8.5</w:t>
      </w:r>
      <w:r w:rsidRPr="009F567A">
        <w:tab/>
        <w:t>Termination of the TLS</w:t>
      </w:r>
      <w:r w:rsidR="00795E32" w:rsidRPr="009F567A">
        <w:t>/TCP</w:t>
      </w:r>
      <w:r w:rsidRPr="009F567A">
        <w:t xml:space="preserve"> session</w:t>
      </w:r>
      <w:bookmarkEnd w:id="195"/>
      <w:bookmarkEnd w:id="196"/>
    </w:p>
    <w:p w:rsidR="00540A43" w:rsidRPr="009F567A" w:rsidRDefault="00540A43" w:rsidP="00FA6292">
      <w:pPr>
        <w:pStyle w:val="Heading3"/>
      </w:pPr>
      <w:bookmarkStart w:id="197" w:name="_Toc323895768"/>
      <w:bookmarkStart w:id="198" w:name="_Toc371339281"/>
      <w:r w:rsidRPr="009F567A">
        <w:t>8.5.1</w:t>
      </w:r>
      <w:r w:rsidRPr="009F567A">
        <w:tab/>
        <w:t>Termination by remote TLS-endpoint</w:t>
      </w:r>
      <w:bookmarkEnd w:id="197"/>
      <w:bookmarkEnd w:id="198"/>
    </w:p>
    <w:p w:rsidR="00951867" w:rsidRPr="009F567A" w:rsidRDefault="00951867" w:rsidP="00540A43">
      <w:pPr>
        <w:rPr>
          <w:b/>
          <w:bCs/>
        </w:rPr>
      </w:pPr>
      <w:r w:rsidRPr="009F567A">
        <w:t>The termination of a TLS</w:t>
      </w:r>
      <w:r w:rsidR="00795E32" w:rsidRPr="009F567A">
        <w:t>/TCP</w:t>
      </w:r>
      <w:r w:rsidRPr="009F567A">
        <w:t>-session may be initiated by both TLS</w:t>
      </w:r>
      <w:r w:rsidR="00795E32" w:rsidRPr="009F567A">
        <w:t>/TCP</w:t>
      </w:r>
      <w:r w:rsidRPr="009F567A">
        <w:t>-endpoint</w:t>
      </w:r>
      <w:r w:rsidR="00D07B2F" w:rsidRPr="009F567A">
        <w:t>s</w:t>
      </w:r>
      <w:r w:rsidRPr="009F567A">
        <w:t>. When terminating a session the initiating endpoint sends a</w:t>
      </w:r>
      <w:r w:rsidR="008748A8" w:rsidRPr="009F567A">
        <w:t xml:space="preserve"> TLS</w:t>
      </w:r>
      <w:r w:rsidRPr="009F567A">
        <w:t xml:space="preserve"> </w:t>
      </w:r>
      <w:r w:rsidR="00B04E49" w:rsidRPr="006453F8">
        <w:rPr>
          <w:i/>
          <w:iCs/>
        </w:rPr>
        <w:t>close_notify</w:t>
      </w:r>
      <w:r w:rsidRPr="009F567A">
        <w:t xml:space="preserve"> </w:t>
      </w:r>
      <w:r w:rsidR="008748A8" w:rsidRPr="009F567A">
        <w:t>a</w:t>
      </w:r>
      <w:r w:rsidRPr="009F567A">
        <w:t>lert to the remote side.</w:t>
      </w:r>
    </w:p>
    <w:p w:rsidR="00540A43" w:rsidRPr="009F567A" w:rsidRDefault="00540A43" w:rsidP="00540A43">
      <w:pPr>
        <w:rPr>
          <w:highlight w:val="yellow"/>
        </w:rPr>
      </w:pPr>
      <w:r w:rsidRPr="009F567A">
        <w:rPr>
          <w:b/>
          <w:bCs/>
        </w:rPr>
        <w:t>R-</w:t>
      </w:r>
      <w:r w:rsidR="00561619" w:rsidRPr="009F567A">
        <w:rPr>
          <w:b/>
          <w:bCs/>
        </w:rPr>
        <w:t>8.5.1</w:t>
      </w:r>
      <w:r w:rsidRPr="009F567A">
        <w:rPr>
          <w:b/>
          <w:bCs/>
        </w:rPr>
        <w:t>/1:</w:t>
      </w:r>
      <w:r w:rsidRPr="009F567A">
        <w:t xml:space="preserve"> On reception</w:t>
      </w:r>
      <w:r w:rsidR="00C508D1" w:rsidRPr="009F567A">
        <w:t xml:space="preserve"> </w:t>
      </w:r>
      <w:r w:rsidR="00951867" w:rsidRPr="009F567A">
        <w:t>of a</w:t>
      </w:r>
      <w:r w:rsidR="008748A8" w:rsidRPr="009F567A">
        <w:t xml:space="preserve"> TLS</w:t>
      </w:r>
      <w:r w:rsidR="00951867" w:rsidRPr="009F567A">
        <w:t xml:space="preserve"> </w:t>
      </w:r>
      <w:r w:rsidR="00F25575" w:rsidRPr="006453F8">
        <w:rPr>
          <w:i/>
          <w:iCs/>
        </w:rPr>
        <w:t>close_notify</w:t>
      </w:r>
      <w:r w:rsidR="00951867" w:rsidRPr="009F567A">
        <w:t xml:space="preserve"> alert the MG </w:t>
      </w:r>
      <w:r w:rsidR="0087734D" w:rsidRPr="009F567A">
        <w:t>is required to</w:t>
      </w:r>
      <w:r w:rsidR="00951867" w:rsidRPr="009F567A">
        <w:t xml:space="preserve"> close the TLS-session according to the procedures defined in [IETF RFC 5246] and </w:t>
      </w:r>
      <w:commentRangeStart w:id="199"/>
      <w:r w:rsidR="00951867" w:rsidRPr="009F567A">
        <w:t>notify the MGC</w:t>
      </w:r>
      <w:r w:rsidR="00D07B2F" w:rsidRPr="009F567A">
        <w:t xml:space="preserve"> indicating the</w:t>
      </w:r>
      <w:r w:rsidR="00951867" w:rsidRPr="009F567A">
        <w:t xml:space="preserve"> reason for the </w:t>
      </w:r>
      <w:r w:rsidR="008748A8" w:rsidRPr="009F567A">
        <w:t xml:space="preserve">TLS </w:t>
      </w:r>
      <w:r w:rsidR="00951867" w:rsidRPr="009F567A">
        <w:t>session termination.</w:t>
      </w:r>
      <w:commentRangeEnd w:id="199"/>
      <w:r w:rsidR="000D335F">
        <w:rPr>
          <w:rStyle w:val="CommentReference"/>
        </w:rPr>
        <w:commentReference w:id="199"/>
      </w:r>
    </w:p>
    <w:p w:rsidR="00540A43" w:rsidRPr="009F567A" w:rsidRDefault="00540A43" w:rsidP="00FA6292">
      <w:pPr>
        <w:pStyle w:val="Heading3"/>
      </w:pPr>
      <w:bookmarkStart w:id="200" w:name="_Toc323895769"/>
      <w:bookmarkStart w:id="201" w:name="_Toc371339282"/>
      <w:r w:rsidRPr="009F567A">
        <w:t>8.5.2</w:t>
      </w:r>
      <w:r w:rsidRPr="009F567A">
        <w:tab/>
        <w:t>Abnormal termination by remote TLS-endpoint</w:t>
      </w:r>
      <w:bookmarkEnd w:id="200"/>
      <w:bookmarkEnd w:id="201"/>
    </w:p>
    <w:p w:rsidR="00951867" w:rsidRPr="009F567A" w:rsidRDefault="00951867" w:rsidP="00951867">
      <w:r w:rsidRPr="009F567A">
        <w:rPr>
          <w:b/>
          <w:bCs/>
        </w:rPr>
        <w:t>R-</w:t>
      </w:r>
      <w:r w:rsidR="00561619" w:rsidRPr="009F567A">
        <w:rPr>
          <w:b/>
          <w:bCs/>
        </w:rPr>
        <w:t>8.5.2</w:t>
      </w:r>
      <w:r w:rsidRPr="009F567A">
        <w:rPr>
          <w:b/>
          <w:bCs/>
        </w:rPr>
        <w:t>/1:</w:t>
      </w:r>
      <w:r w:rsidRPr="009F567A">
        <w:t xml:space="preserve"> On</w:t>
      </w:r>
      <w:r w:rsidRPr="009F567A" w:rsidDel="005074B2">
        <w:t xml:space="preserve"> </w:t>
      </w:r>
      <w:r w:rsidRPr="009F567A">
        <w:t>reception of a</w:t>
      </w:r>
      <w:r w:rsidR="008748A8" w:rsidRPr="009F567A">
        <w:t xml:space="preserve"> TLS</w:t>
      </w:r>
      <w:r w:rsidRPr="009F567A">
        <w:t xml:space="preserve"> fatal alert message the MG </w:t>
      </w:r>
      <w:r w:rsidR="0087734D" w:rsidRPr="009F567A">
        <w:t>is required to</w:t>
      </w:r>
      <w:r w:rsidRPr="009F567A">
        <w:t xml:space="preserve"> close the TLS-session according to the procedures defined in [IETF RFC 5246] and notify the MGC</w:t>
      </w:r>
      <w:r w:rsidR="00D07B2F" w:rsidRPr="009F567A">
        <w:t xml:space="preserve"> indicating </w:t>
      </w:r>
      <w:r w:rsidRPr="009F567A">
        <w:t xml:space="preserve">the reason for the </w:t>
      </w:r>
      <w:r w:rsidR="008748A8" w:rsidRPr="009F567A">
        <w:t xml:space="preserve">TLS </w:t>
      </w:r>
      <w:r w:rsidRPr="009F567A">
        <w:t>session termination.</w:t>
      </w:r>
    </w:p>
    <w:p w:rsidR="00540A43" w:rsidRPr="009F567A" w:rsidRDefault="00540A43" w:rsidP="00FA6292">
      <w:pPr>
        <w:pStyle w:val="Heading3"/>
      </w:pPr>
      <w:bookmarkStart w:id="202" w:name="_Toc323895770"/>
      <w:bookmarkStart w:id="203" w:name="_Toc371339283"/>
      <w:r w:rsidRPr="009F567A">
        <w:t>8.5.3</w:t>
      </w:r>
      <w:r w:rsidRPr="009F567A">
        <w:tab/>
        <w:t>Abnormal termination by local TLS-endpoint</w:t>
      </w:r>
      <w:bookmarkEnd w:id="202"/>
      <w:bookmarkEnd w:id="203"/>
    </w:p>
    <w:p w:rsidR="00540A43" w:rsidRPr="009F567A" w:rsidRDefault="0010203E" w:rsidP="00540A43">
      <w:r w:rsidRPr="009F567A">
        <w:rPr>
          <w:b/>
          <w:bCs/>
        </w:rPr>
        <w:t>R-</w:t>
      </w:r>
      <w:r w:rsidR="00561619" w:rsidRPr="009F567A">
        <w:rPr>
          <w:b/>
          <w:bCs/>
        </w:rPr>
        <w:t>8.5.3</w:t>
      </w:r>
      <w:r w:rsidRPr="009F567A">
        <w:rPr>
          <w:b/>
          <w:bCs/>
        </w:rPr>
        <w:t>/1:</w:t>
      </w:r>
      <w:r w:rsidRPr="009F567A">
        <w:t xml:space="preserve"> In case the MG detects a condition which requires the TLS-session to be terminated, the procedures defined in [IETF RFC 5246] </w:t>
      </w:r>
      <w:del w:id="204" w:author="Editor" w:date="2013-10-24T17:01:00Z">
        <w:r w:rsidR="0087734D" w:rsidRPr="009F567A" w:rsidDel="000D335F">
          <w:delText xml:space="preserve">is </w:delText>
        </w:r>
      </w:del>
      <w:ins w:id="205" w:author="Editor" w:date="2013-10-24T17:01:00Z">
        <w:r w:rsidR="000D335F">
          <w:t>are</w:t>
        </w:r>
        <w:r w:rsidR="000D335F" w:rsidRPr="009F567A">
          <w:t xml:space="preserve"> </w:t>
        </w:r>
      </w:ins>
      <w:r w:rsidR="0087734D" w:rsidRPr="009F567A">
        <w:t>required to</w:t>
      </w:r>
      <w:r w:rsidRPr="009F567A">
        <w:t xml:space="preserve"> be followed to terminate the </w:t>
      </w:r>
      <w:r w:rsidR="008748A8" w:rsidRPr="009F567A">
        <w:t xml:space="preserve">TLS </w:t>
      </w:r>
      <w:r w:rsidRPr="009F567A">
        <w:t xml:space="preserve">session and the MGC </w:t>
      </w:r>
      <w:r w:rsidR="0087734D" w:rsidRPr="009F567A">
        <w:t>is required to</w:t>
      </w:r>
      <w:r w:rsidRPr="009F567A">
        <w:t xml:space="preserve"> be notified</w:t>
      </w:r>
      <w:r w:rsidR="00D07B2F" w:rsidRPr="009F567A">
        <w:t xml:space="preserve"> of</w:t>
      </w:r>
      <w:r w:rsidRPr="009F567A">
        <w:t xml:space="preserve"> the reason for the</w:t>
      </w:r>
      <w:r w:rsidR="008748A8" w:rsidRPr="009F567A">
        <w:t xml:space="preserve"> TLS</w:t>
      </w:r>
      <w:r w:rsidRPr="009F567A">
        <w:t xml:space="preserve"> session termination.</w:t>
      </w:r>
    </w:p>
    <w:p w:rsidR="00540A43" w:rsidRPr="009F567A" w:rsidRDefault="00540A43" w:rsidP="00FA6292">
      <w:pPr>
        <w:pStyle w:val="Heading2"/>
      </w:pPr>
      <w:bookmarkStart w:id="206" w:name="_Toc323895771"/>
      <w:bookmarkStart w:id="207" w:name="_Toc371339284"/>
      <w:r w:rsidRPr="009F567A">
        <w:t>8.6</w:t>
      </w:r>
      <w:r w:rsidRPr="009F567A">
        <w:tab/>
        <w:t>Reporting unsuccessful TLS connection setup</w:t>
      </w:r>
      <w:bookmarkEnd w:id="206"/>
      <w:bookmarkEnd w:id="207"/>
    </w:p>
    <w:p w:rsidR="0010203E" w:rsidRPr="009F567A" w:rsidRDefault="0010203E" w:rsidP="00D8584F">
      <w:bookmarkStart w:id="208" w:name="_Toc323895772"/>
      <w:r w:rsidRPr="009F567A">
        <w:rPr>
          <w:b/>
          <w:bCs/>
        </w:rPr>
        <w:t>R-</w:t>
      </w:r>
      <w:r w:rsidR="00561619" w:rsidRPr="009F567A">
        <w:rPr>
          <w:b/>
          <w:bCs/>
        </w:rPr>
        <w:t>8.6</w:t>
      </w:r>
      <w:r w:rsidRPr="009F567A">
        <w:rPr>
          <w:b/>
          <w:bCs/>
        </w:rPr>
        <w:t>/1:</w:t>
      </w:r>
      <w:r w:rsidRPr="009F567A">
        <w:t xml:space="preserve"> In case the MG detects a non-recoverable error during the TLS-handshake, the same procedure of </w:t>
      </w:r>
      <w:r w:rsidR="00561619" w:rsidRPr="009F567A">
        <w:t xml:space="preserve">clause </w:t>
      </w:r>
      <w:r w:rsidRPr="009F567A">
        <w:t>8.5.3, R-</w:t>
      </w:r>
      <w:r w:rsidR="00561619" w:rsidRPr="009F567A">
        <w:t>8.5.3</w:t>
      </w:r>
      <w:r w:rsidRPr="009F567A">
        <w:t xml:space="preserve">/1 </w:t>
      </w:r>
      <w:r w:rsidR="0087734D" w:rsidRPr="009F567A">
        <w:t>is required to</w:t>
      </w:r>
      <w:r w:rsidRPr="009F567A">
        <w:t xml:space="preserve"> be followed.</w:t>
      </w:r>
      <w:bookmarkEnd w:id="208"/>
    </w:p>
    <w:p w:rsidR="00540A43" w:rsidRPr="009F567A" w:rsidRDefault="00540A43" w:rsidP="00FA6292">
      <w:pPr>
        <w:pStyle w:val="Heading2"/>
      </w:pPr>
      <w:bookmarkStart w:id="209" w:name="_Toc323895773"/>
      <w:bookmarkStart w:id="210" w:name="_Toc371339285"/>
      <w:r w:rsidRPr="009F567A">
        <w:t>8.7</w:t>
      </w:r>
      <w:r w:rsidRPr="009F567A">
        <w:tab/>
        <w:t xml:space="preserve">TLS </w:t>
      </w:r>
      <w:ins w:id="211" w:author="Editor" w:date="2013-10-24T17:22:00Z">
        <w:r w:rsidR="009D71DC">
          <w:t>s</w:t>
        </w:r>
      </w:ins>
      <w:del w:id="212" w:author="Editor" w:date="2013-10-24T17:22:00Z">
        <w:r w:rsidRPr="009F567A" w:rsidDel="009D71DC">
          <w:delText>S</w:delText>
        </w:r>
      </w:del>
      <w:r w:rsidRPr="009F567A">
        <w:t>tatistics</w:t>
      </w:r>
      <w:bookmarkEnd w:id="209"/>
      <w:bookmarkEnd w:id="210"/>
    </w:p>
    <w:p w:rsidR="0010203E" w:rsidRPr="009F567A" w:rsidRDefault="0010203E" w:rsidP="0010203E">
      <w:r w:rsidRPr="009F567A">
        <w:rPr>
          <w:b/>
          <w:bCs/>
        </w:rPr>
        <w:t>R-</w:t>
      </w:r>
      <w:r w:rsidR="00561619" w:rsidRPr="009F567A">
        <w:rPr>
          <w:b/>
          <w:bCs/>
        </w:rPr>
        <w:t>8.7</w:t>
      </w:r>
      <w:r w:rsidRPr="009F567A">
        <w:rPr>
          <w:b/>
          <w:bCs/>
        </w:rPr>
        <w:t>/1:</w:t>
      </w:r>
      <w:r w:rsidRPr="009F567A">
        <w:t xml:space="preserve"> The MG </w:t>
      </w:r>
      <w:r w:rsidR="0087734D" w:rsidRPr="009F567A">
        <w:t>is required to</w:t>
      </w:r>
      <w:r w:rsidRPr="009F567A">
        <w:t xml:space="preserve"> collect TLS-related statistics.</w:t>
      </w:r>
    </w:p>
    <w:p w:rsidR="0010203E" w:rsidRPr="009F567A" w:rsidDel="009D71DC" w:rsidRDefault="0010203E" w:rsidP="0010203E">
      <w:pPr>
        <w:rPr>
          <w:del w:id="213" w:author="Editor" w:date="2013-10-24T17:22:00Z"/>
          <w:i/>
          <w:iCs/>
        </w:rPr>
      </w:pPr>
      <w:del w:id="214" w:author="Editor" w:date="2013-10-24T17:22:00Z">
        <w:r w:rsidRPr="009F567A" w:rsidDel="009D71DC">
          <w:rPr>
            <w:i/>
            <w:iCs/>
            <w:highlight w:val="yellow"/>
          </w:rPr>
          <w:delText>Editor’s note (2012-04): We need to define the metrics in detail.</w:delText>
        </w:r>
      </w:del>
    </w:p>
    <w:p w:rsidR="009D71DC" w:rsidRDefault="009D71DC" w:rsidP="009D71DC">
      <w:pPr>
        <w:pStyle w:val="Note"/>
        <w:rPr>
          <w:ins w:id="215" w:author="Editor" w:date="2013-10-24T17:22:00Z"/>
        </w:rPr>
      </w:pPr>
      <w:ins w:id="216" w:author="Editor" w:date="2013-10-24T17:22:00Z">
        <w:r>
          <w:t>NOTE 1</w:t>
        </w:r>
        <w:r w:rsidRPr="009F567A">
          <w:t xml:space="preserve"> </w:t>
        </w:r>
        <w:r>
          <w:t>–</w:t>
        </w:r>
        <w:r w:rsidRPr="009F567A">
          <w:t xml:space="preserve"> </w:t>
        </w:r>
        <w:r>
          <w:t xml:space="preserve">Performance metrics </w:t>
        </w:r>
        <w:r w:rsidR="00110CBA" w:rsidRPr="00110CBA">
          <w:rPr>
            <w:szCs w:val="20"/>
            <w:rPrChange w:id="217" w:author="Simão Campos-Neto" w:date="2013-10-11T17:22:00Z">
              <w:rPr>
                <w:sz w:val="22"/>
                <w:szCs w:val="22"/>
              </w:rPr>
            </w:rPrChange>
          </w:rPr>
          <w:t>related</w:t>
        </w:r>
        <w:r>
          <w:t xml:space="preserve"> to the TLS record layer are typically of primary interest. Such as ITU-T H.248 statistics related to the sent and received volume of TLS traffic at that protocol layer</w:t>
        </w:r>
        <w:r w:rsidRPr="009F567A">
          <w:t>.</w:t>
        </w:r>
      </w:ins>
    </w:p>
    <w:p w:rsidR="0010203E" w:rsidRDefault="0010203E" w:rsidP="0010203E">
      <w:pPr>
        <w:rPr>
          <w:ins w:id="218" w:author="Editor" w:date="2013-10-24T17:23:00Z"/>
        </w:rPr>
      </w:pPr>
      <w:r w:rsidRPr="009F567A">
        <w:rPr>
          <w:b/>
          <w:bCs/>
        </w:rPr>
        <w:lastRenderedPageBreak/>
        <w:t>R-</w:t>
      </w:r>
      <w:r w:rsidR="00561619" w:rsidRPr="009F567A">
        <w:rPr>
          <w:b/>
          <w:bCs/>
        </w:rPr>
        <w:t>8.7</w:t>
      </w:r>
      <w:r w:rsidRPr="009F567A">
        <w:rPr>
          <w:b/>
          <w:bCs/>
        </w:rPr>
        <w:t xml:space="preserve">/2: </w:t>
      </w:r>
      <w:r w:rsidRPr="009F567A">
        <w:t xml:space="preserve">The MGC </w:t>
      </w:r>
      <w:r w:rsidR="0087734D" w:rsidRPr="009F567A">
        <w:t>is required to</w:t>
      </w:r>
      <w:r w:rsidRPr="009F567A">
        <w:t xml:space="preserve"> be able to retrieve the statistics collected </w:t>
      </w:r>
      <w:r w:rsidR="00D07B2F" w:rsidRPr="009F567A">
        <w:t>b</w:t>
      </w:r>
      <w:r w:rsidRPr="009F567A">
        <w:t>y the MG.</w:t>
      </w:r>
    </w:p>
    <w:p w:rsidR="00B12B72" w:rsidRDefault="009D71DC" w:rsidP="00B12B72">
      <w:pPr>
        <w:pStyle w:val="Heading3"/>
        <w:rPr>
          <w:ins w:id="219" w:author="Editor" w:date="2013-10-24T17:23:00Z"/>
        </w:rPr>
        <w:pPrChange w:id="220" w:author="Editor" w:date="2013-10-24T17:23:00Z">
          <w:pPr>
            <w:keepNext/>
            <w:keepLines/>
            <w:spacing w:before="160"/>
            <w:ind w:left="794" w:hanging="794"/>
            <w:outlineLvl w:val="2"/>
          </w:pPr>
        </w:pPrChange>
      </w:pPr>
      <w:bookmarkStart w:id="221" w:name="_Toc371339286"/>
      <w:ins w:id="222" w:author="Editor" w:date="2013-10-24T17:23:00Z">
        <w:r w:rsidRPr="001F6030">
          <w:t>8.</w:t>
        </w:r>
        <w:r>
          <w:t>7</w:t>
        </w:r>
        <w:r w:rsidRPr="001F6030">
          <w:t>.1</w:t>
        </w:r>
        <w:r w:rsidRPr="001F6030">
          <w:tab/>
        </w:r>
        <w:r>
          <w:t xml:space="preserve">Note to MG transfer delay related </w:t>
        </w:r>
        <w:del w:id="223" w:author="Editor2" w:date="2013-10-31T17:07:00Z">
          <w:r w:rsidDel="003271B3">
            <w:delText>statistics</w:delText>
          </w:r>
        </w:del>
      </w:ins>
      <w:ins w:id="224" w:author="Editor2" w:date="2013-10-31T17:07:00Z">
        <w:r w:rsidR="003271B3">
          <w:t>metrics</w:t>
        </w:r>
      </w:ins>
      <w:bookmarkEnd w:id="221"/>
    </w:p>
    <w:p w:rsidR="009D71DC" w:rsidRDefault="009D71DC" w:rsidP="009D71DC">
      <w:pPr>
        <w:rPr>
          <w:ins w:id="225" w:author="Editor" w:date="2013-10-24T17:23:00Z"/>
        </w:rPr>
      </w:pPr>
      <w:ins w:id="226" w:author="Editor" w:date="2013-10-24T17:23:00Z">
        <w:r>
          <w:t xml:space="preserve">The MG </w:t>
        </w:r>
        <w:r w:rsidR="00110CBA" w:rsidRPr="00110CBA">
          <w:rPr>
            <w:i/>
            <w:rPrChange w:id="227" w:author="ALU" w:date="2013-09-06T14:57:00Z">
              <w:rPr/>
            </w:rPrChange>
          </w:rPr>
          <w:t>packet transfer delay</w:t>
        </w:r>
        <w:r>
          <w:t xml:space="preserve"> τ</w:t>
        </w:r>
        <w:r w:rsidR="00110CBA" w:rsidRPr="00110CBA">
          <w:rPr>
            <w:sz w:val="20"/>
            <w:szCs w:val="20"/>
            <w:vertAlign w:val="subscript"/>
            <w:rPrChange w:id="228" w:author="ALU" w:date="2013-09-06T14:53:00Z">
              <w:rPr/>
            </w:rPrChange>
          </w:rPr>
          <w:t>TD</w:t>
        </w:r>
        <w:r>
          <w:t xml:space="preserve"> is the time difference between the entry and exit event of an invidual packet in the user plane</w:t>
        </w:r>
        <w:r w:rsidRPr="001F6030">
          <w:t>.</w:t>
        </w:r>
        <w:r>
          <w:t xml:space="preserve"> Performance metric </w:t>
        </w:r>
        <w:r w:rsidR="00110CBA" w:rsidRPr="00110CBA">
          <w:rPr>
            <w:i/>
            <w:rPrChange w:id="229" w:author="ALU" w:date="2013-09-06T14:59:00Z">
              <w:rPr/>
            </w:rPrChange>
          </w:rPr>
          <w:t>L4/IP packet transfer delay</w:t>
        </w:r>
        <w:r>
          <w:t xml:space="preserve"> τ</w:t>
        </w:r>
        <w:r w:rsidRPr="005B491A">
          <w:rPr>
            <w:sz w:val="20"/>
            <w:vertAlign w:val="subscript"/>
          </w:rPr>
          <w:t>TD,L4</w:t>
        </w:r>
        <w:r>
          <w:t xml:space="preserve"> would be of primary interest in case of the considered TLS interworking models of H.248 IP-IP gateways according clause 6.2.1/[ITU-T H.248.TLS]. It is a basic perfomance metric because there might be significant differences behind the various TLS interworking use cases (e.g., an estimated qualitative relation of "τ</w:t>
        </w:r>
        <w:r w:rsidRPr="005B491A">
          <w:rPr>
            <w:sz w:val="20"/>
            <w:vertAlign w:val="subscript"/>
          </w:rPr>
          <w:t>TD,L4,withoutTLS</w:t>
        </w:r>
        <w:r>
          <w:t xml:space="preserve"> &lt; τ</w:t>
        </w:r>
        <w:r w:rsidRPr="005B491A">
          <w:rPr>
            <w:sz w:val="20"/>
            <w:vertAlign w:val="subscript"/>
          </w:rPr>
          <w:t>TD,L4,TLS-to-TLS</w:t>
        </w:r>
        <w:r>
          <w:t xml:space="preserve"> &lt; τ</w:t>
        </w:r>
        <w:r w:rsidRPr="005B491A">
          <w:rPr>
            <w:sz w:val="20"/>
            <w:vertAlign w:val="subscript"/>
          </w:rPr>
          <w:t>TD,L4,TLS-to-non-TLS</w:t>
        </w:r>
        <w:r>
          <w:t xml:space="preserve"> &lt;&lt;  τ</w:t>
        </w:r>
        <w:r w:rsidRPr="005B491A">
          <w:rPr>
            <w:sz w:val="20"/>
            <w:vertAlign w:val="subscript"/>
          </w:rPr>
          <w:t>TD,L4,TLS-to-TLS*</w:t>
        </w:r>
        <w:r>
          <w:t>" due to expected MG processing involvement).</w:t>
        </w:r>
      </w:ins>
    </w:p>
    <w:p w:rsidR="009E0B69" w:rsidRPr="009E0B69" w:rsidRDefault="009D71DC" w:rsidP="009E0B69">
      <w:pPr>
        <w:rPr>
          <w:ins w:id="230" w:author="Editor3" w:date="2013-11-01T20:46:00Z"/>
        </w:rPr>
      </w:pPr>
      <w:ins w:id="231" w:author="Editor" w:date="2013-10-24T17:23:00Z">
        <w:r>
          <w:t xml:space="preserve">However, such a performance metric may not be observed by the ITU-T </w:t>
        </w:r>
      </w:ins>
      <w:ins w:id="232" w:author="Editor2" w:date="2013-10-31T17:07:00Z">
        <w:r w:rsidR="003271B3">
          <w:t xml:space="preserve">H.248 </w:t>
        </w:r>
      </w:ins>
      <w:ins w:id="233" w:author="Editor" w:date="2013-10-24T17:23:00Z">
        <w:r>
          <w:t>MG itself (due to the relation to MG external interfaces)</w:t>
        </w:r>
      </w:ins>
      <w:ins w:id="234" w:author="Editor2" w:date="2013-10-31T17:07:00Z">
        <w:r w:rsidR="003271B3">
          <w:t xml:space="preserve">. </w:t>
        </w:r>
      </w:ins>
      <w:ins w:id="235" w:author="Editor2" w:date="2013-10-31T17:08:00Z">
        <w:r w:rsidR="003271B3">
          <w:t>There are consequently not any correspondent H.248 statistics supported</w:t>
        </w:r>
      </w:ins>
      <w:ins w:id="236" w:author="Editor" w:date="2013-10-24T17:23:00Z">
        <w:r>
          <w:t>.</w:t>
        </w:r>
      </w:ins>
      <w:r w:rsidR="009E0B69">
        <w:t xml:space="preserve"> </w:t>
      </w:r>
      <w:ins w:id="237" w:author="Editor3" w:date="2013-11-01T20:47:00Z">
        <w:r w:rsidR="009E0B69">
          <w:t>But t</w:t>
        </w:r>
      </w:ins>
      <w:ins w:id="238" w:author="Editor3" w:date="2013-11-01T20:46:00Z">
        <w:r w:rsidR="009E0B69">
          <w:t>here are</w:t>
        </w:r>
        <w:r w:rsidR="009E0B69" w:rsidRPr="009E0B69">
          <w:t xml:space="preserve"> other mechanisms </w:t>
        </w:r>
      </w:ins>
      <w:ins w:id="239" w:author="Editor3" w:date="2013-11-01T20:47:00Z">
        <w:r w:rsidR="009E0B69">
          <w:t>such as</w:t>
        </w:r>
      </w:ins>
      <w:ins w:id="240" w:author="Editor3" w:date="2013-11-01T20:46:00Z">
        <w:r w:rsidR="009E0B69" w:rsidRPr="009E0B69">
          <w:t xml:space="preserve"> </w:t>
        </w:r>
      </w:ins>
      <w:ins w:id="241" w:author="Editor3" w:date="2013-11-01T20:47:00Z">
        <w:r w:rsidR="009E0B69">
          <w:t xml:space="preserve">via </w:t>
        </w:r>
      </w:ins>
      <w:ins w:id="242" w:author="Editor3" w:date="2013-11-01T20:46:00Z">
        <w:r w:rsidR="009E0B69" w:rsidRPr="009E0B69">
          <w:t xml:space="preserve">network management </w:t>
        </w:r>
      </w:ins>
      <w:ins w:id="243" w:author="Editor3" w:date="2013-11-01T20:47:00Z">
        <w:r w:rsidR="009E0B69">
          <w:t>capabilities</w:t>
        </w:r>
      </w:ins>
      <w:ins w:id="244" w:author="Editor3" w:date="2013-11-01T20:46:00Z">
        <w:r w:rsidR="009E0B69" w:rsidRPr="009E0B69">
          <w:t xml:space="preserve"> </w:t>
        </w:r>
      </w:ins>
      <w:ins w:id="245" w:author="Editor3" w:date="2013-11-01T20:48:00Z">
        <w:r w:rsidR="009E0B69">
          <w:t>which may</w:t>
        </w:r>
      </w:ins>
      <w:ins w:id="246" w:author="Editor3" w:date="2013-11-01T20:46:00Z">
        <w:r w:rsidR="009E0B69" w:rsidRPr="009E0B69">
          <w:t xml:space="preserve"> be used to measure and report MG delay metrics</w:t>
        </w:r>
      </w:ins>
      <w:ins w:id="247" w:author="Editor3" w:date="2013-11-01T20:47:00Z">
        <w:r w:rsidR="009E0B69">
          <w:t>.</w:t>
        </w:r>
      </w:ins>
    </w:p>
    <w:p w:rsidR="009D71DC" w:rsidRPr="009F567A" w:rsidRDefault="009D71DC" w:rsidP="009D71DC">
      <w:pPr>
        <w:rPr>
          <w:highlight w:val="yellow"/>
        </w:rPr>
      </w:pPr>
    </w:p>
    <w:p w:rsidR="00540A43" w:rsidRPr="009F567A" w:rsidRDefault="00540A43" w:rsidP="00FA6292">
      <w:pPr>
        <w:pStyle w:val="Heading2"/>
      </w:pPr>
      <w:bookmarkStart w:id="248" w:name="_Toc323895774"/>
      <w:bookmarkStart w:id="249" w:name="_Toc371339287"/>
      <w:r w:rsidRPr="009F567A">
        <w:t>8.</w:t>
      </w:r>
      <w:r w:rsidR="00561619" w:rsidRPr="009F567A">
        <w:t>8</w:t>
      </w:r>
      <w:r w:rsidRPr="009F567A">
        <w:tab/>
        <w:t>Auditing of TLS related capabilities by the MGC</w:t>
      </w:r>
      <w:bookmarkEnd w:id="248"/>
      <w:bookmarkEnd w:id="249"/>
    </w:p>
    <w:p w:rsidR="00001912" w:rsidRDefault="0010203E" w:rsidP="00001912">
      <w:pPr>
        <w:rPr>
          <w:ins w:id="250" w:author="Editor" w:date="2013-10-24T17:21:00Z"/>
        </w:rPr>
      </w:pPr>
      <w:r w:rsidRPr="009F567A">
        <w:rPr>
          <w:b/>
          <w:bCs/>
        </w:rPr>
        <w:t>R-</w:t>
      </w:r>
      <w:r w:rsidR="00561619" w:rsidRPr="009F567A">
        <w:rPr>
          <w:b/>
          <w:bCs/>
        </w:rPr>
        <w:t>8.8</w:t>
      </w:r>
      <w:r w:rsidRPr="009F567A">
        <w:rPr>
          <w:b/>
          <w:bCs/>
        </w:rPr>
        <w:t>/1:</w:t>
      </w:r>
      <w:r w:rsidRPr="009F567A">
        <w:t xml:space="preserve"> The MGC </w:t>
      </w:r>
      <w:r w:rsidR="0087734D" w:rsidRPr="009F567A">
        <w:t>is required to</w:t>
      </w:r>
      <w:r w:rsidRPr="009F567A">
        <w:t xml:space="preserve"> be able to audit the TLS-related capabilities of the MG. This may comprise the following </w:t>
      </w:r>
      <w:ins w:id="251" w:author="Editor" w:date="2013-10-24T17:21:00Z">
        <w:r w:rsidR="00001912">
          <w:t>characteristics</w:t>
        </w:r>
      </w:ins>
      <w:del w:id="252" w:author="Editor" w:date="2013-10-24T17:21:00Z">
        <w:r w:rsidRPr="009F567A" w:rsidDel="00001912">
          <w:delText>properties</w:delText>
        </w:r>
      </w:del>
      <w:r w:rsidRPr="009F567A">
        <w:t>:</w:t>
      </w:r>
      <w:ins w:id="253" w:author="Editor" w:date="2013-10-24T17:21:00Z">
        <w:r w:rsidR="00001912" w:rsidRPr="00001912">
          <w:t xml:space="preserve"> </w:t>
        </w:r>
      </w:ins>
    </w:p>
    <w:p w:rsidR="00001912" w:rsidRDefault="00001912" w:rsidP="00001912">
      <w:pPr>
        <w:rPr>
          <w:ins w:id="254" w:author="Editor" w:date="2013-10-24T17:21:00Z"/>
        </w:rPr>
      </w:pPr>
      <w:ins w:id="255" w:author="Editor" w:date="2013-10-24T17:21:00Z">
        <w:r>
          <w:t>entire TLS profiles:</w:t>
        </w:r>
      </w:ins>
    </w:p>
    <w:p w:rsidR="00001912" w:rsidRPr="00784E9E" w:rsidRDefault="00001912" w:rsidP="00001912">
      <w:pPr>
        <w:numPr>
          <w:ilvl w:val="0"/>
          <w:numId w:val="35"/>
        </w:numPr>
        <w:ind w:left="567" w:hanging="567"/>
        <w:rPr>
          <w:ins w:id="256" w:author="Editor" w:date="2013-10-24T17:21:00Z"/>
        </w:rPr>
      </w:pPr>
      <w:ins w:id="257" w:author="Editor" w:date="2013-10-24T17:21:00Z">
        <w:r>
          <w:t>s</w:t>
        </w:r>
        <w:r w:rsidRPr="00784E9E">
          <w:t>upported TLS</w:t>
        </w:r>
        <w:r>
          <w:t xml:space="preserve"> domain profile(s)</w:t>
        </w:r>
      </w:ins>
    </w:p>
    <w:p w:rsidR="0010203E" w:rsidRPr="009F567A" w:rsidRDefault="00001912" w:rsidP="00001912">
      <w:ins w:id="258" w:author="Editor" w:date="2013-10-24T17:21:00Z">
        <w:r>
          <w:t>or/and individual TLS profile elements:</w:t>
        </w:r>
      </w:ins>
    </w:p>
    <w:p w:rsidR="0010203E" w:rsidRPr="009F567A" w:rsidRDefault="00001912" w:rsidP="00D8584F">
      <w:pPr>
        <w:numPr>
          <w:ilvl w:val="0"/>
          <w:numId w:val="35"/>
        </w:numPr>
        <w:ind w:left="567" w:hanging="567"/>
      </w:pPr>
      <w:ins w:id="259" w:author="Editor" w:date="2013-10-24T17:21:00Z">
        <w:r>
          <w:t>s</w:t>
        </w:r>
      </w:ins>
      <w:del w:id="260" w:author="Editor" w:date="2013-10-24T17:21:00Z">
        <w:r w:rsidR="0010203E" w:rsidRPr="009F567A" w:rsidDel="00001912">
          <w:delText>S</w:delText>
        </w:r>
      </w:del>
      <w:r w:rsidR="0010203E" w:rsidRPr="009F567A">
        <w:t>upported TLS-versions</w:t>
      </w:r>
    </w:p>
    <w:p w:rsidR="0010203E" w:rsidRPr="009F567A" w:rsidRDefault="00001912" w:rsidP="00D8584F">
      <w:pPr>
        <w:numPr>
          <w:ilvl w:val="0"/>
          <w:numId w:val="35"/>
        </w:numPr>
        <w:ind w:left="567" w:hanging="567"/>
      </w:pPr>
      <w:ins w:id="261" w:author="Editor" w:date="2013-10-24T17:21:00Z">
        <w:r>
          <w:t>s</w:t>
        </w:r>
      </w:ins>
      <w:del w:id="262" w:author="Editor" w:date="2013-10-24T17:21:00Z">
        <w:r w:rsidR="0010203E" w:rsidRPr="009F567A" w:rsidDel="00001912">
          <w:delText>S</w:delText>
        </w:r>
      </w:del>
      <w:r w:rsidR="0010203E" w:rsidRPr="009F567A">
        <w:t>upported cipher suites</w:t>
      </w:r>
    </w:p>
    <w:p w:rsidR="0010203E" w:rsidRPr="009F567A" w:rsidRDefault="00001912" w:rsidP="00D8584F">
      <w:pPr>
        <w:numPr>
          <w:ilvl w:val="0"/>
          <w:numId w:val="35"/>
        </w:numPr>
        <w:ind w:left="567" w:hanging="567"/>
      </w:pPr>
      <w:ins w:id="263" w:author="Editor" w:date="2013-10-24T17:21:00Z">
        <w:r>
          <w:t>s</w:t>
        </w:r>
      </w:ins>
      <w:del w:id="264" w:author="Editor" w:date="2013-10-24T17:21:00Z">
        <w:r w:rsidR="0010203E" w:rsidRPr="009F567A" w:rsidDel="00001912">
          <w:delText>S</w:delText>
        </w:r>
      </w:del>
      <w:r w:rsidR="0010203E" w:rsidRPr="009F567A">
        <w:t>upported compression methods</w:t>
      </w:r>
    </w:p>
    <w:p w:rsidR="0010203E" w:rsidRPr="009F567A" w:rsidRDefault="00001912" w:rsidP="00D8584F">
      <w:pPr>
        <w:numPr>
          <w:ilvl w:val="0"/>
          <w:numId w:val="35"/>
        </w:numPr>
        <w:ind w:left="567" w:hanging="567"/>
      </w:pPr>
      <w:ins w:id="265" w:author="Editor" w:date="2013-10-24T17:21:00Z">
        <w:r>
          <w:t>s</w:t>
        </w:r>
      </w:ins>
      <w:del w:id="266" w:author="Editor" w:date="2013-10-24T17:21:00Z">
        <w:r w:rsidR="0010203E" w:rsidRPr="009F567A" w:rsidDel="00001912">
          <w:delText>S</w:delText>
        </w:r>
      </w:del>
      <w:r w:rsidR="0010203E" w:rsidRPr="009F567A">
        <w:t>upport for resumption and renegotiation</w:t>
      </w:r>
    </w:p>
    <w:p w:rsidR="0010203E" w:rsidRPr="009F567A" w:rsidDel="00001912" w:rsidRDefault="0010203E" w:rsidP="00D8584F">
      <w:pPr>
        <w:numPr>
          <w:ilvl w:val="0"/>
          <w:numId w:val="35"/>
        </w:numPr>
        <w:ind w:left="567" w:hanging="567"/>
        <w:rPr>
          <w:del w:id="267" w:author="Editor" w:date="2013-10-24T17:21:00Z"/>
          <w:highlight w:val="yellow"/>
        </w:rPr>
      </w:pPr>
      <w:del w:id="268" w:author="Editor" w:date="2013-10-24T17:21:00Z">
        <w:r w:rsidRPr="009F567A" w:rsidDel="00001912">
          <w:rPr>
            <w:highlight w:val="yellow"/>
          </w:rPr>
          <w:delText>TBC</w:delText>
        </w:r>
      </w:del>
    </w:p>
    <w:p w:rsidR="00540A43" w:rsidRPr="009F567A" w:rsidRDefault="00561619" w:rsidP="007D0EF9">
      <w:pPr>
        <w:pStyle w:val="Heading1"/>
      </w:pPr>
      <w:bookmarkStart w:id="269" w:name="_Toc323895775"/>
      <w:bookmarkStart w:id="270" w:name="_Toc371339288"/>
      <w:r w:rsidRPr="009F567A">
        <w:t>9</w:t>
      </w:r>
      <w:r w:rsidR="00540A43" w:rsidRPr="009F567A">
        <w:tab/>
        <w:t xml:space="preserve">Performance and </w:t>
      </w:r>
      <w:r w:rsidR="00BB62E3" w:rsidRPr="009F567A">
        <w:t>r</w:t>
      </w:r>
      <w:r w:rsidR="00540A43" w:rsidRPr="009F567A">
        <w:t xml:space="preserve">esource </w:t>
      </w:r>
      <w:r w:rsidR="00BB62E3" w:rsidRPr="009F567A">
        <w:t>a</w:t>
      </w:r>
      <w:r w:rsidR="00540A43" w:rsidRPr="009F567A">
        <w:t>spects</w:t>
      </w:r>
      <w:bookmarkEnd w:id="269"/>
      <w:bookmarkEnd w:id="270"/>
    </w:p>
    <w:p w:rsidR="0087734D" w:rsidRPr="009F567A" w:rsidRDefault="0087734D" w:rsidP="0087734D">
      <w:r w:rsidRPr="009F567A">
        <w:rPr>
          <w:b/>
          <w:bCs/>
        </w:rPr>
        <w:t>R-</w:t>
      </w:r>
      <w:r w:rsidR="007D0EF9" w:rsidRPr="009F567A">
        <w:rPr>
          <w:b/>
          <w:bCs/>
        </w:rPr>
        <w:t>9</w:t>
      </w:r>
      <w:del w:id="271" w:author="Editor" w:date="2013-10-24T17:24:00Z">
        <w:r w:rsidR="00561619" w:rsidRPr="009F567A" w:rsidDel="009D71DC">
          <w:rPr>
            <w:b/>
            <w:bCs/>
          </w:rPr>
          <w:delText>.</w:delText>
        </w:r>
        <w:r w:rsidR="007D0EF9" w:rsidRPr="009F567A" w:rsidDel="009D71DC">
          <w:rPr>
            <w:b/>
            <w:bCs/>
          </w:rPr>
          <w:delText>x</w:delText>
        </w:r>
      </w:del>
      <w:r w:rsidRPr="009F567A">
        <w:rPr>
          <w:b/>
          <w:bCs/>
        </w:rPr>
        <w:t>/1:</w:t>
      </w:r>
      <w:r w:rsidRPr="009F567A">
        <w:t xml:space="preserve"> When defining a TLS</w:t>
      </w:r>
      <w:ins w:id="272" w:author="Editor" w:date="2013-10-24T17:24:00Z">
        <w:r w:rsidR="009D71DC">
          <w:t xml:space="preserve"> </w:t>
        </w:r>
      </w:ins>
      <w:del w:id="273" w:author="Editor" w:date="2013-10-24T17:24:00Z">
        <w:r w:rsidRPr="009F567A" w:rsidDel="009D71DC">
          <w:delText>-</w:delText>
        </w:r>
      </w:del>
      <w:r w:rsidRPr="009F567A">
        <w:t xml:space="preserve">profile attention should be paid to performance and resource aspects in the MG. </w:t>
      </w:r>
    </w:p>
    <w:p w:rsidR="009D71DC" w:rsidRDefault="0087734D" w:rsidP="009D71DC">
      <w:pPr>
        <w:rPr>
          <w:ins w:id="274" w:author="Editor" w:date="2013-10-24T17:24:00Z"/>
        </w:rPr>
      </w:pPr>
      <w:r w:rsidRPr="009F567A">
        <w:t>Asymmetric encryption methods as defined through the cipher suites, compression methods and the potential use of resumption significantly affect the processing resources required by the MG per TLS</w:t>
      </w:r>
      <w:ins w:id="275" w:author="Editor" w:date="2013-10-24T17:24:00Z">
        <w:r w:rsidR="009D71DC">
          <w:t xml:space="preserve"> </w:t>
        </w:r>
      </w:ins>
      <w:del w:id="276" w:author="Editor" w:date="2013-10-24T17:24:00Z">
        <w:r w:rsidRPr="009F567A" w:rsidDel="009D71DC">
          <w:delText>-</w:delText>
        </w:r>
      </w:del>
      <w:r w:rsidRPr="009F567A">
        <w:t>session. Attention should be paid for those performance aspects when defining the TLS</w:t>
      </w:r>
      <w:ins w:id="277" w:author="Editor" w:date="2013-10-24T17:24:00Z">
        <w:r w:rsidR="009D71DC">
          <w:t xml:space="preserve"> </w:t>
        </w:r>
      </w:ins>
      <w:del w:id="278" w:author="Editor" w:date="2013-10-24T17:24:00Z">
        <w:r w:rsidRPr="009F567A" w:rsidDel="009D71DC">
          <w:delText>-</w:delText>
        </w:r>
      </w:del>
      <w:r w:rsidRPr="009F567A">
        <w:t>profile.</w:t>
      </w:r>
      <w:ins w:id="279" w:author="Editor" w:date="2013-10-24T17:24:00Z">
        <w:r w:rsidR="009D71DC" w:rsidRPr="009D71DC">
          <w:t xml:space="preserve"> </w:t>
        </w:r>
      </w:ins>
    </w:p>
    <w:p w:rsidR="0087734D" w:rsidRPr="009F567A" w:rsidRDefault="00110CBA" w:rsidP="009D71DC">
      <w:ins w:id="280" w:author="Editor" w:date="2013-10-24T17:24:00Z">
        <w:r w:rsidRPr="00110CBA">
          <w:rPr>
            <w:sz w:val="22"/>
            <w:szCs w:val="22"/>
            <w:rPrChange w:id="281" w:author="ALU" w:date="2013-09-06T15:12:00Z">
              <w:rPr/>
            </w:rPrChange>
          </w:rPr>
          <w:t>NOTE – Clause 8.</w:t>
        </w:r>
      </w:ins>
      <w:ins w:id="282" w:author="Editor2" w:date="2013-10-31T17:08:00Z">
        <w:r w:rsidR="003271B3">
          <w:rPr>
            <w:sz w:val="22"/>
            <w:szCs w:val="22"/>
          </w:rPr>
          <w:t>7.</w:t>
        </w:r>
      </w:ins>
      <w:ins w:id="283" w:author="Editor" w:date="2013-10-24T17:24:00Z">
        <w:r w:rsidRPr="00110CBA">
          <w:rPr>
            <w:sz w:val="22"/>
            <w:szCs w:val="22"/>
            <w:rPrChange w:id="284" w:author="ALU" w:date="2013-09-06T15:12:00Z">
              <w:rPr/>
            </w:rPrChange>
          </w:rPr>
          <w:t>1 indicates possible impact on MG transfer delay of TLS traffic.</w:t>
        </w:r>
      </w:ins>
    </w:p>
    <w:p w:rsidR="0021145B" w:rsidRPr="009F567A" w:rsidRDefault="00B14FB3" w:rsidP="00FA6292">
      <w:pPr>
        <w:pStyle w:val="Heading1"/>
      </w:pPr>
      <w:bookmarkStart w:id="285" w:name="_Toc323895776"/>
      <w:bookmarkStart w:id="286" w:name="_Toc371339289"/>
      <w:r w:rsidRPr="009F567A">
        <w:t>10</w:t>
      </w:r>
      <w:r w:rsidR="0021145B" w:rsidRPr="009F567A">
        <w:tab/>
      </w:r>
      <w:r w:rsidR="004A09AA" w:rsidRPr="009F567A">
        <w:t>H.248 profile specification guidelines</w:t>
      </w:r>
      <w:bookmarkEnd w:id="285"/>
      <w:bookmarkEnd w:id="286"/>
    </w:p>
    <w:p w:rsidR="004A09AA" w:rsidRPr="009F567A" w:rsidDel="0028500F" w:rsidRDefault="004A09AA" w:rsidP="004A09AA">
      <w:pPr>
        <w:pStyle w:val="Note"/>
        <w:rPr>
          <w:del w:id="287" w:author="Editor" w:date="2013-10-24T17:25:00Z"/>
          <w:i/>
          <w:iCs/>
          <w:highlight w:val="yellow"/>
        </w:rPr>
      </w:pPr>
      <w:del w:id="288" w:author="Editor" w:date="2013-10-24T17:25:00Z">
        <w:r w:rsidRPr="009F567A" w:rsidDel="0028500F">
          <w:rPr>
            <w:i/>
            <w:iCs/>
            <w:highlight w:val="yellow"/>
          </w:rPr>
          <w:delText>{Editor’s note (2012-02 meeting): this clause would/should follow the structure of clause 8 of H.248.81.}</w:delText>
        </w:r>
      </w:del>
    </w:p>
    <w:p w:rsidR="0028500F" w:rsidRPr="0028500F" w:rsidRDefault="0028500F" w:rsidP="0028500F">
      <w:pPr>
        <w:rPr>
          <w:ins w:id="289" w:author="Editor" w:date="2013-10-24T17:25:00Z"/>
        </w:rPr>
      </w:pPr>
      <w:ins w:id="290" w:author="Editor" w:date="2013-10-24T17:25:00Z">
        <w:r w:rsidRPr="0028500F">
          <w:t>This clause provides guidelines for H.248 profile specifications. The structure follows the profile template according to Appendix III/[ITU-T H.248.1].</w:t>
        </w:r>
      </w:ins>
    </w:p>
    <w:p w:rsidR="0028500F" w:rsidRPr="0028500F" w:rsidRDefault="0028500F" w:rsidP="0028500F">
      <w:pPr>
        <w:rPr>
          <w:ins w:id="291" w:author="Editor" w:date="2013-10-24T17:25:00Z"/>
        </w:rPr>
      </w:pPr>
      <w:ins w:id="292" w:author="Editor" w:date="2013-10-24T17:25:00Z">
        <w:r w:rsidRPr="0028500F">
          <w:lastRenderedPageBreak/>
          <w:t>The template elements which are not applicable in this Recommendation are indicated by "</w:t>
        </w:r>
        <w:r w:rsidRPr="0028500F">
          <w:rPr>
            <w:i/>
            <w:iCs/>
          </w:rPr>
          <w:t>Subject to profile specification</w:t>
        </w:r>
        <w:r w:rsidRPr="0028500F">
          <w:t xml:space="preserve">". </w:t>
        </w:r>
      </w:ins>
    </w:p>
    <w:p w:rsidR="0028500F" w:rsidRPr="0028500F" w:rsidRDefault="0028500F" w:rsidP="0028500F">
      <w:pPr>
        <w:rPr>
          <w:ins w:id="293" w:author="Editor" w:date="2013-10-24T17:25:00Z"/>
        </w:rPr>
      </w:pPr>
      <w:ins w:id="294" w:author="Editor" w:date="2013-10-24T17:25:00Z">
        <w:r w:rsidRPr="0028500F">
          <w:t>Any profile guidelines are primarily dependent on the concerned network configuration and use case. The guidelines in this clause are therefore basically conditional. Two exemplary use cases are considered (as described in Appendix I), termed as capability set CS</w:t>
        </w:r>
        <w:r w:rsidRPr="0028500F">
          <w:rPr>
            <w:vertAlign w:val="subscript"/>
          </w:rPr>
          <w:t>A</w:t>
        </w:r>
        <w:r w:rsidRPr="0028500F">
          <w:t xml:space="preserve"> and CS</w:t>
        </w:r>
        <w:r w:rsidRPr="0028500F">
          <w:rPr>
            <w:vertAlign w:val="subscript"/>
          </w:rPr>
          <w:t>B</w:t>
        </w:r>
        <w:r w:rsidRPr="0028500F">
          <w:t>.</w:t>
        </w:r>
      </w:ins>
    </w:p>
    <w:p w:rsidR="00B12B72" w:rsidRDefault="0028500F" w:rsidP="00B12B72">
      <w:pPr>
        <w:pStyle w:val="Heading2"/>
        <w:rPr>
          <w:ins w:id="295" w:author="Editor" w:date="2013-10-24T17:25:00Z"/>
        </w:rPr>
        <w:pPrChange w:id="296" w:author="Editor" w:date="2013-10-24T17:28:00Z">
          <w:pPr>
            <w:keepNext/>
            <w:keepLines/>
            <w:spacing w:before="240"/>
            <w:ind w:left="794" w:hanging="794"/>
            <w:outlineLvl w:val="1"/>
          </w:pPr>
        </w:pPrChange>
      </w:pPr>
      <w:bookmarkStart w:id="297" w:name="_Toc111601327"/>
      <w:bookmarkStart w:id="298" w:name="_Toc111601644"/>
      <w:bookmarkStart w:id="299" w:name="_Toc111601963"/>
      <w:bookmarkStart w:id="300" w:name="_Toc323893694"/>
      <w:bookmarkStart w:id="301" w:name="_Toc340158230"/>
      <w:bookmarkStart w:id="302" w:name="_Toc359519972"/>
      <w:bookmarkStart w:id="303" w:name="_Toc371339290"/>
      <w:ins w:id="304" w:author="Editor" w:date="2013-10-24T17:25:00Z">
        <w:r w:rsidRPr="0028500F">
          <w:t>10.1</w:t>
        </w:r>
        <w:r w:rsidRPr="0028500F">
          <w:tab/>
          <w:t>Profile Identification</w:t>
        </w:r>
        <w:bookmarkEnd w:id="297"/>
        <w:bookmarkEnd w:id="298"/>
        <w:bookmarkEnd w:id="299"/>
        <w:bookmarkEnd w:id="300"/>
        <w:bookmarkEnd w:id="301"/>
        <w:bookmarkEnd w:id="302"/>
        <w:bookmarkEnd w:id="303"/>
      </w:ins>
    </w:p>
    <w:p w:rsidR="0028500F" w:rsidRPr="0028500F" w:rsidRDefault="0028500F" w:rsidP="0028500F">
      <w:pPr>
        <w:rPr>
          <w:ins w:id="305" w:author="Editor" w:date="2013-10-24T17:25:00Z"/>
          <w:i/>
          <w:iCs/>
        </w:rPr>
      </w:pPr>
      <w:ins w:id="306" w:author="Editor" w:date="2013-10-24T17:25:00Z">
        <w:r w:rsidRPr="0028500F">
          <w:rPr>
            <w:i/>
            <w:iCs/>
          </w:rPr>
          <w:t>Subject to profile specification.</w:t>
        </w:r>
      </w:ins>
    </w:p>
    <w:p w:rsidR="00B12B72" w:rsidRDefault="0028500F" w:rsidP="00B12B72">
      <w:pPr>
        <w:pStyle w:val="Heading2"/>
        <w:rPr>
          <w:ins w:id="307" w:author="Editor" w:date="2013-10-24T17:25:00Z"/>
        </w:rPr>
        <w:pPrChange w:id="308" w:author="Editor" w:date="2013-10-24T17:28:00Z">
          <w:pPr>
            <w:keepNext/>
            <w:keepLines/>
            <w:spacing w:before="240"/>
            <w:ind w:left="794" w:hanging="794"/>
            <w:outlineLvl w:val="1"/>
          </w:pPr>
        </w:pPrChange>
      </w:pPr>
      <w:bookmarkStart w:id="309" w:name="_Toc111601328"/>
      <w:bookmarkStart w:id="310" w:name="_Toc111601645"/>
      <w:bookmarkStart w:id="311" w:name="_Toc111601964"/>
      <w:bookmarkStart w:id="312" w:name="_Toc323893695"/>
      <w:bookmarkStart w:id="313" w:name="_Toc340158231"/>
      <w:bookmarkStart w:id="314" w:name="_Toc359519973"/>
      <w:bookmarkStart w:id="315" w:name="_Toc371339291"/>
      <w:ins w:id="316" w:author="Editor" w:date="2013-10-24T17:25:00Z">
        <w:r w:rsidRPr="0028500F">
          <w:t>10.2</w:t>
        </w:r>
        <w:r w:rsidRPr="0028500F">
          <w:tab/>
          <w:t>Summary</w:t>
        </w:r>
        <w:bookmarkEnd w:id="309"/>
        <w:bookmarkEnd w:id="310"/>
        <w:bookmarkEnd w:id="311"/>
        <w:bookmarkEnd w:id="312"/>
        <w:bookmarkEnd w:id="313"/>
        <w:bookmarkEnd w:id="314"/>
        <w:bookmarkEnd w:id="315"/>
      </w:ins>
    </w:p>
    <w:p w:rsidR="0028500F" w:rsidRPr="0028500F" w:rsidRDefault="0028500F" w:rsidP="0028500F">
      <w:pPr>
        <w:rPr>
          <w:ins w:id="317" w:author="Editor" w:date="2013-10-24T17:25:00Z"/>
          <w:i/>
          <w:iCs/>
        </w:rPr>
      </w:pPr>
      <w:ins w:id="318" w:author="Editor" w:date="2013-10-24T17:25:00Z">
        <w:r w:rsidRPr="0028500F">
          <w:rPr>
            <w:i/>
            <w:iCs/>
          </w:rPr>
          <w:t>Subject to profile specification.</w:t>
        </w:r>
        <w:bookmarkStart w:id="319" w:name="_Toc111601329"/>
        <w:bookmarkStart w:id="320" w:name="_Toc111601646"/>
        <w:bookmarkStart w:id="321" w:name="_Toc111601965"/>
        <w:r w:rsidRPr="0028500F">
          <w:rPr>
            <w:i/>
            <w:iCs/>
          </w:rPr>
          <w:t xml:space="preserve"> </w:t>
        </w:r>
      </w:ins>
    </w:p>
    <w:p w:rsidR="00B12B72" w:rsidRDefault="0028500F" w:rsidP="00B12B72">
      <w:pPr>
        <w:pStyle w:val="Heading2"/>
        <w:rPr>
          <w:ins w:id="322" w:author="Editor" w:date="2013-10-24T17:25:00Z"/>
        </w:rPr>
        <w:pPrChange w:id="323" w:author="Editor" w:date="2013-10-24T17:28:00Z">
          <w:pPr>
            <w:keepNext/>
            <w:keepLines/>
            <w:spacing w:before="240"/>
            <w:ind w:left="794" w:hanging="794"/>
            <w:outlineLvl w:val="1"/>
          </w:pPr>
        </w:pPrChange>
      </w:pPr>
      <w:bookmarkStart w:id="324" w:name="_Toc323893696"/>
      <w:bookmarkStart w:id="325" w:name="_Toc340158232"/>
      <w:bookmarkStart w:id="326" w:name="_Toc359519974"/>
      <w:bookmarkStart w:id="327" w:name="_Toc371339292"/>
      <w:ins w:id="328" w:author="Editor" w:date="2013-10-24T17:25:00Z">
        <w:r w:rsidRPr="0028500F">
          <w:t>10.3</w:t>
        </w:r>
        <w:r w:rsidRPr="0028500F">
          <w:tab/>
          <w:t>Gateway Control Protocol Version</w:t>
        </w:r>
        <w:bookmarkEnd w:id="319"/>
        <w:bookmarkEnd w:id="320"/>
        <w:bookmarkEnd w:id="321"/>
        <w:bookmarkEnd w:id="324"/>
        <w:bookmarkEnd w:id="325"/>
        <w:bookmarkEnd w:id="326"/>
        <w:bookmarkEnd w:id="327"/>
      </w:ins>
    </w:p>
    <w:p w:rsidR="0028500F" w:rsidRPr="0028500F" w:rsidRDefault="0028500F" w:rsidP="0028500F">
      <w:pPr>
        <w:rPr>
          <w:ins w:id="329" w:author="Editor" w:date="2013-10-24T17:25:00Z"/>
          <w:i/>
          <w:iCs/>
        </w:rPr>
      </w:pPr>
      <w:bookmarkStart w:id="330" w:name="_Toc111601330"/>
      <w:bookmarkStart w:id="331" w:name="_Toc111601647"/>
      <w:bookmarkStart w:id="332" w:name="_Toc111601966"/>
      <w:ins w:id="333" w:author="Editor" w:date="2013-10-24T17:25:00Z">
        <w:r w:rsidRPr="0028500F">
          <w:rPr>
            <w:i/>
            <w:iCs/>
          </w:rPr>
          <w:t>Subject to profile specification.</w:t>
        </w:r>
      </w:ins>
    </w:p>
    <w:p w:rsidR="00B12B72" w:rsidRDefault="0028500F" w:rsidP="00B12B72">
      <w:pPr>
        <w:pStyle w:val="Heading2"/>
        <w:rPr>
          <w:ins w:id="334" w:author="Editor" w:date="2013-10-24T17:28:00Z"/>
        </w:rPr>
        <w:pPrChange w:id="335" w:author="Editor" w:date="2013-10-24T17:28:00Z">
          <w:pPr>
            <w:keepNext/>
            <w:keepLines/>
            <w:spacing w:before="240"/>
            <w:ind w:left="794" w:hanging="794"/>
            <w:outlineLvl w:val="1"/>
          </w:pPr>
        </w:pPrChange>
      </w:pPr>
      <w:bookmarkStart w:id="336" w:name="_Toc323893697"/>
      <w:bookmarkStart w:id="337" w:name="_Toc340158233"/>
      <w:bookmarkStart w:id="338" w:name="_Toc359519975"/>
      <w:bookmarkStart w:id="339" w:name="_Toc371339293"/>
      <w:ins w:id="340" w:author="Editor" w:date="2013-10-24T17:25:00Z">
        <w:r w:rsidRPr="0028500F">
          <w:t>10.4</w:t>
        </w:r>
        <w:r w:rsidRPr="0028500F">
          <w:tab/>
          <w:t>Connection Model</w:t>
        </w:r>
      </w:ins>
      <w:bookmarkEnd w:id="330"/>
      <w:bookmarkEnd w:id="331"/>
      <w:bookmarkEnd w:id="332"/>
      <w:bookmarkEnd w:id="336"/>
      <w:bookmarkEnd w:id="337"/>
      <w:bookmarkEnd w:id="338"/>
      <w:bookmarkEnd w:id="339"/>
    </w:p>
    <w:p w:rsidR="00B12B72" w:rsidRPr="00B12B72" w:rsidRDefault="00B12B72" w:rsidP="00B12B72">
      <w:pPr>
        <w:rPr>
          <w:ins w:id="341" w:author="Editor" w:date="2013-10-24T17:25:00Z"/>
          <w:rPrChange w:id="342" w:author="Editor" w:date="2013-10-24T17:28:00Z">
            <w:rPr>
              <w:ins w:id="343" w:author="Editor" w:date="2013-10-24T17:25:00Z"/>
              <w:b/>
            </w:rPr>
          </w:rPrChange>
        </w:rPr>
        <w:pPrChange w:id="344" w:author="Editor" w:date="2013-10-24T17:28:00Z">
          <w:pPr>
            <w:keepNext/>
            <w:keepLines/>
            <w:spacing w:before="240"/>
            <w:ind w:left="794" w:hanging="794"/>
            <w:outlineLvl w:val="1"/>
          </w:pPr>
        </w:pPrChange>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5353"/>
        <w:gridCol w:w="4502"/>
      </w:tblGrid>
      <w:tr w:rsidR="0028500F" w:rsidRPr="0028500F" w:rsidTr="003271B3">
        <w:trPr>
          <w:jc w:val="center"/>
          <w:ins w:id="345" w:author="Editor" w:date="2013-10-24T17:25:00Z"/>
        </w:trPr>
        <w:tc>
          <w:tcPr>
            <w:tcW w:w="5353" w:type="dxa"/>
            <w:tcBorders>
              <w:top w:val="single" w:sz="12" w:space="0" w:color="auto"/>
            </w:tcBorders>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46" w:author="Editor" w:date="2013-10-24T17:25:00Z"/>
                <w:rFonts w:eastAsia="Times New Roman"/>
                <w:b/>
                <w:bCs/>
                <w:sz w:val="22"/>
                <w:szCs w:val="20"/>
                <w:lang w:eastAsia="en-US"/>
              </w:rPr>
            </w:pPr>
            <w:ins w:id="347" w:author="Editor" w:date="2013-10-24T17:25:00Z">
              <w:r w:rsidRPr="0028500F">
                <w:rPr>
                  <w:rFonts w:eastAsia="Times New Roman"/>
                  <w:b/>
                  <w:bCs/>
                  <w:sz w:val="22"/>
                  <w:szCs w:val="20"/>
                  <w:lang w:eastAsia="en-US"/>
                </w:rPr>
                <w:t>Maximum number of contexts:</w:t>
              </w:r>
            </w:ins>
          </w:p>
        </w:tc>
        <w:tc>
          <w:tcPr>
            <w:tcW w:w="4502" w:type="dxa"/>
            <w:tcBorders>
              <w:top w:val="single" w:sz="12" w:space="0" w:color="auto"/>
            </w:tcBorders>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48" w:author="Editor" w:date="2013-10-24T17:25:00Z"/>
                <w:rFonts w:eastAsia="Times New Roman"/>
                <w:sz w:val="22"/>
                <w:szCs w:val="20"/>
                <w:lang w:eastAsia="en-US"/>
              </w:rPr>
            </w:pPr>
            <w:ins w:id="349" w:author="Editor" w:date="2013-10-24T17:28:00Z">
              <w:r w:rsidRPr="0028500F">
                <w:rPr>
                  <w:i/>
                  <w:iCs/>
                </w:rPr>
                <w:t>Subject to profile specification.</w:t>
              </w:r>
            </w:ins>
          </w:p>
        </w:tc>
      </w:tr>
      <w:tr w:rsidR="0028500F" w:rsidRPr="0028500F" w:rsidTr="003271B3">
        <w:trPr>
          <w:jc w:val="center"/>
          <w:ins w:id="350" w:author="Editor" w:date="2013-10-24T17:25:00Z"/>
        </w:trPr>
        <w:tc>
          <w:tcPr>
            <w:tcW w:w="5353"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51" w:author="Editor" w:date="2013-10-24T17:25:00Z"/>
                <w:rFonts w:eastAsia="Times New Roman"/>
                <w:b/>
                <w:bCs/>
                <w:sz w:val="22"/>
                <w:szCs w:val="20"/>
                <w:lang w:eastAsia="en-US"/>
              </w:rPr>
            </w:pPr>
            <w:ins w:id="352" w:author="Editor" w:date="2013-10-24T17:25:00Z">
              <w:r w:rsidRPr="0028500F">
                <w:rPr>
                  <w:rFonts w:eastAsia="Times New Roman"/>
                  <w:b/>
                  <w:bCs/>
                  <w:sz w:val="22"/>
                  <w:szCs w:val="20"/>
                  <w:lang w:eastAsia="en-US"/>
                </w:rPr>
                <w:t>Maximum number of terminations per context:</w:t>
              </w:r>
            </w:ins>
          </w:p>
        </w:tc>
        <w:tc>
          <w:tcPr>
            <w:tcW w:w="4502" w:type="dxa"/>
          </w:tcPr>
          <w:p w:rsid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53" w:author="Editor" w:date="2013-10-24T17:28:00Z"/>
                <w:i/>
                <w:iCs/>
              </w:rPr>
            </w:pPr>
            <w:ins w:id="354" w:author="Editor" w:date="2013-10-24T17:28:00Z">
              <w:r w:rsidRPr="0028500F">
                <w:rPr>
                  <w:i/>
                  <w:iCs/>
                </w:rPr>
                <w:t>Subject to profile specification.</w:t>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55" w:author="Editor" w:date="2013-10-24T17:25:00Z"/>
                <w:rFonts w:eastAsia="Times New Roman"/>
                <w:sz w:val="22"/>
                <w:szCs w:val="20"/>
                <w:lang w:eastAsia="en-US"/>
              </w:rPr>
            </w:pPr>
            <w:ins w:id="356" w:author="Editor" w:date="2013-10-24T17:25:00Z">
              <w:r w:rsidRPr="0028500F">
                <w:rPr>
                  <w:rFonts w:eastAsia="Times New Roman"/>
                  <w:sz w:val="22"/>
                  <w:szCs w:val="20"/>
                  <w:lang w:eastAsia="en-US"/>
                </w:rPr>
                <w:t>Examples:</w:t>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57" w:author="Editor" w:date="2013-10-24T17:25:00Z"/>
                <w:rFonts w:eastAsia="Times New Roman"/>
                <w:sz w:val="22"/>
                <w:szCs w:val="20"/>
                <w:lang w:eastAsia="en-US"/>
              </w:rPr>
            </w:pPr>
            <w:ins w:id="358" w:author="Editor" w:date="2013-10-24T17:25:00Z">
              <w:r w:rsidRPr="0028500F">
                <w:rPr>
                  <w:rFonts w:eastAsia="Times New Roman"/>
                  <w:sz w:val="22"/>
                  <w:szCs w:val="20"/>
                  <w:lang w:eastAsia="en-US"/>
                </w:rPr>
                <w:t>IF CS</w:t>
              </w:r>
              <w:r w:rsidRPr="0028500F">
                <w:rPr>
                  <w:rFonts w:eastAsia="Times New Roman"/>
                  <w:sz w:val="22"/>
                  <w:szCs w:val="20"/>
                  <w:vertAlign w:val="subscript"/>
                  <w:lang w:eastAsia="en-US"/>
                </w:rPr>
                <w:t>A</w:t>
              </w:r>
              <w:r w:rsidRPr="0028500F">
                <w:rPr>
                  <w:rFonts w:eastAsia="Times New Roman"/>
                  <w:sz w:val="22"/>
                  <w:szCs w:val="20"/>
                  <w:lang w:eastAsia="en-US"/>
                </w:rPr>
                <w:t xml:space="preserve"> THEN "2". </w:t>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59" w:author="Editor" w:date="2013-10-24T17:25:00Z"/>
                <w:rFonts w:eastAsia="Times New Roman"/>
                <w:sz w:val="22"/>
                <w:szCs w:val="20"/>
                <w:lang w:eastAsia="en-US"/>
              </w:rPr>
            </w:pPr>
            <w:ins w:id="360" w:author="Editor" w:date="2013-10-24T17:25:00Z">
              <w:r w:rsidRPr="0028500F">
                <w:rPr>
                  <w:rFonts w:eastAsia="Times New Roman"/>
                  <w:sz w:val="22"/>
                  <w:szCs w:val="20"/>
                  <w:lang w:eastAsia="en-US"/>
                </w:rPr>
                <w:t>IF CS</w:t>
              </w:r>
              <w:r w:rsidRPr="0028500F">
                <w:rPr>
                  <w:rFonts w:eastAsia="Times New Roman"/>
                  <w:sz w:val="22"/>
                  <w:szCs w:val="20"/>
                  <w:vertAlign w:val="subscript"/>
                  <w:lang w:eastAsia="en-US"/>
                </w:rPr>
                <w:t>B</w:t>
              </w:r>
              <w:r w:rsidRPr="0028500F">
                <w:rPr>
                  <w:rFonts w:eastAsia="Times New Roman"/>
                  <w:sz w:val="22"/>
                  <w:szCs w:val="20"/>
                  <w:lang w:eastAsia="en-US"/>
                </w:rPr>
                <w:t xml:space="preserve"> THEN "2".</w:t>
              </w:r>
            </w:ins>
          </w:p>
        </w:tc>
      </w:tr>
      <w:tr w:rsidR="0028500F" w:rsidRPr="0028500F" w:rsidTr="003271B3">
        <w:trPr>
          <w:jc w:val="center"/>
          <w:ins w:id="361" w:author="Editor" w:date="2013-10-24T17:25:00Z"/>
        </w:trPr>
        <w:tc>
          <w:tcPr>
            <w:tcW w:w="5353" w:type="dxa"/>
            <w:tcBorders>
              <w:bottom w:val="single" w:sz="12" w:space="0" w:color="auto"/>
            </w:tcBorders>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62" w:author="Editor" w:date="2013-10-24T17:25:00Z"/>
                <w:rFonts w:eastAsia="Times New Roman"/>
                <w:b/>
                <w:bCs/>
                <w:sz w:val="22"/>
                <w:szCs w:val="20"/>
                <w:lang w:eastAsia="en-US"/>
              </w:rPr>
            </w:pPr>
            <w:ins w:id="363" w:author="Editor" w:date="2013-10-24T17:25:00Z">
              <w:r w:rsidRPr="0028500F">
                <w:rPr>
                  <w:rFonts w:eastAsia="Times New Roman"/>
                  <w:b/>
                  <w:bCs/>
                  <w:sz w:val="22"/>
                  <w:szCs w:val="20"/>
                  <w:lang w:eastAsia="en-US"/>
                </w:rPr>
                <w:t>Allowed termination type combinations in a context:</w:t>
              </w:r>
            </w:ins>
          </w:p>
        </w:tc>
        <w:tc>
          <w:tcPr>
            <w:tcW w:w="4502" w:type="dxa"/>
            <w:tcBorders>
              <w:bottom w:val="single" w:sz="12" w:space="0" w:color="auto"/>
            </w:tcBorders>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64" w:author="Editor" w:date="2013-10-24T17:25:00Z"/>
                <w:rFonts w:eastAsia="Times New Roman"/>
                <w:sz w:val="22"/>
                <w:szCs w:val="20"/>
                <w:lang w:eastAsia="en-US"/>
              </w:rPr>
            </w:pPr>
            <w:ins w:id="365" w:author="Editor" w:date="2013-10-24T17:28:00Z">
              <w:r w:rsidRPr="0028500F">
                <w:rPr>
                  <w:i/>
                  <w:iCs/>
                </w:rPr>
                <w:t>Subject to profile specification.</w:t>
              </w:r>
            </w:ins>
          </w:p>
        </w:tc>
      </w:tr>
    </w:tbl>
    <w:p w:rsidR="00B12B72" w:rsidRDefault="0028500F" w:rsidP="00B12B72">
      <w:pPr>
        <w:pStyle w:val="Heading2"/>
        <w:rPr>
          <w:ins w:id="366" w:author="Editor" w:date="2013-10-24T17:25:00Z"/>
        </w:rPr>
        <w:pPrChange w:id="367" w:author="Editor" w:date="2013-10-24T17:28:00Z">
          <w:pPr>
            <w:keepNext/>
            <w:keepLines/>
            <w:spacing w:before="240"/>
            <w:ind w:left="794" w:hanging="794"/>
            <w:outlineLvl w:val="1"/>
          </w:pPr>
        </w:pPrChange>
      </w:pPr>
      <w:bookmarkStart w:id="368" w:name="_Toc111601331"/>
      <w:bookmarkStart w:id="369" w:name="_Toc111601648"/>
      <w:bookmarkStart w:id="370" w:name="_Toc111601967"/>
      <w:bookmarkStart w:id="371" w:name="_Toc323893698"/>
      <w:bookmarkStart w:id="372" w:name="_Toc340158234"/>
      <w:bookmarkStart w:id="373" w:name="_Toc359519976"/>
      <w:bookmarkStart w:id="374" w:name="_Toc371339294"/>
      <w:ins w:id="375" w:author="Editor" w:date="2013-10-24T17:25:00Z">
        <w:r w:rsidRPr="0028500F">
          <w:t>10.5</w:t>
        </w:r>
        <w:r w:rsidRPr="0028500F">
          <w:tab/>
          <w:t>Context Attributes</w:t>
        </w:r>
        <w:bookmarkEnd w:id="368"/>
        <w:bookmarkEnd w:id="369"/>
        <w:bookmarkEnd w:id="370"/>
        <w:bookmarkEnd w:id="371"/>
        <w:bookmarkEnd w:id="372"/>
        <w:bookmarkEnd w:id="373"/>
        <w:bookmarkEnd w:id="374"/>
      </w:ins>
    </w:p>
    <w:p w:rsidR="0028500F" w:rsidRPr="0028500F" w:rsidRDefault="0028500F" w:rsidP="0028500F">
      <w:pPr>
        <w:rPr>
          <w:ins w:id="376" w:author="Editor" w:date="2013-10-24T17:25:00Z"/>
          <w:i/>
          <w:iCs/>
        </w:rPr>
      </w:pPr>
      <w:bookmarkStart w:id="377" w:name="_Toc111601332"/>
      <w:bookmarkStart w:id="378" w:name="_Toc111601649"/>
      <w:bookmarkStart w:id="379" w:name="_Toc111601968"/>
      <w:ins w:id="380" w:author="Editor" w:date="2013-10-24T17:25:00Z">
        <w:r w:rsidRPr="0028500F">
          <w:rPr>
            <w:i/>
            <w:iCs/>
          </w:rPr>
          <w:t>Subject to profile specification.</w:t>
        </w:r>
      </w:ins>
    </w:p>
    <w:p w:rsidR="00B12B72" w:rsidRDefault="0028500F" w:rsidP="00B12B72">
      <w:pPr>
        <w:pStyle w:val="Heading2"/>
        <w:rPr>
          <w:ins w:id="381" w:author="Editor" w:date="2013-10-24T17:25:00Z"/>
        </w:rPr>
        <w:pPrChange w:id="382" w:author="Editor" w:date="2013-10-24T17:28:00Z">
          <w:pPr>
            <w:keepNext/>
            <w:keepLines/>
            <w:spacing w:before="240"/>
            <w:ind w:left="794" w:hanging="794"/>
            <w:outlineLvl w:val="1"/>
          </w:pPr>
        </w:pPrChange>
      </w:pPr>
      <w:bookmarkStart w:id="383" w:name="_Toc323893699"/>
      <w:bookmarkStart w:id="384" w:name="_Toc340158235"/>
      <w:bookmarkStart w:id="385" w:name="_Toc359519977"/>
      <w:bookmarkStart w:id="386" w:name="_Toc371339295"/>
      <w:ins w:id="387" w:author="Editor" w:date="2013-10-24T17:25:00Z">
        <w:r w:rsidRPr="0028500F">
          <w:t>10.6</w:t>
        </w:r>
        <w:r w:rsidRPr="0028500F">
          <w:tab/>
          <w:t>Terminations</w:t>
        </w:r>
        <w:bookmarkEnd w:id="377"/>
        <w:bookmarkEnd w:id="378"/>
        <w:bookmarkEnd w:id="379"/>
        <w:bookmarkEnd w:id="383"/>
        <w:bookmarkEnd w:id="384"/>
        <w:bookmarkEnd w:id="385"/>
        <w:bookmarkEnd w:id="386"/>
      </w:ins>
    </w:p>
    <w:p w:rsidR="0028500F" w:rsidRPr="0028500F" w:rsidRDefault="0028500F" w:rsidP="0028500F">
      <w:pPr>
        <w:rPr>
          <w:ins w:id="388" w:author="Editor" w:date="2013-10-24T17:25:00Z"/>
          <w:i/>
          <w:iCs/>
        </w:rPr>
      </w:pPr>
      <w:bookmarkStart w:id="389" w:name="_Toc111601335"/>
      <w:bookmarkStart w:id="390" w:name="_Toc111601652"/>
      <w:bookmarkStart w:id="391" w:name="_Toc111601971"/>
      <w:bookmarkStart w:id="392" w:name="_Toc323893700"/>
      <w:ins w:id="393" w:author="Editor" w:date="2013-10-24T17:25:00Z">
        <w:r w:rsidRPr="0028500F">
          <w:rPr>
            <w:i/>
            <w:iCs/>
          </w:rPr>
          <w:t xml:space="preserve">Subject to profile specification. </w:t>
        </w:r>
      </w:ins>
    </w:p>
    <w:p w:rsidR="00B12B72" w:rsidRDefault="0028500F" w:rsidP="00B12B72">
      <w:pPr>
        <w:pStyle w:val="Heading2"/>
        <w:rPr>
          <w:ins w:id="394" w:author="Editor" w:date="2013-10-24T17:25:00Z"/>
        </w:rPr>
        <w:pPrChange w:id="395" w:author="Editor" w:date="2013-10-24T17:28:00Z">
          <w:pPr>
            <w:keepNext/>
            <w:keepLines/>
            <w:spacing w:before="240"/>
            <w:ind w:left="794" w:hanging="794"/>
            <w:outlineLvl w:val="1"/>
          </w:pPr>
        </w:pPrChange>
      </w:pPr>
      <w:bookmarkStart w:id="396" w:name="_Toc340158236"/>
      <w:bookmarkStart w:id="397" w:name="_Toc359519978"/>
      <w:bookmarkStart w:id="398" w:name="_Toc371339296"/>
      <w:ins w:id="399" w:author="Editor" w:date="2013-10-24T17:25:00Z">
        <w:r w:rsidRPr="0028500F">
          <w:t>10.7</w:t>
        </w:r>
        <w:r w:rsidRPr="0028500F">
          <w:tab/>
          <w:t>Descriptors</w:t>
        </w:r>
        <w:bookmarkEnd w:id="389"/>
        <w:bookmarkEnd w:id="390"/>
        <w:bookmarkEnd w:id="391"/>
        <w:bookmarkEnd w:id="392"/>
        <w:bookmarkEnd w:id="396"/>
        <w:bookmarkEnd w:id="397"/>
        <w:bookmarkEnd w:id="398"/>
      </w:ins>
    </w:p>
    <w:p w:rsidR="00B12B72" w:rsidRDefault="0028500F" w:rsidP="00B12B72">
      <w:pPr>
        <w:pStyle w:val="Heading3"/>
        <w:rPr>
          <w:ins w:id="400" w:author="Editor" w:date="2013-10-24T17:25:00Z"/>
        </w:rPr>
        <w:pPrChange w:id="401" w:author="Editor" w:date="2013-10-24T17:28:00Z">
          <w:pPr>
            <w:keepNext/>
            <w:keepLines/>
            <w:spacing w:before="160"/>
            <w:ind w:left="794" w:hanging="794"/>
            <w:outlineLvl w:val="2"/>
          </w:pPr>
        </w:pPrChange>
      </w:pPr>
      <w:bookmarkStart w:id="402" w:name="_Toc359519979"/>
      <w:bookmarkStart w:id="403" w:name="_Toc111601336"/>
      <w:bookmarkStart w:id="404" w:name="_Toc111601653"/>
      <w:bookmarkStart w:id="405" w:name="_Toc111601972"/>
      <w:bookmarkStart w:id="406" w:name="_Toc323893701"/>
      <w:bookmarkStart w:id="407" w:name="_Toc340158237"/>
      <w:bookmarkStart w:id="408" w:name="_Toc371339297"/>
      <w:ins w:id="409" w:author="Editor" w:date="2013-10-24T17:25:00Z">
        <w:r w:rsidRPr="0028500F">
          <w:t>10.7.1</w:t>
        </w:r>
        <w:r w:rsidRPr="0028500F">
          <w:tab/>
          <w:t>TerminationState Descriptor</w:t>
        </w:r>
        <w:bookmarkEnd w:id="402"/>
        <w:bookmarkEnd w:id="408"/>
      </w:ins>
    </w:p>
    <w:p w:rsidR="0028500F" w:rsidRPr="0028500F" w:rsidRDefault="0028500F" w:rsidP="0028500F">
      <w:pPr>
        <w:rPr>
          <w:ins w:id="410" w:author="Editor" w:date="2013-10-24T17:25:00Z"/>
        </w:rPr>
      </w:pPr>
      <w:ins w:id="411" w:author="Editor" w:date="2013-10-24T17:25:00Z">
        <w:r w:rsidRPr="0028500F">
          <w:rPr>
            <w:i/>
            <w:iCs/>
          </w:rPr>
          <w:t>Subject to profile specification</w:t>
        </w:r>
        <w:r w:rsidRPr="0028500F">
          <w:t>.</w:t>
        </w:r>
      </w:ins>
    </w:p>
    <w:p w:rsidR="00B12B72" w:rsidRDefault="0028500F" w:rsidP="00B12B72">
      <w:pPr>
        <w:pStyle w:val="Heading3"/>
        <w:rPr>
          <w:ins w:id="412" w:author="Editor" w:date="2013-10-24T17:25:00Z"/>
        </w:rPr>
        <w:pPrChange w:id="413" w:author="Editor" w:date="2013-10-24T17:28:00Z">
          <w:pPr>
            <w:keepNext/>
            <w:keepLines/>
            <w:spacing w:before="160"/>
            <w:ind w:left="794" w:hanging="794"/>
            <w:outlineLvl w:val="2"/>
          </w:pPr>
        </w:pPrChange>
      </w:pPr>
      <w:bookmarkStart w:id="414" w:name="_Toc359519980"/>
      <w:bookmarkStart w:id="415" w:name="_Toc371339298"/>
      <w:ins w:id="416" w:author="Editor" w:date="2013-10-24T17:25:00Z">
        <w:r w:rsidRPr="0028500F">
          <w:t>10.7.2</w:t>
        </w:r>
        <w:r w:rsidRPr="0028500F">
          <w:tab/>
          <w:t>Stream Descriptor</w:t>
        </w:r>
        <w:bookmarkEnd w:id="403"/>
        <w:bookmarkEnd w:id="404"/>
        <w:bookmarkEnd w:id="405"/>
        <w:bookmarkEnd w:id="406"/>
        <w:bookmarkEnd w:id="407"/>
        <w:bookmarkEnd w:id="414"/>
        <w:bookmarkEnd w:id="415"/>
      </w:ins>
    </w:p>
    <w:p w:rsidR="0028500F" w:rsidRPr="0028500F" w:rsidRDefault="0028500F" w:rsidP="0028500F">
      <w:pPr>
        <w:rPr>
          <w:ins w:id="417" w:author="Editor" w:date="2013-10-24T17:25:00Z"/>
        </w:rPr>
      </w:pPr>
      <w:ins w:id="418" w:author="Editor" w:date="2013-10-24T17:25:00Z">
        <w:r w:rsidRPr="0028500F">
          <w:rPr>
            <w:i/>
            <w:iCs/>
          </w:rPr>
          <w:t>Subject to profile specification</w:t>
        </w:r>
        <w:r w:rsidRPr="0028500F">
          <w:t>.</w:t>
        </w:r>
      </w:ins>
    </w:p>
    <w:p w:rsidR="00B12B72" w:rsidRDefault="0028500F" w:rsidP="00B12B72">
      <w:pPr>
        <w:pStyle w:val="Heading3"/>
        <w:rPr>
          <w:ins w:id="419" w:author="Editor" w:date="2013-10-24T17:25:00Z"/>
        </w:rPr>
        <w:pPrChange w:id="420" w:author="Editor" w:date="2013-10-24T17:28:00Z">
          <w:pPr>
            <w:keepNext/>
            <w:keepLines/>
            <w:spacing w:before="160"/>
            <w:ind w:left="794" w:hanging="794"/>
            <w:outlineLvl w:val="2"/>
          </w:pPr>
        </w:pPrChange>
      </w:pPr>
      <w:bookmarkStart w:id="421" w:name="_Toc111601337"/>
      <w:bookmarkStart w:id="422" w:name="_Toc111601654"/>
      <w:bookmarkStart w:id="423" w:name="_Toc111601973"/>
      <w:bookmarkStart w:id="424" w:name="_Toc323893702"/>
      <w:bookmarkStart w:id="425" w:name="_Toc340158238"/>
      <w:bookmarkStart w:id="426" w:name="_Toc359519981"/>
      <w:bookmarkStart w:id="427" w:name="_Toc371339299"/>
      <w:ins w:id="428" w:author="Editor" w:date="2013-10-24T17:25:00Z">
        <w:r w:rsidRPr="0028500F">
          <w:t>10.7.3</w:t>
        </w:r>
        <w:r w:rsidRPr="0028500F">
          <w:tab/>
          <w:t>Events Descriptor</w:t>
        </w:r>
        <w:bookmarkEnd w:id="421"/>
        <w:bookmarkEnd w:id="422"/>
        <w:bookmarkEnd w:id="423"/>
        <w:bookmarkEnd w:id="424"/>
        <w:bookmarkEnd w:id="425"/>
        <w:bookmarkEnd w:id="426"/>
        <w:bookmarkEnd w:id="427"/>
      </w:ins>
    </w:p>
    <w:p w:rsidR="00B12B72" w:rsidRDefault="0028500F" w:rsidP="00B12B72">
      <w:pPr>
        <w:spacing w:before="80"/>
        <w:rPr>
          <w:ins w:id="429" w:author="Editor" w:date="2013-10-24T17:25:00Z"/>
          <w:rFonts w:eastAsia="Times New Roman"/>
          <w:i/>
          <w:iCs/>
          <w:sz w:val="22"/>
          <w:szCs w:val="20"/>
          <w:lang w:eastAsia="en-US"/>
        </w:rPr>
        <w:pPrChange w:id="430" w:author="ALU" w:date="2013-10-15T11:44:00Z">
          <w:pPr>
            <w:spacing w:before="80"/>
            <w:jc w:val="both"/>
          </w:pPr>
        </w:pPrChange>
      </w:pPr>
      <w:bookmarkStart w:id="431" w:name="_Toc111601338"/>
      <w:bookmarkStart w:id="432" w:name="_Toc111601655"/>
      <w:bookmarkStart w:id="433" w:name="_Toc111601974"/>
      <w:ins w:id="434" w:author="Editor" w:date="2013-10-24T17:25:00Z">
        <w:r w:rsidRPr="0028500F">
          <w:rPr>
            <w:rFonts w:eastAsia="Times New Roman"/>
            <w:sz w:val="22"/>
            <w:szCs w:val="20"/>
            <w:lang w:eastAsia="en-US"/>
          </w:rPr>
          <w:t>IF CS</w:t>
        </w:r>
        <w:r w:rsidRPr="0028500F">
          <w:rPr>
            <w:rFonts w:eastAsia="Times New Roman"/>
            <w:sz w:val="22"/>
            <w:szCs w:val="20"/>
            <w:vertAlign w:val="subscript"/>
            <w:lang w:eastAsia="en-US"/>
          </w:rPr>
          <w:t>A</w:t>
        </w:r>
        <w:r w:rsidRPr="0028500F">
          <w:rPr>
            <w:rFonts w:eastAsia="Times New Roman"/>
            <w:sz w:val="22"/>
            <w:szCs w:val="20"/>
            <w:lang w:eastAsia="en-US"/>
          </w:rPr>
          <w:t xml:space="preserve"> THEN following table:</w:t>
        </w:r>
        <w:r w:rsidRPr="0028500F">
          <w:rPr>
            <w:rFonts w:eastAsia="Times New Roman"/>
            <w:sz w:val="22"/>
            <w:szCs w:val="20"/>
            <w:lang w:eastAsia="en-US"/>
          </w:rPr>
          <w:br/>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35" w:author="ALU" w:date="2013-10-15T11:51: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18"/>
        <w:gridCol w:w="2695"/>
        <w:gridCol w:w="2686"/>
        <w:gridCol w:w="2130"/>
        <w:gridCol w:w="10"/>
        <w:tblGridChange w:id="436">
          <w:tblGrid>
            <w:gridCol w:w="2118"/>
            <w:gridCol w:w="2149"/>
            <w:gridCol w:w="546"/>
            <w:gridCol w:w="2140"/>
            <w:gridCol w:w="546"/>
            <w:gridCol w:w="2130"/>
            <w:gridCol w:w="10"/>
          </w:tblGrid>
        </w:tblGridChange>
      </w:tblGrid>
      <w:tr w:rsidR="0028500F" w:rsidRPr="0028500F" w:rsidTr="003271B3">
        <w:trPr>
          <w:cantSplit/>
          <w:jc w:val="center"/>
          <w:ins w:id="437" w:author="Editor" w:date="2013-10-24T17:25:00Z"/>
          <w:trPrChange w:id="438" w:author="ALU" w:date="2013-10-15T11:51:00Z">
            <w:trPr>
              <w:cantSplit/>
              <w:jc w:val="center"/>
            </w:trPr>
          </w:trPrChange>
        </w:trPr>
        <w:tc>
          <w:tcPr>
            <w:tcW w:w="2118" w:type="dxa"/>
            <w:tcBorders>
              <w:bottom w:val="single" w:sz="4" w:space="0" w:color="auto"/>
            </w:tcBorders>
            <w:tcPrChange w:id="439" w:author="ALU" w:date="2013-10-15T11:51:00Z">
              <w:tcPr>
                <w:tcW w:w="2235" w:type="dxa"/>
              </w:tcPr>
            </w:tcPrChange>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440" w:author="Editor" w:date="2013-10-24T17:25:00Z"/>
                <w:rFonts w:eastAsia="Times New Roman"/>
                <w:b/>
                <w:sz w:val="22"/>
                <w:szCs w:val="20"/>
                <w:lang w:eastAsia="en-US"/>
              </w:rPr>
            </w:pPr>
            <w:ins w:id="441" w:author="Editor" w:date="2013-10-24T17:25:00Z">
              <w:r w:rsidRPr="0028500F">
                <w:rPr>
                  <w:rFonts w:eastAsia="Times New Roman"/>
                  <w:b/>
                  <w:sz w:val="22"/>
                  <w:szCs w:val="20"/>
                  <w:lang w:eastAsia="en-US"/>
                </w:rPr>
                <w:t>Events settable on termination types and stream types:</w:t>
              </w:r>
            </w:ins>
          </w:p>
        </w:tc>
        <w:tc>
          <w:tcPr>
            <w:tcW w:w="7521" w:type="dxa"/>
            <w:gridSpan w:val="4"/>
            <w:tcPrChange w:id="442" w:author="ALU" w:date="2013-10-15T11:51:00Z">
              <w:tcPr>
                <w:tcW w:w="7944" w:type="dxa"/>
                <w:gridSpan w:val="6"/>
              </w:tcPr>
            </w:tcPrChange>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443" w:author="Editor" w:date="2013-10-24T17:25:00Z"/>
                <w:rFonts w:eastAsia="Times New Roman"/>
                <w:sz w:val="22"/>
                <w:szCs w:val="20"/>
                <w:lang w:eastAsia="en-US"/>
              </w:rPr>
            </w:pPr>
            <w:ins w:id="444" w:author="Editor" w:date="2013-10-24T17:25:00Z">
              <w:r w:rsidRPr="0028500F">
                <w:rPr>
                  <w:rFonts w:eastAsia="Times New Roman"/>
                  <w:sz w:val="22"/>
                  <w:szCs w:val="20"/>
                  <w:lang w:eastAsia="en-US"/>
                </w:rPr>
                <w:t>Yes</w:t>
              </w:r>
            </w:ins>
          </w:p>
        </w:tc>
      </w:tr>
      <w:tr w:rsidR="0028500F" w:rsidRPr="0028500F" w:rsidTr="003271B3">
        <w:trPr>
          <w:gridAfter w:val="1"/>
          <w:wAfter w:w="10" w:type="dxa"/>
          <w:cantSplit/>
          <w:jc w:val="center"/>
          <w:ins w:id="445" w:author="Editor" w:date="2013-10-24T17:25:00Z"/>
          <w:trPrChange w:id="446" w:author="ALU" w:date="2013-10-15T11:51:00Z">
            <w:trPr>
              <w:cantSplit/>
              <w:jc w:val="center"/>
            </w:trPr>
          </w:trPrChange>
        </w:trPr>
        <w:tc>
          <w:tcPr>
            <w:tcW w:w="2118" w:type="dxa"/>
            <w:vMerge w:val="restart"/>
            <w:tcBorders>
              <w:bottom w:val="nil"/>
            </w:tcBorders>
            <w:tcPrChange w:id="447" w:author="ALU" w:date="2013-10-15T11:51:00Z">
              <w:tcPr>
                <w:tcW w:w="2235" w:type="dxa"/>
                <w:vMerge w:val="restart"/>
              </w:tcPr>
            </w:tcPrChange>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448" w:author="Editor" w:date="2013-10-24T17:25:00Z"/>
                <w:rFonts w:eastAsia="Times New Roman"/>
                <w:i/>
                <w:iCs/>
                <w:sz w:val="22"/>
                <w:szCs w:val="20"/>
                <w:lang w:eastAsia="en-US"/>
              </w:rPr>
            </w:pPr>
            <w:ins w:id="449" w:author="Editor" w:date="2013-10-24T17:25:00Z">
              <w:r w:rsidRPr="0028500F">
                <w:rPr>
                  <w:rFonts w:eastAsia="Times New Roman"/>
                  <w:i/>
                  <w:iCs/>
                  <w:sz w:val="22"/>
                  <w:szCs w:val="20"/>
                  <w:lang w:eastAsia="en-US"/>
                </w:rPr>
                <w:t>If yes</w:t>
              </w:r>
            </w:ins>
          </w:p>
        </w:tc>
        <w:tc>
          <w:tcPr>
            <w:tcW w:w="2695" w:type="dxa"/>
            <w:tcPrChange w:id="450" w:author="ALU" w:date="2013-10-15T11:51:00Z">
              <w:tcPr>
                <w:tcW w:w="2268" w:type="dxa"/>
              </w:tcPr>
            </w:tcPrChange>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51" w:author="Editor" w:date="2013-10-24T17:25:00Z"/>
                <w:rFonts w:eastAsia="Times New Roman"/>
                <w:b/>
                <w:sz w:val="22"/>
                <w:szCs w:val="20"/>
                <w:lang w:eastAsia="en-US"/>
              </w:rPr>
            </w:pPr>
            <w:ins w:id="452" w:author="Editor" w:date="2013-10-24T17:25:00Z">
              <w:r w:rsidRPr="0028500F">
                <w:rPr>
                  <w:rFonts w:eastAsia="Times New Roman"/>
                  <w:b/>
                  <w:sz w:val="22"/>
                  <w:szCs w:val="20"/>
                  <w:lang w:eastAsia="en-US"/>
                </w:rPr>
                <w:t>EventID</w:t>
              </w:r>
            </w:ins>
          </w:p>
        </w:tc>
        <w:tc>
          <w:tcPr>
            <w:tcW w:w="2686" w:type="dxa"/>
            <w:tcPrChange w:id="453" w:author="ALU" w:date="2013-10-15T11:51:00Z">
              <w:tcPr>
                <w:tcW w:w="2838" w:type="dxa"/>
                <w:gridSpan w:val="2"/>
              </w:tcPr>
            </w:tcPrChange>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54" w:author="Editor" w:date="2013-10-24T17:25:00Z"/>
                <w:rFonts w:eastAsia="Times New Roman"/>
                <w:b/>
                <w:sz w:val="22"/>
                <w:szCs w:val="20"/>
                <w:lang w:eastAsia="en-US"/>
              </w:rPr>
            </w:pPr>
            <w:ins w:id="455" w:author="Editor" w:date="2013-10-24T17:25:00Z">
              <w:r w:rsidRPr="0028500F">
                <w:rPr>
                  <w:rFonts w:eastAsia="Times New Roman"/>
                  <w:b/>
                  <w:sz w:val="22"/>
                  <w:szCs w:val="20"/>
                  <w:lang w:eastAsia="en-US"/>
                </w:rPr>
                <w:t>Termination type</w:t>
              </w:r>
            </w:ins>
          </w:p>
        </w:tc>
        <w:tc>
          <w:tcPr>
            <w:tcW w:w="2130" w:type="dxa"/>
            <w:tcPrChange w:id="456" w:author="ALU" w:date="2013-10-15T11:51:00Z">
              <w:tcPr>
                <w:tcW w:w="2838" w:type="dxa"/>
                <w:gridSpan w:val="3"/>
              </w:tcPr>
            </w:tcPrChange>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57" w:author="Editor" w:date="2013-10-24T17:25:00Z"/>
                <w:rFonts w:eastAsia="Times New Roman"/>
                <w:b/>
                <w:sz w:val="22"/>
                <w:szCs w:val="20"/>
                <w:lang w:eastAsia="en-US"/>
              </w:rPr>
            </w:pPr>
            <w:ins w:id="458" w:author="Editor" w:date="2013-10-24T17:25:00Z">
              <w:r w:rsidRPr="0028500F">
                <w:rPr>
                  <w:rFonts w:eastAsia="Times New Roman"/>
                  <w:b/>
                  <w:sz w:val="22"/>
                  <w:szCs w:val="20"/>
                  <w:lang w:eastAsia="en-US"/>
                </w:rPr>
                <w:t>Stream type</w:t>
              </w:r>
            </w:ins>
          </w:p>
        </w:tc>
      </w:tr>
      <w:tr w:rsidR="0028500F" w:rsidRPr="0028500F" w:rsidTr="003271B3">
        <w:trPr>
          <w:gridAfter w:val="1"/>
          <w:wAfter w:w="10" w:type="dxa"/>
          <w:cantSplit/>
          <w:jc w:val="center"/>
          <w:ins w:id="459" w:author="Editor" w:date="2013-10-24T17:25:00Z"/>
          <w:trPrChange w:id="460" w:author="ALU" w:date="2013-10-15T11:51:00Z">
            <w:trPr>
              <w:cantSplit/>
              <w:jc w:val="center"/>
            </w:trPr>
          </w:trPrChange>
        </w:trPr>
        <w:tc>
          <w:tcPr>
            <w:tcW w:w="2118" w:type="dxa"/>
            <w:vMerge/>
            <w:tcBorders>
              <w:top w:val="nil"/>
              <w:bottom w:val="nil"/>
            </w:tcBorders>
            <w:tcPrChange w:id="461" w:author="ALU" w:date="2013-10-15T11:51:00Z">
              <w:tcPr>
                <w:tcW w:w="2235" w:type="dxa"/>
                <w:vMerge/>
              </w:tcPr>
            </w:tcPrChange>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462" w:author="Editor" w:date="2013-10-24T17:25:00Z"/>
                <w:rFonts w:eastAsia="Times New Roman"/>
                <w:sz w:val="22"/>
                <w:szCs w:val="20"/>
                <w:lang w:eastAsia="en-US"/>
              </w:rPr>
            </w:pPr>
          </w:p>
        </w:tc>
        <w:tc>
          <w:tcPr>
            <w:tcW w:w="2695" w:type="dxa"/>
            <w:tcPrChange w:id="463" w:author="ALU" w:date="2013-10-15T11:51:00Z">
              <w:tcPr>
                <w:tcW w:w="2268" w:type="dxa"/>
              </w:tcPr>
            </w:tcPrChange>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464" w:author="Editor" w:date="2013-10-24T17:25:00Z"/>
                <w:rFonts w:eastAsia="Times New Roman"/>
                <w:sz w:val="22"/>
                <w:szCs w:val="20"/>
                <w:lang w:eastAsia="en-US"/>
              </w:rPr>
            </w:pPr>
            <w:ins w:id="465" w:author="Editor" w:date="2013-10-24T17:25:00Z">
              <w:r w:rsidRPr="0028500F">
                <w:rPr>
                  <w:rFonts w:eastAsia="Times New Roman"/>
                  <w:sz w:val="22"/>
                  <w:szCs w:val="20"/>
                  <w:lang w:eastAsia="en-US"/>
                </w:rPr>
                <w:t>See clause 10.14.3.1</w:t>
              </w:r>
            </w:ins>
          </w:p>
          <w:p w:rsidR="00B12B72" w:rsidRPr="00B12B72" w:rsidRDefault="0028500F" w:rsidP="00B12B72">
            <w:pPr>
              <w:numPr>
                <w:ilvl w:val="0"/>
                <w:numId w:val="4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contextualSpacing/>
              <w:textAlignment w:val="baseline"/>
              <w:rPr>
                <w:ins w:id="466" w:author="Editor" w:date="2013-10-24T17:25:00Z"/>
                <w:rFonts w:eastAsia="Times New Roman"/>
                <w:sz w:val="22"/>
                <w:szCs w:val="20"/>
                <w:lang w:eastAsia="en-US"/>
                <w:rPrChange w:id="467" w:author="ALU" w:date="2013-10-15T11:39:00Z">
                  <w:rPr>
                    <w:ins w:id="468" w:author="Editor" w:date="2013-10-24T17:25:00Z"/>
                    <w:b/>
                    <w:bCs/>
                  </w:rPr>
                </w:rPrChange>
              </w:rPr>
              <w:pPrChange w:id="469" w:author="ALU" w:date="2013-10-15T11:39: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470" w:author="Editor" w:date="2013-10-24T17:25:00Z">
              <w:r w:rsidRPr="0028500F">
                <w:rPr>
                  <w:rFonts w:eastAsia="Times New Roman"/>
                  <w:sz w:val="22"/>
                  <w:szCs w:val="20"/>
                  <w:lang w:eastAsia="en-US"/>
                </w:rPr>
                <w:t>tlsbsc/BNCChange</w:t>
              </w:r>
            </w:ins>
          </w:p>
        </w:tc>
        <w:tc>
          <w:tcPr>
            <w:tcW w:w="2686" w:type="dxa"/>
            <w:tcPrChange w:id="471" w:author="ALU" w:date="2013-10-15T11:51:00Z">
              <w:tcPr>
                <w:tcW w:w="2838" w:type="dxa"/>
                <w:gridSpan w:val="2"/>
              </w:tcPr>
            </w:tcPrChange>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472" w:author="Editor" w:date="2013-10-24T17:25:00Z"/>
                <w:rFonts w:eastAsia="Times New Roman"/>
                <w:sz w:val="22"/>
                <w:szCs w:val="20"/>
                <w:lang w:eastAsia="en-US"/>
              </w:rPr>
            </w:pPr>
            <w:ins w:id="473" w:author="Editor" w:date="2013-10-24T17:25:00Z">
              <w:r w:rsidRPr="0028500F">
                <w:rPr>
                  <w:rFonts w:eastAsia="Times New Roman"/>
                  <w:sz w:val="22"/>
                  <w:szCs w:val="20"/>
                  <w:lang w:eastAsia="en-US"/>
                </w:rPr>
                <w:t>ALL except ROOT</w:t>
              </w:r>
            </w:ins>
          </w:p>
        </w:tc>
        <w:tc>
          <w:tcPr>
            <w:tcW w:w="2130" w:type="dxa"/>
            <w:tcPrChange w:id="474" w:author="ALU" w:date="2013-10-15T11:51:00Z">
              <w:tcPr>
                <w:tcW w:w="2838" w:type="dxa"/>
                <w:gridSpan w:val="3"/>
              </w:tcPr>
            </w:tcPrChange>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475" w:author="Editor" w:date="2013-10-24T17:25:00Z"/>
                <w:rFonts w:eastAsia="Times New Roman"/>
                <w:sz w:val="22"/>
                <w:szCs w:val="20"/>
                <w:lang w:eastAsia="en-US"/>
              </w:rPr>
            </w:pPr>
            <w:ins w:id="476" w:author="Editor" w:date="2013-10-24T17:25:00Z">
              <w:r w:rsidRPr="0028500F">
                <w:rPr>
                  <w:rFonts w:eastAsia="Times New Roman"/>
                  <w:sz w:val="22"/>
                  <w:szCs w:val="20"/>
                  <w:lang w:eastAsia="en-US"/>
                </w:rPr>
                <w:t>TLS</w:t>
              </w:r>
            </w:ins>
          </w:p>
        </w:tc>
      </w:tr>
      <w:tr w:rsidR="0028500F" w:rsidRPr="0028500F" w:rsidTr="003271B3">
        <w:trPr>
          <w:gridAfter w:val="1"/>
          <w:wAfter w:w="10" w:type="dxa"/>
          <w:cantSplit/>
          <w:jc w:val="center"/>
          <w:ins w:id="477" w:author="Editor" w:date="2013-10-24T17:25:00Z"/>
          <w:trPrChange w:id="478" w:author="ALU" w:date="2013-10-15T11:51:00Z">
            <w:trPr>
              <w:gridAfter w:val="1"/>
              <w:wAfter w:w="10" w:type="dxa"/>
              <w:cantSplit/>
              <w:jc w:val="center"/>
            </w:trPr>
          </w:trPrChange>
        </w:trPr>
        <w:tc>
          <w:tcPr>
            <w:tcW w:w="2118" w:type="dxa"/>
            <w:tcBorders>
              <w:top w:val="nil"/>
            </w:tcBorders>
            <w:tcPrChange w:id="479" w:author="ALU" w:date="2013-10-15T11:51:00Z">
              <w:tcPr>
                <w:tcW w:w="2118" w:type="dxa"/>
              </w:tcPr>
            </w:tcPrChange>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480" w:author="Editor" w:date="2013-10-24T17:25:00Z"/>
                <w:rFonts w:eastAsia="Times New Roman"/>
                <w:sz w:val="22"/>
                <w:szCs w:val="20"/>
                <w:lang w:eastAsia="en-US"/>
              </w:rPr>
            </w:pPr>
          </w:p>
        </w:tc>
        <w:tc>
          <w:tcPr>
            <w:tcW w:w="2695" w:type="dxa"/>
            <w:tcPrChange w:id="481" w:author="ALU" w:date="2013-10-15T11:51:00Z">
              <w:tcPr>
                <w:tcW w:w="2695" w:type="dxa"/>
                <w:gridSpan w:val="2"/>
              </w:tcPr>
            </w:tcPrChange>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482" w:author="Editor" w:date="2013-10-24T17:25:00Z"/>
                <w:rFonts w:eastAsia="Times New Roman"/>
                <w:sz w:val="22"/>
                <w:szCs w:val="20"/>
                <w:lang w:eastAsia="en-US"/>
              </w:rPr>
            </w:pPr>
            <w:ins w:id="483" w:author="Editor" w:date="2013-10-24T17:25:00Z">
              <w:r w:rsidRPr="0028500F">
                <w:rPr>
                  <w:rFonts w:eastAsia="Times New Roman"/>
                  <w:sz w:val="22"/>
                  <w:szCs w:val="20"/>
                  <w:lang w:eastAsia="en-US"/>
                </w:rPr>
                <w:t>See clause 10.14.3.6</w:t>
              </w:r>
            </w:ins>
          </w:p>
          <w:p w:rsidR="00B12B72" w:rsidRPr="00B12B72" w:rsidRDefault="00110CBA" w:rsidP="00B12B72">
            <w:pPr>
              <w:numPr>
                <w:ilvl w:val="0"/>
                <w:numId w:val="4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contextualSpacing/>
              <w:textAlignment w:val="baseline"/>
              <w:rPr>
                <w:ins w:id="484" w:author="Editor" w:date="2013-10-24T17:25:00Z"/>
                <w:rFonts w:eastAsia="Times New Roman"/>
                <w:sz w:val="22"/>
                <w:szCs w:val="20"/>
                <w:lang w:eastAsia="en-US"/>
                <w:rPrChange w:id="485" w:author="ALU" w:date="2013-10-15T11:47:00Z">
                  <w:rPr>
                    <w:ins w:id="486" w:author="Editor" w:date="2013-10-24T17:25:00Z"/>
                    <w:b/>
                    <w:bCs/>
                  </w:rPr>
                </w:rPrChange>
              </w:rPr>
              <w:pPrChange w:id="487" w:author="ALU" w:date="2013-10-15T11:47: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488" w:author="Editor" w:date="2013-10-24T17:25:00Z">
              <w:r w:rsidRPr="00110CBA">
                <w:rPr>
                  <w:rFonts w:eastAsia="Times New Roman"/>
                  <w:sz w:val="22"/>
                  <w:szCs w:val="20"/>
                  <w:lang w:eastAsia="en-US"/>
                  <w:rPrChange w:id="489" w:author="ALU" w:date="2013-10-15T11:47:00Z">
                    <w:rPr/>
                  </w:rPrChange>
                </w:rPr>
                <w:t>tcpbcc/BNCChange</w:t>
              </w:r>
            </w:ins>
          </w:p>
        </w:tc>
        <w:tc>
          <w:tcPr>
            <w:tcW w:w="2686" w:type="dxa"/>
            <w:tcPrChange w:id="490" w:author="ALU" w:date="2013-10-15T11:51:00Z">
              <w:tcPr>
                <w:tcW w:w="2686" w:type="dxa"/>
                <w:gridSpan w:val="2"/>
              </w:tcPr>
            </w:tcPrChange>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491" w:author="Editor" w:date="2013-10-24T17:25:00Z"/>
                <w:rFonts w:eastAsia="Times New Roman"/>
                <w:sz w:val="22"/>
                <w:szCs w:val="20"/>
                <w:lang w:eastAsia="en-US"/>
              </w:rPr>
            </w:pPr>
            <w:ins w:id="492" w:author="Editor" w:date="2013-10-24T17:25:00Z">
              <w:r w:rsidRPr="0028500F">
                <w:rPr>
                  <w:rFonts w:eastAsia="Times New Roman"/>
                  <w:sz w:val="22"/>
                  <w:szCs w:val="20"/>
                  <w:lang w:eastAsia="en-US"/>
                </w:rPr>
                <w:t>ALL except ROOT</w:t>
              </w:r>
            </w:ins>
          </w:p>
        </w:tc>
        <w:tc>
          <w:tcPr>
            <w:tcW w:w="2130" w:type="dxa"/>
            <w:tcPrChange w:id="493" w:author="ALU" w:date="2013-10-15T11:51:00Z">
              <w:tcPr>
                <w:tcW w:w="2130" w:type="dxa"/>
              </w:tcPr>
            </w:tcPrChange>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494" w:author="Editor" w:date="2013-10-24T17:25:00Z"/>
                <w:rFonts w:eastAsia="Times New Roman"/>
                <w:sz w:val="22"/>
                <w:szCs w:val="20"/>
                <w:lang w:eastAsia="en-US"/>
              </w:rPr>
            </w:pPr>
            <w:ins w:id="495" w:author="Editor" w:date="2013-10-24T17:25:00Z">
              <w:r w:rsidRPr="0028500F">
                <w:rPr>
                  <w:rFonts w:eastAsia="Times New Roman"/>
                  <w:sz w:val="22"/>
                  <w:szCs w:val="20"/>
                  <w:lang w:eastAsia="en-US"/>
                </w:rPr>
                <w:t>ANY (if TCP)</w:t>
              </w:r>
            </w:ins>
          </w:p>
        </w:tc>
      </w:tr>
    </w:tbl>
    <w:p w:rsidR="00B12B72" w:rsidRDefault="00B12B72" w:rsidP="00B12B72">
      <w:pPr>
        <w:tabs>
          <w:tab w:val="left" w:pos="794"/>
          <w:tab w:val="left" w:pos="1191"/>
          <w:tab w:val="left" w:pos="1588"/>
          <w:tab w:val="left" w:pos="1985"/>
        </w:tabs>
        <w:overflowPunct w:val="0"/>
        <w:autoSpaceDE w:val="0"/>
        <w:autoSpaceDN w:val="0"/>
        <w:adjustRightInd w:val="0"/>
        <w:spacing w:before="0"/>
        <w:jc w:val="both"/>
        <w:textAlignment w:val="baseline"/>
        <w:rPr>
          <w:ins w:id="496" w:author="Editor" w:date="2013-10-24T17:25:00Z"/>
          <w:rFonts w:eastAsia="Times New Roman"/>
          <w:iCs/>
          <w:szCs w:val="20"/>
          <w:lang w:eastAsia="en-US"/>
        </w:rPr>
        <w:pPrChange w:id="497" w:author="ALU" w:date="2013-10-15T11:46:00Z">
          <w:pPr/>
        </w:pPrChange>
      </w:pPr>
    </w:p>
    <w:p w:rsidR="00B12B72" w:rsidRDefault="0028500F" w:rsidP="00B12B72">
      <w:pPr>
        <w:tabs>
          <w:tab w:val="left" w:pos="794"/>
          <w:tab w:val="left" w:pos="1191"/>
          <w:tab w:val="left" w:pos="1588"/>
          <w:tab w:val="left" w:pos="1985"/>
        </w:tabs>
        <w:overflowPunct w:val="0"/>
        <w:autoSpaceDE w:val="0"/>
        <w:autoSpaceDN w:val="0"/>
        <w:adjustRightInd w:val="0"/>
        <w:spacing w:before="0"/>
        <w:jc w:val="both"/>
        <w:textAlignment w:val="baseline"/>
        <w:rPr>
          <w:ins w:id="498" w:author="Editor" w:date="2013-10-24T17:25:00Z"/>
        </w:rPr>
        <w:pPrChange w:id="499" w:author="ALU" w:date="2013-10-15T11:46:00Z">
          <w:pPr/>
        </w:pPrChange>
      </w:pPr>
      <w:ins w:id="500" w:author="Editor" w:date="2013-10-24T17:25:00Z">
        <w:r w:rsidRPr="0028500F">
          <w:rPr>
            <w:rFonts w:eastAsia="Times New Roman"/>
            <w:iCs/>
            <w:szCs w:val="20"/>
            <w:lang w:eastAsia="en-US"/>
          </w:rPr>
          <w:t>All other aspects related to Events Descriptor (e.g., EventBuffer Control, KeepActive, Notification Behaviour) are "</w:t>
        </w:r>
        <w:r w:rsidRPr="0028500F">
          <w:rPr>
            <w:i/>
            <w:iCs/>
          </w:rPr>
          <w:t>Subject to profile specification</w:t>
        </w:r>
        <w:r w:rsidRPr="0028500F">
          <w:t>".</w:t>
        </w:r>
      </w:ins>
    </w:p>
    <w:p w:rsidR="0028500F" w:rsidRPr="0028500F" w:rsidRDefault="0028500F" w:rsidP="0028500F">
      <w:pPr>
        <w:spacing w:before="80"/>
        <w:rPr>
          <w:ins w:id="501" w:author="Editor" w:date="2013-10-24T17:25:00Z"/>
        </w:rPr>
      </w:pPr>
    </w:p>
    <w:p w:rsidR="00B12B72" w:rsidRDefault="0028500F" w:rsidP="00B12B72">
      <w:pPr>
        <w:pStyle w:val="Heading3"/>
        <w:rPr>
          <w:ins w:id="502" w:author="Editor" w:date="2013-10-24T17:25:00Z"/>
        </w:rPr>
        <w:pPrChange w:id="503" w:author="Editor" w:date="2013-10-24T17:28:00Z">
          <w:pPr>
            <w:keepNext/>
            <w:keepLines/>
            <w:spacing w:before="160"/>
            <w:ind w:left="794" w:hanging="794"/>
            <w:outlineLvl w:val="2"/>
          </w:pPr>
        </w:pPrChange>
      </w:pPr>
      <w:bookmarkStart w:id="504" w:name="_Toc323893703"/>
      <w:bookmarkStart w:id="505" w:name="_Toc340158239"/>
      <w:bookmarkStart w:id="506" w:name="_Toc359519982"/>
      <w:bookmarkStart w:id="507" w:name="_Toc371339300"/>
      <w:ins w:id="508" w:author="Editor" w:date="2013-10-24T17:25:00Z">
        <w:r w:rsidRPr="0028500F">
          <w:t>10.7.4</w:t>
        </w:r>
        <w:r w:rsidRPr="0028500F">
          <w:tab/>
          <w:t>EventBuffer Descriptor</w:t>
        </w:r>
        <w:bookmarkEnd w:id="431"/>
        <w:bookmarkEnd w:id="432"/>
        <w:bookmarkEnd w:id="433"/>
        <w:bookmarkEnd w:id="504"/>
        <w:bookmarkEnd w:id="505"/>
        <w:bookmarkEnd w:id="506"/>
        <w:bookmarkEnd w:id="507"/>
      </w:ins>
    </w:p>
    <w:p w:rsidR="0028500F" w:rsidRPr="0028500F" w:rsidRDefault="0028500F" w:rsidP="0028500F">
      <w:pPr>
        <w:rPr>
          <w:ins w:id="509" w:author="Editor" w:date="2013-10-24T17:25:00Z"/>
        </w:rPr>
      </w:pPr>
      <w:ins w:id="510" w:author="Editor" w:date="2013-10-24T17:25:00Z">
        <w:r w:rsidRPr="0028500F">
          <w:rPr>
            <w:i/>
            <w:iCs/>
          </w:rPr>
          <w:t>Subject to profile specification</w:t>
        </w:r>
        <w:r w:rsidRPr="0028500F">
          <w:t>.</w:t>
        </w:r>
      </w:ins>
    </w:p>
    <w:p w:rsidR="00B12B72" w:rsidRDefault="0028500F" w:rsidP="00B12B72">
      <w:pPr>
        <w:pStyle w:val="Heading3"/>
        <w:rPr>
          <w:ins w:id="511" w:author="Editor" w:date="2013-10-24T17:25:00Z"/>
        </w:rPr>
        <w:pPrChange w:id="512" w:author="Editor" w:date="2013-10-24T17:28:00Z">
          <w:pPr>
            <w:keepNext/>
            <w:keepLines/>
            <w:spacing w:before="160"/>
            <w:ind w:left="794" w:hanging="794"/>
            <w:outlineLvl w:val="2"/>
          </w:pPr>
        </w:pPrChange>
      </w:pPr>
      <w:bookmarkStart w:id="513" w:name="_Toc111601339"/>
      <w:bookmarkStart w:id="514" w:name="_Toc111601656"/>
      <w:bookmarkStart w:id="515" w:name="_Toc111601975"/>
      <w:bookmarkStart w:id="516" w:name="_Toc323893704"/>
      <w:bookmarkStart w:id="517" w:name="_Toc340158240"/>
      <w:bookmarkStart w:id="518" w:name="_Toc359519983"/>
      <w:bookmarkStart w:id="519" w:name="_Toc371339301"/>
      <w:ins w:id="520" w:author="Editor" w:date="2013-10-24T17:25:00Z">
        <w:r w:rsidRPr="0028500F">
          <w:t>10.7.5</w:t>
        </w:r>
        <w:r w:rsidRPr="0028500F">
          <w:tab/>
          <w:t>Signals Descriptor</w:t>
        </w:r>
        <w:bookmarkEnd w:id="513"/>
        <w:bookmarkEnd w:id="514"/>
        <w:bookmarkEnd w:id="515"/>
        <w:bookmarkEnd w:id="516"/>
        <w:bookmarkEnd w:id="517"/>
        <w:bookmarkEnd w:id="518"/>
        <w:bookmarkEnd w:id="519"/>
      </w:ins>
    </w:p>
    <w:p w:rsidR="0028500F" w:rsidRPr="0028500F" w:rsidRDefault="0028500F" w:rsidP="0028500F">
      <w:pPr>
        <w:spacing w:before="80"/>
        <w:rPr>
          <w:ins w:id="521" w:author="Editor" w:date="2013-10-24T17:25:00Z"/>
          <w:rFonts w:eastAsia="Times New Roman"/>
          <w:i/>
          <w:iCs/>
          <w:sz w:val="22"/>
          <w:szCs w:val="20"/>
          <w:lang w:eastAsia="en-US"/>
          <w:rPrChange w:id="522" w:author="ALU" w:date="2013-10-15T11:49:00Z">
            <w:rPr>
              <w:ins w:id="523" w:author="Editor" w:date="2013-10-24T17:25:00Z"/>
            </w:rPr>
          </w:rPrChange>
        </w:rPr>
      </w:pPr>
      <w:bookmarkStart w:id="524" w:name="_Toc111601340"/>
      <w:bookmarkStart w:id="525" w:name="_Toc111601657"/>
      <w:bookmarkStart w:id="526" w:name="_Toc111601976"/>
      <w:bookmarkStart w:id="527" w:name="_Toc323893705"/>
      <w:bookmarkStart w:id="528" w:name="_Toc340158241"/>
      <w:bookmarkStart w:id="529" w:name="_Toc359519984"/>
      <w:ins w:id="530" w:author="Editor" w:date="2013-10-24T17:25:00Z">
        <w:r w:rsidRPr="0028500F">
          <w:rPr>
            <w:rFonts w:eastAsia="Times New Roman"/>
            <w:sz w:val="22"/>
            <w:szCs w:val="20"/>
            <w:lang w:eastAsia="en-US"/>
          </w:rPr>
          <w:t>IF CS</w:t>
        </w:r>
        <w:r w:rsidRPr="0028500F">
          <w:rPr>
            <w:rFonts w:eastAsia="Times New Roman"/>
            <w:sz w:val="22"/>
            <w:szCs w:val="20"/>
            <w:vertAlign w:val="subscript"/>
            <w:lang w:eastAsia="en-US"/>
          </w:rPr>
          <w:t>A</w:t>
        </w:r>
        <w:r w:rsidRPr="0028500F">
          <w:rPr>
            <w:rFonts w:eastAsia="Times New Roman"/>
            <w:sz w:val="22"/>
            <w:szCs w:val="20"/>
            <w:lang w:eastAsia="en-US"/>
          </w:rPr>
          <w:t xml:space="preserve"> THEN following table:</w:t>
        </w:r>
        <w:r w:rsidRPr="0028500F">
          <w:rPr>
            <w:rFonts w:eastAsia="Times New Roman"/>
            <w:sz w:val="22"/>
            <w:szCs w:val="20"/>
            <w:lang w:eastAsia="en-US"/>
          </w:rPr>
          <w:br/>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31" w:author="ALU" w:date="2013-10-15T11:52: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19"/>
        <w:gridCol w:w="2283"/>
        <w:gridCol w:w="2418"/>
        <w:gridCol w:w="2419"/>
        <w:tblGridChange w:id="532">
          <w:tblGrid>
            <w:gridCol w:w="2519"/>
            <w:gridCol w:w="2283"/>
            <w:gridCol w:w="2418"/>
            <w:gridCol w:w="2419"/>
          </w:tblGrid>
        </w:tblGridChange>
      </w:tblGrid>
      <w:tr w:rsidR="0028500F" w:rsidRPr="0028500F" w:rsidTr="003271B3">
        <w:trPr>
          <w:cantSplit/>
          <w:jc w:val="center"/>
          <w:ins w:id="533" w:author="Editor" w:date="2013-10-24T17:25:00Z"/>
          <w:trPrChange w:id="534" w:author="ALU" w:date="2013-10-15T11:52:00Z">
            <w:trPr>
              <w:cantSplit/>
              <w:jc w:val="center"/>
            </w:trPr>
          </w:trPrChange>
        </w:trPr>
        <w:tc>
          <w:tcPr>
            <w:tcW w:w="2519" w:type="dxa"/>
            <w:tcBorders>
              <w:bottom w:val="single" w:sz="4" w:space="0" w:color="auto"/>
            </w:tcBorders>
            <w:tcPrChange w:id="535" w:author="ALU" w:date="2013-10-15T11:52:00Z">
              <w:tcPr>
                <w:tcW w:w="2519" w:type="dxa"/>
              </w:tcPr>
            </w:tcPrChange>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536" w:author="Editor" w:date="2013-10-24T17:25:00Z"/>
                <w:rFonts w:eastAsia="Times New Roman"/>
                <w:b/>
                <w:sz w:val="22"/>
                <w:szCs w:val="20"/>
                <w:lang w:eastAsia="en-US"/>
              </w:rPr>
            </w:pPr>
            <w:ins w:id="537" w:author="Editor" w:date="2013-10-24T17:25:00Z">
              <w:r w:rsidRPr="0028500F">
                <w:rPr>
                  <w:rFonts w:eastAsia="Times New Roman"/>
                  <w:b/>
                  <w:sz w:val="22"/>
                  <w:szCs w:val="20"/>
                  <w:lang w:eastAsia="en-US"/>
                </w:rPr>
                <w:t>The setting of signals is dependent on termination or streams types:</w:t>
              </w:r>
            </w:ins>
          </w:p>
        </w:tc>
        <w:tc>
          <w:tcPr>
            <w:tcW w:w="7120" w:type="dxa"/>
            <w:gridSpan w:val="3"/>
            <w:tcPrChange w:id="538" w:author="ALU" w:date="2013-10-15T11:52:00Z">
              <w:tcPr>
                <w:tcW w:w="7120" w:type="dxa"/>
                <w:gridSpan w:val="3"/>
              </w:tcPr>
            </w:tcPrChange>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539" w:author="Editor" w:date="2013-10-24T17:25:00Z"/>
                <w:rFonts w:eastAsia="Times New Roman"/>
                <w:sz w:val="22"/>
                <w:szCs w:val="20"/>
                <w:lang w:eastAsia="en-US"/>
              </w:rPr>
            </w:pPr>
            <w:ins w:id="540" w:author="Editor" w:date="2013-10-24T17:25:00Z">
              <w:r w:rsidRPr="0028500F">
                <w:rPr>
                  <w:rFonts w:eastAsia="Times New Roman"/>
                  <w:sz w:val="22"/>
                  <w:szCs w:val="20"/>
                  <w:lang w:eastAsia="en-US"/>
                </w:rPr>
                <w:t>Yes</w:t>
              </w:r>
            </w:ins>
          </w:p>
        </w:tc>
      </w:tr>
      <w:tr w:rsidR="0028500F" w:rsidRPr="0028500F" w:rsidTr="003271B3">
        <w:trPr>
          <w:cantSplit/>
          <w:jc w:val="center"/>
          <w:ins w:id="541" w:author="Editor" w:date="2013-10-24T17:25:00Z"/>
          <w:trPrChange w:id="542" w:author="ALU" w:date="2013-10-15T11:52:00Z">
            <w:trPr>
              <w:cantSplit/>
              <w:jc w:val="center"/>
            </w:trPr>
          </w:trPrChange>
        </w:trPr>
        <w:tc>
          <w:tcPr>
            <w:tcW w:w="2519" w:type="dxa"/>
            <w:vMerge w:val="restart"/>
            <w:tcBorders>
              <w:bottom w:val="nil"/>
            </w:tcBorders>
            <w:tcPrChange w:id="543" w:author="ALU" w:date="2013-10-15T11:52:00Z">
              <w:tcPr>
                <w:tcW w:w="2519" w:type="dxa"/>
                <w:vMerge w:val="restart"/>
              </w:tcPr>
            </w:tcPrChange>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544" w:author="Editor" w:date="2013-10-24T17:25:00Z"/>
                <w:rFonts w:eastAsia="Times New Roman"/>
                <w:i/>
                <w:iCs/>
                <w:sz w:val="22"/>
                <w:szCs w:val="20"/>
                <w:lang w:eastAsia="en-US"/>
              </w:rPr>
            </w:pPr>
            <w:ins w:id="545" w:author="Editor" w:date="2013-10-24T17:25:00Z">
              <w:r w:rsidRPr="0028500F">
                <w:rPr>
                  <w:rFonts w:eastAsia="Times New Roman"/>
                  <w:i/>
                  <w:iCs/>
                  <w:sz w:val="22"/>
                  <w:szCs w:val="20"/>
                  <w:lang w:eastAsia="en-US"/>
                </w:rPr>
                <w:t>If yes</w:t>
              </w:r>
            </w:ins>
          </w:p>
        </w:tc>
        <w:tc>
          <w:tcPr>
            <w:tcW w:w="2283" w:type="dxa"/>
            <w:tcPrChange w:id="546" w:author="ALU" w:date="2013-10-15T11:52:00Z">
              <w:tcPr>
                <w:tcW w:w="2283" w:type="dxa"/>
              </w:tcPr>
            </w:tcPrChange>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47" w:author="Editor" w:date="2013-10-24T17:25:00Z"/>
                <w:rFonts w:eastAsia="Times New Roman"/>
                <w:b/>
                <w:sz w:val="22"/>
                <w:szCs w:val="20"/>
                <w:lang w:eastAsia="en-US"/>
              </w:rPr>
            </w:pPr>
            <w:ins w:id="548" w:author="Editor" w:date="2013-10-24T17:25:00Z">
              <w:r w:rsidRPr="0028500F">
                <w:rPr>
                  <w:rFonts w:eastAsia="Times New Roman"/>
                  <w:b/>
                  <w:sz w:val="22"/>
                  <w:szCs w:val="20"/>
                  <w:lang w:eastAsia="en-US"/>
                </w:rPr>
                <w:t>SignalID</w:t>
              </w:r>
            </w:ins>
          </w:p>
        </w:tc>
        <w:tc>
          <w:tcPr>
            <w:tcW w:w="2418" w:type="dxa"/>
            <w:tcPrChange w:id="549" w:author="ALU" w:date="2013-10-15T11:52:00Z">
              <w:tcPr>
                <w:tcW w:w="2418" w:type="dxa"/>
              </w:tcPr>
            </w:tcPrChange>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50" w:author="Editor" w:date="2013-10-24T17:25:00Z"/>
                <w:rFonts w:eastAsia="Times New Roman"/>
                <w:b/>
                <w:sz w:val="22"/>
                <w:szCs w:val="20"/>
                <w:lang w:eastAsia="en-US"/>
              </w:rPr>
            </w:pPr>
            <w:ins w:id="551" w:author="Editor" w:date="2013-10-24T17:25:00Z">
              <w:r w:rsidRPr="0028500F">
                <w:rPr>
                  <w:rFonts w:eastAsia="Times New Roman"/>
                  <w:b/>
                  <w:sz w:val="22"/>
                  <w:szCs w:val="20"/>
                  <w:lang w:eastAsia="en-US"/>
                </w:rPr>
                <w:t>Termination Type</w:t>
              </w:r>
            </w:ins>
          </w:p>
        </w:tc>
        <w:tc>
          <w:tcPr>
            <w:tcW w:w="2419" w:type="dxa"/>
            <w:tcPrChange w:id="552" w:author="ALU" w:date="2013-10-15T11:52:00Z">
              <w:tcPr>
                <w:tcW w:w="2419" w:type="dxa"/>
              </w:tcPr>
            </w:tcPrChange>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53" w:author="Editor" w:date="2013-10-24T17:25:00Z"/>
                <w:rFonts w:eastAsia="Times New Roman"/>
                <w:b/>
                <w:sz w:val="22"/>
                <w:szCs w:val="20"/>
                <w:lang w:eastAsia="en-US"/>
              </w:rPr>
            </w:pPr>
            <w:ins w:id="554" w:author="Editor" w:date="2013-10-24T17:25:00Z">
              <w:r w:rsidRPr="0028500F">
                <w:rPr>
                  <w:rFonts w:eastAsia="Times New Roman"/>
                  <w:b/>
                  <w:sz w:val="22"/>
                  <w:szCs w:val="20"/>
                  <w:lang w:eastAsia="en-US"/>
                </w:rPr>
                <w:t>Stream Type/ID</w:t>
              </w:r>
            </w:ins>
          </w:p>
        </w:tc>
      </w:tr>
      <w:tr w:rsidR="0028500F" w:rsidRPr="0028500F" w:rsidTr="003271B3">
        <w:trPr>
          <w:cantSplit/>
          <w:jc w:val="center"/>
          <w:ins w:id="555" w:author="Editor" w:date="2013-10-24T17:25:00Z"/>
          <w:trPrChange w:id="556" w:author="ALU" w:date="2013-10-15T11:52:00Z">
            <w:trPr>
              <w:cantSplit/>
              <w:jc w:val="center"/>
            </w:trPr>
          </w:trPrChange>
        </w:trPr>
        <w:tc>
          <w:tcPr>
            <w:tcW w:w="2519" w:type="dxa"/>
            <w:vMerge/>
            <w:tcBorders>
              <w:top w:val="nil"/>
              <w:bottom w:val="nil"/>
            </w:tcBorders>
            <w:tcPrChange w:id="557" w:author="ALU" w:date="2013-10-15T11:52:00Z">
              <w:tcPr>
                <w:tcW w:w="2519" w:type="dxa"/>
                <w:vMerge/>
              </w:tcPr>
            </w:tcPrChange>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558" w:author="Editor" w:date="2013-10-24T17:25:00Z"/>
                <w:rFonts w:eastAsia="Times New Roman"/>
                <w:sz w:val="22"/>
                <w:szCs w:val="20"/>
                <w:lang w:eastAsia="en-US"/>
              </w:rPr>
            </w:pPr>
          </w:p>
        </w:tc>
        <w:tc>
          <w:tcPr>
            <w:tcW w:w="2283" w:type="dxa"/>
            <w:tcPrChange w:id="559" w:author="ALU" w:date="2013-10-15T11:52:00Z">
              <w:tcPr>
                <w:tcW w:w="2283" w:type="dxa"/>
              </w:tcPr>
            </w:tcPrChange>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560" w:author="Editor" w:date="2013-10-24T17:25:00Z"/>
                <w:rFonts w:eastAsia="Times New Roman"/>
                <w:sz w:val="22"/>
                <w:szCs w:val="20"/>
                <w:lang w:eastAsia="en-US"/>
              </w:rPr>
            </w:pPr>
            <w:ins w:id="561" w:author="Editor" w:date="2013-10-24T17:25:00Z">
              <w:r w:rsidRPr="0028500F">
                <w:rPr>
                  <w:rFonts w:eastAsia="Times New Roman"/>
                  <w:sz w:val="22"/>
                  <w:szCs w:val="20"/>
                  <w:lang w:eastAsia="en-US"/>
                </w:rPr>
                <w:t>See clause 10.14.3.1</w:t>
              </w:r>
            </w:ins>
          </w:p>
          <w:p w:rsidR="00B12B72" w:rsidRDefault="0028500F" w:rsidP="00B12B72">
            <w:pPr>
              <w:numPr>
                <w:ilvl w:val="0"/>
                <w:numId w:val="4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562" w:author="Editor" w:date="2013-10-24T17:25:00Z"/>
                <w:b/>
                <w:bCs/>
              </w:rPr>
              <w:pPrChange w:id="563" w:author="ALU" w:date="2013-10-15T11:50:00Z">
                <w:pPr>
                  <w:pStyle w:val="Tabletext"/>
                </w:pPr>
              </w:pPrChange>
            </w:pPr>
            <w:ins w:id="564" w:author="Editor" w:date="2013-10-24T17:25:00Z">
              <w:r w:rsidRPr="0028500F">
                <w:rPr>
                  <w:rFonts w:eastAsia="Times New Roman"/>
                  <w:sz w:val="22"/>
                  <w:szCs w:val="20"/>
                  <w:lang w:eastAsia="en-US"/>
                </w:rPr>
                <w:t>tlsbsc/EstBNC</w:t>
              </w:r>
            </w:ins>
          </w:p>
          <w:p w:rsidR="00B12B72" w:rsidRDefault="0028500F" w:rsidP="00B12B72">
            <w:pPr>
              <w:numPr>
                <w:ilvl w:val="0"/>
                <w:numId w:val="4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565" w:author="Editor" w:date="2013-10-24T17:25:00Z"/>
                <w:b/>
                <w:bCs/>
              </w:rPr>
              <w:pPrChange w:id="566" w:author="ALU" w:date="2013-10-15T11:50:00Z">
                <w:pPr>
                  <w:pStyle w:val="Tabletext"/>
                </w:pPr>
              </w:pPrChange>
            </w:pPr>
            <w:ins w:id="567" w:author="Editor" w:date="2013-10-24T17:25:00Z">
              <w:r w:rsidRPr="0028500F">
                <w:rPr>
                  <w:rFonts w:eastAsia="Times New Roman"/>
                  <w:sz w:val="22"/>
                  <w:szCs w:val="20"/>
                  <w:lang w:eastAsia="en-US"/>
                </w:rPr>
                <w:t>tlsbsc/RelBNC</w:t>
              </w:r>
            </w:ins>
          </w:p>
        </w:tc>
        <w:tc>
          <w:tcPr>
            <w:tcW w:w="2418" w:type="dxa"/>
            <w:tcPrChange w:id="568" w:author="ALU" w:date="2013-10-15T11:52:00Z">
              <w:tcPr>
                <w:tcW w:w="2418" w:type="dxa"/>
              </w:tcPr>
            </w:tcPrChange>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569" w:author="Editor" w:date="2013-10-24T17:25:00Z"/>
                <w:rFonts w:eastAsia="Times New Roman"/>
                <w:sz w:val="22"/>
                <w:szCs w:val="20"/>
                <w:lang w:eastAsia="en-US"/>
              </w:rPr>
            </w:pPr>
            <w:ins w:id="570" w:author="Editor" w:date="2013-10-24T17:25:00Z">
              <w:r w:rsidRPr="0028500F">
                <w:rPr>
                  <w:rFonts w:eastAsia="Times New Roman"/>
                  <w:sz w:val="22"/>
                  <w:szCs w:val="20"/>
                  <w:lang w:eastAsia="en-US"/>
                </w:rPr>
                <w:t>ALL except ROOT</w:t>
              </w:r>
            </w:ins>
          </w:p>
        </w:tc>
        <w:tc>
          <w:tcPr>
            <w:tcW w:w="2419" w:type="dxa"/>
            <w:tcPrChange w:id="571" w:author="ALU" w:date="2013-10-15T11:52:00Z">
              <w:tcPr>
                <w:tcW w:w="2419" w:type="dxa"/>
              </w:tcPr>
            </w:tcPrChange>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572" w:author="Editor" w:date="2013-10-24T17:25:00Z"/>
                <w:rFonts w:eastAsia="Times New Roman"/>
                <w:sz w:val="22"/>
                <w:szCs w:val="20"/>
                <w:lang w:eastAsia="en-US"/>
              </w:rPr>
            </w:pPr>
            <w:ins w:id="573" w:author="Editor" w:date="2013-10-24T17:25:00Z">
              <w:r w:rsidRPr="0028500F">
                <w:rPr>
                  <w:rFonts w:eastAsia="Times New Roman"/>
                  <w:sz w:val="22"/>
                  <w:szCs w:val="20"/>
                  <w:lang w:eastAsia="en-US"/>
                </w:rPr>
                <w:t>TLS</w:t>
              </w:r>
            </w:ins>
          </w:p>
        </w:tc>
      </w:tr>
      <w:tr w:rsidR="0028500F" w:rsidRPr="0028500F" w:rsidTr="003271B3">
        <w:trPr>
          <w:cantSplit/>
          <w:jc w:val="center"/>
          <w:ins w:id="574" w:author="Editor" w:date="2013-10-24T17:25:00Z"/>
          <w:trPrChange w:id="575" w:author="ALU" w:date="2013-10-15T11:52:00Z">
            <w:trPr>
              <w:cantSplit/>
              <w:jc w:val="center"/>
            </w:trPr>
          </w:trPrChange>
        </w:trPr>
        <w:tc>
          <w:tcPr>
            <w:tcW w:w="2519" w:type="dxa"/>
            <w:tcBorders>
              <w:top w:val="nil"/>
            </w:tcBorders>
            <w:tcPrChange w:id="576" w:author="ALU" w:date="2013-10-15T11:52:00Z">
              <w:tcPr>
                <w:tcW w:w="2519" w:type="dxa"/>
              </w:tcPr>
            </w:tcPrChange>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577" w:author="Editor" w:date="2013-10-24T17:25:00Z"/>
                <w:rFonts w:eastAsia="Times New Roman"/>
                <w:sz w:val="22"/>
                <w:szCs w:val="20"/>
                <w:lang w:eastAsia="en-US"/>
              </w:rPr>
            </w:pPr>
          </w:p>
        </w:tc>
        <w:tc>
          <w:tcPr>
            <w:tcW w:w="2283" w:type="dxa"/>
            <w:tcPrChange w:id="578" w:author="ALU" w:date="2013-10-15T11:52:00Z">
              <w:tcPr>
                <w:tcW w:w="2283" w:type="dxa"/>
              </w:tcPr>
            </w:tcPrChange>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579" w:author="Editor" w:date="2013-10-24T17:25:00Z"/>
                <w:rFonts w:eastAsia="Times New Roman"/>
                <w:sz w:val="22"/>
                <w:szCs w:val="20"/>
                <w:lang w:eastAsia="en-US"/>
              </w:rPr>
            </w:pPr>
            <w:ins w:id="580" w:author="Editor" w:date="2013-10-24T17:25:00Z">
              <w:r w:rsidRPr="0028500F">
                <w:rPr>
                  <w:rFonts w:eastAsia="Times New Roman"/>
                  <w:sz w:val="22"/>
                  <w:szCs w:val="20"/>
                  <w:lang w:eastAsia="en-US"/>
                </w:rPr>
                <w:t>See clause 10.14.3.6</w:t>
              </w:r>
            </w:ins>
          </w:p>
          <w:p w:rsidR="0028500F" w:rsidRPr="0028500F" w:rsidRDefault="0028500F" w:rsidP="0028500F">
            <w:pPr>
              <w:numPr>
                <w:ilvl w:val="0"/>
                <w:numId w:val="4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581" w:author="Editor" w:date="2013-10-24T17:25:00Z"/>
                <w:rFonts w:eastAsia="Times New Roman"/>
                <w:sz w:val="22"/>
                <w:szCs w:val="20"/>
                <w:lang w:eastAsia="en-US"/>
              </w:rPr>
            </w:pPr>
            <w:ins w:id="582" w:author="Editor" w:date="2013-10-24T17:25:00Z">
              <w:r w:rsidRPr="0028500F">
                <w:rPr>
                  <w:rFonts w:eastAsia="Times New Roman"/>
                  <w:sz w:val="22"/>
                  <w:szCs w:val="20"/>
                  <w:lang w:eastAsia="en-US"/>
                </w:rPr>
                <w:t>tcpbcc/EstBNC</w:t>
              </w:r>
            </w:ins>
          </w:p>
          <w:p w:rsidR="00B12B72" w:rsidRDefault="0028500F" w:rsidP="00B12B72">
            <w:pPr>
              <w:numPr>
                <w:ilvl w:val="0"/>
                <w:numId w:val="4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contextualSpacing/>
              <w:textAlignment w:val="baseline"/>
              <w:rPr>
                <w:ins w:id="583" w:author="Editor" w:date="2013-10-24T17:25:00Z"/>
                <w:rFonts w:eastAsia="Times New Roman"/>
                <w:b/>
                <w:bCs/>
                <w:sz w:val="22"/>
                <w:szCs w:val="20"/>
                <w:lang w:eastAsia="en-US"/>
              </w:rPr>
              <w:pPrChange w:id="584" w:author="ALU" w:date="2013-10-15T11:51: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585" w:author="Editor" w:date="2013-10-24T17:25:00Z">
              <w:r w:rsidRPr="0028500F">
                <w:rPr>
                  <w:rFonts w:eastAsia="Times New Roman"/>
                  <w:sz w:val="22"/>
                  <w:szCs w:val="20"/>
                  <w:lang w:eastAsia="en-US"/>
                </w:rPr>
                <w:t>tcpbcc</w:t>
              </w:r>
              <w:r w:rsidRPr="0028500F">
                <w:rPr>
                  <w:rFonts w:eastAsia="Times New Roman"/>
                  <w:szCs w:val="20"/>
                  <w:lang w:eastAsia="en-US"/>
                </w:rPr>
                <w:t>/RelBNC</w:t>
              </w:r>
            </w:ins>
          </w:p>
        </w:tc>
        <w:tc>
          <w:tcPr>
            <w:tcW w:w="2418" w:type="dxa"/>
            <w:tcPrChange w:id="586" w:author="ALU" w:date="2013-10-15T11:52:00Z">
              <w:tcPr>
                <w:tcW w:w="2418" w:type="dxa"/>
              </w:tcPr>
            </w:tcPrChange>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587" w:author="Editor" w:date="2013-10-24T17:25:00Z"/>
                <w:rFonts w:eastAsia="Times New Roman"/>
                <w:sz w:val="22"/>
                <w:szCs w:val="20"/>
                <w:lang w:eastAsia="en-US"/>
              </w:rPr>
            </w:pPr>
            <w:ins w:id="588" w:author="Editor" w:date="2013-10-24T17:25:00Z">
              <w:r w:rsidRPr="0028500F">
                <w:rPr>
                  <w:rFonts w:eastAsia="Times New Roman"/>
                  <w:sz w:val="22"/>
                  <w:szCs w:val="20"/>
                  <w:lang w:eastAsia="en-US"/>
                </w:rPr>
                <w:t>ALL except ROOT</w:t>
              </w:r>
            </w:ins>
          </w:p>
        </w:tc>
        <w:tc>
          <w:tcPr>
            <w:tcW w:w="2419" w:type="dxa"/>
            <w:tcPrChange w:id="589" w:author="ALU" w:date="2013-10-15T11:52:00Z">
              <w:tcPr>
                <w:tcW w:w="2419" w:type="dxa"/>
              </w:tcPr>
            </w:tcPrChange>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590" w:author="Editor" w:date="2013-10-24T17:25:00Z"/>
                <w:rFonts w:eastAsia="Times New Roman"/>
                <w:sz w:val="22"/>
                <w:szCs w:val="20"/>
                <w:lang w:eastAsia="en-US"/>
              </w:rPr>
            </w:pPr>
            <w:ins w:id="591" w:author="Editor" w:date="2013-10-24T17:25:00Z">
              <w:r w:rsidRPr="0028500F">
                <w:rPr>
                  <w:rFonts w:eastAsia="Times New Roman"/>
                  <w:sz w:val="22"/>
                  <w:szCs w:val="20"/>
                  <w:lang w:eastAsia="en-US"/>
                </w:rPr>
                <w:t>ANY (if TCP)</w:t>
              </w:r>
            </w:ins>
          </w:p>
        </w:tc>
      </w:tr>
    </w:tbl>
    <w:p w:rsidR="0028500F" w:rsidRPr="0028500F" w:rsidRDefault="0028500F" w:rsidP="0028500F">
      <w:pPr>
        <w:spacing w:before="80"/>
        <w:rPr>
          <w:ins w:id="592" w:author="Editor" w:date="2013-10-24T17:25:00Z"/>
        </w:rPr>
      </w:pPr>
    </w:p>
    <w:p w:rsidR="0028500F" w:rsidRPr="0028500F" w:rsidRDefault="0028500F" w:rsidP="0028500F">
      <w:pPr>
        <w:tabs>
          <w:tab w:val="left" w:pos="794"/>
          <w:tab w:val="left" w:pos="1191"/>
          <w:tab w:val="left" w:pos="1588"/>
          <w:tab w:val="left" w:pos="1985"/>
        </w:tabs>
        <w:overflowPunct w:val="0"/>
        <w:autoSpaceDE w:val="0"/>
        <w:autoSpaceDN w:val="0"/>
        <w:adjustRightInd w:val="0"/>
        <w:spacing w:before="0"/>
        <w:jc w:val="both"/>
        <w:textAlignment w:val="baseline"/>
        <w:rPr>
          <w:ins w:id="593" w:author="Editor" w:date="2013-10-24T17:25:00Z"/>
        </w:rPr>
      </w:pPr>
      <w:ins w:id="594" w:author="Editor" w:date="2013-10-24T17:25:00Z">
        <w:r w:rsidRPr="0028500F">
          <w:rPr>
            <w:rFonts w:eastAsia="Times New Roman"/>
            <w:iCs/>
            <w:szCs w:val="20"/>
            <w:lang w:eastAsia="en-US"/>
          </w:rPr>
          <w:t>All other aspects related to Signals Descriptor (e.g., Signal Direction, Signal List) are "</w:t>
        </w:r>
        <w:r w:rsidRPr="0028500F">
          <w:rPr>
            <w:i/>
            <w:iCs/>
          </w:rPr>
          <w:t>Subject to profile specification</w:t>
        </w:r>
        <w:r w:rsidRPr="0028500F">
          <w:t>".</w:t>
        </w:r>
      </w:ins>
    </w:p>
    <w:p w:rsidR="0028500F" w:rsidRPr="0028500F" w:rsidRDefault="0028500F" w:rsidP="0028500F">
      <w:pPr>
        <w:spacing w:before="80"/>
        <w:rPr>
          <w:ins w:id="595" w:author="Editor" w:date="2013-10-24T17:25:00Z"/>
        </w:rPr>
      </w:pPr>
    </w:p>
    <w:p w:rsidR="00B12B72" w:rsidRDefault="0028500F" w:rsidP="00B12B72">
      <w:pPr>
        <w:pStyle w:val="Heading3"/>
        <w:rPr>
          <w:ins w:id="596" w:author="Editor" w:date="2013-10-24T17:25:00Z"/>
        </w:rPr>
        <w:pPrChange w:id="597" w:author="Editor" w:date="2013-10-24T17:27:00Z">
          <w:pPr>
            <w:keepNext/>
            <w:keepLines/>
            <w:spacing w:before="160"/>
            <w:ind w:left="794" w:hanging="794"/>
            <w:outlineLvl w:val="2"/>
          </w:pPr>
        </w:pPrChange>
      </w:pPr>
      <w:bookmarkStart w:id="598" w:name="_Toc371339302"/>
      <w:ins w:id="599" w:author="Editor" w:date="2013-10-24T17:25:00Z">
        <w:r w:rsidRPr="0028500F">
          <w:t>10.7.6</w:t>
        </w:r>
        <w:r w:rsidRPr="0028500F">
          <w:tab/>
          <w:t>DigitMap Descriptor</w:t>
        </w:r>
        <w:bookmarkEnd w:id="524"/>
        <w:bookmarkEnd w:id="525"/>
        <w:bookmarkEnd w:id="526"/>
        <w:bookmarkEnd w:id="527"/>
        <w:bookmarkEnd w:id="528"/>
        <w:bookmarkEnd w:id="529"/>
        <w:bookmarkEnd w:id="598"/>
      </w:ins>
    </w:p>
    <w:p w:rsidR="0028500F" w:rsidRPr="0028500F" w:rsidRDefault="0028500F" w:rsidP="0028500F">
      <w:pPr>
        <w:rPr>
          <w:ins w:id="600" w:author="Editor" w:date="2013-10-24T17:25:00Z"/>
        </w:rPr>
      </w:pPr>
      <w:ins w:id="601" w:author="Editor" w:date="2013-10-24T17:25:00Z">
        <w:r w:rsidRPr="0028500F">
          <w:rPr>
            <w:i/>
            <w:iCs/>
          </w:rPr>
          <w:t>Subject to profile specification</w:t>
        </w:r>
        <w:r w:rsidRPr="0028500F">
          <w:t>.</w:t>
        </w:r>
      </w:ins>
    </w:p>
    <w:p w:rsidR="00B12B72" w:rsidRDefault="0028500F" w:rsidP="00B12B72">
      <w:pPr>
        <w:pStyle w:val="Heading3"/>
        <w:rPr>
          <w:ins w:id="602" w:author="Editor" w:date="2013-10-24T17:25:00Z"/>
        </w:rPr>
        <w:pPrChange w:id="603" w:author="Editor" w:date="2013-10-24T17:27:00Z">
          <w:pPr>
            <w:keepNext/>
            <w:keepLines/>
            <w:spacing w:before="160"/>
            <w:ind w:left="794" w:hanging="794"/>
            <w:outlineLvl w:val="2"/>
          </w:pPr>
        </w:pPrChange>
      </w:pPr>
      <w:bookmarkStart w:id="604" w:name="_Toc111601341"/>
      <w:bookmarkStart w:id="605" w:name="_Toc111601658"/>
      <w:bookmarkStart w:id="606" w:name="_Toc111601977"/>
      <w:bookmarkStart w:id="607" w:name="_Toc323893706"/>
      <w:bookmarkStart w:id="608" w:name="_Toc340158242"/>
      <w:bookmarkStart w:id="609" w:name="_Toc359519985"/>
      <w:bookmarkStart w:id="610" w:name="_Toc371339303"/>
      <w:ins w:id="611" w:author="Editor" w:date="2013-10-24T17:25:00Z">
        <w:r w:rsidRPr="0028500F">
          <w:t>10.7.7</w:t>
        </w:r>
        <w:r w:rsidRPr="0028500F">
          <w:tab/>
          <w:t>Statistics Descriptor</w:t>
        </w:r>
        <w:bookmarkEnd w:id="604"/>
        <w:bookmarkEnd w:id="605"/>
        <w:bookmarkEnd w:id="606"/>
        <w:bookmarkEnd w:id="607"/>
        <w:bookmarkEnd w:id="608"/>
        <w:bookmarkEnd w:id="609"/>
        <w:bookmarkEnd w:id="610"/>
      </w:ins>
    </w:p>
    <w:p w:rsidR="00B12B72" w:rsidRDefault="0028500F" w:rsidP="00B12B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612" w:author="Editor" w:date="2013-10-24T17:25:00Z"/>
        </w:rPr>
        <w:pPrChange w:id="613" w:author="ALU" w:date="2013-10-15T11:53: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pPr>
        </w:pPrChange>
      </w:pPr>
      <w:bookmarkStart w:id="614" w:name="_Toc111601342"/>
      <w:bookmarkStart w:id="615" w:name="_Toc111601659"/>
      <w:bookmarkStart w:id="616" w:name="_Toc111601978"/>
      <w:ins w:id="617" w:author="Editor" w:date="2013-10-24T17:25:00Z">
        <w:r w:rsidRPr="0028500F">
          <w:t>IF CS</w:t>
        </w:r>
        <w:r w:rsidRPr="0028500F">
          <w:rPr>
            <w:rFonts w:eastAsia="Times New Roman"/>
            <w:vertAlign w:val="subscript"/>
            <w:lang w:eastAsia="en-US"/>
          </w:rPr>
          <w:t>A</w:t>
        </w:r>
        <w:r w:rsidRPr="0028500F">
          <w:t xml:space="preserve"> THEN none. </w:t>
        </w:r>
      </w:ins>
    </w:p>
    <w:p w:rsidR="0028500F" w:rsidRPr="0028500F" w:rsidRDefault="0028500F" w:rsidP="0028500F">
      <w:pPr>
        <w:spacing w:before="80"/>
        <w:rPr>
          <w:ins w:id="618" w:author="Editor" w:date="2013-10-24T17:25:00Z"/>
        </w:rPr>
      </w:pPr>
      <w:ins w:id="619" w:author="Editor" w:date="2013-10-24T17:25:00Z">
        <w:r w:rsidRPr="0028500F">
          <w:t>IF CS</w:t>
        </w:r>
        <w:r w:rsidRPr="0028500F">
          <w:rPr>
            <w:rFonts w:eastAsia="Times New Roman"/>
            <w:vertAlign w:val="subscript"/>
            <w:lang w:eastAsia="en-US"/>
          </w:rPr>
          <w:t>B</w:t>
        </w:r>
        <w:r w:rsidRPr="0028500F">
          <w:t xml:space="preserve"> THEN </w:t>
        </w:r>
        <w:r w:rsidR="00110CBA" w:rsidRPr="00110CBA">
          <w:rPr>
            <w:highlight w:val="yellow"/>
            <w:rPrChange w:id="620" w:author="ALU" w:date="2013-10-15T11:54:00Z">
              <w:rPr/>
            </w:rPrChange>
          </w:rPr>
          <w:t>FIXTHIS</w:t>
        </w:r>
        <w:r w:rsidRPr="0028500F">
          <w:t>.</w:t>
        </w:r>
      </w:ins>
    </w:p>
    <w:p w:rsidR="0028500F" w:rsidRPr="0028500F" w:rsidRDefault="0028500F" w:rsidP="0028500F">
      <w:pPr>
        <w:spacing w:before="80"/>
        <w:rPr>
          <w:ins w:id="621" w:author="Editor" w:date="2013-10-24T17:25:00Z"/>
        </w:rPr>
      </w:pPr>
    </w:p>
    <w:p w:rsidR="00B12B72" w:rsidRDefault="0028500F" w:rsidP="00B12B72">
      <w:pPr>
        <w:pStyle w:val="Heading3"/>
        <w:rPr>
          <w:ins w:id="622" w:author="Editor" w:date="2013-10-24T17:25:00Z"/>
        </w:rPr>
        <w:pPrChange w:id="623" w:author="Editor" w:date="2013-10-24T17:27:00Z">
          <w:pPr>
            <w:keepNext/>
            <w:keepLines/>
            <w:spacing w:before="160"/>
            <w:ind w:left="794" w:hanging="794"/>
            <w:outlineLvl w:val="2"/>
          </w:pPr>
        </w:pPrChange>
      </w:pPr>
      <w:bookmarkStart w:id="624" w:name="_Toc323893707"/>
      <w:bookmarkStart w:id="625" w:name="_Toc340158243"/>
      <w:bookmarkStart w:id="626" w:name="_Toc359519986"/>
      <w:bookmarkStart w:id="627" w:name="_Toc371339304"/>
      <w:ins w:id="628" w:author="Editor" w:date="2013-10-24T17:25:00Z">
        <w:r w:rsidRPr="0028500F">
          <w:t>10.7.8</w:t>
        </w:r>
        <w:r w:rsidRPr="0028500F">
          <w:tab/>
          <w:t>ObservedEvents Descriptor</w:t>
        </w:r>
        <w:bookmarkEnd w:id="614"/>
        <w:bookmarkEnd w:id="615"/>
        <w:bookmarkEnd w:id="616"/>
        <w:bookmarkEnd w:id="624"/>
        <w:bookmarkEnd w:id="625"/>
        <w:bookmarkEnd w:id="626"/>
        <w:bookmarkEnd w:id="627"/>
      </w:ins>
    </w:p>
    <w:p w:rsidR="0028500F" w:rsidRPr="0028500F" w:rsidRDefault="0028500F" w:rsidP="0028500F">
      <w:pPr>
        <w:rPr>
          <w:ins w:id="629" w:author="Editor" w:date="2013-10-24T17:25:00Z"/>
        </w:rPr>
      </w:pPr>
      <w:ins w:id="630" w:author="Editor" w:date="2013-10-24T17:25:00Z">
        <w:r w:rsidRPr="0028500F">
          <w:rPr>
            <w:i/>
            <w:iCs/>
          </w:rPr>
          <w:t>Subject to profile specification</w:t>
        </w:r>
        <w:r w:rsidRPr="0028500F">
          <w:t>.</w:t>
        </w:r>
      </w:ins>
    </w:p>
    <w:p w:rsidR="00B12B72" w:rsidRDefault="0028500F" w:rsidP="00B12B72">
      <w:pPr>
        <w:pStyle w:val="Heading3"/>
        <w:rPr>
          <w:ins w:id="631" w:author="Editor" w:date="2013-10-24T17:25:00Z"/>
        </w:rPr>
        <w:pPrChange w:id="632" w:author="Editor" w:date="2013-10-24T17:27:00Z">
          <w:pPr>
            <w:keepNext/>
            <w:keepLines/>
            <w:spacing w:before="160"/>
            <w:ind w:left="794" w:hanging="794"/>
            <w:outlineLvl w:val="2"/>
          </w:pPr>
        </w:pPrChange>
      </w:pPr>
      <w:bookmarkStart w:id="633" w:name="_Toc111601343"/>
      <w:bookmarkStart w:id="634" w:name="_Toc111601660"/>
      <w:bookmarkStart w:id="635" w:name="_Toc111601979"/>
      <w:bookmarkStart w:id="636" w:name="_Toc323893708"/>
      <w:bookmarkStart w:id="637" w:name="_Toc340158244"/>
      <w:bookmarkStart w:id="638" w:name="_Toc359519987"/>
      <w:bookmarkStart w:id="639" w:name="_Toc371339305"/>
      <w:ins w:id="640" w:author="Editor" w:date="2013-10-24T17:25:00Z">
        <w:r w:rsidRPr="0028500F">
          <w:t>10.7.9</w:t>
        </w:r>
        <w:r w:rsidRPr="0028500F">
          <w:tab/>
          <w:t>Topology Descriptor</w:t>
        </w:r>
        <w:bookmarkEnd w:id="633"/>
        <w:bookmarkEnd w:id="634"/>
        <w:bookmarkEnd w:id="635"/>
        <w:bookmarkEnd w:id="636"/>
        <w:bookmarkEnd w:id="637"/>
        <w:bookmarkEnd w:id="638"/>
        <w:bookmarkEnd w:id="639"/>
      </w:ins>
    </w:p>
    <w:p w:rsidR="0028500F" w:rsidRPr="0028500F" w:rsidRDefault="0028500F" w:rsidP="0028500F">
      <w:pPr>
        <w:rPr>
          <w:ins w:id="641" w:author="Editor" w:date="2013-10-24T17:25:00Z"/>
        </w:rPr>
      </w:pPr>
      <w:ins w:id="642" w:author="Editor" w:date="2013-10-24T17:25:00Z">
        <w:r w:rsidRPr="0028500F">
          <w:rPr>
            <w:i/>
            <w:iCs/>
          </w:rPr>
          <w:t>Subject to profile specification</w:t>
        </w:r>
        <w:r w:rsidRPr="0028500F">
          <w:t>.</w:t>
        </w:r>
      </w:ins>
    </w:p>
    <w:p w:rsidR="00B12B72" w:rsidRDefault="0028500F" w:rsidP="00B12B72">
      <w:pPr>
        <w:pStyle w:val="Heading3"/>
        <w:rPr>
          <w:ins w:id="643" w:author="Editor" w:date="2013-10-24T17:25:00Z"/>
        </w:rPr>
        <w:pPrChange w:id="644" w:author="Editor" w:date="2013-10-24T17:27:00Z">
          <w:pPr>
            <w:keepNext/>
            <w:keepLines/>
            <w:spacing w:before="160"/>
            <w:ind w:left="794" w:hanging="794"/>
            <w:outlineLvl w:val="2"/>
          </w:pPr>
        </w:pPrChange>
      </w:pPr>
      <w:bookmarkStart w:id="645" w:name="_Toc111601344"/>
      <w:bookmarkStart w:id="646" w:name="_Toc111601661"/>
      <w:bookmarkStart w:id="647" w:name="_Toc111601980"/>
      <w:bookmarkStart w:id="648" w:name="_Toc323893709"/>
      <w:bookmarkStart w:id="649" w:name="_Toc340158245"/>
      <w:bookmarkStart w:id="650" w:name="_Toc359519988"/>
      <w:bookmarkStart w:id="651" w:name="_Toc371339306"/>
      <w:ins w:id="652" w:author="Editor" w:date="2013-10-24T17:25:00Z">
        <w:r w:rsidRPr="0028500F">
          <w:t>10.7.10</w:t>
        </w:r>
        <w:r w:rsidRPr="0028500F">
          <w:tab/>
          <w:t>Error Descriptor</w:t>
        </w:r>
        <w:bookmarkEnd w:id="645"/>
        <w:bookmarkEnd w:id="646"/>
        <w:bookmarkEnd w:id="647"/>
        <w:bookmarkEnd w:id="648"/>
        <w:bookmarkEnd w:id="649"/>
        <w:bookmarkEnd w:id="650"/>
        <w:bookmarkEnd w:id="651"/>
      </w:ins>
    </w:p>
    <w:p w:rsidR="0028500F" w:rsidRPr="0028500F" w:rsidRDefault="0028500F" w:rsidP="0028500F">
      <w:pPr>
        <w:rPr>
          <w:ins w:id="653" w:author="Editor" w:date="2013-10-24T17:25:00Z"/>
          <w:i/>
          <w:iCs/>
        </w:rPr>
      </w:pPr>
      <w:ins w:id="654" w:author="Editor" w:date="2013-10-24T17:25:00Z">
        <w:r w:rsidRPr="0028500F">
          <w:rPr>
            <w:i/>
            <w:iCs/>
          </w:rPr>
          <w:t>Which H.248.8 and package defined error codes are supported?</w:t>
        </w:r>
      </w:ins>
    </w:p>
    <w:p w:rsidR="0028500F" w:rsidRPr="0028500F" w:rsidRDefault="00110CBA" w:rsidP="0028500F">
      <w:pPr>
        <w:rPr>
          <w:ins w:id="655" w:author="Editor" w:date="2013-10-24T17:25:00Z"/>
          <w:i/>
          <w:iCs/>
        </w:rPr>
      </w:pPr>
      <w:ins w:id="656" w:author="Editor" w:date="2013-10-24T17:25:00Z">
        <w:r w:rsidRPr="00110CBA">
          <w:rPr>
            <w:i/>
            <w:iCs/>
            <w:highlight w:val="yellow"/>
            <w:rPrChange w:id="657" w:author="ALU" w:date="2013-10-15T11:55:00Z">
              <w:rPr>
                <w:iCs/>
              </w:rPr>
            </w:rPrChange>
          </w:rPr>
          <w:lastRenderedPageBreak/>
          <w:t>FIXTHIS (abnormal TLS session handling …)</w:t>
        </w:r>
      </w:ins>
    </w:p>
    <w:p w:rsidR="0028500F" w:rsidRPr="0028500F" w:rsidRDefault="0028500F" w:rsidP="0028500F">
      <w:pPr>
        <w:rPr>
          <w:ins w:id="658" w:author="Editor" w:date="2013-10-24T17:25:00Z"/>
          <w:iCs/>
          <w:rPrChange w:id="659" w:author="ALU" w:date="2013-10-15T11:55:00Z">
            <w:rPr>
              <w:ins w:id="660" w:author="Editor" w:date="2013-10-24T17:25:00Z"/>
              <w:i/>
              <w:iCs/>
            </w:rPr>
          </w:rPrChange>
        </w:rPr>
      </w:pPr>
    </w:p>
    <w:p w:rsidR="00B12B72" w:rsidRDefault="0028500F" w:rsidP="00B12B72">
      <w:pPr>
        <w:pStyle w:val="Heading2"/>
        <w:rPr>
          <w:ins w:id="661" w:author="Editor" w:date="2013-10-24T17:25:00Z"/>
        </w:rPr>
        <w:pPrChange w:id="662" w:author="Editor" w:date="2013-10-24T17:27:00Z">
          <w:pPr>
            <w:keepNext/>
            <w:keepLines/>
            <w:spacing w:before="240"/>
            <w:ind w:left="794" w:hanging="794"/>
            <w:outlineLvl w:val="1"/>
          </w:pPr>
        </w:pPrChange>
      </w:pPr>
      <w:bookmarkStart w:id="663" w:name="_Toc111601345"/>
      <w:bookmarkStart w:id="664" w:name="_Toc111601662"/>
      <w:bookmarkStart w:id="665" w:name="_Toc111601981"/>
      <w:bookmarkStart w:id="666" w:name="_Toc323893710"/>
      <w:bookmarkStart w:id="667" w:name="_Toc340158246"/>
      <w:bookmarkStart w:id="668" w:name="_Toc359519989"/>
      <w:bookmarkStart w:id="669" w:name="_Toc371339307"/>
      <w:ins w:id="670" w:author="Editor" w:date="2013-10-24T17:25:00Z">
        <w:r w:rsidRPr="0028500F">
          <w:t>10.8</w:t>
        </w:r>
        <w:r w:rsidRPr="0028500F">
          <w:tab/>
          <w:t>Command API</w:t>
        </w:r>
        <w:bookmarkEnd w:id="663"/>
        <w:bookmarkEnd w:id="664"/>
        <w:bookmarkEnd w:id="665"/>
        <w:bookmarkEnd w:id="666"/>
        <w:bookmarkEnd w:id="667"/>
        <w:bookmarkEnd w:id="668"/>
        <w:bookmarkEnd w:id="669"/>
      </w:ins>
    </w:p>
    <w:p w:rsidR="0028500F" w:rsidRPr="0028500F" w:rsidRDefault="0028500F" w:rsidP="0028500F">
      <w:pPr>
        <w:spacing w:before="80"/>
        <w:rPr>
          <w:ins w:id="671" w:author="Editor" w:date="2013-10-24T17:25:00Z"/>
        </w:rPr>
      </w:pPr>
      <w:ins w:id="672" w:author="Editor" w:date="2013-10-24T17:25:00Z">
        <w:r w:rsidRPr="0028500F">
          <w:t>NOTE – It is assumed that an Error Descriptor may be returned in any command reply.</w:t>
        </w:r>
      </w:ins>
    </w:p>
    <w:p w:rsidR="00B12B72" w:rsidRDefault="0028500F" w:rsidP="00B12B72">
      <w:pPr>
        <w:pStyle w:val="Heading3"/>
        <w:rPr>
          <w:ins w:id="673" w:author="Editor" w:date="2013-10-24T17:25:00Z"/>
        </w:rPr>
        <w:pPrChange w:id="674" w:author="Editor" w:date="2013-10-24T17:27:00Z">
          <w:pPr>
            <w:keepNext/>
            <w:keepLines/>
            <w:spacing w:before="160"/>
            <w:ind w:left="794" w:hanging="794"/>
            <w:outlineLvl w:val="2"/>
          </w:pPr>
        </w:pPrChange>
      </w:pPr>
      <w:bookmarkStart w:id="675" w:name="_Toc111601346"/>
      <w:bookmarkStart w:id="676" w:name="_Toc111601663"/>
      <w:bookmarkStart w:id="677" w:name="_Toc111601982"/>
      <w:bookmarkStart w:id="678" w:name="_Toc323893711"/>
      <w:bookmarkStart w:id="679" w:name="_Toc340158247"/>
      <w:bookmarkStart w:id="680" w:name="_Toc359519990"/>
      <w:bookmarkStart w:id="681" w:name="_Toc371339308"/>
      <w:ins w:id="682" w:author="Editor" w:date="2013-10-24T17:25:00Z">
        <w:r w:rsidRPr="0028500F">
          <w:t>10.8.1</w:t>
        </w:r>
        <w:r w:rsidRPr="0028500F">
          <w:tab/>
          <w:t>Add</w:t>
        </w:r>
        <w:bookmarkEnd w:id="675"/>
        <w:bookmarkEnd w:id="676"/>
        <w:bookmarkEnd w:id="677"/>
        <w:bookmarkEnd w:id="678"/>
        <w:bookmarkEnd w:id="679"/>
        <w:bookmarkEnd w:id="680"/>
        <w:bookmarkEnd w:id="681"/>
      </w:ins>
    </w:p>
    <w:p w:rsidR="0028500F" w:rsidRPr="0028500F" w:rsidRDefault="0028500F" w:rsidP="0028500F">
      <w:pPr>
        <w:rPr>
          <w:ins w:id="683" w:author="Editor" w:date="2013-10-24T17:25:00Z"/>
        </w:rPr>
      </w:pPr>
      <w:ins w:id="684" w:author="Editor" w:date="2013-10-24T17:25:00Z">
        <w:r w:rsidRPr="0028500F">
          <w:rPr>
            <w:i/>
            <w:iCs/>
          </w:rPr>
          <w:t>Subject to profile specification</w:t>
        </w:r>
        <w:r w:rsidRPr="0028500F">
          <w:t>.</w:t>
        </w:r>
      </w:ins>
    </w:p>
    <w:p w:rsidR="00B12B72" w:rsidRDefault="0028500F" w:rsidP="00B12B72">
      <w:pPr>
        <w:pStyle w:val="Heading3"/>
        <w:rPr>
          <w:ins w:id="685" w:author="Editor" w:date="2013-10-24T17:25:00Z"/>
        </w:rPr>
        <w:pPrChange w:id="686" w:author="Editor" w:date="2013-10-24T17:27:00Z">
          <w:pPr>
            <w:keepNext/>
            <w:keepLines/>
            <w:spacing w:before="160"/>
            <w:ind w:left="794" w:hanging="794"/>
            <w:outlineLvl w:val="2"/>
          </w:pPr>
        </w:pPrChange>
      </w:pPr>
      <w:bookmarkStart w:id="687" w:name="_Toc111601347"/>
      <w:bookmarkStart w:id="688" w:name="_Toc111601664"/>
      <w:bookmarkStart w:id="689" w:name="_Toc111601983"/>
      <w:bookmarkStart w:id="690" w:name="_Toc323893712"/>
      <w:bookmarkStart w:id="691" w:name="_Toc340158248"/>
      <w:bookmarkStart w:id="692" w:name="_Toc359519991"/>
      <w:bookmarkStart w:id="693" w:name="_Toc371339309"/>
      <w:ins w:id="694" w:author="Editor" w:date="2013-10-24T17:25:00Z">
        <w:r w:rsidRPr="0028500F">
          <w:t>10.8.2</w:t>
        </w:r>
        <w:r w:rsidRPr="0028500F">
          <w:tab/>
          <w:t>Modify</w:t>
        </w:r>
        <w:bookmarkEnd w:id="687"/>
        <w:bookmarkEnd w:id="688"/>
        <w:bookmarkEnd w:id="689"/>
        <w:bookmarkEnd w:id="690"/>
        <w:bookmarkEnd w:id="691"/>
        <w:bookmarkEnd w:id="692"/>
        <w:bookmarkEnd w:id="693"/>
      </w:ins>
    </w:p>
    <w:p w:rsidR="0028500F" w:rsidRPr="0028500F" w:rsidRDefault="0028500F" w:rsidP="0028500F">
      <w:pPr>
        <w:rPr>
          <w:ins w:id="695" w:author="Editor" w:date="2013-10-24T17:25:00Z"/>
        </w:rPr>
      </w:pPr>
      <w:bookmarkStart w:id="696" w:name="_Toc111601348"/>
      <w:bookmarkStart w:id="697" w:name="_Toc111601665"/>
      <w:bookmarkStart w:id="698" w:name="_Toc111601984"/>
      <w:ins w:id="699" w:author="Editor" w:date="2013-10-24T17:25:00Z">
        <w:r w:rsidRPr="0028500F">
          <w:rPr>
            <w:i/>
            <w:iCs/>
          </w:rPr>
          <w:t>Subject to profile specification</w:t>
        </w:r>
        <w:r w:rsidRPr="0028500F">
          <w:t>.</w:t>
        </w:r>
      </w:ins>
    </w:p>
    <w:p w:rsidR="00B12B72" w:rsidRDefault="0028500F" w:rsidP="00B12B72">
      <w:pPr>
        <w:pStyle w:val="Heading3"/>
        <w:rPr>
          <w:ins w:id="700" w:author="Editor" w:date="2013-10-24T17:25:00Z"/>
        </w:rPr>
        <w:pPrChange w:id="701" w:author="Editor" w:date="2013-10-24T17:27:00Z">
          <w:pPr>
            <w:keepNext/>
            <w:keepLines/>
            <w:spacing w:before="160"/>
            <w:ind w:left="794" w:hanging="794"/>
            <w:outlineLvl w:val="2"/>
          </w:pPr>
        </w:pPrChange>
      </w:pPr>
      <w:bookmarkStart w:id="702" w:name="_Toc323893713"/>
      <w:bookmarkStart w:id="703" w:name="_Toc340158249"/>
      <w:bookmarkStart w:id="704" w:name="_Toc359519992"/>
      <w:bookmarkStart w:id="705" w:name="_Toc371339310"/>
      <w:ins w:id="706" w:author="Editor" w:date="2013-10-24T17:25:00Z">
        <w:r w:rsidRPr="0028500F">
          <w:t>10.8.3</w:t>
        </w:r>
        <w:r w:rsidRPr="0028500F">
          <w:tab/>
          <w:t>Subtract</w:t>
        </w:r>
        <w:bookmarkEnd w:id="696"/>
        <w:bookmarkEnd w:id="697"/>
        <w:bookmarkEnd w:id="698"/>
        <w:bookmarkEnd w:id="702"/>
        <w:bookmarkEnd w:id="703"/>
        <w:bookmarkEnd w:id="704"/>
        <w:bookmarkEnd w:id="705"/>
      </w:ins>
    </w:p>
    <w:p w:rsidR="0028500F" w:rsidRPr="0028500F" w:rsidRDefault="0028500F" w:rsidP="0028500F">
      <w:pPr>
        <w:rPr>
          <w:ins w:id="707" w:author="Editor" w:date="2013-10-24T17:25:00Z"/>
        </w:rPr>
      </w:pPr>
      <w:bookmarkStart w:id="708" w:name="_Toc111601349"/>
      <w:bookmarkStart w:id="709" w:name="_Toc111601666"/>
      <w:bookmarkStart w:id="710" w:name="_Toc111601985"/>
      <w:ins w:id="711" w:author="Editor" w:date="2013-10-24T17:25:00Z">
        <w:r w:rsidRPr="0028500F">
          <w:rPr>
            <w:i/>
            <w:iCs/>
          </w:rPr>
          <w:t>Subject to profile specification</w:t>
        </w:r>
        <w:r w:rsidRPr="0028500F">
          <w:t>.</w:t>
        </w:r>
      </w:ins>
    </w:p>
    <w:p w:rsidR="00B12B72" w:rsidRDefault="0028500F" w:rsidP="00B12B72">
      <w:pPr>
        <w:pStyle w:val="Heading3"/>
        <w:rPr>
          <w:ins w:id="712" w:author="Editor" w:date="2013-10-24T17:25:00Z"/>
        </w:rPr>
        <w:pPrChange w:id="713" w:author="Editor" w:date="2013-10-24T17:27:00Z">
          <w:pPr>
            <w:keepNext/>
            <w:keepLines/>
            <w:spacing w:before="160"/>
            <w:ind w:left="794" w:hanging="794"/>
            <w:outlineLvl w:val="2"/>
          </w:pPr>
        </w:pPrChange>
      </w:pPr>
      <w:bookmarkStart w:id="714" w:name="_Toc323893714"/>
      <w:bookmarkStart w:id="715" w:name="_Toc340158250"/>
      <w:bookmarkStart w:id="716" w:name="_Toc359519993"/>
      <w:bookmarkStart w:id="717" w:name="_Toc371339311"/>
      <w:ins w:id="718" w:author="Editor" w:date="2013-10-24T17:25:00Z">
        <w:r w:rsidRPr="0028500F">
          <w:t>10.8.4</w:t>
        </w:r>
        <w:r w:rsidRPr="0028500F">
          <w:tab/>
          <w:t>Move</w:t>
        </w:r>
        <w:bookmarkEnd w:id="708"/>
        <w:bookmarkEnd w:id="709"/>
        <w:bookmarkEnd w:id="710"/>
        <w:bookmarkEnd w:id="714"/>
        <w:bookmarkEnd w:id="715"/>
        <w:bookmarkEnd w:id="716"/>
        <w:bookmarkEnd w:id="717"/>
      </w:ins>
    </w:p>
    <w:p w:rsidR="0028500F" w:rsidRPr="0028500F" w:rsidRDefault="0028500F" w:rsidP="0028500F">
      <w:pPr>
        <w:rPr>
          <w:ins w:id="719" w:author="Editor" w:date="2013-10-24T17:25:00Z"/>
        </w:rPr>
      </w:pPr>
      <w:bookmarkStart w:id="720" w:name="_Toc111601350"/>
      <w:bookmarkStart w:id="721" w:name="_Toc111601667"/>
      <w:bookmarkStart w:id="722" w:name="_Toc111601986"/>
      <w:ins w:id="723" w:author="Editor" w:date="2013-10-24T17:25:00Z">
        <w:r w:rsidRPr="0028500F">
          <w:rPr>
            <w:i/>
            <w:iCs/>
          </w:rPr>
          <w:t>Subject to profile specification</w:t>
        </w:r>
        <w:r w:rsidRPr="0028500F">
          <w:t>.</w:t>
        </w:r>
      </w:ins>
    </w:p>
    <w:p w:rsidR="00B12B72" w:rsidRDefault="0028500F" w:rsidP="00B12B72">
      <w:pPr>
        <w:pStyle w:val="Heading3"/>
        <w:rPr>
          <w:ins w:id="724" w:author="Editor" w:date="2013-10-24T17:25:00Z"/>
        </w:rPr>
        <w:pPrChange w:id="725" w:author="Editor" w:date="2013-10-24T17:27:00Z">
          <w:pPr>
            <w:keepNext/>
            <w:keepLines/>
            <w:spacing w:before="160"/>
            <w:ind w:left="794" w:hanging="794"/>
            <w:outlineLvl w:val="2"/>
          </w:pPr>
        </w:pPrChange>
      </w:pPr>
      <w:bookmarkStart w:id="726" w:name="_Toc323893715"/>
      <w:bookmarkStart w:id="727" w:name="_Toc340158251"/>
      <w:bookmarkStart w:id="728" w:name="_Toc359519994"/>
      <w:bookmarkStart w:id="729" w:name="_Toc371339312"/>
      <w:ins w:id="730" w:author="Editor" w:date="2013-10-24T17:25:00Z">
        <w:r w:rsidRPr="0028500F">
          <w:t>10.8.5</w:t>
        </w:r>
        <w:r w:rsidRPr="0028500F">
          <w:tab/>
          <w:t>AuditValue</w:t>
        </w:r>
        <w:bookmarkEnd w:id="720"/>
        <w:bookmarkEnd w:id="721"/>
        <w:bookmarkEnd w:id="722"/>
        <w:bookmarkEnd w:id="726"/>
        <w:bookmarkEnd w:id="727"/>
        <w:bookmarkEnd w:id="728"/>
        <w:bookmarkEnd w:id="729"/>
      </w:ins>
    </w:p>
    <w:p w:rsidR="0028500F" w:rsidRPr="0028500F" w:rsidRDefault="0028500F" w:rsidP="0028500F">
      <w:pPr>
        <w:rPr>
          <w:ins w:id="731" w:author="Editor" w:date="2013-10-24T17:25:00Z"/>
        </w:rPr>
      </w:pPr>
      <w:bookmarkStart w:id="732" w:name="_Toc111601351"/>
      <w:bookmarkStart w:id="733" w:name="_Toc111601668"/>
      <w:bookmarkStart w:id="734" w:name="_Toc111601987"/>
      <w:ins w:id="735" w:author="Editor" w:date="2013-10-24T17:25:00Z">
        <w:r w:rsidRPr="0028500F">
          <w:rPr>
            <w:i/>
            <w:iCs/>
          </w:rPr>
          <w:t>Subject to profile specification</w:t>
        </w:r>
        <w:r w:rsidRPr="0028500F">
          <w:t>.</w:t>
        </w:r>
      </w:ins>
    </w:p>
    <w:p w:rsidR="00B12B72" w:rsidRDefault="0028500F" w:rsidP="00B12B72">
      <w:pPr>
        <w:pStyle w:val="Heading3"/>
        <w:rPr>
          <w:ins w:id="736" w:author="Editor" w:date="2013-10-24T17:25:00Z"/>
        </w:rPr>
        <w:pPrChange w:id="737" w:author="Editor" w:date="2013-10-24T17:27:00Z">
          <w:pPr>
            <w:keepNext/>
            <w:keepLines/>
            <w:spacing w:before="160"/>
            <w:ind w:left="794" w:hanging="794"/>
            <w:outlineLvl w:val="2"/>
          </w:pPr>
        </w:pPrChange>
      </w:pPr>
      <w:bookmarkStart w:id="738" w:name="_Toc323893716"/>
      <w:bookmarkStart w:id="739" w:name="_Toc340158252"/>
      <w:bookmarkStart w:id="740" w:name="_Toc359519995"/>
      <w:bookmarkStart w:id="741" w:name="_Toc371339313"/>
      <w:ins w:id="742" w:author="Editor" w:date="2013-10-24T17:25:00Z">
        <w:r w:rsidRPr="0028500F">
          <w:t>10.8.6</w:t>
        </w:r>
        <w:r w:rsidRPr="0028500F">
          <w:tab/>
          <w:t>AuditCapabilities</w:t>
        </w:r>
        <w:bookmarkEnd w:id="732"/>
        <w:bookmarkEnd w:id="733"/>
        <w:bookmarkEnd w:id="734"/>
        <w:bookmarkEnd w:id="738"/>
        <w:bookmarkEnd w:id="739"/>
        <w:bookmarkEnd w:id="740"/>
        <w:bookmarkEnd w:id="741"/>
      </w:ins>
    </w:p>
    <w:p w:rsidR="0028500F" w:rsidRPr="0028500F" w:rsidRDefault="0028500F" w:rsidP="0028500F">
      <w:pPr>
        <w:rPr>
          <w:ins w:id="743" w:author="Editor" w:date="2013-10-24T17:25:00Z"/>
        </w:rPr>
      </w:pPr>
      <w:bookmarkStart w:id="744" w:name="_Toc111601352"/>
      <w:bookmarkStart w:id="745" w:name="_Toc111601669"/>
      <w:bookmarkStart w:id="746" w:name="_Toc111601988"/>
      <w:ins w:id="747" w:author="Editor" w:date="2013-10-24T17:25:00Z">
        <w:r w:rsidRPr="0028500F">
          <w:rPr>
            <w:i/>
            <w:iCs/>
          </w:rPr>
          <w:t>Subject to profile specification</w:t>
        </w:r>
        <w:r w:rsidRPr="0028500F">
          <w:t>.</w:t>
        </w:r>
      </w:ins>
    </w:p>
    <w:p w:rsidR="00B12B72" w:rsidRDefault="0028500F" w:rsidP="00B12B72">
      <w:pPr>
        <w:pStyle w:val="Heading3"/>
        <w:rPr>
          <w:ins w:id="748" w:author="Editor" w:date="2013-10-24T17:25:00Z"/>
        </w:rPr>
        <w:pPrChange w:id="749" w:author="Editor" w:date="2013-10-24T17:27:00Z">
          <w:pPr>
            <w:keepNext/>
            <w:keepLines/>
            <w:spacing w:before="160"/>
            <w:ind w:left="794" w:hanging="794"/>
            <w:outlineLvl w:val="2"/>
          </w:pPr>
        </w:pPrChange>
      </w:pPr>
      <w:bookmarkStart w:id="750" w:name="_Toc323893717"/>
      <w:bookmarkStart w:id="751" w:name="_Toc340158253"/>
      <w:bookmarkStart w:id="752" w:name="_Toc359519996"/>
      <w:bookmarkStart w:id="753" w:name="_Toc371339314"/>
      <w:ins w:id="754" w:author="Editor" w:date="2013-10-24T17:25:00Z">
        <w:r w:rsidRPr="0028500F">
          <w:t>10.8.7</w:t>
        </w:r>
        <w:r w:rsidRPr="0028500F">
          <w:tab/>
          <w:t>Notify</w:t>
        </w:r>
        <w:bookmarkEnd w:id="744"/>
        <w:bookmarkEnd w:id="745"/>
        <w:bookmarkEnd w:id="746"/>
        <w:bookmarkEnd w:id="750"/>
        <w:bookmarkEnd w:id="751"/>
        <w:bookmarkEnd w:id="752"/>
        <w:bookmarkEnd w:id="753"/>
      </w:ins>
    </w:p>
    <w:p w:rsidR="0028500F" w:rsidRPr="0028500F" w:rsidRDefault="0028500F" w:rsidP="0028500F">
      <w:pPr>
        <w:rPr>
          <w:ins w:id="755" w:author="Editor" w:date="2013-10-24T17:25:00Z"/>
        </w:rPr>
      </w:pPr>
      <w:bookmarkStart w:id="756" w:name="_Toc111601353"/>
      <w:bookmarkStart w:id="757" w:name="_Toc111601670"/>
      <w:bookmarkStart w:id="758" w:name="_Toc111601989"/>
      <w:ins w:id="759" w:author="Editor" w:date="2013-10-24T17:25:00Z">
        <w:r w:rsidRPr="0028500F">
          <w:rPr>
            <w:i/>
            <w:iCs/>
          </w:rPr>
          <w:t>Subject to profile specification</w:t>
        </w:r>
        <w:r w:rsidRPr="0028500F">
          <w:t>.</w:t>
        </w:r>
      </w:ins>
    </w:p>
    <w:p w:rsidR="00B12B72" w:rsidRDefault="0028500F" w:rsidP="00B12B72">
      <w:pPr>
        <w:pStyle w:val="Heading3"/>
        <w:rPr>
          <w:ins w:id="760" w:author="Editor" w:date="2013-10-24T17:25:00Z"/>
        </w:rPr>
        <w:pPrChange w:id="761" w:author="Editor" w:date="2013-10-24T17:27:00Z">
          <w:pPr>
            <w:keepNext/>
            <w:keepLines/>
            <w:spacing w:before="160"/>
            <w:ind w:left="794" w:hanging="794"/>
            <w:outlineLvl w:val="2"/>
          </w:pPr>
        </w:pPrChange>
      </w:pPr>
      <w:bookmarkStart w:id="762" w:name="_Toc323893718"/>
      <w:bookmarkStart w:id="763" w:name="_Toc340158254"/>
      <w:bookmarkStart w:id="764" w:name="_Toc359519997"/>
      <w:bookmarkStart w:id="765" w:name="_Toc371339315"/>
      <w:ins w:id="766" w:author="Editor" w:date="2013-10-24T17:25:00Z">
        <w:r w:rsidRPr="0028500F">
          <w:t>10.8.8</w:t>
        </w:r>
        <w:r w:rsidRPr="0028500F">
          <w:tab/>
          <w:t>ServiceChange</w:t>
        </w:r>
        <w:bookmarkEnd w:id="756"/>
        <w:bookmarkEnd w:id="757"/>
        <w:bookmarkEnd w:id="758"/>
        <w:bookmarkEnd w:id="762"/>
        <w:bookmarkEnd w:id="763"/>
        <w:bookmarkEnd w:id="764"/>
        <w:bookmarkEnd w:id="765"/>
      </w:ins>
    </w:p>
    <w:p w:rsidR="0028500F" w:rsidRPr="0028500F" w:rsidRDefault="0028500F" w:rsidP="0028500F">
      <w:pPr>
        <w:rPr>
          <w:ins w:id="767" w:author="Editor" w:date="2013-10-24T17:25:00Z"/>
        </w:rPr>
      </w:pPr>
      <w:bookmarkStart w:id="768" w:name="_Toc111601354"/>
      <w:bookmarkStart w:id="769" w:name="_Toc111601671"/>
      <w:bookmarkStart w:id="770" w:name="_Toc111601990"/>
      <w:ins w:id="771" w:author="Editor" w:date="2013-10-24T17:25:00Z">
        <w:r w:rsidRPr="0028500F">
          <w:rPr>
            <w:i/>
            <w:iCs/>
          </w:rPr>
          <w:t>Subject to profile specification</w:t>
        </w:r>
        <w:r w:rsidRPr="0028500F">
          <w:t>.</w:t>
        </w:r>
      </w:ins>
    </w:p>
    <w:p w:rsidR="00B12B72" w:rsidRDefault="0028500F" w:rsidP="00B12B72">
      <w:pPr>
        <w:pStyle w:val="Heading3"/>
        <w:rPr>
          <w:ins w:id="772" w:author="Editor" w:date="2013-10-24T17:25:00Z"/>
        </w:rPr>
        <w:pPrChange w:id="773" w:author="Editor" w:date="2013-10-24T17:27:00Z">
          <w:pPr>
            <w:keepNext/>
            <w:keepLines/>
            <w:spacing w:before="160"/>
            <w:ind w:left="794" w:hanging="794"/>
            <w:outlineLvl w:val="2"/>
          </w:pPr>
        </w:pPrChange>
      </w:pPr>
      <w:bookmarkStart w:id="774" w:name="_Toc323893719"/>
      <w:bookmarkStart w:id="775" w:name="_Toc340158255"/>
      <w:bookmarkStart w:id="776" w:name="_Toc359519998"/>
      <w:bookmarkStart w:id="777" w:name="_Toc371339316"/>
      <w:ins w:id="778" w:author="Editor" w:date="2013-10-24T17:25:00Z">
        <w:r w:rsidRPr="0028500F">
          <w:t>10.8.9</w:t>
        </w:r>
        <w:r w:rsidRPr="0028500F">
          <w:tab/>
          <w:t>Manipulating and auditing context attributes</w:t>
        </w:r>
        <w:bookmarkEnd w:id="768"/>
        <w:bookmarkEnd w:id="769"/>
        <w:bookmarkEnd w:id="770"/>
        <w:bookmarkEnd w:id="774"/>
        <w:bookmarkEnd w:id="775"/>
        <w:bookmarkEnd w:id="776"/>
        <w:bookmarkEnd w:id="777"/>
      </w:ins>
    </w:p>
    <w:p w:rsidR="0028500F" w:rsidRPr="0028500F" w:rsidRDefault="0028500F" w:rsidP="0028500F">
      <w:pPr>
        <w:rPr>
          <w:ins w:id="779" w:author="Editor" w:date="2013-10-24T17:25:00Z"/>
        </w:rPr>
      </w:pPr>
      <w:bookmarkStart w:id="780" w:name="_Toc111601355"/>
      <w:bookmarkStart w:id="781" w:name="_Toc111601672"/>
      <w:bookmarkStart w:id="782" w:name="_Toc111601991"/>
      <w:ins w:id="783" w:author="Editor" w:date="2013-10-24T17:25:00Z">
        <w:r w:rsidRPr="0028500F">
          <w:rPr>
            <w:i/>
            <w:iCs/>
          </w:rPr>
          <w:t>Subject to profile specification</w:t>
        </w:r>
        <w:r w:rsidRPr="0028500F">
          <w:t>.</w:t>
        </w:r>
      </w:ins>
    </w:p>
    <w:p w:rsidR="00B12B72" w:rsidRDefault="0028500F" w:rsidP="00B12B72">
      <w:pPr>
        <w:pStyle w:val="Heading2"/>
        <w:rPr>
          <w:ins w:id="784" w:author="Editor" w:date="2013-10-24T17:25:00Z"/>
        </w:rPr>
        <w:pPrChange w:id="785" w:author="Editor" w:date="2013-10-24T17:27:00Z">
          <w:pPr>
            <w:keepNext/>
            <w:keepLines/>
            <w:spacing w:before="240"/>
            <w:ind w:left="794" w:hanging="794"/>
            <w:outlineLvl w:val="1"/>
          </w:pPr>
        </w:pPrChange>
      </w:pPr>
      <w:bookmarkStart w:id="786" w:name="_Toc323893720"/>
      <w:bookmarkStart w:id="787" w:name="_Toc340158256"/>
      <w:bookmarkStart w:id="788" w:name="_Toc359519999"/>
      <w:bookmarkStart w:id="789" w:name="_Toc371339317"/>
      <w:ins w:id="790" w:author="Editor" w:date="2013-10-24T17:25:00Z">
        <w:r w:rsidRPr="0028500F">
          <w:t>10.9</w:t>
        </w:r>
        <w:r w:rsidRPr="0028500F">
          <w:tab/>
          <w:t>Generic command syntax and encoding</w:t>
        </w:r>
        <w:bookmarkEnd w:id="780"/>
        <w:bookmarkEnd w:id="781"/>
        <w:bookmarkEnd w:id="782"/>
        <w:bookmarkEnd w:id="786"/>
        <w:bookmarkEnd w:id="787"/>
        <w:bookmarkEnd w:id="788"/>
        <w:bookmarkEnd w:id="789"/>
      </w:ins>
    </w:p>
    <w:p w:rsidR="0028500F" w:rsidRPr="0028500F" w:rsidRDefault="0028500F" w:rsidP="0028500F">
      <w:pPr>
        <w:rPr>
          <w:ins w:id="791" w:author="Editor" w:date="2013-10-24T17:25:00Z"/>
        </w:rPr>
      </w:pPr>
      <w:ins w:id="792" w:author="Editor" w:date="2013-10-24T17:25:00Z">
        <w:r w:rsidRPr="0028500F">
          <w:rPr>
            <w:i/>
            <w:iCs/>
          </w:rPr>
          <w:t>Subject to profile specification</w:t>
        </w:r>
        <w:r w:rsidRPr="0028500F">
          <w:t>.</w:t>
        </w:r>
      </w:ins>
    </w:p>
    <w:p w:rsidR="00B12B72" w:rsidRDefault="0028500F" w:rsidP="00B12B72">
      <w:pPr>
        <w:pStyle w:val="Heading2"/>
        <w:rPr>
          <w:ins w:id="793" w:author="Editor" w:date="2013-10-24T17:25:00Z"/>
        </w:rPr>
        <w:pPrChange w:id="794" w:author="Editor" w:date="2013-10-24T17:27:00Z">
          <w:pPr>
            <w:keepNext/>
            <w:keepLines/>
            <w:spacing w:before="240"/>
            <w:ind w:left="794" w:hanging="794"/>
            <w:outlineLvl w:val="1"/>
          </w:pPr>
        </w:pPrChange>
      </w:pPr>
      <w:bookmarkStart w:id="795" w:name="_Toc111601356"/>
      <w:bookmarkStart w:id="796" w:name="_Toc111601673"/>
      <w:bookmarkStart w:id="797" w:name="_Toc111601992"/>
      <w:bookmarkStart w:id="798" w:name="_Toc323893721"/>
      <w:bookmarkStart w:id="799" w:name="_Toc340158257"/>
      <w:bookmarkStart w:id="800" w:name="_Toc359520000"/>
      <w:bookmarkStart w:id="801" w:name="_Toc371339318"/>
      <w:ins w:id="802" w:author="Editor" w:date="2013-10-24T17:25:00Z">
        <w:r w:rsidRPr="0028500F">
          <w:t>10.10</w:t>
        </w:r>
        <w:r w:rsidRPr="0028500F">
          <w:tab/>
          <w:t>Transactions</w:t>
        </w:r>
        <w:bookmarkEnd w:id="795"/>
        <w:bookmarkEnd w:id="796"/>
        <w:bookmarkEnd w:id="797"/>
        <w:bookmarkEnd w:id="798"/>
        <w:bookmarkEnd w:id="799"/>
        <w:bookmarkEnd w:id="800"/>
        <w:bookmarkEnd w:id="801"/>
      </w:ins>
    </w:p>
    <w:p w:rsidR="0028500F" w:rsidRPr="0028500F" w:rsidRDefault="0028500F" w:rsidP="0028500F">
      <w:pPr>
        <w:rPr>
          <w:ins w:id="803" w:author="Editor" w:date="2013-10-24T17:25:00Z"/>
        </w:rPr>
      </w:pPr>
      <w:ins w:id="804" w:author="Editor" w:date="2013-10-24T17:25:00Z">
        <w:r w:rsidRPr="0028500F">
          <w:rPr>
            <w:i/>
            <w:iCs/>
          </w:rPr>
          <w:t>Subject to profile specification</w:t>
        </w:r>
        <w:r w:rsidRPr="0028500F">
          <w:t>.</w:t>
        </w:r>
      </w:ins>
    </w:p>
    <w:p w:rsidR="0028500F" w:rsidRPr="0028500F" w:rsidRDefault="0028500F" w:rsidP="0028500F">
      <w:pPr>
        <w:spacing w:before="80"/>
        <w:rPr>
          <w:ins w:id="805" w:author="Editor" w:date="2013-10-24T17:25:00Z"/>
        </w:rPr>
      </w:pPr>
      <w:ins w:id="806" w:author="Editor" w:date="2013-10-24T17:25:00Z">
        <w:r w:rsidRPr="0028500F">
          <w:t>NOTE – There is no impact on Transactions.</w:t>
        </w:r>
      </w:ins>
    </w:p>
    <w:p w:rsidR="00B12B72" w:rsidRDefault="0028500F" w:rsidP="00B12B72">
      <w:pPr>
        <w:pStyle w:val="Heading2"/>
        <w:rPr>
          <w:ins w:id="807" w:author="Editor" w:date="2013-10-24T17:25:00Z"/>
        </w:rPr>
        <w:pPrChange w:id="808" w:author="Editor" w:date="2013-10-24T17:27:00Z">
          <w:pPr>
            <w:keepNext/>
            <w:keepLines/>
            <w:spacing w:before="240"/>
            <w:ind w:left="794" w:hanging="794"/>
            <w:outlineLvl w:val="1"/>
          </w:pPr>
        </w:pPrChange>
      </w:pPr>
      <w:bookmarkStart w:id="809" w:name="_Toc111601357"/>
      <w:bookmarkStart w:id="810" w:name="_Toc111601674"/>
      <w:bookmarkStart w:id="811" w:name="_Toc111601993"/>
      <w:bookmarkStart w:id="812" w:name="_Toc323893722"/>
      <w:bookmarkStart w:id="813" w:name="_Toc340158258"/>
      <w:bookmarkStart w:id="814" w:name="_Toc359520001"/>
      <w:bookmarkStart w:id="815" w:name="_Toc371339319"/>
      <w:ins w:id="816" w:author="Editor" w:date="2013-10-24T17:25:00Z">
        <w:r w:rsidRPr="0028500F">
          <w:t>10.11</w:t>
        </w:r>
        <w:r w:rsidRPr="0028500F">
          <w:tab/>
          <w:t>Messages</w:t>
        </w:r>
        <w:bookmarkEnd w:id="809"/>
        <w:bookmarkEnd w:id="810"/>
        <w:bookmarkEnd w:id="811"/>
        <w:bookmarkEnd w:id="812"/>
        <w:bookmarkEnd w:id="813"/>
        <w:bookmarkEnd w:id="814"/>
        <w:bookmarkEnd w:id="815"/>
      </w:ins>
    </w:p>
    <w:p w:rsidR="0028500F" w:rsidRPr="0028500F" w:rsidRDefault="0028500F" w:rsidP="0028500F">
      <w:pPr>
        <w:rPr>
          <w:ins w:id="817" w:author="Editor" w:date="2013-10-24T17:25:00Z"/>
        </w:rPr>
      </w:pPr>
      <w:ins w:id="818" w:author="Editor" w:date="2013-10-24T17:25:00Z">
        <w:r w:rsidRPr="0028500F">
          <w:rPr>
            <w:i/>
            <w:iCs/>
          </w:rPr>
          <w:t>Subject to profile specification</w:t>
        </w:r>
        <w:r w:rsidRPr="0028500F">
          <w:t>.</w:t>
        </w:r>
      </w:ins>
    </w:p>
    <w:p w:rsidR="00B12B72" w:rsidRDefault="0028500F" w:rsidP="00B12B72">
      <w:pPr>
        <w:pStyle w:val="Heading2"/>
        <w:rPr>
          <w:ins w:id="819" w:author="Editor" w:date="2013-10-24T17:25:00Z"/>
        </w:rPr>
        <w:pPrChange w:id="820" w:author="Editor" w:date="2013-10-24T17:27:00Z">
          <w:pPr>
            <w:keepNext/>
            <w:keepLines/>
            <w:spacing w:before="240"/>
            <w:ind w:left="794" w:hanging="794"/>
            <w:outlineLvl w:val="1"/>
          </w:pPr>
        </w:pPrChange>
      </w:pPr>
      <w:bookmarkStart w:id="821" w:name="_Toc111601358"/>
      <w:bookmarkStart w:id="822" w:name="_Toc111601675"/>
      <w:bookmarkStart w:id="823" w:name="_Toc111601994"/>
      <w:bookmarkStart w:id="824" w:name="_Toc323893723"/>
      <w:bookmarkStart w:id="825" w:name="_Toc340158259"/>
      <w:bookmarkStart w:id="826" w:name="_Toc359520002"/>
      <w:bookmarkStart w:id="827" w:name="_Toc371339320"/>
      <w:ins w:id="828" w:author="Editor" w:date="2013-10-24T17:25:00Z">
        <w:r w:rsidRPr="0028500F">
          <w:t>10.12</w:t>
        </w:r>
        <w:r w:rsidRPr="0028500F">
          <w:tab/>
          <w:t>Transport</w:t>
        </w:r>
        <w:bookmarkEnd w:id="821"/>
        <w:bookmarkEnd w:id="822"/>
        <w:bookmarkEnd w:id="823"/>
        <w:bookmarkEnd w:id="824"/>
        <w:bookmarkEnd w:id="825"/>
        <w:bookmarkEnd w:id="826"/>
        <w:bookmarkEnd w:id="827"/>
      </w:ins>
    </w:p>
    <w:p w:rsidR="0028500F" w:rsidRPr="0028500F" w:rsidRDefault="0028500F" w:rsidP="0028500F">
      <w:pPr>
        <w:rPr>
          <w:ins w:id="829" w:author="Editor" w:date="2013-10-24T17:25:00Z"/>
        </w:rPr>
      </w:pPr>
      <w:ins w:id="830" w:author="Editor" w:date="2013-10-24T17:25:00Z">
        <w:r w:rsidRPr="0028500F">
          <w:rPr>
            <w:i/>
            <w:iCs/>
          </w:rPr>
          <w:t>Subject to profile specification</w:t>
        </w:r>
        <w:r w:rsidRPr="0028500F">
          <w:t>.</w:t>
        </w:r>
      </w:ins>
    </w:p>
    <w:p w:rsidR="0028500F" w:rsidRPr="0028500F" w:rsidRDefault="0028500F" w:rsidP="0028500F">
      <w:pPr>
        <w:spacing w:before="80"/>
        <w:rPr>
          <w:ins w:id="831" w:author="Editor" w:date="2013-10-24T17:25:00Z"/>
        </w:rPr>
      </w:pPr>
      <w:ins w:id="832" w:author="Editor" w:date="2013-10-24T17:25:00Z">
        <w:r w:rsidRPr="0028500F">
          <w:t xml:space="preserve">NOTE – Usage of bearer security may demand for an secured H.248 transport mode, too. </w:t>
        </w:r>
      </w:ins>
    </w:p>
    <w:p w:rsidR="00B12B72" w:rsidRDefault="0028500F" w:rsidP="00B12B72">
      <w:pPr>
        <w:pStyle w:val="Heading2"/>
        <w:rPr>
          <w:ins w:id="833" w:author="Editor" w:date="2013-10-24T17:25:00Z"/>
        </w:rPr>
        <w:pPrChange w:id="834" w:author="Editor" w:date="2013-10-24T17:27:00Z">
          <w:pPr>
            <w:keepNext/>
            <w:keepLines/>
            <w:spacing w:before="240"/>
            <w:ind w:left="794" w:hanging="794"/>
            <w:outlineLvl w:val="1"/>
          </w:pPr>
        </w:pPrChange>
      </w:pPr>
      <w:bookmarkStart w:id="835" w:name="_Toc111601359"/>
      <w:bookmarkStart w:id="836" w:name="_Toc111601676"/>
      <w:bookmarkStart w:id="837" w:name="_Toc111601995"/>
      <w:bookmarkStart w:id="838" w:name="_Toc323893724"/>
      <w:bookmarkStart w:id="839" w:name="_Toc340158260"/>
      <w:bookmarkStart w:id="840" w:name="_Toc359520003"/>
      <w:bookmarkStart w:id="841" w:name="_Toc371339321"/>
      <w:ins w:id="842" w:author="Editor" w:date="2013-10-24T17:25:00Z">
        <w:r w:rsidRPr="0028500F">
          <w:lastRenderedPageBreak/>
          <w:t>10.13</w:t>
        </w:r>
        <w:r w:rsidRPr="0028500F">
          <w:tab/>
          <w:t>Security</w:t>
        </w:r>
        <w:bookmarkEnd w:id="835"/>
        <w:bookmarkEnd w:id="836"/>
        <w:bookmarkEnd w:id="837"/>
        <w:bookmarkEnd w:id="838"/>
        <w:bookmarkEnd w:id="839"/>
        <w:bookmarkEnd w:id="840"/>
        <w:bookmarkEnd w:id="841"/>
      </w:ins>
    </w:p>
    <w:p w:rsidR="0028500F" w:rsidRPr="0028500F" w:rsidRDefault="0028500F" w:rsidP="0028500F">
      <w:pPr>
        <w:rPr>
          <w:ins w:id="843" w:author="Editor" w:date="2013-10-24T17:25:00Z"/>
        </w:rPr>
      </w:pPr>
      <w:ins w:id="844" w:author="Editor" w:date="2013-10-24T17:25:00Z">
        <w:r w:rsidRPr="0028500F">
          <w:rPr>
            <w:i/>
            <w:iCs/>
          </w:rPr>
          <w:t>Subject to profile specification</w:t>
        </w:r>
        <w:r w:rsidRPr="0028500F">
          <w:t>.</w:t>
        </w:r>
      </w:ins>
    </w:p>
    <w:p w:rsidR="0028500F" w:rsidRPr="0028500F" w:rsidRDefault="0028500F" w:rsidP="0028500F">
      <w:pPr>
        <w:spacing w:before="80"/>
        <w:rPr>
          <w:ins w:id="845" w:author="Editor" w:date="2013-10-24T17:25:00Z"/>
        </w:rPr>
      </w:pPr>
      <w:ins w:id="846" w:author="Editor" w:date="2013-10-24T17:25:00Z">
        <w:r w:rsidRPr="0028500F">
          <w:t>NOTE – It need to be identified whether the H.248 MG might be a potential point of security attacks (due to possible security threats at IP, TCP and/or TLS layer).</w:t>
        </w:r>
      </w:ins>
    </w:p>
    <w:p w:rsidR="00B12B72" w:rsidRDefault="0028500F" w:rsidP="00B12B72">
      <w:pPr>
        <w:pStyle w:val="Heading2"/>
        <w:rPr>
          <w:ins w:id="847" w:author="Editor" w:date="2013-10-24T17:25:00Z"/>
        </w:rPr>
        <w:pPrChange w:id="848" w:author="Editor" w:date="2013-10-24T17:27:00Z">
          <w:pPr>
            <w:keepNext/>
            <w:keepLines/>
            <w:spacing w:before="240"/>
            <w:ind w:left="794" w:hanging="794"/>
            <w:outlineLvl w:val="1"/>
          </w:pPr>
        </w:pPrChange>
      </w:pPr>
      <w:bookmarkStart w:id="849" w:name="_Toc111601360"/>
      <w:bookmarkStart w:id="850" w:name="_Toc111601677"/>
      <w:bookmarkStart w:id="851" w:name="_Toc111601996"/>
      <w:bookmarkStart w:id="852" w:name="_Toc323893725"/>
      <w:bookmarkStart w:id="853" w:name="_Toc340158261"/>
      <w:bookmarkStart w:id="854" w:name="_Toc359520004"/>
      <w:bookmarkStart w:id="855" w:name="_Toc371339322"/>
      <w:ins w:id="856" w:author="Editor" w:date="2013-10-24T17:25:00Z">
        <w:r w:rsidRPr="0028500F">
          <w:t>10.14</w:t>
        </w:r>
        <w:r w:rsidRPr="0028500F">
          <w:tab/>
          <w:t>Packages</w:t>
        </w:r>
        <w:bookmarkEnd w:id="849"/>
        <w:bookmarkEnd w:id="850"/>
        <w:bookmarkEnd w:id="851"/>
        <w:bookmarkEnd w:id="852"/>
        <w:bookmarkEnd w:id="853"/>
        <w:bookmarkEnd w:id="854"/>
        <w:bookmarkEnd w:id="855"/>
      </w:ins>
    </w:p>
    <w:p w:rsidR="0028500F" w:rsidRPr="0028500F" w:rsidRDefault="00110CBA" w:rsidP="0028500F">
      <w:pPr>
        <w:spacing w:before="80"/>
        <w:ind w:left="567" w:hanging="567"/>
        <w:rPr>
          <w:ins w:id="857" w:author="Editor" w:date="2013-10-24T17:25:00Z"/>
          <w:i/>
          <w:rPrChange w:id="858" w:author="ALU" w:date="2013-10-15T14:23:00Z">
            <w:rPr>
              <w:ins w:id="859" w:author="Editor" w:date="2013-10-24T17:25:00Z"/>
            </w:rPr>
          </w:rPrChange>
        </w:rPr>
      </w:pPr>
      <w:ins w:id="860" w:author="Editor" w:date="2013-10-24T17:25:00Z">
        <w:r w:rsidRPr="00110CBA">
          <w:rPr>
            <w:i/>
            <w:highlight w:val="yellow"/>
            <w:rPrChange w:id="861" w:author="ALU" w:date="2013-10-15T14:23:00Z">
              <w:rPr/>
            </w:rPrChange>
          </w:rPr>
          <w:t>{</w:t>
        </w:r>
        <w:r w:rsidRPr="00110CBA">
          <w:rPr>
            <w:b/>
            <w:i/>
            <w:highlight w:val="yellow"/>
            <w:rPrChange w:id="862" w:author="ALU" w:date="2013-10-15T14:23:00Z">
              <w:rPr/>
            </w:rPrChange>
          </w:rPr>
          <w:t>Editor's note (2013-10</w:t>
        </w:r>
        <w:r w:rsidRPr="00110CBA">
          <w:rPr>
            <w:i/>
            <w:highlight w:val="yellow"/>
            <w:rPrChange w:id="863" w:author="ALU" w:date="2013-10-15T14:23:00Z">
              <w:rPr/>
            </w:rPrChange>
          </w:rPr>
          <w:t>): the text in clause 10.14 is preliminary due to ongoing work on H.248.SEPLINK. The table entries are not yet consistent.}</w:t>
        </w:r>
      </w:ins>
    </w:p>
    <w:p w:rsidR="00B12B72" w:rsidRDefault="0028500F" w:rsidP="00B12B72">
      <w:pPr>
        <w:pStyle w:val="Heading3"/>
        <w:rPr>
          <w:ins w:id="864" w:author="Editor" w:date="2013-10-24T17:25:00Z"/>
        </w:rPr>
        <w:pPrChange w:id="865" w:author="Editor" w:date="2013-10-24T17:26:00Z">
          <w:pPr>
            <w:keepNext/>
            <w:keepLines/>
            <w:spacing w:before="240"/>
            <w:ind w:left="794" w:hanging="794"/>
            <w:outlineLvl w:val="1"/>
          </w:pPr>
        </w:pPrChange>
      </w:pPr>
      <w:bookmarkStart w:id="866" w:name="_Toc359520005"/>
      <w:bookmarkStart w:id="867" w:name="_Toc371339323"/>
      <w:ins w:id="868" w:author="Editor" w:date="2013-10-24T17:25:00Z">
        <w:r w:rsidRPr="0028500F">
          <w:t>10.14.1</w:t>
        </w:r>
        <w:r w:rsidRPr="0028500F">
          <w:tab/>
          <w:t>Mandatory Package</w:t>
        </w:r>
        <w:bookmarkEnd w:id="866"/>
        <w:bookmarkEnd w:id="867"/>
        <w:r w:rsidRPr="0028500F">
          <w:t xml:space="preserve"> </w:t>
        </w:r>
      </w:ins>
    </w:p>
    <w:p w:rsidR="0028500F" w:rsidRPr="0028500F" w:rsidRDefault="0028500F" w:rsidP="0028500F">
      <w:pPr>
        <w:spacing w:after="120"/>
        <w:rPr>
          <w:ins w:id="869" w:author="Editor" w:date="2013-10-24T17:25:00Z"/>
          <w:i/>
          <w:iCs/>
        </w:rPr>
      </w:pPr>
      <w:ins w:id="870" w:author="Editor" w:date="2013-10-24T17:25:00Z">
        <w:r w:rsidRPr="0028500F">
          <w:rPr>
            <w:i/>
            <w:iCs/>
          </w:rPr>
          <w:t>Mandatory: specifies the packages that shall be supported in this profile.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8"/>
        <w:gridCol w:w="1861"/>
        <w:gridCol w:w="1350"/>
        <w:gridCol w:w="3040"/>
      </w:tblGrid>
      <w:tr w:rsidR="0028500F" w:rsidRPr="0028500F" w:rsidTr="003271B3">
        <w:trPr>
          <w:jc w:val="center"/>
          <w:ins w:id="871" w:author="Editor" w:date="2013-10-24T17:25:00Z"/>
        </w:trPr>
        <w:tc>
          <w:tcPr>
            <w:tcW w:w="9639" w:type="dxa"/>
            <w:gridSpan w:val="4"/>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872" w:author="Editor" w:date="2013-10-24T17:25:00Z"/>
                <w:rFonts w:eastAsia="Times New Roman"/>
                <w:b/>
                <w:sz w:val="22"/>
                <w:szCs w:val="20"/>
                <w:lang w:eastAsia="en-US"/>
              </w:rPr>
            </w:pPr>
            <w:ins w:id="873" w:author="Editor" w:date="2013-10-24T17:25:00Z">
              <w:r w:rsidRPr="0028500F">
                <w:rPr>
                  <w:rFonts w:eastAsia="Times New Roman"/>
                  <w:b/>
                  <w:sz w:val="22"/>
                  <w:szCs w:val="20"/>
                  <w:lang w:eastAsia="en-US"/>
                </w:rPr>
                <w:t>Mandatory packages:</w:t>
              </w:r>
            </w:ins>
          </w:p>
        </w:tc>
      </w:tr>
      <w:tr w:rsidR="0028500F" w:rsidRPr="0028500F" w:rsidTr="003271B3">
        <w:trPr>
          <w:jc w:val="center"/>
          <w:ins w:id="874" w:author="Editor" w:date="2013-10-24T17:25:00Z"/>
        </w:trPr>
        <w:tc>
          <w:tcPr>
            <w:tcW w:w="3388" w:type="dxa"/>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875" w:author="Editor" w:date="2013-10-24T17:25:00Z"/>
                <w:rFonts w:eastAsia="Times New Roman"/>
                <w:b/>
                <w:sz w:val="22"/>
                <w:szCs w:val="20"/>
                <w:lang w:eastAsia="en-US"/>
              </w:rPr>
            </w:pPr>
            <w:ins w:id="876" w:author="Editor" w:date="2013-10-24T17:25:00Z">
              <w:r w:rsidRPr="0028500F">
                <w:rPr>
                  <w:rFonts w:eastAsia="Times New Roman"/>
                  <w:b/>
                  <w:sz w:val="22"/>
                  <w:szCs w:val="20"/>
                  <w:lang w:eastAsia="en-US"/>
                </w:rPr>
                <w:t>Package name</w:t>
              </w:r>
            </w:ins>
          </w:p>
        </w:tc>
        <w:tc>
          <w:tcPr>
            <w:tcW w:w="1861" w:type="dxa"/>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877" w:author="Editor" w:date="2013-10-24T17:25:00Z"/>
                <w:rFonts w:eastAsia="Times New Roman"/>
                <w:b/>
                <w:sz w:val="22"/>
                <w:szCs w:val="20"/>
                <w:lang w:eastAsia="en-US"/>
              </w:rPr>
            </w:pPr>
            <w:ins w:id="878" w:author="Editor" w:date="2013-10-24T17:25:00Z">
              <w:r w:rsidRPr="0028500F">
                <w:rPr>
                  <w:rFonts w:eastAsia="Times New Roman"/>
                  <w:b/>
                  <w:sz w:val="22"/>
                  <w:szCs w:val="20"/>
                  <w:lang w:eastAsia="en-US"/>
                </w:rPr>
                <w:t>PackageID</w:t>
              </w:r>
            </w:ins>
          </w:p>
        </w:tc>
        <w:tc>
          <w:tcPr>
            <w:tcW w:w="1350" w:type="dxa"/>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879" w:author="Editor" w:date="2013-10-24T17:25:00Z"/>
                <w:rFonts w:eastAsia="Times New Roman"/>
                <w:b/>
                <w:sz w:val="22"/>
                <w:szCs w:val="20"/>
                <w:lang w:eastAsia="en-US"/>
              </w:rPr>
            </w:pPr>
            <w:ins w:id="880" w:author="Editor" w:date="2013-10-24T17:25:00Z">
              <w:r w:rsidRPr="0028500F">
                <w:rPr>
                  <w:rFonts w:eastAsia="Times New Roman"/>
                  <w:b/>
                  <w:sz w:val="22"/>
                  <w:szCs w:val="20"/>
                  <w:lang w:eastAsia="en-US"/>
                </w:rPr>
                <w:t>Version</w:t>
              </w:r>
            </w:ins>
          </w:p>
        </w:tc>
        <w:tc>
          <w:tcPr>
            <w:tcW w:w="3040" w:type="dxa"/>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881" w:author="Editor" w:date="2013-10-24T17:25:00Z"/>
                <w:rFonts w:eastAsia="Times New Roman"/>
                <w:b/>
                <w:sz w:val="22"/>
                <w:szCs w:val="20"/>
                <w:lang w:eastAsia="en-US"/>
              </w:rPr>
            </w:pPr>
            <w:ins w:id="882" w:author="Editor" w:date="2013-10-24T17:25:00Z">
              <w:r w:rsidRPr="0028500F">
                <w:rPr>
                  <w:rFonts w:eastAsia="Times New Roman"/>
                  <w:b/>
                  <w:sz w:val="20"/>
                  <w:szCs w:val="20"/>
                  <w:lang w:eastAsia="en-US"/>
                </w:rPr>
                <w:t>Termination Types Supported</w:t>
              </w:r>
            </w:ins>
          </w:p>
        </w:tc>
      </w:tr>
      <w:tr w:rsidR="0028500F" w:rsidRPr="0028500F" w:rsidTr="003271B3">
        <w:trPr>
          <w:jc w:val="center"/>
          <w:ins w:id="883" w:author="Editor" w:date="2013-10-24T17:25:00Z"/>
        </w:trPr>
        <w:tc>
          <w:tcPr>
            <w:tcW w:w="3388"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884" w:author="Editor" w:date="2013-10-24T17:25:00Z"/>
                <w:rFonts w:eastAsia="Times New Roman"/>
                <w:sz w:val="22"/>
                <w:szCs w:val="22"/>
                <w:lang w:eastAsia="en-US"/>
              </w:rPr>
            </w:pPr>
            <w:ins w:id="885" w:author="Editor" w:date="2013-10-24T17:25:00Z">
              <w:r w:rsidRPr="0028500F">
                <w:rPr>
                  <w:rFonts w:eastAsia="Times New Roman"/>
                  <w:sz w:val="22"/>
                  <w:szCs w:val="22"/>
                  <w:lang w:eastAsia="en-US"/>
                </w:rPr>
                <w:t>Examples:</w:t>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886" w:author="Editor" w:date="2013-10-24T17:25:00Z"/>
                <w:rFonts w:eastAsia="Times New Roman"/>
                <w:sz w:val="22"/>
                <w:szCs w:val="20"/>
                <w:lang w:eastAsia="en-US"/>
              </w:rPr>
            </w:pPr>
            <w:ins w:id="887" w:author="Editor" w:date="2013-10-24T17:25:00Z">
              <w:r w:rsidRPr="0028500F">
                <w:rPr>
                  <w:rFonts w:eastAsia="Times New Roman"/>
                  <w:sz w:val="22"/>
                  <w:szCs w:val="20"/>
                  <w:lang w:eastAsia="en-US"/>
                </w:rPr>
                <w:t>IF CS</w:t>
              </w:r>
              <w:r w:rsidRPr="0028500F">
                <w:rPr>
                  <w:rFonts w:eastAsia="Times New Roman"/>
                  <w:sz w:val="22"/>
                  <w:szCs w:val="20"/>
                  <w:vertAlign w:val="subscript"/>
                  <w:lang w:eastAsia="en-US"/>
                </w:rPr>
                <w:t>A</w:t>
              </w:r>
              <w:r w:rsidRPr="0028500F">
                <w:rPr>
                  <w:rFonts w:eastAsia="Times New Roman"/>
                  <w:sz w:val="22"/>
                  <w:szCs w:val="20"/>
                  <w:lang w:eastAsia="en-US"/>
                </w:rPr>
                <w:t xml:space="preserve"> THEN </w:t>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888" w:author="Editor" w:date="2013-10-24T17:25:00Z"/>
                <w:rFonts w:eastAsia="Times New Roman"/>
                <w:sz w:val="22"/>
                <w:szCs w:val="20"/>
                <w:lang w:eastAsia="en-US"/>
              </w:rPr>
            </w:pPr>
            <w:ins w:id="889" w:author="Editor" w:date="2013-10-24T17:25:00Z">
              <w:r w:rsidRPr="0028500F">
                <w:rPr>
                  <w:rFonts w:eastAsia="Times New Roman"/>
                  <w:sz w:val="22"/>
                  <w:szCs w:val="20"/>
                  <w:lang w:eastAsia="en-US"/>
                </w:rPr>
                <w:t>"TLS basic session control package" [ITU-T H.248.TLS]</w:t>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890" w:author="Editor" w:date="2013-10-24T17:25:00Z"/>
                <w:rFonts w:eastAsia="Times New Roman"/>
                <w:sz w:val="22"/>
                <w:szCs w:val="20"/>
                <w:lang w:eastAsia="en-US"/>
              </w:rPr>
            </w:pPr>
            <w:ins w:id="891" w:author="Editor" w:date="2013-10-24T17:25:00Z">
              <w:r w:rsidRPr="0028500F">
                <w:rPr>
                  <w:rFonts w:eastAsia="Times New Roman"/>
                  <w:sz w:val="22"/>
                  <w:szCs w:val="20"/>
                  <w:lang w:eastAsia="en-US"/>
                </w:rPr>
                <w:t>"TCP basic connection control package" [ITU-T H.248.TCP]</w:t>
              </w:r>
            </w:ins>
          </w:p>
        </w:tc>
        <w:tc>
          <w:tcPr>
            <w:tcW w:w="1861"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892" w:author="Editor" w:date="2013-10-24T17:25:00Z"/>
                <w:rFonts w:eastAsia="Times New Roman"/>
                <w:sz w:val="22"/>
                <w:szCs w:val="22"/>
                <w:lang w:eastAsia="en-US"/>
              </w:rPr>
            </w:pPr>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893" w:author="Editor" w:date="2013-10-24T17:25:00Z"/>
                <w:rFonts w:eastAsia="Times New Roman"/>
                <w:sz w:val="22"/>
                <w:szCs w:val="22"/>
                <w:lang w:eastAsia="en-US"/>
              </w:rPr>
            </w:pPr>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894" w:author="Editor" w:date="2013-10-24T17:25:00Z"/>
                <w:rFonts w:eastAsia="Times New Roman"/>
                <w:sz w:val="22"/>
                <w:szCs w:val="22"/>
                <w:lang w:eastAsia="en-US"/>
              </w:rPr>
            </w:pPr>
            <w:ins w:id="895" w:author="Editor" w:date="2013-10-24T17:25:00Z">
              <w:r w:rsidRPr="0028500F">
                <w:rPr>
                  <w:rFonts w:eastAsia="Times New Roman"/>
                  <w:sz w:val="22"/>
                  <w:szCs w:val="22"/>
                  <w:lang w:eastAsia="en-US"/>
                </w:rPr>
                <w:t>tlsbsc, (0x</w:t>
              </w:r>
              <w:r w:rsidR="00110CBA" w:rsidRPr="00110CBA">
                <w:rPr>
                  <w:rFonts w:eastAsia="Times New Roman"/>
                  <w:sz w:val="22"/>
                  <w:szCs w:val="22"/>
                  <w:highlight w:val="yellow"/>
                  <w:lang w:eastAsia="en-US"/>
                  <w:rPrChange w:id="896" w:author="ALU" w:date="2013-10-15T14:09:00Z">
                    <w:rPr>
                      <w:sz w:val="22"/>
                      <w:szCs w:val="22"/>
                    </w:rPr>
                  </w:rPrChange>
                </w:rPr>
                <w:t>####)</w:t>
              </w:r>
              <w:r w:rsidRPr="0028500F">
                <w:rPr>
                  <w:rFonts w:eastAsia="Times New Roman"/>
                  <w:sz w:val="22"/>
                  <w:szCs w:val="22"/>
                  <w:lang w:eastAsia="en-US"/>
                </w:rPr>
                <w:br/>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897" w:author="Editor" w:date="2013-10-24T17:25:00Z"/>
                <w:rFonts w:eastAsia="Times New Roman"/>
                <w:sz w:val="22"/>
                <w:szCs w:val="22"/>
                <w:lang w:eastAsia="en-US"/>
              </w:rPr>
            </w:pPr>
            <w:ins w:id="898" w:author="Editor" w:date="2013-10-24T17:25:00Z">
              <w:r w:rsidRPr="0028500F">
                <w:rPr>
                  <w:rFonts w:eastAsia="Times New Roman"/>
                  <w:sz w:val="22"/>
                  <w:szCs w:val="22"/>
                  <w:lang w:eastAsia="en-US"/>
                </w:rPr>
                <w:t>tcpbcc, (0x</w:t>
              </w:r>
              <w:r w:rsidRPr="0028500F">
                <w:rPr>
                  <w:rFonts w:eastAsia="Times New Roman"/>
                  <w:sz w:val="22"/>
                  <w:szCs w:val="22"/>
                  <w:highlight w:val="yellow"/>
                  <w:lang w:eastAsia="en-US"/>
                </w:rPr>
                <w:t>####</w:t>
              </w:r>
              <w:r w:rsidRPr="0028500F">
                <w:rPr>
                  <w:rFonts w:eastAsia="Times New Roman"/>
                  <w:sz w:val="22"/>
                  <w:szCs w:val="22"/>
                  <w:lang w:eastAsia="en-US"/>
                </w:rPr>
                <w:t>)</w:t>
              </w:r>
            </w:ins>
          </w:p>
        </w:tc>
        <w:tc>
          <w:tcPr>
            <w:tcW w:w="1350"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899" w:author="Editor" w:date="2013-10-24T17:25:00Z"/>
                <w:rFonts w:eastAsia="Times New Roman"/>
                <w:sz w:val="22"/>
                <w:szCs w:val="22"/>
                <w:lang w:eastAsia="en-US"/>
              </w:rPr>
            </w:pPr>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00" w:author="Editor" w:date="2013-10-24T17:25:00Z"/>
                <w:rFonts w:eastAsia="Times New Roman"/>
                <w:sz w:val="22"/>
                <w:szCs w:val="22"/>
                <w:lang w:eastAsia="en-US"/>
              </w:rPr>
            </w:pPr>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01" w:author="Editor" w:date="2013-10-24T17:25:00Z"/>
                <w:rFonts w:eastAsia="Times New Roman"/>
                <w:sz w:val="22"/>
                <w:szCs w:val="22"/>
                <w:lang w:eastAsia="en-US"/>
              </w:rPr>
            </w:pPr>
            <w:ins w:id="902" w:author="Editor" w:date="2013-10-24T17:25:00Z">
              <w:r w:rsidRPr="0028500F">
                <w:rPr>
                  <w:rFonts w:eastAsia="Times New Roman"/>
                  <w:sz w:val="22"/>
                  <w:szCs w:val="22"/>
                  <w:lang w:eastAsia="en-US"/>
                </w:rPr>
                <w:t>v1</w:t>
              </w:r>
              <w:r w:rsidRPr="0028500F">
                <w:rPr>
                  <w:rFonts w:eastAsia="Times New Roman"/>
                  <w:sz w:val="22"/>
                  <w:szCs w:val="22"/>
                  <w:lang w:eastAsia="en-US"/>
                </w:rPr>
                <w:br/>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03" w:author="Editor" w:date="2013-10-24T17:25:00Z"/>
                <w:rFonts w:eastAsia="Times New Roman"/>
                <w:sz w:val="22"/>
                <w:szCs w:val="22"/>
                <w:lang w:eastAsia="en-US"/>
              </w:rPr>
            </w:pPr>
            <w:ins w:id="904" w:author="Editor" w:date="2013-10-24T17:25:00Z">
              <w:r w:rsidRPr="0028500F">
                <w:rPr>
                  <w:rFonts w:eastAsia="Times New Roman"/>
                  <w:sz w:val="22"/>
                  <w:szCs w:val="22"/>
                  <w:lang w:eastAsia="en-US"/>
                </w:rPr>
                <w:t>v1</w:t>
              </w:r>
            </w:ins>
          </w:p>
        </w:tc>
        <w:tc>
          <w:tcPr>
            <w:tcW w:w="3040"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05" w:author="Editor" w:date="2013-10-24T17:25:00Z"/>
                <w:rFonts w:eastAsia="Times New Roman"/>
                <w:sz w:val="22"/>
                <w:szCs w:val="22"/>
                <w:lang w:eastAsia="en-US"/>
              </w:rPr>
            </w:pPr>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06" w:author="Editor" w:date="2013-10-24T17:25:00Z"/>
                <w:rFonts w:eastAsia="Times New Roman"/>
                <w:sz w:val="22"/>
                <w:szCs w:val="22"/>
                <w:lang w:eastAsia="en-US"/>
              </w:rPr>
            </w:pPr>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07" w:author="Editor" w:date="2013-10-24T17:25:00Z"/>
                <w:rFonts w:eastAsia="Times New Roman"/>
                <w:sz w:val="22"/>
                <w:szCs w:val="22"/>
                <w:lang w:eastAsia="en-US"/>
              </w:rPr>
            </w:pPr>
            <w:ins w:id="908" w:author="Editor" w:date="2013-10-24T17:25:00Z">
              <w:r w:rsidRPr="0028500F">
                <w:rPr>
                  <w:rFonts w:eastAsia="Times New Roman"/>
                  <w:sz w:val="22"/>
                  <w:szCs w:val="22"/>
                  <w:lang w:eastAsia="en-US"/>
                </w:rPr>
                <w:t>TLS</w:t>
              </w:r>
              <w:r w:rsidRPr="0028500F">
                <w:rPr>
                  <w:rFonts w:eastAsia="Times New Roman"/>
                  <w:sz w:val="22"/>
                  <w:szCs w:val="22"/>
                  <w:lang w:eastAsia="en-US"/>
                </w:rPr>
                <w:br/>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09" w:author="Editor" w:date="2013-10-24T17:25:00Z"/>
                <w:rFonts w:eastAsia="Times New Roman"/>
                <w:sz w:val="22"/>
                <w:szCs w:val="22"/>
                <w:lang w:eastAsia="en-US"/>
              </w:rPr>
            </w:pPr>
            <w:ins w:id="910" w:author="Editor" w:date="2013-10-24T17:25:00Z">
              <w:r w:rsidRPr="0028500F">
                <w:rPr>
                  <w:rFonts w:eastAsia="Times New Roman"/>
                  <w:sz w:val="22"/>
                  <w:szCs w:val="22"/>
                  <w:lang w:eastAsia="en-US"/>
                </w:rPr>
                <w:t>ANY (if TCP)</w:t>
              </w:r>
            </w:ins>
          </w:p>
        </w:tc>
      </w:tr>
      <w:tr w:rsidR="0028500F" w:rsidRPr="0028500F" w:rsidTr="003271B3">
        <w:trPr>
          <w:jc w:val="center"/>
          <w:ins w:id="911" w:author="Editor" w:date="2013-10-24T17:25:00Z"/>
        </w:trPr>
        <w:tc>
          <w:tcPr>
            <w:tcW w:w="3388"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12" w:author="Editor" w:date="2013-10-24T17:25:00Z"/>
                <w:rFonts w:eastAsia="Times New Roman"/>
                <w:sz w:val="22"/>
                <w:szCs w:val="22"/>
                <w:lang w:eastAsia="en-US"/>
              </w:rPr>
            </w:pPr>
            <w:ins w:id="913" w:author="Editor" w:date="2013-10-24T17:25:00Z">
              <w:r w:rsidRPr="0028500F">
                <w:rPr>
                  <w:rFonts w:eastAsia="Times New Roman"/>
                  <w:sz w:val="22"/>
                  <w:szCs w:val="22"/>
                  <w:lang w:eastAsia="en-US"/>
                </w:rPr>
                <w:t>Examples:</w:t>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14" w:author="Editor" w:date="2013-10-24T17:25:00Z"/>
                <w:rFonts w:eastAsia="Times New Roman"/>
                <w:sz w:val="22"/>
                <w:szCs w:val="20"/>
                <w:lang w:eastAsia="en-US"/>
              </w:rPr>
            </w:pPr>
            <w:ins w:id="915" w:author="Editor" w:date="2013-10-24T17:25:00Z">
              <w:r w:rsidRPr="0028500F">
                <w:rPr>
                  <w:rFonts w:eastAsia="Times New Roman"/>
                  <w:sz w:val="22"/>
                  <w:szCs w:val="20"/>
                  <w:lang w:eastAsia="en-US"/>
                </w:rPr>
                <w:t>IF CS</w:t>
              </w:r>
              <w:r w:rsidRPr="0028500F">
                <w:rPr>
                  <w:rFonts w:eastAsia="Times New Roman"/>
                  <w:sz w:val="22"/>
                  <w:szCs w:val="20"/>
                  <w:vertAlign w:val="subscript"/>
                  <w:lang w:eastAsia="en-US"/>
                </w:rPr>
                <w:t>B</w:t>
              </w:r>
              <w:r w:rsidRPr="0028500F">
                <w:rPr>
                  <w:rFonts w:eastAsia="Times New Roman"/>
                  <w:sz w:val="22"/>
                  <w:szCs w:val="20"/>
                  <w:lang w:eastAsia="en-US"/>
                </w:rPr>
                <w:t xml:space="preserve"> THEN </w:t>
              </w:r>
            </w:ins>
          </w:p>
          <w:p w:rsidR="0028500F" w:rsidRPr="0028500F" w:rsidRDefault="00110CBA"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16" w:author="Editor" w:date="2013-10-24T17:25:00Z"/>
                <w:rFonts w:eastAsia="Times New Roman"/>
                <w:sz w:val="22"/>
                <w:szCs w:val="20"/>
                <w:lang w:eastAsia="en-US"/>
              </w:rPr>
            </w:pPr>
            <w:ins w:id="917" w:author="Editor" w:date="2013-10-24T17:25:00Z">
              <w:r w:rsidRPr="00110CBA">
                <w:rPr>
                  <w:rFonts w:eastAsia="Times New Roman"/>
                  <w:sz w:val="22"/>
                  <w:szCs w:val="20"/>
                  <w:highlight w:val="yellow"/>
                  <w:lang w:eastAsia="en-US"/>
                  <w:rPrChange w:id="918" w:author="ALU" w:date="2013-10-15T14:06:00Z">
                    <w:rPr>
                      <w:sz w:val="22"/>
                    </w:rPr>
                  </w:rPrChange>
                </w:rPr>
                <w:t>FIXTHIS</w:t>
              </w:r>
              <w:r w:rsidR="0028500F" w:rsidRPr="0028500F">
                <w:rPr>
                  <w:rFonts w:eastAsia="Times New Roman"/>
                  <w:sz w:val="22"/>
                  <w:szCs w:val="20"/>
                  <w:lang w:eastAsia="en-US"/>
                </w:rPr>
                <w:t xml:space="preserve"> </w:t>
              </w:r>
            </w:ins>
          </w:p>
        </w:tc>
        <w:tc>
          <w:tcPr>
            <w:tcW w:w="1861"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19" w:author="Editor" w:date="2013-10-24T17:25:00Z"/>
                <w:rFonts w:eastAsia="Times New Roman"/>
                <w:sz w:val="22"/>
                <w:szCs w:val="22"/>
                <w:lang w:eastAsia="en-US"/>
              </w:rPr>
            </w:pPr>
          </w:p>
        </w:tc>
        <w:tc>
          <w:tcPr>
            <w:tcW w:w="1350"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20" w:author="Editor" w:date="2013-10-24T17:25:00Z"/>
                <w:rFonts w:eastAsia="Times New Roman"/>
                <w:sz w:val="22"/>
                <w:szCs w:val="22"/>
                <w:lang w:eastAsia="en-US"/>
              </w:rPr>
            </w:pPr>
          </w:p>
        </w:tc>
        <w:tc>
          <w:tcPr>
            <w:tcW w:w="3040"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21" w:author="Editor" w:date="2013-10-24T17:25:00Z"/>
                <w:rFonts w:eastAsia="Times New Roman"/>
                <w:sz w:val="22"/>
                <w:szCs w:val="22"/>
                <w:lang w:eastAsia="en-US"/>
              </w:rPr>
            </w:pPr>
          </w:p>
        </w:tc>
      </w:tr>
    </w:tbl>
    <w:p w:rsidR="0028500F" w:rsidRPr="0028500F" w:rsidRDefault="0028500F" w:rsidP="0028500F">
      <w:pPr>
        <w:spacing w:before="80"/>
        <w:rPr>
          <w:ins w:id="922" w:author="Editor" w:date="2013-10-24T17:25:00Z"/>
        </w:rPr>
      </w:pPr>
    </w:p>
    <w:p w:rsidR="00B12B72" w:rsidRDefault="0028500F" w:rsidP="00B12B72">
      <w:pPr>
        <w:pStyle w:val="Heading3"/>
        <w:rPr>
          <w:ins w:id="923" w:author="Editor" w:date="2013-10-24T17:25:00Z"/>
        </w:rPr>
        <w:pPrChange w:id="924" w:author="Editor" w:date="2013-10-24T17:26:00Z">
          <w:pPr>
            <w:keepNext/>
            <w:keepLines/>
            <w:spacing w:before="160"/>
            <w:ind w:left="794" w:hanging="794"/>
            <w:outlineLvl w:val="2"/>
          </w:pPr>
        </w:pPrChange>
      </w:pPr>
      <w:bookmarkStart w:id="925" w:name="_Toc359520006"/>
      <w:bookmarkStart w:id="926" w:name="_Toc371339324"/>
      <w:ins w:id="927" w:author="Editor" w:date="2013-10-24T17:25:00Z">
        <w:r w:rsidRPr="0028500F">
          <w:t>10.14.2</w:t>
        </w:r>
        <w:r w:rsidRPr="0028500F">
          <w:tab/>
          <w:t>Optional Package</w:t>
        </w:r>
        <w:bookmarkEnd w:id="925"/>
        <w:bookmarkEnd w:id="926"/>
        <w:r w:rsidRPr="0028500F">
          <w:t xml:space="preserve"> </w:t>
        </w:r>
      </w:ins>
    </w:p>
    <w:p w:rsidR="0028500F" w:rsidRPr="0028500F" w:rsidRDefault="0028500F" w:rsidP="0028500F">
      <w:pPr>
        <w:rPr>
          <w:ins w:id="928" w:author="Editor" w:date="2013-10-24T17:25: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8"/>
        <w:gridCol w:w="1861"/>
        <w:gridCol w:w="1350"/>
        <w:gridCol w:w="3040"/>
      </w:tblGrid>
      <w:tr w:rsidR="0028500F" w:rsidRPr="0028500F" w:rsidTr="003271B3">
        <w:trPr>
          <w:jc w:val="center"/>
          <w:ins w:id="929" w:author="Editor" w:date="2013-10-24T17:25:00Z"/>
        </w:trPr>
        <w:tc>
          <w:tcPr>
            <w:tcW w:w="9639" w:type="dxa"/>
            <w:gridSpan w:val="4"/>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930" w:author="Editor" w:date="2013-10-24T17:25:00Z"/>
                <w:rFonts w:eastAsia="Times New Roman"/>
                <w:b/>
                <w:sz w:val="22"/>
                <w:szCs w:val="20"/>
                <w:lang w:eastAsia="en-US"/>
              </w:rPr>
            </w:pPr>
            <w:bookmarkStart w:id="931" w:name="_Toc359520007"/>
            <w:ins w:id="932" w:author="Editor" w:date="2013-10-24T17:25:00Z">
              <w:r w:rsidRPr="0028500F">
                <w:rPr>
                  <w:rFonts w:eastAsia="Times New Roman"/>
                  <w:b/>
                  <w:sz w:val="22"/>
                  <w:szCs w:val="20"/>
                  <w:lang w:eastAsia="en-US"/>
                </w:rPr>
                <w:t>Optional packages:</w:t>
              </w:r>
            </w:ins>
          </w:p>
        </w:tc>
      </w:tr>
      <w:tr w:rsidR="0028500F" w:rsidRPr="0028500F" w:rsidTr="003271B3">
        <w:trPr>
          <w:jc w:val="center"/>
          <w:ins w:id="933" w:author="Editor" w:date="2013-10-24T17:25:00Z"/>
        </w:trPr>
        <w:tc>
          <w:tcPr>
            <w:tcW w:w="3388" w:type="dxa"/>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934" w:author="Editor" w:date="2013-10-24T17:25:00Z"/>
                <w:rFonts w:eastAsia="Times New Roman"/>
                <w:b/>
                <w:sz w:val="22"/>
                <w:szCs w:val="20"/>
                <w:lang w:eastAsia="en-US"/>
              </w:rPr>
            </w:pPr>
            <w:ins w:id="935" w:author="Editor" w:date="2013-10-24T17:25:00Z">
              <w:r w:rsidRPr="0028500F">
                <w:rPr>
                  <w:rFonts w:eastAsia="Times New Roman"/>
                  <w:b/>
                  <w:sz w:val="22"/>
                  <w:szCs w:val="20"/>
                  <w:lang w:eastAsia="en-US"/>
                </w:rPr>
                <w:t>Package name</w:t>
              </w:r>
            </w:ins>
          </w:p>
        </w:tc>
        <w:tc>
          <w:tcPr>
            <w:tcW w:w="1861" w:type="dxa"/>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936" w:author="Editor" w:date="2013-10-24T17:25:00Z"/>
                <w:rFonts w:eastAsia="Times New Roman"/>
                <w:b/>
                <w:sz w:val="22"/>
                <w:szCs w:val="20"/>
                <w:lang w:eastAsia="en-US"/>
              </w:rPr>
            </w:pPr>
            <w:ins w:id="937" w:author="Editor" w:date="2013-10-24T17:25:00Z">
              <w:r w:rsidRPr="0028500F">
                <w:rPr>
                  <w:rFonts w:eastAsia="Times New Roman"/>
                  <w:b/>
                  <w:sz w:val="22"/>
                  <w:szCs w:val="20"/>
                  <w:lang w:eastAsia="en-US"/>
                </w:rPr>
                <w:t>PackageID</w:t>
              </w:r>
            </w:ins>
          </w:p>
        </w:tc>
        <w:tc>
          <w:tcPr>
            <w:tcW w:w="1350" w:type="dxa"/>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938" w:author="Editor" w:date="2013-10-24T17:25:00Z"/>
                <w:rFonts w:eastAsia="Times New Roman"/>
                <w:b/>
                <w:sz w:val="22"/>
                <w:szCs w:val="20"/>
                <w:lang w:eastAsia="en-US"/>
              </w:rPr>
            </w:pPr>
            <w:ins w:id="939" w:author="Editor" w:date="2013-10-24T17:25:00Z">
              <w:r w:rsidRPr="0028500F">
                <w:rPr>
                  <w:rFonts w:eastAsia="Times New Roman"/>
                  <w:b/>
                  <w:sz w:val="22"/>
                  <w:szCs w:val="20"/>
                  <w:lang w:eastAsia="en-US"/>
                </w:rPr>
                <w:t>Version</w:t>
              </w:r>
            </w:ins>
          </w:p>
        </w:tc>
        <w:tc>
          <w:tcPr>
            <w:tcW w:w="3040" w:type="dxa"/>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940" w:author="Editor" w:date="2013-10-24T17:25:00Z"/>
                <w:rFonts w:eastAsia="Times New Roman"/>
                <w:b/>
                <w:sz w:val="22"/>
                <w:szCs w:val="20"/>
                <w:lang w:eastAsia="en-US"/>
              </w:rPr>
            </w:pPr>
            <w:ins w:id="941" w:author="Editor" w:date="2013-10-24T17:25:00Z">
              <w:r w:rsidRPr="0028500F">
                <w:rPr>
                  <w:rFonts w:eastAsia="Times New Roman"/>
                  <w:b/>
                  <w:sz w:val="20"/>
                  <w:szCs w:val="20"/>
                  <w:lang w:eastAsia="en-US"/>
                </w:rPr>
                <w:t>Termination Types Supported</w:t>
              </w:r>
            </w:ins>
          </w:p>
        </w:tc>
      </w:tr>
      <w:tr w:rsidR="0028500F" w:rsidRPr="0028500F" w:rsidTr="003271B3">
        <w:trPr>
          <w:jc w:val="center"/>
          <w:ins w:id="942" w:author="Editor" w:date="2013-10-24T17:25:00Z"/>
        </w:trPr>
        <w:tc>
          <w:tcPr>
            <w:tcW w:w="3388"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43" w:author="Editor" w:date="2013-10-24T17:25:00Z"/>
                <w:rFonts w:eastAsia="Times New Roman"/>
                <w:sz w:val="22"/>
                <w:szCs w:val="22"/>
                <w:lang w:eastAsia="en-US"/>
              </w:rPr>
            </w:pPr>
            <w:ins w:id="944" w:author="Editor" w:date="2013-10-24T17:25:00Z">
              <w:r w:rsidRPr="0028500F">
                <w:rPr>
                  <w:rFonts w:eastAsia="Times New Roman"/>
                  <w:sz w:val="22"/>
                  <w:szCs w:val="22"/>
                  <w:lang w:eastAsia="en-US"/>
                </w:rPr>
                <w:t>Examples:</w:t>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45" w:author="Editor" w:date="2013-10-24T17:25:00Z"/>
                <w:rFonts w:eastAsia="Times New Roman"/>
                <w:sz w:val="22"/>
                <w:szCs w:val="20"/>
                <w:lang w:eastAsia="en-US"/>
              </w:rPr>
            </w:pPr>
            <w:ins w:id="946" w:author="Editor" w:date="2013-10-24T17:25:00Z">
              <w:r w:rsidRPr="0028500F">
                <w:rPr>
                  <w:rFonts w:eastAsia="Times New Roman"/>
                  <w:sz w:val="22"/>
                  <w:szCs w:val="20"/>
                  <w:lang w:eastAsia="en-US"/>
                </w:rPr>
                <w:t>IF CS</w:t>
              </w:r>
              <w:r w:rsidRPr="0028500F">
                <w:rPr>
                  <w:rFonts w:eastAsia="Times New Roman"/>
                  <w:sz w:val="22"/>
                  <w:szCs w:val="20"/>
                  <w:vertAlign w:val="subscript"/>
                  <w:lang w:eastAsia="en-US"/>
                </w:rPr>
                <w:t>A</w:t>
              </w:r>
              <w:r w:rsidRPr="0028500F">
                <w:rPr>
                  <w:rFonts w:eastAsia="Times New Roman"/>
                  <w:sz w:val="22"/>
                  <w:szCs w:val="20"/>
                  <w:lang w:eastAsia="en-US"/>
                </w:rPr>
                <w:t xml:space="preserve"> THEN </w:t>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47" w:author="Editor" w:date="2013-10-24T17:25:00Z"/>
                <w:rFonts w:eastAsia="Times New Roman"/>
                <w:sz w:val="22"/>
                <w:szCs w:val="20"/>
                <w:lang w:eastAsia="en-US"/>
              </w:rPr>
            </w:pPr>
            <w:ins w:id="948" w:author="Editor" w:date="2013-10-24T17:25:00Z">
              <w:r w:rsidRPr="0028500F">
                <w:rPr>
                  <w:rFonts w:eastAsia="Times New Roman"/>
                  <w:sz w:val="22"/>
                  <w:szCs w:val="20"/>
                  <w:lang w:eastAsia="en-US"/>
                </w:rPr>
                <w:t>"TLS extended session control package" [ITU-T H.248.TLS]</w:t>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49" w:author="Editor" w:date="2013-10-24T17:25:00Z"/>
                <w:rFonts w:eastAsia="Times New Roman"/>
                <w:sz w:val="22"/>
                <w:szCs w:val="20"/>
                <w:lang w:eastAsia="en-US"/>
              </w:rPr>
            </w:pPr>
            <w:ins w:id="950" w:author="Editor" w:date="2013-10-24T17:25:00Z">
              <w:r w:rsidRPr="0028500F">
                <w:rPr>
                  <w:rFonts w:eastAsia="Times New Roman"/>
                  <w:sz w:val="22"/>
                  <w:szCs w:val="20"/>
                  <w:lang w:eastAsia="en-US"/>
                </w:rPr>
                <w:t>"TCP extended connection control package" [ITU-T H.248.TCP]</w:t>
              </w:r>
            </w:ins>
          </w:p>
        </w:tc>
        <w:tc>
          <w:tcPr>
            <w:tcW w:w="1861"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51" w:author="Editor" w:date="2013-10-24T17:25:00Z"/>
                <w:rFonts w:eastAsia="Times New Roman"/>
                <w:sz w:val="22"/>
                <w:szCs w:val="22"/>
                <w:lang w:eastAsia="en-US"/>
              </w:rPr>
            </w:pPr>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52" w:author="Editor" w:date="2013-10-24T17:25:00Z"/>
                <w:rFonts w:eastAsia="Times New Roman"/>
                <w:sz w:val="22"/>
                <w:szCs w:val="22"/>
                <w:lang w:eastAsia="en-US"/>
              </w:rPr>
            </w:pPr>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53" w:author="Editor" w:date="2013-10-24T17:25:00Z"/>
                <w:rFonts w:eastAsia="Times New Roman"/>
                <w:sz w:val="22"/>
                <w:szCs w:val="22"/>
                <w:lang w:eastAsia="en-US"/>
              </w:rPr>
            </w:pPr>
            <w:ins w:id="954" w:author="Editor" w:date="2013-10-24T17:25:00Z">
              <w:r w:rsidRPr="0028500F">
                <w:rPr>
                  <w:rFonts w:eastAsia="Times New Roman"/>
                  <w:sz w:val="22"/>
                  <w:szCs w:val="22"/>
                  <w:lang w:eastAsia="en-US"/>
                </w:rPr>
                <w:t>tlsesc, (0x</w:t>
              </w:r>
              <w:r w:rsidRPr="0028500F">
                <w:rPr>
                  <w:rFonts w:eastAsia="Times New Roman"/>
                  <w:sz w:val="22"/>
                  <w:szCs w:val="22"/>
                  <w:highlight w:val="yellow"/>
                  <w:lang w:eastAsia="en-US"/>
                </w:rPr>
                <w:t>####)</w:t>
              </w:r>
              <w:r w:rsidRPr="0028500F">
                <w:rPr>
                  <w:rFonts w:eastAsia="Times New Roman"/>
                  <w:sz w:val="22"/>
                  <w:szCs w:val="22"/>
                  <w:lang w:eastAsia="en-US"/>
                </w:rPr>
                <w:br/>
              </w:r>
            </w:ins>
          </w:p>
          <w:p w:rsidR="00B12B72" w:rsidRDefault="0028500F" w:rsidP="00B12B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55" w:author="Editor" w:date="2013-10-24T17:25:00Z"/>
                <w:rFonts w:eastAsia="Times New Roman"/>
                <w:b/>
                <w:sz w:val="22"/>
                <w:szCs w:val="22"/>
                <w:lang w:eastAsia="en-US"/>
              </w:rPr>
              <w:pPrChange w:id="956" w:author="ALU" w:date="2013-10-15T14:11:00Z">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jc w:val="center"/>
                </w:pPr>
              </w:pPrChange>
            </w:pPr>
            <w:ins w:id="957" w:author="Editor" w:date="2013-10-24T17:25:00Z">
              <w:r w:rsidRPr="0028500F">
                <w:rPr>
                  <w:rFonts w:eastAsia="Times New Roman"/>
                  <w:sz w:val="22"/>
                  <w:szCs w:val="22"/>
                  <w:lang w:eastAsia="en-US"/>
                </w:rPr>
                <w:t>tcpecc, (0x</w:t>
              </w:r>
              <w:r w:rsidRPr="0028500F">
                <w:rPr>
                  <w:rFonts w:eastAsia="Times New Roman"/>
                  <w:sz w:val="22"/>
                  <w:szCs w:val="22"/>
                  <w:highlight w:val="yellow"/>
                  <w:lang w:eastAsia="en-US"/>
                </w:rPr>
                <w:t>####</w:t>
              </w:r>
              <w:r w:rsidRPr="0028500F">
                <w:rPr>
                  <w:rFonts w:eastAsia="Times New Roman"/>
                  <w:sz w:val="22"/>
                  <w:szCs w:val="22"/>
                  <w:lang w:eastAsia="en-US"/>
                </w:rPr>
                <w:t>)</w:t>
              </w:r>
            </w:ins>
          </w:p>
        </w:tc>
        <w:tc>
          <w:tcPr>
            <w:tcW w:w="1350"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58" w:author="Editor" w:date="2013-10-24T17:25:00Z"/>
                <w:rFonts w:eastAsia="Times New Roman"/>
                <w:sz w:val="22"/>
                <w:szCs w:val="22"/>
                <w:lang w:eastAsia="en-US"/>
              </w:rPr>
            </w:pPr>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59" w:author="Editor" w:date="2013-10-24T17:25:00Z"/>
                <w:rFonts w:eastAsia="Times New Roman"/>
                <w:sz w:val="22"/>
                <w:szCs w:val="22"/>
                <w:lang w:eastAsia="en-US"/>
              </w:rPr>
            </w:pPr>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60" w:author="Editor" w:date="2013-10-24T17:25:00Z"/>
                <w:rFonts w:eastAsia="Times New Roman"/>
                <w:sz w:val="22"/>
                <w:szCs w:val="22"/>
                <w:lang w:eastAsia="en-US"/>
              </w:rPr>
            </w:pPr>
            <w:ins w:id="961" w:author="Editor" w:date="2013-10-24T17:25:00Z">
              <w:r w:rsidRPr="0028500F">
                <w:rPr>
                  <w:rFonts w:eastAsia="Times New Roman"/>
                  <w:sz w:val="22"/>
                  <w:szCs w:val="22"/>
                  <w:lang w:eastAsia="en-US"/>
                </w:rPr>
                <w:t>v1</w:t>
              </w:r>
              <w:r w:rsidRPr="0028500F">
                <w:rPr>
                  <w:rFonts w:eastAsia="Times New Roman"/>
                  <w:sz w:val="22"/>
                  <w:szCs w:val="22"/>
                  <w:lang w:eastAsia="en-US"/>
                </w:rPr>
                <w:br/>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62" w:author="Editor" w:date="2013-10-24T17:25:00Z"/>
                <w:rFonts w:eastAsia="Times New Roman"/>
                <w:sz w:val="22"/>
                <w:szCs w:val="22"/>
                <w:lang w:eastAsia="en-US"/>
              </w:rPr>
            </w:pPr>
            <w:ins w:id="963" w:author="Editor" w:date="2013-10-24T17:25:00Z">
              <w:r w:rsidRPr="0028500F">
                <w:rPr>
                  <w:rFonts w:eastAsia="Times New Roman"/>
                  <w:sz w:val="22"/>
                  <w:szCs w:val="22"/>
                  <w:lang w:eastAsia="en-US"/>
                </w:rPr>
                <w:t>v1</w:t>
              </w:r>
            </w:ins>
          </w:p>
        </w:tc>
        <w:tc>
          <w:tcPr>
            <w:tcW w:w="3040"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64" w:author="Editor" w:date="2013-10-24T17:25:00Z"/>
                <w:rFonts w:eastAsia="Times New Roman"/>
                <w:sz w:val="22"/>
                <w:szCs w:val="22"/>
                <w:lang w:eastAsia="en-US"/>
              </w:rPr>
            </w:pPr>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65" w:author="Editor" w:date="2013-10-24T17:25:00Z"/>
                <w:rFonts w:eastAsia="Times New Roman"/>
                <w:sz w:val="22"/>
                <w:szCs w:val="22"/>
                <w:lang w:eastAsia="en-US"/>
              </w:rPr>
            </w:pPr>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66" w:author="Editor" w:date="2013-10-24T17:25:00Z"/>
                <w:rFonts w:eastAsia="Times New Roman"/>
                <w:sz w:val="22"/>
                <w:szCs w:val="22"/>
                <w:lang w:eastAsia="en-US"/>
              </w:rPr>
            </w:pPr>
            <w:ins w:id="967" w:author="Editor" w:date="2013-10-24T17:25:00Z">
              <w:r w:rsidRPr="0028500F">
                <w:rPr>
                  <w:rFonts w:eastAsia="Times New Roman"/>
                  <w:sz w:val="22"/>
                  <w:szCs w:val="22"/>
                  <w:lang w:eastAsia="en-US"/>
                </w:rPr>
                <w:t>TLS</w:t>
              </w:r>
              <w:r w:rsidRPr="0028500F">
                <w:rPr>
                  <w:rFonts w:eastAsia="Times New Roman"/>
                  <w:sz w:val="22"/>
                  <w:szCs w:val="22"/>
                  <w:lang w:eastAsia="en-US"/>
                </w:rPr>
                <w:br/>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68" w:author="Editor" w:date="2013-10-24T17:25:00Z"/>
                <w:rFonts w:eastAsia="Times New Roman"/>
                <w:sz w:val="22"/>
                <w:szCs w:val="22"/>
                <w:lang w:eastAsia="en-US"/>
              </w:rPr>
            </w:pPr>
            <w:ins w:id="969" w:author="Editor" w:date="2013-10-24T17:25:00Z">
              <w:r w:rsidRPr="0028500F">
                <w:rPr>
                  <w:rFonts w:eastAsia="Times New Roman"/>
                  <w:sz w:val="22"/>
                  <w:szCs w:val="22"/>
                  <w:lang w:eastAsia="en-US"/>
                </w:rPr>
                <w:t>ANY (if TCP)</w:t>
              </w:r>
              <w:r w:rsidRPr="0028500F">
                <w:rPr>
                  <w:rFonts w:eastAsia="Times New Roman"/>
                  <w:sz w:val="22"/>
                  <w:szCs w:val="22"/>
                  <w:lang w:eastAsia="en-US"/>
                </w:rPr>
                <w:br/>
              </w:r>
            </w:ins>
          </w:p>
        </w:tc>
      </w:tr>
      <w:tr w:rsidR="0028500F" w:rsidRPr="0028500F" w:rsidTr="003271B3">
        <w:trPr>
          <w:jc w:val="center"/>
          <w:ins w:id="970" w:author="Editor" w:date="2013-10-24T17:25:00Z"/>
        </w:trPr>
        <w:tc>
          <w:tcPr>
            <w:tcW w:w="3388"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71" w:author="Editor" w:date="2013-10-24T17:25:00Z"/>
                <w:rFonts w:eastAsia="Times New Roman"/>
                <w:sz w:val="22"/>
                <w:szCs w:val="22"/>
                <w:lang w:eastAsia="en-US"/>
              </w:rPr>
            </w:pPr>
            <w:ins w:id="972" w:author="Editor" w:date="2013-10-24T17:25:00Z">
              <w:r w:rsidRPr="0028500F">
                <w:rPr>
                  <w:rFonts w:eastAsia="Times New Roman"/>
                  <w:sz w:val="22"/>
                  <w:szCs w:val="22"/>
                  <w:lang w:eastAsia="en-US"/>
                </w:rPr>
                <w:t>Examples:</w:t>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73" w:author="Editor" w:date="2013-10-24T17:25:00Z"/>
                <w:rFonts w:eastAsia="Times New Roman"/>
                <w:sz w:val="22"/>
                <w:szCs w:val="20"/>
                <w:lang w:eastAsia="en-US"/>
              </w:rPr>
            </w:pPr>
            <w:ins w:id="974" w:author="Editor" w:date="2013-10-24T17:25:00Z">
              <w:r w:rsidRPr="0028500F">
                <w:rPr>
                  <w:rFonts w:eastAsia="Times New Roman"/>
                  <w:sz w:val="22"/>
                  <w:szCs w:val="20"/>
                  <w:lang w:eastAsia="en-US"/>
                </w:rPr>
                <w:t>IF CS</w:t>
              </w:r>
              <w:r w:rsidRPr="0028500F">
                <w:rPr>
                  <w:rFonts w:eastAsia="Times New Roman"/>
                  <w:sz w:val="22"/>
                  <w:szCs w:val="20"/>
                  <w:vertAlign w:val="subscript"/>
                  <w:lang w:eastAsia="en-US"/>
                </w:rPr>
                <w:t>B</w:t>
              </w:r>
              <w:r w:rsidRPr="0028500F">
                <w:rPr>
                  <w:rFonts w:eastAsia="Times New Roman"/>
                  <w:sz w:val="22"/>
                  <w:szCs w:val="20"/>
                  <w:lang w:eastAsia="en-US"/>
                </w:rPr>
                <w:t xml:space="preserve"> THEN (in addition to CS</w:t>
              </w:r>
              <w:r w:rsidRPr="0028500F">
                <w:rPr>
                  <w:rFonts w:eastAsia="Times New Roman"/>
                  <w:sz w:val="22"/>
                  <w:szCs w:val="20"/>
                  <w:vertAlign w:val="subscript"/>
                  <w:lang w:eastAsia="en-US"/>
                </w:rPr>
                <w:t>A</w:t>
              </w:r>
              <w:r w:rsidRPr="0028500F">
                <w:rPr>
                  <w:rFonts w:eastAsia="Times New Roman"/>
                  <w:sz w:val="22"/>
                  <w:szCs w:val="20"/>
                  <w:lang w:eastAsia="en-US"/>
                </w:rPr>
                <w:t>)</w:t>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75" w:author="Editor" w:date="2013-10-24T17:25:00Z"/>
                <w:rFonts w:eastAsia="Times New Roman"/>
                <w:sz w:val="22"/>
                <w:szCs w:val="20"/>
                <w:lang w:eastAsia="en-US"/>
              </w:rPr>
            </w:pPr>
            <w:ins w:id="976" w:author="Editor" w:date="2013-10-24T17:25:00Z">
              <w:r w:rsidRPr="0028500F">
                <w:rPr>
                  <w:rFonts w:eastAsia="Times New Roman"/>
                  <w:sz w:val="22"/>
                  <w:szCs w:val="20"/>
                  <w:lang w:eastAsia="en-US"/>
                </w:rPr>
                <w:t>"TLS capability negotiation package" [ITU-T H.248.TLS]</w:t>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77" w:author="Editor" w:date="2013-10-24T17:25:00Z"/>
                <w:rFonts w:eastAsia="Times New Roman"/>
                <w:sz w:val="22"/>
                <w:szCs w:val="20"/>
                <w:lang w:eastAsia="en-US"/>
              </w:rPr>
            </w:pPr>
            <w:ins w:id="978" w:author="Editor" w:date="2013-10-24T17:25:00Z">
              <w:r w:rsidRPr="0028500F">
                <w:rPr>
                  <w:rFonts w:eastAsia="Times New Roman"/>
                  <w:sz w:val="22"/>
                  <w:szCs w:val="20"/>
                  <w:lang w:eastAsia="en-US"/>
                </w:rPr>
                <w:t>"TLS session maintenance package" [ITU-T H.248.TLS]</w:t>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79" w:author="Editor" w:date="2013-10-24T17:25:00Z"/>
                <w:rFonts w:eastAsia="Times New Roman"/>
                <w:sz w:val="22"/>
                <w:szCs w:val="20"/>
                <w:lang w:eastAsia="en-US"/>
              </w:rPr>
            </w:pPr>
            <w:ins w:id="980" w:author="Editor" w:date="2013-10-24T17:25:00Z">
              <w:r w:rsidRPr="0028500F">
                <w:rPr>
                  <w:rFonts w:eastAsia="Times New Roman"/>
                  <w:sz w:val="22"/>
                  <w:szCs w:val="20"/>
                  <w:lang w:eastAsia="en-US"/>
                </w:rPr>
                <w:t>"TLS traffic volume metrics package" [ITU-T H.248.TLS]</w:t>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81" w:author="Editor" w:date="2013-10-24T17:25:00Z"/>
                <w:rFonts w:eastAsia="Times New Roman"/>
                <w:sz w:val="22"/>
                <w:szCs w:val="20"/>
                <w:lang w:eastAsia="en-US"/>
              </w:rPr>
            </w:pPr>
            <w:ins w:id="982" w:author="Editor" w:date="2013-10-24T17:25:00Z">
              <w:r w:rsidRPr="0028500F">
                <w:rPr>
                  <w:rFonts w:eastAsia="Times New Roman"/>
                  <w:sz w:val="22"/>
                  <w:szCs w:val="20"/>
                  <w:lang w:eastAsia="en-US"/>
                </w:rPr>
                <w:t>"TCP traffic volume metrics package" [ITU-T H.248.84]</w:t>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83" w:author="Editor" w:date="2013-10-24T17:25:00Z"/>
                <w:rFonts w:eastAsia="Times New Roman"/>
                <w:sz w:val="22"/>
                <w:szCs w:val="20"/>
                <w:lang w:eastAsia="en-US"/>
              </w:rPr>
            </w:pPr>
            <w:ins w:id="984" w:author="Editor" w:date="2013-10-24T17:25:00Z">
              <w:r w:rsidRPr="0028500F">
                <w:rPr>
                  <w:rFonts w:eastAsia="Times New Roman"/>
                  <w:sz w:val="22"/>
                  <w:szCs w:val="20"/>
                  <w:lang w:eastAsia="en-US"/>
                </w:rPr>
                <w:t xml:space="preserve">"TCP retransmission metrics </w:t>
              </w:r>
              <w:r w:rsidRPr="0028500F">
                <w:rPr>
                  <w:rFonts w:eastAsia="Times New Roman"/>
                  <w:sz w:val="22"/>
                  <w:szCs w:val="20"/>
                  <w:lang w:eastAsia="en-US"/>
                </w:rPr>
                <w:lastRenderedPageBreak/>
                <w:t>package" [ITU-T H.248.TCP]</w:t>
              </w:r>
            </w:ins>
          </w:p>
        </w:tc>
        <w:tc>
          <w:tcPr>
            <w:tcW w:w="1861"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85" w:author="Editor" w:date="2013-10-24T17:25:00Z"/>
                <w:rFonts w:eastAsia="Times New Roman"/>
                <w:sz w:val="22"/>
                <w:szCs w:val="22"/>
                <w:lang w:eastAsia="en-US"/>
              </w:rPr>
            </w:pPr>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86" w:author="Editor" w:date="2013-10-24T17:25:00Z"/>
                <w:rFonts w:eastAsia="Times New Roman"/>
                <w:sz w:val="22"/>
                <w:szCs w:val="22"/>
                <w:lang w:eastAsia="en-US"/>
              </w:rPr>
            </w:pPr>
            <w:ins w:id="987" w:author="Editor" w:date="2013-10-24T17:25:00Z">
              <w:r w:rsidRPr="0028500F">
                <w:rPr>
                  <w:rFonts w:eastAsia="Times New Roman"/>
                  <w:sz w:val="22"/>
                  <w:szCs w:val="22"/>
                  <w:lang w:eastAsia="en-US"/>
                </w:rPr>
                <w:br/>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88" w:author="Editor" w:date="2013-10-24T17:25:00Z"/>
                <w:rFonts w:eastAsia="Times New Roman"/>
                <w:sz w:val="22"/>
                <w:szCs w:val="22"/>
                <w:lang w:eastAsia="en-US"/>
              </w:rPr>
            </w:pPr>
            <w:ins w:id="989" w:author="Editor" w:date="2013-10-24T17:25:00Z">
              <w:r w:rsidRPr="0028500F">
                <w:rPr>
                  <w:rFonts w:eastAsia="Times New Roman"/>
                  <w:sz w:val="22"/>
                  <w:szCs w:val="22"/>
                  <w:lang w:eastAsia="en-US"/>
                </w:rPr>
                <w:t>tlsesc, (0x</w:t>
              </w:r>
              <w:r w:rsidRPr="0028500F">
                <w:rPr>
                  <w:rFonts w:eastAsia="Times New Roman"/>
                  <w:sz w:val="22"/>
                  <w:szCs w:val="22"/>
                  <w:highlight w:val="yellow"/>
                  <w:lang w:eastAsia="en-US"/>
                </w:rPr>
                <w:t>####)</w:t>
              </w:r>
              <w:r w:rsidRPr="0028500F">
                <w:rPr>
                  <w:rFonts w:eastAsia="Times New Roman"/>
                  <w:sz w:val="22"/>
                  <w:szCs w:val="22"/>
                  <w:lang w:eastAsia="en-US"/>
                </w:rPr>
                <w:br/>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90" w:author="Editor" w:date="2013-10-24T17:25:00Z"/>
                <w:rFonts w:eastAsia="Times New Roman"/>
                <w:sz w:val="22"/>
                <w:szCs w:val="22"/>
                <w:lang w:eastAsia="en-US"/>
              </w:rPr>
            </w:pPr>
            <w:ins w:id="991" w:author="Editor" w:date="2013-10-24T17:25:00Z">
              <w:r w:rsidRPr="0028500F">
                <w:rPr>
                  <w:rFonts w:eastAsia="Times New Roman"/>
                  <w:sz w:val="22"/>
                  <w:szCs w:val="22"/>
                  <w:lang w:eastAsia="en-US"/>
                </w:rPr>
                <w:t>tlsm, (0x</w:t>
              </w:r>
              <w:r w:rsidRPr="0028500F">
                <w:rPr>
                  <w:rFonts w:eastAsia="Times New Roman"/>
                  <w:sz w:val="22"/>
                  <w:szCs w:val="22"/>
                  <w:highlight w:val="yellow"/>
                  <w:lang w:eastAsia="en-US"/>
                </w:rPr>
                <w:t>####</w:t>
              </w:r>
              <w:r w:rsidRPr="0028500F">
                <w:rPr>
                  <w:rFonts w:eastAsia="Times New Roman"/>
                  <w:sz w:val="22"/>
                  <w:szCs w:val="22"/>
                  <w:lang w:eastAsia="en-US"/>
                </w:rPr>
                <w:t>)</w:t>
              </w:r>
              <w:r w:rsidRPr="0028500F">
                <w:rPr>
                  <w:rFonts w:eastAsia="Times New Roman"/>
                  <w:sz w:val="22"/>
                  <w:szCs w:val="22"/>
                  <w:lang w:eastAsia="en-US"/>
                </w:rPr>
                <w:br/>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92" w:author="Editor" w:date="2013-10-24T17:25:00Z"/>
                <w:rFonts w:eastAsia="Times New Roman"/>
                <w:sz w:val="22"/>
                <w:szCs w:val="22"/>
                <w:lang w:eastAsia="en-US"/>
              </w:rPr>
            </w:pPr>
            <w:ins w:id="993" w:author="Editor" w:date="2013-10-24T17:25:00Z">
              <w:r w:rsidRPr="0028500F">
                <w:rPr>
                  <w:rFonts w:eastAsia="Times New Roman"/>
                  <w:sz w:val="22"/>
                  <w:szCs w:val="22"/>
                  <w:lang w:eastAsia="en-US"/>
                </w:rPr>
                <w:t>tlstv, (0x</w:t>
              </w:r>
              <w:r w:rsidRPr="0028500F">
                <w:rPr>
                  <w:rFonts w:eastAsia="Times New Roman"/>
                  <w:sz w:val="22"/>
                  <w:szCs w:val="22"/>
                  <w:highlight w:val="yellow"/>
                  <w:lang w:eastAsia="en-US"/>
                </w:rPr>
                <w:t>####</w:t>
              </w:r>
              <w:r w:rsidRPr="0028500F">
                <w:rPr>
                  <w:rFonts w:eastAsia="Times New Roman"/>
                  <w:sz w:val="22"/>
                  <w:szCs w:val="22"/>
                  <w:lang w:eastAsia="en-US"/>
                </w:rPr>
                <w:t>)</w:t>
              </w:r>
              <w:r w:rsidRPr="0028500F">
                <w:rPr>
                  <w:rFonts w:eastAsia="Times New Roman"/>
                  <w:sz w:val="22"/>
                  <w:szCs w:val="22"/>
                  <w:lang w:eastAsia="en-US"/>
                </w:rPr>
                <w:br/>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94" w:author="Editor" w:date="2013-10-24T17:25:00Z"/>
                <w:rFonts w:eastAsia="Times New Roman"/>
                <w:sz w:val="22"/>
                <w:szCs w:val="22"/>
                <w:lang w:eastAsia="en-US"/>
              </w:rPr>
            </w:pPr>
            <w:ins w:id="995" w:author="Editor" w:date="2013-10-24T17:25:00Z">
              <w:r w:rsidRPr="0028500F">
                <w:rPr>
                  <w:rFonts w:eastAsia="Times New Roman"/>
                  <w:sz w:val="22"/>
                  <w:szCs w:val="22"/>
                  <w:lang w:eastAsia="en-US"/>
                </w:rPr>
                <w:t>tcptv, (0x010f)</w:t>
              </w:r>
              <w:r w:rsidRPr="0028500F">
                <w:rPr>
                  <w:rFonts w:eastAsia="Times New Roman"/>
                  <w:sz w:val="22"/>
                  <w:szCs w:val="22"/>
                  <w:lang w:eastAsia="en-US"/>
                </w:rPr>
                <w:br/>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96" w:author="Editor" w:date="2013-10-24T17:25:00Z"/>
                <w:rFonts w:eastAsia="Times New Roman"/>
                <w:sz w:val="22"/>
                <w:szCs w:val="22"/>
                <w:lang w:eastAsia="en-US"/>
              </w:rPr>
            </w:pPr>
            <w:ins w:id="997" w:author="Editor" w:date="2013-10-24T17:25:00Z">
              <w:r w:rsidRPr="0028500F">
                <w:rPr>
                  <w:rFonts w:eastAsia="Times New Roman"/>
                  <w:sz w:val="22"/>
                  <w:szCs w:val="22"/>
                  <w:lang w:eastAsia="en-US"/>
                </w:rPr>
                <w:lastRenderedPageBreak/>
                <w:t>tcprm, (0x</w:t>
              </w:r>
              <w:r w:rsidRPr="0028500F">
                <w:rPr>
                  <w:rFonts w:eastAsia="Times New Roman"/>
                  <w:sz w:val="22"/>
                  <w:szCs w:val="22"/>
                  <w:highlight w:val="yellow"/>
                  <w:lang w:eastAsia="en-US"/>
                </w:rPr>
                <w:t>####</w:t>
              </w:r>
              <w:r w:rsidRPr="0028500F">
                <w:rPr>
                  <w:rFonts w:eastAsia="Times New Roman"/>
                  <w:sz w:val="22"/>
                  <w:szCs w:val="22"/>
                  <w:lang w:eastAsia="en-US"/>
                </w:rPr>
                <w:t>)</w:t>
              </w:r>
              <w:r w:rsidRPr="0028500F">
                <w:rPr>
                  <w:rFonts w:eastAsia="Times New Roman"/>
                  <w:sz w:val="22"/>
                  <w:szCs w:val="22"/>
                  <w:lang w:eastAsia="en-US"/>
                </w:rPr>
                <w:br/>
              </w:r>
            </w:ins>
          </w:p>
        </w:tc>
        <w:tc>
          <w:tcPr>
            <w:tcW w:w="1350"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98" w:author="Editor" w:date="2013-10-24T17:25:00Z"/>
                <w:rFonts w:eastAsia="Times New Roman"/>
                <w:sz w:val="22"/>
                <w:szCs w:val="22"/>
                <w:lang w:eastAsia="en-US"/>
              </w:rPr>
            </w:pPr>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99" w:author="Editor" w:date="2013-10-24T17:25:00Z"/>
                <w:rFonts w:eastAsia="Times New Roman"/>
                <w:sz w:val="22"/>
                <w:szCs w:val="22"/>
                <w:lang w:eastAsia="en-US"/>
              </w:rPr>
            </w:pPr>
            <w:ins w:id="1000" w:author="Editor" w:date="2013-10-24T17:25:00Z">
              <w:r w:rsidRPr="0028500F">
                <w:rPr>
                  <w:rFonts w:eastAsia="Times New Roman"/>
                  <w:sz w:val="22"/>
                  <w:szCs w:val="22"/>
                  <w:lang w:eastAsia="en-US"/>
                </w:rPr>
                <w:br/>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001" w:author="Editor" w:date="2013-10-24T17:25:00Z"/>
                <w:rFonts w:eastAsia="Times New Roman"/>
                <w:sz w:val="22"/>
                <w:szCs w:val="22"/>
                <w:lang w:eastAsia="en-US"/>
              </w:rPr>
            </w:pPr>
            <w:ins w:id="1002" w:author="Editor" w:date="2013-10-24T17:25:00Z">
              <w:r w:rsidRPr="0028500F">
                <w:rPr>
                  <w:rFonts w:eastAsia="Times New Roman"/>
                  <w:sz w:val="22"/>
                  <w:szCs w:val="22"/>
                  <w:lang w:eastAsia="en-US"/>
                </w:rPr>
                <w:t>v1</w:t>
              </w:r>
              <w:r w:rsidRPr="0028500F">
                <w:rPr>
                  <w:rFonts w:eastAsia="Times New Roman"/>
                  <w:sz w:val="22"/>
                  <w:szCs w:val="22"/>
                  <w:lang w:eastAsia="en-US"/>
                </w:rPr>
                <w:br/>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003" w:author="Editor" w:date="2013-10-24T17:25:00Z"/>
                <w:rFonts w:eastAsia="Times New Roman"/>
                <w:sz w:val="22"/>
                <w:szCs w:val="22"/>
                <w:lang w:eastAsia="en-US"/>
              </w:rPr>
            </w:pPr>
            <w:ins w:id="1004" w:author="Editor" w:date="2013-10-24T17:25:00Z">
              <w:r w:rsidRPr="0028500F">
                <w:rPr>
                  <w:rFonts w:eastAsia="Times New Roman"/>
                  <w:sz w:val="22"/>
                  <w:szCs w:val="22"/>
                  <w:lang w:eastAsia="en-US"/>
                </w:rPr>
                <w:t>v1</w:t>
              </w:r>
              <w:r w:rsidRPr="0028500F">
                <w:rPr>
                  <w:rFonts w:eastAsia="Times New Roman"/>
                  <w:sz w:val="22"/>
                  <w:szCs w:val="22"/>
                  <w:lang w:eastAsia="en-US"/>
                </w:rPr>
                <w:br/>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005" w:author="Editor" w:date="2013-10-24T17:25:00Z"/>
                <w:rFonts w:eastAsia="Times New Roman"/>
                <w:sz w:val="22"/>
                <w:szCs w:val="22"/>
                <w:lang w:eastAsia="en-US"/>
              </w:rPr>
            </w:pPr>
            <w:ins w:id="1006" w:author="Editor" w:date="2013-10-24T17:25:00Z">
              <w:r w:rsidRPr="0028500F">
                <w:rPr>
                  <w:rFonts w:eastAsia="Times New Roman"/>
                  <w:sz w:val="22"/>
                  <w:szCs w:val="22"/>
                  <w:lang w:eastAsia="en-US"/>
                </w:rPr>
                <w:t>v1</w:t>
              </w:r>
              <w:r w:rsidRPr="0028500F">
                <w:rPr>
                  <w:rFonts w:eastAsia="Times New Roman"/>
                  <w:sz w:val="22"/>
                  <w:szCs w:val="22"/>
                  <w:lang w:eastAsia="en-US"/>
                </w:rPr>
                <w:br/>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007" w:author="Editor" w:date="2013-10-24T17:25:00Z"/>
                <w:rFonts w:eastAsia="Times New Roman"/>
                <w:sz w:val="22"/>
                <w:szCs w:val="22"/>
                <w:lang w:eastAsia="en-US"/>
              </w:rPr>
            </w:pPr>
            <w:ins w:id="1008" w:author="Editor" w:date="2013-10-24T17:25:00Z">
              <w:r w:rsidRPr="0028500F">
                <w:rPr>
                  <w:rFonts w:eastAsia="Times New Roman"/>
                  <w:sz w:val="22"/>
                  <w:szCs w:val="22"/>
                  <w:lang w:eastAsia="en-US"/>
                </w:rPr>
                <w:t>v1</w:t>
              </w:r>
              <w:r w:rsidRPr="0028500F">
                <w:rPr>
                  <w:rFonts w:eastAsia="Times New Roman"/>
                  <w:sz w:val="22"/>
                  <w:szCs w:val="22"/>
                  <w:lang w:eastAsia="en-US"/>
                </w:rPr>
                <w:br/>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009" w:author="Editor" w:date="2013-10-24T17:25:00Z"/>
                <w:rFonts w:eastAsia="Times New Roman"/>
                <w:sz w:val="22"/>
                <w:szCs w:val="22"/>
                <w:lang w:eastAsia="en-US"/>
              </w:rPr>
            </w:pPr>
            <w:ins w:id="1010" w:author="Editor" w:date="2013-10-24T17:25:00Z">
              <w:r w:rsidRPr="0028500F">
                <w:rPr>
                  <w:rFonts w:eastAsia="Times New Roman"/>
                  <w:sz w:val="22"/>
                  <w:szCs w:val="22"/>
                  <w:lang w:eastAsia="en-US"/>
                </w:rPr>
                <w:lastRenderedPageBreak/>
                <w:t>v1</w:t>
              </w:r>
              <w:r w:rsidRPr="0028500F">
                <w:rPr>
                  <w:rFonts w:eastAsia="Times New Roman"/>
                  <w:sz w:val="22"/>
                  <w:szCs w:val="22"/>
                  <w:lang w:eastAsia="en-US"/>
                </w:rPr>
                <w:br/>
              </w:r>
            </w:ins>
          </w:p>
        </w:tc>
        <w:tc>
          <w:tcPr>
            <w:tcW w:w="3040"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011" w:author="Editor" w:date="2013-10-24T17:25:00Z"/>
                <w:rFonts w:eastAsia="Times New Roman"/>
                <w:sz w:val="22"/>
                <w:szCs w:val="22"/>
                <w:lang w:eastAsia="en-US"/>
              </w:rPr>
            </w:pPr>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012" w:author="Editor" w:date="2013-10-24T17:25:00Z"/>
                <w:rFonts w:eastAsia="Times New Roman"/>
                <w:sz w:val="22"/>
                <w:szCs w:val="22"/>
                <w:lang w:eastAsia="en-US"/>
              </w:rPr>
            </w:pPr>
            <w:ins w:id="1013" w:author="Editor" w:date="2013-10-24T17:25:00Z">
              <w:r w:rsidRPr="0028500F">
                <w:rPr>
                  <w:rFonts w:eastAsia="Times New Roman"/>
                  <w:sz w:val="22"/>
                  <w:szCs w:val="22"/>
                  <w:lang w:eastAsia="en-US"/>
                </w:rPr>
                <w:br/>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014" w:author="Editor" w:date="2013-10-24T17:25:00Z"/>
                <w:rFonts w:eastAsia="Times New Roman"/>
                <w:sz w:val="22"/>
                <w:szCs w:val="22"/>
                <w:lang w:eastAsia="en-US"/>
              </w:rPr>
            </w:pPr>
            <w:ins w:id="1015" w:author="Editor" w:date="2013-10-24T17:25:00Z">
              <w:r w:rsidRPr="0028500F">
                <w:rPr>
                  <w:rFonts w:eastAsia="Times New Roman"/>
                  <w:sz w:val="22"/>
                  <w:szCs w:val="22"/>
                  <w:lang w:eastAsia="en-US"/>
                </w:rPr>
                <w:t>TLS</w:t>
              </w:r>
              <w:r w:rsidRPr="0028500F">
                <w:rPr>
                  <w:rFonts w:eastAsia="Times New Roman"/>
                  <w:sz w:val="22"/>
                  <w:szCs w:val="22"/>
                  <w:lang w:eastAsia="en-US"/>
                </w:rPr>
                <w:br/>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016" w:author="Editor" w:date="2013-10-24T17:25:00Z"/>
                <w:rFonts w:eastAsia="Times New Roman"/>
                <w:sz w:val="22"/>
                <w:szCs w:val="22"/>
                <w:lang w:eastAsia="en-US"/>
              </w:rPr>
            </w:pPr>
            <w:ins w:id="1017" w:author="Editor" w:date="2013-10-24T17:25:00Z">
              <w:r w:rsidRPr="0028500F">
                <w:rPr>
                  <w:rFonts w:eastAsia="Times New Roman"/>
                  <w:sz w:val="22"/>
                  <w:szCs w:val="22"/>
                  <w:lang w:eastAsia="en-US"/>
                </w:rPr>
                <w:t>TLS</w:t>
              </w:r>
              <w:r w:rsidRPr="0028500F">
                <w:rPr>
                  <w:rFonts w:eastAsia="Times New Roman"/>
                  <w:sz w:val="22"/>
                  <w:szCs w:val="22"/>
                  <w:lang w:eastAsia="en-US"/>
                </w:rPr>
                <w:br/>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018" w:author="Editor" w:date="2013-10-24T17:25:00Z"/>
                <w:rFonts w:eastAsia="Times New Roman"/>
                <w:sz w:val="22"/>
                <w:szCs w:val="22"/>
                <w:lang w:eastAsia="en-US"/>
              </w:rPr>
            </w:pPr>
            <w:ins w:id="1019" w:author="Editor" w:date="2013-10-24T17:25:00Z">
              <w:r w:rsidRPr="0028500F">
                <w:rPr>
                  <w:rFonts w:eastAsia="Times New Roman"/>
                  <w:sz w:val="22"/>
                  <w:szCs w:val="22"/>
                  <w:lang w:eastAsia="en-US"/>
                </w:rPr>
                <w:t>TLS</w:t>
              </w:r>
              <w:r w:rsidRPr="0028500F">
                <w:rPr>
                  <w:rFonts w:eastAsia="Times New Roman"/>
                  <w:sz w:val="22"/>
                  <w:szCs w:val="22"/>
                  <w:lang w:eastAsia="en-US"/>
                </w:rPr>
                <w:br/>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020" w:author="Editor" w:date="2013-10-24T17:25:00Z"/>
                <w:rFonts w:eastAsia="Times New Roman"/>
                <w:sz w:val="22"/>
                <w:szCs w:val="22"/>
                <w:lang w:eastAsia="en-US"/>
              </w:rPr>
            </w:pPr>
            <w:ins w:id="1021" w:author="Editor" w:date="2013-10-24T17:25:00Z">
              <w:r w:rsidRPr="0028500F">
                <w:rPr>
                  <w:rFonts w:eastAsia="Times New Roman"/>
                  <w:sz w:val="22"/>
                  <w:szCs w:val="22"/>
                  <w:lang w:eastAsia="en-US"/>
                </w:rPr>
                <w:t>ANY (if TCP)</w:t>
              </w:r>
              <w:r w:rsidRPr="0028500F">
                <w:rPr>
                  <w:rFonts w:eastAsia="Times New Roman"/>
                  <w:sz w:val="22"/>
                  <w:szCs w:val="22"/>
                  <w:lang w:eastAsia="en-US"/>
                </w:rPr>
                <w:br/>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022" w:author="Editor" w:date="2013-10-24T17:25:00Z"/>
                <w:rFonts w:eastAsia="Times New Roman"/>
                <w:sz w:val="22"/>
                <w:szCs w:val="22"/>
                <w:lang w:eastAsia="en-US"/>
              </w:rPr>
            </w:pPr>
            <w:ins w:id="1023" w:author="Editor" w:date="2013-10-24T17:25:00Z">
              <w:r w:rsidRPr="0028500F">
                <w:rPr>
                  <w:rFonts w:eastAsia="Times New Roman"/>
                  <w:sz w:val="22"/>
                  <w:szCs w:val="22"/>
                  <w:lang w:eastAsia="en-US"/>
                </w:rPr>
                <w:lastRenderedPageBreak/>
                <w:t>ANY (if TCP)</w:t>
              </w:r>
              <w:r w:rsidRPr="0028500F">
                <w:rPr>
                  <w:rFonts w:eastAsia="Times New Roman"/>
                  <w:sz w:val="22"/>
                  <w:szCs w:val="22"/>
                  <w:lang w:eastAsia="en-US"/>
                </w:rPr>
                <w:br/>
              </w:r>
            </w:ins>
          </w:p>
        </w:tc>
      </w:tr>
    </w:tbl>
    <w:p w:rsidR="0028500F" w:rsidRPr="0028500F" w:rsidRDefault="0028500F" w:rsidP="0028500F">
      <w:pPr>
        <w:spacing w:before="80"/>
        <w:rPr>
          <w:ins w:id="1024" w:author="Editor" w:date="2013-10-24T17:25:00Z"/>
        </w:rPr>
      </w:pPr>
    </w:p>
    <w:p w:rsidR="00B12B72" w:rsidRDefault="0028500F" w:rsidP="00B12B72">
      <w:pPr>
        <w:pStyle w:val="Heading3"/>
        <w:rPr>
          <w:ins w:id="1025" w:author="Editor" w:date="2013-10-24T17:25:00Z"/>
        </w:rPr>
        <w:pPrChange w:id="1026" w:author="Editor" w:date="2013-10-24T17:26:00Z">
          <w:pPr>
            <w:keepNext/>
            <w:keepLines/>
            <w:spacing w:before="160"/>
            <w:ind w:left="794" w:hanging="794"/>
            <w:outlineLvl w:val="2"/>
          </w:pPr>
        </w:pPrChange>
      </w:pPr>
      <w:bookmarkStart w:id="1027" w:name="_Toc371339325"/>
      <w:ins w:id="1028" w:author="Editor" w:date="2013-10-24T17:25:00Z">
        <w:r w:rsidRPr="0028500F">
          <w:t>10.14.3</w:t>
        </w:r>
        <w:r w:rsidRPr="0028500F">
          <w:tab/>
          <w:t>Package usage information</w:t>
        </w:r>
        <w:bookmarkEnd w:id="931"/>
        <w:bookmarkEnd w:id="1027"/>
      </w:ins>
    </w:p>
    <w:p w:rsidR="0028500F" w:rsidRPr="0028500F" w:rsidRDefault="0028500F" w:rsidP="0028500F">
      <w:pPr>
        <w:spacing w:before="80"/>
        <w:rPr>
          <w:ins w:id="1029" w:author="Editor" w:date="2013-10-24T17:25:00Z"/>
        </w:rPr>
      </w:pPr>
      <w:ins w:id="1030" w:author="Editor" w:date="2013-10-24T17:25:00Z">
        <w:r w:rsidRPr="0028500F">
          <w:t>The following is a non-exhaustive list of package usage indications.</w:t>
        </w:r>
      </w:ins>
    </w:p>
    <w:p w:rsidR="00B12B72" w:rsidRDefault="0028500F" w:rsidP="00B12B72">
      <w:pPr>
        <w:pStyle w:val="Heading4"/>
        <w:rPr>
          <w:ins w:id="1031" w:author="Editor" w:date="2013-10-24T17:25:00Z"/>
        </w:rPr>
        <w:pPrChange w:id="1032" w:author="Editor" w:date="2013-10-24T17:26:00Z">
          <w:pPr>
            <w:keepNext/>
            <w:keepLines/>
            <w:tabs>
              <w:tab w:val="left" w:pos="1021"/>
            </w:tabs>
            <w:spacing w:before="160"/>
            <w:ind w:left="1021" w:hanging="1021"/>
            <w:outlineLvl w:val="3"/>
          </w:pPr>
        </w:pPrChange>
      </w:pPr>
      <w:ins w:id="1033" w:author="Editor" w:date="2013-10-24T17:25:00Z">
        <w:r w:rsidRPr="0028500F">
          <w:t>10.14.3.1</w:t>
        </w:r>
        <w:r w:rsidRPr="0028500F">
          <w:tab/>
          <w:t>TLS basic session control package</w:t>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034" w:author="Editor" w:date="2013-10-24T17:25:00Z"/>
          <w:rFonts w:eastAsia="Times New Roman"/>
          <w:lang w:eastAsia="en-US"/>
        </w:rPr>
      </w:pPr>
      <w:ins w:id="1035" w:author="Editor" w:date="2013-10-24T17:25:00Z">
        <w:r w:rsidRPr="0028500F">
          <w:rPr>
            <w:rFonts w:eastAsia="Times New Roman"/>
            <w:lang w:eastAsia="en-US"/>
          </w:rPr>
          <w:t>Example:</w:t>
        </w:r>
      </w:ins>
    </w:p>
    <w:p w:rsidR="0028500F" w:rsidRPr="0028500F" w:rsidRDefault="0028500F" w:rsidP="0028500F">
      <w:pPr>
        <w:ind w:left="284"/>
        <w:rPr>
          <w:ins w:id="1036" w:author="Editor" w:date="2013-10-24T17:25:00Z"/>
          <w:i/>
          <w:iCs/>
        </w:rPr>
      </w:pPr>
      <w:ins w:id="1037" w:author="Editor" w:date="2013-10-24T17:25:00Z">
        <w:r w:rsidRPr="0028500F">
          <w:t>IF CS</w:t>
        </w:r>
        <w:r w:rsidRPr="0028500F">
          <w:rPr>
            <w:rFonts w:eastAsia="Times New Roman"/>
            <w:vertAlign w:val="subscript"/>
            <w:lang w:eastAsia="en-US"/>
          </w:rPr>
          <w:t>A</w:t>
        </w:r>
        <w:r w:rsidRPr="0028500F">
          <w:t xml:space="preserve"> OR CS</w:t>
        </w:r>
        <w:r w:rsidRPr="0028500F">
          <w:rPr>
            <w:rFonts w:eastAsia="Times New Roman"/>
            <w:vertAlign w:val="subscript"/>
            <w:lang w:eastAsia="en-US"/>
          </w:rPr>
          <w:t>B</w:t>
        </w:r>
        <w:r w:rsidRPr="0028500F">
          <w:t xml:space="preserve"> THEN "usage detail see table …":</w:t>
        </w:r>
      </w:ins>
    </w:p>
    <w:p w:rsidR="0028500F" w:rsidRPr="0028500F" w:rsidRDefault="0028500F" w:rsidP="0028500F">
      <w:pPr>
        <w:keepNext/>
        <w:keepLines/>
        <w:rPr>
          <w:ins w:id="1038" w:author="Editor" w:date="2013-10-24T17:25: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1654"/>
        <w:gridCol w:w="1817"/>
        <w:gridCol w:w="1215"/>
        <w:gridCol w:w="1337"/>
        <w:gridCol w:w="2095"/>
      </w:tblGrid>
      <w:tr w:rsidR="0028500F" w:rsidRPr="0028500F" w:rsidTr="003271B3">
        <w:trPr>
          <w:cantSplit/>
          <w:jc w:val="center"/>
          <w:ins w:id="1039" w:author="Editor" w:date="2013-10-24T17:25:00Z"/>
        </w:trPr>
        <w:tc>
          <w:tcPr>
            <w:tcW w:w="1521" w:type="dxa"/>
            <w:vAlign w:val="center"/>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040" w:author="Editor" w:date="2013-10-24T17:25:00Z"/>
                <w:rFonts w:eastAsia="Times New Roman"/>
                <w:b/>
                <w:sz w:val="22"/>
                <w:szCs w:val="20"/>
                <w:lang w:eastAsia="en-US"/>
              </w:rPr>
            </w:pPr>
            <w:ins w:id="1041" w:author="Editor" w:date="2013-10-24T17:25:00Z">
              <w:r w:rsidRPr="0028500F">
                <w:rPr>
                  <w:rFonts w:eastAsia="Times New Roman"/>
                  <w:b/>
                  <w:sz w:val="22"/>
                  <w:szCs w:val="20"/>
                  <w:lang w:eastAsia="en-US"/>
                </w:rPr>
                <w:t>Properties</w:t>
              </w:r>
            </w:ins>
          </w:p>
        </w:tc>
        <w:tc>
          <w:tcPr>
            <w:tcW w:w="1654" w:type="dxa"/>
            <w:vAlign w:val="center"/>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042" w:author="Editor" w:date="2013-10-24T17:25:00Z"/>
                <w:rFonts w:eastAsia="Times New Roman"/>
                <w:b/>
                <w:sz w:val="22"/>
                <w:szCs w:val="20"/>
                <w:lang w:eastAsia="en-US"/>
              </w:rPr>
            </w:pPr>
            <w:ins w:id="1043" w:author="Editor" w:date="2013-10-24T17:25:00Z">
              <w:r w:rsidRPr="0028500F">
                <w:rPr>
                  <w:rFonts w:eastAsia="Times New Roman"/>
                  <w:b/>
                  <w:sz w:val="22"/>
                  <w:szCs w:val="20"/>
                  <w:lang w:eastAsia="en-US"/>
                </w:rPr>
                <w:t>Mandatory/</w:t>
              </w:r>
              <w:r w:rsidRPr="0028500F">
                <w:rPr>
                  <w:rFonts w:eastAsia="Times New Roman"/>
                  <w:b/>
                  <w:sz w:val="22"/>
                  <w:szCs w:val="20"/>
                  <w:lang w:eastAsia="en-US"/>
                </w:rPr>
                <w:br/>
                <w:t>Optional</w:t>
              </w:r>
            </w:ins>
          </w:p>
        </w:tc>
        <w:tc>
          <w:tcPr>
            <w:tcW w:w="1817" w:type="dxa"/>
            <w:vAlign w:val="center"/>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044" w:author="Editor" w:date="2013-10-24T17:25:00Z"/>
                <w:rFonts w:eastAsia="Times New Roman"/>
                <w:b/>
                <w:sz w:val="22"/>
                <w:szCs w:val="20"/>
                <w:lang w:eastAsia="en-US"/>
              </w:rPr>
            </w:pPr>
            <w:ins w:id="1045" w:author="Editor" w:date="2013-10-24T17:25:00Z">
              <w:r w:rsidRPr="0028500F">
                <w:rPr>
                  <w:rFonts w:eastAsia="Times New Roman"/>
                  <w:b/>
                  <w:sz w:val="22"/>
                  <w:szCs w:val="20"/>
                  <w:lang w:eastAsia="en-US"/>
                </w:rPr>
                <w:t>Used in command:</w:t>
              </w:r>
            </w:ins>
          </w:p>
        </w:tc>
        <w:tc>
          <w:tcPr>
            <w:tcW w:w="1215" w:type="dxa"/>
            <w:vAlign w:val="center"/>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046" w:author="Editor" w:date="2013-10-24T17:25:00Z"/>
                <w:rFonts w:eastAsia="Times New Roman"/>
                <w:b/>
                <w:sz w:val="22"/>
                <w:szCs w:val="20"/>
                <w:lang w:eastAsia="en-US"/>
              </w:rPr>
            </w:pPr>
            <w:ins w:id="1047" w:author="Editor" w:date="2013-10-24T17:25:00Z">
              <w:r w:rsidRPr="0028500F">
                <w:rPr>
                  <w:rFonts w:eastAsia="Times New Roman"/>
                  <w:b/>
                  <w:sz w:val="22"/>
                  <w:szCs w:val="20"/>
                  <w:lang w:eastAsia="en-US"/>
                </w:rPr>
                <w:t>Supported values:</w:t>
              </w:r>
            </w:ins>
          </w:p>
        </w:tc>
        <w:tc>
          <w:tcPr>
            <w:tcW w:w="1337" w:type="dxa"/>
            <w:vAlign w:val="center"/>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048" w:author="Editor" w:date="2013-10-24T17:25:00Z"/>
                <w:rFonts w:eastAsia="Times New Roman"/>
                <w:b/>
                <w:sz w:val="22"/>
                <w:szCs w:val="20"/>
                <w:lang w:eastAsia="en-US"/>
              </w:rPr>
            </w:pPr>
            <w:ins w:id="1049" w:author="Editor" w:date="2013-10-24T17:25:00Z">
              <w:r w:rsidRPr="0028500F">
                <w:rPr>
                  <w:rFonts w:eastAsia="Times New Roman"/>
                  <w:b/>
                  <w:sz w:val="22"/>
                  <w:szCs w:val="20"/>
                  <w:lang w:eastAsia="en-US"/>
                </w:rPr>
                <w:t>Provisioned value:</w:t>
              </w:r>
            </w:ins>
          </w:p>
        </w:tc>
        <w:tc>
          <w:tcPr>
            <w:tcW w:w="2095" w:type="dxa"/>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050" w:author="Editor" w:date="2013-10-24T17:25:00Z"/>
                <w:rFonts w:eastAsia="Times New Roman"/>
                <w:b/>
                <w:sz w:val="22"/>
                <w:szCs w:val="20"/>
                <w:lang w:eastAsia="en-US"/>
              </w:rPr>
            </w:pPr>
            <w:ins w:id="1051" w:author="Editor" w:date="2013-10-24T17:25:00Z">
              <w:r w:rsidRPr="0028500F">
                <w:rPr>
                  <w:rFonts w:eastAsia="Times New Roman"/>
                  <w:b/>
                  <w:sz w:val="22"/>
                  <w:szCs w:val="20"/>
                  <w:lang w:eastAsia="en-US"/>
                </w:rPr>
                <w:t>Termination/</w:t>
              </w:r>
              <w:r w:rsidRPr="0028500F">
                <w:rPr>
                  <w:rFonts w:eastAsia="Times New Roman"/>
                  <w:b/>
                  <w:sz w:val="22"/>
                  <w:szCs w:val="20"/>
                  <w:lang w:eastAsia="en-US"/>
                </w:rPr>
                <w:br/>
                <w:t>Stream Types Supported:</w:t>
              </w:r>
            </w:ins>
          </w:p>
        </w:tc>
      </w:tr>
      <w:tr w:rsidR="0028500F" w:rsidRPr="0028500F" w:rsidTr="003271B3">
        <w:trPr>
          <w:cantSplit/>
          <w:jc w:val="center"/>
          <w:ins w:id="1052" w:author="Editor" w:date="2013-10-24T17:25:00Z"/>
        </w:trPr>
        <w:tc>
          <w:tcPr>
            <w:tcW w:w="1521"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053" w:author="Editor" w:date="2013-10-24T17:25:00Z"/>
                <w:rFonts w:eastAsia="Times New Roman"/>
                <w:sz w:val="22"/>
                <w:szCs w:val="20"/>
                <w:lang w:eastAsia="en-US"/>
              </w:rPr>
            </w:pPr>
            <w:ins w:id="1054" w:author="Editor" w:date="2013-10-24T17:25:00Z">
              <w:r w:rsidRPr="0028500F">
                <w:rPr>
                  <w:rFonts w:eastAsia="Times New Roman"/>
                  <w:sz w:val="22"/>
                  <w:szCs w:val="20"/>
                  <w:lang w:eastAsia="en-US"/>
                </w:rPr>
                <w:t>bceb, (0x0001)</w:t>
              </w:r>
            </w:ins>
          </w:p>
        </w:tc>
        <w:tc>
          <w:tcPr>
            <w:tcW w:w="1654"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055" w:author="Editor" w:date="2013-10-24T17:25:00Z"/>
                <w:rFonts w:eastAsia="Times New Roman"/>
                <w:sz w:val="22"/>
                <w:szCs w:val="20"/>
                <w:lang w:eastAsia="en-US"/>
              </w:rPr>
            </w:pPr>
            <w:ins w:id="1056" w:author="Editor" w:date="2013-10-24T17:25:00Z">
              <w:r w:rsidRPr="0028500F">
                <w:rPr>
                  <w:rFonts w:eastAsia="Times New Roman"/>
                  <w:sz w:val="22"/>
                  <w:szCs w:val="20"/>
                  <w:lang w:eastAsia="en-US"/>
                </w:rPr>
                <w:t>O (NOTE 1)</w:t>
              </w:r>
            </w:ins>
          </w:p>
        </w:tc>
        <w:tc>
          <w:tcPr>
            <w:tcW w:w="1817"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057" w:author="Editor" w:date="2013-10-24T17:25:00Z"/>
                <w:rFonts w:eastAsia="Times New Roman"/>
                <w:sz w:val="22"/>
                <w:szCs w:val="20"/>
                <w:lang w:eastAsia="en-US"/>
              </w:rPr>
            </w:pPr>
            <w:ins w:id="1058" w:author="Editor" w:date="2013-10-24T17:25:00Z">
              <w:r w:rsidRPr="0028500F">
                <w:rPr>
                  <w:rFonts w:eastAsia="Times New Roman"/>
                  <w:sz w:val="22"/>
                  <w:szCs w:val="20"/>
                  <w:lang w:eastAsia="en-US"/>
                </w:rPr>
                <w:t xml:space="preserve">ADD, </w:t>
              </w:r>
              <w:r w:rsidRPr="0028500F">
                <w:rPr>
                  <w:rFonts w:eastAsia="Times New Roman"/>
                  <w:sz w:val="22"/>
                  <w:szCs w:val="20"/>
                  <w:lang w:eastAsia="en-US"/>
                </w:rPr>
                <w:br/>
                <w:t>MOD</w:t>
              </w:r>
            </w:ins>
          </w:p>
        </w:tc>
        <w:tc>
          <w:tcPr>
            <w:tcW w:w="1215"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059" w:author="Editor" w:date="2013-10-24T17:25:00Z"/>
                <w:rFonts w:eastAsia="Times New Roman"/>
                <w:sz w:val="22"/>
                <w:szCs w:val="20"/>
                <w:lang w:eastAsia="en-US"/>
              </w:rPr>
            </w:pPr>
            <w:ins w:id="1060" w:author="Editor" w:date="2013-10-24T17:25:00Z">
              <w:r w:rsidRPr="0028500F">
                <w:rPr>
                  <w:rFonts w:eastAsia="Times New Roman"/>
                  <w:sz w:val="22"/>
                  <w:szCs w:val="20"/>
                  <w:lang w:eastAsia="en-US"/>
                </w:rPr>
                <w:t>ALL</w:t>
              </w:r>
            </w:ins>
          </w:p>
        </w:tc>
        <w:tc>
          <w:tcPr>
            <w:tcW w:w="1337"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061" w:author="Editor" w:date="2013-10-24T17:25:00Z"/>
                <w:rFonts w:eastAsia="Times New Roman"/>
                <w:sz w:val="22"/>
                <w:szCs w:val="20"/>
                <w:lang w:eastAsia="en-US"/>
              </w:rPr>
            </w:pPr>
            <w:ins w:id="1062" w:author="Editor" w:date="2013-10-24T17:25:00Z">
              <w:r w:rsidRPr="0028500F">
                <w:rPr>
                  <w:rFonts w:eastAsia="Times New Roman"/>
                  <w:sz w:val="22"/>
                  <w:szCs w:val="20"/>
                  <w:lang w:eastAsia="en-US"/>
                </w:rPr>
                <w:t>"</w:t>
              </w:r>
              <w:r w:rsidRPr="0028500F">
                <w:rPr>
                  <w:rFonts w:eastAsia="Times New Roman"/>
                  <w:szCs w:val="20"/>
                  <w:lang w:eastAsia="en-US"/>
                </w:rPr>
                <w:t>Un-blocked</w:t>
              </w:r>
              <w:r w:rsidRPr="0028500F">
                <w:rPr>
                  <w:rFonts w:eastAsia="Times New Roman"/>
                  <w:sz w:val="22"/>
                  <w:szCs w:val="20"/>
                  <w:lang w:eastAsia="en-US"/>
                </w:rPr>
                <w:t xml:space="preserve"> "</w:t>
              </w:r>
            </w:ins>
          </w:p>
        </w:tc>
        <w:tc>
          <w:tcPr>
            <w:tcW w:w="2095"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063" w:author="Editor" w:date="2013-10-24T17:25:00Z"/>
                <w:rFonts w:eastAsia="Times New Roman"/>
                <w:sz w:val="22"/>
                <w:szCs w:val="20"/>
                <w:lang w:eastAsia="en-US"/>
              </w:rPr>
            </w:pPr>
            <w:ins w:id="1064" w:author="Editor" w:date="2013-10-24T17:25:00Z">
              <w:r w:rsidRPr="0028500F">
                <w:rPr>
                  <w:rFonts w:eastAsia="Times New Roman"/>
                  <w:sz w:val="22"/>
                  <w:szCs w:val="20"/>
                  <w:lang w:eastAsia="en-US"/>
                </w:rPr>
                <w:t>TLS</w:t>
              </w:r>
            </w:ins>
          </w:p>
        </w:tc>
      </w:tr>
      <w:tr w:rsidR="0028500F" w:rsidRPr="0028500F" w:rsidTr="003271B3">
        <w:trPr>
          <w:cantSplit/>
          <w:jc w:val="center"/>
          <w:ins w:id="1065" w:author="Editor" w:date="2013-10-24T17:25:00Z"/>
        </w:trPr>
        <w:tc>
          <w:tcPr>
            <w:tcW w:w="1521" w:type="dxa"/>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066" w:author="Editor" w:date="2013-10-24T17:25:00Z"/>
                <w:rFonts w:eastAsia="Times New Roman"/>
                <w:b/>
                <w:sz w:val="22"/>
                <w:szCs w:val="20"/>
                <w:lang w:eastAsia="en-US"/>
              </w:rPr>
            </w:pPr>
            <w:ins w:id="1067" w:author="Editor" w:date="2013-10-24T17:25:00Z">
              <w:r w:rsidRPr="0028500F">
                <w:rPr>
                  <w:rFonts w:eastAsia="Times New Roman"/>
                  <w:b/>
                  <w:sz w:val="22"/>
                  <w:szCs w:val="20"/>
                  <w:lang w:eastAsia="en-US"/>
                </w:rPr>
                <w:t>Signals</w:t>
              </w:r>
            </w:ins>
          </w:p>
        </w:tc>
        <w:tc>
          <w:tcPr>
            <w:tcW w:w="1654" w:type="dxa"/>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068" w:author="Editor" w:date="2013-10-24T17:25:00Z"/>
                <w:rFonts w:eastAsia="Times New Roman"/>
                <w:b/>
                <w:sz w:val="22"/>
                <w:szCs w:val="20"/>
                <w:lang w:eastAsia="en-US"/>
              </w:rPr>
            </w:pPr>
            <w:ins w:id="1069" w:author="Editor" w:date="2013-10-24T17:25:00Z">
              <w:r w:rsidRPr="0028500F">
                <w:rPr>
                  <w:rFonts w:eastAsia="Times New Roman"/>
                  <w:b/>
                  <w:sz w:val="22"/>
                  <w:szCs w:val="20"/>
                  <w:lang w:eastAsia="en-US"/>
                </w:rPr>
                <w:t>Mandatory/</w:t>
              </w:r>
              <w:r w:rsidRPr="0028500F">
                <w:rPr>
                  <w:rFonts w:eastAsia="Times New Roman"/>
                  <w:b/>
                  <w:sz w:val="22"/>
                  <w:szCs w:val="20"/>
                  <w:lang w:eastAsia="en-US"/>
                </w:rPr>
                <w:br/>
                <w:t>Optional</w:t>
              </w:r>
            </w:ins>
          </w:p>
        </w:tc>
        <w:tc>
          <w:tcPr>
            <w:tcW w:w="3032" w:type="dxa"/>
            <w:gridSpan w:val="2"/>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070" w:author="Editor" w:date="2013-10-24T17:25:00Z"/>
                <w:rFonts w:eastAsia="Times New Roman"/>
                <w:b/>
                <w:sz w:val="22"/>
                <w:szCs w:val="20"/>
                <w:lang w:eastAsia="en-US"/>
              </w:rPr>
            </w:pPr>
            <w:ins w:id="1071" w:author="Editor" w:date="2013-10-24T17:25:00Z">
              <w:r w:rsidRPr="0028500F">
                <w:rPr>
                  <w:rFonts w:eastAsia="Times New Roman"/>
                  <w:b/>
                  <w:sz w:val="22"/>
                  <w:szCs w:val="20"/>
                  <w:lang w:eastAsia="en-US"/>
                </w:rPr>
                <w:t>Used in command:</w:t>
              </w:r>
            </w:ins>
          </w:p>
        </w:tc>
        <w:tc>
          <w:tcPr>
            <w:tcW w:w="3432" w:type="dxa"/>
            <w:gridSpan w:val="2"/>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072" w:author="Editor" w:date="2013-10-24T17:25:00Z"/>
                <w:rFonts w:eastAsia="Times New Roman"/>
                <w:b/>
                <w:sz w:val="22"/>
                <w:szCs w:val="20"/>
                <w:lang w:eastAsia="en-US"/>
              </w:rPr>
            </w:pPr>
            <w:ins w:id="1073" w:author="Editor" w:date="2013-10-24T17:25:00Z">
              <w:r w:rsidRPr="0028500F">
                <w:rPr>
                  <w:rFonts w:eastAsia="Times New Roman"/>
                  <w:b/>
                  <w:sz w:val="22"/>
                  <w:szCs w:val="20"/>
                  <w:lang w:eastAsia="en-US"/>
                </w:rPr>
                <w:t>Duration provisioned value:</w:t>
              </w:r>
            </w:ins>
          </w:p>
        </w:tc>
      </w:tr>
      <w:tr w:rsidR="0028500F" w:rsidRPr="0028500F" w:rsidTr="003271B3">
        <w:trPr>
          <w:cantSplit/>
          <w:jc w:val="center"/>
          <w:ins w:id="1074" w:author="Editor" w:date="2013-10-24T17:25:00Z"/>
        </w:trPr>
        <w:tc>
          <w:tcPr>
            <w:tcW w:w="1521" w:type="dxa"/>
            <w:vAlign w:val="center"/>
          </w:tcPr>
          <w:p w:rsidR="00B12B72" w:rsidRDefault="0028500F" w:rsidP="00B12B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075" w:author="Editor" w:date="2013-10-24T17:25:00Z"/>
                <w:rFonts w:eastAsia="Times New Roman"/>
                <w:b/>
                <w:bCs/>
                <w:sz w:val="22"/>
                <w:szCs w:val="20"/>
                <w:lang w:eastAsia="en-US"/>
              </w:rPr>
              <w:pPrChange w:id="1076" w:author="ALU" w:date="2013-10-15T16:38: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jc w:val="center"/>
                </w:pPr>
              </w:pPrChange>
            </w:pPr>
            <w:ins w:id="1077" w:author="Editor" w:date="2013-10-24T17:25:00Z">
              <w:r w:rsidRPr="0028500F">
                <w:rPr>
                  <w:rFonts w:eastAsia="Times New Roman"/>
                  <w:sz w:val="22"/>
                  <w:szCs w:val="20"/>
                  <w:lang w:eastAsia="en-US"/>
                </w:rPr>
                <w:t>EstBNC, (0x000</w:t>
              </w:r>
              <w:r w:rsidR="00110CBA" w:rsidRPr="00110CBA">
                <w:rPr>
                  <w:rFonts w:eastAsia="Times New Roman"/>
                  <w:sz w:val="22"/>
                  <w:szCs w:val="20"/>
                  <w:highlight w:val="yellow"/>
                  <w:lang w:eastAsia="en-US"/>
                  <w:rPrChange w:id="1078" w:author="ALU" w:date="2013-10-15T16:38:00Z">
                    <w:rPr/>
                  </w:rPrChange>
                </w:rPr>
                <w:t>3</w:t>
              </w:r>
              <w:r w:rsidRPr="0028500F">
                <w:rPr>
                  <w:rFonts w:eastAsia="Times New Roman"/>
                  <w:sz w:val="22"/>
                  <w:szCs w:val="20"/>
                  <w:lang w:eastAsia="en-US"/>
                </w:rPr>
                <w:t>)</w:t>
              </w:r>
            </w:ins>
          </w:p>
        </w:tc>
        <w:tc>
          <w:tcPr>
            <w:tcW w:w="1654" w:type="dxa"/>
            <w:vAlign w:val="center"/>
          </w:tcPr>
          <w:p w:rsidR="0028500F" w:rsidRPr="0028500F" w:rsidRDefault="00110CBA"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079" w:author="Editor" w:date="2013-10-24T17:25:00Z"/>
                <w:rFonts w:eastAsia="Times New Roman"/>
                <w:sz w:val="22"/>
                <w:szCs w:val="20"/>
                <w:lang w:eastAsia="en-US"/>
                <w:rPrChange w:id="1080" w:author="ALU" w:date="2013-10-15T16:39:00Z">
                  <w:rPr>
                    <w:ins w:id="1081" w:author="Editor" w:date="2013-10-24T17:25:00Z"/>
                    <w:b/>
                    <w:bCs/>
                    <w:sz w:val="22"/>
                  </w:rPr>
                </w:rPrChange>
              </w:rPr>
            </w:pPr>
            <w:ins w:id="1082" w:author="Editor" w:date="2013-10-24T17:25:00Z">
              <w:r w:rsidRPr="00110CBA">
                <w:rPr>
                  <w:rFonts w:eastAsia="Times New Roman"/>
                  <w:sz w:val="22"/>
                  <w:szCs w:val="20"/>
                  <w:lang w:eastAsia="en-US"/>
                  <w:rPrChange w:id="1083" w:author="ALU" w:date="2013-10-15T16:39:00Z">
                    <w:rPr>
                      <w:b/>
                      <w:sz w:val="22"/>
                    </w:rPr>
                  </w:rPrChange>
                </w:rPr>
                <w:t>M</w:t>
              </w:r>
            </w:ins>
          </w:p>
        </w:tc>
        <w:tc>
          <w:tcPr>
            <w:tcW w:w="3032" w:type="dxa"/>
            <w:gridSpan w:val="2"/>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084" w:author="Editor" w:date="2013-10-24T17:25:00Z"/>
                <w:rFonts w:eastAsia="Times New Roman"/>
                <w:b/>
                <w:sz w:val="22"/>
                <w:szCs w:val="20"/>
                <w:lang w:eastAsia="en-US"/>
              </w:rPr>
            </w:pPr>
            <w:ins w:id="1085" w:author="Editor" w:date="2013-10-24T17:25:00Z">
              <w:r w:rsidRPr="0028500F">
                <w:rPr>
                  <w:rFonts w:eastAsia="Times New Roman"/>
                  <w:sz w:val="22"/>
                  <w:szCs w:val="20"/>
                  <w:lang w:eastAsia="en-US"/>
                </w:rPr>
                <w:t xml:space="preserve">ADD, </w:t>
              </w:r>
              <w:r w:rsidRPr="0028500F">
                <w:rPr>
                  <w:rFonts w:eastAsia="Times New Roman"/>
                  <w:sz w:val="22"/>
                  <w:szCs w:val="20"/>
                  <w:lang w:eastAsia="en-US"/>
                </w:rPr>
                <w:br/>
                <w:t>MOD</w:t>
              </w:r>
            </w:ins>
          </w:p>
        </w:tc>
        <w:tc>
          <w:tcPr>
            <w:tcW w:w="3432" w:type="dxa"/>
            <w:gridSpan w:val="2"/>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086" w:author="Editor" w:date="2013-10-24T17:25:00Z"/>
                <w:rFonts w:eastAsia="Times New Roman"/>
                <w:b/>
                <w:sz w:val="22"/>
                <w:szCs w:val="20"/>
                <w:lang w:eastAsia="en-US"/>
              </w:rPr>
            </w:pPr>
            <w:ins w:id="1087" w:author="Editor" w:date="2013-10-24T17:25:00Z">
              <w:r w:rsidRPr="0028500F">
                <w:rPr>
                  <w:rFonts w:eastAsia="Times New Roman"/>
                  <w:b/>
                  <w:sz w:val="22"/>
                  <w:szCs w:val="20"/>
                  <w:lang w:eastAsia="en-US"/>
                </w:rPr>
                <w:t>-</w:t>
              </w:r>
            </w:ins>
          </w:p>
        </w:tc>
      </w:tr>
      <w:tr w:rsidR="0028500F" w:rsidRPr="0028500F" w:rsidTr="003271B3">
        <w:trPr>
          <w:cantSplit/>
          <w:jc w:val="center"/>
          <w:ins w:id="1088" w:author="Editor" w:date="2013-10-24T17:25:00Z"/>
        </w:trPr>
        <w:tc>
          <w:tcPr>
            <w:tcW w:w="1521" w:type="dxa"/>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089" w:author="Editor" w:date="2013-10-24T17:25:00Z"/>
                <w:rFonts w:eastAsia="Times New Roman"/>
                <w:sz w:val="22"/>
                <w:szCs w:val="20"/>
                <w:lang w:eastAsia="en-US"/>
              </w:rPr>
            </w:pPr>
            <w:ins w:id="1090" w:author="Editor" w:date="2013-10-24T17:25:00Z">
              <w:r w:rsidRPr="0028500F">
                <w:rPr>
                  <w:rFonts w:eastAsia="Times New Roman"/>
                  <w:sz w:val="22"/>
                  <w:szCs w:val="20"/>
                  <w:lang w:eastAsia="en-US"/>
                </w:rPr>
                <w:t>RelBNC, (0x000</w:t>
              </w:r>
              <w:r w:rsidR="00110CBA" w:rsidRPr="00110CBA">
                <w:rPr>
                  <w:rFonts w:eastAsia="Times New Roman"/>
                  <w:sz w:val="22"/>
                  <w:szCs w:val="20"/>
                  <w:highlight w:val="yellow"/>
                  <w:lang w:eastAsia="en-US"/>
                  <w:rPrChange w:id="1091" w:author="ALU" w:date="2013-10-15T16:39:00Z">
                    <w:rPr/>
                  </w:rPrChange>
                </w:rPr>
                <w:t>4</w:t>
              </w:r>
              <w:r w:rsidRPr="0028500F">
                <w:rPr>
                  <w:rFonts w:eastAsia="Times New Roman"/>
                  <w:sz w:val="22"/>
                  <w:szCs w:val="20"/>
                  <w:lang w:eastAsia="en-US"/>
                </w:rPr>
                <w:t>)</w:t>
              </w:r>
            </w:ins>
          </w:p>
        </w:tc>
        <w:tc>
          <w:tcPr>
            <w:tcW w:w="1654" w:type="dxa"/>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092" w:author="Editor" w:date="2013-10-24T17:25:00Z"/>
                <w:rFonts w:eastAsia="Times New Roman"/>
                <w:b/>
                <w:sz w:val="22"/>
                <w:szCs w:val="20"/>
                <w:lang w:eastAsia="en-US"/>
              </w:rPr>
            </w:pPr>
            <w:ins w:id="1093" w:author="Editor" w:date="2013-10-24T17:25:00Z">
              <w:r w:rsidRPr="0028500F">
                <w:rPr>
                  <w:rFonts w:eastAsia="Times New Roman"/>
                  <w:sz w:val="22"/>
                  <w:szCs w:val="20"/>
                  <w:lang w:eastAsia="en-US"/>
                </w:rPr>
                <w:t>M</w:t>
              </w:r>
            </w:ins>
          </w:p>
        </w:tc>
        <w:tc>
          <w:tcPr>
            <w:tcW w:w="3032" w:type="dxa"/>
            <w:gridSpan w:val="2"/>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094" w:author="Editor" w:date="2013-10-24T17:25:00Z"/>
                <w:rFonts w:eastAsia="Times New Roman"/>
                <w:sz w:val="22"/>
                <w:szCs w:val="20"/>
                <w:lang w:eastAsia="en-US"/>
              </w:rPr>
            </w:pPr>
            <w:ins w:id="1095" w:author="Editor" w:date="2013-10-24T17:25:00Z">
              <w:r w:rsidRPr="0028500F">
                <w:rPr>
                  <w:rFonts w:eastAsia="Times New Roman"/>
                  <w:sz w:val="22"/>
                  <w:szCs w:val="20"/>
                  <w:lang w:eastAsia="en-US"/>
                </w:rPr>
                <w:t xml:space="preserve">ADD, </w:t>
              </w:r>
              <w:r w:rsidRPr="0028500F">
                <w:rPr>
                  <w:rFonts w:eastAsia="Times New Roman"/>
                  <w:sz w:val="22"/>
                  <w:szCs w:val="20"/>
                  <w:lang w:eastAsia="en-US"/>
                </w:rPr>
                <w:br/>
                <w:t>MOD</w:t>
              </w:r>
            </w:ins>
          </w:p>
        </w:tc>
        <w:tc>
          <w:tcPr>
            <w:tcW w:w="3432" w:type="dxa"/>
            <w:gridSpan w:val="2"/>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096" w:author="Editor" w:date="2013-10-24T17:25:00Z"/>
                <w:rFonts w:eastAsia="Times New Roman"/>
                <w:b/>
                <w:sz w:val="22"/>
                <w:szCs w:val="20"/>
                <w:lang w:eastAsia="en-US"/>
              </w:rPr>
            </w:pPr>
            <w:ins w:id="1097" w:author="Editor" w:date="2013-10-24T17:25:00Z">
              <w:r w:rsidRPr="0028500F">
                <w:rPr>
                  <w:rFonts w:eastAsia="Times New Roman"/>
                  <w:b/>
                  <w:sz w:val="22"/>
                  <w:szCs w:val="20"/>
                  <w:lang w:eastAsia="en-US"/>
                </w:rPr>
                <w:t>-</w:t>
              </w:r>
            </w:ins>
          </w:p>
        </w:tc>
      </w:tr>
      <w:tr w:rsidR="0028500F" w:rsidRPr="0028500F" w:rsidTr="003271B3">
        <w:trPr>
          <w:cantSplit/>
          <w:jc w:val="center"/>
          <w:ins w:id="1098" w:author="Editor" w:date="2013-10-24T17:25:00Z"/>
        </w:trPr>
        <w:tc>
          <w:tcPr>
            <w:tcW w:w="1521" w:type="dxa"/>
            <w:vAlign w:val="center"/>
          </w:tcPr>
          <w:p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099" w:author="Editor" w:date="2013-10-24T17:25:00Z"/>
                <w:rFonts w:eastAsia="Times New Roman"/>
                <w:b/>
                <w:sz w:val="22"/>
                <w:szCs w:val="20"/>
                <w:lang w:eastAsia="en-US"/>
              </w:rPr>
            </w:pPr>
            <w:ins w:id="1100" w:author="Editor" w:date="2013-10-24T17:25:00Z">
              <w:r w:rsidRPr="0028500F">
                <w:rPr>
                  <w:rFonts w:eastAsia="Times New Roman"/>
                  <w:b/>
                  <w:sz w:val="22"/>
                  <w:szCs w:val="20"/>
                  <w:lang w:eastAsia="en-US"/>
                </w:rPr>
                <w:t>Events</w:t>
              </w:r>
            </w:ins>
          </w:p>
        </w:tc>
        <w:tc>
          <w:tcPr>
            <w:tcW w:w="1654" w:type="dxa"/>
            <w:vAlign w:val="center"/>
          </w:tcPr>
          <w:p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101" w:author="Editor" w:date="2013-10-24T17:25:00Z"/>
                <w:rFonts w:eastAsia="Times New Roman"/>
                <w:b/>
                <w:sz w:val="22"/>
                <w:szCs w:val="20"/>
                <w:lang w:eastAsia="en-US"/>
              </w:rPr>
            </w:pPr>
            <w:ins w:id="1102" w:author="Editor" w:date="2013-10-24T17:25:00Z">
              <w:r w:rsidRPr="0028500F">
                <w:rPr>
                  <w:rFonts w:eastAsia="Times New Roman"/>
                  <w:b/>
                  <w:sz w:val="22"/>
                  <w:szCs w:val="20"/>
                  <w:lang w:eastAsia="en-US"/>
                </w:rPr>
                <w:t>Mandatory/</w:t>
              </w:r>
              <w:r w:rsidRPr="0028500F">
                <w:rPr>
                  <w:rFonts w:eastAsia="Times New Roman"/>
                  <w:b/>
                  <w:sz w:val="22"/>
                  <w:szCs w:val="20"/>
                  <w:lang w:eastAsia="en-US"/>
                </w:rPr>
                <w:br/>
                <w:t>Optional</w:t>
              </w:r>
            </w:ins>
          </w:p>
        </w:tc>
        <w:tc>
          <w:tcPr>
            <w:tcW w:w="6464" w:type="dxa"/>
            <w:gridSpan w:val="4"/>
            <w:vAlign w:val="center"/>
          </w:tcPr>
          <w:p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103" w:author="Editor" w:date="2013-10-24T17:25:00Z"/>
                <w:rFonts w:eastAsia="Times New Roman"/>
                <w:b/>
                <w:sz w:val="22"/>
                <w:szCs w:val="20"/>
                <w:lang w:eastAsia="en-US"/>
              </w:rPr>
            </w:pPr>
            <w:ins w:id="1104" w:author="Editor" w:date="2013-10-24T17:25:00Z">
              <w:r w:rsidRPr="0028500F">
                <w:rPr>
                  <w:rFonts w:eastAsia="Times New Roman"/>
                  <w:b/>
                  <w:sz w:val="22"/>
                  <w:szCs w:val="20"/>
                  <w:lang w:eastAsia="en-US"/>
                </w:rPr>
                <w:t>Used in command:</w:t>
              </w:r>
            </w:ins>
          </w:p>
        </w:tc>
      </w:tr>
      <w:tr w:rsidR="0028500F" w:rsidRPr="0028500F" w:rsidTr="003271B3">
        <w:trPr>
          <w:cantSplit/>
          <w:jc w:val="center"/>
          <w:ins w:id="1105" w:author="Editor" w:date="2013-10-24T17:25:00Z"/>
        </w:trPr>
        <w:tc>
          <w:tcPr>
            <w:tcW w:w="1521" w:type="dxa"/>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106" w:author="Editor" w:date="2013-10-24T17:25:00Z"/>
                <w:rFonts w:eastAsia="Times New Roman"/>
                <w:b/>
                <w:sz w:val="22"/>
                <w:szCs w:val="20"/>
                <w:lang w:eastAsia="en-US"/>
              </w:rPr>
            </w:pPr>
            <w:ins w:id="1107" w:author="Editor" w:date="2013-10-24T17:25:00Z">
              <w:r w:rsidRPr="0028500F">
                <w:rPr>
                  <w:rFonts w:eastAsia="Times New Roman"/>
                  <w:sz w:val="22"/>
                  <w:szCs w:val="20"/>
                  <w:lang w:eastAsia="en-US"/>
                </w:rPr>
                <w:t>BNCChange, (0x0001)</w:t>
              </w:r>
            </w:ins>
          </w:p>
        </w:tc>
        <w:tc>
          <w:tcPr>
            <w:tcW w:w="1654" w:type="dxa"/>
            <w:vAlign w:val="center"/>
          </w:tcPr>
          <w:p w:rsidR="0028500F" w:rsidRPr="0028500F" w:rsidRDefault="00110CBA"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108" w:author="Editor" w:date="2013-10-24T17:25:00Z"/>
                <w:rFonts w:eastAsia="Times New Roman"/>
                <w:sz w:val="22"/>
                <w:szCs w:val="20"/>
                <w:lang w:eastAsia="en-US"/>
                <w:rPrChange w:id="1109" w:author="ALU" w:date="2013-10-15T16:39:00Z">
                  <w:rPr>
                    <w:ins w:id="1110" w:author="Editor" w:date="2013-10-24T17:25:00Z"/>
                    <w:b/>
                    <w:bCs/>
                    <w:sz w:val="22"/>
                  </w:rPr>
                </w:rPrChange>
              </w:rPr>
            </w:pPr>
            <w:ins w:id="1111" w:author="Editor" w:date="2013-10-24T17:25:00Z">
              <w:r w:rsidRPr="00110CBA">
                <w:rPr>
                  <w:rFonts w:eastAsia="Times New Roman"/>
                  <w:sz w:val="22"/>
                  <w:szCs w:val="20"/>
                  <w:lang w:eastAsia="en-US"/>
                  <w:rPrChange w:id="1112" w:author="ALU" w:date="2013-10-15T16:39:00Z">
                    <w:rPr>
                      <w:b/>
                      <w:sz w:val="22"/>
                    </w:rPr>
                  </w:rPrChange>
                </w:rPr>
                <w:t>M</w:t>
              </w:r>
            </w:ins>
          </w:p>
        </w:tc>
        <w:tc>
          <w:tcPr>
            <w:tcW w:w="6464" w:type="dxa"/>
            <w:gridSpan w:val="4"/>
            <w:vAlign w:val="center"/>
          </w:tcPr>
          <w:p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113" w:author="Editor" w:date="2013-10-24T17:25:00Z"/>
                <w:rFonts w:eastAsia="Times New Roman"/>
                <w:b/>
                <w:sz w:val="22"/>
                <w:szCs w:val="20"/>
                <w:lang w:eastAsia="en-US"/>
              </w:rPr>
            </w:pPr>
            <w:ins w:id="1114" w:author="Editor" w:date="2013-10-24T17:25:00Z">
              <w:r w:rsidRPr="0028500F">
                <w:rPr>
                  <w:rFonts w:eastAsia="Times New Roman"/>
                  <w:sz w:val="22"/>
                  <w:szCs w:val="20"/>
                  <w:lang w:eastAsia="en-US"/>
                </w:rPr>
                <w:t xml:space="preserve">ADD, </w:t>
              </w:r>
              <w:r w:rsidRPr="0028500F">
                <w:rPr>
                  <w:rFonts w:eastAsia="Times New Roman"/>
                  <w:sz w:val="22"/>
                  <w:szCs w:val="20"/>
                  <w:lang w:eastAsia="en-US"/>
                </w:rPr>
                <w:br/>
                <w:t>MOD</w:t>
              </w:r>
            </w:ins>
          </w:p>
        </w:tc>
      </w:tr>
      <w:tr w:rsidR="0028500F" w:rsidRPr="0028500F" w:rsidTr="003271B3">
        <w:trPr>
          <w:cantSplit/>
          <w:jc w:val="center"/>
          <w:ins w:id="1115" w:author="Editor" w:date="2013-10-24T17:25:00Z"/>
        </w:trPr>
        <w:tc>
          <w:tcPr>
            <w:tcW w:w="1521" w:type="dxa"/>
          </w:tcPr>
          <w:p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116" w:author="Editor" w:date="2013-10-24T17:25:00Z"/>
                <w:rFonts w:eastAsia="Times New Roman"/>
                <w:b/>
                <w:sz w:val="22"/>
                <w:szCs w:val="20"/>
                <w:lang w:eastAsia="en-US"/>
              </w:rPr>
            </w:pPr>
            <w:ins w:id="1117" w:author="Editor" w:date="2013-10-24T17:25:00Z">
              <w:r w:rsidRPr="0028500F">
                <w:rPr>
                  <w:rFonts w:eastAsia="Times New Roman"/>
                  <w:b/>
                  <w:sz w:val="22"/>
                  <w:szCs w:val="20"/>
                  <w:lang w:eastAsia="en-US"/>
                </w:rPr>
                <w:t>Statistics</w:t>
              </w:r>
            </w:ins>
          </w:p>
        </w:tc>
        <w:tc>
          <w:tcPr>
            <w:tcW w:w="1654" w:type="dxa"/>
          </w:tcPr>
          <w:p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118" w:author="Editor" w:date="2013-10-24T17:25:00Z"/>
                <w:rFonts w:eastAsia="Times New Roman"/>
                <w:b/>
                <w:sz w:val="22"/>
                <w:szCs w:val="20"/>
                <w:lang w:eastAsia="en-US"/>
              </w:rPr>
            </w:pPr>
            <w:ins w:id="1119" w:author="Editor" w:date="2013-10-24T17:25:00Z">
              <w:r w:rsidRPr="0028500F">
                <w:rPr>
                  <w:rFonts w:eastAsia="Times New Roman"/>
                  <w:b/>
                  <w:sz w:val="22"/>
                  <w:szCs w:val="20"/>
                  <w:lang w:eastAsia="en-US"/>
                </w:rPr>
                <w:t>Mandatory/</w:t>
              </w:r>
              <w:r w:rsidRPr="0028500F">
                <w:rPr>
                  <w:rFonts w:eastAsia="Times New Roman"/>
                  <w:b/>
                  <w:sz w:val="22"/>
                  <w:szCs w:val="20"/>
                  <w:lang w:eastAsia="en-US"/>
                </w:rPr>
                <w:br/>
                <w:t>Optional</w:t>
              </w:r>
            </w:ins>
          </w:p>
        </w:tc>
        <w:tc>
          <w:tcPr>
            <w:tcW w:w="1817" w:type="dxa"/>
          </w:tcPr>
          <w:p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120" w:author="Editor" w:date="2013-10-24T17:25:00Z"/>
                <w:rFonts w:eastAsia="Times New Roman"/>
                <w:b/>
                <w:sz w:val="22"/>
                <w:szCs w:val="20"/>
                <w:lang w:eastAsia="en-US"/>
              </w:rPr>
            </w:pPr>
            <w:ins w:id="1121" w:author="Editor" w:date="2013-10-24T17:25:00Z">
              <w:r w:rsidRPr="0028500F">
                <w:rPr>
                  <w:rFonts w:eastAsia="Times New Roman"/>
                  <w:b/>
                  <w:sz w:val="22"/>
                  <w:szCs w:val="20"/>
                  <w:lang w:eastAsia="en-US"/>
                </w:rPr>
                <w:t>Used in command:</w:t>
              </w:r>
            </w:ins>
          </w:p>
        </w:tc>
        <w:tc>
          <w:tcPr>
            <w:tcW w:w="2552" w:type="dxa"/>
            <w:gridSpan w:val="2"/>
          </w:tcPr>
          <w:p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122" w:author="Editor" w:date="2013-10-24T17:25:00Z"/>
                <w:rFonts w:eastAsia="Times New Roman"/>
                <w:b/>
                <w:sz w:val="22"/>
                <w:szCs w:val="20"/>
                <w:lang w:eastAsia="en-US"/>
              </w:rPr>
            </w:pPr>
            <w:ins w:id="1123" w:author="Editor" w:date="2013-10-24T17:25:00Z">
              <w:r w:rsidRPr="0028500F">
                <w:rPr>
                  <w:rFonts w:eastAsia="Times New Roman"/>
                  <w:b/>
                  <w:sz w:val="22"/>
                  <w:szCs w:val="20"/>
                  <w:lang w:eastAsia="en-US"/>
                </w:rPr>
                <w:t>Supported values:</w:t>
              </w:r>
            </w:ins>
          </w:p>
        </w:tc>
        <w:tc>
          <w:tcPr>
            <w:tcW w:w="2095" w:type="dxa"/>
          </w:tcPr>
          <w:p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124" w:author="Editor" w:date="2013-10-24T17:25:00Z"/>
                <w:rFonts w:eastAsia="Times New Roman"/>
                <w:b/>
                <w:sz w:val="22"/>
                <w:szCs w:val="20"/>
                <w:lang w:eastAsia="en-US"/>
              </w:rPr>
            </w:pPr>
            <w:ins w:id="1125" w:author="Editor" w:date="2013-10-24T17:25:00Z">
              <w:r w:rsidRPr="0028500F">
                <w:rPr>
                  <w:rFonts w:eastAsia="Times New Roman"/>
                  <w:b/>
                  <w:sz w:val="22"/>
                  <w:szCs w:val="20"/>
                  <w:lang w:eastAsia="en-US"/>
                </w:rPr>
                <w:t>Termination/</w:t>
              </w:r>
              <w:r w:rsidRPr="0028500F">
                <w:rPr>
                  <w:rFonts w:eastAsia="Times New Roman"/>
                  <w:b/>
                  <w:sz w:val="22"/>
                  <w:szCs w:val="20"/>
                  <w:lang w:eastAsia="en-US"/>
                </w:rPr>
                <w:br/>
                <w:t>Stream Types Supported:</w:t>
              </w:r>
            </w:ins>
          </w:p>
        </w:tc>
      </w:tr>
      <w:tr w:rsidR="0028500F" w:rsidRPr="0028500F" w:rsidTr="003271B3">
        <w:trPr>
          <w:cantSplit/>
          <w:jc w:val="center"/>
          <w:ins w:id="1126" w:author="Editor" w:date="2013-10-24T17:25:00Z"/>
        </w:trPr>
        <w:tc>
          <w:tcPr>
            <w:tcW w:w="1521"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127" w:author="Editor" w:date="2013-10-24T17:25:00Z"/>
                <w:rFonts w:eastAsia="Times New Roman"/>
                <w:sz w:val="22"/>
                <w:szCs w:val="20"/>
                <w:lang w:eastAsia="en-US"/>
              </w:rPr>
            </w:pPr>
            <w:ins w:id="1128" w:author="Editor" w:date="2013-10-24T17:25:00Z">
              <w:r w:rsidRPr="0028500F">
                <w:rPr>
                  <w:rFonts w:eastAsia="Times New Roman"/>
                  <w:sz w:val="22"/>
                  <w:szCs w:val="20"/>
                  <w:lang w:eastAsia="en-US"/>
                </w:rPr>
                <w:t>None.</w:t>
              </w:r>
            </w:ins>
          </w:p>
        </w:tc>
        <w:tc>
          <w:tcPr>
            <w:tcW w:w="1654"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129" w:author="Editor" w:date="2013-10-24T17:25:00Z"/>
                <w:rFonts w:eastAsia="Times New Roman"/>
                <w:sz w:val="22"/>
                <w:szCs w:val="20"/>
                <w:lang w:eastAsia="en-US"/>
              </w:rPr>
            </w:pPr>
            <w:ins w:id="1130" w:author="Editor" w:date="2013-10-24T17:25:00Z">
              <w:r w:rsidRPr="0028500F">
                <w:rPr>
                  <w:rFonts w:eastAsia="Times New Roman"/>
                  <w:sz w:val="22"/>
                  <w:szCs w:val="20"/>
                  <w:lang w:eastAsia="en-US"/>
                </w:rPr>
                <w:t>-</w:t>
              </w:r>
            </w:ins>
          </w:p>
        </w:tc>
        <w:tc>
          <w:tcPr>
            <w:tcW w:w="1817"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131" w:author="Editor" w:date="2013-10-24T17:25:00Z"/>
                <w:rFonts w:eastAsia="Times New Roman"/>
                <w:sz w:val="22"/>
                <w:szCs w:val="20"/>
                <w:lang w:eastAsia="en-US"/>
              </w:rPr>
            </w:pPr>
            <w:ins w:id="1132" w:author="Editor" w:date="2013-10-24T17:25:00Z">
              <w:r w:rsidRPr="0028500F">
                <w:rPr>
                  <w:rFonts w:eastAsia="Times New Roman"/>
                  <w:sz w:val="22"/>
                  <w:szCs w:val="20"/>
                  <w:lang w:eastAsia="en-US"/>
                </w:rPr>
                <w:t>-</w:t>
              </w:r>
            </w:ins>
          </w:p>
        </w:tc>
        <w:tc>
          <w:tcPr>
            <w:tcW w:w="2552" w:type="dxa"/>
            <w:gridSpan w:val="2"/>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133" w:author="Editor" w:date="2013-10-24T17:25:00Z"/>
                <w:rFonts w:eastAsia="Times New Roman"/>
                <w:sz w:val="22"/>
                <w:szCs w:val="20"/>
                <w:lang w:eastAsia="en-US"/>
              </w:rPr>
            </w:pPr>
            <w:ins w:id="1134" w:author="Editor" w:date="2013-10-24T17:25:00Z">
              <w:r w:rsidRPr="0028500F">
                <w:rPr>
                  <w:rFonts w:eastAsia="Times New Roman"/>
                  <w:sz w:val="22"/>
                  <w:szCs w:val="20"/>
                  <w:lang w:eastAsia="en-US"/>
                </w:rPr>
                <w:t>-</w:t>
              </w:r>
            </w:ins>
          </w:p>
        </w:tc>
        <w:tc>
          <w:tcPr>
            <w:tcW w:w="2095"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135" w:author="Editor" w:date="2013-10-24T17:25:00Z"/>
                <w:rFonts w:eastAsia="Times New Roman"/>
                <w:sz w:val="22"/>
                <w:szCs w:val="20"/>
                <w:lang w:eastAsia="en-US"/>
              </w:rPr>
            </w:pPr>
            <w:ins w:id="1136" w:author="Editor" w:date="2013-10-24T17:25:00Z">
              <w:r w:rsidRPr="0028500F">
                <w:rPr>
                  <w:rFonts w:eastAsia="Times New Roman"/>
                  <w:sz w:val="22"/>
                  <w:szCs w:val="20"/>
                  <w:lang w:eastAsia="en-US"/>
                </w:rPr>
                <w:t>-</w:t>
              </w:r>
            </w:ins>
          </w:p>
        </w:tc>
      </w:tr>
      <w:tr w:rsidR="0028500F" w:rsidRPr="0028500F" w:rsidTr="003271B3">
        <w:trPr>
          <w:cantSplit/>
          <w:jc w:val="center"/>
          <w:ins w:id="1137" w:author="Editor" w:date="2013-10-24T17:25:00Z"/>
        </w:trPr>
        <w:tc>
          <w:tcPr>
            <w:tcW w:w="1521"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138" w:author="Editor" w:date="2013-10-24T17:25:00Z"/>
                <w:rFonts w:eastAsia="Times New Roman"/>
                <w:b/>
                <w:sz w:val="22"/>
                <w:szCs w:val="20"/>
                <w:lang w:eastAsia="en-US"/>
              </w:rPr>
            </w:pPr>
            <w:ins w:id="1139" w:author="Editor" w:date="2013-10-24T17:25:00Z">
              <w:r w:rsidRPr="0028500F">
                <w:rPr>
                  <w:rFonts w:eastAsia="Times New Roman"/>
                  <w:b/>
                  <w:sz w:val="22"/>
                  <w:szCs w:val="20"/>
                  <w:lang w:eastAsia="en-US"/>
                </w:rPr>
                <w:t>Error Codes</w:t>
              </w:r>
            </w:ins>
          </w:p>
        </w:tc>
        <w:tc>
          <w:tcPr>
            <w:tcW w:w="8118" w:type="dxa"/>
            <w:gridSpan w:val="5"/>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140" w:author="Editor" w:date="2013-10-24T17:25:00Z"/>
                <w:rFonts w:eastAsia="Times New Roman"/>
                <w:b/>
                <w:sz w:val="22"/>
                <w:szCs w:val="20"/>
                <w:lang w:eastAsia="en-US"/>
              </w:rPr>
            </w:pPr>
            <w:ins w:id="1141" w:author="Editor" w:date="2013-10-24T17:25:00Z">
              <w:r w:rsidRPr="0028500F">
                <w:rPr>
                  <w:rFonts w:eastAsia="Times New Roman"/>
                  <w:b/>
                  <w:sz w:val="22"/>
                  <w:szCs w:val="20"/>
                  <w:lang w:eastAsia="en-US"/>
                </w:rPr>
                <w:t>Mandatory/Optional</w:t>
              </w:r>
            </w:ins>
          </w:p>
        </w:tc>
      </w:tr>
      <w:tr w:rsidR="0028500F" w:rsidRPr="0028500F" w:rsidTr="003271B3">
        <w:trPr>
          <w:cantSplit/>
          <w:jc w:val="center"/>
          <w:ins w:id="1142" w:author="Editor" w:date="2013-10-24T17:25:00Z"/>
        </w:trPr>
        <w:tc>
          <w:tcPr>
            <w:tcW w:w="1521"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143" w:author="Editor" w:date="2013-10-24T17:25:00Z"/>
                <w:rFonts w:eastAsia="Times New Roman"/>
                <w:sz w:val="22"/>
                <w:szCs w:val="20"/>
                <w:lang w:eastAsia="en-US"/>
              </w:rPr>
            </w:pPr>
            <w:ins w:id="1144" w:author="Editor" w:date="2013-10-24T17:25:00Z">
              <w:r w:rsidRPr="0028500F">
                <w:rPr>
                  <w:rFonts w:eastAsia="Times New Roman"/>
                  <w:sz w:val="22"/>
                  <w:szCs w:val="20"/>
                  <w:lang w:eastAsia="en-US"/>
                </w:rPr>
                <w:t>None.</w:t>
              </w:r>
            </w:ins>
          </w:p>
        </w:tc>
        <w:tc>
          <w:tcPr>
            <w:tcW w:w="8118" w:type="dxa"/>
            <w:gridSpan w:val="5"/>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145" w:author="Editor" w:date="2013-10-24T17:25:00Z"/>
                <w:rFonts w:eastAsia="Times New Roman"/>
                <w:sz w:val="22"/>
                <w:szCs w:val="20"/>
                <w:lang w:eastAsia="en-US"/>
              </w:rPr>
            </w:pPr>
            <w:ins w:id="1146" w:author="Editor" w:date="2013-10-24T17:25:00Z">
              <w:r w:rsidRPr="0028500F">
                <w:rPr>
                  <w:rFonts w:eastAsia="Times New Roman"/>
                  <w:sz w:val="22"/>
                  <w:szCs w:val="20"/>
                  <w:lang w:eastAsia="en-US"/>
                </w:rPr>
                <w:t>-</w:t>
              </w:r>
            </w:ins>
          </w:p>
        </w:tc>
      </w:tr>
      <w:tr w:rsidR="0028500F" w:rsidRPr="0028500F" w:rsidTr="003271B3">
        <w:trPr>
          <w:cantSplit/>
          <w:jc w:val="center"/>
          <w:ins w:id="1147" w:author="Editor" w:date="2013-10-24T17:25:00Z"/>
        </w:trPr>
        <w:tc>
          <w:tcPr>
            <w:tcW w:w="9639" w:type="dxa"/>
            <w:gridSpan w:val="6"/>
          </w:tcPr>
          <w:p w:rsidR="00B12B72" w:rsidRDefault="0028500F" w:rsidP="00B12B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rPr>
                <w:ins w:id="1148" w:author="Editor" w:date="2013-10-24T17:25:00Z"/>
                <w:rFonts w:eastAsia="Times New Roman"/>
                <w:b/>
                <w:bCs/>
                <w:sz w:val="22"/>
                <w:szCs w:val="20"/>
                <w:lang w:eastAsia="en-US"/>
              </w:rPr>
              <w:pPrChange w:id="1149" w:author="ALU" w:date="2013-10-15T16:41: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1150" w:author="Editor" w:date="2013-10-24T17:25:00Z">
              <w:r w:rsidRPr="0028500F">
                <w:rPr>
                  <w:rFonts w:eastAsia="Times New Roman"/>
                  <w:sz w:val="22"/>
                  <w:szCs w:val="20"/>
                  <w:lang w:eastAsia="en-US"/>
                </w:rPr>
                <w:t>NOTE 1 – Required for e.g. too early incoming TLS messages (due to security threat), or delayed TLS session establishment (due to multiple SDP O/A cycles, H.248 two-stage resource reservation, to await firstly successful L4 connectivity, etc).</w:t>
              </w:r>
            </w:ins>
          </w:p>
        </w:tc>
      </w:tr>
    </w:tbl>
    <w:p w:rsidR="0028500F" w:rsidRPr="0028500F" w:rsidRDefault="0028500F" w:rsidP="0028500F">
      <w:pPr>
        <w:rPr>
          <w:ins w:id="1151" w:author="Editor" w:date="2013-10-24T17:25:00Z"/>
        </w:rPr>
      </w:pPr>
    </w:p>
    <w:p w:rsidR="00B12B72" w:rsidRDefault="0028500F" w:rsidP="00B12B72">
      <w:pPr>
        <w:pStyle w:val="Heading4"/>
        <w:rPr>
          <w:ins w:id="1152" w:author="Editor" w:date="2013-10-24T17:25:00Z"/>
        </w:rPr>
        <w:pPrChange w:id="1153" w:author="Editor" w:date="2013-10-24T17:26:00Z">
          <w:pPr>
            <w:keepNext/>
            <w:keepLines/>
            <w:tabs>
              <w:tab w:val="left" w:pos="1021"/>
            </w:tabs>
            <w:spacing w:before="160"/>
            <w:ind w:left="1021" w:hanging="1021"/>
            <w:outlineLvl w:val="3"/>
          </w:pPr>
        </w:pPrChange>
      </w:pPr>
      <w:bookmarkStart w:id="1154" w:name="_Toc111601362"/>
      <w:bookmarkStart w:id="1155" w:name="_Toc111601679"/>
      <w:bookmarkStart w:id="1156" w:name="_Toc111601998"/>
      <w:bookmarkStart w:id="1157" w:name="_Toc323893732"/>
      <w:bookmarkStart w:id="1158" w:name="_Toc340158268"/>
      <w:bookmarkStart w:id="1159" w:name="_Toc359520008"/>
      <w:ins w:id="1160" w:author="Editor" w:date="2013-10-24T17:25:00Z">
        <w:r w:rsidRPr="0028500F">
          <w:t>10.14.3.2</w:t>
        </w:r>
        <w:r w:rsidRPr="0028500F">
          <w:tab/>
          <w:t>TLS extended session control package</w:t>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161" w:author="Editor" w:date="2013-10-24T17:25:00Z"/>
          <w:rFonts w:eastAsia="Times New Roman"/>
          <w:lang w:eastAsia="en-US"/>
        </w:rPr>
      </w:pPr>
      <w:ins w:id="1162" w:author="Editor" w:date="2013-10-24T17:25:00Z">
        <w:r w:rsidRPr="0028500F">
          <w:rPr>
            <w:rFonts w:eastAsia="Times New Roman"/>
            <w:highlight w:val="yellow"/>
            <w:lang w:eastAsia="en-US"/>
          </w:rPr>
          <w:t>FIXTHIS</w:t>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163" w:author="Editor" w:date="2013-10-24T17:25:00Z"/>
          <w:rFonts w:eastAsia="Times New Roman"/>
          <w:lang w:eastAsia="en-US"/>
        </w:rPr>
      </w:pPr>
    </w:p>
    <w:p w:rsidR="00B12B72" w:rsidRDefault="0028500F" w:rsidP="00B12B72">
      <w:pPr>
        <w:pStyle w:val="Heading4"/>
        <w:rPr>
          <w:ins w:id="1164" w:author="Editor" w:date="2013-10-24T17:25:00Z"/>
        </w:rPr>
        <w:pPrChange w:id="1165" w:author="Editor" w:date="2013-10-24T17:26:00Z">
          <w:pPr>
            <w:keepNext/>
            <w:keepLines/>
            <w:tabs>
              <w:tab w:val="left" w:pos="1021"/>
            </w:tabs>
            <w:spacing w:before="160"/>
            <w:ind w:left="1021" w:hanging="1021"/>
            <w:outlineLvl w:val="3"/>
          </w:pPr>
        </w:pPrChange>
      </w:pPr>
      <w:ins w:id="1166" w:author="Editor" w:date="2013-10-24T17:25:00Z">
        <w:r w:rsidRPr="0028500F">
          <w:t>10.14.3.3</w:t>
        </w:r>
        <w:r w:rsidRPr="0028500F">
          <w:tab/>
          <w:t>TLS capability negotiation package</w:t>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167" w:author="Editor" w:date="2013-10-24T17:25:00Z"/>
          <w:rFonts w:eastAsia="Times New Roman"/>
          <w:lang w:eastAsia="en-US"/>
        </w:rPr>
      </w:pPr>
      <w:ins w:id="1168" w:author="Editor" w:date="2013-10-24T17:25:00Z">
        <w:r w:rsidRPr="0028500F">
          <w:rPr>
            <w:rFonts w:eastAsia="Times New Roman"/>
            <w:highlight w:val="yellow"/>
            <w:lang w:eastAsia="en-US"/>
          </w:rPr>
          <w:t>FIXTHIS</w:t>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169" w:author="Editor" w:date="2013-10-24T17:25:00Z"/>
          <w:rFonts w:eastAsia="Times New Roman"/>
          <w:lang w:eastAsia="en-US"/>
        </w:rPr>
      </w:pPr>
    </w:p>
    <w:p w:rsidR="00B12B72" w:rsidRDefault="0028500F" w:rsidP="00B12B72">
      <w:pPr>
        <w:pStyle w:val="Heading4"/>
        <w:rPr>
          <w:ins w:id="1170" w:author="Editor" w:date="2013-10-24T17:25:00Z"/>
        </w:rPr>
        <w:pPrChange w:id="1171" w:author="Editor" w:date="2013-10-24T17:26:00Z">
          <w:pPr>
            <w:keepNext/>
            <w:keepLines/>
            <w:tabs>
              <w:tab w:val="left" w:pos="1021"/>
            </w:tabs>
            <w:spacing w:before="160"/>
            <w:ind w:left="1021" w:hanging="1021"/>
            <w:outlineLvl w:val="3"/>
          </w:pPr>
        </w:pPrChange>
      </w:pPr>
      <w:ins w:id="1172" w:author="Editor" w:date="2013-10-24T17:25:00Z">
        <w:r w:rsidRPr="0028500F">
          <w:t>10.14.3.4</w:t>
        </w:r>
        <w:r w:rsidRPr="0028500F">
          <w:tab/>
          <w:t>TLS session maintenance package</w:t>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173" w:author="Editor" w:date="2013-10-24T17:25:00Z"/>
          <w:rFonts w:eastAsia="Times New Roman"/>
          <w:lang w:eastAsia="en-US"/>
        </w:rPr>
      </w:pPr>
      <w:ins w:id="1174" w:author="Editor" w:date="2013-10-24T17:25:00Z">
        <w:r w:rsidRPr="0028500F">
          <w:rPr>
            <w:rFonts w:eastAsia="Times New Roman"/>
            <w:highlight w:val="yellow"/>
            <w:lang w:eastAsia="en-US"/>
          </w:rPr>
          <w:t>FIXTHIS</w:t>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175" w:author="Editor" w:date="2013-10-24T17:25:00Z"/>
          <w:rFonts w:eastAsia="Times New Roman"/>
          <w:lang w:eastAsia="en-US"/>
        </w:rPr>
      </w:pPr>
    </w:p>
    <w:p w:rsidR="00B12B72" w:rsidRDefault="0028500F" w:rsidP="00B12B72">
      <w:pPr>
        <w:pStyle w:val="Heading4"/>
        <w:rPr>
          <w:ins w:id="1176" w:author="Editor" w:date="2013-10-24T17:25:00Z"/>
        </w:rPr>
        <w:pPrChange w:id="1177" w:author="Editor" w:date="2013-10-24T17:26:00Z">
          <w:pPr>
            <w:keepNext/>
            <w:keepLines/>
            <w:tabs>
              <w:tab w:val="left" w:pos="1021"/>
            </w:tabs>
            <w:spacing w:before="160"/>
            <w:ind w:left="1021" w:hanging="1021"/>
            <w:outlineLvl w:val="3"/>
          </w:pPr>
        </w:pPrChange>
      </w:pPr>
      <w:ins w:id="1178" w:author="Editor" w:date="2013-10-24T17:25:00Z">
        <w:r w:rsidRPr="0028500F">
          <w:t>10.14.3.5</w:t>
        </w:r>
        <w:r w:rsidRPr="0028500F">
          <w:tab/>
          <w:t>TLS traffic volume metrics package</w:t>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179" w:author="Editor" w:date="2013-10-24T17:25:00Z"/>
          <w:rFonts w:eastAsia="Times New Roman"/>
          <w:lang w:eastAsia="en-US"/>
        </w:rPr>
      </w:pPr>
      <w:ins w:id="1180" w:author="Editor" w:date="2013-10-24T17:25:00Z">
        <w:r w:rsidRPr="0028500F">
          <w:rPr>
            <w:rFonts w:eastAsia="Times New Roman"/>
            <w:highlight w:val="yellow"/>
            <w:lang w:eastAsia="en-US"/>
          </w:rPr>
          <w:t>FIXTHIS</w:t>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181" w:author="Editor" w:date="2013-10-24T17:25:00Z"/>
          <w:rFonts w:eastAsia="Times New Roman"/>
          <w:lang w:eastAsia="en-US"/>
        </w:rPr>
      </w:pPr>
    </w:p>
    <w:p w:rsidR="00B12B72" w:rsidRDefault="0028500F" w:rsidP="00B12B72">
      <w:pPr>
        <w:pStyle w:val="Heading4"/>
        <w:rPr>
          <w:ins w:id="1182" w:author="Editor" w:date="2013-10-24T17:25:00Z"/>
        </w:rPr>
        <w:pPrChange w:id="1183" w:author="Editor" w:date="2013-10-24T17:26:00Z">
          <w:pPr>
            <w:keepNext/>
            <w:keepLines/>
            <w:tabs>
              <w:tab w:val="left" w:pos="1021"/>
            </w:tabs>
            <w:spacing w:before="160"/>
            <w:ind w:left="1021" w:hanging="1021"/>
            <w:outlineLvl w:val="3"/>
          </w:pPr>
        </w:pPrChange>
      </w:pPr>
      <w:ins w:id="1184" w:author="Editor" w:date="2013-10-24T17:25:00Z">
        <w:r w:rsidRPr="0028500F">
          <w:t>10.14.3.6</w:t>
        </w:r>
        <w:r w:rsidRPr="0028500F">
          <w:tab/>
          <w:t>TCP basic connection control package</w:t>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185" w:author="Editor" w:date="2013-10-24T17:25:00Z"/>
          <w:rFonts w:eastAsia="Times New Roman"/>
          <w:lang w:eastAsia="en-US"/>
        </w:rPr>
      </w:pPr>
      <w:ins w:id="1186" w:author="Editor" w:date="2013-10-24T17:25:00Z">
        <w:r w:rsidRPr="0028500F">
          <w:rPr>
            <w:rFonts w:eastAsia="Times New Roman"/>
            <w:lang w:eastAsia="en-US"/>
          </w:rPr>
          <w:t>Example:</w:t>
        </w:r>
      </w:ins>
    </w:p>
    <w:p w:rsidR="0028500F" w:rsidRPr="0028500F" w:rsidRDefault="0028500F" w:rsidP="0028500F">
      <w:pPr>
        <w:ind w:left="284"/>
        <w:rPr>
          <w:ins w:id="1187" w:author="Editor" w:date="2013-10-24T17:25:00Z"/>
          <w:i/>
          <w:iCs/>
        </w:rPr>
      </w:pPr>
      <w:ins w:id="1188" w:author="Editor" w:date="2013-10-24T17:25:00Z">
        <w:r w:rsidRPr="0028500F">
          <w:t>IF CS</w:t>
        </w:r>
        <w:r w:rsidRPr="0028500F">
          <w:rPr>
            <w:rFonts w:eastAsia="Times New Roman"/>
            <w:vertAlign w:val="subscript"/>
            <w:lang w:eastAsia="en-US"/>
          </w:rPr>
          <w:t>A</w:t>
        </w:r>
        <w:r w:rsidRPr="0028500F">
          <w:t xml:space="preserve"> OR CS</w:t>
        </w:r>
        <w:r w:rsidRPr="0028500F">
          <w:rPr>
            <w:rFonts w:eastAsia="Times New Roman"/>
            <w:vertAlign w:val="subscript"/>
            <w:lang w:eastAsia="en-US"/>
          </w:rPr>
          <w:t>B</w:t>
        </w:r>
        <w:r w:rsidRPr="0028500F">
          <w:t xml:space="preserve"> THEN "usage detail see table …":</w:t>
        </w:r>
      </w:ins>
    </w:p>
    <w:p w:rsidR="0028500F" w:rsidRPr="0028500F" w:rsidRDefault="0028500F" w:rsidP="0028500F">
      <w:pPr>
        <w:keepNext/>
        <w:keepLines/>
        <w:rPr>
          <w:ins w:id="1189" w:author="Editor" w:date="2013-10-24T17:25: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1654"/>
        <w:gridCol w:w="1817"/>
        <w:gridCol w:w="1215"/>
        <w:gridCol w:w="1337"/>
        <w:gridCol w:w="2095"/>
      </w:tblGrid>
      <w:tr w:rsidR="0028500F" w:rsidRPr="0028500F" w:rsidTr="003271B3">
        <w:trPr>
          <w:cantSplit/>
          <w:jc w:val="center"/>
          <w:ins w:id="1190" w:author="Editor" w:date="2013-10-24T17:25:00Z"/>
        </w:trPr>
        <w:tc>
          <w:tcPr>
            <w:tcW w:w="1521" w:type="dxa"/>
            <w:vAlign w:val="center"/>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191" w:author="Editor" w:date="2013-10-24T17:25:00Z"/>
                <w:rFonts w:eastAsia="Times New Roman"/>
                <w:b/>
                <w:sz w:val="22"/>
                <w:szCs w:val="20"/>
                <w:lang w:eastAsia="en-US"/>
              </w:rPr>
            </w:pPr>
            <w:ins w:id="1192" w:author="Editor" w:date="2013-10-24T17:25:00Z">
              <w:r w:rsidRPr="0028500F">
                <w:rPr>
                  <w:rFonts w:eastAsia="Times New Roman"/>
                  <w:b/>
                  <w:sz w:val="22"/>
                  <w:szCs w:val="20"/>
                  <w:lang w:eastAsia="en-US"/>
                </w:rPr>
                <w:t>Properties</w:t>
              </w:r>
            </w:ins>
          </w:p>
        </w:tc>
        <w:tc>
          <w:tcPr>
            <w:tcW w:w="1654" w:type="dxa"/>
            <w:vAlign w:val="center"/>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193" w:author="Editor" w:date="2013-10-24T17:25:00Z"/>
                <w:rFonts w:eastAsia="Times New Roman"/>
                <w:b/>
                <w:sz w:val="22"/>
                <w:szCs w:val="20"/>
                <w:lang w:eastAsia="en-US"/>
              </w:rPr>
            </w:pPr>
            <w:ins w:id="1194" w:author="Editor" w:date="2013-10-24T17:25:00Z">
              <w:r w:rsidRPr="0028500F">
                <w:rPr>
                  <w:rFonts w:eastAsia="Times New Roman"/>
                  <w:b/>
                  <w:sz w:val="22"/>
                  <w:szCs w:val="20"/>
                  <w:lang w:eastAsia="en-US"/>
                </w:rPr>
                <w:t>Mandatory/</w:t>
              </w:r>
              <w:r w:rsidRPr="0028500F">
                <w:rPr>
                  <w:rFonts w:eastAsia="Times New Roman"/>
                  <w:b/>
                  <w:sz w:val="22"/>
                  <w:szCs w:val="20"/>
                  <w:lang w:eastAsia="en-US"/>
                </w:rPr>
                <w:br/>
                <w:t>Optional</w:t>
              </w:r>
            </w:ins>
          </w:p>
        </w:tc>
        <w:tc>
          <w:tcPr>
            <w:tcW w:w="1817" w:type="dxa"/>
            <w:vAlign w:val="center"/>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195" w:author="Editor" w:date="2013-10-24T17:25:00Z"/>
                <w:rFonts w:eastAsia="Times New Roman"/>
                <w:b/>
                <w:sz w:val="22"/>
                <w:szCs w:val="20"/>
                <w:lang w:eastAsia="en-US"/>
              </w:rPr>
            </w:pPr>
            <w:ins w:id="1196" w:author="Editor" w:date="2013-10-24T17:25:00Z">
              <w:r w:rsidRPr="0028500F">
                <w:rPr>
                  <w:rFonts w:eastAsia="Times New Roman"/>
                  <w:b/>
                  <w:sz w:val="22"/>
                  <w:szCs w:val="20"/>
                  <w:lang w:eastAsia="en-US"/>
                </w:rPr>
                <w:t>Used in command:</w:t>
              </w:r>
            </w:ins>
          </w:p>
        </w:tc>
        <w:tc>
          <w:tcPr>
            <w:tcW w:w="1215" w:type="dxa"/>
            <w:vAlign w:val="center"/>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197" w:author="Editor" w:date="2013-10-24T17:25:00Z"/>
                <w:rFonts w:eastAsia="Times New Roman"/>
                <w:b/>
                <w:sz w:val="22"/>
                <w:szCs w:val="20"/>
                <w:lang w:eastAsia="en-US"/>
              </w:rPr>
            </w:pPr>
            <w:ins w:id="1198" w:author="Editor" w:date="2013-10-24T17:25:00Z">
              <w:r w:rsidRPr="0028500F">
                <w:rPr>
                  <w:rFonts w:eastAsia="Times New Roman"/>
                  <w:b/>
                  <w:sz w:val="22"/>
                  <w:szCs w:val="20"/>
                  <w:lang w:eastAsia="en-US"/>
                </w:rPr>
                <w:t>Supported values:</w:t>
              </w:r>
            </w:ins>
          </w:p>
        </w:tc>
        <w:tc>
          <w:tcPr>
            <w:tcW w:w="1337" w:type="dxa"/>
            <w:vAlign w:val="center"/>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199" w:author="Editor" w:date="2013-10-24T17:25:00Z"/>
                <w:rFonts w:eastAsia="Times New Roman"/>
                <w:b/>
                <w:sz w:val="22"/>
                <w:szCs w:val="20"/>
                <w:lang w:eastAsia="en-US"/>
              </w:rPr>
            </w:pPr>
            <w:ins w:id="1200" w:author="Editor" w:date="2013-10-24T17:25:00Z">
              <w:r w:rsidRPr="0028500F">
                <w:rPr>
                  <w:rFonts w:eastAsia="Times New Roman"/>
                  <w:b/>
                  <w:sz w:val="22"/>
                  <w:szCs w:val="20"/>
                  <w:lang w:eastAsia="en-US"/>
                </w:rPr>
                <w:t>Provisioned value:</w:t>
              </w:r>
            </w:ins>
          </w:p>
        </w:tc>
        <w:tc>
          <w:tcPr>
            <w:tcW w:w="2095" w:type="dxa"/>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201" w:author="Editor" w:date="2013-10-24T17:25:00Z"/>
                <w:rFonts w:eastAsia="Times New Roman"/>
                <w:b/>
                <w:sz w:val="22"/>
                <w:szCs w:val="20"/>
                <w:lang w:eastAsia="en-US"/>
              </w:rPr>
            </w:pPr>
            <w:ins w:id="1202" w:author="Editor" w:date="2013-10-24T17:25:00Z">
              <w:r w:rsidRPr="0028500F">
                <w:rPr>
                  <w:rFonts w:eastAsia="Times New Roman"/>
                  <w:b/>
                  <w:sz w:val="22"/>
                  <w:szCs w:val="20"/>
                  <w:lang w:eastAsia="en-US"/>
                </w:rPr>
                <w:t>Termination/</w:t>
              </w:r>
              <w:r w:rsidRPr="0028500F">
                <w:rPr>
                  <w:rFonts w:eastAsia="Times New Roman"/>
                  <w:b/>
                  <w:sz w:val="22"/>
                  <w:szCs w:val="20"/>
                  <w:lang w:eastAsia="en-US"/>
                </w:rPr>
                <w:br/>
                <w:t>Stream Types Supported:</w:t>
              </w:r>
            </w:ins>
          </w:p>
        </w:tc>
      </w:tr>
      <w:tr w:rsidR="0028500F" w:rsidRPr="0028500F" w:rsidTr="003271B3">
        <w:trPr>
          <w:cantSplit/>
          <w:jc w:val="center"/>
          <w:ins w:id="1203" w:author="Editor" w:date="2013-10-24T17:25:00Z"/>
        </w:trPr>
        <w:tc>
          <w:tcPr>
            <w:tcW w:w="1521"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204" w:author="Editor" w:date="2013-10-24T17:25:00Z"/>
                <w:rFonts w:eastAsia="Times New Roman"/>
                <w:sz w:val="22"/>
                <w:szCs w:val="20"/>
                <w:lang w:eastAsia="en-US"/>
              </w:rPr>
            </w:pPr>
            <w:ins w:id="1205" w:author="Editor" w:date="2013-10-24T17:25:00Z">
              <w:r w:rsidRPr="0028500F">
                <w:rPr>
                  <w:rFonts w:eastAsia="Times New Roman"/>
                  <w:sz w:val="22"/>
                  <w:szCs w:val="20"/>
                  <w:lang w:eastAsia="en-US"/>
                </w:rPr>
                <w:t>bceb, (0x0001)</w:t>
              </w:r>
            </w:ins>
          </w:p>
        </w:tc>
        <w:tc>
          <w:tcPr>
            <w:tcW w:w="1654"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206" w:author="Editor" w:date="2013-10-24T17:25:00Z"/>
                <w:rFonts w:eastAsia="Times New Roman"/>
                <w:sz w:val="22"/>
                <w:szCs w:val="20"/>
                <w:lang w:eastAsia="en-US"/>
              </w:rPr>
            </w:pPr>
            <w:ins w:id="1207" w:author="Editor" w:date="2013-10-24T17:25:00Z">
              <w:r w:rsidRPr="0028500F">
                <w:rPr>
                  <w:rFonts w:eastAsia="Times New Roman"/>
                  <w:sz w:val="22"/>
                  <w:szCs w:val="20"/>
                  <w:lang w:eastAsia="en-US"/>
                </w:rPr>
                <w:t>O (NOTE 1)</w:t>
              </w:r>
            </w:ins>
          </w:p>
        </w:tc>
        <w:tc>
          <w:tcPr>
            <w:tcW w:w="1817"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208" w:author="Editor" w:date="2013-10-24T17:25:00Z"/>
                <w:rFonts w:eastAsia="Times New Roman"/>
                <w:sz w:val="22"/>
                <w:szCs w:val="20"/>
                <w:lang w:eastAsia="en-US"/>
              </w:rPr>
            </w:pPr>
            <w:ins w:id="1209" w:author="Editor" w:date="2013-10-24T17:25:00Z">
              <w:r w:rsidRPr="0028500F">
                <w:rPr>
                  <w:rFonts w:eastAsia="Times New Roman"/>
                  <w:sz w:val="22"/>
                  <w:szCs w:val="20"/>
                  <w:lang w:eastAsia="en-US"/>
                </w:rPr>
                <w:t xml:space="preserve">ADD, </w:t>
              </w:r>
              <w:r w:rsidRPr="0028500F">
                <w:rPr>
                  <w:rFonts w:eastAsia="Times New Roman"/>
                  <w:sz w:val="22"/>
                  <w:szCs w:val="20"/>
                  <w:lang w:eastAsia="en-US"/>
                </w:rPr>
                <w:br/>
                <w:t>MOD</w:t>
              </w:r>
            </w:ins>
          </w:p>
        </w:tc>
        <w:tc>
          <w:tcPr>
            <w:tcW w:w="1215"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210" w:author="Editor" w:date="2013-10-24T17:25:00Z"/>
                <w:rFonts w:eastAsia="Times New Roman"/>
                <w:sz w:val="22"/>
                <w:szCs w:val="20"/>
                <w:lang w:eastAsia="en-US"/>
              </w:rPr>
            </w:pPr>
            <w:ins w:id="1211" w:author="Editor" w:date="2013-10-24T17:25:00Z">
              <w:r w:rsidRPr="0028500F">
                <w:rPr>
                  <w:rFonts w:eastAsia="Times New Roman"/>
                  <w:sz w:val="22"/>
                  <w:szCs w:val="20"/>
                  <w:lang w:eastAsia="en-US"/>
                </w:rPr>
                <w:t>ALL</w:t>
              </w:r>
            </w:ins>
          </w:p>
        </w:tc>
        <w:tc>
          <w:tcPr>
            <w:tcW w:w="1337"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212" w:author="Editor" w:date="2013-10-24T17:25:00Z"/>
                <w:rFonts w:eastAsia="Times New Roman"/>
                <w:sz w:val="22"/>
                <w:szCs w:val="20"/>
                <w:lang w:eastAsia="en-US"/>
              </w:rPr>
            </w:pPr>
            <w:ins w:id="1213" w:author="Editor" w:date="2013-10-24T17:25:00Z">
              <w:r w:rsidRPr="0028500F">
                <w:rPr>
                  <w:rFonts w:eastAsia="Times New Roman"/>
                  <w:sz w:val="22"/>
                  <w:szCs w:val="20"/>
                  <w:lang w:eastAsia="en-US"/>
                </w:rPr>
                <w:t>"</w:t>
              </w:r>
              <w:r w:rsidRPr="0028500F">
                <w:rPr>
                  <w:rFonts w:eastAsia="Times New Roman"/>
                  <w:szCs w:val="20"/>
                  <w:lang w:eastAsia="en-US"/>
                </w:rPr>
                <w:t>Un-blocked</w:t>
              </w:r>
              <w:r w:rsidRPr="0028500F">
                <w:rPr>
                  <w:rFonts w:eastAsia="Times New Roman"/>
                  <w:sz w:val="22"/>
                  <w:szCs w:val="20"/>
                  <w:lang w:eastAsia="en-US"/>
                </w:rPr>
                <w:t xml:space="preserve"> "</w:t>
              </w:r>
            </w:ins>
          </w:p>
        </w:tc>
        <w:tc>
          <w:tcPr>
            <w:tcW w:w="2095"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214" w:author="Editor" w:date="2013-10-24T17:25:00Z"/>
                <w:rFonts w:eastAsia="Times New Roman"/>
                <w:sz w:val="22"/>
                <w:szCs w:val="20"/>
                <w:lang w:eastAsia="en-US"/>
              </w:rPr>
            </w:pPr>
            <w:ins w:id="1215" w:author="Editor" w:date="2013-10-24T17:25:00Z">
              <w:r w:rsidRPr="0028500F">
                <w:rPr>
                  <w:rFonts w:eastAsia="Times New Roman"/>
                  <w:sz w:val="22"/>
                  <w:szCs w:val="20"/>
                  <w:lang w:eastAsia="en-US"/>
                </w:rPr>
                <w:t>ANY (if TCP)</w:t>
              </w:r>
            </w:ins>
          </w:p>
        </w:tc>
      </w:tr>
      <w:tr w:rsidR="0028500F" w:rsidRPr="0028500F" w:rsidTr="003271B3">
        <w:trPr>
          <w:cantSplit/>
          <w:jc w:val="center"/>
          <w:ins w:id="1216" w:author="Editor" w:date="2013-10-24T17:25:00Z"/>
        </w:trPr>
        <w:tc>
          <w:tcPr>
            <w:tcW w:w="1521" w:type="dxa"/>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217" w:author="Editor" w:date="2013-10-24T17:25:00Z"/>
                <w:rFonts w:eastAsia="Times New Roman"/>
                <w:b/>
                <w:sz w:val="22"/>
                <w:szCs w:val="20"/>
                <w:lang w:eastAsia="en-US"/>
              </w:rPr>
            </w:pPr>
            <w:ins w:id="1218" w:author="Editor" w:date="2013-10-24T17:25:00Z">
              <w:r w:rsidRPr="0028500F">
                <w:rPr>
                  <w:rFonts w:eastAsia="Times New Roman"/>
                  <w:b/>
                  <w:sz w:val="22"/>
                  <w:szCs w:val="20"/>
                  <w:lang w:eastAsia="en-US"/>
                </w:rPr>
                <w:t>Signals</w:t>
              </w:r>
            </w:ins>
          </w:p>
        </w:tc>
        <w:tc>
          <w:tcPr>
            <w:tcW w:w="1654" w:type="dxa"/>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219" w:author="Editor" w:date="2013-10-24T17:25:00Z"/>
                <w:rFonts w:eastAsia="Times New Roman"/>
                <w:b/>
                <w:sz w:val="22"/>
                <w:szCs w:val="20"/>
                <w:lang w:eastAsia="en-US"/>
              </w:rPr>
            </w:pPr>
            <w:ins w:id="1220" w:author="Editor" w:date="2013-10-24T17:25:00Z">
              <w:r w:rsidRPr="0028500F">
                <w:rPr>
                  <w:rFonts w:eastAsia="Times New Roman"/>
                  <w:b/>
                  <w:sz w:val="22"/>
                  <w:szCs w:val="20"/>
                  <w:lang w:eastAsia="en-US"/>
                </w:rPr>
                <w:t>Mandatory/</w:t>
              </w:r>
              <w:r w:rsidRPr="0028500F">
                <w:rPr>
                  <w:rFonts w:eastAsia="Times New Roman"/>
                  <w:b/>
                  <w:sz w:val="22"/>
                  <w:szCs w:val="20"/>
                  <w:lang w:eastAsia="en-US"/>
                </w:rPr>
                <w:br/>
                <w:t>Optional</w:t>
              </w:r>
            </w:ins>
          </w:p>
        </w:tc>
        <w:tc>
          <w:tcPr>
            <w:tcW w:w="3032" w:type="dxa"/>
            <w:gridSpan w:val="2"/>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221" w:author="Editor" w:date="2013-10-24T17:25:00Z"/>
                <w:rFonts w:eastAsia="Times New Roman"/>
                <w:b/>
                <w:sz w:val="22"/>
                <w:szCs w:val="20"/>
                <w:lang w:eastAsia="en-US"/>
              </w:rPr>
            </w:pPr>
            <w:ins w:id="1222" w:author="Editor" w:date="2013-10-24T17:25:00Z">
              <w:r w:rsidRPr="0028500F">
                <w:rPr>
                  <w:rFonts w:eastAsia="Times New Roman"/>
                  <w:b/>
                  <w:sz w:val="22"/>
                  <w:szCs w:val="20"/>
                  <w:lang w:eastAsia="en-US"/>
                </w:rPr>
                <w:t>Used in command:</w:t>
              </w:r>
            </w:ins>
          </w:p>
        </w:tc>
        <w:tc>
          <w:tcPr>
            <w:tcW w:w="3432" w:type="dxa"/>
            <w:gridSpan w:val="2"/>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223" w:author="Editor" w:date="2013-10-24T17:25:00Z"/>
                <w:rFonts w:eastAsia="Times New Roman"/>
                <w:b/>
                <w:sz w:val="22"/>
                <w:szCs w:val="20"/>
                <w:lang w:eastAsia="en-US"/>
              </w:rPr>
            </w:pPr>
            <w:ins w:id="1224" w:author="Editor" w:date="2013-10-24T17:25:00Z">
              <w:r w:rsidRPr="0028500F">
                <w:rPr>
                  <w:rFonts w:eastAsia="Times New Roman"/>
                  <w:b/>
                  <w:sz w:val="22"/>
                  <w:szCs w:val="20"/>
                  <w:lang w:eastAsia="en-US"/>
                </w:rPr>
                <w:t>Duration provisioned value:</w:t>
              </w:r>
            </w:ins>
          </w:p>
        </w:tc>
      </w:tr>
      <w:tr w:rsidR="0028500F" w:rsidRPr="0028500F" w:rsidTr="003271B3">
        <w:trPr>
          <w:cantSplit/>
          <w:jc w:val="center"/>
          <w:ins w:id="1225" w:author="Editor" w:date="2013-10-24T17:25:00Z"/>
        </w:trPr>
        <w:tc>
          <w:tcPr>
            <w:tcW w:w="1521" w:type="dxa"/>
            <w:vAlign w:val="center"/>
          </w:tcPr>
          <w:p w:rsidR="00B12B72" w:rsidRDefault="0028500F" w:rsidP="00B12B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226" w:author="Editor" w:date="2013-10-24T17:25:00Z"/>
                <w:b/>
                <w:bCs/>
              </w:rPr>
              <w:pPrChange w:id="1227" w:author="ALU" w:date="2013-10-15T16:43:00Z">
                <w:pPr>
                  <w:pStyle w:val="Tabletext"/>
                  <w:keepLines/>
                  <w:jc w:val="center"/>
                </w:pPr>
              </w:pPrChange>
            </w:pPr>
            <w:ins w:id="1228" w:author="Editor" w:date="2013-10-24T17:25:00Z">
              <w:r w:rsidRPr="0028500F">
                <w:rPr>
                  <w:rFonts w:eastAsia="Times New Roman"/>
                  <w:sz w:val="22"/>
                  <w:szCs w:val="20"/>
                  <w:lang w:eastAsia="en-US"/>
                </w:rPr>
                <w:t>EstBNC, (0x0001)</w:t>
              </w:r>
            </w:ins>
          </w:p>
        </w:tc>
        <w:tc>
          <w:tcPr>
            <w:tcW w:w="1654" w:type="dxa"/>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229" w:author="Editor" w:date="2013-10-24T17:25:00Z"/>
                <w:rFonts w:eastAsia="Times New Roman"/>
                <w:sz w:val="22"/>
                <w:szCs w:val="20"/>
                <w:lang w:eastAsia="en-US"/>
              </w:rPr>
            </w:pPr>
            <w:ins w:id="1230" w:author="Editor" w:date="2013-10-24T17:25:00Z">
              <w:r w:rsidRPr="0028500F">
                <w:rPr>
                  <w:rFonts w:eastAsia="Times New Roman"/>
                  <w:sz w:val="22"/>
                  <w:szCs w:val="20"/>
                  <w:lang w:eastAsia="en-US"/>
                </w:rPr>
                <w:t>M</w:t>
              </w:r>
            </w:ins>
          </w:p>
        </w:tc>
        <w:tc>
          <w:tcPr>
            <w:tcW w:w="3032" w:type="dxa"/>
            <w:gridSpan w:val="2"/>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231" w:author="Editor" w:date="2013-10-24T17:25:00Z"/>
                <w:rFonts w:eastAsia="Times New Roman"/>
                <w:b/>
                <w:sz w:val="22"/>
                <w:szCs w:val="20"/>
                <w:lang w:eastAsia="en-US"/>
              </w:rPr>
            </w:pPr>
            <w:ins w:id="1232" w:author="Editor" w:date="2013-10-24T17:25:00Z">
              <w:r w:rsidRPr="0028500F">
                <w:rPr>
                  <w:rFonts w:eastAsia="Times New Roman"/>
                  <w:sz w:val="22"/>
                  <w:szCs w:val="20"/>
                  <w:lang w:eastAsia="en-US"/>
                </w:rPr>
                <w:t xml:space="preserve">ADD, </w:t>
              </w:r>
              <w:r w:rsidRPr="0028500F">
                <w:rPr>
                  <w:rFonts w:eastAsia="Times New Roman"/>
                  <w:sz w:val="22"/>
                  <w:szCs w:val="20"/>
                  <w:lang w:eastAsia="en-US"/>
                </w:rPr>
                <w:br/>
                <w:t>MOD</w:t>
              </w:r>
            </w:ins>
          </w:p>
        </w:tc>
        <w:tc>
          <w:tcPr>
            <w:tcW w:w="3432" w:type="dxa"/>
            <w:gridSpan w:val="2"/>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233" w:author="Editor" w:date="2013-10-24T17:25:00Z"/>
                <w:rFonts w:eastAsia="Times New Roman"/>
                <w:b/>
                <w:sz w:val="22"/>
                <w:szCs w:val="20"/>
                <w:lang w:eastAsia="en-US"/>
              </w:rPr>
            </w:pPr>
            <w:ins w:id="1234" w:author="Editor" w:date="2013-10-24T17:25:00Z">
              <w:r w:rsidRPr="0028500F">
                <w:rPr>
                  <w:rFonts w:eastAsia="Times New Roman"/>
                  <w:b/>
                  <w:sz w:val="22"/>
                  <w:szCs w:val="20"/>
                  <w:lang w:eastAsia="en-US"/>
                </w:rPr>
                <w:t>-</w:t>
              </w:r>
            </w:ins>
          </w:p>
        </w:tc>
      </w:tr>
      <w:tr w:rsidR="0028500F" w:rsidRPr="0028500F" w:rsidTr="003271B3">
        <w:trPr>
          <w:cantSplit/>
          <w:jc w:val="center"/>
          <w:ins w:id="1235" w:author="Editor" w:date="2013-10-24T17:25:00Z"/>
        </w:trPr>
        <w:tc>
          <w:tcPr>
            <w:tcW w:w="1521" w:type="dxa"/>
            <w:vAlign w:val="center"/>
          </w:tcPr>
          <w:p w:rsidR="00B12B72" w:rsidRDefault="0028500F" w:rsidP="00B12B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236" w:author="Editor" w:date="2013-10-24T17:25:00Z"/>
                <w:b/>
                <w:bCs/>
              </w:rPr>
              <w:pPrChange w:id="1237" w:author="ALU" w:date="2013-10-15T16:43:00Z">
                <w:pPr>
                  <w:pStyle w:val="Tabletext"/>
                  <w:keepLines/>
                  <w:jc w:val="center"/>
                </w:pPr>
              </w:pPrChange>
            </w:pPr>
            <w:ins w:id="1238" w:author="Editor" w:date="2013-10-24T17:25:00Z">
              <w:r w:rsidRPr="0028500F">
                <w:rPr>
                  <w:rFonts w:eastAsia="Times New Roman"/>
                  <w:sz w:val="22"/>
                  <w:szCs w:val="20"/>
                  <w:lang w:eastAsia="en-US"/>
                </w:rPr>
                <w:t>RelBNC, (0x0002)</w:t>
              </w:r>
            </w:ins>
          </w:p>
        </w:tc>
        <w:tc>
          <w:tcPr>
            <w:tcW w:w="1654" w:type="dxa"/>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239" w:author="Editor" w:date="2013-10-24T17:25:00Z"/>
                <w:rFonts w:eastAsia="Times New Roman"/>
                <w:b/>
                <w:sz w:val="22"/>
                <w:szCs w:val="20"/>
                <w:lang w:eastAsia="en-US"/>
              </w:rPr>
            </w:pPr>
            <w:ins w:id="1240" w:author="Editor" w:date="2013-10-24T17:25:00Z">
              <w:r w:rsidRPr="0028500F">
                <w:rPr>
                  <w:rFonts w:eastAsia="Times New Roman"/>
                  <w:sz w:val="22"/>
                  <w:szCs w:val="20"/>
                  <w:lang w:eastAsia="en-US"/>
                </w:rPr>
                <w:t>M</w:t>
              </w:r>
            </w:ins>
          </w:p>
        </w:tc>
        <w:tc>
          <w:tcPr>
            <w:tcW w:w="3032" w:type="dxa"/>
            <w:gridSpan w:val="2"/>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241" w:author="Editor" w:date="2013-10-24T17:25:00Z"/>
                <w:rFonts w:eastAsia="Times New Roman"/>
                <w:sz w:val="22"/>
                <w:szCs w:val="20"/>
                <w:lang w:eastAsia="en-US"/>
              </w:rPr>
            </w:pPr>
            <w:ins w:id="1242" w:author="Editor" w:date="2013-10-24T17:25:00Z">
              <w:r w:rsidRPr="0028500F">
                <w:rPr>
                  <w:rFonts w:eastAsia="Times New Roman"/>
                  <w:sz w:val="22"/>
                  <w:szCs w:val="20"/>
                  <w:lang w:eastAsia="en-US"/>
                </w:rPr>
                <w:t xml:space="preserve">ADD, </w:t>
              </w:r>
              <w:r w:rsidRPr="0028500F">
                <w:rPr>
                  <w:rFonts w:eastAsia="Times New Roman"/>
                  <w:sz w:val="22"/>
                  <w:szCs w:val="20"/>
                  <w:lang w:eastAsia="en-US"/>
                </w:rPr>
                <w:br/>
                <w:t>MOD</w:t>
              </w:r>
            </w:ins>
          </w:p>
        </w:tc>
        <w:tc>
          <w:tcPr>
            <w:tcW w:w="3432" w:type="dxa"/>
            <w:gridSpan w:val="2"/>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243" w:author="Editor" w:date="2013-10-24T17:25:00Z"/>
                <w:rFonts w:eastAsia="Times New Roman"/>
                <w:b/>
                <w:sz w:val="22"/>
                <w:szCs w:val="20"/>
                <w:lang w:eastAsia="en-US"/>
              </w:rPr>
            </w:pPr>
            <w:ins w:id="1244" w:author="Editor" w:date="2013-10-24T17:25:00Z">
              <w:r w:rsidRPr="0028500F">
                <w:rPr>
                  <w:rFonts w:eastAsia="Times New Roman"/>
                  <w:b/>
                  <w:sz w:val="22"/>
                  <w:szCs w:val="20"/>
                  <w:lang w:eastAsia="en-US"/>
                </w:rPr>
                <w:t>-</w:t>
              </w:r>
            </w:ins>
          </w:p>
        </w:tc>
      </w:tr>
      <w:tr w:rsidR="0028500F" w:rsidRPr="0028500F" w:rsidTr="003271B3">
        <w:trPr>
          <w:cantSplit/>
          <w:jc w:val="center"/>
          <w:ins w:id="1245" w:author="Editor" w:date="2013-10-24T17:25:00Z"/>
        </w:trPr>
        <w:tc>
          <w:tcPr>
            <w:tcW w:w="1521" w:type="dxa"/>
            <w:vAlign w:val="center"/>
          </w:tcPr>
          <w:p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246" w:author="Editor" w:date="2013-10-24T17:25:00Z"/>
                <w:rFonts w:eastAsia="Times New Roman"/>
                <w:b/>
                <w:sz w:val="22"/>
                <w:szCs w:val="20"/>
                <w:lang w:eastAsia="en-US"/>
              </w:rPr>
            </w:pPr>
            <w:ins w:id="1247" w:author="Editor" w:date="2013-10-24T17:25:00Z">
              <w:r w:rsidRPr="0028500F">
                <w:rPr>
                  <w:rFonts w:eastAsia="Times New Roman"/>
                  <w:b/>
                  <w:sz w:val="22"/>
                  <w:szCs w:val="20"/>
                  <w:lang w:eastAsia="en-US"/>
                </w:rPr>
                <w:t>Events</w:t>
              </w:r>
            </w:ins>
          </w:p>
        </w:tc>
        <w:tc>
          <w:tcPr>
            <w:tcW w:w="1654" w:type="dxa"/>
            <w:vAlign w:val="center"/>
          </w:tcPr>
          <w:p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248" w:author="Editor" w:date="2013-10-24T17:25:00Z"/>
                <w:rFonts w:eastAsia="Times New Roman"/>
                <w:b/>
                <w:sz w:val="22"/>
                <w:szCs w:val="20"/>
                <w:lang w:eastAsia="en-US"/>
              </w:rPr>
            </w:pPr>
            <w:ins w:id="1249" w:author="Editor" w:date="2013-10-24T17:25:00Z">
              <w:r w:rsidRPr="0028500F">
                <w:rPr>
                  <w:rFonts w:eastAsia="Times New Roman"/>
                  <w:b/>
                  <w:sz w:val="22"/>
                  <w:szCs w:val="20"/>
                  <w:lang w:eastAsia="en-US"/>
                </w:rPr>
                <w:t>Mandatory/</w:t>
              </w:r>
              <w:r w:rsidRPr="0028500F">
                <w:rPr>
                  <w:rFonts w:eastAsia="Times New Roman"/>
                  <w:b/>
                  <w:sz w:val="22"/>
                  <w:szCs w:val="20"/>
                  <w:lang w:eastAsia="en-US"/>
                </w:rPr>
                <w:br/>
                <w:t>Optional</w:t>
              </w:r>
            </w:ins>
          </w:p>
        </w:tc>
        <w:tc>
          <w:tcPr>
            <w:tcW w:w="6464" w:type="dxa"/>
            <w:gridSpan w:val="4"/>
            <w:vAlign w:val="center"/>
          </w:tcPr>
          <w:p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250" w:author="Editor" w:date="2013-10-24T17:25:00Z"/>
                <w:rFonts w:eastAsia="Times New Roman"/>
                <w:b/>
                <w:sz w:val="22"/>
                <w:szCs w:val="20"/>
                <w:lang w:eastAsia="en-US"/>
              </w:rPr>
            </w:pPr>
            <w:ins w:id="1251" w:author="Editor" w:date="2013-10-24T17:25:00Z">
              <w:r w:rsidRPr="0028500F">
                <w:rPr>
                  <w:rFonts w:eastAsia="Times New Roman"/>
                  <w:b/>
                  <w:sz w:val="22"/>
                  <w:szCs w:val="20"/>
                  <w:lang w:eastAsia="en-US"/>
                </w:rPr>
                <w:t>Used in command:</w:t>
              </w:r>
            </w:ins>
          </w:p>
        </w:tc>
      </w:tr>
      <w:tr w:rsidR="0028500F" w:rsidRPr="0028500F" w:rsidTr="003271B3">
        <w:trPr>
          <w:cantSplit/>
          <w:jc w:val="center"/>
          <w:ins w:id="1252" w:author="Editor" w:date="2013-10-24T17:25:00Z"/>
        </w:trPr>
        <w:tc>
          <w:tcPr>
            <w:tcW w:w="1521" w:type="dxa"/>
            <w:vAlign w:val="center"/>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253" w:author="Editor" w:date="2013-10-24T17:25:00Z"/>
                <w:rFonts w:eastAsia="Times New Roman"/>
                <w:b/>
                <w:sz w:val="22"/>
                <w:szCs w:val="20"/>
                <w:lang w:eastAsia="en-US"/>
              </w:rPr>
            </w:pPr>
            <w:ins w:id="1254" w:author="Editor" w:date="2013-10-24T17:25:00Z">
              <w:r w:rsidRPr="0028500F">
                <w:rPr>
                  <w:rFonts w:eastAsia="Times New Roman"/>
                  <w:sz w:val="22"/>
                  <w:szCs w:val="20"/>
                  <w:lang w:eastAsia="en-US"/>
                </w:rPr>
                <w:t>BNCChange, (0x0001)</w:t>
              </w:r>
            </w:ins>
          </w:p>
        </w:tc>
        <w:tc>
          <w:tcPr>
            <w:tcW w:w="1654" w:type="dxa"/>
            <w:vAlign w:val="center"/>
          </w:tcPr>
          <w:p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255" w:author="Editor" w:date="2013-10-24T17:25:00Z"/>
                <w:rFonts w:eastAsia="Times New Roman"/>
                <w:sz w:val="22"/>
                <w:szCs w:val="20"/>
                <w:lang w:eastAsia="en-US"/>
              </w:rPr>
            </w:pPr>
            <w:ins w:id="1256" w:author="Editor" w:date="2013-10-24T17:25:00Z">
              <w:r w:rsidRPr="0028500F">
                <w:rPr>
                  <w:rFonts w:eastAsia="Times New Roman"/>
                  <w:sz w:val="22"/>
                  <w:szCs w:val="20"/>
                  <w:lang w:eastAsia="en-US"/>
                </w:rPr>
                <w:t>M</w:t>
              </w:r>
            </w:ins>
          </w:p>
        </w:tc>
        <w:tc>
          <w:tcPr>
            <w:tcW w:w="6464" w:type="dxa"/>
            <w:gridSpan w:val="4"/>
            <w:vAlign w:val="center"/>
          </w:tcPr>
          <w:p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257" w:author="Editor" w:date="2013-10-24T17:25:00Z"/>
                <w:rFonts w:eastAsia="Times New Roman"/>
                <w:b/>
                <w:sz w:val="22"/>
                <w:szCs w:val="20"/>
                <w:lang w:eastAsia="en-US"/>
              </w:rPr>
            </w:pPr>
            <w:ins w:id="1258" w:author="Editor" w:date="2013-10-24T17:25:00Z">
              <w:r w:rsidRPr="0028500F">
                <w:rPr>
                  <w:rFonts w:eastAsia="Times New Roman"/>
                  <w:sz w:val="22"/>
                  <w:szCs w:val="20"/>
                  <w:lang w:eastAsia="en-US"/>
                </w:rPr>
                <w:t xml:space="preserve">ADD, </w:t>
              </w:r>
              <w:r w:rsidRPr="0028500F">
                <w:rPr>
                  <w:rFonts w:eastAsia="Times New Roman"/>
                  <w:sz w:val="22"/>
                  <w:szCs w:val="20"/>
                  <w:lang w:eastAsia="en-US"/>
                </w:rPr>
                <w:br/>
                <w:t>MOD</w:t>
              </w:r>
            </w:ins>
          </w:p>
        </w:tc>
      </w:tr>
      <w:tr w:rsidR="0028500F" w:rsidRPr="0028500F" w:rsidTr="003271B3">
        <w:trPr>
          <w:cantSplit/>
          <w:jc w:val="center"/>
          <w:ins w:id="1259" w:author="Editor" w:date="2013-10-24T17:25:00Z"/>
        </w:trPr>
        <w:tc>
          <w:tcPr>
            <w:tcW w:w="1521" w:type="dxa"/>
          </w:tcPr>
          <w:p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260" w:author="Editor" w:date="2013-10-24T17:25:00Z"/>
                <w:rFonts w:eastAsia="Times New Roman"/>
                <w:b/>
                <w:sz w:val="22"/>
                <w:szCs w:val="20"/>
                <w:lang w:eastAsia="en-US"/>
              </w:rPr>
            </w:pPr>
            <w:ins w:id="1261" w:author="Editor" w:date="2013-10-24T17:25:00Z">
              <w:r w:rsidRPr="0028500F">
                <w:rPr>
                  <w:rFonts w:eastAsia="Times New Roman"/>
                  <w:b/>
                  <w:sz w:val="22"/>
                  <w:szCs w:val="20"/>
                  <w:lang w:eastAsia="en-US"/>
                </w:rPr>
                <w:t>Statistics</w:t>
              </w:r>
            </w:ins>
          </w:p>
        </w:tc>
        <w:tc>
          <w:tcPr>
            <w:tcW w:w="1654" w:type="dxa"/>
          </w:tcPr>
          <w:p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262" w:author="Editor" w:date="2013-10-24T17:25:00Z"/>
                <w:rFonts w:eastAsia="Times New Roman"/>
                <w:b/>
                <w:sz w:val="22"/>
                <w:szCs w:val="20"/>
                <w:lang w:eastAsia="en-US"/>
              </w:rPr>
            </w:pPr>
            <w:ins w:id="1263" w:author="Editor" w:date="2013-10-24T17:25:00Z">
              <w:r w:rsidRPr="0028500F">
                <w:rPr>
                  <w:rFonts w:eastAsia="Times New Roman"/>
                  <w:b/>
                  <w:sz w:val="22"/>
                  <w:szCs w:val="20"/>
                  <w:lang w:eastAsia="en-US"/>
                </w:rPr>
                <w:t>Mandatory/</w:t>
              </w:r>
              <w:r w:rsidRPr="0028500F">
                <w:rPr>
                  <w:rFonts w:eastAsia="Times New Roman"/>
                  <w:b/>
                  <w:sz w:val="22"/>
                  <w:szCs w:val="20"/>
                  <w:lang w:eastAsia="en-US"/>
                </w:rPr>
                <w:br/>
                <w:t>Optional</w:t>
              </w:r>
            </w:ins>
          </w:p>
        </w:tc>
        <w:tc>
          <w:tcPr>
            <w:tcW w:w="1817" w:type="dxa"/>
          </w:tcPr>
          <w:p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264" w:author="Editor" w:date="2013-10-24T17:25:00Z"/>
                <w:rFonts w:eastAsia="Times New Roman"/>
                <w:b/>
                <w:sz w:val="22"/>
                <w:szCs w:val="20"/>
                <w:lang w:eastAsia="en-US"/>
              </w:rPr>
            </w:pPr>
            <w:ins w:id="1265" w:author="Editor" w:date="2013-10-24T17:25:00Z">
              <w:r w:rsidRPr="0028500F">
                <w:rPr>
                  <w:rFonts w:eastAsia="Times New Roman"/>
                  <w:b/>
                  <w:sz w:val="22"/>
                  <w:szCs w:val="20"/>
                  <w:lang w:eastAsia="en-US"/>
                </w:rPr>
                <w:t>Used in command:</w:t>
              </w:r>
            </w:ins>
          </w:p>
        </w:tc>
        <w:tc>
          <w:tcPr>
            <w:tcW w:w="2552" w:type="dxa"/>
            <w:gridSpan w:val="2"/>
          </w:tcPr>
          <w:p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266" w:author="Editor" w:date="2013-10-24T17:25:00Z"/>
                <w:rFonts w:eastAsia="Times New Roman"/>
                <w:b/>
                <w:sz w:val="22"/>
                <w:szCs w:val="20"/>
                <w:lang w:eastAsia="en-US"/>
              </w:rPr>
            </w:pPr>
            <w:ins w:id="1267" w:author="Editor" w:date="2013-10-24T17:25:00Z">
              <w:r w:rsidRPr="0028500F">
                <w:rPr>
                  <w:rFonts w:eastAsia="Times New Roman"/>
                  <w:b/>
                  <w:sz w:val="22"/>
                  <w:szCs w:val="20"/>
                  <w:lang w:eastAsia="en-US"/>
                </w:rPr>
                <w:t>Supported values:</w:t>
              </w:r>
            </w:ins>
          </w:p>
        </w:tc>
        <w:tc>
          <w:tcPr>
            <w:tcW w:w="2095" w:type="dxa"/>
          </w:tcPr>
          <w:p w:rsidR="0028500F" w:rsidRPr="0028500F" w:rsidRDefault="0028500F" w:rsidP="0028500F">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268" w:author="Editor" w:date="2013-10-24T17:25:00Z"/>
                <w:rFonts w:eastAsia="Times New Roman"/>
                <w:b/>
                <w:sz w:val="22"/>
                <w:szCs w:val="20"/>
                <w:lang w:eastAsia="en-US"/>
              </w:rPr>
            </w:pPr>
            <w:ins w:id="1269" w:author="Editor" w:date="2013-10-24T17:25:00Z">
              <w:r w:rsidRPr="0028500F">
                <w:rPr>
                  <w:rFonts w:eastAsia="Times New Roman"/>
                  <w:b/>
                  <w:sz w:val="22"/>
                  <w:szCs w:val="20"/>
                  <w:lang w:eastAsia="en-US"/>
                </w:rPr>
                <w:t>Termination/</w:t>
              </w:r>
              <w:r w:rsidRPr="0028500F">
                <w:rPr>
                  <w:rFonts w:eastAsia="Times New Roman"/>
                  <w:b/>
                  <w:sz w:val="22"/>
                  <w:szCs w:val="20"/>
                  <w:lang w:eastAsia="en-US"/>
                </w:rPr>
                <w:br/>
                <w:t>Stream Types Supported:</w:t>
              </w:r>
            </w:ins>
          </w:p>
        </w:tc>
      </w:tr>
      <w:tr w:rsidR="0028500F" w:rsidRPr="0028500F" w:rsidTr="003271B3">
        <w:trPr>
          <w:cantSplit/>
          <w:jc w:val="center"/>
          <w:ins w:id="1270" w:author="Editor" w:date="2013-10-24T17:25:00Z"/>
        </w:trPr>
        <w:tc>
          <w:tcPr>
            <w:tcW w:w="1521"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271" w:author="Editor" w:date="2013-10-24T17:25:00Z"/>
                <w:rFonts w:eastAsia="Times New Roman"/>
                <w:sz w:val="22"/>
                <w:szCs w:val="20"/>
                <w:lang w:eastAsia="en-US"/>
              </w:rPr>
            </w:pPr>
            <w:ins w:id="1272" w:author="Editor" w:date="2013-10-24T17:25:00Z">
              <w:r w:rsidRPr="0028500F">
                <w:rPr>
                  <w:rFonts w:eastAsia="Times New Roman"/>
                  <w:sz w:val="22"/>
                  <w:szCs w:val="20"/>
                  <w:lang w:eastAsia="en-US"/>
                </w:rPr>
                <w:t>None.</w:t>
              </w:r>
            </w:ins>
          </w:p>
        </w:tc>
        <w:tc>
          <w:tcPr>
            <w:tcW w:w="1654"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273" w:author="Editor" w:date="2013-10-24T17:25:00Z"/>
                <w:rFonts w:eastAsia="Times New Roman"/>
                <w:sz w:val="22"/>
                <w:szCs w:val="20"/>
                <w:lang w:eastAsia="en-US"/>
              </w:rPr>
            </w:pPr>
            <w:ins w:id="1274" w:author="Editor" w:date="2013-10-24T17:25:00Z">
              <w:r w:rsidRPr="0028500F">
                <w:rPr>
                  <w:rFonts w:eastAsia="Times New Roman"/>
                  <w:sz w:val="22"/>
                  <w:szCs w:val="20"/>
                  <w:lang w:eastAsia="en-US"/>
                </w:rPr>
                <w:t>-</w:t>
              </w:r>
            </w:ins>
          </w:p>
        </w:tc>
        <w:tc>
          <w:tcPr>
            <w:tcW w:w="1817"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275" w:author="Editor" w:date="2013-10-24T17:25:00Z"/>
                <w:rFonts w:eastAsia="Times New Roman"/>
                <w:sz w:val="22"/>
                <w:szCs w:val="20"/>
                <w:lang w:eastAsia="en-US"/>
              </w:rPr>
            </w:pPr>
            <w:ins w:id="1276" w:author="Editor" w:date="2013-10-24T17:25:00Z">
              <w:r w:rsidRPr="0028500F">
                <w:rPr>
                  <w:rFonts w:eastAsia="Times New Roman"/>
                  <w:sz w:val="22"/>
                  <w:szCs w:val="20"/>
                  <w:lang w:eastAsia="en-US"/>
                </w:rPr>
                <w:t>-</w:t>
              </w:r>
            </w:ins>
          </w:p>
        </w:tc>
        <w:tc>
          <w:tcPr>
            <w:tcW w:w="2552" w:type="dxa"/>
            <w:gridSpan w:val="2"/>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277" w:author="Editor" w:date="2013-10-24T17:25:00Z"/>
                <w:rFonts w:eastAsia="Times New Roman"/>
                <w:sz w:val="22"/>
                <w:szCs w:val="20"/>
                <w:lang w:eastAsia="en-US"/>
              </w:rPr>
            </w:pPr>
            <w:ins w:id="1278" w:author="Editor" w:date="2013-10-24T17:25:00Z">
              <w:r w:rsidRPr="0028500F">
                <w:rPr>
                  <w:rFonts w:eastAsia="Times New Roman"/>
                  <w:sz w:val="22"/>
                  <w:szCs w:val="20"/>
                  <w:lang w:eastAsia="en-US"/>
                </w:rPr>
                <w:t>-</w:t>
              </w:r>
            </w:ins>
          </w:p>
        </w:tc>
        <w:tc>
          <w:tcPr>
            <w:tcW w:w="2095"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279" w:author="Editor" w:date="2013-10-24T17:25:00Z"/>
                <w:rFonts w:eastAsia="Times New Roman"/>
                <w:sz w:val="22"/>
                <w:szCs w:val="20"/>
                <w:lang w:eastAsia="en-US"/>
              </w:rPr>
            </w:pPr>
            <w:ins w:id="1280" w:author="Editor" w:date="2013-10-24T17:25:00Z">
              <w:r w:rsidRPr="0028500F">
                <w:rPr>
                  <w:rFonts w:eastAsia="Times New Roman"/>
                  <w:sz w:val="22"/>
                  <w:szCs w:val="20"/>
                  <w:lang w:eastAsia="en-US"/>
                </w:rPr>
                <w:t>-</w:t>
              </w:r>
            </w:ins>
          </w:p>
        </w:tc>
      </w:tr>
      <w:tr w:rsidR="0028500F" w:rsidRPr="0028500F" w:rsidTr="003271B3">
        <w:trPr>
          <w:cantSplit/>
          <w:jc w:val="center"/>
          <w:ins w:id="1281" w:author="Editor" w:date="2013-10-24T17:25:00Z"/>
        </w:trPr>
        <w:tc>
          <w:tcPr>
            <w:tcW w:w="1521"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282" w:author="Editor" w:date="2013-10-24T17:25:00Z"/>
                <w:rFonts w:eastAsia="Times New Roman"/>
                <w:b/>
                <w:sz w:val="22"/>
                <w:szCs w:val="20"/>
                <w:lang w:eastAsia="en-US"/>
              </w:rPr>
            </w:pPr>
            <w:ins w:id="1283" w:author="Editor" w:date="2013-10-24T17:25:00Z">
              <w:r w:rsidRPr="0028500F">
                <w:rPr>
                  <w:rFonts w:eastAsia="Times New Roman"/>
                  <w:b/>
                  <w:sz w:val="22"/>
                  <w:szCs w:val="20"/>
                  <w:lang w:eastAsia="en-US"/>
                </w:rPr>
                <w:t>Error Codes</w:t>
              </w:r>
            </w:ins>
          </w:p>
        </w:tc>
        <w:tc>
          <w:tcPr>
            <w:tcW w:w="8118" w:type="dxa"/>
            <w:gridSpan w:val="5"/>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284" w:author="Editor" w:date="2013-10-24T17:25:00Z"/>
                <w:rFonts w:eastAsia="Times New Roman"/>
                <w:b/>
                <w:sz w:val="22"/>
                <w:szCs w:val="20"/>
                <w:lang w:eastAsia="en-US"/>
              </w:rPr>
            </w:pPr>
            <w:ins w:id="1285" w:author="Editor" w:date="2013-10-24T17:25:00Z">
              <w:r w:rsidRPr="0028500F">
                <w:rPr>
                  <w:rFonts w:eastAsia="Times New Roman"/>
                  <w:b/>
                  <w:sz w:val="22"/>
                  <w:szCs w:val="20"/>
                  <w:lang w:eastAsia="en-US"/>
                </w:rPr>
                <w:t>Mandatory/Optional</w:t>
              </w:r>
            </w:ins>
          </w:p>
        </w:tc>
      </w:tr>
      <w:tr w:rsidR="0028500F" w:rsidRPr="0028500F" w:rsidTr="003271B3">
        <w:trPr>
          <w:cantSplit/>
          <w:jc w:val="center"/>
          <w:ins w:id="1286" w:author="Editor" w:date="2013-10-24T17:25:00Z"/>
        </w:trPr>
        <w:tc>
          <w:tcPr>
            <w:tcW w:w="1521"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287" w:author="Editor" w:date="2013-10-24T17:25:00Z"/>
                <w:rFonts w:eastAsia="Times New Roman"/>
                <w:sz w:val="22"/>
                <w:szCs w:val="20"/>
                <w:lang w:eastAsia="en-US"/>
              </w:rPr>
            </w:pPr>
            <w:ins w:id="1288" w:author="Editor" w:date="2013-10-24T17:25:00Z">
              <w:r w:rsidRPr="0028500F">
                <w:rPr>
                  <w:rFonts w:eastAsia="Times New Roman"/>
                  <w:sz w:val="22"/>
                  <w:szCs w:val="20"/>
                  <w:lang w:eastAsia="en-US"/>
                </w:rPr>
                <w:t>None.</w:t>
              </w:r>
            </w:ins>
          </w:p>
        </w:tc>
        <w:tc>
          <w:tcPr>
            <w:tcW w:w="8118" w:type="dxa"/>
            <w:gridSpan w:val="5"/>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289" w:author="Editor" w:date="2013-10-24T17:25:00Z"/>
                <w:rFonts w:eastAsia="Times New Roman"/>
                <w:sz w:val="22"/>
                <w:szCs w:val="20"/>
                <w:lang w:eastAsia="en-US"/>
              </w:rPr>
            </w:pPr>
            <w:ins w:id="1290" w:author="Editor" w:date="2013-10-24T17:25:00Z">
              <w:r w:rsidRPr="0028500F">
                <w:rPr>
                  <w:rFonts w:eastAsia="Times New Roman"/>
                  <w:sz w:val="22"/>
                  <w:szCs w:val="20"/>
                  <w:lang w:eastAsia="en-US"/>
                </w:rPr>
                <w:t>-</w:t>
              </w:r>
            </w:ins>
          </w:p>
        </w:tc>
      </w:tr>
      <w:tr w:rsidR="0028500F" w:rsidRPr="0028500F" w:rsidTr="003271B3">
        <w:trPr>
          <w:cantSplit/>
          <w:jc w:val="center"/>
          <w:ins w:id="1291" w:author="Editor" w:date="2013-10-24T17:25:00Z"/>
        </w:trPr>
        <w:tc>
          <w:tcPr>
            <w:tcW w:w="9639" w:type="dxa"/>
            <w:gridSpan w:val="6"/>
          </w:tcPr>
          <w:p w:rsidR="00B12B72" w:rsidRDefault="0028500F" w:rsidP="00B12B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rPr>
                <w:ins w:id="1292" w:author="Editor" w:date="2013-10-24T17:25:00Z"/>
                <w:b/>
                <w:bCs/>
              </w:rPr>
              <w:pPrChange w:id="1293" w:author="ALU" w:date="2013-10-15T16:57:00Z">
                <w:pPr>
                  <w:pStyle w:val="Tablelegend"/>
                  <w:keepNext/>
                  <w:keepLines/>
                  <w:jc w:val="center"/>
                </w:pPr>
              </w:pPrChange>
            </w:pPr>
            <w:ins w:id="1294" w:author="Editor" w:date="2013-10-24T17:25:00Z">
              <w:r w:rsidRPr="0028500F">
                <w:rPr>
                  <w:rFonts w:eastAsia="Times New Roman"/>
                  <w:sz w:val="22"/>
                  <w:szCs w:val="20"/>
                  <w:lang w:eastAsia="en-US"/>
                </w:rPr>
                <w:t>NOTE 1 – Required for e.g. too early incoming TCP packets (due to security threats), or delayed TLS session establishment (due to multiple SDP O/A cycles, H.248 two-stage resource reservation, to decouple the establishment of the two TCP connection segments (in case of TCP proxy), etc).</w:t>
              </w:r>
            </w:ins>
          </w:p>
        </w:tc>
      </w:tr>
    </w:tbl>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295" w:author="Editor" w:date="2013-10-24T17:25:00Z"/>
          <w:rFonts w:eastAsia="Times New Roman"/>
          <w:lang w:eastAsia="en-US"/>
        </w:rPr>
      </w:pPr>
    </w:p>
    <w:p w:rsidR="00B12B72" w:rsidRDefault="0028500F" w:rsidP="00B12B72">
      <w:pPr>
        <w:pStyle w:val="Heading4"/>
        <w:rPr>
          <w:ins w:id="1296" w:author="Editor" w:date="2013-10-24T17:25:00Z"/>
        </w:rPr>
        <w:pPrChange w:id="1297" w:author="Editor" w:date="2013-10-24T17:26:00Z">
          <w:pPr>
            <w:keepNext/>
            <w:keepLines/>
            <w:tabs>
              <w:tab w:val="left" w:pos="1021"/>
            </w:tabs>
            <w:spacing w:before="160"/>
            <w:ind w:left="1021" w:hanging="1021"/>
            <w:outlineLvl w:val="3"/>
          </w:pPr>
        </w:pPrChange>
      </w:pPr>
      <w:ins w:id="1298" w:author="Editor" w:date="2013-10-24T17:25:00Z">
        <w:r w:rsidRPr="0028500F">
          <w:t>10.14.3.7</w:t>
        </w:r>
        <w:r w:rsidRPr="0028500F">
          <w:tab/>
          <w:t>TCP extended connection control package</w:t>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299" w:author="Editor" w:date="2013-10-24T17:25:00Z"/>
          <w:rFonts w:eastAsia="Times New Roman"/>
          <w:lang w:eastAsia="en-US"/>
        </w:rPr>
      </w:pPr>
      <w:ins w:id="1300" w:author="Editor" w:date="2013-10-24T17:25:00Z">
        <w:r w:rsidRPr="0028500F">
          <w:rPr>
            <w:rFonts w:eastAsia="Times New Roman"/>
            <w:highlight w:val="yellow"/>
            <w:lang w:eastAsia="en-US"/>
          </w:rPr>
          <w:t>FIXTHIS</w:t>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301" w:author="Editor" w:date="2013-10-24T17:25:00Z"/>
          <w:rFonts w:eastAsia="Times New Roman"/>
          <w:lang w:eastAsia="en-US"/>
        </w:rPr>
      </w:pPr>
    </w:p>
    <w:p w:rsidR="00B12B72" w:rsidRDefault="0028500F" w:rsidP="00B12B72">
      <w:pPr>
        <w:pStyle w:val="Heading4"/>
        <w:rPr>
          <w:ins w:id="1302" w:author="Editor" w:date="2013-10-24T17:25:00Z"/>
        </w:rPr>
        <w:pPrChange w:id="1303" w:author="Editor" w:date="2013-10-24T17:26:00Z">
          <w:pPr>
            <w:keepNext/>
            <w:keepLines/>
            <w:tabs>
              <w:tab w:val="left" w:pos="1021"/>
            </w:tabs>
            <w:spacing w:before="160"/>
            <w:ind w:left="1021" w:hanging="1021"/>
            <w:outlineLvl w:val="3"/>
          </w:pPr>
        </w:pPrChange>
      </w:pPr>
      <w:ins w:id="1304" w:author="Editor" w:date="2013-10-24T17:25:00Z">
        <w:r w:rsidRPr="0028500F">
          <w:t>10.14.3.</w:t>
        </w:r>
        <w:r w:rsidR="00110CBA" w:rsidRPr="00110CBA">
          <w:rPr>
            <w:highlight w:val="yellow"/>
            <w:rPrChange w:id="1305" w:author="ALU" w:date="2013-10-15T14:27:00Z">
              <w:rPr>
                <w:b/>
              </w:rPr>
            </w:rPrChange>
          </w:rPr>
          <w:t>x</w:t>
        </w:r>
        <w:r w:rsidRPr="0028500F">
          <w:tab/>
        </w:r>
        <w:r w:rsidR="00110CBA" w:rsidRPr="00110CBA">
          <w:rPr>
            <w:highlight w:val="yellow"/>
            <w:rPrChange w:id="1306" w:author="ALU" w:date="2013-10-15T14:27:00Z">
              <w:rPr>
                <w:b/>
              </w:rPr>
            </w:rPrChange>
          </w:rPr>
          <w:t>xxxx</w:t>
        </w:r>
        <w:r w:rsidRPr="0028500F">
          <w:t xml:space="preserve"> package</w:t>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307" w:author="Editor" w:date="2013-10-24T17:25:00Z"/>
          <w:rFonts w:eastAsia="Times New Roman"/>
          <w:lang w:eastAsia="en-US"/>
        </w:rPr>
      </w:pPr>
      <w:ins w:id="1308" w:author="Editor" w:date="2013-10-24T17:25:00Z">
        <w:r w:rsidRPr="0028500F">
          <w:rPr>
            <w:rFonts w:eastAsia="Times New Roman"/>
            <w:highlight w:val="yellow"/>
            <w:lang w:eastAsia="en-US"/>
          </w:rPr>
          <w:t>FIXTHIS</w:t>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309" w:author="Editor" w:date="2013-10-24T17:25:00Z"/>
          <w:rFonts w:eastAsia="Times New Roman"/>
          <w:lang w:eastAsia="en-US"/>
        </w:rPr>
      </w:pPr>
    </w:p>
    <w:p w:rsidR="00B12B72" w:rsidRDefault="0028500F" w:rsidP="00B12B72">
      <w:pPr>
        <w:pStyle w:val="Heading2"/>
        <w:rPr>
          <w:ins w:id="1310" w:author="Editor" w:date="2013-10-24T17:25:00Z"/>
        </w:rPr>
        <w:pPrChange w:id="1311" w:author="Editor" w:date="2013-10-24T17:26:00Z">
          <w:pPr>
            <w:keepNext/>
            <w:keepLines/>
            <w:spacing w:before="240"/>
            <w:ind w:left="794" w:hanging="794"/>
            <w:outlineLvl w:val="1"/>
          </w:pPr>
        </w:pPrChange>
      </w:pPr>
      <w:bookmarkStart w:id="1312" w:name="_Toc371339326"/>
      <w:ins w:id="1313" w:author="Editor" w:date="2013-10-24T17:25:00Z">
        <w:r w:rsidRPr="0028500F">
          <w:t>10.15</w:t>
        </w:r>
        <w:r w:rsidRPr="0028500F">
          <w:tab/>
          <w:t>Mandatory support of SDP and ITU-T H.248.1 Annex C information elements</w:t>
        </w:r>
        <w:bookmarkEnd w:id="1154"/>
        <w:bookmarkEnd w:id="1155"/>
        <w:bookmarkEnd w:id="1156"/>
        <w:bookmarkEnd w:id="1157"/>
        <w:bookmarkEnd w:id="1158"/>
        <w:bookmarkEnd w:id="1159"/>
        <w:bookmarkEnd w:id="1312"/>
      </w:ins>
    </w:p>
    <w:p w:rsidR="0028500F" w:rsidRPr="0028500F" w:rsidRDefault="0028500F" w:rsidP="0028500F">
      <w:pPr>
        <w:rPr>
          <w:ins w:id="1314" w:author="Editor" w:date="2013-10-24T17:25:00Z"/>
          <w:i/>
          <w:iCs/>
        </w:rPr>
      </w:pPr>
      <w:bookmarkStart w:id="1315" w:name="_Toc111601363"/>
      <w:bookmarkStart w:id="1316" w:name="_Toc111601680"/>
      <w:bookmarkStart w:id="1317" w:name="_Toc111601999"/>
      <w:bookmarkStart w:id="1318" w:name="_Toc323893733"/>
      <w:bookmarkStart w:id="1319" w:name="_Toc340158269"/>
      <w:ins w:id="1320" w:author="Editor" w:date="2013-10-24T17:25:00Z">
        <w:r w:rsidRPr="0028500F">
          <w:rPr>
            <w:i/>
            <w:iCs/>
          </w:rPr>
          <w:t>At least the following:</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Change w:id="1321">
          <w:tblGrid>
            <w:gridCol w:w="2160"/>
            <w:gridCol w:w="2410"/>
            <w:gridCol w:w="5069"/>
          </w:tblGrid>
        </w:tblGridChange>
      </w:tblGrid>
      <w:tr w:rsidR="0028500F" w:rsidRPr="0028500F" w:rsidTr="003271B3">
        <w:trPr>
          <w:cantSplit/>
          <w:jc w:val="center"/>
          <w:ins w:id="1322" w:author="Editor" w:date="2013-10-24T17:25:00Z"/>
        </w:trPr>
        <w:tc>
          <w:tcPr>
            <w:tcW w:w="9639" w:type="dxa"/>
            <w:gridSpan w:val="3"/>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323" w:author="Editor" w:date="2013-10-24T17:25:00Z"/>
                <w:rFonts w:eastAsia="Times New Roman"/>
                <w:b/>
                <w:sz w:val="22"/>
                <w:szCs w:val="20"/>
                <w:lang w:eastAsia="en-US"/>
              </w:rPr>
            </w:pPr>
            <w:ins w:id="1324" w:author="Editor" w:date="2013-10-24T17:25:00Z">
              <w:r w:rsidRPr="0028500F">
                <w:rPr>
                  <w:rFonts w:eastAsia="Times New Roman"/>
                  <w:b/>
                  <w:sz w:val="22"/>
                  <w:szCs w:val="20"/>
                  <w:lang w:eastAsia="en-US"/>
                </w:rPr>
                <w:lastRenderedPageBreak/>
                <w:t>Supported Annex C and SDP information elements:</w:t>
              </w:r>
            </w:ins>
          </w:p>
        </w:tc>
      </w:tr>
      <w:tr w:rsidR="0028500F" w:rsidRPr="0028500F" w:rsidTr="003271B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25" w:author="ALU" w:date="2013-10-15T14:4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1326" w:author="Editor" w:date="2013-10-24T17:25:00Z"/>
          <w:trPrChange w:id="1327" w:author="ALU" w:date="2013-10-15T14:41:00Z">
            <w:trPr>
              <w:cantSplit/>
              <w:jc w:val="center"/>
            </w:trPr>
          </w:trPrChange>
        </w:trPr>
        <w:tc>
          <w:tcPr>
            <w:tcW w:w="2160" w:type="dxa"/>
            <w:tcBorders>
              <w:bottom w:val="single" w:sz="4" w:space="0" w:color="auto"/>
            </w:tcBorders>
            <w:vAlign w:val="center"/>
            <w:tcPrChange w:id="1328" w:author="ALU" w:date="2013-10-15T14:41:00Z">
              <w:tcPr>
                <w:tcW w:w="2160" w:type="dxa"/>
                <w:vAlign w:val="center"/>
              </w:tcPr>
            </w:tcPrChange>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329" w:author="Editor" w:date="2013-10-24T17:25:00Z"/>
                <w:rFonts w:eastAsia="Times New Roman"/>
                <w:b/>
                <w:sz w:val="22"/>
                <w:szCs w:val="20"/>
                <w:lang w:eastAsia="en-US"/>
              </w:rPr>
            </w:pPr>
            <w:ins w:id="1330" w:author="Editor" w:date="2013-10-24T17:25:00Z">
              <w:r w:rsidRPr="0028500F">
                <w:rPr>
                  <w:rFonts w:eastAsia="Times New Roman"/>
                  <w:b/>
                  <w:sz w:val="22"/>
                  <w:szCs w:val="20"/>
                  <w:lang w:eastAsia="en-US"/>
                </w:rPr>
                <w:t>Information Element</w:t>
              </w:r>
            </w:ins>
          </w:p>
        </w:tc>
        <w:tc>
          <w:tcPr>
            <w:tcW w:w="2410" w:type="dxa"/>
            <w:tcBorders>
              <w:bottom w:val="single" w:sz="4" w:space="0" w:color="auto"/>
            </w:tcBorders>
            <w:vAlign w:val="center"/>
            <w:tcPrChange w:id="1331" w:author="ALU" w:date="2013-10-15T14:41:00Z">
              <w:tcPr>
                <w:tcW w:w="2410" w:type="dxa"/>
                <w:vAlign w:val="center"/>
              </w:tcPr>
            </w:tcPrChange>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332" w:author="Editor" w:date="2013-10-24T17:25:00Z"/>
                <w:rFonts w:eastAsia="Times New Roman"/>
                <w:b/>
                <w:sz w:val="22"/>
                <w:szCs w:val="20"/>
                <w:lang w:eastAsia="en-US"/>
              </w:rPr>
            </w:pPr>
            <w:ins w:id="1333" w:author="Editor" w:date="2013-10-24T17:25:00Z">
              <w:r w:rsidRPr="0028500F">
                <w:rPr>
                  <w:rFonts w:eastAsia="Times New Roman"/>
                  <w:b/>
                  <w:sz w:val="22"/>
                  <w:szCs w:val="20"/>
                  <w:lang w:eastAsia="en-US"/>
                </w:rPr>
                <w:t>Annex C Support</w:t>
              </w:r>
            </w:ins>
          </w:p>
        </w:tc>
        <w:tc>
          <w:tcPr>
            <w:tcW w:w="5069" w:type="dxa"/>
            <w:vAlign w:val="center"/>
            <w:tcPrChange w:id="1334" w:author="ALU" w:date="2013-10-15T14:41:00Z">
              <w:tcPr>
                <w:tcW w:w="5069" w:type="dxa"/>
                <w:vAlign w:val="center"/>
              </w:tcPr>
            </w:tcPrChange>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335" w:author="Editor" w:date="2013-10-24T17:25:00Z"/>
                <w:rFonts w:eastAsia="Times New Roman"/>
                <w:b/>
                <w:sz w:val="22"/>
                <w:szCs w:val="20"/>
                <w:lang w:eastAsia="en-US"/>
              </w:rPr>
            </w:pPr>
            <w:ins w:id="1336" w:author="Editor" w:date="2013-10-24T17:25:00Z">
              <w:r w:rsidRPr="0028500F">
                <w:rPr>
                  <w:rFonts w:eastAsia="Times New Roman"/>
                  <w:b/>
                  <w:sz w:val="22"/>
                  <w:szCs w:val="20"/>
                  <w:lang w:eastAsia="en-US"/>
                </w:rPr>
                <w:t>SDP Support</w:t>
              </w:r>
            </w:ins>
          </w:p>
        </w:tc>
      </w:tr>
      <w:tr w:rsidR="0028500F" w:rsidRPr="0028500F" w:rsidTr="003271B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37" w:author="ALU" w:date="2013-10-15T14:4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1338" w:author="Editor" w:date="2013-10-24T17:25:00Z"/>
          <w:trPrChange w:id="1339" w:author="ALU" w:date="2013-10-15T14:41:00Z">
            <w:trPr>
              <w:cantSplit/>
              <w:jc w:val="center"/>
            </w:trPr>
          </w:trPrChange>
        </w:trPr>
        <w:tc>
          <w:tcPr>
            <w:tcW w:w="2160" w:type="dxa"/>
            <w:tcBorders>
              <w:bottom w:val="nil"/>
            </w:tcBorders>
            <w:tcPrChange w:id="1340" w:author="ALU" w:date="2013-10-15T14:41:00Z">
              <w:tcPr>
                <w:tcW w:w="2160" w:type="dxa"/>
              </w:tcPr>
            </w:tcPrChange>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341" w:author="Editor" w:date="2013-10-24T17:25:00Z"/>
                <w:rFonts w:eastAsia="Times New Roman"/>
                <w:b/>
                <w:bCs/>
                <w:sz w:val="22"/>
                <w:szCs w:val="20"/>
                <w:lang w:eastAsia="en-US"/>
              </w:rPr>
            </w:pPr>
            <w:ins w:id="1342" w:author="Editor" w:date="2013-10-24T17:25:00Z">
              <w:r w:rsidRPr="0028500F">
                <w:rPr>
                  <w:rFonts w:eastAsia="Times New Roman"/>
                  <w:sz w:val="22"/>
                  <w:szCs w:val="20"/>
                  <w:lang w:eastAsia="en-US"/>
                </w:rPr>
                <w:t>"m="-line &lt;proto&gt;</w:t>
              </w:r>
            </w:ins>
          </w:p>
        </w:tc>
        <w:tc>
          <w:tcPr>
            <w:tcW w:w="2410" w:type="dxa"/>
            <w:tcBorders>
              <w:bottom w:val="nil"/>
            </w:tcBorders>
            <w:tcPrChange w:id="1343" w:author="ALU" w:date="2013-10-15T14:41:00Z">
              <w:tcPr>
                <w:tcW w:w="2410" w:type="dxa"/>
              </w:tcPr>
            </w:tcPrChange>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344" w:author="Editor" w:date="2013-10-24T17:25:00Z"/>
                <w:rFonts w:eastAsia="Times New Roman"/>
                <w:sz w:val="22"/>
                <w:szCs w:val="20"/>
                <w:lang w:eastAsia="en-US"/>
              </w:rPr>
            </w:pPr>
            <w:ins w:id="1345" w:author="Editor" w:date="2013-10-24T17:25:00Z">
              <w:r w:rsidRPr="0028500F">
                <w:rPr>
                  <w:rFonts w:eastAsia="Times New Roman"/>
                  <w:sz w:val="22"/>
                  <w:szCs w:val="20"/>
                  <w:lang w:eastAsia="en-US"/>
                </w:rPr>
                <w:t xml:space="preserve">not supported </w:t>
              </w:r>
              <w:r w:rsidRPr="0028500F">
                <w:rPr>
                  <w:rFonts w:eastAsia="Times New Roman"/>
                  <w:sz w:val="22"/>
                  <w:szCs w:val="20"/>
                  <w:lang w:eastAsia="en-US"/>
                </w:rPr>
                <w:br/>
                <w:t>(in this example)</w:t>
              </w:r>
            </w:ins>
          </w:p>
        </w:tc>
        <w:tc>
          <w:tcPr>
            <w:tcW w:w="5069" w:type="dxa"/>
            <w:tcPrChange w:id="1346" w:author="ALU" w:date="2013-10-15T14:41:00Z">
              <w:tcPr>
                <w:tcW w:w="5069" w:type="dxa"/>
              </w:tcPr>
            </w:tcPrChange>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347" w:author="Editor" w:date="2013-10-24T17:25:00Z"/>
                <w:rFonts w:eastAsia="Times New Roman"/>
                <w:sz w:val="22"/>
                <w:szCs w:val="20"/>
                <w:lang w:eastAsia="en-US"/>
              </w:rPr>
            </w:pPr>
            <w:ins w:id="1348" w:author="Editor" w:date="2013-10-24T17:25:00Z">
              <w:r w:rsidRPr="0028500F">
                <w:rPr>
                  <w:rFonts w:eastAsia="Times New Roman"/>
                  <w:sz w:val="22"/>
                  <w:szCs w:val="20"/>
                  <w:lang w:eastAsia="en-US"/>
                </w:rPr>
                <w:t>Value(s): ALL IANA registered codepoints with "TLS" protocol</w:t>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349" w:author="Editor" w:date="2013-10-24T17:25:00Z"/>
                <w:rFonts w:eastAsia="Times New Roman"/>
                <w:sz w:val="22"/>
                <w:szCs w:val="20"/>
                <w:lang w:eastAsia="en-US"/>
              </w:rPr>
            </w:pPr>
            <w:ins w:id="1350" w:author="Editor" w:date="2013-10-24T17:25:00Z">
              <w:r w:rsidRPr="0028500F">
                <w:rPr>
                  <w:rFonts w:eastAsia="Times New Roman"/>
                  <w:sz w:val="22"/>
                  <w:szCs w:val="20"/>
                  <w:lang w:eastAsia="en-US"/>
                </w:rPr>
                <w:t>Purpose: bearer type indication ("TLS security session"</w:t>
              </w:r>
            </w:ins>
          </w:p>
        </w:tc>
      </w:tr>
      <w:tr w:rsidR="0028500F" w:rsidRPr="0028500F" w:rsidTr="003271B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51" w:author="ALU" w:date="2013-10-15T14:4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1352" w:author="Editor" w:date="2013-10-24T17:25:00Z"/>
          <w:trPrChange w:id="1353" w:author="ALU" w:date="2013-10-15T14:41:00Z">
            <w:trPr>
              <w:cantSplit/>
              <w:jc w:val="center"/>
            </w:trPr>
          </w:trPrChange>
        </w:trPr>
        <w:tc>
          <w:tcPr>
            <w:tcW w:w="2160" w:type="dxa"/>
            <w:tcBorders>
              <w:top w:val="nil"/>
            </w:tcBorders>
            <w:tcPrChange w:id="1354" w:author="ALU" w:date="2013-10-15T14:41:00Z">
              <w:tcPr>
                <w:tcW w:w="2160" w:type="dxa"/>
              </w:tcPr>
            </w:tcPrChange>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355" w:author="Editor" w:date="2013-10-24T17:25:00Z"/>
                <w:rFonts w:eastAsia="Times New Roman"/>
                <w:sz w:val="22"/>
                <w:szCs w:val="20"/>
                <w:lang w:eastAsia="en-US"/>
              </w:rPr>
            </w:pPr>
          </w:p>
        </w:tc>
        <w:tc>
          <w:tcPr>
            <w:tcW w:w="2410" w:type="dxa"/>
            <w:tcBorders>
              <w:top w:val="nil"/>
            </w:tcBorders>
            <w:tcPrChange w:id="1356" w:author="ALU" w:date="2013-10-15T14:41:00Z">
              <w:tcPr>
                <w:tcW w:w="2410" w:type="dxa"/>
              </w:tcPr>
            </w:tcPrChange>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357" w:author="Editor" w:date="2013-10-24T17:25:00Z"/>
                <w:rFonts w:eastAsia="Times New Roman"/>
                <w:sz w:val="22"/>
                <w:szCs w:val="20"/>
                <w:lang w:eastAsia="en-US"/>
              </w:rPr>
            </w:pPr>
          </w:p>
        </w:tc>
        <w:tc>
          <w:tcPr>
            <w:tcW w:w="5069" w:type="dxa"/>
            <w:tcPrChange w:id="1358" w:author="ALU" w:date="2013-10-15T14:41:00Z">
              <w:tcPr>
                <w:tcW w:w="5069" w:type="dxa"/>
              </w:tcPr>
            </w:tcPrChange>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359" w:author="Editor" w:date="2013-10-24T17:25:00Z"/>
                <w:rFonts w:eastAsia="Times New Roman"/>
                <w:sz w:val="22"/>
                <w:szCs w:val="20"/>
                <w:lang w:eastAsia="en-US"/>
              </w:rPr>
            </w:pPr>
            <w:ins w:id="1360" w:author="Editor" w:date="2013-10-24T17:25:00Z">
              <w:r w:rsidRPr="0028500F">
                <w:rPr>
                  <w:rFonts w:eastAsia="Times New Roman"/>
                  <w:sz w:val="22"/>
                  <w:szCs w:val="20"/>
                  <w:lang w:eastAsia="en-US"/>
                </w:rPr>
                <w:t>Value(s): ALL IANA registered codepoints with "TCP" protocol</w:t>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361" w:author="Editor" w:date="2013-10-24T17:25:00Z"/>
                <w:rFonts w:eastAsia="Times New Roman"/>
                <w:sz w:val="22"/>
                <w:szCs w:val="20"/>
                <w:lang w:eastAsia="en-US"/>
              </w:rPr>
            </w:pPr>
            <w:ins w:id="1362" w:author="Editor" w:date="2013-10-24T17:25:00Z">
              <w:r w:rsidRPr="0028500F">
                <w:rPr>
                  <w:rFonts w:eastAsia="Times New Roman"/>
                  <w:sz w:val="22"/>
                  <w:szCs w:val="20"/>
                  <w:lang w:eastAsia="en-US"/>
                </w:rPr>
                <w:t>Purpose: bearer type indication ("TCP bearer connection"</w:t>
              </w:r>
            </w:ins>
          </w:p>
        </w:tc>
      </w:tr>
      <w:tr w:rsidR="0028500F" w:rsidRPr="0028500F" w:rsidTr="003271B3">
        <w:trPr>
          <w:cantSplit/>
          <w:jc w:val="center"/>
          <w:ins w:id="1363" w:author="Editor" w:date="2013-10-24T17:25:00Z"/>
        </w:trPr>
        <w:tc>
          <w:tcPr>
            <w:tcW w:w="2160"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364" w:author="Editor" w:date="2013-10-24T17:25:00Z"/>
                <w:rFonts w:eastAsia="Times New Roman"/>
                <w:sz w:val="22"/>
                <w:szCs w:val="20"/>
                <w:lang w:eastAsia="en-US"/>
              </w:rPr>
            </w:pPr>
            <w:ins w:id="1365" w:author="Editor" w:date="2013-10-24T17:25:00Z">
              <w:r w:rsidRPr="0028500F">
                <w:rPr>
                  <w:rFonts w:eastAsia="Times New Roman"/>
                  <w:sz w:val="22"/>
                  <w:szCs w:val="20"/>
                  <w:lang w:eastAsia="en-US"/>
                </w:rPr>
                <w:t>"a=fingerprint:"</w:t>
              </w:r>
            </w:ins>
          </w:p>
        </w:tc>
        <w:tc>
          <w:tcPr>
            <w:tcW w:w="2410"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366" w:author="Editor" w:date="2013-10-24T17:25:00Z"/>
                <w:rFonts w:eastAsia="Times New Roman"/>
                <w:sz w:val="22"/>
                <w:szCs w:val="20"/>
                <w:lang w:eastAsia="en-US"/>
              </w:rPr>
            </w:pPr>
            <w:ins w:id="1367" w:author="Editor" w:date="2013-10-24T17:25:00Z">
              <w:r w:rsidRPr="0028500F">
                <w:rPr>
                  <w:rFonts w:eastAsia="Times New Roman"/>
                  <w:sz w:val="22"/>
                  <w:szCs w:val="20"/>
                  <w:lang w:eastAsia="en-US"/>
                </w:rPr>
                <w:t xml:space="preserve">not supported </w:t>
              </w:r>
              <w:r w:rsidRPr="0028500F">
                <w:rPr>
                  <w:rFonts w:eastAsia="Times New Roman"/>
                  <w:sz w:val="22"/>
                  <w:szCs w:val="20"/>
                  <w:lang w:eastAsia="en-US"/>
                </w:rPr>
                <w:br/>
                <w:t>(in this example)</w:t>
              </w:r>
            </w:ins>
          </w:p>
        </w:tc>
        <w:tc>
          <w:tcPr>
            <w:tcW w:w="5069"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368" w:author="Editor" w:date="2013-10-24T17:25:00Z"/>
                <w:rFonts w:eastAsia="Times New Roman"/>
                <w:sz w:val="22"/>
                <w:szCs w:val="20"/>
                <w:lang w:eastAsia="en-US"/>
              </w:rPr>
            </w:pPr>
            <w:ins w:id="1369" w:author="Editor" w:date="2013-10-24T17:25:00Z">
              <w:r w:rsidRPr="0028500F">
                <w:rPr>
                  <w:rFonts w:eastAsia="Times New Roman"/>
                  <w:sz w:val="22"/>
                  <w:szCs w:val="20"/>
                  <w:lang w:eastAsia="en-US"/>
                </w:rPr>
                <w:t xml:space="preserve">Value(s): all </w:t>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370" w:author="Editor" w:date="2013-10-24T17:25:00Z"/>
                <w:rFonts w:eastAsia="Times New Roman"/>
                <w:sz w:val="22"/>
                <w:szCs w:val="20"/>
                <w:lang w:eastAsia="en-US"/>
              </w:rPr>
            </w:pPr>
            <w:ins w:id="1371" w:author="Editor" w:date="2013-10-24T17:25:00Z">
              <w:r w:rsidRPr="0028500F">
                <w:rPr>
                  <w:rFonts w:eastAsia="Times New Roman"/>
                  <w:sz w:val="22"/>
                  <w:szCs w:val="20"/>
                  <w:lang w:eastAsia="en-US"/>
                </w:rPr>
                <w:t>Purpose: TLS authentication procedures</w:t>
              </w:r>
            </w:ins>
          </w:p>
        </w:tc>
      </w:tr>
    </w:tbl>
    <w:p w:rsidR="0028500F" w:rsidRPr="0028500F" w:rsidRDefault="0028500F" w:rsidP="0028500F">
      <w:pPr>
        <w:spacing w:before="80"/>
        <w:rPr>
          <w:ins w:id="1372" w:author="Editor" w:date="2013-10-24T17:25:00Z"/>
        </w:rPr>
      </w:pPr>
    </w:p>
    <w:p w:rsidR="0028500F" w:rsidRPr="0028500F" w:rsidRDefault="0028500F" w:rsidP="0028500F">
      <w:pPr>
        <w:rPr>
          <w:ins w:id="1373" w:author="Editor" w:date="2013-10-24T17:25:00Z"/>
        </w:rPr>
      </w:pPr>
      <w:ins w:id="1374" w:author="Editor" w:date="2013-10-24T17:25:00Z">
        <w:r w:rsidRPr="0028500F">
          <w:rPr>
            <w:i/>
            <w:iCs/>
          </w:rPr>
          <w:t>Rest: subject to profile specification</w:t>
        </w:r>
        <w:r w:rsidRPr="0028500F">
          <w:t>.</w:t>
        </w:r>
      </w:ins>
    </w:p>
    <w:p w:rsidR="0028500F" w:rsidRPr="0028500F" w:rsidRDefault="0028500F" w:rsidP="0028500F">
      <w:pPr>
        <w:spacing w:before="80"/>
        <w:rPr>
          <w:ins w:id="1375" w:author="Editor" w:date="2013-10-24T17:25:00Z"/>
        </w:rPr>
      </w:pPr>
    </w:p>
    <w:p w:rsidR="00B12B72" w:rsidRDefault="0028500F" w:rsidP="00B12B72">
      <w:pPr>
        <w:pStyle w:val="Heading2"/>
        <w:rPr>
          <w:ins w:id="1376" w:author="Editor" w:date="2013-10-24T17:25:00Z"/>
        </w:rPr>
        <w:pPrChange w:id="1377" w:author="Editor" w:date="2013-10-24T17:26:00Z">
          <w:pPr>
            <w:keepNext/>
            <w:keepLines/>
            <w:spacing w:before="240"/>
            <w:ind w:left="794" w:hanging="794"/>
            <w:outlineLvl w:val="1"/>
          </w:pPr>
        </w:pPrChange>
      </w:pPr>
      <w:bookmarkStart w:id="1378" w:name="_Toc359520009"/>
      <w:bookmarkStart w:id="1379" w:name="_Toc371339327"/>
      <w:ins w:id="1380" w:author="Editor" w:date="2013-10-24T17:25:00Z">
        <w:r w:rsidRPr="0028500F">
          <w:t>10.16</w:t>
        </w:r>
        <w:r w:rsidRPr="0028500F">
          <w:tab/>
          <w:t>Optional support of SDP and ITU-T H.248.1 Annex C information elements</w:t>
        </w:r>
        <w:bookmarkEnd w:id="1315"/>
        <w:bookmarkEnd w:id="1316"/>
        <w:bookmarkEnd w:id="1317"/>
        <w:bookmarkEnd w:id="1318"/>
        <w:bookmarkEnd w:id="1319"/>
        <w:bookmarkEnd w:id="1378"/>
        <w:bookmarkEnd w:id="1379"/>
      </w:ins>
    </w:p>
    <w:p w:rsidR="0028500F" w:rsidRPr="0028500F" w:rsidRDefault="0028500F" w:rsidP="0028500F">
      <w:pPr>
        <w:rPr>
          <w:ins w:id="1381" w:author="Editor" w:date="2013-10-24T17:25:00Z"/>
          <w:i/>
          <w:iCs/>
        </w:rPr>
      </w:pPr>
      <w:bookmarkStart w:id="1382" w:name="_Toc111601364"/>
      <w:bookmarkStart w:id="1383" w:name="_Toc111601681"/>
      <w:bookmarkStart w:id="1384" w:name="_Toc111602000"/>
      <w:bookmarkStart w:id="1385" w:name="_Toc323893734"/>
      <w:bookmarkStart w:id="1386" w:name="_Toc340158270"/>
      <w:bookmarkStart w:id="1387" w:name="_Toc359520010"/>
      <w:ins w:id="1388" w:author="Editor" w:date="2013-10-24T17:25:00Z">
        <w:r w:rsidRPr="0028500F">
          <w:rPr>
            <w:i/>
            <w:iCs/>
          </w:rPr>
          <w:t>At least the following:</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
      <w:tr w:rsidR="0028500F" w:rsidRPr="0028500F" w:rsidTr="003271B3">
        <w:trPr>
          <w:cantSplit/>
          <w:jc w:val="center"/>
          <w:ins w:id="1389" w:author="Editor" w:date="2013-10-24T17:25:00Z"/>
        </w:trPr>
        <w:tc>
          <w:tcPr>
            <w:tcW w:w="9639" w:type="dxa"/>
            <w:gridSpan w:val="3"/>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390" w:author="Editor" w:date="2013-10-24T17:25:00Z"/>
                <w:rFonts w:eastAsia="Times New Roman"/>
                <w:b/>
                <w:sz w:val="22"/>
                <w:szCs w:val="20"/>
                <w:lang w:eastAsia="en-US"/>
              </w:rPr>
            </w:pPr>
            <w:ins w:id="1391" w:author="Editor" w:date="2013-10-24T17:25:00Z">
              <w:r w:rsidRPr="0028500F">
                <w:rPr>
                  <w:rFonts w:eastAsia="Times New Roman"/>
                  <w:b/>
                  <w:sz w:val="22"/>
                  <w:szCs w:val="20"/>
                  <w:lang w:eastAsia="en-US"/>
                </w:rPr>
                <w:t>Supported Annex C and SDP information elements:</w:t>
              </w:r>
            </w:ins>
          </w:p>
        </w:tc>
      </w:tr>
      <w:tr w:rsidR="0028500F" w:rsidRPr="0028500F" w:rsidTr="003271B3">
        <w:trPr>
          <w:cantSplit/>
          <w:jc w:val="center"/>
          <w:ins w:id="1392" w:author="Editor" w:date="2013-10-24T17:25:00Z"/>
        </w:trPr>
        <w:tc>
          <w:tcPr>
            <w:tcW w:w="2160" w:type="dxa"/>
            <w:vAlign w:val="center"/>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393" w:author="Editor" w:date="2013-10-24T17:25:00Z"/>
                <w:rFonts w:eastAsia="Times New Roman"/>
                <w:b/>
                <w:sz w:val="22"/>
                <w:szCs w:val="20"/>
                <w:lang w:eastAsia="en-US"/>
              </w:rPr>
            </w:pPr>
            <w:ins w:id="1394" w:author="Editor" w:date="2013-10-24T17:25:00Z">
              <w:r w:rsidRPr="0028500F">
                <w:rPr>
                  <w:rFonts w:eastAsia="Times New Roman"/>
                  <w:b/>
                  <w:sz w:val="22"/>
                  <w:szCs w:val="20"/>
                  <w:lang w:eastAsia="en-US"/>
                </w:rPr>
                <w:t>Information Element</w:t>
              </w:r>
            </w:ins>
          </w:p>
        </w:tc>
        <w:tc>
          <w:tcPr>
            <w:tcW w:w="2410" w:type="dxa"/>
            <w:vAlign w:val="center"/>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395" w:author="Editor" w:date="2013-10-24T17:25:00Z"/>
                <w:rFonts w:eastAsia="Times New Roman"/>
                <w:b/>
                <w:sz w:val="22"/>
                <w:szCs w:val="20"/>
                <w:lang w:eastAsia="en-US"/>
              </w:rPr>
            </w:pPr>
            <w:ins w:id="1396" w:author="Editor" w:date="2013-10-24T17:25:00Z">
              <w:r w:rsidRPr="0028500F">
                <w:rPr>
                  <w:rFonts w:eastAsia="Times New Roman"/>
                  <w:b/>
                  <w:sz w:val="22"/>
                  <w:szCs w:val="20"/>
                  <w:lang w:eastAsia="en-US"/>
                </w:rPr>
                <w:t>Annex C Support</w:t>
              </w:r>
            </w:ins>
          </w:p>
        </w:tc>
        <w:tc>
          <w:tcPr>
            <w:tcW w:w="5069" w:type="dxa"/>
            <w:vAlign w:val="center"/>
          </w:tcPr>
          <w:p w:rsidR="0028500F" w:rsidRPr="0028500F" w:rsidRDefault="0028500F" w:rsidP="002850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397" w:author="Editor" w:date="2013-10-24T17:25:00Z"/>
                <w:rFonts w:eastAsia="Times New Roman"/>
                <w:b/>
                <w:sz w:val="22"/>
                <w:szCs w:val="20"/>
                <w:lang w:eastAsia="en-US"/>
              </w:rPr>
            </w:pPr>
            <w:ins w:id="1398" w:author="Editor" w:date="2013-10-24T17:25:00Z">
              <w:r w:rsidRPr="0028500F">
                <w:rPr>
                  <w:rFonts w:eastAsia="Times New Roman"/>
                  <w:b/>
                  <w:sz w:val="22"/>
                  <w:szCs w:val="20"/>
                  <w:lang w:eastAsia="en-US"/>
                </w:rPr>
                <w:t>SDP Support</w:t>
              </w:r>
            </w:ins>
          </w:p>
        </w:tc>
      </w:tr>
      <w:tr w:rsidR="0028500F" w:rsidRPr="0028500F" w:rsidTr="003271B3">
        <w:trPr>
          <w:cantSplit/>
          <w:jc w:val="center"/>
          <w:ins w:id="1399" w:author="Editor" w:date="2013-10-24T17:25:00Z"/>
        </w:trPr>
        <w:tc>
          <w:tcPr>
            <w:tcW w:w="2160"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400" w:author="Editor" w:date="2013-10-24T17:25:00Z"/>
                <w:rFonts w:eastAsia="Times New Roman"/>
                <w:b/>
                <w:bCs/>
                <w:sz w:val="22"/>
                <w:szCs w:val="20"/>
                <w:lang w:eastAsia="en-US"/>
              </w:rPr>
            </w:pPr>
            <w:ins w:id="1401" w:author="Editor" w:date="2013-10-24T17:25:00Z">
              <w:r w:rsidRPr="0028500F">
                <w:rPr>
                  <w:rFonts w:eastAsia="Times New Roman"/>
                  <w:sz w:val="22"/>
                  <w:szCs w:val="20"/>
                  <w:lang w:eastAsia="en-US"/>
                </w:rPr>
                <w:t>"a=setup:"</w:t>
              </w:r>
            </w:ins>
          </w:p>
        </w:tc>
        <w:tc>
          <w:tcPr>
            <w:tcW w:w="2410"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402" w:author="Editor" w:date="2013-10-24T17:25:00Z"/>
                <w:rFonts w:eastAsia="Times New Roman"/>
                <w:sz w:val="22"/>
                <w:szCs w:val="20"/>
                <w:lang w:eastAsia="en-US"/>
              </w:rPr>
            </w:pPr>
            <w:ins w:id="1403" w:author="Editor" w:date="2013-10-24T17:25:00Z">
              <w:r w:rsidRPr="0028500F">
                <w:rPr>
                  <w:rFonts w:eastAsia="Times New Roman"/>
                  <w:sz w:val="22"/>
                  <w:szCs w:val="20"/>
                  <w:lang w:eastAsia="en-US"/>
                </w:rPr>
                <w:t xml:space="preserve">not supported </w:t>
              </w:r>
              <w:r w:rsidRPr="0028500F">
                <w:rPr>
                  <w:rFonts w:eastAsia="Times New Roman"/>
                  <w:sz w:val="22"/>
                  <w:szCs w:val="20"/>
                  <w:lang w:eastAsia="en-US"/>
                </w:rPr>
                <w:br/>
                <w:t>(in this example)</w:t>
              </w:r>
            </w:ins>
          </w:p>
        </w:tc>
        <w:tc>
          <w:tcPr>
            <w:tcW w:w="5069"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404" w:author="Editor" w:date="2013-10-24T17:25:00Z"/>
                <w:rFonts w:eastAsia="Times New Roman"/>
                <w:sz w:val="22"/>
                <w:szCs w:val="20"/>
                <w:lang w:eastAsia="en-US"/>
              </w:rPr>
            </w:pPr>
            <w:ins w:id="1405" w:author="Editor" w:date="2013-10-24T17:25:00Z">
              <w:r w:rsidRPr="0028500F">
                <w:rPr>
                  <w:rFonts w:eastAsia="Times New Roman"/>
                  <w:sz w:val="22"/>
                  <w:szCs w:val="20"/>
                  <w:lang w:eastAsia="en-US"/>
                </w:rPr>
                <w:t>IF CS</w:t>
              </w:r>
              <w:r w:rsidRPr="0028500F">
                <w:rPr>
                  <w:rFonts w:eastAsia="Times New Roman"/>
                  <w:sz w:val="22"/>
                  <w:szCs w:val="20"/>
                  <w:vertAlign w:val="subscript"/>
                  <w:lang w:eastAsia="en-US"/>
                </w:rPr>
                <w:t>B</w:t>
              </w:r>
              <w:r w:rsidRPr="0028500F">
                <w:rPr>
                  <w:rFonts w:eastAsia="Times New Roman"/>
                  <w:sz w:val="22"/>
                  <w:szCs w:val="20"/>
                  <w:lang w:eastAsia="en-US"/>
                </w:rPr>
                <w:t xml:space="preserve"> THEN </w:t>
              </w:r>
            </w:ins>
          </w:p>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406" w:author="Editor" w:date="2013-10-24T17:25:00Z"/>
                <w:rFonts w:eastAsia="Times New Roman"/>
                <w:sz w:val="22"/>
                <w:szCs w:val="20"/>
                <w:lang w:eastAsia="en-US"/>
              </w:rPr>
            </w:pPr>
            <w:ins w:id="1407" w:author="Editor" w:date="2013-10-24T17:25:00Z">
              <w:r w:rsidRPr="0028500F">
                <w:rPr>
                  <w:rFonts w:eastAsia="Times New Roman"/>
                  <w:sz w:val="22"/>
                  <w:szCs w:val="20"/>
                  <w:lang w:eastAsia="en-US"/>
                </w:rPr>
                <w:t>"TCP merge/relay mode" indication (for L3/L4 NAT-T) (NOTE 1)</w:t>
              </w:r>
            </w:ins>
          </w:p>
        </w:tc>
      </w:tr>
      <w:tr w:rsidR="0028500F" w:rsidRPr="0028500F" w:rsidTr="003271B3">
        <w:trPr>
          <w:cantSplit/>
          <w:jc w:val="center"/>
          <w:ins w:id="1408" w:author="Editor" w:date="2013-10-24T17:25:00Z"/>
        </w:trPr>
        <w:tc>
          <w:tcPr>
            <w:tcW w:w="2160" w:type="dxa"/>
          </w:tcPr>
          <w:p w:rsidR="0028500F" w:rsidRPr="0028500F" w:rsidRDefault="00110CBA"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409" w:author="Editor" w:date="2013-10-24T17:25:00Z"/>
                <w:rFonts w:eastAsia="Times New Roman"/>
                <w:sz w:val="22"/>
                <w:szCs w:val="20"/>
                <w:lang w:eastAsia="en-US"/>
              </w:rPr>
            </w:pPr>
            <w:ins w:id="1410" w:author="Editor" w:date="2013-10-24T17:25:00Z">
              <w:r w:rsidRPr="00110CBA">
                <w:rPr>
                  <w:rFonts w:eastAsia="Times New Roman"/>
                  <w:sz w:val="22"/>
                  <w:szCs w:val="20"/>
                  <w:highlight w:val="yellow"/>
                  <w:lang w:eastAsia="en-US"/>
                  <w:rPrChange w:id="1411" w:author="ALU" w:date="2013-10-15T14:47:00Z">
                    <w:rPr>
                      <w:sz w:val="22"/>
                    </w:rPr>
                  </w:rPrChange>
                </w:rPr>
                <w:t>FIXTHIS</w:t>
              </w:r>
            </w:ins>
          </w:p>
        </w:tc>
        <w:tc>
          <w:tcPr>
            <w:tcW w:w="2410"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412" w:author="Editor" w:date="2013-10-24T17:25:00Z"/>
                <w:rFonts w:eastAsia="Times New Roman"/>
                <w:sz w:val="22"/>
                <w:szCs w:val="20"/>
                <w:lang w:eastAsia="en-US"/>
              </w:rPr>
            </w:pPr>
          </w:p>
        </w:tc>
        <w:tc>
          <w:tcPr>
            <w:tcW w:w="5069" w:type="dxa"/>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413" w:author="Editor" w:date="2013-10-24T17:25:00Z"/>
                <w:rFonts w:eastAsia="Times New Roman"/>
                <w:sz w:val="22"/>
                <w:szCs w:val="20"/>
                <w:lang w:eastAsia="en-US"/>
              </w:rPr>
            </w:pPr>
          </w:p>
        </w:tc>
      </w:tr>
      <w:tr w:rsidR="0028500F" w:rsidRPr="0028500F" w:rsidTr="003271B3">
        <w:trPr>
          <w:cantSplit/>
          <w:jc w:val="center"/>
          <w:ins w:id="1414" w:author="Editor" w:date="2013-10-24T17:25:00Z"/>
        </w:trPr>
        <w:tc>
          <w:tcPr>
            <w:tcW w:w="9639" w:type="dxa"/>
            <w:gridSpan w:val="3"/>
          </w:tcPr>
          <w:p w:rsidR="0028500F" w:rsidRPr="0028500F" w:rsidRDefault="0028500F" w:rsidP="002850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415" w:author="Editor" w:date="2013-10-24T17:25:00Z"/>
                <w:rFonts w:eastAsia="Times New Roman"/>
                <w:sz w:val="22"/>
                <w:szCs w:val="20"/>
                <w:lang w:eastAsia="en-US"/>
              </w:rPr>
            </w:pPr>
            <w:ins w:id="1416" w:author="Editor" w:date="2013-10-24T17:25:00Z">
              <w:r w:rsidRPr="0028500F">
                <w:rPr>
                  <w:rFonts w:eastAsia="Times New Roman"/>
                  <w:sz w:val="22"/>
                  <w:szCs w:val="20"/>
                  <w:lang w:eastAsia="en-US"/>
                </w:rPr>
                <w:t>NOTE 1 – Usage of this SDP attribute is defined in clause 13/[ITU-T H.248.84].</w:t>
              </w:r>
            </w:ins>
          </w:p>
        </w:tc>
      </w:tr>
    </w:tbl>
    <w:p w:rsidR="0028500F" w:rsidRPr="0028500F" w:rsidRDefault="0028500F" w:rsidP="0028500F">
      <w:pPr>
        <w:spacing w:before="80"/>
        <w:rPr>
          <w:ins w:id="1417" w:author="Editor" w:date="2013-10-24T17:25:00Z"/>
        </w:rPr>
      </w:pPr>
    </w:p>
    <w:p w:rsidR="0028500F" w:rsidRPr="0028500F" w:rsidRDefault="0028500F" w:rsidP="0028500F">
      <w:pPr>
        <w:rPr>
          <w:ins w:id="1418" w:author="Editor" w:date="2013-10-24T17:25:00Z"/>
        </w:rPr>
      </w:pPr>
      <w:ins w:id="1419" w:author="Editor" w:date="2013-10-24T17:25:00Z">
        <w:r w:rsidRPr="0028500F">
          <w:rPr>
            <w:i/>
            <w:iCs/>
          </w:rPr>
          <w:t>Rest: subject to profile specification</w:t>
        </w:r>
        <w:r w:rsidRPr="0028500F">
          <w:t>.</w:t>
        </w:r>
      </w:ins>
    </w:p>
    <w:p w:rsidR="00B12B72" w:rsidRDefault="0028500F" w:rsidP="00B12B72">
      <w:pPr>
        <w:pStyle w:val="Heading2"/>
        <w:rPr>
          <w:ins w:id="1420" w:author="Editor" w:date="2013-10-24T17:25:00Z"/>
        </w:rPr>
        <w:pPrChange w:id="1421" w:author="Editor" w:date="2013-10-24T17:26:00Z">
          <w:pPr>
            <w:keepNext/>
            <w:keepLines/>
            <w:spacing w:before="240"/>
            <w:ind w:left="794" w:hanging="794"/>
            <w:outlineLvl w:val="1"/>
          </w:pPr>
        </w:pPrChange>
      </w:pPr>
      <w:bookmarkStart w:id="1422" w:name="_Toc371339328"/>
      <w:ins w:id="1423" w:author="Editor" w:date="2013-10-24T17:25:00Z">
        <w:r w:rsidRPr="0028500F">
          <w:t>10.17</w:t>
        </w:r>
        <w:r w:rsidRPr="0028500F">
          <w:tab/>
          <w:t>Procedures</w:t>
        </w:r>
        <w:bookmarkEnd w:id="1382"/>
        <w:bookmarkEnd w:id="1383"/>
        <w:bookmarkEnd w:id="1384"/>
        <w:bookmarkEnd w:id="1385"/>
        <w:bookmarkEnd w:id="1386"/>
        <w:bookmarkEnd w:id="1387"/>
        <w:bookmarkEnd w:id="1422"/>
      </w:ins>
    </w:p>
    <w:p w:rsidR="004A09AA" w:rsidRDefault="00110CBA" w:rsidP="0028500F">
      <w:pPr>
        <w:rPr>
          <w:ins w:id="1424" w:author="Editor" w:date="2013-10-31T12:14:00Z"/>
        </w:rPr>
      </w:pPr>
      <w:ins w:id="1425" w:author="Editor" w:date="2013-10-24T17:25:00Z">
        <w:r w:rsidRPr="00110CBA">
          <w:rPr>
            <w:highlight w:val="yellow"/>
            <w:rPrChange w:id="1426" w:author="ALU" w:date="2013-10-15T14:48:00Z">
              <w:rPr/>
            </w:rPrChange>
          </w:rPr>
          <w:t>FIXTHIS</w:t>
        </w:r>
      </w:ins>
    </w:p>
    <w:p w:rsidR="00F24BB7" w:rsidRDefault="00F24BB7" w:rsidP="0028500F">
      <w:pPr>
        <w:rPr>
          <w:ins w:id="1427" w:author="Editor" w:date="2013-10-31T12:14:00Z"/>
        </w:rPr>
      </w:pPr>
    </w:p>
    <w:p w:rsidR="00B61311" w:rsidRDefault="00B61311">
      <w:pPr>
        <w:spacing w:before="0"/>
        <w:rPr>
          <w:rFonts w:eastAsia="Times New Roman"/>
          <w:b/>
          <w:sz w:val="28"/>
        </w:rPr>
      </w:pPr>
      <w:bookmarkStart w:id="1428" w:name="_Toc359520039"/>
      <w:r>
        <w:br w:type="page"/>
      </w:r>
    </w:p>
    <w:p w:rsidR="00B12B72" w:rsidRDefault="00F24BB7" w:rsidP="00B12B72">
      <w:pPr>
        <w:pStyle w:val="AppendixNotitle"/>
        <w:rPr>
          <w:ins w:id="1429" w:author="Editor" w:date="2013-10-31T12:14:00Z"/>
        </w:rPr>
        <w:pPrChange w:id="1430" w:author="Editor" w:date="2013-10-31T12:15:00Z">
          <w:pPr>
            <w:keepNext/>
            <w:keepLines/>
            <w:spacing w:before="480"/>
            <w:jc w:val="center"/>
          </w:pPr>
        </w:pPrChange>
      </w:pPr>
      <w:ins w:id="1431" w:author="Editor" w:date="2013-10-31T12:14:00Z">
        <w:r w:rsidRPr="00DA6EF6">
          <w:lastRenderedPageBreak/>
          <w:t xml:space="preserve">Appendix </w:t>
        </w:r>
        <w:r>
          <w:t>I</w:t>
        </w:r>
        <w:r w:rsidRPr="00DA6EF6">
          <w:rPr>
            <w:lang w:eastAsia="zh-CN"/>
          </w:rPr>
          <w:br/>
        </w:r>
        <w:r w:rsidRPr="00DA6EF6">
          <w:rPr>
            <w:lang w:eastAsia="zh-CN"/>
          </w:rPr>
          <w:br/>
          <w:t>Use case specific capability sets – Two examples</w:t>
        </w:r>
        <w:bookmarkEnd w:id="1428"/>
      </w:ins>
    </w:p>
    <w:p w:rsidR="00F24BB7" w:rsidRPr="00DA6EF6" w:rsidRDefault="00F24BB7" w:rsidP="00F24BB7">
      <w:pPr>
        <w:keepLines/>
        <w:jc w:val="center"/>
        <w:rPr>
          <w:ins w:id="1432" w:author="Editor" w:date="2013-10-31T12:14:00Z"/>
        </w:rPr>
      </w:pPr>
      <w:ins w:id="1433" w:author="Editor" w:date="2013-10-31T12:14:00Z">
        <w:r w:rsidRPr="00DA6EF6">
          <w:t>(This appendix does not form an integral part of this Recommendation)</w:t>
        </w:r>
      </w:ins>
    </w:p>
    <w:p w:rsidR="00F24BB7" w:rsidRPr="00DA6EF6" w:rsidRDefault="00F24BB7" w:rsidP="00F24BB7">
      <w:pPr>
        <w:rPr>
          <w:ins w:id="1434" w:author="Editor" w:date="2013-10-31T12:14:00Z"/>
        </w:rPr>
      </w:pPr>
    </w:p>
    <w:p w:rsidR="00B12B72" w:rsidRDefault="00F24BB7" w:rsidP="00B12B72">
      <w:pPr>
        <w:pStyle w:val="Heading2"/>
        <w:rPr>
          <w:ins w:id="1435" w:author="Editor" w:date="2013-10-31T12:14:00Z"/>
        </w:rPr>
        <w:pPrChange w:id="1436" w:author="Editor" w:date="2013-10-31T12:15:00Z">
          <w:pPr>
            <w:keepNext/>
            <w:keepLines/>
            <w:spacing w:before="240"/>
            <w:ind w:left="794" w:hanging="794"/>
            <w:outlineLvl w:val="1"/>
          </w:pPr>
        </w:pPrChange>
      </w:pPr>
      <w:bookmarkStart w:id="1437" w:name="_Toc359520040"/>
      <w:bookmarkStart w:id="1438" w:name="_Toc371339329"/>
      <w:ins w:id="1439" w:author="Editor" w:date="2013-10-31T12:14:00Z">
        <w:r>
          <w:t>I</w:t>
        </w:r>
        <w:r w:rsidRPr="00DA6EF6">
          <w:t>.1</w:t>
        </w:r>
        <w:r w:rsidRPr="00DA6EF6">
          <w:tab/>
          <w:t>Overview</w:t>
        </w:r>
        <w:bookmarkEnd w:id="1437"/>
        <w:bookmarkEnd w:id="1438"/>
      </w:ins>
    </w:p>
    <w:p w:rsidR="00F24BB7" w:rsidRPr="00DA6EF6" w:rsidRDefault="00F24BB7" w:rsidP="00F24BB7">
      <w:pPr>
        <w:rPr>
          <w:ins w:id="1440" w:author="Editor" w:date="2013-10-31T12:14:00Z"/>
        </w:rPr>
      </w:pPr>
      <w:ins w:id="1441" w:author="Editor" w:date="2013-10-31T12:14:00Z">
        <w:r w:rsidRPr="00DA6EF6">
          <w:t>Profile content is mainly use case dep</w:t>
        </w:r>
        <w:r>
          <w:t>endent as outlined in clause 1</w:t>
        </w:r>
        <w:r w:rsidRPr="00DA6EF6">
          <w:t xml:space="preserve">. In order to demonstrate profile specification guidelines in clause </w:t>
        </w:r>
        <w:r>
          <w:t>10</w:t>
        </w:r>
        <w:r w:rsidRPr="00DA6EF6">
          <w:t>, this Recommendation considers two exemplary use cases:</w:t>
        </w:r>
      </w:ins>
    </w:p>
    <w:p w:rsidR="003271B3" w:rsidRDefault="00F24BB7" w:rsidP="00F24BB7">
      <w:pPr>
        <w:numPr>
          <w:ilvl w:val="0"/>
          <w:numId w:val="46"/>
        </w:numPr>
        <w:ind w:left="567" w:hanging="567"/>
        <w:rPr>
          <w:ins w:id="1442" w:author="Editor2" w:date="2013-10-31T17:09:00Z"/>
        </w:rPr>
      </w:pPr>
      <w:ins w:id="1443" w:author="Editor" w:date="2013-10-31T12:14:00Z">
        <w:r w:rsidRPr="00DA6EF6">
          <w:t>Capability set 'A' (CS</w:t>
        </w:r>
        <w:r w:rsidRPr="00DA6EF6">
          <w:rPr>
            <w:vertAlign w:val="subscript"/>
          </w:rPr>
          <w:t>A</w:t>
        </w:r>
        <w:r w:rsidRPr="00DA6EF6">
          <w:t xml:space="preserve">): </w:t>
        </w:r>
      </w:ins>
    </w:p>
    <w:p w:rsidR="00B12B72" w:rsidRDefault="00F24BB7" w:rsidP="00907C76">
      <w:pPr>
        <w:numPr>
          <w:ilvl w:val="1"/>
          <w:numId w:val="46"/>
        </w:numPr>
        <w:overflowPunct w:val="0"/>
        <w:autoSpaceDE w:val="0"/>
        <w:autoSpaceDN w:val="0"/>
        <w:adjustRightInd w:val="0"/>
        <w:ind w:left="1134" w:hanging="567"/>
        <w:textAlignment w:val="baseline"/>
        <w:rPr>
          <w:ins w:id="1444" w:author="Editor2" w:date="2013-10-31T17:09:00Z"/>
        </w:rPr>
        <w:pPrChange w:id="1445" w:author="Editor2" w:date="2013-10-31T17:09:00Z">
          <w:pPr>
            <w:numPr>
              <w:numId w:val="46"/>
            </w:numPr>
            <w:ind w:left="567" w:hanging="567"/>
          </w:pPr>
        </w:pPrChange>
      </w:pPr>
      <w:ins w:id="1446" w:author="Editor" w:date="2013-10-31T12:14:00Z">
        <w:r w:rsidRPr="00DA6EF6">
          <w:t xml:space="preserve">a </w:t>
        </w:r>
        <w:r>
          <w:rPr>
            <w:i/>
          </w:rPr>
          <w:t>TCP-to-TCP</w:t>
        </w:r>
        <w:r w:rsidRPr="00DA6EF6">
          <w:rPr>
            <w:i/>
          </w:rPr>
          <w:t xml:space="preserve"> </w:t>
        </w:r>
        <w:r>
          <w:rPr>
            <w:i/>
          </w:rPr>
          <w:t xml:space="preserve">media </w:t>
        </w:r>
        <w:r w:rsidRPr="00DA6EF6">
          <w:rPr>
            <w:i/>
          </w:rPr>
          <w:t>gateway</w:t>
        </w:r>
        <w:r>
          <w:t xml:space="preserve">, </w:t>
        </w:r>
      </w:ins>
    </w:p>
    <w:p w:rsidR="00B12B72" w:rsidRDefault="00F24BB7" w:rsidP="00907C76">
      <w:pPr>
        <w:numPr>
          <w:ilvl w:val="1"/>
          <w:numId w:val="46"/>
        </w:numPr>
        <w:overflowPunct w:val="0"/>
        <w:autoSpaceDE w:val="0"/>
        <w:autoSpaceDN w:val="0"/>
        <w:adjustRightInd w:val="0"/>
        <w:ind w:left="1134" w:hanging="567"/>
        <w:textAlignment w:val="baseline"/>
        <w:rPr>
          <w:ins w:id="1447" w:author="Editor2" w:date="2013-10-31T17:10:00Z"/>
        </w:rPr>
        <w:pPrChange w:id="1448" w:author="Editor2" w:date="2013-10-31T17:09:00Z">
          <w:pPr>
            <w:numPr>
              <w:numId w:val="46"/>
            </w:numPr>
            <w:ind w:left="567" w:hanging="567"/>
          </w:pPr>
        </w:pPrChange>
      </w:pPr>
      <w:ins w:id="1449" w:author="Editor" w:date="2013-10-31T12:14:00Z">
        <w:r>
          <w:t xml:space="preserve">connected to a single TLS domain, </w:t>
        </w:r>
      </w:ins>
    </w:p>
    <w:p w:rsidR="00B12B72" w:rsidRDefault="00F24BB7" w:rsidP="00907C76">
      <w:pPr>
        <w:numPr>
          <w:ilvl w:val="1"/>
          <w:numId w:val="46"/>
        </w:numPr>
        <w:overflowPunct w:val="0"/>
        <w:autoSpaceDE w:val="0"/>
        <w:autoSpaceDN w:val="0"/>
        <w:adjustRightInd w:val="0"/>
        <w:ind w:left="1134" w:hanging="567"/>
        <w:textAlignment w:val="baseline"/>
        <w:rPr>
          <w:ins w:id="1450" w:author="Editor2" w:date="2013-10-31T17:10:00Z"/>
        </w:rPr>
        <w:pPrChange w:id="1451" w:author="Editor2" w:date="2013-10-31T17:09:00Z">
          <w:pPr>
            <w:numPr>
              <w:numId w:val="46"/>
            </w:numPr>
            <w:ind w:left="567" w:hanging="567"/>
          </w:pPr>
        </w:pPrChange>
      </w:pPr>
      <w:ins w:id="1452" w:author="Editor" w:date="2013-10-31T12:14:00Z">
        <w:r>
          <w:t xml:space="preserve">supporting TLS-to-non-TLS </w:t>
        </w:r>
      </w:ins>
      <w:ins w:id="1453" w:author="Editor2" w:date="2013-10-31T17:10:00Z">
        <w:r w:rsidR="007738F6">
          <w:t xml:space="preserve">interworking </w:t>
        </w:r>
      </w:ins>
      <w:ins w:id="1454" w:author="Editor" w:date="2013-10-31T12:14:00Z">
        <w:r>
          <w:t xml:space="preserve">and TLS-to-TLS transparent forwarding, </w:t>
        </w:r>
      </w:ins>
    </w:p>
    <w:p w:rsidR="00B12B72" w:rsidRDefault="00F24BB7" w:rsidP="00907C76">
      <w:pPr>
        <w:numPr>
          <w:ilvl w:val="1"/>
          <w:numId w:val="46"/>
        </w:numPr>
        <w:overflowPunct w:val="0"/>
        <w:autoSpaceDE w:val="0"/>
        <w:autoSpaceDN w:val="0"/>
        <w:adjustRightInd w:val="0"/>
        <w:ind w:left="1134" w:hanging="567"/>
        <w:textAlignment w:val="baseline"/>
        <w:rPr>
          <w:ins w:id="1455" w:author="Editor2" w:date="2013-10-31T17:10:00Z"/>
        </w:rPr>
        <w:pPrChange w:id="1456" w:author="Editor2" w:date="2013-10-31T17:09:00Z">
          <w:pPr>
            <w:numPr>
              <w:numId w:val="46"/>
            </w:numPr>
            <w:ind w:left="567" w:hanging="567"/>
          </w:pPr>
        </w:pPrChange>
      </w:pPr>
      <w:ins w:id="1457" w:author="Editor" w:date="2013-10-31T12:14:00Z">
        <w:r>
          <w:t xml:space="preserve">only support of a single TLS authentication principle, </w:t>
        </w:r>
      </w:ins>
    </w:p>
    <w:p w:rsidR="00B12B72" w:rsidRDefault="00F24BB7" w:rsidP="00907C76">
      <w:pPr>
        <w:numPr>
          <w:ilvl w:val="1"/>
          <w:numId w:val="46"/>
        </w:numPr>
        <w:overflowPunct w:val="0"/>
        <w:autoSpaceDE w:val="0"/>
        <w:autoSpaceDN w:val="0"/>
        <w:adjustRightInd w:val="0"/>
        <w:ind w:left="1134" w:hanging="567"/>
        <w:textAlignment w:val="baseline"/>
        <w:rPr>
          <w:ins w:id="1458" w:author="Editor2" w:date="2013-10-31T17:10:00Z"/>
        </w:rPr>
        <w:pPrChange w:id="1459" w:author="Editor2" w:date="2013-10-31T17:09:00Z">
          <w:pPr>
            <w:numPr>
              <w:numId w:val="46"/>
            </w:numPr>
            <w:ind w:left="567" w:hanging="567"/>
          </w:pPr>
        </w:pPrChange>
      </w:pPr>
      <w:ins w:id="1460" w:author="Editor" w:date="2013-10-31T12:14:00Z">
        <w:r>
          <w:t xml:space="preserve">only support of a minimum, fixed TLS profile (without any options), </w:t>
        </w:r>
      </w:ins>
    </w:p>
    <w:p w:rsidR="00B12B72" w:rsidRDefault="00F24BB7" w:rsidP="00907C76">
      <w:pPr>
        <w:numPr>
          <w:ilvl w:val="1"/>
          <w:numId w:val="46"/>
        </w:numPr>
        <w:overflowPunct w:val="0"/>
        <w:autoSpaceDE w:val="0"/>
        <w:autoSpaceDN w:val="0"/>
        <w:adjustRightInd w:val="0"/>
        <w:ind w:left="1134" w:hanging="567"/>
        <w:textAlignment w:val="baseline"/>
        <w:rPr>
          <w:ins w:id="1461" w:author="Editor2" w:date="2013-10-31T17:10:00Z"/>
        </w:rPr>
        <w:pPrChange w:id="1462" w:author="Editor2" w:date="2013-10-31T17:09:00Z">
          <w:pPr>
            <w:numPr>
              <w:numId w:val="46"/>
            </w:numPr>
            <w:ind w:left="567" w:hanging="567"/>
          </w:pPr>
        </w:pPrChange>
      </w:pPr>
      <w:ins w:id="1463" w:author="Editor" w:date="2013-10-31T12:14:00Z">
        <w:r>
          <w:t>any orthogonal L3/L4 NAT traversal support is disregarded,</w:t>
        </w:r>
        <w:r w:rsidRPr="00DA6EF6">
          <w:t xml:space="preserve"> and</w:t>
        </w:r>
        <w:r>
          <w:t xml:space="preserve"> </w:t>
        </w:r>
      </w:ins>
    </w:p>
    <w:p w:rsidR="00B12B72" w:rsidRDefault="00F24BB7" w:rsidP="00907C76">
      <w:pPr>
        <w:numPr>
          <w:ilvl w:val="1"/>
          <w:numId w:val="46"/>
        </w:numPr>
        <w:overflowPunct w:val="0"/>
        <w:autoSpaceDE w:val="0"/>
        <w:autoSpaceDN w:val="0"/>
        <w:adjustRightInd w:val="0"/>
        <w:ind w:left="1134" w:hanging="567"/>
        <w:textAlignment w:val="baseline"/>
        <w:rPr>
          <w:ins w:id="1464" w:author="Editor" w:date="2013-10-31T12:14:00Z"/>
        </w:rPr>
        <w:pPrChange w:id="1465" w:author="Editor2" w:date="2013-10-31T17:09:00Z">
          <w:pPr>
            <w:numPr>
              <w:numId w:val="46"/>
            </w:numPr>
            <w:ind w:left="567" w:hanging="567"/>
          </w:pPr>
        </w:pPrChange>
      </w:pPr>
      <w:ins w:id="1466" w:author="Editor" w:date="2013-10-31T12:14:00Z">
        <w:r>
          <w:t>the MGC should be offloaded as best as possible from TLS security session and TCP bearer connection control.</w:t>
        </w:r>
      </w:ins>
    </w:p>
    <w:p w:rsidR="007738F6" w:rsidRDefault="00F24BB7" w:rsidP="00F24BB7">
      <w:pPr>
        <w:numPr>
          <w:ilvl w:val="0"/>
          <w:numId w:val="46"/>
        </w:numPr>
        <w:ind w:left="567" w:hanging="567"/>
        <w:rPr>
          <w:ins w:id="1467" w:author="Editor2" w:date="2013-10-31T17:11:00Z"/>
        </w:rPr>
      </w:pPr>
      <w:ins w:id="1468" w:author="Editor" w:date="2013-10-31T12:14:00Z">
        <w:r w:rsidRPr="00DA6EF6">
          <w:t>Capability set 'B' (CS</w:t>
        </w:r>
        <w:r w:rsidRPr="00DA6EF6">
          <w:rPr>
            <w:vertAlign w:val="subscript"/>
          </w:rPr>
          <w:t>B</w:t>
        </w:r>
        <w:r w:rsidRPr="00DA6EF6">
          <w:t xml:space="preserve">): </w:t>
        </w:r>
        <w:del w:id="1469" w:author="Editor2" w:date="2013-10-31T17:14:00Z">
          <w:r w:rsidR="00110CBA">
            <w:delText>as H.248 gateway according CS</w:delText>
          </w:r>
          <w:r w:rsidR="00110CBA">
            <w:rPr>
              <w:vertAlign w:val="subscript"/>
            </w:rPr>
            <w:delText>A</w:delText>
          </w:r>
          <w:r w:rsidDel="007738F6">
            <w:delText>, but with following differences:</w:delText>
          </w:r>
        </w:del>
      </w:ins>
    </w:p>
    <w:p w:rsidR="007738F6" w:rsidRDefault="007738F6" w:rsidP="00907C76">
      <w:pPr>
        <w:numPr>
          <w:ilvl w:val="1"/>
          <w:numId w:val="46"/>
        </w:numPr>
        <w:overflowPunct w:val="0"/>
        <w:autoSpaceDE w:val="0"/>
        <w:autoSpaceDN w:val="0"/>
        <w:adjustRightInd w:val="0"/>
        <w:ind w:left="1134" w:hanging="567"/>
        <w:textAlignment w:val="baseline"/>
        <w:rPr>
          <w:ins w:id="1470" w:author="Editor2" w:date="2013-10-31T17:11:00Z"/>
        </w:rPr>
      </w:pPr>
      <w:ins w:id="1471" w:author="Editor2" w:date="2013-10-31T17:11:00Z">
        <w:r w:rsidRPr="00DA6EF6">
          <w:t xml:space="preserve">a </w:t>
        </w:r>
        <w:r>
          <w:rPr>
            <w:i/>
          </w:rPr>
          <w:t>TCP-to-TCP</w:t>
        </w:r>
        <w:r w:rsidRPr="00DA6EF6">
          <w:rPr>
            <w:i/>
          </w:rPr>
          <w:t xml:space="preserve"> </w:t>
        </w:r>
        <w:r>
          <w:rPr>
            <w:i/>
          </w:rPr>
          <w:t xml:space="preserve">media </w:t>
        </w:r>
        <w:r w:rsidRPr="00DA6EF6">
          <w:rPr>
            <w:i/>
          </w:rPr>
          <w:t>gateway</w:t>
        </w:r>
        <w:r>
          <w:t xml:space="preserve">, </w:t>
        </w:r>
      </w:ins>
    </w:p>
    <w:p w:rsidR="007738F6" w:rsidRDefault="007738F6" w:rsidP="00907C76">
      <w:pPr>
        <w:numPr>
          <w:ilvl w:val="1"/>
          <w:numId w:val="46"/>
        </w:numPr>
        <w:overflowPunct w:val="0"/>
        <w:autoSpaceDE w:val="0"/>
        <w:autoSpaceDN w:val="0"/>
        <w:adjustRightInd w:val="0"/>
        <w:ind w:left="1134" w:hanging="567"/>
        <w:textAlignment w:val="baseline"/>
        <w:rPr>
          <w:ins w:id="1472" w:author="Editor2" w:date="2013-10-31T17:11:00Z"/>
        </w:rPr>
      </w:pPr>
      <w:ins w:id="1473" w:author="Editor2" w:date="2013-10-31T17:11:00Z">
        <w:r>
          <w:t xml:space="preserve">support of multiple TLS domains, </w:t>
        </w:r>
      </w:ins>
    </w:p>
    <w:p w:rsidR="007738F6" w:rsidRDefault="007738F6" w:rsidP="00907C76">
      <w:pPr>
        <w:numPr>
          <w:ilvl w:val="1"/>
          <w:numId w:val="46"/>
        </w:numPr>
        <w:overflowPunct w:val="0"/>
        <w:autoSpaceDE w:val="0"/>
        <w:autoSpaceDN w:val="0"/>
        <w:adjustRightInd w:val="0"/>
        <w:ind w:left="1134" w:hanging="567"/>
        <w:textAlignment w:val="baseline"/>
        <w:rPr>
          <w:ins w:id="1474" w:author="Editor2" w:date="2013-10-31T17:11:00Z"/>
        </w:rPr>
      </w:pPr>
      <w:ins w:id="1475" w:author="Editor2" w:date="2013-10-31T17:11:00Z">
        <w:r>
          <w:t>supporting TLS-to-non-TLS interworking</w:t>
        </w:r>
      </w:ins>
      <w:ins w:id="1476" w:author="Editor2" w:date="2013-10-31T17:12:00Z">
        <w:r>
          <w:t>,</w:t>
        </w:r>
      </w:ins>
      <w:ins w:id="1477" w:author="Editor2" w:date="2013-10-31T17:11:00Z">
        <w:r>
          <w:t xml:space="preserve"> TLS-to-TLS transparent forwarding</w:t>
        </w:r>
      </w:ins>
      <w:ins w:id="1478" w:author="Editor2" w:date="2013-10-31T17:12:00Z">
        <w:r>
          <w:t xml:space="preserve"> and additional TLS-to-TLS* interworking</w:t>
        </w:r>
      </w:ins>
      <w:ins w:id="1479" w:author="Editor2" w:date="2013-10-31T17:11:00Z">
        <w:r>
          <w:t xml:space="preserve">, </w:t>
        </w:r>
      </w:ins>
    </w:p>
    <w:p w:rsidR="007738F6" w:rsidRDefault="007738F6" w:rsidP="00907C76">
      <w:pPr>
        <w:numPr>
          <w:ilvl w:val="1"/>
          <w:numId w:val="46"/>
        </w:numPr>
        <w:overflowPunct w:val="0"/>
        <w:autoSpaceDE w:val="0"/>
        <w:autoSpaceDN w:val="0"/>
        <w:adjustRightInd w:val="0"/>
        <w:ind w:left="1134" w:hanging="567"/>
        <w:textAlignment w:val="baseline"/>
        <w:rPr>
          <w:ins w:id="1480" w:author="Editor2" w:date="2013-10-31T17:11:00Z"/>
        </w:rPr>
      </w:pPr>
      <w:ins w:id="1481" w:author="Editor2" w:date="2013-10-31T17:11:00Z">
        <w:r>
          <w:t xml:space="preserve">only support of a single TLS authentication principle, </w:t>
        </w:r>
      </w:ins>
    </w:p>
    <w:p w:rsidR="007738F6" w:rsidRDefault="007738F6" w:rsidP="00907C76">
      <w:pPr>
        <w:numPr>
          <w:ilvl w:val="1"/>
          <w:numId w:val="46"/>
        </w:numPr>
        <w:overflowPunct w:val="0"/>
        <w:autoSpaceDE w:val="0"/>
        <w:autoSpaceDN w:val="0"/>
        <w:adjustRightInd w:val="0"/>
        <w:ind w:left="1134" w:hanging="567"/>
        <w:textAlignment w:val="baseline"/>
        <w:rPr>
          <w:ins w:id="1482" w:author="Editor2" w:date="2013-10-31T17:11:00Z"/>
        </w:rPr>
      </w:pPr>
      <w:ins w:id="1483" w:author="Editor2" w:date="2013-10-31T17:11:00Z">
        <w:r>
          <w:t xml:space="preserve">only support of a minimum, fixed TLS profile (without any options), </w:t>
        </w:r>
      </w:ins>
    </w:p>
    <w:p w:rsidR="007738F6" w:rsidRDefault="007738F6" w:rsidP="00907C76">
      <w:pPr>
        <w:numPr>
          <w:ilvl w:val="1"/>
          <w:numId w:val="46"/>
        </w:numPr>
        <w:overflowPunct w:val="0"/>
        <w:autoSpaceDE w:val="0"/>
        <w:autoSpaceDN w:val="0"/>
        <w:adjustRightInd w:val="0"/>
        <w:ind w:left="1134" w:hanging="567"/>
        <w:textAlignment w:val="baseline"/>
        <w:rPr>
          <w:ins w:id="1484" w:author="Editor2" w:date="2013-10-31T17:11:00Z"/>
        </w:rPr>
      </w:pPr>
      <w:ins w:id="1485" w:author="Editor2" w:date="2013-10-31T17:13:00Z">
        <w:r>
          <w:t>support of</w:t>
        </w:r>
      </w:ins>
      <w:ins w:id="1486" w:author="Editor2" w:date="2013-10-31T17:11:00Z">
        <w:r>
          <w:t xml:space="preserve"> L3/L4 NAT traversal,</w:t>
        </w:r>
        <w:r w:rsidRPr="00DA6EF6">
          <w:t xml:space="preserve"> </w:t>
        </w:r>
      </w:ins>
    </w:p>
    <w:p w:rsidR="007738F6" w:rsidRPr="00DA6EF6" w:rsidRDefault="007738F6" w:rsidP="00907C76">
      <w:pPr>
        <w:numPr>
          <w:ilvl w:val="1"/>
          <w:numId w:val="46"/>
        </w:numPr>
        <w:overflowPunct w:val="0"/>
        <w:autoSpaceDE w:val="0"/>
        <w:autoSpaceDN w:val="0"/>
        <w:adjustRightInd w:val="0"/>
        <w:ind w:left="1134" w:hanging="567"/>
        <w:textAlignment w:val="baseline"/>
        <w:rPr>
          <w:ins w:id="1487" w:author="Editor2" w:date="2013-10-31T17:11:00Z"/>
        </w:rPr>
      </w:pPr>
      <w:ins w:id="1488" w:author="Editor2" w:date="2013-10-31T17:12:00Z">
        <w:r>
          <w:t>MGC-influenced TLS session negotiations, and</w:t>
        </w:r>
      </w:ins>
    </w:p>
    <w:p w:rsidR="00B12B72" w:rsidRDefault="00F24BB7" w:rsidP="00907C76">
      <w:pPr>
        <w:numPr>
          <w:ilvl w:val="1"/>
          <w:numId w:val="46"/>
        </w:numPr>
        <w:overflowPunct w:val="0"/>
        <w:autoSpaceDE w:val="0"/>
        <w:autoSpaceDN w:val="0"/>
        <w:adjustRightInd w:val="0"/>
        <w:ind w:left="1134" w:hanging="567"/>
        <w:textAlignment w:val="baseline"/>
        <w:rPr>
          <w:ins w:id="1489" w:author="Editor" w:date="2013-10-31T12:14:00Z"/>
        </w:rPr>
        <w:pPrChange w:id="1490" w:author="Editor2" w:date="2013-10-31T17:11:00Z">
          <w:pPr>
            <w:numPr>
              <w:numId w:val="46"/>
            </w:numPr>
            <w:ind w:left="567" w:hanging="567"/>
          </w:pPr>
        </w:pPrChange>
      </w:pPr>
      <w:ins w:id="1491" w:author="Editor" w:date="2013-10-31T12:14:00Z">
        <w:del w:id="1492" w:author="Editor2" w:date="2013-10-31T17:11:00Z">
          <w:r w:rsidDel="007738F6">
            <w:delText xml:space="preserve"> support of multiple TLS domains</w:delText>
          </w:r>
        </w:del>
        <w:del w:id="1493" w:author="Editor2" w:date="2013-10-31T17:13:00Z">
          <w:r w:rsidDel="007738F6">
            <w:delText xml:space="preserve">, </w:delText>
          </w:r>
        </w:del>
        <w:del w:id="1494" w:author="Editor2" w:date="2013-10-31T17:12:00Z">
          <w:r w:rsidDel="007738F6">
            <w:delText>additional TLS-to-TLS* interworking</w:delText>
          </w:r>
        </w:del>
        <w:del w:id="1495" w:author="Editor2" w:date="2013-10-31T17:13:00Z">
          <w:r w:rsidDel="007738F6">
            <w:delText xml:space="preserve">, </w:delText>
          </w:r>
        </w:del>
        <w:del w:id="1496" w:author="Editor2" w:date="2013-10-31T17:12:00Z">
          <w:r w:rsidDel="007738F6">
            <w:delText xml:space="preserve">MGC-influenced TLS session negotiations, </w:delText>
          </w:r>
        </w:del>
      </w:ins>
      <w:ins w:id="1497" w:author="Editor2" w:date="2013-10-31T17:13:00Z">
        <w:r w:rsidR="007738F6">
          <w:t xml:space="preserve">support of </w:t>
        </w:r>
      </w:ins>
      <w:ins w:id="1498" w:author="Editor" w:date="2013-10-31T12:14:00Z">
        <w:r>
          <w:t>basic TLS performance monitoring</w:t>
        </w:r>
        <w:r w:rsidRPr="00DA6EF6">
          <w:t>.</w:t>
        </w:r>
      </w:ins>
    </w:p>
    <w:p w:rsidR="007738F6" w:rsidRDefault="007738F6" w:rsidP="00F24BB7">
      <w:pPr>
        <w:rPr>
          <w:ins w:id="1499" w:author="Editor2" w:date="2013-10-31T17:14:00Z"/>
        </w:rPr>
      </w:pPr>
      <w:ins w:id="1500" w:author="Editor2" w:date="2013-10-31T17:14:00Z">
        <w:r w:rsidRPr="00DA6EF6">
          <w:t>Capability set 'B' (CS</w:t>
        </w:r>
        <w:r w:rsidRPr="00DA6EF6">
          <w:rPr>
            <w:vertAlign w:val="subscript"/>
          </w:rPr>
          <w:t>B</w:t>
        </w:r>
        <w:r w:rsidRPr="00DA6EF6">
          <w:t>)</w:t>
        </w:r>
        <w:r>
          <w:t xml:space="preserve"> is therefore a superset of c</w:t>
        </w:r>
        <w:r w:rsidRPr="00DA6EF6">
          <w:t>apability set '</w:t>
        </w:r>
        <w:r>
          <w:t>A</w:t>
        </w:r>
        <w:r w:rsidRPr="00DA6EF6">
          <w:t>' (CS</w:t>
        </w:r>
        <w:r>
          <w:rPr>
            <w:vertAlign w:val="subscript"/>
          </w:rPr>
          <w:t>A</w:t>
        </w:r>
        <w:r w:rsidRPr="00DA6EF6">
          <w:t>)</w:t>
        </w:r>
        <w:r>
          <w:t>-</w:t>
        </w:r>
      </w:ins>
    </w:p>
    <w:p w:rsidR="00F24BB7" w:rsidRPr="00DA6EF6" w:rsidRDefault="00F24BB7" w:rsidP="00F24BB7">
      <w:pPr>
        <w:rPr>
          <w:ins w:id="1501" w:author="Editor" w:date="2013-10-31T12:14:00Z"/>
        </w:rPr>
      </w:pPr>
      <w:ins w:id="1502" w:author="Editor" w:date="2013-10-31T12:14:00Z">
        <w:r w:rsidRPr="00DA6EF6">
          <w:t xml:space="preserve">Tables </w:t>
        </w:r>
        <w:r>
          <w:t>I</w:t>
        </w:r>
        <w:r w:rsidRPr="00DA6EF6">
          <w:t xml:space="preserve">.I and </w:t>
        </w:r>
        <w:r>
          <w:t>I</w:t>
        </w:r>
        <w:r w:rsidRPr="00DA6EF6">
          <w:t>.2 illustrate exemplary set of requirements (based on clause</w:t>
        </w:r>
        <w:r>
          <w:t>s 6 to 9</w:t>
        </w:r>
        <w:r w:rsidRPr="00DA6EF6">
          <w:t>) for profiling the two gateway types.</w:t>
        </w:r>
      </w:ins>
    </w:p>
    <w:p w:rsidR="00B12B72" w:rsidRDefault="00F24BB7" w:rsidP="00B12B72">
      <w:pPr>
        <w:pStyle w:val="TableNotitle"/>
        <w:rPr>
          <w:ins w:id="1503" w:author="Editor" w:date="2013-10-31T12:14:00Z"/>
        </w:rPr>
        <w:pPrChange w:id="1504" w:author="Editor" w:date="2013-10-31T12:15:00Z">
          <w:pPr>
            <w:keepNext/>
            <w:keepLines/>
            <w:spacing w:before="360" w:after="120"/>
            <w:jc w:val="center"/>
          </w:pPr>
        </w:pPrChange>
      </w:pPr>
      <w:bookmarkStart w:id="1505" w:name="_Toc346430911"/>
      <w:bookmarkStart w:id="1506" w:name="_Toc346625663"/>
      <w:bookmarkStart w:id="1507" w:name="_Toc359520047"/>
      <w:bookmarkStart w:id="1508" w:name="_Toc371339330"/>
      <w:ins w:id="1509" w:author="Editor" w:date="2013-10-31T12:14:00Z">
        <w:r w:rsidRPr="00DA6EF6">
          <w:lastRenderedPageBreak/>
          <w:t xml:space="preserve">Table </w:t>
        </w:r>
        <w:r>
          <w:t>I</w:t>
        </w:r>
        <w:r w:rsidRPr="00DA6EF6">
          <w:t xml:space="preserve">.1 – </w:t>
        </w:r>
        <w:r>
          <w:t>MG</w:t>
        </w:r>
        <w:r w:rsidRPr="00DA6EF6">
          <w:t xml:space="preserve"> example for capability set 'A' (CS</w:t>
        </w:r>
        <w:r w:rsidRPr="00DA6EF6">
          <w:rPr>
            <w:vertAlign w:val="subscript"/>
          </w:rPr>
          <w:t>A</w:t>
        </w:r>
        <w:r w:rsidRPr="00DA6EF6">
          <w:t>)</w:t>
        </w:r>
        <w:bookmarkEnd w:id="1505"/>
        <w:bookmarkEnd w:id="1506"/>
        <w:bookmarkEnd w:id="1507"/>
        <w:bookmarkEnd w:id="1508"/>
      </w:ins>
    </w:p>
    <w:tbl>
      <w:tblPr>
        <w:tblStyle w:val="TableGrid1"/>
        <w:tblW w:w="9515" w:type="dxa"/>
        <w:jc w:val="center"/>
        <w:tblInd w:w="-815"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5688"/>
        <w:gridCol w:w="3827"/>
      </w:tblGrid>
      <w:tr w:rsidR="00F24BB7" w:rsidRPr="00DA6EF6" w:rsidTr="003271B3">
        <w:trPr>
          <w:tblHeader/>
          <w:jc w:val="center"/>
          <w:ins w:id="1510" w:author="Editor" w:date="2013-10-31T12:14:00Z"/>
        </w:trPr>
        <w:tc>
          <w:tcPr>
            <w:tcW w:w="5688" w:type="dxa"/>
            <w:tcBorders>
              <w:top w:val="single" w:sz="12" w:space="0" w:color="auto"/>
              <w:bottom w:val="single" w:sz="12" w:space="0" w:color="auto"/>
            </w:tcBorders>
            <w:shd w:val="clear" w:color="auto" w:fill="auto"/>
          </w:tcPr>
          <w:p w:rsidR="00F24BB7" w:rsidRPr="00DA6EF6"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511" w:author="Editor" w:date="2013-10-31T12:14:00Z"/>
                <w:b/>
                <w:sz w:val="22"/>
              </w:rPr>
            </w:pPr>
            <w:ins w:id="1512" w:author="Editor" w:date="2013-10-31T12:14:00Z">
              <w:r w:rsidRPr="00DA6EF6">
                <w:rPr>
                  <w:b/>
                  <w:sz w:val="22"/>
                </w:rPr>
                <w:t>Functional area</w:t>
              </w:r>
            </w:ins>
          </w:p>
        </w:tc>
        <w:tc>
          <w:tcPr>
            <w:tcW w:w="3827" w:type="dxa"/>
            <w:tcBorders>
              <w:top w:val="single" w:sz="12" w:space="0" w:color="auto"/>
              <w:bottom w:val="single" w:sz="12" w:space="0" w:color="auto"/>
            </w:tcBorders>
            <w:shd w:val="clear" w:color="auto" w:fill="auto"/>
          </w:tcPr>
          <w:p w:rsidR="00F24BB7" w:rsidRPr="00DA6EF6"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513" w:author="Editor" w:date="2013-10-31T12:14:00Z"/>
                <w:b/>
                <w:sz w:val="22"/>
              </w:rPr>
            </w:pPr>
            <w:ins w:id="1514" w:author="Editor" w:date="2013-10-31T12:14:00Z">
              <w:r w:rsidRPr="00DA6EF6">
                <w:rPr>
                  <w:b/>
                  <w:sz w:val="22"/>
                </w:rPr>
                <w:t>Capabilities</w:t>
              </w:r>
            </w:ins>
          </w:p>
        </w:tc>
      </w:tr>
      <w:tr w:rsidR="00F24BB7" w:rsidRPr="00DA6EF6" w:rsidTr="003271B3">
        <w:trPr>
          <w:jc w:val="center"/>
          <w:ins w:id="1515" w:author="Editor" w:date="2013-10-31T12:14:00Z"/>
        </w:trPr>
        <w:tc>
          <w:tcPr>
            <w:tcW w:w="5688" w:type="dxa"/>
            <w:tcBorders>
              <w:top w:val="single" w:sz="12" w:space="0" w:color="auto"/>
            </w:tcBorders>
            <w:shd w:val="clear" w:color="auto" w:fill="auto"/>
          </w:tcPr>
          <w:p w:rsidR="00B12B72" w:rsidRDefault="00F24BB7" w:rsidP="00B12B7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16" w:author="Editor" w:date="2013-10-31T12:14:00Z"/>
                <w:rFonts w:eastAsia="Times New Roman"/>
                <w:b/>
                <w:sz w:val="22"/>
              </w:rPr>
              <w:pPrChange w:id="1517" w:author="ALU" w:date="2013-10-15T11:03:00Z">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jc w:val="center"/>
                  <w:textAlignment w:val="auto"/>
                </w:pPr>
              </w:pPrChange>
            </w:pPr>
            <w:ins w:id="1518" w:author="Editor" w:date="2013-10-31T12:14:00Z">
              <w:r w:rsidRPr="005C649A">
                <w:rPr>
                  <w:sz w:val="22"/>
                </w:rPr>
                <w:t>Requirements for control the MG mode of operation</w:t>
              </w:r>
              <w:r>
                <w:rPr>
                  <w:sz w:val="22"/>
                </w:rPr>
                <w:t>:</w:t>
              </w:r>
            </w:ins>
          </w:p>
          <w:p w:rsidR="00B12B72" w:rsidRPr="00B12B72" w:rsidRDefault="00110CBA" w:rsidP="00B12B72">
            <w:pPr>
              <w:pStyle w:val="ListParagraph"/>
              <w:keepNext/>
              <w:numPr>
                <w:ilvl w:val="0"/>
                <w:numId w:val="47"/>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19" w:author="Editor" w:date="2013-10-31T12:14:00Z"/>
                <w:rFonts w:eastAsia="MS Mincho"/>
                <w:sz w:val="22"/>
                <w:rPrChange w:id="1520" w:author="ALU" w:date="2013-10-15T10:42:00Z">
                  <w:rPr>
                    <w:ins w:id="1521" w:author="Editor" w:date="2013-10-31T12:14:00Z"/>
                    <w:rFonts w:eastAsia="Times New Roman"/>
                    <w:b/>
                    <w:sz w:val="28"/>
                  </w:rPr>
                </w:rPrChange>
              </w:rPr>
              <w:pPrChange w:id="1522" w:author="ALU" w:date="2013-10-15T11:03:00Z">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jc w:val="center"/>
                  <w:textAlignment w:val="auto"/>
                </w:pPr>
              </w:pPrChange>
            </w:pPr>
            <w:ins w:id="1523" w:author="Editor" w:date="2013-10-31T12:14:00Z">
              <w:r w:rsidRPr="00110CBA">
                <w:rPr>
                  <w:sz w:val="22"/>
                  <w:rPrChange w:id="1524" w:author="ALU" w:date="2013-10-15T10:42:00Z">
                    <w:rPr/>
                  </w:rPrChange>
                </w:rPr>
                <w:t>TLS transport mode</w:t>
              </w:r>
            </w:ins>
          </w:p>
          <w:p w:rsidR="00B12B72" w:rsidRPr="00B12B72" w:rsidRDefault="00110CBA" w:rsidP="00B12B72">
            <w:pPr>
              <w:pStyle w:val="ListParagraph"/>
              <w:keepNext/>
              <w:numPr>
                <w:ilvl w:val="0"/>
                <w:numId w:val="47"/>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25" w:author="Editor" w:date="2013-10-31T12:14:00Z"/>
                <w:rFonts w:eastAsia="MS Mincho"/>
                <w:sz w:val="22"/>
                <w:szCs w:val="20"/>
                <w:rPrChange w:id="1526" w:author="ALU" w:date="2013-10-15T10:42:00Z">
                  <w:rPr>
                    <w:ins w:id="1527" w:author="Editor" w:date="2013-10-31T12:14:00Z"/>
                    <w:rFonts w:eastAsia="Times New Roman"/>
                    <w:b/>
                    <w:color w:val="000000"/>
                    <w:sz w:val="22"/>
                    <w:szCs w:val="22"/>
                  </w:rPr>
                </w:rPrChange>
              </w:rPr>
              <w:pPrChange w:id="1528" w:author="ALU" w:date="2013-10-15T11:03:00Z">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jc w:val="center"/>
                  <w:textAlignment w:val="auto"/>
                </w:pPr>
              </w:pPrChange>
            </w:pPr>
            <w:ins w:id="1529" w:author="Editor" w:date="2013-10-31T12:14:00Z">
              <w:r w:rsidRPr="00110CBA">
                <w:rPr>
                  <w:sz w:val="22"/>
                  <w:rPrChange w:id="1530" w:author="ALU" w:date="2013-10-15T10:42:00Z">
                    <w:rPr/>
                  </w:rPrChange>
                </w:rPr>
                <w:t>MG mode of operation for case of TLS-over-TCP transport</w:t>
              </w:r>
              <w:r w:rsidRPr="00110CBA">
                <w:rPr>
                  <w:sz w:val="22"/>
                  <w:rPrChange w:id="1531" w:author="ALU" w:date="2013-10-15T10:42:00Z">
                    <w:rPr/>
                  </w:rPrChange>
                </w:rPr>
                <w:tab/>
                <w:t>:</w:t>
              </w:r>
            </w:ins>
          </w:p>
        </w:tc>
        <w:tc>
          <w:tcPr>
            <w:tcW w:w="3827" w:type="dxa"/>
            <w:tcBorders>
              <w:top w:val="single" w:sz="12" w:space="0" w:color="auto"/>
            </w:tcBorders>
            <w:shd w:val="clear" w:color="auto" w:fill="auto"/>
          </w:tcPr>
          <w:p w:rsidR="00F24BB7"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32" w:author="Editor" w:date="2013-10-31T12:14:00Z"/>
                <w:rFonts w:eastAsia="Times New Roman"/>
                <w:sz w:val="22"/>
              </w:rPr>
            </w:pPr>
          </w:p>
          <w:p w:rsidR="00B12B72" w:rsidRPr="00B12B72" w:rsidRDefault="00110CBA" w:rsidP="00B12B72">
            <w:pPr>
              <w:pStyle w:val="ListParagraph"/>
              <w:keepNext/>
              <w:numPr>
                <w:ilvl w:val="0"/>
                <w:numId w:val="47"/>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33" w:author="Editor" w:date="2013-10-31T12:14:00Z"/>
                <w:rFonts w:eastAsia="MS Mincho"/>
                <w:sz w:val="22"/>
                <w:rPrChange w:id="1534" w:author="ALU" w:date="2013-10-15T11:06:00Z">
                  <w:rPr>
                    <w:ins w:id="1535" w:author="Editor" w:date="2013-10-31T12:14:00Z"/>
                    <w:rFonts w:eastAsia="Times New Roman"/>
                    <w:b/>
                    <w:bCs/>
                  </w:rPr>
                </w:rPrChange>
              </w:rPr>
              <w:pPrChange w:id="1536" w:author="ALU" w:date="2013-10-15T11:06:00Z">
                <w:pPr>
                  <w:keepNext/>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pPrChange>
            </w:pPr>
            <w:ins w:id="1537" w:author="Editor" w:date="2013-10-31T12:14:00Z">
              <w:r w:rsidRPr="00110CBA">
                <w:rPr>
                  <w:sz w:val="22"/>
                  <w:rPrChange w:id="1538" w:author="ALU" w:date="2013-10-15T11:06:00Z">
                    <w:rPr/>
                  </w:rPrChange>
                </w:rPr>
                <w:t xml:space="preserve">R-6.1/1, </w:t>
              </w:r>
            </w:ins>
          </w:p>
          <w:p w:rsidR="00B12B72" w:rsidRPr="00B12B72" w:rsidRDefault="00110CBA" w:rsidP="00B12B72">
            <w:pPr>
              <w:pStyle w:val="ListParagraph"/>
              <w:keepNext/>
              <w:numPr>
                <w:ilvl w:val="0"/>
                <w:numId w:val="47"/>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39" w:author="Editor" w:date="2013-10-31T12:14:00Z"/>
                <w:rFonts w:eastAsia="MS Mincho"/>
                <w:sz w:val="22"/>
                <w:rPrChange w:id="1540" w:author="ALU" w:date="2013-10-15T11:06:00Z">
                  <w:rPr>
                    <w:ins w:id="1541" w:author="Editor" w:date="2013-10-31T12:14:00Z"/>
                    <w:rFonts w:eastAsia="Times New Roman"/>
                  </w:rPr>
                </w:rPrChange>
              </w:rPr>
              <w:pPrChange w:id="1542" w:author="ALU" w:date="2013-10-15T11:06:00Z">
                <w:pPr>
                  <w:keepNext/>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pPrChange>
            </w:pPr>
            <w:ins w:id="1543" w:author="Editor" w:date="2013-10-31T12:14:00Z">
              <w:r w:rsidRPr="00110CBA">
                <w:rPr>
                  <w:sz w:val="22"/>
                  <w:rPrChange w:id="1544" w:author="ALU" w:date="2013-10-15T11:06:00Z">
                    <w:rPr/>
                  </w:rPrChange>
                </w:rPr>
                <w:t xml:space="preserve">R-6.2/1, R-6.2/2, R-6.2/3, R-6.2/4, </w:t>
              </w:r>
              <w:r w:rsidRPr="00110CBA">
                <w:rPr>
                  <w:sz w:val="22"/>
                  <w:rPrChange w:id="1545" w:author="ALU" w:date="2013-10-15T11:06:00Z">
                    <w:rPr/>
                  </w:rPrChange>
                </w:rPr>
                <w:br/>
                <w:t>R-6.2/5</w:t>
              </w:r>
            </w:ins>
          </w:p>
        </w:tc>
      </w:tr>
      <w:tr w:rsidR="00F24BB7" w:rsidRPr="00DA6EF6" w:rsidTr="003271B3">
        <w:trPr>
          <w:jc w:val="center"/>
          <w:ins w:id="1546" w:author="Editor" w:date="2013-10-31T12:14:00Z"/>
        </w:trPr>
        <w:tc>
          <w:tcPr>
            <w:tcW w:w="5688" w:type="dxa"/>
            <w:shd w:val="clear" w:color="auto" w:fill="auto"/>
          </w:tcPr>
          <w:p w:rsidR="00F24BB7"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47" w:author="Editor" w:date="2013-10-31T12:14:00Z"/>
                <w:rFonts w:eastAsia="Times New Roman"/>
                <w:sz w:val="22"/>
                <w:szCs w:val="22"/>
              </w:rPr>
            </w:pPr>
            <w:ins w:id="1548" w:author="Editor" w:date="2013-10-31T12:14:00Z">
              <w:r w:rsidRPr="00001FAD">
                <w:rPr>
                  <w:sz w:val="22"/>
                  <w:szCs w:val="22"/>
                </w:rPr>
                <w:t>Requirements given by a TLS Profile concept</w:t>
              </w:r>
              <w:r>
                <w:rPr>
                  <w:sz w:val="22"/>
                  <w:szCs w:val="22"/>
                </w:rPr>
                <w:t>:</w:t>
              </w:r>
            </w:ins>
          </w:p>
          <w:p w:rsidR="00B12B72" w:rsidRPr="00B12B72" w:rsidRDefault="00110CBA" w:rsidP="00B12B72">
            <w:pPr>
              <w:pStyle w:val="ListParagraph"/>
              <w:keepNext/>
              <w:numPr>
                <w:ilvl w:val="0"/>
                <w:numId w:val="48"/>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49" w:author="Editor" w:date="2013-10-31T12:14:00Z"/>
                <w:rFonts w:eastAsia="MS Mincho"/>
                <w:sz w:val="22"/>
                <w:szCs w:val="22"/>
                <w:rPrChange w:id="1550" w:author="ALU" w:date="2013-10-15T10:43:00Z">
                  <w:rPr>
                    <w:ins w:id="1551" w:author="Editor" w:date="2013-10-31T12:14:00Z"/>
                    <w:rFonts w:eastAsia="Times New Roman"/>
                    <w:b/>
                    <w:bCs/>
                  </w:rPr>
                </w:rPrChange>
              </w:rPr>
              <w:pPrChange w:id="1552" w:author="ALU" w:date="2013-10-15T11:03:00Z">
                <w:pPr>
                  <w:keepNext/>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pPrChange>
            </w:pPr>
            <w:ins w:id="1553" w:author="Editor" w:date="2013-10-31T12:14:00Z">
              <w:r w:rsidRPr="00110CBA">
                <w:rPr>
                  <w:sz w:val="22"/>
                  <w:szCs w:val="22"/>
                  <w:rPrChange w:id="1554" w:author="ALU" w:date="2013-10-15T10:43:00Z">
                    <w:rPr/>
                  </w:rPrChange>
                </w:rPr>
                <w:t>Requirements to a TLS profile as such</w:t>
              </w:r>
            </w:ins>
          </w:p>
          <w:p w:rsidR="00B12B72" w:rsidRPr="00B12B72" w:rsidRDefault="00110CBA" w:rsidP="00B12B72">
            <w:pPr>
              <w:pStyle w:val="ListParagraph"/>
              <w:keepNext/>
              <w:numPr>
                <w:ilvl w:val="0"/>
                <w:numId w:val="48"/>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55" w:author="Editor" w:date="2013-10-31T12:14:00Z"/>
                <w:rFonts w:eastAsia="MS Mincho"/>
                <w:sz w:val="22"/>
                <w:szCs w:val="22"/>
                <w:rPrChange w:id="1556" w:author="ALU" w:date="2013-10-15T10:43:00Z">
                  <w:rPr>
                    <w:ins w:id="1557" w:author="Editor" w:date="2013-10-31T12:14:00Z"/>
                    <w:rFonts w:eastAsia="Times New Roman"/>
                  </w:rPr>
                </w:rPrChange>
              </w:rPr>
              <w:pPrChange w:id="1558" w:author="ALU" w:date="2013-10-15T11:03:00Z">
                <w:pPr>
                  <w:keepNext/>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pPrChange>
            </w:pPr>
            <w:ins w:id="1559" w:author="Editor" w:date="2013-10-31T12:14:00Z">
              <w:r w:rsidRPr="00110CBA">
                <w:rPr>
                  <w:sz w:val="22"/>
                  <w:szCs w:val="22"/>
                  <w:rPrChange w:id="1560" w:author="ALU" w:date="2013-10-15T10:43:00Z">
                    <w:rPr/>
                  </w:rPrChange>
                </w:rPr>
                <w:t>Requirements to elements of TLS profiles</w:t>
              </w:r>
            </w:ins>
          </w:p>
        </w:tc>
        <w:tc>
          <w:tcPr>
            <w:tcW w:w="3827" w:type="dxa"/>
            <w:shd w:val="clear" w:color="auto" w:fill="auto"/>
          </w:tcPr>
          <w:p w:rsidR="00F24BB7"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61" w:author="Editor" w:date="2013-10-31T12:14:00Z"/>
                <w:rFonts w:eastAsia="Times New Roman"/>
                <w:sz w:val="22"/>
              </w:rPr>
            </w:pPr>
          </w:p>
          <w:p w:rsidR="00B12B72" w:rsidRPr="00B12B72" w:rsidRDefault="00110CBA" w:rsidP="00B12B72">
            <w:pPr>
              <w:pStyle w:val="ListParagraph"/>
              <w:keepNext/>
              <w:numPr>
                <w:ilvl w:val="0"/>
                <w:numId w:val="48"/>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62" w:author="Editor" w:date="2013-10-31T12:14:00Z"/>
                <w:rFonts w:eastAsia="MS Mincho"/>
                <w:sz w:val="22"/>
                <w:rPrChange w:id="1563" w:author="ALU" w:date="2013-10-15T11:06:00Z">
                  <w:rPr>
                    <w:ins w:id="1564" w:author="Editor" w:date="2013-10-31T12:14:00Z"/>
                    <w:rFonts w:eastAsia="Times New Roman"/>
                    <w:b/>
                    <w:bCs/>
                  </w:rPr>
                </w:rPrChange>
              </w:rPr>
              <w:pPrChange w:id="1565" w:author="ALU" w:date="2013-10-15T11:06:00Z">
                <w:pPr>
                  <w:keepNext/>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pPrChange>
            </w:pPr>
            <w:ins w:id="1566" w:author="Editor" w:date="2013-10-31T12:14:00Z">
              <w:r w:rsidRPr="00110CBA">
                <w:rPr>
                  <w:sz w:val="22"/>
                  <w:rPrChange w:id="1567" w:author="ALU" w:date="2013-10-15T11:06:00Z">
                    <w:rPr/>
                  </w:rPrChange>
                </w:rPr>
                <w:t xml:space="preserve">R-7.1/1, </w:t>
              </w:r>
            </w:ins>
          </w:p>
          <w:p w:rsidR="00B12B72" w:rsidRPr="00B12B72" w:rsidRDefault="00110CBA" w:rsidP="00B12B72">
            <w:pPr>
              <w:pStyle w:val="ListParagraph"/>
              <w:keepNext/>
              <w:numPr>
                <w:ilvl w:val="0"/>
                <w:numId w:val="48"/>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68" w:author="Editor" w:date="2013-10-31T12:14:00Z"/>
                <w:rFonts w:eastAsia="MS Mincho"/>
                <w:sz w:val="22"/>
                <w:rPrChange w:id="1569" w:author="ALU" w:date="2013-10-15T11:06:00Z">
                  <w:rPr>
                    <w:ins w:id="1570" w:author="Editor" w:date="2013-10-31T12:14:00Z"/>
                    <w:rFonts w:eastAsia="Times New Roman"/>
                  </w:rPr>
                </w:rPrChange>
              </w:rPr>
              <w:pPrChange w:id="1571" w:author="ALU" w:date="2013-10-15T11:06:00Z">
                <w:pPr>
                  <w:keepNext/>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pPrChange>
            </w:pPr>
            <w:ins w:id="1572" w:author="Editor" w:date="2013-10-31T12:14:00Z">
              <w:r w:rsidRPr="00110CBA">
                <w:rPr>
                  <w:sz w:val="22"/>
                  <w:rPrChange w:id="1573" w:author="ALU" w:date="2013-10-15T11:06:00Z">
                    <w:rPr/>
                  </w:rPrChange>
                </w:rPr>
                <w:t>R-7.2/1, R-7.2/2, R-7.2/3, R-7.2/4, R-7.2/6, R-7.2/7 (NOTE 1)</w:t>
              </w:r>
            </w:ins>
          </w:p>
        </w:tc>
      </w:tr>
      <w:tr w:rsidR="00F24BB7" w:rsidRPr="00DA6EF6" w:rsidTr="003271B3">
        <w:trPr>
          <w:jc w:val="center"/>
          <w:ins w:id="1574" w:author="Editor" w:date="2013-10-31T12:14:00Z"/>
        </w:trPr>
        <w:tc>
          <w:tcPr>
            <w:tcW w:w="5688" w:type="dxa"/>
            <w:shd w:val="clear" w:color="auto" w:fill="auto"/>
          </w:tcPr>
          <w:p w:rsidR="00F24BB7"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75" w:author="Editor" w:date="2013-10-31T12:14:00Z"/>
                <w:rFonts w:eastAsia="Times New Roman"/>
                <w:sz w:val="22"/>
                <w:szCs w:val="22"/>
              </w:rPr>
            </w:pPr>
            <w:ins w:id="1576" w:author="Editor" w:date="2013-10-31T12:14:00Z">
              <w:r w:rsidRPr="00001FAD">
                <w:rPr>
                  <w:sz w:val="22"/>
                  <w:szCs w:val="22"/>
                </w:rPr>
                <w:t>R</w:t>
              </w:r>
              <w:r>
                <w:rPr>
                  <w:sz w:val="22"/>
                  <w:szCs w:val="22"/>
                </w:rPr>
                <w:t>equirements on TLS procedures:</w:t>
              </w:r>
            </w:ins>
          </w:p>
          <w:p w:rsidR="00B12B72" w:rsidRPr="00B12B72" w:rsidRDefault="00110CBA" w:rsidP="00B12B72">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77" w:author="Editor" w:date="2013-10-31T12:14:00Z"/>
                <w:rFonts w:eastAsia="MS Mincho"/>
                <w:sz w:val="22"/>
                <w:szCs w:val="22"/>
                <w:rPrChange w:id="1578" w:author="ALU" w:date="2013-10-15T10:44:00Z">
                  <w:rPr>
                    <w:ins w:id="1579" w:author="Editor" w:date="2013-10-31T12:14:00Z"/>
                    <w:rFonts w:eastAsia="Times New Roman"/>
                    <w:b/>
                    <w:bCs/>
                  </w:rPr>
                </w:rPrChange>
              </w:rPr>
              <w:pPrChange w:id="1580" w:author="ALU" w:date="2013-10-15T11:03:00Z">
                <w:pPr>
                  <w:keepNext/>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pPrChange>
            </w:pPr>
            <w:ins w:id="1581" w:author="Editor" w:date="2013-10-31T12:14:00Z">
              <w:r w:rsidRPr="00110CBA">
                <w:rPr>
                  <w:sz w:val="22"/>
                  <w:szCs w:val="22"/>
                  <w:rPrChange w:id="1582" w:author="ALU" w:date="2013-10-15T10:44:00Z">
                    <w:rPr/>
                  </w:rPrChange>
                </w:rPr>
                <w:t>Selection of the TLS domain</w:t>
              </w:r>
            </w:ins>
          </w:p>
          <w:p w:rsidR="00B12B72" w:rsidRPr="00B12B72" w:rsidRDefault="00110CBA" w:rsidP="00B12B72">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83" w:author="Editor" w:date="2013-10-31T12:14:00Z"/>
                <w:rFonts w:eastAsia="MS Mincho"/>
                <w:sz w:val="22"/>
                <w:szCs w:val="22"/>
                <w:rPrChange w:id="1584" w:author="ALU" w:date="2013-10-15T10:44:00Z">
                  <w:rPr>
                    <w:ins w:id="1585" w:author="Editor" w:date="2013-10-31T12:14:00Z"/>
                    <w:rFonts w:eastAsia="Times New Roman"/>
                  </w:rPr>
                </w:rPrChange>
              </w:rPr>
              <w:pPrChange w:id="1586" w:author="ALU" w:date="2013-10-15T11:03:00Z">
                <w:pPr>
                  <w:keepNext/>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pPrChange>
            </w:pPr>
            <w:ins w:id="1587" w:author="Editor" w:date="2013-10-31T12:14:00Z">
              <w:r w:rsidRPr="00110CBA">
                <w:rPr>
                  <w:sz w:val="22"/>
                  <w:szCs w:val="22"/>
                  <w:rPrChange w:id="1588" w:author="ALU" w:date="2013-10-15T10:44:00Z">
                    <w:rPr/>
                  </w:rPrChange>
                </w:rPr>
                <w:t>Client/Server Mode</w:t>
              </w:r>
            </w:ins>
          </w:p>
          <w:p w:rsidR="00B12B72" w:rsidRPr="00B12B72" w:rsidRDefault="00110CBA" w:rsidP="00B12B72">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89" w:author="Editor" w:date="2013-10-31T12:14:00Z"/>
                <w:rFonts w:eastAsia="MS Mincho"/>
                <w:sz w:val="22"/>
                <w:szCs w:val="22"/>
                <w:rPrChange w:id="1590" w:author="ALU" w:date="2013-10-15T10:44:00Z">
                  <w:rPr>
                    <w:ins w:id="1591" w:author="Editor" w:date="2013-10-31T12:14:00Z"/>
                    <w:rFonts w:eastAsia="Times New Roman"/>
                  </w:rPr>
                </w:rPrChange>
              </w:rPr>
              <w:pPrChange w:id="1592" w:author="ALU" w:date="2013-10-15T11:03:00Z">
                <w:pPr>
                  <w:keepNext/>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pPrChange>
            </w:pPr>
            <w:ins w:id="1593" w:author="Editor" w:date="2013-10-31T12:14:00Z">
              <w:r w:rsidRPr="00110CBA">
                <w:rPr>
                  <w:sz w:val="22"/>
                  <w:szCs w:val="22"/>
                  <w:rPrChange w:id="1594" w:author="ALU" w:date="2013-10-15T10:44:00Z">
                    <w:rPr/>
                  </w:rPrChange>
                </w:rPr>
                <w:t>Behavioural Requirements for Authentication</w:t>
              </w:r>
            </w:ins>
          </w:p>
          <w:p w:rsidR="00B12B72" w:rsidRPr="00B12B72" w:rsidRDefault="00110CBA" w:rsidP="00B12B72">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95" w:author="Editor" w:date="2013-10-31T12:14:00Z"/>
                <w:rFonts w:eastAsia="MS Mincho"/>
                <w:sz w:val="22"/>
                <w:szCs w:val="22"/>
                <w:rPrChange w:id="1596" w:author="ALU" w:date="2013-10-15T10:44:00Z">
                  <w:rPr>
                    <w:ins w:id="1597" w:author="Editor" w:date="2013-10-31T12:14:00Z"/>
                    <w:rFonts w:eastAsia="Times New Roman"/>
                  </w:rPr>
                </w:rPrChange>
              </w:rPr>
              <w:pPrChange w:id="1598" w:author="ALU" w:date="2013-10-15T11:03:00Z">
                <w:pPr>
                  <w:keepNext/>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pPrChange>
            </w:pPr>
            <w:ins w:id="1599" w:author="Editor" w:date="2013-10-31T12:14:00Z">
              <w:r w:rsidRPr="00110CBA">
                <w:rPr>
                  <w:sz w:val="22"/>
                  <w:szCs w:val="22"/>
                  <w:rPrChange w:id="1600" w:author="ALU" w:date="2013-10-15T10:44:00Z">
                    <w:rPr/>
                  </w:rPrChange>
                </w:rPr>
                <w:t>Renegotiation of security parameters</w:t>
              </w:r>
            </w:ins>
          </w:p>
          <w:p w:rsidR="00B12B72" w:rsidRPr="00B12B72" w:rsidRDefault="00110CBA" w:rsidP="00B12B72">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01" w:author="Editor" w:date="2013-10-31T12:14:00Z"/>
                <w:rFonts w:eastAsia="MS Mincho"/>
                <w:sz w:val="22"/>
                <w:szCs w:val="22"/>
                <w:rPrChange w:id="1602" w:author="ALU" w:date="2013-10-15T10:44:00Z">
                  <w:rPr>
                    <w:ins w:id="1603" w:author="Editor" w:date="2013-10-31T12:14:00Z"/>
                    <w:rFonts w:eastAsia="Times New Roman"/>
                  </w:rPr>
                </w:rPrChange>
              </w:rPr>
              <w:pPrChange w:id="1604" w:author="ALU" w:date="2013-10-15T11:03:00Z">
                <w:pPr>
                  <w:keepNext/>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pPrChange>
            </w:pPr>
            <w:ins w:id="1605" w:author="Editor" w:date="2013-10-31T12:14:00Z">
              <w:r w:rsidRPr="00110CBA">
                <w:rPr>
                  <w:sz w:val="22"/>
                  <w:szCs w:val="22"/>
                  <w:rPrChange w:id="1606" w:author="ALU" w:date="2013-10-15T10:44:00Z">
                    <w:rPr/>
                  </w:rPrChange>
                </w:rPr>
                <w:t>Termination of the TLS/TCP session</w:t>
              </w:r>
            </w:ins>
          </w:p>
          <w:p w:rsidR="00B12B72" w:rsidRPr="00B12B72" w:rsidRDefault="00110CBA" w:rsidP="00B12B72">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07" w:author="Editor" w:date="2013-10-31T12:14:00Z"/>
                <w:rFonts w:eastAsia="MS Mincho"/>
                <w:sz w:val="22"/>
                <w:szCs w:val="22"/>
                <w:rPrChange w:id="1608" w:author="ALU" w:date="2013-10-15T10:44:00Z">
                  <w:rPr>
                    <w:ins w:id="1609" w:author="Editor" w:date="2013-10-31T12:14:00Z"/>
                    <w:rFonts w:eastAsia="Times New Roman"/>
                  </w:rPr>
                </w:rPrChange>
              </w:rPr>
              <w:pPrChange w:id="1610" w:author="ALU" w:date="2013-10-15T11:03:00Z">
                <w:pPr>
                  <w:keepNext/>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pPrChange>
            </w:pPr>
            <w:ins w:id="1611" w:author="Editor" w:date="2013-10-31T12:14:00Z">
              <w:r w:rsidRPr="00110CBA">
                <w:rPr>
                  <w:sz w:val="22"/>
                  <w:szCs w:val="22"/>
                  <w:rPrChange w:id="1612" w:author="ALU" w:date="2013-10-15T10:44:00Z">
                    <w:rPr/>
                  </w:rPrChange>
                </w:rPr>
                <w:t>Reporting unsuccessful TLS connection setup</w:t>
              </w:r>
            </w:ins>
          </w:p>
          <w:p w:rsidR="00B12B72" w:rsidRPr="00B12B72" w:rsidRDefault="00F24BB7" w:rsidP="00B12B72">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13" w:author="Editor" w:date="2013-10-31T12:14:00Z"/>
                <w:rFonts w:eastAsia="MS Mincho"/>
                <w:sz w:val="22"/>
                <w:szCs w:val="22"/>
                <w:rPrChange w:id="1614" w:author="ALU" w:date="2013-10-15T10:44:00Z">
                  <w:rPr>
                    <w:ins w:id="1615" w:author="Editor" w:date="2013-10-31T12:14:00Z"/>
                    <w:rFonts w:eastAsia="Times New Roman"/>
                  </w:rPr>
                </w:rPrChange>
              </w:rPr>
              <w:pPrChange w:id="1616" w:author="ALU" w:date="2013-10-15T11:03:00Z">
                <w:pPr>
                  <w:keepNext/>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794" w:hanging="794"/>
                  <w:textAlignment w:val="auto"/>
                </w:pPr>
              </w:pPrChange>
            </w:pPr>
            <w:ins w:id="1617" w:author="Editor" w:date="2013-10-31T12:14:00Z">
              <w:r>
                <w:rPr>
                  <w:sz w:val="22"/>
                  <w:szCs w:val="22"/>
                </w:rPr>
                <w:t>TLS Statistics</w:t>
              </w:r>
            </w:ins>
          </w:p>
          <w:p w:rsidR="00B12B72" w:rsidRPr="00B12B72" w:rsidRDefault="00110CBA" w:rsidP="00B12B72">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18" w:author="Editor" w:date="2013-10-31T12:14:00Z"/>
                <w:rFonts w:eastAsia="MS Mincho"/>
                <w:sz w:val="22"/>
                <w:szCs w:val="22"/>
                <w:rPrChange w:id="1619" w:author="ALU" w:date="2013-10-15T10:44:00Z">
                  <w:rPr>
                    <w:ins w:id="1620" w:author="Editor" w:date="2013-10-31T12:14:00Z"/>
                    <w:rFonts w:eastAsia="Times New Roman"/>
                  </w:rPr>
                </w:rPrChange>
              </w:rPr>
              <w:pPrChange w:id="1621" w:author="ALU" w:date="2013-10-15T11:03:00Z">
                <w:pPr>
                  <w:keepNext/>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794" w:hanging="794"/>
                  <w:textAlignment w:val="auto"/>
                </w:pPr>
              </w:pPrChange>
            </w:pPr>
            <w:ins w:id="1622" w:author="Editor" w:date="2013-10-31T12:14:00Z">
              <w:r w:rsidRPr="00110CBA">
                <w:rPr>
                  <w:sz w:val="22"/>
                  <w:szCs w:val="22"/>
                  <w:rPrChange w:id="1623" w:author="ALU" w:date="2013-10-15T10:44:00Z">
                    <w:rPr/>
                  </w:rPrChange>
                </w:rPr>
                <w:t>Auditing of TLS related capabilities by the MGC</w:t>
              </w:r>
            </w:ins>
          </w:p>
        </w:tc>
        <w:tc>
          <w:tcPr>
            <w:tcW w:w="3827" w:type="dxa"/>
            <w:shd w:val="clear" w:color="auto" w:fill="auto"/>
          </w:tcPr>
          <w:p w:rsidR="00F24BB7"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24" w:author="Editor" w:date="2013-10-31T12:14:00Z"/>
                <w:rFonts w:eastAsia="Times New Roman"/>
                <w:sz w:val="22"/>
              </w:rPr>
            </w:pPr>
          </w:p>
          <w:p w:rsidR="00B12B72" w:rsidRPr="00B12B72" w:rsidRDefault="00110CBA" w:rsidP="00B12B72">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25" w:author="Editor" w:date="2013-10-31T12:14:00Z"/>
                <w:rFonts w:eastAsia="MS Mincho"/>
                <w:sz w:val="22"/>
                <w:rPrChange w:id="1626" w:author="ALU" w:date="2013-10-15T11:07:00Z">
                  <w:rPr>
                    <w:ins w:id="1627" w:author="Editor" w:date="2013-10-31T12:14:00Z"/>
                    <w:rFonts w:eastAsia="Times New Roman"/>
                    <w:b/>
                    <w:bCs/>
                  </w:rPr>
                </w:rPrChange>
              </w:rPr>
              <w:pPrChange w:id="1628" w:author="ALU" w:date="2013-10-15T11:07:00Z">
                <w:pPr>
                  <w:keepNext/>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794" w:hanging="794"/>
                  <w:textAlignment w:val="auto"/>
                </w:pPr>
              </w:pPrChange>
            </w:pPr>
            <w:ins w:id="1629" w:author="Editor" w:date="2013-10-31T12:14:00Z">
              <w:r w:rsidRPr="00110CBA">
                <w:rPr>
                  <w:sz w:val="22"/>
                  <w:rPrChange w:id="1630" w:author="ALU" w:date="2013-10-15T11:07:00Z">
                    <w:rPr/>
                  </w:rPrChange>
                </w:rPr>
                <w:t>R-8.1/2 (single TLS domain case),</w:t>
              </w:r>
            </w:ins>
          </w:p>
          <w:p w:rsidR="00B12B72" w:rsidRPr="00B12B72" w:rsidRDefault="00110CBA" w:rsidP="00B12B72">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31" w:author="Editor" w:date="2013-10-31T12:14:00Z"/>
                <w:rFonts w:eastAsia="MS Mincho"/>
                <w:sz w:val="22"/>
                <w:rPrChange w:id="1632" w:author="ALU" w:date="2013-10-15T11:07:00Z">
                  <w:rPr>
                    <w:ins w:id="1633" w:author="Editor" w:date="2013-10-31T12:14:00Z"/>
                    <w:rFonts w:eastAsia="Times New Roman"/>
                  </w:rPr>
                </w:rPrChange>
              </w:rPr>
              <w:pPrChange w:id="1634" w:author="ALU" w:date="2013-10-15T11:07:00Z">
                <w:pPr>
                  <w:keepNext/>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794" w:hanging="794"/>
                  <w:textAlignment w:val="auto"/>
                </w:pPr>
              </w:pPrChange>
            </w:pPr>
            <w:ins w:id="1635" w:author="Editor" w:date="2013-10-31T12:14:00Z">
              <w:r w:rsidRPr="00110CBA">
                <w:rPr>
                  <w:sz w:val="22"/>
                  <w:rPrChange w:id="1636" w:author="ALU" w:date="2013-10-15T11:07:00Z">
                    <w:rPr/>
                  </w:rPrChange>
                </w:rPr>
                <w:t>R-8.2.1/all, R-8.2.2/1,</w:t>
              </w:r>
            </w:ins>
          </w:p>
          <w:p w:rsidR="00B12B72" w:rsidRPr="00B12B72" w:rsidRDefault="00110CBA" w:rsidP="00B12B72">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37" w:author="Editor" w:date="2013-10-31T12:14:00Z"/>
                <w:rFonts w:eastAsia="MS Mincho"/>
                <w:sz w:val="22"/>
                <w:highlight w:val="yellow"/>
                <w:rPrChange w:id="1638" w:author="ALU" w:date="2013-10-15T11:08:00Z">
                  <w:rPr>
                    <w:ins w:id="1639" w:author="Editor" w:date="2013-10-31T12:14:00Z"/>
                    <w:rFonts w:eastAsia="Times New Roman"/>
                  </w:rPr>
                </w:rPrChange>
              </w:rPr>
              <w:pPrChange w:id="1640" w:author="ALU" w:date="2013-10-15T11:07:00Z">
                <w:pPr>
                  <w:keepNext/>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794" w:hanging="794"/>
                  <w:textAlignment w:val="auto"/>
                </w:pPr>
              </w:pPrChange>
            </w:pPr>
            <w:ins w:id="1641" w:author="Editor" w:date="2013-10-31T12:14:00Z">
              <w:r w:rsidRPr="00110CBA">
                <w:rPr>
                  <w:sz w:val="22"/>
                  <w:highlight w:val="yellow"/>
                  <w:rPrChange w:id="1642" w:author="ALU" w:date="2013-10-15T11:08:00Z">
                    <w:rPr/>
                  </w:rPrChange>
                </w:rPr>
                <w:t>FIXTHIS</w:t>
              </w:r>
            </w:ins>
          </w:p>
          <w:p w:rsidR="00B12B72" w:rsidRPr="00B12B72" w:rsidRDefault="00110CBA" w:rsidP="00B12B72">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43" w:author="Editor" w:date="2013-10-31T12:14:00Z"/>
                <w:rFonts w:eastAsia="MS Mincho"/>
                <w:sz w:val="22"/>
                <w:rPrChange w:id="1644" w:author="ALU" w:date="2013-10-15T11:07:00Z">
                  <w:rPr>
                    <w:ins w:id="1645" w:author="Editor" w:date="2013-10-31T12:14:00Z"/>
                    <w:rFonts w:eastAsia="Times New Roman"/>
                  </w:rPr>
                </w:rPrChange>
              </w:rPr>
              <w:pPrChange w:id="1646" w:author="ALU" w:date="2013-10-15T11:07:00Z">
                <w:pPr>
                  <w:keepNext/>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794" w:hanging="794"/>
                  <w:textAlignment w:val="auto"/>
                </w:pPr>
              </w:pPrChange>
            </w:pPr>
            <w:ins w:id="1647" w:author="Editor" w:date="2013-10-31T12:14:00Z">
              <w:r w:rsidRPr="00110CBA">
                <w:rPr>
                  <w:sz w:val="22"/>
                  <w:rPrChange w:id="1648" w:author="ALU" w:date="2013-10-15T11:07:00Z">
                    <w:rPr/>
                  </w:rPrChange>
                </w:rPr>
                <w:t>R-8.4/1, R-8.4/3, R-8.4/4,</w:t>
              </w:r>
            </w:ins>
          </w:p>
          <w:p w:rsidR="00B12B72" w:rsidRPr="00B12B72" w:rsidRDefault="00110CBA" w:rsidP="00B12B72">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49" w:author="Editor" w:date="2013-10-31T12:14:00Z"/>
                <w:rFonts w:eastAsia="MS Mincho"/>
                <w:sz w:val="22"/>
                <w:rPrChange w:id="1650" w:author="ALU" w:date="2013-10-15T11:07:00Z">
                  <w:rPr>
                    <w:ins w:id="1651" w:author="Editor" w:date="2013-10-31T12:14:00Z"/>
                    <w:rFonts w:eastAsia="Times New Roman"/>
                  </w:rPr>
                </w:rPrChange>
              </w:rPr>
              <w:pPrChange w:id="1652" w:author="ALU" w:date="2013-10-15T11:07:00Z">
                <w:pPr>
                  <w:keepNext/>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794" w:hanging="794"/>
                  <w:textAlignment w:val="auto"/>
                </w:pPr>
              </w:pPrChange>
            </w:pPr>
            <w:ins w:id="1653" w:author="Editor" w:date="2013-10-31T12:14:00Z">
              <w:r w:rsidRPr="00110CBA">
                <w:rPr>
                  <w:sz w:val="22"/>
                  <w:rPrChange w:id="1654" w:author="ALU" w:date="2013-10-15T11:07:00Z">
                    <w:rPr/>
                  </w:rPrChange>
                </w:rPr>
                <w:t>R-8.5.all/all,</w:t>
              </w:r>
            </w:ins>
          </w:p>
          <w:p w:rsidR="00B12B72" w:rsidRPr="00B12B72" w:rsidRDefault="00110CBA" w:rsidP="00B12B72">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55" w:author="Editor" w:date="2013-10-31T12:14:00Z"/>
                <w:rFonts w:eastAsia="MS Mincho"/>
                <w:sz w:val="22"/>
                <w:rPrChange w:id="1656" w:author="ALU" w:date="2013-10-15T11:07:00Z">
                  <w:rPr>
                    <w:ins w:id="1657" w:author="Editor" w:date="2013-10-31T12:14:00Z"/>
                    <w:rFonts w:eastAsia="Times New Roman"/>
                  </w:rPr>
                </w:rPrChange>
              </w:rPr>
              <w:pPrChange w:id="1658" w:author="ALU" w:date="2013-10-15T11:07:00Z">
                <w:pPr>
                  <w:keepNext/>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794" w:hanging="794"/>
                  <w:textAlignment w:val="auto"/>
                </w:pPr>
              </w:pPrChange>
            </w:pPr>
            <w:ins w:id="1659" w:author="Editor" w:date="2013-10-31T12:14:00Z">
              <w:r w:rsidRPr="00110CBA">
                <w:rPr>
                  <w:sz w:val="22"/>
                  <w:rPrChange w:id="1660" w:author="ALU" w:date="2013-10-15T11:07:00Z">
                    <w:rPr/>
                  </w:rPrChange>
                </w:rPr>
                <w:t>R-8.6/1,</w:t>
              </w:r>
            </w:ins>
          </w:p>
          <w:p w:rsidR="00B12B72" w:rsidRPr="00B12B72" w:rsidRDefault="00110CBA" w:rsidP="00B12B72">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61" w:author="Editor" w:date="2013-10-31T12:14:00Z"/>
                <w:rFonts w:eastAsia="MS Mincho"/>
                <w:sz w:val="22"/>
                <w:rPrChange w:id="1662" w:author="ALU" w:date="2013-10-15T11:07:00Z">
                  <w:rPr>
                    <w:ins w:id="1663" w:author="Editor" w:date="2013-10-31T12:14:00Z"/>
                    <w:rFonts w:eastAsia="Times New Roman"/>
                  </w:rPr>
                </w:rPrChange>
              </w:rPr>
              <w:pPrChange w:id="1664" w:author="ALU" w:date="2013-10-15T11:07:00Z">
                <w:pPr>
                  <w:keepNext/>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794" w:hanging="794"/>
                  <w:textAlignment w:val="auto"/>
                </w:pPr>
              </w:pPrChange>
            </w:pPr>
            <w:ins w:id="1665" w:author="Editor" w:date="2013-10-31T12:14:00Z">
              <w:r w:rsidRPr="00110CBA">
                <w:rPr>
                  <w:sz w:val="22"/>
                  <w:rPrChange w:id="1666" w:author="ALU" w:date="2013-10-15T11:07:00Z">
                    <w:rPr/>
                  </w:rPrChange>
                </w:rPr>
                <w:t>-</w:t>
              </w:r>
            </w:ins>
          </w:p>
          <w:p w:rsidR="00B12B72" w:rsidRPr="00B12B72" w:rsidRDefault="00110CBA" w:rsidP="00B12B72">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67" w:author="Editor" w:date="2013-10-31T12:14:00Z"/>
                <w:rFonts w:eastAsia="MS Mincho"/>
                <w:sz w:val="22"/>
                <w:rPrChange w:id="1668" w:author="ALU" w:date="2013-10-15T11:07:00Z">
                  <w:rPr>
                    <w:ins w:id="1669" w:author="Editor" w:date="2013-10-31T12:14:00Z"/>
                    <w:rFonts w:eastAsia="Times New Roman"/>
                  </w:rPr>
                </w:rPrChange>
              </w:rPr>
              <w:pPrChange w:id="1670" w:author="ALU" w:date="2013-10-15T11:07:00Z">
                <w:pPr>
                  <w:keepNext/>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794" w:hanging="794"/>
                  <w:textAlignment w:val="auto"/>
                </w:pPr>
              </w:pPrChange>
            </w:pPr>
            <w:ins w:id="1671" w:author="Editor" w:date="2013-10-31T12:14:00Z">
              <w:r w:rsidRPr="00110CBA">
                <w:rPr>
                  <w:sz w:val="22"/>
                  <w:rPrChange w:id="1672" w:author="ALU" w:date="2013-10-15T11:07:00Z">
                    <w:rPr/>
                  </w:rPrChange>
                </w:rPr>
                <w:t>-</w:t>
              </w:r>
            </w:ins>
          </w:p>
        </w:tc>
      </w:tr>
      <w:tr w:rsidR="00F24BB7" w:rsidRPr="00DA6EF6" w:rsidTr="003271B3">
        <w:trPr>
          <w:jc w:val="center"/>
          <w:ins w:id="1673" w:author="Editor" w:date="2013-10-31T12:14:00Z"/>
        </w:trPr>
        <w:tc>
          <w:tcPr>
            <w:tcW w:w="5688" w:type="dxa"/>
            <w:tcBorders>
              <w:bottom w:val="single" w:sz="12" w:space="0" w:color="auto"/>
            </w:tcBorders>
            <w:shd w:val="clear" w:color="auto" w:fill="auto"/>
          </w:tcPr>
          <w:p w:rsidR="00F24BB7" w:rsidRDefault="00F24BB7" w:rsidP="003271B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74" w:author="Editor" w:date="2013-10-31T12:14:00Z"/>
                <w:rFonts w:eastAsia="Times New Roman"/>
                <w:sz w:val="22"/>
                <w:szCs w:val="22"/>
              </w:rPr>
            </w:pPr>
            <w:ins w:id="1675" w:author="Editor" w:date="2013-10-31T12:14:00Z">
              <w:r w:rsidRPr="00001FAD">
                <w:rPr>
                  <w:sz w:val="22"/>
                  <w:szCs w:val="22"/>
                </w:rPr>
                <w:t>Performance and resource aspects</w:t>
              </w:r>
            </w:ins>
          </w:p>
        </w:tc>
        <w:tc>
          <w:tcPr>
            <w:tcW w:w="3827" w:type="dxa"/>
            <w:tcBorders>
              <w:bottom w:val="single" w:sz="12" w:space="0" w:color="auto"/>
            </w:tcBorders>
            <w:shd w:val="clear" w:color="auto" w:fill="auto"/>
          </w:tcPr>
          <w:p w:rsidR="00F24BB7" w:rsidRDefault="00F24BB7" w:rsidP="003271B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76" w:author="Editor" w:date="2013-10-31T12:14:00Z"/>
                <w:rFonts w:eastAsia="Times New Roman"/>
                <w:sz w:val="22"/>
              </w:rPr>
            </w:pPr>
            <w:ins w:id="1677" w:author="Editor" w:date="2013-10-31T12:14:00Z">
              <w:r>
                <w:rPr>
                  <w:sz w:val="22"/>
                </w:rPr>
                <w:t>-</w:t>
              </w:r>
            </w:ins>
          </w:p>
        </w:tc>
      </w:tr>
      <w:tr w:rsidR="00F24BB7" w:rsidRPr="00DA6EF6" w:rsidTr="003271B3">
        <w:trPr>
          <w:jc w:val="center"/>
          <w:ins w:id="1678" w:author="Editor" w:date="2013-10-31T12:14:00Z"/>
        </w:trPr>
        <w:tc>
          <w:tcPr>
            <w:tcW w:w="9515" w:type="dxa"/>
            <w:gridSpan w:val="2"/>
            <w:tcBorders>
              <w:top w:val="single" w:sz="12" w:space="0" w:color="auto"/>
              <w:left w:val="nil"/>
              <w:bottom w:val="nil"/>
              <w:right w:val="nil"/>
            </w:tcBorders>
            <w:shd w:val="clear" w:color="auto" w:fill="auto"/>
          </w:tcPr>
          <w:p w:rsidR="00F24BB7" w:rsidRDefault="00F24BB7" w:rsidP="003271B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rPr>
                <w:ins w:id="1679" w:author="Editor" w:date="2013-10-31T12:14:00Z"/>
                <w:rFonts w:eastAsia="Times New Roman"/>
                <w:sz w:val="22"/>
              </w:rPr>
            </w:pPr>
            <w:ins w:id="1680" w:author="Editor" w:date="2013-10-31T12:14:00Z">
              <w:r w:rsidRPr="00DA6EF6">
                <w:rPr>
                  <w:sz w:val="22"/>
                </w:rPr>
                <w:t xml:space="preserve">NOTE 1 </w:t>
              </w:r>
              <w:r>
                <w:rPr>
                  <w:sz w:val="22"/>
                </w:rPr>
                <w:t>–</w:t>
              </w:r>
              <w:r w:rsidRPr="00DA6EF6">
                <w:rPr>
                  <w:sz w:val="22"/>
                </w:rPr>
                <w:t xml:space="preserve"> </w:t>
              </w:r>
              <w:r>
                <w:rPr>
                  <w:sz w:val="22"/>
                </w:rPr>
                <w:t>No support of TLS session resumption</w:t>
              </w:r>
              <w:r w:rsidRPr="00DA6EF6">
                <w:rPr>
                  <w:sz w:val="22"/>
                </w:rPr>
                <w:t>.</w:t>
              </w:r>
            </w:ins>
          </w:p>
        </w:tc>
      </w:tr>
    </w:tbl>
    <w:p w:rsidR="00B12B72" w:rsidRDefault="00F24BB7" w:rsidP="00B12B72">
      <w:pPr>
        <w:pStyle w:val="TableNotitle"/>
        <w:rPr>
          <w:ins w:id="1681" w:author="Editor" w:date="2013-10-31T12:14:00Z"/>
        </w:rPr>
        <w:pPrChange w:id="1682" w:author="Editor" w:date="2013-10-31T12:15:00Z">
          <w:pPr>
            <w:keepNext/>
            <w:keepLines/>
            <w:spacing w:before="360" w:after="120"/>
            <w:jc w:val="center"/>
          </w:pPr>
        </w:pPrChange>
      </w:pPr>
      <w:bookmarkStart w:id="1683" w:name="_Toc359520048"/>
      <w:bookmarkStart w:id="1684" w:name="_Toc371339331"/>
      <w:ins w:id="1685" w:author="Editor" w:date="2013-10-31T12:14:00Z">
        <w:r w:rsidRPr="00DA6EF6">
          <w:t xml:space="preserve">Table </w:t>
        </w:r>
        <w:r>
          <w:t>I</w:t>
        </w:r>
        <w:r w:rsidRPr="00DA6EF6">
          <w:t xml:space="preserve">.2 – </w:t>
        </w:r>
        <w:r>
          <w:t>MG</w:t>
        </w:r>
        <w:r w:rsidRPr="00DA6EF6">
          <w:t xml:space="preserve"> example for capability set 'B' (CS</w:t>
        </w:r>
        <w:r w:rsidRPr="00DA6EF6">
          <w:rPr>
            <w:vertAlign w:val="subscript"/>
          </w:rPr>
          <w:t>B</w:t>
        </w:r>
        <w:r w:rsidRPr="00DA6EF6">
          <w:t>)</w:t>
        </w:r>
        <w:bookmarkEnd w:id="1683"/>
        <w:bookmarkEnd w:id="1684"/>
      </w:ins>
    </w:p>
    <w:tbl>
      <w:tblPr>
        <w:tblStyle w:val="TableGrid1"/>
        <w:tblW w:w="9515" w:type="dxa"/>
        <w:jc w:val="center"/>
        <w:tblInd w:w="-815"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5688"/>
        <w:gridCol w:w="3827"/>
      </w:tblGrid>
      <w:tr w:rsidR="00F24BB7" w:rsidRPr="00DA6EF6" w:rsidTr="003271B3">
        <w:trPr>
          <w:tblHeader/>
          <w:jc w:val="center"/>
          <w:ins w:id="1686" w:author="Editor" w:date="2013-10-31T12:14:00Z"/>
        </w:trPr>
        <w:tc>
          <w:tcPr>
            <w:tcW w:w="5688" w:type="dxa"/>
            <w:tcBorders>
              <w:top w:val="single" w:sz="12" w:space="0" w:color="auto"/>
              <w:bottom w:val="single" w:sz="12" w:space="0" w:color="auto"/>
            </w:tcBorders>
            <w:shd w:val="clear" w:color="auto" w:fill="auto"/>
          </w:tcPr>
          <w:p w:rsidR="00F24BB7" w:rsidRPr="00DA6EF6"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687" w:author="Editor" w:date="2013-10-31T12:14:00Z"/>
                <w:b/>
                <w:sz w:val="22"/>
              </w:rPr>
            </w:pPr>
            <w:ins w:id="1688" w:author="Editor" w:date="2013-10-31T12:14:00Z">
              <w:r w:rsidRPr="00DA6EF6">
                <w:rPr>
                  <w:b/>
                  <w:sz w:val="22"/>
                </w:rPr>
                <w:t>Functional area</w:t>
              </w:r>
            </w:ins>
          </w:p>
        </w:tc>
        <w:tc>
          <w:tcPr>
            <w:tcW w:w="3827" w:type="dxa"/>
            <w:tcBorders>
              <w:top w:val="single" w:sz="12" w:space="0" w:color="auto"/>
              <w:bottom w:val="single" w:sz="12" w:space="0" w:color="auto"/>
            </w:tcBorders>
            <w:shd w:val="clear" w:color="auto" w:fill="auto"/>
          </w:tcPr>
          <w:p w:rsidR="00F24BB7" w:rsidRPr="00DA6EF6"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689" w:author="Editor" w:date="2013-10-31T12:14:00Z"/>
                <w:b/>
                <w:sz w:val="22"/>
              </w:rPr>
            </w:pPr>
            <w:ins w:id="1690" w:author="Editor" w:date="2013-10-31T12:14:00Z">
              <w:r w:rsidRPr="00DA6EF6">
                <w:rPr>
                  <w:b/>
                  <w:sz w:val="22"/>
                </w:rPr>
                <w:t>Capabilities</w:t>
              </w:r>
            </w:ins>
          </w:p>
        </w:tc>
      </w:tr>
      <w:tr w:rsidR="00F24BB7" w:rsidRPr="00DA6EF6" w:rsidTr="003271B3">
        <w:trPr>
          <w:jc w:val="center"/>
          <w:ins w:id="1691" w:author="Editor" w:date="2013-10-31T12:14:00Z"/>
        </w:trPr>
        <w:tc>
          <w:tcPr>
            <w:tcW w:w="5688" w:type="dxa"/>
            <w:tcBorders>
              <w:top w:val="single" w:sz="12" w:space="0" w:color="auto"/>
            </w:tcBorders>
            <w:shd w:val="clear" w:color="auto" w:fill="auto"/>
          </w:tcPr>
          <w:p w:rsidR="00F24BB7" w:rsidRPr="005C649A"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92" w:author="Editor" w:date="2013-10-31T12:14:00Z"/>
                <w:sz w:val="22"/>
              </w:rPr>
            </w:pPr>
            <w:ins w:id="1693" w:author="Editor" w:date="2013-10-31T12:14:00Z">
              <w:r w:rsidRPr="005C649A">
                <w:rPr>
                  <w:sz w:val="22"/>
                </w:rPr>
                <w:t>Requirements for control the MG mode of operation</w:t>
              </w:r>
              <w:r>
                <w:rPr>
                  <w:sz w:val="22"/>
                </w:rPr>
                <w:t>:</w:t>
              </w:r>
            </w:ins>
          </w:p>
          <w:p w:rsidR="00F24BB7" w:rsidRPr="005C649A" w:rsidRDefault="00F24BB7" w:rsidP="00F24BB7">
            <w:pPr>
              <w:pStyle w:val="ListParagraph"/>
              <w:keepNext/>
              <w:numPr>
                <w:ilvl w:val="0"/>
                <w:numId w:val="47"/>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94" w:author="Editor" w:date="2013-10-31T12:14:00Z"/>
                <w:sz w:val="22"/>
              </w:rPr>
            </w:pPr>
            <w:ins w:id="1695" w:author="Editor" w:date="2013-10-31T12:14:00Z">
              <w:r w:rsidRPr="005C649A">
                <w:rPr>
                  <w:sz w:val="22"/>
                </w:rPr>
                <w:t>TLS transport mode</w:t>
              </w:r>
            </w:ins>
          </w:p>
          <w:p w:rsidR="00F24BB7" w:rsidRPr="005C649A" w:rsidRDefault="00F24BB7" w:rsidP="00F24BB7">
            <w:pPr>
              <w:pStyle w:val="ListParagraph"/>
              <w:keepNext/>
              <w:numPr>
                <w:ilvl w:val="0"/>
                <w:numId w:val="47"/>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96" w:author="Editor" w:date="2013-10-31T12:14:00Z"/>
                <w:sz w:val="22"/>
              </w:rPr>
            </w:pPr>
            <w:ins w:id="1697" w:author="Editor" w:date="2013-10-31T12:14:00Z">
              <w:r w:rsidRPr="005C649A">
                <w:rPr>
                  <w:sz w:val="22"/>
                </w:rPr>
                <w:t>MG mode of operation for case of TLS-over-TCP transport</w:t>
              </w:r>
              <w:r w:rsidRPr="005C649A">
                <w:rPr>
                  <w:sz w:val="22"/>
                </w:rPr>
                <w:tab/>
                <w:t>:</w:t>
              </w:r>
            </w:ins>
          </w:p>
        </w:tc>
        <w:tc>
          <w:tcPr>
            <w:tcW w:w="3827" w:type="dxa"/>
            <w:tcBorders>
              <w:top w:val="single" w:sz="12" w:space="0" w:color="auto"/>
            </w:tcBorders>
            <w:shd w:val="clear" w:color="auto" w:fill="auto"/>
          </w:tcPr>
          <w:p w:rsidR="00F24BB7"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98" w:author="Editor" w:date="2013-10-31T12:14:00Z"/>
                <w:sz w:val="22"/>
              </w:rPr>
            </w:pPr>
          </w:p>
          <w:p w:rsidR="00F24BB7" w:rsidRPr="00C76BFC" w:rsidRDefault="00F24BB7" w:rsidP="00F24BB7">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99" w:author="Editor" w:date="2013-10-31T12:14:00Z"/>
                <w:sz w:val="22"/>
                <w:highlight w:val="yellow"/>
              </w:rPr>
            </w:pPr>
            <w:ins w:id="1700" w:author="Editor" w:date="2013-10-31T12:14:00Z">
              <w:r w:rsidRPr="00C76BFC">
                <w:rPr>
                  <w:sz w:val="22"/>
                  <w:highlight w:val="yellow"/>
                </w:rPr>
                <w:t>FIXTHIS</w:t>
              </w:r>
            </w:ins>
          </w:p>
          <w:p w:rsidR="00B12B72" w:rsidRPr="00B12B72" w:rsidRDefault="00F24BB7" w:rsidP="00B12B72">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01" w:author="Editor" w:date="2013-10-31T12:14:00Z"/>
                <w:rFonts w:eastAsia="MS Mincho"/>
                <w:sz w:val="22"/>
                <w:highlight w:val="yellow"/>
                <w:rPrChange w:id="1702" w:author="ALU" w:date="2013-10-15T11:22:00Z">
                  <w:rPr>
                    <w:ins w:id="1703" w:author="Editor" w:date="2013-10-31T12:14:00Z"/>
                    <w:rFonts w:eastAsia="Times New Roman"/>
                    <w:b/>
                    <w:bCs/>
                    <w:sz w:val="28"/>
                  </w:rPr>
                </w:rPrChange>
              </w:rPr>
              <w:pPrChange w:id="1704" w:author="ALU" w:date="2013-10-15T11:22:00Z">
                <w:pPr>
                  <w:pStyle w:val="ListParagraph"/>
                  <w:keepNext/>
                  <w:keepLines/>
                  <w:numPr>
                    <w:numId w:val="10"/>
                  </w:numPr>
                  <w:tabs>
                    <w:tab w:val="clear" w:pos="794"/>
                    <w:tab w:val="clear" w:pos="1191"/>
                    <w:tab w:val="clear" w:pos="1588"/>
                    <w:tab w:val="clear" w:pos="1985"/>
                    <w:tab w:val="left" w:pos="284"/>
                    <w:tab w:val="left" w:pos="567"/>
                    <w:tab w:val="num" w:pos="720"/>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hanging="360"/>
                  <w:jc w:val="center"/>
                  <w:textAlignment w:val="auto"/>
                </w:pPr>
              </w:pPrChange>
            </w:pPr>
            <w:ins w:id="1705" w:author="Editor" w:date="2013-10-31T12:14:00Z">
              <w:r w:rsidRPr="00C76BFC">
                <w:rPr>
                  <w:sz w:val="22"/>
                  <w:highlight w:val="yellow"/>
                </w:rPr>
                <w:t>FIXTHIS</w:t>
              </w:r>
            </w:ins>
          </w:p>
        </w:tc>
      </w:tr>
      <w:tr w:rsidR="00F24BB7" w:rsidRPr="00DA6EF6" w:rsidTr="003271B3">
        <w:trPr>
          <w:jc w:val="center"/>
          <w:ins w:id="1706" w:author="Editor" w:date="2013-10-31T12:14:00Z"/>
        </w:trPr>
        <w:tc>
          <w:tcPr>
            <w:tcW w:w="5688" w:type="dxa"/>
            <w:shd w:val="clear" w:color="auto" w:fill="auto"/>
          </w:tcPr>
          <w:p w:rsidR="00F24BB7" w:rsidRPr="00001FAD"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07" w:author="Editor" w:date="2013-10-31T12:14:00Z"/>
                <w:sz w:val="22"/>
                <w:szCs w:val="22"/>
              </w:rPr>
            </w:pPr>
            <w:ins w:id="1708" w:author="Editor" w:date="2013-10-31T12:14:00Z">
              <w:r w:rsidRPr="00001FAD">
                <w:rPr>
                  <w:sz w:val="22"/>
                  <w:szCs w:val="22"/>
                </w:rPr>
                <w:t>Requirements given by a TLS Profile concept</w:t>
              </w:r>
              <w:r>
                <w:rPr>
                  <w:sz w:val="22"/>
                  <w:szCs w:val="22"/>
                </w:rPr>
                <w:t>:</w:t>
              </w:r>
            </w:ins>
          </w:p>
          <w:p w:rsidR="00F24BB7" w:rsidRPr="00001FAD" w:rsidRDefault="00F24BB7" w:rsidP="00F24BB7">
            <w:pPr>
              <w:pStyle w:val="ListParagraph"/>
              <w:keepNext/>
              <w:numPr>
                <w:ilvl w:val="0"/>
                <w:numId w:val="48"/>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09" w:author="Editor" w:date="2013-10-31T12:14:00Z"/>
                <w:sz w:val="22"/>
                <w:szCs w:val="22"/>
              </w:rPr>
            </w:pPr>
            <w:ins w:id="1710" w:author="Editor" w:date="2013-10-31T12:14:00Z">
              <w:r w:rsidRPr="00001FAD">
                <w:rPr>
                  <w:sz w:val="22"/>
                  <w:szCs w:val="22"/>
                </w:rPr>
                <w:t>Requirements to a TLS profile as such</w:t>
              </w:r>
            </w:ins>
          </w:p>
          <w:p w:rsidR="00F24BB7" w:rsidRPr="00001FAD" w:rsidRDefault="00F24BB7" w:rsidP="00F24BB7">
            <w:pPr>
              <w:pStyle w:val="ListParagraph"/>
              <w:keepNext/>
              <w:numPr>
                <w:ilvl w:val="0"/>
                <w:numId w:val="48"/>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11" w:author="Editor" w:date="2013-10-31T12:14:00Z"/>
                <w:sz w:val="22"/>
                <w:szCs w:val="22"/>
              </w:rPr>
            </w:pPr>
            <w:ins w:id="1712" w:author="Editor" w:date="2013-10-31T12:14:00Z">
              <w:r w:rsidRPr="00001FAD">
                <w:rPr>
                  <w:sz w:val="22"/>
                  <w:szCs w:val="22"/>
                </w:rPr>
                <w:t>Requirements to elements of TLS profiles</w:t>
              </w:r>
            </w:ins>
          </w:p>
        </w:tc>
        <w:tc>
          <w:tcPr>
            <w:tcW w:w="3827" w:type="dxa"/>
            <w:shd w:val="clear" w:color="auto" w:fill="auto"/>
          </w:tcPr>
          <w:p w:rsidR="00F24BB7"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13" w:author="Editor" w:date="2013-10-31T12:14:00Z"/>
                <w:sz w:val="22"/>
              </w:rPr>
            </w:pPr>
          </w:p>
          <w:p w:rsidR="00F24BB7" w:rsidRPr="00C76BFC" w:rsidRDefault="00F24BB7" w:rsidP="00F24BB7">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14" w:author="Editor" w:date="2013-10-31T12:14:00Z"/>
                <w:sz w:val="22"/>
                <w:highlight w:val="yellow"/>
              </w:rPr>
            </w:pPr>
            <w:ins w:id="1715" w:author="Editor" w:date="2013-10-31T12:14:00Z">
              <w:r w:rsidRPr="00C76BFC">
                <w:rPr>
                  <w:sz w:val="22"/>
                  <w:highlight w:val="yellow"/>
                </w:rPr>
                <w:t>FIXTHIS</w:t>
              </w:r>
            </w:ins>
          </w:p>
          <w:p w:rsidR="00F24BB7" w:rsidRPr="00C76BFC" w:rsidRDefault="00F24BB7" w:rsidP="00F24BB7">
            <w:pPr>
              <w:pStyle w:val="ListParagraph"/>
              <w:keepNext/>
              <w:numPr>
                <w:ilvl w:val="0"/>
                <w:numId w:val="48"/>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16" w:author="Editor" w:date="2013-10-31T12:14:00Z"/>
                <w:sz w:val="22"/>
              </w:rPr>
            </w:pPr>
            <w:ins w:id="1717" w:author="Editor" w:date="2013-10-31T12:14:00Z">
              <w:r w:rsidRPr="00C76BFC">
                <w:rPr>
                  <w:sz w:val="22"/>
                  <w:highlight w:val="yellow"/>
                </w:rPr>
                <w:t>FIXTHIS</w:t>
              </w:r>
            </w:ins>
          </w:p>
        </w:tc>
      </w:tr>
      <w:tr w:rsidR="00F24BB7" w:rsidRPr="00DA6EF6" w:rsidTr="003271B3">
        <w:trPr>
          <w:jc w:val="center"/>
          <w:ins w:id="1718" w:author="Editor" w:date="2013-10-31T12:14:00Z"/>
        </w:trPr>
        <w:tc>
          <w:tcPr>
            <w:tcW w:w="5688" w:type="dxa"/>
            <w:shd w:val="clear" w:color="auto" w:fill="auto"/>
          </w:tcPr>
          <w:p w:rsidR="00F24BB7" w:rsidRPr="00001FAD"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19" w:author="Editor" w:date="2013-10-31T12:14:00Z"/>
                <w:sz w:val="22"/>
                <w:szCs w:val="22"/>
              </w:rPr>
            </w:pPr>
            <w:ins w:id="1720" w:author="Editor" w:date="2013-10-31T12:14:00Z">
              <w:r w:rsidRPr="00001FAD">
                <w:rPr>
                  <w:sz w:val="22"/>
                  <w:szCs w:val="22"/>
                </w:rPr>
                <w:t>R</w:t>
              </w:r>
              <w:r>
                <w:rPr>
                  <w:sz w:val="22"/>
                  <w:szCs w:val="22"/>
                </w:rPr>
                <w:t>equirements on TLS procedures:</w:t>
              </w:r>
            </w:ins>
          </w:p>
          <w:p w:rsidR="00F24BB7" w:rsidRPr="00001FAD" w:rsidRDefault="00F24BB7" w:rsidP="00F24BB7">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21" w:author="Editor" w:date="2013-10-31T12:14:00Z"/>
                <w:sz w:val="22"/>
                <w:szCs w:val="22"/>
              </w:rPr>
            </w:pPr>
            <w:ins w:id="1722" w:author="Editor" w:date="2013-10-31T12:14:00Z">
              <w:r w:rsidRPr="00001FAD">
                <w:rPr>
                  <w:sz w:val="22"/>
                  <w:szCs w:val="22"/>
                </w:rPr>
                <w:t>Selection of the TLS domain</w:t>
              </w:r>
            </w:ins>
          </w:p>
          <w:p w:rsidR="00F24BB7" w:rsidRPr="00001FAD" w:rsidRDefault="00F24BB7" w:rsidP="00F24BB7">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23" w:author="Editor" w:date="2013-10-31T12:14:00Z"/>
                <w:sz w:val="22"/>
                <w:szCs w:val="22"/>
              </w:rPr>
            </w:pPr>
            <w:ins w:id="1724" w:author="Editor" w:date="2013-10-31T12:14:00Z">
              <w:r w:rsidRPr="00001FAD">
                <w:rPr>
                  <w:sz w:val="22"/>
                  <w:szCs w:val="22"/>
                </w:rPr>
                <w:t>Client/Server Mode</w:t>
              </w:r>
            </w:ins>
          </w:p>
          <w:p w:rsidR="00F24BB7" w:rsidRPr="00001FAD" w:rsidRDefault="00F24BB7" w:rsidP="00F24BB7">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25" w:author="Editor" w:date="2013-10-31T12:14:00Z"/>
                <w:sz w:val="22"/>
                <w:szCs w:val="22"/>
              </w:rPr>
            </w:pPr>
            <w:ins w:id="1726" w:author="Editor" w:date="2013-10-31T12:14:00Z">
              <w:r w:rsidRPr="00001FAD">
                <w:rPr>
                  <w:sz w:val="22"/>
                  <w:szCs w:val="22"/>
                </w:rPr>
                <w:t>Behavioural Requirements for Authentication</w:t>
              </w:r>
            </w:ins>
          </w:p>
          <w:p w:rsidR="00F24BB7" w:rsidRPr="00001FAD" w:rsidRDefault="00F24BB7" w:rsidP="00F24BB7">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27" w:author="Editor" w:date="2013-10-31T12:14:00Z"/>
                <w:sz w:val="22"/>
                <w:szCs w:val="22"/>
              </w:rPr>
            </w:pPr>
            <w:ins w:id="1728" w:author="Editor" w:date="2013-10-31T12:14:00Z">
              <w:r w:rsidRPr="00001FAD">
                <w:rPr>
                  <w:sz w:val="22"/>
                  <w:szCs w:val="22"/>
                </w:rPr>
                <w:t>Renegotiation of security parameters</w:t>
              </w:r>
            </w:ins>
          </w:p>
          <w:p w:rsidR="00F24BB7" w:rsidRPr="00001FAD" w:rsidRDefault="00F24BB7" w:rsidP="00F24BB7">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29" w:author="Editor" w:date="2013-10-31T12:14:00Z"/>
                <w:sz w:val="22"/>
                <w:szCs w:val="22"/>
              </w:rPr>
            </w:pPr>
            <w:ins w:id="1730" w:author="Editor" w:date="2013-10-31T12:14:00Z">
              <w:r w:rsidRPr="00001FAD">
                <w:rPr>
                  <w:sz w:val="22"/>
                  <w:szCs w:val="22"/>
                </w:rPr>
                <w:t>Termination of the TLS/TCP session</w:t>
              </w:r>
            </w:ins>
          </w:p>
          <w:p w:rsidR="00F24BB7" w:rsidRPr="00001FAD" w:rsidRDefault="00F24BB7" w:rsidP="00F24BB7">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31" w:author="Editor" w:date="2013-10-31T12:14:00Z"/>
                <w:sz w:val="22"/>
                <w:szCs w:val="22"/>
              </w:rPr>
            </w:pPr>
            <w:ins w:id="1732" w:author="Editor" w:date="2013-10-31T12:14:00Z">
              <w:r w:rsidRPr="00001FAD">
                <w:rPr>
                  <w:sz w:val="22"/>
                  <w:szCs w:val="22"/>
                </w:rPr>
                <w:t>Reporting unsuccessful TLS connection setup</w:t>
              </w:r>
            </w:ins>
          </w:p>
          <w:p w:rsidR="00F24BB7" w:rsidRPr="00001FAD" w:rsidRDefault="00F24BB7" w:rsidP="00F24BB7">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33" w:author="Editor" w:date="2013-10-31T12:14:00Z"/>
                <w:sz w:val="22"/>
                <w:szCs w:val="22"/>
              </w:rPr>
            </w:pPr>
            <w:ins w:id="1734" w:author="Editor" w:date="2013-10-31T12:14:00Z">
              <w:r>
                <w:rPr>
                  <w:sz w:val="22"/>
                  <w:szCs w:val="22"/>
                </w:rPr>
                <w:t>TLS Statistics</w:t>
              </w:r>
            </w:ins>
          </w:p>
          <w:p w:rsidR="00F24BB7" w:rsidRPr="00001FAD" w:rsidRDefault="00F24BB7" w:rsidP="00F24BB7">
            <w:pPr>
              <w:pStyle w:val="ListParagraph"/>
              <w:keepNext/>
              <w:numPr>
                <w:ilvl w:val="0"/>
                <w:numId w:val="49"/>
              </w:numPr>
              <w:tabs>
                <w:tab w:val="left" w:pos="397"/>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35" w:author="Editor" w:date="2013-10-31T12:14:00Z"/>
                <w:sz w:val="22"/>
                <w:szCs w:val="22"/>
              </w:rPr>
            </w:pPr>
            <w:ins w:id="1736" w:author="Editor" w:date="2013-10-31T12:14:00Z">
              <w:r w:rsidRPr="00001FAD">
                <w:rPr>
                  <w:sz w:val="22"/>
                  <w:szCs w:val="22"/>
                </w:rPr>
                <w:t>Auditing of TLS related capabilities by the MGC</w:t>
              </w:r>
            </w:ins>
          </w:p>
        </w:tc>
        <w:tc>
          <w:tcPr>
            <w:tcW w:w="3827" w:type="dxa"/>
            <w:shd w:val="clear" w:color="auto" w:fill="auto"/>
          </w:tcPr>
          <w:p w:rsidR="00F24BB7" w:rsidRDefault="00F24BB7" w:rsidP="003271B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37" w:author="Editor" w:date="2013-10-31T12:14:00Z"/>
                <w:sz w:val="22"/>
              </w:rPr>
            </w:pPr>
          </w:p>
          <w:p w:rsidR="00F24BB7" w:rsidRPr="00C76BFC" w:rsidRDefault="00F24BB7" w:rsidP="00F24BB7">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38" w:author="Editor" w:date="2013-10-31T12:14:00Z"/>
                <w:sz w:val="22"/>
                <w:highlight w:val="yellow"/>
              </w:rPr>
            </w:pPr>
            <w:ins w:id="1739" w:author="Editor" w:date="2013-10-31T12:14:00Z">
              <w:r w:rsidRPr="00C76BFC">
                <w:rPr>
                  <w:sz w:val="22"/>
                  <w:highlight w:val="yellow"/>
                </w:rPr>
                <w:t>FIXTHIS</w:t>
              </w:r>
            </w:ins>
          </w:p>
          <w:p w:rsidR="00F24BB7" w:rsidRPr="00C76BFC" w:rsidRDefault="00F24BB7" w:rsidP="00F24BB7">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40" w:author="Editor" w:date="2013-10-31T12:14:00Z"/>
                <w:sz w:val="22"/>
                <w:highlight w:val="yellow"/>
              </w:rPr>
            </w:pPr>
            <w:ins w:id="1741" w:author="Editor" w:date="2013-10-31T12:14:00Z">
              <w:r w:rsidRPr="00C76BFC">
                <w:rPr>
                  <w:sz w:val="22"/>
                  <w:highlight w:val="yellow"/>
                </w:rPr>
                <w:t>FIXTHIS</w:t>
              </w:r>
            </w:ins>
          </w:p>
          <w:p w:rsidR="00F24BB7" w:rsidRPr="00C76BFC" w:rsidRDefault="00F24BB7" w:rsidP="00F24BB7">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42" w:author="Editor" w:date="2013-10-31T12:14:00Z"/>
                <w:sz w:val="22"/>
                <w:highlight w:val="yellow"/>
              </w:rPr>
            </w:pPr>
            <w:ins w:id="1743" w:author="Editor" w:date="2013-10-31T12:14:00Z">
              <w:r w:rsidRPr="00C76BFC">
                <w:rPr>
                  <w:sz w:val="22"/>
                  <w:highlight w:val="yellow"/>
                </w:rPr>
                <w:t>FIXTHIS</w:t>
              </w:r>
            </w:ins>
          </w:p>
          <w:p w:rsidR="00F24BB7" w:rsidRPr="00C76BFC" w:rsidRDefault="00F24BB7" w:rsidP="00F24BB7">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44" w:author="Editor" w:date="2013-10-31T12:14:00Z"/>
                <w:sz w:val="22"/>
                <w:highlight w:val="yellow"/>
              </w:rPr>
            </w:pPr>
            <w:ins w:id="1745" w:author="Editor" w:date="2013-10-31T12:14:00Z">
              <w:r w:rsidRPr="00C76BFC">
                <w:rPr>
                  <w:sz w:val="22"/>
                  <w:highlight w:val="yellow"/>
                </w:rPr>
                <w:t>FIXTHIS</w:t>
              </w:r>
            </w:ins>
          </w:p>
          <w:p w:rsidR="00F24BB7" w:rsidRPr="00C76BFC" w:rsidRDefault="00F24BB7" w:rsidP="00F24BB7">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46" w:author="Editor" w:date="2013-10-31T12:14:00Z"/>
                <w:sz w:val="22"/>
                <w:highlight w:val="yellow"/>
              </w:rPr>
            </w:pPr>
            <w:ins w:id="1747" w:author="Editor" w:date="2013-10-31T12:14:00Z">
              <w:r w:rsidRPr="00C76BFC">
                <w:rPr>
                  <w:sz w:val="22"/>
                  <w:highlight w:val="yellow"/>
                </w:rPr>
                <w:t>FIXTHIS</w:t>
              </w:r>
            </w:ins>
          </w:p>
          <w:p w:rsidR="00F24BB7" w:rsidRPr="00C76BFC" w:rsidRDefault="00F24BB7" w:rsidP="00F24BB7">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48" w:author="Editor" w:date="2013-10-31T12:14:00Z"/>
                <w:sz w:val="22"/>
                <w:highlight w:val="yellow"/>
              </w:rPr>
            </w:pPr>
            <w:ins w:id="1749" w:author="Editor" w:date="2013-10-31T12:14:00Z">
              <w:r w:rsidRPr="00C76BFC">
                <w:rPr>
                  <w:sz w:val="22"/>
                  <w:highlight w:val="yellow"/>
                </w:rPr>
                <w:t>FIXTHIS</w:t>
              </w:r>
            </w:ins>
          </w:p>
          <w:p w:rsidR="00F24BB7" w:rsidRPr="00C76BFC" w:rsidRDefault="00F24BB7" w:rsidP="00F24BB7">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50" w:author="Editor" w:date="2013-10-31T12:14:00Z"/>
                <w:sz w:val="22"/>
                <w:highlight w:val="yellow"/>
              </w:rPr>
            </w:pPr>
            <w:ins w:id="1751" w:author="Editor" w:date="2013-10-31T12:14:00Z">
              <w:r w:rsidRPr="00C76BFC">
                <w:rPr>
                  <w:sz w:val="22"/>
                  <w:highlight w:val="yellow"/>
                </w:rPr>
                <w:t>FIXTHIS</w:t>
              </w:r>
            </w:ins>
          </w:p>
          <w:p w:rsidR="00F24BB7" w:rsidRPr="00C76BFC" w:rsidRDefault="00F24BB7" w:rsidP="00F24BB7">
            <w:pPr>
              <w:pStyle w:val="ListParagraph"/>
              <w:keepNext/>
              <w:numPr>
                <w:ilvl w:val="0"/>
                <w:numId w:val="4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52" w:author="Editor" w:date="2013-10-31T12:14:00Z"/>
                <w:sz w:val="22"/>
              </w:rPr>
            </w:pPr>
            <w:ins w:id="1753" w:author="Editor" w:date="2013-10-31T12:14:00Z">
              <w:r w:rsidRPr="00C76BFC">
                <w:rPr>
                  <w:sz w:val="22"/>
                  <w:highlight w:val="yellow"/>
                </w:rPr>
                <w:t>FIXTHIS</w:t>
              </w:r>
            </w:ins>
          </w:p>
        </w:tc>
      </w:tr>
      <w:tr w:rsidR="00F24BB7" w:rsidRPr="00DA6EF6" w:rsidTr="003271B3">
        <w:trPr>
          <w:jc w:val="center"/>
          <w:ins w:id="1754" w:author="Editor" w:date="2013-10-31T12:14:00Z"/>
        </w:trPr>
        <w:tc>
          <w:tcPr>
            <w:tcW w:w="5688" w:type="dxa"/>
            <w:tcBorders>
              <w:bottom w:val="single" w:sz="12" w:space="0" w:color="auto"/>
            </w:tcBorders>
            <w:shd w:val="clear" w:color="auto" w:fill="auto"/>
          </w:tcPr>
          <w:p w:rsidR="00F24BB7" w:rsidRPr="00DA6EF6" w:rsidRDefault="00F24BB7" w:rsidP="003271B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55" w:author="Editor" w:date="2013-10-31T12:14:00Z"/>
                <w:sz w:val="22"/>
                <w:szCs w:val="22"/>
              </w:rPr>
            </w:pPr>
            <w:ins w:id="1756" w:author="Editor" w:date="2013-10-31T12:14:00Z">
              <w:r w:rsidRPr="00001FAD">
                <w:rPr>
                  <w:sz w:val="22"/>
                  <w:szCs w:val="22"/>
                </w:rPr>
                <w:t>Performance and resource aspects</w:t>
              </w:r>
            </w:ins>
          </w:p>
        </w:tc>
        <w:tc>
          <w:tcPr>
            <w:tcW w:w="3827" w:type="dxa"/>
            <w:tcBorders>
              <w:bottom w:val="single" w:sz="12" w:space="0" w:color="auto"/>
            </w:tcBorders>
            <w:shd w:val="clear" w:color="auto" w:fill="auto"/>
          </w:tcPr>
          <w:p w:rsidR="00F24BB7" w:rsidRPr="00DA6EF6" w:rsidRDefault="00F24BB7" w:rsidP="003271B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57" w:author="Editor" w:date="2013-10-31T12:14:00Z"/>
                <w:sz w:val="22"/>
              </w:rPr>
            </w:pPr>
            <w:ins w:id="1758" w:author="Editor" w:date="2013-10-31T12:14:00Z">
              <w:r w:rsidRPr="00C76BFC">
                <w:rPr>
                  <w:sz w:val="22"/>
                  <w:highlight w:val="yellow"/>
                </w:rPr>
                <w:t>FIXTHIS</w:t>
              </w:r>
            </w:ins>
          </w:p>
        </w:tc>
      </w:tr>
      <w:tr w:rsidR="00F24BB7" w:rsidRPr="00DA6EF6" w:rsidTr="003271B3">
        <w:trPr>
          <w:jc w:val="center"/>
          <w:ins w:id="1759" w:author="Editor" w:date="2013-10-31T12:14:00Z"/>
        </w:trPr>
        <w:tc>
          <w:tcPr>
            <w:tcW w:w="9515" w:type="dxa"/>
            <w:gridSpan w:val="2"/>
            <w:tcBorders>
              <w:top w:val="single" w:sz="12" w:space="0" w:color="auto"/>
              <w:left w:val="nil"/>
              <w:bottom w:val="nil"/>
              <w:right w:val="nil"/>
            </w:tcBorders>
            <w:shd w:val="clear" w:color="auto" w:fill="auto"/>
          </w:tcPr>
          <w:p w:rsidR="00F24BB7" w:rsidRPr="00DA6EF6" w:rsidRDefault="00F24BB7" w:rsidP="003271B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rPr>
                <w:ins w:id="1760" w:author="Editor" w:date="2013-10-31T12:14:00Z"/>
                <w:sz w:val="22"/>
              </w:rPr>
            </w:pPr>
          </w:p>
        </w:tc>
      </w:tr>
    </w:tbl>
    <w:p w:rsidR="00F24BB7" w:rsidRPr="009F567A" w:rsidRDefault="00F24BB7" w:rsidP="0028500F"/>
    <w:p w:rsidR="00C049A9" w:rsidRPr="009F567A" w:rsidRDefault="00C049A9" w:rsidP="00C049A9">
      <w:pPr>
        <w:jc w:val="center"/>
      </w:pPr>
      <w:r w:rsidRPr="009F567A">
        <w:t>____________________</w:t>
      </w:r>
    </w:p>
    <w:sectPr w:rsidR="00C049A9" w:rsidRPr="009F567A" w:rsidSect="00673440">
      <w:pgSz w:w="11907" w:h="16840"/>
      <w:pgMar w:top="1417" w:right="1134" w:bottom="1417" w:left="1134" w:header="720" w:footer="72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32" w:author="ALU" w:date="2013-10-24T17:20:00Z" w:initials="ABS">
    <w:p w:rsidR="00E22695" w:rsidRDefault="00E22695" w:rsidP="00001912">
      <w:pPr>
        <w:pStyle w:val="CommentText"/>
      </w:pPr>
      <w:r>
        <w:rPr>
          <w:rStyle w:val="CommentReference"/>
        </w:rPr>
        <w:annotationRef/>
      </w:r>
      <w:r>
        <w:t>clause numbering could still change in H.248.TLS!</w:t>
      </w:r>
    </w:p>
  </w:comment>
  <w:comment w:id="166" w:author="ALU" w:date="2013-06-24T15:07:00Z" w:initials="ALU">
    <w:p w:rsidR="00E22695" w:rsidRDefault="00E22695">
      <w:pPr>
        <w:pStyle w:val="CommentText"/>
      </w:pPr>
      <w:r>
        <w:rPr>
          <w:rStyle w:val="CommentReference"/>
        </w:rPr>
        <w:annotationRef/>
      </w:r>
      <w:r>
        <w:t>perhaps we got to split this in two requirements</w:t>
      </w:r>
    </w:p>
  </w:comment>
  <w:comment w:id="167" w:author="Author" w:date="2013-06-24T15:07:00Z" w:initials="A">
    <w:p w:rsidR="00E22695" w:rsidRDefault="00E22695" w:rsidP="00701043">
      <w:pPr>
        <w:pStyle w:val="CommentText"/>
      </w:pPr>
      <w:r>
        <w:rPr>
          <w:rStyle w:val="CommentReference"/>
        </w:rPr>
        <w:annotationRef/>
      </w:r>
      <w:r>
        <w:t>perhaps we got to split this in two requirements</w:t>
      </w:r>
    </w:p>
  </w:comment>
  <w:comment w:id="199" w:author="Editor" w:date="2013-10-24T17:00:00Z" w:initials="ABS">
    <w:p w:rsidR="00E22695" w:rsidRDefault="00E22695">
      <w:pPr>
        <w:pStyle w:val="CommentText"/>
      </w:pPr>
      <w:r>
        <w:rPr>
          <w:rStyle w:val="CommentReference"/>
        </w:rPr>
        <w:annotationRef/>
      </w:r>
      <w:r>
        <w:t>What does this relate to in H.248.TCP? There’s no reason code for the “Release” signal. There’s the TLS Error Alert but the use is unclear. See are comments on that document.  Same comment for 8.5.2 and 8.5.3.</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695" w:rsidRDefault="00E22695">
      <w:r>
        <w:separator/>
      </w:r>
    </w:p>
  </w:endnote>
  <w:endnote w:type="continuationSeparator" w:id="0">
    <w:p w:rsidR="00E22695" w:rsidRDefault="00E22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timesnewroman">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00000000" w:usb2="00000000"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3543"/>
      <w:gridCol w:w="4763"/>
    </w:tblGrid>
    <w:tr w:rsidR="00E22695" w:rsidRPr="00CA25EE" w:rsidTr="009F567A">
      <w:trPr>
        <w:cantSplit/>
        <w:trHeight w:val="204"/>
        <w:jc w:val="center"/>
      </w:trPr>
      <w:tc>
        <w:tcPr>
          <w:tcW w:w="1617" w:type="dxa"/>
          <w:tcBorders>
            <w:top w:val="single" w:sz="12" w:space="0" w:color="auto"/>
          </w:tcBorders>
        </w:tcPr>
        <w:p w:rsidR="00E22695" w:rsidRPr="00CA25EE" w:rsidRDefault="00E22695" w:rsidP="009F567A">
          <w:pPr>
            <w:rPr>
              <w:b/>
              <w:bCs/>
              <w:sz w:val="22"/>
            </w:rPr>
          </w:pPr>
          <w:r w:rsidRPr="00CA25EE">
            <w:rPr>
              <w:b/>
              <w:bCs/>
              <w:sz w:val="22"/>
            </w:rPr>
            <w:t>Contact:</w:t>
          </w:r>
        </w:p>
      </w:tc>
      <w:tc>
        <w:tcPr>
          <w:tcW w:w="3543" w:type="dxa"/>
          <w:tcBorders>
            <w:top w:val="single" w:sz="12" w:space="0" w:color="auto"/>
          </w:tcBorders>
        </w:tcPr>
        <w:p w:rsidR="00E22695" w:rsidRPr="000A5767" w:rsidRDefault="00E22695" w:rsidP="009F567A">
          <w:pPr>
            <w:rPr>
              <w:sz w:val="22"/>
            </w:rPr>
          </w:pPr>
          <w:r w:rsidRPr="000A5767">
            <w:rPr>
              <w:sz w:val="22"/>
            </w:rPr>
            <w:t>Jens Guballa</w:t>
          </w:r>
          <w:r w:rsidRPr="000A5767">
            <w:rPr>
              <w:sz w:val="22"/>
            </w:rPr>
            <w:br/>
            <w:t>Alcatel-Lucent</w:t>
          </w:r>
          <w:r w:rsidRPr="000A5767">
            <w:rPr>
              <w:sz w:val="22"/>
            </w:rPr>
            <w:br/>
            <w:t>Germany</w:t>
          </w:r>
        </w:p>
      </w:tc>
      <w:tc>
        <w:tcPr>
          <w:tcW w:w="4763" w:type="dxa"/>
          <w:tcBorders>
            <w:top w:val="single" w:sz="12" w:space="0" w:color="auto"/>
          </w:tcBorders>
        </w:tcPr>
        <w:p w:rsidR="00E22695" w:rsidRPr="000A5767" w:rsidRDefault="00E22695" w:rsidP="00673440">
          <w:pPr>
            <w:tabs>
              <w:tab w:val="left" w:pos="928"/>
            </w:tabs>
            <w:rPr>
              <w:sz w:val="22"/>
            </w:rPr>
          </w:pPr>
          <w:r w:rsidRPr="000A5767">
            <w:rPr>
              <w:sz w:val="22"/>
            </w:rPr>
            <w:t xml:space="preserve">Tel: </w:t>
          </w:r>
          <w:r w:rsidRPr="000A5767">
            <w:rPr>
              <w:sz w:val="22"/>
            </w:rPr>
            <w:tab/>
            <w:t>+49-711-821-41303</w:t>
          </w:r>
          <w:r w:rsidRPr="000A5767">
            <w:rPr>
              <w:sz w:val="22"/>
            </w:rPr>
            <w:br/>
            <w:t xml:space="preserve">Fax: </w:t>
          </w:r>
          <w:r w:rsidRPr="000A5767">
            <w:rPr>
              <w:sz w:val="22"/>
            </w:rPr>
            <w:tab/>
            <w:t>+49-711-821-40247</w:t>
          </w:r>
          <w:r w:rsidRPr="000A5767">
            <w:rPr>
              <w:sz w:val="22"/>
            </w:rPr>
            <w:br/>
            <w:t xml:space="preserve">Email: </w:t>
          </w:r>
          <w:r w:rsidRPr="000A5767">
            <w:rPr>
              <w:sz w:val="22"/>
            </w:rPr>
            <w:tab/>
          </w:r>
          <w:hyperlink r:id="rId1" w:history="1">
            <w:r w:rsidRPr="000A5767">
              <w:rPr>
                <w:rStyle w:val="Hyperlink"/>
                <w:sz w:val="22"/>
              </w:rPr>
              <w:t>Jens.Guballa@alcatel-lucent.com</w:t>
            </w:r>
          </w:hyperlink>
          <w:r w:rsidRPr="000A5767">
            <w:rPr>
              <w:sz w:val="22"/>
            </w:rPr>
            <w:t xml:space="preserve"> </w:t>
          </w:r>
        </w:p>
      </w:tc>
    </w:tr>
    <w:tr w:rsidR="00E22695" w:rsidRPr="00CA25EE" w:rsidTr="009F567A">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E22695" w:rsidRPr="00CA25EE" w:rsidRDefault="00E22695" w:rsidP="009F567A">
          <w:pPr>
            <w:spacing w:before="0"/>
            <w:rPr>
              <w:sz w:val="18"/>
            </w:rPr>
          </w:pPr>
          <w:r w:rsidRPr="00CA25EE">
            <w:rPr>
              <w:b/>
              <w:bCs/>
              <w:sz w:val="18"/>
            </w:rPr>
            <w:t>Attention:</w:t>
          </w:r>
          <w:r w:rsidRPr="00CA25EE">
            <w:rPr>
              <w:sz w:val="18"/>
            </w:rPr>
            <w:t xml:space="preserve"> This is not a publication made available to the public, but </w:t>
          </w:r>
          <w:r w:rsidRPr="00CA25EE">
            <w:rPr>
              <w:b/>
              <w:bCs/>
              <w:sz w:val="18"/>
            </w:rPr>
            <w:t>an internal ITU-T Document</w:t>
          </w:r>
          <w:r w:rsidRPr="00CA25EE">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E22695" w:rsidRPr="00CA25EE" w:rsidRDefault="00E22695" w:rsidP="00673440">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2551"/>
      <w:gridCol w:w="5755"/>
    </w:tblGrid>
    <w:tr w:rsidR="00E22695" w:rsidRPr="008A2199" w:rsidTr="00356352">
      <w:trPr>
        <w:cantSplit/>
        <w:trHeight w:val="204"/>
        <w:jc w:val="center"/>
      </w:trPr>
      <w:tc>
        <w:tcPr>
          <w:tcW w:w="1617" w:type="dxa"/>
          <w:tcBorders>
            <w:top w:val="single" w:sz="12" w:space="0" w:color="auto"/>
          </w:tcBorders>
        </w:tcPr>
        <w:p w:rsidR="00E22695" w:rsidRPr="008A2199" w:rsidRDefault="00E22695" w:rsidP="00356352">
          <w:pPr>
            <w:rPr>
              <w:b/>
              <w:bCs/>
              <w:sz w:val="22"/>
            </w:rPr>
          </w:pPr>
          <w:r w:rsidRPr="008A2199">
            <w:rPr>
              <w:b/>
              <w:bCs/>
              <w:sz w:val="22"/>
            </w:rPr>
            <w:t>Contact:</w:t>
          </w:r>
        </w:p>
      </w:tc>
      <w:tc>
        <w:tcPr>
          <w:tcW w:w="2551" w:type="dxa"/>
          <w:tcBorders>
            <w:top w:val="single" w:sz="12" w:space="0" w:color="auto"/>
          </w:tcBorders>
        </w:tcPr>
        <w:p w:rsidR="00E22695" w:rsidRPr="00951D40" w:rsidRDefault="00E22695" w:rsidP="00356352">
          <w:pPr>
            <w:rPr>
              <w:sz w:val="22"/>
              <w:lang w:val="de-DE"/>
            </w:rPr>
          </w:pPr>
          <w:r w:rsidRPr="00951D40">
            <w:rPr>
              <w:sz w:val="22"/>
              <w:lang w:val="de-DE"/>
            </w:rPr>
            <w:t>Albrecht Schwarz</w:t>
          </w:r>
          <w:r w:rsidRPr="00951D40">
            <w:rPr>
              <w:sz w:val="22"/>
              <w:lang w:val="de-DE"/>
            </w:rPr>
            <w:br/>
            <w:t>Alcatel-Lucent</w:t>
          </w:r>
          <w:r w:rsidRPr="00951D40">
            <w:rPr>
              <w:sz w:val="22"/>
              <w:lang w:val="de-DE"/>
            </w:rPr>
            <w:br/>
            <w:t>Germany</w:t>
          </w:r>
        </w:p>
      </w:tc>
      <w:tc>
        <w:tcPr>
          <w:tcW w:w="5755" w:type="dxa"/>
          <w:tcBorders>
            <w:top w:val="single" w:sz="12" w:space="0" w:color="auto"/>
          </w:tcBorders>
        </w:tcPr>
        <w:p w:rsidR="00E22695" w:rsidRPr="008A2199" w:rsidRDefault="00E22695" w:rsidP="00356352">
          <w:pPr>
            <w:rPr>
              <w:sz w:val="22"/>
            </w:rPr>
          </w:pPr>
          <w:r w:rsidRPr="008A2199">
            <w:rPr>
              <w:sz w:val="22"/>
            </w:rPr>
            <w:t xml:space="preserve">Tel: </w:t>
          </w:r>
          <w:r w:rsidRPr="008A2199">
            <w:rPr>
              <w:sz w:val="22"/>
            </w:rPr>
            <w:tab/>
            <w:t>+49-711-821-41425</w:t>
          </w:r>
          <w:r w:rsidRPr="008A2199">
            <w:rPr>
              <w:sz w:val="22"/>
            </w:rPr>
            <w:br/>
            <w:t xml:space="preserve">Fax: </w:t>
          </w:r>
          <w:r w:rsidRPr="008A2199">
            <w:rPr>
              <w:sz w:val="22"/>
            </w:rPr>
            <w:tab/>
            <w:t>+49-711-821-40017</w:t>
          </w:r>
          <w:r w:rsidRPr="008A2199">
            <w:rPr>
              <w:sz w:val="22"/>
            </w:rPr>
            <w:br/>
            <w:t xml:space="preserve">Email: </w:t>
          </w:r>
          <w:r>
            <w:rPr>
              <w:sz w:val="22"/>
            </w:rPr>
            <w:tab/>
          </w:r>
          <w:hyperlink r:id="rId1" w:history="1">
            <w:r w:rsidRPr="008A2199">
              <w:rPr>
                <w:rStyle w:val="Hyperlink"/>
                <w:sz w:val="22"/>
              </w:rPr>
              <w:t>Albrecht.Schwarz@alcatel-lucent.com</w:t>
            </w:r>
          </w:hyperlink>
          <w:r w:rsidRPr="008A2199">
            <w:rPr>
              <w:sz w:val="22"/>
            </w:rPr>
            <w:t xml:space="preserve"> </w:t>
          </w:r>
        </w:p>
      </w:tc>
    </w:tr>
    <w:tr w:rsidR="00E22695" w:rsidRPr="008A2199" w:rsidTr="00356352">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E22695" w:rsidRPr="008A2199" w:rsidRDefault="00E22695" w:rsidP="00356352">
          <w:pPr>
            <w:spacing w:before="0"/>
            <w:rPr>
              <w:sz w:val="18"/>
            </w:rPr>
          </w:pPr>
          <w:r w:rsidRPr="008A2199">
            <w:rPr>
              <w:b/>
              <w:bCs/>
              <w:sz w:val="18"/>
            </w:rPr>
            <w:t>Attention:</w:t>
          </w:r>
          <w:r w:rsidRPr="008A2199">
            <w:rPr>
              <w:sz w:val="18"/>
            </w:rPr>
            <w:t xml:space="preserve"> This is not a publication made available to the public, but </w:t>
          </w:r>
          <w:r w:rsidRPr="008A2199">
            <w:rPr>
              <w:b/>
              <w:bCs/>
              <w:sz w:val="18"/>
            </w:rPr>
            <w:t>an internal ITU-T Document</w:t>
          </w:r>
          <w:r w:rsidRPr="008A219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E22695" w:rsidRPr="008A2199" w:rsidRDefault="00E22695" w:rsidP="00356352">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695" w:rsidRDefault="00E22695">
      <w:r>
        <w:separator/>
      </w:r>
    </w:p>
  </w:footnote>
  <w:footnote w:type="continuationSeparator" w:id="0">
    <w:p w:rsidR="00E22695" w:rsidRDefault="00E22695">
      <w:r>
        <w:continuationSeparator/>
      </w:r>
    </w:p>
  </w:footnote>
  <w:footnote w:id="1">
    <w:p w:rsidR="00E22695" w:rsidRPr="004F22C6" w:rsidRDefault="00E22695" w:rsidP="00E12C42">
      <w:pPr>
        <w:pStyle w:val="FootnoteText"/>
        <w:rPr>
          <w:sz w:val="20"/>
          <w:lang w:val="en-US"/>
        </w:rPr>
      </w:pPr>
      <w:r>
        <w:rPr>
          <w:rStyle w:val="FootnoteReference"/>
        </w:rPr>
        <w:footnoteRef/>
      </w:r>
      <w:r>
        <w:t xml:space="preserve"> </w:t>
      </w:r>
      <w:r w:rsidRPr="00B04E49">
        <w:rPr>
          <w:lang w:val="en-US"/>
        </w:rPr>
        <w:tab/>
      </w:r>
      <w:r w:rsidRPr="00B04E49">
        <w:rPr>
          <w:sz w:val="20"/>
          <w:lang w:val="en-US"/>
        </w:rPr>
        <w:t>This use case is a variation of use case #1.4 from clause 6.1/[ITU-T H.248.TLS].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695" w:rsidRDefault="00E22695">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695" w:rsidRPr="00673440" w:rsidRDefault="00E22695" w:rsidP="00673440">
    <w:pPr>
      <w:pStyle w:val="Header"/>
    </w:pPr>
    <w:r w:rsidRPr="00673440">
      <w:t xml:space="preserve">- </w:t>
    </w:r>
    <w:r w:rsidR="002C6C76">
      <w:fldChar w:fldCharType="begin"/>
    </w:r>
    <w:r w:rsidR="002C6C76">
      <w:instrText xml:space="preserve"> PAGE  \* MERGEFORMAT </w:instrText>
    </w:r>
    <w:r w:rsidR="002C6C76">
      <w:fldChar w:fldCharType="separate"/>
    </w:r>
    <w:r w:rsidR="002C6C76">
      <w:rPr>
        <w:noProof/>
      </w:rPr>
      <w:t>29</w:t>
    </w:r>
    <w:r w:rsidR="002C6C76">
      <w:rPr>
        <w:noProof/>
      </w:rPr>
      <w:fldChar w:fldCharType="end"/>
    </w:r>
    <w:r w:rsidRPr="00673440">
      <w:t xml:space="preserve"> -</w:t>
    </w:r>
  </w:p>
  <w:p w:rsidR="00E22695" w:rsidRPr="00673440" w:rsidRDefault="002C6C76" w:rsidP="00673440">
    <w:pPr>
      <w:pStyle w:val="Header"/>
      <w:spacing w:after="240"/>
    </w:pPr>
    <w:r>
      <w:fldChar w:fldCharType="begin"/>
    </w:r>
    <w:r>
      <w:instrText xml:space="preserve"> STYLEREF  Docnumber  </w:instrText>
    </w:r>
    <w:r>
      <w:fldChar w:fldCharType="separate"/>
    </w:r>
    <w:r>
      <w:rPr>
        <w:noProof/>
      </w:rPr>
      <w:t>TD 85 R1 (WP 1/16)</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C60028E"/>
    <w:multiLevelType w:val="hybridMultilevel"/>
    <w:tmpl w:val="5268D6B6"/>
    <w:lvl w:ilvl="0" w:tplc="37481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0C815DC5"/>
    <w:multiLevelType w:val="hybridMultilevel"/>
    <w:tmpl w:val="29F8761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10A714B8"/>
    <w:multiLevelType w:val="hybridMultilevel"/>
    <w:tmpl w:val="F06A9810"/>
    <w:lvl w:ilvl="0" w:tplc="26306D12">
      <w:start w:val="1"/>
      <w:numFmt w:val="bullet"/>
      <w:lvlText w:val=""/>
      <w:lvlJc w:val="left"/>
      <w:pPr>
        <w:tabs>
          <w:tab w:val="num" w:pos="360"/>
        </w:tabs>
        <w:ind w:left="360" w:hanging="360"/>
      </w:pPr>
      <w:rPr>
        <w:rFonts w:ascii="Symbol" w:hAnsi="Symbol" w:hint="default"/>
        <w:color w:val="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132058AC"/>
    <w:multiLevelType w:val="hybridMultilevel"/>
    <w:tmpl w:val="4872A5E6"/>
    <w:lvl w:ilvl="0" w:tplc="37481B0C">
      <w:start w:val="1"/>
      <w:numFmt w:val="bullet"/>
      <w:lvlRestart w:val="0"/>
      <w:lvlText w:val="–"/>
      <w:lvlJc w:val="left"/>
      <w:pPr>
        <w:ind w:left="363" w:hanging="363"/>
      </w:pPr>
      <w:rPr>
        <w:rFonts w:ascii="Times New Roman" w:hAnsi="Times New Roman" w:cs="Times New Roman" w:hint="default"/>
      </w:rPr>
    </w:lvl>
    <w:lvl w:ilvl="1" w:tplc="0809000F">
      <w:start w:val="1"/>
      <w:numFmt w:val="decimal"/>
      <w:lvlText w:val="%2."/>
      <w:lvlJc w:val="left"/>
      <w:pPr>
        <w:ind w:left="1083" w:hanging="360"/>
      </w:pPr>
      <w:rPr>
        <w:rFonts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156171F0"/>
    <w:multiLevelType w:val="hybridMultilevel"/>
    <w:tmpl w:val="897E1A2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176C4844"/>
    <w:multiLevelType w:val="hybridMultilevel"/>
    <w:tmpl w:val="5542598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17BE1903"/>
    <w:multiLevelType w:val="multilevel"/>
    <w:tmpl w:val="62106BC6"/>
    <w:lvl w:ilvl="0">
      <w:start w:val="7"/>
      <w:numFmt w:val="decimal"/>
      <w:lvlText w:val="%1"/>
      <w:lvlJc w:val="left"/>
      <w:pPr>
        <w:tabs>
          <w:tab w:val="num" w:pos="795"/>
        </w:tabs>
        <w:ind w:left="795" w:hanging="795"/>
      </w:pPr>
      <w:rPr>
        <w:rFonts w:hint="default"/>
      </w:rPr>
    </w:lvl>
    <w:lvl w:ilvl="1">
      <w:start w:val="7"/>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0243AA1"/>
    <w:multiLevelType w:val="hybridMultilevel"/>
    <w:tmpl w:val="C83AF46C"/>
    <w:lvl w:ilvl="0" w:tplc="26306D12">
      <w:start w:val="1"/>
      <w:numFmt w:val="bullet"/>
      <w:lvlText w:val=""/>
      <w:lvlJc w:val="left"/>
      <w:pPr>
        <w:tabs>
          <w:tab w:val="num" w:pos="360"/>
        </w:tabs>
        <w:ind w:left="360" w:hanging="360"/>
      </w:pPr>
      <w:rPr>
        <w:rFonts w:ascii="Symbol" w:hAnsi="Symbol" w:hint="default"/>
        <w:color w:val="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20F47460"/>
    <w:multiLevelType w:val="hybridMultilevel"/>
    <w:tmpl w:val="9174AECA"/>
    <w:lvl w:ilvl="0" w:tplc="C7AE182A">
      <w:start w:val="1"/>
      <w:numFmt w:val="bullet"/>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29C51F35"/>
    <w:multiLevelType w:val="multilevel"/>
    <w:tmpl w:val="DD5C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39814FD"/>
    <w:multiLevelType w:val="hybridMultilevel"/>
    <w:tmpl w:val="1B0CFBAE"/>
    <w:lvl w:ilvl="0" w:tplc="F01ACBE4">
      <w:start w:val="1"/>
      <w:numFmt w:val="decimal"/>
      <w:lvlText w:val="%1."/>
      <w:lvlJc w:val="left"/>
      <w:pPr>
        <w:tabs>
          <w:tab w:val="num" w:pos="795"/>
        </w:tabs>
        <w:ind w:left="795" w:hanging="795"/>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
    <w:nsid w:val="33F4511A"/>
    <w:multiLevelType w:val="hybridMultilevel"/>
    <w:tmpl w:val="E794D0A0"/>
    <w:lvl w:ilvl="0" w:tplc="6BB21C74">
      <w:start w:val="1"/>
      <w:numFmt w:val="bullet"/>
      <w:lvlText w:val=""/>
      <w:lvlJc w:val="left"/>
      <w:pPr>
        <w:tabs>
          <w:tab w:val="num" w:pos="360"/>
        </w:tabs>
        <w:ind w:left="360" w:hanging="360"/>
      </w:pPr>
      <w:rPr>
        <w:rFonts w:ascii="Symbol" w:hAnsi="Symbol" w:hint="default"/>
        <w:color w:val="008000"/>
      </w:rPr>
    </w:lvl>
    <w:lvl w:ilvl="1" w:tplc="04070003" w:tentative="1">
      <w:start w:val="1"/>
      <w:numFmt w:val="bullet"/>
      <w:lvlText w:val="o"/>
      <w:lvlJc w:val="left"/>
      <w:pPr>
        <w:tabs>
          <w:tab w:val="num" w:pos="181"/>
        </w:tabs>
        <w:ind w:left="181" w:hanging="360"/>
      </w:pPr>
      <w:rPr>
        <w:rFonts w:ascii="Courier New" w:hAnsi="Courier New" w:cs="Courier New" w:hint="default"/>
      </w:rPr>
    </w:lvl>
    <w:lvl w:ilvl="2" w:tplc="04070005" w:tentative="1">
      <w:start w:val="1"/>
      <w:numFmt w:val="bullet"/>
      <w:lvlText w:val=""/>
      <w:lvlJc w:val="left"/>
      <w:pPr>
        <w:tabs>
          <w:tab w:val="num" w:pos="901"/>
        </w:tabs>
        <w:ind w:left="901" w:hanging="360"/>
      </w:pPr>
      <w:rPr>
        <w:rFonts w:ascii="Wingdings" w:hAnsi="Wingdings" w:hint="default"/>
      </w:rPr>
    </w:lvl>
    <w:lvl w:ilvl="3" w:tplc="04070001" w:tentative="1">
      <w:start w:val="1"/>
      <w:numFmt w:val="bullet"/>
      <w:lvlText w:val=""/>
      <w:lvlJc w:val="left"/>
      <w:pPr>
        <w:tabs>
          <w:tab w:val="num" w:pos="1621"/>
        </w:tabs>
        <w:ind w:left="1621" w:hanging="360"/>
      </w:pPr>
      <w:rPr>
        <w:rFonts w:ascii="Symbol" w:hAnsi="Symbol" w:hint="default"/>
      </w:rPr>
    </w:lvl>
    <w:lvl w:ilvl="4" w:tplc="04070003" w:tentative="1">
      <w:start w:val="1"/>
      <w:numFmt w:val="bullet"/>
      <w:lvlText w:val="o"/>
      <w:lvlJc w:val="left"/>
      <w:pPr>
        <w:tabs>
          <w:tab w:val="num" w:pos="2341"/>
        </w:tabs>
        <w:ind w:left="2341" w:hanging="360"/>
      </w:pPr>
      <w:rPr>
        <w:rFonts w:ascii="Courier New" w:hAnsi="Courier New" w:cs="Courier New" w:hint="default"/>
      </w:rPr>
    </w:lvl>
    <w:lvl w:ilvl="5" w:tplc="04070005" w:tentative="1">
      <w:start w:val="1"/>
      <w:numFmt w:val="bullet"/>
      <w:lvlText w:val=""/>
      <w:lvlJc w:val="left"/>
      <w:pPr>
        <w:tabs>
          <w:tab w:val="num" w:pos="3061"/>
        </w:tabs>
        <w:ind w:left="3061" w:hanging="360"/>
      </w:pPr>
      <w:rPr>
        <w:rFonts w:ascii="Wingdings" w:hAnsi="Wingdings" w:hint="default"/>
      </w:rPr>
    </w:lvl>
    <w:lvl w:ilvl="6" w:tplc="04070001" w:tentative="1">
      <w:start w:val="1"/>
      <w:numFmt w:val="bullet"/>
      <w:lvlText w:val=""/>
      <w:lvlJc w:val="left"/>
      <w:pPr>
        <w:tabs>
          <w:tab w:val="num" w:pos="3781"/>
        </w:tabs>
        <w:ind w:left="3781" w:hanging="360"/>
      </w:pPr>
      <w:rPr>
        <w:rFonts w:ascii="Symbol" w:hAnsi="Symbol" w:hint="default"/>
      </w:rPr>
    </w:lvl>
    <w:lvl w:ilvl="7" w:tplc="04070003" w:tentative="1">
      <w:start w:val="1"/>
      <w:numFmt w:val="bullet"/>
      <w:lvlText w:val="o"/>
      <w:lvlJc w:val="left"/>
      <w:pPr>
        <w:tabs>
          <w:tab w:val="num" w:pos="4501"/>
        </w:tabs>
        <w:ind w:left="4501" w:hanging="360"/>
      </w:pPr>
      <w:rPr>
        <w:rFonts w:ascii="Courier New" w:hAnsi="Courier New" w:cs="Courier New" w:hint="default"/>
      </w:rPr>
    </w:lvl>
    <w:lvl w:ilvl="8" w:tplc="04070005" w:tentative="1">
      <w:start w:val="1"/>
      <w:numFmt w:val="bullet"/>
      <w:lvlText w:val=""/>
      <w:lvlJc w:val="left"/>
      <w:pPr>
        <w:tabs>
          <w:tab w:val="num" w:pos="5221"/>
        </w:tabs>
        <w:ind w:left="5221" w:hanging="360"/>
      </w:pPr>
      <w:rPr>
        <w:rFonts w:ascii="Wingdings" w:hAnsi="Wingdings" w:hint="default"/>
      </w:rPr>
    </w:lvl>
  </w:abstractNum>
  <w:abstractNum w:abstractNumId="14">
    <w:nsid w:val="39D84277"/>
    <w:multiLevelType w:val="hybridMultilevel"/>
    <w:tmpl w:val="38405A2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3BCF419C"/>
    <w:multiLevelType w:val="hybridMultilevel"/>
    <w:tmpl w:val="A3D4AF66"/>
    <w:lvl w:ilvl="0" w:tplc="436E36F6">
      <w:start w:val="1"/>
      <w:numFmt w:val="bullet"/>
      <w:lvlText w:val=""/>
      <w:lvlJc w:val="left"/>
      <w:pPr>
        <w:tabs>
          <w:tab w:val="num" w:pos="1619"/>
        </w:tabs>
        <w:ind w:left="1619" w:hanging="360"/>
      </w:pPr>
      <w:rPr>
        <w:rFonts w:ascii="Symbol" w:hAnsi="Symbol" w:hint="default"/>
        <w:color w:val="008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3FCB0E9F"/>
    <w:multiLevelType w:val="hybridMultilevel"/>
    <w:tmpl w:val="547C81A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41812B1C"/>
    <w:multiLevelType w:val="hybridMultilevel"/>
    <w:tmpl w:val="1EA4DCEE"/>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43A609A7"/>
    <w:multiLevelType w:val="hybridMultilevel"/>
    <w:tmpl w:val="11203A4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477F23DA"/>
    <w:multiLevelType w:val="hybridMultilevel"/>
    <w:tmpl w:val="9F7CCBD6"/>
    <w:lvl w:ilvl="0" w:tplc="262A9198">
      <w:start w:val="1"/>
      <w:numFmt w:val="decimal"/>
      <w:lvlText w:val="%1."/>
      <w:lvlJc w:val="left"/>
      <w:pPr>
        <w:tabs>
          <w:tab w:val="num" w:pos="930"/>
        </w:tabs>
        <w:ind w:left="930" w:hanging="570"/>
      </w:pPr>
      <w:rPr>
        <w:rFonts w:ascii="timesnewroman" w:hAnsi="timesnewroman" w:cs="timesnewroman" w:hint="default"/>
      </w:rPr>
    </w:lvl>
    <w:lvl w:ilvl="1" w:tplc="12C8FDC4">
      <w:numFmt w:val="none"/>
      <w:lvlText w:val=""/>
      <w:lvlJc w:val="left"/>
      <w:pPr>
        <w:tabs>
          <w:tab w:val="num" w:pos="360"/>
        </w:tabs>
      </w:pPr>
    </w:lvl>
    <w:lvl w:ilvl="2" w:tplc="F3721006">
      <w:numFmt w:val="none"/>
      <w:lvlText w:val=""/>
      <w:lvlJc w:val="left"/>
      <w:pPr>
        <w:tabs>
          <w:tab w:val="num" w:pos="360"/>
        </w:tabs>
      </w:pPr>
    </w:lvl>
    <w:lvl w:ilvl="3" w:tplc="233618E0">
      <w:numFmt w:val="none"/>
      <w:lvlText w:val=""/>
      <w:lvlJc w:val="left"/>
      <w:pPr>
        <w:tabs>
          <w:tab w:val="num" w:pos="360"/>
        </w:tabs>
      </w:pPr>
    </w:lvl>
    <w:lvl w:ilvl="4" w:tplc="8DC435C0">
      <w:numFmt w:val="none"/>
      <w:lvlText w:val=""/>
      <w:lvlJc w:val="left"/>
      <w:pPr>
        <w:tabs>
          <w:tab w:val="num" w:pos="360"/>
        </w:tabs>
      </w:pPr>
    </w:lvl>
    <w:lvl w:ilvl="5" w:tplc="71CE8CC4">
      <w:numFmt w:val="none"/>
      <w:lvlText w:val=""/>
      <w:lvlJc w:val="left"/>
      <w:pPr>
        <w:tabs>
          <w:tab w:val="num" w:pos="360"/>
        </w:tabs>
      </w:pPr>
    </w:lvl>
    <w:lvl w:ilvl="6" w:tplc="DDBAD4B8">
      <w:numFmt w:val="none"/>
      <w:lvlText w:val=""/>
      <w:lvlJc w:val="left"/>
      <w:pPr>
        <w:tabs>
          <w:tab w:val="num" w:pos="360"/>
        </w:tabs>
      </w:pPr>
    </w:lvl>
    <w:lvl w:ilvl="7" w:tplc="3412100E">
      <w:numFmt w:val="none"/>
      <w:lvlText w:val=""/>
      <w:lvlJc w:val="left"/>
      <w:pPr>
        <w:tabs>
          <w:tab w:val="num" w:pos="360"/>
        </w:tabs>
      </w:pPr>
    </w:lvl>
    <w:lvl w:ilvl="8" w:tplc="42562CEE">
      <w:numFmt w:val="none"/>
      <w:lvlText w:val=""/>
      <w:lvlJc w:val="left"/>
      <w:pPr>
        <w:tabs>
          <w:tab w:val="num" w:pos="360"/>
        </w:tabs>
      </w:pPr>
    </w:lvl>
  </w:abstractNum>
  <w:abstractNum w:abstractNumId="20">
    <w:nsid w:val="4CA05502"/>
    <w:multiLevelType w:val="hybridMultilevel"/>
    <w:tmpl w:val="FE1E5A2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4E8A5633"/>
    <w:multiLevelType w:val="hybridMultilevel"/>
    <w:tmpl w:val="7758EFC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51062784"/>
    <w:multiLevelType w:val="hybridMultilevel"/>
    <w:tmpl w:val="ED7079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25">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26">
    <w:nsid w:val="5B4E1B4A"/>
    <w:multiLevelType w:val="hybridMultilevel"/>
    <w:tmpl w:val="53E4E65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5BAB751A"/>
    <w:multiLevelType w:val="hybridMultilevel"/>
    <w:tmpl w:val="245AE9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nsid w:val="5BD70867"/>
    <w:multiLevelType w:val="multilevel"/>
    <w:tmpl w:val="62106BC6"/>
    <w:lvl w:ilvl="0">
      <w:start w:val="7"/>
      <w:numFmt w:val="decimal"/>
      <w:lvlText w:val="%1"/>
      <w:lvlJc w:val="left"/>
      <w:pPr>
        <w:tabs>
          <w:tab w:val="num" w:pos="795"/>
        </w:tabs>
        <w:ind w:left="795" w:hanging="795"/>
      </w:pPr>
      <w:rPr>
        <w:rFonts w:hint="default"/>
      </w:rPr>
    </w:lvl>
    <w:lvl w:ilvl="1">
      <w:start w:val="7"/>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C21328B"/>
    <w:multiLevelType w:val="hybridMultilevel"/>
    <w:tmpl w:val="6CE4DB1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nsid w:val="5CE04F7D"/>
    <w:multiLevelType w:val="hybridMultilevel"/>
    <w:tmpl w:val="84D8C590"/>
    <w:lvl w:ilvl="0" w:tplc="0409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nsid w:val="5FE81EF4"/>
    <w:multiLevelType w:val="hybridMultilevel"/>
    <w:tmpl w:val="1B0ABD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618319E8"/>
    <w:multiLevelType w:val="hybridMultilevel"/>
    <w:tmpl w:val="3B4655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3">
    <w:nsid w:val="6B2C5070"/>
    <w:multiLevelType w:val="hybridMultilevel"/>
    <w:tmpl w:val="201C46B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4">
    <w:nsid w:val="6C11046F"/>
    <w:multiLevelType w:val="hybridMultilevel"/>
    <w:tmpl w:val="AB14CD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6C3B6691"/>
    <w:multiLevelType w:val="multilevel"/>
    <w:tmpl w:val="D01EBECE"/>
    <w:lvl w:ilvl="0">
      <w:start w:val="1"/>
      <w:numFmt w:val="decimal"/>
      <w:lvlText w:val="%1."/>
      <w:lvlJc w:val="left"/>
      <w:pPr>
        <w:tabs>
          <w:tab w:val="num" w:pos="795"/>
        </w:tabs>
        <w:ind w:left="795" w:hanging="7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6">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7248164F"/>
    <w:multiLevelType w:val="multilevel"/>
    <w:tmpl w:val="A3D4AF66"/>
    <w:lvl w:ilvl="0">
      <w:start w:val="1"/>
      <w:numFmt w:val="bullet"/>
      <w:lvlText w:val=""/>
      <w:lvlJc w:val="left"/>
      <w:pPr>
        <w:tabs>
          <w:tab w:val="num" w:pos="1619"/>
        </w:tabs>
        <w:ind w:left="1619" w:hanging="360"/>
      </w:pPr>
      <w:rPr>
        <w:rFonts w:ascii="Symbol" w:hAnsi="Symbol" w:hint="default"/>
        <w:color w:val="008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9">
    <w:nsid w:val="758961EB"/>
    <w:multiLevelType w:val="hybridMultilevel"/>
    <w:tmpl w:val="720483E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0">
    <w:nsid w:val="76503A68"/>
    <w:multiLevelType w:val="hybridMultilevel"/>
    <w:tmpl w:val="AE687E3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nsid w:val="76AA1D62"/>
    <w:multiLevelType w:val="hybridMultilevel"/>
    <w:tmpl w:val="65C804B4"/>
    <w:lvl w:ilvl="0" w:tplc="5DFE6EFA">
      <w:start w:val="1"/>
      <w:numFmt w:val="bullet"/>
      <w:lvlText w:val=""/>
      <w:lvlJc w:val="left"/>
      <w:pPr>
        <w:tabs>
          <w:tab w:val="num" w:pos="360"/>
        </w:tabs>
        <w:ind w:left="360" w:hanging="360"/>
      </w:pPr>
      <w:rPr>
        <w:rFonts w:ascii="Symbol" w:hAnsi="Symbol" w:hint="default"/>
        <w:color w:val="008000"/>
      </w:rPr>
    </w:lvl>
    <w:lvl w:ilvl="1" w:tplc="04070003" w:tentative="1">
      <w:start w:val="1"/>
      <w:numFmt w:val="bullet"/>
      <w:lvlText w:val="o"/>
      <w:lvlJc w:val="left"/>
      <w:pPr>
        <w:tabs>
          <w:tab w:val="num" w:pos="181"/>
        </w:tabs>
        <w:ind w:left="181" w:hanging="360"/>
      </w:pPr>
      <w:rPr>
        <w:rFonts w:ascii="Courier New" w:hAnsi="Courier New" w:cs="Courier New" w:hint="default"/>
      </w:rPr>
    </w:lvl>
    <w:lvl w:ilvl="2" w:tplc="04070005" w:tentative="1">
      <w:start w:val="1"/>
      <w:numFmt w:val="bullet"/>
      <w:lvlText w:val=""/>
      <w:lvlJc w:val="left"/>
      <w:pPr>
        <w:tabs>
          <w:tab w:val="num" w:pos="901"/>
        </w:tabs>
        <w:ind w:left="901" w:hanging="360"/>
      </w:pPr>
      <w:rPr>
        <w:rFonts w:ascii="Wingdings" w:hAnsi="Wingdings" w:hint="default"/>
      </w:rPr>
    </w:lvl>
    <w:lvl w:ilvl="3" w:tplc="04070001" w:tentative="1">
      <w:start w:val="1"/>
      <w:numFmt w:val="bullet"/>
      <w:lvlText w:val=""/>
      <w:lvlJc w:val="left"/>
      <w:pPr>
        <w:tabs>
          <w:tab w:val="num" w:pos="1621"/>
        </w:tabs>
        <w:ind w:left="1621" w:hanging="360"/>
      </w:pPr>
      <w:rPr>
        <w:rFonts w:ascii="Symbol" w:hAnsi="Symbol" w:hint="default"/>
      </w:rPr>
    </w:lvl>
    <w:lvl w:ilvl="4" w:tplc="04070003" w:tentative="1">
      <w:start w:val="1"/>
      <w:numFmt w:val="bullet"/>
      <w:lvlText w:val="o"/>
      <w:lvlJc w:val="left"/>
      <w:pPr>
        <w:tabs>
          <w:tab w:val="num" w:pos="2341"/>
        </w:tabs>
        <w:ind w:left="2341" w:hanging="360"/>
      </w:pPr>
      <w:rPr>
        <w:rFonts w:ascii="Courier New" w:hAnsi="Courier New" w:cs="Courier New" w:hint="default"/>
      </w:rPr>
    </w:lvl>
    <w:lvl w:ilvl="5" w:tplc="04070005" w:tentative="1">
      <w:start w:val="1"/>
      <w:numFmt w:val="bullet"/>
      <w:lvlText w:val=""/>
      <w:lvlJc w:val="left"/>
      <w:pPr>
        <w:tabs>
          <w:tab w:val="num" w:pos="3061"/>
        </w:tabs>
        <w:ind w:left="3061" w:hanging="360"/>
      </w:pPr>
      <w:rPr>
        <w:rFonts w:ascii="Wingdings" w:hAnsi="Wingdings" w:hint="default"/>
      </w:rPr>
    </w:lvl>
    <w:lvl w:ilvl="6" w:tplc="04070001" w:tentative="1">
      <w:start w:val="1"/>
      <w:numFmt w:val="bullet"/>
      <w:lvlText w:val=""/>
      <w:lvlJc w:val="left"/>
      <w:pPr>
        <w:tabs>
          <w:tab w:val="num" w:pos="3781"/>
        </w:tabs>
        <w:ind w:left="3781" w:hanging="360"/>
      </w:pPr>
      <w:rPr>
        <w:rFonts w:ascii="Symbol" w:hAnsi="Symbol" w:hint="default"/>
      </w:rPr>
    </w:lvl>
    <w:lvl w:ilvl="7" w:tplc="04070003" w:tentative="1">
      <w:start w:val="1"/>
      <w:numFmt w:val="bullet"/>
      <w:lvlText w:val="o"/>
      <w:lvlJc w:val="left"/>
      <w:pPr>
        <w:tabs>
          <w:tab w:val="num" w:pos="4501"/>
        </w:tabs>
        <w:ind w:left="4501" w:hanging="360"/>
      </w:pPr>
      <w:rPr>
        <w:rFonts w:ascii="Courier New" w:hAnsi="Courier New" w:cs="Courier New" w:hint="default"/>
      </w:rPr>
    </w:lvl>
    <w:lvl w:ilvl="8" w:tplc="04070005" w:tentative="1">
      <w:start w:val="1"/>
      <w:numFmt w:val="bullet"/>
      <w:lvlText w:val=""/>
      <w:lvlJc w:val="left"/>
      <w:pPr>
        <w:tabs>
          <w:tab w:val="num" w:pos="5221"/>
        </w:tabs>
        <w:ind w:left="5221" w:hanging="360"/>
      </w:pPr>
      <w:rPr>
        <w:rFonts w:ascii="Wingdings" w:hAnsi="Wingdings" w:hint="default"/>
      </w:rPr>
    </w:lvl>
  </w:abstractNum>
  <w:abstractNum w:abstractNumId="42">
    <w:nsid w:val="78CE51AD"/>
    <w:multiLevelType w:val="hybridMultilevel"/>
    <w:tmpl w:val="2F401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7A236AA5"/>
    <w:multiLevelType w:val="hybridMultilevel"/>
    <w:tmpl w:val="0340EBE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4">
    <w:nsid w:val="7F541F2D"/>
    <w:multiLevelType w:val="multilevel"/>
    <w:tmpl w:val="0244261E"/>
    <w:lvl w:ilvl="0">
      <w:start w:val="1"/>
      <w:numFmt w:val="bullet"/>
      <w:lvlText w:val=""/>
      <w:lvlJc w:val="left"/>
      <w:pPr>
        <w:tabs>
          <w:tab w:val="num" w:pos="360"/>
        </w:tabs>
        <w:ind w:left="360" w:hanging="360"/>
      </w:pPr>
      <w:rPr>
        <w:rFonts w:ascii="Symbol" w:hAnsi="Symbol" w:hint="default"/>
        <w:color w:val="008000"/>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5"/>
  </w:num>
  <w:num w:numId="8">
    <w:abstractNumId w:val="19"/>
  </w:num>
  <w:num w:numId="9">
    <w:abstractNumId w:val="24"/>
  </w:num>
  <w:num w:numId="10">
    <w:abstractNumId w:val="38"/>
  </w:num>
  <w:num w:numId="11">
    <w:abstractNumId w:val="11"/>
  </w:num>
  <w:num w:numId="12">
    <w:abstractNumId w:val="30"/>
  </w:num>
  <w:num w:numId="13">
    <w:abstractNumId w:val="15"/>
  </w:num>
  <w:num w:numId="14">
    <w:abstractNumId w:val="37"/>
  </w:num>
  <w:num w:numId="15">
    <w:abstractNumId w:val="41"/>
  </w:num>
  <w:num w:numId="16">
    <w:abstractNumId w:val="44"/>
  </w:num>
  <w:num w:numId="17">
    <w:abstractNumId w:val="13"/>
  </w:num>
  <w:num w:numId="18">
    <w:abstractNumId w:val="43"/>
  </w:num>
  <w:num w:numId="19">
    <w:abstractNumId w:val="12"/>
  </w:num>
  <w:num w:numId="20">
    <w:abstractNumId w:val="39"/>
  </w:num>
  <w:num w:numId="21">
    <w:abstractNumId w:val="8"/>
  </w:num>
  <w:num w:numId="22">
    <w:abstractNumId w:val="35"/>
  </w:num>
  <w:num w:numId="23">
    <w:abstractNumId w:val="28"/>
  </w:num>
  <w:num w:numId="24">
    <w:abstractNumId w:val="29"/>
  </w:num>
  <w:num w:numId="25">
    <w:abstractNumId w:val="9"/>
  </w:num>
  <w:num w:numId="26">
    <w:abstractNumId w:val="4"/>
  </w:num>
  <w:num w:numId="27">
    <w:abstractNumId w:val="10"/>
  </w:num>
  <w:num w:numId="28">
    <w:abstractNumId w:val="21"/>
  </w:num>
  <w:num w:numId="29">
    <w:abstractNumId w:val="32"/>
  </w:num>
  <w:num w:numId="30">
    <w:abstractNumId w:val="18"/>
  </w:num>
  <w:num w:numId="31">
    <w:abstractNumId w:val="17"/>
  </w:num>
  <w:num w:numId="32">
    <w:abstractNumId w:val="40"/>
  </w:num>
  <w:num w:numId="33">
    <w:abstractNumId w:val="6"/>
  </w:num>
  <w:num w:numId="34">
    <w:abstractNumId w:val="33"/>
  </w:num>
  <w:num w:numId="35">
    <w:abstractNumId w:val="3"/>
  </w:num>
  <w:num w:numId="36">
    <w:abstractNumId w:val="20"/>
  </w:num>
  <w:num w:numId="37">
    <w:abstractNumId w:val="14"/>
  </w:num>
  <w:num w:numId="38">
    <w:abstractNumId w:val="22"/>
  </w:num>
  <w:num w:numId="39">
    <w:abstractNumId w:val="16"/>
  </w:num>
  <w:num w:numId="40">
    <w:abstractNumId w:val="26"/>
  </w:num>
  <w:num w:numId="41">
    <w:abstractNumId w:val="7"/>
  </w:num>
  <w:num w:numId="42">
    <w:abstractNumId w:val="36"/>
  </w:num>
  <w:num w:numId="43">
    <w:abstractNumId w:val="42"/>
  </w:num>
  <w:num w:numId="44">
    <w:abstractNumId w:val="2"/>
  </w:num>
  <w:num w:numId="45">
    <w:abstractNumId w:val="34"/>
  </w:num>
  <w:num w:numId="46">
    <w:abstractNumId w:val="5"/>
  </w:num>
  <w:num w:numId="47">
    <w:abstractNumId w:val="23"/>
  </w:num>
  <w:num w:numId="48">
    <w:abstractNumId w:val="31"/>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2"/>
  </w:compat>
  <w:rsids>
    <w:rsidRoot w:val="00762E0E"/>
    <w:rsid w:val="00001912"/>
    <w:rsid w:val="00003548"/>
    <w:rsid w:val="00014CC7"/>
    <w:rsid w:val="000159BD"/>
    <w:rsid w:val="00016240"/>
    <w:rsid w:val="00020A04"/>
    <w:rsid w:val="00022B03"/>
    <w:rsid w:val="0002519E"/>
    <w:rsid w:val="00030C7F"/>
    <w:rsid w:val="00030D66"/>
    <w:rsid w:val="00036C06"/>
    <w:rsid w:val="00045ACC"/>
    <w:rsid w:val="000470B3"/>
    <w:rsid w:val="00056DAD"/>
    <w:rsid w:val="00057018"/>
    <w:rsid w:val="000628A1"/>
    <w:rsid w:val="00066A94"/>
    <w:rsid w:val="00072991"/>
    <w:rsid w:val="000814A6"/>
    <w:rsid w:val="000939EC"/>
    <w:rsid w:val="000962F1"/>
    <w:rsid w:val="000A0A73"/>
    <w:rsid w:val="000B4F47"/>
    <w:rsid w:val="000B7294"/>
    <w:rsid w:val="000B77CF"/>
    <w:rsid w:val="000B79B2"/>
    <w:rsid w:val="000C5EFA"/>
    <w:rsid w:val="000C6DA9"/>
    <w:rsid w:val="000C730A"/>
    <w:rsid w:val="000D1B72"/>
    <w:rsid w:val="000D335F"/>
    <w:rsid w:val="000D5735"/>
    <w:rsid w:val="000E2940"/>
    <w:rsid w:val="000E33BC"/>
    <w:rsid w:val="000E6DEA"/>
    <w:rsid w:val="000F245D"/>
    <w:rsid w:val="000F3A2F"/>
    <w:rsid w:val="000F3D95"/>
    <w:rsid w:val="000F4172"/>
    <w:rsid w:val="0010203E"/>
    <w:rsid w:val="00110CBA"/>
    <w:rsid w:val="001156F6"/>
    <w:rsid w:val="0011601C"/>
    <w:rsid w:val="00121B82"/>
    <w:rsid w:val="00133AB1"/>
    <w:rsid w:val="0014740D"/>
    <w:rsid w:val="00166456"/>
    <w:rsid w:val="00173437"/>
    <w:rsid w:val="0017532E"/>
    <w:rsid w:val="00177C39"/>
    <w:rsid w:val="001975A6"/>
    <w:rsid w:val="001A047E"/>
    <w:rsid w:val="001A756E"/>
    <w:rsid w:val="001B3503"/>
    <w:rsid w:val="001C72EC"/>
    <w:rsid w:val="001D29F5"/>
    <w:rsid w:val="001D606D"/>
    <w:rsid w:val="001E12D9"/>
    <w:rsid w:val="001E1310"/>
    <w:rsid w:val="001E2E16"/>
    <w:rsid w:val="001E3E74"/>
    <w:rsid w:val="001F3491"/>
    <w:rsid w:val="001F4EF8"/>
    <w:rsid w:val="001F7172"/>
    <w:rsid w:val="0021145B"/>
    <w:rsid w:val="002229C8"/>
    <w:rsid w:val="0022636D"/>
    <w:rsid w:val="00226C7B"/>
    <w:rsid w:val="002345B4"/>
    <w:rsid w:val="00236B75"/>
    <w:rsid w:val="00243DEC"/>
    <w:rsid w:val="002453D7"/>
    <w:rsid w:val="002600D9"/>
    <w:rsid w:val="002646BC"/>
    <w:rsid w:val="00276AE7"/>
    <w:rsid w:val="00284A0E"/>
    <w:rsid w:val="0028500F"/>
    <w:rsid w:val="002874EB"/>
    <w:rsid w:val="002941EF"/>
    <w:rsid w:val="0029433C"/>
    <w:rsid w:val="0029471C"/>
    <w:rsid w:val="00295C2B"/>
    <w:rsid w:val="00296E3A"/>
    <w:rsid w:val="00297D8F"/>
    <w:rsid w:val="002A2016"/>
    <w:rsid w:val="002A55CF"/>
    <w:rsid w:val="002B031C"/>
    <w:rsid w:val="002C3CA2"/>
    <w:rsid w:val="002C5BB9"/>
    <w:rsid w:val="002C6C76"/>
    <w:rsid w:val="002E4838"/>
    <w:rsid w:val="002E7293"/>
    <w:rsid w:val="002F62ED"/>
    <w:rsid w:val="002F6A3C"/>
    <w:rsid w:val="00301D02"/>
    <w:rsid w:val="00304D58"/>
    <w:rsid w:val="00310AB9"/>
    <w:rsid w:val="00311D30"/>
    <w:rsid w:val="00314ED9"/>
    <w:rsid w:val="0032239D"/>
    <w:rsid w:val="003225EB"/>
    <w:rsid w:val="003271B3"/>
    <w:rsid w:val="00333D08"/>
    <w:rsid w:val="003371B1"/>
    <w:rsid w:val="00341527"/>
    <w:rsid w:val="00342FDD"/>
    <w:rsid w:val="003444C7"/>
    <w:rsid w:val="00345D8B"/>
    <w:rsid w:val="00352E3D"/>
    <w:rsid w:val="00356352"/>
    <w:rsid w:val="00356CDB"/>
    <w:rsid w:val="0036296D"/>
    <w:rsid w:val="00363CD0"/>
    <w:rsid w:val="00365D43"/>
    <w:rsid w:val="00366E5F"/>
    <w:rsid w:val="0037389A"/>
    <w:rsid w:val="00374207"/>
    <w:rsid w:val="00374B7F"/>
    <w:rsid w:val="00381CDF"/>
    <w:rsid w:val="00384B87"/>
    <w:rsid w:val="0039032F"/>
    <w:rsid w:val="003932CB"/>
    <w:rsid w:val="003935BE"/>
    <w:rsid w:val="00394A3C"/>
    <w:rsid w:val="003A113F"/>
    <w:rsid w:val="003A1457"/>
    <w:rsid w:val="003A19EE"/>
    <w:rsid w:val="003A3A94"/>
    <w:rsid w:val="003A4E8B"/>
    <w:rsid w:val="003B541C"/>
    <w:rsid w:val="003C1D93"/>
    <w:rsid w:val="003E7A21"/>
    <w:rsid w:val="003F3BF6"/>
    <w:rsid w:val="003F3C15"/>
    <w:rsid w:val="003F5957"/>
    <w:rsid w:val="003F61A8"/>
    <w:rsid w:val="00401302"/>
    <w:rsid w:val="00402FF7"/>
    <w:rsid w:val="00406BC2"/>
    <w:rsid w:val="004209C0"/>
    <w:rsid w:val="00443EA4"/>
    <w:rsid w:val="00445C06"/>
    <w:rsid w:val="00445C37"/>
    <w:rsid w:val="004568D5"/>
    <w:rsid w:val="00460AEB"/>
    <w:rsid w:val="004627C0"/>
    <w:rsid w:val="00467317"/>
    <w:rsid w:val="0047134C"/>
    <w:rsid w:val="00471D4F"/>
    <w:rsid w:val="0047665E"/>
    <w:rsid w:val="00481990"/>
    <w:rsid w:val="00485928"/>
    <w:rsid w:val="0049269B"/>
    <w:rsid w:val="004A09AA"/>
    <w:rsid w:val="004A447B"/>
    <w:rsid w:val="004B58C0"/>
    <w:rsid w:val="004C0F73"/>
    <w:rsid w:val="004D7FEC"/>
    <w:rsid w:val="004E0305"/>
    <w:rsid w:val="004E2F12"/>
    <w:rsid w:val="004E300A"/>
    <w:rsid w:val="004E60DC"/>
    <w:rsid w:val="004E786E"/>
    <w:rsid w:val="004F0755"/>
    <w:rsid w:val="004F5E57"/>
    <w:rsid w:val="004F62EE"/>
    <w:rsid w:val="004F7E39"/>
    <w:rsid w:val="00501C96"/>
    <w:rsid w:val="0050374D"/>
    <w:rsid w:val="00504EC8"/>
    <w:rsid w:val="0050545D"/>
    <w:rsid w:val="005066C3"/>
    <w:rsid w:val="0051489D"/>
    <w:rsid w:val="00514B4C"/>
    <w:rsid w:val="00516484"/>
    <w:rsid w:val="00525683"/>
    <w:rsid w:val="00533493"/>
    <w:rsid w:val="00540A43"/>
    <w:rsid w:val="00544478"/>
    <w:rsid w:val="00545364"/>
    <w:rsid w:val="00546304"/>
    <w:rsid w:val="00547B42"/>
    <w:rsid w:val="00547E73"/>
    <w:rsid w:val="00560583"/>
    <w:rsid w:val="00561619"/>
    <w:rsid w:val="00573026"/>
    <w:rsid w:val="00574229"/>
    <w:rsid w:val="0057475A"/>
    <w:rsid w:val="005803FF"/>
    <w:rsid w:val="005859D1"/>
    <w:rsid w:val="00586671"/>
    <w:rsid w:val="00592F8C"/>
    <w:rsid w:val="005A16EF"/>
    <w:rsid w:val="005A6620"/>
    <w:rsid w:val="005B0F17"/>
    <w:rsid w:val="005B1896"/>
    <w:rsid w:val="005B6F46"/>
    <w:rsid w:val="005B7FB3"/>
    <w:rsid w:val="005C0AB0"/>
    <w:rsid w:val="005C0F0C"/>
    <w:rsid w:val="005C10F4"/>
    <w:rsid w:val="005C35E1"/>
    <w:rsid w:val="005C556F"/>
    <w:rsid w:val="005D6430"/>
    <w:rsid w:val="005E596E"/>
    <w:rsid w:val="005F16DC"/>
    <w:rsid w:val="005F28D0"/>
    <w:rsid w:val="0060252B"/>
    <w:rsid w:val="006152F8"/>
    <w:rsid w:val="00621290"/>
    <w:rsid w:val="00622FE1"/>
    <w:rsid w:val="00624204"/>
    <w:rsid w:val="006270DB"/>
    <w:rsid w:val="00627E88"/>
    <w:rsid w:val="00633E9F"/>
    <w:rsid w:val="00634E9C"/>
    <w:rsid w:val="00642617"/>
    <w:rsid w:val="006453F8"/>
    <w:rsid w:val="006463FB"/>
    <w:rsid w:val="00657EDF"/>
    <w:rsid w:val="00667D68"/>
    <w:rsid w:val="00673440"/>
    <w:rsid w:val="00685EF9"/>
    <w:rsid w:val="00686181"/>
    <w:rsid w:val="006864B5"/>
    <w:rsid w:val="006913B6"/>
    <w:rsid w:val="006A3766"/>
    <w:rsid w:val="006B0F27"/>
    <w:rsid w:val="006C2647"/>
    <w:rsid w:val="006C2928"/>
    <w:rsid w:val="006C499C"/>
    <w:rsid w:val="006C7CA9"/>
    <w:rsid w:val="006D71D4"/>
    <w:rsid w:val="006F5CBB"/>
    <w:rsid w:val="00701043"/>
    <w:rsid w:val="00702CA3"/>
    <w:rsid w:val="007032B5"/>
    <w:rsid w:val="0070479A"/>
    <w:rsid w:val="00717A95"/>
    <w:rsid w:val="00721873"/>
    <w:rsid w:val="00730364"/>
    <w:rsid w:val="007367F7"/>
    <w:rsid w:val="00740CA9"/>
    <w:rsid w:val="00742DB5"/>
    <w:rsid w:val="00744F5F"/>
    <w:rsid w:val="0074691D"/>
    <w:rsid w:val="00750BFF"/>
    <w:rsid w:val="007530B8"/>
    <w:rsid w:val="00760B39"/>
    <w:rsid w:val="007613A1"/>
    <w:rsid w:val="0076251A"/>
    <w:rsid w:val="00762E0E"/>
    <w:rsid w:val="007662D2"/>
    <w:rsid w:val="00767787"/>
    <w:rsid w:val="00770AE0"/>
    <w:rsid w:val="007738F6"/>
    <w:rsid w:val="00787BD1"/>
    <w:rsid w:val="00792B1E"/>
    <w:rsid w:val="00795E32"/>
    <w:rsid w:val="00796E0B"/>
    <w:rsid w:val="007A7FA8"/>
    <w:rsid w:val="007C2CF6"/>
    <w:rsid w:val="007C6D6B"/>
    <w:rsid w:val="007C6F33"/>
    <w:rsid w:val="007D0EF9"/>
    <w:rsid w:val="007D295D"/>
    <w:rsid w:val="007D5847"/>
    <w:rsid w:val="007D5DAA"/>
    <w:rsid w:val="007F7F6A"/>
    <w:rsid w:val="0080290B"/>
    <w:rsid w:val="00816FDD"/>
    <w:rsid w:val="008171C2"/>
    <w:rsid w:val="00820187"/>
    <w:rsid w:val="008203BA"/>
    <w:rsid w:val="00824C69"/>
    <w:rsid w:val="00834D9A"/>
    <w:rsid w:val="00844B9C"/>
    <w:rsid w:val="00847D8C"/>
    <w:rsid w:val="008546E2"/>
    <w:rsid w:val="0086014B"/>
    <w:rsid w:val="00863894"/>
    <w:rsid w:val="00867C75"/>
    <w:rsid w:val="008748A8"/>
    <w:rsid w:val="00876D66"/>
    <w:rsid w:val="0087734D"/>
    <w:rsid w:val="0088080D"/>
    <w:rsid w:val="008832AF"/>
    <w:rsid w:val="00890B87"/>
    <w:rsid w:val="00892FA7"/>
    <w:rsid w:val="008A312F"/>
    <w:rsid w:val="008A4CF5"/>
    <w:rsid w:val="008A67C4"/>
    <w:rsid w:val="008B2EA9"/>
    <w:rsid w:val="008B2FD5"/>
    <w:rsid w:val="008C00A8"/>
    <w:rsid w:val="008C070B"/>
    <w:rsid w:val="008C341D"/>
    <w:rsid w:val="008C6BAC"/>
    <w:rsid w:val="008E1151"/>
    <w:rsid w:val="008E4801"/>
    <w:rsid w:val="008E590F"/>
    <w:rsid w:val="008E7739"/>
    <w:rsid w:val="008F232A"/>
    <w:rsid w:val="008F2661"/>
    <w:rsid w:val="008F3EE1"/>
    <w:rsid w:val="00907C76"/>
    <w:rsid w:val="00924FD3"/>
    <w:rsid w:val="009260D1"/>
    <w:rsid w:val="00927943"/>
    <w:rsid w:val="009308CD"/>
    <w:rsid w:val="00935C27"/>
    <w:rsid w:val="00937E58"/>
    <w:rsid w:val="00947ABC"/>
    <w:rsid w:val="00950DDA"/>
    <w:rsid w:val="00951867"/>
    <w:rsid w:val="009548FD"/>
    <w:rsid w:val="00961731"/>
    <w:rsid w:val="009637CC"/>
    <w:rsid w:val="00965B11"/>
    <w:rsid w:val="00974225"/>
    <w:rsid w:val="009743CE"/>
    <w:rsid w:val="00983CAF"/>
    <w:rsid w:val="00985BB8"/>
    <w:rsid w:val="00990883"/>
    <w:rsid w:val="00993EBE"/>
    <w:rsid w:val="009A725E"/>
    <w:rsid w:val="009B64F9"/>
    <w:rsid w:val="009B707D"/>
    <w:rsid w:val="009C0ED1"/>
    <w:rsid w:val="009C2A71"/>
    <w:rsid w:val="009D0FA0"/>
    <w:rsid w:val="009D71DC"/>
    <w:rsid w:val="009E0B69"/>
    <w:rsid w:val="009E7AAF"/>
    <w:rsid w:val="009F2326"/>
    <w:rsid w:val="009F510E"/>
    <w:rsid w:val="009F5199"/>
    <w:rsid w:val="009F567A"/>
    <w:rsid w:val="00A11BDB"/>
    <w:rsid w:val="00A12A82"/>
    <w:rsid w:val="00A12DF9"/>
    <w:rsid w:val="00A166E9"/>
    <w:rsid w:val="00A23348"/>
    <w:rsid w:val="00A23A9E"/>
    <w:rsid w:val="00A241B7"/>
    <w:rsid w:val="00A322F0"/>
    <w:rsid w:val="00A377EB"/>
    <w:rsid w:val="00A4084C"/>
    <w:rsid w:val="00A52DDA"/>
    <w:rsid w:val="00A5319B"/>
    <w:rsid w:val="00A55B3D"/>
    <w:rsid w:val="00A57D7F"/>
    <w:rsid w:val="00A62A6C"/>
    <w:rsid w:val="00A67137"/>
    <w:rsid w:val="00A67AF2"/>
    <w:rsid w:val="00A75CA1"/>
    <w:rsid w:val="00A76EA3"/>
    <w:rsid w:val="00A80B3A"/>
    <w:rsid w:val="00A81D17"/>
    <w:rsid w:val="00A82BA1"/>
    <w:rsid w:val="00A83F8B"/>
    <w:rsid w:val="00A86ECB"/>
    <w:rsid w:val="00A92787"/>
    <w:rsid w:val="00A92C1A"/>
    <w:rsid w:val="00AA5DDD"/>
    <w:rsid w:val="00AA77E5"/>
    <w:rsid w:val="00AB00A6"/>
    <w:rsid w:val="00AB18A0"/>
    <w:rsid w:val="00AB4B03"/>
    <w:rsid w:val="00AC0D2E"/>
    <w:rsid w:val="00AC3BD8"/>
    <w:rsid w:val="00AC7662"/>
    <w:rsid w:val="00AD412C"/>
    <w:rsid w:val="00AF346D"/>
    <w:rsid w:val="00B00A0F"/>
    <w:rsid w:val="00B04E49"/>
    <w:rsid w:val="00B12B72"/>
    <w:rsid w:val="00B14FB3"/>
    <w:rsid w:val="00B2056A"/>
    <w:rsid w:val="00B22E23"/>
    <w:rsid w:val="00B331CF"/>
    <w:rsid w:val="00B3501E"/>
    <w:rsid w:val="00B35C9A"/>
    <w:rsid w:val="00B40638"/>
    <w:rsid w:val="00B42347"/>
    <w:rsid w:val="00B557C5"/>
    <w:rsid w:val="00B610B9"/>
    <w:rsid w:val="00B61311"/>
    <w:rsid w:val="00B626E8"/>
    <w:rsid w:val="00B6401D"/>
    <w:rsid w:val="00B946D8"/>
    <w:rsid w:val="00BB2F49"/>
    <w:rsid w:val="00BB3A9D"/>
    <w:rsid w:val="00BB62E3"/>
    <w:rsid w:val="00BB683E"/>
    <w:rsid w:val="00BB7B8F"/>
    <w:rsid w:val="00BC008C"/>
    <w:rsid w:val="00BC1F57"/>
    <w:rsid w:val="00BC393A"/>
    <w:rsid w:val="00BC6A5F"/>
    <w:rsid w:val="00BC76C6"/>
    <w:rsid w:val="00BC7B2B"/>
    <w:rsid w:val="00BE22CD"/>
    <w:rsid w:val="00BF441C"/>
    <w:rsid w:val="00C01B9F"/>
    <w:rsid w:val="00C03070"/>
    <w:rsid w:val="00C03770"/>
    <w:rsid w:val="00C049A9"/>
    <w:rsid w:val="00C0599E"/>
    <w:rsid w:val="00C06019"/>
    <w:rsid w:val="00C1436A"/>
    <w:rsid w:val="00C266D4"/>
    <w:rsid w:val="00C272D7"/>
    <w:rsid w:val="00C3753F"/>
    <w:rsid w:val="00C43EF5"/>
    <w:rsid w:val="00C4534F"/>
    <w:rsid w:val="00C47D21"/>
    <w:rsid w:val="00C508D1"/>
    <w:rsid w:val="00C54997"/>
    <w:rsid w:val="00C552F7"/>
    <w:rsid w:val="00C56B90"/>
    <w:rsid w:val="00C5717C"/>
    <w:rsid w:val="00C578F7"/>
    <w:rsid w:val="00C57B27"/>
    <w:rsid w:val="00C601D4"/>
    <w:rsid w:val="00C637CE"/>
    <w:rsid w:val="00C7005C"/>
    <w:rsid w:val="00C82327"/>
    <w:rsid w:val="00C834FD"/>
    <w:rsid w:val="00C851E5"/>
    <w:rsid w:val="00C910B1"/>
    <w:rsid w:val="00C94986"/>
    <w:rsid w:val="00C960E1"/>
    <w:rsid w:val="00CA7B95"/>
    <w:rsid w:val="00CB609A"/>
    <w:rsid w:val="00CB7495"/>
    <w:rsid w:val="00CC0BFC"/>
    <w:rsid w:val="00CC25C1"/>
    <w:rsid w:val="00CC676F"/>
    <w:rsid w:val="00CD0096"/>
    <w:rsid w:val="00CD4EE8"/>
    <w:rsid w:val="00CE34F1"/>
    <w:rsid w:val="00CE4ED8"/>
    <w:rsid w:val="00CF17A0"/>
    <w:rsid w:val="00CF259E"/>
    <w:rsid w:val="00CF5B94"/>
    <w:rsid w:val="00D07B2F"/>
    <w:rsid w:val="00D12868"/>
    <w:rsid w:val="00D14331"/>
    <w:rsid w:val="00D15B40"/>
    <w:rsid w:val="00D2550E"/>
    <w:rsid w:val="00D255BE"/>
    <w:rsid w:val="00D26A89"/>
    <w:rsid w:val="00D32E91"/>
    <w:rsid w:val="00D3544D"/>
    <w:rsid w:val="00D43D35"/>
    <w:rsid w:val="00D64768"/>
    <w:rsid w:val="00D669E5"/>
    <w:rsid w:val="00D73D78"/>
    <w:rsid w:val="00D76EB3"/>
    <w:rsid w:val="00D774AD"/>
    <w:rsid w:val="00D81498"/>
    <w:rsid w:val="00D81AB3"/>
    <w:rsid w:val="00D8584F"/>
    <w:rsid w:val="00D863CD"/>
    <w:rsid w:val="00D91814"/>
    <w:rsid w:val="00D92741"/>
    <w:rsid w:val="00D93254"/>
    <w:rsid w:val="00D9469C"/>
    <w:rsid w:val="00DD7E8E"/>
    <w:rsid w:val="00DE0E48"/>
    <w:rsid w:val="00DE2128"/>
    <w:rsid w:val="00DE26E8"/>
    <w:rsid w:val="00DE3CB3"/>
    <w:rsid w:val="00DF3B19"/>
    <w:rsid w:val="00DF5ACD"/>
    <w:rsid w:val="00E10F42"/>
    <w:rsid w:val="00E12C42"/>
    <w:rsid w:val="00E17EF9"/>
    <w:rsid w:val="00E217F8"/>
    <w:rsid w:val="00E22695"/>
    <w:rsid w:val="00E230BB"/>
    <w:rsid w:val="00E366CA"/>
    <w:rsid w:val="00E5065A"/>
    <w:rsid w:val="00E6522C"/>
    <w:rsid w:val="00E72165"/>
    <w:rsid w:val="00E72383"/>
    <w:rsid w:val="00E87130"/>
    <w:rsid w:val="00E879A6"/>
    <w:rsid w:val="00E95897"/>
    <w:rsid w:val="00EA38D4"/>
    <w:rsid w:val="00EA49A8"/>
    <w:rsid w:val="00EB6B91"/>
    <w:rsid w:val="00EC0086"/>
    <w:rsid w:val="00EC0890"/>
    <w:rsid w:val="00EC3928"/>
    <w:rsid w:val="00ED717B"/>
    <w:rsid w:val="00EF50DC"/>
    <w:rsid w:val="00EF60F7"/>
    <w:rsid w:val="00F009FD"/>
    <w:rsid w:val="00F12605"/>
    <w:rsid w:val="00F15B3D"/>
    <w:rsid w:val="00F2250F"/>
    <w:rsid w:val="00F24BB7"/>
    <w:rsid w:val="00F25575"/>
    <w:rsid w:val="00F432D8"/>
    <w:rsid w:val="00F43BF4"/>
    <w:rsid w:val="00F46132"/>
    <w:rsid w:val="00F47CB6"/>
    <w:rsid w:val="00F519CA"/>
    <w:rsid w:val="00F54CBC"/>
    <w:rsid w:val="00F55E0E"/>
    <w:rsid w:val="00F6048D"/>
    <w:rsid w:val="00F64187"/>
    <w:rsid w:val="00F77BA4"/>
    <w:rsid w:val="00F82F8C"/>
    <w:rsid w:val="00F83A02"/>
    <w:rsid w:val="00F84F17"/>
    <w:rsid w:val="00F85FD0"/>
    <w:rsid w:val="00F868E4"/>
    <w:rsid w:val="00F92129"/>
    <w:rsid w:val="00F948D7"/>
    <w:rsid w:val="00FA0D05"/>
    <w:rsid w:val="00FA2324"/>
    <w:rsid w:val="00FA6292"/>
    <w:rsid w:val="00FB12AB"/>
    <w:rsid w:val="00FB2364"/>
    <w:rsid w:val="00FB46BA"/>
    <w:rsid w:val="00FB7200"/>
    <w:rsid w:val="00FC08AC"/>
    <w:rsid w:val="00FC19DA"/>
    <w:rsid w:val="00FC66F6"/>
    <w:rsid w:val="00FD0239"/>
    <w:rsid w:val="00FD4FC0"/>
    <w:rsid w:val="00FE1DA9"/>
    <w:rsid w:val="00FE53AE"/>
    <w:rsid w:val="00FE54B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032F"/>
    <w:pPr>
      <w:spacing w:before="120"/>
    </w:pPr>
    <w:rPr>
      <w:rFonts w:eastAsiaTheme="minorEastAsia"/>
      <w:sz w:val="24"/>
      <w:szCs w:val="24"/>
      <w:lang w:val="en-GB" w:eastAsia="ja-JP"/>
    </w:rPr>
  </w:style>
  <w:style w:type="paragraph" w:styleId="Heading1">
    <w:name w:val="heading 1"/>
    <w:basedOn w:val="Normal"/>
    <w:next w:val="Normal"/>
    <w:link w:val="Heading1Char"/>
    <w:qFormat/>
    <w:rsid w:val="002600D9"/>
    <w:pPr>
      <w:keepNext/>
      <w:keepLines/>
      <w:spacing w:before="360"/>
      <w:ind w:left="794" w:hanging="794"/>
      <w:outlineLvl w:val="0"/>
    </w:pPr>
    <w:rPr>
      <w:b/>
    </w:rPr>
  </w:style>
  <w:style w:type="paragraph" w:styleId="Heading2">
    <w:name w:val="heading 2"/>
    <w:basedOn w:val="Heading1"/>
    <w:next w:val="Normal"/>
    <w:link w:val="Heading2Char"/>
    <w:qFormat/>
    <w:rsid w:val="002600D9"/>
    <w:pPr>
      <w:spacing w:before="240"/>
      <w:outlineLvl w:val="1"/>
    </w:pPr>
  </w:style>
  <w:style w:type="paragraph" w:styleId="Heading3">
    <w:name w:val="heading 3"/>
    <w:basedOn w:val="Heading1"/>
    <w:next w:val="Normal"/>
    <w:link w:val="Heading3Char"/>
    <w:qFormat/>
    <w:rsid w:val="002600D9"/>
    <w:pPr>
      <w:spacing w:before="160"/>
      <w:outlineLvl w:val="2"/>
    </w:pPr>
  </w:style>
  <w:style w:type="paragraph" w:styleId="Heading4">
    <w:name w:val="heading 4"/>
    <w:basedOn w:val="Heading3"/>
    <w:next w:val="Normal"/>
    <w:qFormat/>
    <w:rsid w:val="002600D9"/>
    <w:pPr>
      <w:tabs>
        <w:tab w:val="left" w:pos="1021"/>
      </w:tabs>
      <w:ind w:left="1021" w:hanging="1021"/>
      <w:outlineLvl w:val="3"/>
    </w:pPr>
  </w:style>
  <w:style w:type="paragraph" w:styleId="Heading5">
    <w:name w:val="heading 5"/>
    <w:basedOn w:val="Heading4"/>
    <w:next w:val="Normal"/>
    <w:link w:val="Heading5Char"/>
    <w:qFormat/>
    <w:rsid w:val="002600D9"/>
    <w:pPr>
      <w:outlineLvl w:val="4"/>
    </w:pPr>
  </w:style>
  <w:style w:type="paragraph" w:styleId="Heading6">
    <w:name w:val="heading 6"/>
    <w:basedOn w:val="Heading4"/>
    <w:next w:val="Normal"/>
    <w:qFormat/>
    <w:rsid w:val="002600D9"/>
    <w:pPr>
      <w:tabs>
        <w:tab w:val="clear" w:pos="1021"/>
      </w:tabs>
      <w:ind w:left="1588" w:hanging="1588"/>
      <w:outlineLvl w:val="5"/>
    </w:pPr>
  </w:style>
  <w:style w:type="paragraph" w:styleId="Heading7">
    <w:name w:val="heading 7"/>
    <w:basedOn w:val="Heading6"/>
    <w:next w:val="Normal"/>
    <w:qFormat/>
    <w:rsid w:val="002600D9"/>
    <w:pPr>
      <w:outlineLvl w:val="6"/>
    </w:pPr>
  </w:style>
  <w:style w:type="paragraph" w:styleId="Heading8">
    <w:name w:val="heading 8"/>
    <w:basedOn w:val="Heading6"/>
    <w:next w:val="Normal"/>
    <w:qFormat/>
    <w:rsid w:val="002600D9"/>
    <w:pPr>
      <w:outlineLvl w:val="7"/>
    </w:pPr>
  </w:style>
  <w:style w:type="paragraph" w:styleId="Heading9">
    <w:name w:val="heading 9"/>
    <w:basedOn w:val="Heading6"/>
    <w:next w:val="Normal"/>
    <w:qFormat/>
    <w:rsid w:val="002600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39032F"/>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39032F"/>
  </w:style>
  <w:style w:type="paragraph" w:customStyle="1" w:styleId="ASN1">
    <w:name w:val="ASN.1"/>
    <w:basedOn w:val="Normal"/>
    <w:rsid w:val="002600D9"/>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600D9"/>
    <w:pPr>
      <w:spacing w:before="80"/>
      <w:ind w:left="794" w:hanging="794"/>
    </w:pPr>
  </w:style>
  <w:style w:type="paragraph" w:customStyle="1" w:styleId="enumlev2">
    <w:name w:val="enumlev2"/>
    <w:basedOn w:val="enumlev1"/>
    <w:rsid w:val="002600D9"/>
    <w:pPr>
      <w:ind w:left="1191" w:hanging="397"/>
    </w:pPr>
  </w:style>
  <w:style w:type="paragraph" w:customStyle="1" w:styleId="enumlev3">
    <w:name w:val="enumlev3"/>
    <w:basedOn w:val="enumlev2"/>
    <w:rsid w:val="002600D9"/>
    <w:pPr>
      <w:ind w:left="1588"/>
    </w:pPr>
  </w:style>
  <w:style w:type="paragraph" w:customStyle="1" w:styleId="FigureNotitle">
    <w:name w:val="Figure_No &amp; title"/>
    <w:basedOn w:val="Normal"/>
    <w:next w:val="Normal"/>
    <w:rsid w:val="0039032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rsid w:val="002600D9"/>
    <w:pPr>
      <w:tabs>
        <w:tab w:val="left" w:pos="5954"/>
        <w:tab w:val="right" w:pos="9639"/>
      </w:tabs>
      <w:spacing w:before="0"/>
    </w:pPr>
    <w:rPr>
      <w:caps/>
      <w:noProof/>
      <w:sz w:val="16"/>
    </w:rPr>
  </w:style>
  <w:style w:type="character" w:styleId="FootnoteReference">
    <w:name w:val="footnote reference"/>
    <w:semiHidden/>
    <w:rsid w:val="002600D9"/>
    <w:rPr>
      <w:position w:val="6"/>
      <w:sz w:val="18"/>
    </w:rPr>
  </w:style>
  <w:style w:type="paragraph" w:customStyle="1" w:styleId="Note">
    <w:name w:val="Note"/>
    <w:basedOn w:val="Normal"/>
    <w:link w:val="NoteChar"/>
    <w:rsid w:val="002600D9"/>
    <w:pPr>
      <w:spacing w:before="80"/>
    </w:pPr>
  </w:style>
  <w:style w:type="paragraph" w:styleId="FootnoteText">
    <w:name w:val="footnote text"/>
    <w:basedOn w:val="Note"/>
    <w:link w:val="FootnoteTextChar"/>
    <w:semiHidden/>
    <w:rsid w:val="002600D9"/>
    <w:pPr>
      <w:keepLines/>
      <w:tabs>
        <w:tab w:val="left" w:pos="255"/>
      </w:tabs>
      <w:ind w:left="255" w:hanging="255"/>
    </w:pPr>
  </w:style>
  <w:style w:type="paragraph" w:customStyle="1" w:styleId="Formal">
    <w:name w:val="Formal"/>
    <w:basedOn w:val="ASN1"/>
    <w:rsid w:val="002600D9"/>
    <w:rPr>
      <w:b w:val="0"/>
    </w:rPr>
  </w:style>
  <w:style w:type="paragraph" w:styleId="Header">
    <w:name w:val="header"/>
    <w:basedOn w:val="Normal"/>
    <w:link w:val="HeaderChar"/>
    <w:rsid w:val="002600D9"/>
    <w:pPr>
      <w:spacing w:before="0"/>
      <w:jc w:val="center"/>
    </w:pPr>
    <w:rPr>
      <w:sz w:val="18"/>
    </w:rPr>
  </w:style>
  <w:style w:type="paragraph" w:customStyle="1" w:styleId="Headingb">
    <w:name w:val="Heading_b"/>
    <w:basedOn w:val="Normal"/>
    <w:next w:val="Normal"/>
    <w:rsid w:val="0039032F"/>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9032F"/>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2600D9"/>
    <w:pPr>
      <w:spacing w:before="360"/>
    </w:pPr>
  </w:style>
  <w:style w:type="character" w:styleId="PageNumber">
    <w:name w:val="page number"/>
    <w:basedOn w:val="DefaultParagraphFont"/>
    <w:rsid w:val="002600D9"/>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39032F"/>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2600D9"/>
    <w:pPr>
      <w:spacing w:before="480"/>
      <w:jc w:val="center"/>
    </w:pPr>
    <w:rPr>
      <w:b/>
    </w:rPr>
  </w:style>
  <w:style w:type="paragraph" w:customStyle="1" w:styleId="Source">
    <w:name w:val="Source"/>
    <w:basedOn w:val="Normal"/>
    <w:next w:val="Normalaftertitle"/>
    <w:rsid w:val="002600D9"/>
    <w:pPr>
      <w:spacing w:before="840" w:after="200"/>
      <w:jc w:val="center"/>
    </w:pPr>
    <w:rPr>
      <w:b/>
      <w:sz w:val="28"/>
    </w:rPr>
  </w:style>
  <w:style w:type="paragraph" w:customStyle="1" w:styleId="SpecialFooter">
    <w:name w:val="Special Footer"/>
    <w:basedOn w:val="Footer"/>
    <w:rsid w:val="002600D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39032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39032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39032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2600D9"/>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600D9"/>
  </w:style>
  <w:style w:type="paragraph" w:customStyle="1" w:styleId="Title3">
    <w:name w:val="Title 3"/>
    <w:basedOn w:val="Title2"/>
    <w:next w:val="Normal"/>
    <w:rsid w:val="002600D9"/>
    <w:rPr>
      <w:caps w:val="0"/>
    </w:rPr>
  </w:style>
  <w:style w:type="paragraph" w:customStyle="1" w:styleId="Title4">
    <w:name w:val="Title 4"/>
    <w:basedOn w:val="Title3"/>
    <w:next w:val="Heading1"/>
    <w:rsid w:val="002600D9"/>
    <w:rPr>
      <w:b/>
    </w:rPr>
  </w:style>
  <w:style w:type="paragraph" w:styleId="TOC1">
    <w:name w:val="toc 1"/>
    <w:basedOn w:val="Normal"/>
    <w:uiPriority w:val="39"/>
    <w:rsid w:val="0039032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032F"/>
    <w:pPr>
      <w:tabs>
        <w:tab w:val="clear" w:pos="964"/>
      </w:tabs>
      <w:spacing w:before="80"/>
      <w:ind w:left="1531" w:hanging="851"/>
    </w:pPr>
  </w:style>
  <w:style w:type="paragraph" w:styleId="TOC3">
    <w:name w:val="toc 3"/>
    <w:basedOn w:val="TOC2"/>
    <w:uiPriority w:val="39"/>
    <w:rsid w:val="0039032F"/>
    <w:pPr>
      <w:ind w:left="2269"/>
    </w:pPr>
  </w:style>
  <w:style w:type="paragraph" w:styleId="TOC4">
    <w:name w:val="toc 4"/>
    <w:basedOn w:val="TOC3"/>
    <w:semiHidden/>
    <w:rsid w:val="002600D9"/>
  </w:style>
  <w:style w:type="paragraph" w:styleId="TOC5">
    <w:name w:val="toc 5"/>
    <w:basedOn w:val="TOC4"/>
    <w:semiHidden/>
    <w:rsid w:val="002600D9"/>
  </w:style>
  <w:style w:type="paragraph" w:styleId="TOC6">
    <w:name w:val="toc 6"/>
    <w:basedOn w:val="TOC4"/>
    <w:semiHidden/>
    <w:rsid w:val="002600D9"/>
  </w:style>
  <w:style w:type="paragraph" w:styleId="TOC7">
    <w:name w:val="toc 7"/>
    <w:basedOn w:val="TOC4"/>
    <w:semiHidden/>
    <w:rsid w:val="002600D9"/>
  </w:style>
  <w:style w:type="paragraph" w:styleId="TOC8">
    <w:name w:val="toc 8"/>
    <w:basedOn w:val="TOC4"/>
    <w:semiHidden/>
    <w:rsid w:val="002600D9"/>
  </w:style>
  <w:style w:type="character" w:customStyle="1" w:styleId="Heading1Char">
    <w:name w:val="Heading 1 Char"/>
    <w:link w:val="Heading1"/>
    <w:rsid w:val="00FE1DA9"/>
    <w:rPr>
      <w:b/>
      <w:sz w:val="24"/>
      <w:lang w:val="en-GB" w:eastAsia="en-US"/>
    </w:rPr>
  </w:style>
  <w:style w:type="character" w:customStyle="1" w:styleId="Heading2Char">
    <w:name w:val="Heading 2 Char"/>
    <w:link w:val="Heading2"/>
    <w:rsid w:val="00FE1DA9"/>
    <w:rPr>
      <w:b/>
      <w:sz w:val="24"/>
      <w:lang w:val="en-GB" w:eastAsia="en-US"/>
    </w:rPr>
  </w:style>
  <w:style w:type="character" w:customStyle="1" w:styleId="Heading3Char">
    <w:name w:val="Heading 3 Char"/>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Normal"/>
    <w:rsid w:val="0039032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032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character" w:customStyle="1" w:styleId="AppendixNotitleChar">
    <w:name w:val="Appendix_No &amp; title Char"/>
    <w:link w:val="AppendixNotitle"/>
    <w:rsid w:val="00C049A9"/>
    <w:rPr>
      <w:rFonts w:eastAsia="Times New Roman"/>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link w:val="BalloonText"/>
    <w:rsid w:val="00633E9F"/>
    <w:rPr>
      <w:rFonts w:ascii="Tahoma" w:hAnsi="Tahoma" w:cs="Tahoma"/>
      <w:sz w:val="16"/>
      <w:szCs w:val="16"/>
      <w:lang w:val="en-GB" w:eastAsia="en-US"/>
    </w:rPr>
  </w:style>
  <w:style w:type="character" w:styleId="CommentReference">
    <w:name w:val="annotation reference"/>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link w:val="CommentText"/>
    <w:rsid w:val="00633E9F"/>
    <w:rPr>
      <w:sz w:val="24"/>
      <w:lang w:val="en-GB" w:eastAsia="en-US"/>
    </w:rPr>
  </w:style>
  <w:style w:type="character" w:styleId="Hyperlink">
    <w:name w:val="Hyperlink"/>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spacing w:before="0" w:after="120"/>
      <w:ind w:left="283"/>
    </w:pPr>
    <w:rPr>
      <w:rFonts w:eastAsia="Times New Roman"/>
      <w:sz w:val="20"/>
      <w:lang w:val="en-AU"/>
    </w:rPr>
  </w:style>
  <w:style w:type="character" w:customStyle="1" w:styleId="BodyTextIndentChar">
    <w:name w:val="Body Text Indent Char"/>
    <w:link w:val="BodyTextIndent"/>
    <w:rsid w:val="00226C7B"/>
    <w:rPr>
      <w:rFonts w:eastAsia="Times New Roman"/>
      <w:lang w:eastAsia="en-US"/>
    </w:rPr>
  </w:style>
  <w:style w:type="character" w:styleId="HTMLTypewriter">
    <w:name w:val="HTML Typewriter"/>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39032F"/>
    <w:pPr>
      <w:keepNext/>
      <w:pBdr>
        <w:bottom w:val="single" w:sz="12" w:space="1" w:color="auto"/>
      </w:pBdr>
      <w:spacing w:before="240" w:after="240"/>
      <w:ind w:left="1440" w:right="1440"/>
      <w:jc w:val="center"/>
    </w:pPr>
    <w:rPr>
      <w:rFonts w:eastAsia="Times New Roman"/>
      <w:b/>
      <w:i/>
      <w:sz w:val="20"/>
      <w:lang w:val="en-US"/>
    </w:rPr>
  </w:style>
  <w:style w:type="paragraph" w:customStyle="1" w:styleId="TAL">
    <w:name w:val="TAL"/>
    <w:basedOn w:val="Normal"/>
    <w:link w:val="TALChar"/>
    <w:rsid w:val="00D9469C"/>
    <w:pPr>
      <w:keepNext/>
      <w:keepLines/>
      <w:spacing w:before="0"/>
    </w:pPr>
    <w:rPr>
      <w:rFonts w:ascii="Arial" w:eastAsia="Times New Roman" w:hAnsi="Arial"/>
      <w:sz w:val="18"/>
      <w:lang w:eastAsia="en-GB"/>
    </w:rPr>
  </w:style>
  <w:style w:type="character" w:customStyle="1" w:styleId="TALChar">
    <w:name w:val="TAL Char"/>
    <w:link w:val="TAL"/>
    <w:rsid w:val="00D9469C"/>
    <w:rPr>
      <w:rFonts w:ascii="Arial" w:hAnsi="Arial"/>
      <w:sz w:val="18"/>
      <w:lang w:val="en-GB" w:eastAsia="en-GB" w:bidi="ar-SA"/>
    </w:rPr>
  </w:style>
  <w:style w:type="paragraph" w:customStyle="1" w:styleId="TAH">
    <w:name w:val="TAH"/>
    <w:basedOn w:val="Normal"/>
    <w:link w:val="TAHChar"/>
    <w:rsid w:val="00D9469C"/>
    <w:pPr>
      <w:keepNext/>
      <w:keepLines/>
      <w:spacing w:before="0"/>
      <w:jc w:val="center"/>
    </w:pPr>
    <w:rPr>
      <w:rFonts w:ascii="Arial" w:eastAsia="Times New Roman" w:hAnsi="Arial"/>
      <w:b/>
      <w:sz w:val="18"/>
      <w:lang w:eastAsia="en-GB"/>
    </w:rPr>
  </w:style>
  <w:style w:type="character" w:customStyle="1" w:styleId="TAHChar">
    <w:name w:val="TAH Char"/>
    <w:link w:val="TAH"/>
    <w:rsid w:val="00D9469C"/>
    <w:rPr>
      <w:rFonts w:ascii="Arial" w:hAnsi="Arial"/>
      <w:b/>
      <w:sz w:val="18"/>
      <w:lang w:val="en-GB" w:eastAsia="en-GB" w:bidi="ar-SA"/>
    </w:rPr>
  </w:style>
  <w:style w:type="paragraph" w:customStyle="1" w:styleId="TH">
    <w:name w:val="TH"/>
    <w:basedOn w:val="Normal"/>
    <w:link w:val="THChar"/>
    <w:rsid w:val="00D9469C"/>
    <w:pPr>
      <w:keepNext/>
      <w:keepLines/>
      <w:spacing w:before="60" w:after="180"/>
      <w:jc w:val="center"/>
    </w:pPr>
    <w:rPr>
      <w:rFonts w:ascii="Arial" w:eastAsia="Times New Roman" w:hAnsi="Arial"/>
      <w:b/>
      <w:sz w:val="20"/>
      <w:lang w:eastAsia="en-GB"/>
    </w:rPr>
  </w:style>
  <w:style w:type="character" w:customStyle="1" w:styleId="THChar">
    <w:name w:val="TH Char"/>
    <w:link w:val="TH"/>
    <w:rsid w:val="00D9469C"/>
    <w:rPr>
      <w:rFonts w:ascii="Arial" w:hAnsi="Arial"/>
      <w:b/>
      <w:lang w:val="en-GB" w:eastAsia="en-GB" w:bidi="ar-SA"/>
    </w:rPr>
  </w:style>
  <w:style w:type="paragraph" w:styleId="HTMLPreformatted">
    <w:name w:val="HTML Preformatted"/>
    <w:basedOn w:val="Normal"/>
    <w:rsid w:val="00F51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de-DE" w:eastAsia="de-DE"/>
    </w:rPr>
  </w:style>
  <w:style w:type="paragraph" w:styleId="NormalWeb">
    <w:name w:val="Normal (Web)"/>
    <w:basedOn w:val="Normal"/>
    <w:rsid w:val="00F519CA"/>
    <w:pPr>
      <w:spacing w:before="100" w:beforeAutospacing="1" w:after="100" w:afterAutospacing="1"/>
    </w:pPr>
    <w:rPr>
      <w:rFonts w:eastAsia="Times New Roman"/>
      <w:lang w:val="de-DE" w:eastAsia="de-DE"/>
    </w:rPr>
  </w:style>
  <w:style w:type="paragraph" w:styleId="Caption">
    <w:name w:val="caption"/>
    <w:basedOn w:val="Normal"/>
    <w:next w:val="Normal"/>
    <w:qFormat/>
    <w:rsid w:val="000B7294"/>
    <w:rPr>
      <w:b/>
      <w:bCs/>
      <w:sz w:val="20"/>
    </w:rPr>
  </w:style>
  <w:style w:type="paragraph" w:styleId="CommentSubject">
    <w:name w:val="annotation subject"/>
    <w:basedOn w:val="CommentText"/>
    <w:next w:val="CommentText"/>
    <w:semiHidden/>
    <w:rsid w:val="00540A43"/>
    <w:rPr>
      <w:b/>
      <w:bCs/>
      <w:sz w:val="20"/>
    </w:rPr>
  </w:style>
  <w:style w:type="character" w:customStyle="1" w:styleId="TabletextChar">
    <w:name w:val="Table_text Char"/>
    <w:link w:val="Tabletext"/>
    <w:rsid w:val="004A09AA"/>
    <w:rPr>
      <w:rFonts w:eastAsia="Times New Roman"/>
      <w:sz w:val="22"/>
      <w:lang w:val="en-GB" w:eastAsia="en-US"/>
    </w:rPr>
  </w:style>
  <w:style w:type="character" w:customStyle="1" w:styleId="NoteChar">
    <w:name w:val="Note Char"/>
    <w:link w:val="Note"/>
    <w:locked/>
    <w:rsid w:val="004A09AA"/>
    <w:rPr>
      <w:rFonts w:eastAsia="MS Mincho"/>
      <w:sz w:val="24"/>
      <w:lang w:val="en-GB" w:eastAsia="en-US" w:bidi="ar-SA"/>
    </w:rPr>
  </w:style>
  <w:style w:type="paragraph" w:customStyle="1" w:styleId="Figure">
    <w:name w:val="Figure"/>
    <w:basedOn w:val="Normal"/>
    <w:next w:val="Normal"/>
    <w:rsid w:val="0039032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styleId="TableofFigures">
    <w:name w:val="table of figures"/>
    <w:basedOn w:val="Normal"/>
    <w:next w:val="Normal"/>
    <w:uiPriority w:val="99"/>
    <w:rsid w:val="0039032F"/>
    <w:pPr>
      <w:tabs>
        <w:tab w:val="right" w:leader="dot" w:pos="9639"/>
      </w:tabs>
    </w:pPr>
    <w:rPr>
      <w:rFonts w:eastAsia="MS Mincho"/>
    </w:rPr>
  </w:style>
  <w:style w:type="paragraph" w:customStyle="1" w:styleId="toc0">
    <w:name w:val="toc 0"/>
    <w:basedOn w:val="Normal"/>
    <w:next w:val="TOC1"/>
    <w:rsid w:val="00D8584F"/>
    <w:pPr>
      <w:keepLines/>
      <w:tabs>
        <w:tab w:val="right" w:pos="9639"/>
      </w:tabs>
      <w:ind w:right="992"/>
      <w:jc w:val="right"/>
    </w:pPr>
    <w:rPr>
      <w:rFonts w:eastAsia="SimSun"/>
      <w:b/>
    </w:rPr>
  </w:style>
  <w:style w:type="paragraph" w:styleId="Revision">
    <w:name w:val="Revision"/>
    <w:hidden/>
    <w:uiPriority w:val="99"/>
    <w:semiHidden/>
    <w:rsid w:val="008E1151"/>
    <w:rPr>
      <w:sz w:val="24"/>
      <w:lang w:val="en-GB" w:eastAsia="en-US"/>
    </w:rPr>
  </w:style>
  <w:style w:type="paragraph" w:customStyle="1" w:styleId="Docnumber">
    <w:name w:val="Docnumber"/>
    <w:basedOn w:val="Normal"/>
    <w:link w:val="DocnumberChar"/>
    <w:rsid w:val="0039032F"/>
    <w:pPr>
      <w:jc w:val="right"/>
    </w:pPr>
    <w:rPr>
      <w:rFonts w:eastAsia="SimSun"/>
      <w:b/>
      <w:sz w:val="40"/>
    </w:rPr>
  </w:style>
  <w:style w:type="character" w:customStyle="1" w:styleId="HeaderChar">
    <w:name w:val="Header Char"/>
    <w:basedOn w:val="DefaultParagraphFont"/>
    <w:link w:val="Header"/>
    <w:rsid w:val="00F84F17"/>
    <w:rPr>
      <w:sz w:val="18"/>
      <w:lang w:val="en-GB" w:eastAsia="en-US"/>
    </w:rPr>
  </w:style>
  <w:style w:type="character" w:customStyle="1" w:styleId="FootnoteTextChar">
    <w:name w:val="Footnote Text Char"/>
    <w:basedOn w:val="DefaultParagraphFont"/>
    <w:link w:val="FootnoteText"/>
    <w:semiHidden/>
    <w:rsid w:val="00E12C42"/>
    <w:rPr>
      <w:sz w:val="24"/>
      <w:lang w:val="en-GB" w:eastAsia="en-US"/>
    </w:rPr>
  </w:style>
  <w:style w:type="paragraph" w:styleId="ListParagraph">
    <w:name w:val="List Paragraph"/>
    <w:basedOn w:val="Normal"/>
    <w:uiPriority w:val="34"/>
    <w:qFormat/>
    <w:rsid w:val="00504EC8"/>
    <w:pPr>
      <w:ind w:left="720"/>
      <w:contextualSpacing/>
    </w:pPr>
  </w:style>
  <w:style w:type="character" w:customStyle="1" w:styleId="Heading5Char">
    <w:name w:val="Heading 5 Char"/>
    <w:basedOn w:val="DefaultParagraphFont"/>
    <w:link w:val="Heading5"/>
    <w:rsid w:val="0011601C"/>
    <w:rPr>
      <w:b/>
      <w:sz w:val="24"/>
      <w:lang w:val="en-GB" w:eastAsia="en-US"/>
    </w:rPr>
  </w:style>
  <w:style w:type="paragraph" w:customStyle="1" w:styleId="CorrectionSeparatorEnd">
    <w:name w:val="Correction Separator End"/>
    <w:basedOn w:val="Normal"/>
    <w:rsid w:val="0039032F"/>
    <w:pPr>
      <w:pBdr>
        <w:top w:val="single" w:sz="12" w:space="1" w:color="auto"/>
      </w:pBdr>
      <w:spacing w:before="240" w:after="240"/>
      <w:ind w:left="1440" w:right="1440"/>
      <w:jc w:val="center"/>
    </w:pPr>
    <w:rPr>
      <w:rFonts w:eastAsia="Times New Roman"/>
      <w:b/>
      <w:i/>
      <w:sz w:val="20"/>
      <w:lang w:val="en-US"/>
    </w:rPr>
  </w:style>
  <w:style w:type="character" w:customStyle="1" w:styleId="DocnumberChar">
    <w:name w:val="Docnumber Char"/>
    <w:link w:val="Docnumber"/>
    <w:rsid w:val="0039032F"/>
    <w:rPr>
      <w:rFonts w:eastAsia="SimSun"/>
      <w:b/>
      <w:sz w:val="40"/>
      <w:lang w:val="en-GB" w:eastAsia="en-US"/>
    </w:rPr>
  </w:style>
  <w:style w:type="paragraph" w:customStyle="1" w:styleId="Headingib">
    <w:name w:val="Heading_ib"/>
    <w:basedOn w:val="Headingi"/>
    <w:next w:val="Normal"/>
    <w:rsid w:val="0039032F"/>
    <w:rPr>
      <w:b/>
      <w:bCs/>
    </w:rPr>
  </w:style>
  <w:style w:type="paragraph" w:customStyle="1" w:styleId="Normalbeforetable">
    <w:name w:val="Normal before table"/>
    <w:basedOn w:val="Normal"/>
    <w:rsid w:val="0039032F"/>
    <w:pPr>
      <w:keepNext/>
      <w:spacing w:after="120"/>
    </w:pPr>
    <w:rPr>
      <w:rFonts w:eastAsia="????"/>
      <w:lang w:eastAsia="en-US"/>
    </w:rPr>
  </w:style>
  <w:style w:type="paragraph" w:customStyle="1" w:styleId="Tablelegend">
    <w:name w:val="Table_legend"/>
    <w:basedOn w:val="Normal"/>
    <w:rsid w:val="0039032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table" w:customStyle="1" w:styleId="TableGrid1">
    <w:name w:val="Table Grid1"/>
    <w:basedOn w:val="TableNormal"/>
    <w:next w:val="TableGrid"/>
    <w:rsid w:val="00F24BB7"/>
    <w:pPr>
      <w:tabs>
        <w:tab w:val="left" w:pos="794"/>
        <w:tab w:val="left" w:pos="1191"/>
        <w:tab w:val="left" w:pos="1588"/>
        <w:tab w:val="left" w:pos="1985"/>
      </w:tabs>
      <w:overflowPunct w:val="0"/>
      <w:autoSpaceDE w:val="0"/>
      <w:autoSpaceDN w:val="0"/>
      <w:adjustRightInd w:val="0"/>
      <w:spacing w:before="12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14432140">
      <w:bodyDiv w:val="1"/>
      <w:marLeft w:val="0"/>
      <w:marRight w:val="0"/>
      <w:marTop w:val="0"/>
      <w:marBottom w:val="0"/>
      <w:divBdr>
        <w:top w:val="none" w:sz="0" w:space="0" w:color="auto"/>
        <w:left w:val="none" w:sz="0" w:space="0" w:color="auto"/>
        <w:bottom w:val="none" w:sz="0" w:space="0" w:color="auto"/>
        <w:right w:val="none" w:sz="0" w:space="0" w:color="auto"/>
      </w:divBdr>
    </w:div>
    <w:div w:id="20937801">
      <w:bodyDiv w:val="1"/>
      <w:marLeft w:val="0"/>
      <w:marRight w:val="0"/>
      <w:marTop w:val="0"/>
      <w:marBottom w:val="0"/>
      <w:divBdr>
        <w:top w:val="none" w:sz="0" w:space="0" w:color="auto"/>
        <w:left w:val="none" w:sz="0" w:space="0" w:color="auto"/>
        <w:bottom w:val="none" w:sz="0" w:space="0" w:color="auto"/>
        <w:right w:val="none" w:sz="0" w:space="0" w:color="auto"/>
      </w:divBdr>
    </w:div>
    <w:div w:id="62994984">
      <w:bodyDiv w:val="1"/>
      <w:marLeft w:val="0"/>
      <w:marRight w:val="0"/>
      <w:marTop w:val="0"/>
      <w:marBottom w:val="0"/>
      <w:divBdr>
        <w:top w:val="none" w:sz="0" w:space="0" w:color="auto"/>
        <w:left w:val="none" w:sz="0" w:space="0" w:color="auto"/>
        <w:bottom w:val="none" w:sz="0" w:space="0" w:color="auto"/>
        <w:right w:val="none" w:sz="0" w:space="0" w:color="auto"/>
      </w:divBdr>
    </w:div>
    <w:div w:id="357585141">
      <w:bodyDiv w:val="1"/>
      <w:marLeft w:val="0"/>
      <w:marRight w:val="0"/>
      <w:marTop w:val="0"/>
      <w:marBottom w:val="0"/>
      <w:divBdr>
        <w:top w:val="none" w:sz="0" w:space="0" w:color="auto"/>
        <w:left w:val="none" w:sz="0" w:space="0" w:color="auto"/>
        <w:bottom w:val="none" w:sz="0" w:space="0" w:color="auto"/>
        <w:right w:val="none" w:sz="0" w:space="0" w:color="auto"/>
      </w:divBdr>
    </w:div>
    <w:div w:id="375475169">
      <w:bodyDiv w:val="1"/>
      <w:marLeft w:val="0"/>
      <w:marRight w:val="0"/>
      <w:marTop w:val="0"/>
      <w:marBottom w:val="0"/>
      <w:divBdr>
        <w:top w:val="none" w:sz="0" w:space="0" w:color="auto"/>
        <w:left w:val="none" w:sz="0" w:space="0" w:color="auto"/>
        <w:bottom w:val="none" w:sz="0" w:space="0" w:color="auto"/>
        <w:right w:val="none" w:sz="0" w:space="0" w:color="auto"/>
      </w:divBdr>
    </w:div>
    <w:div w:id="541289987">
      <w:bodyDiv w:val="1"/>
      <w:marLeft w:val="0"/>
      <w:marRight w:val="0"/>
      <w:marTop w:val="0"/>
      <w:marBottom w:val="0"/>
      <w:divBdr>
        <w:top w:val="none" w:sz="0" w:space="0" w:color="auto"/>
        <w:left w:val="none" w:sz="0" w:space="0" w:color="auto"/>
        <w:bottom w:val="none" w:sz="0" w:space="0" w:color="auto"/>
        <w:right w:val="none" w:sz="0" w:space="0" w:color="auto"/>
      </w:divBdr>
    </w:div>
    <w:div w:id="545020972">
      <w:bodyDiv w:val="1"/>
      <w:marLeft w:val="0"/>
      <w:marRight w:val="0"/>
      <w:marTop w:val="0"/>
      <w:marBottom w:val="0"/>
      <w:divBdr>
        <w:top w:val="none" w:sz="0" w:space="0" w:color="auto"/>
        <w:left w:val="none" w:sz="0" w:space="0" w:color="auto"/>
        <w:bottom w:val="none" w:sz="0" w:space="0" w:color="auto"/>
        <w:right w:val="none" w:sz="0" w:space="0" w:color="auto"/>
      </w:divBdr>
    </w:div>
    <w:div w:id="689911961">
      <w:bodyDiv w:val="1"/>
      <w:marLeft w:val="0"/>
      <w:marRight w:val="0"/>
      <w:marTop w:val="0"/>
      <w:marBottom w:val="0"/>
      <w:divBdr>
        <w:top w:val="none" w:sz="0" w:space="0" w:color="auto"/>
        <w:left w:val="none" w:sz="0" w:space="0" w:color="auto"/>
        <w:bottom w:val="none" w:sz="0" w:space="0" w:color="auto"/>
        <w:right w:val="none" w:sz="0" w:space="0" w:color="auto"/>
      </w:divBdr>
    </w:div>
    <w:div w:id="741102342">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808596131">
      <w:bodyDiv w:val="1"/>
      <w:marLeft w:val="0"/>
      <w:marRight w:val="0"/>
      <w:marTop w:val="0"/>
      <w:marBottom w:val="0"/>
      <w:divBdr>
        <w:top w:val="none" w:sz="0" w:space="0" w:color="auto"/>
        <w:left w:val="none" w:sz="0" w:space="0" w:color="auto"/>
        <w:bottom w:val="none" w:sz="0" w:space="0" w:color="auto"/>
        <w:right w:val="none" w:sz="0" w:space="0" w:color="auto"/>
      </w:divBdr>
    </w:div>
    <w:div w:id="849685269">
      <w:bodyDiv w:val="1"/>
      <w:marLeft w:val="0"/>
      <w:marRight w:val="0"/>
      <w:marTop w:val="0"/>
      <w:marBottom w:val="0"/>
      <w:divBdr>
        <w:top w:val="none" w:sz="0" w:space="0" w:color="auto"/>
        <w:left w:val="none" w:sz="0" w:space="0" w:color="auto"/>
        <w:bottom w:val="none" w:sz="0" w:space="0" w:color="auto"/>
        <w:right w:val="none" w:sz="0" w:space="0" w:color="auto"/>
      </w:divBdr>
    </w:div>
    <w:div w:id="980621596">
      <w:bodyDiv w:val="1"/>
      <w:marLeft w:val="0"/>
      <w:marRight w:val="0"/>
      <w:marTop w:val="0"/>
      <w:marBottom w:val="0"/>
      <w:divBdr>
        <w:top w:val="none" w:sz="0" w:space="0" w:color="auto"/>
        <w:left w:val="none" w:sz="0" w:space="0" w:color="auto"/>
        <w:bottom w:val="none" w:sz="0" w:space="0" w:color="auto"/>
        <w:right w:val="none" w:sz="0" w:space="0" w:color="auto"/>
      </w:divBdr>
    </w:div>
    <w:div w:id="1354263077">
      <w:bodyDiv w:val="1"/>
      <w:marLeft w:val="0"/>
      <w:marRight w:val="0"/>
      <w:marTop w:val="0"/>
      <w:marBottom w:val="0"/>
      <w:divBdr>
        <w:top w:val="none" w:sz="0" w:space="0" w:color="auto"/>
        <w:left w:val="none" w:sz="0" w:space="0" w:color="auto"/>
        <w:bottom w:val="none" w:sz="0" w:space="0" w:color="auto"/>
        <w:right w:val="none" w:sz="0" w:space="0" w:color="auto"/>
      </w:divBdr>
    </w:div>
    <w:div w:id="1428043929">
      <w:bodyDiv w:val="1"/>
      <w:marLeft w:val="0"/>
      <w:marRight w:val="0"/>
      <w:marTop w:val="0"/>
      <w:marBottom w:val="0"/>
      <w:divBdr>
        <w:top w:val="none" w:sz="0" w:space="0" w:color="auto"/>
        <w:left w:val="none" w:sz="0" w:space="0" w:color="auto"/>
        <w:bottom w:val="none" w:sz="0" w:space="0" w:color="auto"/>
        <w:right w:val="none" w:sz="0" w:space="0" w:color="auto"/>
      </w:divBdr>
    </w:div>
    <w:div w:id="1694918266">
      <w:bodyDiv w:val="1"/>
      <w:marLeft w:val="0"/>
      <w:marRight w:val="0"/>
      <w:marTop w:val="0"/>
      <w:marBottom w:val="0"/>
      <w:divBdr>
        <w:top w:val="none" w:sz="0" w:space="0" w:color="auto"/>
        <w:left w:val="none" w:sz="0" w:space="0" w:color="auto"/>
        <w:bottom w:val="none" w:sz="0" w:space="0" w:color="auto"/>
        <w:right w:val="none" w:sz="0" w:space="0" w:color="auto"/>
      </w:divBdr>
    </w:div>
    <w:div w:id="1764716191">
      <w:bodyDiv w:val="1"/>
      <w:marLeft w:val="0"/>
      <w:marRight w:val="0"/>
      <w:marTop w:val="0"/>
      <w:marBottom w:val="0"/>
      <w:divBdr>
        <w:top w:val="none" w:sz="0" w:space="0" w:color="auto"/>
        <w:left w:val="none" w:sz="0" w:space="0" w:color="auto"/>
        <w:bottom w:val="none" w:sz="0" w:space="0" w:color="auto"/>
        <w:right w:val="none" w:sz="0" w:space="0" w:color="auto"/>
      </w:divBdr>
    </w:div>
    <w:div w:id="1787457164">
      <w:bodyDiv w:val="1"/>
      <w:marLeft w:val="0"/>
      <w:marRight w:val="0"/>
      <w:marTop w:val="0"/>
      <w:marBottom w:val="0"/>
      <w:divBdr>
        <w:top w:val="none" w:sz="0" w:space="0" w:color="auto"/>
        <w:left w:val="none" w:sz="0" w:space="0" w:color="auto"/>
        <w:bottom w:val="none" w:sz="0" w:space="0" w:color="auto"/>
        <w:right w:val="none" w:sz="0" w:space="0" w:color="auto"/>
      </w:divBdr>
    </w:div>
    <w:div w:id="1971283861">
      <w:bodyDiv w:val="1"/>
      <w:marLeft w:val="0"/>
      <w:marRight w:val="0"/>
      <w:marTop w:val="0"/>
      <w:marBottom w:val="0"/>
      <w:divBdr>
        <w:top w:val="none" w:sz="0" w:space="0" w:color="auto"/>
        <w:left w:val="none" w:sz="0" w:space="0" w:color="auto"/>
        <w:bottom w:val="none" w:sz="0" w:space="0" w:color="auto"/>
        <w:right w:val="none" w:sz="0" w:space="0" w:color="auto"/>
      </w:divBdr>
    </w:div>
    <w:div w:id="208491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itu.int/md/T09-SG16-120430-TD-WP2-0750" TargetMode="External"/><Relationship Id="rId18" Type="http://schemas.openxmlformats.org/officeDocument/2006/relationships/hyperlink" Target="http://ftp3.itu.int/av-arch/avc-site/2013-2016/1306_Osl/AVD-4365.zip" TargetMode="External"/><Relationship Id="rId26" Type="http://schemas.openxmlformats.org/officeDocument/2006/relationships/oleObject" Target="embeddings/oleObject2.bin"/><Relationship Id="rId39" Type="http://schemas.openxmlformats.org/officeDocument/2006/relationships/oleObject" Target="embeddings/oleObject8.bin"/><Relationship Id="rId3" Type="http://schemas.microsoft.com/office/2007/relationships/stylesWithEffects" Target="stylesWithEffects.xml"/><Relationship Id="rId21" Type="http://schemas.openxmlformats.org/officeDocument/2006/relationships/hyperlink" Target="https://www.itu.int/md/dologin_md.asp?lang=en&amp;id=T13-SG16-131028-TD-WP1-0085!R1!MSW-E" TargetMode="External"/><Relationship Id="rId34"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hyperlink" Target="http://itu.int/md/T09-SG16-120430-TD-WP2-0750" TargetMode="External"/><Relationship Id="rId17" Type="http://schemas.openxmlformats.org/officeDocument/2006/relationships/hyperlink" Target="http://www.itu.int/md/meetingdoc.asp?lang=en&amp;parent=T13-SG16-130114-TD-WP1-0021" TargetMode="External"/><Relationship Id="rId25" Type="http://schemas.openxmlformats.org/officeDocument/2006/relationships/image" Target="media/image2.emf"/><Relationship Id="rId33" Type="http://schemas.openxmlformats.org/officeDocument/2006/relationships/oleObject" Target="embeddings/oleObject5.bin"/><Relationship Id="rId38" Type="http://schemas.openxmlformats.org/officeDocument/2006/relationships/image" Target="media/image8.emf"/><Relationship Id="rId2" Type="http://schemas.openxmlformats.org/officeDocument/2006/relationships/styles" Target="styles.xml"/><Relationship Id="rId16" Type="http://schemas.openxmlformats.org/officeDocument/2006/relationships/hyperlink" Target="http://itu.int/md/meetingdoc.asp?lang=en&amp;parent=T13-SG16-130114-TD-WP1-0021" TargetMode="External"/><Relationship Id="rId20" Type="http://schemas.openxmlformats.org/officeDocument/2006/relationships/hyperlink" Target="https://www.itu.int/md/dologin_md.asp?lang=en&amp;id=T13-SG16-131028-TD-WP1-0085!MSW-E" TargetMode="External"/><Relationship Id="rId29" Type="http://schemas.openxmlformats.org/officeDocument/2006/relationships/image" Target="media/image4.emf"/><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ftp3.itu.int/av-arch/avc-site/2009-2012/1202_Gen/TD-26.zip" TargetMode="External"/><Relationship Id="rId24" Type="http://schemas.openxmlformats.org/officeDocument/2006/relationships/oleObject" Target="embeddings/oleObject1.bin"/><Relationship Id="rId32" Type="http://schemas.openxmlformats.org/officeDocument/2006/relationships/image" Target="media/image5.emf"/><Relationship Id="rId37" Type="http://schemas.openxmlformats.org/officeDocument/2006/relationships/oleObject" Target="embeddings/oleObject7.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ftp3.itu.int/av-arch/avc-site/2009-2012/1209_Bri/TD-24.zip"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openxmlformats.org/officeDocument/2006/relationships/image" Target="media/image7.emf"/><Relationship Id="rId10" Type="http://schemas.openxmlformats.org/officeDocument/2006/relationships/footer" Target="footer1.xml"/><Relationship Id="rId19" Type="http://schemas.openxmlformats.org/officeDocument/2006/relationships/hyperlink" Target="http://ftp3.itu.int/av-arch/avc-site/2013-2016/1306_Osl/TD-15.zip" TargetMode="External"/><Relationship Id="rId31"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ftp3.itu.int/av-arch/avc-site/2009-2012/1209_Bri/AVD-4233.zip" TargetMode="External"/><Relationship Id="rId22" Type="http://schemas.openxmlformats.org/officeDocument/2006/relationships/footer" Target="footer2.xml"/><Relationship Id="rId27" Type="http://schemas.openxmlformats.org/officeDocument/2006/relationships/image" Target="media/image3.emf"/><Relationship Id="rId30" Type="http://schemas.openxmlformats.org/officeDocument/2006/relationships/oleObject" Target="embeddings/oleObject4.bin"/><Relationship Id="rId35" Type="http://schemas.openxmlformats.org/officeDocument/2006/relationships/oleObject" Target="embeddings/oleObject6.bin"/></Relationships>
</file>

<file path=word/_rels/footer1.xml.rels><?xml version="1.0" encoding="UTF-8" standalone="yes"?>
<Relationships xmlns="http://schemas.openxmlformats.org/package/2006/relationships"><Relationship Id="rId1" Type="http://schemas.openxmlformats.org/officeDocument/2006/relationships/hyperlink" Target="mailto:Jens.Guballa@alcatel-lucent.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10</TotalTime>
  <Pages>29</Pages>
  <Words>6835</Words>
  <Characters>39538</Characters>
  <Application>Microsoft Office Word</Application>
  <DocSecurity>0</DocSecurity>
  <Lines>1220</Lines>
  <Paragraphs>816</Paragraphs>
  <ScaleCrop>false</ScaleCrop>
  <HeadingPairs>
    <vt:vector size="2" baseType="variant">
      <vt:variant>
        <vt:lpstr>Title</vt:lpstr>
      </vt:variant>
      <vt:variant>
        <vt:i4>1</vt:i4>
      </vt:variant>
    </vt:vector>
  </HeadingPairs>
  <TitlesOfParts>
    <vt:vector size="1" baseType="lpstr">
      <vt:lpstr>H.248.TLSPROF: "Guidelines on the use of H.248 capabilities for transport security in TLS networks in H.248 Profiles" (New): Input draft Ed. 0.10</vt:lpstr>
    </vt:vector>
  </TitlesOfParts>
  <Manager>ITU-T</Manager>
  <Company>International Telecommunication Union (ITU)</Company>
  <LinksUpToDate>false</LinksUpToDate>
  <CharactersWithSpaces>45797</CharactersWithSpaces>
  <SharedDoc>false</SharedDoc>
  <HyperlinkBase/>
  <HLinks>
    <vt:vector size="216" baseType="variant">
      <vt:variant>
        <vt:i4>1245235</vt:i4>
      </vt:variant>
      <vt:variant>
        <vt:i4>194</vt:i4>
      </vt:variant>
      <vt:variant>
        <vt:i4>0</vt:i4>
      </vt:variant>
      <vt:variant>
        <vt:i4>5</vt:i4>
      </vt:variant>
      <vt:variant>
        <vt:lpwstr/>
      </vt:variant>
      <vt:variant>
        <vt:lpwstr>_Toc324756179</vt:lpwstr>
      </vt:variant>
      <vt:variant>
        <vt:i4>1245235</vt:i4>
      </vt:variant>
      <vt:variant>
        <vt:i4>188</vt:i4>
      </vt:variant>
      <vt:variant>
        <vt:i4>0</vt:i4>
      </vt:variant>
      <vt:variant>
        <vt:i4>5</vt:i4>
      </vt:variant>
      <vt:variant>
        <vt:lpwstr/>
      </vt:variant>
      <vt:variant>
        <vt:lpwstr>_Toc324756178</vt:lpwstr>
      </vt:variant>
      <vt:variant>
        <vt:i4>1245235</vt:i4>
      </vt:variant>
      <vt:variant>
        <vt:i4>182</vt:i4>
      </vt:variant>
      <vt:variant>
        <vt:i4>0</vt:i4>
      </vt:variant>
      <vt:variant>
        <vt:i4>5</vt:i4>
      </vt:variant>
      <vt:variant>
        <vt:lpwstr/>
      </vt:variant>
      <vt:variant>
        <vt:lpwstr>_Toc324756177</vt:lpwstr>
      </vt:variant>
      <vt:variant>
        <vt:i4>1769523</vt:i4>
      </vt:variant>
      <vt:variant>
        <vt:i4>170</vt:i4>
      </vt:variant>
      <vt:variant>
        <vt:i4>0</vt:i4>
      </vt:variant>
      <vt:variant>
        <vt:i4>5</vt:i4>
      </vt:variant>
      <vt:variant>
        <vt:lpwstr/>
      </vt:variant>
      <vt:variant>
        <vt:lpwstr>_Toc327950275</vt:lpwstr>
      </vt:variant>
      <vt:variant>
        <vt:i4>1769523</vt:i4>
      </vt:variant>
      <vt:variant>
        <vt:i4>164</vt:i4>
      </vt:variant>
      <vt:variant>
        <vt:i4>0</vt:i4>
      </vt:variant>
      <vt:variant>
        <vt:i4>5</vt:i4>
      </vt:variant>
      <vt:variant>
        <vt:lpwstr/>
      </vt:variant>
      <vt:variant>
        <vt:lpwstr>_Toc327950274</vt:lpwstr>
      </vt:variant>
      <vt:variant>
        <vt:i4>1769523</vt:i4>
      </vt:variant>
      <vt:variant>
        <vt:i4>158</vt:i4>
      </vt:variant>
      <vt:variant>
        <vt:i4>0</vt:i4>
      </vt:variant>
      <vt:variant>
        <vt:i4>5</vt:i4>
      </vt:variant>
      <vt:variant>
        <vt:lpwstr/>
      </vt:variant>
      <vt:variant>
        <vt:lpwstr>_Toc327950273</vt:lpwstr>
      </vt:variant>
      <vt:variant>
        <vt:i4>1769523</vt:i4>
      </vt:variant>
      <vt:variant>
        <vt:i4>152</vt:i4>
      </vt:variant>
      <vt:variant>
        <vt:i4>0</vt:i4>
      </vt:variant>
      <vt:variant>
        <vt:i4>5</vt:i4>
      </vt:variant>
      <vt:variant>
        <vt:lpwstr/>
      </vt:variant>
      <vt:variant>
        <vt:lpwstr>_Toc327950272</vt:lpwstr>
      </vt:variant>
      <vt:variant>
        <vt:i4>1769523</vt:i4>
      </vt:variant>
      <vt:variant>
        <vt:i4>146</vt:i4>
      </vt:variant>
      <vt:variant>
        <vt:i4>0</vt:i4>
      </vt:variant>
      <vt:variant>
        <vt:i4>5</vt:i4>
      </vt:variant>
      <vt:variant>
        <vt:lpwstr/>
      </vt:variant>
      <vt:variant>
        <vt:lpwstr>_Toc327950271</vt:lpwstr>
      </vt:variant>
      <vt:variant>
        <vt:i4>1769523</vt:i4>
      </vt:variant>
      <vt:variant>
        <vt:i4>140</vt:i4>
      </vt:variant>
      <vt:variant>
        <vt:i4>0</vt:i4>
      </vt:variant>
      <vt:variant>
        <vt:i4>5</vt:i4>
      </vt:variant>
      <vt:variant>
        <vt:lpwstr/>
      </vt:variant>
      <vt:variant>
        <vt:lpwstr>_Toc327950270</vt:lpwstr>
      </vt:variant>
      <vt:variant>
        <vt:i4>1703987</vt:i4>
      </vt:variant>
      <vt:variant>
        <vt:i4>134</vt:i4>
      </vt:variant>
      <vt:variant>
        <vt:i4>0</vt:i4>
      </vt:variant>
      <vt:variant>
        <vt:i4>5</vt:i4>
      </vt:variant>
      <vt:variant>
        <vt:lpwstr/>
      </vt:variant>
      <vt:variant>
        <vt:lpwstr>_Toc327950269</vt:lpwstr>
      </vt:variant>
      <vt:variant>
        <vt:i4>1703987</vt:i4>
      </vt:variant>
      <vt:variant>
        <vt:i4>128</vt:i4>
      </vt:variant>
      <vt:variant>
        <vt:i4>0</vt:i4>
      </vt:variant>
      <vt:variant>
        <vt:i4>5</vt:i4>
      </vt:variant>
      <vt:variant>
        <vt:lpwstr/>
      </vt:variant>
      <vt:variant>
        <vt:lpwstr>_Toc327950268</vt:lpwstr>
      </vt:variant>
      <vt:variant>
        <vt:i4>1703987</vt:i4>
      </vt:variant>
      <vt:variant>
        <vt:i4>122</vt:i4>
      </vt:variant>
      <vt:variant>
        <vt:i4>0</vt:i4>
      </vt:variant>
      <vt:variant>
        <vt:i4>5</vt:i4>
      </vt:variant>
      <vt:variant>
        <vt:lpwstr/>
      </vt:variant>
      <vt:variant>
        <vt:lpwstr>_Toc327950267</vt:lpwstr>
      </vt:variant>
      <vt:variant>
        <vt:i4>1703987</vt:i4>
      </vt:variant>
      <vt:variant>
        <vt:i4>116</vt:i4>
      </vt:variant>
      <vt:variant>
        <vt:i4>0</vt:i4>
      </vt:variant>
      <vt:variant>
        <vt:i4>5</vt:i4>
      </vt:variant>
      <vt:variant>
        <vt:lpwstr/>
      </vt:variant>
      <vt:variant>
        <vt:lpwstr>_Toc327950266</vt:lpwstr>
      </vt:variant>
      <vt:variant>
        <vt:i4>1703987</vt:i4>
      </vt:variant>
      <vt:variant>
        <vt:i4>110</vt:i4>
      </vt:variant>
      <vt:variant>
        <vt:i4>0</vt:i4>
      </vt:variant>
      <vt:variant>
        <vt:i4>5</vt:i4>
      </vt:variant>
      <vt:variant>
        <vt:lpwstr/>
      </vt:variant>
      <vt:variant>
        <vt:lpwstr>_Toc327950265</vt:lpwstr>
      </vt:variant>
      <vt:variant>
        <vt:i4>1703987</vt:i4>
      </vt:variant>
      <vt:variant>
        <vt:i4>104</vt:i4>
      </vt:variant>
      <vt:variant>
        <vt:i4>0</vt:i4>
      </vt:variant>
      <vt:variant>
        <vt:i4>5</vt:i4>
      </vt:variant>
      <vt:variant>
        <vt:lpwstr/>
      </vt:variant>
      <vt:variant>
        <vt:lpwstr>_Toc327950264</vt:lpwstr>
      </vt:variant>
      <vt:variant>
        <vt:i4>1703987</vt:i4>
      </vt:variant>
      <vt:variant>
        <vt:i4>98</vt:i4>
      </vt:variant>
      <vt:variant>
        <vt:i4>0</vt:i4>
      </vt:variant>
      <vt:variant>
        <vt:i4>5</vt:i4>
      </vt:variant>
      <vt:variant>
        <vt:lpwstr/>
      </vt:variant>
      <vt:variant>
        <vt:lpwstr>_Toc327950263</vt:lpwstr>
      </vt:variant>
      <vt:variant>
        <vt:i4>1703987</vt:i4>
      </vt:variant>
      <vt:variant>
        <vt:i4>92</vt:i4>
      </vt:variant>
      <vt:variant>
        <vt:i4>0</vt:i4>
      </vt:variant>
      <vt:variant>
        <vt:i4>5</vt:i4>
      </vt:variant>
      <vt:variant>
        <vt:lpwstr/>
      </vt:variant>
      <vt:variant>
        <vt:lpwstr>_Toc327950262</vt:lpwstr>
      </vt:variant>
      <vt:variant>
        <vt:i4>1703987</vt:i4>
      </vt:variant>
      <vt:variant>
        <vt:i4>86</vt:i4>
      </vt:variant>
      <vt:variant>
        <vt:i4>0</vt:i4>
      </vt:variant>
      <vt:variant>
        <vt:i4>5</vt:i4>
      </vt:variant>
      <vt:variant>
        <vt:lpwstr/>
      </vt:variant>
      <vt:variant>
        <vt:lpwstr>_Toc327950261</vt:lpwstr>
      </vt:variant>
      <vt:variant>
        <vt:i4>1703987</vt:i4>
      </vt:variant>
      <vt:variant>
        <vt:i4>80</vt:i4>
      </vt:variant>
      <vt:variant>
        <vt:i4>0</vt:i4>
      </vt:variant>
      <vt:variant>
        <vt:i4>5</vt:i4>
      </vt:variant>
      <vt:variant>
        <vt:lpwstr/>
      </vt:variant>
      <vt:variant>
        <vt:lpwstr>_Toc327950260</vt:lpwstr>
      </vt:variant>
      <vt:variant>
        <vt:i4>1638451</vt:i4>
      </vt:variant>
      <vt:variant>
        <vt:i4>74</vt:i4>
      </vt:variant>
      <vt:variant>
        <vt:i4>0</vt:i4>
      </vt:variant>
      <vt:variant>
        <vt:i4>5</vt:i4>
      </vt:variant>
      <vt:variant>
        <vt:lpwstr/>
      </vt:variant>
      <vt:variant>
        <vt:lpwstr>_Toc327950259</vt:lpwstr>
      </vt:variant>
      <vt:variant>
        <vt:i4>1638451</vt:i4>
      </vt:variant>
      <vt:variant>
        <vt:i4>68</vt:i4>
      </vt:variant>
      <vt:variant>
        <vt:i4>0</vt:i4>
      </vt:variant>
      <vt:variant>
        <vt:i4>5</vt:i4>
      </vt:variant>
      <vt:variant>
        <vt:lpwstr/>
      </vt:variant>
      <vt:variant>
        <vt:lpwstr>_Toc327950258</vt:lpwstr>
      </vt:variant>
      <vt:variant>
        <vt:i4>1638451</vt:i4>
      </vt:variant>
      <vt:variant>
        <vt:i4>62</vt:i4>
      </vt:variant>
      <vt:variant>
        <vt:i4>0</vt:i4>
      </vt:variant>
      <vt:variant>
        <vt:i4>5</vt:i4>
      </vt:variant>
      <vt:variant>
        <vt:lpwstr/>
      </vt:variant>
      <vt:variant>
        <vt:lpwstr>_Toc327950257</vt:lpwstr>
      </vt:variant>
      <vt:variant>
        <vt:i4>1638451</vt:i4>
      </vt:variant>
      <vt:variant>
        <vt:i4>56</vt:i4>
      </vt:variant>
      <vt:variant>
        <vt:i4>0</vt:i4>
      </vt:variant>
      <vt:variant>
        <vt:i4>5</vt:i4>
      </vt:variant>
      <vt:variant>
        <vt:lpwstr/>
      </vt:variant>
      <vt:variant>
        <vt:lpwstr>_Toc327950256</vt:lpwstr>
      </vt:variant>
      <vt:variant>
        <vt:i4>1638451</vt:i4>
      </vt:variant>
      <vt:variant>
        <vt:i4>50</vt:i4>
      </vt:variant>
      <vt:variant>
        <vt:i4>0</vt:i4>
      </vt:variant>
      <vt:variant>
        <vt:i4>5</vt:i4>
      </vt:variant>
      <vt:variant>
        <vt:lpwstr/>
      </vt:variant>
      <vt:variant>
        <vt:lpwstr>_Toc327950255</vt:lpwstr>
      </vt:variant>
      <vt:variant>
        <vt:i4>1638451</vt:i4>
      </vt:variant>
      <vt:variant>
        <vt:i4>44</vt:i4>
      </vt:variant>
      <vt:variant>
        <vt:i4>0</vt:i4>
      </vt:variant>
      <vt:variant>
        <vt:i4>5</vt:i4>
      </vt:variant>
      <vt:variant>
        <vt:lpwstr/>
      </vt:variant>
      <vt:variant>
        <vt:lpwstr>_Toc327950254</vt:lpwstr>
      </vt:variant>
      <vt:variant>
        <vt:i4>1638451</vt:i4>
      </vt:variant>
      <vt:variant>
        <vt:i4>38</vt:i4>
      </vt:variant>
      <vt:variant>
        <vt:i4>0</vt:i4>
      </vt:variant>
      <vt:variant>
        <vt:i4>5</vt:i4>
      </vt:variant>
      <vt:variant>
        <vt:lpwstr/>
      </vt:variant>
      <vt:variant>
        <vt:lpwstr>_Toc327950253</vt:lpwstr>
      </vt:variant>
      <vt:variant>
        <vt:i4>1638451</vt:i4>
      </vt:variant>
      <vt:variant>
        <vt:i4>32</vt:i4>
      </vt:variant>
      <vt:variant>
        <vt:i4>0</vt:i4>
      </vt:variant>
      <vt:variant>
        <vt:i4>5</vt:i4>
      </vt:variant>
      <vt:variant>
        <vt:lpwstr/>
      </vt:variant>
      <vt:variant>
        <vt:lpwstr>_Toc327950252</vt:lpwstr>
      </vt:variant>
      <vt:variant>
        <vt:i4>1638451</vt:i4>
      </vt:variant>
      <vt:variant>
        <vt:i4>26</vt:i4>
      </vt:variant>
      <vt:variant>
        <vt:i4>0</vt:i4>
      </vt:variant>
      <vt:variant>
        <vt:i4>5</vt:i4>
      </vt:variant>
      <vt:variant>
        <vt:lpwstr/>
      </vt:variant>
      <vt:variant>
        <vt:lpwstr>_Toc327950251</vt:lpwstr>
      </vt:variant>
      <vt:variant>
        <vt:i4>1638451</vt:i4>
      </vt:variant>
      <vt:variant>
        <vt:i4>20</vt:i4>
      </vt:variant>
      <vt:variant>
        <vt:i4>0</vt:i4>
      </vt:variant>
      <vt:variant>
        <vt:i4>5</vt:i4>
      </vt:variant>
      <vt:variant>
        <vt:lpwstr/>
      </vt:variant>
      <vt:variant>
        <vt:lpwstr>_Toc327950250</vt:lpwstr>
      </vt:variant>
      <vt:variant>
        <vt:i4>1572915</vt:i4>
      </vt:variant>
      <vt:variant>
        <vt:i4>14</vt:i4>
      </vt:variant>
      <vt:variant>
        <vt:i4>0</vt:i4>
      </vt:variant>
      <vt:variant>
        <vt:i4>5</vt:i4>
      </vt:variant>
      <vt:variant>
        <vt:lpwstr/>
      </vt:variant>
      <vt:variant>
        <vt:lpwstr>_Toc327950249</vt:lpwstr>
      </vt:variant>
      <vt:variant>
        <vt:i4>393256</vt:i4>
      </vt:variant>
      <vt:variant>
        <vt:i4>9</vt:i4>
      </vt:variant>
      <vt:variant>
        <vt:i4>0</vt:i4>
      </vt:variant>
      <vt:variant>
        <vt:i4>5</vt:i4>
      </vt:variant>
      <vt:variant>
        <vt:lpwstr>http://wftp3.itu.int/av-arch/avc-site/2009-2012/1209_Bri/AVD-4233.zip</vt:lpwstr>
      </vt:variant>
      <vt:variant>
        <vt:lpwstr/>
      </vt:variant>
      <vt:variant>
        <vt:i4>2031697</vt:i4>
      </vt:variant>
      <vt:variant>
        <vt:i4>6</vt:i4>
      </vt:variant>
      <vt:variant>
        <vt:i4>0</vt:i4>
      </vt:variant>
      <vt:variant>
        <vt:i4>5</vt:i4>
      </vt:variant>
      <vt:variant>
        <vt:lpwstr>http://itu.int/md/T09-SG16-120430-TD-WP2-0750</vt:lpwstr>
      </vt:variant>
      <vt:variant>
        <vt:lpwstr/>
      </vt:variant>
      <vt:variant>
        <vt:i4>2031697</vt:i4>
      </vt:variant>
      <vt:variant>
        <vt:i4>3</vt:i4>
      </vt:variant>
      <vt:variant>
        <vt:i4>0</vt:i4>
      </vt:variant>
      <vt:variant>
        <vt:i4>5</vt:i4>
      </vt:variant>
      <vt:variant>
        <vt:lpwstr>http://itu.int/md/T09-SG16-120430-TD-WP2-0750</vt:lpwstr>
      </vt:variant>
      <vt:variant>
        <vt:lpwstr/>
      </vt:variant>
      <vt:variant>
        <vt:i4>3080206</vt:i4>
      </vt:variant>
      <vt:variant>
        <vt:i4>0</vt:i4>
      </vt:variant>
      <vt:variant>
        <vt:i4>0</vt:i4>
      </vt:variant>
      <vt:variant>
        <vt:i4>5</vt:i4>
      </vt:variant>
      <vt:variant>
        <vt:lpwstr>http://wftp3.itu.int/av-arch/avc-site/2009-2012/1202_Gen/TD-26.zip</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ariant>
        <vt:i4>6226030</vt:i4>
      </vt:variant>
      <vt:variant>
        <vt:i4>3</vt:i4>
      </vt:variant>
      <vt:variant>
        <vt:i4>0</vt:i4>
      </vt:variant>
      <vt:variant>
        <vt:i4>5</vt:i4>
      </vt:variant>
      <vt:variant>
        <vt:lpwstr>mailto:Jens.Guballa@alcatel-lucent.com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H.248.TLSPROF "Guidelines on the use of H.248 capabilities for transport security in TLS networks in H.248 Profiles" (New): Output draft Ed. 0.11</dc:title>
  <dc:creator>Editor H.248.TLSPROF</dc:creator>
  <cp:keywords>3/16</cp:keywords>
  <dc:description>TD 85 R1 (WP 1/16)  For: Geneva, 28 October - 8 November 2013_x000d_Document date: _x000d_Saved by ITU51008704 at 14:39:08 on 04/11/2013</dc:description>
  <cp:lastModifiedBy>Simão Campos-Neto</cp:lastModifiedBy>
  <cp:revision>6</cp:revision>
  <cp:lastPrinted>2013-01-23T08:25:00Z</cp:lastPrinted>
  <dcterms:created xsi:type="dcterms:W3CDTF">2013-11-01T19:45:00Z</dcterms:created>
  <dcterms:modified xsi:type="dcterms:W3CDTF">2013-11-04T13:39:00Z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85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28 October - 8 November 2013</vt:lpwstr>
  </property>
  <property fmtid="{D5CDD505-2E9C-101B-9397-08002B2CF9AE}" pid="7" name="Docauthor">
    <vt:lpwstr>Editor H.248.TLSPROF</vt:lpwstr>
  </property>
  <property fmtid="{D5CDD505-2E9C-101B-9397-08002B2CF9AE}" pid="8" name="_AdHocReviewCycleID">
    <vt:i4>979614583</vt:i4>
  </property>
  <property fmtid="{D5CDD505-2E9C-101B-9397-08002B2CF9AE}" pid="9" name="_NewReviewCycle">
    <vt:lpwstr/>
  </property>
  <property fmtid="{D5CDD505-2E9C-101B-9397-08002B2CF9AE}" pid="10" name="_EmailSubject">
    <vt:lpwstr>Q.3 TD/WP1s for upload (Part 3)</vt:lpwstr>
  </property>
  <property fmtid="{D5CDD505-2E9C-101B-9397-08002B2CF9AE}" pid="11" name="_AuthorEmail">
    <vt:lpwstr>albrecht.schwarz@alcatel-lucent.com</vt:lpwstr>
  </property>
  <property fmtid="{D5CDD505-2E9C-101B-9397-08002B2CF9AE}" pid="12" name="_AuthorEmailDisplayName">
    <vt:lpwstr>Schwarz, Albrecht (Albrecht)</vt:lpwstr>
  </property>
  <property fmtid="{D5CDD505-2E9C-101B-9397-08002B2CF9AE}" pid="13" name="_ReviewingToolsShownOnce">
    <vt:lpwstr/>
  </property>
</Properties>
</file>