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6316B" w:rsidRPr="00F6316B">
        <w:trPr>
          <w:cantSplit/>
        </w:trPr>
        <w:tc>
          <w:tcPr>
            <w:tcW w:w="4857" w:type="dxa"/>
            <w:gridSpan w:val="2"/>
          </w:tcPr>
          <w:p w:rsidR="00F6316B" w:rsidRPr="00F6316B" w:rsidRDefault="00F6316B" w:rsidP="00F6316B">
            <w:pPr>
              <w:rPr>
                <w:sz w:val="20"/>
              </w:rPr>
            </w:pPr>
            <w:bookmarkStart w:id="0" w:name="dsg" w:colFirst="1" w:colLast="1"/>
            <w:bookmarkStart w:id="1" w:name="dtableau"/>
            <w:bookmarkStart w:id="2" w:name="_GoBack" w:colFirst="1" w:colLast="1"/>
            <w:r w:rsidRPr="00F6316B">
              <w:rPr>
                <w:sz w:val="20"/>
              </w:rPr>
              <w:t>INTERNATIONAL TELECOMMUNICATION UNION</w:t>
            </w:r>
          </w:p>
        </w:tc>
        <w:tc>
          <w:tcPr>
            <w:tcW w:w="5066" w:type="dxa"/>
          </w:tcPr>
          <w:p w:rsidR="00F6316B" w:rsidRPr="00F6316B" w:rsidRDefault="00F6316B" w:rsidP="00F6316B">
            <w:pPr>
              <w:jc w:val="right"/>
              <w:rPr>
                <w:b/>
                <w:bCs/>
                <w:smallCaps/>
                <w:sz w:val="32"/>
              </w:rPr>
            </w:pPr>
            <w:r>
              <w:rPr>
                <w:b/>
                <w:bCs/>
                <w:smallCaps/>
                <w:sz w:val="32"/>
              </w:rPr>
              <w:t>STUDY GROUP 16</w:t>
            </w:r>
          </w:p>
        </w:tc>
      </w:tr>
      <w:tr w:rsidR="00F6316B" w:rsidRPr="00F6316B">
        <w:trPr>
          <w:cantSplit/>
          <w:trHeight w:val="461"/>
        </w:trPr>
        <w:tc>
          <w:tcPr>
            <w:tcW w:w="4857" w:type="dxa"/>
            <w:gridSpan w:val="2"/>
            <w:vMerge w:val="restart"/>
            <w:tcBorders>
              <w:bottom w:val="nil"/>
            </w:tcBorders>
          </w:tcPr>
          <w:p w:rsidR="00F6316B" w:rsidRPr="00F6316B" w:rsidRDefault="00F6316B" w:rsidP="00F6316B">
            <w:pPr>
              <w:rPr>
                <w:b/>
                <w:bCs/>
                <w:sz w:val="26"/>
              </w:rPr>
            </w:pPr>
            <w:bookmarkStart w:id="3" w:name="dnum" w:colFirst="1" w:colLast="1"/>
            <w:bookmarkEnd w:id="0"/>
            <w:bookmarkEnd w:id="2"/>
            <w:r w:rsidRPr="00F6316B">
              <w:rPr>
                <w:b/>
                <w:bCs/>
                <w:sz w:val="26"/>
              </w:rPr>
              <w:t>TELECOMMUNICATION</w:t>
            </w:r>
            <w:r w:rsidRPr="00F6316B">
              <w:rPr>
                <w:b/>
                <w:bCs/>
                <w:sz w:val="26"/>
              </w:rPr>
              <w:br/>
              <w:t>STANDARDIZATION SECTOR</w:t>
            </w:r>
          </w:p>
          <w:p w:rsidR="00F6316B" w:rsidRPr="00F6316B" w:rsidRDefault="00F6316B" w:rsidP="00F6316B">
            <w:pPr>
              <w:rPr>
                <w:smallCaps/>
                <w:sz w:val="20"/>
              </w:rPr>
            </w:pPr>
            <w:r w:rsidRPr="00F6316B">
              <w:rPr>
                <w:sz w:val="20"/>
              </w:rPr>
              <w:t xml:space="preserve">STUDY PERIOD </w:t>
            </w:r>
            <w:r>
              <w:rPr>
                <w:sz w:val="20"/>
              </w:rPr>
              <w:t>2013-2016</w:t>
            </w:r>
          </w:p>
        </w:tc>
        <w:tc>
          <w:tcPr>
            <w:tcW w:w="5066" w:type="dxa"/>
            <w:tcBorders>
              <w:bottom w:val="nil"/>
            </w:tcBorders>
          </w:tcPr>
          <w:p w:rsidR="00F6316B" w:rsidRPr="00F6316B" w:rsidRDefault="00F6316B" w:rsidP="0075415C">
            <w:pPr>
              <w:pStyle w:val="Docnumber"/>
            </w:pPr>
            <w:r>
              <w:t xml:space="preserve">TD 92 </w:t>
            </w:r>
            <w:r w:rsidR="0075415C">
              <w:t xml:space="preserve">R1 </w:t>
            </w:r>
            <w:r>
              <w:t>(WP 1/16)</w:t>
            </w:r>
          </w:p>
        </w:tc>
      </w:tr>
      <w:tr w:rsidR="00F6316B" w:rsidRPr="00F6316B">
        <w:trPr>
          <w:cantSplit/>
          <w:trHeight w:val="355"/>
        </w:trPr>
        <w:tc>
          <w:tcPr>
            <w:tcW w:w="4857" w:type="dxa"/>
            <w:gridSpan w:val="2"/>
            <w:vMerge/>
            <w:tcBorders>
              <w:bottom w:val="single" w:sz="12" w:space="0" w:color="auto"/>
            </w:tcBorders>
          </w:tcPr>
          <w:p w:rsidR="00F6316B" w:rsidRPr="00F6316B" w:rsidRDefault="00F6316B" w:rsidP="00F6316B">
            <w:pPr>
              <w:rPr>
                <w:b/>
                <w:bCs/>
                <w:sz w:val="26"/>
              </w:rPr>
            </w:pPr>
            <w:bookmarkStart w:id="4" w:name="dorlang" w:colFirst="1" w:colLast="1"/>
            <w:bookmarkEnd w:id="3"/>
          </w:p>
        </w:tc>
        <w:tc>
          <w:tcPr>
            <w:tcW w:w="5066" w:type="dxa"/>
            <w:tcBorders>
              <w:bottom w:val="single" w:sz="12" w:space="0" w:color="auto"/>
            </w:tcBorders>
          </w:tcPr>
          <w:p w:rsidR="00F6316B" w:rsidRDefault="00F6316B" w:rsidP="00F6316B">
            <w:pPr>
              <w:jc w:val="right"/>
              <w:rPr>
                <w:b/>
                <w:bCs/>
                <w:sz w:val="28"/>
              </w:rPr>
            </w:pPr>
            <w:r>
              <w:rPr>
                <w:b/>
                <w:bCs/>
                <w:sz w:val="28"/>
              </w:rPr>
              <w:t>English only</w:t>
            </w:r>
          </w:p>
          <w:p w:rsidR="00F6316B" w:rsidRPr="00F6316B" w:rsidRDefault="00F6316B" w:rsidP="00F6316B">
            <w:pPr>
              <w:jc w:val="right"/>
              <w:rPr>
                <w:b/>
                <w:bCs/>
                <w:sz w:val="28"/>
              </w:rPr>
            </w:pPr>
            <w:r>
              <w:rPr>
                <w:b/>
                <w:bCs/>
                <w:sz w:val="28"/>
              </w:rPr>
              <w:t>Original: English</w:t>
            </w:r>
          </w:p>
        </w:tc>
      </w:tr>
      <w:tr w:rsidR="00F6316B" w:rsidRPr="00F6316B">
        <w:trPr>
          <w:cantSplit/>
          <w:trHeight w:val="357"/>
        </w:trPr>
        <w:tc>
          <w:tcPr>
            <w:tcW w:w="1617" w:type="dxa"/>
          </w:tcPr>
          <w:p w:rsidR="00F6316B" w:rsidRPr="00F6316B" w:rsidRDefault="00F6316B" w:rsidP="00F6316B">
            <w:pPr>
              <w:rPr>
                <w:b/>
                <w:bCs/>
              </w:rPr>
            </w:pPr>
            <w:bookmarkStart w:id="5" w:name="dmeeting" w:colFirst="2" w:colLast="2"/>
            <w:bookmarkStart w:id="6" w:name="dbluepink" w:colFirst="1" w:colLast="1"/>
            <w:bookmarkEnd w:id="4"/>
            <w:r w:rsidRPr="00F6316B">
              <w:rPr>
                <w:b/>
                <w:bCs/>
              </w:rPr>
              <w:t>Question(s):</w:t>
            </w:r>
          </w:p>
        </w:tc>
        <w:tc>
          <w:tcPr>
            <w:tcW w:w="3240" w:type="dxa"/>
          </w:tcPr>
          <w:p w:rsidR="00F6316B" w:rsidRPr="00F6316B" w:rsidRDefault="00F6316B" w:rsidP="00F6316B">
            <w:r w:rsidRPr="00F6316B">
              <w:t>3</w:t>
            </w:r>
            <w:r>
              <w:t>/16</w:t>
            </w:r>
          </w:p>
        </w:tc>
        <w:tc>
          <w:tcPr>
            <w:tcW w:w="5066" w:type="dxa"/>
          </w:tcPr>
          <w:p w:rsidR="00F6316B" w:rsidRPr="00F6316B" w:rsidRDefault="00F6316B" w:rsidP="00F6316B">
            <w:pPr>
              <w:jc w:val="right"/>
            </w:pPr>
            <w:r w:rsidRPr="00F6316B">
              <w:t>Geneva, 28 October – 8 November 2013</w:t>
            </w:r>
          </w:p>
        </w:tc>
      </w:tr>
      <w:tr w:rsidR="00F6316B" w:rsidRPr="00F6316B">
        <w:trPr>
          <w:cantSplit/>
          <w:trHeight w:val="357"/>
        </w:trPr>
        <w:tc>
          <w:tcPr>
            <w:tcW w:w="9923" w:type="dxa"/>
            <w:gridSpan w:val="3"/>
          </w:tcPr>
          <w:p w:rsidR="00F6316B" w:rsidRPr="00F6316B" w:rsidRDefault="00F6316B" w:rsidP="00F6316B">
            <w:pPr>
              <w:jc w:val="center"/>
              <w:rPr>
                <w:b/>
                <w:bCs/>
              </w:rPr>
            </w:pPr>
            <w:bookmarkStart w:id="7" w:name="dtitle" w:colFirst="0" w:colLast="0"/>
            <w:bookmarkEnd w:id="5"/>
            <w:bookmarkEnd w:id="6"/>
            <w:r w:rsidRPr="00F6316B">
              <w:rPr>
                <w:b/>
                <w:bCs/>
              </w:rPr>
              <w:t>TD</w:t>
            </w:r>
          </w:p>
        </w:tc>
      </w:tr>
      <w:tr w:rsidR="00F6316B" w:rsidRPr="00F6316B">
        <w:trPr>
          <w:cantSplit/>
          <w:trHeight w:val="357"/>
        </w:trPr>
        <w:tc>
          <w:tcPr>
            <w:tcW w:w="1617" w:type="dxa"/>
          </w:tcPr>
          <w:p w:rsidR="00F6316B" w:rsidRPr="00F6316B" w:rsidRDefault="00F6316B" w:rsidP="00F6316B">
            <w:pPr>
              <w:rPr>
                <w:b/>
                <w:bCs/>
              </w:rPr>
            </w:pPr>
            <w:bookmarkStart w:id="8" w:name="dsource" w:colFirst="1" w:colLast="1"/>
            <w:bookmarkEnd w:id="7"/>
            <w:r w:rsidRPr="00F6316B">
              <w:rPr>
                <w:b/>
                <w:bCs/>
              </w:rPr>
              <w:t>Source:</w:t>
            </w:r>
          </w:p>
        </w:tc>
        <w:tc>
          <w:tcPr>
            <w:tcW w:w="8306" w:type="dxa"/>
            <w:gridSpan w:val="2"/>
          </w:tcPr>
          <w:p w:rsidR="00F6316B" w:rsidRPr="00F6316B" w:rsidRDefault="00F6316B" w:rsidP="00F6316B">
            <w:r w:rsidRPr="00F6316B">
              <w:t>Editor H.248.66</w:t>
            </w:r>
          </w:p>
        </w:tc>
      </w:tr>
      <w:tr w:rsidR="00F6316B" w:rsidRPr="00F6316B">
        <w:trPr>
          <w:cantSplit/>
          <w:trHeight w:val="357"/>
        </w:trPr>
        <w:tc>
          <w:tcPr>
            <w:tcW w:w="1617" w:type="dxa"/>
            <w:tcBorders>
              <w:bottom w:val="single" w:sz="12" w:space="0" w:color="auto"/>
            </w:tcBorders>
          </w:tcPr>
          <w:p w:rsidR="00F6316B" w:rsidRPr="00F6316B" w:rsidRDefault="00F6316B" w:rsidP="00F6316B">
            <w:pPr>
              <w:spacing w:after="120"/>
            </w:pPr>
            <w:bookmarkStart w:id="9" w:name="dtitle1" w:colFirst="1" w:colLast="1"/>
            <w:bookmarkEnd w:id="8"/>
            <w:r w:rsidRPr="00F6316B">
              <w:rPr>
                <w:b/>
                <w:bCs/>
              </w:rPr>
              <w:t>Title:</w:t>
            </w:r>
          </w:p>
        </w:tc>
        <w:tc>
          <w:tcPr>
            <w:tcW w:w="8306" w:type="dxa"/>
            <w:gridSpan w:val="2"/>
            <w:tcBorders>
              <w:bottom w:val="single" w:sz="12" w:space="0" w:color="auto"/>
            </w:tcBorders>
          </w:tcPr>
          <w:p w:rsidR="00F6316B" w:rsidRPr="00F6316B" w:rsidRDefault="00F6316B" w:rsidP="00AC469E">
            <w:pPr>
              <w:spacing w:after="120"/>
            </w:pPr>
            <w:r w:rsidRPr="00F6316B">
              <w:t xml:space="preserve">H.248.66 (ex H.248.RTSP) "Packages for RTSP and H.248 interworking" (New): </w:t>
            </w:r>
            <w:r w:rsidR="00AC469E">
              <w:t>output</w:t>
            </w:r>
            <w:r w:rsidR="00AC469E" w:rsidRPr="00F6316B">
              <w:t xml:space="preserve"> </w:t>
            </w:r>
            <w:r w:rsidRPr="00F6316B">
              <w:t>draft</w:t>
            </w:r>
          </w:p>
        </w:tc>
      </w:tr>
      <w:bookmarkEnd w:id="1"/>
      <w:bookmarkEnd w:id="9"/>
    </w:tbl>
    <w:p w:rsidR="00334BFF" w:rsidRPr="00463542" w:rsidRDefault="00334BFF" w:rsidP="00334BFF"/>
    <w:p w:rsidR="00334BFF" w:rsidRPr="00463542" w:rsidRDefault="00334BFF" w:rsidP="007658D3">
      <w:pPr>
        <w:pStyle w:val="Headingb"/>
      </w:pPr>
      <w:r w:rsidRPr="00463542">
        <w:t>1.</w:t>
      </w:r>
      <w:r w:rsidRPr="00463542">
        <w:tab/>
        <w:t>Introduction</w:t>
      </w:r>
    </w:p>
    <w:p w:rsidR="00334BFF" w:rsidRPr="00463542" w:rsidRDefault="00334BFF" w:rsidP="00334BFF">
      <w:pPr>
        <w:rPr>
          <w:lang w:eastAsia="zh-CN"/>
        </w:rPr>
      </w:pPr>
      <w:r w:rsidRPr="00463542">
        <w:rPr>
          <w:lang w:eastAsia="zh-CN"/>
        </w:rPr>
        <w:t>This document contains the Editor</w:t>
      </w:r>
      <w:r w:rsidR="007658D3">
        <w:rPr>
          <w:lang w:eastAsia="zh-CN"/>
        </w:rPr>
        <w:t>'</w:t>
      </w:r>
      <w:r w:rsidRPr="00463542">
        <w:rPr>
          <w:lang w:eastAsia="zh-CN"/>
        </w:rPr>
        <w:t xml:space="preserve">s </w:t>
      </w:r>
      <w:del w:id="10" w:author="Christian Groves" w:date="2013-10-15T12:18:00Z">
        <w:r w:rsidRPr="00463542" w:rsidDel="00AC469E">
          <w:rPr>
            <w:lang w:eastAsia="zh-CN"/>
          </w:rPr>
          <w:delText xml:space="preserve">input </w:delText>
        </w:r>
      </w:del>
      <w:ins w:id="11" w:author="Christian Groves" w:date="2013-10-15T12:18:00Z">
        <w:r w:rsidR="00AC469E">
          <w:rPr>
            <w:lang w:eastAsia="zh-CN"/>
          </w:rPr>
          <w:t>output</w:t>
        </w:r>
        <w:r w:rsidR="00AC469E" w:rsidRPr="00463542">
          <w:rPr>
            <w:lang w:eastAsia="zh-CN"/>
          </w:rPr>
          <w:t xml:space="preserve"> </w:t>
        </w:r>
      </w:ins>
      <w:r w:rsidRPr="00463542">
        <w:rPr>
          <w:lang w:eastAsia="zh-CN"/>
        </w:rPr>
        <w:t xml:space="preserve">draft for </w:t>
      </w:r>
      <w:r w:rsidRPr="00463542">
        <w:t xml:space="preserve">H.248.66 (ex H.248.RTSP) </w:t>
      </w:r>
      <w:r w:rsidR="007658D3">
        <w:t>"</w:t>
      </w:r>
      <w:r w:rsidRPr="00463542">
        <w:t>Packages for RTSP and H.248 interworking</w:t>
      </w:r>
      <w:r w:rsidR="007658D3">
        <w:t>"</w:t>
      </w:r>
      <w:r w:rsidRPr="00463542">
        <w:t xml:space="preserve"> (New)</w:t>
      </w:r>
      <w:r w:rsidRPr="00463542">
        <w:rPr>
          <w:lang w:eastAsia="zh-CN"/>
        </w:rPr>
        <w:t>.</w:t>
      </w:r>
    </w:p>
    <w:p w:rsidR="006C7DAF" w:rsidRPr="006C7DAF" w:rsidRDefault="006C7DAF" w:rsidP="006C7DAF">
      <w:r w:rsidRPr="006C7DAF">
        <w:t>NOTE – Editorial adjustments performed by TSB.</w:t>
      </w:r>
    </w:p>
    <w:p w:rsidR="00334BFF" w:rsidRPr="00463542" w:rsidDel="00AC469E" w:rsidRDefault="00334BFF" w:rsidP="007658D3">
      <w:pPr>
        <w:pStyle w:val="Headingb"/>
        <w:rPr>
          <w:del w:id="12" w:author="Christian Groves" w:date="2013-10-15T12:18:00Z"/>
        </w:rPr>
      </w:pPr>
      <w:del w:id="13" w:author="Christian Groves" w:date="2013-10-15T12:18:00Z">
        <w:r w:rsidRPr="00463542" w:rsidDel="00AC469E">
          <w:delText>2.</w:delText>
        </w:r>
        <w:r w:rsidRPr="00463542" w:rsidDel="00AC469E">
          <w:tab/>
          <w:delText>Discussion</w:delText>
        </w:r>
      </w:del>
    </w:p>
    <w:p w:rsidR="00334BFF" w:rsidRPr="00463542" w:rsidDel="00AC469E" w:rsidRDefault="00334BFF" w:rsidP="00334BFF">
      <w:pPr>
        <w:rPr>
          <w:del w:id="14" w:author="Christian Groves" w:date="2013-10-15T12:18:00Z"/>
        </w:rPr>
      </w:pPr>
      <w:del w:id="15" w:author="Christian Groves" w:date="2013-10-15T12:18:00Z">
        <w:r w:rsidRPr="00463542" w:rsidDel="00AC469E">
          <w:delText xml:space="preserve">It is a copy of </w:delText>
        </w:r>
        <w:r w:rsidR="009D3DB7" w:rsidDel="00AC469E">
          <w:fldChar w:fldCharType="begin"/>
        </w:r>
        <w:r w:rsidR="009D3DB7" w:rsidDel="00AC469E">
          <w:delInstrText xml:space="preserve"> HYPERLINK "http://ftp3.itu.int/av-arch/avc-site/2013-2016/1306_Osl/TD-23.zip" </w:delInstrText>
        </w:r>
        <w:r w:rsidR="009D3DB7" w:rsidDel="00AC469E">
          <w:fldChar w:fldCharType="separate"/>
        </w:r>
        <w:r w:rsidRPr="00463542" w:rsidDel="00AC469E">
          <w:rPr>
            <w:rStyle w:val="Hyperlink"/>
          </w:rPr>
          <w:delText>TD-23</w:delText>
        </w:r>
        <w:r w:rsidR="009D3DB7" w:rsidDel="00AC469E">
          <w:rPr>
            <w:rStyle w:val="Hyperlink"/>
          </w:rPr>
          <w:fldChar w:fldCharType="end"/>
        </w:r>
        <w:r w:rsidRPr="00463542" w:rsidDel="00AC469E">
          <w:delText xml:space="preserve"> from the Oslo, 17-21</w:delText>
        </w:r>
        <w:r w:rsidRPr="00463542" w:rsidDel="00AC469E">
          <w:rPr>
            <w:vertAlign w:val="superscript"/>
          </w:rPr>
          <w:delText xml:space="preserve"> </w:delText>
        </w:r>
        <w:r w:rsidRPr="00463542" w:rsidDel="00AC469E">
          <w:delText xml:space="preserve">June 2013 meeting with change marks accepted. There are </w:delText>
        </w:r>
        <w:r w:rsidR="001F095E" w:rsidRPr="00463542" w:rsidDel="00AC469E">
          <w:delText>several minor editorial updates</w:delText>
        </w:r>
        <w:r w:rsidRPr="00463542" w:rsidDel="00AC469E">
          <w:delText>.</w:delText>
        </w:r>
      </w:del>
    </w:p>
    <w:p w:rsidR="00334BFF" w:rsidRPr="00463542" w:rsidDel="00AC469E" w:rsidRDefault="00334BFF" w:rsidP="007658D3">
      <w:pPr>
        <w:pStyle w:val="Headingb"/>
        <w:rPr>
          <w:del w:id="16" w:author="Christian Groves" w:date="2013-10-15T12:18:00Z"/>
        </w:rPr>
      </w:pPr>
      <w:del w:id="17" w:author="Christian Groves" w:date="2013-10-15T12:18:00Z">
        <w:r w:rsidRPr="00463542" w:rsidDel="00AC469E">
          <w:delText>3.</w:delText>
        </w:r>
        <w:r w:rsidRPr="00463542" w:rsidDel="00AC469E">
          <w:tab/>
          <w:delText>Proposal</w:delText>
        </w:r>
      </w:del>
    </w:p>
    <w:p w:rsidR="00334BFF" w:rsidRPr="00463542" w:rsidDel="00AC469E" w:rsidRDefault="00334BFF" w:rsidP="00334BFF">
      <w:pPr>
        <w:rPr>
          <w:del w:id="18" w:author="Christian Groves" w:date="2013-10-15T12:18:00Z"/>
          <w:lang w:eastAsia="zh-CN"/>
        </w:rPr>
      </w:pPr>
      <w:del w:id="19" w:author="Christian Groves" w:date="2013-10-15T12:18:00Z">
        <w:r w:rsidRPr="00463542" w:rsidDel="00AC469E">
          <w:rPr>
            <w:lang w:eastAsia="zh-CN"/>
          </w:rPr>
          <w:delText>It is proposed to accept this document as the baseline text for the meeting.</w:delText>
        </w:r>
      </w:del>
    </w:p>
    <w:p w:rsidR="00334BFF" w:rsidRPr="00463542" w:rsidRDefault="00334BFF"/>
    <w:p w:rsidR="005F0E14" w:rsidRPr="00463542" w:rsidRDefault="005F0E14"/>
    <w:p w:rsidR="005F0E14" w:rsidRPr="00463542" w:rsidRDefault="005F0E14"/>
    <w:p w:rsidR="007E2C6A" w:rsidRPr="00463542" w:rsidRDefault="007E2C6A">
      <w:pPr>
        <w:sectPr w:rsidR="007E2C6A" w:rsidRPr="00463542" w:rsidSect="00F6316B">
          <w:headerReference w:type="default" r:id="rId9"/>
          <w:footerReference w:type="first" r:id="rId10"/>
          <w:pgSz w:w="11907" w:h="16840"/>
          <w:pgMar w:top="1417" w:right="1134" w:bottom="1417" w:left="1134" w:header="720" w:footer="720" w:gutter="0"/>
          <w:cols w:space="720"/>
          <w:titlePg/>
          <w:docGrid w:linePitch="326"/>
        </w:sectPr>
      </w:pPr>
    </w:p>
    <w:p w:rsidR="00463542" w:rsidRPr="00463542" w:rsidRDefault="00463542" w:rsidP="00463542">
      <w:pPr>
        <w:keepNext/>
        <w:jc w:val="center"/>
        <w:rPr>
          <w:b/>
          <w:bCs/>
        </w:rPr>
      </w:pPr>
      <w:r w:rsidRPr="00463542">
        <w:rPr>
          <w:b/>
          <w:bCs/>
        </w:rPr>
        <w:lastRenderedPageBreak/>
        <w:t>CONTENTS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pPr>
            <w:r w:rsidRPr="00463542">
              <w:tab/>
              <w:t>Page</w:t>
            </w:r>
          </w:p>
        </w:tc>
      </w:tr>
      <w:tr w:rsidR="00463542" w:rsidRPr="00463542" w:rsidTr="00463542">
        <w:tc>
          <w:tcPr>
            <w:tcW w:w="9889" w:type="dxa"/>
          </w:tcPr>
          <w:p w:rsidR="006C7DAF" w:rsidRDefault="00463542">
            <w:pPr>
              <w:pStyle w:val="TOC1"/>
              <w:rPr>
                <w:rFonts w:asciiTheme="minorHAnsi" w:eastAsiaTheme="minorEastAsia" w:hAnsiTheme="minorHAnsi" w:cstheme="minorBidi"/>
                <w:sz w:val="22"/>
                <w:szCs w:val="22"/>
                <w:lang w:val="en-US" w:eastAsia="zh-CN"/>
              </w:rPr>
            </w:pPr>
            <w:r w:rsidRPr="00463542">
              <w:rPr>
                <w:rFonts w:eastAsia="MS Mincho"/>
              </w:rPr>
              <w:fldChar w:fldCharType="begin"/>
            </w:r>
            <w:r w:rsidRPr="00463542">
              <w:instrText xml:space="preserve"> TOC \o "1-3" \h \z \t "Annex_NoTitle,1,Appendix_NoTitle,1,Annex_No &amp; title,1,Appendix_No &amp; title,1" </w:instrText>
            </w:r>
            <w:r w:rsidRPr="00463542">
              <w:rPr>
                <w:rFonts w:eastAsia="MS Mincho"/>
              </w:rPr>
              <w:fldChar w:fldCharType="separate"/>
            </w:r>
            <w:hyperlink w:anchor="_Toc371268834" w:history="1">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rPr>
                <w:t>Scope</w:t>
              </w:r>
              <w:r w:rsidR="006C7DAF">
                <w:rPr>
                  <w:webHidden/>
                </w:rPr>
                <w:tab/>
              </w:r>
              <w:r w:rsidR="006C7DAF">
                <w:rPr>
                  <w:webHidden/>
                </w:rPr>
                <w:fldChar w:fldCharType="begin"/>
              </w:r>
              <w:r w:rsidR="006C7DAF">
                <w:rPr>
                  <w:webHidden/>
                </w:rPr>
                <w:instrText xml:space="preserve"> PAGEREF _Toc371268834 \h </w:instrText>
              </w:r>
              <w:r w:rsidR="006C7DAF">
                <w:rPr>
                  <w:webHidden/>
                </w:rPr>
              </w:r>
              <w:r w:rsidR="006C7DAF">
                <w:rPr>
                  <w:webHidden/>
                </w:rPr>
                <w:fldChar w:fldCharType="separate"/>
              </w:r>
              <w:r w:rsidR="006C7DAF">
                <w:rPr>
                  <w:webHidden/>
                </w:rPr>
                <w:t>7</w:t>
              </w:r>
              <w:r w:rsidR="006C7DAF">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35" w:history="1">
              <w:r w:rsidRPr="00DB17C3">
                <w:rPr>
                  <w:rStyle w:val="Hyperlink"/>
                </w:rPr>
                <w:t>2</w:t>
              </w:r>
              <w:r>
                <w:rPr>
                  <w:rFonts w:asciiTheme="minorHAnsi" w:eastAsiaTheme="minorEastAsia" w:hAnsiTheme="minorHAnsi" w:cstheme="minorBidi"/>
                  <w:sz w:val="22"/>
                  <w:szCs w:val="22"/>
                  <w:lang w:val="en-US" w:eastAsia="zh-CN"/>
                </w:rPr>
                <w:tab/>
              </w:r>
              <w:r w:rsidRPr="00DB17C3">
                <w:rPr>
                  <w:rStyle w:val="Hyperlink"/>
                </w:rPr>
                <w:t>Reference</w:t>
              </w:r>
              <w:r>
                <w:rPr>
                  <w:webHidden/>
                </w:rPr>
                <w:tab/>
              </w:r>
              <w:r>
                <w:rPr>
                  <w:webHidden/>
                </w:rPr>
                <w:fldChar w:fldCharType="begin"/>
              </w:r>
              <w:r>
                <w:rPr>
                  <w:webHidden/>
                </w:rPr>
                <w:instrText xml:space="preserve"> PAGEREF _Toc371268835 \h </w:instrText>
              </w:r>
              <w:r>
                <w:rPr>
                  <w:webHidden/>
                </w:rPr>
              </w:r>
              <w:r>
                <w:rPr>
                  <w:webHidden/>
                </w:rPr>
                <w:fldChar w:fldCharType="separate"/>
              </w:r>
              <w:r>
                <w:rPr>
                  <w:webHidden/>
                </w:rPr>
                <w:t>7</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36" w:history="1">
              <w:r w:rsidRPr="00DB17C3">
                <w:rPr>
                  <w:rStyle w:val="Hyperlink"/>
                </w:rPr>
                <w:t>3</w:t>
              </w:r>
              <w:r>
                <w:rPr>
                  <w:rFonts w:asciiTheme="minorHAnsi" w:eastAsiaTheme="minorEastAsia" w:hAnsiTheme="minorHAnsi" w:cstheme="minorBidi"/>
                  <w:sz w:val="22"/>
                  <w:szCs w:val="22"/>
                  <w:lang w:val="en-US" w:eastAsia="zh-CN"/>
                </w:rPr>
                <w:tab/>
              </w:r>
              <w:r w:rsidRPr="00DB17C3">
                <w:rPr>
                  <w:rStyle w:val="Hyperlink"/>
                </w:rPr>
                <w:t>Definitions</w:t>
              </w:r>
              <w:r>
                <w:rPr>
                  <w:webHidden/>
                </w:rPr>
                <w:tab/>
              </w:r>
              <w:r>
                <w:rPr>
                  <w:webHidden/>
                </w:rPr>
                <w:fldChar w:fldCharType="begin"/>
              </w:r>
              <w:r>
                <w:rPr>
                  <w:webHidden/>
                </w:rPr>
                <w:instrText xml:space="preserve"> PAGEREF _Toc371268836 \h </w:instrText>
              </w:r>
              <w:r>
                <w:rPr>
                  <w:webHidden/>
                </w:rPr>
              </w:r>
              <w:r>
                <w:rPr>
                  <w:webHidden/>
                </w:rPr>
                <w:fldChar w:fldCharType="separate"/>
              </w:r>
              <w:r>
                <w:rPr>
                  <w:webHidden/>
                </w:rPr>
                <w:t>8</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37" w:history="1">
              <w:r w:rsidRPr="00DB17C3">
                <w:rPr>
                  <w:rStyle w:val="Hyperlink"/>
                </w:rPr>
                <w:t>3.1</w:t>
              </w:r>
              <w:r>
                <w:rPr>
                  <w:rFonts w:asciiTheme="minorHAnsi" w:eastAsiaTheme="minorEastAsia" w:hAnsiTheme="minorHAnsi" w:cstheme="minorBidi"/>
                  <w:sz w:val="22"/>
                  <w:szCs w:val="22"/>
                  <w:lang w:val="en-US" w:eastAsia="zh-CN"/>
                </w:rPr>
                <w:tab/>
              </w:r>
              <w:r w:rsidRPr="00DB17C3">
                <w:rPr>
                  <w:rStyle w:val="Hyperlink"/>
                </w:rPr>
                <w:t>Terms</w:t>
              </w:r>
              <w:r w:rsidRPr="00DB17C3">
                <w:rPr>
                  <w:rStyle w:val="Hyperlink"/>
                  <w:lang w:eastAsia="zh-CN"/>
                </w:rPr>
                <w:t xml:space="preserve"> </w:t>
              </w:r>
              <w:r w:rsidRPr="00DB17C3">
                <w:rPr>
                  <w:rStyle w:val="Hyperlink"/>
                </w:rPr>
                <w:t>defined elsewhere</w:t>
              </w:r>
              <w:r>
                <w:rPr>
                  <w:webHidden/>
                </w:rPr>
                <w:tab/>
              </w:r>
              <w:r>
                <w:rPr>
                  <w:webHidden/>
                </w:rPr>
                <w:fldChar w:fldCharType="begin"/>
              </w:r>
              <w:r>
                <w:rPr>
                  <w:webHidden/>
                </w:rPr>
                <w:instrText xml:space="preserve"> PAGEREF _Toc371268837 \h </w:instrText>
              </w:r>
              <w:r>
                <w:rPr>
                  <w:webHidden/>
                </w:rPr>
              </w:r>
              <w:r>
                <w:rPr>
                  <w:webHidden/>
                </w:rPr>
                <w:fldChar w:fldCharType="separate"/>
              </w:r>
              <w:r>
                <w:rPr>
                  <w:webHidden/>
                </w:rPr>
                <w:t>8</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38" w:history="1">
              <w:r w:rsidRPr="00DB17C3">
                <w:rPr>
                  <w:rStyle w:val="Hyperlink"/>
                </w:rPr>
                <w:t>3.2</w:t>
              </w:r>
              <w:r>
                <w:rPr>
                  <w:rFonts w:asciiTheme="minorHAnsi" w:eastAsiaTheme="minorEastAsia" w:hAnsiTheme="minorHAnsi" w:cstheme="minorBidi"/>
                  <w:sz w:val="22"/>
                  <w:szCs w:val="22"/>
                  <w:lang w:val="en-US" w:eastAsia="zh-CN"/>
                </w:rPr>
                <w:tab/>
              </w:r>
              <w:r w:rsidRPr="00DB17C3">
                <w:rPr>
                  <w:rStyle w:val="Hyperlink"/>
                </w:rPr>
                <w:t>Terms defined in this Recommendation</w:t>
              </w:r>
              <w:r>
                <w:rPr>
                  <w:webHidden/>
                </w:rPr>
                <w:tab/>
              </w:r>
              <w:r>
                <w:rPr>
                  <w:webHidden/>
                </w:rPr>
                <w:fldChar w:fldCharType="begin"/>
              </w:r>
              <w:r>
                <w:rPr>
                  <w:webHidden/>
                </w:rPr>
                <w:instrText xml:space="preserve"> PAGEREF _Toc371268838 \h </w:instrText>
              </w:r>
              <w:r>
                <w:rPr>
                  <w:webHidden/>
                </w:rPr>
              </w:r>
              <w:r>
                <w:rPr>
                  <w:webHidden/>
                </w:rPr>
                <w:fldChar w:fldCharType="separate"/>
              </w:r>
              <w:r>
                <w:rPr>
                  <w:webHidden/>
                </w:rPr>
                <w:t>8</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39" w:history="1">
              <w:r w:rsidRPr="00DB17C3">
                <w:rPr>
                  <w:rStyle w:val="Hyperlink"/>
                </w:rPr>
                <w:t>4</w:t>
              </w:r>
              <w:r>
                <w:rPr>
                  <w:rFonts w:asciiTheme="minorHAnsi" w:eastAsiaTheme="minorEastAsia" w:hAnsiTheme="minorHAnsi" w:cstheme="minorBidi"/>
                  <w:sz w:val="22"/>
                  <w:szCs w:val="22"/>
                  <w:lang w:val="en-US" w:eastAsia="zh-CN"/>
                </w:rPr>
                <w:tab/>
              </w:r>
              <w:r w:rsidRPr="00DB17C3">
                <w:rPr>
                  <w:rStyle w:val="Hyperlink"/>
                </w:rPr>
                <w:t>Abbreviations and acronyms</w:t>
              </w:r>
              <w:r>
                <w:rPr>
                  <w:webHidden/>
                </w:rPr>
                <w:tab/>
              </w:r>
              <w:r>
                <w:rPr>
                  <w:webHidden/>
                </w:rPr>
                <w:fldChar w:fldCharType="begin"/>
              </w:r>
              <w:r>
                <w:rPr>
                  <w:webHidden/>
                </w:rPr>
                <w:instrText xml:space="preserve"> PAGEREF _Toc371268839 \h </w:instrText>
              </w:r>
              <w:r>
                <w:rPr>
                  <w:webHidden/>
                </w:rPr>
              </w:r>
              <w:r>
                <w:rPr>
                  <w:webHidden/>
                </w:rPr>
                <w:fldChar w:fldCharType="separate"/>
              </w:r>
              <w:r>
                <w:rPr>
                  <w:webHidden/>
                </w:rPr>
                <w:t>9</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40" w:history="1">
              <w:r w:rsidRPr="00DB17C3">
                <w:rPr>
                  <w:rStyle w:val="Hyperlink"/>
                </w:rPr>
                <w:t>5</w:t>
              </w:r>
              <w:r>
                <w:rPr>
                  <w:rFonts w:asciiTheme="minorHAnsi" w:eastAsiaTheme="minorEastAsia" w:hAnsiTheme="minorHAnsi" w:cstheme="minorBidi"/>
                  <w:sz w:val="22"/>
                  <w:szCs w:val="22"/>
                  <w:lang w:val="en-US" w:eastAsia="zh-CN"/>
                </w:rPr>
                <w:tab/>
              </w:r>
              <w:r w:rsidRPr="00DB17C3">
                <w:rPr>
                  <w:rStyle w:val="Hyperlink"/>
                </w:rPr>
                <w:t>Conventions</w:t>
              </w:r>
              <w:r>
                <w:rPr>
                  <w:webHidden/>
                </w:rPr>
                <w:tab/>
              </w:r>
              <w:r>
                <w:rPr>
                  <w:webHidden/>
                </w:rPr>
                <w:fldChar w:fldCharType="begin"/>
              </w:r>
              <w:r>
                <w:rPr>
                  <w:webHidden/>
                </w:rPr>
                <w:instrText xml:space="preserve"> PAGEREF _Toc371268840 \h </w:instrText>
              </w:r>
              <w:r>
                <w:rPr>
                  <w:webHidden/>
                </w:rPr>
              </w:r>
              <w:r>
                <w:rPr>
                  <w:webHidden/>
                </w:rPr>
                <w:fldChar w:fldCharType="separate"/>
              </w:r>
              <w:r>
                <w:rPr>
                  <w:webHidden/>
                </w:rPr>
                <w:t>9</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41" w:history="1">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RTSP and H.248 interworking</w:t>
              </w:r>
              <w:r>
                <w:rPr>
                  <w:webHidden/>
                </w:rPr>
                <w:tab/>
              </w:r>
              <w:r>
                <w:rPr>
                  <w:webHidden/>
                </w:rPr>
                <w:fldChar w:fldCharType="begin"/>
              </w:r>
              <w:r>
                <w:rPr>
                  <w:webHidden/>
                </w:rPr>
                <w:instrText xml:space="preserve"> PAGEREF _Toc371268841 \h </w:instrText>
              </w:r>
              <w:r>
                <w:rPr>
                  <w:webHidden/>
                </w:rPr>
              </w:r>
              <w:r>
                <w:rPr>
                  <w:webHidden/>
                </w:rPr>
                <w:fldChar w:fldCharType="separate"/>
              </w:r>
              <w:r>
                <w:rPr>
                  <w:webHidden/>
                </w:rPr>
                <w:t>10</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42" w:history="1">
              <w:r w:rsidRPr="00DB17C3">
                <w:rPr>
                  <w:rStyle w:val="Hyperlink"/>
                  <w:lang w:eastAsia="zh-CN"/>
                </w:rPr>
                <w:t>6.1</w:t>
              </w:r>
              <w:r>
                <w:rPr>
                  <w:rFonts w:asciiTheme="minorHAnsi" w:eastAsiaTheme="minorEastAsia" w:hAnsiTheme="minorHAnsi" w:cstheme="minorBidi"/>
                  <w:sz w:val="22"/>
                  <w:szCs w:val="22"/>
                  <w:lang w:val="en-US" w:eastAsia="zh-CN"/>
                </w:rPr>
                <w:tab/>
              </w:r>
              <w:r w:rsidRPr="00DB17C3">
                <w:rPr>
                  <w:rStyle w:val="Hyperlink"/>
                  <w:lang w:eastAsia="zh-CN"/>
                </w:rPr>
                <w:t>Method interworking</w:t>
              </w:r>
              <w:r>
                <w:rPr>
                  <w:webHidden/>
                </w:rPr>
                <w:tab/>
              </w:r>
              <w:r>
                <w:rPr>
                  <w:webHidden/>
                </w:rPr>
                <w:fldChar w:fldCharType="begin"/>
              </w:r>
              <w:r>
                <w:rPr>
                  <w:webHidden/>
                </w:rPr>
                <w:instrText xml:space="preserve"> PAGEREF _Toc371268842 \h </w:instrText>
              </w:r>
              <w:r>
                <w:rPr>
                  <w:webHidden/>
                </w:rPr>
              </w:r>
              <w:r>
                <w:rPr>
                  <w:webHidden/>
                </w:rPr>
                <w:fldChar w:fldCharType="separate"/>
              </w:r>
              <w:r>
                <w:rPr>
                  <w:webHidden/>
                </w:rPr>
                <w:t>10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3" w:history="1">
              <w:r w:rsidRPr="00DB17C3">
                <w:rPr>
                  <w:rStyle w:val="Hyperlink"/>
                  <w:lang w:eastAsia="zh-CN"/>
                </w:rPr>
                <w:t>6.1.1</w:t>
              </w:r>
              <w:r>
                <w:rPr>
                  <w:rFonts w:asciiTheme="minorHAnsi" w:eastAsiaTheme="minorEastAsia" w:hAnsiTheme="minorHAnsi" w:cstheme="minorBidi"/>
                  <w:sz w:val="22"/>
                  <w:szCs w:val="22"/>
                  <w:lang w:val="en-US" w:eastAsia="zh-CN"/>
                </w:rPr>
                <w:tab/>
              </w:r>
              <w:r w:rsidRPr="00DB17C3">
                <w:rPr>
                  <w:rStyle w:val="Hyperlink"/>
                  <w:lang w:eastAsia="zh-CN"/>
                </w:rPr>
                <w:t>OPTIONS</w:t>
              </w:r>
              <w:r>
                <w:rPr>
                  <w:webHidden/>
                </w:rPr>
                <w:tab/>
              </w:r>
              <w:r>
                <w:rPr>
                  <w:webHidden/>
                </w:rPr>
                <w:fldChar w:fldCharType="begin"/>
              </w:r>
              <w:r>
                <w:rPr>
                  <w:webHidden/>
                </w:rPr>
                <w:instrText xml:space="preserve"> PAGEREF _Toc371268843 \h </w:instrText>
              </w:r>
              <w:r>
                <w:rPr>
                  <w:webHidden/>
                </w:rPr>
              </w:r>
              <w:r>
                <w:rPr>
                  <w:webHidden/>
                </w:rPr>
                <w:fldChar w:fldCharType="separate"/>
              </w:r>
              <w:r>
                <w:rPr>
                  <w:webHidden/>
                </w:rPr>
                <w:t>10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4" w:history="1">
              <w:r w:rsidRPr="00DB17C3">
                <w:rPr>
                  <w:rStyle w:val="Hyperlink"/>
                  <w:lang w:eastAsia="zh-CN"/>
                </w:rPr>
                <w:t>6.1.2</w:t>
              </w:r>
              <w:r>
                <w:rPr>
                  <w:rFonts w:asciiTheme="minorHAnsi" w:eastAsiaTheme="minorEastAsia" w:hAnsiTheme="minorHAnsi" w:cstheme="minorBidi"/>
                  <w:sz w:val="22"/>
                  <w:szCs w:val="22"/>
                  <w:lang w:val="en-US" w:eastAsia="zh-CN"/>
                </w:rPr>
                <w:tab/>
              </w:r>
              <w:r w:rsidRPr="00DB17C3">
                <w:rPr>
                  <w:rStyle w:val="Hyperlink"/>
                  <w:lang w:eastAsia="zh-CN"/>
                </w:rPr>
                <w:t>DESCRIBE</w:t>
              </w:r>
              <w:r>
                <w:rPr>
                  <w:webHidden/>
                </w:rPr>
                <w:tab/>
              </w:r>
              <w:r>
                <w:rPr>
                  <w:webHidden/>
                </w:rPr>
                <w:fldChar w:fldCharType="begin"/>
              </w:r>
              <w:r>
                <w:rPr>
                  <w:webHidden/>
                </w:rPr>
                <w:instrText xml:space="preserve"> PAGEREF _Toc371268844 \h </w:instrText>
              </w:r>
              <w:r>
                <w:rPr>
                  <w:webHidden/>
                </w:rPr>
              </w:r>
              <w:r>
                <w:rPr>
                  <w:webHidden/>
                </w:rPr>
                <w:fldChar w:fldCharType="separate"/>
              </w:r>
              <w:r>
                <w:rPr>
                  <w:webHidden/>
                </w:rPr>
                <w:t>10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5" w:history="1">
              <w:r w:rsidRPr="00DB17C3">
                <w:rPr>
                  <w:rStyle w:val="Hyperlink"/>
                  <w:lang w:eastAsia="zh-CN"/>
                </w:rPr>
                <w:t>6.1.3</w:t>
              </w:r>
              <w:r>
                <w:rPr>
                  <w:rFonts w:asciiTheme="minorHAnsi" w:eastAsiaTheme="minorEastAsia" w:hAnsiTheme="minorHAnsi" w:cstheme="minorBidi"/>
                  <w:sz w:val="22"/>
                  <w:szCs w:val="22"/>
                  <w:lang w:val="en-US" w:eastAsia="zh-CN"/>
                </w:rPr>
                <w:tab/>
              </w:r>
              <w:r w:rsidRPr="00DB17C3">
                <w:rPr>
                  <w:rStyle w:val="Hyperlink"/>
                  <w:lang w:eastAsia="zh-CN"/>
                </w:rPr>
                <w:t>SETUP</w:t>
              </w:r>
              <w:r>
                <w:rPr>
                  <w:webHidden/>
                </w:rPr>
                <w:tab/>
              </w:r>
              <w:r>
                <w:rPr>
                  <w:webHidden/>
                </w:rPr>
                <w:fldChar w:fldCharType="begin"/>
              </w:r>
              <w:r>
                <w:rPr>
                  <w:webHidden/>
                </w:rPr>
                <w:instrText xml:space="preserve"> PAGEREF _Toc371268845 \h </w:instrText>
              </w:r>
              <w:r>
                <w:rPr>
                  <w:webHidden/>
                </w:rPr>
              </w:r>
              <w:r>
                <w:rPr>
                  <w:webHidden/>
                </w:rPr>
                <w:fldChar w:fldCharType="separate"/>
              </w:r>
              <w:r>
                <w:rPr>
                  <w:webHidden/>
                </w:rPr>
                <w:t>10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6" w:history="1">
              <w:r w:rsidRPr="00DB17C3">
                <w:rPr>
                  <w:rStyle w:val="Hyperlink"/>
                  <w:lang w:eastAsia="zh-CN"/>
                </w:rPr>
                <w:t>6.1.4</w:t>
              </w:r>
              <w:r>
                <w:rPr>
                  <w:rFonts w:asciiTheme="minorHAnsi" w:eastAsiaTheme="minorEastAsia" w:hAnsiTheme="minorHAnsi" w:cstheme="minorBidi"/>
                  <w:sz w:val="22"/>
                  <w:szCs w:val="22"/>
                  <w:lang w:val="en-US" w:eastAsia="zh-CN"/>
                </w:rPr>
                <w:tab/>
              </w:r>
              <w:r w:rsidRPr="00DB17C3">
                <w:rPr>
                  <w:rStyle w:val="Hyperlink"/>
                  <w:lang w:eastAsia="zh-CN"/>
                </w:rPr>
                <w:t>PLAY</w:t>
              </w:r>
              <w:r>
                <w:rPr>
                  <w:webHidden/>
                </w:rPr>
                <w:tab/>
              </w:r>
              <w:r>
                <w:rPr>
                  <w:webHidden/>
                </w:rPr>
                <w:fldChar w:fldCharType="begin"/>
              </w:r>
              <w:r>
                <w:rPr>
                  <w:webHidden/>
                </w:rPr>
                <w:instrText xml:space="preserve"> PAGEREF _Toc371268846 \h </w:instrText>
              </w:r>
              <w:r>
                <w:rPr>
                  <w:webHidden/>
                </w:rPr>
              </w:r>
              <w:r>
                <w:rPr>
                  <w:webHidden/>
                </w:rPr>
                <w:fldChar w:fldCharType="separate"/>
              </w:r>
              <w:r>
                <w:rPr>
                  <w:webHidden/>
                </w:rPr>
                <w:t>10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7" w:history="1">
              <w:r w:rsidRPr="00DB17C3">
                <w:rPr>
                  <w:rStyle w:val="Hyperlink"/>
                  <w:lang w:eastAsia="zh-CN"/>
                </w:rPr>
                <w:t>6.1.5</w:t>
              </w:r>
              <w:r>
                <w:rPr>
                  <w:rFonts w:asciiTheme="minorHAnsi" w:eastAsiaTheme="minorEastAsia" w:hAnsiTheme="minorHAnsi" w:cstheme="minorBidi"/>
                  <w:sz w:val="22"/>
                  <w:szCs w:val="22"/>
                  <w:lang w:val="en-US" w:eastAsia="zh-CN"/>
                </w:rPr>
                <w:tab/>
              </w:r>
              <w:r w:rsidRPr="00DB17C3">
                <w:rPr>
                  <w:rStyle w:val="Hyperlink"/>
                  <w:lang w:eastAsia="zh-CN"/>
                </w:rPr>
                <w:t>PLAY_NOTIFY</w:t>
              </w:r>
              <w:r>
                <w:rPr>
                  <w:webHidden/>
                </w:rPr>
                <w:tab/>
              </w:r>
              <w:r>
                <w:rPr>
                  <w:webHidden/>
                </w:rPr>
                <w:fldChar w:fldCharType="begin"/>
              </w:r>
              <w:r>
                <w:rPr>
                  <w:webHidden/>
                </w:rPr>
                <w:instrText xml:space="preserve"> PAGEREF _Toc371268847 \h </w:instrText>
              </w:r>
              <w:r>
                <w:rPr>
                  <w:webHidden/>
                </w:rPr>
              </w:r>
              <w:r>
                <w:rPr>
                  <w:webHidden/>
                </w:rPr>
                <w:fldChar w:fldCharType="separate"/>
              </w:r>
              <w:r>
                <w:rPr>
                  <w:webHidden/>
                </w:rPr>
                <w:t>11</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8" w:history="1">
              <w:r w:rsidRPr="00DB17C3">
                <w:rPr>
                  <w:rStyle w:val="Hyperlink"/>
                  <w:lang w:eastAsia="zh-CN"/>
                </w:rPr>
                <w:t>6.1.6</w:t>
              </w:r>
              <w:r>
                <w:rPr>
                  <w:rFonts w:asciiTheme="minorHAnsi" w:eastAsiaTheme="minorEastAsia" w:hAnsiTheme="minorHAnsi" w:cstheme="minorBidi"/>
                  <w:sz w:val="22"/>
                  <w:szCs w:val="22"/>
                  <w:lang w:val="en-US" w:eastAsia="zh-CN"/>
                </w:rPr>
                <w:tab/>
              </w:r>
              <w:r w:rsidRPr="00DB17C3">
                <w:rPr>
                  <w:rStyle w:val="Hyperlink"/>
                  <w:lang w:eastAsia="zh-CN"/>
                </w:rPr>
                <w:t>PAUSE</w:t>
              </w:r>
              <w:r>
                <w:rPr>
                  <w:webHidden/>
                </w:rPr>
                <w:tab/>
              </w:r>
              <w:r>
                <w:rPr>
                  <w:webHidden/>
                </w:rPr>
                <w:fldChar w:fldCharType="begin"/>
              </w:r>
              <w:r>
                <w:rPr>
                  <w:webHidden/>
                </w:rPr>
                <w:instrText xml:space="preserve"> PAGEREF _Toc371268848 \h </w:instrText>
              </w:r>
              <w:r>
                <w:rPr>
                  <w:webHidden/>
                </w:rPr>
              </w:r>
              <w:r>
                <w:rPr>
                  <w:webHidden/>
                </w:rPr>
                <w:fldChar w:fldCharType="separate"/>
              </w:r>
              <w:r>
                <w:rPr>
                  <w:webHidden/>
                </w:rPr>
                <w:t>11</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49" w:history="1">
              <w:r w:rsidRPr="00DB17C3">
                <w:rPr>
                  <w:rStyle w:val="Hyperlink"/>
                  <w:lang w:eastAsia="zh-CN"/>
                </w:rPr>
                <w:t>6.1.7</w:t>
              </w:r>
              <w:r>
                <w:rPr>
                  <w:rFonts w:asciiTheme="minorHAnsi" w:eastAsiaTheme="minorEastAsia" w:hAnsiTheme="minorHAnsi" w:cstheme="minorBidi"/>
                  <w:sz w:val="22"/>
                  <w:szCs w:val="22"/>
                  <w:lang w:val="en-US" w:eastAsia="zh-CN"/>
                </w:rPr>
                <w:tab/>
              </w:r>
              <w:r w:rsidRPr="00DB17C3">
                <w:rPr>
                  <w:rStyle w:val="Hyperlink"/>
                  <w:lang w:eastAsia="zh-CN"/>
                </w:rPr>
                <w:t>TEARDOWN</w:t>
              </w:r>
              <w:r>
                <w:rPr>
                  <w:webHidden/>
                </w:rPr>
                <w:tab/>
              </w:r>
              <w:r>
                <w:rPr>
                  <w:webHidden/>
                </w:rPr>
                <w:fldChar w:fldCharType="begin"/>
              </w:r>
              <w:r>
                <w:rPr>
                  <w:webHidden/>
                </w:rPr>
                <w:instrText xml:space="preserve"> PAGEREF _Toc371268849 \h </w:instrText>
              </w:r>
              <w:r>
                <w:rPr>
                  <w:webHidden/>
                </w:rPr>
              </w:r>
              <w:r>
                <w:rPr>
                  <w:webHidden/>
                </w:rPr>
                <w:fldChar w:fldCharType="separate"/>
              </w:r>
              <w:r>
                <w:rPr>
                  <w:webHidden/>
                </w:rPr>
                <w:t>12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0" w:history="1">
              <w:r w:rsidRPr="00DB17C3">
                <w:rPr>
                  <w:rStyle w:val="Hyperlink"/>
                  <w:lang w:eastAsia="zh-CN"/>
                </w:rPr>
                <w:t>6.1.8</w:t>
              </w:r>
              <w:r>
                <w:rPr>
                  <w:rFonts w:asciiTheme="minorHAnsi" w:eastAsiaTheme="minorEastAsia" w:hAnsiTheme="minorHAnsi" w:cstheme="minorBidi"/>
                  <w:sz w:val="22"/>
                  <w:szCs w:val="22"/>
                  <w:lang w:val="en-US" w:eastAsia="zh-CN"/>
                </w:rPr>
                <w:tab/>
              </w:r>
              <w:r w:rsidRPr="00DB17C3">
                <w:rPr>
                  <w:rStyle w:val="Hyperlink"/>
                  <w:lang w:eastAsia="zh-CN"/>
                </w:rPr>
                <w:t>GET_PARAMETER</w:t>
              </w:r>
              <w:r>
                <w:rPr>
                  <w:webHidden/>
                </w:rPr>
                <w:tab/>
              </w:r>
              <w:r>
                <w:rPr>
                  <w:webHidden/>
                </w:rPr>
                <w:fldChar w:fldCharType="begin"/>
              </w:r>
              <w:r>
                <w:rPr>
                  <w:webHidden/>
                </w:rPr>
                <w:instrText xml:space="preserve"> PAGEREF _Toc371268850 \h </w:instrText>
              </w:r>
              <w:r>
                <w:rPr>
                  <w:webHidden/>
                </w:rPr>
              </w:r>
              <w:r>
                <w:rPr>
                  <w:webHidden/>
                </w:rPr>
                <w:fldChar w:fldCharType="separate"/>
              </w:r>
              <w:r>
                <w:rPr>
                  <w:webHidden/>
                </w:rPr>
                <w:t>12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1" w:history="1">
              <w:r w:rsidRPr="00DB17C3">
                <w:rPr>
                  <w:rStyle w:val="Hyperlink"/>
                  <w:lang w:eastAsia="zh-CN"/>
                </w:rPr>
                <w:t>6.1.9</w:t>
              </w:r>
              <w:r>
                <w:rPr>
                  <w:rFonts w:asciiTheme="minorHAnsi" w:eastAsiaTheme="minorEastAsia" w:hAnsiTheme="minorHAnsi" w:cstheme="minorBidi"/>
                  <w:sz w:val="22"/>
                  <w:szCs w:val="22"/>
                  <w:lang w:val="en-US" w:eastAsia="zh-CN"/>
                </w:rPr>
                <w:tab/>
              </w:r>
              <w:r w:rsidRPr="00DB17C3">
                <w:rPr>
                  <w:rStyle w:val="Hyperlink"/>
                  <w:lang w:eastAsia="zh-CN"/>
                </w:rPr>
                <w:t>SET_PARAMETER</w:t>
              </w:r>
              <w:r>
                <w:rPr>
                  <w:webHidden/>
                </w:rPr>
                <w:tab/>
              </w:r>
              <w:r>
                <w:rPr>
                  <w:webHidden/>
                </w:rPr>
                <w:fldChar w:fldCharType="begin"/>
              </w:r>
              <w:r>
                <w:rPr>
                  <w:webHidden/>
                </w:rPr>
                <w:instrText xml:space="preserve"> PAGEREF _Toc371268851 \h </w:instrText>
              </w:r>
              <w:r>
                <w:rPr>
                  <w:webHidden/>
                </w:rPr>
              </w:r>
              <w:r>
                <w:rPr>
                  <w:webHidden/>
                </w:rPr>
                <w:fldChar w:fldCharType="separate"/>
              </w:r>
              <w:r>
                <w:rPr>
                  <w:webHidden/>
                </w:rPr>
                <w:t>12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2" w:history="1">
              <w:r w:rsidRPr="00DB17C3">
                <w:rPr>
                  <w:rStyle w:val="Hyperlink"/>
                  <w:lang w:eastAsia="zh-CN"/>
                </w:rPr>
                <w:t>6.1.10</w:t>
              </w:r>
              <w:r>
                <w:rPr>
                  <w:rFonts w:asciiTheme="minorHAnsi" w:eastAsiaTheme="minorEastAsia" w:hAnsiTheme="minorHAnsi" w:cstheme="minorBidi"/>
                  <w:sz w:val="22"/>
                  <w:szCs w:val="22"/>
                  <w:lang w:val="en-US" w:eastAsia="zh-CN"/>
                </w:rPr>
                <w:tab/>
              </w:r>
              <w:r w:rsidRPr="00DB17C3">
                <w:rPr>
                  <w:rStyle w:val="Hyperlink"/>
                  <w:lang w:eastAsia="zh-CN"/>
                </w:rPr>
                <w:t>REDIRECT</w:t>
              </w:r>
              <w:r>
                <w:rPr>
                  <w:webHidden/>
                </w:rPr>
                <w:tab/>
              </w:r>
              <w:r>
                <w:rPr>
                  <w:webHidden/>
                </w:rPr>
                <w:fldChar w:fldCharType="begin"/>
              </w:r>
              <w:r>
                <w:rPr>
                  <w:webHidden/>
                </w:rPr>
                <w:instrText xml:space="preserve"> PAGEREF _Toc371268852 \h </w:instrText>
              </w:r>
              <w:r>
                <w:rPr>
                  <w:webHidden/>
                </w:rPr>
              </w:r>
              <w:r>
                <w:rPr>
                  <w:webHidden/>
                </w:rPr>
                <w:fldChar w:fldCharType="separate"/>
              </w:r>
              <w:r>
                <w:rPr>
                  <w:webHidden/>
                </w:rPr>
                <w:t>12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3" w:history="1">
              <w:r w:rsidRPr="00DB17C3">
                <w:rPr>
                  <w:rStyle w:val="Hyperlink"/>
                  <w:lang w:eastAsia="zh-CN"/>
                </w:rPr>
                <w:t>6.1.11</w:t>
              </w:r>
              <w:r>
                <w:rPr>
                  <w:rFonts w:asciiTheme="minorHAnsi" w:eastAsiaTheme="minorEastAsia" w:hAnsiTheme="minorHAnsi" w:cstheme="minorBidi"/>
                  <w:sz w:val="22"/>
                  <w:szCs w:val="22"/>
                  <w:lang w:val="en-US" w:eastAsia="zh-CN"/>
                </w:rPr>
                <w:tab/>
              </w:r>
              <w:r w:rsidRPr="00DB17C3">
                <w:rPr>
                  <w:rStyle w:val="Hyperlink"/>
                  <w:lang w:eastAsia="zh-CN"/>
                </w:rPr>
                <w:t>Extension methods</w:t>
              </w:r>
              <w:r>
                <w:rPr>
                  <w:webHidden/>
                </w:rPr>
                <w:tab/>
              </w:r>
              <w:r>
                <w:rPr>
                  <w:webHidden/>
                </w:rPr>
                <w:fldChar w:fldCharType="begin"/>
              </w:r>
              <w:r>
                <w:rPr>
                  <w:webHidden/>
                </w:rPr>
                <w:instrText xml:space="preserve"> PAGEREF _Toc371268853 \h </w:instrText>
              </w:r>
              <w:r>
                <w:rPr>
                  <w:webHidden/>
                </w:rPr>
              </w:r>
              <w:r>
                <w:rPr>
                  <w:webHidden/>
                </w:rPr>
                <w:fldChar w:fldCharType="separate"/>
              </w:r>
              <w:r>
                <w:rPr>
                  <w:webHidden/>
                </w:rPr>
                <w:t>12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54" w:history="1">
              <w:r w:rsidRPr="00DB17C3">
                <w:rPr>
                  <w:rStyle w:val="Hyperlink"/>
                  <w:lang w:eastAsia="zh-CN"/>
                </w:rPr>
                <w:t>6.2</w:t>
              </w:r>
              <w:r>
                <w:rPr>
                  <w:rFonts w:asciiTheme="minorHAnsi" w:eastAsiaTheme="minorEastAsia" w:hAnsiTheme="minorHAnsi" w:cstheme="minorBidi"/>
                  <w:sz w:val="22"/>
                  <w:szCs w:val="22"/>
                  <w:lang w:val="en-US" w:eastAsia="zh-CN"/>
                </w:rPr>
                <w:tab/>
              </w:r>
              <w:r w:rsidRPr="00DB17C3">
                <w:rPr>
                  <w:rStyle w:val="Hyperlink"/>
                  <w:lang w:eastAsia="zh-CN"/>
                </w:rPr>
                <w:t>Embedded (interleaved) binary data</w:t>
              </w:r>
              <w:r>
                <w:rPr>
                  <w:webHidden/>
                </w:rPr>
                <w:tab/>
              </w:r>
              <w:r>
                <w:rPr>
                  <w:webHidden/>
                </w:rPr>
                <w:fldChar w:fldCharType="begin"/>
              </w:r>
              <w:r>
                <w:rPr>
                  <w:webHidden/>
                </w:rPr>
                <w:instrText xml:space="preserve"> PAGEREF _Toc371268854 \h </w:instrText>
              </w:r>
              <w:r>
                <w:rPr>
                  <w:webHidden/>
                </w:rPr>
              </w:r>
              <w:r>
                <w:rPr>
                  <w:webHidden/>
                </w:rPr>
                <w:fldChar w:fldCharType="separate"/>
              </w:r>
              <w:r>
                <w:rPr>
                  <w:webHidden/>
                </w:rPr>
                <w:t>12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55" w:history="1">
              <w:r w:rsidRPr="00DB17C3">
                <w:rPr>
                  <w:rStyle w:val="Hyperlink"/>
                  <w:lang w:eastAsia="zh-CN"/>
                </w:rPr>
                <w:t>6.3</w:t>
              </w:r>
              <w:r>
                <w:rPr>
                  <w:rFonts w:asciiTheme="minorHAnsi" w:eastAsiaTheme="minorEastAsia" w:hAnsiTheme="minorHAnsi" w:cstheme="minorBidi"/>
                  <w:sz w:val="22"/>
                  <w:szCs w:val="22"/>
                  <w:lang w:val="en-US" w:eastAsia="zh-CN"/>
                </w:rPr>
                <w:tab/>
              </w:r>
              <w:r w:rsidRPr="00DB17C3">
                <w:rPr>
                  <w:rStyle w:val="Hyperlink"/>
                  <w:lang w:eastAsia="zh-CN"/>
                </w:rPr>
                <w:t>Status / error code interworking</w:t>
              </w:r>
              <w:r>
                <w:rPr>
                  <w:webHidden/>
                </w:rPr>
                <w:tab/>
              </w:r>
              <w:r>
                <w:rPr>
                  <w:webHidden/>
                </w:rPr>
                <w:fldChar w:fldCharType="begin"/>
              </w:r>
              <w:r>
                <w:rPr>
                  <w:webHidden/>
                </w:rPr>
                <w:instrText xml:space="preserve"> PAGEREF _Toc371268855 \h </w:instrText>
              </w:r>
              <w:r>
                <w:rPr>
                  <w:webHidden/>
                </w:rPr>
              </w:r>
              <w:r>
                <w:rPr>
                  <w:webHidden/>
                </w:rPr>
                <w:fldChar w:fldCharType="separate"/>
              </w:r>
              <w:r>
                <w:rPr>
                  <w:webHidden/>
                </w:rPr>
                <w:t>12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6" w:history="1">
              <w:r w:rsidRPr="00DB17C3">
                <w:rPr>
                  <w:rStyle w:val="Hyperlink"/>
                  <w:lang w:eastAsia="zh-CN"/>
                </w:rPr>
                <w:t>6.3.1</w:t>
              </w:r>
              <w:r>
                <w:rPr>
                  <w:rFonts w:asciiTheme="minorHAnsi" w:eastAsiaTheme="minorEastAsia" w:hAnsiTheme="minorHAnsi" w:cstheme="minorBidi"/>
                  <w:sz w:val="22"/>
                  <w:szCs w:val="22"/>
                  <w:lang w:val="en-US" w:eastAsia="zh-CN"/>
                </w:rPr>
                <w:tab/>
              </w:r>
              <w:r w:rsidRPr="00DB17C3">
                <w:rPr>
                  <w:rStyle w:val="Hyperlink"/>
                  <w:lang w:eastAsia="zh-CN"/>
                </w:rPr>
                <w:t>Success 1xx</w:t>
              </w:r>
              <w:r>
                <w:rPr>
                  <w:webHidden/>
                </w:rPr>
                <w:tab/>
              </w:r>
              <w:r>
                <w:rPr>
                  <w:webHidden/>
                </w:rPr>
                <w:fldChar w:fldCharType="begin"/>
              </w:r>
              <w:r>
                <w:rPr>
                  <w:webHidden/>
                </w:rPr>
                <w:instrText xml:space="preserve"> PAGEREF _Toc371268856 \h </w:instrText>
              </w:r>
              <w:r>
                <w:rPr>
                  <w:webHidden/>
                </w:rPr>
              </w:r>
              <w:r>
                <w:rPr>
                  <w:webHidden/>
                </w:rPr>
                <w:fldChar w:fldCharType="separate"/>
              </w:r>
              <w:r>
                <w:rPr>
                  <w:webHidden/>
                </w:rPr>
                <w:t>13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7" w:history="1">
              <w:r w:rsidRPr="00DB17C3">
                <w:rPr>
                  <w:rStyle w:val="Hyperlink"/>
                  <w:lang w:eastAsia="zh-CN"/>
                </w:rPr>
                <w:t>6.3.2</w:t>
              </w:r>
              <w:r>
                <w:rPr>
                  <w:rFonts w:asciiTheme="minorHAnsi" w:eastAsiaTheme="minorEastAsia" w:hAnsiTheme="minorHAnsi" w:cstheme="minorBidi"/>
                  <w:sz w:val="22"/>
                  <w:szCs w:val="22"/>
                  <w:lang w:val="en-US" w:eastAsia="zh-CN"/>
                </w:rPr>
                <w:tab/>
              </w:r>
              <w:r w:rsidRPr="00DB17C3">
                <w:rPr>
                  <w:rStyle w:val="Hyperlink"/>
                  <w:lang w:eastAsia="zh-CN"/>
                </w:rPr>
                <w:t>Success 2xx</w:t>
              </w:r>
              <w:r>
                <w:rPr>
                  <w:webHidden/>
                </w:rPr>
                <w:tab/>
              </w:r>
              <w:r>
                <w:rPr>
                  <w:webHidden/>
                </w:rPr>
                <w:fldChar w:fldCharType="begin"/>
              </w:r>
              <w:r>
                <w:rPr>
                  <w:webHidden/>
                </w:rPr>
                <w:instrText xml:space="preserve"> PAGEREF _Toc371268857 \h </w:instrText>
              </w:r>
              <w:r>
                <w:rPr>
                  <w:webHidden/>
                </w:rPr>
              </w:r>
              <w:r>
                <w:rPr>
                  <w:webHidden/>
                </w:rPr>
                <w:fldChar w:fldCharType="separate"/>
              </w:r>
              <w:r>
                <w:rPr>
                  <w:webHidden/>
                </w:rPr>
                <w:t>13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8" w:history="1">
              <w:r w:rsidRPr="00DB17C3">
                <w:rPr>
                  <w:rStyle w:val="Hyperlink"/>
                  <w:lang w:eastAsia="zh-CN"/>
                </w:rPr>
                <w:t>6.3.3</w:t>
              </w:r>
              <w:r>
                <w:rPr>
                  <w:rFonts w:asciiTheme="minorHAnsi" w:eastAsiaTheme="minorEastAsia" w:hAnsiTheme="minorHAnsi" w:cstheme="minorBidi"/>
                  <w:sz w:val="22"/>
                  <w:szCs w:val="22"/>
                  <w:lang w:val="en-US" w:eastAsia="zh-CN"/>
                </w:rPr>
                <w:tab/>
              </w:r>
              <w:r w:rsidRPr="00DB17C3">
                <w:rPr>
                  <w:rStyle w:val="Hyperlink"/>
                  <w:lang w:eastAsia="zh-CN"/>
                </w:rPr>
                <w:t>Redirection 3xx</w:t>
              </w:r>
              <w:r>
                <w:rPr>
                  <w:webHidden/>
                </w:rPr>
                <w:tab/>
              </w:r>
              <w:r>
                <w:rPr>
                  <w:webHidden/>
                </w:rPr>
                <w:fldChar w:fldCharType="begin"/>
              </w:r>
              <w:r>
                <w:rPr>
                  <w:webHidden/>
                </w:rPr>
                <w:instrText xml:space="preserve"> PAGEREF _Toc371268858 \h </w:instrText>
              </w:r>
              <w:r>
                <w:rPr>
                  <w:webHidden/>
                </w:rPr>
              </w:r>
              <w:r>
                <w:rPr>
                  <w:webHidden/>
                </w:rPr>
                <w:fldChar w:fldCharType="separate"/>
              </w:r>
              <w:r>
                <w:rPr>
                  <w:webHidden/>
                </w:rPr>
                <w:t>13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59" w:history="1">
              <w:r w:rsidRPr="00DB17C3">
                <w:rPr>
                  <w:rStyle w:val="Hyperlink"/>
                  <w:lang w:eastAsia="zh-CN"/>
                </w:rPr>
                <w:t>6.3.4</w:t>
              </w:r>
              <w:r>
                <w:rPr>
                  <w:rFonts w:asciiTheme="minorHAnsi" w:eastAsiaTheme="minorEastAsia" w:hAnsiTheme="minorHAnsi" w:cstheme="minorBidi"/>
                  <w:sz w:val="22"/>
                  <w:szCs w:val="22"/>
                  <w:lang w:val="en-US" w:eastAsia="zh-CN"/>
                </w:rPr>
                <w:tab/>
              </w:r>
              <w:r w:rsidRPr="00DB17C3">
                <w:rPr>
                  <w:rStyle w:val="Hyperlink"/>
                  <w:lang w:eastAsia="zh-CN"/>
                </w:rPr>
                <w:t>Client error 4xx</w:t>
              </w:r>
              <w:r>
                <w:rPr>
                  <w:webHidden/>
                </w:rPr>
                <w:tab/>
              </w:r>
              <w:r>
                <w:rPr>
                  <w:webHidden/>
                </w:rPr>
                <w:fldChar w:fldCharType="begin"/>
              </w:r>
              <w:r>
                <w:rPr>
                  <w:webHidden/>
                </w:rPr>
                <w:instrText xml:space="preserve"> PAGEREF _Toc371268859 \h </w:instrText>
              </w:r>
              <w:r>
                <w:rPr>
                  <w:webHidden/>
                </w:rPr>
              </w:r>
              <w:r>
                <w:rPr>
                  <w:webHidden/>
                </w:rPr>
                <w:fldChar w:fldCharType="separate"/>
              </w:r>
              <w:r>
                <w:rPr>
                  <w:webHidden/>
                </w:rPr>
                <w:t>13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60" w:history="1">
              <w:r w:rsidRPr="00DB17C3">
                <w:rPr>
                  <w:rStyle w:val="Hyperlink"/>
                  <w:lang w:eastAsia="zh-CN"/>
                </w:rPr>
                <w:t>6.3.5</w:t>
              </w:r>
              <w:r>
                <w:rPr>
                  <w:rFonts w:asciiTheme="minorHAnsi" w:eastAsiaTheme="minorEastAsia" w:hAnsiTheme="minorHAnsi" w:cstheme="minorBidi"/>
                  <w:sz w:val="22"/>
                  <w:szCs w:val="22"/>
                  <w:lang w:val="en-US" w:eastAsia="zh-CN"/>
                </w:rPr>
                <w:tab/>
              </w:r>
              <w:r w:rsidRPr="00DB17C3">
                <w:rPr>
                  <w:rStyle w:val="Hyperlink"/>
                  <w:lang w:eastAsia="zh-CN"/>
                </w:rPr>
                <w:t>Server error 5xx</w:t>
              </w:r>
              <w:r>
                <w:rPr>
                  <w:webHidden/>
                </w:rPr>
                <w:tab/>
              </w:r>
              <w:r>
                <w:rPr>
                  <w:webHidden/>
                </w:rPr>
                <w:fldChar w:fldCharType="begin"/>
              </w:r>
              <w:r>
                <w:rPr>
                  <w:webHidden/>
                </w:rPr>
                <w:instrText xml:space="preserve"> PAGEREF _Toc371268860 \h </w:instrText>
              </w:r>
              <w:r>
                <w:rPr>
                  <w:webHidden/>
                </w:rPr>
              </w:r>
              <w:r>
                <w:rPr>
                  <w:webHidden/>
                </w:rPr>
                <w:fldChar w:fldCharType="separate"/>
              </w:r>
              <w:r>
                <w:rPr>
                  <w:webHidden/>
                </w:rPr>
                <w:t>13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61" w:history="1">
              <w:r w:rsidRPr="00DB17C3">
                <w:rPr>
                  <w:rStyle w:val="Hyperlink"/>
                  <w:lang w:eastAsia="zh-CN"/>
                </w:rPr>
                <w:t>6.4</w:t>
              </w:r>
              <w:r>
                <w:rPr>
                  <w:rFonts w:asciiTheme="minorHAnsi" w:eastAsiaTheme="minorEastAsia" w:hAnsiTheme="minorHAnsi" w:cstheme="minorBidi"/>
                  <w:sz w:val="22"/>
                  <w:szCs w:val="22"/>
                  <w:lang w:val="en-US" w:eastAsia="zh-CN"/>
                </w:rPr>
                <w:tab/>
              </w:r>
              <w:r w:rsidRPr="00DB17C3">
                <w:rPr>
                  <w:rStyle w:val="Hyperlink"/>
                  <w:lang w:eastAsia="zh-CN"/>
                </w:rPr>
                <w:t>Header field definitions</w:t>
              </w:r>
              <w:r>
                <w:rPr>
                  <w:webHidden/>
                </w:rPr>
                <w:tab/>
              </w:r>
              <w:r>
                <w:rPr>
                  <w:webHidden/>
                </w:rPr>
                <w:fldChar w:fldCharType="begin"/>
              </w:r>
              <w:r>
                <w:rPr>
                  <w:webHidden/>
                </w:rPr>
                <w:instrText xml:space="preserve"> PAGEREF _Toc371268861 \h </w:instrText>
              </w:r>
              <w:r>
                <w:rPr>
                  <w:webHidden/>
                </w:rPr>
              </w:r>
              <w:r>
                <w:rPr>
                  <w:webHidden/>
                </w:rPr>
                <w:fldChar w:fldCharType="separate"/>
              </w:r>
              <w:r>
                <w:rPr>
                  <w:webHidden/>
                </w:rPr>
                <w:t>13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62" w:history="1">
              <w:r w:rsidRPr="00DB17C3">
                <w:rPr>
                  <w:rStyle w:val="Hyperlink"/>
                </w:rPr>
                <w:t>6.4.1</w:t>
              </w:r>
              <w:r>
                <w:rPr>
                  <w:rFonts w:asciiTheme="minorHAnsi" w:eastAsiaTheme="minorEastAsia" w:hAnsiTheme="minorHAnsi" w:cstheme="minorBidi"/>
                  <w:sz w:val="22"/>
                  <w:szCs w:val="22"/>
                  <w:lang w:val="en-US" w:eastAsia="zh-CN"/>
                </w:rPr>
                <w:tab/>
              </w:r>
              <w:r w:rsidRPr="00DB17C3">
                <w:rPr>
                  <w:rStyle w:val="Hyperlink"/>
                </w:rPr>
                <w:t>Non-mapped headers</w:t>
              </w:r>
              <w:r>
                <w:rPr>
                  <w:webHidden/>
                </w:rPr>
                <w:tab/>
              </w:r>
              <w:r>
                <w:rPr>
                  <w:webHidden/>
                </w:rPr>
                <w:fldChar w:fldCharType="begin"/>
              </w:r>
              <w:r>
                <w:rPr>
                  <w:webHidden/>
                </w:rPr>
                <w:instrText xml:space="preserve"> PAGEREF _Toc371268862 \h </w:instrText>
              </w:r>
              <w:r>
                <w:rPr>
                  <w:webHidden/>
                </w:rPr>
              </w:r>
              <w:r>
                <w:rPr>
                  <w:webHidden/>
                </w:rPr>
                <w:fldChar w:fldCharType="separate"/>
              </w:r>
              <w:r>
                <w:rPr>
                  <w:webHidden/>
                </w:rPr>
                <w:t>14</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63" w:history="1">
              <w:r w:rsidRPr="00DB17C3">
                <w:rPr>
                  <w:rStyle w:val="Hyperlink"/>
                  <w:lang w:eastAsia="zh-CN"/>
                </w:rPr>
                <w:t>6.4.2</w:t>
              </w:r>
              <w:r>
                <w:rPr>
                  <w:rFonts w:asciiTheme="minorHAnsi" w:eastAsiaTheme="minorEastAsia" w:hAnsiTheme="minorHAnsi" w:cstheme="minorBidi"/>
                  <w:sz w:val="22"/>
                  <w:szCs w:val="22"/>
                  <w:lang w:val="en-US" w:eastAsia="zh-CN"/>
                </w:rPr>
                <w:tab/>
              </w:r>
              <w:r w:rsidRPr="00DB17C3">
                <w:rPr>
                  <w:rStyle w:val="Hyperlink"/>
                  <w:lang w:eastAsia="zh-CN"/>
                </w:rPr>
                <w:t>Mapped headers</w:t>
              </w:r>
              <w:r>
                <w:rPr>
                  <w:webHidden/>
                </w:rPr>
                <w:tab/>
              </w:r>
              <w:r>
                <w:rPr>
                  <w:webHidden/>
                </w:rPr>
                <w:fldChar w:fldCharType="begin"/>
              </w:r>
              <w:r>
                <w:rPr>
                  <w:webHidden/>
                </w:rPr>
                <w:instrText xml:space="preserve"> PAGEREF _Toc371268863 \h </w:instrText>
              </w:r>
              <w:r>
                <w:rPr>
                  <w:webHidden/>
                </w:rPr>
              </w:r>
              <w:r>
                <w:rPr>
                  <w:webHidden/>
                </w:rPr>
                <w:fldChar w:fldCharType="separate"/>
              </w:r>
              <w:r>
                <w:rPr>
                  <w:webHidden/>
                </w:rPr>
                <w:t>14</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64" w:history="1">
              <w:r w:rsidRPr="00DB17C3">
                <w:rPr>
                  <w:rStyle w:val="Hyperlink"/>
                  <w:lang w:eastAsia="zh-CN"/>
                </w:rPr>
                <w:t>7</w:t>
              </w:r>
              <w:r>
                <w:rPr>
                  <w:rFonts w:asciiTheme="minorHAnsi" w:eastAsiaTheme="minorEastAsia" w:hAnsiTheme="minorHAnsi" w:cstheme="minorBidi"/>
                  <w:sz w:val="22"/>
                  <w:szCs w:val="22"/>
                  <w:lang w:val="en-US" w:eastAsia="zh-CN"/>
                </w:rPr>
                <w:tab/>
              </w:r>
              <w:r w:rsidRPr="00DB17C3">
                <w:rPr>
                  <w:rStyle w:val="Hyperlink"/>
                  <w:lang w:eastAsia="zh-CN"/>
                </w:rPr>
                <w:t>Media resource identification package</w:t>
              </w:r>
              <w:r>
                <w:rPr>
                  <w:webHidden/>
                </w:rPr>
                <w:tab/>
              </w:r>
              <w:r>
                <w:rPr>
                  <w:webHidden/>
                </w:rPr>
                <w:fldChar w:fldCharType="begin"/>
              </w:r>
              <w:r>
                <w:rPr>
                  <w:webHidden/>
                </w:rPr>
                <w:instrText xml:space="preserve"> PAGEREF _Toc371268864 \h </w:instrText>
              </w:r>
              <w:r>
                <w:rPr>
                  <w:webHidden/>
                </w:rPr>
              </w:r>
              <w:r>
                <w:rPr>
                  <w:webHidden/>
                </w:rPr>
                <w:fldChar w:fldCharType="separate"/>
              </w:r>
              <w:r>
                <w:rPr>
                  <w:webHidden/>
                </w:rPr>
                <w:t>17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65" w:history="1">
              <w:r w:rsidRPr="00DB17C3">
                <w:rPr>
                  <w:rStyle w:val="Hyperlink"/>
                  <w:lang w:eastAsia="zh-CN"/>
                </w:rPr>
                <w:t>7</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_Toc371268865 \h </w:instrText>
              </w:r>
              <w:r>
                <w:rPr>
                  <w:webHidden/>
                </w:rPr>
              </w:r>
              <w:r>
                <w:rPr>
                  <w:webHidden/>
                </w:rPr>
                <w:fldChar w:fldCharType="separate"/>
              </w:r>
              <w:r>
                <w:rPr>
                  <w:webHidden/>
                </w:rPr>
                <w:t>17</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66" w:history="1">
              <w:r w:rsidRPr="00DB17C3">
                <w:rPr>
                  <w:rStyle w:val="Hyperlink"/>
                  <w:lang w:eastAsia="zh-CN"/>
                </w:rPr>
                <w:t>7</w:t>
              </w:r>
              <w:r w:rsidRPr="00DB17C3">
                <w:rPr>
                  <w:rStyle w:val="Hyperlink"/>
                </w:rPr>
                <w:t>.</w:t>
              </w:r>
              <w:r w:rsidRPr="00DB17C3">
                <w:rPr>
                  <w:rStyle w:val="Hyperlink"/>
                  <w:lang w:eastAsia="zh-CN"/>
                </w:rPr>
                <w:t>1</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Specification</w:t>
              </w:r>
              <w:r>
                <w:rPr>
                  <w:webHidden/>
                </w:rPr>
                <w:tab/>
              </w:r>
              <w:r>
                <w:rPr>
                  <w:webHidden/>
                </w:rPr>
                <w:fldChar w:fldCharType="begin"/>
              </w:r>
              <w:r>
                <w:rPr>
                  <w:webHidden/>
                </w:rPr>
                <w:instrText xml:space="preserve"> PAGEREF _Toc371268866 \h </w:instrText>
              </w:r>
              <w:r>
                <w:rPr>
                  <w:webHidden/>
                </w:rPr>
              </w:r>
              <w:r>
                <w:rPr>
                  <w:webHidden/>
                </w:rPr>
                <w:fldChar w:fldCharType="separate"/>
              </w:r>
              <w:r>
                <w:rPr>
                  <w:webHidden/>
                </w:rPr>
                <w:t>17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67" w:history="1">
              <w:r w:rsidRPr="00DB17C3">
                <w:rPr>
                  <w:rStyle w:val="Hyperlink"/>
                  <w:lang w:eastAsia="zh-CN"/>
                </w:rPr>
                <w:t>7</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_Toc371268867 \h </w:instrText>
              </w:r>
              <w:r>
                <w:rPr>
                  <w:webHidden/>
                </w:rPr>
              </w:r>
              <w:r>
                <w:rPr>
                  <w:webHidden/>
                </w:rPr>
                <w:fldChar w:fldCharType="separate"/>
              </w:r>
              <w:r>
                <w:rPr>
                  <w:webHidden/>
                </w:rPr>
                <w:t>17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68" w:history="1">
              <w:r w:rsidRPr="00DB17C3">
                <w:rPr>
                  <w:rStyle w:val="Hyperlink"/>
                  <w:lang w:eastAsia="zh-CN"/>
                </w:rPr>
                <w:t>7</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_Toc371268868 \h </w:instrText>
              </w:r>
              <w:r>
                <w:rPr>
                  <w:webHidden/>
                </w:rPr>
              </w:r>
              <w:r>
                <w:rPr>
                  <w:webHidden/>
                </w:rPr>
                <w:fldChar w:fldCharType="separate"/>
              </w:r>
              <w:r>
                <w:rPr>
                  <w:webHidden/>
                </w:rPr>
                <w:t>17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69" w:history="1">
              <w:r w:rsidRPr="00DB17C3">
                <w:rPr>
                  <w:rStyle w:val="Hyperlink"/>
                  <w:lang w:eastAsia="zh-CN"/>
                </w:rPr>
                <w:t>7</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_Toc371268869 \h </w:instrText>
              </w:r>
              <w:r>
                <w:rPr>
                  <w:webHidden/>
                </w:rPr>
              </w:r>
              <w:r>
                <w:rPr>
                  <w:webHidden/>
                </w:rPr>
                <w:fldChar w:fldCharType="separate"/>
              </w:r>
              <w:r>
                <w:rPr>
                  <w:webHidden/>
                </w:rPr>
                <w:t>17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0" w:history="1">
              <w:r w:rsidRPr="00DB17C3">
                <w:rPr>
                  <w:rStyle w:val="Hyperlink"/>
                  <w:lang w:eastAsia="zh-CN"/>
                </w:rPr>
                <w:t>7</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_Toc371268870 \h </w:instrText>
              </w:r>
              <w:r>
                <w:rPr>
                  <w:webHidden/>
                </w:rPr>
              </w:r>
              <w:r>
                <w:rPr>
                  <w:webHidden/>
                </w:rPr>
                <w:fldChar w:fldCharType="separate"/>
              </w:r>
              <w:r>
                <w:rPr>
                  <w:webHidden/>
                </w:rPr>
                <w:t>17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1" w:history="1">
              <w:r w:rsidRPr="00DB17C3">
                <w:rPr>
                  <w:rStyle w:val="Hyperlink"/>
                  <w:lang w:eastAsia="zh-CN"/>
                </w:rPr>
                <w:t>7</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_Toc371268871 \h </w:instrText>
              </w:r>
              <w:r>
                <w:rPr>
                  <w:webHidden/>
                </w:rPr>
              </w:r>
              <w:r>
                <w:rPr>
                  <w:webHidden/>
                </w:rPr>
                <w:fldChar w:fldCharType="separate"/>
              </w:r>
              <w:r>
                <w:rPr>
                  <w:webHidden/>
                </w:rPr>
                <w:t>18</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72" w:history="1">
              <w:r w:rsidRPr="00DB17C3">
                <w:rPr>
                  <w:rStyle w:val="Hyperlink"/>
                  <w:lang w:eastAsia="zh-CN"/>
                </w:rPr>
                <w:t>8</w:t>
              </w:r>
              <w:r>
                <w:rPr>
                  <w:rFonts w:asciiTheme="minorHAnsi" w:eastAsiaTheme="minorEastAsia" w:hAnsiTheme="minorHAnsi" w:cstheme="minorBidi"/>
                  <w:sz w:val="22"/>
                  <w:szCs w:val="22"/>
                  <w:lang w:val="en-US" w:eastAsia="zh-CN"/>
                </w:rPr>
                <w:tab/>
              </w:r>
              <w:r w:rsidRPr="00DB17C3">
                <w:rPr>
                  <w:rStyle w:val="Hyperlink"/>
                  <w:lang w:eastAsia="zh-CN"/>
                </w:rPr>
                <w:t>Range format support package</w:t>
              </w:r>
              <w:r>
                <w:rPr>
                  <w:webHidden/>
                </w:rPr>
                <w:tab/>
              </w:r>
              <w:r>
                <w:rPr>
                  <w:webHidden/>
                </w:rPr>
                <w:fldChar w:fldCharType="begin"/>
              </w:r>
              <w:r>
                <w:rPr>
                  <w:webHidden/>
                </w:rPr>
                <w:instrText xml:space="preserve"> PAGEREF _Toc371268872 \h </w:instrText>
              </w:r>
              <w:r>
                <w:rPr>
                  <w:webHidden/>
                </w:rPr>
              </w:r>
              <w:r>
                <w:rPr>
                  <w:webHidden/>
                </w:rPr>
                <w:fldChar w:fldCharType="separate"/>
              </w:r>
              <w:r>
                <w:rPr>
                  <w:webHidden/>
                </w:rPr>
                <w:t>18</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3" w:history="1">
              <w:r w:rsidRPr="00DB17C3">
                <w:rPr>
                  <w:rStyle w:val="Hyperlink"/>
                  <w:lang w:eastAsia="zh-CN"/>
                </w:rPr>
                <w:t>8</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_Toc371268873 \h </w:instrText>
              </w:r>
              <w:r>
                <w:rPr>
                  <w:webHidden/>
                </w:rPr>
              </w:r>
              <w:r>
                <w:rPr>
                  <w:webHidden/>
                </w:rPr>
                <w:fldChar w:fldCharType="separate"/>
              </w:r>
              <w:r>
                <w:rPr>
                  <w:webHidden/>
                </w:rPr>
                <w:t>18</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74" w:history="1">
              <w:r w:rsidRPr="00DB17C3">
                <w:rPr>
                  <w:rStyle w:val="Hyperlink"/>
                  <w:lang w:eastAsia="zh-CN"/>
                </w:rPr>
                <w:t>8</w:t>
              </w:r>
              <w:r w:rsidRPr="00DB17C3">
                <w:rPr>
                  <w:rStyle w:val="Hyperlink"/>
                </w:rPr>
                <w:t>.</w:t>
              </w:r>
              <w:r w:rsidRPr="00DB17C3">
                <w:rPr>
                  <w:rStyle w:val="Hyperlink"/>
                  <w:lang w:eastAsia="zh-CN"/>
                </w:rPr>
                <w:t>1</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Format types</w:t>
              </w:r>
              <w:r>
                <w:rPr>
                  <w:webHidden/>
                </w:rPr>
                <w:tab/>
              </w:r>
              <w:r>
                <w:rPr>
                  <w:webHidden/>
                </w:rPr>
                <w:fldChar w:fldCharType="begin"/>
              </w:r>
              <w:r>
                <w:rPr>
                  <w:webHidden/>
                </w:rPr>
                <w:instrText xml:space="preserve"> PAGEREF _Toc371268874 \h </w:instrText>
              </w:r>
              <w:r>
                <w:rPr>
                  <w:webHidden/>
                </w:rPr>
              </w:r>
              <w:r>
                <w:rPr>
                  <w:webHidden/>
                </w:rPr>
                <w:fldChar w:fldCharType="separate"/>
              </w:r>
              <w:r>
                <w:rPr>
                  <w:webHidden/>
                </w:rPr>
                <w:t>18</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5" w:history="1">
              <w:r w:rsidRPr="00DB17C3">
                <w:rPr>
                  <w:rStyle w:val="Hyperlink"/>
                  <w:lang w:eastAsia="zh-CN"/>
                </w:rPr>
                <w:t>8</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_Toc371268875 \h </w:instrText>
              </w:r>
              <w:r>
                <w:rPr>
                  <w:webHidden/>
                </w:rPr>
              </w:r>
              <w:r>
                <w:rPr>
                  <w:webHidden/>
                </w:rPr>
                <w:fldChar w:fldCharType="separate"/>
              </w:r>
              <w:r>
                <w:rPr>
                  <w:webHidden/>
                </w:rPr>
                <w:t>19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6" w:history="1">
              <w:r w:rsidRPr="00DB17C3">
                <w:rPr>
                  <w:rStyle w:val="Hyperlink"/>
                  <w:lang w:eastAsia="zh-CN"/>
                </w:rPr>
                <w:t>8</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_Toc371268876 \h </w:instrText>
              </w:r>
              <w:r>
                <w:rPr>
                  <w:webHidden/>
                </w:rPr>
              </w:r>
              <w:r>
                <w:rPr>
                  <w:webHidden/>
                </w:rPr>
                <w:fldChar w:fldCharType="separate"/>
              </w:r>
              <w:r>
                <w:rPr>
                  <w:webHidden/>
                </w:rPr>
                <w:t>19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7" w:history="1">
              <w:r w:rsidRPr="00DB17C3">
                <w:rPr>
                  <w:rStyle w:val="Hyperlink"/>
                  <w:lang w:eastAsia="zh-CN"/>
                </w:rPr>
                <w:t>8</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_Toc371268877 \h </w:instrText>
              </w:r>
              <w:r>
                <w:rPr>
                  <w:webHidden/>
                </w:rPr>
              </w:r>
              <w:r>
                <w:rPr>
                  <w:webHidden/>
                </w:rPr>
                <w:fldChar w:fldCharType="separate"/>
              </w:r>
              <w:r>
                <w:rPr>
                  <w:webHidden/>
                </w:rPr>
                <w:t>19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8" w:history="1">
              <w:r w:rsidRPr="00DB17C3">
                <w:rPr>
                  <w:rStyle w:val="Hyperlink"/>
                  <w:lang w:eastAsia="zh-CN"/>
                </w:rPr>
                <w:t>8</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_Toc371268878 \h </w:instrText>
              </w:r>
              <w:r>
                <w:rPr>
                  <w:webHidden/>
                </w:rPr>
              </w:r>
              <w:r>
                <w:rPr>
                  <w:webHidden/>
                </w:rPr>
                <w:fldChar w:fldCharType="separate"/>
              </w:r>
              <w:r>
                <w:rPr>
                  <w:webHidden/>
                </w:rPr>
                <w:t>19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79" w:history="1">
              <w:r w:rsidRPr="00DB17C3">
                <w:rPr>
                  <w:rStyle w:val="Hyperlink"/>
                  <w:lang w:eastAsia="zh-CN"/>
                </w:rPr>
                <w:t>8</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_Toc371268879 \h </w:instrText>
              </w:r>
              <w:r>
                <w:rPr>
                  <w:webHidden/>
                </w:rPr>
              </w:r>
              <w:r>
                <w:rPr>
                  <w:webHidden/>
                </w:rPr>
                <w:fldChar w:fldCharType="separate"/>
              </w:r>
              <w:r>
                <w:rPr>
                  <w:webHidden/>
                </w:rPr>
                <w:t>19</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80" w:history="1">
              <w:r w:rsidRPr="00DB17C3">
                <w:rPr>
                  <w:rStyle w:val="Hyperlink"/>
                  <w:lang w:eastAsia="zh-CN"/>
                </w:rPr>
                <w:t>9</w:t>
              </w:r>
              <w:r>
                <w:rPr>
                  <w:rFonts w:asciiTheme="minorHAnsi" w:eastAsiaTheme="minorEastAsia" w:hAnsiTheme="minorHAnsi" w:cstheme="minorBidi"/>
                  <w:sz w:val="22"/>
                  <w:szCs w:val="22"/>
                  <w:lang w:val="en-US" w:eastAsia="zh-CN"/>
                </w:rPr>
                <w:tab/>
              </w:r>
              <w:r w:rsidRPr="00DB17C3">
                <w:rPr>
                  <w:rStyle w:val="Hyperlink"/>
                  <w:lang w:eastAsia="zh-CN"/>
                </w:rPr>
                <w:t>Media resource description expiry package</w:t>
              </w:r>
              <w:r>
                <w:rPr>
                  <w:webHidden/>
                </w:rPr>
                <w:tab/>
              </w:r>
              <w:r>
                <w:rPr>
                  <w:webHidden/>
                </w:rPr>
                <w:fldChar w:fldCharType="begin"/>
              </w:r>
              <w:r>
                <w:rPr>
                  <w:webHidden/>
                </w:rPr>
                <w:instrText xml:space="preserve"> PAGEREF _Toc371268880 \h </w:instrText>
              </w:r>
              <w:r>
                <w:rPr>
                  <w:webHidden/>
                </w:rPr>
              </w:r>
              <w:r>
                <w:rPr>
                  <w:webHidden/>
                </w:rPr>
                <w:fldChar w:fldCharType="separate"/>
              </w:r>
              <w:r>
                <w:rPr>
                  <w:webHidden/>
                </w:rPr>
                <w:t>20</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1" w:history="1">
              <w:r w:rsidRPr="00DB17C3">
                <w:rPr>
                  <w:rStyle w:val="Hyperlink"/>
                  <w:lang w:eastAsia="zh-CN"/>
                </w:rPr>
                <w:t>9</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_Toc371268881 \h </w:instrText>
              </w:r>
              <w:r>
                <w:rPr>
                  <w:webHidden/>
                </w:rPr>
              </w:r>
              <w:r>
                <w:rPr>
                  <w:webHidden/>
                </w:rPr>
                <w:fldChar w:fldCharType="separate"/>
              </w:r>
              <w:r>
                <w:rPr>
                  <w:webHidden/>
                </w:rPr>
                <w:t>20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82" w:history="1">
              <w:r w:rsidRPr="00DB17C3">
                <w:rPr>
                  <w:rStyle w:val="Hyperlink"/>
                  <w:lang w:eastAsia="zh-CN"/>
                </w:rPr>
                <w:t>9</w:t>
              </w:r>
              <w:r w:rsidRPr="00DB17C3">
                <w:rPr>
                  <w:rStyle w:val="Hyperlink"/>
                </w:rPr>
                <w:t>.</w:t>
              </w:r>
              <w:r w:rsidRPr="00DB17C3">
                <w:rPr>
                  <w:rStyle w:val="Hyperlink"/>
                  <w:lang w:eastAsia="zh-CN"/>
                </w:rPr>
                <w:t>1</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Date and time</w:t>
              </w:r>
              <w:r>
                <w:rPr>
                  <w:webHidden/>
                </w:rPr>
                <w:tab/>
              </w:r>
              <w:r>
                <w:rPr>
                  <w:webHidden/>
                </w:rPr>
                <w:fldChar w:fldCharType="begin"/>
              </w:r>
              <w:r>
                <w:rPr>
                  <w:webHidden/>
                </w:rPr>
                <w:instrText xml:space="preserve"> PAGEREF _Toc371268882 \h </w:instrText>
              </w:r>
              <w:r>
                <w:rPr>
                  <w:webHidden/>
                </w:rPr>
              </w:r>
              <w:r>
                <w:rPr>
                  <w:webHidden/>
                </w:rPr>
                <w:fldChar w:fldCharType="separate"/>
              </w:r>
              <w:r>
                <w:rPr>
                  <w:webHidden/>
                </w:rPr>
                <w:t>20</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3" w:history="1">
              <w:r w:rsidRPr="00DB17C3">
                <w:rPr>
                  <w:rStyle w:val="Hyperlink"/>
                  <w:lang w:eastAsia="zh-CN"/>
                </w:rPr>
                <w:t>9</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_Toc371268883 \h </w:instrText>
              </w:r>
              <w:r>
                <w:rPr>
                  <w:webHidden/>
                </w:rPr>
              </w:r>
              <w:r>
                <w:rPr>
                  <w:webHidden/>
                </w:rPr>
                <w:fldChar w:fldCharType="separate"/>
              </w:r>
              <w:r>
                <w:rPr>
                  <w:webHidden/>
                </w:rPr>
                <w:t>21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4" w:history="1">
              <w:r w:rsidRPr="00DB17C3">
                <w:rPr>
                  <w:rStyle w:val="Hyperlink"/>
                  <w:lang w:eastAsia="zh-CN"/>
                </w:rPr>
                <w:t>9</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_Toc371268884 \h </w:instrText>
              </w:r>
              <w:r>
                <w:rPr>
                  <w:webHidden/>
                </w:rPr>
              </w:r>
              <w:r>
                <w:rPr>
                  <w:webHidden/>
                </w:rPr>
                <w:fldChar w:fldCharType="separate"/>
              </w:r>
              <w:r>
                <w:rPr>
                  <w:webHidden/>
                </w:rPr>
                <w:t>21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5" w:history="1">
              <w:r w:rsidRPr="00DB17C3">
                <w:rPr>
                  <w:rStyle w:val="Hyperlink"/>
                  <w:lang w:eastAsia="zh-CN"/>
                </w:rPr>
                <w:t>9</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_Toc371268885 \h </w:instrText>
              </w:r>
              <w:r>
                <w:rPr>
                  <w:webHidden/>
                </w:rPr>
              </w:r>
              <w:r>
                <w:rPr>
                  <w:webHidden/>
                </w:rPr>
                <w:fldChar w:fldCharType="separate"/>
              </w:r>
              <w:r>
                <w:rPr>
                  <w:webHidden/>
                </w:rPr>
                <w:t>21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6" w:history="1">
              <w:r w:rsidRPr="00DB17C3">
                <w:rPr>
                  <w:rStyle w:val="Hyperlink"/>
                  <w:lang w:eastAsia="zh-CN"/>
                </w:rPr>
                <w:t>9</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_Toc371268886 \h </w:instrText>
              </w:r>
              <w:r>
                <w:rPr>
                  <w:webHidden/>
                </w:rPr>
              </w:r>
              <w:r>
                <w:rPr>
                  <w:webHidden/>
                </w:rPr>
                <w:fldChar w:fldCharType="separate"/>
              </w:r>
              <w:r>
                <w:rPr>
                  <w:webHidden/>
                </w:rPr>
                <w:t>21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7" w:history="1">
              <w:r w:rsidRPr="00DB17C3">
                <w:rPr>
                  <w:rStyle w:val="Hyperlink"/>
                  <w:lang w:eastAsia="zh-CN"/>
                </w:rPr>
                <w:t>9</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_Toc371268887 \h </w:instrText>
              </w:r>
              <w:r>
                <w:rPr>
                  <w:webHidden/>
                </w:rPr>
              </w:r>
              <w:r>
                <w:rPr>
                  <w:webHidden/>
                </w:rPr>
                <w:fldChar w:fldCharType="separate"/>
              </w:r>
              <w:r>
                <w:rPr>
                  <w:webHidden/>
                </w:rPr>
                <w:t>21</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88" w:history="1">
              <w:r w:rsidRPr="00DB17C3">
                <w:rPr>
                  <w:rStyle w:val="Hyperlink"/>
                  <w:lang w:eastAsia="zh-CN"/>
                </w:rPr>
                <w:t>10</w:t>
              </w:r>
              <w:r>
                <w:rPr>
                  <w:rFonts w:asciiTheme="minorHAnsi" w:eastAsiaTheme="minorEastAsia" w:hAnsiTheme="minorHAnsi" w:cstheme="minorBidi"/>
                  <w:sz w:val="22"/>
                  <w:szCs w:val="22"/>
                  <w:lang w:val="en-US" w:eastAsia="zh-CN"/>
                </w:rPr>
                <w:tab/>
              </w:r>
              <w:r w:rsidRPr="00DB17C3">
                <w:rPr>
                  <w:rStyle w:val="Hyperlink"/>
                  <w:lang w:eastAsia="zh-CN"/>
                </w:rPr>
                <w:t>Media block size package</w:t>
              </w:r>
              <w:r>
                <w:rPr>
                  <w:webHidden/>
                </w:rPr>
                <w:tab/>
              </w:r>
              <w:r>
                <w:rPr>
                  <w:webHidden/>
                </w:rPr>
                <w:fldChar w:fldCharType="begin"/>
              </w:r>
              <w:r>
                <w:rPr>
                  <w:webHidden/>
                </w:rPr>
                <w:instrText xml:space="preserve"> PAGEREF _Toc371268888 \h </w:instrText>
              </w:r>
              <w:r>
                <w:rPr>
                  <w:webHidden/>
                </w:rPr>
              </w:r>
              <w:r>
                <w:rPr>
                  <w:webHidden/>
                </w:rPr>
                <w:fldChar w:fldCharType="separate"/>
              </w:r>
              <w:r>
                <w:rPr>
                  <w:webHidden/>
                </w:rPr>
                <w:t>21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89" w:history="1">
              <w:r w:rsidRPr="00DB17C3">
                <w:rPr>
                  <w:rStyle w:val="Hyperlink"/>
                  <w:lang w:eastAsia="zh-CN"/>
                </w:rPr>
                <w:t>10</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_Toc371268889 \h </w:instrText>
              </w:r>
              <w:r>
                <w:rPr>
                  <w:webHidden/>
                </w:rPr>
              </w:r>
              <w:r>
                <w:rPr>
                  <w:webHidden/>
                </w:rPr>
                <w:fldChar w:fldCharType="separate"/>
              </w:r>
              <w:r>
                <w:rPr>
                  <w:webHidden/>
                </w:rPr>
                <w:t>22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890" w:history="1">
              <w:r w:rsidRPr="00DB17C3">
                <w:rPr>
                  <w:rStyle w:val="Hyperlink"/>
                  <w:lang w:eastAsia="zh-CN"/>
                </w:rPr>
                <w:t>10</w:t>
              </w:r>
              <w:r w:rsidRPr="00DB17C3">
                <w:rPr>
                  <w:rStyle w:val="Hyperlink"/>
                </w:rPr>
                <w:t>.</w:t>
              </w:r>
              <w:r w:rsidRPr="00DB17C3">
                <w:rPr>
                  <w:rStyle w:val="Hyperlink"/>
                  <w:lang w:eastAsia="zh-CN"/>
                </w:rPr>
                <w:t>1</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Size</w:t>
              </w:r>
              <w:r>
                <w:rPr>
                  <w:webHidden/>
                </w:rPr>
                <w:tab/>
              </w:r>
              <w:r>
                <w:rPr>
                  <w:webHidden/>
                </w:rPr>
                <w:fldChar w:fldCharType="begin"/>
              </w:r>
              <w:r>
                <w:rPr>
                  <w:webHidden/>
                </w:rPr>
                <w:instrText xml:space="preserve"> PAGEREF _Toc371268890 \h </w:instrText>
              </w:r>
              <w:r>
                <w:rPr>
                  <w:webHidden/>
                </w:rPr>
              </w:r>
              <w:r>
                <w:rPr>
                  <w:webHidden/>
                </w:rPr>
                <w:fldChar w:fldCharType="separate"/>
              </w:r>
              <w:r>
                <w:rPr>
                  <w:webHidden/>
                </w:rPr>
                <w:t>22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1" w:history="1">
              <w:r w:rsidRPr="00DB17C3">
                <w:rPr>
                  <w:rStyle w:val="Hyperlink"/>
                  <w:lang w:eastAsia="zh-CN"/>
                </w:rPr>
                <w:t>10</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_Toc371268891 \h </w:instrText>
              </w:r>
              <w:r>
                <w:rPr>
                  <w:webHidden/>
                </w:rPr>
              </w:r>
              <w:r>
                <w:rPr>
                  <w:webHidden/>
                </w:rPr>
                <w:fldChar w:fldCharType="separate"/>
              </w:r>
              <w:r>
                <w:rPr>
                  <w:webHidden/>
                </w:rPr>
                <w:t>22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2" w:history="1">
              <w:r w:rsidRPr="00DB17C3">
                <w:rPr>
                  <w:rStyle w:val="Hyperlink"/>
                  <w:lang w:eastAsia="zh-CN"/>
                </w:rPr>
                <w:t>10</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_Toc371268892 \h </w:instrText>
              </w:r>
              <w:r>
                <w:rPr>
                  <w:webHidden/>
                </w:rPr>
              </w:r>
              <w:r>
                <w:rPr>
                  <w:webHidden/>
                </w:rPr>
                <w:fldChar w:fldCharType="separate"/>
              </w:r>
              <w:r>
                <w:rPr>
                  <w:webHidden/>
                </w:rPr>
                <w:t>22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3" w:history="1">
              <w:r w:rsidRPr="00DB17C3">
                <w:rPr>
                  <w:rStyle w:val="Hyperlink"/>
                  <w:lang w:eastAsia="zh-CN"/>
                </w:rPr>
                <w:t>10</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_Toc371268893 \h </w:instrText>
              </w:r>
              <w:r>
                <w:rPr>
                  <w:webHidden/>
                </w:rPr>
              </w:r>
              <w:r>
                <w:rPr>
                  <w:webHidden/>
                </w:rPr>
                <w:fldChar w:fldCharType="separate"/>
              </w:r>
              <w:r>
                <w:rPr>
                  <w:webHidden/>
                </w:rPr>
                <w:t>22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4" w:history="1">
              <w:r w:rsidRPr="00DB17C3">
                <w:rPr>
                  <w:rStyle w:val="Hyperlink"/>
                  <w:lang w:eastAsia="zh-CN"/>
                </w:rPr>
                <w:t>10</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_Toc371268894 \h </w:instrText>
              </w:r>
              <w:r>
                <w:rPr>
                  <w:webHidden/>
                </w:rPr>
              </w:r>
              <w:r>
                <w:rPr>
                  <w:webHidden/>
                </w:rPr>
                <w:fldChar w:fldCharType="separate"/>
              </w:r>
              <w:r>
                <w:rPr>
                  <w:webHidden/>
                </w:rPr>
                <w:t>22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5" w:history="1">
              <w:r w:rsidRPr="00DB17C3">
                <w:rPr>
                  <w:rStyle w:val="Hyperlink"/>
                  <w:lang w:eastAsia="zh-CN"/>
                </w:rPr>
                <w:t>10</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_Toc371268895 \h </w:instrText>
              </w:r>
              <w:r>
                <w:rPr>
                  <w:webHidden/>
                </w:rPr>
              </w:r>
              <w:r>
                <w:rPr>
                  <w:webHidden/>
                </w:rPr>
                <w:fldChar w:fldCharType="separate"/>
              </w:r>
              <w:r>
                <w:rPr>
                  <w:webHidden/>
                </w:rPr>
                <w:t>22</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896" w:history="1">
              <w:r w:rsidRPr="00DB17C3">
                <w:rPr>
                  <w:rStyle w:val="Hyperlink"/>
                  <w:lang w:eastAsia="zh-CN"/>
                </w:rPr>
                <w:t>11</w:t>
              </w:r>
              <w:r>
                <w:rPr>
                  <w:rFonts w:asciiTheme="minorHAnsi" w:eastAsiaTheme="minorEastAsia" w:hAnsiTheme="minorHAnsi" w:cstheme="minorBidi"/>
                  <w:sz w:val="22"/>
                  <w:szCs w:val="22"/>
                  <w:lang w:val="en-US" w:eastAsia="zh-CN"/>
                </w:rPr>
                <w:tab/>
              </w:r>
              <w:r w:rsidRPr="00DB17C3">
                <w:rPr>
                  <w:rStyle w:val="Hyperlink"/>
                  <w:lang w:eastAsia="zh-CN"/>
                </w:rPr>
                <w:t>RTSP media resource syntax package</w:t>
              </w:r>
              <w:r>
                <w:rPr>
                  <w:webHidden/>
                </w:rPr>
                <w:tab/>
              </w:r>
              <w:r>
                <w:rPr>
                  <w:webHidden/>
                </w:rPr>
                <w:fldChar w:fldCharType="begin"/>
              </w:r>
              <w:r>
                <w:rPr>
                  <w:webHidden/>
                </w:rPr>
                <w:instrText xml:space="preserve"> PAGEREF _Toc371268896 \h </w:instrText>
              </w:r>
              <w:r>
                <w:rPr>
                  <w:webHidden/>
                </w:rPr>
              </w:r>
              <w:r>
                <w:rPr>
                  <w:webHidden/>
                </w:rPr>
                <w:fldChar w:fldCharType="separate"/>
              </w:r>
              <w:r>
                <w:rPr>
                  <w:webHidden/>
                </w:rPr>
                <w:t>23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7" w:history="1">
              <w:r w:rsidRPr="00DB17C3">
                <w:rPr>
                  <w:rStyle w:val="Hyperlink"/>
                  <w:lang w:eastAsia="zh-CN"/>
                </w:rPr>
                <w:t>11</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_Toc371268897 \h </w:instrText>
              </w:r>
              <w:r>
                <w:rPr>
                  <w:webHidden/>
                </w:rPr>
              </w:r>
              <w:r>
                <w:rPr>
                  <w:webHidden/>
                </w:rPr>
                <w:fldChar w:fldCharType="separate"/>
              </w:r>
              <w:r>
                <w:rPr>
                  <w:webHidden/>
                </w:rPr>
                <w:t>23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8" w:history="1">
              <w:r w:rsidRPr="00DB17C3">
                <w:rPr>
                  <w:rStyle w:val="Hyperlink"/>
                  <w:lang w:eastAsia="zh-CN"/>
                </w:rPr>
                <w:t>11</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_Toc371268898 \h </w:instrText>
              </w:r>
              <w:r>
                <w:rPr>
                  <w:webHidden/>
                </w:rPr>
              </w:r>
              <w:r>
                <w:rPr>
                  <w:webHidden/>
                </w:rPr>
                <w:fldChar w:fldCharType="separate"/>
              </w:r>
              <w:r>
                <w:rPr>
                  <w:webHidden/>
                </w:rPr>
                <w:t>23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899" w:history="1">
              <w:r w:rsidRPr="00DB17C3">
                <w:rPr>
                  <w:rStyle w:val="Hyperlink"/>
                  <w:lang w:eastAsia="zh-CN"/>
                </w:rPr>
                <w:t>11</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_Toc371268899 \h </w:instrText>
              </w:r>
              <w:r>
                <w:rPr>
                  <w:webHidden/>
                </w:rPr>
              </w:r>
              <w:r>
                <w:rPr>
                  <w:webHidden/>
                </w:rPr>
                <w:fldChar w:fldCharType="separate"/>
              </w:r>
              <w:r>
                <w:rPr>
                  <w:webHidden/>
                </w:rPr>
                <w:t>23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00" w:history="1">
              <w:r w:rsidRPr="00DB17C3">
                <w:rPr>
                  <w:rStyle w:val="Hyperlink"/>
                  <w:lang w:eastAsia="zh-CN"/>
                </w:rPr>
                <w:t>11</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_Toc371268900 \h </w:instrText>
              </w:r>
              <w:r>
                <w:rPr>
                  <w:webHidden/>
                </w:rPr>
              </w:r>
              <w:r>
                <w:rPr>
                  <w:webHidden/>
                </w:rPr>
                <w:fldChar w:fldCharType="separate"/>
              </w:r>
              <w:r>
                <w:rPr>
                  <w:webHidden/>
                </w:rPr>
                <w:t>23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01" w:history="1">
              <w:r w:rsidRPr="00DB17C3">
                <w:rPr>
                  <w:rStyle w:val="Hyperlink"/>
                  <w:lang w:eastAsia="zh-CN"/>
                </w:rPr>
                <w:t>11</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_Toc371268901 \h </w:instrText>
              </w:r>
              <w:r>
                <w:rPr>
                  <w:webHidden/>
                </w:rPr>
              </w:r>
              <w:r>
                <w:rPr>
                  <w:webHidden/>
                </w:rPr>
                <w:fldChar w:fldCharType="separate"/>
              </w:r>
              <w:r>
                <w:rPr>
                  <w:webHidden/>
                </w:rPr>
                <w:t>23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02" w:history="1">
              <w:r w:rsidRPr="00DB17C3">
                <w:rPr>
                  <w:rStyle w:val="Hyperlink"/>
                  <w:lang w:eastAsia="zh-CN"/>
                </w:rPr>
                <w:t>11</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_Toc371268902 \h </w:instrText>
              </w:r>
              <w:r>
                <w:rPr>
                  <w:webHidden/>
                </w:rPr>
              </w:r>
              <w:r>
                <w:rPr>
                  <w:webHidden/>
                </w:rPr>
                <w:fldChar w:fldCharType="separate"/>
              </w:r>
              <w:r>
                <w:rPr>
                  <w:webHidden/>
                </w:rPr>
                <w:t>23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03" w:history="1">
              <w:r w:rsidRPr="00DB17C3">
                <w:rPr>
                  <w:rStyle w:val="Hyperlink"/>
                  <w:lang w:eastAsia="zh-CN"/>
                </w:rPr>
                <w:t>11.6.1</w:t>
              </w:r>
              <w:r>
                <w:rPr>
                  <w:rFonts w:asciiTheme="minorHAnsi" w:eastAsiaTheme="minorEastAsia" w:hAnsiTheme="minorHAnsi" w:cstheme="minorBidi"/>
                  <w:sz w:val="22"/>
                  <w:szCs w:val="22"/>
                  <w:lang w:val="en-US" w:eastAsia="zh-CN"/>
                </w:rPr>
                <w:tab/>
              </w:r>
              <w:r w:rsidRPr="00DB17C3">
                <w:rPr>
                  <w:rStyle w:val="Hyperlink"/>
                  <w:lang w:eastAsia="zh-CN"/>
                </w:rPr>
                <w:t>General structure</w:t>
              </w:r>
              <w:r>
                <w:rPr>
                  <w:webHidden/>
                </w:rPr>
                <w:tab/>
              </w:r>
              <w:r>
                <w:rPr>
                  <w:webHidden/>
                </w:rPr>
                <w:fldChar w:fldCharType="begin"/>
              </w:r>
              <w:r>
                <w:rPr>
                  <w:webHidden/>
                </w:rPr>
                <w:instrText xml:space="preserve"> PAGEREF _Toc371268903 \h </w:instrText>
              </w:r>
              <w:r>
                <w:rPr>
                  <w:webHidden/>
                </w:rPr>
              </w:r>
              <w:r>
                <w:rPr>
                  <w:webHidden/>
                </w:rPr>
                <w:fldChar w:fldCharType="separate"/>
              </w:r>
              <w:r>
                <w:rPr>
                  <w:webHidden/>
                </w:rPr>
                <w:t>23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04" w:history="1">
              <w:r w:rsidRPr="00DB17C3">
                <w:rPr>
                  <w:rStyle w:val="Hyperlink"/>
                  <w:lang w:eastAsia="zh-CN"/>
                </w:rPr>
                <w:t>11.6.2</w:t>
              </w:r>
              <w:r>
                <w:rPr>
                  <w:rFonts w:asciiTheme="minorHAnsi" w:eastAsiaTheme="minorEastAsia" w:hAnsiTheme="minorHAnsi" w:cstheme="minorBidi"/>
                  <w:sz w:val="22"/>
                  <w:szCs w:val="22"/>
                  <w:lang w:val="en-US" w:eastAsia="zh-CN"/>
                </w:rPr>
                <w:tab/>
              </w:r>
              <w:r w:rsidRPr="00DB17C3">
                <w:rPr>
                  <w:rStyle w:val="Hyperlink"/>
                  <w:lang w:eastAsia="zh-CN"/>
                </w:rPr>
                <w:t>Provisioned segment specifications</w:t>
              </w:r>
              <w:r>
                <w:rPr>
                  <w:webHidden/>
                </w:rPr>
                <w:tab/>
              </w:r>
              <w:r>
                <w:rPr>
                  <w:webHidden/>
                </w:rPr>
                <w:fldChar w:fldCharType="begin"/>
              </w:r>
              <w:r>
                <w:rPr>
                  <w:webHidden/>
                </w:rPr>
                <w:instrText xml:space="preserve"> PAGEREF _Toc371268904 \h </w:instrText>
              </w:r>
              <w:r>
                <w:rPr>
                  <w:webHidden/>
                </w:rPr>
              </w:r>
              <w:r>
                <w:rPr>
                  <w:webHidden/>
                </w:rPr>
                <w:fldChar w:fldCharType="separate"/>
              </w:r>
              <w:r>
                <w:rPr>
                  <w:webHidden/>
                </w:rPr>
                <w:t>24</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05" w:history="1">
              <w:r w:rsidRPr="00DB17C3">
                <w:rPr>
                  <w:rStyle w:val="Hyperlink"/>
                  <w:lang w:eastAsia="zh-CN"/>
                </w:rPr>
                <w:t>12</w:t>
              </w:r>
              <w:r>
                <w:rPr>
                  <w:rFonts w:asciiTheme="minorHAnsi" w:eastAsiaTheme="minorEastAsia" w:hAnsiTheme="minorHAnsi" w:cstheme="minorBidi"/>
                  <w:sz w:val="22"/>
                  <w:szCs w:val="22"/>
                  <w:lang w:val="en-US" w:eastAsia="zh-CN"/>
                </w:rPr>
                <w:tab/>
              </w:r>
              <w:r w:rsidRPr="00DB17C3">
                <w:rPr>
                  <w:rStyle w:val="Hyperlink"/>
                  <w:lang w:eastAsia="zh-CN"/>
                </w:rPr>
                <w:t>RTSP play package</w:t>
              </w:r>
              <w:r>
                <w:rPr>
                  <w:webHidden/>
                </w:rPr>
                <w:tab/>
              </w:r>
              <w:r>
                <w:rPr>
                  <w:webHidden/>
                </w:rPr>
                <w:fldChar w:fldCharType="begin"/>
              </w:r>
              <w:r>
                <w:rPr>
                  <w:webHidden/>
                </w:rPr>
                <w:instrText xml:space="preserve"> PAGEREF _Toc371268905 \h </w:instrText>
              </w:r>
              <w:r>
                <w:rPr>
                  <w:webHidden/>
                </w:rPr>
              </w:r>
              <w:r>
                <w:rPr>
                  <w:webHidden/>
                </w:rPr>
                <w:fldChar w:fldCharType="separate"/>
              </w:r>
              <w:r>
                <w:rPr>
                  <w:webHidden/>
                </w:rPr>
                <w:t>25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06" w:history="1">
              <w:r w:rsidRPr="00DB17C3">
                <w:rPr>
                  <w:rStyle w:val="Hyperlink"/>
                  <w:lang w:eastAsia="zh-CN"/>
                </w:rPr>
                <w:t>12</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_Toc371268906 \h </w:instrText>
              </w:r>
              <w:r>
                <w:rPr>
                  <w:webHidden/>
                </w:rPr>
              </w:r>
              <w:r>
                <w:rPr>
                  <w:webHidden/>
                </w:rPr>
                <w:fldChar w:fldCharType="separate"/>
              </w:r>
              <w:r>
                <w:rPr>
                  <w:webHidden/>
                </w:rPr>
                <w:t>25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07" w:history="1">
              <w:r w:rsidRPr="00DB17C3">
                <w:rPr>
                  <w:rStyle w:val="Hyperlink"/>
                  <w:lang w:eastAsia="zh-CN"/>
                </w:rPr>
                <w:t>12</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_Toc371268907 \h </w:instrText>
              </w:r>
              <w:r>
                <w:rPr>
                  <w:webHidden/>
                </w:rPr>
              </w:r>
              <w:r>
                <w:rPr>
                  <w:webHidden/>
                </w:rPr>
                <w:fldChar w:fldCharType="separate"/>
              </w:r>
              <w:r>
                <w:rPr>
                  <w:webHidden/>
                </w:rPr>
                <w:t>25</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08" w:history="1">
              <w:r w:rsidRPr="00DB17C3">
                <w:rPr>
                  <w:rStyle w:val="Hyperlink"/>
                  <w:lang w:eastAsia="zh-CN"/>
                </w:rPr>
                <w:t>12</w:t>
              </w:r>
              <w:r w:rsidRPr="00DB17C3">
                <w:rPr>
                  <w:rStyle w:val="Hyperlink"/>
                </w:rPr>
                <w:t>.</w:t>
              </w:r>
              <w:r w:rsidRPr="00DB17C3">
                <w:rPr>
                  <w:rStyle w:val="Hyperlink"/>
                  <w:lang w:eastAsia="zh-CN"/>
                </w:rPr>
                <w:t>2</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End-of-stream notification event</w:t>
              </w:r>
              <w:r>
                <w:rPr>
                  <w:webHidden/>
                </w:rPr>
                <w:tab/>
              </w:r>
              <w:r>
                <w:rPr>
                  <w:webHidden/>
                </w:rPr>
                <w:fldChar w:fldCharType="begin"/>
              </w:r>
              <w:r>
                <w:rPr>
                  <w:webHidden/>
                </w:rPr>
                <w:instrText xml:space="preserve"> PAGEREF _Toc371268908 \h </w:instrText>
              </w:r>
              <w:r>
                <w:rPr>
                  <w:webHidden/>
                </w:rPr>
              </w:r>
              <w:r>
                <w:rPr>
                  <w:webHidden/>
                </w:rPr>
                <w:fldChar w:fldCharType="separate"/>
              </w:r>
              <w:r>
                <w:rPr>
                  <w:webHidden/>
                </w:rPr>
                <w:t>25</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09" w:history="1">
              <w:r w:rsidRPr="00DB17C3">
                <w:rPr>
                  <w:rStyle w:val="Hyperlink"/>
                  <w:lang w:eastAsia="zh-CN"/>
                </w:rPr>
                <w:t>12</w:t>
              </w:r>
              <w:r w:rsidRPr="00DB17C3">
                <w:rPr>
                  <w:rStyle w:val="Hyperlink"/>
                </w:rPr>
                <w:t>.</w:t>
              </w:r>
              <w:r w:rsidRPr="00DB17C3">
                <w:rPr>
                  <w:rStyle w:val="Hyperlink"/>
                  <w:lang w:eastAsia="zh-CN"/>
                </w:rPr>
                <w:t>2</w:t>
              </w:r>
              <w:r w:rsidRPr="00DB17C3">
                <w:rPr>
                  <w:rStyle w:val="Hyperlink"/>
                </w:rPr>
                <w:t>.2</w:t>
              </w:r>
              <w:r>
                <w:rPr>
                  <w:rFonts w:asciiTheme="minorHAnsi" w:eastAsiaTheme="minorEastAsia" w:hAnsiTheme="minorHAnsi" w:cstheme="minorBidi"/>
                  <w:sz w:val="22"/>
                  <w:szCs w:val="22"/>
                  <w:lang w:val="en-US" w:eastAsia="zh-CN"/>
                </w:rPr>
                <w:tab/>
              </w:r>
              <w:r w:rsidRPr="00DB17C3">
                <w:rPr>
                  <w:rStyle w:val="Hyperlink"/>
                  <w:lang w:eastAsia="zh-CN"/>
                </w:rPr>
                <w:t>Media properties and range change event</w:t>
              </w:r>
              <w:r>
                <w:rPr>
                  <w:webHidden/>
                </w:rPr>
                <w:tab/>
              </w:r>
              <w:r>
                <w:rPr>
                  <w:webHidden/>
                </w:rPr>
                <w:fldChar w:fldCharType="begin"/>
              </w:r>
              <w:r>
                <w:rPr>
                  <w:webHidden/>
                </w:rPr>
                <w:instrText xml:space="preserve"> PAGEREF _Toc371268909 \h </w:instrText>
              </w:r>
              <w:r>
                <w:rPr>
                  <w:webHidden/>
                </w:rPr>
              </w:r>
              <w:r>
                <w:rPr>
                  <w:webHidden/>
                </w:rPr>
                <w:fldChar w:fldCharType="separate"/>
              </w:r>
              <w:r>
                <w:rPr>
                  <w:webHidden/>
                </w:rPr>
                <w:t>27</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10" w:history="1">
              <w:r w:rsidRPr="00DB17C3">
                <w:rPr>
                  <w:rStyle w:val="Hyperlink"/>
                  <w:lang w:eastAsia="zh-CN"/>
                </w:rPr>
                <w:t>12</w:t>
              </w:r>
              <w:r w:rsidRPr="00DB17C3">
                <w:rPr>
                  <w:rStyle w:val="Hyperlink"/>
                </w:rPr>
                <w:t>.</w:t>
              </w:r>
              <w:r w:rsidRPr="00DB17C3">
                <w:rPr>
                  <w:rStyle w:val="Hyperlink"/>
                  <w:lang w:eastAsia="zh-CN"/>
                </w:rPr>
                <w:t>2</w:t>
              </w:r>
              <w:r w:rsidRPr="00DB17C3">
                <w:rPr>
                  <w:rStyle w:val="Hyperlink"/>
                </w:rPr>
                <w:t>.3</w:t>
              </w:r>
              <w:r>
                <w:rPr>
                  <w:rFonts w:asciiTheme="minorHAnsi" w:eastAsiaTheme="minorEastAsia" w:hAnsiTheme="minorHAnsi" w:cstheme="minorBidi"/>
                  <w:sz w:val="22"/>
                  <w:szCs w:val="22"/>
                  <w:lang w:val="en-US" w:eastAsia="zh-CN"/>
                </w:rPr>
                <w:tab/>
              </w:r>
              <w:r w:rsidRPr="00DB17C3">
                <w:rPr>
                  <w:rStyle w:val="Hyperlink"/>
                  <w:lang w:eastAsia="zh-CN"/>
                </w:rPr>
                <w:t>Scale Change Event</w:t>
              </w:r>
              <w:r>
                <w:rPr>
                  <w:webHidden/>
                </w:rPr>
                <w:tab/>
              </w:r>
              <w:r>
                <w:rPr>
                  <w:webHidden/>
                </w:rPr>
                <w:fldChar w:fldCharType="begin"/>
              </w:r>
              <w:r>
                <w:rPr>
                  <w:webHidden/>
                </w:rPr>
                <w:instrText xml:space="preserve"> PAGEREF _Toc371268910 \h </w:instrText>
              </w:r>
              <w:r>
                <w:rPr>
                  <w:webHidden/>
                </w:rPr>
              </w:r>
              <w:r>
                <w:rPr>
                  <w:webHidden/>
                </w:rPr>
                <w:fldChar w:fldCharType="separate"/>
              </w:r>
              <w:r>
                <w:rPr>
                  <w:webHidden/>
                </w:rPr>
                <w:t>29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1" w:history="1">
              <w:r w:rsidRPr="00DB17C3">
                <w:rPr>
                  <w:rStyle w:val="Hyperlink"/>
                  <w:lang w:eastAsia="zh-CN"/>
                </w:rPr>
                <w:t>12</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_Toc371268911 \h </w:instrText>
              </w:r>
              <w:r>
                <w:rPr>
                  <w:webHidden/>
                </w:rPr>
              </w:r>
              <w:r>
                <w:rPr>
                  <w:webHidden/>
                </w:rPr>
                <w:fldChar w:fldCharType="separate"/>
              </w:r>
              <w:r>
                <w:rPr>
                  <w:webHidden/>
                </w:rPr>
                <w:t>32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12" w:history="1">
              <w:r w:rsidRPr="00DB17C3">
                <w:rPr>
                  <w:rStyle w:val="Hyperlink"/>
                  <w:lang w:eastAsia="zh-CN"/>
                </w:rPr>
                <w:t>12.3.1</w:t>
              </w:r>
              <w:r>
                <w:rPr>
                  <w:rFonts w:asciiTheme="minorHAnsi" w:eastAsiaTheme="minorEastAsia" w:hAnsiTheme="minorHAnsi" w:cstheme="minorBidi"/>
                  <w:sz w:val="22"/>
                  <w:szCs w:val="22"/>
                  <w:lang w:val="en-US" w:eastAsia="zh-CN"/>
                </w:rPr>
                <w:tab/>
              </w:r>
              <w:r w:rsidRPr="00DB17C3">
                <w:rPr>
                  <w:rStyle w:val="Hyperlink"/>
                  <w:lang w:eastAsia="zh-CN"/>
                </w:rPr>
                <w:t>Play</w:t>
              </w:r>
              <w:r>
                <w:rPr>
                  <w:webHidden/>
                </w:rPr>
                <w:tab/>
              </w:r>
              <w:r>
                <w:rPr>
                  <w:webHidden/>
                </w:rPr>
                <w:fldChar w:fldCharType="begin"/>
              </w:r>
              <w:r>
                <w:rPr>
                  <w:webHidden/>
                </w:rPr>
                <w:instrText xml:space="preserve"> PAGEREF _Toc371268912 \h </w:instrText>
              </w:r>
              <w:r>
                <w:rPr>
                  <w:webHidden/>
                </w:rPr>
              </w:r>
              <w:r>
                <w:rPr>
                  <w:webHidden/>
                </w:rPr>
                <w:fldChar w:fldCharType="separate"/>
              </w:r>
              <w:r>
                <w:rPr>
                  <w:webHidden/>
                </w:rPr>
                <w:t>32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3" w:history="1">
              <w:r w:rsidRPr="00DB17C3">
                <w:rPr>
                  <w:rStyle w:val="Hyperlink"/>
                  <w:lang w:eastAsia="zh-CN"/>
                </w:rPr>
                <w:t>12</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_Toc371268913 \h </w:instrText>
              </w:r>
              <w:r>
                <w:rPr>
                  <w:webHidden/>
                </w:rPr>
              </w:r>
              <w:r>
                <w:rPr>
                  <w:webHidden/>
                </w:rPr>
                <w:fldChar w:fldCharType="separate"/>
              </w:r>
              <w:r>
                <w:rPr>
                  <w:webHidden/>
                </w:rPr>
                <w:t>35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4" w:history="1">
              <w:r w:rsidRPr="00DB17C3">
                <w:rPr>
                  <w:rStyle w:val="Hyperlink"/>
                  <w:lang w:eastAsia="zh-CN"/>
                </w:rPr>
                <w:t>12</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_Toc371268914 \h </w:instrText>
              </w:r>
              <w:r>
                <w:rPr>
                  <w:webHidden/>
                </w:rPr>
              </w:r>
              <w:r>
                <w:rPr>
                  <w:webHidden/>
                </w:rPr>
                <w:fldChar w:fldCharType="separate"/>
              </w:r>
              <w:r>
                <w:rPr>
                  <w:webHidden/>
                </w:rPr>
                <w:t>35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5" w:history="1">
              <w:r w:rsidRPr="00DB17C3">
                <w:rPr>
                  <w:rStyle w:val="Hyperlink"/>
                  <w:lang w:eastAsia="zh-CN"/>
                </w:rPr>
                <w:t>12</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_Toc371268915 \h </w:instrText>
              </w:r>
              <w:r>
                <w:rPr>
                  <w:webHidden/>
                </w:rPr>
              </w:r>
              <w:r>
                <w:rPr>
                  <w:webHidden/>
                </w:rPr>
                <w:fldChar w:fldCharType="separate"/>
              </w:r>
              <w:r>
                <w:rPr>
                  <w:webHidden/>
                </w:rPr>
                <w:t>35</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16" w:history="1">
              <w:r w:rsidRPr="00DB17C3">
                <w:rPr>
                  <w:rStyle w:val="Hyperlink"/>
                  <w:lang w:eastAsia="zh-CN"/>
                </w:rPr>
                <w:t>13</w:t>
              </w:r>
              <w:r>
                <w:rPr>
                  <w:rFonts w:asciiTheme="minorHAnsi" w:eastAsiaTheme="minorEastAsia" w:hAnsiTheme="minorHAnsi" w:cstheme="minorBidi"/>
                  <w:sz w:val="22"/>
                  <w:szCs w:val="22"/>
                  <w:lang w:val="en-US" w:eastAsia="zh-CN"/>
                </w:rPr>
                <w:tab/>
              </w:r>
              <w:r w:rsidRPr="00DB17C3">
                <w:rPr>
                  <w:rStyle w:val="Hyperlink"/>
                  <w:lang w:eastAsia="zh-CN"/>
                </w:rPr>
                <w:t>Signal pause package</w:t>
              </w:r>
              <w:r>
                <w:rPr>
                  <w:webHidden/>
                </w:rPr>
                <w:tab/>
              </w:r>
              <w:r>
                <w:rPr>
                  <w:webHidden/>
                </w:rPr>
                <w:fldChar w:fldCharType="begin"/>
              </w:r>
              <w:r>
                <w:rPr>
                  <w:webHidden/>
                </w:rPr>
                <w:instrText xml:space="preserve"> PAGEREF _Toc371268916 \h </w:instrText>
              </w:r>
              <w:r>
                <w:rPr>
                  <w:webHidden/>
                </w:rPr>
              </w:r>
              <w:r>
                <w:rPr>
                  <w:webHidden/>
                </w:rPr>
                <w:fldChar w:fldCharType="separate"/>
              </w:r>
              <w:r>
                <w:rPr>
                  <w:webHidden/>
                </w:rPr>
                <w:t>36</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7" w:history="1">
              <w:r w:rsidRPr="00DB17C3">
                <w:rPr>
                  <w:rStyle w:val="Hyperlink"/>
                  <w:lang w:eastAsia="zh-CN"/>
                </w:rPr>
                <w:t>13</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_Toc371268917 \h </w:instrText>
              </w:r>
              <w:r>
                <w:rPr>
                  <w:webHidden/>
                </w:rPr>
              </w:r>
              <w:r>
                <w:rPr>
                  <w:webHidden/>
                </w:rPr>
                <w:fldChar w:fldCharType="separate"/>
              </w:r>
              <w:r>
                <w:rPr>
                  <w:webHidden/>
                </w:rPr>
                <w:t>37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8" w:history="1">
              <w:r w:rsidRPr="00DB17C3">
                <w:rPr>
                  <w:rStyle w:val="Hyperlink"/>
                  <w:lang w:eastAsia="zh-CN"/>
                </w:rPr>
                <w:t>13</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_Toc371268918 \h </w:instrText>
              </w:r>
              <w:r>
                <w:rPr>
                  <w:webHidden/>
                </w:rPr>
              </w:r>
              <w:r>
                <w:rPr>
                  <w:webHidden/>
                </w:rPr>
                <w:fldChar w:fldCharType="separate"/>
              </w:r>
              <w:r>
                <w:rPr>
                  <w:webHidden/>
                </w:rPr>
                <w:t>37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19" w:history="1">
              <w:r w:rsidRPr="00DB17C3">
                <w:rPr>
                  <w:rStyle w:val="Hyperlink"/>
                  <w:lang w:eastAsia="zh-CN"/>
                </w:rPr>
                <w:t>13</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_Toc371268919 \h </w:instrText>
              </w:r>
              <w:r>
                <w:rPr>
                  <w:webHidden/>
                </w:rPr>
              </w:r>
              <w:r>
                <w:rPr>
                  <w:webHidden/>
                </w:rPr>
                <w:fldChar w:fldCharType="separate"/>
              </w:r>
              <w:r>
                <w:rPr>
                  <w:webHidden/>
                </w:rPr>
                <w:t>37</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20" w:history="1">
              <w:r w:rsidRPr="00DB17C3">
                <w:rPr>
                  <w:rStyle w:val="Hyperlink"/>
                  <w:lang w:eastAsia="zh-CN"/>
                </w:rPr>
                <w:t>13.3.1</w:t>
              </w:r>
              <w:r>
                <w:rPr>
                  <w:rFonts w:asciiTheme="minorHAnsi" w:eastAsiaTheme="minorEastAsia" w:hAnsiTheme="minorHAnsi" w:cstheme="minorBidi"/>
                  <w:sz w:val="22"/>
                  <w:szCs w:val="22"/>
                  <w:lang w:val="en-US" w:eastAsia="zh-CN"/>
                </w:rPr>
                <w:tab/>
              </w:r>
              <w:r w:rsidRPr="00DB17C3">
                <w:rPr>
                  <w:rStyle w:val="Hyperlink"/>
                  <w:lang w:eastAsia="zh-CN"/>
                </w:rPr>
                <w:t>Pause</w:t>
              </w:r>
              <w:r>
                <w:rPr>
                  <w:webHidden/>
                </w:rPr>
                <w:tab/>
              </w:r>
              <w:r>
                <w:rPr>
                  <w:webHidden/>
                </w:rPr>
                <w:fldChar w:fldCharType="begin"/>
              </w:r>
              <w:r>
                <w:rPr>
                  <w:webHidden/>
                </w:rPr>
                <w:instrText xml:space="preserve"> PAGEREF _Toc371268920 \h </w:instrText>
              </w:r>
              <w:r>
                <w:rPr>
                  <w:webHidden/>
                </w:rPr>
              </w:r>
              <w:r>
                <w:rPr>
                  <w:webHidden/>
                </w:rPr>
                <w:fldChar w:fldCharType="separate"/>
              </w:r>
              <w:r>
                <w:rPr>
                  <w:webHidden/>
                </w:rPr>
                <w:t>37</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21" w:history="1">
              <w:r w:rsidRPr="00DB17C3">
                <w:rPr>
                  <w:rStyle w:val="Hyperlink"/>
                  <w:lang w:eastAsia="zh-CN"/>
                </w:rPr>
                <w:t>13</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_Toc371268921 \h </w:instrText>
              </w:r>
              <w:r>
                <w:rPr>
                  <w:webHidden/>
                </w:rPr>
              </w:r>
              <w:r>
                <w:rPr>
                  <w:webHidden/>
                </w:rPr>
                <w:fldChar w:fldCharType="separate"/>
              </w:r>
              <w:r>
                <w:rPr>
                  <w:webHidden/>
                </w:rPr>
                <w:t>39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22" w:history="1">
              <w:r w:rsidRPr="00DB17C3">
                <w:rPr>
                  <w:rStyle w:val="Hyperlink"/>
                  <w:lang w:eastAsia="zh-CN"/>
                </w:rPr>
                <w:t>13</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_Toc371268922 \h </w:instrText>
              </w:r>
              <w:r>
                <w:rPr>
                  <w:webHidden/>
                </w:rPr>
              </w:r>
              <w:r>
                <w:rPr>
                  <w:webHidden/>
                </w:rPr>
                <w:fldChar w:fldCharType="separate"/>
              </w:r>
              <w:r>
                <w:rPr>
                  <w:webHidden/>
                </w:rPr>
                <w:t>39</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23" w:history="1">
              <w:r w:rsidRPr="00DB17C3">
                <w:rPr>
                  <w:rStyle w:val="Hyperlink"/>
                  <w:lang w:eastAsia="zh-CN"/>
                </w:rPr>
                <w:t>13.5.1</w:t>
              </w:r>
              <w:r>
                <w:rPr>
                  <w:rFonts w:asciiTheme="minorHAnsi" w:eastAsiaTheme="minorEastAsia" w:hAnsiTheme="minorHAnsi" w:cstheme="minorBidi"/>
                  <w:sz w:val="22"/>
                  <w:szCs w:val="22"/>
                  <w:lang w:val="en-US" w:eastAsia="zh-CN"/>
                </w:rPr>
                <w:tab/>
              </w:r>
              <w:r w:rsidRPr="00DB17C3">
                <w:rPr>
                  <w:rStyle w:val="Hyperlink"/>
                  <w:lang w:eastAsia="zh-CN"/>
                </w:rPr>
                <w:t>Unable to pause the playout of the signal</w:t>
              </w:r>
              <w:r>
                <w:rPr>
                  <w:webHidden/>
                </w:rPr>
                <w:tab/>
              </w:r>
              <w:r>
                <w:rPr>
                  <w:webHidden/>
                </w:rPr>
                <w:fldChar w:fldCharType="begin"/>
              </w:r>
              <w:r>
                <w:rPr>
                  <w:webHidden/>
                </w:rPr>
                <w:instrText xml:space="preserve"> PAGEREF _Toc371268923 \h </w:instrText>
              </w:r>
              <w:r>
                <w:rPr>
                  <w:webHidden/>
                </w:rPr>
              </w:r>
              <w:r>
                <w:rPr>
                  <w:webHidden/>
                </w:rPr>
                <w:fldChar w:fldCharType="separate"/>
              </w:r>
              <w:r>
                <w:rPr>
                  <w:webHidden/>
                </w:rPr>
                <w:t>39</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24" w:history="1">
              <w:r w:rsidRPr="00DB17C3">
                <w:rPr>
                  <w:rStyle w:val="Hyperlink"/>
                  <w:lang w:eastAsia="zh-CN"/>
                </w:rPr>
                <w:t>13</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_Toc371268924 \h </w:instrText>
              </w:r>
              <w:r>
                <w:rPr>
                  <w:webHidden/>
                </w:rPr>
              </w:r>
              <w:r>
                <w:rPr>
                  <w:webHidden/>
                </w:rPr>
                <w:fldChar w:fldCharType="separate"/>
              </w:r>
              <w:r>
                <w:rPr>
                  <w:webHidden/>
                </w:rPr>
                <w:t>39</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25" w:history="1">
              <w:r w:rsidRPr="00DB17C3">
                <w:rPr>
                  <w:rStyle w:val="Hyperlink"/>
                  <w:lang w:eastAsia="zh-CN"/>
                </w:rPr>
                <w:t>13.6.1</w:t>
              </w:r>
              <w:r>
                <w:rPr>
                  <w:rFonts w:asciiTheme="minorHAnsi" w:eastAsiaTheme="minorEastAsia" w:hAnsiTheme="minorHAnsi" w:cstheme="minorBidi"/>
                  <w:sz w:val="22"/>
                  <w:szCs w:val="22"/>
                  <w:lang w:val="en-US" w:eastAsia="zh-CN"/>
                </w:rPr>
                <w:tab/>
              </w:r>
              <w:r w:rsidRPr="00DB17C3">
                <w:rPr>
                  <w:rStyle w:val="Hyperlink"/>
                  <w:lang w:eastAsia="zh-CN"/>
                </w:rPr>
                <w:t>Pausing signal playout</w:t>
              </w:r>
              <w:r>
                <w:rPr>
                  <w:webHidden/>
                </w:rPr>
                <w:tab/>
              </w:r>
              <w:r>
                <w:rPr>
                  <w:webHidden/>
                </w:rPr>
                <w:fldChar w:fldCharType="begin"/>
              </w:r>
              <w:r>
                <w:rPr>
                  <w:webHidden/>
                </w:rPr>
                <w:instrText xml:space="preserve"> PAGEREF _Toc371268925 \h </w:instrText>
              </w:r>
              <w:r>
                <w:rPr>
                  <w:webHidden/>
                </w:rPr>
              </w:r>
              <w:r>
                <w:rPr>
                  <w:webHidden/>
                </w:rPr>
                <w:fldChar w:fldCharType="separate"/>
              </w:r>
              <w:r>
                <w:rPr>
                  <w:webHidden/>
                </w:rPr>
                <w:t>39</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26" w:history="1">
              <w:r w:rsidRPr="00DB17C3">
                <w:rPr>
                  <w:rStyle w:val="Hyperlink"/>
                  <w:lang w:eastAsia="zh-CN"/>
                </w:rPr>
                <w:t>13.6.2</w:t>
              </w:r>
              <w:r>
                <w:rPr>
                  <w:rFonts w:asciiTheme="minorHAnsi" w:eastAsiaTheme="minorEastAsia" w:hAnsiTheme="minorHAnsi" w:cstheme="minorBidi"/>
                  <w:sz w:val="22"/>
                  <w:szCs w:val="22"/>
                  <w:lang w:val="en-US" w:eastAsia="zh-CN"/>
                </w:rPr>
                <w:tab/>
              </w:r>
              <w:r w:rsidRPr="00DB17C3">
                <w:rPr>
                  <w:rStyle w:val="Hyperlink"/>
                  <w:lang w:eastAsia="zh-CN"/>
                </w:rPr>
                <w:t>Requesting pause information</w:t>
              </w:r>
              <w:r>
                <w:rPr>
                  <w:webHidden/>
                </w:rPr>
                <w:tab/>
              </w:r>
              <w:r>
                <w:rPr>
                  <w:webHidden/>
                </w:rPr>
                <w:fldChar w:fldCharType="begin"/>
              </w:r>
              <w:r>
                <w:rPr>
                  <w:webHidden/>
                </w:rPr>
                <w:instrText xml:space="preserve"> PAGEREF _Toc371268926 \h </w:instrText>
              </w:r>
              <w:r>
                <w:rPr>
                  <w:webHidden/>
                </w:rPr>
              </w:r>
              <w:r>
                <w:rPr>
                  <w:webHidden/>
                </w:rPr>
                <w:fldChar w:fldCharType="separate"/>
              </w:r>
              <w:r>
                <w:rPr>
                  <w:webHidden/>
                </w:rPr>
                <w:t>40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27" w:history="1">
              <w:r w:rsidRPr="00DB17C3">
                <w:rPr>
                  <w:rStyle w:val="Hyperlink"/>
                  <w:lang w:eastAsia="zh-CN"/>
                </w:rPr>
                <w:t>13.6.3</w:t>
              </w:r>
              <w:r>
                <w:rPr>
                  <w:rFonts w:asciiTheme="minorHAnsi" w:eastAsiaTheme="minorEastAsia" w:hAnsiTheme="minorHAnsi" w:cstheme="minorBidi"/>
                  <w:sz w:val="22"/>
                  <w:szCs w:val="22"/>
                  <w:lang w:val="en-US" w:eastAsia="zh-CN"/>
                </w:rPr>
                <w:tab/>
              </w:r>
              <w:r w:rsidRPr="00DB17C3">
                <w:rPr>
                  <w:rStyle w:val="Hyperlink"/>
                  <w:lang w:eastAsia="zh-CN"/>
                </w:rPr>
                <w:t>Restarting after a pause</w:t>
              </w:r>
              <w:r>
                <w:rPr>
                  <w:webHidden/>
                </w:rPr>
                <w:tab/>
              </w:r>
              <w:r>
                <w:rPr>
                  <w:webHidden/>
                </w:rPr>
                <w:fldChar w:fldCharType="begin"/>
              </w:r>
              <w:r>
                <w:rPr>
                  <w:webHidden/>
                </w:rPr>
                <w:instrText xml:space="preserve"> PAGEREF _Toc371268927 \h </w:instrText>
              </w:r>
              <w:r>
                <w:rPr>
                  <w:webHidden/>
                </w:rPr>
              </w:r>
              <w:r>
                <w:rPr>
                  <w:webHidden/>
                </w:rPr>
                <w:fldChar w:fldCharType="separate"/>
              </w:r>
              <w:r>
                <w:rPr>
                  <w:webHidden/>
                </w:rPr>
                <w:t>40</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28" w:history="1">
              <w:r w:rsidRPr="00DB17C3">
                <w:rPr>
                  <w:rStyle w:val="Hyperlink"/>
                  <w:lang w:eastAsia="zh-CN"/>
                </w:rPr>
                <w:t>14</w:t>
              </w:r>
              <w:r>
                <w:rPr>
                  <w:rFonts w:asciiTheme="minorHAnsi" w:eastAsiaTheme="minorEastAsia" w:hAnsiTheme="minorHAnsi" w:cstheme="minorBidi"/>
                  <w:sz w:val="22"/>
                  <w:szCs w:val="22"/>
                  <w:lang w:val="en-US" w:eastAsia="zh-CN"/>
                </w:rPr>
                <w:tab/>
              </w:r>
              <w:r w:rsidRPr="00DB17C3">
                <w:rPr>
                  <w:rStyle w:val="Hyperlink"/>
                  <w:lang w:eastAsia="zh-CN"/>
                </w:rPr>
                <w:t>Data delivery speed adjustment package</w:t>
              </w:r>
              <w:r>
                <w:rPr>
                  <w:webHidden/>
                </w:rPr>
                <w:tab/>
              </w:r>
              <w:r>
                <w:rPr>
                  <w:webHidden/>
                </w:rPr>
                <w:fldChar w:fldCharType="begin"/>
              </w:r>
              <w:r>
                <w:rPr>
                  <w:webHidden/>
                </w:rPr>
                <w:instrText xml:space="preserve"> PAGEREF _Toc371268928 \h </w:instrText>
              </w:r>
              <w:r>
                <w:rPr>
                  <w:webHidden/>
                </w:rPr>
              </w:r>
              <w:r>
                <w:rPr>
                  <w:webHidden/>
                </w:rPr>
                <w:fldChar w:fldCharType="separate"/>
              </w:r>
              <w:r>
                <w:rPr>
                  <w:webHidden/>
                </w:rPr>
                <w:t>40</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29" w:history="1">
              <w:r w:rsidRPr="00DB17C3">
                <w:rPr>
                  <w:rStyle w:val="Hyperlink"/>
                  <w:lang w:eastAsia="zh-CN"/>
                </w:rPr>
                <w:t>14</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_Toc371268929 \h </w:instrText>
              </w:r>
              <w:r>
                <w:rPr>
                  <w:webHidden/>
                </w:rPr>
              </w:r>
              <w:r>
                <w:rPr>
                  <w:webHidden/>
                </w:rPr>
                <w:fldChar w:fldCharType="separate"/>
              </w:r>
              <w:r>
                <w:rPr>
                  <w:webHidden/>
                </w:rPr>
                <w:t>41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30" w:history="1">
              <w:r w:rsidRPr="00DB17C3">
                <w:rPr>
                  <w:rStyle w:val="Hyperlink"/>
                  <w:lang w:eastAsia="zh-CN"/>
                </w:rPr>
                <w:t>14</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_Toc371268930 \h </w:instrText>
              </w:r>
              <w:r>
                <w:rPr>
                  <w:webHidden/>
                </w:rPr>
              </w:r>
              <w:r>
                <w:rPr>
                  <w:webHidden/>
                </w:rPr>
                <w:fldChar w:fldCharType="separate"/>
              </w:r>
              <w:r>
                <w:rPr>
                  <w:webHidden/>
                </w:rPr>
                <w:t>41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31" w:history="1">
              <w:r w:rsidRPr="00DB17C3">
                <w:rPr>
                  <w:rStyle w:val="Hyperlink"/>
                  <w:lang w:eastAsia="zh-CN"/>
                </w:rPr>
                <w:t>14</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_Toc371268931 \h </w:instrText>
              </w:r>
              <w:r>
                <w:rPr>
                  <w:webHidden/>
                </w:rPr>
              </w:r>
              <w:r>
                <w:rPr>
                  <w:webHidden/>
                </w:rPr>
                <w:fldChar w:fldCharType="separate"/>
              </w:r>
              <w:r>
                <w:rPr>
                  <w:webHidden/>
                </w:rPr>
                <w:t>41</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32" w:history="1">
              <w:r w:rsidRPr="00DB17C3">
                <w:rPr>
                  <w:rStyle w:val="Hyperlink"/>
                  <w:lang w:eastAsia="zh-CN"/>
                </w:rPr>
                <w:t>14.3.1</w:t>
              </w:r>
              <w:r>
                <w:rPr>
                  <w:rFonts w:asciiTheme="minorHAnsi" w:eastAsiaTheme="minorEastAsia" w:hAnsiTheme="minorHAnsi" w:cstheme="minorBidi"/>
                  <w:sz w:val="22"/>
                  <w:szCs w:val="22"/>
                  <w:lang w:val="en-US" w:eastAsia="zh-CN"/>
                </w:rPr>
                <w:tab/>
              </w:r>
              <w:r w:rsidRPr="00DB17C3">
                <w:rPr>
                  <w:rStyle w:val="Hyperlink"/>
                  <w:lang w:eastAsia="zh-CN"/>
                </w:rPr>
                <w:t>Speed</w:t>
              </w:r>
              <w:r>
                <w:rPr>
                  <w:webHidden/>
                </w:rPr>
                <w:tab/>
              </w:r>
              <w:r>
                <w:rPr>
                  <w:webHidden/>
                </w:rPr>
                <w:fldChar w:fldCharType="begin"/>
              </w:r>
              <w:r>
                <w:rPr>
                  <w:webHidden/>
                </w:rPr>
                <w:instrText xml:space="preserve"> PAGEREF _Toc371268932 \h </w:instrText>
              </w:r>
              <w:r>
                <w:rPr>
                  <w:webHidden/>
                </w:rPr>
              </w:r>
              <w:r>
                <w:rPr>
                  <w:webHidden/>
                </w:rPr>
                <w:fldChar w:fldCharType="separate"/>
              </w:r>
              <w:r>
                <w:rPr>
                  <w:webHidden/>
                </w:rPr>
                <w:t>41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33" w:history="1">
              <w:r w:rsidRPr="00DB17C3">
                <w:rPr>
                  <w:rStyle w:val="Hyperlink"/>
                  <w:lang w:eastAsia="zh-CN"/>
                </w:rPr>
                <w:t>14</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_Toc371268933 \h </w:instrText>
              </w:r>
              <w:r>
                <w:rPr>
                  <w:webHidden/>
                </w:rPr>
              </w:r>
              <w:r>
                <w:rPr>
                  <w:webHidden/>
                </w:rPr>
                <w:fldChar w:fldCharType="separate"/>
              </w:r>
              <w:r>
                <w:rPr>
                  <w:webHidden/>
                </w:rPr>
                <w:t>43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34" w:history="1">
              <w:r w:rsidRPr="00DB17C3">
                <w:rPr>
                  <w:rStyle w:val="Hyperlink"/>
                  <w:lang w:eastAsia="zh-CN"/>
                </w:rPr>
                <w:t>14</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_Toc371268934 \h </w:instrText>
              </w:r>
              <w:r>
                <w:rPr>
                  <w:webHidden/>
                </w:rPr>
              </w:r>
              <w:r>
                <w:rPr>
                  <w:webHidden/>
                </w:rPr>
                <w:fldChar w:fldCharType="separate"/>
              </w:r>
              <w:r>
                <w:rPr>
                  <w:webHidden/>
                </w:rPr>
                <w:t>43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35" w:history="1">
              <w:r w:rsidRPr="00DB17C3">
                <w:rPr>
                  <w:rStyle w:val="Hyperlink"/>
                  <w:lang w:eastAsia="zh-CN"/>
                </w:rPr>
                <w:t>14.5.1</w:t>
              </w:r>
              <w:r>
                <w:rPr>
                  <w:rFonts w:asciiTheme="minorHAnsi" w:eastAsiaTheme="minorEastAsia" w:hAnsiTheme="minorHAnsi" w:cstheme="minorBidi"/>
                  <w:sz w:val="22"/>
                  <w:szCs w:val="22"/>
                  <w:lang w:val="en-US" w:eastAsia="zh-CN"/>
                </w:rPr>
                <w:tab/>
              </w:r>
              <w:r w:rsidRPr="00DB17C3">
                <w:rPr>
                  <w:rStyle w:val="Hyperlink"/>
                </w:rPr>
                <w:t xml:space="preserve">Unable to </w:t>
              </w:r>
              <w:r w:rsidRPr="00DB17C3">
                <w:rPr>
                  <w:rStyle w:val="Hyperlink"/>
                  <w:lang w:eastAsia="zh-CN"/>
                </w:rPr>
                <w:t>adjust</w:t>
              </w:r>
              <w:r w:rsidRPr="00DB17C3">
                <w:rPr>
                  <w:rStyle w:val="Hyperlink"/>
                </w:rPr>
                <w:t xml:space="preserve"> </w:t>
              </w:r>
              <w:r w:rsidRPr="00DB17C3">
                <w:rPr>
                  <w:rStyle w:val="Hyperlink"/>
                  <w:lang w:eastAsia="zh-CN"/>
                </w:rPr>
                <w:t>the d</w:t>
              </w:r>
              <w:r w:rsidRPr="00DB17C3">
                <w:rPr>
                  <w:rStyle w:val="Hyperlink"/>
                </w:rPr>
                <w:t xml:space="preserve">ata </w:t>
              </w:r>
              <w:r w:rsidRPr="00DB17C3">
                <w:rPr>
                  <w:rStyle w:val="Hyperlink"/>
                  <w:lang w:eastAsia="zh-CN"/>
                </w:rPr>
                <w:t>d</w:t>
              </w:r>
              <w:r w:rsidRPr="00DB17C3">
                <w:rPr>
                  <w:rStyle w:val="Hyperlink"/>
                </w:rPr>
                <w:t xml:space="preserve">elivery </w:t>
              </w:r>
              <w:r w:rsidRPr="00DB17C3">
                <w:rPr>
                  <w:rStyle w:val="Hyperlink"/>
                  <w:lang w:eastAsia="zh-CN"/>
                </w:rPr>
                <w:t>s</w:t>
              </w:r>
              <w:r w:rsidRPr="00DB17C3">
                <w:rPr>
                  <w:rStyle w:val="Hyperlink"/>
                </w:rPr>
                <w:t xml:space="preserve">peed of </w:t>
              </w:r>
              <w:r w:rsidRPr="00DB17C3">
                <w:rPr>
                  <w:rStyle w:val="Hyperlink"/>
                  <w:lang w:eastAsia="zh-CN"/>
                </w:rPr>
                <w:t>the s</w:t>
              </w:r>
              <w:r w:rsidRPr="00DB17C3">
                <w:rPr>
                  <w:rStyle w:val="Hyperlink"/>
                </w:rPr>
                <w:t>ignal</w:t>
              </w:r>
              <w:r>
                <w:rPr>
                  <w:webHidden/>
                </w:rPr>
                <w:tab/>
              </w:r>
              <w:r>
                <w:rPr>
                  <w:webHidden/>
                </w:rPr>
                <w:fldChar w:fldCharType="begin"/>
              </w:r>
              <w:r>
                <w:rPr>
                  <w:webHidden/>
                </w:rPr>
                <w:instrText xml:space="preserve"> PAGEREF _Toc371268935 \h </w:instrText>
              </w:r>
              <w:r>
                <w:rPr>
                  <w:webHidden/>
                </w:rPr>
              </w:r>
              <w:r>
                <w:rPr>
                  <w:webHidden/>
                </w:rPr>
                <w:fldChar w:fldCharType="separate"/>
              </w:r>
              <w:r>
                <w:rPr>
                  <w:webHidden/>
                </w:rPr>
                <w:t>43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36" w:history="1">
              <w:r w:rsidRPr="00DB17C3">
                <w:rPr>
                  <w:rStyle w:val="Hyperlink"/>
                  <w:lang w:eastAsia="zh-CN"/>
                </w:rPr>
                <w:t>14</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_Toc371268936 \h </w:instrText>
              </w:r>
              <w:r>
                <w:rPr>
                  <w:webHidden/>
                </w:rPr>
              </w:r>
              <w:r>
                <w:rPr>
                  <w:webHidden/>
                </w:rPr>
                <w:fldChar w:fldCharType="separate"/>
              </w:r>
              <w:r>
                <w:rPr>
                  <w:webHidden/>
                </w:rPr>
                <w:t>43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37" w:history="1">
              <w:r w:rsidRPr="00DB17C3">
                <w:rPr>
                  <w:rStyle w:val="Hyperlink"/>
                  <w:lang w:eastAsia="zh-CN"/>
                </w:rPr>
                <w:t>14.6.1</w:t>
              </w:r>
              <w:r>
                <w:rPr>
                  <w:rFonts w:asciiTheme="minorHAnsi" w:eastAsiaTheme="minorEastAsia" w:hAnsiTheme="minorHAnsi" w:cstheme="minorBidi"/>
                  <w:sz w:val="22"/>
                  <w:szCs w:val="22"/>
                  <w:lang w:val="en-US" w:eastAsia="zh-CN"/>
                </w:rPr>
                <w:tab/>
              </w:r>
              <w:r w:rsidRPr="00DB17C3">
                <w:rPr>
                  <w:rStyle w:val="Hyperlink"/>
                  <w:lang w:eastAsia="zh-CN"/>
                </w:rPr>
                <w:t>Adjusting data delivery speed</w:t>
              </w:r>
              <w:r>
                <w:rPr>
                  <w:webHidden/>
                </w:rPr>
                <w:tab/>
              </w:r>
              <w:r>
                <w:rPr>
                  <w:webHidden/>
                </w:rPr>
                <w:fldChar w:fldCharType="begin"/>
              </w:r>
              <w:r>
                <w:rPr>
                  <w:webHidden/>
                </w:rPr>
                <w:instrText xml:space="preserve"> PAGEREF _Toc371268937 \h </w:instrText>
              </w:r>
              <w:r>
                <w:rPr>
                  <w:webHidden/>
                </w:rPr>
              </w:r>
              <w:r>
                <w:rPr>
                  <w:webHidden/>
                </w:rPr>
                <w:fldChar w:fldCharType="separate"/>
              </w:r>
              <w:r>
                <w:rPr>
                  <w:webHidden/>
                </w:rPr>
                <w:t>43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38" w:history="1">
              <w:r w:rsidRPr="00DB17C3">
                <w:rPr>
                  <w:rStyle w:val="Hyperlink"/>
                  <w:lang w:eastAsia="zh-CN"/>
                </w:rPr>
                <w:t>14.6.2</w:t>
              </w:r>
              <w:r>
                <w:rPr>
                  <w:rFonts w:asciiTheme="minorHAnsi" w:eastAsiaTheme="minorEastAsia" w:hAnsiTheme="minorHAnsi" w:cstheme="minorBidi"/>
                  <w:sz w:val="22"/>
                  <w:szCs w:val="22"/>
                  <w:lang w:val="en-US" w:eastAsia="zh-CN"/>
                </w:rPr>
                <w:tab/>
              </w:r>
              <w:r w:rsidRPr="00DB17C3">
                <w:rPr>
                  <w:rStyle w:val="Hyperlink"/>
                  <w:lang w:eastAsia="zh-CN"/>
                </w:rPr>
                <w:t>Requesting range information</w:t>
              </w:r>
              <w:r>
                <w:rPr>
                  <w:webHidden/>
                </w:rPr>
                <w:tab/>
              </w:r>
              <w:r>
                <w:rPr>
                  <w:webHidden/>
                </w:rPr>
                <w:fldChar w:fldCharType="begin"/>
              </w:r>
              <w:r>
                <w:rPr>
                  <w:webHidden/>
                </w:rPr>
                <w:instrText xml:space="preserve"> PAGEREF _Toc371268938 \h </w:instrText>
              </w:r>
              <w:r>
                <w:rPr>
                  <w:webHidden/>
                </w:rPr>
              </w:r>
              <w:r>
                <w:rPr>
                  <w:webHidden/>
                </w:rPr>
                <w:fldChar w:fldCharType="separate"/>
              </w:r>
              <w:r>
                <w:rPr>
                  <w:webHidden/>
                </w:rPr>
                <w:t>44</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39" w:history="1">
              <w:r w:rsidRPr="00DB17C3">
                <w:rPr>
                  <w:rStyle w:val="Hyperlink"/>
                  <w:lang w:eastAsia="zh-CN"/>
                </w:rPr>
                <w:t>14.6.3</w:t>
              </w:r>
              <w:r>
                <w:rPr>
                  <w:rFonts w:asciiTheme="minorHAnsi" w:eastAsiaTheme="minorEastAsia" w:hAnsiTheme="minorHAnsi" w:cstheme="minorBidi"/>
                  <w:sz w:val="22"/>
                  <w:szCs w:val="22"/>
                  <w:lang w:val="en-US" w:eastAsia="zh-CN"/>
                </w:rPr>
                <w:tab/>
              </w:r>
              <w:r w:rsidRPr="00DB17C3">
                <w:rPr>
                  <w:rStyle w:val="Hyperlink"/>
                  <w:lang w:eastAsia="zh-CN"/>
                </w:rPr>
                <w:t>Normal data delivery</w:t>
              </w:r>
              <w:r>
                <w:rPr>
                  <w:webHidden/>
                </w:rPr>
                <w:tab/>
              </w:r>
              <w:r>
                <w:rPr>
                  <w:webHidden/>
                </w:rPr>
                <w:fldChar w:fldCharType="begin"/>
              </w:r>
              <w:r>
                <w:rPr>
                  <w:webHidden/>
                </w:rPr>
                <w:instrText xml:space="preserve"> PAGEREF _Toc371268939 \h </w:instrText>
              </w:r>
              <w:r>
                <w:rPr>
                  <w:webHidden/>
                </w:rPr>
              </w:r>
              <w:r>
                <w:rPr>
                  <w:webHidden/>
                </w:rPr>
                <w:fldChar w:fldCharType="separate"/>
              </w:r>
              <w:r>
                <w:rPr>
                  <w:webHidden/>
                </w:rPr>
                <w:t>45</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40" w:history="1">
              <w:r w:rsidRPr="00DB17C3">
                <w:rPr>
                  <w:rStyle w:val="Hyperlink"/>
                  <w:lang w:eastAsia="zh-CN"/>
                </w:rPr>
                <w:t>15</w:t>
              </w:r>
              <w:r>
                <w:rPr>
                  <w:rFonts w:asciiTheme="minorHAnsi" w:eastAsiaTheme="minorEastAsia" w:hAnsiTheme="minorHAnsi" w:cstheme="minorBidi"/>
                  <w:sz w:val="22"/>
                  <w:szCs w:val="22"/>
                  <w:lang w:val="en-US" w:eastAsia="zh-CN"/>
                </w:rPr>
                <w:tab/>
              </w:r>
              <w:r w:rsidRPr="00DB17C3">
                <w:rPr>
                  <w:rStyle w:val="Hyperlink"/>
                  <w:lang w:eastAsia="zh-CN"/>
                </w:rPr>
                <w:t>Playback relative scale adjustment package</w:t>
              </w:r>
              <w:r>
                <w:rPr>
                  <w:webHidden/>
                </w:rPr>
                <w:tab/>
              </w:r>
              <w:r>
                <w:rPr>
                  <w:webHidden/>
                </w:rPr>
                <w:fldChar w:fldCharType="begin"/>
              </w:r>
              <w:r>
                <w:rPr>
                  <w:webHidden/>
                </w:rPr>
                <w:instrText xml:space="preserve"> PAGEREF _Toc371268940 \h </w:instrText>
              </w:r>
              <w:r>
                <w:rPr>
                  <w:webHidden/>
                </w:rPr>
              </w:r>
              <w:r>
                <w:rPr>
                  <w:webHidden/>
                </w:rPr>
                <w:fldChar w:fldCharType="separate"/>
              </w:r>
              <w:r>
                <w:rPr>
                  <w:webHidden/>
                </w:rPr>
                <w:t>45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41" w:history="1">
              <w:r w:rsidRPr="00DB17C3">
                <w:rPr>
                  <w:rStyle w:val="Hyperlink"/>
                  <w:lang w:eastAsia="zh-CN"/>
                </w:rPr>
                <w:t>15</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_Toc371268941 \h </w:instrText>
              </w:r>
              <w:r>
                <w:rPr>
                  <w:webHidden/>
                </w:rPr>
              </w:r>
              <w:r>
                <w:rPr>
                  <w:webHidden/>
                </w:rPr>
                <w:fldChar w:fldCharType="separate"/>
              </w:r>
              <w:r>
                <w:rPr>
                  <w:webHidden/>
                </w:rPr>
                <w:t>45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42" w:history="1">
              <w:r w:rsidRPr="00DB17C3">
                <w:rPr>
                  <w:rStyle w:val="Hyperlink"/>
                  <w:lang w:eastAsia="zh-CN"/>
                </w:rPr>
                <w:t>15</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_Toc371268942 \h </w:instrText>
              </w:r>
              <w:r>
                <w:rPr>
                  <w:webHidden/>
                </w:rPr>
              </w:r>
              <w:r>
                <w:rPr>
                  <w:webHidden/>
                </w:rPr>
                <w:fldChar w:fldCharType="separate"/>
              </w:r>
              <w:r>
                <w:rPr>
                  <w:webHidden/>
                </w:rPr>
                <w:t>45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43" w:history="1">
              <w:r w:rsidRPr="00DB17C3">
                <w:rPr>
                  <w:rStyle w:val="Hyperlink"/>
                  <w:lang w:eastAsia="zh-CN"/>
                </w:rPr>
                <w:t>15</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_Toc371268943 \h </w:instrText>
              </w:r>
              <w:r>
                <w:rPr>
                  <w:webHidden/>
                </w:rPr>
              </w:r>
              <w:r>
                <w:rPr>
                  <w:webHidden/>
                </w:rPr>
                <w:fldChar w:fldCharType="separate"/>
              </w:r>
              <w:r>
                <w:rPr>
                  <w:webHidden/>
                </w:rPr>
                <w:t>45</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44" w:history="1">
              <w:r w:rsidRPr="00DB17C3">
                <w:rPr>
                  <w:rStyle w:val="Hyperlink"/>
                  <w:lang w:eastAsia="zh-CN"/>
                </w:rPr>
                <w:t>15.3.1</w:t>
              </w:r>
              <w:r>
                <w:rPr>
                  <w:rFonts w:asciiTheme="minorHAnsi" w:eastAsiaTheme="minorEastAsia" w:hAnsiTheme="minorHAnsi" w:cstheme="minorBidi"/>
                  <w:sz w:val="22"/>
                  <w:szCs w:val="22"/>
                  <w:lang w:val="en-US" w:eastAsia="zh-CN"/>
                </w:rPr>
                <w:tab/>
              </w:r>
              <w:r w:rsidRPr="00DB17C3">
                <w:rPr>
                  <w:rStyle w:val="Hyperlink"/>
                  <w:lang w:eastAsia="zh-CN"/>
                </w:rPr>
                <w:t>Scale</w:t>
              </w:r>
              <w:r>
                <w:rPr>
                  <w:webHidden/>
                </w:rPr>
                <w:tab/>
              </w:r>
              <w:r>
                <w:rPr>
                  <w:webHidden/>
                </w:rPr>
                <w:fldChar w:fldCharType="begin"/>
              </w:r>
              <w:r>
                <w:rPr>
                  <w:webHidden/>
                </w:rPr>
                <w:instrText xml:space="preserve"> PAGEREF _Toc371268944 \h </w:instrText>
              </w:r>
              <w:r>
                <w:rPr>
                  <w:webHidden/>
                </w:rPr>
              </w:r>
              <w:r>
                <w:rPr>
                  <w:webHidden/>
                </w:rPr>
                <w:fldChar w:fldCharType="separate"/>
              </w:r>
              <w:r>
                <w:rPr>
                  <w:webHidden/>
                </w:rPr>
                <w:t>45</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45" w:history="1">
              <w:r w:rsidRPr="00DB17C3">
                <w:rPr>
                  <w:rStyle w:val="Hyperlink"/>
                  <w:lang w:eastAsia="zh-CN"/>
                </w:rPr>
                <w:t>15</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_Toc371268945 \h </w:instrText>
              </w:r>
              <w:r>
                <w:rPr>
                  <w:webHidden/>
                </w:rPr>
              </w:r>
              <w:r>
                <w:rPr>
                  <w:webHidden/>
                </w:rPr>
                <w:fldChar w:fldCharType="separate"/>
              </w:r>
              <w:r>
                <w:rPr>
                  <w:webHidden/>
                </w:rPr>
                <w:t>48</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46" w:history="1">
              <w:r w:rsidRPr="00DB17C3">
                <w:rPr>
                  <w:rStyle w:val="Hyperlink"/>
                  <w:lang w:eastAsia="zh-CN"/>
                </w:rPr>
                <w:t>15</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_Toc371268946 \h </w:instrText>
              </w:r>
              <w:r>
                <w:rPr>
                  <w:webHidden/>
                </w:rPr>
              </w:r>
              <w:r>
                <w:rPr>
                  <w:webHidden/>
                </w:rPr>
                <w:fldChar w:fldCharType="separate"/>
              </w:r>
              <w:r>
                <w:rPr>
                  <w:webHidden/>
                </w:rPr>
                <w:t>48</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47" w:history="1">
              <w:r w:rsidRPr="00DB17C3">
                <w:rPr>
                  <w:rStyle w:val="Hyperlink"/>
                  <w:lang w:eastAsia="zh-CN"/>
                </w:rPr>
                <w:t>15.5.1</w:t>
              </w:r>
              <w:r>
                <w:rPr>
                  <w:rFonts w:asciiTheme="minorHAnsi" w:eastAsiaTheme="minorEastAsia" w:hAnsiTheme="minorHAnsi" w:cstheme="minorBidi"/>
                  <w:sz w:val="22"/>
                  <w:szCs w:val="22"/>
                  <w:lang w:val="en-US" w:eastAsia="zh-CN"/>
                </w:rPr>
                <w:tab/>
              </w:r>
              <w:r w:rsidRPr="00DB17C3">
                <w:rPr>
                  <w:rStyle w:val="Hyperlink"/>
                </w:rPr>
                <w:t xml:space="preserve">Unable to </w:t>
              </w:r>
              <w:r w:rsidRPr="00DB17C3">
                <w:rPr>
                  <w:rStyle w:val="Hyperlink"/>
                  <w:lang w:eastAsia="zh-CN"/>
                </w:rPr>
                <w:t>adjust</w:t>
              </w:r>
              <w:r w:rsidRPr="00DB17C3">
                <w:rPr>
                  <w:rStyle w:val="Hyperlink"/>
                </w:rPr>
                <w:t xml:space="preserve"> </w:t>
              </w:r>
              <w:r w:rsidRPr="00DB17C3">
                <w:rPr>
                  <w:rStyle w:val="Hyperlink"/>
                  <w:lang w:eastAsia="zh-CN"/>
                </w:rPr>
                <w:t>the p</w:t>
              </w:r>
              <w:r w:rsidRPr="00DB17C3">
                <w:rPr>
                  <w:rStyle w:val="Hyperlink"/>
                </w:rPr>
                <w:t xml:space="preserve">layback </w:t>
              </w:r>
              <w:r w:rsidRPr="00DB17C3">
                <w:rPr>
                  <w:rStyle w:val="Hyperlink"/>
                  <w:lang w:eastAsia="zh-CN"/>
                </w:rPr>
                <w:t>r</w:t>
              </w:r>
              <w:r w:rsidRPr="00DB17C3">
                <w:rPr>
                  <w:rStyle w:val="Hyperlink"/>
                </w:rPr>
                <w:t xml:space="preserve">elative </w:t>
              </w:r>
              <w:r w:rsidRPr="00DB17C3">
                <w:rPr>
                  <w:rStyle w:val="Hyperlink"/>
                  <w:lang w:eastAsia="zh-CN"/>
                </w:rPr>
                <w:t>scale</w:t>
              </w:r>
              <w:r w:rsidRPr="00DB17C3">
                <w:rPr>
                  <w:rStyle w:val="Hyperlink"/>
                </w:rPr>
                <w:t xml:space="preserve"> of </w:t>
              </w:r>
              <w:r w:rsidRPr="00DB17C3">
                <w:rPr>
                  <w:rStyle w:val="Hyperlink"/>
                  <w:lang w:eastAsia="zh-CN"/>
                </w:rPr>
                <w:t>the s</w:t>
              </w:r>
              <w:r w:rsidRPr="00DB17C3">
                <w:rPr>
                  <w:rStyle w:val="Hyperlink"/>
                </w:rPr>
                <w:t>ignal</w:t>
              </w:r>
              <w:r>
                <w:rPr>
                  <w:webHidden/>
                </w:rPr>
                <w:tab/>
              </w:r>
              <w:r>
                <w:rPr>
                  <w:webHidden/>
                </w:rPr>
                <w:fldChar w:fldCharType="begin"/>
              </w:r>
              <w:r>
                <w:rPr>
                  <w:webHidden/>
                </w:rPr>
                <w:instrText xml:space="preserve"> PAGEREF _Toc371268947 \h </w:instrText>
              </w:r>
              <w:r>
                <w:rPr>
                  <w:webHidden/>
                </w:rPr>
              </w:r>
              <w:r>
                <w:rPr>
                  <w:webHidden/>
                </w:rPr>
                <w:fldChar w:fldCharType="separate"/>
              </w:r>
              <w:r>
                <w:rPr>
                  <w:webHidden/>
                </w:rPr>
                <w:t>48</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48" w:history="1">
              <w:r w:rsidRPr="00DB17C3">
                <w:rPr>
                  <w:rStyle w:val="Hyperlink"/>
                  <w:lang w:eastAsia="zh-CN"/>
                </w:rPr>
                <w:t>15</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_Toc371268948 \h </w:instrText>
              </w:r>
              <w:r>
                <w:rPr>
                  <w:webHidden/>
                </w:rPr>
              </w:r>
              <w:r>
                <w:rPr>
                  <w:webHidden/>
                </w:rPr>
                <w:fldChar w:fldCharType="separate"/>
              </w:r>
              <w:r>
                <w:rPr>
                  <w:webHidden/>
                </w:rPr>
                <w:t>49</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49" w:history="1">
              <w:r w:rsidRPr="00DB17C3">
                <w:rPr>
                  <w:rStyle w:val="Hyperlink"/>
                  <w:lang w:eastAsia="zh-CN"/>
                </w:rPr>
                <w:t>15.6.1</w:t>
              </w:r>
              <w:r>
                <w:rPr>
                  <w:rFonts w:asciiTheme="minorHAnsi" w:eastAsiaTheme="minorEastAsia" w:hAnsiTheme="minorHAnsi" w:cstheme="minorBidi"/>
                  <w:sz w:val="22"/>
                  <w:szCs w:val="22"/>
                  <w:lang w:val="en-US" w:eastAsia="zh-CN"/>
                </w:rPr>
                <w:tab/>
              </w:r>
              <w:r w:rsidRPr="00DB17C3">
                <w:rPr>
                  <w:rStyle w:val="Hyperlink"/>
                  <w:lang w:eastAsia="zh-CN"/>
                </w:rPr>
                <w:t>Adjust playback relative scale</w:t>
              </w:r>
              <w:r>
                <w:rPr>
                  <w:webHidden/>
                </w:rPr>
                <w:tab/>
              </w:r>
              <w:r>
                <w:rPr>
                  <w:webHidden/>
                </w:rPr>
                <w:fldChar w:fldCharType="begin"/>
              </w:r>
              <w:r>
                <w:rPr>
                  <w:webHidden/>
                </w:rPr>
                <w:instrText xml:space="preserve"> PAGEREF _Toc371268949 \h </w:instrText>
              </w:r>
              <w:r>
                <w:rPr>
                  <w:webHidden/>
                </w:rPr>
              </w:r>
              <w:r>
                <w:rPr>
                  <w:webHidden/>
                </w:rPr>
                <w:fldChar w:fldCharType="separate"/>
              </w:r>
              <w:r>
                <w:rPr>
                  <w:webHidden/>
                </w:rPr>
                <w:t>49</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50" w:history="1">
              <w:r w:rsidRPr="00DB17C3">
                <w:rPr>
                  <w:rStyle w:val="Hyperlink"/>
                  <w:lang w:eastAsia="zh-CN"/>
                </w:rPr>
                <w:t>15.6.2</w:t>
              </w:r>
              <w:r>
                <w:rPr>
                  <w:rFonts w:asciiTheme="minorHAnsi" w:eastAsiaTheme="minorEastAsia" w:hAnsiTheme="minorHAnsi" w:cstheme="minorBidi"/>
                  <w:sz w:val="22"/>
                  <w:szCs w:val="22"/>
                  <w:lang w:val="en-US" w:eastAsia="zh-CN"/>
                </w:rPr>
                <w:tab/>
              </w:r>
              <w:r w:rsidRPr="00DB17C3">
                <w:rPr>
                  <w:rStyle w:val="Hyperlink"/>
                  <w:lang w:eastAsia="zh-CN"/>
                </w:rPr>
                <w:t>Requesting range information</w:t>
              </w:r>
              <w:r>
                <w:rPr>
                  <w:webHidden/>
                </w:rPr>
                <w:tab/>
              </w:r>
              <w:r>
                <w:rPr>
                  <w:webHidden/>
                </w:rPr>
                <w:fldChar w:fldCharType="begin"/>
              </w:r>
              <w:r>
                <w:rPr>
                  <w:webHidden/>
                </w:rPr>
                <w:instrText xml:space="preserve"> PAGEREF _Toc371268950 \h </w:instrText>
              </w:r>
              <w:r>
                <w:rPr>
                  <w:webHidden/>
                </w:rPr>
              </w:r>
              <w:r>
                <w:rPr>
                  <w:webHidden/>
                </w:rPr>
                <w:fldChar w:fldCharType="separate"/>
              </w:r>
              <w:r>
                <w:rPr>
                  <w:webHidden/>
                </w:rPr>
                <w:t>50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51" w:history="1">
              <w:r w:rsidRPr="00DB17C3">
                <w:rPr>
                  <w:rStyle w:val="Hyperlink"/>
                  <w:lang w:eastAsia="zh-CN"/>
                </w:rPr>
                <w:t>15.6.3</w:t>
              </w:r>
              <w:r>
                <w:rPr>
                  <w:rFonts w:asciiTheme="minorHAnsi" w:eastAsiaTheme="minorEastAsia" w:hAnsiTheme="minorHAnsi" w:cstheme="minorBidi"/>
                  <w:sz w:val="22"/>
                  <w:szCs w:val="22"/>
                  <w:lang w:val="en-US" w:eastAsia="zh-CN"/>
                </w:rPr>
                <w:tab/>
              </w:r>
              <w:r w:rsidRPr="00DB17C3">
                <w:rPr>
                  <w:rStyle w:val="Hyperlink"/>
                  <w:lang w:eastAsia="zh-CN"/>
                </w:rPr>
                <w:t>Normal data delivery</w:t>
              </w:r>
              <w:r>
                <w:rPr>
                  <w:webHidden/>
                </w:rPr>
                <w:tab/>
              </w:r>
              <w:r>
                <w:rPr>
                  <w:webHidden/>
                </w:rPr>
                <w:fldChar w:fldCharType="begin"/>
              </w:r>
              <w:r>
                <w:rPr>
                  <w:webHidden/>
                </w:rPr>
                <w:instrText xml:space="preserve"> PAGEREF _Toc371268951 \h </w:instrText>
              </w:r>
              <w:r>
                <w:rPr>
                  <w:webHidden/>
                </w:rPr>
              </w:r>
              <w:r>
                <w:rPr>
                  <w:webHidden/>
                </w:rPr>
                <w:fldChar w:fldCharType="separate"/>
              </w:r>
              <w:r>
                <w:rPr>
                  <w:webHidden/>
                </w:rPr>
                <w:t>50</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52" w:history="1">
              <w:r w:rsidRPr="00DB17C3">
                <w:rPr>
                  <w:rStyle w:val="Hyperlink"/>
                  <w:lang w:eastAsia="zh-CN"/>
                </w:rPr>
                <w:t>16</w:t>
              </w:r>
              <w:r>
                <w:rPr>
                  <w:rFonts w:asciiTheme="minorHAnsi" w:eastAsiaTheme="minorEastAsia" w:hAnsiTheme="minorHAnsi" w:cstheme="minorBidi"/>
                  <w:sz w:val="22"/>
                  <w:szCs w:val="22"/>
                  <w:lang w:val="en-US" w:eastAsia="zh-CN"/>
                </w:rPr>
                <w:tab/>
              </w:r>
              <w:r w:rsidRPr="00DB17C3">
                <w:rPr>
                  <w:rStyle w:val="Hyperlink"/>
                  <w:lang w:eastAsia="zh-CN"/>
                </w:rPr>
                <w:t>RTP information package</w:t>
              </w:r>
              <w:r>
                <w:rPr>
                  <w:webHidden/>
                </w:rPr>
                <w:tab/>
              </w:r>
              <w:r>
                <w:rPr>
                  <w:webHidden/>
                </w:rPr>
                <w:fldChar w:fldCharType="begin"/>
              </w:r>
              <w:r>
                <w:rPr>
                  <w:webHidden/>
                </w:rPr>
                <w:instrText xml:space="preserve"> PAGEREF _Toc371268952 \h </w:instrText>
              </w:r>
              <w:r>
                <w:rPr>
                  <w:webHidden/>
                </w:rPr>
              </w:r>
              <w:r>
                <w:rPr>
                  <w:webHidden/>
                </w:rPr>
                <w:fldChar w:fldCharType="separate"/>
              </w:r>
              <w:r>
                <w:rPr>
                  <w:webHidden/>
                </w:rPr>
                <w:t>50</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53" w:history="1">
              <w:r w:rsidRPr="00DB17C3">
                <w:rPr>
                  <w:rStyle w:val="Hyperlink"/>
                  <w:lang w:eastAsia="zh-CN"/>
                </w:rPr>
                <w:t>16</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_Toc371268953 \h </w:instrText>
              </w:r>
              <w:r>
                <w:rPr>
                  <w:webHidden/>
                </w:rPr>
              </w:r>
              <w:r>
                <w:rPr>
                  <w:webHidden/>
                </w:rPr>
                <w:fldChar w:fldCharType="separate"/>
              </w:r>
              <w:r>
                <w:rPr>
                  <w:webHidden/>
                </w:rPr>
                <w:t>50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54" w:history="1">
              <w:r w:rsidRPr="00DB17C3">
                <w:rPr>
                  <w:rStyle w:val="Hyperlink"/>
                  <w:lang w:eastAsia="zh-CN"/>
                </w:rPr>
                <w:t>16</w:t>
              </w:r>
              <w:r w:rsidRPr="00DB17C3">
                <w:rPr>
                  <w:rStyle w:val="Hyperlink"/>
                </w:rPr>
                <w:t>.</w:t>
              </w:r>
              <w:r w:rsidRPr="00DB17C3">
                <w:rPr>
                  <w:rStyle w:val="Hyperlink"/>
                  <w:lang w:eastAsia="zh-CN"/>
                </w:rPr>
                <w:t>1</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Synchronization source</w:t>
              </w:r>
              <w:r>
                <w:rPr>
                  <w:webHidden/>
                </w:rPr>
                <w:tab/>
              </w:r>
              <w:r>
                <w:rPr>
                  <w:webHidden/>
                </w:rPr>
                <w:fldChar w:fldCharType="begin"/>
              </w:r>
              <w:r>
                <w:rPr>
                  <w:webHidden/>
                </w:rPr>
                <w:instrText xml:space="preserve"> PAGEREF _Toc371268954 \h </w:instrText>
              </w:r>
              <w:r>
                <w:rPr>
                  <w:webHidden/>
                </w:rPr>
              </w:r>
              <w:r>
                <w:rPr>
                  <w:webHidden/>
                </w:rPr>
                <w:fldChar w:fldCharType="separate"/>
              </w:r>
              <w:r>
                <w:rPr>
                  <w:webHidden/>
                </w:rPr>
                <w:t>50</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55" w:history="1">
              <w:r w:rsidRPr="00DB17C3">
                <w:rPr>
                  <w:rStyle w:val="Hyperlink"/>
                  <w:lang w:eastAsia="zh-CN"/>
                </w:rPr>
                <w:t>16</w:t>
              </w:r>
              <w:r w:rsidRPr="00DB17C3">
                <w:rPr>
                  <w:rStyle w:val="Hyperlink"/>
                </w:rPr>
                <w:t>.</w:t>
              </w:r>
              <w:r w:rsidRPr="00DB17C3">
                <w:rPr>
                  <w:rStyle w:val="Hyperlink"/>
                  <w:lang w:eastAsia="zh-CN"/>
                </w:rPr>
                <w:t>1</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Sequence number</w:t>
              </w:r>
              <w:r>
                <w:rPr>
                  <w:webHidden/>
                </w:rPr>
                <w:tab/>
              </w:r>
              <w:r>
                <w:rPr>
                  <w:webHidden/>
                </w:rPr>
                <w:fldChar w:fldCharType="begin"/>
              </w:r>
              <w:r>
                <w:rPr>
                  <w:webHidden/>
                </w:rPr>
                <w:instrText xml:space="preserve"> PAGEREF _Toc371268955 \h </w:instrText>
              </w:r>
              <w:r>
                <w:rPr>
                  <w:webHidden/>
                </w:rPr>
              </w:r>
              <w:r>
                <w:rPr>
                  <w:webHidden/>
                </w:rPr>
                <w:fldChar w:fldCharType="separate"/>
              </w:r>
              <w:r>
                <w:rPr>
                  <w:webHidden/>
                </w:rPr>
                <w:t>51</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56" w:history="1">
              <w:r w:rsidRPr="00DB17C3">
                <w:rPr>
                  <w:rStyle w:val="Hyperlink"/>
                  <w:lang w:eastAsia="zh-CN"/>
                </w:rPr>
                <w:t>16</w:t>
              </w:r>
              <w:r w:rsidRPr="00DB17C3">
                <w:rPr>
                  <w:rStyle w:val="Hyperlink"/>
                </w:rPr>
                <w:t>.</w:t>
              </w:r>
              <w:r w:rsidRPr="00DB17C3">
                <w:rPr>
                  <w:rStyle w:val="Hyperlink"/>
                  <w:lang w:eastAsia="zh-CN"/>
                </w:rPr>
                <w:t>1</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RTP timestamp</w:t>
              </w:r>
              <w:r>
                <w:rPr>
                  <w:webHidden/>
                </w:rPr>
                <w:tab/>
              </w:r>
              <w:r>
                <w:rPr>
                  <w:webHidden/>
                </w:rPr>
                <w:fldChar w:fldCharType="begin"/>
              </w:r>
              <w:r>
                <w:rPr>
                  <w:webHidden/>
                </w:rPr>
                <w:instrText xml:space="preserve"> PAGEREF _Toc371268956 \h </w:instrText>
              </w:r>
              <w:r>
                <w:rPr>
                  <w:webHidden/>
                </w:rPr>
              </w:r>
              <w:r>
                <w:rPr>
                  <w:webHidden/>
                </w:rPr>
                <w:fldChar w:fldCharType="separate"/>
              </w:r>
              <w:r>
                <w:rPr>
                  <w:webHidden/>
                </w:rPr>
                <w:t>51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57" w:history="1">
              <w:r w:rsidRPr="00DB17C3">
                <w:rPr>
                  <w:rStyle w:val="Hyperlink"/>
                  <w:lang w:eastAsia="zh-CN"/>
                </w:rPr>
                <w:t>16</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_Toc371268957 \h </w:instrText>
              </w:r>
              <w:r>
                <w:rPr>
                  <w:webHidden/>
                </w:rPr>
              </w:r>
              <w:r>
                <w:rPr>
                  <w:webHidden/>
                </w:rPr>
                <w:fldChar w:fldCharType="separate"/>
              </w:r>
              <w:r>
                <w:rPr>
                  <w:webHidden/>
                </w:rPr>
                <w:t>51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58" w:history="1">
              <w:r w:rsidRPr="00DB17C3">
                <w:rPr>
                  <w:rStyle w:val="Hyperlink"/>
                  <w:lang w:eastAsia="zh-CN"/>
                </w:rPr>
                <w:t>16</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_Toc371268958 \h </w:instrText>
              </w:r>
              <w:r>
                <w:rPr>
                  <w:webHidden/>
                </w:rPr>
              </w:r>
              <w:r>
                <w:rPr>
                  <w:webHidden/>
                </w:rPr>
                <w:fldChar w:fldCharType="separate"/>
              </w:r>
              <w:r>
                <w:rPr>
                  <w:webHidden/>
                </w:rPr>
                <w:t>51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59" w:history="1">
              <w:r w:rsidRPr="00DB17C3">
                <w:rPr>
                  <w:rStyle w:val="Hyperlink"/>
                  <w:lang w:eastAsia="zh-CN"/>
                </w:rPr>
                <w:t>16</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_Toc371268959 \h </w:instrText>
              </w:r>
              <w:r>
                <w:rPr>
                  <w:webHidden/>
                </w:rPr>
              </w:r>
              <w:r>
                <w:rPr>
                  <w:webHidden/>
                </w:rPr>
                <w:fldChar w:fldCharType="separate"/>
              </w:r>
              <w:r>
                <w:rPr>
                  <w:webHidden/>
                </w:rPr>
                <w:t>51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0" w:history="1">
              <w:r w:rsidRPr="00DB17C3">
                <w:rPr>
                  <w:rStyle w:val="Hyperlink"/>
                  <w:lang w:eastAsia="zh-CN"/>
                </w:rPr>
                <w:t>16</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_Toc371268960 \h </w:instrText>
              </w:r>
              <w:r>
                <w:rPr>
                  <w:webHidden/>
                </w:rPr>
              </w:r>
              <w:r>
                <w:rPr>
                  <w:webHidden/>
                </w:rPr>
                <w:fldChar w:fldCharType="separate"/>
              </w:r>
              <w:r>
                <w:rPr>
                  <w:webHidden/>
                </w:rPr>
                <w:t>51</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1" w:history="1">
              <w:r w:rsidRPr="00DB17C3">
                <w:rPr>
                  <w:rStyle w:val="Hyperlink"/>
                  <w:lang w:eastAsia="zh-CN"/>
                </w:rPr>
                <w:t>16</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_Toc371268961 \h </w:instrText>
              </w:r>
              <w:r>
                <w:rPr>
                  <w:webHidden/>
                </w:rPr>
              </w:r>
              <w:r>
                <w:rPr>
                  <w:webHidden/>
                </w:rPr>
                <w:fldChar w:fldCharType="separate"/>
              </w:r>
              <w:r>
                <w:rPr>
                  <w:webHidden/>
                </w:rPr>
                <w:t>52</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62" w:history="1">
              <w:r w:rsidRPr="00DB17C3">
                <w:rPr>
                  <w:rStyle w:val="Hyperlink"/>
                  <w:lang w:eastAsia="zh-CN"/>
                </w:rPr>
                <w:t>17</w:t>
              </w:r>
              <w:r>
                <w:rPr>
                  <w:rFonts w:asciiTheme="minorHAnsi" w:eastAsiaTheme="minorEastAsia" w:hAnsiTheme="minorHAnsi" w:cstheme="minorBidi"/>
                  <w:sz w:val="22"/>
                  <w:szCs w:val="22"/>
                  <w:lang w:val="en-US" w:eastAsia="zh-CN"/>
                </w:rPr>
                <w:tab/>
              </w:r>
              <w:r w:rsidRPr="00DB17C3">
                <w:rPr>
                  <w:rStyle w:val="Hyperlink"/>
                  <w:lang w:eastAsia="zh-CN"/>
                </w:rPr>
                <w:t>RTP interleaving package</w:t>
              </w:r>
              <w:r>
                <w:rPr>
                  <w:webHidden/>
                </w:rPr>
                <w:tab/>
              </w:r>
              <w:r>
                <w:rPr>
                  <w:webHidden/>
                </w:rPr>
                <w:fldChar w:fldCharType="begin"/>
              </w:r>
              <w:r>
                <w:rPr>
                  <w:webHidden/>
                </w:rPr>
                <w:instrText xml:space="preserve"> PAGEREF _Toc371268962 \h </w:instrText>
              </w:r>
              <w:r>
                <w:rPr>
                  <w:webHidden/>
                </w:rPr>
              </w:r>
              <w:r>
                <w:rPr>
                  <w:webHidden/>
                </w:rPr>
                <w:fldChar w:fldCharType="separate"/>
              </w:r>
              <w:r>
                <w:rPr>
                  <w:webHidden/>
                </w:rPr>
                <w:t>52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3" w:history="1">
              <w:r w:rsidRPr="00DB17C3">
                <w:rPr>
                  <w:rStyle w:val="Hyperlink"/>
                  <w:lang w:eastAsia="zh-CN"/>
                </w:rPr>
                <w:t>17</w:t>
              </w:r>
              <w:r w:rsidRPr="00DB17C3">
                <w:rPr>
                  <w:rStyle w:val="Hyperlink"/>
                </w:rPr>
                <w:t>.</w:t>
              </w:r>
              <w:r w:rsidRPr="00DB17C3">
                <w:rPr>
                  <w:rStyle w:val="Hyperlink"/>
                  <w:lang w:eastAsia="zh-CN"/>
                </w:rPr>
                <w:t>1</w:t>
              </w:r>
              <w:r>
                <w:rPr>
                  <w:rFonts w:asciiTheme="minorHAnsi" w:eastAsiaTheme="minorEastAsia" w:hAnsiTheme="minorHAnsi" w:cstheme="minorBidi"/>
                  <w:sz w:val="22"/>
                  <w:szCs w:val="22"/>
                  <w:lang w:val="en-US" w:eastAsia="zh-CN"/>
                </w:rPr>
                <w:tab/>
              </w:r>
              <w:r w:rsidRPr="00DB17C3">
                <w:rPr>
                  <w:rStyle w:val="Hyperlink"/>
                  <w:lang w:eastAsia="zh-CN"/>
                </w:rPr>
                <w:t>Properties</w:t>
              </w:r>
              <w:r>
                <w:rPr>
                  <w:webHidden/>
                </w:rPr>
                <w:tab/>
              </w:r>
              <w:r>
                <w:rPr>
                  <w:webHidden/>
                </w:rPr>
                <w:fldChar w:fldCharType="begin"/>
              </w:r>
              <w:r>
                <w:rPr>
                  <w:webHidden/>
                </w:rPr>
                <w:instrText xml:space="preserve"> PAGEREF _Toc371268963 \h </w:instrText>
              </w:r>
              <w:r>
                <w:rPr>
                  <w:webHidden/>
                </w:rPr>
              </w:r>
              <w:r>
                <w:rPr>
                  <w:webHidden/>
                </w:rPr>
                <w:fldChar w:fldCharType="separate"/>
              </w:r>
              <w:r>
                <w:rPr>
                  <w:webHidden/>
                </w:rPr>
                <w:t>52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4" w:history="1">
              <w:r w:rsidRPr="00DB17C3">
                <w:rPr>
                  <w:rStyle w:val="Hyperlink"/>
                  <w:lang w:eastAsia="zh-CN"/>
                </w:rPr>
                <w:t>17</w:t>
              </w:r>
              <w:r w:rsidRPr="00DB17C3">
                <w:rPr>
                  <w:rStyle w:val="Hyperlink"/>
                </w:rPr>
                <w:t>.</w:t>
              </w:r>
              <w:r w:rsidRPr="00DB17C3">
                <w:rPr>
                  <w:rStyle w:val="Hyperlink"/>
                  <w:lang w:eastAsia="zh-CN"/>
                </w:rPr>
                <w:t>2</w:t>
              </w:r>
              <w:r>
                <w:rPr>
                  <w:rFonts w:asciiTheme="minorHAnsi" w:eastAsiaTheme="minorEastAsia" w:hAnsiTheme="minorHAnsi" w:cstheme="minorBidi"/>
                  <w:sz w:val="22"/>
                  <w:szCs w:val="22"/>
                  <w:lang w:val="en-US" w:eastAsia="zh-CN"/>
                </w:rPr>
                <w:tab/>
              </w:r>
              <w:r w:rsidRPr="00DB17C3">
                <w:rPr>
                  <w:rStyle w:val="Hyperlink"/>
                  <w:lang w:eastAsia="zh-CN"/>
                </w:rPr>
                <w:t>Events</w:t>
              </w:r>
              <w:r>
                <w:rPr>
                  <w:webHidden/>
                </w:rPr>
                <w:tab/>
              </w:r>
              <w:r>
                <w:rPr>
                  <w:webHidden/>
                </w:rPr>
                <w:fldChar w:fldCharType="begin"/>
              </w:r>
              <w:r>
                <w:rPr>
                  <w:webHidden/>
                </w:rPr>
                <w:instrText xml:space="preserve"> PAGEREF _Toc371268964 \h </w:instrText>
              </w:r>
              <w:r>
                <w:rPr>
                  <w:webHidden/>
                </w:rPr>
              </w:r>
              <w:r>
                <w:rPr>
                  <w:webHidden/>
                </w:rPr>
                <w:fldChar w:fldCharType="separate"/>
              </w:r>
              <w:r>
                <w:rPr>
                  <w:webHidden/>
                </w:rPr>
                <w:t>52</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65" w:history="1">
              <w:r w:rsidRPr="00DB17C3">
                <w:rPr>
                  <w:rStyle w:val="Hyperlink"/>
                  <w:lang w:eastAsia="zh-CN"/>
                </w:rPr>
                <w:t>17</w:t>
              </w:r>
              <w:r w:rsidRPr="00DB17C3">
                <w:rPr>
                  <w:rStyle w:val="Hyperlink"/>
                </w:rPr>
                <w:t>.</w:t>
              </w:r>
              <w:r w:rsidRPr="00DB17C3">
                <w:rPr>
                  <w:rStyle w:val="Hyperlink"/>
                  <w:lang w:eastAsia="zh-CN"/>
                </w:rPr>
                <w:t>2</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Outgoing data</w:t>
              </w:r>
              <w:r>
                <w:rPr>
                  <w:webHidden/>
                </w:rPr>
                <w:tab/>
              </w:r>
              <w:r>
                <w:rPr>
                  <w:webHidden/>
                </w:rPr>
                <w:fldChar w:fldCharType="begin"/>
              </w:r>
              <w:r>
                <w:rPr>
                  <w:webHidden/>
                </w:rPr>
                <w:instrText xml:space="preserve"> PAGEREF _Toc371268965 \h </w:instrText>
              </w:r>
              <w:r>
                <w:rPr>
                  <w:webHidden/>
                </w:rPr>
              </w:r>
              <w:r>
                <w:rPr>
                  <w:webHidden/>
                </w:rPr>
                <w:fldChar w:fldCharType="separate"/>
              </w:r>
              <w:r>
                <w:rPr>
                  <w:webHidden/>
                </w:rPr>
                <w:t>52</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6" w:history="1">
              <w:r w:rsidRPr="00DB17C3">
                <w:rPr>
                  <w:rStyle w:val="Hyperlink"/>
                  <w:lang w:eastAsia="zh-CN"/>
                </w:rPr>
                <w:t>17</w:t>
              </w:r>
              <w:r w:rsidRPr="00DB17C3">
                <w:rPr>
                  <w:rStyle w:val="Hyperlink"/>
                </w:rPr>
                <w:t>.</w:t>
              </w:r>
              <w:r w:rsidRPr="00DB17C3">
                <w:rPr>
                  <w:rStyle w:val="Hyperlink"/>
                  <w:lang w:eastAsia="zh-CN"/>
                </w:rPr>
                <w:t>3</w:t>
              </w:r>
              <w:r>
                <w:rPr>
                  <w:rFonts w:asciiTheme="minorHAnsi" w:eastAsiaTheme="minorEastAsia" w:hAnsiTheme="minorHAnsi" w:cstheme="minorBidi"/>
                  <w:sz w:val="22"/>
                  <w:szCs w:val="22"/>
                  <w:lang w:val="en-US" w:eastAsia="zh-CN"/>
                </w:rPr>
                <w:tab/>
              </w:r>
              <w:r w:rsidRPr="00DB17C3">
                <w:rPr>
                  <w:rStyle w:val="Hyperlink"/>
                  <w:lang w:eastAsia="zh-CN"/>
                </w:rPr>
                <w:t>Signals</w:t>
              </w:r>
              <w:r>
                <w:rPr>
                  <w:webHidden/>
                </w:rPr>
                <w:tab/>
              </w:r>
              <w:r>
                <w:rPr>
                  <w:webHidden/>
                </w:rPr>
                <w:fldChar w:fldCharType="begin"/>
              </w:r>
              <w:r>
                <w:rPr>
                  <w:webHidden/>
                </w:rPr>
                <w:instrText xml:space="preserve"> PAGEREF _Toc371268966 \h </w:instrText>
              </w:r>
              <w:r>
                <w:rPr>
                  <w:webHidden/>
                </w:rPr>
              </w:r>
              <w:r>
                <w:rPr>
                  <w:webHidden/>
                </w:rPr>
                <w:fldChar w:fldCharType="separate"/>
              </w:r>
              <w:r>
                <w:rPr>
                  <w:webHidden/>
                </w:rPr>
                <w:t>53</w:t>
              </w:r>
              <w:r>
                <w:rPr>
                  <w:webHidden/>
                </w:rPr>
                <w:fldChar w:fldCharType="end"/>
              </w:r>
            </w:hyperlink>
          </w:p>
          <w:p w:rsidR="006C7DAF" w:rsidRDefault="006C7DAF">
            <w:pPr>
              <w:pStyle w:val="TOC3"/>
              <w:rPr>
                <w:rFonts w:asciiTheme="minorHAnsi" w:eastAsiaTheme="minorEastAsia" w:hAnsiTheme="minorHAnsi" w:cstheme="minorBidi"/>
                <w:sz w:val="22"/>
                <w:szCs w:val="22"/>
                <w:lang w:val="en-US" w:eastAsia="zh-CN"/>
              </w:rPr>
            </w:pPr>
            <w:hyperlink w:anchor="_Toc371268967" w:history="1">
              <w:r w:rsidRPr="00DB17C3">
                <w:rPr>
                  <w:rStyle w:val="Hyperlink"/>
                  <w:lang w:eastAsia="zh-CN"/>
                </w:rPr>
                <w:t>17</w:t>
              </w:r>
              <w:r w:rsidRPr="00DB17C3">
                <w:rPr>
                  <w:rStyle w:val="Hyperlink"/>
                </w:rPr>
                <w:t>.</w:t>
              </w:r>
              <w:r w:rsidRPr="00DB17C3">
                <w:rPr>
                  <w:rStyle w:val="Hyperlink"/>
                  <w:lang w:eastAsia="zh-CN"/>
                </w:rPr>
                <w:t>3</w:t>
              </w:r>
              <w:r w:rsidRPr="00DB17C3">
                <w:rPr>
                  <w:rStyle w:val="Hyperlink"/>
                </w:rPr>
                <w:t>.1</w:t>
              </w:r>
              <w:r>
                <w:rPr>
                  <w:rFonts w:asciiTheme="minorHAnsi" w:eastAsiaTheme="minorEastAsia" w:hAnsiTheme="minorHAnsi" w:cstheme="minorBidi"/>
                  <w:sz w:val="22"/>
                  <w:szCs w:val="22"/>
                  <w:lang w:val="en-US" w:eastAsia="zh-CN"/>
                </w:rPr>
                <w:tab/>
              </w:r>
              <w:r w:rsidRPr="00DB17C3">
                <w:rPr>
                  <w:rStyle w:val="Hyperlink"/>
                  <w:lang w:eastAsia="zh-CN"/>
                </w:rPr>
                <w:t>Incoming data</w:t>
              </w:r>
              <w:r>
                <w:rPr>
                  <w:webHidden/>
                </w:rPr>
                <w:tab/>
              </w:r>
              <w:r>
                <w:rPr>
                  <w:webHidden/>
                </w:rPr>
                <w:fldChar w:fldCharType="begin"/>
              </w:r>
              <w:r>
                <w:rPr>
                  <w:webHidden/>
                </w:rPr>
                <w:instrText xml:space="preserve"> PAGEREF _Toc371268967 \h </w:instrText>
              </w:r>
              <w:r>
                <w:rPr>
                  <w:webHidden/>
                </w:rPr>
              </w:r>
              <w:r>
                <w:rPr>
                  <w:webHidden/>
                </w:rPr>
                <w:fldChar w:fldCharType="separate"/>
              </w:r>
              <w:r>
                <w:rPr>
                  <w:webHidden/>
                </w:rPr>
                <w:t>53</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8" w:history="1">
              <w:r w:rsidRPr="00DB17C3">
                <w:rPr>
                  <w:rStyle w:val="Hyperlink"/>
                  <w:lang w:eastAsia="zh-CN"/>
                </w:rPr>
                <w:t>17</w:t>
              </w:r>
              <w:r w:rsidRPr="00DB17C3">
                <w:rPr>
                  <w:rStyle w:val="Hyperlink"/>
                </w:rPr>
                <w:t>.</w:t>
              </w:r>
              <w:r w:rsidRPr="00DB17C3">
                <w:rPr>
                  <w:rStyle w:val="Hyperlink"/>
                  <w:lang w:eastAsia="zh-CN"/>
                </w:rPr>
                <w:t>4</w:t>
              </w:r>
              <w:r>
                <w:rPr>
                  <w:rFonts w:asciiTheme="minorHAnsi" w:eastAsiaTheme="minorEastAsia" w:hAnsiTheme="minorHAnsi" w:cstheme="minorBidi"/>
                  <w:sz w:val="22"/>
                  <w:szCs w:val="22"/>
                  <w:lang w:val="en-US" w:eastAsia="zh-CN"/>
                </w:rPr>
                <w:tab/>
              </w:r>
              <w:r w:rsidRPr="00DB17C3">
                <w:rPr>
                  <w:rStyle w:val="Hyperlink"/>
                  <w:lang w:eastAsia="zh-CN"/>
                </w:rPr>
                <w:t>Statistics</w:t>
              </w:r>
              <w:r>
                <w:rPr>
                  <w:webHidden/>
                </w:rPr>
                <w:tab/>
              </w:r>
              <w:r>
                <w:rPr>
                  <w:webHidden/>
                </w:rPr>
                <w:fldChar w:fldCharType="begin"/>
              </w:r>
              <w:r>
                <w:rPr>
                  <w:webHidden/>
                </w:rPr>
                <w:instrText xml:space="preserve"> PAGEREF _Toc371268968 \h </w:instrText>
              </w:r>
              <w:r>
                <w:rPr>
                  <w:webHidden/>
                </w:rPr>
              </w:r>
              <w:r>
                <w:rPr>
                  <w:webHidden/>
                </w:rPr>
                <w:fldChar w:fldCharType="separate"/>
              </w:r>
              <w:r>
                <w:rPr>
                  <w:webHidden/>
                </w:rPr>
                <w:t>54</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69" w:history="1">
              <w:r w:rsidRPr="00DB17C3">
                <w:rPr>
                  <w:rStyle w:val="Hyperlink"/>
                  <w:lang w:eastAsia="zh-CN"/>
                </w:rPr>
                <w:t>17</w:t>
              </w:r>
              <w:r w:rsidRPr="00DB17C3">
                <w:rPr>
                  <w:rStyle w:val="Hyperlink"/>
                </w:rPr>
                <w:t>.</w:t>
              </w:r>
              <w:r w:rsidRPr="00DB17C3">
                <w:rPr>
                  <w:rStyle w:val="Hyperlink"/>
                  <w:lang w:eastAsia="zh-CN"/>
                </w:rPr>
                <w:t>5</w:t>
              </w:r>
              <w:r>
                <w:rPr>
                  <w:rFonts w:asciiTheme="minorHAnsi" w:eastAsiaTheme="minorEastAsia" w:hAnsiTheme="minorHAnsi" w:cstheme="minorBidi"/>
                  <w:sz w:val="22"/>
                  <w:szCs w:val="22"/>
                  <w:lang w:val="en-US" w:eastAsia="zh-CN"/>
                </w:rPr>
                <w:tab/>
              </w:r>
              <w:r w:rsidRPr="00DB17C3">
                <w:rPr>
                  <w:rStyle w:val="Hyperlink"/>
                  <w:lang w:eastAsia="zh-CN"/>
                </w:rPr>
                <w:t>Error codes</w:t>
              </w:r>
              <w:r>
                <w:rPr>
                  <w:webHidden/>
                </w:rPr>
                <w:tab/>
              </w:r>
              <w:r>
                <w:rPr>
                  <w:webHidden/>
                </w:rPr>
                <w:fldChar w:fldCharType="begin"/>
              </w:r>
              <w:r>
                <w:rPr>
                  <w:webHidden/>
                </w:rPr>
                <w:instrText xml:space="preserve"> PAGEREF _Toc371268969 \h </w:instrText>
              </w:r>
              <w:r>
                <w:rPr>
                  <w:webHidden/>
                </w:rPr>
              </w:r>
              <w:r>
                <w:rPr>
                  <w:webHidden/>
                </w:rPr>
                <w:fldChar w:fldCharType="separate"/>
              </w:r>
              <w:r>
                <w:rPr>
                  <w:webHidden/>
                </w:rPr>
                <w:t>54</w:t>
              </w:r>
              <w:r>
                <w:rPr>
                  <w:webHidden/>
                </w:rPr>
                <w:fldChar w:fldCharType="end"/>
              </w:r>
            </w:hyperlink>
          </w:p>
          <w:p w:rsidR="006C7DAF" w:rsidRDefault="006C7DAF">
            <w:pPr>
              <w:pStyle w:val="TOC2"/>
              <w:rPr>
                <w:rFonts w:asciiTheme="minorHAnsi" w:eastAsiaTheme="minorEastAsia" w:hAnsiTheme="minorHAnsi" w:cstheme="minorBidi"/>
                <w:sz w:val="22"/>
                <w:szCs w:val="22"/>
                <w:lang w:val="en-US" w:eastAsia="zh-CN"/>
              </w:rPr>
            </w:pPr>
            <w:hyperlink w:anchor="_Toc371268970" w:history="1">
              <w:r w:rsidRPr="00DB17C3">
                <w:rPr>
                  <w:rStyle w:val="Hyperlink"/>
                  <w:lang w:eastAsia="zh-CN"/>
                </w:rPr>
                <w:t>17</w:t>
              </w:r>
              <w:r w:rsidRPr="00DB17C3">
                <w:rPr>
                  <w:rStyle w:val="Hyperlink"/>
                </w:rPr>
                <w:t>.</w:t>
              </w:r>
              <w:r w:rsidRPr="00DB17C3">
                <w:rPr>
                  <w:rStyle w:val="Hyperlink"/>
                  <w:lang w:eastAsia="zh-CN"/>
                </w:rPr>
                <w:t>6</w:t>
              </w:r>
              <w:r>
                <w:rPr>
                  <w:rFonts w:asciiTheme="minorHAnsi" w:eastAsiaTheme="minorEastAsia" w:hAnsiTheme="minorHAnsi" w:cstheme="minorBidi"/>
                  <w:sz w:val="22"/>
                  <w:szCs w:val="22"/>
                  <w:lang w:val="en-US" w:eastAsia="zh-CN"/>
                </w:rPr>
                <w:tab/>
              </w:r>
              <w:r w:rsidRPr="00DB17C3">
                <w:rPr>
                  <w:rStyle w:val="Hyperlink"/>
                  <w:lang w:eastAsia="zh-CN"/>
                </w:rPr>
                <w:t>Procedures</w:t>
              </w:r>
              <w:r>
                <w:rPr>
                  <w:webHidden/>
                </w:rPr>
                <w:tab/>
              </w:r>
              <w:r>
                <w:rPr>
                  <w:webHidden/>
                </w:rPr>
                <w:fldChar w:fldCharType="begin"/>
              </w:r>
              <w:r>
                <w:rPr>
                  <w:webHidden/>
                </w:rPr>
                <w:instrText xml:space="preserve"> PAGEREF _Toc371268970 \h </w:instrText>
              </w:r>
              <w:r>
                <w:rPr>
                  <w:webHidden/>
                </w:rPr>
              </w:r>
              <w:r>
                <w:rPr>
                  <w:webHidden/>
                </w:rPr>
                <w:fldChar w:fldCharType="separate"/>
              </w:r>
              <w:r>
                <w:rPr>
                  <w:webHidden/>
                </w:rPr>
                <w:t>54</w:t>
              </w:r>
              <w:r>
                <w:rPr>
                  <w:webHidden/>
                </w:rPr>
                <w:fldChar w:fldCharType="end"/>
              </w:r>
            </w:hyperlink>
          </w:p>
          <w:p w:rsidR="006C7DAF" w:rsidRDefault="006C7DAF">
            <w:pPr>
              <w:pStyle w:val="TOC1"/>
              <w:rPr>
                <w:rFonts w:asciiTheme="minorHAnsi" w:eastAsiaTheme="minorEastAsia" w:hAnsiTheme="minorHAnsi" w:cstheme="minorBidi"/>
                <w:sz w:val="22"/>
                <w:szCs w:val="22"/>
                <w:lang w:val="en-US" w:eastAsia="zh-CN"/>
              </w:rPr>
            </w:pPr>
            <w:hyperlink w:anchor="_Toc371268971" w:history="1">
              <w:r w:rsidRPr="00DB17C3">
                <w:rPr>
                  <w:rStyle w:val="Hyperlink"/>
                </w:rPr>
                <w:t>Bibliography</w:t>
              </w:r>
              <w:r>
                <w:rPr>
                  <w:webHidden/>
                </w:rPr>
                <w:tab/>
              </w:r>
              <w:r>
                <w:rPr>
                  <w:webHidden/>
                </w:rPr>
                <w:fldChar w:fldCharType="begin"/>
              </w:r>
              <w:r>
                <w:rPr>
                  <w:webHidden/>
                </w:rPr>
                <w:instrText xml:space="preserve"> PAGEREF _Toc371268971 \h </w:instrText>
              </w:r>
              <w:r>
                <w:rPr>
                  <w:webHidden/>
                </w:rPr>
              </w:r>
              <w:r>
                <w:rPr>
                  <w:webHidden/>
                </w:rPr>
                <w:fldChar w:fldCharType="separate"/>
              </w:r>
              <w:r>
                <w:rPr>
                  <w:webHidden/>
                </w:rPr>
                <w:t>55</w:t>
              </w:r>
              <w:r>
                <w:rPr>
                  <w:webHidden/>
                </w:rPr>
                <w:fldChar w:fldCharType="end"/>
              </w:r>
            </w:hyperlink>
          </w:p>
          <w:p w:rsidR="00463542" w:rsidRPr="00463542" w:rsidRDefault="00463542" w:rsidP="00463542">
            <w:pPr>
              <w:pStyle w:val="TableofFigures"/>
              <w:rPr>
                <w:rFonts w:eastAsia="Times New Roman"/>
              </w:rPr>
            </w:pPr>
            <w:r w:rsidRPr="00463542">
              <w:rPr>
                <w:rFonts w:eastAsia="Batang"/>
              </w:rPr>
              <w:fldChar w:fldCharType="end"/>
            </w:r>
          </w:p>
        </w:tc>
      </w:tr>
    </w:tbl>
    <w:p w:rsidR="00463542" w:rsidRPr="00463542" w:rsidRDefault="00463542" w:rsidP="00463542"/>
    <w:p w:rsidR="00463542" w:rsidRPr="00463542" w:rsidRDefault="00463542" w:rsidP="00463542">
      <w:pPr>
        <w:keepNext/>
        <w:jc w:val="center"/>
        <w:rPr>
          <w:b/>
          <w:bCs/>
        </w:rPr>
      </w:pPr>
      <w:r w:rsidRPr="00463542">
        <w:rPr>
          <w:b/>
          <w:bCs/>
        </w:rPr>
        <w:lastRenderedPageBreak/>
        <w:t>List of Tables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keepNext/>
            </w:pPr>
            <w:r w:rsidRPr="00463542">
              <w:tab/>
              <w:t>Page</w:t>
            </w:r>
          </w:p>
        </w:tc>
      </w:tr>
      <w:tr w:rsidR="00463542" w:rsidRPr="00463542" w:rsidTr="00463542">
        <w:tc>
          <w:tcPr>
            <w:tcW w:w="9889" w:type="dxa"/>
          </w:tcPr>
          <w:p w:rsidR="00463542" w:rsidRPr="00463542" w:rsidRDefault="00463542" w:rsidP="00463542">
            <w:pPr>
              <w:pStyle w:val="TableofFigures"/>
              <w:rPr>
                <w:rFonts w:eastAsia="Times New Roman"/>
              </w:rPr>
            </w:pPr>
            <w:r w:rsidRPr="00463542">
              <w:rPr>
                <w:rFonts w:eastAsia="Times New Roman"/>
              </w:rPr>
              <w:fldChar w:fldCharType="begin"/>
            </w:r>
            <w:r w:rsidRPr="00463542">
              <w:rPr>
                <w:rFonts w:eastAsia="Times New Roman"/>
              </w:rPr>
              <w:instrText xml:space="preserve"> TOC \h \z \t "Table_No &amp; title" \c </w:instrText>
            </w:r>
            <w:r w:rsidRPr="00463542">
              <w:rPr>
                <w:rFonts w:eastAsia="Times New Roman"/>
              </w:rPr>
              <w:fldChar w:fldCharType="separate"/>
            </w:r>
            <w:r w:rsidR="006C7DAF">
              <w:rPr>
                <w:rFonts w:eastAsia="Times New Roman"/>
                <w:b/>
                <w:bCs/>
                <w:noProof/>
                <w:lang w:val="en-US"/>
              </w:rPr>
              <w:t>No table of figures entries found.</w:t>
            </w:r>
            <w:r w:rsidRPr="00463542">
              <w:rPr>
                <w:rFonts w:eastAsia="Times New Roman"/>
              </w:rPr>
              <w:fldChar w:fldCharType="end"/>
            </w:r>
          </w:p>
        </w:tc>
      </w:tr>
    </w:tbl>
    <w:p w:rsidR="00463542" w:rsidRPr="00463542" w:rsidRDefault="00463542" w:rsidP="00463542"/>
    <w:p w:rsidR="00463542" w:rsidRPr="00463542" w:rsidRDefault="00463542" w:rsidP="00463542">
      <w:pPr>
        <w:keepNext/>
        <w:jc w:val="center"/>
        <w:rPr>
          <w:b/>
          <w:bCs/>
        </w:rPr>
      </w:pPr>
      <w:r w:rsidRPr="00463542">
        <w:rPr>
          <w:b/>
          <w:bCs/>
        </w:rPr>
        <w:t>List of Figures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keepNext/>
            </w:pPr>
            <w:r w:rsidRPr="00463542">
              <w:tab/>
              <w:t>Page</w:t>
            </w:r>
          </w:p>
        </w:tc>
      </w:tr>
      <w:tr w:rsidR="00463542" w:rsidRPr="00463542" w:rsidTr="00463542">
        <w:tc>
          <w:tcPr>
            <w:tcW w:w="9889" w:type="dxa"/>
          </w:tcPr>
          <w:p w:rsidR="006C7DAF" w:rsidRDefault="00463542">
            <w:pPr>
              <w:pStyle w:val="TableofFigures"/>
              <w:rPr>
                <w:rFonts w:asciiTheme="minorHAnsi" w:eastAsiaTheme="minorEastAsia" w:hAnsiTheme="minorHAnsi" w:cstheme="minorBidi"/>
                <w:noProof/>
                <w:sz w:val="22"/>
                <w:szCs w:val="22"/>
                <w:lang w:val="en-US" w:eastAsia="zh-CN"/>
              </w:rPr>
            </w:pPr>
            <w:r w:rsidRPr="00463542">
              <w:rPr>
                <w:rFonts w:eastAsia="Times New Roman"/>
              </w:rPr>
              <w:fldChar w:fldCharType="begin"/>
            </w:r>
            <w:r w:rsidRPr="00463542">
              <w:rPr>
                <w:rFonts w:eastAsia="Times New Roman"/>
              </w:rPr>
              <w:instrText xml:space="preserve"> TOC \h \z \t "Figure_No &amp; title" \c </w:instrText>
            </w:r>
            <w:r w:rsidRPr="00463542">
              <w:rPr>
                <w:rFonts w:eastAsia="Times New Roman"/>
              </w:rPr>
              <w:fldChar w:fldCharType="separate"/>
            </w:r>
            <w:hyperlink w:anchor="_Toc371268972" w:history="1">
              <w:r w:rsidR="006C7DAF" w:rsidRPr="00423364">
                <w:rPr>
                  <w:rStyle w:val="Hyperlink"/>
                  <w:noProof/>
                </w:rPr>
                <w:t>Figure 1/H.248.</w:t>
              </w:r>
              <w:r w:rsidR="006C7DAF" w:rsidRPr="00423364">
                <w:rPr>
                  <w:rStyle w:val="Hyperlink"/>
                  <w:noProof/>
                  <w:lang w:eastAsia="zh-CN"/>
                </w:rPr>
                <w:t>66</w:t>
              </w:r>
              <w:r w:rsidR="006C7DAF" w:rsidRPr="00423364">
                <w:rPr>
                  <w:rStyle w:val="Hyperlink"/>
                  <w:noProof/>
                </w:rPr>
                <w:t xml:space="preserve"> – RTSP</w:t>
              </w:r>
              <w:r w:rsidR="006C7DAF" w:rsidRPr="00423364">
                <w:rPr>
                  <w:rStyle w:val="Hyperlink"/>
                  <w:noProof/>
                  <w:lang w:eastAsia="zh-CN"/>
                </w:rPr>
                <w:t xml:space="preserve"> and </w:t>
              </w:r>
              <w:r w:rsidR="006C7DAF" w:rsidRPr="00423364">
                <w:rPr>
                  <w:rStyle w:val="Hyperlink"/>
                  <w:noProof/>
                </w:rPr>
                <w:t xml:space="preserve">H.248 </w:t>
              </w:r>
              <w:r w:rsidR="006C7DAF" w:rsidRPr="00423364">
                <w:rPr>
                  <w:rStyle w:val="Hyperlink"/>
                  <w:noProof/>
                  <w:lang w:eastAsia="zh-CN"/>
                </w:rPr>
                <w:t>i</w:t>
              </w:r>
              <w:r w:rsidR="006C7DAF" w:rsidRPr="00423364">
                <w:rPr>
                  <w:rStyle w:val="Hyperlink"/>
                  <w:noProof/>
                </w:rPr>
                <w:t xml:space="preserve">nterworking </w:t>
              </w:r>
              <w:r w:rsidR="006C7DAF" w:rsidRPr="00423364">
                <w:rPr>
                  <w:rStyle w:val="Hyperlink"/>
                  <w:noProof/>
                  <w:lang w:eastAsia="zh-CN"/>
                </w:rPr>
                <w:t>a</w:t>
              </w:r>
              <w:r w:rsidR="006C7DAF" w:rsidRPr="00423364">
                <w:rPr>
                  <w:rStyle w:val="Hyperlink"/>
                  <w:noProof/>
                </w:rPr>
                <w:t>rchitecture</w:t>
              </w:r>
              <w:r w:rsidR="006C7DAF">
                <w:rPr>
                  <w:noProof/>
                  <w:webHidden/>
                </w:rPr>
                <w:tab/>
              </w:r>
              <w:r w:rsidR="006C7DAF">
                <w:rPr>
                  <w:noProof/>
                  <w:webHidden/>
                </w:rPr>
                <w:fldChar w:fldCharType="begin"/>
              </w:r>
              <w:r w:rsidR="006C7DAF">
                <w:rPr>
                  <w:noProof/>
                  <w:webHidden/>
                </w:rPr>
                <w:instrText xml:space="preserve"> PAGEREF _Toc371268972 \h </w:instrText>
              </w:r>
              <w:r w:rsidR="006C7DAF">
                <w:rPr>
                  <w:noProof/>
                  <w:webHidden/>
                </w:rPr>
              </w:r>
              <w:r w:rsidR="006C7DAF">
                <w:rPr>
                  <w:noProof/>
                  <w:webHidden/>
                </w:rPr>
                <w:fldChar w:fldCharType="separate"/>
              </w:r>
              <w:r w:rsidR="006C7DAF">
                <w:rPr>
                  <w:noProof/>
                  <w:webHidden/>
                </w:rPr>
                <w:t>7</w:t>
              </w:r>
              <w:r w:rsidR="006C7DAF">
                <w:rPr>
                  <w:noProof/>
                  <w:webHidden/>
                </w:rPr>
                <w:fldChar w:fldCharType="end"/>
              </w:r>
            </w:hyperlink>
          </w:p>
          <w:p w:rsidR="00463542" w:rsidRPr="00463542" w:rsidRDefault="00463542" w:rsidP="00463542">
            <w:pPr>
              <w:pStyle w:val="TableofFigures"/>
              <w:rPr>
                <w:rFonts w:eastAsia="Times New Roman"/>
              </w:rPr>
            </w:pPr>
            <w:r w:rsidRPr="00463542">
              <w:rPr>
                <w:rFonts w:eastAsia="Times New Roman"/>
              </w:rPr>
              <w:fldChar w:fldCharType="end"/>
            </w:r>
          </w:p>
        </w:tc>
      </w:tr>
    </w:tbl>
    <w:p w:rsidR="00463542" w:rsidRPr="00463542" w:rsidRDefault="00463542" w:rsidP="00463542"/>
    <w:p w:rsidR="0086792A" w:rsidRPr="00463542" w:rsidRDefault="0086792A" w:rsidP="0086792A">
      <w:pPr>
        <w:rPr>
          <w:lang w:eastAsia="zh-CN"/>
        </w:rPr>
      </w:pPr>
    </w:p>
    <w:p w:rsidR="0086792A" w:rsidRPr="00C62FEF" w:rsidRDefault="0086792A">
      <w:pPr>
        <w:spacing w:before="0"/>
      </w:pPr>
      <w:r w:rsidRPr="00463542">
        <w:rPr>
          <w:lang w:eastAsia="zh-CN"/>
        </w:rPr>
        <w:br w:type="page"/>
      </w:r>
    </w:p>
    <w:p w:rsidR="0086792A" w:rsidRPr="00F6316B" w:rsidRDefault="0086792A" w:rsidP="0086792A">
      <w:pPr>
        <w:pStyle w:val="RecNo"/>
        <w:rPr>
          <w:lang w:val="fr-CH" w:eastAsia="zh-CN"/>
        </w:rPr>
      </w:pPr>
      <w:r w:rsidRPr="00F6316B">
        <w:rPr>
          <w:lang w:val="fr-CH" w:eastAsia="zh-CN"/>
        </w:rPr>
        <w:lastRenderedPageBreak/>
        <w:t xml:space="preserve">Draft new </w:t>
      </w:r>
      <w:r w:rsidRPr="00F6316B">
        <w:rPr>
          <w:rFonts w:hint="eastAsia"/>
          <w:lang w:val="fr-CH" w:eastAsia="zh-CN"/>
        </w:rPr>
        <w:t>ITU-T Recommendation H.248.66 (ex H.248.RTSP)</w:t>
      </w:r>
    </w:p>
    <w:p w:rsidR="0086792A" w:rsidRPr="00463542" w:rsidRDefault="0086792A" w:rsidP="0086792A">
      <w:pPr>
        <w:pStyle w:val="Rectitle"/>
        <w:rPr>
          <w:lang w:eastAsia="zh-CN"/>
        </w:rPr>
      </w:pPr>
      <w:r w:rsidRPr="00463542">
        <w:rPr>
          <w:rFonts w:hint="eastAsia"/>
          <w:lang w:eastAsia="zh-CN"/>
        </w:rPr>
        <w:t>Gateway control protocol: Packages for RTSP and H.248 interworking</w:t>
      </w:r>
    </w:p>
    <w:p w:rsidR="0086792A" w:rsidRPr="00463542" w:rsidRDefault="0086792A" w:rsidP="0086792A">
      <w:pPr>
        <w:pStyle w:val="Headingb"/>
        <w:rPr>
          <w:lang w:eastAsia="zh-CN"/>
        </w:rPr>
      </w:pPr>
      <w:r w:rsidRPr="00463542">
        <w:rPr>
          <w:rFonts w:hint="eastAsia"/>
          <w:lang w:eastAsia="zh-CN"/>
        </w:rPr>
        <w:t>AAP Summary</w:t>
      </w:r>
    </w:p>
    <w:p w:rsidR="0086792A" w:rsidRPr="00C62FEF" w:rsidDel="00AC469E" w:rsidRDefault="00AC469E" w:rsidP="0086792A">
      <w:pPr>
        <w:rPr>
          <w:del w:id="21" w:author="Christian Groves" w:date="2013-10-15T12:19:00Z"/>
          <w:i/>
          <w:iCs/>
        </w:rPr>
      </w:pPr>
      <w:ins w:id="22" w:author="Christian Groves" w:date="2013-10-15T12:19:00Z">
        <w:r>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w:t>
        </w:r>
        <w:r w:rsidRPr="00205165">
          <w:rPr>
            <w:lang w:eastAsia="zh-CN"/>
          </w:rPr>
          <w:t xml:space="preserve">H.248.66 </w:t>
        </w:r>
        <w:r w:rsidRPr="00AE4F5F">
          <w:t>provides guidance on mapping Real</w:t>
        </w:r>
        <w:r w:rsidRPr="00AE4F5F">
          <w:rPr>
            <w:rFonts w:hint="eastAsia"/>
            <w:lang w:eastAsia="zh-CN"/>
          </w:rPr>
          <w:t xml:space="preserve"> </w:t>
        </w:r>
        <w:r w:rsidRPr="00AE4F5F">
          <w:t xml:space="preserve">Time Streaming Protocol (RTSP) </w:t>
        </w:r>
        <w:r>
          <w:t>information elements and procedures to H.248</w:t>
        </w:r>
        <w:r w:rsidRPr="00D063C8">
          <w:t>.</w:t>
        </w:r>
      </w:ins>
      <w:del w:id="23" w:author="Christian Groves" w:date="2013-10-15T12:19:00Z">
        <w:r w:rsidR="0086792A" w:rsidRPr="00D063C8" w:rsidDel="00AC469E">
          <w:rPr>
            <w:rFonts w:hint="eastAsia"/>
            <w:i/>
            <w:iCs/>
          </w:rPr>
          <w:delText>&lt;TBD&gt;</w:delText>
        </w:r>
      </w:del>
    </w:p>
    <w:p w:rsidR="0086792A" w:rsidRPr="00463542" w:rsidRDefault="0086792A" w:rsidP="0086792A">
      <w:pPr>
        <w:pStyle w:val="Headingb"/>
        <w:rPr>
          <w:lang w:eastAsia="zh-CN"/>
        </w:rPr>
      </w:pPr>
      <w:r w:rsidRPr="00463542">
        <w:rPr>
          <w:rFonts w:hint="eastAsia"/>
          <w:lang w:eastAsia="zh-CN"/>
        </w:rPr>
        <w:t>Summary</w:t>
      </w:r>
    </w:p>
    <w:p w:rsidR="0086792A" w:rsidRPr="00C62FEF" w:rsidDel="00AC469E" w:rsidRDefault="00AC469E" w:rsidP="0086792A">
      <w:pPr>
        <w:rPr>
          <w:del w:id="24" w:author="Christian Groves" w:date="2013-10-15T12:19:00Z"/>
          <w:i/>
          <w:iCs/>
        </w:rPr>
      </w:pPr>
      <w:ins w:id="25" w:author="Christian Groves" w:date="2013-10-15T12:19:00Z">
        <w:r>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w:t>
        </w:r>
        <w:r w:rsidRPr="00BE67FD">
          <w:rPr>
            <w:lang w:eastAsia="zh-CN"/>
            <w:rPrChange w:id="26" w:author="Author">
              <w:rPr>
                <w:i/>
                <w:lang w:eastAsia="zh-CN"/>
              </w:rPr>
            </w:rPrChange>
          </w:rPr>
          <w:t xml:space="preserve">H.248.66 </w:t>
        </w:r>
        <w:r w:rsidRPr="00AE4F5F">
          <w:t>provides guidance on mapping Real</w:t>
        </w:r>
        <w:r w:rsidRPr="00AE4F5F">
          <w:rPr>
            <w:rFonts w:hint="eastAsia"/>
            <w:lang w:eastAsia="zh-CN"/>
          </w:rPr>
          <w:t xml:space="preserve"> </w:t>
        </w:r>
        <w:r w:rsidRPr="00AE4F5F">
          <w:t>Time Streaming Protocol (RTSP) M</w:t>
        </w:r>
        <w:r w:rsidRPr="00AE4F5F">
          <w:rPr>
            <w:rFonts w:hint="eastAsia"/>
            <w:lang w:eastAsia="zh-CN"/>
          </w:rPr>
          <w:t>ethods</w:t>
        </w:r>
        <w:r w:rsidRPr="00AE4F5F">
          <w:t xml:space="preserve">, Error/Status Codes and Header Fields to H.248 protocol information elements, packages and procedures. Several packages are defined </w:t>
        </w:r>
        <w:r w:rsidRPr="00AE4F5F">
          <w:rPr>
            <w:rFonts w:hint="eastAsia"/>
            <w:lang w:eastAsia="zh-CN"/>
          </w:rPr>
          <w:t>to</w:t>
        </w:r>
        <w:r w:rsidRPr="00AE4F5F">
          <w:t xml:space="preserve"> enhance interoperability between RTSP and H.248</w:t>
        </w:r>
        <w:r w:rsidRPr="00AE4F5F">
          <w:rPr>
            <w:rFonts w:hint="eastAsia"/>
            <w:lang w:eastAsia="zh-CN"/>
          </w:rPr>
          <w:t>,</w:t>
        </w:r>
        <w:r w:rsidRPr="00AE4F5F">
          <w:t xml:space="preserve"> however the functionalit</w:t>
        </w:r>
        <w:r w:rsidRPr="00AE4F5F">
          <w:rPr>
            <w:rFonts w:hint="eastAsia"/>
            <w:lang w:eastAsia="zh-CN"/>
          </w:rPr>
          <w:t>ies</w:t>
        </w:r>
        <w:r w:rsidRPr="00AE4F5F">
          <w:t xml:space="preserve"> defined in these packages may be used for other applications/services</w:t>
        </w:r>
        <w:r w:rsidRPr="00D063C8">
          <w:t>.</w:t>
        </w:r>
      </w:ins>
      <w:del w:id="27" w:author="Christian Groves" w:date="2013-10-15T12:19:00Z">
        <w:r w:rsidR="0086792A" w:rsidRPr="00D063C8" w:rsidDel="00AC469E">
          <w:rPr>
            <w:rFonts w:hint="eastAsia"/>
            <w:i/>
            <w:iCs/>
          </w:rPr>
          <w:delText>&lt;TBD&gt;</w:delText>
        </w:r>
      </w:del>
    </w:p>
    <w:p w:rsidR="0086792A" w:rsidRPr="00463542" w:rsidRDefault="0086792A" w:rsidP="0086792A">
      <w:pPr>
        <w:pStyle w:val="Heading1"/>
      </w:pPr>
      <w:bookmarkStart w:id="28" w:name="_Toc359293329"/>
      <w:bookmarkStart w:id="29" w:name="_Toc371268834"/>
      <w:r w:rsidRPr="00463542">
        <w:rPr>
          <w:rFonts w:hint="eastAsia"/>
        </w:rPr>
        <w:t>1</w:t>
      </w:r>
      <w:r w:rsidRPr="00463542">
        <w:rPr>
          <w:rFonts w:hint="eastAsia"/>
        </w:rPr>
        <w:tab/>
        <w:t>Scope</w:t>
      </w:r>
      <w:bookmarkEnd w:id="28"/>
      <w:bookmarkEnd w:id="29"/>
    </w:p>
    <w:p w:rsidR="0086792A" w:rsidRPr="00463542" w:rsidRDefault="0086792A" w:rsidP="0086792A">
      <w:r w:rsidRPr="00463542">
        <w:t>This Recommendation provides guidance on mapping Real</w:t>
      </w:r>
      <w:r w:rsidRPr="00463542">
        <w:rPr>
          <w:rFonts w:hint="eastAsia"/>
          <w:lang w:eastAsia="zh-CN"/>
        </w:rPr>
        <w:t xml:space="preserve"> </w:t>
      </w:r>
      <w:r w:rsidRPr="00463542">
        <w:t>Time Streaming Protocol (RTSP) M</w:t>
      </w:r>
      <w:r w:rsidRPr="00463542">
        <w:rPr>
          <w:rFonts w:hint="eastAsia"/>
          <w:lang w:eastAsia="zh-CN"/>
        </w:rPr>
        <w:t>ethods</w:t>
      </w:r>
      <w:r w:rsidRPr="00463542">
        <w:t xml:space="preserve">, Error/Status Codes and Header Fields to H.248 protocol information elements, packages and procedures. Several packages are defined </w:t>
      </w:r>
      <w:r w:rsidRPr="00463542">
        <w:rPr>
          <w:rFonts w:hint="eastAsia"/>
          <w:lang w:eastAsia="zh-CN"/>
        </w:rPr>
        <w:t>to</w:t>
      </w:r>
      <w:r w:rsidRPr="00463542">
        <w:t xml:space="preserve"> enhance interoperability between RTSP and H.248</w:t>
      </w:r>
      <w:r w:rsidRPr="00463542">
        <w:rPr>
          <w:rFonts w:hint="eastAsia"/>
          <w:lang w:eastAsia="zh-CN"/>
        </w:rPr>
        <w:t>,</w:t>
      </w:r>
      <w:r w:rsidRPr="00463542">
        <w:t xml:space="preserve"> however the functionalit</w:t>
      </w:r>
      <w:r w:rsidRPr="00463542">
        <w:rPr>
          <w:rFonts w:hint="eastAsia"/>
          <w:lang w:eastAsia="zh-CN"/>
        </w:rPr>
        <w:t>ies</w:t>
      </w:r>
      <w:r w:rsidRPr="00463542">
        <w:t xml:space="preserve"> defined in these packages may be used for other applications/services.</w:t>
      </w:r>
    </w:p>
    <w:p w:rsidR="0086792A" w:rsidRPr="00463542" w:rsidRDefault="0086792A" w:rsidP="0086792A">
      <w:pPr>
        <w:rPr>
          <w:lang w:eastAsia="zh-CN"/>
        </w:rPr>
      </w:pPr>
      <w:r w:rsidRPr="00463542">
        <w:t xml:space="preserve">RTSP operates between User </w:t>
      </w:r>
      <w:r w:rsidRPr="00463542">
        <w:rPr>
          <w:rFonts w:hint="eastAsia"/>
          <w:lang w:eastAsia="zh-CN"/>
        </w:rPr>
        <w:t>E</w:t>
      </w:r>
      <w:r w:rsidRPr="00463542">
        <w:t>quipment (UE) and a Media Server. This Recommendation assumes that the Media Server is functionally decomposed into a Media Control Function (MCF) and a Media Delivery Function (MDF). These functions can be reali</w:t>
      </w:r>
      <w:r w:rsidRPr="00463542">
        <w:rPr>
          <w:rFonts w:hint="eastAsia"/>
          <w:lang w:eastAsia="zh-CN"/>
        </w:rPr>
        <w:t>z</w:t>
      </w:r>
      <w:r w:rsidRPr="00463542">
        <w:t xml:space="preserve">ed in a Media Gateway Controller (MGC) and a Media Gateway (MG). The </w:t>
      </w:r>
      <w:r w:rsidRPr="00463542">
        <w:rPr>
          <w:rFonts w:hint="eastAsia"/>
          <w:lang w:eastAsia="zh-CN"/>
        </w:rPr>
        <w:t>F</w:t>
      </w:r>
      <w:r w:rsidRPr="00463542">
        <w:t xml:space="preserve">igure 1 illustrates the </w:t>
      </w:r>
      <w:r w:rsidRPr="00463542">
        <w:rPr>
          <w:rFonts w:hint="eastAsia"/>
          <w:lang w:eastAsia="zh-CN"/>
        </w:rPr>
        <w:t xml:space="preserve">theoretical </w:t>
      </w:r>
      <w:r w:rsidRPr="00463542">
        <w:t>architecture in scope.</w:t>
      </w:r>
    </w:p>
    <w:p w:rsidR="0086792A" w:rsidRPr="00463542" w:rsidRDefault="0086792A" w:rsidP="0086792A">
      <w:pPr>
        <w:pStyle w:val="Note"/>
        <w:rPr>
          <w:lang w:eastAsia="zh-CN"/>
        </w:rPr>
      </w:pPr>
      <w:r w:rsidRPr="00463542">
        <w:rPr>
          <w:rFonts w:hint="eastAsia"/>
          <w:lang w:eastAsia="zh-CN"/>
        </w:rPr>
        <w:t>NOTE</w:t>
      </w:r>
      <w:r w:rsidRPr="00463542">
        <w:rPr>
          <w:lang w:eastAsia="zh-CN"/>
        </w:rPr>
        <w:t> </w:t>
      </w:r>
      <w:ins w:id="30" w:author="Simão Campos-Neto" w:date="2013-10-10T16:12:00Z">
        <w:r w:rsidR="00463542">
          <w:rPr>
            <w:lang w:eastAsia="zh-CN"/>
          </w:rPr>
          <w:t>1 </w:t>
        </w:r>
      </w:ins>
      <w:r w:rsidRPr="00463542">
        <w:rPr>
          <w:rFonts w:hint="eastAsia"/>
          <w:lang w:eastAsia="zh-CN"/>
        </w:rPr>
        <w:noBreakHyphen/>
        <w:t xml:space="preserve"> There may be other network entities between the UE and MGC (MCF), or the UE and the MG (MDF).</w:t>
      </w:r>
    </w:p>
    <w:p w:rsidR="0086792A" w:rsidRPr="00463542" w:rsidRDefault="0016040C"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9D3DB7" w:rsidRPr="008E7006" w:rsidRDefault="009D3DB7"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9D3DB7" w:rsidRPr="008E7006" w:rsidRDefault="009D3DB7"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9D3DB7" w:rsidRPr="008E7006" w:rsidRDefault="009D3DB7"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9D3DB7" w:rsidRPr="008E7006" w:rsidRDefault="009D3DB7"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9D3DB7" w:rsidRPr="008E7006" w:rsidRDefault="009D3DB7"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9D3DB7" w:rsidRPr="008E7006" w:rsidRDefault="009D3DB7" w:rsidP="0086792A">
                      <w:pPr>
                        <w:jc w:val="center"/>
                        <w:rPr>
                          <w:lang w:eastAsia="zh-CN"/>
                        </w:rPr>
                      </w:pPr>
                      <w:r>
                        <w:rPr>
                          <w:rFonts w:hint="eastAsia"/>
                          <w:lang w:eastAsia="zh-CN"/>
                        </w:rPr>
                        <w:t>UE</w:t>
                      </w:r>
                    </w:p>
                  </w:txbxContent>
                </v:textbox>
              </v:shape>
            </v:group>
            <w10:wrap type="none"/>
            <w10:anchorlock/>
          </v:group>
        </w:pict>
      </w:r>
    </w:p>
    <w:p w:rsidR="0086792A" w:rsidRPr="00463542" w:rsidRDefault="0086792A" w:rsidP="0086792A">
      <w:pPr>
        <w:pStyle w:val="FigureNotitle"/>
      </w:pPr>
      <w:bookmarkStart w:id="31" w:name="_Ref158707214"/>
      <w:bookmarkStart w:id="32" w:name="_Toc371268972"/>
      <w:r w:rsidRPr="00463542">
        <w:t>Figure 1</w:t>
      </w:r>
      <w:bookmarkEnd w:id="31"/>
      <w:r w:rsidRPr="00463542">
        <w:t>/H.248.</w:t>
      </w:r>
      <w:r w:rsidRPr="00463542">
        <w:rPr>
          <w:rFonts w:hint="eastAsia"/>
          <w:lang w:eastAsia="zh-CN"/>
        </w:rPr>
        <w:t>66</w:t>
      </w:r>
      <w:r w:rsidRPr="00463542">
        <w:t xml:space="preserve"> – RTSP</w:t>
      </w:r>
      <w:r w:rsidRPr="00463542">
        <w:rPr>
          <w:rFonts w:hint="eastAsia"/>
          <w:lang w:eastAsia="zh-CN"/>
        </w:rPr>
        <w:t xml:space="preserve"> and </w:t>
      </w:r>
      <w:r w:rsidRPr="00463542">
        <w:t xml:space="preserve">H.248 </w:t>
      </w:r>
      <w:r w:rsidRPr="00463542">
        <w:rPr>
          <w:rFonts w:hint="eastAsia"/>
          <w:lang w:eastAsia="zh-CN"/>
        </w:rPr>
        <w:t>i</w:t>
      </w:r>
      <w:r w:rsidRPr="00463542">
        <w:t xml:space="preserve">nterworking </w:t>
      </w:r>
      <w:r w:rsidRPr="00463542">
        <w:rPr>
          <w:rFonts w:hint="eastAsia"/>
          <w:lang w:eastAsia="zh-CN"/>
        </w:rPr>
        <w:t>a</w:t>
      </w:r>
      <w:r w:rsidRPr="00463542">
        <w:t>rchitecture</w:t>
      </w:r>
      <w:bookmarkEnd w:id="32"/>
    </w:p>
    <w:p w:rsidR="0086792A" w:rsidRPr="00463542" w:rsidRDefault="0086792A" w:rsidP="0086792A">
      <w:pPr>
        <w:pStyle w:val="Note"/>
      </w:pPr>
      <w:r w:rsidRPr="00463542">
        <w:rPr>
          <w:rFonts w:hint="eastAsia"/>
          <w:lang w:eastAsia="zh-CN"/>
        </w:rPr>
        <w:t>NOTE</w:t>
      </w:r>
      <w:r w:rsidRPr="00463542">
        <w:rPr>
          <w:lang w:eastAsia="zh-CN"/>
        </w:rPr>
        <w:t> </w:t>
      </w:r>
      <w:ins w:id="33" w:author="Simão Campos-Neto" w:date="2013-10-10T16:12:00Z">
        <w:r w:rsidR="00463542">
          <w:rPr>
            <w:lang w:eastAsia="zh-CN"/>
          </w:rPr>
          <w:t>2 </w:t>
        </w:r>
      </w:ins>
      <w:r w:rsidRPr="00463542">
        <w:rPr>
          <w:rFonts w:hint="eastAsia"/>
          <w:lang w:eastAsia="zh-CN"/>
        </w:rPr>
        <w:noBreakHyphen/>
        <w:t xml:space="preserve"> </w:t>
      </w:r>
      <w:r w:rsidRPr="00463542">
        <w:t>Alternate architectures are for further study.</w:t>
      </w:r>
    </w:p>
    <w:p w:rsidR="0086792A" w:rsidRPr="00463542" w:rsidRDefault="0086792A" w:rsidP="0086792A">
      <w:pPr>
        <w:pStyle w:val="Heading1"/>
      </w:pPr>
      <w:bookmarkStart w:id="34" w:name="_Toc195694147"/>
      <w:bookmarkStart w:id="35" w:name="_Toc359293330"/>
      <w:bookmarkStart w:id="36" w:name="_Toc371268835"/>
      <w:r w:rsidRPr="00463542">
        <w:rPr>
          <w:rFonts w:hint="eastAsia"/>
        </w:rPr>
        <w:lastRenderedPageBreak/>
        <w:t>2</w:t>
      </w:r>
      <w:r w:rsidRPr="00463542">
        <w:rPr>
          <w:rFonts w:hint="eastAsia"/>
        </w:rPr>
        <w:tab/>
        <w:t>Reference</w:t>
      </w:r>
      <w:bookmarkEnd w:id="34"/>
      <w:bookmarkEnd w:id="35"/>
      <w:bookmarkEnd w:id="36"/>
    </w:p>
    <w:p w:rsidR="0086792A" w:rsidRPr="00463542" w:rsidRDefault="0086792A" w:rsidP="0086792A">
      <w:r w:rsidRPr="004635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463542">
        <w:rPr>
          <w:rFonts w:hint="eastAsia"/>
          <w:lang w:eastAsia="zh-CN"/>
        </w:rPr>
        <w:t xml:space="preserve"> </w:t>
      </w:r>
      <w:r w:rsidRPr="00463542">
        <w:t>A list of the currently valid ITU-T Recommendations is regularly published.</w:t>
      </w:r>
      <w:r w:rsidRPr="00463542">
        <w:rPr>
          <w:rFonts w:hint="eastAsia"/>
          <w:lang w:eastAsia="zh-CN"/>
        </w:rPr>
        <w:t xml:space="preserve"> </w:t>
      </w:r>
      <w:r w:rsidRPr="00463542">
        <w:t>The reference to a document within this Recommendation does not give it, as a stand-alone document, the status of a Recommendation.</w:t>
      </w:r>
    </w:p>
    <w:p w:rsidR="0086792A" w:rsidRPr="00F6316B" w:rsidRDefault="0086792A" w:rsidP="00C62FEF">
      <w:pPr>
        <w:pStyle w:val="Reftext"/>
        <w:rPr>
          <w:i/>
          <w:iCs/>
          <w:lang w:val="fr-CH"/>
        </w:rPr>
      </w:pPr>
      <w:r w:rsidRPr="00F6316B">
        <w:rPr>
          <w:lang w:val="fr-CH"/>
        </w:rPr>
        <w:t xml:space="preserve">[ITU-T </w:t>
      </w:r>
      <w:r w:rsidRPr="00F6316B">
        <w:rPr>
          <w:rFonts w:hint="eastAsia"/>
          <w:lang w:val="fr-CH"/>
        </w:rPr>
        <w:t>H</w:t>
      </w:r>
      <w:r w:rsidRPr="00F6316B">
        <w:rPr>
          <w:lang w:val="fr-CH"/>
        </w:rPr>
        <w:t>.</w:t>
      </w:r>
      <w:r w:rsidRPr="00F6316B">
        <w:rPr>
          <w:rFonts w:hint="eastAsia"/>
          <w:lang w:val="fr-CH"/>
        </w:rPr>
        <w:t>248.1</w:t>
      </w:r>
      <w:r w:rsidRPr="00F6316B">
        <w:rPr>
          <w:lang w:val="fr-CH"/>
        </w:rPr>
        <w:t>]</w:t>
      </w:r>
      <w:r w:rsidRPr="00F6316B">
        <w:rPr>
          <w:lang w:val="fr-CH"/>
        </w:rPr>
        <w:tab/>
        <w:t xml:space="preserve">Recommendation ITU-T </w:t>
      </w:r>
      <w:r w:rsidRPr="00F6316B">
        <w:rPr>
          <w:rFonts w:hint="eastAsia"/>
          <w:lang w:val="fr-CH"/>
        </w:rPr>
        <w:t>H</w:t>
      </w:r>
      <w:r w:rsidRPr="00F6316B">
        <w:rPr>
          <w:lang w:val="fr-CH"/>
        </w:rPr>
        <w:t>.</w:t>
      </w:r>
      <w:r w:rsidRPr="00F6316B">
        <w:rPr>
          <w:rFonts w:hint="eastAsia"/>
          <w:lang w:val="fr-CH"/>
        </w:rPr>
        <w:t>248.1</w:t>
      </w:r>
      <w:r w:rsidRPr="00F6316B">
        <w:rPr>
          <w:lang w:val="fr-CH"/>
        </w:rPr>
        <w:t xml:space="preserve"> (</w:t>
      </w:r>
      <w:del w:id="37" w:author="Christian Groves" w:date="2013-10-15T12:19:00Z">
        <w:r w:rsidRPr="00F6316B" w:rsidDel="00AC469E">
          <w:rPr>
            <w:rFonts w:hint="eastAsia"/>
            <w:lang w:val="fr-CH"/>
          </w:rPr>
          <w:delText>09/2005</w:delText>
        </w:r>
      </w:del>
      <w:ins w:id="38" w:author="Christian Groves" w:date="2013-10-15T12:19:00Z">
        <w:r w:rsidR="00AC469E">
          <w:rPr>
            <w:lang w:val="fr-CH"/>
          </w:rPr>
          <w:t>03/2013</w:t>
        </w:r>
      </w:ins>
      <w:r w:rsidRPr="00F6316B">
        <w:rPr>
          <w:lang w:val="fr-CH"/>
        </w:rPr>
        <w:t xml:space="preserve">), </w:t>
      </w:r>
      <w:r w:rsidRPr="00F6316B">
        <w:rPr>
          <w:rFonts w:hint="eastAsia"/>
          <w:i/>
          <w:iCs/>
          <w:lang w:val="fr-CH"/>
        </w:rPr>
        <w:t>Gateway Control Protocol: Version 3</w:t>
      </w:r>
    </w:p>
    <w:p w:rsidR="0086792A" w:rsidRPr="00F6316B" w:rsidRDefault="0086792A" w:rsidP="00C62FEF">
      <w:pPr>
        <w:pStyle w:val="Reftext"/>
        <w:rPr>
          <w:lang w:val="fr-CH"/>
        </w:rPr>
      </w:pPr>
      <w:r w:rsidRPr="00F6316B">
        <w:rPr>
          <w:lang w:val="fr-CH"/>
        </w:rPr>
        <w:t>[ITU-T H.248.8]</w:t>
      </w:r>
      <w:r w:rsidRPr="00F6316B">
        <w:rPr>
          <w:lang w:val="fr-CH"/>
        </w:rPr>
        <w:tab/>
        <w:t>Recommendation ITU-T H.248.8 (</w:t>
      </w:r>
      <w:del w:id="39" w:author="Christian Groves" w:date="2013-10-15T12:19:00Z">
        <w:r w:rsidRPr="00F6316B" w:rsidDel="00AC469E">
          <w:rPr>
            <w:lang w:val="fr-CH"/>
          </w:rPr>
          <w:delText>08/2007</w:delText>
        </w:r>
      </w:del>
      <w:ins w:id="40" w:author="Christian Groves" w:date="2013-10-15T12:19:00Z">
        <w:r w:rsidR="00AC469E">
          <w:rPr>
            <w:lang w:val="fr-CH"/>
          </w:rPr>
          <w:t>03/2013</w:t>
        </w:r>
      </w:ins>
      <w:r w:rsidRPr="00F6316B">
        <w:rPr>
          <w:lang w:val="fr-CH"/>
        </w:rPr>
        <w:t xml:space="preserve">), </w:t>
      </w:r>
      <w:r w:rsidRPr="00F6316B">
        <w:rPr>
          <w:i/>
          <w:iCs/>
          <w:lang w:val="fr-CH"/>
        </w:rPr>
        <w:t>Gateway control protocol: Error code and service change reason description</w:t>
      </w:r>
    </w:p>
    <w:p w:rsidR="0086792A" w:rsidRPr="00F6316B" w:rsidRDefault="0086792A" w:rsidP="00C62FEF">
      <w:pPr>
        <w:pStyle w:val="Reftext"/>
        <w:rPr>
          <w:lang w:val="fr-CH"/>
        </w:rPr>
      </w:pPr>
      <w:r w:rsidRPr="00F6316B">
        <w:rPr>
          <w:lang w:val="fr-CH"/>
        </w:rPr>
        <w:t>[ITU-T H.248.9]</w:t>
      </w:r>
      <w:r w:rsidRPr="00F6316B">
        <w:rPr>
          <w:lang w:val="fr-CH"/>
        </w:rPr>
        <w:tab/>
        <w:t>Recommendation ITU-T H.248.9 (</w:t>
      </w:r>
      <w:del w:id="41" w:author="Christian Groves" w:date="2013-10-15T12:19:00Z">
        <w:r w:rsidRPr="00F6316B" w:rsidDel="00AC469E">
          <w:rPr>
            <w:lang w:val="fr-CH"/>
          </w:rPr>
          <w:delText>09/2005</w:delText>
        </w:r>
      </w:del>
      <w:ins w:id="42" w:author="Christian Groves" w:date="2013-10-15T12:19:00Z">
        <w:r w:rsidR="00AC469E">
          <w:rPr>
            <w:lang w:val="fr-CH"/>
          </w:rPr>
          <w:t>12/2009</w:t>
        </w:r>
      </w:ins>
      <w:r w:rsidRPr="00F6316B">
        <w:rPr>
          <w:lang w:val="fr-CH"/>
        </w:rPr>
        <w:t>)</w:t>
      </w:r>
      <w:del w:id="43" w:author="Christian Groves" w:date="2013-10-15T12:20:00Z">
        <w:r w:rsidRPr="00F6316B" w:rsidDel="00AC469E">
          <w:rPr>
            <w:lang w:val="fr-CH"/>
          </w:rPr>
          <w:delText xml:space="preserve"> Amendment 1 (08/2007)</w:delText>
        </w:r>
      </w:del>
      <w:r w:rsidRPr="00F6316B">
        <w:rPr>
          <w:lang w:val="fr-CH"/>
        </w:rPr>
        <w:t xml:space="preserve">, </w:t>
      </w:r>
      <w:r w:rsidRPr="00F6316B">
        <w:rPr>
          <w:i/>
          <w:iCs/>
          <w:lang w:val="fr-CH"/>
        </w:rPr>
        <w:t>Gateway control protocol: Advanced media server packages</w:t>
      </w:r>
    </w:p>
    <w:p w:rsidR="0086792A" w:rsidRPr="00463542" w:rsidRDefault="0086792A" w:rsidP="00C62FEF">
      <w:pPr>
        <w:pStyle w:val="Reftext"/>
      </w:pPr>
      <w:r w:rsidRPr="00463542">
        <w:t>[ITU-T H.248.10]</w:t>
      </w:r>
      <w:r w:rsidRPr="00463542">
        <w:tab/>
        <w:t>Recommendation ITU-T H.248.10 (07/2001)</w:t>
      </w:r>
      <w:r w:rsidRPr="00463542">
        <w:rPr>
          <w:rFonts w:hint="eastAsia"/>
        </w:rPr>
        <w:t>,</w:t>
      </w:r>
      <w:r w:rsidRPr="00463542">
        <w:t xml:space="preserve"> </w:t>
      </w:r>
      <w:r w:rsidRPr="00C62FEF">
        <w:rPr>
          <w:i/>
          <w:iCs/>
        </w:rPr>
        <w:t>Gateway control protocol: Media gateway resource congestion handling package</w:t>
      </w:r>
    </w:p>
    <w:p w:rsidR="0086792A" w:rsidRPr="00463542" w:rsidRDefault="0086792A" w:rsidP="00C62FEF">
      <w:pPr>
        <w:pStyle w:val="Reftext"/>
      </w:pPr>
      <w:r w:rsidRPr="00463542">
        <w:t>[ITU-T H.248.11]</w:t>
      </w:r>
      <w:r w:rsidRPr="00463542">
        <w:tab/>
        <w:t>Recommendation ITU-T H.248.11 (</w:t>
      </w:r>
      <w:del w:id="44" w:author="Christian Groves" w:date="2013-10-15T12:20:00Z">
        <w:r w:rsidRPr="00463542" w:rsidDel="00AC469E">
          <w:delText>11/2002</w:delText>
        </w:r>
      </w:del>
      <w:ins w:id="45" w:author="Christian Groves" w:date="2013-10-15T12:20:00Z">
        <w:r w:rsidR="00AC469E">
          <w:t>03/2013</w:t>
        </w:r>
      </w:ins>
      <w:r w:rsidRPr="00463542">
        <w:t>)</w:t>
      </w:r>
      <w:r w:rsidRPr="00463542">
        <w:rPr>
          <w:rFonts w:hint="eastAsia"/>
        </w:rPr>
        <w:t>,</w:t>
      </w:r>
      <w:r w:rsidRPr="00463542">
        <w:t xml:space="preserve"> </w:t>
      </w:r>
      <w:r w:rsidRPr="00C62FEF">
        <w:rPr>
          <w:i/>
          <w:iCs/>
        </w:rPr>
        <w:t>Gateway control protocol: Media gateway overload control package</w:t>
      </w:r>
    </w:p>
    <w:p w:rsidR="0086792A" w:rsidRPr="00C62FEF" w:rsidRDefault="0086792A" w:rsidP="00C62FEF">
      <w:pPr>
        <w:pStyle w:val="Reftext"/>
        <w:rPr>
          <w:i/>
          <w:iCs/>
        </w:rPr>
      </w:pPr>
      <w:r w:rsidRPr="00463542">
        <w:t>[ITU-T H.248.</w:t>
      </w:r>
      <w:r w:rsidRPr="00463542">
        <w:rPr>
          <w:rFonts w:hint="eastAsia"/>
        </w:rPr>
        <w:t>77</w:t>
      </w:r>
      <w:r w:rsidRPr="00463542">
        <w:t>]</w:t>
      </w:r>
      <w:r w:rsidRPr="00463542">
        <w:tab/>
        <w:t>Recommendation ITU-T H.248.77 (09/2010)</w:t>
      </w:r>
      <w:r w:rsidRPr="00463542">
        <w:rPr>
          <w:rFonts w:hint="eastAsia"/>
        </w:rPr>
        <w:t>,</w:t>
      </w:r>
      <w:r w:rsidRPr="00463542">
        <w:t xml:space="preserve"> </w:t>
      </w:r>
      <w:r w:rsidRPr="00C62FEF">
        <w:rPr>
          <w:i/>
          <w:iCs/>
        </w:rPr>
        <w:t>Gateway control protocol: SRTP package and procedures</w:t>
      </w:r>
    </w:p>
    <w:p w:rsidR="0086792A" w:rsidRPr="00463542" w:rsidDel="00AC469E" w:rsidRDefault="00AC469E" w:rsidP="00C62FEF">
      <w:pPr>
        <w:pStyle w:val="Reftext"/>
        <w:rPr>
          <w:del w:id="46" w:author="Christian Groves" w:date="2013-10-15T12:20:00Z"/>
        </w:rPr>
      </w:pPr>
      <w:ins w:id="47" w:author="Christian Groves" w:date="2013-10-15T12:20:00Z">
        <w:r w:rsidRPr="00463542" w:rsidDel="00AC469E">
          <w:t xml:space="preserve"> </w:t>
        </w:r>
      </w:ins>
      <w:del w:id="48" w:author="Christian Groves" w:date="2013-10-15T12:20:00Z">
        <w:r w:rsidR="0086792A" w:rsidRPr="00463542" w:rsidDel="00AC469E">
          <w:delText xml:space="preserve">[IETF </w:delText>
        </w:r>
        <w:r w:rsidR="007658D3" w:rsidDel="00AC469E">
          <w:delText>RFC </w:delText>
        </w:r>
        <w:r w:rsidR="0086792A" w:rsidRPr="00463542" w:rsidDel="00AC469E">
          <w:delText>1123]</w:delText>
        </w:r>
        <w:r w:rsidR="0086792A" w:rsidRPr="00463542" w:rsidDel="00AC469E">
          <w:tab/>
          <w:delText xml:space="preserve">IETF </w:delText>
        </w:r>
        <w:r w:rsidR="007658D3" w:rsidDel="00AC469E">
          <w:delText>RFC </w:delText>
        </w:r>
        <w:r w:rsidR="0086792A" w:rsidRPr="00463542" w:rsidDel="00AC469E">
          <w:delText xml:space="preserve">1123 (10/1989), </w:delText>
        </w:r>
        <w:r w:rsidR="0086792A" w:rsidRPr="00C62FEF" w:rsidDel="00AC469E">
          <w:rPr>
            <w:i/>
            <w:iCs/>
          </w:rPr>
          <w:delText>Requirements for Internet Hosts -- Application and Support</w:delText>
        </w:r>
      </w:del>
    </w:p>
    <w:p w:rsidR="0086792A" w:rsidRPr="00463542" w:rsidDel="00173F3F" w:rsidRDefault="00173F3F" w:rsidP="00C62FEF">
      <w:pPr>
        <w:pStyle w:val="Reftext"/>
        <w:rPr>
          <w:del w:id="49" w:author="Christian Groves" w:date="2013-10-15T13:25:00Z"/>
        </w:rPr>
      </w:pPr>
      <w:ins w:id="50" w:author="Christian Groves" w:date="2013-10-15T13:25:00Z">
        <w:r w:rsidRPr="00463542" w:rsidDel="00173F3F">
          <w:t xml:space="preserve"> </w:t>
        </w:r>
      </w:ins>
      <w:del w:id="51" w:author="Christian Groves" w:date="2013-10-15T13:25:00Z">
        <w:r w:rsidR="0086792A" w:rsidRPr="00463542" w:rsidDel="00173F3F">
          <w:delText xml:space="preserve">[IETF </w:delText>
        </w:r>
        <w:r w:rsidR="007658D3" w:rsidDel="00173F3F">
          <w:delText>RFC </w:delText>
        </w:r>
        <w:r w:rsidR="0086792A" w:rsidRPr="00463542" w:rsidDel="00173F3F">
          <w:delText>2234]</w:delText>
        </w:r>
        <w:r w:rsidR="0086792A" w:rsidRPr="00463542" w:rsidDel="00173F3F">
          <w:tab/>
          <w:delText xml:space="preserve">IETF </w:delText>
        </w:r>
        <w:r w:rsidR="007658D3" w:rsidDel="00173F3F">
          <w:delText>RFC </w:delText>
        </w:r>
        <w:r w:rsidR="0086792A" w:rsidRPr="00463542" w:rsidDel="00173F3F">
          <w:delText>2234 (</w:delText>
        </w:r>
        <w:r w:rsidR="0086792A" w:rsidRPr="00463542" w:rsidDel="00173F3F">
          <w:rPr>
            <w:rFonts w:hint="eastAsia"/>
          </w:rPr>
          <w:delText>11/</w:delText>
        </w:r>
        <w:r w:rsidR="0086792A" w:rsidRPr="00463542" w:rsidDel="00173F3F">
          <w:delText xml:space="preserve">1997), </w:delText>
        </w:r>
        <w:r w:rsidR="0086792A" w:rsidRPr="00C62FEF" w:rsidDel="00173F3F">
          <w:rPr>
            <w:i/>
            <w:iCs/>
          </w:rPr>
          <w:delText>Augmented BNF for Syntax Specifications: ABNF</w:delText>
        </w:r>
      </w:del>
    </w:p>
    <w:p w:rsidR="0086792A" w:rsidRPr="00463542" w:rsidRDefault="0086792A" w:rsidP="00C62FEF">
      <w:pPr>
        <w:pStyle w:val="Reftext"/>
      </w:pPr>
      <w:r w:rsidRPr="00463542">
        <w:t xml:space="preserve">[IETF </w:t>
      </w:r>
      <w:r w:rsidR="007658D3">
        <w:t>RFC </w:t>
      </w:r>
      <w:r w:rsidRPr="00463542">
        <w:t>2326]</w:t>
      </w:r>
      <w:r w:rsidRPr="00463542">
        <w:tab/>
        <w:t xml:space="preserve">IETF </w:t>
      </w:r>
      <w:r w:rsidR="007658D3">
        <w:t>RFC </w:t>
      </w:r>
      <w:r w:rsidRPr="00463542">
        <w:t xml:space="preserve">2326 (04/1998), </w:t>
      </w:r>
      <w:r w:rsidRPr="00C62FEF">
        <w:rPr>
          <w:i/>
          <w:iCs/>
        </w:rPr>
        <w:t>Real Time Streaming Protocol (RTSP)</w:t>
      </w:r>
    </w:p>
    <w:p w:rsidR="0086792A" w:rsidRPr="00463542" w:rsidDel="001F095E" w:rsidRDefault="00AC469E" w:rsidP="00C62FEF">
      <w:pPr>
        <w:pStyle w:val="Reftext"/>
        <w:rPr>
          <w:del w:id="52" w:author="Christian Groves" w:date="2013-10-09T15:18:00Z"/>
        </w:rPr>
      </w:pPr>
      <w:ins w:id="53" w:author="Christian Groves" w:date="2013-10-15T12:20:00Z">
        <w:r w:rsidRPr="00463542" w:rsidDel="001F095E">
          <w:t xml:space="preserve"> </w:t>
        </w:r>
      </w:ins>
      <w:del w:id="54" w:author="Christian Groves" w:date="2013-10-09T15:18:00Z">
        <w:r w:rsidR="0086792A" w:rsidRPr="00D063C8" w:rsidDel="001F095E">
          <w:delText xml:space="preserve">[IETF </w:delText>
        </w:r>
      </w:del>
      <w:del w:id="55" w:author="Christian Groves" w:date="2013-10-15T12:20:00Z">
        <w:r w:rsidR="007658D3" w:rsidRPr="00D063C8" w:rsidDel="00AC469E">
          <w:delText>RFC </w:delText>
        </w:r>
      </w:del>
      <w:del w:id="56" w:author="Christian Groves" w:date="2013-10-09T15:18:00Z">
        <w:r w:rsidR="0086792A" w:rsidRPr="00D063C8" w:rsidDel="001F095E">
          <w:delText>2327]</w:delText>
        </w:r>
        <w:r w:rsidR="0086792A" w:rsidRPr="00D063C8" w:rsidDel="001F095E">
          <w:tab/>
          <w:delText xml:space="preserve">IETF </w:delText>
        </w:r>
      </w:del>
      <w:del w:id="57" w:author="Christian Groves" w:date="2013-10-15T12:20:00Z">
        <w:r w:rsidR="007658D3" w:rsidRPr="00D063C8" w:rsidDel="00AC469E">
          <w:delText>RFC </w:delText>
        </w:r>
      </w:del>
      <w:del w:id="58" w:author="Christian Groves" w:date="2013-10-09T15:18:00Z">
        <w:r w:rsidR="0086792A" w:rsidRPr="00D063C8" w:rsidDel="001F095E">
          <w:delText xml:space="preserve">2327 (04/1998), </w:delText>
        </w:r>
        <w:r w:rsidR="0086792A" w:rsidRPr="00D063C8" w:rsidDel="001F095E">
          <w:rPr>
            <w:i/>
            <w:iCs/>
          </w:rPr>
          <w:delText>SDP: Session Description Protocol</w:delText>
        </w:r>
      </w:del>
    </w:p>
    <w:p w:rsidR="0086792A" w:rsidRPr="00463542" w:rsidDel="00AC469E" w:rsidRDefault="00AC469E" w:rsidP="00C62FEF">
      <w:pPr>
        <w:pStyle w:val="Reftext"/>
        <w:rPr>
          <w:del w:id="59" w:author="Christian Groves" w:date="2013-10-15T12:21:00Z"/>
        </w:rPr>
      </w:pPr>
      <w:ins w:id="60" w:author="Christian Groves" w:date="2013-10-15T12:21:00Z">
        <w:r w:rsidRPr="00463542" w:rsidDel="00AC469E">
          <w:t xml:space="preserve"> </w:t>
        </w:r>
      </w:ins>
      <w:del w:id="61" w:author="Christian Groves" w:date="2013-10-15T12:21:00Z">
        <w:r w:rsidR="0086792A" w:rsidRPr="00463542" w:rsidDel="00AC469E">
          <w:delText xml:space="preserve">[IETF </w:delText>
        </w:r>
        <w:r w:rsidR="007658D3" w:rsidDel="00AC469E">
          <w:delText>RFC </w:delText>
        </w:r>
        <w:r w:rsidR="0086792A" w:rsidRPr="00463542" w:rsidDel="00AC469E">
          <w:delText>2616]</w:delText>
        </w:r>
        <w:r w:rsidR="0086792A" w:rsidRPr="00463542" w:rsidDel="00AC469E">
          <w:tab/>
          <w:delText xml:space="preserve">IETF </w:delText>
        </w:r>
        <w:r w:rsidR="007658D3" w:rsidDel="00AC469E">
          <w:delText>RFC </w:delText>
        </w:r>
        <w:r w:rsidR="0086792A" w:rsidRPr="00463542" w:rsidDel="00AC469E">
          <w:delText xml:space="preserve">2616 (06/1999), </w:delText>
        </w:r>
        <w:r w:rsidR="0086792A" w:rsidRPr="00C62FEF" w:rsidDel="00AC469E">
          <w:rPr>
            <w:i/>
            <w:iCs/>
          </w:rPr>
          <w:delText>Hypertext Transfer Protocol -- HTTP/1.1</w:delText>
        </w:r>
      </w:del>
    </w:p>
    <w:p w:rsidR="0086792A" w:rsidRPr="00463542" w:rsidRDefault="0086792A" w:rsidP="00C62FEF">
      <w:pPr>
        <w:pStyle w:val="Reftext"/>
      </w:pPr>
      <w:r w:rsidRPr="00463542">
        <w:t xml:space="preserve">[IETF </w:t>
      </w:r>
      <w:r w:rsidR="007658D3">
        <w:t>RFC </w:t>
      </w:r>
      <w:r w:rsidRPr="00463542">
        <w:t>3550]</w:t>
      </w:r>
      <w:r w:rsidRPr="00463542">
        <w:tab/>
        <w:t>IETF</w:t>
      </w:r>
      <w:r w:rsidRPr="00463542">
        <w:rPr>
          <w:rFonts w:hint="eastAsia"/>
        </w:rPr>
        <w:t xml:space="preserve"> </w:t>
      </w:r>
      <w:r w:rsidR="007658D3">
        <w:t>RFC </w:t>
      </w:r>
      <w:r w:rsidRPr="00463542">
        <w:t xml:space="preserve">3550 (07/2003), </w:t>
      </w:r>
      <w:r w:rsidRPr="00C62FEF">
        <w:rPr>
          <w:i/>
          <w:iCs/>
        </w:rPr>
        <w:t>RTP: A Transport Protocol for Real-Time Applications</w:t>
      </w:r>
    </w:p>
    <w:p w:rsidR="0086792A" w:rsidRPr="00463542" w:rsidRDefault="0086792A" w:rsidP="00C62FEF">
      <w:pPr>
        <w:pStyle w:val="Reftext"/>
      </w:pPr>
      <w:r w:rsidRPr="00463542">
        <w:t xml:space="preserve">[IETF </w:t>
      </w:r>
      <w:r w:rsidR="007658D3">
        <w:t>RFC </w:t>
      </w:r>
      <w:r w:rsidRPr="00463542">
        <w:t>3986]</w:t>
      </w:r>
      <w:r w:rsidRPr="00463542">
        <w:tab/>
        <w:t xml:space="preserve">IETF </w:t>
      </w:r>
      <w:r w:rsidR="007658D3">
        <w:t>RFC </w:t>
      </w:r>
      <w:r w:rsidRPr="00463542">
        <w:t xml:space="preserve">3986 (01/2005), </w:t>
      </w:r>
      <w:r w:rsidRPr="00C62FEF">
        <w:rPr>
          <w:i/>
          <w:iCs/>
        </w:rPr>
        <w:t>Uniform Resource Identifier (URI): Generic Syntax</w:t>
      </w:r>
    </w:p>
    <w:p w:rsidR="0086792A" w:rsidRPr="00463542" w:rsidRDefault="0086792A" w:rsidP="00C62FEF">
      <w:pPr>
        <w:pStyle w:val="Reftext"/>
      </w:pPr>
      <w:r w:rsidRPr="00463542">
        <w:t xml:space="preserve">[IETF </w:t>
      </w:r>
      <w:r w:rsidR="007658D3">
        <w:t>RFC </w:t>
      </w:r>
      <w:r w:rsidRPr="00463542">
        <w:t>3987]</w:t>
      </w:r>
      <w:r w:rsidRPr="00463542">
        <w:tab/>
        <w:t xml:space="preserve">IETF </w:t>
      </w:r>
      <w:r w:rsidR="007658D3">
        <w:t>RFC </w:t>
      </w:r>
      <w:r w:rsidRPr="00463542">
        <w:t xml:space="preserve">3987 (01/2005), </w:t>
      </w:r>
      <w:r w:rsidRPr="00C62FEF">
        <w:rPr>
          <w:i/>
          <w:iCs/>
        </w:rPr>
        <w:t>Internationalized Resource Identifiers (IRIs)</w:t>
      </w:r>
    </w:p>
    <w:p w:rsidR="0086792A" w:rsidRPr="00463542" w:rsidRDefault="0086792A" w:rsidP="00C62FEF">
      <w:pPr>
        <w:pStyle w:val="Reftext"/>
      </w:pPr>
      <w:r w:rsidRPr="00463542">
        <w:t xml:space="preserve">[IETF </w:t>
      </w:r>
      <w:r w:rsidR="007658D3">
        <w:t>RFC </w:t>
      </w:r>
      <w:r w:rsidRPr="00463542">
        <w:t>4566]</w:t>
      </w:r>
      <w:r w:rsidRPr="00463542">
        <w:tab/>
        <w:t xml:space="preserve">IETF </w:t>
      </w:r>
      <w:r w:rsidR="007658D3">
        <w:t>RFC </w:t>
      </w:r>
      <w:r w:rsidRPr="00463542">
        <w:t xml:space="preserve">4566 (07/2006), </w:t>
      </w:r>
      <w:r w:rsidRPr="00C62FEF">
        <w:rPr>
          <w:i/>
          <w:iCs/>
        </w:rPr>
        <w:t>SDP: Session Description Protocol</w:t>
      </w:r>
    </w:p>
    <w:p w:rsidR="00D063C8" w:rsidRPr="00463542" w:rsidRDefault="00D063C8" w:rsidP="00D063C8">
      <w:pPr>
        <w:pStyle w:val="Reftext"/>
        <w:rPr>
          <w:ins w:id="62" w:author="Christian Groves" w:date="2013-10-15T13:26:00Z"/>
        </w:rPr>
      </w:pPr>
      <w:bookmarkStart w:id="63" w:name="_Toc195694148"/>
      <w:ins w:id="64" w:author="Christian Groves" w:date="2013-10-15T13:26:00Z">
        <w:r w:rsidRPr="00463542">
          <w:t xml:space="preserve">[IETF </w:t>
        </w:r>
        <w:r>
          <w:t>RFC 5234</w:t>
        </w:r>
        <w:r w:rsidRPr="00463542">
          <w:t>]</w:t>
        </w:r>
        <w:r w:rsidRPr="00463542">
          <w:tab/>
          <w:t xml:space="preserve">IETF </w:t>
        </w:r>
        <w:r>
          <w:t>RFC 5234</w:t>
        </w:r>
        <w:r w:rsidRPr="00463542">
          <w:t xml:space="preserve"> (</w:t>
        </w:r>
        <w:r>
          <w:t>01/2008</w:t>
        </w:r>
        <w:r w:rsidRPr="00463542">
          <w:t xml:space="preserve">), </w:t>
        </w:r>
        <w:r w:rsidRPr="00C62FEF">
          <w:rPr>
            <w:i/>
            <w:iCs/>
          </w:rPr>
          <w:t>Augmented BNF for Syntax Specifications: ABNF</w:t>
        </w:r>
      </w:ins>
    </w:p>
    <w:p w:rsidR="00AC469E" w:rsidRPr="006C7DAF" w:rsidRDefault="00AC469E" w:rsidP="006C7DAF">
      <w:pPr>
        <w:pStyle w:val="Reftext"/>
        <w:rPr>
          <w:ins w:id="65" w:author="Christian Groves" w:date="2013-10-15T12:21:00Z"/>
        </w:rPr>
      </w:pPr>
      <w:ins w:id="66" w:author="Christian Groves" w:date="2013-10-15T12:21:00Z">
        <w:r w:rsidRPr="006F746C">
          <w:t>[IETF RFC 5322]</w:t>
        </w:r>
        <w:r w:rsidRPr="006F746C">
          <w:tab/>
          <w:t xml:space="preserve">IETF RFC 5322 (10/2008), </w:t>
        </w:r>
        <w:r w:rsidRPr="006C7DAF">
          <w:rPr>
            <w:i/>
            <w:iCs/>
          </w:rPr>
          <w:t>Internet Message Format</w:t>
        </w:r>
      </w:ins>
      <w:ins w:id="67" w:author="Simão Campos-Neto" w:date="2013-11-03T19:07:00Z">
        <w:r w:rsidR="006C7DAF">
          <w:rPr>
            <w:i/>
            <w:iCs/>
          </w:rPr>
          <w:t>.</w:t>
        </w:r>
      </w:ins>
    </w:p>
    <w:p w:rsidR="0086792A" w:rsidRPr="00463542" w:rsidRDefault="0086792A" w:rsidP="00D063C8">
      <w:pPr>
        <w:pStyle w:val="Reftext"/>
      </w:pPr>
      <w:r w:rsidRPr="00463542">
        <w:t xml:space="preserve">[IETF </w:t>
      </w:r>
      <w:r w:rsidR="007658D3">
        <w:t>RFC </w:t>
      </w:r>
      <w:r w:rsidR="007658D3" w:rsidRPr="007658D3">
        <w:rPr>
          <w:highlight w:val="yellow"/>
        </w:rPr>
        <w:t>RTSP2</w:t>
      </w:r>
      <w:r w:rsidRPr="00463542">
        <w:t>]</w:t>
      </w:r>
      <w:r w:rsidRPr="00463542">
        <w:tab/>
      </w:r>
      <w:r w:rsidR="000941BD" w:rsidRPr="00C62FEF">
        <w:rPr>
          <w:highlight w:val="yellow"/>
        </w:rPr>
        <w:t>draft-ietf-mmusic-rfc2326bis-</w:t>
      </w:r>
      <w:del w:id="68" w:author="Christian Groves" w:date="2013-10-15T12:21:00Z">
        <w:r w:rsidR="000941BD" w:rsidRPr="00C62FEF" w:rsidDel="00AC469E">
          <w:rPr>
            <w:highlight w:val="yellow"/>
          </w:rPr>
          <w:delText>34</w:delText>
        </w:r>
      </w:del>
      <w:ins w:id="69" w:author="Christian Groves" w:date="2013-10-15T12:21:00Z">
        <w:r w:rsidR="00AC469E" w:rsidRPr="00C62FEF">
          <w:rPr>
            <w:highlight w:val="yellow"/>
          </w:rPr>
          <w:t>3</w:t>
        </w:r>
        <w:r w:rsidR="00AC469E">
          <w:rPr>
            <w:highlight w:val="yellow"/>
          </w:rPr>
          <w:t>8</w:t>
        </w:r>
      </w:ins>
      <w:r w:rsidR="000941BD" w:rsidRPr="00C62FEF">
        <w:rPr>
          <w:highlight w:val="yellow"/>
        </w:rPr>
        <w:t>.txt</w:t>
      </w:r>
      <w:r w:rsidRPr="00463542">
        <w:t xml:space="preserve">, </w:t>
      </w:r>
      <w:r w:rsidRPr="00C62FEF">
        <w:rPr>
          <w:i/>
          <w:iCs/>
        </w:rPr>
        <w:t>Real Time Streaming Protocol 2.0 (RTSP)</w:t>
      </w:r>
    </w:p>
    <w:p w:rsidR="0086792A" w:rsidRPr="00463542" w:rsidRDefault="0086792A" w:rsidP="0086792A">
      <w:pPr>
        <w:pStyle w:val="Heading1"/>
      </w:pPr>
      <w:bookmarkStart w:id="70" w:name="_Toc359293331"/>
      <w:bookmarkStart w:id="71" w:name="_Toc371268836"/>
      <w:r w:rsidRPr="00463542">
        <w:lastRenderedPageBreak/>
        <w:t>3</w:t>
      </w:r>
      <w:r w:rsidRPr="00463542">
        <w:tab/>
        <w:t>Definitions</w:t>
      </w:r>
      <w:bookmarkEnd w:id="63"/>
      <w:bookmarkEnd w:id="70"/>
      <w:bookmarkEnd w:id="71"/>
    </w:p>
    <w:p w:rsidR="0086792A" w:rsidRPr="00463542" w:rsidRDefault="0086792A" w:rsidP="0086792A">
      <w:pPr>
        <w:pStyle w:val="Heading2"/>
      </w:pPr>
      <w:bookmarkStart w:id="72" w:name="_Toc195694149"/>
      <w:bookmarkStart w:id="73" w:name="_Toc359293332"/>
      <w:bookmarkStart w:id="74" w:name="_Toc371268837"/>
      <w:r w:rsidRPr="00463542">
        <w:t>3.1</w:t>
      </w:r>
      <w:r w:rsidRPr="00463542">
        <w:tab/>
        <w:t>Terms</w:t>
      </w:r>
      <w:r w:rsidRPr="00463542">
        <w:rPr>
          <w:rFonts w:hint="eastAsia"/>
          <w:lang w:eastAsia="zh-CN"/>
        </w:rPr>
        <w:t xml:space="preserve"> </w:t>
      </w:r>
      <w:r w:rsidRPr="00463542">
        <w:t>defined elsewhere</w:t>
      </w:r>
      <w:bookmarkEnd w:id="72"/>
      <w:bookmarkEnd w:id="73"/>
      <w:bookmarkEnd w:id="74"/>
    </w:p>
    <w:p w:rsidR="0086792A" w:rsidRPr="00463542" w:rsidRDefault="0086792A" w:rsidP="0086792A">
      <w:pPr>
        <w:rPr>
          <w:lang w:eastAsia="zh-CN"/>
        </w:rPr>
      </w:pPr>
      <w:r w:rsidRPr="00463542">
        <w:rPr>
          <w:rFonts w:hint="eastAsia"/>
          <w:lang w:eastAsia="zh-CN"/>
        </w:rPr>
        <w:t>None</w:t>
      </w:r>
      <w:r w:rsidRPr="00463542">
        <w:rPr>
          <w:lang w:eastAsia="zh-CN"/>
        </w:rPr>
        <w:t>.</w:t>
      </w:r>
    </w:p>
    <w:p w:rsidR="0086792A" w:rsidRPr="00463542" w:rsidRDefault="0086792A" w:rsidP="0086792A">
      <w:pPr>
        <w:pStyle w:val="Heading2"/>
      </w:pPr>
      <w:bookmarkStart w:id="75" w:name="_Toc195694150"/>
      <w:bookmarkStart w:id="76" w:name="_Toc359293333"/>
      <w:bookmarkStart w:id="77" w:name="_Toc371268838"/>
      <w:r w:rsidRPr="00463542">
        <w:t>3.2</w:t>
      </w:r>
      <w:r w:rsidRPr="00463542">
        <w:tab/>
        <w:t>Terms defined in this Recommendation</w:t>
      </w:r>
      <w:bookmarkEnd w:id="75"/>
      <w:bookmarkEnd w:id="76"/>
      <w:bookmarkEnd w:id="77"/>
    </w:p>
    <w:p w:rsidR="0086792A" w:rsidRPr="00463542" w:rsidRDefault="0086792A" w:rsidP="0086792A">
      <w:r w:rsidRPr="00463542">
        <w:t>This Recommendation defines the following terms:</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1</w:t>
      </w:r>
      <w:r w:rsidR="00E661A4" w:rsidRPr="00463542">
        <w:rPr>
          <w:b/>
        </w:rPr>
        <w:fldChar w:fldCharType="end"/>
      </w:r>
      <w:r w:rsidRPr="00C62FEF">
        <w:rPr>
          <w:b/>
          <w:bCs/>
        </w:rPr>
        <w:tab/>
        <w:t>Add.req</w:t>
      </w:r>
      <w:r w:rsidRPr="00463542">
        <w:t>: H.248.1 Add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2</w:t>
      </w:r>
      <w:r w:rsidR="00E661A4" w:rsidRPr="00463542">
        <w:rPr>
          <w:b/>
        </w:rPr>
        <w:fldChar w:fldCharType="end"/>
      </w:r>
      <w:r w:rsidRPr="00C62FEF">
        <w:rPr>
          <w:b/>
          <w:bCs/>
        </w:rPr>
        <w:tab/>
        <w:t>AuditCapabilities.req</w:t>
      </w:r>
      <w:r w:rsidRPr="00463542">
        <w:t>: H.248.1 AuditCapabilities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3</w:t>
      </w:r>
      <w:r w:rsidR="00E661A4" w:rsidRPr="00463542">
        <w:rPr>
          <w:b/>
        </w:rPr>
        <w:fldChar w:fldCharType="end"/>
      </w:r>
      <w:r w:rsidRPr="00C62FEF">
        <w:rPr>
          <w:b/>
          <w:bCs/>
        </w:rPr>
        <w:tab/>
        <w:t>AuditValue.req</w:t>
      </w:r>
      <w:r w:rsidRPr="00463542">
        <w:t>: H.248.1 AuditValue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4</w:t>
      </w:r>
      <w:r w:rsidR="00E661A4" w:rsidRPr="00463542">
        <w:rPr>
          <w:b/>
        </w:rPr>
        <w:fldChar w:fldCharType="end"/>
      </w:r>
      <w:r w:rsidRPr="00C62FEF">
        <w:rPr>
          <w:b/>
          <w:bCs/>
        </w:rPr>
        <w:tab/>
        <w:t>Modify.req</w:t>
      </w:r>
      <w:r w:rsidRPr="00463542">
        <w:t>: H.248.1 Modify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5</w:t>
      </w:r>
      <w:r w:rsidR="00E661A4" w:rsidRPr="00463542">
        <w:rPr>
          <w:b/>
        </w:rPr>
        <w:fldChar w:fldCharType="end"/>
      </w:r>
      <w:r w:rsidRPr="00C62FEF">
        <w:rPr>
          <w:b/>
          <w:bCs/>
        </w:rPr>
        <w:tab/>
        <w:t>Move.req</w:t>
      </w:r>
      <w:r w:rsidRPr="00463542">
        <w:t>: H.248.1 Move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6</w:t>
      </w:r>
      <w:r w:rsidR="00E661A4" w:rsidRPr="00463542">
        <w:rPr>
          <w:b/>
        </w:rPr>
        <w:fldChar w:fldCharType="end"/>
      </w:r>
      <w:r w:rsidRPr="00C62FEF">
        <w:rPr>
          <w:b/>
          <w:bCs/>
        </w:rPr>
        <w:tab/>
        <w:t>Notify.req</w:t>
      </w:r>
      <w:r w:rsidRPr="00463542">
        <w:t>: H.248.1 Notify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7</w:t>
      </w:r>
      <w:r w:rsidR="00E661A4" w:rsidRPr="00463542">
        <w:rPr>
          <w:b/>
        </w:rPr>
        <w:fldChar w:fldCharType="end"/>
      </w:r>
      <w:r w:rsidRPr="00C62FEF">
        <w:rPr>
          <w:b/>
          <w:bCs/>
        </w:rPr>
        <w:tab/>
        <w:t>Playback:</w:t>
      </w:r>
      <w:r w:rsidRPr="00463542">
        <w:t xml:space="preserve"> Is the process of delivering media, otherwise known as </w:t>
      </w:r>
      <w:r w:rsidR="007658D3">
        <w:t>"</w:t>
      </w:r>
      <w:r w:rsidRPr="00463542">
        <w:t>Media Delivery</w:t>
      </w:r>
      <w:r w:rsidR="007658D3">
        <w:t>"</w:t>
      </w:r>
      <w:r w:rsidRPr="00463542">
        <w:t xml:space="preserve"> in RTSP. </w:t>
      </w:r>
    </w:p>
    <w:p w:rsidR="0086792A" w:rsidRPr="00463542" w:rsidRDefault="0086792A" w:rsidP="0086792A">
      <w:pPr>
        <w:tabs>
          <w:tab w:val="left" w:pos="567"/>
          <w:tab w:val="left" w:pos="2835"/>
        </w:tabs>
        <w:rPr>
          <w:lang w:eastAsia="zh-CN"/>
        </w:rPr>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8</w:t>
      </w:r>
      <w:r w:rsidR="00E661A4" w:rsidRPr="00463542">
        <w:rPr>
          <w:b/>
        </w:rPr>
        <w:fldChar w:fldCharType="end"/>
      </w:r>
      <w:r w:rsidRPr="00C62FEF">
        <w:rPr>
          <w:b/>
          <w:bCs/>
        </w:rPr>
        <w:tab/>
        <w:t>ServiceChange.req</w:t>
      </w:r>
      <w:r w:rsidRPr="00463542">
        <w:t>:</w:t>
      </w:r>
      <w:r w:rsidRPr="00463542">
        <w:tab/>
        <w:t>H.248.1 ServiceChange command reques</w:t>
      </w:r>
      <w:r w:rsidRPr="00463542">
        <w:rPr>
          <w:rFonts w:hint="eastAsia"/>
          <w:lang w:eastAsia="zh-CN"/>
        </w:rPr>
        <w:t>t.</w:t>
      </w:r>
    </w:p>
    <w:p w:rsidR="0086792A" w:rsidRPr="00463542" w:rsidRDefault="0086792A" w:rsidP="0086792A">
      <w:pPr>
        <w:pStyle w:val="Heading1"/>
      </w:pPr>
      <w:bookmarkStart w:id="78" w:name="_Toc195694151"/>
      <w:bookmarkStart w:id="79" w:name="_Toc359293334"/>
      <w:bookmarkStart w:id="80" w:name="_Toc371268839"/>
      <w:r w:rsidRPr="00463542">
        <w:t>4</w:t>
      </w:r>
      <w:r w:rsidRPr="00463542">
        <w:tab/>
        <w:t>Abbreviations and acronyms</w:t>
      </w:r>
      <w:bookmarkEnd w:id="78"/>
      <w:bookmarkEnd w:id="79"/>
      <w:bookmarkEnd w:id="80"/>
    </w:p>
    <w:p w:rsidR="0086792A" w:rsidRPr="00463542" w:rsidRDefault="0086792A" w:rsidP="0086792A">
      <w:r w:rsidRPr="00463542">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463542" w:rsidTr="00463542">
        <w:tc>
          <w:tcPr>
            <w:tcW w:w="1417" w:type="dxa"/>
            <w:shd w:val="clear" w:color="auto" w:fill="auto"/>
          </w:tcPr>
          <w:p w:rsidR="0086792A" w:rsidRPr="00463542" w:rsidRDefault="0086792A" w:rsidP="00463542">
            <w:r w:rsidRPr="00463542">
              <w:t>ABNF</w:t>
            </w:r>
          </w:p>
        </w:tc>
        <w:tc>
          <w:tcPr>
            <w:tcW w:w="8277" w:type="dxa"/>
            <w:shd w:val="clear" w:color="auto" w:fill="auto"/>
          </w:tcPr>
          <w:p w:rsidR="0086792A" w:rsidRPr="00463542" w:rsidRDefault="0086792A" w:rsidP="00463542">
            <w:r w:rsidRPr="00463542">
              <w:t>Augmented Backus–Naur form</w:t>
            </w:r>
          </w:p>
        </w:tc>
      </w:tr>
      <w:tr w:rsidR="00AC469E" w:rsidRPr="00C93565" w:rsidTr="009D3DB7">
        <w:trPr>
          <w:ins w:id="81" w:author="Christian Groves" w:date="2013-10-15T12:21:00Z"/>
        </w:trPr>
        <w:tc>
          <w:tcPr>
            <w:tcW w:w="1417" w:type="dxa"/>
            <w:shd w:val="clear" w:color="auto" w:fill="auto"/>
          </w:tcPr>
          <w:p w:rsidR="00AC469E" w:rsidRPr="00C93565" w:rsidRDefault="00AC469E" w:rsidP="009D3DB7">
            <w:pPr>
              <w:rPr>
                <w:ins w:id="82" w:author="Christian Groves" w:date="2013-10-15T12:21:00Z"/>
              </w:rPr>
            </w:pPr>
            <w:ins w:id="83" w:author="Christian Groves" w:date="2013-10-15T12:21:00Z">
              <w:r w:rsidRPr="00C93565">
                <w:t>HTTP</w:t>
              </w:r>
            </w:ins>
          </w:p>
        </w:tc>
        <w:tc>
          <w:tcPr>
            <w:tcW w:w="8277" w:type="dxa"/>
            <w:shd w:val="clear" w:color="auto" w:fill="auto"/>
          </w:tcPr>
          <w:p w:rsidR="00AC469E" w:rsidRPr="00BE67FD" w:rsidRDefault="00AC469E">
            <w:pPr>
              <w:keepNext/>
              <w:keepLines/>
              <w:rPr>
                <w:ins w:id="84" w:author="Christian Groves" w:date="2013-10-15T12:21:00Z"/>
                <w:rPrChange w:id="85" w:author="Author">
                  <w:rPr>
                    <w:ins w:id="86" w:author="Christian Groves" w:date="2013-10-15T12:21:00Z"/>
                    <w:i/>
                  </w:rPr>
                </w:rPrChange>
              </w:rPr>
              <w:pPrChange w:id="87" w:author="Christian Groves" w:date="2013-10-15T12:21:00Z">
                <w:pPr>
                  <w:keepNext/>
                  <w:keepLines/>
                  <w:ind w:left="794"/>
                </w:pPr>
              </w:pPrChange>
            </w:pPr>
            <w:ins w:id="88" w:author="Christian Groves" w:date="2013-10-15T12:21:00Z">
              <w:r w:rsidRPr="00C93565">
                <w:t>Hyper Text Transfer Protocol</w:t>
              </w:r>
            </w:ins>
          </w:p>
        </w:tc>
      </w:tr>
      <w:tr w:rsidR="0086792A" w:rsidRPr="00463542" w:rsidTr="00463542">
        <w:tc>
          <w:tcPr>
            <w:tcW w:w="1417" w:type="dxa"/>
            <w:shd w:val="clear" w:color="auto" w:fill="auto"/>
          </w:tcPr>
          <w:p w:rsidR="0086792A" w:rsidRPr="00463542" w:rsidRDefault="0086792A" w:rsidP="00463542">
            <w:del w:id="89" w:author="Christian Groves" w:date="2013-10-15T12:22:00Z">
              <w:r w:rsidRPr="00463542" w:rsidDel="00AC469E">
                <w:delText>IETF</w:delText>
              </w:r>
            </w:del>
          </w:p>
        </w:tc>
        <w:tc>
          <w:tcPr>
            <w:tcW w:w="8277" w:type="dxa"/>
            <w:shd w:val="clear" w:color="auto" w:fill="auto"/>
          </w:tcPr>
          <w:p w:rsidR="0086792A" w:rsidRPr="00463542" w:rsidRDefault="0086792A" w:rsidP="00463542">
            <w:del w:id="90" w:author="Christian Groves" w:date="2013-10-15T12:22:00Z">
              <w:r w:rsidRPr="00463542" w:rsidDel="00AC469E">
                <w:delText>Internet Engineering Task Force</w:delText>
              </w:r>
            </w:del>
          </w:p>
        </w:tc>
      </w:tr>
      <w:tr w:rsidR="00AC469E" w:rsidRPr="00463542" w:rsidTr="009D3DB7">
        <w:trPr>
          <w:ins w:id="91" w:author="Christian Groves" w:date="2013-10-15T12:22:00Z"/>
        </w:trPr>
        <w:tc>
          <w:tcPr>
            <w:tcW w:w="1417" w:type="dxa"/>
            <w:shd w:val="clear" w:color="auto" w:fill="auto"/>
          </w:tcPr>
          <w:p w:rsidR="00AC469E" w:rsidRPr="00463542" w:rsidRDefault="00AC469E" w:rsidP="009D3DB7">
            <w:pPr>
              <w:rPr>
                <w:ins w:id="92" w:author="Christian Groves" w:date="2013-10-15T12:22:00Z"/>
              </w:rPr>
            </w:pPr>
            <w:ins w:id="93" w:author="Christian Groves" w:date="2013-10-15T12:22:00Z">
              <w:r>
                <w:t>IP</w:t>
              </w:r>
            </w:ins>
          </w:p>
        </w:tc>
        <w:tc>
          <w:tcPr>
            <w:tcW w:w="8277" w:type="dxa"/>
            <w:shd w:val="clear" w:color="auto" w:fill="auto"/>
          </w:tcPr>
          <w:p w:rsidR="00AC469E" w:rsidRPr="00463542" w:rsidRDefault="00AC469E" w:rsidP="009D3DB7">
            <w:pPr>
              <w:rPr>
                <w:ins w:id="94" w:author="Christian Groves" w:date="2013-10-15T12:22:00Z"/>
              </w:rPr>
            </w:pPr>
            <w:ins w:id="95" w:author="Christian Groves" w:date="2013-10-15T12:22:00Z">
              <w:r w:rsidRPr="00C93565">
                <w:t>Internet Protocol</w:t>
              </w:r>
            </w:ins>
          </w:p>
        </w:tc>
      </w:tr>
      <w:tr w:rsidR="0086792A" w:rsidRPr="00463542" w:rsidTr="00463542">
        <w:tc>
          <w:tcPr>
            <w:tcW w:w="1417" w:type="dxa"/>
            <w:shd w:val="clear" w:color="auto" w:fill="auto"/>
          </w:tcPr>
          <w:p w:rsidR="0086792A" w:rsidRPr="00463542" w:rsidRDefault="0086792A" w:rsidP="00463542">
            <w:r w:rsidRPr="00463542">
              <w:t>IRI</w:t>
            </w:r>
          </w:p>
        </w:tc>
        <w:tc>
          <w:tcPr>
            <w:tcW w:w="8277" w:type="dxa"/>
            <w:shd w:val="clear" w:color="auto" w:fill="auto"/>
          </w:tcPr>
          <w:p w:rsidR="0086792A" w:rsidRPr="00463542" w:rsidRDefault="0086792A" w:rsidP="00463542">
            <w:r w:rsidRPr="00463542">
              <w:t>Internationali</w:t>
            </w:r>
            <w:r w:rsidRPr="00463542">
              <w:rPr>
                <w:rFonts w:hint="eastAsia"/>
              </w:rPr>
              <w:t>z</w:t>
            </w:r>
            <w:r w:rsidRPr="00463542">
              <w:t xml:space="preserve">ed Resource </w:t>
            </w:r>
            <w:r w:rsidRPr="00463542">
              <w:rPr>
                <w:rFonts w:hint="eastAsia"/>
              </w:rPr>
              <w:t>Identifier</w:t>
            </w:r>
          </w:p>
        </w:tc>
      </w:tr>
      <w:tr w:rsidR="0086792A" w:rsidRPr="00463542" w:rsidTr="00463542">
        <w:tc>
          <w:tcPr>
            <w:tcW w:w="1417" w:type="dxa"/>
            <w:shd w:val="clear" w:color="auto" w:fill="auto"/>
          </w:tcPr>
          <w:p w:rsidR="0086792A" w:rsidRPr="00463542" w:rsidRDefault="0086792A" w:rsidP="00463542">
            <w:del w:id="96" w:author="Christian Groves" w:date="2013-10-15T12:22:00Z">
              <w:r w:rsidRPr="00463542" w:rsidDel="00AC469E">
                <w:delText>LD</w:delText>
              </w:r>
            </w:del>
          </w:p>
        </w:tc>
        <w:tc>
          <w:tcPr>
            <w:tcW w:w="8277" w:type="dxa"/>
            <w:shd w:val="clear" w:color="auto" w:fill="auto"/>
          </w:tcPr>
          <w:p w:rsidR="0086792A" w:rsidRPr="00463542" w:rsidRDefault="0086792A" w:rsidP="00463542">
            <w:del w:id="97" w:author="Christian Groves" w:date="2013-10-15T12:22:00Z">
              <w:r w:rsidRPr="00463542" w:rsidDel="00AC469E">
                <w:delText>Local Descriptor</w:delText>
              </w:r>
            </w:del>
          </w:p>
        </w:tc>
      </w:tr>
      <w:tr w:rsidR="00AC469E" w:rsidRPr="00463542" w:rsidTr="009D3DB7">
        <w:trPr>
          <w:ins w:id="98" w:author="Christian Groves" w:date="2013-10-15T12:22:00Z"/>
        </w:trPr>
        <w:tc>
          <w:tcPr>
            <w:tcW w:w="1417" w:type="dxa"/>
            <w:shd w:val="clear" w:color="auto" w:fill="auto"/>
          </w:tcPr>
          <w:p w:rsidR="00AC469E" w:rsidRPr="00463542" w:rsidRDefault="00AC469E" w:rsidP="009D3DB7">
            <w:pPr>
              <w:rPr>
                <w:ins w:id="99" w:author="Christian Groves" w:date="2013-10-15T12:22:00Z"/>
              </w:rPr>
            </w:pPr>
            <w:ins w:id="100" w:author="Christian Groves" w:date="2013-10-15T12:22:00Z">
              <w:r>
                <w:t>MCF</w:t>
              </w:r>
            </w:ins>
          </w:p>
        </w:tc>
        <w:tc>
          <w:tcPr>
            <w:tcW w:w="8277" w:type="dxa"/>
            <w:shd w:val="clear" w:color="auto" w:fill="auto"/>
          </w:tcPr>
          <w:p w:rsidR="00AC469E" w:rsidRPr="00463542" w:rsidRDefault="00AC469E" w:rsidP="00AC469E">
            <w:pPr>
              <w:rPr>
                <w:ins w:id="101" w:author="Christian Groves" w:date="2013-10-15T12:22:00Z"/>
              </w:rPr>
            </w:pPr>
            <w:ins w:id="102" w:author="Christian Groves" w:date="2013-10-15T12:22:00Z">
              <w:r w:rsidRPr="00463542">
                <w:t xml:space="preserve">Media </w:t>
              </w:r>
            </w:ins>
            <w:ins w:id="103" w:author="Christian Groves" w:date="2013-10-15T12:23:00Z">
              <w:r>
                <w:t>Control Function</w:t>
              </w:r>
            </w:ins>
          </w:p>
        </w:tc>
      </w:tr>
      <w:tr w:rsidR="00AC469E" w:rsidRPr="00463542" w:rsidTr="009D3DB7">
        <w:trPr>
          <w:ins w:id="104" w:author="Christian Groves" w:date="2013-10-15T12:22:00Z"/>
        </w:trPr>
        <w:tc>
          <w:tcPr>
            <w:tcW w:w="1417" w:type="dxa"/>
            <w:shd w:val="clear" w:color="auto" w:fill="auto"/>
          </w:tcPr>
          <w:p w:rsidR="00AC469E" w:rsidRPr="00463542" w:rsidRDefault="00AC469E" w:rsidP="009D3DB7">
            <w:pPr>
              <w:rPr>
                <w:ins w:id="105" w:author="Christian Groves" w:date="2013-10-15T12:22:00Z"/>
              </w:rPr>
            </w:pPr>
            <w:ins w:id="106" w:author="Christian Groves" w:date="2013-10-15T12:23:00Z">
              <w:r>
                <w:t>MDF</w:t>
              </w:r>
            </w:ins>
          </w:p>
        </w:tc>
        <w:tc>
          <w:tcPr>
            <w:tcW w:w="8277" w:type="dxa"/>
            <w:shd w:val="clear" w:color="auto" w:fill="auto"/>
          </w:tcPr>
          <w:p w:rsidR="00AC469E" w:rsidRPr="00463542" w:rsidRDefault="00AC469E" w:rsidP="009D3DB7">
            <w:pPr>
              <w:rPr>
                <w:ins w:id="107" w:author="Christian Groves" w:date="2013-10-15T12:22:00Z"/>
              </w:rPr>
            </w:pPr>
            <w:ins w:id="108" w:author="Christian Groves" w:date="2013-10-15T12:22:00Z">
              <w:r w:rsidRPr="00463542">
                <w:t xml:space="preserve">Media </w:t>
              </w:r>
            </w:ins>
            <w:ins w:id="109" w:author="Christian Groves" w:date="2013-10-15T12:23:00Z">
              <w:r>
                <w:t>Delivery Function</w:t>
              </w:r>
            </w:ins>
          </w:p>
        </w:tc>
      </w:tr>
      <w:tr w:rsidR="0086792A" w:rsidRPr="00463542" w:rsidTr="00463542">
        <w:tc>
          <w:tcPr>
            <w:tcW w:w="1417" w:type="dxa"/>
            <w:shd w:val="clear" w:color="auto" w:fill="auto"/>
          </w:tcPr>
          <w:p w:rsidR="0086792A" w:rsidRPr="00463542" w:rsidRDefault="0086792A" w:rsidP="00463542">
            <w:r w:rsidRPr="00463542">
              <w:t>MG</w:t>
            </w:r>
          </w:p>
        </w:tc>
        <w:tc>
          <w:tcPr>
            <w:tcW w:w="8277" w:type="dxa"/>
            <w:shd w:val="clear" w:color="auto" w:fill="auto"/>
          </w:tcPr>
          <w:p w:rsidR="0086792A" w:rsidRPr="00463542" w:rsidRDefault="0086792A" w:rsidP="00463542">
            <w:r w:rsidRPr="00463542">
              <w:t>Media Gateway</w:t>
            </w:r>
          </w:p>
        </w:tc>
      </w:tr>
      <w:tr w:rsidR="0086792A" w:rsidRPr="00463542" w:rsidTr="00463542">
        <w:tc>
          <w:tcPr>
            <w:tcW w:w="1417" w:type="dxa"/>
            <w:shd w:val="clear" w:color="auto" w:fill="auto"/>
          </w:tcPr>
          <w:p w:rsidR="0086792A" w:rsidRPr="00463542" w:rsidRDefault="0086792A" w:rsidP="00463542">
            <w:r w:rsidRPr="00463542">
              <w:t>MGC</w:t>
            </w:r>
          </w:p>
        </w:tc>
        <w:tc>
          <w:tcPr>
            <w:tcW w:w="8277" w:type="dxa"/>
            <w:shd w:val="clear" w:color="auto" w:fill="auto"/>
          </w:tcPr>
          <w:p w:rsidR="0086792A" w:rsidRPr="00463542" w:rsidRDefault="0086792A" w:rsidP="00463542">
            <w:r w:rsidRPr="00463542">
              <w:t>Media Gateway Controller</w:t>
            </w:r>
          </w:p>
        </w:tc>
      </w:tr>
      <w:tr w:rsidR="0086792A" w:rsidRPr="00463542" w:rsidTr="00463542">
        <w:tc>
          <w:tcPr>
            <w:tcW w:w="1417" w:type="dxa"/>
            <w:shd w:val="clear" w:color="auto" w:fill="auto"/>
          </w:tcPr>
          <w:p w:rsidR="0086792A" w:rsidRPr="00463542" w:rsidRDefault="0086792A" w:rsidP="00463542">
            <w:r w:rsidRPr="00463542">
              <w:t>NPT</w:t>
            </w:r>
          </w:p>
        </w:tc>
        <w:tc>
          <w:tcPr>
            <w:tcW w:w="8277" w:type="dxa"/>
            <w:shd w:val="clear" w:color="auto" w:fill="auto"/>
          </w:tcPr>
          <w:p w:rsidR="0086792A" w:rsidRPr="00463542" w:rsidRDefault="0086792A" w:rsidP="00463542">
            <w:r w:rsidRPr="00463542">
              <w:t>Normal Play Time</w:t>
            </w:r>
          </w:p>
        </w:tc>
      </w:tr>
      <w:tr w:rsidR="00AC469E" w:rsidRPr="00463542" w:rsidTr="009D3DB7">
        <w:trPr>
          <w:ins w:id="110" w:author="Christian Groves" w:date="2013-10-15T12:23:00Z"/>
        </w:trPr>
        <w:tc>
          <w:tcPr>
            <w:tcW w:w="1417" w:type="dxa"/>
            <w:shd w:val="clear" w:color="auto" w:fill="auto"/>
          </w:tcPr>
          <w:p w:rsidR="00AC469E" w:rsidRPr="00463542" w:rsidRDefault="00AC469E" w:rsidP="009D3DB7">
            <w:pPr>
              <w:rPr>
                <w:ins w:id="111" w:author="Christian Groves" w:date="2013-10-15T12:23:00Z"/>
              </w:rPr>
            </w:pPr>
            <w:ins w:id="112" w:author="Christian Groves" w:date="2013-10-15T12:23:00Z">
              <w:r>
                <w:t>PDU</w:t>
              </w:r>
            </w:ins>
          </w:p>
        </w:tc>
        <w:tc>
          <w:tcPr>
            <w:tcW w:w="8277" w:type="dxa"/>
            <w:shd w:val="clear" w:color="auto" w:fill="auto"/>
          </w:tcPr>
          <w:p w:rsidR="00AC469E" w:rsidRPr="00463542" w:rsidRDefault="00AC469E" w:rsidP="009D3DB7">
            <w:pPr>
              <w:rPr>
                <w:ins w:id="113" w:author="Christian Groves" w:date="2013-10-15T12:23:00Z"/>
              </w:rPr>
            </w:pPr>
            <w:ins w:id="114" w:author="Christian Groves" w:date="2013-10-15T12:23:00Z">
              <w:r>
                <w:t>Protocol Data Unit</w:t>
              </w:r>
            </w:ins>
          </w:p>
        </w:tc>
      </w:tr>
      <w:tr w:rsidR="0086792A" w:rsidRPr="00463542" w:rsidTr="00463542">
        <w:tc>
          <w:tcPr>
            <w:tcW w:w="1417" w:type="dxa"/>
            <w:shd w:val="clear" w:color="auto" w:fill="auto"/>
          </w:tcPr>
          <w:p w:rsidR="0086792A" w:rsidRPr="00463542" w:rsidRDefault="0086792A" w:rsidP="00463542">
            <w:del w:id="115" w:author="Christian Groves" w:date="2013-10-15T12:23:00Z">
              <w:r w:rsidRPr="00463542" w:rsidDel="00AC469E">
                <w:delText>RD</w:delText>
              </w:r>
            </w:del>
          </w:p>
        </w:tc>
        <w:tc>
          <w:tcPr>
            <w:tcW w:w="8277" w:type="dxa"/>
            <w:shd w:val="clear" w:color="auto" w:fill="auto"/>
          </w:tcPr>
          <w:p w:rsidR="0086792A" w:rsidRPr="00463542" w:rsidRDefault="0086792A" w:rsidP="00463542">
            <w:del w:id="116" w:author="Christian Groves" w:date="2013-10-15T12:23:00Z">
              <w:r w:rsidRPr="00463542" w:rsidDel="00AC469E">
                <w:delText>Remote Descriptor</w:delText>
              </w:r>
            </w:del>
          </w:p>
        </w:tc>
      </w:tr>
      <w:tr w:rsidR="0086792A" w:rsidRPr="00463542" w:rsidTr="00463542">
        <w:tc>
          <w:tcPr>
            <w:tcW w:w="1417" w:type="dxa"/>
            <w:shd w:val="clear" w:color="auto" w:fill="auto"/>
          </w:tcPr>
          <w:p w:rsidR="0086792A" w:rsidRPr="00463542" w:rsidRDefault="0086792A" w:rsidP="00463542">
            <w:del w:id="117" w:author="Christian Groves" w:date="2013-10-15T12:23:00Z">
              <w:r w:rsidRPr="00463542" w:rsidDel="00AC469E">
                <w:delText>RFC</w:delText>
              </w:r>
            </w:del>
          </w:p>
        </w:tc>
        <w:tc>
          <w:tcPr>
            <w:tcW w:w="8277" w:type="dxa"/>
            <w:shd w:val="clear" w:color="auto" w:fill="auto"/>
          </w:tcPr>
          <w:p w:rsidR="0086792A" w:rsidRPr="00463542" w:rsidRDefault="0086792A" w:rsidP="00463542">
            <w:del w:id="118" w:author="Christian Groves" w:date="2013-10-15T12:23:00Z">
              <w:r w:rsidRPr="00463542" w:rsidDel="00AC469E">
                <w:delText>Request for Commen</w:delText>
              </w:r>
              <w:r w:rsidRPr="00463542" w:rsidDel="00AC469E">
                <w:rPr>
                  <w:rFonts w:hint="eastAsia"/>
                </w:rPr>
                <w:delText>ts</w:delText>
              </w:r>
            </w:del>
          </w:p>
        </w:tc>
      </w:tr>
      <w:tr w:rsidR="0086792A" w:rsidRPr="00463542" w:rsidTr="00463542">
        <w:tc>
          <w:tcPr>
            <w:tcW w:w="1417" w:type="dxa"/>
            <w:shd w:val="clear" w:color="auto" w:fill="auto"/>
          </w:tcPr>
          <w:p w:rsidR="0086792A" w:rsidRPr="00463542" w:rsidRDefault="0086792A" w:rsidP="00463542">
            <w:r w:rsidRPr="00463542">
              <w:t>RTP</w:t>
            </w:r>
          </w:p>
        </w:tc>
        <w:tc>
          <w:tcPr>
            <w:tcW w:w="8277" w:type="dxa"/>
            <w:shd w:val="clear" w:color="auto" w:fill="auto"/>
          </w:tcPr>
          <w:p w:rsidR="0086792A" w:rsidRPr="00463542" w:rsidRDefault="0086792A" w:rsidP="00463542">
            <w:r w:rsidRPr="00463542">
              <w:t>Real-Time Transport Protocol</w:t>
            </w:r>
          </w:p>
        </w:tc>
      </w:tr>
      <w:tr w:rsidR="0086792A" w:rsidRPr="00463542" w:rsidTr="00463542">
        <w:tc>
          <w:tcPr>
            <w:tcW w:w="1417" w:type="dxa"/>
            <w:shd w:val="clear" w:color="auto" w:fill="auto"/>
          </w:tcPr>
          <w:p w:rsidR="0086792A" w:rsidRPr="00463542" w:rsidRDefault="0086792A" w:rsidP="00463542">
            <w:r w:rsidRPr="00463542">
              <w:t>RTCP</w:t>
            </w:r>
          </w:p>
        </w:tc>
        <w:tc>
          <w:tcPr>
            <w:tcW w:w="8277" w:type="dxa"/>
            <w:shd w:val="clear" w:color="auto" w:fill="auto"/>
          </w:tcPr>
          <w:p w:rsidR="0086792A" w:rsidRPr="00463542" w:rsidRDefault="0086792A" w:rsidP="00463542">
            <w:r w:rsidRPr="00463542">
              <w:t>RTP Control Protocol</w:t>
            </w:r>
          </w:p>
        </w:tc>
      </w:tr>
      <w:tr w:rsidR="0086792A" w:rsidRPr="00463542" w:rsidTr="00463542">
        <w:tc>
          <w:tcPr>
            <w:tcW w:w="1417" w:type="dxa"/>
            <w:shd w:val="clear" w:color="auto" w:fill="auto"/>
          </w:tcPr>
          <w:p w:rsidR="0086792A" w:rsidRPr="00463542" w:rsidRDefault="0086792A" w:rsidP="00463542">
            <w:r w:rsidRPr="00463542">
              <w:t>RTSP</w:t>
            </w:r>
          </w:p>
        </w:tc>
        <w:tc>
          <w:tcPr>
            <w:tcW w:w="8277" w:type="dxa"/>
            <w:shd w:val="clear" w:color="auto" w:fill="auto"/>
          </w:tcPr>
          <w:p w:rsidR="0086792A" w:rsidRPr="00463542" w:rsidRDefault="0086792A" w:rsidP="00463542">
            <w:r w:rsidRPr="00463542">
              <w:t>Real Time Streaming Protocol</w:t>
            </w:r>
          </w:p>
        </w:tc>
      </w:tr>
      <w:tr w:rsidR="0086792A" w:rsidRPr="00463542" w:rsidTr="00463542">
        <w:tc>
          <w:tcPr>
            <w:tcW w:w="1417" w:type="dxa"/>
            <w:shd w:val="clear" w:color="auto" w:fill="auto"/>
          </w:tcPr>
          <w:p w:rsidR="0086792A" w:rsidRPr="00463542" w:rsidRDefault="0086792A" w:rsidP="00463542">
            <w:r w:rsidRPr="00463542">
              <w:t>SDP</w:t>
            </w:r>
          </w:p>
        </w:tc>
        <w:tc>
          <w:tcPr>
            <w:tcW w:w="8277" w:type="dxa"/>
            <w:shd w:val="clear" w:color="auto" w:fill="auto"/>
          </w:tcPr>
          <w:p w:rsidR="0086792A" w:rsidRPr="00463542" w:rsidRDefault="0086792A" w:rsidP="00463542">
            <w:r w:rsidRPr="00463542">
              <w:t>Session Description Protocol</w:t>
            </w:r>
          </w:p>
        </w:tc>
      </w:tr>
      <w:tr w:rsidR="0086792A" w:rsidRPr="00463542" w:rsidTr="00463542">
        <w:tc>
          <w:tcPr>
            <w:tcW w:w="1417" w:type="dxa"/>
            <w:shd w:val="clear" w:color="auto" w:fill="auto"/>
          </w:tcPr>
          <w:p w:rsidR="0086792A" w:rsidRPr="00463542" w:rsidRDefault="0086792A" w:rsidP="00463542">
            <w:r w:rsidRPr="00463542">
              <w:t>SMPTE</w:t>
            </w:r>
          </w:p>
        </w:tc>
        <w:tc>
          <w:tcPr>
            <w:tcW w:w="8277" w:type="dxa"/>
            <w:shd w:val="clear" w:color="auto" w:fill="auto"/>
          </w:tcPr>
          <w:p w:rsidR="0086792A" w:rsidRPr="00463542" w:rsidRDefault="0086792A" w:rsidP="00463542">
            <w:r w:rsidRPr="00463542">
              <w:t>Society of Motion Picture and Television Engineers</w:t>
            </w:r>
          </w:p>
        </w:tc>
      </w:tr>
      <w:tr w:rsidR="0086792A" w:rsidRPr="00463542" w:rsidTr="00463542">
        <w:tc>
          <w:tcPr>
            <w:tcW w:w="1417" w:type="dxa"/>
            <w:shd w:val="clear" w:color="auto" w:fill="auto"/>
          </w:tcPr>
          <w:p w:rsidR="0086792A" w:rsidRPr="00463542" w:rsidRDefault="0086792A" w:rsidP="00463542">
            <w:r w:rsidRPr="00463542">
              <w:lastRenderedPageBreak/>
              <w:t>TCP</w:t>
            </w:r>
          </w:p>
        </w:tc>
        <w:tc>
          <w:tcPr>
            <w:tcW w:w="8277" w:type="dxa"/>
            <w:shd w:val="clear" w:color="auto" w:fill="auto"/>
          </w:tcPr>
          <w:p w:rsidR="0086792A" w:rsidRPr="00463542" w:rsidRDefault="0086792A" w:rsidP="00463542">
            <w:r w:rsidRPr="00463542">
              <w:t>Trans</w:t>
            </w:r>
            <w:r w:rsidRPr="00463542">
              <w:rPr>
                <w:rFonts w:hint="eastAsia"/>
              </w:rPr>
              <w:t>mission</w:t>
            </w:r>
            <w:r w:rsidRPr="00463542">
              <w:t xml:space="preserve"> Control Protocol</w:t>
            </w:r>
          </w:p>
        </w:tc>
      </w:tr>
      <w:tr w:rsidR="0086792A" w:rsidRPr="00463542" w:rsidTr="00463542">
        <w:tc>
          <w:tcPr>
            <w:tcW w:w="1417" w:type="dxa"/>
            <w:shd w:val="clear" w:color="auto" w:fill="auto"/>
          </w:tcPr>
          <w:p w:rsidR="0086792A" w:rsidRPr="00463542" w:rsidRDefault="0086792A" w:rsidP="00463542">
            <w:r w:rsidRPr="00463542">
              <w:t>TLS</w:t>
            </w:r>
          </w:p>
        </w:tc>
        <w:tc>
          <w:tcPr>
            <w:tcW w:w="8277" w:type="dxa"/>
            <w:shd w:val="clear" w:color="auto" w:fill="auto"/>
          </w:tcPr>
          <w:p w:rsidR="0086792A" w:rsidRPr="00463542" w:rsidRDefault="0086792A" w:rsidP="00463542">
            <w:r w:rsidRPr="00463542">
              <w:t>Transport Layer Security</w:t>
            </w:r>
          </w:p>
        </w:tc>
      </w:tr>
      <w:tr w:rsidR="00AC469E" w:rsidRPr="00463542" w:rsidTr="009D3DB7">
        <w:trPr>
          <w:ins w:id="119" w:author="Christian Groves" w:date="2013-10-15T12:24:00Z"/>
        </w:trPr>
        <w:tc>
          <w:tcPr>
            <w:tcW w:w="1417" w:type="dxa"/>
            <w:shd w:val="clear" w:color="auto" w:fill="auto"/>
          </w:tcPr>
          <w:p w:rsidR="00AC469E" w:rsidRPr="00463542" w:rsidRDefault="00AC469E" w:rsidP="00AC469E">
            <w:pPr>
              <w:rPr>
                <w:ins w:id="120" w:author="Christian Groves" w:date="2013-10-15T12:24:00Z"/>
              </w:rPr>
            </w:pPr>
            <w:ins w:id="121" w:author="Christian Groves" w:date="2013-10-15T12:24:00Z">
              <w:r w:rsidRPr="00463542">
                <w:t>T</w:t>
              </w:r>
              <w:r>
                <w:t>TL</w:t>
              </w:r>
            </w:ins>
          </w:p>
        </w:tc>
        <w:tc>
          <w:tcPr>
            <w:tcW w:w="8277" w:type="dxa"/>
            <w:shd w:val="clear" w:color="auto" w:fill="auto"/>
          </w:tcPr>
          <w:p w:rsidR="00AC469E" w:rsidRPr="00463542" w:rsidRDefault="00AC469E" w:rsidP="009D3DB7">
            <w:pPr>
              <w:rPr>
                <w:ins w:id="122" w:author="Christian Groves" w:date="2013-10-15T12:24:00Z"/>
              </w:rPr>
            </w:pPr>
            <w:ins w:id="123" w:author="Christian Groves" w:date="2013-10-15T12:24:00Z">
              <w:r w:rsidRPr="00C93565">
                <w:t>Time To Live</w:t>
              </w:r>
            </w:ins>
          </w:p>
        </w:tc>
      </w:tr>
      <w:tr w:rsidR="0086792A" w:rsidRPr="00463542" w:rsidTr="00463542">
        <w:tc>
          <w:tcPr>
            <w:tcW w:w="1417" w:type="dxa"/>
            <w:shd w:val="clear" w:color="auto" w:fill="auto"/>
          </w:tcPr>
          <w:p w:rsidR="0086792A" w:rsidRPr="00463542" w:rsidRDefault="0086792A" w:rsidP="00463542">
            <w:r w:rsidRPr="00463542">
              <w:t>UDP</w:t>
            </w:r>
          </w:p>
        </w:tc>
        <w:tc>
          <w:tcPr>
            <w:tcW w:w="8277" w:type="dxa"/>
            <w:shd w:val="clear" w:color="auto" w:fill="auto"/>
          </w:tcPr>
          <w:p w:rsidR="0086792A" w:rsidRPr="00463542" w:rsidRDefault="0086792A" w:rsidP="00463542">
            <w:r w:rsidRPr="00463542">
              <w:t>User Datagram Protocol</w:t>
            </w:r>
          </w:p>
        </w:tc>
      </w:tr>
      <w:tr w:rsidR="00AC469E" w:rsidRPr="00463542" w:rsidTr="009D3DB7">
        <w:trPr>
          <w:ins w:id="124" w:author="Christian Groves" w:date="2013-10-15T12:24:00Z"/>
        </w:trPr>
        <w:tc>
          <w:tcPr>
            <w:tcW w:w="1417" w:type="dxa"/>
            <w:shd w:val="clear" w:color="auto" w:fill="auto"/>
          </w:tcPr>
          <w:p w:rsidR="00AC469E" w:rsidRPr="00463542" w:rsidRDefault="00AC469E" w:rsidP="00AC469E">
            <w:pPr>
              <w:rPr>
                <w:ins w:id="125" w:author="Christian Groves" w:date="2013-10-15T12:24:00Z"/>
              </w:rPr>
            </w:pPr>
            <w:ins w:id="126" w:author="Christian Groves" w:date="2013-10-15T12:24:00Z">
              <w:r w:rsidRPr="00463542">
                <w:t>U</w:t>
              </w:r>
              <w:r>
                <w:t>E</w:t>
              </w:r>
            </w:ins>
          </w:p>
        </w:tc>
        <w:tc>
          <w:tcPr>
            <w:tcW w:w="8277" w:type="dxa"/>
            <w:shd w:val="clear" w:color="auto" w:fill="auto"/>
          </w:tcPr>
          <w:p w:rsidR="00AC469E" w:rsidRPr="00463542" w:rsidRDefault="00AC469E" w:rsidP="009D3DB7">
            <w:pPr>
              <w:rPr>
                <w:ins w:id="127" w:author="Christian Groves" w:date="2013-10-15T12:24:00Z"/>
              </w:rPr>
            </w:pPr>
            <w:ins w:id="128" w:author="Christian Groves" w:date="2013-10-15T12:24:00Z">
              <w:r w:rsidRPr="00C93565">
                <w:t>User Equipment</w:t>
              </w:r>
            </w:ins>
          </w:p>
        </w:tc>
      </w:tr>
      <w:tr w:rsidR="0086792A" w:rsidRPr="00463542" w:rsidTr="00463542">
        <w:tc>
          <w:tcPr>
            <w:tcW w:w="1417" w:type="dxa"/>
            <w:shd w:val="clear" w:color="auto" w:fill="auto"/>
          </w:tcPr>
          <w:p w:rsidR="0086792A" w:rsidRPr="00463542" w:rsidRDefault="0086792A" w:rsidP="00463542">
            <w:r w:rsidRPr="00463542">
              <w:t>UTC</w:t>
            </w:r>
          </w:p>
        </w:tc>
        <w:tc>
          <w:tcPr>
            <w:tcW w:w="8277" w:type="dxa"/>
            <w:shd w:val="clear" w:color="auto" w:fill="auto"/>
          </w:tcPr>
          <w:p w:rsidR="0086792A" w:rsidRPr="00463542" w:rsidRDefault="0086792A" w:rsidP="00463542">
            <w:r w:rsidRPr="00463542">
              <w:t>Coordinated Universal Time</w:t>
            </w:r>
          </w:p>
        </w:tc>
      </w:tr>
      <w:tr w:rsidR="0086792A" w:rsidRPr="00463542" w:rsidTr="00463542">
        <w:tc>
          <w:tcPr>
            <w:tcW w:w="1417" w:type="dxa"/>
            <w:shd w:val="clear" w:color="auto" w:fill="auto"/>
          </w:tcPr>
          <w:p w:rsidR="0086792A" w:rsidRPr="00463542" w:rsidRDefault="0086792A" w:rsidP="00463542">
            <w:r w:rsidRPr="00463542">
              <w:t>URI</w:t>
            </w:r>
          </w:p>
        </w:tc>
        <w:tc>
          <w:tcPr>
            <w:tcW w:w="8277" w:type="dxa"/>
            <w:shd w:val="clear" w:color="auto" w:fill="auto"/>
          </w:tcPr>
          <w:p w:rsidR="0086792A" w:rsidRPr="00463542" w:rsidRDefault="0086792A" w:rsidP="00463542">
            <w:r w:rsidRPr="00463542">
              <w:t xml:space="preserve">Universal Resource </w:t>
            </w:r>
            <w:r w:rsidRPr="00463542">
              <w:rPr>
                <w:rFonts w:hint="eastAsia"/>
              </w:rPr>
              <w:t>Identifier</w:t>
            </w:r>
          </w:p>
        </w:tc>
      </w:tr>
    </w:tbl>
    <w:p w:rsidR="0086792A" w:rsidRPr="00463542" w:rsidRDefault="0086792A" w:rsidP="0086792A">
      <w:pPr>
        <w:pStyle w:val="Heading1"/>
      </w:pPr>
      <w:bookmarkStart w:id="129" w:name="_Toc195694152"/>
      <w:bookmarkStart w:id="130" w:name="_Toc359293335"/>
      <w:bookmarkStart w:id="131" w:name="_Toc371268840"/>
      <w:r w:rsidRPr="00463542">
        <w:t>5</w:t>
      </w:r>
      <w:r w:rsidRPr="00463542">
        <w:tab/>
        <w:t>Conventions</w:t>
      </w:r>
      <w:bookmarkEnd w:id="129"/>
      <w:bookmarkEnd w:id="130"/>
      <w:bookmarkEnd w:id="131"/>
    </w:p>
    <w:p w:rsidR="0086792A" w:rsidRPr="00463542" w:rsidRDefault="0086792A" w:rsidP="0086792A">
      <w:r w:rsidRPr="00463542">
        <w:rPr>
          <w:rFonts w:hint="eastAsia"/>
          <w:lang w:eastAsia="zh-CN"/>
        </w:rPr>
        <w:t>None</w:t>
      </w:r>
    </w:p>
    <w:p w:rsidR="0086792A" w:rsidRPr="00463542" w:rsidRDefault="0086792A" w:rsidP="0086792A">
      <w:pPr>
        <w:pStyle w:val="Heading1"/>
      </w:pPr>
      <w:bookmarkStart w:id="132" w:name="_Toc195694153"/>
      <w:bookmarkStart w:id="133" w:name="_Toc359293336"/>
      <w:bookmarkStart w:id="134" w:name="_Toc371268841"/>
      <w:r w:rsidRPr="00463542">
        <w:rPr>
          <w:rFonts w:hint="eastAsia"/>
          <w:lang w:eastAsia="zh-CN"/>
        </w:rPr>
        <w:t>6</w:t>
      </w:r>
      <w:r w:rsidRPr="00463542">
        <w:tab/>
      </w:r>
      <w:r w:rsidRPr="00463542">
        <w:rPr>
          <w:rFonts w:hint="eastAsia"/>
          <w:lang w:eastAsia="zh-CN"/>
        </w:rPr>
        <w:t>RTSP and H.248 interworking</w:t>
      </w:r>
      <w:bookmarkEnd w:id="132"/>
      <w:bookmarkEnd w:id="133"/>
      <w:bookmarkEnd w:id="134"/>
    </w:p>
    <w:p w:rsidR="0086792A" w:rsidRPr="00463542" w:rsidRDefault="0086792A" w:rsidP="0086792A">
      <w:pPr>
        <w:pStyle w:val="Heading2"/>
        <w:rPr>
          <w:lang w:eastAsia="zh-CN"/>
        </w:rPr>
      </w:pPr>
      <w:bookmarkStart w:id="135" w:name="_Toc195694154"/>
      <w:bookmarkStart w:id="136" w:name="_Toc359293337"/>
      <w:bookmarkStart w:id="137" w:name="_Toc371268842"/>
      <w:r w:rsidRPr="00463542">
        <w:rPr>
          <w:lang w:eastAsia="zh-CN"/>
        </w:rPr>
        <w:t>6.1</w:t>
      </w:r>
      <w:r w:rsidRPr="00463542">
        <w:rPr>
          <w:rFonts w:hint="eastAsia"/>
          <w:lang w:eastAsia="zh-CN"/>
        </w:rPr>
        <w:tab/>
      </w:r>
      <w:r w:rsidRPr="00463542">
        <w:rPr>
          <w:lang w:eastAsia="zh-CN"/>
        </w:rPr>
        <w:t xml:space="preserve">Method </w:t>
      </w:r>
      <w:r w:rsidRPr="00463542">
        <w:rPr>
          <w:rFonts w:hint="eastAsia"/>
          <w:lang w:eastAsia="zh-CN"/>
        </w:rPr>
        <w:t>i</w:t>
      </w:r>
      <w:r w:rsidRPr="00463542">
        <w:rPr>
          <w:lang w:eastAsia="zh-CN"/>
        </w:rPr>
        <w:t>nterworking</w:t>
      </w:r>
      <w:bookmarkEnd w:id="135"/>
      <w:bookmarkEnd w:id="136"/>
      <w:bookmarkEnd w:id="137"/>
    </w:p>
    <w:p w:rsidR="0086792A" w:rsidRPr="00463542" w:rsidRDefault="0086792A" w:rsidP="0086792A">
      <w:pPr>
        <w:pStyle w:val="Heading3"/>
        <w:rPr>
          <w:lang w:eastAsia="zh-CN"/>
        </w:rPr>
      </w:pPr>
      <w:bookmarkStart w:id="138" w:name="_Toc371268843"/>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6.1.1</w:t>
        </w:r>
        <w:r w:rsidRPr="00463542">
          <w:rPr>
            <w:rFonts w:hint="eastAsia"/>
            <w:lang w:eastAsia="zh-CN"/>
          </w:rPr>
          <w:tab/>
        </w:r>
      </w:smartTag>
      <w:r w:rsidRPr="00463542">
        <w:rPr>
          <w:lang w:eastAsia="zh-CN"/>
        </w:rPr>
        <w:t>OPTIONS</w:t>
      </w:r>
      <w:bookmarkEnd w:id="138"/>
    </w:p>
    <w:p w:rsidR="0086792A" w:rsidRPr="00463542" w:rsidRDefault="0086792A" w:rsidP="0086792A">
      <w:pPr>
        <w:rPr>
          <w:lang w:eastAsia="zh-CN"/>
        </w:rPr>
      </w:pPr>
      <w:r w:rsidRPr="00463542">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463542" w:rsidRDefault="0086792A" w:rsidP="0086792A">
      <w:pPr>
        <w:pStyle w:val="Heading3"/>
        <w:rPr>
          <w:lang w:eastAsia="zh-CN"/>
        </w:rPr>
      </w:pPr>
      <w:bookmarkStart w:id="139" w:name="_Toc371268844"/>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6.1.2</w:t>
        </w:r>
        <w:r w:rsidRPr="00463542">
          <w:rPr>
            <w:rFonts w:hint="eastAsia"/>
            <w:lang w:eastAsia="zh-CN"/>
          </w:rPr>
          <w:tab/>
        </w:r>
      </w:smartTag>
      <w:r w:rsidRPr="00463542">
        <w:rPr>
          <w:lang w:eastAsia="zh-CN"/>
        </w:rPr>
        <w:t>DESCRIBE</w:t>
      </w:r>
      <w:bookmarkEnd w:id="139"/>
    </w:p>
    <w:p w:rsidR="0086792A" w:rsidRPr="00463542" w:rsidRDefault="0086792A" w:rsidP="0086792A">
      <w:pPr>
        <w:rPr>
          <w:lang w:eastAsia="zh-CN"/>
        </w:rPr>
      </w:pPr>
      <w:r w:rsidRPr="00463542">
        <w:rPr>
          <w:lang w:eastAsia="zh-CN"/>
        </w:rPr>
        <w:t xml:space="preserve">On receipt of a RTSP DESCRIBE method the MGC may request the presentation/session description from the MG if it does not already have this information. The MGC should add a Termination to a </w:t>
      </w:r>
      <w:r w:rsidRPr="00463542">
        <w:rPr>
          <w:rFonts w:hint="eastAsia"/>
          <w:lang w:eastAsia="zh-CN"/>
        </w:rPr>
        <w:t>C</w:t>
      </w:r>
      <w:r w:rsidRPr="00463542">
        <w:rPr>
          <w:lang w:eastAsia="zh-CN"/>
        </w:rPr>
        <w:t>ont</w:t>
      </w:r>
      <w:r w:rsidRPr="00463542">
        <w:rPr>
          <w:rFonts w:hint="eastAsia"/>
          <w:lang w:eastAsia="zh-CN"/>
        </w:rPr>
        <w:t>ex</w:t>
      </w:r>
      <w:r w:rsidRPr="00463542">
        <w:rPr>
          <w:lang w:eastAsia="zh-CN"/>
        </w:rPr>
        <w:t>t using a</w:t>
      </w:r>
      <w:r w:rsidRPr="00463542">
        <w:rPr>
          <w:rFonts w:hint="eastAsia"/>
          <w:lang w:eastAsia="zh-CN"/>
        </w:rPr>
        <w:t>n</w:t>
      </w:r>
      <w:r w:rsidRPr="00463542">
        <w:rPr>
          <w:lang w:eastAsia="zh-CN"/>
        </w:rPr>
        <w:t xml:space="preserve"> Add.req and set the Media Resource </w:t>
      </w:r>
      <w:r w:rsidRPr="00463542">
        <w:rPr>
          <w:rFonts w:hint="eastAsia"/>
          <w:lang w:eastAsia="zh-CN"/>
        </w:rPr>
        <w:t>Specification</w:t>
      </w:r>
      <w:r w:rsidRPr="00463542">
        <w:rPr>
          <w:lang w:eastAsia="zh-CN"/>
        </w:rPr>
        <w:t xml:space="preserve"> (</w:t>
      </w:r>
      <w:r w:rsidRPr="00C62FEF">
        <w:rPr>
          <w:i/>
          <w:iCs/>
        </w:rPr>
        <w:t>mri/spec</w:t>
      </w:r>
      <w:r w:rsidRPr="00463542">
        <w:rPr>
          <w:lang w:eastAsia="zh-CN"/>
        </w:rPr>
        <w:t>) property to the URI received in the DESCRIBE. The MGC should also CHOOSE wildcard the LocalControl</w:t>
      </w:r>
      <w:r w:rsidRPr="00463542">
        <w:rPr>
          <w:rFonts w:hint="eastAsia"/>
          <w:lang w:eastAsia="zh-CN"/>
        </w:rPr>
        <w:t xml:space="preserve"> </w:t>
      </w:r>
      <w:r w:rsidRPr="00463542">
        <w:rPr>
          <w:lang w:eastAsia="zh-CN"/>
        </w:rPr>
        <w:t>Descriptor to determine the presentation/session description information for the media resource of interest.</w:t>
      </w:r>
    </w:p>
    <w:p w:rsidR="0086792A" w:rsidRPr="00463542" w:rsidRDefault="0086792A" w:rsidP="0086792A">
      <w:pPr>
        <w:pStyle w:val="Heading3"/>
        <w:rPr>
          <w:lang w:eastAsia="zh-CN"/>
        </w:rPr>
      </w:pPr>
      <w:bookmarkStart w:id="140" w:name="_Toc371268845"/>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6.1.3</w:t>
        </w:r>
        <w:r w:rsidRPr="00463542">
          <w:rPr>
            <w:rFonts w:hint="eastAsia"/>
            <w:lang w:eastAsia="zh-CN"/>
          </w:rPr>
          <w:tab/>
        </w:r>
      </w:smartTag>
      <w:r w:rsidRPr="00463542">
        <w:rPr>
          <w:lang w:eastAsia="zh-CN"/>
        </w:rPr>
        <w:t>SETUP</w:t>
      </w:r>
      <w:bookmarkEnd w:id="140"/>
    </w:p>
    <w:p w:rsidR="0086792A" w:rsidRPr="00463542" w:rsidRDefault="0086792A" w:rsidP="0086792A">
      <w:pPr>
        <w:rPr>
          <w:lang w:eastAsia="zh-CN"/>
        </w:rPr>
      </w:pPr>
      <w:r w:rsidRPr="00463542">
        <w:rPr>
          <w:lang w:eastAsia="zh-CN"/>
        </w:rPr>
        <w:t>Using the information in the RTSP SETUP method the MGC can use an Add.req or Modify.req to set the remote address/port in the Remote</w:t>
      </w:r>
      <w:r w:rsidRPr="00463542">
        <w:rPr>
          <w:rFonts w:hint="eastAsia"/>
          <w:lang w:eastAsia="zh-CN"/>
        </w:rPr>
        <w:t xml:space="preserve"> </w:t>
      </w:r>
      <w:r w:rsidRPr="00463542">
        <w:rPr>
          <w:lang w:eastAsia="zh-CN"/>
        </w:rPr>
        <w:t>Descriptor and request the server port from the Local</w:t>
      </w:r>
      <w:r w:rsidRPr="00463542">
        <w:rPr>
          <w:rFonts w:hint="eastAsia"/>
          <w:lang w:eastAsia="zh-CN"/>
        </w:rPr>
        <w:t xml:space="preserve"> </w:t>
      </w:r>
      <w:r w:rsidRPr="00463542">
        <w:rPr>
          <w:lang w:eastAsia="zh-CN"/>
        </w:rPr>
        <w:t xml:space="preserve">Descriptor. The MGC shall ensure that </w:t>
      </w:r>
      <w:r w:rsidRPr="00463542">
        <w:t xml:space="preserve">the </w:t>
      </w:r>
      <w:r w:rsidR="007658D3">
        <w:t>"</w:t>
      </w:r>
      <w:r w:rsidRPr="00463542">
        <w:t>Specification</w:t>
      </w:r>
      <w:r w:rsidR="007658D3">
        <w:t>"</w:t>
      </w:r>
      <w:r w:rsidRPr="00463542">
        <w:t xml:space="preserve"> property </w:t>
      </w:r>
      <w:r w:rsidRPr="00463542">
        <w:rPr>
          <w:rFonts w:hint="eastAsia"/>
          <w:lang w:eastAsia="zh-CN"/>
        </w:rPr>
        <w:t>of</w:t>
      </w:r>
      <w:r w:rsidRPr="00463542">
        <w:rPr>
          <w:lang w:eastAsia="zh-CN"/>
        </w:rPr>
        <w:t xml:space="preserve"> the Media Resource Identi</w:t>
      </w:r>
      <w:r w:rsidRPr="00463542">
        <w:rPr>
          <w:rFonts w:hint="eastAsia"/>
          <w:lang w:eastAsia="zh-CN"/>
        </w:rPr>
        <w:t>fier package</w:t>
      </w:r>
      <w:r w:rsidRPr="00463542">
        <w:rPr>
          <w:lang w:eastAsia="zh-CN"/>
        </w:rPr>
        <w:t xml:space="preserve"> (</w:t>
      </w:r>
      <w:r w:rsidRPr="00C62FEF">
        <w:rPr>
          <w:i/>
          <w:iCs/>
        </w:rPr>
        <w:t>mri/spec</w:t>
      </w:r>
      <w:r w:rsidRPr="00463542">
        <w:rPr>
          <w:lang w:eastAsia="zh-CN"/>
        </w:rPr>
        <w:t>) is set for the particular stream/termination to ensure that the correct media resource is specified.</w:t>
      </w:r>
    </w:p>
    <w:p w:rsidR="0086792A" w:rsidRPr="00463542" w:rsidRDefault="0086792A" w:rsidP="0086792A">
      <w:pPr>
        <w:rPr>
          <w:lang w:eastAsia="zh-CN"/>
        </w:rPr>
      </w:pPr>
      <w:r w:rsidRPr="00463542">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463542" w:rsidRDefault="0086792A" w:rsidP="0086792A">
      <w:pPr>
        <w:rPr>
          <w:lang w:eastAsia="zh-CN"/>
        </w:rPr>
      </w:pPr>
      <w:r w:rsidRPr="00463542">
        <w:rPr>
          <w:lang w:eastAsia="zh-CN"/>
        </w:rPr>
        <w:t xml:space="preserve">In the case that a SETUP contains multiple transport options these may be provided to the MG using multiple groups and allowing the MG to choose the applicable group. The MGC may also request the acceptable </w:t>
      </w:r>
      <w:r w:rsidRPr="00463542">
        <w:rPr>
          <w:rFonts w:hint="eastAsia"/>
          <w:lang w:eastAsia="zh-CN"/>
        </w:rPr>
        <w:t>range</w:t>
      </w:r>
      <w:r w:rsidRPr="00463542">
        <w:rPr>
          <w:lang w:eastAsia="zh-CN"/>
        </w:rPr>
        <w:t xml:space="preserve"> formats by performing a CHOOSE wildcard on the Format Types</w:t>
      </w:r>
      <w:r w:rsidRPr="00463542">
        <w:rPr>
          <w:rFonts w:hint="eastAsia"/>
          <w:lang w:eastAsia="zh-CN"/>
        </w:rPr>
        <w:t xml:space="preserve"> </w:t>
      </w:r>
      <w:r w:rsidRPr="00463542">
        <w:rPr>
          <w:lang w:eastAsia="zh-CN"/>
        </w:rPr>
        <w:t>(</w:t>
      </w:r>
      <w:r w:rsidRPr="00C62FEF">
        <w:rPr>
          <w:rFonts w:hint="eastAsia"/>
          <w:i/>
          <w:iCs/>
        </w:rPr>
        <w:t>r</w:t>
      </w:r>
      <w:r w:rsidRPr="00C62FEF">
        <w:rPr>
          <w:i/>
          <w:iCs/>
        </w:rPr>
        <w:t>fs/ft</w:t>
      </w:r>
      <w:r w:rsidRPr="00463542">
        <w:rPr>
          <w:lang w:eastAsia="zh-CN"/>
        </w:rPr>
        <w:t>)</w:t>
      </w:r>
      <w:r w:rsidRPr="00463542">
        <w:rPr>
          <w:rFonts w:hint="eastAsia"/>
          <w:lang w:eastAsia="zh-CN"/>
        </w:rPr>
        <w:t xml:space="preserve"> property</w:t>
      </w:r>
      <w:r w:rsidRPr="00463542">
        <w:rPr>
          <w:lang w:eastAsia="zh-CN"/>
        </w:rPr>
        <w:t>.</w:t>
      </w:r>
    </w:p>
    <w:p w:rsidR="0086792A" w:rsidRPr="00463542" w:rsidRDefault="0086792A" w:rsidP="0086792A">
      <w:pPr>
        <w:rPr>
          <w:lang w:eastAsia="zh-CN"/>
        </w:rPr>
      </w:pPr>
      <w:r w:rsidRPr="00463542">
        <w:rPr>
          <w:lang w:eastAsia="zh-CN"/>
        </w:rPr>
        <w:t>A RTSP SETUP method may result in the transport parameters being changed whilst a media resource is being played. In this case the MGC may need to reissue a new RTSP Play (</w:t>
      </w:r>
      <w:r w:rsidRPr="00C62FEF">
        <w:rPr>
          <w:i/>
          <w:iCs/>
        </w:rPr>
        <w:t>rtspp/play</w:t>
      </w:r>
      <w:r w:rsidRPr="00463542">
        <w:rPr>
          <w:lang w:eastAsia="zh-CN"/>
        </w:rPr>
        <w:t xml:space="preserve">) signal whilst CHOOSE wildcarding the </w:t>
      </w:r>
      <w:r w:rsidRPr="00463542">
        <w:rPr>
          <w:rFonts w:hint="eastAsia"/>
          <w:lang w:eastAsia="zh-CN"/>
        </w:rPr>
        <w:t xml:space="preserve">Play </w:t>
      </w:r>
      <w:r w:rsidRPr="00463542">
        <w:rPr>
          <w:lang w:eastAsia="zh-CN"/>
        </w:rPr>
        <w:t>Range</w:t>
      </w:r>
      <w:r w:rsidRPr="00463542">
        <w:rPr>
          <w:rFonts w:hint="eastAsia"/>
          <w:lang w:eastAsia="zh-CN"/>
        </w:rPr>
        <w:t xml:space="preserve"> </w:t>
      </w:r>
      <w:r w:rsidRPr="00463542">
        <w:rPr>
          <w:lang w:eastAsia="zh-CN"/>
        </w:rPr>
        <w:t>(</w:t>
      </w:r>
      <w:r w:rsidRPr="00C62FEF">
        <w:rPr>
          <w:rFonts w:hint="eastAsia"/>
          <w:i/>
          <w:iCs/>
        </w:rPr>
        <w:t>pr</w:t>
      </w:r>
      <w:r w:rsidRPr="00463542">
        <w:rPr>
          <w:lang w:eastAsia="zh-CN"/>
        </w:rPr>
        <w:t xml:space="preserve">) parameter to determine the playout time at </w:t>
      </w:r>
      <w:r w:rsidRPr="00463542">
        <w:rPr>
          <w:lang w:eastAsia="zh-CN"/>
        </w:rPr>
        <w:lastRenderedPageBreak/>
        <w:t xml:space="preserve">which the change in transport parameters occurred. In addition the MGC may need to perform a CHOOSE wildcard on the RTP Information </w:t>
      </w:r>
      <w:r w:rsidRPr="00463542">
        <w:rPr>
          <w:rFonts w:hint="eastAsia"/>
          <w:lang w:eastAsia="zh-CN"/>
        </w:rPr>
        <w:t xml:space="preserve">including </w:t>
      </w:r>
      <w:r w:rsidRPr="00463542">
        <w:rPr>
          <w:lang w:eastAsia="zh-CN"/>
        </w:rPr>
        <w:t>Synchroni</w:t>
      </w:r>
      <w:r w:rsidRPr="00463542">
        <w:rPr>
          <w:rFonts w:hint="eastAsia"/>
          <w:lang w:eastAsia="zh-CN"/>
        </w:rPr>
        <w:t>z</w:t>
      </w:r>
      <w:r w:rsidRPr="00463542">
        <w:rPr>
          <w:lang w:eastAsia="zh-CN"/>
        </w:rPr>
        <w:t>ation Source (</w:t>
      </w:r>
      <w:ins w:id="141" w:author="Christian Groves" w:date="2013-10-15T12:24:00Z">
        <w:r w:rsidR="00AC469E" w:rsidRPr="00AC469E">
          <w:rPr>
            <w:i/>
            <w:lang w:eastAsia="zh-CN"/>
            <w:rPrChange w:id="142" w:author="Christian Groves" w:date="2013-10-15T12:25:00Z">
              <w:rPr>
                <w:lang w:eastAsia="zh-CN"/>
              </w:rPr>
            </w:rPrChange>
          </w:rPr>
          <w:t>rtpinfo/</w:t>
        </w:r>
      </w:ins>
      <w:r w:rsidRPr="00C62FEF">
        <w:rPr>
          <w:i/>
          <w:iCs/>
        </w:rPr>
        <w:t>ssrc</w:t>
      </w:r>
      <w:r w:rsidRPr="00463542">
        <w:rPr>
          <w:lang w:eastAsia="zh-CN"/>
        </w:rPr>
        <w:t>), Sequence Number (</w:t>
      </w:r>
      <w:ins w:id="143" w:author="Christian Groves" w:date="2013-10-15T12:24:00Z">
        <w:r w:rsidR="00AC469E" w:rsidRPr="00AC469E">
          <w:rPr>
            <w:i/>
            <w:lang w:eastAsia="zh-CN"/>
            <w:rPrChange w:id="144" w:author="Christian Groves" w:date="2013-10-15T12:25:00Z">
              <w:rPr>
                <w:lang w:eastAsia="zh-CN"/>
              </w:rPr>
            </w:rPrChange>
          </w:rPr>
          <w:t>rtpinfo/</w:t>
        </w:r>
      </w:ins>
      <w:r w:rsidRPr="00C62FEF">
        <w:rPr>
          <w:i/>
          <w:iCs/>
        </w:rPr>
        <w:t>seq</w:t>
      </w:r>
      <w:r w:rsidRPr="00463542">
        <w:rPr>
          <w:lang w:eastAsia="zh-CN"/>
        </w:rPr>
        <w:t>) and RTP Time</w:t>
      </w:r>
      <w:r w:rsidRPr="00463542">
        <w:rPr>
          <w:rFonts w:hint="eastAsia"/>
          <w:lang w:eastAsia="zh-CN"/>
        </w:rPr>
        <w:t>stamp</w:t>
      </w:r>
      <w:r w:rsidRPr="00463542">
        <w:rPr>
          <w:lang w:eastAsia="zh-CN"/>
        </w:rPr>
        <w:t xml:space="preserve"> (</w:t>
      </w:r>
      <w:ins w:id="145" w:author="Christian Groves" w:date="2013-10-15T12:25:00Z">
        <w:r w:rsidR="00AC469E" w:rsidRPr="00AC469E">
          <w:rPr>
            <w:i/>
            <w:lang w:eastAsia="zh-CN"/>
            <w:rPrChange w:id="146" w:author="Christian Groves" w:date="2013-10-15T12:25:00Z">
              <w:rPr>
                <w:lang w:eastAsia="zh-CN"/>
              </w:rPr>
            </w:rPrChange>
          </w:rPr>
          <w:t>rtpinfo/</w:t>
        </w:r>
      </w:ins>
      <w:r w:rsidRPr="00C62FEF">
        <w:rPr>
          <w:i/>
          <w:iCs/>
        </w:rPr>
        <w:t>ts</w:t>
      </w:r>
      <w:r w:rsidRPr="00463542">
        <w:rPr>
          <w:lang w:eastAsia="zh-CN"/>
        </w:rPr>
        <w:t>) properties.</w:t>
      </w:r>
    </w:p>
    <w:p w:rsidR="0086792A" w:rsidRPr="00463542" w:rsidRDefault="0086792A" w:rsidP="0086792A">
      <w:pPr>
        <w:rPr>
          <w:lang w:eastAsia="zh-CN"/>
        </w:rPr>
      </w:pPr>
      <w:r w:rsidRPr="00463542">
        <w:rPr>
          <w:lang w:eastAsia="zh-CN"/>
        </w:rPr>
        <w:t>On RTSP SETUP failure or session timeout the MGC is responsible subtracting the applicable H.248 terminations.</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.3</w:t>
      </w:r>
      <w:r w:rsidRPr="00463542">
        <w:rPr>
          <w:rFonts w:hint="eastAsia"/>
          <w:lang w:eastAsia="zh-CN"/>
        </w:rPr>
        <w:t>/[</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SETUP procedures.</w:t>
      </w:r>
    </w:p>
    <w:p w:rsidR="0086792A" w:rsidRPr="00463542" w:rsidRDefault="0086792A" w:rsidP="0086792A">
      <w:pPr>
        <w:pStyle w:val="Heading3"/>
        <w:rPr>
          <w:lang w:eastAsia="zh-CN"/>
        </w:rPr>
      </w:pPr>
      <w:bookmarkStart w:id="147" w:name="_Toc371268846"/>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6.1.4</w:t>
        </w:r>
        <w:r w:rsidRPr="00463542">
          <w:rPr>
            <w:rFonts w:hint="eastAsia"/>
            <w:lang w:eastAsia="zh-CN"/>
          </w:rPr>
          <w:tab/>
        </w:r>
        <w:r w:rsidRPr="00463542">
          <w:rPr>
            <w:lang w:eastAsia="zh-CN"/>
          </w:rPr>
          <w:t>P</w:t>
        </w:r>
      </w:smartTag>
      <w:r w:rsidRPr="00463542">
        <w:rPr>
          <w:lang w:eastAsia="zh-CN"/>
        </w:rPr>
        <w:t>LAY</w:t>
      </w:r>
      <w:bookmarkEnd w:id="147"/>
    </w:p>
    <w:p w:rsidR="0086792A" w:rsidRPr="00463542" w:rsidRDefault="0086792A" w:rsidP="0086792A">
      <w:pPr>
        <w:rPr>
          <w:lang w:eastAsia="zh-CN"/>
        </w:rPr>
      </w:pPr>
      <w:r w:rsidRPr="00463542">
        <w:rPr>
          <w:lang w:eastAsia="zh-CN"/>
        </w:rPr>
        <w:t>The RTSP PLAY method relates directly to sending a H.248 signal. The playout of a particular media resource may be achieved by issuing a RTSP Play (</w:t>
      </w:r>
      <w:r w:rsidRPr="00C62FEF">
        <w:rPr>
          <w:i/>
          <w:iCs/>
        </w:rPr>
        <w:t>rtspp/play</w:t>
      </w:r>
      <w:r w:rsidRPr="00463542">
        <w:rPr>
          <w:lang w:eastAsia="zh-CN"/>
        </w:rPr>
        <w:t>) signal in a Modify.req. The MG shall play the media resource indicated by the Media Resource Identi</w:t>
      </w:r>
      <w:r w:rsidRPr="00463542">
        <w:rPr>
          <w:rFonts w:hint="eastAsia"/>
          <w:lang w:eastAsia="zh-CN"/>
        </w:rPr>
        <w:t>fier</w:t>
      </w:r>
      <w:r w:rsidRPr="00463542">
        <w:rPr>
          <w:lang w:eastAsia="zh-CN"/>
        </w:rPr>
        <w:t xml:space="preserve"> (</w:t>
      </w:r>
      <w:r w:rsidRPr="00C62FEF">
        <w:rPr>
          <w:i/>
          <w:iCs/>
        </w:rPr>
        <w:t>mri</w:t>
      </w:r>
      <w:r w:rsidRPr="00463542">
        <w:rPr>
          <w:lang w:eastAsia="zh-CN"/>
        </w:rPr>
        <w:t>)</w:t>
      </w:r>
      <w:r w:rsidRPr="00463542">
        <w:rPr>
          <w:rFonts w:hint="eastAsia"/>
          <w:lang w:eastAsia="zh-CN"/>
        </w:rPr>
        <w:t xml:space="preserve"> parameter carried in the signal</w:t>
      </w:r>
      <w:r w:rsidRPr="00463542">
        <w:rPr>
          <w:lang w:eastAsia="zh-CN"/>
        </w:rPr>
        <w:t xml:space="preserve">. If provided this overrides the </w:t>
      </w:r>
      <w:r w:rsidRPr="00C62FEF">
        <w:rPr>
          <w:i/>
          <w:iCs/>
        </w:rPr>
        <w:t>mri/spec</w:t>
      </w:r>
      <w:r w:rsidRPr="00463542">
        <w:rPr>
          <w:lang w:eastAsia="zh-CN"/>
        </w:rPr>
        <w:t xml:space="preserve"> property.</w:t>
      </w:r>
    </w:p>
    <w:p w:rsidR="0086792A" w:rsidRPr="00463542" w:rsidRDefault="0086792A" w:rsidP="0086792A">
      <w:pPr>
        <w:rPr>
          <w:lang w:eastAsia="zh-CN"/>
        </w:rPr>
      </w:pPr>
      <w:r w:rsidRPr="00463542">
        <w:rPr>
          <w:lang w:eastAsia="zh-CN"/>
        </w:rPr>
        <w:t>The RTSP PLAY method may include time range information in the Range Header, if included this should be sent to the MG in the Play Range (</w:t>
      </w:r>
      <w:r w:rsidRPr="00C62FEF">
        <w:rPr>
          <w:i/>
          <w:iCs/>
        </w:rPr>
        <w:t>pr</w:t>
      </w:r>
      <w:r w:rsidRPr="00463542">
        <w:rPr>
          <w:lang w:eastAsia="zh-CN"/>
        </w:rPr>
        <w:t>) parameter.</w:t>
      </w:r>
    </w:p>
    <w:p w:rsidR="0086792A" w:rsidRPr="00463542" w:rsidRDefault="0086792A" w:rsidP="0086792A">
      <w:pPr>
        <w:rPr>
          <w:lang w:eastAsia="zh-CN"/>
        </w:rPr>
      </w:pPr>
      <w:r w:rsidRPr="00463542">
        <w:rPr>
          <w:lang w:eastAsia="zh-CN"/>
        </w:rPr>
        <w:t>The MGC may need to determine the time range formats that are supported by the MG for the particular media resource for use in a RTSP PLAY response, in this case the MGC shall CHOOSE wildcard the Range Format (</w:t>
      </w:r>
      <w:r w:rsidRPr="00C62FEF">
        <w:rPr>
          <w:i/>
          <w:iCs/>
        </w:rPr>
        <w:t>rf</w:t>
      </w:r>
      <w:r w:rsidRPr="00463542">
        <w:rPr>
          <w:lang w:eastAsia="zh-CN"/>
        </w:rPr>
        <w:t>) parameter.</w:t>
      </w:r>
    </w:p>
    <w:p w:rsidR="0086792A" w:rsidRPr="00463542" w:rsidRDefault="0086792A" w:rsidP="0086792A">
      <w:pPr>
        <w:rPr>
          <w:lang w:eastAsia="zh-CN"/>
        </w:rPr>
      </w:pPr>
      <w:r w:rsidRPr="00463542">
        <w:rPr>
          <w:lang w:eastAsia="zh-CN"/>
        </w:rPr>
        <w:t>The MGC may need to determine the time range information regarding the playout of the media resource use</w:t>
      </w:r>
      <w:r w:rsidRPr="00463542">
        <w:rPr>
          <w:rFonts w:hint="eastAsia"/>
          <w:lang w:eastAsia="zh-CN"/>
        </w:rPr>
        <w:t>d</w:t>
      </w:r>
      <w:r w:rsidRPr="00463542">
        <w:rPr>
          <w:lang w:eastAsia="zh-CN"/>
        </w:rPr>
        <w:t xml:space="preserve"> in a RTSP PLAY response, in this case the MGC shall CHOOSE wildcard the</w:t>
      </w:r>
      <w:r w:rsidRPr="00463542">
        <w:rPr>
          <w:rFonts w:hint="eastAsia"/>
          <w:lang w:eastAsia="zh-CN"/>
        </w:rPr>
        <w:t xml:space="preserve"> Play</w:t>
      </w:r>
      <w:r w:rsidRPr="00463542">
        <w:rPr>
          <w:lang w:eastAsia="zh-CN"/>
        </w:rPr>
        <w:t xml:space="preserve"> Range</w:t>
      </w:r>
      <w:r w:rsidRPr="00463542">
        <w:rPr>
          <w:rFonts w:hint="eastAsia"/>
          <w:lang w:eastAsia="zh-CN"/>
        </w:rPr>
        <w:t xml:space="preserve"> </w:t>
      </w:r>
      <w:r w:rsidRPr="00463542">
        <w:rPr>
          <w:lang w:eastAsia="zh-CN"/>
        </w:rPr>
        <w:t>(</w:t>
      </w:r>
      <w:r w:rsidRPr="00C62FEF">
        <w:rPr>
          <w:rFonts w:hint="eastAsia"/>
          <w:i/>
          <w:iCs/>
        </w:rPr>
        <w:t>pr</w:t>
      </w:r>
      <w:r w:rsidRPr="00463542">
        <w:rPr>
          <w:lang w:eastAsia="zh-CN"/>
        </w:rPr>
        <w:t>) parameter.</w:t>
      </w:r>
    </w:p>
    <w:p w:rsidR="0086792A" w:rsidRPr="00463542" w:rsidRDefault="0086792A" w:rsidP="0086792A">
      <w:pPr>
        <w:rPr>
          <w:lang w:eastAsia="zh-CN"/>
        </w:rPr>
      </w:pPr>
      <w:r w:rsidRPr="00463542">
        <w:rPr>
          <w:lang w:eastAsia="zh-CN"/>
        </w:rPr>
        <w:t xml:space="preserve">If the RTSP PLAY method contains a Scale header the appropriate value should be included in the Play </w:t>
      </w:r>
      <w:del w:id="148" w:author="Christian Groves" w:date="2013-10-15T12:25:00Z">
        <w:r w:rsidRPr="00463542" w:rsidDel="00AC469E">
          <w:rPr>
            <w:lang w:eastAsia="zh-CN"/>
          </w:rPr>
          <w:delText xml:space="preserve">Speed </w:delText>
        </w:r>
      </w:del>
      <w:ins w:id="149" w:author="Christian Groves" w:date="2013-10-15T12:25:00Z">
        <w:r w:rsidR="00AC469E">
          <w:rPr>
            <w:lang w:eastAsia="zh-CN"/>
          </w:rPr>
          <w:t>Scale</w:t>
        </w:r>
        <w:r w:rsidR="00AC469E" w:rsidRPr="00463542">
          <w:rPr>
            <w:lang w:eastAsia="zh-CN"/>
          </w:rPr>
          <w:t xml:space="preserve"> </w:t>
        </w:r>
      </w:ins>
      <w:r w:rsidRPr="00463542">
        <w:rPr>
          <w:lang w:eastAsia="zh-CN"/>
        </w:rPr>
        <w:t>(</w:t>
      </w:r>
      <w:ins w:id="150" w:author="Christian Groves" w:date="2013-10-15T12:25:00Z">
        <w:r w:rsidR="00AC469E">
          <w:rPr>
            <w:i/>
            <w:iCs/>
          </w:rPr>
          <w:t>ps</w:t>
        </w:r>
      </w:ins>
      <w:del w:id="151" w:author="Christian Groves" w:date="2013-10-15T12:25:00Z">
        <w:r w:rsidRPr="00C62FEF" w:rsidDel="00AC469E">
          <w:rPr>
            <w:i/>
            <w:iCs/>
          </w:rPr>
          <w:delText>sp</w:delText>
        </w:r>
      </w:del>
      <w:r w:rsidRPr="00463542">
        <w:rPr>
          <w:lang w:eastAsia="zh-CN"/>
        </w:rPr>
        <w:t>) parameter. If the RTSP PLAY method contains a Speed header the appropriate value</w:t>
      </w:r>
      <w:r w:rsidRPr="00463542">
        <w:rPr>
          <w:rFonts w:hint="eastAsia"/>
          <w:lang w:eastAsia="zh-CN"/>
        </w:rPr>
        <w:t>/s</w:t>
      </w:r>
      <w:r w:rsidRPr="00463542">
        <w:rPr>
          <w:lang w:eastAsia="zh-CN"/>
        </w:rPr>
        <w:t xml:space="preserve"> should be included in the Data Speed (</w:t>
      </w:r>
      <w:r w:rsidRPr="00C62FEF">
        <w:rPr>
          <w:rFonts w:hint="eastAsia"/>
          <w:i/>
          <w:iCs/>
        </w:rPr>
        <w:t>ds</w:t>
      </w:r>
      <w:r w:rsidRPr="00463542">
        <w:rPr>
          <w:lang w:eastAsia="zh-CN"/>
        </w:rPr>
        <w:t xml:space="preserve">) parameter. If the RTSP PLAY method contains a Seek-Style header the appropriate value should be included in the </w:t>
      </w:r>
      <w:r w:rsidRPr="00463542">
        <w:rPr>
          <w:rFonts w:hint="eastAsia"/>
          <w:lang w:eastAsia="zh-CN"/>
        </w:rPr>
        <w:t>Seek</w:t>
      </w:r>
      <w:r w:rsidRPr="00463542">
        <w:rPr>
          <w:lang w:eastAsia="zh-CN"/>
        </w:rPr>
        <w:t xml:space="preserve"> </w:t>
      </w:r>
      <w:r w:rsidRPr="00463542">
        <w:rPr>
          <w:rFonts w:hint="eastAsia"/>
          <w:lang w:eastAsia="zh-CN"/>
        </w:rPr>
        <w:t>Behaviour</w:t>
      </w:r>
      <w:r w:rsidRPr="00463542">
        <w:rPr>
          <w:lang w:eastAsia="zh-CN"/>
        </w:rPr>
        <w:t xml:space="preserve"> (</w:t>
      </w:r>
      <w:r w:rsidRPr="00C62FEF">
        <w:rPr>
          <w:rFonts w:hint="eastAsia"/>
          <w:i/>
          <w:iCs/>
        </w:rPr>
        <w:t>sb</w:t>
      </w:r>
      <w:r w:rsidRPr="00463542">
        <w:rPr>
          <w:lang w:eastAsia="zh-CN"/>
        </w:rPr>
        <w:t>) parameter.</w:t>
      </w:r>
    </w:p>
    <w:p w:rsidR="0086792A" w:rsidRPr="00463542" w:rsidRDefault="0086792A" w:rsidP="0086792A">
      <w:pPr>
        <w:rPr>
          <w:lang w:eastAsia="zh-CN"/>
        </w:rPr>
      </w:pPr>
      <w:r w:rsidRPr="00463542">
        <w:rPr>
          <w:lang w:eastAsia="zh-CN"/>
        </w:rPr>
        <w:t xml:space="preserve">In addition the MGC may need to perform a CHOOSE wildcard on the RTP Information properties </w:t>
      </w:r>
      <w:r w:rsidRPr="00463542">
        <w:rPr>
          <w:rFonts w:hint="eastAsia"/>
          <w:lang w:eastAsia="zh-CN"/>
        </w:rPr>
        <w:t xml:space="preserve">including </w:t>
      </w:r>
      <w:r w:rsidRPr="00463542">
        <w:rPr>
          <w:lang w:eastAsia="zh-CN"/>
        </w:rPr>
        <w:t>Synchroni</w:t>
      </w:r>
      <w:r w:rsidRPr="00463542">
        <w:rPr>
          <w:rFonts w:hint="eastAsia"/>
          <w:lang w:eastAsia="zh-CN"/>
        </w:rPr>
        <w:t>z</w:t>
      </w:r>
      <w:r w:rsidRPr="00463542">
        <w:rPr>
          <w:lang w:eastAsia="zh-CN"/>
        </w:rPr>
        <w:t>ation Source (</w:t>
      </w:r>
      <w:ins w:id="152" w:author="Christian Groves" w:date="2013-10-15T12:25:00Z">
        <w:r w:rsidR="00AC469E" w:rsidRPr="00AC469E">
          <w:rPr>
            <w:i/>
            <w:lang w:eastAsia="zh-CN"/>
            <w:rPrChange w:id="153" w:author="Christian Groves" w:date="2013-10-15T12:25:00Z">
              <w:rPr>
                <w:lang w:eastAsia="zh-CN"/>
              </w:rPr>
            </w:rPrChange>
          </w:rPr>
          <w:t>rtpinfo/</w:t>
        </w:r>
      </w:ins>
      <w:r w:rsidRPr="00C62FEF">
        <w:rPr>
          <w:i/>
          <w:iCs/>
        </w:rPr>
        <w:t>ssrc</w:t>
      </w:r>
      <w:r w:rsidRPr="00463542">
        <w:rPr>
          <w:lang w:eastAsia="zh-CN"/>
        </w:rPr>
        <w:t>), Sequence Number (</w:t>
      </w:r>
      <w:ins w:id="154" w:author="Christian Groves" w:date="2013-10-15T12:26:00Z">
        <w:r w:rsidR="00AC469E" w:rsidRPr="001D3FD3">
          <w:rPr>
            <w:i/>
            <w:lang w:eastAsia="zh-CN"/>
          </w:rPr>
          <w:t>rtpinfo/</w:t>
        </w:r>
      </w:ins>
      <w:r w:rsidRPr="00C62FEF">
        <w:rPr>
          <w:i/>
          <w:iCs/>
        </w:rPr>
        <w:t>seq</w:t>
      </w:r>
      <w:r w:rsidRPr="00463542">
        <w:rPr>
          <w:lang w:eastAsia="zh-CN"/>
        </w:rPr>
        <w:t>) and RTP Time (</w:t>
      </w:r>
      <w:ins w:id="155" w:author="Christian Groves" w:date="2013-10-15T12:26:00Z">
        <w:r w:rsidR="00AC469E" w:rsidRPr="001D3FD3">
          <w:rPr>
            <w:i/>
            <w:lang w:eastAsia="zh-CN"/>
          </w:rPr>
          <w:t>rtpinfo/</w:t>
        </w:r>
      </w:ins>
      <w:r w:rsidRPr="00C62FEF">
        <w:rPr>
          <w:i/>
          <w:iCs/>
        </w:rPr>
        <w:t>ts</w:t>
      </w:r>
      <w:r w:rsidRPr="00463542">
        <w:rPr>
          <w:lang w:eastAsia="zh-CN"/>
        </w:rPr>
        <w:t>).</w:t>
      </w:r>
    </w:p>
    <w:p w:rsidR="0086792A" w:rsidRPr="00463542" w:rsidRDefault="0086792A" w:rsidP="0086792A">
      <w:pPr>
        <w:rPr>
          <w:lang w:eastAsia="zh-CN"/>
        </w:rPr>
      </w:pPr>
      <w:r w:rsidRPr="00463542">
        <w:rPr>
          <w:lang w:eastAsia="zh-CN"/>
        </w:rPr>
        <w:t>The MGC may also set a NotifyCompletion event in order to ascertain when the playout of the signal has ceased.</w:t>
      </w:r>
    </w:p>
    <w:p w:rsidR="0086792A" w:rsidRPr="00463542" w:rsidRDefault="0086792A" w:rsidP="0086792A">
      <w:pPr>
        <w:rPr>
          <w:lang w:eastAsia="zh-CN"/>
        </w:rPr>
      </w:pPr>
      <w:r w:rsidRPr="00463542">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463542">
        <w:rPr>
          <w:rFonts w:hint="eastAsia"/>
          <w:lang w:eastAsia="zh-CN"/>
        </w:rPr>
        <w:t>n</w:t>
      </w:r>
      <w:r w:rsidRPr="00463542">
        <w:rPr>
          <w:lang w:eastAsia="zh-CN"/>
        </w:rPr>
        <w:t xml:space="preserve"> </w:t>
      </w:r>
      <w:r w:rsidRPr="00C62FEF">
        <w:rPr>
          <w:i/>
          <w:iCs/>
        </w:rPr>
        <w:t>rtspp/play</w:t>
      </w:r>
      <w:r w:rsidRPr="00463542">
        <w:rPr>
          <w:lang w:eastAsia="zh-CN"/>
        </w:rPr>
        <w:t xml:space="preserve"> signal with the update time information (and any other relevant parameters). This will have the effect of restarting the signal at a different time location. If the RTSP PLAY method contains changed </w:t>
      </w:r>
      <w:r w:rsidR="007658D3">
        <w:rPr>
          <w:lang w:eastAsia="zh-CN"/>
        </w:rPr>
        <w:t>"</w:t>
      </w:r>
      <w:r w:rsidRPr="00463542">
        <w:rPr>
          <w:lang w:eastAsia="zh-CN"/>
        </w:rPr>
        <w:t>Speed</w:t>
      </w:r>
      <w:r w:rsidR="007658D3">
        <w:rPr>
          <w:lang w:eastAsia="zh-CN"/>
        </w:rPr>
        <w:t>"</w:t>
      </w:r>
      <w:r w:rsidRPr="00463542">
        <w:rPr>
          <w:lang w:eastAsia="zh-CN"/>
        </w:rPr>
        <w:t xml:space="preserve"> or </w:t>
      </w:r>
      <w:r w:rsidR="007658D3">
        <w:rPr>
          <w:lang w:eastAsia="zh-CN"/>
        </w:rPr>
        <w:t>"</w:t>
      </w:r>
      <w:r w:rsidRPr="00463542">
        <w:rPr>
          <w:lang w:eastAsia="zh-CN"/>
        </w:rPr>
        <w:t>Scale</w:t>
      </w:r>
      <w:r w:rsidR="007658D3">
        <w:rPr>
          <w:lang w:eastAsia="zh-CN"/>
        </w:rPr>
        <w:t>"</w:t>
      </w:r>
      <w:r w:rsidRPr="00463542">
        <w:rPr>
          <w:lang w:eastAsia="zh-CN"/>
        </w:rPr>
        <w:t xml:space="preserve"> information then the MGC should issue the Speed (</w:t>
      </w:r>
      <w:r w:rsidRPr="00C62FEF">
        <w:rPr>
          <w:rFonts w:hint="eastAsia"/>
          <w:i/>
          <w:iCs/>
        </w:rPr>
        <w:t>ddsa</w:t>
      </w:r>
      <w:r w:rsidRPr="00C62FEF">
        <w:rPr>
          <w:i/>
          <w:iCs/>
        </w:rPr>
        <w:t>/spd</w:t>
      </w:r>
      <w:r w:rsidRPr="00463542">
        <w:rPr>
          <w:lang w:eastAsia="zh-CN"/>
        </w:rPr>
        <w:t>) and/or S</w:t>
      </w:r>
      <w:r w:rsidRPr="00463542">
        <w:rPr>
          <w:rFonts w:hint="eastAsia"/>
          <w:lang w:eastAsia="zh-CN"/>
        </w:rPr>
        <w:t>cale</w:t>
      </w:r>
      <w:r w:rsidRPr="00463542">
        <w:rPr>
          <w:lang w:eastAsia="zh-CN"/>
        </w:rPr>
        <w:t xml:space="preserve"> (</w:t>
      </w:r>
      <w:r w:rsidRPr="00C62FEF">
        <w:rPr>
          <w:rFonts w:hint="eastAsia"/>
          <w:i/>
          <w:iCs/>
        </w:rPr>
        <w:t>prsa</w:t>
      </w:r>
      <w:r w:rsidRPr="00C62FEF">
        <w:rPr>
          <w:i/>
          <w:iCs/>
        </w:rPr>
        <w:t>/</w:t>
      </w:r>
      <w:r w:rsidRPr="00C62FEF">
        <w:rPr>
          <w:rFonts w:hint="eastAsia"/>
          <w:i/>
          <w:iCs/>
        </w:rPr>
        <w:t>sc</w:t>
      </w:r>
      <w:r w:rsidRPr="00C62FEF">
        <w:rPr>
          <w:i/>
          <w:iCs/>
        </w:rPr>
        <w:t>l</w:t>
      </w:r>
      <w:r w:rsidRPr="00463542">
        <w:rPr>
          <w:lang w:eastAsia="zh-CN"/>
        </w:rPr>
        <w:t>)</w:t>
      </w:r>
      <w:r w:rsidRPr="00463542">
        <w:rPr>
          <w:rFonts w:hint="eastAsia"/>
          <w:lang w:eastAsia="zh-CN"/>
        </w:rPr>
        <w:t xml:space="preserve"> s</w:t>
      </w:r>
      <w:r w:rsidRPr="00463542">
        <w:rPr>
          <w:lang w:eastAsia="zh-CN"/>
        </w:rPr>
        <w:t>ignal respectively.</w:t>
      </w:r>
    </w:p>
    <w:p w:rsidR="0086792A" w:rsidRPr="00463542" w:rsidRDefault="0086792A" w:rsidP="0086792A">
      <w:pPr>
        <w:rPr>
          <w:lang w:eastAsia="zh-CN"/>
        </w:rPr>
      </w:pPr>
      <w:r w:rsidRPr="00463542">
        <w:rPr>
          <w:lang w:eastAsia="zh-CN"/>
        </w:rPr>
        <w:t xml:space="preserve">In order to be backwards compatible to RTSP version 1 [IETF </w:t>
      </w:r>
      <w:r w:rsidR="007658D3">
        <w:rPr>
          <w:lang w:eastAsia="zh-CN"/>
        </w:rPr>
        <w:t>RFC </w:t>
      </w:r>
      <w:r w:rsidRPr="00463542">
        <w:rPr>
          <w:lang w:eastAsia="zh-CN"/>
        </w:rPr>
        <w:t>2326] a MGC can provide PLAY METHOD queuing as H.248 provides a signal completion mechanism that can be used to indicate when a play request is finished. Signals lists can also be used to ensure sequenced playout.</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 xml:space="preserve">.4/[IETF </w:t>
      </w:r>
      <w:r w:rsidR="007658D3">
        <w:rPr>
          <w:lang w:eastAsia="zh-CN"/>
        </w:rPr>
        <w:t>RFC </w:t>
      </w:r>
      <w:r w:rsidR="007658D3" w:rsidRPr="007658D3">
        <w:rPr>
          <w:highlight w:val="yellow"/>
        </w:rPr>
        <w:t>RTSP2</w:t>
      </w:r>
      <w:r w:rsidRPr="00463542">
        <w:rPr>
          <w:lang w:eastAsia="zh-CN"/>
        </w:rPr>
        <w:t>] for more information on PLAY procedures.</w:t>
      </w:r>
    </w:p>
    <w:p w:rsidR="0086792A" w:rsidRPr="00463542" w:rsidRDefault="0086792A" w:rsidP="0086792A">
      <w:pPr>
        <w:pStyle w:val="Heading3"/>
        <w:rPr>
          <w:lang w:eastAsia="zh-CN"/>
        </w:rPr>
      </w:pPr>
      <w:bookmarkStart w:id="156" w:name="_Toc371268847"/>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6.1.5</w:t>
        </w:r>
        <w:r w:rsidRPr="00463542">
          <w:rPr>
            <w:rFonts w:hint="eastAsia"/>
            <w:lang w:eastAsia="zh-CN"/>
          </w:rPr>
          <w:tab/>
        </w:r>
        <w:r w:rsidRPr="00463542">
          <w:rPr>
            <w:lang w:eastAsia="zh-CN"/>
          </w:rPr>
          <w:t>P</w:t>
        </w:r>
      </w:smartTag>
      <w:r w:rsidRPr="00463542">
        <w:rPr>
          <w:rFonts w:hint="eastAsia"/>
          <w:lang w:eastAsia="zh-CN"/>
        </w:rPr>
        <w:t>LAY_NOTIFY</w:t>
      </w:r>
      <w:bookmarkEnd w:id="156"/>
    </w:p>
    <w:p w:rsidR="0086792A" w:rsidRPr="00463542" w:rsidRDefault="0086792A" w:rsidP="0086792A">
      <w:pPr>
        <w:rPr>
          <w:lang w:eastAsia="zh-CN"/>
        </w:rPr>
      </w:pPr>
      <w:r w:rsidRPr="00463542">
        <w:rPr>
          <w:lang w:eastAsia="zh-CN"/>
        </w:rPr>
        <w:t xml:space="preserve">The </w:t>
      </w:r>
      <w:r w:rsidRPr="00463542">
        <w:rPr>
          <w:rFonts w:hint="eastAsia"/>
          <w:lang w:eastAsia="zh-CN"/>
        </w:rPr>
        <w:t xml:space="preserve">use of </w:t>
      </w:r>
      <w:r w:rsidRPr="00463542">
        <w:rPr>
          <w:lang w:eastAsia="zh-CN"/>
        </w:rPr>
        <w:t>RTSP P</w:t>
      </w:r>
      <w:r w:rsidRPr="00463542">
        <w:rPr>
          <w:rFonts w:hint="eastAsia"/>
          <w:lang w:eastAsia="zh-CN"/>
        </w:rPr>
        <w:t>L</w:t>
      </w:r>
      <w:r w:rsidRPr="00463542">
        <w:rPr>
          <w:lang w:eastAsia="zh-CN"/>
        </w:rPr>
        <w:t>A</w:t>
      </w:r>
      <w:r w:rsidRPr="00463542">
        <w:rPr>
          <w:rFonts w:hint="eastAsia"/>
          <w:lang w:eastAsia="zh-CN"/>
        </w:rPr>
        <w:t>Y_NOTIFY</w:t>
      </w:r>
      <w:r w:rsidRPr="00463542">
        <w:rPr>
          <w:lang w:eastAsia="zh-CN"/>
        </w:rPr>
        <w:t xml:space="preserve"> is </w:t>
      </w:r>
      <w:r w:rsidRPr="00463542">
        <w:rPr>
          <w:rFonts w:hint="eastAsia"/>
          <w:lang w:eastAsia="zh-CN"/>
        </w:rPr>
        <w:t>trigger</w:t>
      </w:r>
      <w:r w:rsidRPr="00463542">
        <w:rPr>
          <w:lang w:eastAsia="zh-CN"/>
        </w:rPr>
        <w:t xml:space="preserve">ed </w:t>
      </w:r>
      <w:r w:rsidRPr="00463542">
        <w:rPr>
          <w:rFonts w:hint="eastAsia"/>
          <w:lang w:eastAsia="zh-CN"/>
        </w:rPr>
        <w:t xml:space="preserve">by the notification of the different media play state events, which are defined in the RTSP Play Package. The MGC can </w:t>
      </w:r>
      <w:r w:rsidRPr="00463542">
        <w:rPr>
          <w:lang w:eastAsia="zh-CN"/>
        </w:rPr>
        <w:t>customize</w:t>
      </w:r>
      <w:r w:rsidRPr="00463542">
        <w:rPr>
          <w:rFonts w:hint="eastAsia"/>
          <w:lang w:eastAsia="zh-CN"/>
        </w:rPr>
        <w:t xml:space="preserve"> the events when </w:t>
      </w:r>
      <w:r w:rsidRPr="00463542">
        <w:rPr>
          <w:rFonts w:hint="eastAsia"/>
          <w:lang w:eastAsia="zh-CN"/>
        </w:rPr>
        <w:lastRenderedPageBreak/>
        <w:t>sending a RTSP Play</w:t>
      </w:r>
      <w:r w:rsidRPr="00463542">
        <w:rPr>
          <w:lang w:eastAsia="zh-CN"/>
        </w:rPr>
        <w:t xml:space="preserve"> signal. </w:t>
      </w:r>
      <w:r w:rsidRPr="00463542">
        <w:rPr>
          <w:rFonts w:hint="eastAsia"/>
          <w:lang w:eastAsia="zh-CN"/>
        </w:rPr>
        <w:t xml:space="preserve">Three types of </w:t>
      </w:r>
      <w:r w:rsidRPr="00463542">
        <w:rPr>
          <w:lang w:eastAsia="zh-CN"/>
        </w:rPr>
        <w:t>P</w:t>
      </w:r>
      <w:r w:rsidRPr="00463542">
        <w:rPr>
          <w:rFonts w:hint="eastAsia"/>
          <w:lang w:eastAsia="zh-CN"/>
        </w:rPr>
        <w:t>L</w:t>
      </w:r>
      <w:r w:rsidRPr="00463542">
        <w:rPr>
          <w:lang w:eastAsia="zh-CN"/>
        </w:rPr>
        <w:t>A</w:t>
      </w:r>
      <w:r w:rsidRPr="00463542">
        <w:rPr>
          <w:rFonts w:hint="eastAsia"/>
          <w:lang w:eastAsia="zh-CN"/>
        </w:rPr>
        <w:t xml:space="preserve">Y_NOTIFY requests correspond to the notification of the three events, i.e. </w:t>
      </w:r>
      <w:r w:rsidRPr="00463542">
        <w:rPr>
          <w:lang w:eastAsia="zh-CN"/>
        </w:rPr>
        <w:t xml:space="preserve">End-of-Stream Notification Event </w:t>
      </w:r>
      <w:r w:rsidRPr="00463542">
        <w:rPr>
          <w:rFonts w:hint="eastAsia"/>
          <w:lang w:eastAsia="zh-CN"/>
        </w:rPr>
        <w:t>(</w:t>
      </w:r>
      <w:r w:rsidRPr="00C62FEF">
        <w:rPr>
          <w:i/>
          <w:iCs/>
        </w:rPr>
        <w:t>r</w:t>
      </w:r>
      <w:r w:rsidRPr="00C62FEF">
        <w:rPr>
          <w:rFonts w:hint="eastAsia"/>
          <w:i/>
          <w:iCs/>
        </w:rPr>
        <w:t>tspp/eos</w:t>
      </w:r>
      <w:r w:rsidRPr="00463542">
        <w:rPr>
          <w:rFonts w:hint="eastAsia"/>
          <w:lang w:eastAsia="zh-CN"/>
        </w:rPr>
        <w:t xml:space="preserve">), </w:t>
      </w:r>
      <w:r w:rsidRPr="00463542">
        <w:rPr>
          <w:lang w:eastAsia="zh-CN"/>
        </w:rPr>
        <w:t xml:space="preserve">Media Properties and Range Change Event </w:t>
      </w:r>
      <w:r w:rsidRPr="00463542">
        <w:rPr>
          <w:rFonts w:hint="eastAsia"/>
          <w:lang w:eastAsia="zh-CN"/>
        </w:rPr>
        <w:t>(</w:t>
      </w:r>
      <w:r w:rsidRPr="00C62FEF">
        <w:rPr>
          <w:i/>
          <w:iCs/>
        </w:rPr>
        <w:t>r</w:t>
      </w:r>
      <w:r w:rsidRPr="00C62FEF">
        <w:rPr>
          <w:rFonts w:hint="eastAsia"/>
          <w:i/>
          <w:iCs/>
        </w:rPr>
        <w:t>tspp/mprc</w:t>
      </w:r>
      <w:r w:rsidRPr="00463542">
        <w:rPr>
          <w:rFonts w:hint="eastAsia"/>
          <w:lang w:eastAsia="zh-CN"/>
        </w:rPr>
        <w:t xml:space="preserve">), </w:t>
      </w:r>
      <w:r w:rsidRPr="00463542">
        <w:rPr>
          <w:lang w:eastAsia="zh-CN"/>
        </w:rPr>
        <w:t xml:space="preserve">Scale Change Event </w:t>
      </w:r>
      <w:r w:rsidRPr="00463542">
        <w:rPr>
          <w:rFonts w:hint="eastAsia"/>
          <w:lang w:eastAsia="zh-CN"/>
        </w:rPr>
        <w:t>(</w:t>
      </w:r>
      <w:r w:rsidRPr="00C62FEF">
        <w:rPr>
          <w:i/>
          <w:iCs/>
        </w:rPr>
        <w:t>r</w:t>
      </w:r>
      <w:r w:rsidRPr="00C62FEF">
        <w:rPr>
          <w:rFonts w:hint="eastAsia"/>
          <w:i/>
          <w:iCs/>
        </w:rPr>
        <w:t>tspp/sc</w:t>
      </w:r>
      <w:r w:rsidRPr="00463542">
        <w:rPr>
          <w:rFonts w:hint="eastAsia"/>
          <w:lang w:eastAsia="zh-CN"/>
        </w:rPr>
        <w:t>).</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 xml:space="preserve">.5/[IETF </w:t>
      </w:r>
      <w:r w:rsidR="007658D3">
        <w:rPr>
          <w:lang w:eastAsia="zh-CN"/>
        </w:rPr>
        <w:t>RFC </w:t>
      </w:r>
      <w:r w:rsidR="007658D3" w:rsidRPr="007658D3">
        <w:rPr>
          <w:highlight w:val="yellow"/>
        </w:rPr>
        <w:t>RTSP2</w:t>
      </w:r>
      <w:r w:rsidRPr="00463542">
        <w:rPr>
          <w:lang w:eastAsia="zh-CN"/>
        </w:rPr>
        <w:t>] for more information on P</w:t>
      </w:r>
      <w:r w:rsidRPr="00463542">
        <w:rPr>
          <w:rFonts w:hint="eastAsia"/>
          <w:lang w:eastAsia="zh-CN"/>
        </w:rPr>
        <w:t>LAY_NOTIFY</w:t>
      </w:r>
      <w:r w:rsidRPr="00463542">
        <w:rPr>
          <w:lang w:eastAsia="zh-CN"/>
        </w:rPr>
        <w:t xml:space="preserve"> procedures.</w:t>
      </w:r>
    </w:p>
    <w:p w:rsidR="0086792A" w:rsidRPr="00463542" w:rsidRDefault="0086792A" w:rsidP="0086792A">
      <w:pPr>
        <w:pStyle w:val="Heading3"/>
        <w:rPr>
          <w:lang w:eastAsia="zh-CN"/>
        </w:rPr>
      </w:pPr>
      <w:bookmarkStart w:id="157" w:name="_Toc371268848"/>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w:t>
        </w:r>
        <w:r w:rsidRPr="00463542">
          <w:rPr>
            <w:rFonts w:hint="eastAsia"/>
            <w:lang w:eastAsia="zh-CN"/>
          </w:rPr>
          <w:t>6</w:t>
        </w:r>
        <w:r w:rsidRPr="00463542">
          <w:rPr>
            <w:rFonts w:hint="eastAsia"/>
            <w:lang w:eastAsia="zh-CN"/>
          </w:rPr>
          <w:tab/>
        </w:r>
        <w:r w:rsidRPr="00463542">
          <w:rPr>
            <w:lang w:eastAsia="zh-CN"/>
          </w:rPr>
          <w:t>P</w:t>
        </w:r>
      </w:smartTag>
      <w:r w:rsidRPr="00463542">
        <w:rPr>
          <w:lang w:eastAsia="zh-CN"/>
        </w:rPr>
        <w:t>AUSE</w:t>
      </w:r>
      <w:bookmarkEnd w:id="157"/>
      <w:r w:rsidRPr="00463542">
        <w:rPr>
          <w:lang w:eastAsia="zh-CN"/>
        </w:rPr>
        <w:t xml:space="preserve"> </w:t>
      </w:r>
    </w:p>
    <w:p w:rsidR="0086792A" w:rsidRPr="00463542" w:rsidRDefault="0086792A" w:rsidP="0086792A">
      <w:pPr>
        <w:rPr>
          <w:lang w:eastAsia="zh-CN"/>
        </w:rPr>
      </w:pPr>
      <w:r w:rsidRPr="00463542">
        <w:rPr>
          <w:lang w:eastAsia="zh-CN"/>
        </w:rPr>
        <w:t xml:space="preserve">The RTSP PAUSE method is achieved through the use of the </w:t>
      </w:r>
      <w:r w:rsidR="007658D3">
        <w:rPr>
          <w:lang w:eastAsia="zh-CN"/>
        </w:rPr>
        <w:t>"</w:t>
      </w:r>
      <w:r w:rsidRPr="00463542">
        <w:rPr>
          <w:lang w:eastAsia="zh-CN"/>
        </w:rPr>
        <w:t>Signal Pause (</w:t>
      </w:r>
      <w:r w:rsidRPr="00C62FEF">
        <w:rPr>
          <w:i/>
          <w:iCs/>
        </w:rPr>
        <w:t>sp/pause</w:t>
      </w:r>
      <w:r w:rsidRPr="00463542">
        <w:rPr>
          <w:lang w:eastAsia="zh-CN"/>
        </w:rPr>
        <w:t>)</w:t>
      </w:r>
      <w:r w:rsidR="007658D3">
        <w:rPr>
          <w:lang w:eastAsia="zh-CN"/>
        </w:rPr>
        <w:t>"</w:t>
      </w:r>
      <w:r w:rsidRPr="00463542">
        <w:rPr>
          <w:lang w:eastAsia="zh-CN"/>
        </w:rPr>
        <w:t xml:space="preserve"> signal. On receipt of a RTSP PAUSE method the MGC should issue the </w:t>
      </w:r>
      <w:r w:rsidRPr="00C62FEF">
        <w:rPr>
          <w:i/>
          <w:iCs/>
        </w:rPr>
        <w:t>sp/pause</w:t>
      </w:r>
      <w:r w:rsidRPr="00463542">
        <w:rPr>
          <w:lang w:eastAsia="zh-CN"/>
        </w:rPr>
        <w:t xml:space="preserve"> signal with the applicable parameters. In order to determine the pause point information the MGC should </w:t>
      </w:r>
      <w:r w:rsidRPr="00463542">
        <w:rPr>
          <w:rFonts w:hint="eastAsia"/>
          <w:lang w:eastAsia="zh-CN"/>
        </w:rPr>
        <w:t xml:space="preserve">perform </w:t>
      </w:r>
      <w:r w:rsidRPr="00463542">
        <w:rPr>
          <w:lang w:eastAsia="zh-CN"/>
        </w:rPr>
        <w:t xml:space="preserve">CHOOSE wildcard </w:t>
      </w:r>
      <w:r w:rsidRPr="00463542">
        <w:rPr>
          <w:rFonts w:hint="eastAsia"/>
          <w:lang w:eastAsia="zh-CN"/>
        </w:rPr>
        <w:t xml:space="preserve">on </w:t>
      </w:r>
      <w:r w:rsidRPr="00463542">
        <w:rPr>
          <w:lang w:eastAsia="zh-CN"/>
        </w:rPr>
        <w:t xml:space="preserve">the </w:t>
      </w:r>
      <w:r w:rsidR="007658D3">
        <w:rPr>
          <w:lang w:eastAsia="zh-CN"/>
        </w:rPr>
        <w:t>"</w:t>
      </w:r>
      <w:r w:rsidRPr="00463542">
        <w:rPr>
          <w:lang w:eastAsia="zh-CN"/>
        </w:rPr>
        <w:t>Pause Range (</w:t>
      </w:r>
      <w:r w:rsidRPr="00C62FEF">
        <w:rPr>
          <w:i/>
          <w:iCs/>
        </w:rPr>
        <w:t>pr</w:t>
      </w:r>
      <w:r w:rsidRPr="00463542">
        <w:rPr>
          <w:lang w:eastAsia="zh-CN"/>
        </w:rPr>
        <w:t>)</w:t>
      </w:r>
      <w:r w:rsidR="007658D3">
        <w:rPr>
          <w:lang w:eastAsia="zh-CN"/>
        </w:rPr>
        <w:t>"</w:t>
      </w:r>
      <w:r w:rsidRPr="00463542">
        <w:rPr>
          <w:lang w:eastAsia="zh-CN"/>
        </w:rPr>
        <w:t xml:space="preserve"> parameter. That MGC may specify the Time format to be used by setting the </w:t>
      </w:r>
      <w:r w:rsidR="007658D3">
        <w:rPr>
          <w:lang w:eastAsia="zh-CN"/>
        </w:rPr>
        <w:t>"</w:t>
      </w:r>
      <w:r w:rsidRPr="00463542">
        <w:rPr>
          <w:lang w:eastAsia="zh-CN"/>
        </w:rPr>
        <w:t>Range Format (</w:t>
      </w:r>
      <w:r w:rsidRPr="00C62FEF">
        <w:rPr>
          <w:i/>
          <w:iCs/>
        </w:rPr>
        <w:t>rf</w:t>
      </w:r>
      <w:r w:rsidRPr="00463542">
        <w:rPr>
          <w:lang w:eastAsia="zh-CN"/>
        </w:rPr>
        <w:t>)</w:t>
      </w:r>
      <w:r w:rsidR="007658D3">
        <w:rPr>
          <w:lang w:eastAsia="zh-CN"/>
        </w:rPr>
        <w:t>"</w:t>
      </w:r>
      <w:r w:rsidRPr="00463542">
        <w:rPr>
          <w:lang w:eastAsia="zh-CN"/>
        </w:rPr>
        <w:t xml:space="preserve"> parameter.</w:t>
      </w:r>
    </w:p>
    <w:p w:rsidR="0086792A" w:rsidRPr="00463542" w:rsidRDefault="0086792A" w:rsidP="0086792A">
      <w:pPr>
        <w:rPr>
          <w:lang w:eastAsia="zh-CN"/>
        </w:rPr>
      </w:pPr>
      <w:r w:rsidRPr="00463542">
        <w:rPr>
          <w:lang w:eastAsia="zh-CN"/>
        </w:rPr>
        <w:t xml:space="preserve">On reception of the </w:t>
      </w:r>
      <w:r w:rsidRPr="00C62FEF">
        <w:rPr>
          <w:i/>
          <w:iCs/>
        </w:rPr>
        <w:t>sp/pause</w:t>
      </w:r>
      <w:r w:rsidRPr="00463542">
        <w:rPr>
          <w:lang w:eastAsia="zh-CN"/>
        </w:rPr>
        <w:t xml:space="preserve"> signal the MG shall pause the relevant signals. To resume playout of the signal from the pause point the MGC shall remove the </w:t>
      </w:r>
      <w:r w:rsidRPr="00C62FEF">
        <w:rPr>
          <w:i/>
          <w:iCs/>
        </w:rPr>
        <w:t>sp/pause</w:t>
      </w:r>
      <w:r w:rsidRPr="00463542">
        <w:rPr>
          <w:lang w:eastAsia="zh-CN"/>
        </w:rPr>
        <w:t xml:space="preserve"> signal from the Signals</w:t>
      </w:r>
      <w:r w:rsidRPr="00463542">
        <w:rPr>
          <w:rFonts w:hint="eastAsia"/>
          <w:lang w:eastAsia="zh-CN"/>
        </w:rPr>
        <w:t xml:space="preserve"> </w:t>
      </w:r>
      <w:r w:rsidRPr="00463542">
        <w:rPr>
          <w:lang w:eastAsia="zh-CN"/>
        </w:rPr>
        <w:t>Descriptor. If the MGC wishes to resume playout from another time point then the procedures for the RTSP PLAY method should be followed.</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6</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PAUSE procedures.</w:t>
      </w:r>
    </w:p>
    <w:p w:rsidR="0086792A" w:rsidRPr="00463542" w:rsidRDefault="0086792A" w:rsidP="0086792A">
      <w:pPr>
        <w:pStyle w:val="Heading3"/>
        <w:rPr>
          <w:lang w:eastAsia="zh-CN"/>
        </w:rPr>
      </w:pPr>
      <w:bookmarkStart w:id="158" w:name="_Toc371268849"/>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w:t>
        </w:r>
        <w:r w:rsidRPr="00463542">
          <w:rPr>
            <w:rFonts w:hint="eastAsia"/>
            <w:lang w:eastAsia="zh-CN"/>
          </w:rPr>
          <w:t>7</w:t>
        </w:r>
        <w:r w:rsidRPr="00463542">
          <w:rPr>
            <w:rFonts w:hint="eastAsia"/>
            <w:lang w:eastAsia="zh-CN"/>
          </w:rPr>
          <w:tab/>
        </w:r>
      </w:smartTag>
      <w:r w:rsidRPr="00463542">
        <w:rPr>
          <w:lang w:eastAsia="zh-CN"/>
        </w:rPr>
        <w:t>TEARDOWN</w:t>
      </w:r>
      <w:bookmarkEnd w:id="158"/>
    </w:p>
    <w:p w:rsidR="0086792A" w:rsidRPr="00463542" w:rsidRDefault="0086792A" w:rsidP="0086792A">
      <w:pPr>
        <w:rPr>
          <w:lang w:eastAsia="zh-CN"/>
        </w:rPr>
      </w:pPr>
      <w:r w:rsidRPr="00463542">
        <w:rPr>
          <w:lang w:eastAsia="zh-CN"/>
        </w:rPr>
        <w:t>The RTSP TEARDOWN method can be directly mapped to:</w:t>
      </w:r>
    </w:p>
    <w:p w:rsidR="0086792A" w:rsidRPr="00463542" w:rsidRDefault="0086792A" w:rsidP="0086792A">
      <w:pPr>
        <w:numPr>
          <w:ilvl w:val="0"/>
          <w:numId w:val="42"/>
        </w:numPr>
        <w:ind w:left="567" w:hanging="567"/>
      </w:pPr>
      <w:r w:rsidRPr="00463542">
        <w:t>A H.248 Subtract.req command where an entire session is removed</w:t>
      </w:r>
      <w:r w:rsidRPr="00463542">
        <w:rPr>
          <w:rFonts w:hint="eastAsia"/>
        </w:rPr>
        <w:t>.</w:t>
      </w:r>
    </w:p>
    <w:p w:rsidR="0086792A" w:rsidRPr="00463542" w:rsidRDefault="0086792A" w:rsidP="0086792A">
      <w:pPr>
        <w:numPr>
          <w:ilvl w:val="0"/>
          <w:numId w:val="42"/>
        </w:numPr>
        <w:ind w:left="567" w:hanging="567"/>
      </w:pPr>
      <w:r w:rsidRPr="00463542">
        <w:t>Removal of a H.248 stream via a H.248 Modify command where only a single media is to be removed.</w:t>
      </w:r>
    </w:p>
    <w:p w:rsidR="0086792A" w:rsidRPr="00463542" w:rsidRDefault="0086792A" w:rsidP="0086792A">
      <w:pPr>
        <w:numPr>
          <w:ilvl w:val="0"/>
          <w:numId w:val="41"/>
        </w:numPr>
        <w:ind w:left="567" w:hanging="567"/>
      </w:pPr>
      <w:r w:rsidRPr="00463542">
        <w:t xml:space="preserve">Stopping a </w:t>
      </w:r>
      <w:r w:rsidR="007658D3">
        <w:t>"</w:t>
      </w:r>
      <w:r w:rsidRPr="00463542">
        <w:t>RTSP Play signal (</w:t>
      </w:r>
      <w:r w:rsidRPr="00AC469E">
        <w:rPr>
          <w:i/>
          <w:rPrChange w:id="159" w:author="Christian Groves" w:date="2013-10-15T12:26:00Z">
            <w:rPr/>
          </w:rPrChange>
        </w:rPr>
        <w:t>rtspp/play</w:t>
      </w:r>
      <w:r w:rsidRPr="00463542">
        <w:t>)</w:t>
      </w:r>
      <w:r w:rsidR="007658D3">
        <w:t>"</w:t>
      </w:r>
      <w:r w:rsidRPr="00463542">
        <w:t xml:space="preserve"> through removal from a Signals</w:t>
      </w:r>
      <w:r w:rsidRPr="00463542">
        <w:rPr>
          <w:rFonts w:hint="eastAsia"/>
        </w:rPr>
        <w:t xml:space="preserve"> </w:t>
      </w:r>
      <w:r w:rsidRPr="00463542">
        <w:t>Descriptor will also result in resources being freed.</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7</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TEARDOWN procedures.</w:t>
      </w:r>
    </w:p>
    <w:p w:rsidR="0086792A" w:rsidRPr="00463542" w:rsidRDefault="0086792A" w:rsidP="0086792A">
      <w:pPr>
        <w:pStyle w:val="Heading3"/>
        <w:rPr>
          <w:lang w:eastAsia="zh-CN"/>
        </w:rPr>
      </w:pPr>
      <w:bookmarkStart w:id="160" w:name="_Toc371268850"/>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8</w:t>
        </w:r>
        <w:r w:rsidRPr="00463542">
          <w:rPr>
            <w:rFonts w:hint="eastAsia"/>
            <w:lang w:eastAsia="zh-CN"/>
          </w:rPr>
          <w:tab/>
        </w:r>
      </w:smartTag>
      <w:r w:rsidRPr="00463542">
        <w:rPr>
          <w:lang w:eastAsia="zh-CN"/>
        </w:rPr>
        <w:t>GET</w:t>
      </w:r>
      <w:r w:rsidRPr="00463542">
        <w:rPr>
          <w:rFonts w:hint="eastAsia"/>
          <w:lang w:eastAsia="zh-CN"/>
        </w:rPr>
        <w:t>_</w:t>
      </w:r>
      <w:r w:rsidRPr="00463542">
        <w:rPr>
          <w:lang w:eastAsia="zh-CN"/>
        </w:rPr>
        <w:t>PARAMETER</w:t>
      </w:r>
      <w:bookmarkEnd w:id="160"/>
    </w:p>
    <w:p w:rsidR="0086792A" w:rsidRPr="00463542" w:rsidRDefault="0086792A" w:rsidP="0086792A">
      <w:pPr>
        <w:rPr>
          <w:lang w:eastAsia="zh-CN"/>
        </w:rPr>
      </w:pPr>
      <w:r w:rsidRPr="00463542">
        <w:rPr>
          <w:lang w:eastAsia="zh-CN"/>
        </w:rPr>
        <w:t>The RTSP GET</w:t>
      </w:r>
      <w:r w:rsidRPr="00463542">
        <w:rPr>
          <w:rFonts w:hint="eastAsia"/>
          <w:lang w:eastAsia="zh-CN"/>
        </w:rPr>
        <w:t>_</w:t>
      </w:r>
      <w:r w:rsidRPr="00463542">
        <w:rPr>
          <w:lang w:eastAsia="zh-CN"/>
        </w:rPr>
        <w:t>PARAMETER method is mapped to the H.248 Audit</w:t>
      </w:r>
      <w:r w:rsidRPr="00463542">
        <w:rPr>
          <w:rFonts w:hint="eastAsia"/>
          <w:lang w:eastAsia="zh-CN"/>
        </w:rPr>
        <w:t>V</w:t>
      </w:r>
      <w:r w:rsidRPr="00463542">
        <w:rPr>
          <w:lang w:eastAsia="zh-CN"/>
        </w:rPr>
        <w:t>alue.req message in order to determine property values.</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8</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GET_PARAMETER procedures.</w:t>
      </w:r>
    </w:p>
    <w:p w:rsidR="0086792A" w:rsidRPr="00463542" w:rsidRDefault="0086792A" w:rsidP="0086792A">
      <w:pPr>
        <w:pStyle w:val="Heading3"/>
        <w:rPr>
          <w:lang w:eastAsia="zh-CN"/>
        </w:rPr>
      </w:pPr>
      <w:bookmarkStart w:id="161" w:name="_Toc371268851"/>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9</w:t>
        </w:r>
        <w:r w:rsidRPr="00463542">
          <w:rPr>
            <w:rFonts w:hint="eastAsia"/>
            <w:lang w:eastAsia="zh-CN"/>
          </w:rPr>
          <w:tab/>
        </w:r>
      </w:smartTag>
      <w:r w:rsidRPr="00463542">
        <w:rPr>
          <w:lang w:eastAsia="zh-CN"/>
        </w:rPr>
        <w:t>SET_PARAMETER</w:t>
      </w:r>
      <w:bookmarkEnd w:id="161"/>
    </w:p>
    <w:p w:rsidR="0086792A" w:rsidRPr="00463542" w:rsidRDefault="0086792A" w:rsidP="0086792A">
      <w:pPr>
        <w:rPr>
          <w:lang w:eastAsia="zh-CN"/>
        </w:rPr>
      </w:pPr>
      <w:r w:rsidRPr="00463542">
        <w:rPr>
          <w:lang w:eastAsia="zh-CN"/>
        </w:rPr>
        <w:t xml:space="preserve">The RTSP SET_PARAMETER method is mapped to a </w:t>
      </w:r>
      <w:r w:rsidRPr="00463542">
        <w:rPr>
          <w:rFonts w:hint="eastAsia"/>
          <w:lang w:eastAsia="zh-CN"/>
        </w:rPr>
        <w:t>Modify.req</w:t>
      </w:r>
      <w:r w:rsidRPr="00463542">
        <w:rPr>
          <w:lang w:eastAsia="zh-CN"/>
        </w:rPr>
        <w:t xml:space="preserve"> command to that modifies a property/parameter in an applicable H.248 descriptor.</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9</w:t>
      </w:r>
      <w:r w:rsidRPr="00463542">
        <w:rPr>
          <w:lang w:eastAsia="zh-CN"/>
        </w:rPr>
        <w:t xml:space="preserve">/[IETF </w:t>
      </w:r>
      <w:r w:rsidR="007658D3">
        <w:rPr>
          <w:lang w:eastAsia="zh-CN"/>
        </w:rPr>
        <w:t>RFC </w:t>
      </w:r>
      <w:r w:rsidR="007658D3" w:rsidRPr="007658D3">
        <w:rPr>
          <w:highlight w:val="yellow"/>
        </w:rPr>
        <w:t>RTSP2</w:t>
      </w:r>
      <w:r w:rsidRPr="00463542">
        <w:rPr>
          <w:lang w:eastAsia="zh-CN"/>
        </w:rPr>
        <w:t xml:space="preserve">] for more information on SET_PARAMETER procedures. </w:t>
      </w:r>
    </w:p>
    <w:p w:rsidR="0086792A" w:rsidRPr="00463542" w:rsidRDefault="0086792A" w:rsidP="0086792A">
      <w:pPr>
        <w:pStyle w:val="Heading3"/>
        <w:rPr>
          <w:lang w:eastAsia="zh-CN"/>
        </w:rPr>
      </w:pPr>
      <w:bookmarkStart w:id="162" w:name="_Toc371268852"/>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10</w:t>
        </w:r>
        <w:r w:rsidRPr="00463542">
          <w:rPr>
            <w:rFonts w:hint="eastAsia"/>
            <w:lang w:eastAsia="zh-CN"/>
          </w:rPr>
          <w:tab/>
        </w:r>
      </w:smartTag>
      <w:r w:rsidRPr="00463542">
        <w:rPr>
          <w:lang w:eastAsia="zh-CN"/>
        </w:rPr>
        <w:t>REDIRECT</w:t>
      </w:r>
      <w:bookmarkEnd w:id="162"/>
    </w:p>
    <w:p w:rsidR="0086792A" w:rsidRPr="00463542" w:rsidRDefault="0086792A" w:rsidP="0086792A">
      <w:pPr>
        <w:rPr>
          <w:lang w:eastAsia="zh-CN"/>
        </w:rPr>
      </w:pPr>
      <w:r w:rsidRPr="00463542">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86792A" w:rsidRPr="00463542" w:rsidRDefault="0086792A" w:rsidP="0086792A">
      <w:pPr>
        <w:pStyle w:val="Heading3"/>
        <w:rPr>
          <w:lang w:eastAsia="zh-CN"/>
        </w:rPr>
      </w:pPr>
      <w:bookmarkStart w:id="163" w:name="_Toc371268853"/>
      <w:r w:rsidRPr="00463542">
        <w:rPr>
          <w:lang w:eastAsia="zh-CN"/>
        </w:rPr>
        <w:t>6.1.1</w:t>
      </w:r>
      <w:r w:rsidRPr="00463542">
        <w:rPr>
          <w:rFonts w:hint="eastAsia"/>
          <w:lang w:eastAsia="zh-CN"/>
        </w:rPr>
        <w:t>1</w:t>
      </w:r>
      <w:r w:rsidRPr="00463542">
        <w:rPr>
          <w:lang w:eastAsia="zh-CN"/>
        </w:rPr>
        <w:tab/>
        <w:t>Extension methods</w:t>
      </w:r>
      <w:bookmarkEnd w:id="163"/>
    </w:p>
    <w:p w:rsidR="0086792A" w:rsidRPr="00463542" w:rsidRDefault="0086792A" w:rsidP="007658D3">
      <w:pPr>
        <w:rPr>
          <w:lang w:eastAsia="zh-CN"/>
        </w:rPr>
      </w:pPr>
      <w:r w:rsidRPr="00463542">
        <w:rPr>
          <w:lang w:eastAsia="zh-CN"/>
        </w:rPr>
        <w:t xml:space="preserve">Extension methods defined outside the core [IETF </w:t>
      </w:r>
      <w:r w:rsidR="007658D3">
        <w:rPr>
          <w:lang w:eastAsia="zh-CN"/>
        </w:rPr>
        <w:t>RFC </w:t>
      </w:r>
      <w:r w:rsidR="007658D3" w:rsidRPr="007658D3">
        <w:rPr>
          <w:highlight w:val="yellow"/>
        </w:rPr>
        <w:t>RTSP2</w:t>
      </w:r>
      <w:r w:rsidRPr="00463542">
        <w:rPr>
          <w:lang w:eastAsia="zh-CN"/>
        </w:rPr>
        <w:t xml:space="preserve">] specification may be supported by existing H.248 procedures / code points. For example the </w:t>
      </w:r>
      <w:r w:rsidR="007658D3">
        <w:rPr>
          <w:lang w:eastAsia="zh-CN"/>
        </w:rPr>
        <w:t>"</w:t>
      </w:r>
      <w:r w:rsidRPr="00463542">
        <w:rPr>
          <w:lang w:eastAsia="zh-CN"/>
        </w:rPr>
        <w:t>Announce</w:t>
      </w:r>
      <w:r w:rsidR="007658D3">
        <w:rPr>
          <w:lang w:eastAsia="zh-CN"/>
        </w:rPr>
        <w:t>"</w:t>
      </w:r>
      <w:r w:rsidRPr="00463542">
        <w:rPr>
          <w:lang w:eastAsia="zh-CN"/>
        </w:rPr>
        <w:t xml:space="preserve"> method [</w:t>
      </w:r>
      <w:ins w:id="164" w:author="Christian Groves" w:date="2013-10-15T12:27:00Z">
        <w:r w:rsidR="00AC469E">
          <w:rPr>
            <w:lang w:eastAsia="zh-CN"/>
          </w:rPr>
          <w:t>b-</w:t>
        </w:r>
      </w:ins>
      <w:r w:rsidRPr="00463542">
        <w:rPr>
          <w:lang w:eastAsia="zh-CN"/>
        </w:rPr>
        <w:t xml:space="preserve">IETF </w:t>
      </w:r>
      <w:del w:id="165" w:author="Christian Groves" w:date="2013-10-15T12:27:00Z">
        <w:r w:rsidR="007658D3" w:rsidDel="009D3DB7">
          <w:rPr>
            <w:lang w:eastAsia="zh-CN"/>
          </w:rPr>
          <w:delText>RFC </w:delText>
        </w:r>
      </w:del>
      <w:r w:rsidRPr="00463542">
        <w:rPr>
          <w:lang w:eastAsia="zh-CN"/>
        </w:rPr>
        <w:t>RTSPANN] may use existing H.248 NotifyCompletion mechanisms to indicate the end of a stream of media.</w:t>
      </w:r>
    </w:p>
    <w:p w:rsidR="0086792A" w:rsidRPr="00463542" w:rsidRDefault="0086792A" w:rsidP="0086792A">
      <w:pPr>
        <w:pStyle w:val="Heading2"/>
        <w:rPr>
          <w:lang w:eastAsia="zh-CN"/>
        </w:rPr>
      </w:pPr>
      <w:bookmarkStart w:id="166" w:name="_Toc195694155"/>
      <w:bookmarkStart w:id="167" w:name="_Toc359293338"/>
      <w:bookmarkStart w:id="168" w:name="_Toc371268854"/>
      <w:r w:rsidRPr="00463542">
        <w:rPr>
          <w:lang w:eastAsia="zh-CN"/>
        </w:rPr>
        <w:lastRenderedPageBreak/>
        <w:t>6.2</w:t>
      </w:r>
      <w:r w:rsidRPr="00463542">
        <w:rPr>
          <w:rFonts w:hint="eastAsia"/>
          <w:lang w:eastAsia="zh-CN"/>
        </w:rPr>
        <w:tab/>
      </w:r>
      <w:r w:rsidRPr="00463542">
        <w:rPr>
          <w:lang w:eastAsia="zh-CN"/>
        </w:rPr>
        <w:t>Embedded (interleaved) binary data</w:t>
      </w:r>
      <w:bookmarkEnd w:id="166"/>
      <w:bookmarkEnd w:id="167"/>
      <w:bookmarkEnd w:id="168"/>
    </w:p>
    <w:p w:rsidR="00AC469E" w:rsidRDefault="0086792A" w:rsidP="0086792A">
      <w:pPr>
        <w:rPr>
          <w:ins w:id="169" w:author="Christian Groves" w:date="2013-10-15T12:26:00Z"/>
          <w:lang w:eastAsia="zh-CN"/>
        </w:rPr>
      </w:pPr>
      <w:r w:rsidRPr="00463542">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Pr>
          <w:lang w:eastAsia="zh-CN"/>
        </w:rPr>
        <w:t>"</w:t>
      </w:r>
      <w:r w:rsidRPr="00463542">
        <w:rPr>
          <w:lang w:eastAsia="zh-CN"/>
        </w:rPr>
        <w:t>RTSP Interleaving Package Outgoing Data (</w:t>
      </w:r>
      <w:r w:rsidRPr="00C62FEF">
        <w:rPr>
          <w:i/>
          <w:iCs/>
        </w:rPr>
        <w:t>rtpint/o</w:t>
      </w:r>
      <w:r w:rsidRPr="00C62FEF">
        <w:rPr>
          <w:rFonts w:hint="eastAsia"/>
          <w:i/>
          <w:iCs/>
        </w:rPr>
        <w:t>d</w:t>
      </w:r>
      <w:r w:rsidRPr="00463542">
        <w:rPr>
          <w:lang w:eastAsia="zh-CN"/>
        </w:rPr>
        <w:t>)</w:t>
      </w:r>
      <w:r w:rsidR="007658D3">
        <w:rPr>
          <w:lang w:eastAsia="zh-CN"/>
        </w:rPr>
        <w:t>"</w:t>
      </w:r>
      <w:r w:rsidRPr="00463542">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Pr>
          <w:lang w:eastAsia="zh-CN"/>
        </w:rPr>
        <w:t>"</w:t>
      </w:r>
      <w:r w:rsidRPr="00463542">
        <w:rPr>
          <w:lang w:eastAsia="zh-CN"/>
        </w:rPr>
        <w:t>RTSP Interleaving Incoming Data (</w:t>
      </w:r>
      <w:r w:rsidRPr="00C62FEF">
        <w:rPr>
          <w:i/>
          <w:iCs/>
        </w:rPr>
        <w:t>rtpint/i</w:t>
      </w:r>
      <w:r w:rsidRPr="00C62FEF">
        <w:rPr>
          <w:rFonts w:hint="eastAsia"/>
          <w:i/>
          <w:iCs/>
        </w:rPr>
        <w:t>d</w:t>
      </w:r>
      <w:r w:rsidRPr="00463542">
        <w:rPr>
          <w:lang w:eastAsia="zh-CN"/>
        </w:rPr>
        <w:t>)</w:t>
      </w:r>
      <w:r w:rsidR="007658D3">
        <w:rPr>
          <w:lang w:eastAsia="zh-CN"/>
        </w:rPr>
        <w:t>"</w:t>
      </w:r>
      <w:r w:rsidRPr="00463542">
        <w:rPr>
          <w:rFonts w:hint="eastAsia"/>
          <w:lang w:eastAsia="zh-CN"/>
        </w:rPr>
        <w:t xml:space="preserve"> signal</w:t>
      </w:r>
      <w:r w:rsidRPr="00463542">
        <w:rPr>
          <w:lang w:eastAsia="zh-CN"/>
        </w:rPr>
        <w:t>.</w:t>
      </w:r>
      <w:ins w:id="170" w:author="Christian Groves" w:date="2013-10-15T12:26:00Z">
        <w:r w:rsidR="00AC469E" w:rsidRPr="00AC469E">
          <w:rPr>
            <w:lang w:eastAsia="zh-CN"/>
          </w:rPr>
          <w:t xml:space="preserve"> </w:t>
        </w:r>
      </w:ins>
    </w:p>
    <w:p w:rsidR="0086792A" w:rsidRPr="00463542" w:rsidRDefault="00AC469E">
      <w:pPr>
        <w:pStyle w:val="Note"/>
        <w:rPr>
          <w:lang w:eastAsia="zh-CN"/>
        </w:rPr>
        <w:pPrChange w:id="171" w:author="Christian Groves" w:date="2013-10-15T12:26:00Z">
          <w:pPr/>
        </w:pPrChange>
      </w:pPr>
      <w:ins w:id="172" w:author="Christian Groves" w:date="2013-10-15T12:26:00Z">
        <w:r>
          <w:rPr>
            <w:lang w:eastAsia="zh-CN"/>
          </w:rPr>
          <w:t>Note: The interleaving mechanism supported by [IETF RFC RTSP2] allows a maximum PDU size of 65535 bytes. If interleaving is used across H.248 consideration should be given to the maximum PDU size of the underlying H.248 transport. PDU fragmentation may be needed. This is out of scope of this Recommendation.</w:t>
        </w:r>
      </w:ins>
    </w:p>
    <w:p w:rsidR="0086792A" w:rsidRPr="00463542" w:rsidRDefault="0086792A" w:rsidP="0086792A">
      <w:pPr>
        <w:pStyle w:val="Heading2"/>
        <w:rPr>
          <w:lang w:eastAsia="zh-CN"/>
        </w:rPr>
      </w:pPr>
      <w:bookmarkStart w:id="173" w:name="_Toc195694156"/>
      <w:bookmarkStart w:id="174" w:name="_Toc359293339"/>
      <w:bookmarkStart w:id="175" w:name="_Toc371268855"/>
      <w:r w:rsidRPr="00463542">
        <w:rPr>
          <w:lang w:eastAsia="zh-CN"/>
        </w:rPr>
        <w:t>6.3</w:t>
      </w:r>
      <w:r w:rsidRPr="00463542">
        <w:rPr>
          <w:rFonts w:hint="eastAsia"/>
          <w:lang w:eastAsia="zh-CN"/>
        </w:rPr>
        <w:tab/>
      </w:r>
      <w:r w:rsidRPr="00463542">
        <w:rPr>
          <w:lang w:eastAsia="zh-CN"/>
        </w:rPr>
        <w:t>Status / error code interworking</w:t>
      </w:r>
      <w:bookmarkEnd w:id="173"/>
      <w:bookmarkEnd w:id="174"/>
      <w:bookmarkEnd w:id="175"/>
    </w:p>
    <w:p w:rsidR="0086792A" w:rsidRPr="00463542" w:rsidRDefault="0086792A" w:rsidP="0086792A">
      <w:pPr>
        <w:rPr>
          <w:lang w:eastAsia="zh-CN"/>
        </w:rPr>
      </w:pPr>
      <w:r w:rsidRPr="00463542">
        <w:rPr>
          <w:lang w:eastAsia="zh-CN"/>
        </w:rPr>
        <w:t>H.248 has a full range of status codes which map to HTTP and RTSP status codes. These codes are defined in [ITU-T H.248.8]. Mappings to various status codes are discussed below:</w:t>
      </w:r>
    </w:p>
    <w:p w:rsidR="0086792A" w:rsidRPr="00463542" w:rsidRDefault="0086792A" w:rsidP="0086792A">
      <w:pPr>
        <w:pStyle w:val="Heading3"/>
        <w:rPr>
          <w:lang w:eastAsia="zh-CN"/>
        </w:rPr>
      </w:pPr>
      <w:bookmarkStart w:id="176" w:name="_Toc371268856"/>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6.3.1</w:t>
        </w:r>
        <w:r w:rsidRPr="00463542">
          <w:rPr>
            <w:rFonts w:hint="eastAsia"/>
            <w:lang w:eastAsia="zh-CN"/>
          </w:rPr>
          <w:tab/>
        </w:r>
      </w:smartTag>
      <w:r w:rsidRPr="00463542">
        <w:rPr>
          <w:lang w:eastAsia="zh-CN"/>
        </w:rPr>
        <w:t>Success 1xx</w:t>
      </w:r>
      <w:bookmarkEnd w:id="176"/>
    </w:p>
    <w:p w:rsidR="0086792A" w:rsidRPr="00463542" w:rsidRDefault="0086792A" w:rsidP="0086792A">
      <w:pPr>
        <w:rPr>
          <w:lang w:eastAsia="zh-CN"/>
        </w:rPr>
      </w:pPr>
      <w:r w:rsidRPr="00463542">
        <w:rPr>
          <w:lang w:eastAsia="zh-CN"/>
        </w:rPr>
        <w:t>A success status code 1xx may be generated as a result of a H.248 response message that does not contain an error.</w:t>
      </w:r>
    </w:p>
    <w:p w:rsidR="0086792A" w:rsidRPr="00463542" w:rsidRDefault="0086792A" w:rsidP="0086792A">
      <w:pPr>
        <w:pStyle w:val="Heading3"/>
        <w:rPr>
          <w:lang w:eastAsia="zh-CN"/>
        </w:rPr>
      </w:pPr>
      <w:bookmarkStart w:id="177" w:name="_Toc371268857"/>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6.3.2</w:t>
        </w:r>
        <w:r w:rsidRPr="00463542">
          <w:rPr>
            <w:rFonts w:hint="eastAsia"/>
            <w:lang w:eastAsia="zh-CN"/>
          </w:rPr>
          <w:tab/>
        </w:r>
      </w:smartTag>
      <w:r w:rsidRPr="00463542">
        <w:rPr>
          <w:lang w:eastAsia="zh-CN"/>
        </w:rPr>
        <w:t>Success 2xx</w:t>
      </w:r>
      <w:bookmarkEnd w:id="177"/>
    </w:p>
    <w:p w:rsidR="0086792A" w:rsidRPr="00463542" w:rsidRDefault="0086792A" w:rsidP="0086792A">
      <w:pPr>
        <w:rPr>
          <w:lang w:eastAsia="zh-CN"/>
        </w:rPr>
      </w:pPr>
      <w:r w:rsidRPr="00463542">
        <w:rPr>
          <w:lang w:eastAsia="zh-CN"/>
        </w:rPr>
        <w:t>A success status code 2xx may be generated as a result of a H.248 response message that does not contain an error.</w:t>
      </w:r>
    </w:p>
    <w:p w:rsidR="0086792A" w:rsidRPr="00463542" w:rsidRDefault="0086792A" w:rsidP="0086792A">
      <w:pPr>
        <w:pStyle w:val="Heading3"/>
        <w:rPr>
          <w:lang w:eastAsia="zh-CN"/>
        </w:rPr>
      </w:pPr>
      <w:bookmarkStart w:id="178" w:name="_Toc371268858"/>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6.3.3</w:t>
        </w:r>
        <w:r w:rsidRPr="00463542">
          <w:rPr>
            <w:rFonts w:hint="eastAsia"/>
            <w:lang w:eastAsia="zh-CN"/>
          </w:rPr>
          <w:tab/>
        </w:r>
      </w:smartTag>
      <w:r w:rsidRPr="00463542">
        <w:rPr>
          <w:lang w:eastAsia="zh-CN"/>
        </w:rPr>
        <w:t>Redirection 3xx</w:t>
      </w:r>
      <w:bookmarkEnd w:id="178"/>
    </w:p>
    <w:p w:rsidR="0086792A" w:rsidRPr="00463542" w:rsidRDefault="0086792A" w:rsidP="0086792A">
      <w:pPr>
        <w:rPr>
          <w:lang w:eastAsia="zh-CN"/>
        </w:rPr>
      </w:pPr>
      <w:r w:rsidRPr="00463542">
        <w:rPr>
          <w:lang w:eastAsia="zh-CN"/>
        </w:rPr>
        <w:t>H.248 has ServiceChange messages and overload mechanisms that enables the MGC to determine MG (resource) availability in order to generate 3xx responses.</w:t>
      </w:r>
    </w:p>
    <w:p w:rsidR="0086792A" w:rsidRPr="00463542" w:rsidRDefault="0086792A" w:rsidP="0086792A">
      <w:pPr>
        <w:pStyle w:val="Heading3"/>
        <w:rPr>
          <w:lang w:eastAsia="zh-CN"/>
        </w:rPr>
      </w:pPr>
      <w:bookmarkStart w:id="179" w:name="_Toc371268859"/>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6.3.4</w:t>
        </w:r>
        <w:r w:rsidRPr="00463542">
          <w:rPr>
            <w:rFonts w:hint="eastAsia"/>
            <w:lang w:eastAsia="zh-CN"/>
          </w:rPr>
          <w:tab/>
        </w:r>
      </w:smartTag>
      <w:r w:rsidRPr="00463542">
        <w:rPr>
          <w:lang w:eastAsia="zh-CN"/>
        </w:rPr>
        <w:t>Client error 4xx</w:t>
      </w:r>
      <w:bookmarkEnd w:id="179"/>
    </w:p>
    <w:p w:rsidR="0086792A" w:rsidRPr="00463542" w:rsidRDefault="0086792A" w:rsidP="0086792A">
      <w:pPr>
        <w:rPr>
          <w:lang w:eastAsia="zh-CN"/>
        </w:rPr>
      </w:pPr>
      <w:r w:rsidRPr="00463542">
        <w:rPr>
          <w:lang w:eastAsia="zh-CN"/>
        </w:rPr>
        <w:t xml:space="preserve">The following error codes should be handled at the MGC level: 400, </w:t>
      </w:r>
      <w:ins w:id="180" w:author="Christian Groves" w:date="2013-10-15T12:28:00Z">
        <w:r w:rsidR="009D3DB7">
          <w:rPr>
            <w:lang w:eastAsia="zh-CN"/>
          </w:rPr>
          <w:t xml:space="preserve">401, 402, 403, 404, </w:t>
        </w:r>
      </w:ins>
      <w:r w:rsidRPr="00463542">
        <w:rPr>
          <w:lang w:eastAsia="zh-CN"/>
        </w:rPr>
        <w:t xml:space="preserve">405, </w:t>
      </w:r>
      <w:ins w:id="181" w:author="Christian Groves" w:date="2013-10-15T12:28:00Z">
        <w:r w:rsidR="009D3DB7">
          <w:rPr>
            <w:lang w:eastAsia="zh-CN"/>
          </w:rPr>
          <w:t xml:space="preserve">406, 407, 408, 411, 413, 415, </w:t>
        </w:r>
      </w:ins>
      <w:r w:rsidRPr="00463542">
        <w:rPr>
          <w:lang w:eastAsia="zh-CN"/>
        </w:rPr>
        <w:t xml:space="preserve">451, 452, 454, 455, 456, 459, 460, 462, 463, 464, </w:t>
      </w:r>
      <w:ins w:id="182" w:author="Christian Groves" w:date="2013-10-15T12:29:00Z">
        <w:r w:rsidR="009D3DB7">
          <w:rPr>
            <w:lang w:eastAsia="zh-CN"/>
          </w:rPr>
          <w:t xml:space="preserve">465, 466, </w:t>
        </w:r>
      </w:ins>
      <w:r w:rsidRPr="00463542">
        <w:rPr>
          <w:lang w:eastAsia="zh-CN"/>
        </w:rPr>
        <w:t>470</w:t>
      </w:r>
      <w:ins w:id="183" w:author="Christian Groves" w:date="2013-10-15T12:29:00Z">
        <w:r w:rsidR="009D3DB7">
          <w:rPr>
            <w:lang w:eastAsia="zh-CN"/>
          </w:rPr>
          <w:t>, 471</w:t>
        </w:r>
      </w:ins>
      <w:del w:id="184" w:author="Christian Groves" w:date="2013-10-15T12:29:00Z">
        <w:r w:rsidRPr="00463542" w:rsidDel="009D3DB7">
          <w:rPr>
            <w:lang w:eastAsia="zh-CN"/>
          </w:rPr>
          <w:delText xml:space="preserve"> </w:delText>
        </w:r>
      </w:del>
      <w:r w:rsidRPr="00463542">
        <w:rPr>
          <w:lang w:eastAsia="zh-CN"/>
        </w:rPr>
        <w:t>and 47</w:t>
      </w:r>
      <w:ins w:id="185" w:author="Christian Groves" w:date="2013-10-15T12:29:00Z">
        <w:r w:rsidR="009D3DB7">
          <w:rPr>
            <w:lang w:eastAsia="zh-CN"/>
          </w:rPr>
          <w:t>2</w:t>
        </w:r>
      </w:ins>
      <w:del w:id="186" w:author="Christian Groves" w:date="2013-10-15T12:29:00Z">
        <w:r w:rsidRPr="00463542" w:rsidDel="009D3DB7">
          <w:rPr>
            <w:lang w:eastAsia="zh-CN"/>
          </w:rPr>
          <w:delText>1</w:delText>
        </w:r>
      </w:del>
      <w:r w:rsidRPr="00463542">
        <w:rPr>
          <w:lang w:eastAsia="zh-CN"/>
        </w:rPr>
        <w:t>.</w:t>
      </w:r>
    </w:p>
    <w:p w:rsidR="0086792A" w:rsidRPr="00463542" w:rsidRDefault="0086792A" w:rsidP="0086792A">
      <w:pPr>
        <w:rPr>
          <w:lang w:eastAsia="zh-CN"/>
        </w:rPr>
      </w:pPr>
      <w:r w:rsidRPr="00463542">
        <w:rPr>
          <w:lang w:eastAsia="zh-CN"/>
        </w:rPr>
        <w:t>The following error codes may be mapped to H.248 error codes in the following manner:</w:t>
      </w:r>
    </w:p>
    <w:p w:rsidR="009D3DB7" w:rsidRPr="009D4E45" w:rsidRDefault="009D3DB7" w:rsidP="009D3DB7">
      <w:pPr>
        <w:numPr>
          <w:ilvl w:val="0"/>
          <w:numId w:val="30"/>
        </w:numPr>
        <w:ind w:left="567" w:hanging="567"/>
        <w:rPr>
          <w:ins w:id="187" w:author="Christian Groves" w:date="2013-10-15T12:29:00Z"/>
          <w:lang w:eastAsia="zh-CN"/>
        </w:rPr>
      </w:pPr>
      <w:ins w:id="188" w:author="Christian Groves" w:date="2013-10-15T12:29:00Z">
        <w:r>
          <w:rPr>
            <w:lang w:eastAsia="zh-CN"/>
          </w:rPr>
          <w:t xml:space="preserve">404 </w:t>
        </w:r>
        <w:r w:rsidRPr="00BE67FD">
          <w:rPr>
            <w:i/>
            <w:lang w:eastAsia="zh-CN"/>
            <w:rPrChange w:id="189" w:author="Author">
              <w:rPr>
                <w:lang w:eastAsia="zh-CN"/>
              </w:rPr>
            </w:rPrChange>
          </w:rPr>
          <w:t>Not Found</w:t>
        </w:r>
        <w:r>
          <w:rPr>
            <w:lang w:eastAsia="zh-CN"/>
          </w:rPr>
          <w:t xml:space="preserve">: May be </w:t>
        </w:r>
        <w:r w:rsidRPr="009D4E45">
          <w:rPr>
            <w:lang w:eastAsia="zh-CN"/>
          </w:rPr>
          <w:t xml:space="preserve">issued as a result of </w:t>
        </w:r>
      </w:ins>
      <w:ins w:id="190" w:author="Christian Groves" w:date="2013-10-15T13:05:00Z">
        <w:r w:rsidR="009D4E45" w:rsidRPr="009D4E45">
          <w:rPr>
            <w:lang w:eastAsia="zh-CN"/>
            <w:rPrChange w:id="191" w:author="Christian Groves" w:date="2013-10-15T13:14:00Z">
              <w:rPr>
                <w:highlight w:val="yellow"/>
                <w:lang w:eastAsia="zh-CN"/>
              </w:rPr>
            </w:rPrChange>
          </w:rPr>
          <w:t xml:space="preserve">H.248 </w:t>
        </w:r>
      </w:ins>
      <w:ins w:id="192" w:author="Christian Groves" w:date="2013-10-15T12:29:00Z">
        <w:r w:rsidRPr="009D4E45">
          <w:rPr>
            <w:lang w:eastAsia="zh-CN"/>
          </w:rPr>
          <w:t xml:space="preserve">error codes related to the playout of </w:t>
        </w:r>
      </w:ins>
      <w:ins w:id="193" w:author="Christian Groves" w:date="2013-10-15T13:05:00Z">
        <w:r w:rsidR="009D4E45" w:rsidRPr="009D4E45">
          <w:rPr>
            <w:lang w:eastAsia="zh-CN"/>
          </w:rPr>
          <w:t>an announcement i.e. 606, 611 etc.</w:t>
        </w:r>
      </w:ins>
    </w:p>
    <w:p w:rsidR="009D3DB7" w:rsidRDefault="009D3DB7" w:rsidP="009D3DB7">
      <w:pPr>
        <w:numPr>
          <w:ilvl w:val="0"/>
          <w:numId w:val="30"/>
        </w:numPr>
        <w:ind w:left="567" w:hanging="567"/>
        <w:rPr>
          <w:ins w:id="194" w:author="Christian Groves" w:date="2013-10-15T12:29:00Z"/>
          <w:lang w:eastAsia="zh-CN"/>
        </w:rPr>
      </w:pPr>
      <w:ins w:id="195" w:author="Christian Groves" w:date="2013-10-15T12:29:00Z">
        <w:r w:rsidRPr="009D4E45">
          <w:rPr>
            <w:lang w:eastAsia="zh-CN"/>
          </w:rPr>
          <w:t xml:space="preserve">410 </w:t>
        </w:r>
        <w:r w:rsidRPr="009D4E45">
          <w:rPr>
            <w:i/>
            <w:lang w:eastAsia="zh-CN"/>
            <w:rPrChange w:id="196" w:author="Christian Groves" w:date="2013-10-15T13:14:00Z">
              <w:rPr>
                <w:lang w:eastAsia="zh-CN"/>
              </w:rPr>
            </w:rPrChange>
          </w:rPr>
          <w:t>Gone</w:t>
        </w:r>
        <w:r w:rsidRPr="009D4E45">
          <w:rPr>
            <w:lang w:eastAsia="zh-CN"/>
          </w:rPr>
          <w:t xml:space="preserve">: May be </w:t>
        </w:r>
        <w:r w:rsidRPr="009D4E45">
          <w:rPr>
            <w:lang w:eastAsia="zh-CN"/>
            <w:rPrChange w:id="197" w:author="Christian Groves" w:date="2013-10-15T13:14:00Z">
              <w:rPr>
                <w:highlight w:val="yellow"/>
                <w:lang w:eastAsia="zh-CN"/>
              </w:rPr>
            </w:rPrChange>
          </w:rPr>
          <w:t xml:space="preserve">issued as a result of </w:t>
        </w:r>
      </w:ins>
      <w:ins w:id="198" w:author="Christian Groves" w:date="2013-10-15T13:07:00Z">
        <w:r w:rsidR="009D4E45" w:rsidRPr="009D4E45">
          <w:rPr>
            <w:lang w:eastAsia="zh-CN"/>
            <w:rPrChange w:id="199" w:author="Christian Groves" w:date="2013-10-15T13:14:00Z">
              <w:rPr>
                <w:highlight w:val="yellow"/>
                <w:lang w:eastAsia="zh-CN"/>
              </w:rPr>
            </w:rPrChange>
          </w:rPr>
          <w:t xml:space="preserve">H.248 </w:t>
        </w:r>
      </w:ins>
      <w:ins w:id="200" w:author="Christian Groves" w:date="2013-10-15T12:29:00Z">
        <w:r w:rsidRPr="009D4E45">
          <w:rPr>
            <w:lang w:eastAsia="zh-CN"/>
            <w:rPrChange w:id="201" w:author="Christian Groves" w:date="2013-10-15T13:14:00Z">
              <w:rPr>
                <w:highlight w:val="yellow"/>
                <w:lang w:eastAsia="zh-CN"/>
              </w:rPr>
            </w:rPrChange>
          </w:rPr>
          <w:t>error codes related to the playout of</w:t>
        </w:r>
        <w:r>
          <w:rPr>
            <w:lang w:eastAsia="zh-CN"/>
          </w:rPr>
          <w:t xml:space="preserve"> </w:t>
        </w:r>
      </w:ins>
      <w:ins w:id="202" w:author="Christian Groves" w:date="2013-10-15T13:07:00Z">
        <w:r w:rsidR="009D4E45">
          <w:rPr>
            <w:lang w:eastAsia="zh-CN"/>
          </w:rPr>
          <w:t xml:space="preserve">an announcement. There are several H.248 error codes in the 600-611 series that relate </w:t>
        </w:r>
      </w:ins>
      <w:ins w:id="203" w:author="Christian Groves" w:date="2013-10-15T13:10:00Z">
        <w:r w:rsidR="009D4E45">
          <w:rPr>
            <w:lang w:eastAsia="zh-CN"/>
          </w:rPr>
          <w:t>errors</w:t>
        </w:r>
      </w:ins>
      <w:ins w:id="204" w:author="Christian Groves" w:date="2013-10-15T13:11:00Z">
        <w:r w:rsidR="009D4E45">
          <w:rPr>
            <w:lang w:eastAsia="zh-CN"/>
          </w:rPr>
          <w:t xml:space="preserve"> with respect to segments related to URIs. However there is no </w:t>
        </w:r>
      </w:ins>
      <w:ins w:id="205" w:author="Christian Groves" w:date="2013-10-15T13:12:00Z">
        <w:r w:rsidR="009D4E45">
          <w:rPr>
            <w:lang w:eastAsia="zh-CN"/>
          </w:rPr>
          <w:t>specif</w:t>
        </w:r>
      </w:ins>
      <w:ins w:id="206" w:author="Christian Groves" w:date="2013-10-15T13:15:00Z">
        <w:r w:rsidR="009D4E45">
          <w:rPr>
            <w:lang w:eastAsia="zh-CN"/>
          </w:rPr>
          <w:t>ic</w:t>
        </w:r>
      </w:ins>
      <w:ins w:id="207" w:author="Christian Groves" w:date="2013-10-15T13:12:00Z">
        <w:r w:rsidR="009D4E45">
          <w:rPr>
            <w:lang w:eastAsia="zh-CN"/>
          </w:rPr>
          <w:t xml:space="preserve"> </w:t>
        </w:r>
      </w:ins>
      <w:ins w:id="208" w:author="Christian Groves" w:date="2013-10-15T13:11:00Z">
        <w:r w:rsidR="009D4E45">
          <w:rPr>
            <w:lang w:eastAsia="zh-CN"/>
          </w:rPr>
          <w:t xml:space="preserve">error code </w:t>
        </w:r>
      </w:ins>
      <w:ins w:id="209" w:author="Christian Groves" w:date="2013-10-15T13:12:00Z">
        <w:r w:rsidR="009D4E45">
          <w:rPr>
            <w:lang w:eastAsia="zh-CN"/>
          </w:rPr>
          <w:t xml:space="preserve">that is equivalent to the definition in 17.4.10/[IETF RFC RTSP2]. </w:t>
        </w:r>
      </w:ins>
      <w:ins w:id="210" w:author="Christian Groves" w:date="2013-10-15T13:13:00Z">
        <w:r w:rsidR="009D4E45">
          <w:rPr>
            <w:lang w:eastAsia="zh-CN"/>
          </w:rPr>
          <w:t xml:space="preserve">If the MGC is able to determine through another means that the resource is gone it may generate 410 otherwise </w:t>
        </w:r>
      </w:ins>
      <w:ins w:id="211" w:author="Christian Groves" w:date="2013-10-15T13:14:00Z">
        <w:r w:rsidR="009D4E45">
          <w:rPr>
            <w:lang w:eastAsia="zh-CN"/>
          </w:rPr>
          <w:t xml:space="preserve">404 should be used </w:t>
        </w:r>
      </w:ins>
      <w:ins w:id="212" w:author="Christian Groves" w:date="2013-10-15T13:13:00Z">
        <w:r w:rsidR="009D4E45">
          <w:rPr>
            <w:lang w:eastAsia="zh-CN"/>
          </w:rPr>
          <w:t xml:space="preserve">as per </w:t>
        </w:r>
      </w:ins>
      <w:ins w:id="213" w:author="Christian Groves" w:date="2013-10-15T13:14:00Z">
        <w:r w:rsidR="009D4E45">
          <w:rPr>
            <w:lang w:eastAsia="zh-CN"/>
          </w:rPr>
          <w:t>17.4.10/[IETF RFC RTSP2].</w:t>
        </w:r>
      </w:ins>
    </w:p>
    <w:p w:rsidR="0086792A" w:rsidRPr="00463542" w:rsidRDefault="0086792A" w:rsidP="0086792A">
      <w:pPr>
        <w:numPr>
          <w:ilvl w:val="0"/>
          <w:numId w:val="30"/>
        </w:numPr>
        <w:ind w:left="567" w:hanging="567"/>
        <w:rPr>
          <w:lang w:eastAsia="zh-CN"/>
        </w:rPr>
      </w:pPr>
      <w:r w:rsidRPr="00463542">
        <w:rPr>
          <w:lang w:eastAsia="zh-CN"/>
        </w:rPr>
        <w:t xml:space="preserve">453 </w:t>
      </w:r>
      <w:r w:rsidRPr="00463542">
        <w:rPr>
          <w:i/>
          <w:iCs/>
          <w:lang w:eastAsia="zh-CN"/>
        </w:rPr>
        <w:t>Not Enough Bandwidth</w:t>
      </w:r>
      <w:r w:rsidRPr="00463542">
        <w:rPr>
          <w:lang w:eastAsia="zh-CN"/>
        </w:rPr>
        <w:t>: May be issued as a result of H.248 error codes i</w:t>
      </w:r>
      <w:r w:rsidRPr="00463542">
        <w:rPr>
          <w:rFonts w:hint="eastAsia"/>
          <w:lang w:eastAsia="zh-CN"/>
        </w:rPr>
        <w:t>.</w:t>
      </w:r>
      <w:r w:rsidRPr="00463542">
        <w:rPr>
          <w:lang w:eastAsia="zh-CN"/>
        </w:rPr>
        <w:t>e. 526.</w:t>
      </w:r>
    </w:p>
    <w:p w:rsidR="0086792A" w:rsidRPr="00463542" w:rsidRDefault="0086792A" w:rsidP="0086792A">
      <w:pPr>
        <w:numPr>
          <w:ilvl w:val="0"/>
          <w:numId w:val="30"/>
        </w:numPr>
        <w:ind w:left="567" w:hanging="567"/>
        <w:rPr>
          <w:lang w:eastAsia="zh-CN"/>
        </w:rPr>
      </w:pPr>
      <w:r w:rsidRPr="00463542">
        <w:rPr>
          <w:lang w:eastAsia="zh-CN"/>
        </w:rPr>
        <w:t xml:space="preserve">457 </w:t>
      </w:r>
      <w:r w:rsidRPr="00463542">
        <w:rPr>
          <w:i/>
          <w:iCs/>
          <w:lang w:eastAsia="zh-CN"/>
        </w:rPr>
        <w:t>Invalid Range</w:t>
      </w:r>
      <w:r w:rsidRPr="00463542">
        <w:rPr>
          <w:lang w:eastAsia="zh-CN"/>
        </w:rPr>
        <w:t>: May be handled by the MGC if it knows the values supported by the MG otherwise may be mapped from H.248 error codes i.e. 449.</w:t>
      </w:r>
    </w:p>
    <w:p w:rsidR="0086792A" w:rsidRPr="00463542" w:rsidRDefault="0086792A" w:rsidP="0086792A">
      <w:pPr>
        <w:numPr>
          <w:ilvl w:val="0"/>
          <w:numId w:val="30"/>
        </w:numPr>
        <w:ind w:left="567" w:hanging="567"/>
        <w:rPr>
          <w:lang w:eastAsia="zh-CN"/>
        </w:rPr>
      </w:pPr>
      <w:r w:rsidRPr="00463542">
        <w:rPr>
          <w:lang w:eastAsia="zh-CN"/>
        </w:rPr>
        <w:t xml:space="preserve">458 </w:t>
      </w:r>
      <w:r w:rsidRPr="00463542">
        <w:rPr>
          <w:i/>
          <w:iCs/>
          <w:lang w:eastAsia="zh-CN"/>
        </w:rPr>
        <w:t>Parameter Is Read-Only</w:t>
      </w:r>
      <w:r w:rsidRPr="00463542">
        <w:rPr>
          <w:lang w:eastAsia="zh-CN"/>
        </w:rPr>
        <w:t>: May be handled by the MGC if it knows the values supported by the MG otherwise may be mapped from H.248 error codes i.e. 534.</w:t>
      </w:r>
    </w:p>
    <w:p w:rsidR="0086792A" w:rsidRPr="00463542" w:rsidRDefault="0086792A" w:rsidP="0086792A">
      <w:pPr>
        <w:numPr>
          <w:ilvl w:val="0"/>
          <w:numId w:val="30"/>
        </w:numPr>
        <w:ind w:left="567" w:hanging="567"/>
        <w:rPr>
          <w:lang w:eastAsia="zh-CN"/>
        </w:rPr>
      </w:pPr>
      <w:r w:rsidRPr="00463542">
        <w:rPr>
          <w:lang w:eastAsia="zh-CN"/>
        </w:rPr>
        <w:lastRenderedPageBreak/>
        <w:t xml:space="preserve">461 </w:t>
      </w:r>
      <w:r w:rsidRPr="00463542">
        <w:rPr>
          <w:i/>
          <w:iCs/>
          <w:lang w:eastAsia="zh-CN"/>
        </w:rPr>
        <w:t>Unsupported Transport</w:t>
      </w:r>
      <w:r w:rsidRPr="00463542">
        <w:rPr>
          <w:lang w:eastAsia="zh-CN"/>
        </w:rPr>
        <w:t>: May be handled by the MGC if it knows the values supported by the MG otherwise may be mapped from H.248 error codes i.e. 445, 461.</w:t>
      </w:r>
    </w:p>
    <w:p w:rsidR="0086792A" w:rsidRPr="00463542" w:rsidRDefault="0086792A" w:rsidP="0086792A">
      <w:pPr>
        <w:pStyle w:val="Heading3"/>
        <w:rPr>
          <w:lang w:eastAsia="zh-CN"/>
        </w:rPr>
      </w:pPr>
      <w:bookmarkStart w:id="214" w:name="_Toc371268860"/>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6.3.5</w:t>
        </w:r>
        <w:r w:rsidRPr="00463542">
          <w:rPr>
            <w:rFonts w:hint="eastAsia"/>
            <w:lang w:eastAsia="zh-CN"/>
          </w:rPr>
          <w:tab/>
        </w:r>
      </w:smartTag>
      <w:r w:rsidRPr="00463542">
        <w:rPr>
          <w:lang w:eastAsia="zh-CN"/>
        </w:rPr>
        <w:t>Server error 5xx</w:t>
      </w:r>
      <w:bookmarkEnd w:id="214"/>
    </w:p>
    <w:p w:rsidR="0086792A" w:rsidRPr="00463542" w:rsidRDefault="0086792A" w:rsidP="0086792A">
      <w:pPr>
        <w:rPr>
          <w:lang w:eastAsia="zh-CN"/>
        </w:rPr>
      </w:pPr>
      <w:r w:rsidRPr="00463542">
        <w:rPr>
          <w:lang w:eastAsia="zh-CN"/>
        </w:rPr>
        <w:t>The MGC is typically able to issue 5xx status code</w:t>
      </w:r>
      <w:r w:rsidRPr="00463542">
        <w:rPr>
          <w:rFonts w:hint="eastAsia"/>
          <w:lang w:eastAsia="zh-CN"/>
        </w:rPr>
        <w:t>s</w:t>
      </w:r>
      <w:del w:id="215" w:author="Christian Groves" w:date="2013-10-15T12:30:00Z">
        <w:r w:rsidRPr="00463542" w:rsidDel="009D3DB7">
          <w:rPr>
            <w:lang w:eastAsia="zh-CN"/>
          </w:rPr>
          <w:delText xml:space="preserve"> </w:delText>
        </w:r>
      </w:del>
      <w:r w:rsidRPr="00463542">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Pr>
          <w:lang w:eastAsia="zh-CN"/>
        </w:rPr>
        <w:t>"</w:t>
      </w:r>
      <w:r w:rsidRPr="00463542">
        <w:rPr>
          <w:lang w:eastAsia="zh-CN"/>
        </w:rPr>
        <w:t>503 Service Unavailable</w:t>
      </w:r>
      <w:r w:rsidR="007658D3">
        <w:rPr>
          <w:lang w:eastAsia="zh-CN"/>
        </w:rPr>
        <w:t>"</w:t>
      </w:r>
      <w:r w:rsidRPr="00463542">
        <w:rPr>
          <w:lang w:eastAsia="zh-CN"/>
        </w:rPr>
        <w:t xml:space="preserve"> as the underlying resources related to the RTSP request may not be available even though the MGC itself is not overloaded. Likewise a MGC may respond with </w:t>
      </w:r>
      <w:r w:rsidR="007658D3">
        <w:rPr>
          <w:lang w:eastAsia="zh-CN"/>
        </w:rPr>
        <w:t>"</w:t>
      </w:r>
      <w:r w:rsidRPr="00463542">
        <w:rPr>
          <w:lang w:eastAsia="zh-CN"/>
        </w:rPr>
        <w:t>551 Option not supported</w:t>
      </w:r>
      <w:r w:rsidR="007658D3">
        <w:rPr>
          <w:lang w:eastAsia="zh-CN"/>
        </w:rPr>
        <w:t>"</w:t>
      </w:r>
      <w:r w:rsidRPr="00463542">
        <w:rPr>
          <w:lang w:eastAsia="zh-CN"/>
        </w:rPr>
        <w:t xml:space="preserve"> or </w:t>
      </w:r>
      <w:r w:rsidR="007658D3">
        <w:rPr>
          <w:lang w:eastAsia="zh-CN"/>
        </w:rPr>
        <w:t>"</w:t>
      </w:r>
      <w:r w:rsidRPr="00463542">
        <w:rPr>
          <w:lang w:eastAsia="zh-CN"/>
        </w:rPr>
        <w:t>501 Not Implemented</w:t>
      </w:r>
      <w:r w:rsidR="007658D3">
        <w:rPr>
          <w:lang w:eastAsia="zh-CN"/>
        </w:rPr>
        <w:t>"</w:t>
      </w:r>
      <w:r w:rsidRPr="00463542">
        <w:rPr>
          <w:lang w:eastAsia="zh-CN"/>
        </w:rPr>
        <w:t xml:space="preserve"> if a MG does not support the functionality associated with the request even though the MGC may support a RTSP protocol function or option.</w:t>
      </w:r>
    </w:p>
    <w:p w:rsidR="0086792A" w:rsidRPr="00463542" w:rsidRDefault="0086792A" w:rsidP="0086792A">
      <w:pPr>
        <w:pStyle w:val="Heading2"/>
        <w:rPr>
          <w:lang w:eastAsia="zh-CN"/>
        </w:rPr>
      </w:pPr>
      <w:bookmarkStart w:id="216" w:name="_Toc195694157"/>
      <w:bookmarkStart w:id="217" w:name="_Toc359293340"/>
      <w:bookmarkStart w:id="218" w:name="_Toc371268861"/>
      <w:r w:rsidRPr="00463542">
        <w:rPr>
          <w:lang w:eastAsia="zh-CN"/>
        </w:rPr>
        <w:t>6.4</w:t>
      </w:r>
      <w:r w:rsidRPr="00463542">
        <w:rPr>
          <w:rFonts w:hint="eastAsia"/>
          <w:lang w:eastAsia="zh-CN"/>
        </w:rPr>
        <w:tab/>
      </w:r>
      <w:r w:rsidRPr="00463542">
        <w:rPr>
          <w:lang w:eastAsia="zh-CN"/>
        </w:rPr>
        <w:t>Header field definitions</w:t>
      </w:r>
      <w:bookmarkEnd w:id="216"/>
      <w:bookmarkEnd w:id="217"/>
      <w:bookmarkEnd w:id="218"/>
    </w:p>
    <w:p w:rsidR="0086792A" w:rsidRPr="00463542" w:rsidRDefault="0086792A" w:rsidP="0086792A">
      <w:pPr>
        <w:rPr>
          <w:lang w:eastAsia="zh-CN"/>
        </w:rPr>
      </w:pPr>
      <w:r w:rsidRPr="00463542">
        <w:rPr>
          <w:lang w:eastAsia="zh-CN"/>
        </w:rPr>
        <w:t>The mapping of the header fields to H.248 information elements is dependent on the RTSP method they are associated with. Some cases RTSP headers are not mapped to H.248 information elements as they are used solely by the MGC.</w:t>
      </w:r>
    </w:p>
    <w:p w:rsidR="000941BD" w:rsidRPr="00C62FEF" w:rsidRDefault="000941BD" w:rsidP="000941BD">
      <w:pPr>
        <w:pStyle w:val="Heading3"/>
      </w:pPr>
      <w:bookmarkStart w:id="219" w:name="_Toc371268862"/>
      <w:smartTag w:uri="urn:schemas-microsoft-com:office:smarttags" w:element="chsdate">
        <w:smartTagPr>
          <w:attr w:name="IsROCDate" w:val="False"/>
          <w:attr w:name="IsLunarDate" w:val="False"/>
          <w:attr w:name="Day" w:val="30"/>
          <w:attr w:name="Month" w:val="12"/>
          <w:attr w:name="Year" w:val="1899"/>
        </w:smartTagPr>
        <w:r w:rsidRPr="00C62FEF">
          <w:t>6.4.1</w:t>
        </w:r>
        <w:r w:rsidRPr="00C62FEF">
          <w:rPr>
            <w:rFonts w:hint="eastAsia"/>
          </w:rPr>
          <w:tab/>
        </w:r>
      </w:smartTag>
      <w:r w:rsidRPr="00C62FEF">
        <w:t>Non-mapped headers</w:t>
      </w:r>
      <w:bookmarkEnd w:id="219"/>
    </w:p>
    <w:p w:rsidR="000941BD" w:rsidRPr="00C62FEF" w:rsidRDefault="000941BD" w:rsidP="000941BD">
      <w:r w:rsidRPr="00C62FEF">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463542" w:rsidTr="009D3DB7">
        <w:trPr>
          <w:jc w:val="center"/>
        </w:trPr>
        <w:tc>
          <w:tcPr>
            <w:tcW w:w="3177" w:type="dxa"/>
          </w:tcPr>
          <w:p w:rsidR="000941BD" w:rsidRPr="00463542" w:rsidRDefault="000941BD" w:rsidP="00463542">
            <w:pPr>
              <w:rPr>
                <w:rFonts w:eastAsia="SimSun"/>
              </w:rPr>
            </w:pPr>
            <w:r w:rsidRPr="00C62FEF">
              <w:t>Accept-Credentials</w:t>
            </w:r>
          </w:p>
        </w:tc>
        <w:tc>
          <w:tcPr>
            <w:tcW w:w="3285" w:type="dxa"/>
          </w:tcPr>
          <w:p w:rsidR="000941BD" w:rsidRPr="00463542" w:rsidRDefault="000941BD" w:rsidP="00463542">
            <w:pPr>
              <w:rPr>
                <w:rFonts w:eastAsia="SimSun"/>
              </w:rPr>
            </w:pPr>
            <w:r w:rsidRPr="00C62FEF">
              <w:t>Content-Type</w:t>
            </w:r>
          </w:p>
        </w:tc>
        <w:tc>
          <w:tcPr>
            <w:tcW w:w="3138" w:type="dxa"/>
          </w:tcPr>
          <w:p w:rsidR="000941BD" w:rsidRPr="00463542" w:rsidRDefault="000941BD" w:rsidP="00463542">
            <w:pPr>
              <w:rPr>
                <w:rFonts w:eastAsia="SimSun"/>
              </w:rPr>
            </w:pPr>
            <w:r w:rsidRPr="00C62FEF">
              <w:t>Proxy-Supported</w:t>
            </w:r>
          </w:p>
        </w:tc>
      </w:tr>
      <w:tr w:rsidR="000941BD" w:rsidRPr="00463542" w:rsidTr="009D3DB7">
        <w:trPr>
          <w:jc w:val="center"/>
        </w:trPr>
        <w:tc>
          <w:tcPr>
            <w:tcW w:w="3177" w:type="dxa"/>
          </w:tcPr>
          <w:p w:rsidR="000941BD" w:rsidRPr="00463542" w:rsidRDefault="000941BD" w:rsidP="00463542">
            <w:pPr>
              <w:rPr>
                <w:rFonts w:eastAsia="SimSun"/>
              </w:rPr>
            </w:pPr>
            <w:r w:rsidRPr="00C62FEF">
              <w:t>Accept-Encoding</w:t>
            </w:r>
          </w:p>
        </w:tc>
        <w:tc>
          <w:tcPr>
            <w:tcW w:w="3285" w:type="dxa"/>
          </w:tcPr>
          <w:p w:rsidR="000941BD" w:rsidRPr="00463542" w:rsidRDefault="000941BD" w:rsidP="00463542">
            <w:pPr>
              <w:rPr>
                <w:rFonts w:eastAsia="SimSun"/>
              </w:rPr>
            </w:pPr>
            <w:r w:rsidRPr="00C62FEF">
              <w:t>CSeq</w:t>
            </w:r>
          </w:p>
        </w:tc>
        <w:tc>
          <w:tcPr>
            <w:tcW w:w="3138" w:type="dxa"/>
          </w:tcPr>
          <w:p w:rsidR="000941BD" w:rsidRPr="00463542" w:rsidRDefault="000941BD" w:rsidP="00463542">
            <w:pPr>
              <w:rPr>
                <w:rFonts w:eastAsia="SimSun"/>
              </w:rPr>
            </w:pPr>
            <w:r w:rsidRPr="00C62FEF">
              <w:t>Public</w:t>
            </w:r>
          </w:p>
        </w:tc>
      </w:tr>
      <w:tr w:rsidR="000941BD" w:rsidRPr="00463542" w:rsidTr="009D3DB7">
        <w:trPr>
          <w:jc w:val="center"/>
        </w:trPr>
        <w:tc>
          <w:tcPr>
            <w:tcW w:w="3177" w:type="dxa"/>
          </w:tcPr>
          <w:p w:rsidR="000941BD" w:rsidRPr="00463542" w:rsidRDefault="000941BD" w:rsidP="00463542">
            <w:pPr>
              <w:rPr>
                <w:rFonts w:eastAsia="SimSun"/>
              </w:rPr>
            </w:pPr>
            <w:r w:rsidRPr="00C62FEF">
              <w:t>Accept-Language</w:t>
            </w:r>
          </w:p>
        </w:tc>
        <w:tc>
          <w:tcPr>
            <w:tcW w:w="3285" w:type="dxa"/>
          </w:tcPr>
          <w:p w:rsidR="000941BD" w:rsidRPr="00463542" w:rsidRDefault="000941BD" w:rsidP="00463542">
            <w:pPr>
              <w:rPr>
                <w:rFonts w:eastAsia="SimSun"/>
              </w:rPr>
            </w:pPr>
            <w:r w:rsidRPr="00C62FEF">
              <w:t>Date</w:t>
            </w:r>
          </w:p>
        </w:tc>
        <w:tc>
          <w:tcPr>
            <w:tcW w:w="3138" w:type="dxa"/>
          </w:tcPr>
          <w:p w:rsidR="000941BD" w:rsidRPr="00463542" w:rsidRDefault="000941BD" w:rsidP="00463542">
            <w:pPr>
              <w:rPr>
                <w:rFonts w:eastAsia="SimSun"/>
              </w:rPr>
            </w:pPr>
            <w:r w:rsidRPr="00C62FEF">
              <w:t>Referrer</w:t>
            </w:r>
          </w:p>
        </w:tc>
      </w:tr>
      <w:tr w:rsidR="000941BD" w:rsidRPr="00463542" w:rsidTr="009D3DB7">
        <w:trPr>
          <w:jc w:val="center"/>
        </w:trPr>
        <w:tc>
          <w:tcPr>
            <w:tcW w:w="3177" w:type="dxa"/>
          </w:tcPr>
          <w:p w:rsidR="000941BD" w:rsidRPr="00463542" w:rsidRDefault="000941BD" w:rsidP="00463542">
            <w:pPr>
              <w:rPr>
                <w:rFonts w:eastAsia="SimSun"/>
              </w:rPr>
            </w:pPr>
            <w:r w:rsidRPr="00C62FEF">
              <w:t>Allow</w:t>
            </w:r>
          </w:p>
        </w:tc>
        <w:tc>
          <w:tcPr>
            <w:tcW w:w="3285" w:type="dxa"/>
          </w:tcPr>
          <w:p w:rsidR="000941BD" w:rsidRPr="00463542" w:rsidRDefault="000941BD" w:rsidP="00463542">
            <w:pPr>
              <w:rPr>
                <w:rFonts w:eastAsia="SimSun"/>
              </w:rPr>
            </w:pPr>
            <w:r w:rsidRPr="00C62FEF">
              <w:t>From</w:t>
            </w:r>
          </w:p>
        </w:tc>
        <w:tc>
          <w:tcPr>
            <w:tcW w:w="3138" w:type="dxa"/>
          </w:tcPr>
          <w:p w:rsidR="000941BD" w:rsidRPr="00463542" w:rsidRDefault="000941BD" w:rsidP="00463542">
            <w:pPr>
              <w:rPr>
                <w:rFonts w:eastAsia="SimSun"/>
              </w:rPr>
            </w:pPr>
            <w:r w:rsidRPr="00C62FEF">
              <w:t>Request-Status</w:t>
            </w:r>
          </w:p>
        </w:tc>
      </w:tr>
      <w:tr w:rsidR="009D3DB7" w:rsidRPr="00463542" w:rsidTr="009D3DB7">
        <w:trPr>
          <w:jc w:val="center"/>
        </w:trPr>
        <w:tc>
          <w:tcPr>
            <w:tcW w:w="3177" w:type="dxa"/>
          </w:tcPr>
          <w:p w:rsidR="009D3DB7" w:rsidRPr="006C7DAF" w:rsidRDefault="009D3DB7" w:rsidP="00463542">
            <w:ins w:id="220" w:author="Christian Groves" w:date="2013-10-15T12:32:00Z">
              <w:r w:rsidRPr="006C7DAF">
                <w:t>Authentication-Info</w:t>
              </w:r>
            </w:ins>
          </w:p>
        </w:tc>
        <w:tc>
          <w:tcPr>
            <w:tcW w:w="3285" w:type="dxa"/>
          </w:tcPr>
          <w:p w:rsidR="009D3DB7" w:rsidRPr="00463542" w:rsidRDefault="009D3DB7" w:rsidP="00463542">
            <w:pPr>
              <w:rPr>
                <w:rFonts w:eastAsia="SimSun"/>
              </w:rPr>
            </w:pPr>
            <w:r w:rsidRPr="00C62FEF">
              <w:t>If-Match</w:t>
            </w:r>
          </w:p>
        </w:tc>
        <w:tc>
          <w:tcPr>
            <w:tcW w:w="3138" w:type="dxa"/>
          </w:tcPr>
          <w:p w:rsidR="009D3DB7" w:rsidRPr="00463542" w:rsidRDefault="009D3DB7" w:rsidP="00463542">
            <w:pPr>
              <w:rPr>
                <w:rFonts w:eastAsia="SimSun"/>
              </w:rPr>
            </w:pPr>
            <w:r w:rsidRPr="00C62FEF">
              <w:t>Require</w:t>
            </w:r>
          </w:p>
        </w:tc>
      </w:tr>
      <w:tr w:rsidR="009D3DB7" w:rsidRPr="00463542" w:rsidTr="009D3DB7">
        <w:trPr>
          <w:jc w:val="center"/>
        </w:trPr>
        <w:tc>
          <w:tcPr>
            <w:tcW w:w="3177" w:type="dxa"/>
          </w:tcPr>
          <w:p w:rsidR="009D3DB7" w:rsidRPr="00463542" w:rsidRDefault="009D3DB7" w:rsidP="00463542">
            <w:pPr>
              <w:rPr>
                <w:rFonts w:eastAsia="SimSun"/>
              </w:rPr>
            </w:pPr>
            <w:r w:rsidRPr="00C62FEF">
              <w:t>Authorization</w:t>
            </w:r>
          </w:p>
        </w:tc>
        <w:tc>
          <w:tcPr>
            <w:tcW w:w="3285" w:type="dxa"/>
          </w:tcPr>
          <w:p w:rsidR="009D3DB7" w:rsidRPr="00463542" w:rsidRDefault="009D3DB7" w:rsidP="00463542">
            <w:pPr>
              <w:rPr>
                <w:rFonts w:eastAsia="SimSun"/>
              </w:rPr>
            </w:pPr>
            <w:r w:rsidRPr="00C62FEF">
              <w:t>If-Modified-Since</w:t>
            </w:r>
          </w:p>
        </w:tc>
        <w:tc>
          <w:tcPr>
            <w:tcW w:w="3138" w:type="dxa"/>
          </w:tcPr>
          <w:p w:rsidR="009D3DB7" w:rsidRPr="00463542" w:rsidRDefault="009D3DB7" w:rsidP="00463542">
            <w:pPr>
              <w:rPr>
                <w:rFonts w:eastAsia="SimSun"/>
              </w:rPr>
            </w:pPr>
            <w:r w:rsidRPr="00C62FEF">
              <w:t>Server</w:t>
            </w:r>
          </w:p>
        </w:tc>
      </w:tr>
      <w:tr w:rsidR="009D3DB7" w:rsidRPr="00463542" w:rsidTr="009D3DB7">
        <w:trPr>
          <w:jc w:val="center"/>
        </w:trPr>
        <w:tc>
          <w:tcPr>
            <w:tcW w:w="3177" w:type="dxa"/>
          </w:tcPr>
          <w:p w:rsidR="009D3DB7" w:rsidRPr="00463542" w:rsidRDefault="009D3DB7" w:rsidP="00463542">
            <w:pPr>
              <w:rPr>
                <w:rFonts w:eastAsia="SimSun"/>
              </w:rPr>
            </w:pPr>
            <w:r w:rsidRPr="00C62FEF">
              <w:t>Cache-Control</w:t>
            </w:r>
          </w:p>
        </w:tc>
        <w:tc>
          <w:tcPr>
            <w:tcW w:w="3285" w:type="dxa"/>
          </w:tcPr>
          <w:p w:rsidR="009D3DB7" w:rsidRPr="00463542" w:rsidRDefault="009D3DB7" w:rsidP="00463542">
            <w:pPr>
              <w:rPr>
                <w:rFonts w:eastAsia="SimSun"/>
              </w:rPr>
            </w:pPr>
            <w:r w:rsidRPr="00C62FEF">
              <w:t>If-None-Match</w:t>
            </w:r>
          </w:p>
        </w:tc>
        <w:tc>
          <w:tcPr>
            <w:tcW w:w="3138" w:type="dxa"/>
          </w:tcPr>
          <w:p w:rsidR="009D3DB7" w:rsidRPr="00463542" w:rsidRDefault="009D3DB7" w:rsidP="00463542">
            <w:pPr>
              <w:rPr>
                <w:rFonts w:eastAsia="SimSun"/>
              </w:rPr>
            </w:pPr>
            <w:r w:rsidRPr="00C62FEF">
              <w:t>Session</w:t>
            </w:r>
          </w:p>
        </w:tc>
      </w:tr>
      <w:tr w:rsidR="009D3DB7" w:rsidRPr="00463542" w:rsidTr="009D3DB7">
        <w:trPr>
          <w:jc w:val="center"/>
        </w:trPr>
        <w:tc>
          <w:tcPr>
            <w:tcW w:w="3177" w:type="dxa"/>
          </w:tcPr>
          <w:p w:rsidR="009D3DB7" w:rsidRPr="00463542" w:rsidRDefault="009D3DB7" w:rsidP="00463542">
            <w:pPr>
              <w:rPr>
                <w:rFonts w:eastAsia="SimSun"/>
              </w:rPr>
            </w:pPr>
            <w:r w:rsidRPr="00C62FEF">
              <w:t>Connection</w:t>
            </w:r>
          </w:p>
        </w:tc>
        <w:tc>
          <w:tcPr>
            <w:tcW w:w="3285" w:type="dxa"/>
          </w:tcPr>
          <w:p w:rsidR="009D3DB7" w:rsidRPr="00463542" w:rsidRDefault="009D3DB7" w:rsidP="00463542">
            <w:pPr>
              <w:rPr>
                <w:rFonts w:eastAsia="SimSun"/>
              </w:rPr>
            </w:pPr>
            <w:r w:rsidRPr="00C62FEF">
              <w:t>Last-Modified</w:t>
            </w:r>
          </w:p>
        </w:tc>
        <w:tc>
          <w:tcPr>
            <w:tcW w:w="3138" w:type="dxa"/>
          </w:tcPr>
          <w:p w:rsidR="009D3DB7" w:rsidRPr="00463542" w:rsidRDefault="009D3DB7" w:rsidP="00463542">
            <w:pPr>
              <w:rPr>
                <w:rFonts w:eastAsia="SimSun"/>
              </w:rPr>
            </w:pPr>
            <w:r w:rsidRPr="00C62FEF">
              <w:t>Supported</w:t>
            </w:r>
          </w:p>
        </w:tc>
      </w:tr>
      <w:tr w:rsidR="009D3DB7" w:rsidRPr="00463542" w:rsidTr="009D3DB7">
        <w:trPr>
          <w:jc w:val="center"/>
        </w:trPr>
        <w:tc>
          <w:tcPr>
            <w:tcW w:w="3177" w:type="dxa"/>
          </w:tcPr>
          <w:p w:rsidR="009D3DB7" w:rsidRPr="00463542" w:rsidRDefault="009D3DB7" w:rsidP="00463542">
            <w:pPr>
              <w:rPr>
                <w:rFonts w:eastAsia="SimSun"/>
              </w:rPr>
            </w:pPr>
            <w:r w:rsidRPr="00C62FEF">
              <w:t>Connection-Credentials</w:t>
            </w:r>
          </w:p>
        </w:tc>
        <w:tc>
          <w:tcPr>
            <w:tcW w:w="3285" w:type="dxa"/>
          </w:tcPr>
          <w:p w:rsidR="009D3DB7" w:rsidRPr="00463542" w:rsidRDefault="009D3DB7" w:rsidP="00463542">
            <w:pPr>
              <w:rPr>
                <w:rFonts w:eastAsia="SimSun"/>
              </w:rPr>
            </w:pPr>
            <w:r w:rsidRPr="00C62FEF">
              <w:rPr>
                <w:rFonts w:hint="eastAsia"/>
              </w:rPr>
              <w:t>Notify</w:t>
            </w:r>
            <w:r w:rsidRPr="00C62FEF">
              <w:t>-</w:t>
            </w:r>
            <w:r w:rsidRPr="00C62FEF">
              <w:rPr>
                <w:rFonts w:hint="eastAsia"/>
              </w:rPr>
              <w:t>Reason</w:t>
            </w:r>
          </w:p>
        </w:tc>
        <w:tc>
          <w:tcPr>
            <w:tcW w:w="3138" w:type="dxa"/>
          </w:tcPr>
          <w:p w:rsidR="009D3DB7" w:rsidRPr="00463542" w:rsidRDefault="009D3DB7" w:rsidP="00463542">
            <w:pPr>
              <w:rPr>
                <w:rFonts w:eastAsia="SimSun"/>
              </w:rPr>
            </w:pPr>
            <w:r w:rsidRPr="00C62FEF">
              <w:t>Timestamp</w:t>
            </w:r>
          </w:p>
        </w:tc>
      </w:tr>
      <w:tr w:rsidR="009D3DB7" w:rsidRPr="00463542" w:rsidTr="009D3DB7">
        <w:trPr>
          <w:jc w:val="center"/>
        </w:trPr>
        <w:tc>
          <w:tcPr>
            <w:tcW w:w="3177" w:type="dxa"/>
          </w:tcPr>
          <w:p w:rsidR="009D3DB7" w:rsidRPr="00463542" w:rsidRDefault="009D3DB7" w:rsidP="00463542">
            <w:pPr>
              <w:rPr>
                <w:rFonts w:eastAsia="SimSun"/>
              </w:rPr>
            </w:pPr>
            <w:r w:rsidRPr="00C62FEF">
              <w:t>Content-Base</w:t>
            </w:r>
          </w:p>
        </w:tc>
        <w:tc>
          <w:tcPr>
            <w:tcW w:w="3285" w:type="dxa"/>
          </w:tcPr>
          <w:p w:rsidR="009D3DB7" w:rsidRPr="00463542" w:rsidRDefault="009D3DB7" w:rsidP="00463542">
            <w:pPr>
              <w:rPr>
                <w:rFonts w:eastAsia="SimSun"/>
              </w:rPr>
            </w:pPr>
            <w:r w:rsidRPr="00C62FEF">
              <w:t>Pipelined-Requests</w:t>
            </w:r>
          </w:p>
        </w:tc>
        <w:tc>
          <w:tcPr>
            <w:tcW w:w="3138" w:type="dxa"/>
          </w:tcPr>
          <w:p w:rsidR="009D3DB7" w:rsidRPr="00463542" w:rsidRDefault="009D3DB7" w:rsidP="00463542">
            <w:pPr>
              <w:rPr>
                <w:rFonts w:eastAsia="SimSun"/>
              </w:rPr>
            </w:pPr>
            <w:r w:rsidRPr="00C62FEF">
              <w:t>User-Agent</w:t>
            </w:r>
          </w:p>
        </w:tc>
      </w:tr>
      <w:tr w:rsidR="009D3DB7" w:rsidRPr="00463542" w:rsidTr="009D3DB7">
        <w:trPr>
          <w:jc w:val="center"/>
        </w:trPr>
        <w:tc>
          <w:tcPr>
            <w:tcW w:w="3177" w:type="dxa"/>
          </w:tcPr>
          <w:p w:rsidR="009D3DB7" w:rsidRPr="00463542" w:rsidRDefault="009D3DB7" w:rsidP="00463542">
            <w:pPr>
              <w:rPr>
                <w:rFonts w:eastAsia="SimSun"/>
              </w:rPr>
            </w:pPr>
            <w:r w:rsidRPr="00C62FEF">
              <w:t>Content-Encoding</w:t>
            </w:r>
          </w:p>
        </w:tc>
        <w:tc>
          <w:tcPr>
            <w:tcW w:w="3285" w:type="dxa"/>
          </w:tcPr>
          <w:p w:rsidR="009D3DB7" w:rsidRPr="00463542" w:rsidRDefault="009D3DB7" w:rsidP="00463542">
            <w:pPr>
              <w:rPr>
                <w:rFonts w:eastAsia="SimSun"/>
              </w:rPr>
            </w:pPr>
            <w:r w:rsidRPr="00C62FEF">
              <w:t>Proxy-Authenticate</w:t>
            </w:r>
          </w:p>
        </w:tc>
        <w:tc>
          <w:tcPr>
            <w:tcW w:w="3138" w:type="dxa"/>
          </w:tcPr>
          <w:p w:rsidR="009D3DB7" w:rsidRPr="00463542" w:rsidRDefault="009D3DB7" w:rsidP="00463542">
            <w:pPr>
              <w:rPr>
                <w:rFonts w:eastAsia="SimSun"/>
              </w:rPr>
            </w:pPr>
            <w:r w:rsidRPr="00C62FEF">
              <w:t>Via</w:t>
            </w:r>
          </w:p>
        </w:tc>
      </w:tr>
      <w:tr w:rsidR="009D3DB7" w:rsidRPr="00463542" w:rsidTr="009D3DB7">
        <w:trPr>
          <w:jc w:val="center"/>
        </w:trPr>
        <w:tc>
          <w:tcPr>
            <w:tcW w:w="3177" w:type="dxa"/>
          </w:tcPr>
          <w:p w:rsidR="009D3DB7" w:rsidRPr="00463542" w:rsidRDefault="009D3DB7" w:rsidP="00463542">
            <w:pPr>
              <w:rPr>
                <w:rFonts w:eastAsia="SimSun"/>
              </w:rPr>
            </w:pPr>
            <w:r w:rsidRPr="00C62FEF">
              <w:t>Content-Language</w:t>
            </w:r>
          </w:p>
        </w:tc>
        <w:tc>
          <w:tcPr>
            <w:tcW w:w="3285" w:type="dxa"/>
          </w:tcPr>
          <w:p w:rsidR="009D3DB7" w:rsidRPr="006C7DAF" w:rsidRDefault="00173F3F" w:rsidP="00463542">
            <w:ins w:id="221" w:author="Christian Groves" w:date="2013-10-15T13:15:00Z">
              <w:r w:rsidRPr="006C7DAF">
                <w:t>Proxy-Authentication-Info</w:t>
              </w:r>
            </w:ins>
          </w:p>
        </w:tc>
        <w:tc>
          <w:tcPr>
            <w:tcW w:w="3138" w:type="dxa"/>
          </w:tcPr>
          <w:p w:rsidR="009D3DB7" w:rsidRPr="00463542" w:rsidRDefault="009D3DB7" w:rsidP="00463542">
            <w:pPr>
              <w:rPr>
                <w:rFonts w:eastAsia="SimSun"/>
              </w:rPr>
            </w:pPr>
            <w:r w:rsidRPr="00C62FEF">
              <w:t>WWW-Authenticate</w:t>
            </w:r>
          </w:p>
        </w:tc>
      </w:tr>
      <w:tr w:rsidR="009D3DB7" w:rsidRPr="00463542" w:rsidTr="009D3DB7">
        <w:trPr>
          <w:jc w:val="center"/>
        </w:trPr>
        <w:tc>
          <w:tcPr>
            <w:tcW w:w="3177" w:type="dxa"/>
          </w:tcPr>
          <w:p w:rsidR="009D3DB7" w:rsidRPr="00463542" w:rsidRDefault="009D3DB7" w:rsidP="00463542">
            <w:pPr>
              <w:rPr>
                <w:rFonts w:eastAsia="SimSun"/>
              </w:rPr>
            </w:pPr>
            <w:r w:rsidRPr="00C62FEF">
              <w:t>Content-Length</w:t>
            </w:r>
          </w:p>
        </w:tc>
        <w:tc>
          <w:tcPr>
            <w:tcW w:w="3285" w:type="dxa"/>
          </w:tcPr>
          <w:p w:rsidR="009D3DB7" w:rsidRPr="00463542" w:rsidRDefault="009D3DB7" w:rsidP="009D3DB7">
            <w:pPr>
              <w:rPr>
                <w:rFonts w:eastAsia="SimSun"/>
              </w:rPr>
            </w:pPr>
            <w:r w:rsidRPr="00C62FEF">
              <w:t>Proxy-Authorization</w:t>
            </w:r>
          </w:p>
        </w:tc>
        <w:tc>
          <w:tcPr>
            <w:tcW w:w="3138" w:type="dxa"/>
          </w:tcPr>
          <w:p w:rsidR="009D3DB7" w:rsidRPr="00463542" w:rsidRDefault="009D3DB7" w:rsidP="00463542">
            <w:pPr>
              <w:rPr>
                <w:rFonts w:eastAsia="SimSun"/>
              </w:rPr>
            </w:pPr>
          </w:p>
        </w:tc>
      </w:tr>
      <w:tr w:rsidR="009D3DB7" w:rsidRPr="00463542" w:rsidTr="009D3DB7">
        <w:trPr>
          <w:jc w:val="center"/>
        </w:trPr>
        <w:tc>
          <w:tcPr>
            <w:tcW w:w="3177" w:type="dxa"/>
          </w:tcPr>
          <w:p w:rsidR="009D3DB7" w:rsidRPr="00C62FEF" w:rsidRDefault="009D3DB7" w:rsidP="00463542">
            <w:r w:rsidRPr="00C62FEF">
              <w:t>Content-Location</w:t>
            </w:r>
          </w:p>
        </w:tc>
        <w:tc>
          <w:tcPr>
            <w:tcW w:w="3285" w:type="dxa"/>
          </w:tcPr>
          <w:p w:rsidR="009D3DB7" w:rsidRPr="00463542" w:rsidRDefault="009D3DB7" w:rsidP="009D3DB7">
            <w:pPr>
              <w:rPr>
                <w:rFonts w:eastAsia="SimSun"/>
              </w:rPr>
            </w:pPr>
            <w:r w:rsidRPr="00C62FEF">
              <w:t>Proxy-Require</w:t>
            </w:r>
          </w:p>
        </w:tc>
        <w:tc>
          <w:tcPr>
            <w:tcW w:w="3138" w:type="dxa"/>
          </w:tcPr>
          <w:p w:rsidR="009D3DB7" w:rsidRPr="00463542" w:rsidRDefault="009D3DB7" w:rsidP="00463542">
            <w:pPr>
              <w:rPr>
                <w:rFonts w:eastAsia="SimSun"/>
              </w:rPr>
            </w:pPr>
          </w:p>
        </w:tc>
      </w:tr>
    </w:tbl>
    <w:p w:rsidR="0086792A" w:rsidRPr="00463542" w:rsidRDefault="0086792A" w:rsidP="0086792A">
      <w:pPr>
        <w:pStyle w:val="Heading3"/>
        <w:rPr>
          <w:lang w:eastAsia="zh-CN"/>
        </w:rPr>
      </w:pPr>
      <w:bookmarkStart w:id="222" w:name="_Toc371268863"/>
      <w:r w:rsidRPr="00463542">
        <w:rPr>
          <w:lang w:eastAsia="zh-CN"/>
        </w:rPr>
        <w:t>6.4.2</w:t>
      </w:r>
      <w:r w:rsidRPr="00463542">
        <w:rPr>
          <w:rFonts w:hint="eastAsia"/>
          <w:lang w:eastAsia="zh-CN"/>
        </w:rPr>
        <w:tab/>
      </w:r>
      <w:r w:rsidRPr="00463542">
        <w:rPr>
          <w:lang w:eastAsia="zh-CN"/>
        </w:rPr>
        <w:t>Mapped headers</w:t>
      </w:r>
      <w:bookmarkEnd w:id="222"/>
    </w:p>
    <w:p w:rsidR="0086792A" w:rsidRPr="00463542" w:rsidRDefault="0086792A" w:rsidP="0086792A">
      <w:pPr>
        <w:rPr>
          <w:lang w:eastAsia="zh-CN"/>
        </w:rPr>
      </w:pPr>
      <w:r w:rsidRPr="00463542">
        <w:rPr>
          <w:lang w:eastAsia="zh-CN"/>
        </w:rPr>
        <w:t>The following RTSP Headers may be mapped to H.248:</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.1</w:t>
      </w:r>
      <w:r w:rsidRPr="00463542">
        <w:rPr>
          <w:rFonts w:hint="eastAsia"/>
        </w:rPr>
        <w:tab/>
      </w:r>
      <w:r w:rsidRPr="00463542">
        <w:t>Accept</w:t>
      </w:r>
    </w:p>
    <w:p w:rsidR="0086792A" w:rsidRPr="00463542" w:rsidRDefault="0086792A" w:rsidP="0086792A">
      <w:pPr>
        <w:rPr>
          <w:lang w:eastAsia="zh-CN"/>
        </w:rPr>
      </w:pPr>
      <w:r w:rsidRPr="00463542">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lastRenderedPageBreak/>
          <w:t>6.4.2</w:t>
        </w:r>
      </w:smartTag>
      <w:r w:rsidRPr="00463542">
        <w:t>.2</w:t>
      </w:r>
      <w:r w:rsidRPr="00463542">
        <w:rPr>
          <w:rFonts w:hint="eastAsia"/>
        </w:rPr>
        <w:tab/>
      </w:r>
      <w:r w:rsidRPr="00463542">
        <w:t>Accept-ranges</w:t>
      </w:r>
    </w:p>
    <w:p w:rsidR="0086792A" w:rsidRPr="00463542" w:rsidRDefault="0086792A" w:rsidP="0086792A">
      <w:pPr>
        <w:rPr>
          <w:lang w:eastAsia="zh-CN"/>
        </w:rPr>
      </w:pPr>
      <w:r w:rsidRPr="00463542">
        <w:rPr>
          <w:lang w:eastAsia="zh-CN"/>
        </w:rPr>
        <w:t xml:space="preserve">The Accept-Ranges information may be determined by performing a CHOOSE wildcard on the </w:t>
      </w:r>
      <w:r w:rsidR="007658D3">
        <w:rPr>
          <w:lang w:eastAsia="zh-CN"/>
        </w:rPr>
        <w:t>"</w:t>
      </w:r>
      <w:r w:rsidRPr="00463542">
        <w:rPr>
          <w:lang w:eastAsia="zh-CN"/>
        </w:rPr>
        <w:t>Range Format (</w:t>
      </w:r>
      <w:r w:rsidRPr="00C62FEF">
        <w:rPr>
          <w:i/>
          <w:iCs/>
        </w:rPr>
        <w:t>rf</w:t>
      </w:r>
      <w:r w:rsidRPr="00463542">
        <w:rPr>
          <w:lang w:eastAsia="zh-CN"/>
        </w:rPr>
        <w:t>)</w:t>
      </w:r>
      <w:r w:rsidR="007658D3">
        <w:rPr>
          <w:lang w:eastAsia="zh-CN"/>
        </w:rPr>
        <w:t>"</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w:t>
      </w:r>
      <w:r w:rsidR="007658D3">
        <w:rPr>
          <w:lang w:eastAsia="zh-CN"/>
        </w:rPr>
        <w:t>"</w:t>
      </w:r>
      <w:r w:rsidRPr="00463542">
        <w:rPr>
          <w:lang w:eastAsia="zh-CN"/>
        </w:rPr>
        <w:t>Signal Pause (</w:t>
      </w:r>
      <w:r w:rsidRPr="00C62FEF">
        <w:rPr>
          <w:i/>
          <w:iCs/>
        </w:rPr>
        <w:t>sp/pause</w:t>
      </w:r>
      <w:r w:rsidRPr="00463542">
        <w:rPr>
          <w:lang w:eastAsia="zh-CN"/>
        </w:rPr>
        <w:t>)</w:t>
      </w:r>
      <w:r w:rsidR="007658D3">
        <w:rPr>
          <w:lang w:eastAsia="zh-CN"/>
        </w:rPr>
        <w:t>"</w:t>
      </w:r>
      <w:r w:rsidRPr="00463542">
        <w:rPr>
          <w:lang w:eastAsia="zh-CN"/>
        </w:rPr>
        <w:t xml:space="preserve">, </w:t>
      </w:r>
      <w:r w:rsidR="007658D3">
        <w:rPr>
          <w:lang w:eastAsia="zh-CN"/>
        </w:rPr>
        <w:t>"</w:t>
      </w:r>
      <w:r w:rsidRPr="00463542">
        <w:rPr>
          <w:rFonts w:hint="eastAsia"/>
          <w:lang w:eastAsia="zh-CN"/>
        </w:rPr>
        <w:t>Data Delivery Speed Adjustment</w:t>
      </w:r>
      <w:r w:rsidRPr="00463542">
        <w:rPr>
          <w:lang w:eastAsia="zh-CN"/>
        </w:rPr>
        <w:t xml:space="preserve"> Speed (</w:t>
      </w:r>
      <w:r w:rsidRPr="00C62FEF">
        <w:rPr>
          <w:rFonts w:hint="eastAsia"/>
          <w:i/>
          <w:iCs/>
        </w:rPr>
        <w:t>ddsa</w:t>
      </w:r>
      <w:r w:rsidRPr="00C62FEF">
        <w:rPr>
          <w:i/>
          <w:iCs/>
        </w:rPr>
        <w:t>/spd</w:t>
      </w:r>
      <w:r w:rsidRPr="00463542">
        <w:rPr>
          <w:lang w:eastAsia="zh-CN"/>
        </w:rPr>
        <w:t>)</w:t>
      </w:r>
      <w:r w:rsidR="007658D3">
        <w:rPr>
          <w:lang w:eastAsia="zh-CN"/>
        </w:rPr>
        <w:t>"</w:t>
      </w:r>
      <w:r w:rsidRPr="00463542">
        <w:rPr>
          <w:lang w:eastAsia="zh-CN"/>
        </w:rPr>
        <w:t xml:space="preserve"> and/or </w:t>
      </w:r>
      <w:r w:rsidR="007658D3">
        <w:rPr>
          <w:lang w:eastAsia="zh-CN"/>
        </w:rPr>
        <w:t>"</w:t>
      </w:r>
      <w:r w:rsidRPr="00463542">
        <w:rPr>
          <w:rFonts w:hint="eastAsia"/>
          <w:lang w:eastAsia="zh-CN"/>
        </w:rPr>
        <w:t>Playback Relative Scale Adjustment</w:t>
      </w:r>
      <w:r w:rsidRPr="00463542">
        <w:rPr>
          <w:lang w:eastAsia="zh-CN"/>
        </w:rPr>
        <w:t xml:space="preserve"> Scale (</w:t>
      </w:r>
      <w:r w:rsidRPr="00C62FEF">
        <w:rPr>
          <w:rFonts w:hint="eastAsia"/>
          <w:i/>
          <w:iCs/>
        </w:rPr>
        <w:t>prsa</w:t>
      </w:r>
      <w:r w:rsidRPr="00C62FEF">
        <w:rPr>
          <w:i/>
          <w:iCs/>
        </w:rPr>
        <w:t>/</w:t>
      </w:r>
      <w:r w:rsidRPr="00C62FEF">
        <w:rPr>
          <w:rFonts w:hint="eastAsia"/>
          <w:i/>
          <w:iCs/>
        </w:rPr>
        <w:t>scl</w:t>
      </w:r>
      <w:r w:rsidRPr="00463542">
        <w:rPr>
          <w:lang w:eastAsia="zh-CN"/>
        </w:rPr>
        <w:t>)</w:t>
      </w:r>
      <w:r w:rsidR="007658D3">
        <w:rPr>
          <w:lang w:eastAsia="zh-CN"/>
        </w:rPr>
        <w:t>"</w:t>
      </w:r>
      <w:r w:rsidRPr="00463542">
        <w:rPr>
          <w:lang w:eastAsia="zh-CN"/>
        </w:rPr>
        <w:t xml:space="preserve"> signals.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.3</w:t>
      </w:r>
      <w:r w:rsidRPr="00463542">
        <w:rPr>
          <w:rFonts w:hint="eastAsia"/>
        </w:rPr>
        <w:tab/>
      </w:r>
      <w:r w:rsidRPr="00463542">
        <w:t>Bandwidth</w:t>
      </w:r>
    </w:p>
    <w:p w:rsidR="0086792A" w:rsidRPr="00463542" w:rsidRDefault="0086792A" w:rsidP="0086792A">
      <w:pPr>
        <w:rPr>
          <w:lang w:eastAsia="zh-CN"/>
        </w:rPr>
      </w:pPr>
      <w:r w:rsidRPr="00463542">
        <w:rPr>
          <w:lang w:eastAsia="zh-CN"/>
        </w:rPr>
        <w:t xml:space="preserve">The Bandwidth header may be mapped to </w:t>
      </w:r>
      <w:r w:rsidR="007658D3">
        <w:rPr>
          <w:lang w:eastAsia="zh-CN"/>
        </w:rPr>
        <w:t>"</w:t>
      </w:r>
      <w:r w:rsidRPr="00463542">
        <w:rPr>
          <w:lang w:eastAsia="zh-CN"/>
        </w:rPr>
        <w:t>Bandwidth parameter (b=)</w:t>
      </w:r>
      <w:r w:rsidR="007658D3">
        <w:rPr>
          <w:lang w:eastAsia="zh-CN"/>
        </w:rPr>
        <w:t>"</w:t>
      </w:r>
      <w:r w:rsidRPr="00463542">
        <w:rPr>
          <w:lang w:eastAsia="zh-CN"/>
        </w:rPr>
        <w:t xml:space="preserve"> in SDP carried by H.248.</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.4</w:t>
      </w:r>
      <w:r w:rsidRPr="00463542">
        <w:rPr>
          <w:rFonts w:hint="eastAsia"/>
        </w:rPr>
        <w:tab/>
      </w:r>
      <w:r w:rsidRPr="00463542">
        <w:t>Blocksize</w:t>
      </w:r>
    </w:p>
    <w:p w:rsidR="0086792A" w:rsidRPr="00463542" w:rsidRDefault="0086792A" w:rsidP="0086792A">
      <w:pPr>
        <w:rPr>
          <w:lang w:eastAsia="zh-CN"/>
        </w:rPr>
      </w:pPr>
      <w:r w:rsidRPr="00463542">
        <w:rPr>
          <w:lang w:eastAsia="zh-CN"/>
        </w:rPr>
        <w:t xml:space="preserve">The block size header may be mapped to the </w:t>
      </w:r>
      <w:r w:rsidR="007658D3">
        <w:rPr>
          <w:lang w:eastAsia="zh-CN"/>
        </w:rPr>
        <w:t>"</w:t>
      </w:r>
      <w:r w:rsidRPr="00463542">
        <w:rPr>
          <w:lang w:eastAsia="zh-CN"/>
        </w:rPr>
        <w:t>Block Size (</w:t>
      </w:r>
      <w:r w:rsidRPr="00C62FEF">
        <w:rPr>
          <w:rFonts w:hint="eastAsia"/>
          <w:i/>
          <w:iCs/>
        </w:rPr>
        <w:t>m</w:t>
      </w:r>
      <w:r w:rsidRPr="00C62FEF">
        <w:rPr>
          <w:i/>
          <w:iCs/>
        </w:rPr>
        <w:t>bs/size</w:t>
      </w:r>
      <w:r w:rsidRPr="00463542">
        <w:rPr>
          <w:lang w:eastAsia="zh-CN"/>
        </w:rPr>
        <w:t>)</w:t>
      </w:r>
      <w:r w:rsidR="007658D3">
        <w:rPr>
          <w:lang w:eastAsia="zh-CN"/>
        </w:rPr>
        <w:t>"</w:t>
      </w:r>
      <w:r w:rsidRPr="00463542">
        <w:rPr>
          <w:lang w:eastAsia="zh-CN"/>
        </w:rPr>
        <w:t xml:space="preserve"> property.</w:t>
      </w:r>
    </w:p>
    <w:p w:rsidR="000941BD" w:rsidRPr="00C62FEF" w:rsidRDefault="000941BD" w:rsidP="000941BD">
      <w:pPr>
        <w:pStyle w:val="Heading4"/>
      </w:pPr>
      <w:r w:rsidRPr="00C62FEF">
        <w:t>6.4.2.5</w:t>
      </w:r>
      <w:r w:rsidRPr="00C62FEF">
        <w:rPr>
          <w:rFonts w:hint="eastAsia"/>
        </w:rPr>
        <w:tab/>
      </w:r>
      <w:r w:rsidRPr="00C62FEF">
        <w:t>Expires</w:t>
      </w:r>
    </w:p>
    <w:p w:rsidR="000941BD" w:rsidRPr="00C62FEF" w:rsidRDefault="000941BD" w:rsidP="000941BD">
      <w:r w:rsidRPr="00C62FEF">
        <w:t>If the MGC requires media resource expiry information it should set the URI of the applicable resource on the MG via the Media Resource Identi</w:t>
      </w:r>
      <w:r w:rsidRPr="00C62FEF">
        <w:rPr>
          <w:rFonts w:hint="eastAsia"/>
        </w:rPr>
        <w:t>fier</w:t>
      </w:r>
      <w:r w:rsidRPr="00C62FEF">
        <w:t xml:space="preserve"> (</w:t>
      </w:r>
      <w:r w:rsidRPr="00C62FEF">
        <w:rPr>
          <w:i/>
          <w:iCs/>
        </w:rPr>
        <w:t>mri/spe</w:t>
      </w:r>
      <w:r w:rsidRPr="00C62FEF">
        <w:t>c) property. The MGC may either CHOOSE wildcard via Add.req or Modify.req or perform an AuditValue.req on the Media Resource Description Expiry Date and Time (</w:t>
      </w:r>
      <w:r w:rsidRPr="00C62FEF">
        <w:rPr>
          <w:i/>
          <w:iCs/>
        </w:rPr>
        <w:t>mrde/dt</w:t>
      </w:r>
      <w:r w:rsidRPr="00C62FEF">
        <w:t>) property.</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.6</w:t>
      </w:r>
      <w:r w:rsidRPr="00C62FEF">
        <w:rPr>
          <w:rFonts w:hint="eastAsia"/>
        </w:rPr>
        <w:tab/>
      </w:r>
      <w:r w:rsidRPr="00C62FEF">
        <w:t>Location</w:t>
      </w:r>
    </w:p>
    <w:p w:rsidR="000941BD" w:rsidRPr="00C62FEF" w:rsidRDefault="000941BD" w:rsidP="000941BD">
      <w:r w:rsidRPr="00C62FEF">
        <w:t xml:space="preserve">It is expected that the MGC will use this for any re-directs. As discussed in </w:t>
      </w:r>
      <w:smartTag w:uri="urn:schemas-microsoft-com:office:smarttags" w:element="chsdate">
        <w:smartTagPr>
          <w:attr w:name="IsROCDate" w:val="False"/>
          <w:attr w:name="IsLunarDate" w:val="False"/>
          <w:attr w:name="Day" w:val="30"/>
          <w:attr w:name="Month" w:val="12"/>
          <w:attr w:name="Year" w:val="1899"/>
        </w:smartTagPr>
        <w:r w:rsidRPr="00C62FEF">
          <w:t>6.1.</w:t>
        </w:r>
        <w:r w:rsidRPr="00C62FEF">
          <w:rPr>
            <w:rFonts w:hint="eastAsia"/>
          </w:rPr>
          <w:t>10</w:t>
        </w:r>
      </w:smartTag>
      <w:r w:rsidRPr="00C62FEF">
        <w:t xml:space="preserve"> this may be based on information provided by the MG.</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.7</w:t>
      </w:r>
      <w:r w:rsidRPr="00C62FEF">
        <w:rPr>
          <w:rFonts w:hint="eastAsia"/>
        </w:rPr>
        <w:tab/>
      </w:r>
      <w:r w:rsidRPr="00C62FEF">
        <w:t>Media-properties</w:t>
      </w:r>
    </w:p>
    <w:p w:rsidR="000941BD" w:rsidRPr="00C62FEF" w:rsidRDefault="000941BD" w:rsidP="000941BD">
      <w:r w:rsidRPr="00C62FEF">
        <w:rPr>
          <w:rFonts w:hint="eastAsia"/>
        </w:rPr>
        <w:t>The MGC may use this information to control the play state when</w:t>
      </w:r>
      <w:r w:rsidRPr="00C62FEF">
        <w:t xml:space="preserve"> is</w:t>
      </w:r>
      <w:r w:rsidRPr="00C62FEF">
        <w:rPr>
          <w:rFonts w:hint="eastAsia"/>
        </w:rPr>
        <w:t>suing a RTSP play signal to the MG.</w:t>
      </w:r>
      <w:r w:rsidRPr="00C62FEF">
        <w:t xml:space="preserve"> </w:t>
      </w:r>
      <w:r w:rsidRPr="00C62FEF">
        <w:rPr>
          <w:rFonts w:hint="eastAsia"/>
        </w:rPr>
        <w:t>T</w:t>
      </w:r>
      <w:r w:rsidRPr="00C62FEF">
        <w:t>he Media properties</w:t>
      </w:r>
      <w:r w:rsidRPr="00C62FEF">
        <w:rPr>
          <w:rFonts w:hint="eastAsia"/>
        </w:rPr>
        <w:t xml:space="preserve"> change</w:t>
      </w:r>
      <w:r w:rsidRPr="00C62FEF">
        <w:t xml:space="preserve"> that the MG requires</w:t>
      </w:r>
      <w:r w:rsidRPr="00C62FEF">
        <w:rPr>
          <w:rFonts w:hint="eastAsia"/>
        </w:rPr>
        <w:t xml:space="preserve"> can be acquired by the notification of the </w:t>
      </w:r>
      <w:r w:rsidRPr="00C62FEF">
        <w:t>Media Properties</w:t>
      </w:r>
      <w:r w:rsidRPr="00C62FEF">
        <w:rPr>
          <w:rFonts w:hint="eastAsia"/>
        </w:rPr>
        <w:t xml:space="preserve"> (</w:t>
      </w:r>
      <w:r w:rsidRPr="00C62FEF">
        <w:rPr>
          <w:i/>
          <w:iCs/>
        </w:rPr>
        <w:t>m</w:t>
      </w:r>
      <w:r w:rsidRPr="00C62FEF">
        <w:rPr>
          <w:rFonts w:hint="eastAsia"/>
          <w:i/>
          <w:iCs/>
        </w:rPr>
        <w:t>p</w:t>
      </w:r>
      <w:r w:rsidRPr="00C62FEF">
        <w:rPr>
          <w:rFonts w:hint="eastAsia"/>
        </w:rPr>
        <w:t xml:space="preserve">) parameter </w:t>
      </w:r>
      <w:r w:rsidRPr="00C62FEF">
        <w:t xml:space="preserve">in </w:t>
      </w:r>
      <w:r w:rsidRPr="00C62FEF">
        <w:rPr>
          <w:rFonts w:hint="eastAsia"/>
        </w:rPr>
        <w:t>RTSP Play package</w:t>
      </w:r>
      <w:r w:rsidRPr="00C62FEF">
        <w:t>.</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.8</w:t>
      </w:r>
      <w:r w:rsidRPr="00C62FEF">
        <w:rPr>
          <w:rFonts w:hint="eastAsia"/>
        </w:rPr>
        <w:tab/>
      </w:r>
      <w:r w:rsidRPr="00C62FEF">
        <w:t>Media-range</w:t>
      </w:r>
    </w:p>
    <w:p w:rsidR="000941BD" w:rsidRPr="00C62FEF" w:rsidRDefault="000941BD" w:rsidP="000941BD">
      <w:r w:rsidRPr="00C62FEF">
        <w:t xml:space="preserve">It is expected that the MGC will use this for </w:t>
      </w:r>
      <w:r w:rsidRPr="00C62FEF">
        <w:rPr>
          <w:rFonts w:hint="eastAsia"/>
        </w:rPr>
        <w:t>the indication of the available media range</w:t>
      </w:r>
      <w:r w:rsidRPr="00C62FEF">
        <w:t xml:space="preserve">s. </w:t>
      </w:r>
      <w:r w:rsidRPr="00C62FEF">
        <w:rPr>
          <w:rFonts w:hint="eastAsia"/>
        </w:rPr>
        <w:t>See clause</w:t>
      </w:r>
      <w:r w:rsidRPr="00C62FEF">
        <w:t> </w:t>
      </w:r>
      <w:r w:rsidRPr="00C62FEF">
        <w:rPr>
          <w:rFonts w:hint="eastAsia"/>
        </w:rPr>
        <w:t xml:space="preserve">12.2 for the detection of the </w:t>
      </w:r>
      <w:r w:rsidRPr="00C62FEF">
        <w:t>change that the MG requires.</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.9</w:t>
      </w:r>
      <w:r w:rsidRPr="00C62FEF">
        <w:rPr>
          <w:rFonts w:hint="eastAsia"/>
        </w:rPr>
        <w:tab/>
      </w:r>
      <w:r w:rsidRPr="00C62FEF">
        <w:t>Mtag</w:t>
      </w:r>
    </w:p>
    <w:p w:rsidR="000941BD" w:rsidRPr="00C62FEF" w:rsidRDefault="000941BD" w:rsidP="000941BD">
      <w:r w:rsidRPr="00C62FEF">
        <w:t xml:space="preserve">If the MGC requires the information for populating the mtag header, then it should use </w:t>
      </w:r>
      <w:r w:rsidR="007658D3">
        <w:t>"</w:t>
      </w:r>
      <w:r w:rsidRPr="00C62FEF">
        <w:t>SDP a=mtag:?</w:t>
      </w:r>
      <w:r w:rsidR="007658D3">
        <w:t>"</w:t>
      </w:r>
      <w:r w:rsidRPr="00C62FEF">
        <w:t xml:space="preserve"> in a H.248 Add.req or Modify.req to determine the value from the MG.</w:t>
      </w:r>
    </w:p>
    <w:p w:rsidR="0086792A" w:rsidRPr="00463542" w:rsidRDefault="0086792A" w:rsidP="0086792A">
      <w:pPr>
        <w:rPr>
          <w:lang w:eastAsia="zh-CN"/>
        </w:rPr>
      </w:pPr>
      <w:r w:rsidRPr="00463542">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1</w:t>
        </w:r>
        <w:r w:rsidRPr="00463542">
          <w:rPr>
            <w:rFonts w:hint="eastAsia"/>
            <w:lang w:eastAsia="zh-CN"/>
          </w:rPr>
          <w:t>2.3.1</w:t>
        </w:r>
      </w:smartTag>
      <w:r w:rsidRPr="00463542">
        <w:rPr>
          <w:rFonts w:hint="eastAsia"/>
          <w:lang w:eastAsia="zh-CN"/>
        </w:rPr>
        <w:t xml:space="preserve">.1.4, 13.3.1.1.4, </w:t>
      </w:r>
      <w:r w:rsidRPr="00463542">
        <w:rPr>
          <w:lang w:eastAsia="zh-CN"/>
        </w:rPr>
        <w:t>1</w:t>
      </w:r>
      <w:r w:rsidRPr="00463542">
        <w:rPr>
          <w:rFonts w:hint="eastAsia"/>
          <w:lang w:eastAsia="zh-CN"/>
        </w:rPr>
        <w:t>4.3.1.1.4, and 15.3.1.1.4</w:t>
      </w:r>
      <w:r w:rsidRPr="00463542">
        <w:rPr>
          <w:lang w:eastAsia="zh-CN"/>
        </w:rPr>
        <w:t xml:space="preserve"> on how range maps to the </w:t>
      </w:r>
      <w:r w:rsidR="007658D3">
        <w:rPr>
          <w:lang w:eastAsia="zh-CN"/>
        </w:rPr>
        <w:t>"</w:t>
      </w:r>
      <w:r w:rsidRPr="00463542">
        <w:rPr>
          <w:lang w:eastAsia="zh-CN"/>
        </w:rPr>
        <w:t>Play Range (</w:t>
      </w:r>
      <w:r w:rsidRPr="00C62FEF">
        <w:rPr>
          <w:i/>
          <w:iCs/>
        </w:rPr>
        <w:t>plyrng</w:t>
      </w:r>
      <w:r w:rsidRPr="00463542">
        <w:rPr>
          <w:lang w:eastAsia="zh-CN"/>
        </w:rPr>
        <w:t>)</w:t>
      </w:r>
      <w:r w:rsidR="007658D3">
        <w:rPr>
          <w:lang w:eastAsia="zh-CN"/>
        </w:rPr>
        <w:t>"</w:t>
      </w:r>
      <w:r w:rsidRPr="00463542">
        <w:rPr>
          <w:lang w:eastAsia="zh-CN"/>
        </w:rPr>
        <w:t xml:space="preserve">, </w:t>
      </w:r>
      <w:r w:rsidR="007658D3">
        <w:rPr>
          <w:lang w:eastAsia="zh-CN"/>
        </w:rPr>
        <w:t>"</w:t>
      </w:r>
      <w:r w:rsidRPr="00463542">
        <w:rPr>
          <w:lang w:eastAsia="zh-CN"/>
        </w:rPr>
        <w:t>Pause Range (</w:t>
      </w:r>
      <w:r w:rsidRPr="00C62FEF">
        <w:rPr>
          <w:i/>
          <w:iCs/>
        </w:rPr>
        <w:t>pr</w:t>
      </w:r>
      <w:r w:rsidRPr="00463542">
        <w:rPr>
          <w:lang w:eastAsia="zh-CN"/>
        </w:rPr>
        <w:t>)</w:t>
      </w:r>
      <w:r w:rsidR="007658D3">
        <w:rPr>
          <w:lang w:eastAsia="zh-CN"/>
        </w:rPr>
        <w:t>"</w:t>
      </w:r>
      <w:r w:rsidRPr="00463542">
        <w:rPr>
          <w:lang w:eastAsia="zh-CN"/>
        </w:rPr>
        <w:t xml:space="preserve"> and </w:t>
      </w:r>
      <w:r w:rsidR="007658D3">
        <w:rPr>
          <w:lang w:eastAsia="zh-CN"/>
        </w:rPr>
        <w:t>"</w:t>
      </w:r>
      <w:r w:rsidRPr="00463542">
        <w:rPr>
          <w:lang w:eastAsia="zh-CN"/>
        </w:rPr>
        <w:t>Range</w:t>
      </w:r>
      <w:r w:rsidRPr="00463542">
        <w:rPr>
          <w:rFonts w:hint="eastAsia"/>
          <w:lang w:eastAsia="zh-CN"/>
        </w:rPr>
        <w:t xml:space="preserve"> </w:t>
      </w:r>
      <w:r w:rsidRPr="00463542">
        <w:rPr>
          <w:lang w:eastAsia="zh-CN"/>
        </w:rPr>
        <w:t>(</w:t>
      </w:r>
      <w:r w:rsidRPr="00C62FEF">
        <w:rPr>
          <w:i/>
          <w:iCs/>
        </w:rPr>
        <w:t>rng</w:t>
      </w:r>
      <w:r w:rsidRPr="00463542">
        <w:rPr>
          <w:lang w:eastAsia="zh-CN"/>
        </w:rPr>
        <w:t>)</w:t>
      </w:r>
      <w:r w:rsidR="007658D3">
        <w:rPr>
          <w:lang w:eastAsia="zh-CN"/>
        </w:rPr>
        <w:t>"</w:t>
      </w:r>
      <w:r w:rsidRPr="00463542">
        <w:rPr>
          <w:lang w:eastAsia="zh-CN"/>
        </w:rPr>
        <w:t xml:space="preserve"> parameters.</w:t>
      </w:r>
    </w:p>
    <w:p w:rsidR="001906DF" w:rsidRPr="005D0E75" w:rsidRDefault="001906DF" w:rsidP="001906DF">
      <w:pPr>
        <w:pStyle w:val="Heading4"/>
        <w:rPr>
          <w:ins w:id="223" w:author="Christian Groves" w:date="2013-10-15T13:00:00Z"/>
        </w:rPr>
      </w:pPr>
      <w:smartTag w:uri="urn:schemas-microsoft-com:office:smarttags" w:element="chsdate">
        <w:smartTagPr>
          <w:attr w:name="IsROCDate" w:val="False"/>
          <w:attr w:name="IsLunarDate" w:val="False"/>
          <w:attr w:name="Day" w:val="30"/>
          <w:attr w:name="Month" w:val="12"/>
          <w:attr w:name="Year" w:val="1899"/>
        </w:smartTagPr>
        <w:ins w:id="224" w:author="Christian Groves" w:date="2013-10-15T13:00:00Z">
          <w:r w:rsidRPr="005D0E75">
            <w:t>6.4.2</w:t>
          </w:r>
        </w:ins>
      </w:smartTag>
      <w:ins w:id="225" w:author="Christian Groves" w:date="2013-10-15T13:00:00Z">
        <w:r w:rsidRPr="005D0E75">
          <w:t>.</w:t>
        </w:r>
        <w:r w:rsidRPr="005D0E75">
          <w:rPr>
            <w:rFonts w:hint="eastAsia"/>
          </w:rPr>
          <w:t>10</w:t>
        </w:r>
        <w:r w:rsidRPr="005D0E75">
          <w:rPr>
            <w:rFonts w:hint="eastAsia"/>
          </w:rPr>
          <w:tab/>
        </w:r>
        <w:r w:rsidRPr="005D0E75">
          <w:t>Range</w:t>
        </w:r>
      </w:ins>
    </w:p>
    <w:p w:rsidR="001906DF" w:rsidRPr="00C55AB4" w:rsidRDefault="001906DF" w:rsidP="001906DF">
      <w:pPr>
        <w:rPr>
          <w:ins w:id="226" w:author="Christian Groves" w:date="2013-10-15T13:00:00Z"/>
          <w:lang w:eastAsia="zh-CN"/>
        </w:rPr>
      </w:pPr>
      <w:ins w:id="227" w:author="Christian Groves" w:date="2013-10-15T13:00:00Z">
        <w:r w:rsidRPr="00C55AB4">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1</w:t>
          </w:r>
          <w:r w:rsidRPr="00C55AB4">
            <w:rPr>
              <w:rFonts w:hint="eastAsia"/>
              <w:lang w:eastAsia="zh-CN"/>
            </w:rPr>
            <w:t>2.3.1</w:t>
          </w:r>
        </w:smartTag>
        <w:r w:rsidRPr="00C55AB4">
          <w:rPr>
            <w:rFonts w:hint="eastAsia"/>
            <w:lang w:eastAsia="zh-CN"/>
          </w:rPr>
          <w:t xml:space="preserve">.1.4, 13.3.1.1.4, </w:t>
        </w:r>
        <w:r w:rsidRPr="00C55AB4">
          <w:rPr>
            <w:lang w:eastAsia="zh-CN"/>
          </w:rPr>
          <w:t>1</w:t>
        </w:r>
        <w:r w:rsidRPr="00C55AB4">
          <w:rPr>
            <w:rFonts w:hint="eastAsia"/>
            <w:lang w:eastAsia="zh-CN"/>
          </w:rPr>
          <w:t>4.3.1.1.4, and 15.3.1.1.4</w:t>
        </w:r>
        <w:r w:rsidRPr="00C55AB4">
          <w:rPr>
            <w:lang w:eastAsia="zh-CN"/>
          </w:rPr>
          <w:t xml:space="preserve"> on how range maps to the “Play Range (</w:t>
        </w:r>
        <w:r w:rsidRPr="00C55AB4">
          <w:rPr>
            <w:i/>
            <w:lang w:eastAsia="zh-CN"/>
          </w:rPr>
          <w:t>plyrng</w:t>
        </w:r>
        <w:r w:rsidRPr="00C55AB4">
          <w:rPr>
            <w:lang w:eastAsia="zh-CN"/>
          </w:rPr>
          <w:t>)”, “Pause Range (</w:t>
        </w:r>
        <w:r w:rsidRPr="00C55AB4">
          <w:rPr>
            <w:i/>
            <w:lang w:eastAsia="zh-CN"/>
          </w:rPr>
          <w:t>pr</w:t>
        </w:r>
        <w:r w:rsidRPr="00C55AB4">
          <w:rPr>
            <w:lang w:eastAsia="zh-CN"/>
          </w:rPr>
          <w:t>)” and “Range</w:t>
        </w:r>
        <w:r w:rsidRPr="00C55AB4">
          <w:rPr>
            <w:rFonts w:hint="eastAsia"/>
            <w:lang w:eastAsia="zh-CN"/>
          </w:rPr>
          <w:t xml:space="preserve"> </w:t>
        </w:r>
        <w:r w:rsidRPr="00C55AB4">
          <w:rPr>
            <w:lang w:eastAsia="zh-CN"/>
          </w:rPr>
          <w:t>(</w:t>
        </w:r>
        <w:r w:rsidRPr="00C55AB4">
          <w:rPr>
            <w:i/>
            <w:lang w:eastAsia="zh-CN"/>
          </w:rPr>
          <w:t>rng</w:t>
        </w:r>
        <w:r w:rsidRPr="00C55AB4">
          <w:rPr>
            <w:lang w:eastAsia="zh-CN"/>
          </w:rPr>
          <w:t>)” parameters.</w:t>
        </w:r>
      </w:ins>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w:t>
      </w:r>
      <w:r w:rsidRPr="00463542">
        <w:rPr>
          <w:rFonts w:hint="eastAsia"/>
        </w:rPr>
        <w:t>11</w:t>
      </w:r>
      <w:r w:rsidRPr="00463542">
        <w:rPr>
          <w:rFonts w:hint="eastAsia"/>
        </w:rPr>
        <w:tab/>
      </w:r>
      <w:r w:rsidRPr="00463542">
        <w:t>Retry-after</w:t>
      </w:r>
    </w:p>
    <w:p w:rsidR="0086792A" w:rsidRPr="00463542" w:rsidRDefault="0086792A" w:rsidP="0086792A">
      <w:pPr>
        <w:rPr>
          <w:lang w:eastAsia="zh-CN"/>
        </w:rPr>
      </w:pPr>
      <w:r w:rsidRPr="00463542">
        <w:rPr>
          <w:lang w:eastAsia="zh-CN"/>
        </w:rPr>
        <w:t>The MGC may provide this information based on provisioned values and MG outage information from H.248 ServiceChange.req commands or Notify.req commands with MG overload indications</w:t>
      </w:r>
      <w:r w:rsidRPr="00463542">
        <w:rPr>
          <w:rFonts w:hint="eastAsia"/>
          <w:lang w:eastAsia="zh-CN"/>
        </w:rPr>
        <w:t xml:space="preserve"> </w:t>
      </w:r>
      <w:r w:rsidRPr="00463542">
        <w:rPr>
          <w:lang w:eastAsia="zh-CN"/>
        </w:rPr>
        <w:t>(e.g. through the use of [ITU-T H.248.10]</w:t>
      </w:r>
      <w:r w:rsidRPr="00463542">
        <w:rPr>
          <w:rFonts w:hint="eastAsia"/>
          <w:lang w:eastAsia="zh-CN"/>
        </w:rPr>
        <w:t xml:space="preserve"> or [ITU-T H.248.11]</w:t>
      </w:r>
      <w:r w:rsidRPr="00463542">
        <w:rPr>
          <w:lang w:eastAsia="zh-CN"/>
        </w:rPr>
        <w:t>).</w:t>
      </w:r>
    </w:p>
    <w:p w:rsidR="0086792A" w:rsidRPr="00463542" w:rsidRDefault="0086792A" w:rsidP="0086792A">
      <w:pPr>
        <w:rPr>
          <w:lang w:eastAsia="zh-CN"/>
        </w:rPr>
      </w:pPr>
      <w:r w:rsidRPr="00463542">
        <w:rPr>
          <w:lang w:eastAsia="zh-CN"/>
        </w:rPr>
        <w:t>NOTE </w:t>
      </w:r>
      <w:r w:rsidRPr="00463542">
        <w:rPr>
          <w:lang w:eastAsia="zh-CN"/>
        </w:rPr>
        <w:noBreakHyphen/>
        <w:t xml:space="preserve"> The inclusion of a specific ServiceChange Outage Time is for further study and may be included in subsequent [ITU-T H.248.1] versions.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lastRenderedPageBreak/>
          <w:t>6.4.2</w:t>
        </w:r>
      </w:smartTag>
      <w:r w:rsidRPr="00463542">
        <w:t>.</w:t>
      </w:r>
      <w:r w:rsidRPr="00463542">
        <w:rPr>
          <w:rFonts w:hint="eastAsia"/>
        </w:rPr>
        <w:t>12</w:t>
      </w:r>
      <w:r w:rsidRPr="00463542">
        <w:rPr>
          <w:rFonts w:hint="eastAsia"/>
        </w:rPr>
        <w:tab/>
      </w:r>
      <w:r w:rsidRPr="00463542">
        <w:t>RTP-info</w:t>
      </w:r>
    </w:p>
    <w:p w:rsidR="0086792A" w:rsidRPr="00463542" w:rsidRDefault="0086792A" w:rsidP="0086792A">
      <w:pPr>
        <w:rPr>
          <w:lang w:eastAsia="zh-CN"/>
        </w:rPr>
      </w:pPr>
      <w:r w:rsidRPr="00463542">
        <w:rPr>
          <w:lang w:eastAsia="zh-CN"/>
        </w:rPr>
        <w:t>The ssrc, seq and rtptime values may be determined by performing a CHOOSE wildcard via an Add.req or Modify.req on the RTP Information Synchronisation Source (</w:t>
      </w:r>
      <w:r w:rsidRPr="00C62FEF">
        <w:rPr>
          <w:i/>
          <w:iCs/>
        </w:rPr>
        <w:t>rtpinfo/ssrc</w:t>
      </w:r>
      <w:r w:rsidRPr="00463542">
        <w:rPr>
          <w:lang w:eastAsia="zh-CN"/>
        </w:rPr>
        <w:t>), Sequence Number (</w:t>
      </w:r>
      <w:r w:rsidRPr="00C62FEF">
        <w:rPr>
          <w:i/>
          <w:iCs/>
        </w:rPr>
        <w:t>rtpinfo/seq</w:t>
      </w:r>
      <w:r w:rsidRPr="00463542">
        <w:rPr>
          <w:lang w:eastAsia="zh-CN"/>
        </w:rPr>
        <w:t xml:space="preserve"> ) and RTP Time</w:t>
      </w:r>
      <w:r w:rsidRPr="00463542">
        <w:rPr>
          <w:rFonts w:hint="eastAsia"/>
          <w:lang w:eastAsia="zh-CN"/>
        </w:rPr>
        <w:t>stamp</w:t>
      </w:r>
      <w:r w:rsidRPr="00463542">
        <w:rPr>
          <w:lang w:eastAsia="zh-CN"/>
        </w:rPr>
        <w:t xml:space="preserve"> (</w:t>
      </w:r>
      <w:r w:rsidRPr="00C62FEF">
        <w:rPr>
          <w:i/>
          <w:iCs/>
        </w:rPr>
        <w:t>rtpinfo/ts</w:t>
      </w:r>
      <w:r w:rsidRPr="00463542">
        <w:rPr>
          <w:lang w:eastAsia="zh-CN"/>
        </w:rPr>
        <w:t>) properties respectively.</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.1</w:t>
      </w:r>
      <w:r w:rsidRPr="00463542">
        <w:rPr>
          <w:rFonts w:hint="eastAsia"/>
        </w:rPr>
        <w:t>3</w:t>
      </w:r>
      <w:r w:rsidRPr="00463542">
        <w:rPr>
          <w:rFonts w:hint="eastAsia"/>
        </w:rPr>
        <w:tab/>
      </w:r>
      <w:r w:rsidRPr="00463542">
        <w:t>Scale</w:t>
      </w:r>
    </w:p>
    <w:p w:rsidR="0086792A" w:rsidRPr="00463542" w:rsidRDefault="0086792A" w:rsidP="0086792A">
      <w:pPr>
        <w:rPr>
          <w:lang w:eastAsia="zh-CN"/>
        </w:rPr>
      </w:pPr>
      <w:r w:rsidRPr="00463542">
        <w:rPr>
          <w:lang w:eastAsia="zh-CN"/>
        </w:rPr>
        <w:t xml:space="preserve">The scale header maps to the on the Playback </w:t>
      </w:r>
      <w:del w:id="228" w:author="Christian Groves" w:date="2013-10-15T12:35:00Z">
        <w:r w:rsidRPr="00463542" w:rsidDel="009D3DB7">
          <w:rPr>
            <w:lang w:eastAsia="zh-CN"/>
          </w:rPr>
          <w:delText xml:space="preserve">Speed </w:delText>
        </w:r>
      </w:del>
      <w:ins w:id="229" w:author="Christian Groves" w:date="2013-10-15T12:35:00Z">
        <w:r w:rsidR="009D3DB7" w:rsidRPr="00463542">
          <w:rPr>
            <w:lang w:eastAsia="zh-CN"/>
          </w:rPr>
          <w:t>S</w:t>
        </w:r>
        <w:r w:rsidR="009D3DB7">
          <w:rPr>
            <w:lang w:eastAsia="zh-CN"/>
          </w:rPr>
          <w:t>cale</w:t>
        </w:r>
        <w:r w:rsidR="009D3DB7" w:rsidRPr="00463542">
          <w:rPr>
            <w:lang w:eastAsia="zh-CN"/>
          </w:rPr>
          <w:t xml:space="preserve"> </w:t>
        </w:r>
      </w:ins>
      <w:r w:rsidRPr="00463542">
        <w:rPr>
          <w:lang w:eastAsia="zh-CN"/>
        </w:rPr>
        <w:t>(</w:t>
      </w:r>
      <w:del w:id="230" w:author="Christian Groves" w:date="2013-10-15T12:35:00Z">
        <w:r w:rsidRPr="00463542" w:rsidDel="009D3DB7">
          <w:rPr>
            <w:lang w:eastAsia="zh-CN"/>
          </w:rPr>
          <w:delText>sp</w:delText>
        </w:r>
      </w:del>
      <w:ins w:id="231" w:author="Christian Groves" w:date="2013-10-15T12:35:00Z">
        <w:r w:rsidR="009D3DB7">
          <w:rPr>
            <w:lang w:eastAsia="zh-CN"/>
          </w:rPr>
          <w:t>ps</w:t>
        </w:r>
      </w:ins>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and or a </w:t>
      </w:r>
      <w:r w:rsidRPr="00463542">
        <w:rPr>
          <w:rFonts w:hint="eastAsia"/>
          <w:lang w:eastAsia="zh-CN"/>
        </w:rPr>
        <w:t xml:space="preserve">Playback </w:t>
      </w:r>
      <w:r w:rsidRPr="00463542">
        <w:rPr>
          <w:lang w:eastAsia="zh-CN"/>
        </w:rPr>
        <w:t>Scale (</w:t>
      </w:r>
      <w:r w:rsidRPr="00C62FEF">
        <w:rPr>
          <w:rFonts w:hint="eastAsia"/>
          <w:i/>
          <w:iCs/>
        </w:rPr>
        <w:t>p</w:t>
      </w:r>
      <w:r w:rsidRPr="00C62FEF">
        <w:rPr>
          <w:i/>
          <w:iCs/>
        </w:rPr>
        <w:t>s</w:t>
      </w:r>
      <w:r w:rsidRPr="00463542">
        <w:rPr>
          <w:lang w:eastAsia="zh-CN"/>
        </w:rPr>
        <w:t xml:space="preserve">) parameter in the </w:t>
      </w:r>
      <w:r w:rsidR="007658D3">
        <w:rPr>
          <w:lang w:eastAsia="zh-CN"/>
        </w:rPr>
        <w:t>"</w:t>
      </w:r>
      <w:r w:rsidRPr="00463542">
        <w:rPr>
          <w:rFonts w:hint="eastAsia"/>
          <w:lang w:eastAsia="zh-CN"/>
        </w:rPr>
        <w:t>Playback Relative Scale Adjustment Scale</w:t>
      </w:r>
      <w:r w:rsidRPr="00463542">
        <w:rPr>
          <w:lang w:eastAsia="zh-CN"/>
        </w:rPr>
        <w:t xml:space="preserve"> (</w:t>
      </w:r>
      <w:r w:rsidRPr="00C62FEF">
        <w:rPr>
          <w:rFonts w:hint="eastAsia"/>
          <w:i/>
          <w:iCs/>
        </w:rPr>
        <w:t>prsa</w:t>
      </w:r>
      <w:r w:rsidRPr="00C62FEF">
        <w:rPr>
          <w:i/>
          <w:iCs/>
        </w:rPr>
        <w:t>/</w:t>
      </w:r>
      <w:r w:rsidRPr="00C62FEF">
        <w:rPr>
          <w:rFonts w:hint="eastAsia"/>
          <w:i/>
          <w:iCs/>
        </w:rPr>
        <w:t>scl</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 and 15.6</w:t>
      </w:r>
      <w:r w:rsidRPr="00463542">
        <w:rPr>
          <w:lang w:eastAsia="zh-CN"/>
        </w:rPr>
        <w:t xml:space="preserve"> for procedural information.</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w:t>
      </w:r>
      <w:r w:rsidRPr="00463542">
        <w:rPr>
          <w:rFonts w:hint="eastAsia"/>
        </w:rPr>
        <w:t>14</w:t>
      </w:r>
      <w:r w:rsidRPr="00463542">
        <w:rPr>
          <w:rFonts w:hint="eastAsia"/>
        </w:rPr>
        <w:tab/>
        <w:t>Seek</w:t>
      </w:r>
      <w:r w:rsidRPr="00463542">
        <w:t>-style</w:t>
      </w:r>
    </w:p>
    <w:p w:rsidR="0086792A" w:rsidRPr="00463542" w:rsidRDefault="0086792A" w:rsidP="0086792A">
      <w:pPr>
        <w:rPr>
          <w:lang w:eastAsia="zh-CN"/>
        </w:rPr>
      </w:pPr>
      <w:r w:rsidRPr="00463542">
        <w:rPr>
          <w:lang w:eastAsia="zh-CN"/>
        </w:rPr>
        <w:t xml:space="preserve">The </w:t>
      </w:r>
      <w:r w:rsidRPr="00463542">
        <w:rPr>
          <w:rFonts w:hint="eastAsia"/>
          <w:lang w:eastAsia="zh-CN"/>
        </w:rPr>
        <w:t>Seek-Style</w:t>
      </w:r>
      <w:r w:rsidRPr="00463542">
        <w:rPr>
          <w:lang w:eastAsia="zh-CN"/>
        </w:rPr>
        <w:t xml:space="preserve"> header maps to the </w:t>
      </w:r>
      <w:r w:rsidRPr="00463542">
        <w:rPr>
          <w:rFonts w:hint="eastAsia"/>
          <w:lang w:eastAsia="zh-CN"/>
        </w:rPr>
        <w:t>Seek Behaviour</w:t>
      </w:r>
      <w:r w:rsidRPr="00463542">
        <w:rPr>
          <w:lang w:eastAsia="zh-CN"/>
        </w:rPr>
        <w:t xml:space="preserve"> (</w:t>
      </w:r>
      <w:r w:rsidRPr="00C62FEF">
        <w:rPr>
          <w:rFonts w:hint="eastAsia"/>
          <w:i/>
          <w:iCs/>
        </w:rPr>
        <w:t>sb</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w:t>
      </w:r>
      <w:r w:rsidRPr="00463542">
        <w:rPr>
          <w:lang w:eastAsia="zh-CN"/>
        </w:rPr>
        <w:t xml:space="preserve"> for procedural information.</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.1</w:t>
      </w:r>
      <w:r w:rsidRPr="00463542">
        <w:rPr>
          <w:rFonts w:hint="eastAsia"/>
        </w:rPr>
        <w:t>5</w:t>
      </w:r>
      <w:r w:rsidRPr="00463542">
        <w:rPr>
          <w:rFonts w:hint="eastAsia"/>
        </w:rPr>
        <w:tab/>
      </w:r>
      <w:r w:rsidRPr="00463542">
        <w:t>Speed</w:t>
      </w:r>
    </w:p>
    <w:p w:rsidR="0086792A" w:rsidRPr="00463542" w:rsidRDefault="0086792A" w:rsidP="0086792A">
      <w:pPr>
        <w:rPr>
          <w:lang w:eastAsia="zh-CN"/>
        </w:rPr>
      </w:pPr>
      <w:r w:rsidRPr="00463542">
        <w:rPr>
          <w:lang w:eastAsia="zh-CN"/>
        </w:rPr>
        <w:t>The s</w:t>
      </w:r>
      <w:r w:rsidRPr="00463542">
        <w:rPr>
          <w:rFonts w:hint="eastAsia"/>
          <w:lang w:eastAsia="zh-CN"/>
        </w:rPr>
        <w:t>peed</w:t>
      </w:r>
      <w:r w:rsidRPr="00463542">
        <w:rPr>
          <w:lang w:eastAsia="zh-CN"/>
        </w:rPr>
        <w:t xml:space="preserve"> header maps to the Data Speed (</w:t>
      </w:r>
      <w:r w:rsidRPr="00C62FEF">
        <w:rPr>
          <w:i/>
          <w:iCs/>
        </w:rPr>
        <w:t>ds</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and or </w:t>
      </w:r>
      <w:r w:rsidRPr="00463542">
        <w:rPr>
          <w:rFonts w:hint="eastAsia"/>
          <w:lang w:eastAsia="zh-CN"/>
        </w:rPr>
        <w:t>the</w:t>
      </w:r>
      <w:r w:rsidRPr="00463542">
        <w:rPr>
          <w:lang w:eastAsia="zh-CN"/>
        </w:rPr>
        <w:t xml:space="preserve"> Data Speed (</w:t>
      </w:r>
      <w:r w:rsidRPr="00C62FEF">
        <w:rPr>
          <w:i/>
          <w:iCs/>
        </w:rPr>
        <w:t>ds</w:t>
      </w:r>
      <w:r w:rsidRPr="00463542">
        <w:rPr>
          <w:lang w:eastAsia="zh-CN"/>
        </w:rPr>
        <w:t xml:space="preserve">) parameter in the </w:t>
      </w:r>
      <w:r w:rsidR="007658D3">
        <w:rPr>
          <w:lang w:eastAsia="zh-CN"/>
        </w:rPr>
        <w:t>"</w:t>
      </w:r>
      <w:r w:rsidRPr="00463542">
        <w:rPr>
          <w:rFonts w:hint="eastAsia"/>
          <w:lang w:eastAsia="zh-CN"/>
        </w:rPr>
        <w:t>Data Delivery Speed Adjustment</w:t>
      </w:r>
      <w:r w:rsidRPr="00463542">
        <w:rPr>
          <w:lang w:eastAsia="zh-CN"/>
        </w:rPr>
        <w:t xml:space="preserve"> Speed (</w:t>
      </w:r>
      <w:r w:rsidRPr="00C62FEF">
        <w:rPr>
          <w:rFonts w:hint="eastAsia"/>
          <w:i/>
          <w:iCs/>
        </w:rPr>
        <w:t>ddsa</w:t>
      </w:r>
      <w:r w:rsidRPr="00C62FEF">
        <w:rPr>
          <w:i/>
          <w:iCs/>
        </w:rPr>
        <w:t>/</w:t>
      </w:r>
      <w:r w:rsidRPr="00C62FEF">
        <w:rPr>
          <w:rFonts w:hint="eastAsia"/>
          <w:i/>
          <w:iCs/>
        </w:rPr>
        <w:t>spd</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 and 14.6</w:t>
      </w:r>
      <w:r w:rsidRPr="00463542">
        <w:rPr>
          <w:lang w:eastAsia="zh-CN"/>
        </w:rPr>
        <w:t xml:space="preserve"> for procedural information.</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.16</w:t>
      </w:r>
      <w:r w:rsidRPr="00C62FEF">
        <w:rPr>
          <w:rFonts w:hint="eastAsia"/>
        </w:rPr>
        <w:tab/>
      </w:r>
      <w:r w:rsidRPr="00C62FEF">
        <w:t>Teriminate-Reason</w:t>
      </w:r>
    </w:p>
    <w:p w:rsidR="000941BD" w:rsidRPr="00C62FEF" w:rsidRDefault="000941BD" w:rsidP="000941BD">
      <w:r w:rsidRPr="00C62FEF">
        <w:t xml:space="preserve">Typically the MGC may provide the information in the header to a user without MG involvement. However the </w:t>
      </w:r>
      <w:r w:rsidR="007658D3">
        <w:t>"</w:t>
      </w:r>
      <w:r w:rsidRPr="00C62FEF">
        <w:t>time</w:t>
      </w:r>
      <w:r w:rsidR="007658D3">
        <w:t>"</w:t>
      </w:r>
      <w:r w:rsidRPr="00C62FEF">
        <w:t xml:space="preserve"> parameter may be populated as a result of the MGC receiving a ServiceChange command with a </w:t>
      </w:r>
      <w:r w:rsidR="007658D3">
        <w:t>"</w:t>
      </w:r>
      <w:r w:rsidRPr="00C62FEF">
        <w:t>Graceful</w:t>
      </w:r>
      <w:r w:rsidR="007658D3">
        <w:t>"</w:t>
      </w:r>
      <w:r w:rsidRPr="00C62FEF">
        <w:t xml:space="preserve"> with a ServiceChangeDelay parameter.</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.17</w:t>
      </w:r>
      <w:r w:rsidRPr="00C62FEF">
        <w:rPr>
          <w:rFonts w:hint="eastAsia"/>
        </w:rPr>
        <w:tab/>
      </w:r>
      <w:r w:rsidRPr="00C62FEF">
        <w:t>Transport</w:t>
      </w:r>
    </w:p>
    <w:p w:rsidR="0086792A" w:rsidRPr="00463542" w:rsidRDefault="0086792A" w:rsidP="0086792A">
      <w:pPr>
        <w:rPr>
          <w:lang w:eastAsia="zh-CN"/>
        </w:rPr>
      </w:pPr>
      <w:r w:rsidRPr="00463542">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C62FEF" w:rsidRDefault="0086792A" w:rsidP="0086792A">
      <w:pPr>
        <w:rPr>
          <w:b/>
          <w:bCs/>
        </w:rPr>
      </w:pPr>
      <w:r w:rsidRPr="00C62FEF">
        <w:rPr>
          <w:b/>
          <w:bCs/>
        </w:rPr>
        <w:t>General parameters:</w:t>
      </w:r>
    </w:p>
    <w:p w:rsidR="0086792A" w:rsidRPr="00463542" w:rsidRDefault="0086792A" w:rsidP="0086792A">
      <w:pPr>
        <w:rPr>
          <w:lang w:eastAsia="zh-CN"/>
        </w:rPr>
      </w:pPr>
      <w:r w:rsidRPr="00463542">
        <w:rPr>
          <w:lang w:eastAsia="zh-CN"/>
        </w:rPr>
        <w:t>Unicast | multicast: The MGC may provide this to the MG via SDP in H.248 Add.req, Modify.req or Move.req.  An IPv4 address range 224.0.0.0 to 239.255.255.255 or a</w:t>
      </w:r>
      <w:r w:rsidRPr="00463542">
        <w:rPr>
          <w:rFonts w:hint="eastAsia"/>
          <w:lang w:eastAsia="zh-CN"/>
        </w:rPr>
        <w:t>n</w:t>
      </w:r>
      <w:r w:rsidRPr="00463542">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463542">
        <w:rPr>
          <w:rFonts w:hint="eastAsia"/>
          <w:lang w:eastAsia="zh-CN"/>
        </w:rPr>
        <w:t>,</w:t>
      </w:r>
      <w:r w:rsidRPr="00463542">
        <w:rPr>
          <w:lang w:eastAsia="zh-CN"/>
        </w:rPr>
        <w:t xml:space="preserve"> e.g. IGMP. Likewise at subtraction it is the responsibility of the MG to remove the unicast address from the multicast group.</w:t>
      </w:r>
    </w:p>
    <w:p w:rsidR="0086792A" w:rsidRPr="00463542" w:rsidRDefault="0086792A" w:rsidP="0086792A">
      <w:pPr>
        <w:rPr>
          <w:lang w:eastAsia="zh-CN"/>
        </w:rPr>
      </w:pPr>
      <w:r w:rsidRPr="00463542">
        <w:rPr>
          <w:lang w:eastAsia="zh-CN"/>
        </w:rPr>
        <w:t xml:space="preserve">If the MG is unable to allocate an IP address error code 445 </w:t>
      </w:r>
      <w:r w:rsidR="007658D3">
        <w:rPr>
          <w:lang w:eastAsia="zh-CN"/>
        </w:rPr>
        <w:t>"</w:t>
      </w:r>
      <w:r w:rsidRPr="00463542">
        <w:rPr>
          <w:lang w:eastAsia="zh-CN"/>
        </w:rPr>
        <w:t>Unsupported or Unknown Property</w:t>
      </w:r>
      <w:r w:rsidR="007658D3">
        <w:rPr>
          <w:lang w:eastAsia="zh-CN"/>
        </w:rPr>
        <w:t>"</w:t>
      </w:r>
      <w:r w:rsidRPr="00463542">
        <w:rPr>
          <w:lang w:eastAsia="zh-CN"/>
        </w:rPr>
        <w:t xml:space="preserve"> is returned.</w:t>
      </w:r>
    </w:p>
    <w:p w:rsidR="0086792A" w:rsidRPr="00463542" w:rsidRDefault="0086792A" w:rsidP="0086792A">
      <w:pPr>
        <w:rPr>
          <w:lang w:eastAsia="zh-CN"/>
        </w:rPr>
      </w:pPr>
      <w:r w:rsidRPr="00463542">
        <w:rPr>
          <w:lang w:eastAsia="zh-CN"/>
        </w:rPr>
        <w:t>Layers: Multicast layers are supported by the SDP c=line</w:t>
      </w:r>
      <w:r w:rsidRPr="00463542">
        <w:rPr>
          <w:rFonts w:hint="eastAsia"/>
          <w:lang w:eastAsia="zh-CN"/>
        </w:rPr>
        <w:t xml:space="preserve"> (for an IP multicast address)</w:t>
      </w:r>
      <w:r w:rsidRPr="00463542">
        <w:rPr>
          <w:lang w:eastAsia="zh-CN"/>
        </w:rPr>
        <w:t>.</w:t>
      </w:r>
    </w:p>
    <w:p w:rsidR="0086792A" w:rsidRPr="00463542" w:rsidRDefault="0086792A" w:rsidP="0086792A">
      <w:pPr>
        <w:rPr>
          <w:lang w:eastAsia="zh-CN"/>
        </w:rPr>
      </w:pPr>
      <w:r w:rsidRPr="00463542">
        <w:rPr>
          <w:rFonts w:hint="eastAsia"/>
          <w:lang w:eastAsia="zh-CN"/>
        </w:rPr>
        <w:t>D</w:t>
      </w:r>
      <w:r w:rsidRPr="00463542">
        <w:rPr>
          <w:lang w:eastAsia="zh-CN"/>
        </w:rPr>
        <w:t>estination: The MGC may provide this to the MG via SDP in H.248 Add.req, Modify.req or Move.req.</w:t>
      </w:r>
    </w:p>
    <w:p w:rsidR="0086792A" w:rsidRPr="00463542" w:rsidRDefault="0086792A" w:rsidP="0086792A">
      <w:pPr>
        <w:rPr>
          <w:lang w:eastAsia="zh-CN"/>
        </w:rPr>
      </w:pPr>
      <w:r w:rsidRPr="00463542">
        <w:rPr>
          <w:rFonts w:hint="eastAsia"/>
          <w:lang w:eastAsia="zh-CN"/>
        </w:rPr>
        <w:t>S</w:t>
      </w:r>
      <w:r w:rsidRPr="00463542">
        <w:rPr>
          <w:lang w:eastAsia="zh-CN"/>
        </w:rPr>
        <w:t>ource: It is expected that the MGC will provide this to the MG via SDP in H.248 Add.req, Modify.req or Move.req.</w:t>
      </w:r>
    </w:p>
    <w:p w:rsidR="0086792A" w:rsidRPr="00463542" w:rsidRDefault="0086792A" w:rsidP="0086792A">
      <w:pPr>
        <w:rPr>
          <w:lang w:eastAsia="zh-CN"/>
        </w:rPr>
      </w:pPr>
      <w:r w:rsidRPr="00463542">
        <w:rPr>
          <w:lang w:eastAsia="zh-CN"/>
        </w:rPr>
        <w:t>Mode: It is expected that the MGC will be able to map a mode to the relevant H.248 request.</w:t>
      </w:r>
    </w:p>
    <w:p w:rsidR="0086792A" w:rsidRPr="00463542" w:rsidRDefault="0086792A" w:rsidP="0086792A">
      <w:pPr>
        <w:rPr>
          <w:lang w:eastAsia="zh-CN"/>
        </w:rPr>
      </w:pPr>
      <w:r w:rsidRPr="00463542">
        <w:rPr>
          <w:lang w:eastAsia="zh-CN"/>
        </w:rPr>
        <w:t>MIKEY: [ITU-T H.248.77] discusses the use of secure RTP in split MGC/MGs.</w:t>
      </w:r>
    </w:p>
    <w:p w:rsidR="0086792A" w:rsidRPr="00463542" w:rsidRDefault="0086792A" w:rsidP="0086792A">
      <w:pPr>
        <w:rPr>
          <w:lang w:eastAsia="zh-CN"/>
        </w:rPr>
      </w:pPr>
      <w:r w:rsidRPr="00463542">
        <w:rPr>
          <w:lang w:eastAsia="zh-CN"/>
        </w:rPr>
        <w:t>Interleaved: Interleaving is supported by the RTSP Interleaving (rtspint) Package.</w:t>
      </w:r>
    </w:p>
    <w:p w:rsidR="0086792A" w:rsidRPr="00463542" w:rsidRDefault="0086792A" w:rsidP="0086792A">
      <w:pPr>
        <w:rPr>
          <w:lang w:eastAsia="zh-CN"/>
        </w:rPr>
      </w:pPr>
      <w:r w:rsidRPr="00463542">
        <w:rPr>
          <w:lang w:eastAsia="zh-CN"/>
        </w:rPr>
        <w:lastRenderedPageBreak/>
        <w:t xml:space="preserve">Ttl: Multicast TTL is supported by </w:t>
      </w:r>
      <w:ins w:id="232" w:author="Christian Groves" w:date="2013-10-15T12:36:00Z">
        <w:r w:rsidR="009D3DB7">
          <w:rPr>
            <w:lang w:eastAsia="zh-CN"/>
          </w:rPr>
          <w:t xml:space="preserve">the </w:t>
        </w:r>
      </w:ins>
      <w:r w:rsidRPr="00463542">
        <w:rPr>
          <w:lang w:eastAsia="zh-CN"/>
        </w:rPr>
        <w:t>SDP c= line.</w:t>
      </w:r>
    </w:p>
    <w:p w:rsidR="0086792A" w:rsidRPr="00C62FEF" w:rsidRDefault="0086792A" w:rsidP="0086792A">
      <w:pPr>
        <w:rPr>
          <w:b/>
          <w:bCs/>
        </w:rPr>
      </w:pPr>
      <w:r w:rsidRPr="00C62FEF">
        <w:rPr>
          <w:b/>
          <w:bCs/>
        </w:rPr>
        <w:t>RTP parameters:</w:t>
      </w:r>
    </w:p>
    <w:p w:rsidR="0086792A" w:rsidRPr="00463542" w:rsidRDefault="0086792A" w:rsidP="0086792A">
      <w:pPr>
        <w:rPr>
          <w:lang w:eastAsia="zh-CN"/>
        </w:rPr>
      </w:pPr>
      <w:r w:rsidRPr="00463542">
        <w:rPr>
          <w:lang w:eastAsia="zh-CN"/>
        </w:rPr>
        <w:t>The synchronisation source may be specified through the use of Synchronisation Source Property in clause 16.1.1. RTCP-mux may be specified via an SDP attribute in the H.248 Local and Remote descriptors.</w:t>
      </w:r>
    </w:p>
    <w:p w:rsidR="0086792A" w:rsidRPr="00C62FEF" w:rsidRDefault="0086792A" w:rsidP="0086792A">
      <w:pPr>
        <w:rPr>
          <w:b/>
          <w:bCs/>
        </w:rPr>
      </w:pPr>
      <w:r w:rsidRPr="00C62FEF">
        <w:rPr>
          <w:b/>
          <w:bCs/>
        </w:rPr>
        <w:t>Connection oriented transport parameters:</w:t>
      </w:r>
    </w:p>
    <w:p w:rsidR="0086792A" w:rsidRPr="00463542" w:rsidRDefault="0086792A" w:rsidP="0086792A">
      <w:pPr>
        <w:rPr>
          <w:lang w:eastAsia="zh-CN"/>
        </w:rPr>
      </w:pPr>
      <w:r w:rsidRPr="00463542">
        <w:rPr>
          <w:lang w:eastAsia="zh-CN"/>
        </w:rPr>
        <w:t xml:space="preserve">The values associated with parameters </w:t>
      </w:r>
      <w:r w:rsidR="007658D3">
        <w:rPr>
          <w:lang w:eastAsia="zh-CN"/>
        </w:rPr>
        <w:t>"</w:t>
      </w:r>
      <w:r w:rsidRPr="00463542">
        <w:rPr>
          <w:lang w:eastAsia="zh-CN"/>
        </w:rPr>
        <w:t>setup</w:t>
      </w:r>
      <w:r w:rsidR="007658D3">
        <w:rPr>
          <w:lang w:eastAsia="zh-CN"/>
        </w:rPr>
        <w:t>"</w:t>
      </w:r>
      <w:r w:rsidRPr="00463542">
        <w:rPr>
          <w:lang w:eastAsia="zh-CN"/>
        </w:rPr>
        <w:t xml:space="preserve"> and </w:t>
      </w:r>
      <w:r w:rsidR="007658D3">
        <w:rPr>
          <w:lang w:eastAsia="zh-CN"/>
        </w:rPr>
        <w:t>"</w:t>
      </w:r>
      <w:r w:rsidRPr="00463542">
        <w:rPr>
          <w:lang w:eastAsia="zh-CN"/>
        </w:rPr>
        <w:t>connection</w:t>
      </w:r>
      <w:r w:rsidR="007658D3">
        <w:rPr>
          <w:lang w:eastAsia="zh-CN"/>
        </w:rPr>
        <w:t>"</w:t>
      </w:r>
      <w:r w:rsidRPr="00463542">
        <w:rPr>
          <w:lang w:eastAsia="zh-CN"/>
        </w:rPr>
        <w:t xml:space="preserve"> have no direct information element in the H.248 protocol. However the MGC may provide an equivalent interworking. For example: for </w:t>
      </w:r>
      <w:r w:rsidR="007658D3">
        <w:rPr>
          <w:lang w:eastAsia="zh-CN"/>
        </w:rPr>
        <w:t>"</w:t>
      </w:r>
      <w:r w:rsidRPr="00463542">
        <w:rPr>
          <w:lang w:eastAsia="zh-CN"/>
        </w:rPr>
        <w:t>Connection</w:t>
      </w:r>
      <w:r w:rsidR="007658D3">
        <w:rPr>
          <w:lang w:eastAsia="zh-CN"/>
        </w:rPr>
        <w:t>"</w:t>
      </w:r>
      <w:r w:rsidRPr="00463542">
        <w:rPr>
          <w:lang w:eastAsia="zh-CN"/>
        </w:rPr>
        <w:t xml:space="preserve"> the MGC may utilise an existing H.248 Stream rather than assigning a new one with a new connection address.</w:t>
      </w:r>
    </w:p>
    <w:p w:rsidR="000941BD" w:rsidRPr="00C62FEF"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C62FEF">
          <w:t>6.4.2</w:t>
        </w:r>
      </w:smartTag>
      <w:r w:rsidRPr="00C62FEF">
        <w:t>.18</w:t>
      </w:r>
      <w:r w:rsidRPr="00C62FEF">
        <w:rPr>
          <w:rFonts w:hint="eastAsia"/>
        </w:rPr>
        <w:tab/>
      </w:r>
      <w:r w:rsidRPr="00C62FEF">
        <w:t>Unsupported</w:t>
      </w:r>
    </w:p>
    <w:p w:rsidR="0086792A" w:rsidRPr="00463542" w:rsidRDefault="0086792A" w:rsidP="0086792A">
      <w:pPr>
        <w:rPr>
          <w:lang w:eastAsia="zh-CN"/>
        </w:rPr>
      </w:pPr>
      <w:r w:rsidRPr="00463542">
        <w:rPr>
          <w:lang w:eastAsia="zh-CN"/>
        </w:rPr>
        <w:t>It is expected the MGC will handle this. There may be some interaction with the MG via the H.248 error codes i.e. 440, 443-446.</w:t>
      </w:r>
    </w:p>
    <w:p w:rsidR="0086792A" w:rsidRPr="00463542" w:rsidRDefault="0086792A" w:rsidP="0086792A">
      <w:pPr>
        <w:pStyle w:val="Heading1"/>
        <w:rPr>
          <w:lang w:eastAsia="zh-CN"/>
        </w:rPr>
      </w:pPr>
      <w:bookmarkStart w:id="233" w:name="_Toc195694158"/>
      <w:bookmarkStart w:id="234" w:name="_Toc359293341"/>
      <w:bookmarkStart w:id="235" w:name="_Toc371268864"/>
      <w:r w:rsidRPr="00463542">
        <w:rPr>
          <w:rFonts w:hint="eastAsia"/>
          <w:lang w:eastAsia="zh-CN"/>
        </w:rPr>
        <w:t>7</w:t>
      </w:r>
      <w:r w:rsidRPr="00463542">
        <w:rPr>
          <w:rFonts w:hint="eastAsia"/>
          <w:lang w:eastAsia="zh-CN"/>
        </w:rPr>
        <w:tab/>
        <w:t xml:space="preserve">Media </w:t>
      </w:r>
      <w:r w:rsidRPr="00463542">
        <w:rPr>
          <w:lang w:eastAsia="zh-CN"/>
        </w:rPr>
        <w:t>resource identification package</w:t>
      </w:r>
      <w:bookmarkEnd w:id="233"/>
      <w:bookmarkEnd w:id="234"/>
      <w:bookmarkEnd w:id="23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t>Media Resource Identi</w:t>
            </w:r>
            <w:r w:rsidRPr="00463542">
              <w:rPr>
                <w:rFonts w:hint="eastAsia"/>
              </w:rPr>
              <w:t>fication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ID</w:t>
            </w:r>
            <w:r w:rsidRPr="00463542">
              <w:t>:</w:t>
            </w:r>
          </w:p>
        </w:tc>
        <w:tc>
          <w:tcPr>
            <w:tcW w:w="6917" w:type="dxa"/>
            <w:shd w:val="clear" w:color="auto" w:fill="auto"/>
          </w:tcPr>
          <w:p w:rsidR="0086792A" w:rsidRPr="00463542" w:rsidRDefault="0086792A" w:rsidP="00463542">
            <w:r w:rsidRPr="00463542">
              <w:t>mri (0x00</w:t>
            </w:r>
            <w:r w:rsidRPr="00463542">
              <w:rPr>
                <w:rFonts w:hint="eastAsia"/>
                <w:lang w:eastAsia="zh-CN"/>
              </w:rPr>
              <w:t>d5</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identify a Media Resource that is </w:t>
            </w:r>
            <w:r w:rsidRPr="00463542">
              <w:rPr>
                <w:rFonts w:hint="eastAsia"/>
                <w:lang w:eastAsia="zh-CN"/>
              </w:rPr>
              <w:t xml:space="preserve">operated </w:t>
            </w:r>
            <w:r w:rsidRPr="00463542">
              <w:rPr>
                <w:lang w:eastAsia="zh-CN"/>
              </w:rPr>
              <w:t xml:space="preserve">on </w:t>
            </w:r>
            <w:r w:rsidRPr="00463542">
              <w:rPr>
                <w:rFonts w:hint="eastAsia"/>
                <w:lang w:eastAsia="zh-CN"/>
              </w:rPr>
              <w:t xml:space="preserve">by </w:t>
            </w:r>
            <w:r w:rsidRPr="00463542">
              <w:rPr>
                <w:lang w:eastAsia="zh-CN"/>
              </w:rPr>
              <w:t>the</w:t>
            </w:r>
            <w:r w:rsidRPr="00463542">
              <w:rPr>
                <w:rFonts w:hint="eastAsia"/>
                <w:lang w:eastAsia="zh-CN"/>
              </w:rPr>
              <w:t xml:space="preserve"> current or subsequent command.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36" w:name="_Toc195694159"/>
      <w:bookmarkStart w:id="237" w:name="_Toc359293342"/>
      <w:bookmarkStart w:id="238" w:name="_Toc371268865"/>
      <w:r w:rsidRPr="00463542">
        <w:rPr>
          <w:rFonts w:hint="eastAsia"/>
          <w:lang w:eastAsia="zh-CN"/>
        </w:rPr>
        <w:t>7</w:t>
      </w:r>
      <w:r w:rsidRPr="00463542">
        <w:t>.</w:t>
      </w:r>
      <w:r w:rsidRPr="00463542">
        <w:rPr>
          <w:rFonts w:hint="eastAsia"/>
          <w:lang w:eastAsia="zh-CN"/>
        </w:rPr>
        <w:t>1</w:t>
      </w:r>
      <w:r w:rsidRPr="00463542">
        <w:tab/>
      </w:r>
      <w:r w:rsidRPr="00463542">
        <w:rPr>
          <w:rFonts w:hint="eastAsia"/>
          <w:lang w:eastAsia="zh-CN"/>
        </w:rPr>
        <w:t>Properties</w:t>
      </w:r>
      <w:bookmarkEnd w:id="236"/>
      <w:bookmarkEnd w:id="237"/>
      <w:bookmarkEnd w:id="238"/>
    </w:p>
    <w:p w:rsidR="0086792A" w:rsidRPr="00463542" w:rsidRDefault="0086792A" w:rsidP="0086792A">
      <w:pPr>
        <w:pStyle w:val="Heading3"/>
        <w:rPr>
          <w:lang w:eastAsia="zh-CN"/>
        </w:rPr>
      </w:pPr>
      <w:bookmarkStart w:id="239" w:name="_Toc371268866"/>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w:t>
        </w:r>
        <w:r w:rsidRPr="00463542">
          <w:t>.</w:t>
        </w:r>
        <w:r w:rsidRPr="00463542">
          <w:rPr>
            <w:rFonts w:hint="eastAsia"/>
            <w:lang w:eastAsia="zh-CN"/>
          </w:rPr>
          <w:t>1</w:t>
        </w:r>
        <w:r w:rsidRPr="00463542">
          <w:t>.1</w:t>
        </w:r>
        <w:r w:rsidRPr="00463542">
          <w:tab/>
        </w:r>
      </w:smartTag>
      <w:r w:rsidRPr="00463542">
        <w:rPr>
          <w:rFonts w:hint="eastAsia"/>
          <w:lang w:eastAsia="zh-CN"/>
        </w:rPr>
        <w:t>Specification</w:t>
      </w:r>
      <w:bookmarkEnd w:id="23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t>Specification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ID</w:t>
            </w:r>
            <w:r w:rsidRPr="00463542">
              <w:t>:</w:t>
            </w:r>
          </w:p>
        </w:tc>
        <w:tc>
          <w:tcPr>
            <w:tcW w:w="6917" w:type="dxa"/>
            <w:shd w:val="clear" w:color="auto" w:fill="auto"/>
          </w:tcPr>
          <w:p w:rsidR="0086792A" w:rsidRPr="00463542" w:rsidRDefault="0086792A" w:rsidP="00463542">
            <w:r w:rsidRPr="00463542">
              <w:t>spec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specify a Media Resource </w:t>
            </w:r>
            <w:r w:rsidRPr="00463542">
              <w:rPr>
                <w:rFonts w:hint="eastAsia"/>
                <w:lang w:eastAsia="zh-CN"/>
              </w:rPr>
              <w:t>which</w:t>
            </w:r>
            <w:r w:rsidRPr="00463542">
              <w:t xml:space="preserve"> it </w:t>
            </w:r>
            <w:r w:rsidRPr="00463542">
              <w:rPr>
                <w:rFonts w:hint="eastAsia"/>
                <w:lang w:eastAsia="zh-CN"/>
              </w:rPr>
              <w:t xml:space="preserve">currently or </w:t>
            </w:r>
            <w:r w:rsidRPr="00463542">
              <w:t xml:space="preserve">subsequently </w:t>
            </w:r>
            <w:r w:rsidRPr="00463542">
              <w:rPr>
                <w:lang w:eastAsia="zh-CN"/>
              </w:rPr>
              <w:t>perform</w:t>
            </w:r>
            <w:r w:rsidRPr="00463542">
              <w:rPr>
                <w:rFonts w:hint="eastAsia"/>
                <w:lang w:eastAsia="zh-CN"/>
              </w:rPr>
              <w:t>s</w:t>
            </w:r>
            <w:r w:rsidRPr="00463542">
              <w:rPr>
                <w:lang w:eastAsia="zh-CN"/>
              </w:rPr>
              <w:t xml:space="preserve"> an operation on</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rPr>
          <w:trHeight w:val="1383"/>
        </w:trPr>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p>
          <w:p w:rsidR="0086792A" w:rsidRPr="00463542" w:rsidRDefault="0086792A" w:rsidP="00463542">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w:t>
            </w:r>
            <w:r w:rsidRPr="00463542">
              <w:rPr>
                <w:rFonts w:hint="eastAsia"/>
                <w:lang w:eastAsia="zh-CN"/>
              </w:rPr>
              <w:t xml:space="preserve"> ITU-T </w:t>
            </w:r>
            <w:r w:rsidRPr="00463542">
              <w:t>H.248.9] may be supported in addition.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ReadWrite</w:t>
            </w:r>
          </w:p>
        </w:tc>
      </w:tr>
    </w:tbl>
    <w:p w:rsidR="0086792A" w:rsidRPr="00463542" w:rsidRDefault="0086792A" w:rsidP="0086792A">
      <w:pPr>
        <w:pStyle w:val="Heading2"/>
        <w:rPr>
          <w:lang w:eastAsia="zh-CN"/>
        </w:rPr>
      </w:pPr>
      <w:bookmarkStart w:id="240" w:name="_Toc195694160"/>
      <w:bookmarkStart w:id="241" w:name="_Toc359293343"/>
      <w:bookmarkStart w:id="242" w:name="_Toc371268867"/>
      <w:r w:rsidRPr="00463542">
        <w:rPr>
          <w:rFonts w:hint="eastAsia"/>
          <w:lang w:eastAsia="zh-CN"/>
        </w:rPr>
        <w:t>7</w:t>
      </w:r>
      <w:r w:rsidRPr="00463542">
        <w:t>.</w:t>
      </w:r>
      <w:r w:rsidRPr="00463542">
        <w:rPr>
          <w:rFonts w:hint="eastAsia"/>
          <w:lang w:eastAsia="zh-CN"/>
        </w:rPr>
        <w:t>2</w:t>
      </w:r>
      <w:r w:rsidRPr="00463542">
        <w:tab/>
      </w:r>
      <w:r w:rsidRPr="00463542">
        <w:rPr>
          <w:rFonts w:hint="eastAsia"/>
          <w:lang w:eastAsia="zh-CN"/>
        </w:rPr>
        <w:t>Events</w:t>
      </w:r>
      <w:bookmarkEnd w:id="240"/>
      <w:bookmarkEnd w:id="241"/>
      <w:bookmarkEnd w:id="24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43" w:name="_Toc195694161"/>
      <w:bookmarkStart w:id="244" w:name="_Toc359293344"/>
      <w:bookmarkStart w:id="245" w:name="_Toc371268868"/>
      <w:r w:rsidRPr="00463542">
        <w:rPr>
          <w:rFonts w:hint="eastAsia"/>
          <w:lang w:eastAsia="zh-CN"/>
        </w:rPr>
        <w:lastRenderedPageBreak/>
        <w:t>7</w:t>
      </w:r>
      <w:r w:rsidRPr="00463542">
        <w:t>.</w:t>
      </w:r>
      <w:r w:rsidRPr="00463542">
        <w:rPr>
          <w:rFonts w:hint="eastAsia"/>
          <w:lang w:eastAsia="zh-CN"/>
        </w:rPr>
        <w:t>3</w:t>
      </w:r>
      <w:r w:rsidRPr="00463542">
        <w:tab/>
      </w:r>
      <w:r w:rsidRPr="00463542">
        <w:rPr>
          <w:rFonts w:hint="eastAsia"/>
          <w:lang w:eastAsia="zh-CN"/>
        </w:rPr>
        <w:t>Signals</w:t>
      </w:r>
      <w:bookmarkEnd w:id="243"/>
      <w:bookmarkEnd w:id="244"/>
      <w:bookmarkEnd w:id="24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46" w:name="_Toc195694162"/>
      <w:bookmarkStart w:id="247" w:name="_Toc359293345"/>
      <w:bookmarkStart w:id="248" w:name="_Toc371268869"/>
      <w:r w:rsidRPr="00463542">
        <w:rPr>
          <w:rFonts w:hint="eastAsia"/>
          <w:lang w:eastAsia="zh-CN"/>
        </w:rPr>
        <w:t>7</w:t>
      </w:r>
      <w:r w:rsidRPr="00463542">
        <w:t>.</w:t>
      </w:r>
      <w:r w:rsidRPr="00463542">
        <w:rPr>
          <w:rFonts w:hint="eastAsia"/>
          <w:lang w:eastAsia="zh-CN"/>
        </w:rPr>
        <w:t>4</w:t>
      </w:r>
      <w:r w:rsidRPr="00463542">
        <w:tab/>
      </w:r>
      <w:r w:rsidRPr="00463542">
        <w:rPr>
          <w:rFonts w:hint="eastAsia"/>
          <w:lang w:eastAsia="zh-CN"/>
        </w:rPr>
        <w:t>Statistics</w:t>
      </w:r>
      <w:bookmarkEnd w:id="246"/>
      <w:bookmarkEnd w:id="247"/>
      <w:bookmarkEnd w:id="24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49" w:name="_Toc195694163"/>
      <w:bookmarkStart w:id="250" w:name="_Toc359293346"/>
      <w:bookmarkStart w:id="251" w:name="_Toc371268870"/>
      <w:r w:rsidRPr="00463542">
        <w:rPr>
          <w:rFonts w:hint="eastAsia"/>
          <w:lang w:eastAsia="zh-CN"/>
        </w:rPr>
        <w:t>7</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49"/>
      <w:bookmarkEnd w:id="250"/>
      <w:bookmarkEnd w:id="25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52" w:name="_Toc195694164"/>
      <w:bookmarkStart w:id="253" w:name="_Toc359293347"/>
      <w:bookmarkStart w:id="254" w:name="_Toc371268871"/>
      <w:r w:rsidRPr="00463542">
        <w:rPr>
          <w:rFonts w:hint="eastAsia"/>
          <w:lang w:eastAsia="zh-CN"/>
        </w:rPr>
        <w:t>7</w:t>
      </w:r>
      <w:r w:rsidRPr="00463542">
        <w:t>.</w:t>
      </w:r>
      <w:r w:rsidRPr="00463542">
        <w:rPr>
          <w:rFonts w:hint="eastAsia"/>
          <w:lang w:eastAsia="zh-CN"/>
        </w:rPr>
        <w:t>6</w:t>
      </w:r>
      <w:r w:rsidRPr="00463542">
        <w:tab/>
      </w:r>
      <w:r w:rsidRPr="00463542">
        <w:rPr>
          <w:rFonts w:hint="eastAsia"/>
          <w:lang w:eastAsia="zh-CN"/>
        </w:rPr>
        <w:t>Procedures</w:t>
      </w:r>
      <w:bookmarkEnd w:id="252"/>
      <w:bookmarkEnd w:id="253"/>
      <w:bookmarkEnd w:id="254"/>
    </w:p>
    <w:p w:rsidR="0086792A" w:rsidRPr="00463542" w:rsidRDefault="0086792A" w:rsidP="0086792A">
      <w:r w:rsidRPr="00463542">
        <w:t xml:space="preserve">A MGC may determine the Media Resource syntax that is supported by a MG/Termination through auditing </w:t>
      </w:r>
      <w:r w:rsidRPr="00463542">
        <w:rPr>
          <w:rFonts w:hint="eastAsia"/>
          <w:lang w:eastAsia="zh-CN"/>
        </w:rPr>
        <w:t>P</w:t>
      </w:r>
      <w:r w:rsidRPr="00463542">
        <w:t xml:space="preserve">ackages. If the </w:t>
      </w:r>
      <w:r w:rsidR="007658D3">
        <w:t>"</w:t>
      </w:r>
      <w:r w:rsidRPr="00463542">
        <w:t>RTSP Media Resource Syntax (</w:t>
      </w:r>
      <w:r w:rsidRPr="00C62FEF">
        <w:rPr>
          <w:i/>
          <w:iCs/>
        </w:rPr>
        <w:t>mrs</w:t>
      </w:r>
      <w:r w:rsidRPr="00463542">
        <w:t>)</w:t>
      </w:r>
      <w:r w:rsidR="007658D3">
        <w:t>"</w:t>
      </w:r>
      <w:r w:rsidRPr="00463542">
        <w:t xml:space="preserve"> package is supported </w:t>
      </w:r>
      <w:r w:rsidRPr="00463542">
        <w:rPr>
          <w:rFonts w:hint="eastAsia"/>
          <w:lang w:eastAsia="zh-CN"/>
        </w:rPr>
        <w:t xml:space="preserve">by </w:t>
      </w:r>
      <w:r w:rsidRPr="00463542">
        <w:t>the MG</w:t>
      </w:r>
      <w:r w:rsidRPr="00463542">
        <w:rPr>
          <w:rFonts w:hint="eastAsia"/>
          <w:lang w:eastAsia="zh-CN"/>
        </w:rPr>
        <w:t>, the MGC</w:t>
      </w:r>
      <w:r w:rsidRPr="00463542">
        <w:t xml:space="preserve"> can assume that the RTSP URI/IRI syntax may be used to describe a Media Resource. If the </w:t>
      </w:r>
      <w:r w:rsidR="007658D3">
        <w:t>"</w:t>
      </w:r>
      <w:r w:rsidRPr="00463542">
        <w:t>Basic Announcement Syntax (</w:t>
      </w:r>
      <w:r w:rsidRPr="00C62FEF">
        <w:rPr>
          <w:i/>
          <w:iCs/>
        </w:rPr>
        <w:t>bannsyx</w:t>
      </w:r>
      <w:r w:rsidRPr="00463542">
        <w:t>)</w:t>
      </w:r>
      <w:r w:rsidR="007658D3">
        <w:t>"</w:t>
      </w:r>
      <w:r w:rsidRPr="00463542">
        <w:t xml:space="preserve"> </w:t>
      </w:r>
      <w:r w:rsidRPr="00463542">
        <w:rPr>
          <w:rFonts w:hint="eastAsia"/>
          <w:lang w:eastAsia="zh-CN"/>
        </w:rPr>
        <w:t>p</w:t>
      </w:r>
      <w:r w:rsidRPr="00463542">
        <w:t>ackage is supported</w:t>
      </w:r>
      <w:r w:rsidRPr="00463542">
        <w:rPr>
          <w:rFonts w:hint="eastAsia"/>
          <w:lang w:eastAsia="zh-CN"/>
        </w:rPr>
        <w:t>,</w:t>
      </w:r>
      <w:r w:rsidRPr="00463542">
        <w:t xml:space="preserve"> </w:t>
      </w:r>
      <w:r w:rsidRPr="00463542">
        <w:rPr>
          <w:rFonts w:hint="eastAsia"/>
          <w:lang w:eastAsia="zh-CN"/>
        </w:rPr>
        <w:t xml:space="preserve">the </w:t>
      </w:r>
      <w:r w:rsidRPr="00463542">
        <w:t>announcement syntax may be also used to describe a Media Resource.</w:t>
      </w:r>
    </w:p>
    <w:p w:rsidR="0086792A" w:rsidRPr="00463542" w:rsidRDefault="0086792A" w:rsidP="0086792A">
      <w:pPr>
        <w:rPr>
          <w:lang w:eastAsia="zh-CN"/>
        </w:rPr>
      </w:pPr>
      <w:r w:rsidRPr="00463542">
        <w:rPr>
          <w:rFonts w:hint="eastAsia"/>
          <w:lang w:eastAsia="zh-CN"/>
        </w:rPr>
        <w:t>However t</w:t>
      </w:r>
      <w:r w:rsidRPr="00463542">
        <w:t>he MGC through auditing Packages is unable to determine</w:t>
      </w:r>
      <w:r w:rsidRPr="00463542">
        <w:rPr>
          <w:rFonts w:hint="eastAsia"/>
          <w:lang w:eastAsia="zh-CN"/>
        </w:rPr>
        <w:t xml:space="preserve"> </w:t>
      </w:r>
      <w:r w:rsidRPr="00463542">
        <w:t xml:space="preserve">the individual properties of a Media Resource. If the MGC requires additional information such as </w:t>
      </w:r>
      <w:r w:rsidRPr="00463542">
        <w:rPr>
          <w:rFonts w:hint="eastAsia"/>
          <w:lang w:eastAsia="zh-CN"/>
        </w:rPr>
        <w:t>range</w:t>
      </w:r>
      <w:r w:rsidRPr="00463542">
        <w:t>, expiry</w:t>
      </w:r>
      <w:r w:rsidRPr="00463542">
        <w:rPr>
          <w:rFonts w:hint="eastAsia"/>
          <w:lang w:eastAsia="zh-CN"/>
        </w:rPr>
        <w:t>,</w:t>
      </w:r>
      <w:r w:rsidRPr="00463542">
        <w:t xml:space="preserve"> etc.</w:t>
      </w:r>
      <w:r w:rsidRPr="00463542">
        <w:rPr>
          <w:rFonts w:hint="eastAsia"/>
          <w:lang w:eastAsia="zh-CN"/>
        </w:rPr>
        <w:t>,</w:t>
      </w:r>
      <w:r w:rsidRPr="00463542">
        <w:t xml:space="preserve"> </w:t>
      </w:r>
      <w:r w:rsidRPr="00463542">
        <w:rPr>
          <w:rFonts w:hint="eastAsia"/>
          <w:lang w:eastAsia="zh-CN"/>
        </w:rPr>
        <w:t xml:space="preserve">or </w:t>
      </w:r>
      <w:r w:rsidRPr="00463542">
        <w:rPr>
          <w:lang w:eastAsia="zh-CN"/>
        </w:rPr>
        <w:t xml:space="preserve">wants to </w:t>
      </w:r>
      <w:r w:rsidRPr="00463542">
        <w:rPr>
          <w:rFonts w:hint="eastAsia"/>
          <w:lang w:eastAsia="zh-CN"/>
        </w:rPr>
        <w:t xml:space="preserve">adjust detailed parameters such as scale, speed, etc., of a </w:t>
      </w:r>
      <w:r w:rsidRPr="00463542">
        <w:t>particular</w:t>
      </w:r>
      <w:r w:rsidRPr="00463542">
        <w:rPr>
          <w:rFonts w:hint="eastAsia"/>
          <w:lang w:eastAsia="zh-CN"/>
        </w:rPr>
        <w:t xml:space="preserve"> Media Resource, </w:t>
      </w:r>
      <w:r w:rsidRPr="00463542">
        <w:t xml:space="preserve">it shall </w:t>
      </w:r>
      <w:r w:rsidRPr="00463542">
        <w:rPr>
          <w:rFonts w:hint="eastAsia"/>
          <w:lang w:eastAsia="zh-CN"/>
        </w:rPr>
        <w:t xml:space="preserve">firstly </w:t>
      </w:r>
      <w:r w:rsidRPr="00463542">
        <w:t xml:space="preserve">set the Specification property </w:t>
      </w:r>
      <w:r w:rsidRPr="00463542">
        <w:rPr>
          <w:rFonts w:hint="eastAsia"/>
          <w:lang w:eastAsia="zh-CN"/>
        </w:rPr>
        <w:t xml:space="preserve">of the </w:t>
      </w:r>
      <w:r w:rsidRPr="00463542">
        <w:t>Media Resource Identi</w:t>
      </w:r>
      <w:r w:rsidRPr="00463542">
        <w:rPr>
          <w:rFonts w:hint="eastAsia"/>
          <w:lang w:eastAsia="zh-CN"/>
        </w:rPr>
        <w:t>fication</w:t>
      </w:r>
      <w:r w:rsidRPr="00463542">
        <w:t xml:space="preserve"> </w:t>
      </w:r>
      <w:r w:rsidRPr="00463542">
        <w:rPr>
          <w:rFonts w:hint="eastAsia"/>
          <w:lang w:eastAsia="zh-CN"/>
        </w:rPr>
        <w:t>package</w:t>
      </w:r>
      <w:r w:rsidRPr="00463542">
        <w:t xml:space="preserve"> (</w:t>
      </w:r>
      <w:r w:rsidRPr="00C62FEF">
        <w:rPr>
          <w:i/>
          <w:iCs/>
        </w:rPr>
        <w:t>mri/spec</w:t>
      </w:r>
      <w:r w:rsidRPr="00463542">
        <w:t>) to th</w:t>
      </w:r>
      <w:r w:rsidRPr="00463542">
        <w:rPr>
          <w:lang w:eastAsia="zh-CN"/>
        </w:rPr>
        <w:t>e</w:t>
      </w:r>
      <w:r w:rsidRPr="00463542">
        <w:t xml:space="preserve"> Media Resource that will be used </w:t>
      </w:r>
      <w:r w:rsidRPr="00463542">
        <w:rPr>
          <w:rFonts w:hint="eastAsia"/>
          <w:lang w:eastAsia="zh-CN"/>
        </w:rPr>
        <w:t>in</w:t>
      </w:r>
      <w:r w:rsidRPr="00463542">
        <w:t xml:space="preserve"> </w:t>
      </w:r>
      <w:r w:rsidRPr="00463542">
        <w:rPr>
          <w:rFonts w:hint="eastAsia"/>
          <w:lang w:eastAsia="zh-CN"/>
        </w:rPr>
        <w:t xml:space="preserve">its </w:t>
      </w:r>
      <w:r w:rsidRPr="00463542">
        <w:t xml:space="preserve">subsequent </w:t>
      </w:r>
      <w:r w:rsidRPr="00463542">
        <w:rPr>
          <w:rFonts w:hint="eastAsia"/>
          <w:lang w:eastAsia="zh-CN"/>
        </w:rPr>
        <w:t>operating instruction</w:t>
      </w:r>
      <w:r w:rsidRPr="00463542">
        <w:t xml:space="preserve"> </w:t>
      </w:r>
      <w:r w:rsidRPr="00463542">
        <w:rPr>
          <w:rFonts w:hint="eastAsia"/>
          <w:lang w:eastAsia="zh-CN"/>
        </w:rPr>
        <w:t xml:space="preserve">to the MG </w:t>
      </w:r>
      <w:r w:rsidRPr="00463542">
        <w:t>regarding that Media Resource.</w:t>
      </w:r>
    </w:p>
    <w:p w:rsidR="0086792A" w:rsidRPr="00463542" w:rsidRDefault="0086792A" w:rsidP="0086792A">
      <w:pPr>
        <w:rPr>
          <w:lang w:eastAsia="zh-CN"/>
        </w:rPr>
      </w:pPr>
      <w:r w:rsidRPr="00463542">
        <w:rPr>
          <w:rFonts w:hint="eastAsia"/>
          <w:lang w:eastAsia="zh-CN"/>
        </w:rPr>
        <w:t xml:space="preserve">When the MGC </w:t>
      </w:r>
      <w:r w:rsidRPr="00463542">
        <w:rPr>
          <w:lang w:eastAsia="zh-CN"/>
        </w:rPr>
        <w:t>perform</w:t>
      </w:r>
      <w:r w:rsidRPr="00463542">
        <w:rPr>
          <w:rFonts w:hint="eastAsia"/>
          <w:lang w:eastAsia="zh-CN"/>
        </w:rPr>
        <w:t>s</w:t>
      </w:r>
      <w:r w:rsidRPr="00463542">
        <w:rPr>
          <w:lang w:eastAsia="zh-CN"/>
        </w:rPr>
        <w:t xml:space="preserve"> an operation on a particular Media Resource</w:t>
      </w:r>
      <w:r w:rsidRPr="00463542">
        <w:rPr>
          <w:rFonts w:hint="eastAsia"/>
          <w:lang w:eastAsia="zh-CN"/>
        </w:rPr>
        <w:t xml:space="preserve"> via</w:t>
      </w:r>
      <w:r w:rsidRPr="00463542">
        <w:rPr>
          <w:lang w:eastAsia="zh-CN"/>
        </w:rPr>
        <w:t xml:space="preserve"> </w:t>
      </w:r>
      <w:r w:rsidRPr="00463542">
        <w:rPr>
          <w:rFonts w:hint="eastAsia"/>
          <w:lang w:eastAsia="zh-CN"/>
        </w:rPr>
        <w:t xml:space="preserve">sending </w:t>
      </w:r>
      <w:r w:rsidRPr="00463542">
        <w:rPr>
          <w:lang w:eastAsia="zh-CN"/>
        </w:rPr>
        <w:t xml:space="preserve">an </w:t>
      </w:r>
      <w:r w:rsidRPr="00463542">
        <w:rPr>
          <w:rFonts w:hint="eastAsia"/>
          <w:lang w:eastAsia="zh-CN"/>
        </w:rPr>
        <w:t>Add, Modify or Move command request, it shall set</w:t>
      </w:r>
      <w:r w:rsidRPr="00463542">
        <w:rPr>
          <w:lang w:eastAsia="zh-CN"/>
        </w:rPr>
        <w:t xml:space="preserve"> </w:t>
      </w:r>
      <w:r w:rsidRPr="00463542">
        <w:t xml:space="preserve">the </w:t>
      </w:r>
      <w:r w:rsidRPr="00C62FEF">
        <w:rPr>
          <w:i/>
          <w:iCs/>
        </w:rPr>
        <w:t>mri/spec</w:t>
      </w:r>
      <w:r w:rsidRPr="00463542">
        <w:t xml:space="preserve"> property </w:t>
      </w:r>
      <w:r w:rsidRPr="00463542">
        <w:rPr>
          <w:rFonts w:hint="eastAsia"/>
          <w:lang w:eastAsia="zh-CN"/>
        </w:rPr>
        <w:t xml:space="preserve">in this command request </w:t>
      </w:r>
      <w:r w:rsidRPr="00463542">
        <w:t xml:space="preserve">to </w:t>
      </w:r>
      <w:r w:rsidRPr="00463542">
        <w:rPr>
          <w:rFonts w:hint="eastAsia"/>
          <w:lang w:eastAsia="zh-CN"/>
        </w:rPr>
        <w:t xml:space="preserve">identify </w:t>
      </w:r>
      <w:r w:rsidRPr="00463542">
        <w:rPr>
          <w:lang w:eastAsia="zh-CN"/>
        </w:rPr>
        <w:t>the</w:t>
      </w:r>
      <w:r w:rsidRPr="00463542">
        <w:t xml:space="preserve"> Media Resource</w:t>
      </w:r>
      <w:r w:rsidRPr="00463542">
        <w:rPr>
          <w:rFonts w:hint="eastAsia"/>
          <w:lang w:eastAsia="zh-CN"/>
        </w:rPr>
        <w:t xml:space="preserve">. </w:t>
      </w:r>
      <w:r w:rsidRPr="00463542">
        <w:rPr>
          <w:lang w:eastAsia="zh-CN"/>
        </w:rPr>
        <w:t>T</w:t>
      </w:r>
      <w:r w:rsidRPr="00463542">
        <w:rPr>
          <w:rFonts w:hint="eastAsia"/>
          <w:lang w:eastAsia="zh-CN"/>
        </w:rPr>
        <w:t xml:space="preserve">he MG shall </w:t>
      </w:r>
      <w:r w:rsidRPr="00463542">
        <w:rPr>
          <w:lang w:eastAsia="zh-CN"/>
        </w:rPr>
        <w:t xml:space="preserve">then </w:t>
      </w:r>
      <w:r w:rsidRPr="00463542">
        <w:rPr>
          <w:rFonts w:hint="eastAsia"/>
          <w:lang w:eastAsia="zh-CN"/>
        </w:rPr>
        <w:t xml:space="preserve">associate the Media Resource Identifier indicated by this property with that </w:t>
      </w:r>
      <w:r w:rsidRPr="00463542">
        <w:t>Media Resource</w:t>
      </w:r>
      <w:r w:rsidRPr="00463542">
        <w:rPr>
          <w:rFonts w:hint="eastAsia"/>
          <w:lang w:eastAsia="zh-CN"/>
        </w:rPr>
        <w:t xml:space="preserve">, and respond </w:t>
      </w:r>
      <w:r w:rsidRPr="00463542">
        <w:rPr>
          <w:lang w:eastAsia="zh-CN"/>
        </w:rPr>
        <w:t>with</w:t>
      </w:r>
      <w:r w:rsidRPr="00463542">
        <w:rPr>
          <w:rFonts w:hint="eastAsia"/>
          <w:lang w:eastAsia="zh-CN"/>
        </w:rPr>
        <w:t xml:space="preserve"> information about the Media Resource to the MGC via </w:t>
      </w:r>
      <w:r w:rsidRPr="00463542">
        <w:rPr>
          <w:lang w:eastAsia="zh-CN"/>
        </w:rPr>
        <w:t xml:space="preserve">a </w:t>
      </w:r>
      <w:r w:rsidRPr="00463542">
        <w:rPr>
          <w:rFonts w:hint="eastAsia"/>
          <w:lang w:eastAsia="zh-CN"/>
        </w:rPr>
        <w:t>corresponding command reply.</w:t>
      </w:r>
    </w:p>
    <w:p w:rsidR="0086792A" w:rsidRPr="00463542" w:rsidRDefault="0086792A" w:rsidP="0086792A">
      <w:pPr>
        <w:rPr>
          <w:lang w:eastAsia="zh-CN"/>
        </w:rPr>
      </w:pPr>
      <w:r w:rsidRPr="00463542">
        <w:rPr>
          <w:rFonts w:hint="eastAsia"/>
          <w:lang w:eastAsia="zh-CN"/>
        </w:rPr>
        <w:t>S</w:t>
      </w:r>
      <w:r w:rsidRPr="00463542">
        <w:t>ubsequently</w:t>
      </w:r>
      <w:r w:rsidRPr="00463542">
        <w:rPr>
          <w:rFonts w:hint="eastAsia"/>
          <w:lang w:eastAsia="zh-CN"/>
        </w:rPr>
        <w:t>, the MGC may</w:t>
      </w:r>
      <w:r w:rsidRPr="00463542">
        <w:t xml:space="preserve"> use addition</w:t>
      </w:r>
      <w:r w:rsidRPr="00463542">
        <w:rPr>
          <w:rFonts w:hint="eastAsia"/>
          <w:lang w:eastAsia="zh-CN"/>
        </w:rPr>
        <w:t>al</w:t>
      </w:r>
      <w:r w:rsidRPr="00463542">
        <w:t xml:space="preserve"> packages/properties </w:t>
      </w:r>
      <w:r w:rsidRPr="00463542">
        <w:rPr>
          <w:rFonts w:hint="eastAsia"/>
          <w:lang w:eastAsia="zh-CN"/>
        </w:rPr>
        <w:t xml:space="preserve">with above Media Resource identifier </w:t>
      </w:r>
      <w:r w:rsidRPr="00463542">
        <w:t xml:space="preserve">to determine information </w:t>
      </w:r>
      <w:r w:rsidRPr="00463542">
        <w:rPr>
          <w:rFonts w:hint="eastAsia"/>
          <w:lang w:eastAsia="zh-CN"/>
        </w:rPr>
        <w:t xml:space="preserve">or adjust parameters </w:t>
      </w:r>
      <w:r w:rsidRPr="00463542">
        <w:t xml:space="preserve">regarding that particular </w:t>
      </w:r>
      <w:r w:rsidRPr="00463542">
        <w:rPr>
          <w:rFonts w:hint="eastAsia"/>
          <w:lang w:eastAsia="zh-CN"/>
        </w:rPr>
        <w:t>Media R</w:t>
      </w:r>
      <w:r w:rsidRPr="00463542">
        <w:t>esource.</w:t>
      </w:r>
      <w:r w:rsidRPr="00463542">
        <w:rPr>
          <w:rFonts w:hint="eastAsia"/>
          <w:lang w:eastAsia="zh-CN"/>
        </w:rPr>
        <w:t xml:space="preserve"> </w:t>
      </w:r>
      <w:r w:rsidRPr="00463542">
        <w:t xml:space="preserve">Whilst the </w:t>
      </w:r>
      <w:r w:rsidRPr="00463542">
        <w:rPr>
          <w:rFonts w:hint="eastAsia"/>
          <w:lang w:eastAsia="zh-CN"/>
        </w:rPr>
        <w:t>Media Resource Identifier</w:t>
      </w:r>
      <w:r w:rsidRPr="00463542">
        <w:t xml:space="preserve"> is </w:t>
      </w:r>
      <w:r w:rsidRPr="00463542">
        <w:rPr>
          <w:rFonts w:hint="eastAsia"/>
          <w:lang w:eastAsia="zh-CN"/>
        </w:rPr>
        <w:t xml:space="preserve">provided </w:t>
      </w:r>
      <w:r w:rsidRPr="00463542">
        <w:t>a non-</w:t>
      </w:r>
      <w:r w:rsidR="007658D3">
        <w:t>"</w:t>
      </w:r>
      <w:r w:rsidRPr="00463542">
        <w:t>None</w:t>
      </w:r>
      <w:r w:rsidR="007658D3">
        <w:t>"</w:t>
      </w:r>
      <w:r w:rsidRPr="00463542">
        <w:t xml:space="preserve"> </w:t>
      </w:r>
      <w:r w:rsidRPr="00463542">
        <w:rPr>
          <w:rFonts w:hint="eastAsia"/>
          <w:lang w:eastAsia="zh-CN"/>
        </w:rPr>
        <w:t xml:space="preserve">value by the MGC in a request, </w:t>
      </w:r>
      <w:r w:rsidRPr="00463542">
        <w:t xml:space="preserve">then all responses from the MG for that </w:t>
      </w:r>
      <w:r w:rsidRPr="00463542">
        <w:rPr>
          <w:rFonts w:hint="eastAsia"/>
          <w:lang w:eastAsia="zh-CN"/>
        </w:rPr>
        <w:t>request</w:t>
      </w:r>
      <w:r w:rsidRPr="00463542">
        <w:t xml:space="preserve"> shall pertain to the Media Resource </w:t>
      </w:r>
      <w:r w:rsidRPr="00463542">
        <w:rPr>
          <w:rFonts w:hint="eastAsia"/>
          <w:lang w:eastAsia="zh-CN"/>
        </w:rPr>
        <w:t>i</w:t>
      </w:r>
      <w:r w:rsidRPr="00463542">
        <w:t>dentified by that value.</w:t>
      </w:r>
    </w:p>
    <w:p w:rsidR="0086792A" w:rsidRPr="00463542" w:rsidRDefault="0086792A" w:rsidP="0086792A">
      <w:r w:rsidRPr="00463542">
        <w:t xml:space="preserve">The </w:t>
      </w:r>
      <w:r w:rsidRPr="00C62FEF">
        <w:rPr>
          <w:i/>
          <w:iCs/>
        </w:rPr>
        <w:t>mri/spec</w:t>
      </w:r>
      <w:r w:rsidRPr="00463542">
        <w:t xml:space="preserve"> property may be set on </w:t>
      </w:r>
      <w:r w:rsidRPr="00463542">
        <w:rPr>
          <w:rFonts w:hint="eastAsia"/>
          <w:lang w:eastAsia="zh-CN"/>
        </w:rPr>
        <w:t xml:space="preserve">a Stream (of a Termination) level, </w:t>
      </w:r>
      <w:r w:rsidRPr="00463542">
        <w:t xml:space="preserve">an Individual </w:t>
      </w:r>
      <w:r w:rsidRPr="00463542">
        <w:rPr>
          <w:rFonts w:hint="eastAsia"/>
          <w:lang w:eastAsia="zh-CN"/>
        </w:rPr>
        <w:t>T</w:t>
      </w:r>
      <w:r w:rsidRPr="00463542">
        <w:t xml:space="preserve">ermination level or </w:t>
      </w:r>
      <w:r w:rsidRPr="00463542">
        <w:rPr>
          <w:rFonts w:hint="eastAsia"/>
          <w:lang w:eastAsia="zh-CN"/>
        </w:rPr>
        <w:t>the</w:t>
      </w:r>
      <w:r w:rsidRPr="00463542">
        <w:t xml:space="preserve"> Root Termination level. This allows the </w:t>
      </w:r>
      <w:r w:rsidRPr="00463542">
        <w:rPr>
          <w:rFonts w:hint="eastAsia"/>
          <w:lang w:eastAsia="zh-CN"/>
        </w:rPr>
        <w:t>operation</w:t>
      </w:r>
      <w:r w:rsidRPr="00463542">
        <w:t xml:space="preserve"> regarding the Media Resource to be scoped according to usage. </w:t>
      </w:r>
      <w:r w:rsidRPr="00463542">
        <w:rPr>
          <w:rFonts w:hint="eastAsia"/>
          <w:lang w:eastAsia="zh-CN"/>
        </w:rPr>
        <w:t>I</w:t>
      </w:r>
      <w:r w:rsidRPr="00463542">
        <w:t xml:space="preserve">f the </w:t>
      </w:r>
      <w:r w:rsidRPr="00C62FEF">
        <w:rPr>
          <w:i/>
          <w:iCs/>
        </w:rPr>
        <w:t>mri/spec</w:t>
      </w:r>
      <w:r w:rsidRPr="00463542">
        <w:t xml:space="preserve"> property is set </w:t>
      </w:r>
      <w:r w:rsidRPr="00463542">
        <w:rPr>
          <w:rFonts w:hint="eastAsia"/>
          <w:lang w:eastAsia="zh-CN"/>
        </w:rPr>
        <w:t>on</w:t>
      </w:r>
      <w:r w:rsidRPr="00463542">
        <w:t xml:space="preserve"> the Termination</w:t>
      </w:r>
      <w:r w:rsidRPr="00463542">
        <w:rPr>
          <w:rFonts w:hint="eastAsia"/>
          <w:lang w:eastAsia="zh-CN"/>
        </w:rPr>
        <w:t>/Stream</w:t>
      </w:r>
      <w:r w:rsidRPr="00463542">
        <w:t xml:space="preserve"> level</w:t>
      </w:r>
      <w:r w:rsidRPr="00463542">
        <w:rPr>
          <w:rFonts w:hint="eastAsia"/>
          <w:lang w:eastAsia="zh-CN"/>
        </w:rPr>
        <w:t>,</w:t>
      </w:r>
      <w:r w:rsidRPr="00463542">
        <w:t xml:space="preserve"> any subsequent </w:t>
      </w:r>
      <w:r w:rsidRPr="00463542">
        <w:rPr>
          <w:rFonts w:hint="eastAsia"/>
          <w:lang w:eastAsia="zh-CN"/>
        </w:rPr>
        <w:t xml:space="preserve">operation should also </w:t>
      </w:r>
      <w:r w:rsidRPr="00463542">
        <w:t xml:space="preserve">pertain to </w:t>
      </w:r>
      <w:r w:rsidRPr="00463542">
        <w:rPr>
          <w:rFonts w:hint="eastAsia"/>
          <w:lang w:eastAsia="zh-CN"/>
        </w:rPr>
        <w:t xml:space="preserve">the instance of </w:t>
      </w:r>
      <w:r w:rsidRPr="00463542">
        <w:t xml:space="preserve">this property </w:t>
      </w:r>
      <w:r w:rsidRPr="00463542">
        <w:rPr>
          <w:rFonts w:hint="eastAsia"/>
          <w:lang w:eastAsia="zh-CN"/>
        </w:rPr>
        <w:t>on</w:t>
      </w:r>
      <w:r w:rsidRPr="00463542">
        <w:t xml:space="preserve"> the Termination</w:t>
      </w:r>
      <w:r w:rsidRPr="00463542">
        <w:rPr>
          <w:rFonts w:hint="eastAsia"/>
          <w:lang w:eastAsia="zh-CN"/>
        </w:rPr>
        <w:t>/Stream</w:t>
      </w:r>
      <w:r w:rsidRPr="00463542">
        <w:t xml:space="preserve"> level. </w:t>
      </w:r>
    </w:p>
    <w:p w:rsidR="0086792A" w:rsidRPr="00463542" w:rsidRDefault="0086792A" w:rsidP="0086792A">
      <w:r w:rsidRPr="00463542">
        <w:t xml:space="preserve">If the </w:t>
      </w:r>
      <w:r w:rsidRPr="00C62FEF">
        <w:rPr>
          <w:i/>
          <w:iCs/>
        </w:rPr>
        <w:t>mri/spec</w:t>
      </w:r>
      <w:r w:rsidRPr="00463542">
        <w:t xml:space="preserve"> property is set </w:t>
      </w:r>
      <w:r w:rsidRPr="00463542">
        <w:rPr>
          <w:rFonts w:hint="eastAsia"/>
          <w:lang w:eastAsia="zh-CN"/>
        </w:rPr>
        <w:t>on the</w:t>
      </w:r>
      <w:r w:rsidRPr="00463542">
        <w:t xml:space="preserve"> </w:t>
      </w:r>
      <w:r w:rsidRPr="00463542">
        <w:rPr>
          <w:rFonts w:hint="eastAsia"/>
          <w:lang w:eastAsia="zh-CN"/>
        </w:rPr>
        <w:t xml:space="preserve">higher (e.g. </w:t>
      </w:r>
      <w:r w:rsidRPr="00463542">
        <w:t>Root Termination</w:t>
      </w:r>
      <w:r w:rsidRPr="00463542">
        <w:rPr>
          <w:rFonts w:hint="eastAsia"/>
          <w:lang w:eastAsia="zh-CN"/>
        </w:rPr>
        <w:t>)</w:t>
      </w:r>
      <w:r w:rsidRPr="00463542">
        <w:t xml:space="preserve"> level and subsequent </w:t>
      </w:r>
      <w:r w:rsidRPr="00463542">
        <w:rPr>
          <w:rFonts w:hint="eastAsia"/>
          <w:lang w:eastAsia="zh-CN"/>
        </w:rPr>
        <w:t>operation pertain</w:t>
      </w:r>
      <w:r w:rsidRPr="00463542">
        <w:rPr>
          <w:lang w:eastAsia="zh-CN"/>
        </w:rPr>
        <w:t>s</w:t>
      </w:r>
      <w:r w:rsidRPr="00463542">
        <w:rPr>
          <w:rFonts w:hint="eastAsia"/>
          <w:lang w:eastAsia="zh-CN"/>
        </w:rPr>
        <w:t xml:space="preserve"> to the instance of this property on lower</w:t>
      </w:r>
      <w:r w:rsidRPr="00463542">
        <w:t xml:space="preserve"> </w:t>
      </w:r>
      <w:r w:rsidRPr="00463542">
        <w:rPr>
          <w:rFonts w:hint="eastAsia"/>
          <w:lang w:eastAsia="zh-CN"/>
        </w:rPr>
        <w:t xml:space="preserve">(e.g. </w:t>
      </w:r>
      <w:r w:rsidRPr="00463542">
        <w:t>Individual Termination</w:t>
      </w:r>
      <w:r w:rsidRPr="00463542">
        <w:rPr>
          <w:rFonts w:hint="eastAsia"/>
          <w:lang w:eastAsia="zh-CN"/>
        </w:rPr>
        <w:t>)</w:t>
      </w:r>
      <w:r w:rsidRPr="00463542">
        <w:t xml:space="preserve"> level</w:t>
      </w:r>
      <w:r w:rsidRPr="00463542">
        <w:rPr>
          <w:rFonts w:hint="eastAsia"/>
          <w:lang w:eastAsia="zh-CN"/>
        </w:rPr>
        <w:t xml:space="preserve">, </w:t>
      </w:r>
      <w:r w:rsidRPr="00463542">
        <w:t xml:space="preserve">the MG should </w:t>
      </w:r>
      <w:r w:rsidRPr="00463542">
        <w:rPr>
          <w:rFonts w:hint="eastAsia"/>
          <w:lang w:eastAsia="zh-CN"/>
        </w:rPr>
        <w:t>process it</w:t>
      </w:r>
      <w:r w:rsidRPr="00463542">
        <w:t xml:space="preserve"> based on the setting of the </w:t>
      </w:r>
      <w:r w:rsidRPr="00463542">
        <w:rPr>
          <w:rFonts w:hint="eastAsia"/>
          <w:lang w:eastAsia="zh-CN"/>
        </w:rPr>
        <w:t>this property</w:t>
      </w:r>
      <w:r w:rsidRPr="00463542">
        <w:t xml:space="preserve"> </w:t>
      </w:r>
      <w:r w:rsidRPr="00463542">
        <w:rPr>
          <w:rFonts w:hint="eastAsia"/>
          <w:lang w:eastAsia="zh-CN"/>
        </w:rPr>
        <w:t>on</w:t>
      </w:r>
      <w:r w:rsidRPr="00463542">
        <w:t xml:space="preserve"> the </w:t>
      </w:r>
      <w:r w:rsidRPr="00463542">
        <w:rPr>
          <w:rFonts w:hint="eastAsia"/>
          <w:lang w:eastAsia="zh-CN"/>
        </w:rPr>
        <w:t>lower</w:t>
      </w:r>
      <w:r w:rsidRPr="00463542">
        <w:t xml:space="preserve"> level.</w:t>
      </w:r>
    </w:p>
    <w:p w:rsidR="0086792A" w:rsidRPr="00463542" w:rsidRDefault="0086792A" w:rsidP="0086792A">
      <w:pPr>
        <w:pStyle w:val="Heading1"/>
        <w:rPr>
          <w:lang w:eastAsia="zh-CN"/>
        </w:rPr>
      </w:pPr>
      <w:bookmarkStart w:id="255" w:name="_Toc195694165"/>
      <w:bookmarkStart w:id="256" w:name="_Toc359293348"/>
      <w:bookmarkStart w:id="257" w:name="_Toc371268872"/>
      <w:r w:rsidRPr="00463542">
        <w:rPr>
          <w:rFonts w:hint="eastAsia"/>
          <w:lang w:eastAsia="zh-CN"/>
        </w:rPr>
        <w:t>8</w:t>
      </w:r>
      <w:r w:rsidRPr="00463542">
        <w:rPr>
          <w:rFonts w:hint="eastAsia"/>
          <w:lang w:eastAsia="zh-CN"/>
        </w:rPr>
        <w:tab/>
        <w:t xml:space="preserve">Range </w:t>
      </w:r>
      <w:r w:rsidRPr="00463542">
        <w:rPr>
          <w:lang w:eastAsia="zh-CN"/>
        </w:rPr>
        <w:t>format support package</w:t>
      </w:r>
      <w:bookmarkEnd w:id="255"/>
      <w:bookmarkEnd w:id="256"/>
      <w:bookmarkEnd w:id="25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rPr>
                <w:rFonts w:hint="eastAsia"/>
              </w:rPr>
              <w:t>Range Format Support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ID</w:t>
            </w:r>
            <w:r w:rsidRPr="00463542">
              <w:t>:</w:t>
            </w:r>
          </w:p>
        </w:tc>
        <w:tc>
          <w:tcPr>
            <w:tcW w:w="6917" w:type="dxa"/>
            <w:shd w:val="clear" w:color="auto" w:fill="auto"/>
          </w:tcPr>
          <w:p w:rsidR="0086792A" w:rsidRPr="00463542" w:rsidRDefault="0086792A" w:rsidP="00463542">
            <w:r w:rsidRPr="00463542">
              <w:rPr>
                <w:rFonts w:hint="eastAsia"/>
                <w:lang w:eastAsia="zh-CN"/>
              </w:rPr>
              <w:t>rfs</w:t>
            </w:r>
            <w:r w:rsidRPr="00463542">
              <w:t xml:space="preserve"> (0x00</w:t>
            </w:r>
            <w:r w:rsidRPr="00463542">
              <w:rPr>
                <w:rFonts w:hint="eastAsia"/>
                <w:lang w:eastAsia="zh-CN"/>
              </w:rPr>
              <w:t>d6</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w:t>
            </w:r>
            <w:r w:rsidRPr="00463542">
              <w:rPr>
                <w:rFonts w:hint="eastAsia"/>
                <w:lang w:eastAsia="zh-CN"/>
              </w:rPr>
              <w:t xml:space="preserve">and the MG </w:t>
            </w:r>
            <w:r w:rsidRPr="00463542">
              <w:t xml:space="preserve">to </w:t>
            </w:r>
            <w:r w:rsidRPr="00463542">
              <w:rPr>
                <w:rFonts w:hint="eastAsia"/>
                <w:lang w:eastAsia="zh-CN"/>
              </w:rPr>
              <w:t xml:space="preserve">exchange </w:t>
            </w:r>
            <w:r w:rsidRPr="00463542">
              <w:t xml:space="preserve">which </w:t>
            </w:r>
            <w:r w:rsidRPr="00463542">
              <w:rPr>
                <w:rFonts w:hint="eastAsia"/>
                <w:lang w:eastAsia="zh-CN"/>
              </w:rPr>
              <w:t>range</w:t>
            </w:r>
            <w:r w:rsidRPr="00463542">
              <w:t xml:space="preserve"> format/s </w:t>
            </w:r>
            <w:r w:rsidRPr="00463542">
              <w:rPr>
                <w:rFonts w:hint="eastAsia"/>
                <w:lang w:eastAsia="zh-CN"/>
              </w:rPr>
              <w:t xml:space="preserve">they respectively </w:t>
            </w:r>
            <w:r w:rsidRPr="00463542">
              <w:t xml:space="preserve">support for the </w:t>
            </w:r>
            <w:r w:rsidRPr="00463542">
              <w:rPr>
                <w:rFonts w:hint="eastAsia"/>
                <w:lang w:eastAsia="zh-CN"/>
              </w:rPr>
              <w:t>particular media resource</w:t>
            </w:r>
            <w:r w:rsidRPr="00463542">
              <w:rPr>
                <w:lang w:eastAsia="zh-CN"/>
              </w:rPr>
              <w:t>s</w:t>
            </w:r>
            <w:r w:rsidRPr="00463542">
              <w:t xml:space="preserve"> </w:t>
            </w:r>
            <w:r w:rsidRPr="00463542">
              <w:lastRenderedPageBreak/>
              <w:t xml:space="preserve">that have range </w:t>
            </w:r>
            <w:r w:rsidRPr="00463542">
              <w:rPr>
                <w:rFonts w:hint="eastAsia"/>
                <w:lang w:eastAsia="zh-CN"/>
              </w:rPr>
              <w:t>information</w:t>
            </w:r>
            <w:r w:rsidRPr="00463542">
              <w:t xml:space="preserve"> associated with them.</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58" w:name="_Toc195694166"/>
      <w:bookmarkStart w:id="259" w:name="_Toc359293349"/>
      <w:bookmarkStart w:id="260" w:name="_Toc371268873"/>
      <w:r w:rsidRPr="00463542">
        <w:rPr>
          <w:rFonts w:hint="eastAsia"/>
          <w:lang w:eastAsia="zh-CN"/>
        </w:rPr>
        <w:t>8</w:t>
      </w:r>
      <w:r w:rsidRPr="00463542">
        <w:t>.</w:t>
      </w:r>
      <w:r w:rsidRPr="00463542">
        <w:rPr>
          <w:rFonts w:hint="eastAsia"/>
          <w:lang w:eastAsia="zh-CN"/>
        </w:rPr>
        <w:t>1</w:t>
      </w:r>
      <w:r w:rsidRPr="00463542">
        <w:tab/>
      </w:r>
      <w:r w:rsidRPr="00463542">
        <w:rPr>
          <w:rFonts w:hint="eastAsia"/>
          <w:lang w:eastAsia="zh-CN"/>
        </w:rPr>
        <w:t>Properties</w:t>
      </w:r>
      <w:bookmarkEnd w:id="258"/>
      <w:bookmarkEnd w:id="259"/>
      <w:bookmarkEnd w:id="260"/>
    </w:p>
    <w:p w:rsidR="0086792A" w:rsidRPr="00463542" w:rsidRDefault="0086792A" w:rsidP="0086792A">
      <w:pPr>
        <w:pStyle w:val="Heading3"/>
        <w:rPr>
          <w:lang w:eastAsia="zh-CN"/>
        </w:rPr>
      </w:pPr>
      <w:bookmarkStart w:id="261" w:name="_Toc37126887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8</w:t>
        </w:r>
        <w:r w:rsidRPr="00463542">
          <w:t>.</w:t>
        </w:r>
        <w:r w:rsidRPr="00463542">
          <w:rPr>
            <w:rFonts w:hint="eastAsia"/>
            <w:lang w:eastAsia="zh-CN"/>
          </w:rPr>
          <w:t>1</w:t>
        </w:r>
        <w:r w:rsidRPr="00463542">
          <w:t>.1</w:t>
        </w:r>
        <w:r w:rsidRPr="00463542">
          <w:tab/>
        </w:r>
      </w:smartTag>
      <w:r w:rsidRPr="00463542">
        <w:rPr>
          <w:rFonts w:hint="eastAsia"/>
          <w:lang w:eastAsia="zh-CN"/>
        </w:rPr>
        <w:t xml:space="preserve">Format </w:t>
      </w:r>
      <w:r w:rsidRPr="00463542">
        <w:rPr>
          <w:lang w:eastAsia="zh-CN"/>
        </w:rPr>
        <w:t>types</w:t>
      </w:r>
      <w:bookmarkEnd w:id="26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Format Types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ID</w:t>
            </w:r>
            <w:r w:rsidRPr="00463542">
              <w:t>:</w:t>
            </w:r>
          </w:p>
        </w:tc>
        <w:tc>
          <w:tcPr>
            <w:tcW w:w="6917" w:type="dxa"/>
            <w:shd w:val="clear" w:color="auto" w:fill="auto"/>
          </w:tcPr>
          <w:p w:rsidR="0086792A" w:rsidRPr="00463542" w:rsidRDefault="0086792A" w:rsidP="00463542">
            <w:r w:rsidRPr="00463542">
              <w:rPr>
                <w:rFonts w:hint="eastAsia"/>
                <w:lang w:eastAsia="zh-CN"/>
              </w:rPr>
              <w:t>ft</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describes the </w:t>
            </w:r>
            <w:r w:rsidRPr="00463542">
              <w:rPr>
                <w:rFonts w:hint="eastAsia"/>
                <w:lang w:eastAsia="zh-CN"/>
              </w:rPr>
              <w:t>range</w:t>
            </w:r>
            <w:r w:rsidRPr="00463542">
              <w:t xml:space="preserve"> formats that may be supported.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Sub-list of 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tabs>
                <w:tab w:val="left" w:pos="1418"/>
              </w:tabs>
              <w:ind w:left="1418" w:hanging="1418"/>
            </w:pPr>
            <w:r w:rsidRPr="00463542">
              <w:t>NPT</w:t>
            </w:r>
            <w:r w:rsidRPr="00463542">
              <w:rPr>
                <w:rFonts w:hint="eastAsia"/>
                <w:lang w:eastAsia="zh-CN"/>
              </w:rPr>
              <w:tab/>
            </w:r>
            <w:r w:rsidRPr="00463542">
              <w:t>N</w:t>
            </w:r>
            <w:r w:rsidRPr="00463542">
              <w:rPr>
                <w:rFonts w:hint="eastAsia"/>
                <w:lang w:eastAsia="zh-CN"/>
              </w:rPr>
              <w:t>PT format is support</w:t>
            </w:r>
            <w:r w:rsidRPr="00463542">
              <w:t>ed</w:t>
            </w:r>
          </w:p>
          <w:p w:rsidR="0086792A" w:rsidRPr="00463542" w:rsidRDefault="0086792A" w:rsidP="00463542">
            <w:pPr>
              <w:tabs>
                <w:tab w:val="left" w:pos="1418"/>
              </w:tabs>
              <w:ind w:left="1418" w:hanging="1418"/>
            </w:pPr>
            <w:r w:rsidRPr="00463542">
              <w:t>SMPTE</w:t>
            </w:r>
            <w:r w:rsidRPr="00463542">
              <w:rPr>
                <w:rFonts w:hint="eastAsia"/>
              </w:rPr>
              <w:tab/>
            </w:r>
            <w:r w:rsidRPr="00463542">
              <w:t>SMPTE</w:t>
            </w:r>
            <w:r w:rsidRPr="00463542">
              <w:rPr>
                <w:rFonts w:hint="eastAsia"/>
              </w:rPr>
              <w:t xml:space="preserve"> format with </w:t>
            </w:r>
            <w:r w:rsidRPr="00463542">
              <w:rPr>
                <w:rFonts w:hint="eastAsia"/>
                <w:lang w:eastAsia="zh-CN"/>
              </w:rPr>
              <w:t xml:space="preserve">the </w:t>
            </w:r>
            <w:r w:rsidRPr="00463542">
              <w:rPr>
                <w:rFonts w:hint="eastAsia"/>
              </w:rPr>
              <w:t>default (29.97fps) frame rate is support</w:t>
            </w:r>
            <w:r w:rsidRPr="00463542">
              <w:t>ed</w:t>
            </w:r>
          </w:p>
          <w:p w:rsidR="0086792A" w:rsidRPr="00463542" w:rsidRDefault="0086792A" w:rsidP="00463542">
            <w:pPr>
              <w:tabs>
                <w:tab w:val="left" w:pos="1418"/>
              </w:tabs>
              <w:ind w:left="1418" w:hanging="1418"/>
            </w:pPr>
            <w:r w:rsidRPr="00463542">
              <w:t>SMPTE</w:t>
            </w:r>
            <w:r w:rsidRPr="00463542">
              <w:rPr>
                <w:rFonts w:hint="eastAsia"/>
                <w:lang w:eastAsia="zh-CN"/>
              </w:rPr>
              <w:t>-30</w:t>
            </w:r>
            <w:r w:rsidRPr="00463542">
              <w:rPr>
                <w:rFonts w:hint="eastAsia"/>
              </w:rPr>
              <w:tab/>
            </w:r>
            <w:r w:rsidRPr="00463542">
              <w:t>SMPTE</w:t>
            </w:r>
            <w:r w:rsidRPr="00463542">
              <w:rPr>
                <w:rFonts w:hint="eastAsia"/>
              </w:rPr>
              <w:t xml:space="preserve"> format with </w:t>
            </w:r>
            <w:r w:rsidRPr="00463542">
              <w:rPr>
                <w:rFonts w:hint="eastAsia"/>
                <w:lang w:eastAsia="zh-CN"/>
              </w:rPr>
              <w:t>the 30</w:t>
            </w:r>
            <w:r w:rsidRPr="00463542">
              <w:rPr>
                <w:rFonts w:hint="eastAsia"/>
              </w:rPr>
              <w:t>fps frame rate is support</w:t>
            </w:r>
            <w:r w:rsidRPr="00463542">
              <w:t>ed</w:t>
            </w:r>
          </w:p>
          <w:p w:rsidR="0086792A" w:rsidRPr="00463542" w:rsidRDefault="0086792A" w:rsidP="00463542">
            <w:pPr>
              <w:tabs>
                <w:tab w:val="left" w:pos="1418"/>
              </w:tabs>
              <w:ind w:left="1418" w:hanging="1418"/>
            </w:pPr>
            <w:r w:rsidRPr="00463542">
              <w:t>SMPTE</w:t>
            </w:r>
            <w:r w:rsidRPr="00463542">
              <w:rPr>
                <w:rFonts w:hint="eastAsia"/>
                <w:lang w:eastAsia="zh-CN"/>
              </w:rPr>
              <w:t>-25</w:t>
            </w:r>
            <w:r w:rsidRPr="00463542">
              <w:rPr>
                <w:rFonts w:hint="eastAsia"/>
              </w:rPr>
              <w:tab/>
            </w:r>
            <w:r w:rsidRPr="00463542">
              <w:t>SMPTE</w:t>
            </w:r>
            <w:r w:rsidRPr="00463542">
              <w:rPr>
                <w:rFonts w:hint="eastAsia"/>
              </w:rPr>
              <w:t xml:space="preserve"> format with </w:t>
            </w:r>
            <w:r w:rsidRPr="00463542">
              <w:rPr>
                <w:rFonts w:hint="eastAsia"/>
                <w:lang w:eastAsia="zh-CN"/>
              </w:rPr>
              <w:t>the 25</w:t>
            </w:r>
            <w:r w:rsidRPr="00463542">
              <w:rPr>
                <w:rFonts w:hint="eastAsia"/>
              </w:rPr>
              <w:t>fps frame rate is support</w:t>
            </w:r>
            <w:r w:rsidRPr="00463542">
              <w:t>ed</w:t>
            </w:r>
          </w:p>
          <w:p w:rsidR="0086792A" w:rsidRPr="00463542" w:rsidRDefault="0086792A" w:rsidP="00463542">
            <w:pPr>
              <w:tabs>
                <w:tab w:val="left" w:pos="1418"/>
              </w:tabs>
              <w:ind w:left="1418" w:hanging="1418"/>
              <w:rPr>
                <w:lang w:eastAsia="zh-CN"/>
              </w:rPr>
            </w:pPr>
            <w:r w:rsidRPr="00463542">
              <w:t>UTC</w:t>
            </w:r>
            <w:r w:rsidRPr="00463542">
              <w:rPr>
                <w:rFonts w:hint="eastAsia"/>
                <w:lang w:eastAsia="zh-CN"/>
              </w:rPr>
              <w:tab/>
              <w:t xml:space="preserve">UTC </w:t>
            </w:r>
            <w:r w:rsidRPr="00463542">
              <w:rPr>
                <w:lang w:eastAsia="zh-CN"/>
              </w:rPr>
              <w:t xml:space="preserve">(Clock) </w:t>
            </w:r>
            <w:r w:rsidRPr="00463542">
              <w:rPr>
                <w:rFonts w:hint="eastAsia"/>
                <w:lang w:eastAsia="zh-CN"/>
              </w:rPr>
              <w:t>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Frame</w:t>
            </w:r>
            <w:r w:rsidRPr="00463542">
              <w:rPr>
                <w:rFonts w:hint="eastAsia"/>
                <w:lang w:eastAsia="zh-CN"/>
              </w:rPr>
              <w:tab/>
              <w:t>Frame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Byte</w:t>
            </w:r>
            <w:r w:rsidRPr="00463542">
              <w:rPr>
                <w:rFonts w:hint="eastAsia"/>
                <w:lang w:eastAsia="zh-CN"/>
              </w:rPr>
              <w:tab/>
              <w:t>Byte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Bit</w:t>
            </w:r>
            <w:r w:rsidRPr="00463542">
              <w:rPr>
                <w:rFonts w:hint="eastAsia"/>
                <w:lang w:eastAsia="zh-CN"/>
              </w:rPr>
              <w:tab/>
              <w:t>Bit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rPr>
              <w:t>Word</w:t>
            </w:r>
            <w:r w:rsidRPr="00463542">
              <w:rPr>
                <w:rFonts w:hint="eastAsia"/>
              </w:rPr>
              <w:tab/>
              <w:t>Word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rPr>
                <w:rFonts w:hint="eastAsia"/>
              </w:rPr>
              <w:t>Sentence</w:t>
            </w:r>
            <w:r w:rsidRPr="00463542">
              <w:rPr>
                <w:rFonts w:hint="eastAsia"/>
              </w:rPr>
              <w:tab/>
              <w:t>Sentence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rPr>
                <w:rFonts w:hint="eastAsia"/>
              </w:rPr>
              <w:t>Paragraph</w:t>
            </w:r>
            <w:r w:rsidRPr="00463542">
              <w:rPr>
                <w:rFonts w:hint="eastAsia"/>
              </w:rPr>
              <w:tab/>
              <w:t>Paragraph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t>None</w:t>
            </w:r>
            <w:r w:rsidRPr="00463542">
              <w:tab/>
              <w:t xml:space="preserve">No </w:t>
            </w:r>
            <w:r w:rsidRPr="00463542">
              <w:rPr>
                <w:rFonts w:hint="eastAsia"/>
                <w:lang w:eastAsia="zh-CN"/>
              </w:rPr>
              <w:t>range</w:t>
            </w:r>
            <w:r w:rsidRPr="00463542">
              <w:t xml:space="preserve"> information is associated with the Media Resource</w:t>
            </w:r>
          </w:p>
          <w:p w:rsidR="0086792A" w:rsidRPr="00463542" w:rsidRDefault="0086792A" w:rsidP="00463542">
            <w:pPr>
              <w:pStyle w:val="Note"/>
              <w:rPr>
                <w:lang w:eastAsia="zh-CN"/>
              </w:rPr>
            </w:pPr>
            <w:r w:rsidRPr="00463542">
              <w:t>NOTE </w:t>
            </w:r>
            <w:r w:rsidRPr="00463542">
              <w:noBreakHyphen/>
              <w:t>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r w:rsidRPr="00463542">
              <w:t>ReadWrite</w:t>
            </w:r>
          </w:p>
        </w:tc>
      </w:tr>
    </w:tbl>
    <w:p w:rsidR="0086792A" w:rsidRPr="00463542" w:rsidRDefault="0086792A" w:rsidP="0086792A">
      <w:pPr>
        <w:pStyle w:val="Heading2"/>
        <w:rPr>
          <w:lang w:eastAsia="zh-CN"/>
        </w:rPr>
      </w:pPr>
      <w:bookmarkStart w:id="262" w:name="_Toc195694167"/>
      <w:bookmarkStart w:id="263" w:name="_Toc359293350"/>
      <w:bookmarkStart w:id="264" w:name="_Toc371268875"/>
      <w:r w:rsidRPr="00463542">
        <w:rPr>
          <w:rFonts w:hint="eastAsia"/>
          <w:lang w:eastAsia="zh-CN"/>
        </w:rPr>
        <w:t>8</w:t>
      </w:r>
      <w:r w:rsidRPr="00463542">
        <w:t>.</w:t>
      </w:r>
      <w:r w:rsidRPr="00463542">
        <w:rPr>
          <w:rFonts w:hint="eastAsia"/>
          <w:lang w:eastAsia="zh-CN"/>
        </w:rPr>
        <w:t>2</w:t>
      </w:r>
      <w:r w:rsidRPr="00463542">
        <w:tab/>
      </w:r>
      <w:r w:rsidRPr="00463542">
        <w:rPr>
          <w:rFonts w:hint="eastAsia"/>
          <w:lang w:eastAsia="zh-CN"/>
        </w:rPr>
        <w:t>Events</w:t>
      </w:r>
      <w:bookmarkEnd w:id="262"/>
      <w:bookmarkEnd w:id="263"/>
      <w:bookmarkEnd w:id="26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65" w:name="_Toc195694168"/>
      <w:bookmarkStart w:id="266" w:name="_Toc359293351"/>
      <w:bookmarkStart w:id="267" w:name="_Toc371268876"/>
      <w:r w:rsidRPr="00463542">
        <w:rPr>
          <w:rFonts w:hint="eastAsia"/>
          <w:lang w:eastAsia="zh-CN"/>
        </w:rPr>
        <w:t>8</w:t>
      </w:r>
      <w:r w:rsidRPr="00463542">
        <w:t>.</w:t>
      </w:r>
      <w:r w:rsidRPr="00463542">
        <w:rPr>
          <w:rFonts w:hint="eastAsia"/>
          <w:lang w:eastAsia="zh-CN"/>
        </w:rPr>
        <w:t>3</w:t>
      </w:r>
      <w:r w:rsidRPr="00463542">
        <w:tab/>
      </w:r>
      <w:r w:rsidRPr="00463542">
        <w:rPr>
          <w:rFonts w:hint="eastAsia"/>
          <w:lang w:eastAsia="zh-CN"/>
        </w:rPr>
        <w:t>Signals</w:t>
      </w:r>
      <w:bookmarkEnd w:id="265"/>
      <w:bookmarkEnd w:id="266"/>
      <w:bookmarkEnd w:id="26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68" w:name="_Toc195694169"/>
      <w:bookmarkStart w:id="269" w:name="_Toc359293352"/>
      <w:bookmarkStart w:id="270" w:name="_Toc371268877"/>
      <w:r w:rsidRPr="00463542">
        <w:rPr>
          <w:rFonts w:hint="eastAsia"/>
          <w:lang w:eastAsia="zh-CN"/>
        </w:rPr>
        <w:t>8</w:t>
      </w:r>
      <w:r w:rsidRPr="00463542">
        <w:t>.</w:t>
      </w:r>
      <w:r w:rsidRPr="00463542">
        <w:rPr>
          <w:rFonts w:hint="eastAsia"/>
          <w:lang w:eastAsia="zh-CN"/>
        </w:rPr>
        <w:t>4</w:t>
      </w:r>
      <w:r w:rsidRPr="00463542">
        <w:tab/>
      </w:r>
      <w:r w:rsidRPr="00463542">
        <w:rPr>
          <w:rFonts w:hint="eastAsia"/>
          <w:lang w:eastAsia="zh-CN"/>
        </w:rPr>
        <w:t>Statistics</w:t>
      </w:r>
      <w:bookmarkEnd w:id="268"/>
      <w:bookmarkEnd w:id="269"/>
      <w:bookmarkEnd w:id="27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71" w:name="_Toc195694170"/>
      <w:bookmarkStart w:id="272" w:name="_Toc359293353"/>
      <w:bookmarkStart w:id="273" w:name="_Toc371268878"/>
      <w:r w:rsidRPr="00463542">
        <w:rPr>
          <w:rFonts w:hint="eastAsia"/>
          <w:lang w:eastAsia="zh-CN"/>
        </w:rPr>
        <w:lastRenderedPageBreak/>
        <w:t>8</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71"/>
      <w:bookmarkEnd w:id="272"/>
      <w:bookmarkEnd w:id="27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74" w:name="_Toc195694171"/>
      <w:bookmarkStart w:id="275" w:name="_Toc359293354"/>
      <w:bookmarkStart w:id="276" w:name="_Toc371268879"/>
      <w:r w:rsidRPr="00463542">
        <w:rPr>
          <w:rFonts w:hint="eastAsia"/>
          <w:lang w:eastAsia="zh-CN"/>
        </w:rPr>
        <w:t>8</w:t>
      </w:r>
      <w:r w:rsidRPr="00463542">
        <w:t>.</w:t>
      </w:r>
      <w:r w:rsidRPr="00463542">
        <w:rPr>
          <w:rFonts w:hint="eastAsia"/>
          <w:lang w:eastAsia="zh-CN"/>
        </w:rPr>
        <w:t>6</w:t>
      </w:r>
      <w:r w:rsidRPr="00463542">
        <w:tab/>
      </w:r>
      <w:r w:rsidRPr="00463542">
        <w:rPr>
          <w:rFonts w:hint="eastAsia"/>
          <w:lang w:eastAsia="zh-CN"/>
        </w:rPr>
        <w:t>Procedures</w:t>
      </w:r>
      <w:bookmarkEnd w:id="274"/>
      <w:bookmarkEnd w:id="275"/>
      <w:bookmarkEnd w:id="276"/>
    </w:p>
    <w:p w:rsidR="0086792A" w:rsidRPr="00463542" w:rsidRDefault="0086792A" w:rsidP="0086792A">
      <w:r w:rsidRPr="00463542">
        <w:t xml:space="preserve">Media Resources may have </w:t>
      </w:r>
      <w:r w:rsidRPr="00463542">
        <w:rPr>
          <w:rFonts w:hint="eastAsia"/>
          <w:lang w:eastAsia="zh-CN"/>
        </w:rPr>
        <w:t>range</w:t>
      </w:r>
      <w:r w:rsidRPr="00463542">
        <w:t xml:space="preserve"> information</w:t>
      </w:r>
      <w:r w:rsidRPr="00463542">
        <w:rPr>
          <w:rFonts w:hint="eastAsia"/>
          <w:lang w:eastAsia="zh-CN"/>
        </w:rPr>
        <w:t xml:space="preserve"> </w:t>
      </w:r>
      <w:r w:rsidRPr="00463542">
        <w:t xml:space="preserve">associated with them. This </w:t>
      </w:r>
      <w:r w:rsidRPr="00463542">
        <w:rPr>
          <w:rFonts w:hint="eastAsia"/>
          <w:lang w:eastAsia="zh-CN"/>
        </w:rPr>
        <w:t>range</w:t>
      </w:r>
      <w:r w:rsidRPr="00463542">
        <w:t xml:space="preserve"> information may be in different formats such as: NPT (Normal Play Time), SMPTE </w:t>
      </w:r>
      <w:r w:rsidRPr="00463542">
        <w:rPr>
          <w:rFonts w:hint="eastAsia"/>
        </w:rPr>
        <w:t>(</w:t>
      </w:r>
      <w:r w:rsidRPr="00463542">
        <w:t>Society of Motion Picture and Television Engineers</w:t>
      </w:r>
      <w:r w:rsidRPr="00463542">
        <w:rPr>
          <w:rFonts w:hint="eastAsia"/>
        </w:rPr>
        <w:t xml:space="preserve">) </w:t>
      </w:r>
      <w:r w:rsidRPr="00463542">
        <w:rPr>
          <w:rFonts w:hint="eastAsia"/>
          <w:lang w:eastAsia="zh-CN"/>
        </w:rPr>
        <w:t>with typical frame rate,</w:t>
      </w:r>
      <w:r w:rsidRPr="00463542">
        <w:t xml:space="preserve"> </w:t>
      </w:r>
      <w:r w:rsidRPr="00463542">
        <w:rPr>
          <w:rFonts w:hint="eastAsia"/>
          <w:lang w:eastAsia="zh-CN"/>
        </w:rPr>
        <w:t>UTC</w:t>
      </w:r>
      <w:r w:rsidRPr="00463542">
        <w:t xml:space="preserve"> (</w:t>
      </w:r>
      <w:ins w:id="277" w:author="Christian Groves" w:date="2013-10-15T12:36:00Z">
        <w:r w:rsidR="009D3DB7">
          <w:t xml:space="preserve">Coordinated </w:t>
        </w:r>
      </w:ins>
      <w:r w:rsidRPr="00463542">
        <w:t>U</w:t>
      </w:r>
      <w:r w:rsidRPr="00463542">
        <w:rPr>
          <w:rFonts w:hint="eastAsia"/>
          <w:lang w:eastAsia="zh-CN"/>
        </w:rPr>
        <w:t xml:space="preserve">niversal </w:t>
      </w:r>
      <w:r w:rsidRPr="00463542">
        <w:t>T</w:t>
      </w:r>
      <w:r w:rsidRPr="00463542">
        <w:rPr>
          <w:rFonts w:hint="eastAsia"/>
          <w:lang w:eastAsia="zh-CN"/>
        </w:rPr>
        <w:t>ime</w:t>
      </w:r>
      <w:del w:id="278" w:author="Christian Groves" w:date="2013-10-15T12:36:00Z">
        <w:r w:rsidRPr="00463542" w:rsidDel="009D3DB7">
          <w:rPr>
            <w:rFonts w:hint="eastAsia"/>
            <w:lang w:eastAsia="zh-CN"/>
          </w:rPr>
          <w:delText xml:space="preserve"> </w:delText>
        </w:r>
        <w:r w:rsidRPr="00463542" w:rsidDel="009D3DB7">
          <w:delText>C</w:delText>
        </w:r>
        <w:r w:rsidRPr="00463542" w:rsidDel="009D3DB7">
          <w:rPr>
            <w:rFonts w:hint="eastAsia"/>
            <w:lang w:eastAsia="zh-CN"/>
          </w:rPr>
          <w:delText>ode</w:delText>
        </w:r>
      </w:del>
      <w:r w:rsidRPr="00463542">
        <w:t>)</w:t>
      </w:r>
      <w:r w:rsidRPr="00463542">
        <w:rPr>
          <w:rFonts w:hint="eastAsia"/>
          <w:lang w:eastAsia="zh-CN"/>
        </w:rPr>
        <w:t xml:space="preserve">, Frame, Byte, Bit, </w:t>
      </w:r>
      <w:r w:rsidRPr="00463542">
        <w:rPr>
          <w:rFonts w:hint="eastAsia"/>
        </w:rPr>
        <w:t>Word, Sentence and Paragraph</w:t>
      </w:r>
      <w:r w:rsidRPr="00463542">
        <w:t>.</w:t>
      </w:r>
    </w:p>
    <w:p w:rsidR="0086792A" w:rsidRPr="00463542" w:rsidRDefault="0086792A" w:rsidP="007658D3">
      <w:pPr>
        <w:numPr>
          <w:ilvl w:val="0"/>
          <w:numId w:val="40"/>
        </w:numPr>
        <w:ind w:left="567" w:hanging="567"/>
      </w:pPr>
      <w:r w:rsidRPr="00463542">
        <w:rPr>
          <w:rFonts w:hint="eastAsia"/>
        </w:rPr>
        <w:t>NPT</w:t>
      </w:r>
      <w:r w:rsidRPr="00463542">
        <w:t xml:space="preserve"> indicates the stream absolute position relative to the beginning of the presentation (see clause </w:t>
      </w:r>
      <w:r w:rsidRPr="00463542">
        <w:rPr>
          <w:rFonts w:hint="eastAsia"/>
        </w:rPr>
        <w:t>4</w:t>
      </w:r>
      <w:r w:rsidRPr="00463542">
        <w:t>.</w:t>
      </w:r>
      <w:del w:id="279" w:author="Christian Groves" w:date="2013-10-15T12:36:00Z">
        <w:r w:rsidRPr="00463542" w:rsidDel="009D3DB7">
          <w:delText>5</w:delText>
        </w:r>
      </w:del>
      <w:ins w:id="280" w:author="Christian Groves" w:date="2013-10-15T12:36:00Z">
        <w:r w:rsidR="009D3DB7">
          <w:t>4.2</w:t>
        </w:r>
      </w:ins>
      <w:r w:rsidRPr="00463542">
        <w:t xml:space="preserve">/[IETF </w:t>
      </w:r>
      <w:r w:rsidR="007658D3">
        <w:t>RFC </w:t>
      </w:r>
      <w:r w:rsidR="007658D3" w:rsidRPr="007658D3">
        <w:rPr>
          <w:highlight w:val="yellow"/>
        </w:rPr>
        <w:t>RTSP2</w:t>
      </w:r>
      <w:r w:rsidRPr="00463542">
        <w:t>]).</w:t>
      </w:r>
    </w:p>
    <w:p w:rsidR="0086792A" w:rsidRPr="00463542" w:rsidRDefault="0086792A" w:rsidP="007658D3">
      <w:pPr>
        <w:numPr>
          <w:ilvl w:val="0"/>
          <w:numId w:val="40"/>
        </w:numPr>
        <w:ind w:left="567" w:hanging="567"/>
      </w:pPr>
      <w:r w:rsidRPr="00463542">
        <w:t xml:space="preserve">SMTPE </w:t>
      </w:r>
      <w:r w:rsidRPr="00463542">
        <w:rPr>
          <w:rFonts w:hint="eastAsia"/>
        </w:rPr>
        <w:t xml:space="preserve">expresses time relative to the start of the clip </w:t>
      </w:r>
      <w:r w:rsidRPr="00463542">
        <w:t>for frame-level access accuracy (see clause </w:t>
      </w:r>
      <w:r w:rsidRPr="00463542">
        <w:rPr>
          <w:rFonts w:hint="eastAsia"/>
        </w:rPr>
        <w:t>4</w:t>
      </w:r>
      <w:r w:rsidRPr="00463542">
        <w:t>.4</w:t>
      </w:r>
      <w:ins w:id="281" w:author="Christian Groves" w:date="2013-10-15T12:37:00Z">
        <w:r w:rsidR="009D3DB7">
          <w:t>.1</w:t>
        </w:r>
      </w:ins>
      <w:r w:rsidRPr="00463542">
        <w:t xml:space="preserve">/[IETF </w:t>
      </w:r>
      <w:r w:rsidR="007658D3">
        <w:t>RFC </w:t>
      </w:r>
      <w:r w:rsidR="007658D3" w:rsidRPr="007658D3">
        <w:rPr>
          <w:highlight w:val="yellow"/>
        </w:rPr>
        <w:t>RTSP2</w:t>
      </w:r>
      <w:r w:rsidRPr="00463542">
        <w:t>]).</w:t>
      </w:r>
    </w:p>
    <w:p w:rsidR="0086792A" w:rsidRPr="00463542" w:rsidRDefault="0086792A" w:rsidP="007658D3">
      <w:pPr>
        <w:numPr>
          <w:ilvl w:val="0"/>
          <w:numId w:val="40"/>
        </w:numPr>
        <w:ind w:left="567" w:hanging="567"/>
      </w:pPr>
      <w:r w:rsidRPr="00463542">
        <w:rPr>
          <w:rFonts w:hint="eastAsia"/>
        </w:rPr>
        <w:t>UTC</w:t>
      </w:r>
      <w:r w:rsidRPr="00463542">
        <w:t xml:space="preserve"> (clock) </w:t>
      </w:r>
      <w:r w:rsidRPr="00463542">
        <w:rPr>
          <w:rFonts w:hint="eastAsia"/>
        </w:rPr>
        <w:t xml:space="preserve">is used to </w:t>
      </w:r>
      <w:r w:rsidRPr="00463542">
        <w:t xml:space="preserve">express </w:t>
      </w:r>
      <w:r w:rsidRPr="00463542">
        <w:rPr>
          <w:rFonts w:hint="eastAsia"/>
        </w:rPr>
        <w:t>a a</w:t>
      </w:r>
      <w:r w:rsidRPr="00463542">
        <w:t>bsolute time (see clause </w:t>
      </w:r>
      <w:r w:rsidRPr="00463542">
        <w:rPr>
          <w:rFonts w:hint="eastAsia"/>
        </w:rPr>
        <w:t>4</w:t>
      </w:r>
      <w:r w:rsidRPr="00463542">
        <w:t>.</w:t>
      </w:r>
      <w:del w:id="282" w:author="Christian Groves" w:date="2013-10-15T12:37:00Z">
        <w:r w:rsidRPr="00463542" w:rsidDel="009D3DB7">
          <w:delText>6</w:delText>
        </w:r>
      </w:del>
      <w:ins w:id="283" w:author="Christian Groves" w:date="2013-10-15T12:37:00Z">
        <w:r w:rsidR="009D3DB7">
          <w:t>4.3</w:t>
        </w:r>
      </w:ins>
      <w:r w:rsidRPr="00463542">
        <w:t xml:space="preserve">/[IETF </w:t>
      </w:r>
      <w:r w:rsidR="007658D3">
        <w:t>RFC </w:t>
      </w:r>
      <w:r w:rsidR="007658D3" w:rsidRPr="007658D3">
        <w:rPr>
          <w:highlight w:val="yellow"/>
        </w:rPr>
        <w:t>RTSP2</w:t>
      </w:r>
      <w:r w:rsidRPr="00463542">
        <w:t>]).</w:t>
      </w:r>
    </w:p>
    <w:p w:rsidR="0086792A" w:rsidRPr="00463542" w:rsidRDefault="0086792A" w:rsidP="0086792A">
      <w:pPr>
        <w:numPr>
          <w:ilvl w:val="0"/>
          <w:numId w:val="40"/>
        </w:numPr>
        <w:ind w:left="567" w:hanging="567"/>
      </w:pPr>
      <w:r w:rsidRPr="00463542">
        <w:rPr>
          <w:rFonts w:hint="eastAsia"/>
        </w:rPr>
        <w:t>Frame, Byte and Bit indicate the position respectively in frame, byte and bit number of the presentation/clip.</w:t>
      </w:r>
    </w:p>
    <w:p w:rsidR="0086792A" w:rsidRPr="00463542" w:rsidRDefault="0086792A" w:rsidP="0086792A">
      <w:pPr>
        <w:numPr>
          <w:ilvl w:val="0"/>
          <w:numId w:val="40"/>
        </w:numPr>
        <w:ind w:left="567" w:hanging="567"/>
      </w:pPr>
      <w:r w:rsidRPr="00463542">
        <w:rPr>
          <w:rFonts w:hint="eastAsia"/>
        </w:rPr>
        <w:t>Word, Sentence and Paragraph indicate the position respectively in word, sentence and paragraph units of the text/script.</w:t>
      </w:r>
    </w:p>
    <w:p w:rsidR="0086792A" w:rsidRPr="00463542" w:rsidRDefault="0086792A" w:rsidP="0086792A">
      <w:pPr>
        <w:rPr>
          <w:lang w:eastAsia="zh-CN"/>
        </w:rPr>
      </w:pPr>
      <w:r w:rsidRPr="00463542">
        <w:rPr>
          <w:rFonts w:hint="eastAsia"/>
          <w:lang w:eastAsia="zh-CN"/>
        </w:rPr>
        <w:t xml:space="preserve">When the MGC wishes to exchange the range format support capabilities about a particular media resource with the MG, it shall set the Format Type property of the </w:t>
      </w:r>
      <w:r w:rsidRPr="00463542">
        <w:rPr>
          <w:rFonts w:hint="eastAsia"/>
        </w:rPr>
        <w:t>Range Format Support package (</w:t>
      </w:r>
      <w:r w:rsidRPr="00463542">
        <w:rPr>
          <w:rFonts w:hint="eastAsia"/>
          <w:i/>
          <w:iCs/>
        </w:rPr>
        <w:t>rfs/ft</w:t>
      </w:r>
      <w:r w:rsidRPr="00463542">
        <w:rPr>
          <w:rFonts w:hint="eastAsia"/>
        </w:rPr>
        <w:t xml:space="preserve">) in the Add, Move or Modify command request </w:t>
      </w:r>
      <w:r w:rsidRPr="00463542">
        <w:t xml:space="preserve">regarding </w:t>
      </w:r>
      <w:r w:rsidRPr="00463542">
        <w:rPr>
          <w:rFonts w:hint="eastAsia"/>
        </w:rPr>
        <w:t xml:space="preserve">to that media resource. The </w:t>
      </w:r>
      <w:r w:rsidRPr="00463542">
        <w:t xml:space="preserve">MGC shall set the </w:t>
      </w:r>
      <w:r w:rsidRPr="00463542">
        <w:rPr>
          <w:rFonts w:hint="eastAsia"/>
        </w:rPr>
        <w:t xml:space="preserve">value of the </w:t>
      </w:r>
      <w:r w:rsidRPr="00463542">
        <w:rPr>
          <w:rFonts w:hint="eastAsia"/>
          <w:i/>
          <w:iCs/>
        </w:rPr>
        <w:t>rfs/ft</w:t>
      </w:r>
      <w:r w:rsidRPr="00463542">
        <w:rPr>
          <w:rFonts w:hint="eastAsia"/>
        </w:rPr>
        <w:t xml:space="preserve"> property </w:t>
      </w:r>
      <w:r w:rsidRPr="00463542">
        <w:t>to a list of the</w:t>
      </w:r>
      <w:r w:rsidRPr="00463542">
        <w:rPr>
          <w:rFonts w:hint="eastAsia"/>
        </w:rPr>
        <w:t xml:space="preserve"> range format</w:t>
      </w:r>
      <w:r w:rsidRPr="00463542">
        <w:t>s</w:t>
      </w:r>
      <w:r w:rsidRPr="00463542">
        <w:rPr>
          <w:rFonts w:hint="eastAsia"/>
        </w:rPr>
        <w:t xml:space="preserve"> it requests (i.e. </w:t>
      </w:r>
      <w:r w:rsidRPr="00463542">
        <w:t xml:space="preserve">it </w:t>
      </w:r>
      <w:r w:rsidRPr="00463542">
        <w:rPr>
          <w:rFonts w:hint="eastAsia"/>
        </w:rPr>
        <w:t>support</w:t>
      </w:r>
      <w:r w:rsidRPr="00463542">
        <w:t>s</w:t>
      </w:r>
      <w:r w:rsidRPr="00463542">
        <w:rPr>
          <w:rFonts w:hint="eastAsia"/>
        </w:rPr>
        <w:t>)</w:t>
      </w:r>
      <w:r w:rsidRPr="00463542">
        <w:t>.</w:t>
      </w:r>
      <w:r w:rsidRPr="00463542">
        <w:rPr>
          <w:rFonts w:hint="eastAsia"/>
        </w:rPr>
        <w:t xml:space="preserve"> </w:t>
      </w:r>
      <w:r w:rsidRPr="00463542">
        <w:t>T</w:t>
      </w:r>
      <w:r w:rsidRPr="00463542">
        <w:rPr>
          <w:rFonts w:hint="eastAsia"/>
        </w:rPr>
        <w:t xml:space="preserve">he MG shall </w:t>
      </w:r>
      <w:r w:rsidRPr="00463542">
        <w:t xml:space="preserve">then </w:t>
      </w:r>
      <w:r w:rsidRPr="00463542">
        <w:rPr>
          <w:rFonts w:hint="eastAsia"/>
        </w:rPr>
        <w:t>determine the list of range format</w:t>
      </w:r>
      <w:r w:rsidRPr="00463542">
        <w:t>s</w:t>
      </w:r>
      <w:r w:rsidRPr="00463542">
        <w:rPr>
          <w:rFonts w:hint="eastAsia"/>
        </w:rPr>
        <w:t xml:space="preserve"> </w:t>
      </w:r>
      <w:r w:rsidRPr="00463542">
        <w:t xml:space="preserve">to </w:t>
      </w:r>
      <w:r w:rsidRPr="00463542">
        <w:rPr>
          <w:rFonts w:hint="eastAsia"/>
        </w:rPr>
        <w:t>be used</w:t>
      </w:r>
      <w:r w:rsidRPr="00463542">
        <w:t xml:space="preserve"> by the</w:t>
      </w:r>
      <w:r w:rsidRPr="00463542">
        <w:rPr>
          <w:rFonts w:hint="eastAsia"/>
        </w:rPr>
        <w:t xml:space="preserve"> media resource, and respond via the </w:t>
      </w:r>
      <w:r w:rsidRPr="00463542">
        <w:rPr>
          <w:rFonts w:hint="eastAsia"/>
          <w:i/>
          <w:iCs/>
        </w:rPr>
        <w:t>rfs/ft</w:t>
      </w:r>
      <w:r w:rsidRPr="00463542">
        <w:rPr>
          <w:rFonts w:hint="eastAsia"/>
        </w:rPr>
        <w:t xml:space="preserve"> property in the corresponding command reply to the MGC. The MG may determine th</w:t>
      </w:r>
      <w:r w:rsidRPr="00463542">
        <w:t>e</w:t>
      </w:r>
      <w:r w:rsidRPr="00463542">
        <w:rPr>
          <w:rFonts w:hint="eastAsia"/>
        </w:rPr>
        <w:t xml:space="preserve"> range format support by </w:t>
      </w:r>
      <w:r w:rsidRPr="00463542">
        <w:t>determining the</w:t>
      </w:r>
      <w:r w:rsidRPr="00463542">
        <w:rPr>
          <w:rFonts w:hint="eastAsia"/>
        </w:rPr>
        <w:t xml:space="preserve"> </w:t>
      </w:r>
      <w:del w:id="284" w:author="Christian Groves" w:date="2013-10-15T12:37:00Z">
        <w:r w:rsidRPr="00463542" w:rsidDel="009D3DB7">
          <w:rPr>
            <w:rFonts w:hint="eastAsia"/>
          </w:rPr>
          <w:delText>interClause</w:delText>
        </w:r>
        <w:r w:rsidRPr="00463542" w:rsidDel="009D3DB7">
          <w:delText> </w:delText>
        </w:r>
      </w:del>
      <w:ins w:id="285" w:author="Christian Groves" w:date="2013-10-15T12:37:00Z">
        <w:r w:rsidR="009D3DB7" w:rsidRPr="00463542">
          <w:rPr>
            <w:rFonts w:hint="eastAsia"/>
          </w:rPr>
          <w:t>inter</w:t>
        </w:r>
        <w:r w:rsidR="009D3DB7">
          <w:t xml:space="preserve">section </w:t>
        </w:r>
      </w:ins>
      <w:r w:rsidRPr="00463542">
        <w:rPr>
          <w:rFonts w:hint="eastAsia"/>
        </w:rPr>
        <w:t>between the one requested by the MGC and the one supported by the MG itself.</w:t>
      </w:r>
    </w:p>
    <w:p w:rsidR="0086792A" w:rsidRPr="00463542" w:rsidRDefault="0086792A" w:rsidP="0086792A">
      <w:r w:rsidRPr="00463542">
        <w:t>Whe</w:t>
      </w:r>
      <w:r w:rsidRPr="00463542">
        <w:rPr>
          <w:rFonts w:hint="eastAsia"/>
          <w:lang w:eastAsia="zh-CN"/>
        </w:rPr>
        <w:t>n</w:t>
      </w:r>
      <w:r w:rsidRPr="00463542">
        <w:t xml:space="preserve"> </w:t>
      </w:r>
      <w:r w:rsidRPr="00463542">
        <w:rPr>
          <w:rFonts w:hint="eastAsia"/>
          <w:lang w:eastAsia="zh-CN"/>
        </w:rPr>
        <w:t>the</w:t>
      </w:r>
      <w:r w:rsidRPr="00463542">
        <w:t xml:space="preserve"> MGC wishes to </w:t>
      </w:r>
      <w:r w:rsidRPr="00463542">
        <w:rPr>
          <w:rFonts w:hint="eastAsia"/>
          <w:lang w:eastAsia="zh-CN"/>
        </w:rPr>
        <w:t>know</w:t>
      </w:r>
      <w:r w:rsidRPr="00463542">
        <w:t xml:space="preserve"> what </w:t>
      </w:r>
      <w:r w:rsidRPr="00463542">
        <w:rPr>
          <w:rFonts w:hint="eastAsia"/>
          <w:lang w:eastAsia="zh-CN"/>
        </w:rPr>
        <w:t>range</w:t>
      </w:r>
      <w:r w:rsidRPr="00463542">
        <w:t xml:space="preserve"> </w:t>
      </w:r>
      <w:r w:rsidRPr="00463542">
        <w:rPr>
          <w:rFonts w:hint="eastAsia"/>
          <w:lang w:eastAsia="zh-CN"/>
        </w:rPr>
        <w:t>format</w:t>
      </w:r>
      <w:r w:rsidRPr="00463542">
        <w:t xml:space="preserve"> a particular media resource supports</w:t>
      </w:r>
      <w:r w:rsidRPr="00463542">
        <w:rPr>
          <w:rFonts w:hint="eastAsia"/>
          <w:lang w:eastAsia="zh-CN"/>
        </w:rPr>
        <w:t xml:space="preserve"> from the MG,</w:t>
      </w:r>
      <w:r w:rsidRPr="00463542">
        <w:t xml:space="preserve"> it sh</w:t>
      </w:r>
      <w:r w:rsidRPr="00463542">
        <w:rPr>
          <w:rFonts w:hint="eastAsia"/>
          <w:lang w:eastAsia="zh-CN"/>
        </w:rPr>
        <w:t>all</w:t>
      </w:r>
      <w:r w:rsidRPr="00463542">
        <w:t xml:space="preserve"> </w:t>
      </w:r>
      <w:r w:rsidRPr="00463542">
        <w:rPr>
          <w:rFonts w:hint="eastAsia"/>
          <w:lang w:eastAsia="zh-CN"/>
        </w:rPr>
        <w:t xml:space="preserve">either </w:t>
      </w:r>
      <w:r w:rsidRPr="00463542">
        <w:t xml:space="preserve">set </w:t>
      </w:r>
      <w:r w:rsidRPr="00463542">
        <w:rPr>
          <w:rFonts w:hint="eastAsia"/>
          <w:lang w:eastAsia="zh-CN"/>
        </w:rPr>
        <w:t xml:space="preserve">the </w:t>
      </w:r>
      <w:r w:rsidRPr="00463542">
        <w:rPr>
          <w:rFonts w:hint="eastAsia"/>
          <w:i/>
          <w:iCs/>
        </w:rPr>
        <w:t>rfs/ft</w:t>
      </w:r>
      <w:r w:rsidRPr="00463542">
        <w:rPr>
          <w:rFonts w:hint="eastAsia"/>
        </w:rPr>
        <w:t xml:space="preserve"> property with </w:t>
      </w:r>
      <w:r w:rsidR="007658D3">
        <w:t>"</w:t>
      </w:r>
      <w:r w:rsidRPr="00463542">
        <w:t>CHOOSE</w:t>
      </w:r>
      <w:r w:rsidRPr="00463542">
        <w:rPr>
          <w:rFonts w:hint="eastAsia"/>
        </w:rPr>
        <w:t xml:space="preserve"> ($)</w:t>
      </w:r>
      <w:r w:rsidR="007658D3">
        <w:t>"</w:t>
      </w:r>
      <w:r w:rsidRPr="00463542">
        <w:rPr>
          <w:rFonts w:hint="eastAsia"/>
        </w:rPr>
        <w:t xml:space="preserve"> wildcard value in the Add, Move or Modify command request, or perform </w:t>
      </w:r>
      <w:r w:rsidRPr="00463542">
        <w:t xml:space="preserve">an </w:t>
      </w:r>
      <w:r w:rsidRPr="00463542">
        <w:rPr>
          <w:rFonts w:hint="eastAsia"/>
        </w:rPr>
        <w:t xml:space="preserve">AuditCapabilities command request of the </w:t>
      </w:r>
      <w:r w:rsidRPr="00463542">
        <w:rPr>
          <w:rFonts w:hint="eastAsia"/>
          <w:i/>
          <w:iCs/>
        </w:rPr>
        <w:t>rfs/ft</w:t>
      </w:r>
      <w:r w:rsidRPr="00463542">
        <w:rPr>
          <w:rFonts w:hint="eastAsia"/>
        </w:rPr>
        <w:t xml:space="preserve"> property regarding to that media resource. </w:t>
      </w:r>
      <w:r w:rsidRPr="00463542">
        <w:t>T</w:t>
      </w:r>
      <w:r w:rsidRPr="00463542">
        <w:rPr>
          <w:rFonts w:hint="eastAsia"/>
        </w:rPr>
        <w:t xml:space="preserve">he MG shall </w:t>
      </w:r>
      <w:r w:rsidRPr="00463542">
        <w:t xml:space="preserve">then </w:t>
      </w:r>
      <w:r w:rsidRPr="00463542">
        <w:rPr>
          <w:rFonts w:hint="eastAsia"/>
        </w:rPr>
        <w:t xml:space="preserve">respond </w:t>
      </w:r>
      <w:r w:rsidRPr="00463542">
        <w:t xml:space="preserve">with </w:t>
      </w:r>
      <w:r w:rsidRPr="00463542">
        <w:rPr>
          <w:rFonts w:hint="eastAsia"/>
        </w:rPr>
        <w:t xml:space="preserve">the </w:t>
      </w:r>
      <w:r w:rsidRPr="00463542">
        <w:rPr>
          <w:rFonts w:hint="eastAsia"/>
          <w:i/>
          <w:iCs/>
        </w:rPr>
        <w:t>rfs/ft</w:t>
      </w:r>
      <w:r w:rsidRPr="00463542">
        <w:rPr>
          <w:rFonts w:hint="eastAsia"/>
        </w:rPr>
        <w:t xml:space="preserve"> property </w:t>
      </w:r>
      <w:r w:rsidRPr="00463542">
        <w:t xml:space="preserve">containing a list of </w:t>
      </w:r>
      <w:r w:rsidRPr="00463542">
        <w:rPr>
          <w:rFonts w:hint="eastAsia"/>
        </w:rPr>
        <w:t>range format</w:t>
      </w:r>
      <w:r w:rsidRPr="00463542">
        <w:t>s</w:t>
      </w:r>
      <w:r w:rsidRPr="00463542">
        <w:rPr>
          <w:rFonts w:hint="eastAsia"/>
        </w:rPr>
        <w:t xml:space="preserve"> support</w:t>
      </w:r>
      <w:r w:rsidRPr="00463542">
        <w:t>ed</w:t>
      </w:r>
      <w:r w:rsidRPr="00463542">
        <w:rPr>
          <w:rFonts w:hint="eastAsia"/>
        </w:rPr>
        <w:t xml:space="preserve"> </w:t>
      </w:r>
      <w:r w:rsidRPr="00463542">
        <w:t>by the</w:t>
      </w:r>
      <w:r w:rsidRPr="00463542">
        <w:rPr>
          <w:rFonts w:hint="eastAsia"/>
        </w:rPr>
        <w:t xml:space="preserve"> media resource in the corresponding command reply to the MGC.</w:t>
      </w:r>
    </w:p>
    <w:p w:rsidR="0086792A" w:rsidRPr="00463542" w:rsidRDefault="0086792A" w:rsidP="0086792A">
      <w:pPr>
        <w:rPr>
          <w:lang w:eastAsia="zh-CN"/>
        </w:rPr>
      </w:pPr>
      <w:r w:rsidRPr="00463542">
        <w:t xml:space="preserve">Where a MGC </w:t>
      </w:r>
      <w:r w:rsidRPr="00463542">
        <w:rPr>
          <w:rFonts w:hint="eastAsia"/>
          <w:lang w:eastAsia="zh-CN"/>
        </w:rPr>
        <w:t xml:space="preserve">wishes to exchange or know the range format support capabilities about a particular instance of media resource, </w:t>
      </w:r>
      <w:r w:rsidRPr="00463542">
        <w:t>it sh</w:t>
      </w:r>
      <w:r w:rsidRPr="00463542">
        <w:rPr>
          <w:rFonts w:hint="eastAsia"/>
          <w:lang w:eastAsia="zh-CN"/>
        </w:rPr>
        <w:t>all</w:t>
      </w:r>
      <w:r w:rsidRPr="00463542">
        <w:t xml:space="preserve"> set the Specification property </w:t>
      </w:r>
      <w:r w:rsidRPr="00463542">
        <w:rPr>
          <w:rFonts w:hint="eastAsia"/>
          <w:lang w:eastAsia="zh-CN"/>
        </w:rPr>
        <w:t xml:space="preserve">of </w:t>
      </w:r>
      <w:r w:rsidRPr="00463542">
        <w:t>the Media Resource Identi</w:t>
      </w:r>
      <w:r w:rsidRPr="00463542">
        <w:rPr>
          <w:rFonts w:hint="eastAsia"/>
          <w:lang w:eastAsia="zh-CN"/>
        </w:rPr>
        <w:t>fier package</w:t>
      </w:r>
      <w:r w:rsidRPr="00463542">
        <w:t xml:space="preserve"> (</w:t>
      </w:r>
      <w:r w:rsidRPr="00C62FEF">
        <w:rPr>
          <w:i/>
          <w:iCs/>
        </w:rPr>
        <w:t>mri/spec</w:t>
      </w:r>
      <w:r w:rsidRPr="00463542">
        <w:t xml:space="preserve">) with the </w:t>
      </w:r>
      <w:r w:rsidRPr="00463542">
        <w:rPr>
          <w:rFonts w:hint="eastAsia"/>
          <w:i/>
          <w:iCs/>
        </w:rPr>
        <w:t>rfs/ft</w:t>
      </w:r>
      <w:r w:rsidRPr="00463542">
        <w:rPr>
          <w:i/>
          <w:iCs/>
        </w:rPr>
        <w:t xml:space="preserve"> </w:t>
      </w:r>
      <w:r w:rsidRPr="00463542">
        <w:t xml:space="preserve">property </w:t>
      </w:r>
      <w:r w:rsidRPr="00463542">
        <w:rPr>
          <w:rFonts w:hint="eastAsia"/>
          <w:lang w:eastAsia="zh-CN"/>
        </w:rPr>
        <w:t>in</w:t>
      </w:r>
      <w:r w:rsidRPr="00463542">
        <w:t xml:space="preserve"> the a</w:t>
      </w:r>
      <w:r w:rsidRPr="00463542">
        <w:rPr>
          <w:rFonts w:hint="eastAsia"/>
          <w:lang w:eastAsia="zh-CN"/>
        </w:rPr>
        <w:t>bove</w:t>
      </w:r>
      <w:r w:rsidRPr="00463542">
        <w:t xml:space="preserve"> Add, Modify or Move </w:t>
      </w:r>
      <w:r w:rsidRPr="00463542">
        <w:rPr>
          <w:rFonts w:hint="eastAsia"/>
          <w:lang w:eastAsia="zh-CN"/>
        </w:rPr>
        <w:t xml:space="preserve">command </w:t>
      </w:r>
      <w:r w:rsidRPr="00463542">
        <w:t>request.</w:t>
      </w:r>
    </w:p>
    <w:p w:rsidR="0086792A" w:rsidRPr="00463542" w:rsidRDefault="0086792A" w:rsidP="0086792A">
      <w:pPr>
        <w:pStyle w:val="Heading1"/>
        <w:rPr>
          <w:lang w:eastAsia="zh-CN"/>
        </w:rPr>
      </w:pPr>
      <w:bookmarkStart w:id="286" w:name="_Toc195694172"/>
      <w:bookmarkStart w:id="287" w:name="_Toc359293355"/>
      <w:bookmarkStart w:id="288" w:name="_Toc371268880"/>
      <w:r w:rsidRPr="00463542">
        <w:rPr>
          <w:rFonts w:hint="eastAsia"/>
          <w:lang w:eastAsia="zh-CN"/>
        </w:rPr>
        <w:t>9</w:t>
      </w:r>
      <w:r w:rsidRPr="00463542">
        <w:rPr>
          <w:rFonts w:hint="eastAsia"/>
          <w:lang w:eastAsia="zh-CN"/>
        </w:rPr>
        <w:tab/>
        <w:t xml:space="preserve">Media </w:t>
      </w:r>
      <w:r w:rsidRPr="00463542">
        <w:rPr>
          <w:lang w:eastAsia="zh-CN"/>
        </w:rPr>
        <w:t>resource description expiry package</w:t>
      </w:r>
      <w:bookmarkEnd w:id="286"/>
      <w:bookmarkEnd w:id="287"/>
      <w:bookmarkEnd w:id="28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t xml:space="preserve">Media Resource </w:t>
            </w:r>
            <w:r w:rsidRPr="00463542">
              <w:rPr>
                <w:rFonts w:hint="eastAsia"/>
              </w:rPr>
              <w:t>Description Expiry</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t>mr</w:t>
            </w:r>
            <w:r w:rsidRPr="00463542">
              <w:rPr>
                <w:rFonts w:hint="eastAsia"/>
                <w:lang w:eastAsia="zh-CN"/>
              </w:rPr>
              <w:t>de</w:t>
            </w:r>
            <w:r w:rsidRPr="00463542">
              <w:t xml:space="preserve"> (0x00</w:t>
            </w:r>
            <w:r w:rsidRPr="00463542">
              <w:rPr>
                <w:rFonts w:hint="eastAsia"/>
                <w:lang w:eastAsia="zh-CN"/>
              </w:rPr>
              <w:t>d7</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determine when the description of a </w:t>
            </w:r>
            <w:r w:rsidRPr="00463542">
              <w:rPr>
                <w:rFonts w:hint="eastAsia"/>
                <w:lang w:eastAsia="zh-CN"/>
              </w:rPr>
              <w:t>particular m</w:t>
            </w:r>
            <w:r w:rsidRPr="00463542">
              <w:t xml:space="preserve">edia </w:t>
            </w:r>
            <w:r w:rsidRPr="00463542">
              <w:rPr>
                <w:rFonts w:hint="eastAsia"/>
                <w:lang w:eastAsia="zh-CN"/>
              </w:rPr>
              <w:t>r</w:t>
            </w:r>
            <w:r w:rsidRPr="00463542">
              <w:t>esource should be considered stale.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89" w:name="_Toc195694173"/>
      <w:bookmarkStart w:id="290" w:name="_Toc359293356"/>
      <w:bookmarkStart w:id="291" w:name="_Toc371268881"/>
      <w:r w:rsidRPr="00463542">
        <w:rPr>
          <w:rFonts w:hint="eastAsia"/>
          <w:lang w:eastAsia="zh-CN"/>
        </w:rPr>
        <w:lastRenderedPageBreak/>
        <w:t>9</w:t>
      </w:r>
      <w:r w:rsidRPr="00463542">
        <w:t>.</w:t>
      </w:r>
      <w:r w:rsidRPr="00463542">
        <w:rPr>
          <w:rFonts w:hint="eastAsia"/>
          <w:lang w:eastAsia="zh-CN"/>
        </w:rPr>
        <w:t>1</w:t>
      </w:r>
      <w:r w:rsidRPr="00463542">
        <w:tab/>
      </w:r>
      <w:r w:rsidRPr="00463542">
        <w:rPr>
          <w:rFonts w:hint="eastAsia"/>
          <w:lang w:eastAsia="zh-CN"/>
        </w:rPr>
        <w:t>Properties</w:t>
      </w:r>
      <w:bookmarkEnd w:id="289"/>
      <w:bookmarkEnd w:id="290"/>
      <w:bookmarkEnd w:id="291"/>
    </w:p>
    <w:p w:rsidR="0086792A" w:rsidRPr="00463542" w:rsidRDefault="0086792A" w:rsidP="0086792A">
      <w:pPr>
        <w:pStyle w:val="Heading3"/>
        <w:rPr>
          <w:lang w:eastAsia="zh-CN"/>
        </w:rPr>
      </w:pPr>
      <w:bookmarkStart w:id="292" w:name="_Toc371268882"/>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9</w:t>
        </w:r>
        <w:r w:rsidRPr="00463542">
          <w:t>.</w:t>
        </w:r>
        <w:r w:rsidRPr="00463542">
          <w:rPr>
            <w:rFonts w:hint="eastAsia"/>
            <w:lang w:eastAsia="zh-CN"/>
          </w:rPr>
          <w:t>1</w:t>
        </w:r>
        <w:r w:rsidRPr="00463542">
          <w:t>.1</w:t>
        </w:r>
        <w:r w:rsidRPr="00463542">
          <w:tab/>
        </w:r>
      </w:smartTag>
      <w:r w:rsidRPr="00463542">
        <w:rPr>
          <w:rFonts w:hint="eastAsia"/>
          <w:lang w:eastAsia="zh-CN"/>
        </w:rPr>
        <w:t xml:space="preserve">Date and </w:t>
      </w:r>
      <w:r w:rsidRPr="00463542">
        <w:rPr>
          <w:lang w:eastAsia="zh-CN"/>
        </w:rPr>
        <w:t>time</w:t>
      </w:r>
      <w:bookmarkEnd w:id="29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Date and Time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rPr>
                <w:rFonts w:hint="eastAsia"/>
                <w:lang w:eastAsia="zh-CN"/>
              </w:rPr>
              <w:t>dt</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indicates the Date and Time of the expiry of the </w:t>
            </w:r>
            <w:r w:rsidRPr="00463542">
              <w:rPr>
                <w:rFonts w:hint="eastAsia"/>
                <w:lang w:eastAsia="zh-CN"/>
              </w:rPr>
              <w:t>m</w:t>
            </w:r>
            <w:r w:rsidRPr="00463542">
              <w:t xml:space="preserve">edia </w:t>
            </w:r>
            <w:r w:rsidRPr="00463542">
              <w:rPr>
                <w:rFonts w:hint="eastAsia"/>
                <w:lang w:eastAsia="zh-CN"/>
              </w:rPr>
              <w:t>r</w:t>
            </w:r>
            <w:r w:rsidRPr="00463542">
              <w:t>esource description.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D07903">
            <w:r w:rsidRPr="00463542">
              <w:t>The format is a</w:t>
            </w:r>
            <w:del w:id="293" w:author="Christian Groves" w:date="2013-10-15T12:37:00Z">
              <w:r w:rsidRPr="00463542" w:rsidDel="00D07903">
                <w:delText>n absolute</w:delText>
              </w:r>
            </w:del>
            <w:ins w:id="294" w:author="Christian Groves" w:date="2013-10-15T12:38:00Z">
              <w:r w:rsidR="00D07903">
                <w:t>full</w:t>
              </w:r>
            </w:ins>
            <w:r w:rsidRPr="00463542">
              <w:t xml:space="preserve"> date and time as defined by</w:t>
            </w:r>
            <w:del w:id="295" w:author="Christian Groves" w:date="2013-10-15T12:38:00Z">
              <w:r w:rsidRPr="00463542" w:rsidDel="00D07903">
                <w:delText xml:space="preserve"> </w:delText>
              </w:r>
            </w:del>
            <w:ins w:id="296" w:author="Christian Groves" w:date="2013-10-15T12:38:00Z">
              <w:r w:rsidR="00D07903">
                <w:t>section 3.3/[IETF RFC 5322]</w:t>
              </w:r>
            </w:ins>
            <w:del w:id="297" w:author="Christian Groves" w:date="2013-10-15T12:38:00Z">
              <w:r w:rsidRPr="00463542" w:rsidDel="00D07903">
                <w:delText>HTTP-date in</w:delText>
              </w:r>
              <w:r w:rsidRPr="00463542" w:rsidDel="00D07903">
                <w:rPr>
                  <w:rFonts w:hint="eastAsia"/>
                  <w:lang w:eastAsia="zh-CN"/>
                </w:rPr>
                <w:delText xml:space="preserve"> </w:delText>
              </w:r>
              <w:r w:rsidRPr="00463542" w:rsidDel="00D07903">
                <w:delText xml:space="preserve">[IETF </w:delText>
              </w:r>
              <w:r w:rsidR="007658D3" w:rsidDel="00D07903">
                <w:delText>RFC </w:delText>
              </w:r>
              <w:r w:rsidRPr="00463542" w:rsidDel="00D07903">
                <w:delText xml:space="preserve">2616]; it MUST be in [IETF </w:delText>
              </w:r>
              <w:r w:rsidR="007658D3" w:rsidDel="00D07903">
                <w:delText>RFC </w:delText>
              </w:r>
              <w:r w:rsidRPr="00463542" w:rsidDel="00D07903">
                <w:delText>1123]-date format</w:delText>
              </w:r>
            </w:del>
            <w:r w:rsidRPr="00463542">
              <w:t>. See clause 1</w:t>
            </w:r>
            <w:r w:rsidRPr="00463542">
              <w:rPr>
                <w:lang w:eastAsia="zh-CN"/>
              </w:rPr>
              <w:t>8</w:t>
            </w:r>
            <w:r w:rsidRPr="00463542">
              <w:t>.</w:t>
            </w:r>
            <w:del w:id="298" w:author="Christian Groves" w:date="2013-10-15T12:38:00Z">
              <w:r w:rsidRPr="00463542" w:rsidDel="00D07903">
                <w:delText>21</w:delText>
              </w:r>
            </w:del>
            <w:ins w:id="299" w:author="Christian Groves" w:date="2013-10-15T12:38:00Z">
              <w:r w:rsidR="00D07903" w:rsidRPr="00463542">
                <w:t>2</w:t>
              </w:r>
              <w:r w:rsidR="00D07903">
                <w:t>2</w:t>
              </w:r>
            </w:ins>
            <w:r w:rsidRPr="00463542">
              <w:t xml:space="preserve">/[IETF </w:t>
            </w:r>
            <w:r w:rsidR="007658D3">
              <w:t>RFC </w:t>
            </w:r>
            <w:r w:rsidR="007658D3" w:rsidRPr="007658D3">
              <w:rPr>
                <w:highlight w:val="yellow"/>
              </w:rPr>
              <w:t>RTSP2</w:t>
            </w:r>
            <w:r w:rsidRPr="00463542">
              <w:t>] for more details.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2"/>
        <w:rPr>
          <w:lang w:eastAsia="zh-CN"/>
        </w:rPr>
      </w:pPr>
      <w:bookmarkStart w:id="300" w:name="_Toc195694174"/>
      <w:bookmarkStart w:id="301" w:name="_Toc359293357"/>
      <w:bookmarkStart w:id="302" w:name="_Toc371268883"/>
      <w:r w:rsidRPr="00463542">
        <w:rPr>
          <w:rFonts w:hint="eastAsia"/>
          <w:lang w:eastAsia="zh-CN"/>
        </w:rPr>
        <w:t>9</w:t>
      </w:r>
      <w:r w:rsidRPr="00463542">
        <w:t>.</w:t>
      </w:r>
      <w:r w:rsidRPr="00463542">
        <w:rPr>
          <w:rFonts w:hint="eastAsia"/>
          <w:lang w:eastAsia="zh-CN"/>
        </w:rPr>
        <w:t>2</w:t>
      </w:r>
      <w:r w:rsidRPr="00463542">
        <w:tab/>
      </w:r>
      <w:r w:rsidRPr="00463542">
        <w:rPr>
          <w:rFonts w:hint="eastAsia"/>
          <w:lang w:eastAsia="zh-CN"/>
        </w:rPr>
        <w:t>Events</w:t>
      </w:r>
      <w:bookmarkEnd w:id="300"/>
      <w:bookmarkEnd w:id="301"/>
      <w:bookmarkEnd w:id="30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03" w:name="_Toc195694175"/>
      <w:bookmarkStart w:id="304" w:name="_Toc359293358"/>
      <w:bookmarkStart w:id="305" w:name="_Toc371268884"/>
      <w:r w:rsidRPr="00463542">
        <w:rPr>
          <w:rFonts w:hint="eastAsia"/>
          <w:lang w:eastAsia="zh-CN"/>
        </w:rPr>
        <w:t>9</w:t>
      </w:r>
      <w:r w:rsidRPr="00463542">
        <w:t>.</w:t>
      </w:r>
      <w:r w:rsidRPr="00463542">
        <w:rPr>
          <w:rFonts w:hint="eastAsia"/>
          <w:lang w:eastAsia="zh-CN"/>
        </w:rPr>
        <w:t>3</w:t>
      </w:r>
      <w:r w:rsidRPr="00463542">
        <w:tab/>
      </w:r>
      <w:r w:rsidRPr="00463542">
        <w:rPr>
          <w:rFonts w:hint="eastAsia"/>
          <w:lang w:eastAsia="zh-CN"/>
        </w:rPr>
        <w:t>Signals</w:t>
      </w:r>
      <w:bookmarkEnd w:id="303"/>
      <w:bookmarkEnd w:id="304"/>
      <w:bookmarkEnd w:id="30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06" w:name="_Toc195694176"/>
      <w:bookmarkStart w:id="307" w:name="_Toc359293359"/>
      <w:bookmarkStart w:id="308" w:name="_Toc371268885"/>
      <w:r w:rsidRPr="00463542">
        <w:rPr>
          <w:rFonts w:hint="eastAsia"/>
          <w:lang w:eastAsia="zh-CN"/>
        </w:rPr>
        <w:t>9</w:t>
      </w:r>
      <w:r w:rsidRPr="00463542">
        <w:t>.</w:t>
      </w:r>
      <w:r w:rsidRPr="00463542">
        <w:rPr>
          <w:rFonts w:hint="eastAsia"/>
          <w:lang w:eastAsia="zh-CN"/>
        </w:rPr>
        <w:t>4</w:t>
      </w:r>
      <w:r w:rsidRPr="00463542">
        <w:tab/>
      </w:r>
      <w:r w:rsidRPr="00463542">
        <w:rPr>
          <w:rFonts w:hint="eastAsia"/>
          <w:lang w:eastAsia="zh-CN"/>
        </w:rPr>
        <w:t>Statistics</w:t>
      </w:r>
      <w:bookmarkEnd w:id="306"/>
      <w:bookmarkEnd w:id="307"/>
      <w:bookmarkEnd w:id="30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09" w:name="_Toc195694177"/>
      <w:bookmarkStart w:id="310" w:name="_Toc359293360"/>
      <w:bookmarkStart w:id="311" w:name="_Toc371268886"/>
      <w:r w:rsidRPr="00463542">
        <w:rPr>
          <w:rFonts w:hint="eastAsia"/>
          <w:lang w:eastAsia="zh-CN"/>
        </w:rPr>
        <w:t>9</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309"/>
      <w:bookmarkEnd w:id="310"/>
      <w:bookmarkEnd w:id="31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12" w:name="_Toc195694178"/>
      <w:bookmarkStart w:id="313" w:name="_Toc359293361"/>
      <w:bookmarkStart w:id="314" w:name="_Toc371268887"/>
      <w:r w:rsidRPr="00463542">
        <w:rPr>
          <w:rFonts w:hint="eastAsia"/>
          <w:lang w:eastAsia="zh-CN"/>
        </w:rPr>
        <w:t>9</w:t>
      </w:r>
      <w:r w:rsidRPr="00463542">
        <w:t>.</w:t>
      </w:r>
      <w:r w:rsidRPr="00463542">
        <w:rPr>
          <w:rFonts w:hint="eastAsia"/>
          <w:lang w:eastAsia="zh-CN"/>
        </w:rPr>
        <w:t>6</w:t>
      </w:r>
      <w:r w:rsidRPr="00463542">
        <w:tab/>
      </w:r>
      <w:r w:rsidRPr="00463542">
        <w:rPr>
          <w:rFonts w:hint="eastAsia"/>
          <w:lang w:eastAsia="zh-CN"/>
        </w:rPr>
        <w:t>Procedures</w:t>
      </w:r>
      <w:bookmarkEnd w:id="312"/>
      <w:bookmarkEnd w:id="313"/>
      <w:bookmarkEnd w:id="314"/>
    </w:p>
    <w:p w:rsidR="0086792A" w:rsidRPr="00463542" w:rsidRDefault="0086792A" w:rsidP="007658D3">
      <w:r w:rsidRPr="00463542">
        <w:t xml:space="preserve">Media </w:t>
      </w:r>
      <w:r w:rsidRPr="00463542">
        <w:rPr>
          <w:rFonts w:hint="eastAsia"/>
          <w:lang w:eastAsia="zh-CN"/>
        </w:rPr>
        <w:t>r</w:t>
      </w:r>
      <w:r w:rsidRPr="00463542">
        <w:t xml:space="preserve">esources may be described through the use of a </w:t>
      </w:r>
      <w:r w:rsidR="007658D3">
        <w:t>"</w:t>
      </w:r>
      <w:r w:rsidRPr="00463542">
        <w:t>presentation</w:t>
      </w:r>
      <w:r w:rsidR="007658D3">
        <w:t>"</w:t>
      </w:r>
      <w:r w:rsidRPr="00463542">
        <w:t xml:space="preserve"> description which may be sent to (and through) various network entities. These </w:t>
      </w:r>
      <w:r w:rsidR="007658D3">
        <w:t>"</w:t>
      </w:r>
      <w:r w:rsidRPr="00463542">
        <w:t>presentation</w:t>
      </w:r>
      <w:r w:rsidR="007658D3">
        <w:t>"</w:t>
      </w:r>
      <w:r w:rsidRPr="00463542">
        <w:t xml:space="preserve"> descriptions commonly use the Session Description Protocol (SDP) [IETF </w:t>
      </w:r>
      <w:r w:rsidR="007658D3">
        <w:t>RFC </w:t>
      </w:r>
      <w:r w:rsidRPr="00463542">
        <w:t xml:space="preserve">4566] as a means to describe the characteristics of the </w:t>
      </w:r>
      <w:r w:rsidRPr="00463542">
        <w:rPr>
          <w:rFonts w:hint="eastAsia"/>
          <w:lang w:eastAsia="zh-CN"/>
        </w:rPr>
        <w:t>m</w:t>
      </w:r>
      <w:r w:rsidRPr="00463542">
        <w:t xml:space="preserve">edia </w:t>
      </w:r>
      <w:r w:rsidRPr="00463542">
        <w:rPr>
          <w:rFonts w:hint="eastAsia"/>
          <w:lang w:eastAsia="zh-CN"/>
        </w:rPr>
        <w:t>r</w:t>
      </w:r>
      <w:r w:rsidRPr="00463542">
        <w:t xml:space="preserve">esource. When these </w:t>
      </w:r>
      <w:r w:rsidR="007658D3">
        <w:t>"</w:t>
      </w:r>
      <w:r w:rsidRPr="00463542">
        <w:t>presentation</w:t>
      </w:r>
      <w:r w:rsidR="007658D3">
        <w:t>"</w:t>
      </w:r>
      <w:r w:rsidRPr="00463542">
        <w:t xml:space="preserve"> descriptions pass through the network they may be cached by intermediate network entities or the endpoint. However the descriptions of the </w:t>
      </w:r>
      <w:r w:rsidRPr="00463542">
        <w:rPr>
          <w:rFonts w:hint="eastAsia"/>
          <w:lang w:eastAsia="zh-CN"/>
        </w:rPr>
        <w:t>m</w:t>
      </w:r>
      <w:r w:rsidRPr="00463542">
        <w:t xml:space="preserve">edia </w:t>
      </w:r>
      <w:r w:rsidRPr="00463542">
        <w:rPr>
          <w:rFonts w:hint="eastAsia"/>
          <w:lang w:eastAsia="zh-CN"/>
        </w:rPr>
        <w:t>r</w:t>
      </w:r>
      <w:r w:rsidRPr="00463542">
        <w:t xml:space="preserve">esources may change with time due to changes of provisioning or dynamic changes of low level information and thus the original </w:t>
      </w:r>
      <w:r w:rsidR="007658D3">
        <w:t>"</w:t>
      </w:r>
      <w:r w:rsidRPr="00463542">
        <w:t>presentation</w:t>
      </w:r>
      <w:r w:rsidR="007658D3">
        <w:t>"</w:t>
      </w:r>
      <w:r w:rsidRPr="00463542">
        <w:t xml:space="preserve"> description becomes stale. By indicating </w:t>
      </w:r>
      <w:r w:rsidRPr="00463542">
        <w:rPr>
          <w:rFonts w:hint="eastAsia"/>
          <w:lang w:eastAsia="zh-CN"/>
        </w:rPr>
        <w:t>the</w:t>
      </w:r>
      <w:r w:rsidRPr="00463542">
        <w:t xml:space="preserve"> expiry </w:t>
      </w:r>
      <w:r w:rsidRPr="00463542">
        <w:rPr>
          <w:rFonts w:hint="eastAsia"/>
          <w:lang w:eastAsia="zh-CN"/>
        </w:rPr>
        <w:t>information</w:t>
      </w:r>
      <w:r w:rsidRPr="00463542">
        <w:t xml:space="preserve"> associated with the </w:t>
      </w:r>
      <w:r w:rsidR="007658D3">
        <w:t>"</w:t>
      </w:r>
      <w:r w:rsidRPr="00463542">
        <w:t>presentation</w:t>
      </w:r>
      <w:r w:rsidR="007658D3">
        <w:t>"</w:t>
      </w:r>
      <w:r w:rsidRPr="00463542">
        <w:t xml:space="preserve"> description it allows the network entities to be aware how long the </w:t>
      </w:r>
      <w:r w:rsidRPr="00463542">
        <w:rPr>
          <w:rFonts w:hint="eastAsia"/>
          <w:lang w:eastAsia="zh-CN"/>
        </w:rPr>
        <w:t>m</w:t>
      </w:r>
      <w:r w:rsidRPr="00463542">
        <w:t xml:space="preserve">edia </w:t>
      </w:r>
      <w:r w:rsidRPr="00463542">
        <w:rPr>
          <w:rFonts w:hint="eastAsia"/>
          <w:lang w:eastAsia="zh-CN"/>
        </w:rPr>
        <w:t>r</w:t>
      </w:r>
      <w:r w:rsidRPr="00463542">
        <w:t>esource description is valid for. See clause 1</w:t>
      </w:r>
      <w:r w:rsidRPr="00463542">
        <w:rPr>
          <w:rFonts w:hint="eastAsia"/>
          <w:lang w:eastAsia="zh-CN"/>
        </w:rPr>
        <w:t>8</w:t>
      </w:r>
      <w:r w:rsidRPr="00463542">
        <w:t>.</w:t>
      </w:r>
      <w:del w:id="315" w:author="Christian Groves" w:date="2013-10-15T12:39:00Z">
        <w:r w:rsidRPr="00463542" w:rsidDel="00D07903">
          <w:delText>21</w:delText>
        </w:r>
      </w:del>
      <w:ins w:id="316" w:author="Christian Groves" w:date="2013-10-15T12:39:00Z">
        <w:r w:rsidR="00D07903" w:rsidRPr="00463542">
          <w:t>2</w:t>
        </w:r>
        <w:r w:rsidR="00D07903">
          <w:t>2</w:t>
        </w:r>
      </w:ins>
      <w:r w:rsidRPr="00463542">
        <w:t xml:space="preserve">/[IETF </w:t>
      </w:r>
      <w:r w:rsidR="007658D3">
        <w:t>RFC </w:t>
      </w:r>
      <w:r w:rsidR="007658D3" w:rsidRPr="007658D3">
        <w:rPr>
          <w:highlight w:val="yellow"/>
        </w:rPr>
        <w:t>RTSP2</w:t>
      </w:r>
      <w:r w:rsidRPr="00463542">
        <w:t>] for more information how an expiry information may be used.</w:t>
      </w:r>
    </w:p>
    <w:p w:rsidR="0086792A" w:rsidRPr="00463542" w:rsidRDefault="0086792A" w:rsidP="0086792A">
      <w:pPr>
        <w:rPr>
          <w:lang w:eastAsia="zh-CN"/>
        </w:rPr>
      </w:pPr>
      <w:r w:rsidRPr="00463542">
        <w:t xml:space="preserve">As it is the MG that contains the </w:t>
      </w:r>
      <w:r w:rsidRPr="00463542">
        <w:rPr>
          <w:rFonts w:hint="eastAsia"/>
          <w:lang w:eastAsia="zh-CN"/>
        </w:rPr>
        <w:t>m</w:t>
      </w:r>
      <w:r w:rsidRPr="00463542">
        <w:t xml:space="preserve">edia </w:t>
      </w:r>
      <w:r w:rsidRPr="00463542">
        <w:rPr>
          <w:rFonts w:hint="eastAsia"/>
          <w:lang w:eastAsia="zh-CN"/>
        </w:rPr>
        <w:t>r</w:t>
      </w:r>
      <w:r w:rsidRPr="00463542">
        <w:t>esources</w:t>
      </w:r>
      <w:r w:rsidRPr="00463542">
        <w:rPr>
          <w:rFonts w:hint="eastAsia"/>
          <w:lang w:eastAsia="zh-CN"/>
        </w:rPr>
        <w:t>,</w:t>
      </w:r>
      <w:r w:rsidRPr="00463542">
        <w:t xml:space="preserve"> the MGC may not be aware of the expiry </w:t>
      </w:r>
      <w:r w:rsidRPr="00463542">
        <w:rPr>
          <w:rFonts w:hint="eastAsia"/>
          <w:lang w:eastAsia="zh-CN"/>
        </w:rPr>
        <w:t>information</w:t>
      </w:r>
      <w:r w:rsidRPr="00463542">
        <w:t xml:space="preserve"> associated with a particular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r w:rsidRPr="00463542">
        <w:rPr>
          <w:rFonts w:hint="eastAsia"/>
          <w:lang w:eastAsia="zh-CN"/>
        </w:rPr>
        <w:t xml:space="preserve">When the MGC wishes to know the expiry information associated with a particular media resource from the MG, </w:t>
      </w:r>
      <w:r w:rsidRPr="00463542">
        <w:t>it sh</w:t>
      </w:r>
      <w:r w:rsidRPr="00463542">
        <w:rPr>
          <w:rFonts w:hint="eastAsia"/>
          <w:lang w:eastAsia="zh-CN"/>
        </w:rPr>
        <w:t>all</w:t>
      </w:r>
      <w:r w:rsidRPr="00463542">
        <w:t xml:space="preserve"> </w:t>
      </w:r>
      <w:r w:rsidRPr="00463542">
        <w:rPr>
          <w:rFonts w:hint="eastAsia"/>
          <w:lang w:eastAsia="zh-CN"/>
        </w:rPr>
        <w:t xml:space="preserve">either </w:t>
      </w:r>
      <w:r w:rsidRPr="00463542">
        <w:t xml:space="preserve">set </w:t>
      </w:r>
      <w:r w:rsidRPr="00463542">
        <w:rPr>
          <w:rFonts w:hint="eastAsia"/>
          <w:lang w:eastAsia="zh-CN"/>
        </w:rPr>
        <w:t xml:space="preserve">the Date and Time property of the </w:t>
      </w:r>
      <w:r w:rsidRPr="00463542">
        <w:t xml:space="preserve">Media Resource </w:t>
      </w:r>
      <w:r w:rsidRPr="00463542">
        <w:rPr>
          <w:rFonts w:hint="eastAsia"/>
        </w:rPr>
        <w:t>Description Expiry package (</w:t>
      </w:r>
      <w:r w:rsidRPr="00463542">
        <w:rPr>
          <w:rFonts w:hint="eastAsia"/>
          <w:i/>
          <w:iCs/>
        </w:rPr>
        <w:t>mrde/dt</w:t>
      </w:r>
      <w:r w:rsidRPr="00463542">
        <w:rPr>
          <w:rFonts w:hint="eastAsia"/>
        </w:rPr>
        <w:t xml:space="preserve">) property with </w:t>
      </w:r>
      <w:r w:rsidR="007658D3">
        <w:t>"</w:t>
      </w:r>
      <w:r w:rsidRPr="00463542">
        <w:t>CHOOSE</w:t>
      </w:r>
      <w:r w:rsidRPr="00463542">
        <w:rPr>
          <w:rFonts w:hint="eastAsia"/>
        </w:rPr>
        <w:t xml:space="preserve"> ($)</w:t>
      </w:r>
      <w:r w:rsidR="007658D3">
        <w:t>"</w:t>
      </w:r>
      <w:r w:rsidRPr="00463542">
        <w:rPr>
          <w:rFonts w:hint="eastAsia"/>
        </w:rPr>
        <w:t xml:space="preserve"> wildcard value in the Add, Move or Modify command request, or perform Audit</w:t>
      </w:r>
      <w:r w:rsidRPr="00463542">
        <w:t>Value</w:t>
      </w:r>
      <w:r w:rsidRPr="00463542">
        <w:rPr>
          <w:rFonts w:hint="eastAsia"/>
        </w:rPr>
        <w:t xml:space="preserve"> command request of the </w:t>
      </w:r>
      <w:r w:rsidRPr="00463542">
        <w:rPr>
          <w:rFonts w:hint="eastAsia"/>
          <w:i/>
          <w:iCs/>
        </w:rPr>
        <w:t>mrde/dt</w:t>
      </w:r>
      <w:r w:rsidRPr="00463542">
        <w:rPr>
          <w:rFonts w:hint="eastAsia"/>
        </w:rPr>
        <w:t xml:space="preserve"> property </w:t>
      </w:r>
      <w:r w:rsidRPr="00463542">
        <w:rPr>
          <w:rFonts w:hint="eastAsia"/>
        </w:rPr>
        <w:lastRenderedPageBreak/>
        <w:t xml:space="preserve">regarding to that media resource. </w:t>
      </w:r>
      <w:r w:rsidRPr="00463542">
        <w:t>T</w:t>
      </w:r>
      <w:r w:rsidRPr="00463542">
        <w:rPr>
          <w:rFonts w:hint="eastAsia"/>
        </w:rPr>
        <w:t xml:space="preserve">he MG shall </w:t>
      </w:r>
      <w:r w:rsidRPr="00463542">
        <w:t xml:space="preserve">then </w:t>
      </w:r>
      <w:r w:rsidRPr="00463542">
        <w:rPr>
          <w:rFonts w:hint="eastAsia"/>
        </w:rPr>
        <w:t xml:space="preserve">respond via the </w:t>
      </w:r>
      <w:r w:rsidRPr="00463542">
        <w:rPr>
          <w:rFonts w:hint="eastAsia"/>
          <w:i/>
          <w:iCs/>
        </w:rPr>
        <w:t>mrde/dt</w:t>
      </w:r>
      <w:r w:rsidRPr="00463542">
        <w:rPr>
          <w:rFonts w:hint="eastAsia"/>
        </w:rPr>
        <w:t xml:space="preserve"> property </w:t>
      </w:r>
      <w:r w:rsidRPr="00463542">
        <w:t xml:space="preserve">with </w:t>
      </w:r>
      <w:r w:rsidRPr="00463542">
        <w:rPr>
          <w:rFonts w:hint="eastAsia"/>
        </w:rPr>
        <w:t xml:space="preserve">the expiry information </w:t>
      </w:r>
      <w:r w:rsidRPr="00463542">
        <w:t xml:space="preserve">related </w:t>
      </w:r>
      <w:r w:rsidRPr="00463542">
        <w:rPr>
          <w:rFonts w:hint="eastAsia"/>
        </w:rPr>
        <w:t>to that media resource in the corresponding command reply to the MGC.</w:t>
      </w:r>
    </w:p>
    <w:p w:rsidR="0086792A" w:rsidRPr="00463542" w:rsidRDefault="0086792A" w:rsidP="0086792A">
      <w:pPr>
        <w:rPr>
          <w:lang w:eastAsia="zh-CN"/>
        </w:rPr>
      </w:pPr>
      <w:r w:rsidRPr="00463542">
        <w:t xml:space="preserve">Where a MGC </w:t>
      </w:r>
      <w:r w:rsidRPr="00463542">
        <w:rPr>
          <w:rFonts w:hint="eastAsia"/>
          <w:lang w:eastAsia="zh-CN"/>
        </w:rPr>
        <w:t xml:space="preserve">wishes to know the expiry information associated with a particular instance of media resource, </w:t>
      </w:r>
      <w:r w:rsidRPr="00463542">
        <w:t>it sh</w:t>
      </w:r>
      <w:r w:rsidRPr="00463542">
        <w:rPr>
          <w:rFonts w:hint="eastAsia"/>
          <w:lang w:eastAsia="zh-CN"/>
        </w:rPr>
        <w:t>all</w:t>
      </w:r>
      <w:r w:rsidRPr="00463542">
        <w:t xml:space="preserve"> </w:t>
      </w:r>
      <w:r w:rsidRPr="00463542">
        <w:rPr>
          <w:rFonts w:hint="eastAsia"/>
          <w:lang w:eastAsia="zh-CN"/>
        </w:rPr>
        <w:t xml:space="preserve">synchronously </w:t>
      </w:r>
      <w:r w:rsidRPr="00463542">
        <w:t xml:space="preserve">set the Specification property </w:t>
      </w:r>
      <w:r w:rsidRPr="00463542">
        <w:rPr>
          <w:rFonts w:hint="eastAsia"/>
          <w:lang w:eastAsia="zh-CN"/>
        </w:rPr>
        <w:t xml:space="preserve">of </w:t>
      </w:r>
      <w:r w:rsidRPr="00463542">
        <w:t>the Media Resource Identi</w:t>
      </w:r>
      <w:r w:rsidRPr="00463542">
        <w:rPr>
          <w:rFonts w:hint="eastAsia"/>
          <w:lang w:eastAsia="zh-CN"/>
        </w:rPr>
        <w:t>fier</w:t>
      </w:r>
      <w:r w:rsidRPr="00463542">
        <w:t xml:space="preserve"> </w:t>
      </w:r>
      <w:r w:rsidRPr="00463542">
        <w:rPr>
          <w:rFonts w:hint="eastAsia"/>
          <w:lang w:eastAsia="zh-CN"/>
        </w:rPr>
        <w:t xml:space="preserve">package </w:t>
      </w:r>
      <w:r w:rsidRPr="00463542">
        <w:t>(</w:t>
      </w:r>
      <w:r w:rsidRPr="00C62FEF">
        <w:rPr>
          <w:i/>
          <w:iCs/>
        </w:rPr>
        <w:t>mri/spec</w:t>
      </w:r>
      <w:r w:rsidRPr="00463542">
        <w:t xml:space="preserve">) with the </w:t>
      </w:r>
      <w:r w:rsidRPr="00463542">
        <w:rPr>
          <w:i/>
          <w:iCs/>
        </w:rPr>
        <w:t>mrde/d</w:t>
      </w:r>
      <w:r w:rsidRPr="00463542">
        <w:rPr>
          <w:rFonts w:hint="eastAsia"/>
          <w:i/>
          <w:iCs/>
        </w:rPr>
        <w:t>t</w:t>
      </w:r>
      <w:r w:rsidRPr="00463542">
        <w:rPr>
          <w:i/>
          <w:iCs/>
        </w:rPr>
        <w:t xml:space="preserve"> </w:t>
      </w:r>
      <w:r w:rsidRPr="00463542">
        <w:t xml:space="preserve">property </w:t>
      </w:r>
      <w:r w:rsidRPr="00463542">
        <w:rPr>
          <w:rFonts w:hint="eastAsia"/>
          <w:lang w:eastAsia="zh-CN"/>
        </w:rPr>
        <w:t>in</w:t>
      </w:r>
      <w:r w:rsidRPr="00463542">
        <w:t xml:space="preserve"> the a</w:t>
      </w:r>
      <w:r w:rsidRPr="00463542">
        <w:rPr>
          <w:rFonts w:hint="eastAsia"/>
          <w:lang w:eastAsia="zh-CN"/>
        </w:rPr>
        <w:t>bove</w:t>
      </w:r>
      <w:r w:rsidRPr="00463542">
        <w:t xml:space="preserve"> Add, Modify or Move </w:t>
      </w:r>
      <w:r w:rsidRPr="00463542">
        <w:rPr>
          <w:rFonts w:hint="eastAsia"/>
          <w:lang w:eastAsia="zh-CN"/>
        </w:rPr>
        <w:t xml:space="preserve">command </w:t>
      </w:r>
      <w:r w:rsidRPr="00463542">
        <w:t>request.</w:t>
      </w:r>
    </w:p>
    <w:p w:rsidR="0086792A" w:rsidRPr="00463542" w:rsidRDefault="0086792A" w:rsidP="0086792A">
      <w:pPr>
        <w:rPr>
          <w:lang w:eastAsia="zh-CN"/>
        </w:rPr>
      </w:pPr>
      <w:r w:rsidRPr="00463542">
        <w:rPr>
          <w:rFonts w:hint="eastAsia"/>
          <w:lang w:eastAsia="zh-CN"/>
        </w:rPr>
        <w:t>I</w:t>
      </w:r>
      <w:r w:rsidRPr="00463542">
        <w:rPr>
          <w:lang w:eastAsia="zh-CN"/>
        </w:rPr>
        <w:t>f</w:t>
      </w:r>
      <w:r w:rsidRPr="00463542">
        <w:rPr>
          <w:rFonts w:hint="eastAsia"/>
          <w:lang w:eastAsia="zh-CN"/>
        </w:rPr>
        <w:t xml:space="preserve"> the </w:t>
      </w:r>
      <w:r w:rsidRPr="00463542">
        <w:rPr>
          <w:rFonts w:hint="eastAsia"/>
          <w:i/>
          <w:iCs/>
        </w:rPr>
        <w:t>mrde/dt</w:t>
      </w:r>
      <w:r w:rsidRPr="00463542">
        <w:rPr>
          <w:rFonts w:hint="eastAsia"/>
        </w:rPr>
        <w:t xml:space="preserve"> property</w:t>
      </w:r>
      <w:r w:rsidRPr="00463542">
        <w:rPr>
          <w:rFonts w:hint="eastAsia"/>
          <w:lang w:eastAsia="zh-CN"/>
        </w:rPr>
        <w:t xml:space="preserve"> is set on a Termination/Stream without the </w:t>
      </w:r>
      <w:r w:rsidRPr="00463542">
        <w:t>Media Resource Identi</w:t>
      </w:r>
      <w:r w:rsidRPr="00463542">
        <w:rPr>
          <w:rFonts w:hint="eastAsia"/>
          <w:lang w:eastAsia="zh-CN"/>
        </w:rPr>
        <w:t xml:space="preserve">fier and there are multiple Media Resources on the Termination/Stream, the MG shall respond </w:t>
      </w:r>
      <w:r w:rsidRPr="00463542">
        <w:rPr>
          <w:lang w:eastAsia="zh-CN"/>
        </w:rPr>
        <w:t xml:space="preserve">with error code 472 </w:t>
      </w:r>
      <w:r w:rsidR="007658D3">
        <w:rPr>
          <w:lang w:eastAsia="zh-CN"/>
        </w:rPr>
        <w:t>"</w:t>
      </w:r>
      <w:r w:rsidRPr="00463542">
        <w:rPr>
          <w:lang w:eastAsia="zh-CN"/>
        </w:rPr>
        <w:t>Required Information Missing</w:t>
      </w:r>
      <w:r w:rsidR="007658D3">
        <w:rPr>
          <w:lang w:eastAsia="zh-CN"/>
        </w:rPr>
        <w:t>"</w:t>
      </w:r>
      <w:r w:rsidRPr="00463542">
        <w:rPr>
          <w:lang w:eastAsia="zh-CN"/>
        </w:rPr>
        <w:t>.</w:t>
      </w:r>
    </w:p>
    <w:p w:rsidR="0086792A" w:rsidRPr="00463542" w:rsidRDefault="0086792A" w:rsidP="0086792A">
      <w:pPr>
        <w:pStyle w:val="Heading1"/>
        <w:rPr>
          <w:lang w:eastAsia="zh-CN"/>
        </w:rPr>
      </w:pPr>
      <w:bookmarkStart w:id="317" w:name="_Toc195694179"/>
      <w:bookmarkStart w:id="318" w:name="_Toc359293362"/>
      <w:bookmarkStart w:id="319" w:name="_Toc371268888"/>
      <w:r w:rsidRPr="00463542">
        <w:rPr>
          <w:rFonts w:hint="eastAsia"/>
          <w:lang w:eastAsia="zh-CN"/>
        </w:rPr>
        <w:t>10</w:t>
      </w:r>
      <w:r w:rsidRPr="00463542">
        <w:rPr>
          <w:rFonts w:hint="eastAsia"/>
          <w:lang w:eastAsia="zh-CN"/>
        </w:rPr>
        <w:tab/>
        <w:t xml:space="preserve">Media </w:t>
      </w:r>
      <w:r w:rsidRPr="00463542">
        <w:rPr>
          <w:lang w:eastAsia="zh-CN"/>
        </w:rPr>
        <w:t>block size package</w:t>
      </w:r>
      <w:bookmarkEnd w:id="317"/>
      <w:bookmarkEnd w:id="318"/>
      <w:bookmarkEnd w:id="31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keepNext/>
            </w:pPr>
          </w:p>
        </w:tc>
        <w:tc>
          <w:tcPr>
            <w:tcW w:w="2268" w:type="dxa"/>
            <w:shd w:val="clear" w:color="auto" w:fill="auto"/>
          </w:tcPr>
          <w:p w:rsidR="0086792A" w:rsidRPr="00463542" w:rsidRDefault="0086792A" w:rsidP="00463542">
            <w:pPr>
              <w:keepNext/>
              <w:rPr>
                <w:bCs/>
              </w:rPr>
            </w:pPr>
            <w:r w:rsidRPr="00463542">
              <w:rPr>
                <w:b/>
                <w:bCs/>
              </w:rPr>
              <w:t>Package Name</w:t>
            </w:r>
            <w:r w:rsidRPr="00463542">
              <w:t>:</w:t>
            </w:r>
          </w:p>
        </w:tc>
        <w:tc>
          <w:tcPr>
            <w:tcW w:w="6917" w:type="dxa"/>
            <w:shd w:val="clear" w:color="auto" w:fill="auto"/>
          </w:tcPr>
          <w:p w:rsidR="0086792A" w:rsidRPr="00463542" w:rsidRDefault="0086792A" w:rsidP="00463542">
            <w:pPr>
              <w:keepNext/>
              <w:rPr>
                <w:bCs/>
                <w:lang w:eastAsia="zh-CN"/>
              </w:rPr>
            </w:pPr>
            <w:r w:rsidRPr="00463542">
              <w:rPr>
                <w:rFonts w:hint="eastAsia"/>
              </w:rPr>
              <w:t>Media Block Size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mbs</w:t>
            </w:r>
            <w:r w:rsidRPr="00463542">
              <w:t xml:space="preserve"> (0x00</w:t>
            </w:r>
            <w:r w:rsidRPr="00463542">
              <w:rPr>
                <w:rFonts w:hint="eastAsia"/>
                <w:lang w:eastAsia="zh-CN"/>
              </w:rPr>
              <w:t>d8</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request the MG to use a particular media packet size when </w:t>
            </w:r>
            <w:r w:rsidRPr="00463542">
              <w:rPr>
                <w:rFonts w:hint="eastAsia"/>
                <w:lang w:eastAsia="zh-CN"/>
              </w:rPr>
              <w:t xml:space="preserve">delivering </w:t>
            </w:r>
            <w:r w:rsidRPr="00463542">
              <w:t xml:space="preserve">media from </w:t>
            </w:r>
            <w:r w:rsidRPr="00463542">
              <w:rPr>
                <w:rFonts w:hint="eastAsia"/>
                <w:lang w:eastAsia="zh-CN"/>
              </w:rPr>
              <w:t>a T</w:t>
            </w:r>
            <w:r w:rsidRPr="00463542">
              <w:t>ermination/</w:t>
            </w:r>
            <w:r w:rsidRPr="00463542">
              <w:rPr>
                <w:rFonts w:hint="eastAsia"/>
                <w:lang w:eastAsia="zh-CN"/>
              </w:rPr>
              <w:t>S</w:t>
            </w:r>
            <w:r w:rsidRPr="00463542">
              <w:t>tream.</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20" w:name="_Toc195694180"/>
      <w:bookmarkStart w:id="321" w:name="_Toc359293363"/>
      <w:bookmarkStart w:id="322" w:name="_Toc371268889"/>
      <w:r w:rsidRPr="00463542">
        <w:rPr>
          <w:rFonts w:hint="eastAsia"/>
          <w:lang w:eastAsia="zh-CN"/>
        </w:rPr>
        <w:t>10</w:t>
      </w:r>
      <w:r w:rsidRPr="00463542">
        <w:t>.</w:t>
      </w:r>
      <w:r w:rsidRPr="00463542">
        <w:rPr>
          <w:rFonts w:hint="eastAsia"/>
          <w:lang w:eastAsia="zh-CN"/>
        </w:rPr>
        <w:t>1</w:t>
      </w:r>
      <w:r w:rsidRPr="00463542">
        <w:tab/>
      </w:r>
      <w:r w:rsidRPr="00463542">
        <w:rPr>
          <w:rFonts w:hint="eastAsia"/>
          <w:lang w:eastAsia="zh-CN"/>
        </w:rPr>
        <w:t>Properties</w:t>
      </w:r>
      <w:bookmarkEnd w:id="320"/>
      <w:bookmarkEnd w:id="321"/>
      <w:bookmarkEnd w:id="322"/>
    </w:p>
    <w:p w:rsidR="0086792A" w:rsidRPr="00463542" w:rsidRDefault="0086792A" w:rsidP="0086792A">
      <w:pPr>
        <w:pStyle w:val="Heading3"/>
        <w:rPr>
          <w:lang w:eastAsia="zh-CN"/>
        </w:rPr>
      </w:pPr>
      <w:bookmarkStart w:id="323" w:name="_Toc37126889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10</w:t>
        </w:r>
        <w:r w:rsidRPr="00463542">
          <w:t>.</w:t>
        </w:r>
        <w:r w:rsidRPr="00463542">
          <w:rPr>
            <w:rFonts w:hint="eastAsia"/>
            <w:lang w:eastAsia="zh-CN"/>
          </w:rPr>
          <w:t>1</w:t>
        </w:r>
        <w:r w:rsidRPr="00463542">
          <w:t>.1</w:t>
        </w:r>
        <w:r w:rsidRPr="00463542">
          <w:tab/>
        </w:r>
      </w:smartTag>
      <w:r w:rsidRPr="00463542">
        <w:rPr>
          <w:rFonts w:hint="eastAsia"/>
          <w:lang w:eastAsia="zh-CN"/>
        </w:rPr>
        <w:t>Size</w:t>
      </w:r>
      <w:bookmarkEnd w:id="323"/>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t>S</w:t>
            </w:r>
            <w:r w:rsidRPr="00463542">
              <w:rPr>
                <w:rFonts w:hint="eastAsia"/>
                <w:lang w:eastAsia="zh-CN"/>
              </w:rPr>
              <w:t>ize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t>s</w:t>
            </w:r>
            <w:r w:rsidRPr="00463542">
              <w:rPr>
                <w:rFonts w:hint="eastAsia"/>
                <w:lang w:eastAsia="zh-CN"/>
              </w:rPr>
              <w:t>ize</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property allows the MGC to request a particular media packet size. The media packet size does not include lower-layer headers such as IP, UDP, or RTP.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Any positive number of Octets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 dependent on media format/type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ReadWrite</w:t>
            </w:r>
          </w:p>
        </w:tc>
      </w:tr>
    </w:tbl>
    <w:p w:rsidR="0086792A" w:rsidRPr="00463542" w:rsidRDefault="0086792A" w:rsidP="0086792A">
      <w:pPr>
        <w:pStyle w:val="Heading2"/>
        <w:rPr>
          <w:lang w:eastAsia="zh-CN"/>
        </w:rPr>
      </w:pPr>
      <w:bookmarkStart w:id="324" w:name="_Toc195694181"/>
      <w:bookmarkStart w:id="325" w:name="_Toc359293364"/>
      <w:bookmarkStart w:id="326" w:name="_Toc371268891"/>
      <w:r w:rsidRPr="00463542">
        <w:rPr>
          <w:rFonts w:hint="eastAsia"/>
          <w:lang w:eastAsia="zh-CN"/>
        </w:rPr>
        <w:t>10</w:t>
      </w:r>
      <w:r w:rsidRPr="00463542">
        <w:t>.</w:t>
      </w:r>
      <w:r w:rsidRPr="00463542">
        <w:rPr>
          <w:rFonts w:hint="eastAsia"/>
          <w:lang w:eastAsia="zh-CN"/>
        </w:rPr>
        <w:t>2</w:t>
      </w:r>
      <w:r w:rsidRPr="00463542">
        <w:tab/>
      </w:r>
      <w:r w:rsidRPr="00463542">
        <w:rPr>
          <w:rFonts w:hint="eastAsia"/>
          <w:lang w:eastAsia="zh-CN"/>
        </w:rPr>
        <w:t>Events</w:t>
      </w:r>
      <w:bookmarkEnd w:id="324"/>
      <w:bookmarkEnd w:id="325"/>
      <w:bookmarkEnd w:id="32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27" w:name="_Toc195694182"/>
      <w:bookmarkStart w:id="328" w:name="_Toc359293365"/>
      <w:bookmarkStart w:id="329" w:name="_Toc371268892"/>
      <w:r w:rsidRPr="00463542">
        <w:rPr>
          <w:rFonts w:hint="eastAsia"/>
          <w:lang w:eastAsia="zh-CN"/>
        </w:rPr>
        <w:t>10</w:t>
      </w:r>
      <w:r w:rsidRPr="00463542">
        <w:t>.</w:t>
      </w:r>
      <w:r w:rsidRPr="00463542">
        <w:rPr>
          <w:rFonts w:hint="eastAsia"/>
          <w:lang w:eastAsia="zh-CN"/>
        </w:rPr>
        <w:t>3</w:t>
      </w:r>
      <w:r w:rsidRPr="00463542">
        <w:tab/>
      </w:r>
      <w:r w:rsidRPr="00463542">
        <w:rPr>
          <w:rFonts w:hint="eastAsia"/>
          <w:lang w:eastAsia="zh-CN"/>
        </w:rPr>
        <w:t>Signals</w:t>
      </w:r>
      <w:bookmarkEnd w:id="327"/>
      <w:bookmarkEnd w:id="328"/>
      <w:bookmarkEnd w:id="32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30" w:name="_Toc195694183"/>
      <w:bookmarkStart w:id="331" w:name="_Toc359293366"/>
      <w:bookmarkStart w:id="332" w:name="_Toc371268893"/>
      <w:r w:rsidRPr="00463542">
        <w:rPr>
          <w:rFonts w:hint="eastAsia"/>
          <w:lang w:eastAsia="zh-CN"/>
        </w:rPr>
        <w:t>10</w:t>
      </w:r>
      <w:r w:rsidRPr="00463542">
        <w:t>.</w:t>
      </w:r>
      <w:r w:rsidRPr="00463542">
        <w:rPr>
          <w:rFonts w:hint="eastAsia"/>
          <w:lang w:eastAsia="zh-CN"/>
        </w:rPr>
        <w:t>4</w:t>
      </w:r>
      <w:r w:rsidRPr="00463542">
        <w:tab/>
      </w:r>
      <w:r w:rsidRPr="00463542">
        <w:rPr>
          <w:rFonts w:hint="eastAsia"/>
          <w:lang w:eastAsia="zh-CN"/>
        </w:rPr>
        <w:t>Statistics</w:t>
      </w:r>
      <w:bookmarkEnd w:id="330"/>
      <w:bookmarkEnd w:id="331"/>
      <w:bookmarkEnd w:id="33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33" w:name="_Toc195694184"/>
      <w:bookmarkStart w:id="334" w:name="_Toc359293367"/>
      <w:bookmarkStart w:id="335" w:name="_Toc371268894"/>
      <w:r w:rsidRPr="00463542">
        <w:rPr>
          <w:rFonts w:hint="eastAsia"/>
          <w:lang w:eastAsia="zh-CN"/>
        </w:rPr>
        <w:t>10</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333"/>
      <w:bookmarkEnd w:id="334"/>
      <w:bookmarkEnd w:id="33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36" w:name="_Toc195694185"/>
      <w:bookmarkStart w:id="337" w:name="_Toc359293368"/>
      <w:bookmarkStart w:id="338" w:name="_Toc371268895"/>
      <w:r w:rsidRPr="00463542">
        <w:rPr>
          <w:rFonts w:hint="eastAsia"/>
          <w:lang w:eastAsia="zh-CN"/>
        </w:rPr>
        <w:lastRenderedPageBreak/>
        <w:t>10</w:t>
      </w:r>
      <w:r w:rsidRPr="00463542">
        <w:t>.</w:t>
      </w:r>
      <w:r w:rsidRPr="00463542">
        <w:rPr>
          <w:rFonts w:hint="eastAsia"/>
          <w:lang w:eastAsia="zh-CN"/>
        </w:rPr>
        <w:t>6</w:t>
      </w:r>
      <w:r w:rsidRPr="00463542">
        <w:tab/>
      </w:r>
      <w:r w:rsidRPr="00463542">
        <w:rPr>
          <w:rFonts w:hint="eastAsia"/>
          <w:lang w:eastAsia="zh-CN"/>
        </w:rPr>
        <w:t>Procedures</w:t>
      </w:r>
      <w:bookmarkEnd w:id="336"/>
      <w:bookmarkEnd w:id="337"/>
      <w:bookmarkEnd w:id="338"/>
    </w:p>
    <w:p w:rsidR="0086792A" w:rsidRPr="00463542" w:rsidRDefault="0086792A" w:rsidP="007658D3">
      <w:r w:rsidRPr="00463542">
        <w:t xml:space="preserve">A MGC may be requested by a client entity to provide a particular media packet size. </w:t>
      </w:r>
      <w:r w:rsidRPr="00463542">
        <w:rPr>
          <w:rFonts w:hint="eastAsia"/>
          <w:lang w:eastAsia="zh-CN"/>
        </w:rPr>
        <w:t>T</w:t>
      </w:r>
      <w:r w:rsidRPr="00463542">
        <w:t xml:space="preserve">he media packet size shall be provided to the MG via the use of the </w:t>
      </w:r>
      <w:r w:rsidRPr="00463542">
        <w:rPr>
          <w:rFonts w:hint="eastAsia"/>
          <w:lang w:eastAsia="zh-CN"/>
        </w:rPr>
        <w:t xml:space="preserve">Size property of </w:t>
      </w:r>
      <w:r w:rsidRPr="00463542">
        <w:rPr>
          <w:lang w:eastAsia="zh-CN"/>
        </w:rPr>
        <w:t xml:space="preserve">the </w:t>
      </w:r>
      <w:r w:rsidRPr="00463542">
        <w:rPr>
          <w:rFonts w:hint="eastAsia"/>
          <w:lang w:eastAsia="zh-CN"/>
        </w:rPr>
        <w:t xml:space="preserve">Media </w:t>
      </w:r>
      <w:r w:rsidRPr="00463542">
        <w:t>Block Size (</w:t>
      </w:r>
      <w:r w:rsidRPr="00C62FEF">
        <w:rPr>
          <w:rFonts w:hint="eastAsia"/>
          <w:i/>
          <w:iCs/>
        </w:rPr>
        <w:t>m</w:t>
      </w:r>
      <w:r w:rsidRPr="00C62FEF">
        <w:rPr>
          <w:i/>
          <w:iCs/>
        </w:rPr>
        <w:t>bs/size</w:t>
      </w:r>
      <w:r w:rsidRPr="00463542">
        <w:t xml:space="preserve">) </w:t>
      </w:r>
      <w:r w:rsidRPr="00463542">
        <w:rPr>
          <w:rFonts w:hint="eastAsia"/>
          <w:lang w:eastAsia="zh-CN"/>
        </w:rPr>
        <w:t>package</w:t>
      </w:r>
      <w:r w:rsidRPr="00463542">
        <w:t xml:space="preserve">. The MG may </w:t>
      </w:r>
      <w:r w:rsidRPr="00463542">
        <w:rPr>
          <w:rFonts w:hint="eastAsia"/>
          <w:lang w:eastAsia="zh-CN"/>
        </w:rPr>
        <w:t xml:space="preserve">freely </w:t>
      </w:r>
      <w:r w:rsidRPr="00463542">
        <w:t xml:space="preserve">use a media packet size which is lower than the one requested. The </w:t>
      </w:r>
      <w:r w:rsidRPr="00463542">
        <w:rPr>
          <w:rFonts w:hint="eastAsia"/>
          <w:lang w:eastAsia="zh-CN"/>
        </w:rPr>
        <w:t>MG</w:t>
      </w:r>
      <w:r w:rsidRPr="00463542">
        <w:t xml:space="preserve"> may truncate this </w:t>
      </w:r>
      <w:r w:rsidRPr="00463542">
        <w:rPr>
          <w:rFonts w:hint="eastAsia"/>
          <w:lang w:eastAsia="zh-CN"/>
        </w:rPr>
        <w:t xml:space="preserve">media </w:t>
      </w:r>
      <w:r w:rsidRPr="00463542">
        <w:t xml:space="preserve">packet size to the </w:t>
      </w:r>
      <w:r w:rsidRPr="00463542">
        <w:rPr>
          <w:rFonts w:hint="eastAsia"/>
          <w:lang w:eastAsia="zh-CN"/>
        </w:rPr>
        <w:t xml:space="preserve">closest multiple of the </w:t>
      </w:r>
      <w:r w:rsidRPr="00463542">
        <w:t xml:space="preserve">minimum, media-specific block size, or override it with a media-specific size if necessary.  No H.248 error response is returned if the value is overridden. </w:t>
      </w:r>
      <w:r w:rsidRPr="00463542">
        <w:rPr>
          <w:rFonts w:hint="eastAsia"/>
          <w:lang w:eastAsia="zh-CN"/>
        </w:rPr>
        <w:t xml:space="preserve">Then the MG shall return the actual media packet size it uses to the MGC. </w:t>
      </w:r>
      <w:r w:rsidRPr="00463542">
        <w:t>See clause 1</w:t>
      </w:r>
      <w:r w:rsidRPr="00463542">
        <w:rPr>
          <w:lang w:eastAsia="zh-CN"/>
        </w:rPr>
        <w:t>8</w:t>
      </w:r>
      <w:r w:rsidRPr="00463542">
        <w:t>.</w:t>
      </w:r>
      <w:del w:id="339" w:author="Christian Groves" w:date="2013-10-15T12:39:00Z">
        <w:r w:rsidRPr="00463542" w:rsidDel="00D07903">
          <w:delText>9</w:delText>
        </w:r>
      </w:del>
      <w:ins w:id="340" w:author="Christian Groves" w:date="2013-10-15T12:39:00Z">
        <w:r w:rsidR="00D07903">
          <w:t>10</w:t>
        </w:r>
      </w:ins>
      <w:r w:rsidRPr="00463542">
        <w:t xml:space="preserve">/[IETF </w:t>
      </w:r>
      <w:r w:rsidR="007658D3">
        <w:t>RFC </w:t>
      </w:r>
      <w:r w:rsidR="007658D3" w:rsidRPr="007658D3">
        <w:rPr>
          <w:highlight w:val="yellow"/>
        </w:rPr>
        <w:t>RTSP2</w:t>
      </w:r>
      <w:r w:rsidRPr="00463542">
        <w:t>] for further information.</w:t>
      </w:r>
    </w:p>
    <w:p w:rsidR="0086792A" w:rsidRPr="00463542" w:rsidRDefault="0086792A" w:rsidP="0086792A">
      <w:pPr>
        <w:rPr>
          <w:lang w:eastAsia="zh-CN"/>
        </w:rPr>
      </w:pPr>
      <w:r w:rsidRPr="00463542">
        <w:t xml:space="preserve">Where a MGC requests that all media on a particular </w:t>
      </w:r>
      <w:r w:rsidRPr="00463542">
        <w:rPr>
          <w:rFonts w:hint="eastAsia"/>
          <w:lang w:eastAsia="zh-CN"/>
        </w:rPr>
        <w:t>T</w:t>
      </w:r>
      <w:r w:rsidRPr="00463542">
        <w:t xml:space="preserve">ermination use a specific media packet size the </w:t>
      </w:r>
      <w:r w:rsidRPr="00C62FEF">
        <w:rPr>
          <w:rFonts w:hint="eastAsia"/>
          <w:i/>
          <w:iCs/>
        </w:rPr>
        <w:t>m</w:t>
      </w:r>
      <w:r w:rsidRPr="00C62FEF">
        <w:rPr>
          <w:i/>
          <w:iCs/>
        </w:rPr>
        <w:t>bs/size</w:t>
      </w:r>
      <w:r w:rsidRPr="00463542">
        <w:t xml:space="preserve"> property should be provided in the TerminationState descriptor. Where only a particular </w:t>
      </w:r>
      <w:r w:rsidRPr="00463542">
        <w:rPr>
          <w:rFonts w:hint="eastAsia"/>
          <w:lang w:eastAsia="zh-CN"/>
        </w:rPr>
        <w:t>S</w:t>
      </w:r>
      <w:r w:rsidRPr="00463542">
        <w:t xml:space="preserve">tream should use a specific media packet size the </w:t>
      </w:r>
      <w:r w:rsidRPr="00C62FEF">
        <w:rPr>
          <w:rFonts w:hint="eastAsia"/>
          <w:i/>
          <w:iCs/>
        </w:rPr>
        <w:t>m</w:t>
      </w:r>
      <w:r w:rsidRPr="00C62FEF">
        <w:rPr>
          <w:i/>
          <w:iCs/>
        </w:rPr>
        <w:t>bs/size</w:t>
      </w:r>
      <w:r w:rsidRPr="00463542">
        <w:t xml:space="preserve"> property should be provided in the LocalControl descriptor.</w:t>
      </w:r>
    </w:p>
    <w:p w:rsidR="0086792A" w:rsidRPr="00463542" w:rsidRDefault="0086792A" w:rsidP="0086792A">
      <w:pPr>
        <w:rPr>
          <w:lang w:eastAsia="zh-CN"/>
        </w:rPr>
      </w:pPr>
      <w:r w:rsidRPr="00463542">
        <w:t xml:space="preserve">If a MGC performs a </w:t>
      </w:r>
      <w:r w:rsidR="007658D3">
        <w:rPr>
          <w:lang w:eastAsia="zh-CN"/>
        </w:rPr>
        <w:t>"</w:t>
      </w:r>
      <w:r w:rsidRPr="00463542">
        <w:t>CHOOSE</w:t>
      </w:r>
      <w:r w:rsidRPr="00463542">
        <w:rPr>
          <w:rFonts w:hint="eastAsia"/>
          <w:lang w:eastAsia="zh-CN"/>
        </w:rPr>
        <w:t xml:space="preserve"> ($)</w:t>
      </w:r>
      <w:r w:rsidR="007658D3">
        <w:rPr>
          <w:lang w:eastAsia="zh-CN"/>
        </w:rPr>
        <w:t>"</w:t>
      </w:r>
      <w:r w:rsidRPr="00463542">
        <w:t xml:space="preserve"> </w:t>
      </w:r>
      <w:r w:rsidRPr="00463542">
        <w:rPr>
          <w:rFonts w:hint="eastAsia"/>
          <w:lang w:eastAsia="zh-CN"/>
        </w:rPr>
        <w:t xml:space="preserve">wildcard </w:t>
      </w:r>
      <w:r w:rsidRPr="00463542">
        <w:t xml:space="preserve">on the </w:t>
      </w:r>
      <w:r w:rsidRPr="00C62FEF">
        <w:rPr>
          <w:rFonts w:hint="eastAsia"/>
          <w:i/>
          <w:iCs/>
        </w:rPr>
        <w:t>m</w:t>
      </w:r>
      <w:r w:rsidRPr="00C62FEF">
        <w:rPr>
          <w:i/>
          <w:iCs/>
        </w:rPr>
        <w:t>bs/size</w:t>
      </w:r>
      <w:r w:rsidRPr="00463542">
        <w:t xml:space="preserve"> property</w:t>
      </w:r>
      <w:r w:rsidRPr="00463542">
        <w:rPr>
          <w:rFonts w:hint="eastAsia"/>
          <w:lang w:eastAsia="zh-CN"/>
        </w:rPr>
        <w:t>,</w:t>
      </w:r>
      <w:r w:rsidRPr="00463542">
        <w:t xml:space="preserve"> the MG should provide the </w:t>
      </w:r>
      <w:r w:rsidRPr="00463542">
        <w:rPr>
          <w:rFonts w:hint="eastAsia"/>
          <w:lang w:eastAsia="zh-CN"/>
        </w:rPr>
        <w:t xml:space="preserve">media </w:t>
      </w:r>
      <w:r w:rsidRPr="00463542">
        <w:t>packet size value</w:t>
      </w:r>
      <w:r w:rsidRPr="00463542">
        <w:rPr>
          <w:rFonts w:hint="eastAsia"/>
          <w:lang w:eastAsia="zh-CN"/>
        </w:rPr>
        <w:t>.</w:t>
      </w:r>
      <w:r w:rsidRPr="00463542">
        <w:t xml:space="preserve"> </w:t>
      </w:r>
      <w:r w:rsidRPr="00463542">
        <w:rPr>
          <w:rFonts w:hint="eastAsia"/>
          <w:lang w:eastAsia="zh-CN"/>
        </w:rPr>
        <w:t>H</w:t>
      </w:r>
      <w:r w:rsidRPr="00463542">
        <w:t>owever if it is unable to do so due to the media description (i</w:t>
      </w:r>
      <w:r w:rsidRPr="00463542">
        <w:rPr>
          <w:rFonts w:hint="eastAsia"/>
          <w:lang w:eastAsia="zh-CN"/>
        </w:rPr>
        <w:t>.</w:t>
      </w:r>
      <w:r w:rsidRPr="00463542">
        <w:t xml:space="preserve">e. Local and </w:t>
      </w:r>
      <w:r w:rsidRPr="00463542">
        <w:rPr>
          <w:rFonts w:hint="eastAsia"/>
          <w:lang w:eastAsia="zh-CN"/>
        </w:rPr>
        <w:t>R</w:t>
      </w:r>
      <w:r w:rsidRPr="00463542">
        <w:t>emote) being insufficient</w:t>
      </w:r>
      <w:r w:rsidRPr="00463542">
        <w:rPr>
          <w:rFonts w:hint="eastAsia"/>
          <w:lang w:eastAsia="zh-CN"/>
        </w:rPr>
        <w:t>,</w:t>
      </w:r>
      <w:r w:rsidRPr="00463542">
        <w:t xml:space="preserve"> error code 472 </w:t>
      </w:r>
      <w:r w:rsidR="007658D3">
        <w:t>"</w:t>
      </w:r>
      <w:r w:rsidRPr="00463542">
        <w:t>Required Information Missing</w:t>
      </w:r>
      <w:r w:rsidR="007658D3">
        <w:t>"</w:t>
      </w:r>
      <w:r w:rsidRPr="00463542">
        <w:t xml:space="preserve"> should be returned.</w:t>
      </w:r>
    </w:p>
    <w:p w:rsidR="0086792A" w:rsidRPr="00463542" w:rsidRDefault="0086792A" w:rsidP="0086792A">
      <w:pPr>
        <w:pStyle w:val="Heading1"/>
        <w:rPr>
          <w:lang w:eastAsia="zh-CN"/>
        </w:rPr>
      </w:pPr>
      <w:bookmarkStart w:id="341" w:name="_Toc195694186"/>
      <w:bookmarkStart w:id="342" w:name="_Toc359293369"/>
      <w:bookmarkStart w:id="343" w:name="_Toc371268896"/>
      <w:r w:rsidRPr="00463542">
        <w:rPr>
          <w:rFonts w:hint="eastAsia"/>
          <w:lang w:eastAsia="zh-CN"/>
        </w:rPr>
        <w:t>11</w:t>
      </w:r>
      <w:r w:rsidRPr="00463542">
        <w:rPr>
          <w:rFonts w:hint="eastAsia"/>
          <w:lang w:eastAsia="zh-CN"/>
        </w:rPr>
        <w:tab/>
        <w:t xml:space="preserve">RTSP </w:t>
      </w:r>
      <w:r w:rsidRPr="00463542">
        <w:rPr>
          <w:lang w:eastAsia="zh-CN"/>
        </w:rPr>
        <w:t>media resource syntax package</w:t>
      </w:r>
      <w:bookmarkEnd w:id="341"/>
      <w:bookmarkEnd w:id="342"/>
      <w:bookmarkEnd w:id="343"/>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RTSP Media Resource Syntax</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mrs</w:t>
            </w:r>
            <w:r w:rsidRPr="00463542">
              <w:t xml:space="preserve"> (0x00</w:t>
            </w:r>
            <w:r w:rsidRPr="00463542">
              <w:rPr>
                <w:rFonts w:hint="eastAsia"/>
                <w:lang w:eastAsia="zh-CN"/>
              </w:rPr>
              <w:t>d9</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exists only to indicate that the MG is capable of processing the RTSP URI syntax described herein. An MGC learns that the capability is supported by auditing the packages supported by the </w:t>
            </w:r>
            <w:r w:rsidRPr="00463542">
              <w:rPr>
                <w:rFonts w:hint="eastAsia"/>
                <w:lang w:eastAsia="zh-CN"/>
              </w:rPr>
              <w:t>T</w:t>
            </w:r>
            <w:r w:rsidRPr="00463542">
              <w:t>ermination on which RTSP playout is to be performed and verifying that this package is listed.</w:t>
            </w:r>
          </w:p>
          <w:p w:rsidR="0086792A" w:rsidRPr="00463542" w:rsidRDefault="0086792A" w:rsidP="00463542">
            <w:pPr>
              <w:pStyle w:val="Note"/>
              <w:rPr>
                <w:lang w:eastAsia="zh-CN"/>
              </w:rPr>
            </w:pPr>
            <w:r w:rsidRPr="00463542">
              <w:t xml:space="preserve">NOTE </w:t>
            </w:r>
            <w:r w:rsidRPr="00463542">
              <w:noBreakHyphen/>
              <w:t xml:space="preserve"> The syntax of </w:t>
            </w:r>
            <w:r w:rsidR="007658D3">
              <w:t>"</w:t>
            </w:r>
            <w:r w:rsidRPr="00463542">
              <w:t>RTSPMediaResourceSpec</w:t>
            </w:r>
            <w:r w:rsidR="007658D3">
              <w:t>"</w:t>
            </w:r>
            <w:r w:rsidRPr="00463542">
              <w:t xml:space="preserve"> described below is aligned with the </w:t>
            </w:r>
            <w:r w:rsidRPr="00463542">
              <w:rPr>
                <w:rFonts w:hint="eastAsia"/>
                <w:lang w:eastAsia="zh-CN"/>
              </w:rPr>
              <w:t xml:space="preserve">[ITU-T </w:t>
            </w:r>
            <w:r w:rsidRPr="00463542">
              <w:t>H.248.9</w:t>
            </w:r>
            <w:r w:rsidRPr="00463542">
              <w:rPr>
                <w:rFonts w:hint="eastAsia"/>
                <w:lang w:eastAsia="zh-CN"/>
              </w:rPr>
              <w:t>]</w:t>
            </w:r>
            <w:r w:rsidRPr="00463542">
              <w:t xml:space="preserve"> </w:t>
            </w:r>
            <w:r w:rsidR="007658D3">
              <w:t>"</w:t>
            </w:r>
            <w:r w:rsidRPr="00463542">
              <w:t>Basic Announcement Syntax</w:t>
            </w:r>
            <w:r w:rsidR="007658D3">
              <w:t>"</w:t>
            </w:r>
            <w:r w:rsidRPr="00463542">
              <w:t xml:space="preserve"> package syntax for provisioned segments described by </w:t>
            </w:r>
            <w:r w:rsidR="007658D3">
              <w:t>"</w:t>
            </w:r>
            <w:r w:rsidRPr="00463542">
              <w:t>announcementSpec</w:t>
            </w:r>
            <w:r w:rsidR="007658D3">
              <w:t>"</w:t>
            </w:r>
            <w:r w:rsidRPr="00463542">
              <w:t xml:space="preserve">. This is in order that generic packages such as the </w:t>
            </w:r>
            <w:r w:rsidR="007658D3">
              <w:t>"</w:t>
            </w:r>
            <w:r w:rsidRPr="00463542">
              <w:t>Signal Pause</w:t>
            </w:r>
            <w:r w:rsidR="007658D3">
              <w:t>"</w:t>
            </w:r>
            <w:r w:rsidRPr="00463542">
              <w:t xml:space="preserve"> Package may have applicability to various Media Resource syntaxes.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44" w:name="_Toc195694187"/>
      <w:bookmarkStart w:id="345" w:name="_Toc359293370"/>
      <w:bookmarkStart w:id="346" w:name="_Toc371268897"/>
      <w:r w:rsidRPr="00463542">
        <w:rPr>
          <w:rFonts w:hint="eastAsia"/>
          <w:lang w:eastAsia="zh-CN"/>
        </w:rPr>
        <w:t>11</w:t>
      </w:r>
      <w:r w:rsidRPr="00463542">
        <w:t>.</w:t>
      </w:r>
      <w:r w:rsidRPr="00463542">
        <w:rPr>
          <w:rFonts w:hint="eastAsia"/>
          <w:lang w:eastAsia="zh-CN"/>
        </w:rPr>
        <w:t>1</w:t>
      </w:r>
      <w:r w:rsidRPr="00463542">
        <w:tab/>
      </w:r>
      <w:r w:rsidRPr="00463542">
        <w:rPr>
          <w:rFonts w:hint="eastAsia"/>
          <w:lang w:eastAsia="zh-CN"/>
        </w:rPr>
        <w:t>Properties</w:t>
      </w:r>
      <w:bookmarkEnd w:id="344"/>
      <w:bookmarkEnd w:id="345"/>
      <w:bookmarkEnd w:id="34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47" w:name="_Toc195694188"/>
      <w:bookmarkStart w:id="348" w:name="_Toc359293371"/>
      <w:bookmarkStart w:id="349" w:name="_Toc371268898"/>
      <w:r w:rsidRPr="00463542">
        <w:rPr>
          <w:rFonts w:hint="eastAsia"/>
          <w:lang w:eastAsia="zh-CN"/>
        </w:rPr>
        <w:t>11</w:t>
      </w:r>
      <w:r w:rsidRPr="00463542">
        <w:t>.</w:t>
      </w:r>
      <w:r w:rsidRPr="00463542">
        <w:rPr>
          <w:rFonts w:hint="eastAsia"/>
          <w:lang w:eastAsia="zh-CN"/>
        </w:rPr>
        <w:t>2</w:t>
      </w:r>
      <w:r w:rsidRPr="00463542">
        <w:tab/>
      </w:r>
      <w:r w:rsidRPr="00463542">
        <w:rPr>
          <w:rFonts w:hint="eastAsia"/>
          <w:lang w:eastAsia="zh-CN"/>
        </w:rPr>
        <w:t>Events</w:t>
      </w:r>
      <w:bookmarkEnd w:id="347"/>
      <w:bookmarkEnd w:id="348"/>
      <w:bookmarkEnd w:id="34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50" w:name="_Toc195694189"/>
      <w:bookmarkStart w:id="351" w:name="_Toc359293372"/>
      <w:bookmarkStart w:id="352" w:name="_Toc371268899"/>
      <w:r w:rsidRPr="00463542">
        <w:rPr>
          <w:rFonts w:hint="eastAsia"/>
          <w:lang w:eastAsia="zh-CN"/>
        </w:rPr>
        <w:t>11</w:t>
      </w:r>
      <w:r w:rsidRPr="00463542">
        <w:t>.</w:t>
      </w:r>
      <w:r w:rsidRPr="00463542">
        <w:rPr>
          <w:rFonts w:hint="eastAsia"/>
          <w:lang w:eastAsia="zh-CN"/>
        </w:rPr>
        <w:t>3</w:t>
      </w:r>
      <w:r w:rsidRPr="00463542">
        <w:tab/>
      </w:r>
      <w:r w:rsidRPr="00463542">
        <w:rPr>
          <w:rFonts w:hint="eastAsia"/>
          <w:lang w:eastAsia="zh-CN"/>
        </w:rPr>
        <w:t>Signals</w:t>
      </w:r>
      <w:bookmarkEnd w:id="350"/>
      <w:bookmarkEnd w:id="351"/>
      <w:bookmarkEnd w:id="35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53" w:name="_Toc195694190"/>
      <w:bookmarkStart w:id="354" w:name="_Toc359293373"/>
      <w:bookmarkStart w:id="355" w:name="_Toc371268900"/>
      <w:r w:rsidRPr="00463542">
        <w:rPr>
          <w:rFonts w:hint="eastAsia"/>
          <w:lang w:eastAsia="zh-CN"/>
        </w:rPr>
        <w:t>11</w:t>
      </w:r>
      <w:r w:rsidRPr="00463542">
        <w:t>.</w:t>
      </w:r>
      <w:r w:rsidRPr="00463542">
        <w:rPr>
          <w:rFonts w:hint="eastAsia"/>
          <w:lang w:eastAsia="zh-CN"/>
        </w:rPr>
        <w:t>4</w:t>
      </w:r>
      <w:r w:rsidRPr="00463542">
        <w:tab/>
      </w:r>
      <w:r w:rsidRPr="00463542">
        <w:rPr>
          <w:rFonts w:hint="eastAsia"/>
          <w:lang w:eastAsia="zh-CN"/>
        </w:rPr>
        <w:t>Statistics</w:t>
      </w:r>
      <w:bookmarkEnd w:id="353"/>
      <w:bookmarkEnd w:id="354"/>
      <w:bookmarkEnd w:id="35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56" w:name="_Toc195694191"/>
      <w:bookmarkStart w:id="357" w:name="_Toc359293374"/>
      <w:bookmarkStart w:id="358" w:name="_Toc371268901"/>
      <w:r w:rsidRPr="00463542">
        <w:rPr>
          <w:rFonts w:hint="eastAsia"/>
          <w:lang w:eastAsia="zh-CN"/>
        </w:rPr>
        <w:lastRenderedPageBreak/>
        <w:t>11</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356"/>
      <w:bookmarkEnd w:id="357"/>
      <w:bookmarkEnd w:id="35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59" w:name="_Toc195694192"/>
      <w:bookmarkStart w:id="360" w:name="_Toc359293375"/>
      <w:bookmarkStart w:id="361" w:name="_Toc371268902"/>
      <w:r w:rsidRPr="00463542">
        <w:rPr>
          <w:rFonts w:hint="eastAsia"/>
          <w:lang w:eastAsia="zh-CN"/>
        </w:rPr>
        <w:t>11</w:t>
      </w:r>
      <w:r w:rsidRPr="00463542">
        <w:t>.</w:t>
      </w:r>
      <w:r w:rsidRPr="00463542">
        <w:rPr>
          <w:rFonts w:hint="eastAsia"/>
          <w:lang w:eastAsia="zh-CN"/>
        </w:rPr>
        <w:t>6</w:t>
      </w:r>
      <w:r w:rsidRPr="00463542">
        <w:tab/>
      </w:r>
      <w:r w:rsidRPr="00463542">
        <w:rPr>
          <w:rFonts w:hint="eastAsia"/>
          <w:lang w:eastAsia="zh-CN"/>
        </w:rPr>
        <w:t>Procedures</w:t>
      </w:r>
      <w:bookmarkEnd w:id="359"/>
      <w:bookmarkEnd w:id="360"/>
      <w:bookmarkEnd w:id="361"/>
    </w:p>
    <w:p w:rsidR="0086792A" w:rsidRPr="00463542" w:rsidRDefault="0086792A" w:rsidP="0086792A">
      <w:pPr>
        <w:pStyle w:val="Heading3"/>
        <w:rPr>
          <w:lang w:eastAsia="zh-CN"/>
        </w:rPr>
      </w:pPr>
      <w:bookmarkStart w:id="362" w:name="_Toc371268903"/>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11.6.1</w:t>
        </w:r>
        <w:r w:rsidRPr="00463542">
          <w:rPr>
            <w:rFonts w:hint="eastAsia"/>
            <w:lang w:eastAsia="zh-CN"/>
          </w:rPr>
          <w:tab/>
        </w:r>
      </w:smartTag>
      <w:r w:rsidRPr="00463542">
        <w:rPr>
          <w:rFonts w:hint="eastAsia"/>
          <w:lang w:eastAsia="zh-CN"/>
        </w:rPr>
        <w:t>General structure</w:t>
      </w:r>
      <w:bookmarkEnd w:id="362"/>
    </w:p>
    <w:p w:rsidR="0086792A" w:rsidRPr="00463542" w:rsidRDefault="0086792A" w:rsidP="0086792A">
      <w:pPr>
        <w:rPr>
          <w:lang w:eastAsia="zh-CN"/>
        </w:rPr>
      </w:pPr>
      <w:r w:rsidRPr="00463542">
        <w:t xml:space="preserve">A RTSP Media Resource is identified through the use of an URI that whose syntax is restricted as compared to [IETF </w:t>
      </w:r>
      <w:r w:rsidR="007658D3">
        <w:t>RFC </w:t>
      </w:r>
      <w:r w:rsidRPr="00463542">
        <w:t xml:space="preserve">3986]. Clause 3.2/[IETF </w:t>
      </w:r>
      <w:r w:rsidR="007658D3">
        <w:t>RFC </w:t>
      </w:r>
      <w:r w:rsidRPr="00463542">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7658D3">
        <w:t>RFC </w:t>
      </w:r>
      <w:r w:rsidRPr="00463542">
        <w:t>3987].</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11.6.1</w:t>
        </w:r>
      </w:smartTag>
      <w:r w:rsidRPr="00463542">
        <w:rPr>
          <w:rFonts w:hint="eastAsia"/>
        </w:rPr>
        <w:t>.1</w:t>
      </w:r>
      <w:r w:rsidRPr="00463542">
        <w:rPr>
          <w:rFonts w:hint="eastAsia"/>
        </w:rPr>
        <w:tab/>
        <w:t>ASN.1 encoding</w:t>
      </w:r>
    </w:p>
    <w:p w:rsidR="0086792A" w:rsidRPr="00463542" w:rsidRDefault="0086792A" w:rsidP="0086792A">
      <w:r w:rsidRPr="00463542">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463542" w:rsidRDefault="0086792A" w:rsidP="0086792A">
      <w:pPr>
        <w:pStyle w:val="ASN1"/>
      </w:pPr>
    </w:p>
    <w:p w:rsidR="0086792A" w:rsidRPr="00463542" w:rsidRDefault="0086792A" w:rsidP="0086792A">
      <w:pPr>
        <w:pStyle w:val="ASN1"/>
      </w:pPr>
      <w:r w:rsidRPr="00463542">
        <w:tab/>
        <w:t>RTSPMediaResourceSpec ::= IA5String</w:t>
      </w:r>
    </w:p>
    <w:p w:rsidR="0086792A" w:rsidRPr="00463542" w:rsidRDefault="0086792A" w:rsidP="0086792A">
      <w:pPr>
        <w:pStyle w:val="ASN1"/>
      </w:pPr>
    </w:p>
    <w:p w:rsidR="0086792A" w:rsidRPr="00463542" w:rsidRDefault="0086792A" w:rsidP="0086792A">
      <w:r w:rsidRPr="00463542">
        <w:t>The details of the string structure are as specified in the remainder of clause 1</w:t>
      </w:r>
      <w:r w:rsidRPr="00463542">
        <w:rPr>
          <w:rFonts w:hint="eastAsia"/>
          <w:lang w:eastAsia="zh-CN"/>
        </w:rPr>
        <w:t>1</w:t>
      </w:r>
      <w:r w:rsidRPr="00463542">
        <w:t>.</w:t>
      </w:r>
      <w:r w:rsidRPr="00463542">
        <w:rPr>
          <w:rFonts w:hint="eastAsia"/>
          <w:lang w:eastAsia="zh-CN"/>
        </w:rPr>
        <w:t>6</w:t>
      </w:r>
      <w:r w:rsidRPr="00463542">
        <w:t>: they are equally applicable to text and ASN.1 encoding.</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11.6.1</w:t>
        </w:r>
      </w:smartTag>
      <w:r w:rsidRPr="00463542">
        <w:rPr>
          <w:rFonts w:hint="eastAsia"/>
        </w:rPr>
        <w:t>.2</w:t>
      </w:r>
      <w:r w:rsidRPr="00463542">
        <w:rPr>
          <w:rFonts w:hint="eastAsia"/>
        </w:rPr>
        <w:tab/>
        <w:t>Text encoding</w:t>
      </w:r>
    </w:p>
    <w:p w:rsidR="0086792A" w:rsidRPr="00463542" w:rsidRDefault="0086792A" w:rsidP="0086792A">
      <w:r w:rsidRPr="00463542">
        <w:t xml:space="preserve">In the text encoding, the detailed signal </w:t>
      </w:r>
      <w:r w:rsidRPr="00D063C8">
        <w:t xml:space="preserve">parameter syntax is ultimately constrained by the VALUE production of Annex B/[ITU-T H.248.1]. The ABNF [IETF </w:t>
      </w:r>
      <w:r w:rsidR="007658D3" w:rsidRPr="00D063C8">
        <w:t>RFC </w:t>
      </w:r>
      <w:del w:id="363" w:author="Christian Groves" w:date="2013-10-15T13:28:00Z">
        <w:r w:rsidRPr="00D063C8" w:rsidDel="00D063C8">
          <w:delText>2234</w:delText>
        </w:r>
      </w:del>
      <w:ins w:id="364" w:author="Christian Groves" w:date="2013-10-15T13:28:00Z">
        <w:r w:rsidR="00D063C8" w:rsidRPr="00D063C8">
          <w:rPr>
            <w:rPrChange w:id="365" w:author="Christian Groves" w:date="2013-10-15T13:28:00Z">
              <w:rPr>
                <w:highlight w:val="yellow"/>
              </w:rPr>
            </w:rPrChange>
          </w:rPr>
          <w:t>5</w:t>
        </w:r>
        <w:r w:rsidR="00D063C8" w:rsidRPr="00D063C8">
          <w:t>234</w:t>
        </w:r>
      </w:ins>
      <w:r w:rsidRPr="00D063C8">
        <w:t>] description</w:t>
      </w:r>
      <w:r w:rsidRPr="00463542">
        <w:t xml:space="preserve"> of the gross structure of an announcement specification is as follows:</w:t>
      </w:r>
    </w:p>
    <w:p w:rsidR="0086792A" w:rsidRPr="00463542" w:rsidRDefault="0086792A" w:rsidP="0086792A">
      <w:pPr>
        <w:pStyle w:val="ASN1"/>
      </w:pPr>
    </w:p>
    <w:p w:rsidR="0086792A" w:rsidRPr="00463542" w:rsidRDefault="0086792A" w:rsidP="0086792A">
      <w:pPr>
        <w:pStyle w:val="ASN1"/>
      </w:pPr>
      <w:r w:rsidRPr="00463542">
        <w:tab/>
        <w:t>RTSPMediaResourceSpec = DQUOTE segSpec DQUOTE</w:t>
      </w:r>
      <w:r w:rsidRPr="00463542">
        <w:br/>
      </w:r>
      <w:r w:rsidRPr="00463542">
        <w:tab/>
        <w:t xml:space="preserve">  ; DQUOTE and COMMA are as defined in Annex B/H.248.1.</w:t>
      </w:r>
      <w:r w:rsidRPr="00463542">
        <w:br/>
      </w:r>
    </w:p>
    <w:p w:rsidR="0086792A" w:rsidRPr="00463542" w:rsidRDefault="0086792A" w:rsidP="0086792A">
      <w:pPr>
        <w:pStyle w:val="ASN1"/>
      </w:pPr>
      <w:r w:rsidRPr="00463542">
        <w:tab/>
        <w:t xml:space="preserve">segSpec = keyword </w:t>
      </w:r>
      <w:r w:rsidR="007658D3">
        <w:t>"</w:t>
      </w:r>
      <w:r w:rsidRPr="00463542">
        <w:t>=</w:t>
      </w:r>
      <w:r w:rsidR="007658D3">
        <w:t>"</w:t>
      </w:r>
      <w:r w:rsidRPr="00463542">
        <w:t xml:space="preserve"> </w:t>
      </w:r>
      <w:r w:rsidR="007658D3">
        <w:t>"</w:t>
      </w:r>
      <w:r w:rsidRPr="00463542">
        <w:t>&lt;</w:t>
      </w:r>
      <w:r w:rsidR="007658D3">
        <w:t>"</w:t>
      </w:r>
      <w:r w:rsidRPr="00463542">
        <w:t xml:space="preserve"> spec </w:t>
      </w:r>
      <w:r w:rsidR="007658D3">
        <w:t>"</w:t>
      </w:r>
      <w:r w:rsidRPr="00463542">
        <w:t>&gt;</w:t>
      </w:r>
      <w:r w:rsidR="007658D3">
        <w:t>"</w:t>
      </w:r>
      <w:r w:rsidRPr="00463542">
        <w:t xml:space="preserve"> ; angle brackets as delimiters</w:t>
      </w:r>
    </w:p>
    <w:p w:rsidR="0086792A" w:rsidRPr="00463542" w:rsidRDefault="0086792A" w:rsidP="0086792A">
      <w:pPr>
        <w:pStyle w:val="ASN1"/>
      </w:pPr>
    </w:p>
    <w:p w:rsidR="0086792A" w:rsidRPr="00463542" w:rsidRDefault="0086792A" w:rsidP="0086792A">
      <w:pPr>
        <w:pStyle w:val="ASN1"/>
      </w:pPr>
      <w:r w:rsidRPr="00463542">
        <w:tab/>
        <w:t xml:space="preserve">keyword = </w:t>
      </w:r>
      <w:r w:rsidR="007658D3">
        <w:t>"</w:t>
      </w:r>
      <w:r w:rsidRPr="00463542">
        <w:t>sid</w:t>
      </w:r>
      <w:r w:rsidR="007658D3">
        <w:t>"</w:t>
      </w:r>
      <w:r w:rsidRPr="00463542">
        <w:t xml:space="preserve">          ; provisioned segment identifier</w:t>
      </w:r>
    </w:p>
    <w:p w:rsidR="0086792A" w:rsidRPr="00463542" w:rsidRDefault="0086792A" w:rsidP="0086792A">
      <w:pPr>
        <w:pStyle w:val="ASN1"/>
      </w:pPr>
    </w:p>
    <w:p w:rsidR="0086792A" w:rsidRPr="00463542" w:rsidRDefault="0086792A" w:rsidP="0086792A">
      <w:pPr>
        <w:pStyle w:val="ASN1"/>
      </w:pPr>
      <w:r w:rsidRPr="00463542">
        <w:tab/>
        <w:t>spec    = provSegSpec    ; provisioned segment identifier</w:t>
      </w:r>
      <w:r w:rsidRPr="00463542">
        <w:br/>
      </w:r>
    </w:p>
    <w:p w:rsidR="0086792A" w:rsidRPr="00463542" w:rsidRDefault="0086792A" w:rsidP="0086792A">
      <w:r w:rsidRPr="00463542">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86792A" w:rsidRPr="00463542" w:rsidRDefault="0086792A" w:rsidP="0086792A">
      <w:pPr>
        <w:numPr>
          <w:ilvl w:val="0"/>
          <w:numId w:val="38"/>
        </w:numPr>
        <w:ind w:left="567" w:hanging="567"/>
      </w:pPr>
      <w:r w:rsidRPr="00463542">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463542">
          <w:t>1F</w:t>
        </w:r>
      </w:smartTag>
      <w:r w:rsidRPr="00463542">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463542">
          <w:t>7F</w:t>
        </w:r>
      </w:smartTag>
      <w:r w:rsidRPr="00463542">
        <w:t>) except TAB (%x09) ;</w:t>
      </w:r>
    </w:p>
    <w:p w:rsidR="0086792A" w:rsidRPr="00463542" w:rsidRDefault="0086792A" w:rsidP="0086792A">
      <w:pPr>
        <w:numPr>
          <w:ilvl w:val="0"/>
          <w:numId w:val="38"/>
        </w:numPr>
        <w:ind w:left="567" w:hanging="567"/>
      </w:pPr>
      <w:r w:rsidRPr="00463542">
        <w:t>the DQUOTE character (%x22).</w:t>
      </w:r>
    </w:p>
    <w:p w:rsidR="0086792A" w:rsidRPr="00463542" w:rsidRDefault="0086792A" w:rsidP="0086792A">
      <w:r w:rsidRPr="00463542">
        <w:t xml:space="preserve">Escaping within URIs must be performed as </w:t>
      </w:r>
      <w:r w:rsidR="007658D3">
        <w:t>"</w:t>
      </w:r>
      <w:r w:rsidRPr="00463542">
        <w:t>percent-encoding</w:t>
      </w:r>
      <w:r w:rsidR="007658D3">
        <w:t>"</w:t>
      </w:r>
      <w:r w:rsidRPr="00463542">
        <w:t xml:space="preserve"> described in [IETF </w:t>
      </w:r>
      <w:r w:rsidR="007658D3">
        <w:t>RFC </w:t>
      </w:r>
      <w:r w:rsidRPr="00463542">
        <w:t xml:space="preserve">3986]. Escaping within stand-alone voice variable specifications uses the same mechanism as [IETF </w:t>
      </w:r>
      <w:r w:rsidR="007658D3">
        <w:t>RFC </w:t>
      </w:r>
      <w:r w:rsidRPr="00463542">
        <w:t xml:space="preserve">3986], but applies only to the characters listed above, the percent sign </w:t>
      </w:r>
      <w:r w:rsidR="007658D3">
        <w:t>"</w:t>
      </w:r>
      <w:r w:rsidRPr="00463542">
        <w:t>%</w:t>
      </w:r>
      <w:r w:rsidR="007658D3">
        <w:t>"</w:t>
      </w:r>
      <w:r w:rsidRPr="00463542">
        <w:t xml:space="preserve"> (which is used as an escape character), and the closing angle bracket </w:t>
      </w:r>
      <w:r w:rsidR="007658D3">
        <w:t>"</w:t>
      </w:r>
      <w:r w:rsidRPr="00463542">
        <w:t>&gt;</w:t>
      </w:r>
      <w:r w:rsidR="007658D3">
        <w:t>"</w:t>
      </w:r>
      <w:r w:rsidRPr="00463542">
        <w:t xml:space="preserve"> (which terminates a variable value). (This is currently a non-issue, since neither </w:t>
      </w:r>
      <w:r w:rsidR="007658D3">
        <w:t>"</w:t>
      </w:r>
      <w:r w:rsidRPr="00463542">
        <w:t>%</w:t>
      </w:r>
      <w:r w:rsidR="007658D3">
        <w:t>"</w:t>
      </w:r>
      <w:r w:rsidRPr="00463542">
        <w:t xml:space="preserve"> as a non-escape character nor </w:t>
      </w:r>
      <w:r w:rsidR="007658D3">
        <w:t>"</w:t>
      </w:r>
      <w:r w:rsidRPr="00463542">
        <w:t>&gt;</w:t>
      </w:r>
      <w:r w:rsidR="007658D3">
        <w:t>"</w:t>
      </w:r>
      <w:r w:rsidRPr="00463542">
        <w:t xml:space="preserve"> will be found within any variable value defined in this Recommendation.)</w:t>
      </w:r>
    </w:p>
    <w:p w:rsidR="0086792A" w:rsidRPr="00463542" w:rsidRDefault="0086792A" w:rsidP="0086792A">
      <w:r w:rsidRPr="00463542">
        <w:lastRenderedPageBreak/>
        <w:t xml:space="preserve">Keywords in the text encoded syntax are case-insensitive. Case sensitivity within URIs is defined by the applicable standards. </w:t>
      </w:r>
    </w:p>
    <w:p w:rsidR="0086792A" w:rsidRPr="00463542" w:rsidRDefault="0086792A" w:rsidP="0086792A">
      <w:pPr>
        <w:pStyle w:val="Heading3"/>
        <w:rPr>
          <w:lang w:eastAsia="zh-CN"/>
        </w:rPr>
      </w:pPr>
      <w:bookmarkStart w:id="366" w:name="_Toc37126890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11.6.2</w:t>
        </w:r>
        <w:r w:rsidRPr="00463542">
          <w:rPr>
            <w:rFonts w:hint="eastAsia"/>
            <w:lang w:eastAsia="zh-CN"/>
          </w:rPr>
          <w:tab/>
          <w:t>P</w:t>
        </w:r>
      </w:smartTag>
      <w:r w:rsidRPr="00463542">
        <w:rPr>
          <w:rFonts w:hint="eastAsia"/>
          <w:lang w:eastAsia="zh-CN"/>
        </w:rPr>
        <w:t>rovisioned segment specifications</w:t>
      </w:r>
      <w:bookmarkEnd w:id="366"/>
    </w:p>
    <w:p w:rsidR="0086792A" w:rsidRPr="00463542" w:rsidRDefault="0086792A" w:rsidP="0086792A">
      <w:r w:rsidRPr="00463542">
        <w:t xml:space="preserve">A provisioned segment specification consists of a URI formed under the rules of [IETF </w:t>
      </w:r>
      <w:r w:rsidR="007658D3">
        <w:t>RFC </w:t>
      </w:r>
      <w:r w:rsidRPr="00463542">
        <w:t>3986]. This Recommendation supports three URI schemes:</w:t>
      </w:r>
    </w:p>
    <w:p w:rsidR="0086792A" w:rsidRPr="00463542" w:rsidRDefault="0086792A" w:rsidP="0086792A">
      <w:pPr>
        <w:numPr>
          <w:ilvl w:val="0"/>
          <w:numId w:val="32"/>
        </w:numPr>
        <w:ind w:left="567" w:hanging="567"/>
      </w:pPr>
      <w:r w:rsidRPr="00463542">
        <w:t xml:space="preserve">the rtsp: scheme, the rtsps: scheme, the rtspu: The rtsp schemes are used to indicate resources for the primary purpose of streaming delivery of the resource to a client. The difference of the schemes is with regards to the RTSP protocol itself. i.e. </w:t>
      </w:r>
      <w:r w:rsidR="007658D3">
        <w:t>"</w:t>
      </w:r>
      <w:r w:rsidRPr="00463542">
        <w:t>rtsps</w:t>
      </w:r>
      <w:r w:rsidR="007658D3">
        <w:t>"</w:t>
      </w:r>
      <w:r w:rsidRPr="00463542">
        <w:t xml:space="preserve"> relates to its transport of TLS, </w:t>
      </w:r>
      <w:r w:rsidR="007658D3">
        <w:t>"</w:t>
      </w:r>
      <w:r w:rsidRPr="00463542">
        <w:t>rtspu</w:t>
      </w:r>
      <w:r w:rsidR="007658D3">
        <w:t>"</w:t>
      </w:r>
      <w:r w:rsidRPr="00463542">
        <w:t xml:space="preserve"> relates to its transport over UDP and </w:t>
      </w:r>
      <w:r w:rsidR="007658D3">
        <w:t>"</w:t>
      </w:r>
      <w:r w:rsidRPr="00463542">
        <w:t>rtsp</w:t>
      </w:r>
      <w:r w:rsidR="007658D3">
        <w:t>"</w:t>
      </w:r>
      <w:r w:rsidRPr="00463542">
        <w:t xml:space="preserve"> relates to its transport over TCP.</w:t>
      </w:r>
    </w:p>
    <w:p w:rsidR="0086792A" w:rsidRPr="00463542" w:rsidRDefault="0086792A" w:rsidP="0086792A">
      <w:r w:rsidRPr="00463542">
        <w:t xml:space="preserve">In accordance with </w:t>
      </w:r>
      <w:r w:rsidRPr="00463542">
        <w:rPr>
          <w:rFonts w:hint="eastAsia"/>
          <w:lang w:eastAsia="zh-CN"/>
        </w:rPr>
        <w:t>[</w:t>
      </w:r>
      <w:r w:rsidRPr="00463542">
        <w:t xml:space="preserve">IETF </w:t>
      </w:r>
      <w:r w:rsidR="007658D3">
        <w:t>RFC </w:t>
      </w:r>
      <w:r w:rsidRPr="00463542">
        <w:t>3986</w:t>
      </w:r>
      <w:r w:rsidRPr="00463542">
        <w:rPr>
          <w:rFonts w:hint="eastAsia"/>
          <w:lang w:eastAsia="zh-CN"/>
        </w:rPr>
        <w:t>]</w:t>
      </w:r>
      <w:r w:rsidRPr="00463542">
        <w:t>, the following characters must be escaped within all URIs:</w:t>
      </w:r>
    </w:p>
    <w:p w:rsidR="0086792A" w:rsidRPr="00463542" w:rsidRDefault="0086792A" w:rsidP="0086792A">
      <w:pPr>
        <w:numPr>
          <w:ilvl w:val="0"/>
          <w:numId w:val="39"/>
        </w:numPr>
        <w:ind w:left="567" w:hanging="567"/>
      </w:pPr>
      <w:r w:rsidRPr="00463542">
        <w:t>reserved characters within the individual URI schemes.</w:t>
      </w:r>
    </w:p>
    <w:p w:rsidR="0086792A" w:rsidRPr="00463542" w:rsidRDefault="0086792A" w:rsidP="0086792A">
      <w:pPr>
        <w:numPr>
          <w:ilvl w:val="0"/>
          <w:numId w:val="39"/>
        </w:numPr>
        <w:ind w:left="567" w:hanging="567"/>
      </w:pPr>
      <w:r w:rsidRPr="00463542">
        <w:t>the space character;</w:t>
      </w:r>
    </w:p>
    <w:p w:rsidR="0086792A" w:rsidRPr="00463542" w:rsidRDefault="0086792A" w:rsidP="0086792A">
      <w:pPr>
        <w:numPr>
          <w:ilvl w:val="0"/>
          <w:numId w:val="39"/>
        </w:numPr>
        <w:ind w:left="567" w:hanging="567"/>
      </w:pPr>
      <w:r w:rsidRPr="00463542">
        <w:t xml:space="preserve">characters used as delimiters or for escaping: </w:t>
      </w:r>
      <w:r w:rsidR="007658D3">
        <w:t>"</w:t>
      </w:r>
      <w:r w:rsidRPr="00463542">
        <w:t>&lt;</w:t>
      </w:r>
      <w:r w:rsidR="007658D3">
        <w:t>"</w:t>
      </w:r>
      <w:r w:rsidRPr="00463542">
        <w:t xml:space="preserve">, </w:t>
      </w:r>
      <w:r w:rsidR="007658D3">
        <w:t>"</w:t>
      </w:r>
      <w:r w:rsidRPr="00463542">
        <w:t>&gt;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and &lt;</w:t>
      </w:r>
      <w:r w:rsidR="007658D3">
        <w:t>"</w:t>
      </w:r>
      <w:r w:rsidRPr="00463542">
        <w:t>&gt;;</w:t>
      </w:r>
    </w:p>
    <w:p w:rsidR="0086792A" w:rsidRPr="00463542" w:rsidRDefault="0086792A" w:rsidP="0086792A">
      <w:pPr>
        <w:numPr>
          <w:ilvl w:val="0"/>
          <w:numId w:val="39"/>
        </w:numPr>
        <w:ind w:left="567" w:hanging="567"/>
      </w:pPr>
      <w:r w:rsidRPr="00463542">
        <w:t xml:space="preserve">characters subject to unwanted transformations or subject to misinterpretation: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and </w:t>
      </w:r>
      <w:r w:rsidR="007658D3">
        <w:t>"</w:t>
      </w:r>
      <w:r w:rsidRPr="00463542">
        <w:t>`</w:t>
      </w:r>
      <w:r w:rsidR="007658D3">
        <w:t>"</w:t>
      </w:r>
      <w:r w:rsidRPr="00463542">
        <w:t>.</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11.6.2</w:t>
        </w:r>
      </w:smartTag>
      <w:r w:rsidRPr="00463542">
        <w:rPr>
          <w:rFonts w:hint="eastAsia"/>
        </w:rPr>
        <w:t>.1</w:t>
      </w:r>
      <w:r w:rsidRPr="00463542">
        <w:rPr>
          <w:rFonts w:hint="eastAsia"/>
        </w:rPr>
        <w:tab/>
        <w:t>Text encoding</w:t>
      </w:r>
    </w:p>
    <w:p w:rsidR="0086792A" w:rsidRPr="00463542" w:rsidRDefault="0086792A" w:rsidP="0086792A">
      <w:r w:rsidRPr="00463542">
        <w:t>This clause provides a detailed description of the provSegSpec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.1.2 / [ITU-T H.24</w:t>
      </w:r>
      <w:r w:rsidRPr="00463542">
        <w:rPr>
          <w:rFonts w:hint="eastAsia"/>
          <w:lang w:eastAsia="zh-CN"/>
        </w:rPr>
        <w:t>8</w:t>
      </w:r>
      <w:r w:rsidRPr="00463542">
        <w:t>.9].</w:t>
      </w:r>
    </w:p>
    <w:p w:rsidR="0086792A" w:rsidRPr="00463542" w:rsidRDefault="0086792A" w:rsidP="0086792A">
      <w:pPr>
        <w:pStyle w:val="ASN1"/>
      </w:pPr>
    </w:p>
    <w:p w:rsidR="0086792A" w:rsidRPr="00463542" w:rsidRDefault="0086792A" w:rsidP="0086792A">
      <w:pPr>
        <w:pStyle w:val="ASN1"/>
      </w:pPr>
      <w:r w:rsidRPr="00463542">
        <w:tab/>
        <w:t xml:space="preserve">provSegSpec = rtspurl </w:t>
      </w:r>
    </w:p>
    <w:p w:rsidR="0086792A" w:rsidRPr="00463542" w:rsidRDefault="0086792A" w:rsidP="0086792A">
      <w:pPr>
        <w:pStyle w:val="ASN1"/>
      </w:pPr>
      <w:r w:rsidRPr="00463542">
        <w:tab/>
      </w:r>
    </w:p>
    <w:p w:rsidR="0086792A" w:rsidRPr="00463542" w:rsidRDefault="0086792A" w:rsidP="0086792A">
      <w:pPr>
        <w:pStyle w:val="ASN1"/>
      </w:pPr>
      <w:r w:rsidRPr="00463542">
        <w:tab/>
        <w:t>rtspurl = RTSP-URI</w:t>
      </w:r>
    </w:p>
    <w:p w:rsidR="0086792A" w:rsidRPr="00463542" w:rsidRDefault="0086792A" w:rsidP="007658D3">
      <w:pPr>
        <w:pStyle w:val="ASN1"/>
      </w:pPr>
      <w:r w:rsidRPr="00463542">
        <w:tab/>
      </w:r>
      <w:r w:rsidRPr="00463542">
        <w:tab/>
        <w:t>; See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.2.1</w:t>
        </w:r>
      </w:smartTag>
      <w:r w:rsidRPr="00463542">
        <w:t>/[</w:t>
      </w:r>
      <w:r w:rsidRPr="00463542">
        <w:rPr>
          <w:rFonts w:hint="eastAsia"/>
          <w:lang w:eastAsia="zh-CN"/>
        </w:rPr>
        <w:t xml:space="preserve">IETF </w:t>
      </w:r>
      <w:r w:rsidR="007658D3">
        <w:t>RFC </w:t>
      </w:r>
      <w:r w:rsidR="007658D3" w:rsidRPr="007658D3">
        <w:rPr>
          <w:highlight w:val="yellow"/>
        </w:rPr>
        <w:t>RTSP2</w:t>
      </w:r>
      <w:r w:rsidRPr="00463542">
        <w:t xml:space="preserve">] for the </w:t>
      </w:r>
    </w:p>
    <w:p w:rsidR="0086792A" w:rsidRPr="00463542" w:rsidRDefault="0086792A" w:rsidP="0086792A">
      <w:pPr>
        <w:pStyle w:val="ASN1"/>
      </w:pPr>
      <w:r w:rsidRPr="00463542">
        <w:tab/>
      </w:r>
      <w:r w:rsidRPr="00463542">
        <w:tab/>
        <w:t>; syntax related to URIs using the rtsp, rtsps and rtspu schemes.</w:t>
      </w:r>
    </w:p>
    <w:p w:rsidR="0086792A" w:rsidRPr="00463542" w:rsidRDefault="0016040C" w:rsidP="0086792A">
      <w:pPr>
        <w:pStyle w:val="Heading1"/>
        <w:rPr>
          <w:lang w:eastAsia="zh-CN"/>
        </w:rPr>
      </w:pPr>
      <w:bookmarkStart w:id="367" w:name="_Toc195694200"/>
      <w:bookmarkStart w:id="368" w:name="_Toc371268905"/>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369" w:name="_Toc359293376"/>
      <w:r w:rsidR="0086792A" w:rsidRPr="00463542">
        <w:rPr>
          <w:rFonts w:hint="eastAsia"/>
          <w:lang w:eastAsia="zh-CN"/>
        </w:rPr>
        <w:t>12</w:t>
      </w:r>
      <w:r w:rsidR="0086792A" w:rsidRPr="00463542">
        <w:rPr>
          <w:rFonts w:hint="eastAsia"/>
          <w:lang w:eastAsia="zh-CN"/>
        </w:rPr>
        <w:tab/>
        <w:t xml:space="preserve">RTSP </w:t>
      </w:r>
      <w:r w:rsidR="0086792A" w:rsidRPr="00463542">
        <w:rPr>
          <w:lang w:eastAsia="zh-CN"/>
        </w:rPr>
        <w:t>play package</w:t>
      </w:r>
      <w:bookmarkEnd w:id="369"/>
      <w:bookmarkEnd w:id="36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RTSP Play</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rtspp</w:t>
            </w:r>
            <w:r w:rsidRPr="00463542">
              <w:t xml:space="preserve"> (0x00</w:t>
            </w:r>
            <w:r w:rsidRPr="00463542">
              <w:rPr>
                <w:rFonts w:hint="eastAsia"/>
                <w:lang w:eastAsia="zh-CN"/>
              </w:rPr>
              <w:t>da</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w:t>
            </w:r>
            <w:r w:rsidRPr="00463542">
              <w:rPr>
                <w:lang w:eastAsia="zh-CN"/>
              </w:rPr>
              <w:t xml:space="preserve"> Package is used to playout a particular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with the specified parameters.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70" w:name="_Toc195694194"/>
      <w:bookmarkStart w:id="371" w:name="_Toc359293377"/>
      <w:bookmarkStart w:id="372" w:name="_Toc371268906"/>
      <w:r w:rsidRPr="00463542">
        <w:rPr>
          <w:rFonts w:hint="eastAsia"/>
          <w:lang w:eastAsia="zh-CN"/>
        </w:rPr>
        <w:t>12</w:t>
      </w:r>
      <w:r w:rsidRPr="00463542">
        <w:t>.</w:t>
      </w:r>
      <w:r w:rsidRPr="00463542">
        <w:rPr>
          <w:rFonts w:hint="eastAsia"/>
          <w:lang w:eastAsia="zh-CN"/>
        </w:rPr>
        <w:t>1</w:t>
      </w:r>
      <w:r w:rsidRPr="00463542">
        <w:tab/>
      </w:r>
      <w:r w:rsidRPr="00463542">
        <w:rPr>
          <w:rFonts w:hint="eastAsia"/>
          <w:lang w:eastAsia="zh-CN"/>
        </w:rPr>
        <w:t>Properties</w:t>
      </w:r>
      <w:bookmarkEnd w:id="370"/>
      <w:bookmarkEnd w:id="371"/>
      <w:bookmarkEnd w:id="37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73" w:name="_Toc195694195"/>
      <w:bookmarkStart w:id="374" w:name="_Toc359293378"/>
      <w:bookmarkStart w:id="375" w:name="_Toc371268907"/>
      <w:r w:rsidRPr="00463542">
        <w:rPr>
          <w:rFonts w:hint="eastAsia"/>
          <w:lang w:eastAsia="zh-CN"/>
        </w:rPr>
        <w:t>12</w:t>
      </w:r>
      <w:r w:rsidRPr="00463542">
        <w:t>.</w:t>
      </w:r>
      <w:r w:rsidRPr="00463542">
        <w:rPr>
          <w:rFonts w:hint="eastAsia"/>
          <w:lang w:eastAsia="zh-CN"/>
        </w:rPr>
        <w:t>2</w:t>
      </w:r>
      <w:r w:rsidRPr="00463542">
        <w:tab/>
      </w:r>
      <w:r w:rsidRPr="00463542">
        <w:rPr>
          <w:rFonts w:hint="eastAsia"/>
          <w:lang w:eastAsia="zh-CN"/>
        </w:rPr>
        <w:t>Events</w:t>
      </w:r>
      <w:bookmarkEnd w:id="373"/>
      <w:bookmarkEnd w:id="374"/>
      <w:bookmarkEnd w:id="375"/>
    </w:p>
    <w:p w:rsidR="0086792A" w:rsidRPr="00463542" w:rsidRDefault="0086792A" w:rsidP="0086792A">
      <w:pPr>
        <w:pStyle w:val="Heading3"/>
        <w:rPr>
          <w:lang w:eastAsia="zh-CN"/>
        </w:rPr>
      </w:pPr>
      <w:bookmarkStart w:id="376" w:name="_Toc371268908"/>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.1</w:t>
        </w:r>
        <w:r w:rsidRPr="00463542">
          <w:tab/>
        </w:r>
      </w:smartTag>
      <w:r w:rsidRPr="00463542">
        <w:rPr>
          <w:lang w:eastAsia="zh-CN"/>
        </w:rPr>
        <w:t>End-of-stream notification event</w:t>
      </w:r>
      <w:bookmarkEnd w:id="37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End-of-Stream Notification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lang w:eastAsia="zh-CN"/>
              </w:rPr>
              <w:t>eos</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event enables the MGC to be notified when the playout of a media resource has ended or is nearing completion.</w:t>
            </w:r>
          </w:p>
        </w:tc>
      </w:tr>
    </w:tbl>
    <w:p w:rsidR="0086792A" w:rsidRPr="00463542" w:rsidRDefault="0086792A" w:rsidP="0086792A">
      <w:pPr>
        <w:pStyle w:val="Heading4"/>
      </w:pPr>
      <w:r w:rsidRPr="00463542">
        <w:rPr>
          <w:rFonts w:hint="eastAsia"/>
        </w:rPr>
        <w:lastRenderedPageBreak/>
        <w:t>1</w:t>
      </w:r>
      <w:r w:rsidRPr="00463542">
        <w:t>2</w:t>
      </w:r>
      <w:r w:rsidRPr="00463542">
        <w:rPr>
          <w:rFonts w:hint="eastAsia"/>
        </w:rPr>
        <w:t>.2.1.1</w:t>
      </w:r>
      <w:r w:rsidRPr="00463542">
        <w:rPr>
          <w:rFonts w:hint="eastAsia"/>
        </w:rPr>
        <w:tab/>
        <w:t>EventsDescriptor parameters</w:t>
      </w:r>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.2.1</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.2.1</w:t>
      </w:r>
      <w:r w:rsidRPr="00463542">
        <w:rPr>
          <w:rFonts w:hint="eastAsia"/>
          <w:lang w:eastAsia="zh-CN"/>
        </w:rPr>
        <w:tab/>
      </w:r>
      <w:r w:rsidRPr="00463542">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End</w:t>
            </w:r>
            <w:r w:rsidRPr="00463542">
              <w:rPr>
                <w:rFonts w:hint="eastAsia"/>
                <w:lang w:eastAsia="zh-CN"/>
              </w:rPr>
              <w:t xml:space="preserv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er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indicates the point in the stream or streams where delivery </w:t>
            </w:r>
            <w:r w:rsidRPr="00463542">
              <w:rPr>
                <w:rFonts w:hint="eastAsia"/>
                <w:lang w:eastAsia="zh-CN"/>
              </w:rPr>
              <w:t>is</w:t>
            </w:r>
            <w:r w:rsidRPr="00463542">
              <w:rPr>
                <w:lang w:eastAsia="zh-CN"/>
              </w:rPr>
              <w:t>/are ending with the timescale that has been used by the client in the PLAY request being fulfilled.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rStyle w:val="ASN1Char"/>
              </w:rPr>
            </w:pPr>
            <w:r w:rsidRPr="00463542">
              <w:rPr>
                <w:rStyle w:val="ASN1Char"/>
              </w:rPr>
              <w:t>Range = ranges-spec</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b w:val="0"/>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w:t>
      </w:r>
      <w:r w:rsidRPr="00463542">
        <w:rPr>
          <w:lang w:eastAsia="zh-CN"/>
        </w:rPr>
        <w:t>2</w:t>
      </w:r>
      <w:r w:rsidRPr="00463542">
        <w:rPr>
          <w:rFonts w:hint="eastAsia"/>
          <w:lang w:eastAsia="zh-CN"/>
        </w:rPr>
        <w:tab/>
      </w:r>
      <w:r w:rsidRPr="00463542">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t>s</w:t>
            </w:r>
            <w:r w:rsidRPr="00463542">
              <w:rPr>
                <w:rFonts w:hint="eastAsia"/>
                <w:lang w:eastAsia="zh-CN"/>
              </w:rPr>
              <w:t>sr</w:t>
            </w:r>
            <w:r w:rsidRPr="00463542">
              <w:t>c (0x0002)</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synchronisation source information if RTP </w:t>
            </w:r>
            <w:r w:rsidRPr="00463542">
              <w:rPr>
                <w:rFonts w:hint="eastAsia"/>
                <w:lang w:eastAsia="zh-CN"/>
              </w:rPr>
              <w:t>is</w:t>
            </w:r>
            <w:r w:rsidRPr="00463542">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rStyle w:val="ASN1Char"/>
              </w:rPr>
            </w:pPr>
            <w:r w:rsidRPr="00463542">
              <w:rPr>
                <w:rStyle w:val="ASN1Char"/>
              </w:rPr>
              <w:t>ssrc = 8 * HEXDIG</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w:t>
      </w:r>
      <w:r w:rsidRPr="00463542">
        <w:rPr>
          <w:lang w:eastAsia="zh-CN"/>
        </w:rPr>
        <w:t>3</w:t>
      </w:r>
      <w:r w:rsidRPr="00463542">
        <w:rPr>
          <w:rFonts w:hint="eastAsia"/>
          <w:lang w:eastAsia="zh-CN"/>
        </w:rPr>
        <w:tab/>
      </w:r>
      <w:r w:rsidRPr="00463542">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seq</w:t>
            </w:r>
            <w:r w:rsidRPr="00463542">
              <w:t xml:space="preserve"> (0x000</w:t>
            </w:r>
            <w:r w:rsidRPr="00463542">
              <w:rPr>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last sequence number that applies to 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.2.4</w:t>
      </w:r>
      <w:r w:rsidRPr="00463542">
        <w:rPr>
          <w:rFonts w:hint="eastAsia"/>
          <w:lang w:eastAsia="zh-CN"/>
        </w:rPr>
        <w:tab/>
        <w:t xml:space="preserve">RTP </w:t>
      </w:r>
      <w:r w:rsidRPr="00463542">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ts</w:t>
            </w:r>
            <w:r w:rsidRPr="00463542">
              <w:t xml:space="preserve"> (0x000</w:t>
            </w:r>
            <w:r w:rsidRPr="00463542">
              <w:rPr>
                <w:lang w:eastAsia="zh-CN"/>
              </w:rPr>
              <w:t>4</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RTP timestamp value corresponding to the end time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Del="00D07903" w:rsidRDefault="00D07903" w:rsidP="00D07903">
            <w:pPr>
              <w:rPr>
                <w:del w:id="377" w:author="Christian Groves" w:date="2013-10-15T12:39:00Z"/>
                <w:rStyle w:val="ASN1Char"/>
              </w:rPr>
            </w:pPr>
            <w:ins w:id="378" w:author="Christian Groves" w:date="2013-10-15T12:40:00Z">
              <w:r w:rsidRPr="00D07903">
                <w:rPr>
                  <w:rPrChange w:id="379" w:author="Christian Groves" w:date="2013-10-15T12:40:00Z">
                    <w:rPr>
                      <w:rStyle w:val="ASN1Char"/>
                    </w:rPr>
                  </w:rPrChange>
                </w:rPr>
                <w:t>Unsigned Integer</w:t>
              </w:r>
            </w:ins>
            <w:del w:id="380" w:author="Christian Groves" w:date="2013-10-15T12:39:00Z">
              <w:r w:rsidR="0086792A" w:rsidRPr="00463542" w:rsidDel="00D07903">
                <w:rPr>
                  <w:rStyle w:val="ASN1Char"/>
                </w:rPr>
                <w:delText>ssrc = 8 * HEXDIG</w:delText>
              </w:r>
            </w:del>
          </w:p>
          <w:p w:rsidR="0086792A" w:rsidRPr="00463542" w:rsidRDefault="0086792A" w:rsidP="00463542">
            <w:del w:id="381" w:author="Christian Groves" w:date="2013-10-15T12:40:00Z">
              <w:r w:rsidRPr="00463542" w:rsidDel="00D07903">
                <w:delText>Encoded as per Annex B.2/[ITU-T H.248.1].</w:delText>
              </w:r>
            </w:del>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.2.5</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w:t>
            </w:r>
            <w:r w:rsidRPr="00463542">
              <w:rPr>
                <w:rFonts w:hint="eastAsia"/>
                <w:lang w:eastAsia="zh-CN"/>
              </w:rPr>
              <w:t>ing</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.2.6</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3"/>
        <w:rPr>
          <w:lang w:eastAsia="zh-CN"/>
        </w:rPr>
      </w:pPr>
      <w:bookmarkStart w:id="382" w:name="_Toc371268909"/>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.2</w:t>
        </w:r>
        <w:r w:rsidRPr="00463542">
          <w:tab/>
        </w:r>
      </w:smartTag>
      <w:r w:rsidRPr="00463542">
        <w:rPr>
          <w:lang w:eastAsia="zh-CN"/>
        </w:rPr>
        <w:t>Media properties and range change event</w:t>
      </w:r>
      <w:bookmarkEnd w:id="38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Media Properties and Range Change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lang w:eastAsia="zh-CN"/>
              </w:rPr>
              <w:t>mprc</w:t>
            </w:r>
            <w:r w:rsidRPr="00463542">
              <w:t xml:space="preserve"> (0x0002)</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D07903">
            <w:r w:rsidRPr="00463542">
              <w:t>This event enables the MGC to be notified when the media properties (see clause 18.</w:t>
            </w:r>
            <w:del w:id="383" w:author="Christian Groves" w:date="2013-10-15T12:40:00Z">
              <w:r w:rsidRPr="00463542" w:rsidDel="00D07903">
                <w:delText>28</w:delText>
              </w:r>
            </w:del>
            <w:ins w:id="384" w:author="Christian Groves" w:date="2013-10-15T12:40:00Z">
              <w:r w:rsidR="00D07903">
                <w:t>29</w:t>
              </w:r>
            </w:ins>
            <w:r w:rsidRPr="00463542">
              <w:t xml:space="preserve">/[IETF </w:t>
            </w:r>
            <w:r w:rsidR="007658D3">
              <w:t>RFC </w:t>
            </w:r>
            <w:r w:rsidR="007658D3" w:rsidRPr="007658D3">
              <w:rPr>
                <w:highlight w:val="yellow"/>
              </w:rPr>
              <w:t>RTSP2</w:t>
            </w:r>
            <w:r w:rsidRPr="00463542">
              <w:t>]) or the media range (see clause 18.</w:t>
            </w:r>
            <w:del w:id="385" w:author="Christian Groves" w:date="2013-10-15T12:40:00Z">
              <w:r w:rsidRPr="00463542" w:rsidDel="00D07903">
                <w:delText>29</w:delText>
              </w:r>
            </w:del>
            <w:ins w:id="386" w:author="Christian Groves" w:date="2013-10-15T12:40:00Z">
              <w:r w:rsidR="00D07903">
                <w:t>30</w:t>
              </w:r>
            </w:ins>
            <w:r w:rsidRPr="00463542">
              <w:t xml:space="preserve">/[IETF </w:t>
            </w:r>
            <w:r w:rsidR="007658D3">
              <w:t>RFC </w:t>
            </w:r>
            <w:r w:rsidR="007658D3" w:rsidRPr="007658D3">
              <w:rPr>
                <w:highlight w:val="yellow"/>
              </w:rPr>
              <w:t>RTSP2</w:t>
            </w:r>
            <w:r w:rsidRPr="00463542">
              <w:t>]) requires change.</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lastRenderedPageBreak/>
          <w:t>1</w:t>
        </w:r>
        <w:r w:rsidRPr="00463542">
          <w:t>2</w:t>
        </w:r>
        <w:r w:rsidRPr="00463542">
          <w:rPr>
            <w:rFonts w:hint="eastAsia"/>
          </w:rPr>
          <w:t>.2.</w:t>
        </w:r>
        <w:r w:rsidRPr="00463542">
          <w:t>2</w:t>
        </w:r>
      </w:smartTag>
      <w:r w:rsidRPr="00463542">
        <w:rPr>
          <w:rFonts w:hint="eastAsia"/>
        </w:rPr>
        <w:t>.1</w:t>
      </w:r>
      <w:r w:rsidRPr="00463542">
        <w:rPr>
          <w:rFonts w:hint="eastAsia"/>
        </w:rPr>
        <w:tab/>
        <w:t>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.1.1</w:t>
      </w:r>
      <w:r w:rsidRPr="00463542">
        <w:rPr>
          <w:rFonts w:hint="eastAsia"/>
          <w:lang w:eastAsia="zh-CN"/>
        </w:rPr>
        <w:tab/>
      </w:r>
      <w:r w:rsidRPr="00463542">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Time Progressing Interval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tpi (0x000</w:t>
            </w:r>
            <w:r w:rsidRPr="00463542">
              <w:rPr>
                <w:rFonts w:hint="eastAsia"/>
                <w:lang w:eastAsia="zh-CN"/>
              </w:rPr>
              <w:t>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Specifies the time interval for </w:t>
            </w:r>
            <w:r w:rsidRPr="00C62FEF">
              <w:rPr>
                <w:i/>
                <w:iCs/>
              </w:rPr>
              <w:t>mprc</w:t>
            </w:r>
            <w:r w:rsidRPr="00463542">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13.5.2</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upwards in seconds.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300 seconds.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w:t>
        </w:r>
        <w:r w:rsidRPr="00463542">
          <w:t>2</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.2.1</w:t>
      </w:r>
      <w:r w:rsidRPr="00463542">
        <w:rPr>
          <w:rFonts w:hint="eastAsia"/>
          <w:lang w:eastAsia="zh-CN"/>
        </w:rPr>
        <w:tab/>
      </w:r>
      <w:r w:rsidRPr="00463542">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Properties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mp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Indicates the media properties</w:t>
            </w:r>
            <w:r w:rsidRPr="00463542">
              <w:rPr>
                <w:rFonts w:hint="eastAsia"/>
                <w:lang w:eastAsia="zh-CN"/>
              </w:rPr>
              <w:t xml:space="preserve"> change</w:t>
            </w:r>
            <w:r w:rsidRPr="00463542">
              <w:rPr>
                <w:lang w:eastAsia="zh-CN"/>
              </w:rPr>
              <w:t xml:space="preserve"> that the MG requires.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 xml:space="preserve">media-prop-list </w:t>
            </w:r>
            <w:r w:rsidRPr="00463542">
              <w:t>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.2.</w:t>
      </w:r>
      <w:r w:rsidRPr="00463542">
        <w:rPr>
          <w:lang w:eastAsia="zh-CN"/>
        </w:rPr>
        <w:t>2</w:t>
      </w:r>
      <w:r w:rsidRPr="00463542">
        <w:rPr>
          <w:rFonts w:hint="eastAsia"/>
          <w:lang w:eastAsia="zh-CN"/>
        </w:rPr>
        <w:tab/>
      </w:r>
      <w:r w:rsidRPr="00463542">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mr (0x0002)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media range change that the MG requires.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ranges-list</w:t>
            </w:r>
            <w:r w:rsidRPr="00463542">
              <w:rPr>
                <w:rStyle w:val="ASN1Char"/>
              </w:rPr>
              <w:t xml:space="preserve"> </w:t>
            </w:r>
            <w:r w:rsidRPr="00463542">
              <w:t>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w:t>
          </w:r>
        </w:smartTag>
      </w:smartTag>
      <w:r w:rsidRPr="00463542">
        <w:rPr>
          <w:rFonts w:hint="eastAsia"/>
          <w:lang w:eastAsia="zh-CN"/>
        </w:rPr>
        <w:t>.2.3</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w:t>
            </w:r>
            <w:r w:rsidRPr="00463542">
              <w:rPr>
                <w:rFonts w:hint="eastAsia"/>
                <w:lang w:eastAsia="zh-CN"/>
              </w:rPr>
              <w:t>ing</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w:t>
            </w:r>
            <w:r w:rsidRPr="00463542">
              <w:lastRenderedPageBreak/>
              <w:t>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w:t>
          </w:r>
        </w:smartTag>
      </w:smartTag>
      <w:r w:rsidRPr="00463542">
        <w:rPr>
          <w:rFonts w:hint="eastAsia"/>
          <w:lang w:eastAsia="zh-CN"/>
        </w:rPr>
        <w:t>.2.4</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None</w:t>
            </w:r>
          </w:p>
        </w:tc>
      </w:tr>
    </w:tbl>
    <w:p w:rsidR="0086792A" w:rsidRPr="00463542" w:rsidRDefault="0086792A" w:rsidP="0086792A">
      <w:pPr>
        <w:pStyle w:val="Heading3"/>
        <w:rPr>
          <w:lang w:eastAsia="zh-CN"/>
        </w:rPr>
      </w:pPr>
      <w:bookmarkStart w:id="387" w:name="_Toc37126891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.3</w:t>
        </w:r>
        <w:r w:rsidRPr="00463542">
          <w:tab/>
        </w:r>
      </w:smartTag>
      <w:r w:rsidRPr="00463542">
        <w:rPr>
          <w:lang w:eastAsia="zh-CN"/>
        </w:rPr>
        <w:t>Scale Change Event</w:t>
      </w:r>
      <w:bookmarkEnd w:id="38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 xml:space="preserve">Scale Change </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lang w:eastAsia="zh-CN"/>
              </w:rPr>
              <w:t>sc</w:t>
            </w:r>
            <w:r w:rsidRPr="00463542">
              <w:t xml:space="preserve"> (0x0003)</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463542">
                <w:t>13.5.3</w:t>
              </w:r>
            </w:smartTag>
            <w:r w:rsidRPr="00463542">
              <w:t xml:space="preserve">/[IETF </w:t>
            </w:r>
            <w:r w:rsidR="007658D3">
              <w:t>RFC </w:t>
            </w:r>
            <w:r w:rsidR="007658D3" w:rsidRPr="007658D3">
              <w:rPr>
                <w:highlight w:val="yellow"/>
              </w:rPr>
              <w:t>RTSP2</w:t>
            </w:r>
            <w:r w:rsidRPr="00463542">
              <w:t>].</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.2.3</w:t>
        </w:r>
      </w:smartTag>
      <w:r w:rsidRPr="00463542">
        <w:rPr>
          <w:rFonts w:hint="eastAsia"/>
        </w:rPr>
        <w:t>.1</w:t>
      </w:r>
      <w:r w:rsidRPr="00463542">
        <w:rPr>
          <w:rFonts w:hint="eastAsia"/>
        </w:rPr>
        <w:tab/>
        <w:t>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.1.1</w:t>
      </w:r>
      <w:r w:rsidRPr="00463542">
        <w:rPr>
          <w:rFonts w:hint="eastAsia"/>
          <w:lang w:eastAsia="zh-CN"/>
        </w:rPr>
        <w:tab/>
        <w:t xml:space="preserve">Enable </w:t>
      </w:r>
      <w:r w:rsidRPr="00463542">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Enable Scale Change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esc</w:t>
            </w:r>
            <w:r w:rsidRPr="00463542">
              <w:t xml:space="preserve"> (0x000</w:t>
            </w:r>
            <w:r w:rsidRPr="00463542">
              <w:rPr>
                <w:rFonts w:hint="eastAsia"/>
                <w:lang w:eastAsia="zh-CN"/>
              </w:rPr>
              <w:t>1</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rPr>
                <w:rFonts w:hint="eastAsia"/>
                <w:lang w:eastAsia="zh-CN"/>
              </w:rPr>
              <w:t>T</w:t>
            </w:r>
            <w:r w:rsidRPr="00463542">
              <w:t>his p</w:t>
            </w:r>
            <w:r w:rsidRPr="00463542">
              <w:rPr>
                <w:rFonts w:hint="eastAsia"/>
                <w:lang w:eastAsia="zh-CN"/>
              </w:rPr>
              <w:t>arameter</w:t>
            </w:r>
            <w:r w:rsidRPr="00463542">
              <w:t xml:space="preserve"> enables or disables th</w:t>
            </w:r>
            <w:r w:rsidRPr="00463542">
              <w:rPr>
                <w:rFonts w:hint="eastAsia"/>
                <w:lang w:eastAsia="zh-CN"/>
              </w:rPr>
              <w:t>e</w:t>
            </w:r>
            <w:r w:rsidRPr="00463542">
              <w:t xml:space="preserve"> autonomous </w:t>
            </w:r>
            <w:r w:rsidRPr="00463542">
              <w:rPr>
                <w:rFonts w:hint="eastAsia"/>
                <w:lang w:eastAsia="zh-CN"/>
              </w:rPr>
              <w:t>scale change</w:t>
            </w:r>
            <w:r w:rsidRPr="00463542">
              <w:t xml:space="preserve"> capability</w:t>
            </w:r>
            <w:r w:rsidRPr="00463542">
              <w:rPr>
                <w:rFonts w:hint="eastAsia"/>
                <w:lang w:eastAsia="zh-CN"/>
              </w:rPr>
              <w:t xml:space="preserve"> when scale adjustment is desired</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Boolean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i/>
                <w:iCs/>
                <w:lang w:eastAsia="zh-CN"/>
              </w:rPr>
            </w:pPr>
            <w:r w:rsidRPr="00463542" w:rsidDel="00A269E6">
              <w:rPr>
                <w:rFonts w:hint="eastAsia"/>
                <w:lang w:eastAsia="zh-CN"/>
              </w:rPr>
              <w:t>OFF</w:t>
            </w:r>
            <w:r w:rsidRPr="00463542">
              <w:rPr>
                <w:rFonts w:hint="eastAsia"/>
                <w:lang w:eastAsia="zh-CN"/>
              </w:rPr>
              <w:t xml:space="preserve"> (0x0000)</w:t>
            </w:r>
            <w:r w:rsidRPr="00463542">
              <w:rPr>
                <w:lang w:eastAsia="zh-CN"/>
              </w:rPr>
              <w:t xml:space="preserve">: </w:t>
            </w:r>
            <w:r w:rsidRPr="00463542">
              <w:rPr>
                <w:rFonts w:hint="eastAsia"/>
                <w:lang w:eastAsia="zh-CN"/>
              </w:rPr>
              <w:t>Autonomous scale change is not allowed</w:t>
            </w:r>
            <w:r w:rsidRPr="00463542">
              <w:rPr>
                <w:lang w:eastAsia="zh-CN"/>
              </w:rPr>
              <w:br/>
            </w:r>
            <w:r w:rsidRPr="00463542" w:rsidDel="00A269E6">
              <w:rPr>
                <w:rFonts w:hint="eastAsia"/>
                <w:lang w:eastAsia="zh-CN"/>
              </w:rPr>
              <w:t>ON</w:t>
            </w:r>
            <w:r w:rsidRPr="00463542">
              <w:t xml:space="preserve"> (0x000</w:t>
            </w:r>
            <w:r w:rsidRPr="00463542">
              <w:rPr>
                <w:rFonts w:hint="eastAsia"/>
                <w:lang w:eastAsia="zh-CN"/>
              </w:rPr>
              <w:t>1</w:t>
            </w:r>
            <w:r w:rsidRPr="00463542">
              <w:t xml:space="preserve">): </w:t>
            </w:r>
            <w:r w:rsidRPr="00463542">
              <w:rPr>
                <w:rFonts w:hint="eastAsia"/>
                <w:lang w:eastAsia="zh-CN"/>
              </w:rPr>
              <w:t>Autonomous scale change is enabled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OFF</w:t>
            </w:r>
          </w:p>
        </w:tc>
      </w:tr>
    </w:tbl>
    <w:p w:rsidR="0086792A" w:rsidRPr="00463542" w:rsidRDefault="0086792A" w:rsidP="0086792A">
      <w:pPr>
        <w:pStyle w:val="Heading5"/>
        <w:rPr>
          <w:lang w:eastAsia="zh-CN"/>
        </w:rPr>
      </w:pPr>
      <w:r w:rsidRPr="00463542">
        <w:rPr>
          <w:rFonts w:hint="eastAsia"/>
          <w:lang w:eastAsia="zh-CN"/>
        </w:rPr>
        <w:t>1</w:t>
      </w:r>
      <w:r w:rsidRPr="00463542">
        <w:rPr>
          <w:lang w:eastAsia="zh-CN"/>
        </w:rPr>
        <w:t>2</w:t>
      </w:r>
      <w:r w:rsidRPr="00463542">
        <w:rPr>
          <w:rFonts w:hint="eastAsia"/>
          <w:lang w:eastAsia="zh-CN"/>
        </w:rPr>
        <w:t>.2.3.1.2</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.1.3</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w:t>
        </w:r>
        <w:r w:rsidRPr="00463542">
          <w:t>2</w:t>
        </w:r>
        <w:r w:rsidRPr="00463542">
          <w:rPr>
            <w:rFonts w:hint="eastAsia"/>
          </w:rPr>
          <w:t>.2.3</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12.2.3</w:t>
        </w:r>
      </w:smartTag>
      <w:r w:rsidRPr="00463542">
        <w:rPr>
          <w:rFonts w:hint="eastAsia"/>
          <w:lang w:eastAsia="zh-CN"/>
        </w:rPr>
        <w:t>.2.1</w:t>
      </w:r>
      <w:r w:rsidRPr="00463542">
        <w:rPr>
          <w:rFonts w:hint="eastAsia"/>
          <w:lang w:eastAsia="zh-CN"/>
        </w:rPr>
        <w:tab/>
        <w:t xml:space="preserve">Scale </w:t>
      </w:r>
      <w:r w:rsidRPr="00463542">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 Change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sc</w:t>
            </w:r>
            <w:r w:rsidRPr="00463542">
              <w:rPr>
                <w:lang w:eastAsia="zh-CN"/>
              </w:rPr>
              <w:t xml:space="preserve"> (0x000</w:t>
            </w:r>
            <w:r w:rsidRPr="00463542">
              <w:rPr>
                <w:rFonts w:hint="eastAsia"/>
                <w:lang w:eastAsia="zh-CN"/>
              </w:rPr>
              <w:t>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If</w:t>
            </w:r>
            <w:r w:rsidRPr="00463542">
              <w:t xml:space="preserve"> </w:t>
            </w:r>
            <w:r w:rsidRPr="00463542">
              <w:rPr>
                <w:rFonts w:hint="eastAsia"/>
                <w:lang w:eastAsia="zh-CN"/>
              </w:rPr>
              <w:t xml:space="preserve">the </w:t>
            </w:r>
            <w:r w:rsidR="007658D3">
              <w:rPr>
                <w:lang w:eastAsia="zh-CN"/>
              </w:rPr>
              <w:t>"</w:t>
            </w:r>
            <w:r w:rsidRPr="00463542">
              <w:rPr>
                <w:rFonts w:hint="eastAsia"/>
                <w:lang w:eastAsia="zh-CN"/>
              </w:rPr>
              <w:t>Enable Scale Change</w:t>
            </w:r>
            <w:r w:rsidR="007658D3">
              <w:rPr>
                <w:lang w:eastAsia="zh-CN"/>
              </w:rPr>
              <w:t>"</w:t>
            </w:r>
            <w:r w:rsidRPr="00463542">
              <w:rPr>
                <w:lang w:eastAsia="zh-CN"/>
              </w:rPr>
              <w:t xml:space="preserve"> (</w:t>
            </w:r>
            <w:r w:rsidRPr="00C62FEF">
              <w:rPr>
                <w:i/>
                <w:iCs/>
              </w:rPr>
              <w:t>esc</w:t>
            </w:r>
            <w:r w:rsidRPr="00463542">
              <w:rPr>
                <w:lang w:eastAsia="zh-CN"/>
              </w:rPr>
              <w:t>)</w:t>
            </w:r>
            <w:r w:rsidRPr="00463542">
              <w:t xml:space="preserve"> </w:t>
            </w:r>
            <w:r w:rsidRPr="00463542">
              <w:rPr>
                <w:rFonts w:hint="eastAsia"/>
                <w:lang w:eastAsia="zh-CN"/>
              </w:rPr>
              <w:t>parameter is set to ON,</w:t>
            </w:r>
            <w:r w:rsidRPr="00463542">
              <w:rPr>
                <w:lang w:eastAsia="zh-CN"/>
              </w:rPr>
              <w:t xml:space="preserve"> this parameter indicates </w:t>
            </w:r>
            <w:r w:rsidRPr="00463542">
              <w:rPr>
                <w:rFonts w:hint="eastAsia"/>
                <w:lang w:eastAsia="zh-CN"/>
              </w:rPr>
              <w:t xml:space="preserve">the scale that the MG </w:t>
            </w:r>
            <w:r w:rsidRPr="00463542">
              <w:rPr>
                <w:lang w:eastAsia="zh-CN"/>
              </w:rPr>
              <w:t xml:space="preserve">has adopted </w:t>
            </w:r>
            <w:r w:rsidRPr="00463542">
              <w:rPr>
                <w:rFonts w:hint="eastAsia"/>
                <w:lang w:eastAsia="zh-CN"/>
              </w:rPr>
              <w:t xml:space="preserve">after the change; if the </w:t>
            </w:r>
            <w:r w:rsidRPr="00C62FEF">
              <w:rPr>
                <w:rFonts w:hint="eastAsia"/>
                <w:i/>
                <w:iCs/>
              </w:rPr>
              <w:t>esc</w:t>
            </w:r>
            <w:r w:rsidRPr="00463542">
              <w:t xml:space="preserve"> </w:t>
            </w:r>
            <w:r w:rsidRPr="00463542">
              <w:rPr>
                <w:rFonts w:hint="eastAsia"/>
                <w:lang w:eastAsia="zh-CN"/>
              </w:rPr>
              <w:t>parameter is set to OFF,</w:t>
            </w:r>
            <w:r w:rsidRPr="00463542">
              <w:rPr>
                <w:lang w:eastAsia="zh-CN"/>
              </w:rPr>
              <w:t xml:space="preserve"> it indicates </w:t>
            </w:r>
            <w:r w:rsidRPr="00463542">
              <w:rPr>
                <w:rFonts w:hint="eastAsia"/>
                <w:lang w:eastAsia="zh-CN"/>
              </w:rPr>
              <w:t>the scale that the MG wants to change</w:t>
            </w:r>
            <w:r w:rsidRPr="00463542">
              <w:rPr>
                <w:lang w:eastAsia="zh-CN"/>
              </w:rPr>
              <w:t xml:space="preserve"> to</w:t>
            </w:r>
            <w:r w:rsidRPr="00463542">
              <w:rPr>
                <w:rFonts w:hint="eastAsia"/>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D07903" w:rsidRDefault="0086792A">
            <w:pPr>
              <w:keepNext/>
              <w:keepLines/>
              <w:rPr>
                <w:ins w:id="388" w:author="Christian Groves" w:date="2013-10-15T12:41:00Z"/>
              </w:rPr>
              <w:pPrChange w:id="389" w:author="Christian Groves" w:date="2013-10-15T12:41:00Z">
                <w:pPr>
                  <w:keepNext/>
                  <w:keepLines/>
                  <w:ind w:left="794"/>
                </w:pPr>
              </w:pPrChange>
            </w:pPr>
            <w:del w:id="390" w:author="Christian Groves" w:date="2013-10-15T12:41:00Z">
              <w:r w:rsidRPr="00463542" w:rsidDel="00D07903">
                <w:rPr>
                  <w:rStyle w:val="ASN1Char"/>
                </w:rPr>
                <w:delText>[</w:delText>
              </w:r>
              <w:r w:rsidR="007658D3" w:rsidDel="00D07903">
                <w:rPr>
                  <w:rStyle w:val="ASN1Char"/>
                </w:rPr>
                <w:delText>"</w:delText>
              </w:r>
              <w:r w:rsidRPr="00463542" w:rsidDel="00D07903">
                <w:rPr>
                  <w:rStyle w:val="ASN1Char"/>
                </w:rPr>
                <w:delText>-</w:delText>
              </w:r>
              <w:r w:rsidR="007658D3" w:rsidDel="00D07903">
                <w:rPr>
                  <w:rStyle w:val="ASN1Char"/>
                </w:rPr>
                <w:delText>"</w:delText>
              </w:r>
              <w:r w:rsidRPr="00463542" w:rsidDel="00D07903">
                <w:rPr>
                  <w:rStyle w:val="ASN1Char"/>
                </w:rPr>
                <w:delText xml:space="preserve">] 1*DIGIT [ </w:delText>
              </w:r>
              <w:r w:rsidR="007658D3" w:rsidDel="00D07903">
                <w:rPr>
                  <w:rStyle w:val="ASN1Char"/>
                </w:rPr>
                <w:delText>"</w:delText>
              </w:r>
              <w:r w:rsidRPr="00463542" w:rsidDel="00D07903">
                <w:rPr>
                  <w:rStyle w:val="ASN1Char"/>
                </w:rPr>
                <w:delText>.</w:delText>
              </w:r>
              <w:r w:rsidR="007658D3" w:rsidDel="00D07903">
                <w:rPr>
                  <w:rStyle w:val="ASN1Char"/>
                </w:rPr>
                <w:delText>"</w:delText>
              </w:r>
              <w:r w:rsidRPr="00463542" w:rsidDel="00D07903">
                <w:rPr>
                  <w:rStyle w:val="ASN1Char"/>
                </w:rPr>
                <w:delText xml:space="preserve"> *DIGIT ]</w:delText>
              </w:r>
            </w:del>
            <w:ins w:id="391" w:author="Christian Groves" w:date="2013-10-15T12:41:00Z">
              <w:r w:rsidR="00D07903" w:rsidRPr="00D07903">
                <w:t xml:space="preserve"> </w:t>
              </w:r>
            </w:ins>
          </w:p>
          <w:p w:rsidR="00D07903" w:rsidRPr="00BE67FD" w:rsidRDefault="00D07903">
            <w:pPr>
              <w:keepNext/>
              <w:keepLines/>
              <w:rPr>
                <w:ins w:id="392" w:author="Christian Groves" w:date="2013-10-15T12:41:00Z"/>
                <w:rStyle w:val="ASN1Char"/>
                <w:b w:val="0"/>
                <w:rPrChange w:id="393" w:author="Author">
                  <w:rPr>
                    <w:ins w:id="394" w:author="Christian Groves" w:date="2013-10-15T12:41:00Z"/>
                    <w:rStyle w:val="ASN1Char"/>
                  </w:rPr>
                </w:rPrChange>
              </w:rPr>
              <w:pPrChange w:id="395" w:author="Christian Groves" w:date="2013-10-15T12:41:00Z">
                <w:pPr>
                  <w:keepNext/>
                  <w:keepLines/>
                  <w:ind w:left="794"/>
                </w:pPr>
              </w:pPrChange>
            </w:pPr>
            <w:ins w:id="396" w:author="Christian Groves" w:date="2013-10-15T12:41:00Z">
              <w:r w:rsidRPr="00BE67FD">
                <w:rPr>
                  <w:rStyle w:val="ASN1Char"/>
                  <w:b w:val="0"/>
                  <w:rPrChange w:id="397" w:author="Author">
                    <w:rPr>
                      <w:rStyle w:val="ASN1Char"/>
                    </w:rPr>
                  </w:rPrChange>
                </w:rPr>
                <w:t>Scale Change = FLOAT</w:t>
              </w:r>
            </w:ins>
          </w:p>
          <w:p w:rsidR="00D07903" w:rsidRPr="00BE67FD" w:rsidRDefault="00D07903" w:rsidP="00D07903">
            <w:pPr>
              <w:rPr>
                <w:ins w:id="398" w:author="Christian Groves" w:date="2013-10-15T12:41:00Z"/>
                <w:rStyle w:val="ASN1Char"/>
                <w:b w:val="0"/>
                <w:rPrChange w:id="399" w:author="Author">
                  <w:rPr>
                    <w:ins w:id="400" w:author="Christian Groves" w:date="2013-10-15T12:41:00Z"/>
                    <w:rStyle w:val="ASN1Char"/>
                  </w:rPr>
                </w:rPrChange>
              </w:rPr>
            </w:pPr>
            <w:ins w:id="401" w:author="Christian Groves" w:date="2013-10-15T12:41:00Z">
              <w:r w:rsidRPr="00BE67FD">
                <w:rPr>
                  <w:rStyle w:val="ASN1Char"/>
                  <w:b w:val="0"/>
                  <w:rPrChange w:id="402" w:author="Author">
                    <w:rPr>
                      <w:rStyle w:val="ASN1Char"/>
                    </w:rPr>
                  </w:rPrChange>
                </w:rPr>
                <w:t>POS-FLOAT        = 1*12DIGIT ["." 1*9DIGIT]</w:t>
              </w:r>
            </w:ins>
          </w:p>
          <w:p w:rsidR="00D07903" w:rsidRDefault="00D07903" w:rsidP="00D07903">
            <w:pPr>
              <w:rPr>
                <w:ins w:id="403" w:author="Christian Groves" w:date="2013-10-15T12:41:00Z"/>
                <w:rStyle w:val="ASN1Char"/>
                <w:b w:val="0"/>
              </w:rPr>
            </w:pPr>
            <w:ins w:id="404" w:author="Christian Groves" w:date="2013-10-15T12:41:00Z">
              <w:r w:rsidRPr="00BE67FD">
                <w:rPr>
                  <w:rStyle w:val="ASN1Char"/>
                  <w:b w:val="0"/>
                  <w:rPrChange w:id="405" w:author="Author">
                    <w:rPr>
                      <w:rStyle w:val="ASN1Char"/>
                    </w:rPr>
                  </w:rPrChange>
                </w:rPr>
                <w:t>FLOAT            = ["-"] POS-FLOAT</w:t>
              </w:r>
            </w:ins>
          </w:p>
          <w:p w:rsidR="0086792A" w:rsidRPr="00463542" w:rsidRDefault="00D07903" w:rsidP="00D07903">
            <w:pPr>
              <w:rPr>
                <w:lang w:eastAsia="zh-CN"/>
              </w:rPr>
            </w:pPr>
            <w:ins w:id="406" w:author="Christian Groves" w:date="2013-10-15T12:41:00Z">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ins>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.2.2</w:t>
      </w:r>
      <w:r w:rsidRPr="00463542">
        <w:rPr>
          <w:rFonts w:hint="eastAsia"/>
          <w:lang w:eastAsia="zh-CN"/>
        </w:rPr>
        <w:tab/>
        <w:t>Scale</w:t>
      </w:r>
      <w:r w:rsidRPr="00463542">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w:t>
            </w:r>
            <w:r w:rsidRPr="00463542">
              <w:rPr>
                <w:lang w:eastAsia="zh-CN"/>
              </w:rPr>
              <w:t>r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media time at which the change took effect with the timescale that has been used by the client in the PLAY request being fulfilled.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C62FEF">
              <w:rPr>
                <w:rFonts w:ascii="Courier New" w:hAnsi="Courier New" w:cs="Courier New"/>
                <w:b/>
                <w:bCs/>
              </w:rPr>
              <w:t>Range = ranges-spec</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Fonts w:ascii="Courier New" w:hAnsi="Courier New"/>
                <w:b/>
                <w:noProof/>
                <w:lang w:eastAsia="zh-CN"/>
              </w:rPr>
            </w:pPr>
            <w:r w:rsidRPr="00463542">
              <w:lastRenderedPageBreak/>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.2.3</w:t>
      </w:r>
      <w:r w:rsidRPr="00463542">
        <w:rPr>
          <w:rFonts w:hint="eastAsia"/>
          <w:lang w:eastAsia="zh-CN"/>
        </w:rPr>
        <w:tab/>
      </w:r>
      <w:r w:rsidRPr="00463542">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t>s</w:t>
            </w:r>
            <w:r w:rsidRPr="00463542">
              <w:rPr>
                <w:rFonts w:hint="eastAsia"/>
                <w:lang w:eastAsia="zh-CN"/>
              </w:rPr>
              <w:t>sr</w:t>
            </w:r>
            <w:r w:rsidRPr="00463542">
              <w:t>c (0x000</w:t>
            </w:r>
            <w:r w:rsidRPr="00463542">
              <w:rPr>
                <w:rFonts w:hint="eastAsia"/>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synchronisation source information if RTP </w:t>
            </w:r>
            <w:r w:rsidRPr="00463542">
              <w:rPr>
                <w:rFonts w:hint="eastAsia"/>
                <w:lang w:eastAsia="zh-CN"/>
              </w:rPr>
              <w:t>is</w:t>
            </w:r>
            <w:r w:rsidRPr="00463542">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rPr>
                <w:rStyle w:val="ASN1Char"/>
              </w:rPr>
              <w:t>ssrc = 8 * HEXDIG</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.2.4</w:t>
      </w:r>
      <w:r w:rsidRPr="00463542">
        <w:rPr>
          <w:rFonts w:hint="eastAsia"/>
          <w:lang w:eastAsia="zh-CN"/>
        </w:rPr>
        <w:tab/>
      </w:r>
      <w:r w:rsidRPr="00463542">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seq</w:t>
            </w:r>
            <w:r w:rsidRPr="00463542">
              <w:t xml:space="preserve"> (0x000</w:t>
            </w:r>
            <w:r w:rsidRPr="00463542">
              <w:rPr>
                <w:rFonts w:hint="eastAsia"/>
                <w:lang w:eastAsia="zh-CN"/>
              </w:rPr>
              <w:t>4</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sequence number corresponding to the </w:t>
            </w:r>
            <w:r w:rsidRPr="00463542">
              <w:rPr>
                <w:rFonts w:hint="eastAsia"/>
                <w:lang w:eastAsia="zh-CN"/>
              </w:rPr>
              <w:t xml:space="preserve">point of change </w:t>
            </w:r>
            <w:r w:rsidRPr="00463542">
              <w:t xml:space="preserve">that applies to 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.2.5</w:t>
      </w:r>
      <w:r w:rsidRPr="00463542">
        <w:rPr>
          <w:rFonts w:hint="eastAsia"/>
          <w:lang w:eastAsia="zh-CN"/>
        </w:rPr>
        <w:tab/>
        <w:t xml:space="preserve">RTP </w:t>
      </w:r>
      <w:r w:rsidRPr="00463542">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ts</w:t>
            </w:r>
            <w:r w:rsidRPr="00463542">
              <w:t xml:space="preserve"> (0x000</w:t>
            </w:r>
            <w:r w:rsidRPr="00463542">
              <w:rPr>
                <w:rFonts w:hint="eastAsia"/>
                <w:lang w:eastAsia="zh-CN"/>
              </w:rPr>
              <w:t>5</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RTP timestamp value corresponding to the </w:t>
            </w:r>
            <w:r w:rsidRPr="00463542">
              <w:rPr>
                <w:rFonts w:hint="eastAsia"/>
                <w:lang w:eastAsia="zh-CN"/>
              </w:rPr>
              <w:t>point of change</w:t>
            </w:r>
            <w:r w:rsidRPr="00463542">
              <w:t xml:space="preserv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stream. See clause </w:t>
            </w:r>
            <w:smartTag w:uri="urn:schemas-microsoft-com:office:smarttags" w:element="chsdate">
              <w:smartTagPr>
                <w:attr w:name="Year" w:val="1899"/>
                <w:attr w:name="Month" w:val="12"/>
                <w:attr w:name="Day" w:val="30"/>
                <w:attr w:name="IsLunarDate" w:val="False"/>
                <w:attr w:name="IsROCDate" w:val="False"/>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D07903" w:rsidP="00463542">
            <w:ins w:id="407" w:author="Christian Groves" w:date="2013-10-15T12:42:00Z">
              <w:r w:rsidRPr="001D3FD3">
                <w:t>Unsigned Integer</w:t>
              </w:r>
            </w:ins>
            <w:del w:id="408" w:author="Christian Groves" w:date="2013-10-15T12:42:00Z">
              <w:r w:rsidR="0086792A" w:rsidRPr="00463542" w:rsidDel="00D07903">
                <w:rPr>
                  <w:rStyle w:val="ASN1Char"/>
                </w:rPr>
                <w:delText>ssrc = 8 * HEXDIG</w:delText>
              </w:r>
              <w:r w:rsidR="0086792A" w:rsidRPr="00463542" w:rsidDel="00D07903">
                <w:delText xml:space="preserve"> </w:delText>
              </w:r>
            </w:del>
          </w:p>
          <w:p w:rsidR="0086792A" w:rsidRPr="00463542" w:rsidRDefault="0086792A" w:rsidP="00463542">
            <w:del w:id="409" w:author="Christian Groves" w:date="2013-10-15T12:42:00Z">
              <w:r w:rsidRPr="00463542" w:rsidDel="00D07903">
                <w:delText>Encoded as per Annex B.2/[ITU-T H.248.1].</w:delText>
              </w:r>
            </w:del>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w:t>
        </w:r>
        <w:r w:rsidRPr="00463542">
          <w:rPr>
            <w:lang w:eastAsia="zh-CN"/>
          </w:rPr>
          <w:t>2</w:t>
        </w:r>
        <w:r w:rsidRPr="00463542">
          <w:rPr>
            <w:rFonts w:hint="eastAsia"/>
            <w:lang w:eastAsia="zh-CN"/>
          </w:rPr>
          <w:t>.2.3</w:t>
        </w:r>
      </w:smartTag>
      <w:r w:rsidRPr="00463542">
        <w:rPr>
          <w:rFonts w:hint="eastAsia"/>
          <w:lang w:eastAsia="zh-CN"/>
        </w:rPr>
        <w:t>.2.6</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to be streamed.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.2.7</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7</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None</w:t>
            </w:r>
          </w:p>
        </w:tc>
      </w:tr>
    </w:tbl>
    <w:p w:rsidR="0086792A" w:rsidRPr="00463542" w:rsidRDefault="0086792A" w:rsidP="0086792A">
      <w:pPr>
        <w:pStyle w:val="Heading2"/>
        <w:rPr>
          <w:lang w:eastAsia="zh-CN"/>
        </w:rPr>
      </w:pPr>
      <w:bookmarkStart w:id="410" w:name="_Toc195694196"/>
      <w:bookmarkStart w:id="411" w:name="_Toc359293379"/>
      <w:bookmarkStart w:id="412" w:name="_Toc371268911"/>
      <w:r w:rsidRPr="00463542">
        <w:rPr>
          <w:rFonts w:hint="eastAsia"/>
          <w:lang w:eastAsia="zh-CN"/>
        </w:rPr>
        <w:t>12</w:t>
      </w:r>
      <w:r w:rsidRPr="00463542">
        <w:t>.</w:t>
      </w:r>
      <w:r w:rsidRPr="00463542">
        <w:rPr>
          <w:rFonts w:hint="eastAsia"/>
          <w:lang w:eastAsia="zh-CN"/>
        </w:rPr>
        <w:t>3</w:t>
      </w:r>
      <w:r w:rsidRPr="00463542">
        <w:tab/>
      </w:r>
      <w:r w:rsidRPr="00463542">
        <w:rPr>
          <w:rFonts w:hint="eastAsia"/>
          <w:lang w:eastAsia="zh-CN"/>
        </w:rPr>
        <w:t>Signals</w:t>
      </w:r>
      <w:bookmarkEnd w:id="410"/>
      <w:bookmarkEnd w:id="411"/>
      <w:bookmarkEnd w:id="412"/>
    </w:p>
    <w:p w:rsidR="0086792A" w:rsidRPr="00463542" w:rsidRDefault="0086792A" w:rsidP="0086792A">
      <w:pPr>
        <w:pStyle w:val="Heading3"/>
        <w:rPr>
          <w:lang w:eastAsia="zh-CN"/>
        </w:rPr>
      </w:pPr>
      <w:bookmarkStart w:id="413" w:name="_Toc371268912"/>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r w:rsidRPr="00463542">
          <w:rPr>
            <w:rFonts w:hint="eastAsia"/>
            <w:lang w:eastAsia="zh-CN"/>
          </w:rPr>
          <w:tab/>
          <w:t>P</w:t>
        </w:r>
      </w:smartTag>
      <w:r w:rsidRPr="00463542">
        <w:rPr>
          <w:rFonts w:hint="eastAsia"/>
          <w:lang w:eastAsia="zh-CN"/>
        </w:rPr>
        <w:t>lay</w:t>
      </w:r>
      <w:bookmarkEnd w:id="413"/>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Play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play</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rPr>
                <w:lang w:eastAsia="zh-CN"/>
              </w:rPr>
              <w:t>Plays a RTSP Media Resource</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86792A" w:rsidP="00463542">
            <w:r w:rsidRPr="00463542">
              <w:rPr>
                <w:rFonts w:hint="eastAsia"/>
                <w:lang w:eastAsia="zh-CN"/>
              </w:rPr>
              <w:t>Brief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63542">
            <w:r w:rsidRPr="00463542">
              <w:rPr>
                <w:lang w:eastAsia="zh-CN"/>
              </w:rPr>
              <w:t>Not applicable to B</w:t>
            </w:r>
            <w:r w:rsidRPr="00463542">
              <w:rPr>
                <w:rFonts w:hint="eastAsia"/>
                <w:lang w:eastAsia="zh-CN"/>
              </w:rPr>
              <w:t>rief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12.3.1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.1.1</w:t>
      </w:r>
      <w:r w:rsidRPr="00463542">
        <w:rPr>
          <w:rFonts w:hint="eastAsia"/>
          <w:lang w:eastAsia="zh-CN"/>
        </w:rPr>
        <w:tab/>
        <w:t xml:space="preserve">Media Resource </w:t>
      </w:r>
      <w:r w:rsidRPr="00463542">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to be streamed.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12.3.1</w:t>
        </w:r>
      </w:smartTag>
      <w:r w:rsidRPr="00463542">
        <w:rPr>
          <w:rFonts w:hint="eastAsia"/>
          <w:lang w:eastAsia="zh-CN"/>
        </w:rPr>
        <w:t>.1.2</w:t>
      </w:r>
      <w:r w:rsidRPr="00463542">
        <w:rPr>
          <w:rFonts w:hint="eastAsia"/>
          <w:lang w:eastAsia="zh-CN"/>
        </w:rPr>
        <w:tab/>
        <w:t xml:space="preserve">Playback </w:t>
      </w:r>
      <w:r w:rsidRPr="00463542">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ps</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The playback relative s</w:t>
            </w:r>
            <w:r w:rsidRPr="00463542">
              <w:rPr>
                <w:rFonts w:hint="eastAsia"/>
                <w:lang w:eastAsia="zh-CN"/>
              </w:rPr>
              <w:t>cale</w:t>
            </w:r>
            <w:r w:rsidRPr="00463542">
              <w:rPr>
                <w:lang w:eastAsia="zh-CN"/>
              </w:rPr>
              <w:t xml:space="preserve"> of m</w:t>
            </w:r>
            <w:r w:rsidRPr="00463542">
              <w:rPr>
                <w:rFonts w:hint="eastAsia"/>
                <w:lang w:eastAsia="zh-CN"/>
              </w:rPr>
              <w:t>edia resource</w:t>
            </w:r>
            <w:r w:rsidRPr="00463542">
              <w:rPr>
                <w:lang w:eastAsia="zh-CN"/>
              </w:rPr>
              <w:t xml:space="preserve"> specifiable as a positive (faster) or negative (slower) variation from the normal playback speed.</w:t>
            </w:r>
          </w:p>
          <w:p w:rsidR="0086792A" w:rsidRPr="00463542" w:rsidRDefault="0086792A" w:rsidP="00463542">
            <w:pPr>
              <w:rPr>
                <w:lang w:eastAsia="zh-CN"/>
              </w:rPr>
            </w:pPr>
            <w:r w:rsidRPr="00463542">
              <w:rPr>
                <w:lang w:eastAsia="zh-CN"/>
              </w:rPr>
              <w:t xml:space="preserve">For more information on playback scale see clause 18.44/[IETF </w:t>
            </w:r>
            <w:r w:rsidR="007658D3">
              <w:rPr>
                <w:lang w:eastAsia="zh-CN"/>
              </w:rPr>
              <w:t>RFC </w:t>
            </w:r>
            <w:r w:rsidR="007658D3" w:rsidRPr="007658D3">
              <w:rPr>
                <w:highlight w:val="yellow"/>
              </w:rPr>
              <w:t>RTSP2</w:t>
            </w:r>
            <w:r w:rsidRPr="00463542">
              <w:rPr>
                <w:lang w:eastAsia="zh-CN"/>
              </w:rPr>
              <w:t>].</w:t>
            </w:r>
          </w:p>
          <w:p w:rsidR="0086792A" w:rsidRPr="00463542" w:rsidRDefault="0086792A" w:rsidP="00463542">
            <w:pPr>
              <w:pStyle w:val="Note"/>
              <w:rPr>
                <w:lang w:eastAsia="zh-CN"/>
              </w:rPr>
            </w:pPr>
            <w:r w:rsidRPr="00463542">
              <w:rPr>
                <w:lang w:eastAsia="zh-CN"/>
              </w:rPr>
              <w:t>NOTE </w:t>
            </w:r>
            <w:r w:rsidRPr="00463542">
              <w:rPr>
                <w:lang w:eastAsia="zh-CN"/>
              </w:rPr>
              <w:noBreakHyphen/>
              <w:t xml:space="preserve"> The functionality of the </w:t>
            </w:r>
            <w:r w:rsidRPr="00463542">
              <w:rPr>
                <w:rFonts w:hint="eastAsia"/>
                <w:lang w:eastAsia="zh-CN"/>
              </w:rPr>
              <w:t>P</w:t>
            </w:r>
            <w:r w:rsidRPr="00463542">
              <w:rPr>
                <w:lang w:eastAsia="zh-CN"/>
              </w:rPr>
              <w:t xml:space="preserve">layback </w:t>
            </w:r>
            <w:r w:rsidRPr="00463542">
              <w:rPr>
                <w:rFonts w:hint="eastAsia"/>
                <w:lang w:eastAsia="zh-CN"/>
              </w:rPr>
              <w:t>Scale</w:t>
            </w:r>
            <w:r w:rsidRPr="00463542">
              <w:rPr>
                <w:lang w:eastAsia="zh-CN"/>
              </w:rPr>
              <w:t xml:space="preserve"> parameter </w:t>
            </w:r>
            <w:r w:rsidRPr="00463542">
              <w:rPr>
                <w:rFonts w:hint="eastAsia"/>
                <w:lang w:eastAsia="zh-CN"/>
              </w:rPr>
              <w:t>is o</w:t>
            </w:r>
            <w:r w:rsidRPr="00463542">
              <w:t xml:space="preserve">therwise known as </w:t>
            </w:r>
            <w:r w:rsidR="007658D3">
              <w:t>"</w:t>
            </w:r>
            <w:r w:rsidRPr="00463542">
              <w:t>play</w:t>
            </w:r>
            <w:r w:rsidRPr="00463542">
              <w:rPr>
                <w:rFonts w:hint="eastAsia"/>
                <w:lang w:eastAsia="zh-CN"/>
              </w:rPr>
              <w:t xml:space="preserve"> speed</w:t>
            </w:r>
            <w:r w:rsidR="007658D3">
              <w:t>"</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Default="0086792A" w:rsidP="00463542">
            <w:pPr>
              <w:rPr>
                <w:ins w:id="414" w:author="Christian Groves" w:date="2013-10-15T12:43:00Z"/>
                <w:rStyle w:val="ASN1Char"/>
              </w:rPr>
            </w:pPr>
            <w:del w:id="415" w:author="Christian Groves" w:date="2013-10-15T12:43:00Z">
              <w:r w:rsidRPr="00463542" w:rsidDel="00D07903">
                <w:rPr>
                  <w:rStyle w:val="ASN1Char"/>
                </w:rPr>
                <w:delText>[</w:delText>
              </w:r>
              <w:r w:rsidR="007658D3" w:rsidDel="00D07903">
                <w:rPr>
                  <w:rStyle w:val="ASN1Char"/>
                </w:rPr>
                <w:delText>"</w:delText>
              </w:r>
              <w:r w:rsidRPr="00463542" w:rsidDel="00D07903">
                <w:rPr>
                  <w:rStyle w:val="ASN1Char"/>
                </w:rPr>
                <w:delText>-</w:delText>
              </w:r>
              <w:r w:rsidR="007658D3" w:rsidDel="00D07903">
                <w:rPr>
                  <w:rStyle w:val="ASN1Char"/>
                </w:rPr>
                <w:delText>"</w:delText>
              </w:r>
              <w:r w:rsidRPr="00463542" w:rsidDel="00D07903">
                <w:rPr>
                  <w:rStyle w:val="ASN1Char"/>
                </w:rPr>
                <w:delText xml:space="preserve">] 1*DIGIT [ </w:delText>
              </w:r>
              <w:r w:rsidR="007658D3" w:rsidDel="00D07903">
                <w:rPr>
                  <w:rStyle w:val="ASN1Char"/>
                </w:rPr>
                <w:delText>"</w:delText>
              </w:r>
              <w:r w:rsidRPr="00463542" w:rsidDel="00D07903">
                <w:rPr>
                  <w:rStyle w:val="ASN1Char"/>
                </w:rPr>
                <w:delText>.</w:delText>
              </w:r>
              <w:r w:rsidR="007658D3" w:rsidDel="00D07903">
                <w:rPr>
                  <w:rStyle w:val="ASN1Char"/>
                </w:rPr>
                <w:delText>"</w:delText>
              </w:r>
              <w:r w:rsidRPr="00463542" w:rsidDel="00D07903">
                <w:rPr>
                  <w:rStyle w:val="ASN1Char"/>
                </w:rPr>
                <w:delText xml:space="preserve"> *DIGIT ]</w:delText>
              </w:r>
            </w:del>
          </w:p>
          <w:p w:rsidR="00D07903" w:rsidRPr="00D07903" w:rsidRDefault="00D07903" w:rsidP="00D07903">
            <w:pPr>
              <w:rPr>
                <w:ins w:id="416" w:author="Christian Groves" w:date="2013-10-15T12:43:00Z"/>
                <w:rStyle w:val="ASN1Char"/>
                <w:b w:val="0"/>
              </w:rPr>
            </w:pPr>
            <w:ins w:id="417" w:author="Christian Groves" w:date="2013-10-15T12:43:00Z">
              <w:r w:rsidRPr="00D07903">
                <w:rPr>
                  <w:rStyle w:val="ASN1Char"/>
                  <w:b w:val="0"/>
                  <w:rPrChange w:id="418" w:author="Christian Groves" w:date="2013-10-15T12:43:00Z">
                    <w:rPr>
                      <w:rStyle w:val="ASN1Char"/>
                    </w:rPr>
                  </w:rPrChange>
                </w:rPr>
                <w:t>Playback Scale = FLOAT</w:t>
              </w:r>
            </w:ins>
          </w:p>
          <w:p w:rsidR="00D07903" w:rsidRPr="00D07903" w:rsidRDefault="00D07903" w:rsidP="00D07903">
            <w:pPr>
              <w:rPr>
                <w:ins w:id="419" w:author="Christian Groves" w:date="2013-10-15T12:43:00Z"/>
                <w:rStyle w:val="ASN1Char"/>
                <w:b w:val="0"/>
              </w:rPr>
            </w:pPr>
            <w:ins w:id="420" w:author="Christian Groves" w:date="2013-10-15T12:43:00Z">
              <w:r w:rsidRPr="00D07903">
                <w:rPr>
                  <w:rStyle w:val="ASN1Char"/>
                  <w:b w:val="0"/>
                  <w:rPrChange w:id="421" w:author="Christian Groves" w:date="2013-10-15T12:43:00Z">
                    <w:rPr>
                      <w:rStyle w:val="ASN1Char"/>
                    </w:rPr>
                  </w:rPrChange>
                </w:rPr>
                <w:t>POS-FLOAT        = 1*12DIGIT ["." 1*9DIGIT]</w:t>
              </w:r>
            </w:ins>
          </w:p>
          <w:p w:rsidR="00D07903" w:rsidRDefault="00D07903" w:rsidP="00D07903">
            <w:pPr>
              <w:rPr>
                <w:ins w:id="422" w:author="Christian Groves" w:date="2013-10-15T12:43:00Z"/>
                <w:rStyle w:val="ASN1Char"/>
                <w:b w:val="0"/>
              </w:rPr>
            </w:pPr>
            <w:ins w:id="423" w:author="Christian Groves" w:date="2013-10-15T12:43:00Z">
              <w:r w:rsidRPr="00D07903">
                <w:rPr>
                  <w:rStyle w:val="ASN1Char"/>
                  <w:b w:val="0"/>
                  <w:rPrChange w:id="424" w:author="Christian Groves" w:date="2013-10-15T12:43:00Z">
                    <w:rPr>
                      <w:rStyle w:val="ASN1Char"/>
                    </w:rPr>
                  </w:rPrChange>
                </w:rPr>
                <w:t>FLOAT            = ["-"] POS-FLOAT</w:t>
              </w:r>
            </w:ins>
          </w:p>
          <w:p w:rsidR="00D07903" w:rsidRPr="00463542" w:rsidRDefault="00D07903" w:rsidP="00D07903">
            <w:pPr>
              <w:rPr>
                <w:lang w:eastAsia="zh-CN"/>
              </w:rPr>
            </w:pPr>
            <w:ins w:id="425" w:author="Christian Groves" w:date="2013-10-15T12:43:00Z">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ins>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.1.3</w:t>
      </w:r>
      <w:r w:rsidRPr="00463542">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Direction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w:t>
            </w:r>
            <w:r w:rsidRPr="00463542">
              <w:rPr>
                <w:lang w:eastAsia="zh-CN"/>
              </w:rPr>
              <w:t>i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The direction parameter can be used to indicate the direction that the RTSP media stream is to be sent.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p w:rsidR="0086792A" w:rsidRPr="00463542" w:rsidRDefault="0086792A" w:rsidP="00463542">
            <w:pPr>
              <w:pStyle w:val="Note"/>
            </w:pPr>
            <w:r w:rsidRPr="00463542">
              <w:t>NOTE </w:t>
            </w:r>
            <w:r w:rsidRPr="00463542">
              <w:noBreakHyphen/>
              <w:t xml:space="preserve"> The implementation of this parameter is optional in ITU-T H.248.1v3 implementations as signal direction is supported as part of the core protocol.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Ext (0x01) :indicates that the RTSP media stream is sent from the MG to an external point</w:t>
            </w:r>
          </w:p>
          <w:p w:rsidR="0086792A" w:rsidRPr="00463542" w:rsidRDefault="0086792A" w:rsidP="00463542">
            <w:r w:rsidRPr="00463542">
              <w:t>Int (0x02): indicates that the RTSP media stream is played into the MG to the other terminations</w:t>
            </w:r>
          </w:p>
          <w:p w:rsidR="0086792A" w:rsidRPr="00463542" w:rsidRDefault="0086792A" w:rsidP="00463542">
            <w:pPr>
              <w:rPr>
                <w:iCs/>
                <w:lang w:eastAsia="zh-CN"/>
              </w:rPr>
            </w:pPr>
            <w:r w:rsidRPr="00463542">
              <w:t>Both</w:t>
            </w:r>
            <w:r w:rsidRPr="00463542">
              <w:rPr>
                <w:rFonts w:hint="eastAsia"/>
              </w:rPr>
              <w:t xml:space="preserve"> </w:t>
            </w:r>
            <w:r w:rsidRPr="00463542">
              <w:t>(0x03): indicates internal and external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C62FEF" w:rsidRDefault="0086792A" w:rsidP="00463542">
            <w:pPr>
              <w:rPr>
                <w:i/>
                <w:iCs/>
                <w:lang w:eastAsia="zh-CN"/>
              </w:rPr>
            </w:pPr>
            <w:r w:rsidRPr="00C62FEF">
              <w:rPr>
                <w:i/>
                <w:iCs/>
              </w:rPr>
              <w:t>Ext (0x01)</w:t>
            </w:r>
          </w:p>
        </w:tc>
      </w:tr>
    </w:tbl>
    <w:p w:rsidR="0086792A" w:rsidRPr="00463542" w:rsidRDefault="0086792A" w:rsidP="0086792A">
      <w:pPr>
        <w:pStyle w:val="Heading5"/>
        <w:rPr>
          <w:lang w:eastAsia="zh-CN"/>
        </w:rPr>
      </w:pPr>
      <w:r w:rsidRPr="00463542">
        <w:rPr>
          <w:rFonts w:hint="eastAsia"/>
          <w:lang w:eastAsia="zh-CN"/>
        </w:rPr>
        <w:t>12.3.1.1.4</w:t>
      </w:r>
      <w:r w:rsidRPr="00463542">
        <w:rPr>
          <w:rFonts w:hint="eastAsia"/>
          <w:lang w:eastAsia="zh-CN"/>
        </w:rPr>
        <w:tab/>
        <w:t xml:space="preserve">Play </w:t>
      </w:r>
      <w:r w:rsidRPr="00463542">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pr</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playout </w:t>
            </w:r>
            <w:r w:rsidRPr="00463542">
              <w:rPr>
                <w:rFonts w:hint="eastAsia"/>
                <w:lang w:eastAsia="zh-CN"/>
              </w:rPr>
              <w:t>range</w:t>
            </w:r>
            <w:r w:rsidRPr="00463542">
              <w:rPr>
                <w:lang w:eastAsia="zh-CN"/>
              </w:rPr>
              <w:t xml:space="preserve"> information of </w:t>
            </w:r>
            <w:r w:rsidRPr="00463542">
              <w:rPr>
                <w:lang w:eastAsia="zh-CN"/>
              </w:rPr>
              <w:lastRenderedPageBreak/>
              <w:t>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C62FEF">
              <w:rPr>
                <w:rFonts w:ascii="Courier New" w:hAnsi="Courier New" w:cs="Courier New"/>
                <w:b/>
                <w:bCs/>
              </w:rPr>
              <w:t xml:space="preserve">Range = ranges-spec </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 xml:space="preserve">]. </w:t>
            </w:r>
          </w:p>
          <w:p w:rsidR="0086792A" w:rsidRPr="00463542" w:rsidRDefault="0086792A" w:rsidP="00463542">
            <w:pPr>
              <w:pStyle w:val="Note"/>
              <w:rPr>
                <w:rFonts w:ascii="Courier New" w:hAnsi="Courier New"/>
                <w:b/>
                <w:noProof/>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r w:rsidRPr="00463542">
        <w:rPr>
          <w:rFonts w:hint="eastAsia"/>
          <w:lang w:eastAsia="zh-CN"/>
        </w:rPr>
        <w:t>12.3.1.1.5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is used to </w:t>
            </w:r>
            <w:r w:rsidRPr="00463542">
              <w:rPr>
                <w:rFonts w:hint="eastAsia"/>
                <w:lang w:eastAsia="zh-CN"/>
              </w:rPr>
              <w:t>indicate</w:t>
            </w:r>
            <w:r w:rsidRPr="00463542">
              <w:rPr>
                <w:lang w:eastAsia="zh-CN"/>
              </w:rPr>
              <w:t xml:space="preserve"> the range format used </w:t>
            </w:r>
            <w:r w:rsidRPr="00463542">
              <w:rPr>
                <w:rFonts w:hint="eastAsia"/>
                <w:lang w:eastAsia="zh-CN"/>
              </w:rPr>
              <w:t>in the</w:t>
            </w:r>
            <w:r w:rsidRPr="00463542">
              <w:rPr>
                <w:lang w:eastAsia="zh-CN"/>
              </w:rPr>
              <w:t xml:space="preserve"> </w:t>
            </w:r>
            <w:r w:rsidRPr="00463542">
              <w:rPr>
                <w:rFonts w:hint="eastAsia"/>
                <w:lang w:eastAsia="zh-CN"/>
              </w:rPr>
              <w:t>range</w:t>
            </w:r>
            <w:r w:rsidRPr="00463542">
              <w:rPr>
                <w:lang w:eastAsia="zh-CN"/>
              </w:rPr>
              <w:t xml:space="preserve"> information related to the URI parameter in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.1.6</w:t>
      </w:r>
      <w:r w:rsidRPr="00463542">
        <w:rPr>
          <w:rFonts w:hint="eastAsia"/>
          <w:lang w:eastAsia="zh-CN"/>
        </w:rPr>
        <w:tab/>
        <w:t xml:space="preserve">Data </w:t>
      </w:r>
      <w:r w:rsidRPr="00463542">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Data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D07903">
            <w:pPr>
              <w:rPr>
                <w:lang w:eastAsia="zh-CN"/>
              </w:rPr>
            </w:pPr>
            <w:r w:rsidRPr="00463542">
              <w:rPr>
                <w:lang w:eastAsia="zh-CN"/>
              </w:rPr>
              <w:t xml:space="preserve">This parameter allows the MGC to </w:t>
            </w:r>
            <w:r w:rsidRPr="00463542">
              <w:rPr>
                <w:rFonts w:hint="eastAsia"/>
                <w:lang w:eastAsia="zh-CN"/>
              </w:rPr>
              <w:t>instruct</w:t>
            </w:r>
            <w:r w:rsidRPr="00463542">
              <w:rPr>
                <w:lang w:eastAsia="zh-CN"/>
              </w:rPr>
              <w:t xml:space="preserve"> the MG to deliver the media resource at a </w:t>
            </w:r>
            <w:r w:rsidRPr="00463542">
              <w:rPr>
                <w:rFonts w:hint="eastAsia"/>
                <w:lang w:eastAsia="zh-CN"/>
              </w:rPr>
              <w:t>specified</w:t>
            </w:r>
            <w:r w:rsidRPr="00463542">
              <w:rPr>
                <w:lang w:eastAsia="zh-CN"/>
              </w:rPr>
              <w:t xml:space="preserve"> data speed. The bandwidth required to deliver the media resource may need to be altered. For more information on data delivery speed see clause </w:t>
            </w:r>
            <w:r w:rsidRPr="00463542">
              <w:rPr>
                <w:rFonts w:hint="eastAsia"/>
                <w:lang w:eastAsia="zh-CN"/>
              </w:rPr>
              <w:t>18</w:t>
            </w:r>
            <w:r w:rsidRPr="00463542">
              <w:rPr>
                <w:lang w:eastAsia="zh-CN"/>
              </w:rPr>
              <w:t>.</w:t>
            </w:r>
            <w:del w:id="426" w:author="Christian Groves" w:date="2013-10-15T12:43:00Z">
              <w:r w:rsidRPr="00463542" w:rsidDel="00D07903">
                <w:rPr>
                  <w:lang w:eastAsia="zh-CN"/>
                </w:rPr>
                <w:delText>48</w:delText>
              </w:r>
            </w:del>
            <w:ins w:id="427" w:author="Christian Groves" w:date="2013-10-15T12:43:00Z">
              <w:r w:rsidR="00D07903">
                <w:rPr>
                  <w:lang w:eastAsia="zh-CN"/>
                </w:rPr>
                <w:t>50</w:t>
              </w:r>
            </w:ins>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Style w:val="ASN1Char"/>
              </w:rPr>
              <w:t>Speed = lower-bound MINUS upper-bound</w:t>
            </w:r>
            <w:r w:rsidRPr="00463542">
              <w:rPr>
                <w:lang w:eastAsia="zh-CN"/>
              </w:rPr>
              <w:t xml:space="preserve"> </w:t>
            </w:r>
          </w:p>
          <w:p w:rsidR="0086792A" w:rsidRPr="00463542" w:rsidRDefault="0086792A" w:rsidP="00463542">
            <w:pPr>
              <w:rPr>
                <w:lang w:eastAsia="zh-CN"/>
              </w:rPr>
            </w:pPr>
            <w:r w:rsidRPr="00463542">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20.2.3</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p w:rsidR="0086792A" w:rsidRPr="00463542" w:rsidRDefault="0086792A" w:rsidP="00463542">
            <w:pPr>
              <w:pStyle w:val="Note"/>
              <w:rPr>
                <w:rStyle w:val="ASN1Char"/>
              </w:rPr>
            </w:pPr>
            <w:r w:rsidRPr="00463542">
              <w:t xml:space="preserve">NOTE: The above syntax omits </w:t>
            </w:r>
            <w:r w:rsidR="007658D3" w:rsidRPr="007658D3">
              <w:rPr>
                <w:rFonts w:ascii="Courier New" w:hAnsi="Courier New" w:cs="Courier New"/>
                <w:b/>
                <w:bCs/>
              </w:rPr>
              <w:t>"</w:t>
            </w:r>
            <w:r w:rsidRPr="007658D3">
              <w:rPr>
                <w:rFonts w:ascii="Courier New" w:hAnsi="Courier New" w:cs="Courier New"/>
                <w:b/>
                <w:bCs/>
              </w:rPr>
              <w:t>Range</w:t>
            </w:r>
            <w:r w:rsidR="007658D3" w:rsidRPr="007658D3">
              <w:rPr>
                <w:rFonts w:ascii="Courier New" w:hAnsi="Courier New" w:cs="Courier New"/>
                <w:b/>
                <w:bCs/>
              </w:rPr>
              <w:t>"</w:t>
            </w:r>
            <w:r w:rsidRPr="007658D3">
              <w:rPr>
                <w:rFonts w:ascii="Courier New" w:hAnsi="Courier New" w:cs="Courier New"/>
                <w:b/>
                <w:bCs/>
              </w:rPr>
              <w:t xml:space="preserve"> HCOLON</w:t>
            </w:r>
            <w:r w:rsidRPr="00463542">
              <w:t xml:space="preserve"> as it is unnecessary for H.248 encoding.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r w:rsidRPr="00463542">
              <w:rPr>
                <w:lang w:eastAsia="zh-CN"/>
              </w:rPr>
              <w:t>-1</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w:t>
        </w:r>
        <w:r w:rsidRPr="00463542">
          <w:rPr>
            <w:lang w:eastAsia="zh-CN"/>
          </w:rPr>
          <w:t>2</w:t>
        </w:r>
        <w:r w:rsidRPr="00463542">
          <w:rPr>
            <w:rFonts w:hint="eastAsia"/>
            <w:lang w:eastAsia="zh-CN"/>
          </w:rPr>
          <w:t>.</w:t>
        </w:r>
        <w:r w:rsidRPr="00463542">
          <w:rPr>
            <w:lang w:eastAsia="zh-CN"/>
          </w:rPr>
          <w:t>3</w:t>
        </w:r>
        <w:r w:rsidRPr="00463542">
          <w:rPr>
            <w:rFonts w:hint="eastAsia"/>
            <w:lang w:eastAsia="zh-CN"/>
          </w:rPr>
          <w:t>.</w:t>
        </w:r>
        <w:r w:rsidRPr="00463542">
          <w:rPr>
            <w:lang w:eastAsia="zh-CN"/>
          </w:rPr>
          <w:t>1</w:t>
        </w:r>
      </w:smartTag>
      <w:r w:rsidRPr="00463542">
        <w:rPr>
          <w:rFonts w:hint="eastAsia"/>
          <w:lang w:eastAsia="zh-CN"/>
        </w:rPr>
        <w:t>.</w:t>
      </w:r>
      <w:r w:rsidRPr="00463542">
        <w:rPr>
          <w:lang w:eastAsia="zh-CN"/>
        </w:rPr>
        <w:t>1</w:t>
      </w:r>
      <w:r w:rsidRPr="00463542">
        <w:rPr>
          <w:rFonts w:hint="eastAsia"/>
          <w:lang w:eastAsia="zh-CN"/>
        </w:rPr>
        <w:t>.</w:t>
      </w:r>
      <w:r w:rsidRPr="00463542">
        <w:rPr>
          <w:lang w:eastAsia="zh-CN"/>
        </w:rPr>
        <w:t>7</w:t>
      </w:r>
      <w:r w:rsidRPr="00463542">
        <w:rPr>
          <w:rFonts w:hint="eastAsia"/>
          <w:lang w:eastAsia="zh-CN"/>
        </w:rPr>
        <w:tab/>
      </w:r>
      <w:r w:rsidRPr="00463542">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Properties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mp (0x0007)</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Indicates the media properties that the MGC requires. May be used with wildcard CHOOSE in order to determine the media properties from the MG.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 xml:space="preserve">media-prop-list </w:t>
            </w:r>
            <w:r w:rsidRPr="00463542">
              <w:t>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12.3.1</w:t>
        </w:r>
      </w:smartTag>
      <w:r w:rsidRPr="00463542">
        <w:rPr>
          <w:rFonts w:hint="eastAsia"/>
          <w:lang w:eastAsia="zh-CN"/>
        </w:rPr>
        <w:t>.1.8</w:t>
      </w:r>
      <w:r w:rsidRPr="00463542">
        <w:rPr>
          <w:rFonts w:hint="eastAsia"/>
          <w:lang w:eastAsia="zh-CN"/>
        </w:rPr>
        <w:tab/>
        <w:t xml:space="preserve">Seek </w:t>
      </w:r>
      <w:r w:rsidRPr="00463542">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Seek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sb</w:t>
            </w:r>
            <w:r w:rsidRPr="00463542">
              <w:rPr>
                <w:lang w:eastAsia="zh-CN"/>
              </w:rPr>
              <w:t xml:space="preserve"> (0x000</w:t>
            </w:r>
            <w:r w:rsidRPr="00463542">
              <w:rPr>
                <w:rFonts w:hint="eastAsia"/>
                <w:lang w:eastAsia="zh-CN"/>
              </w:rPr>
              <w:t>8</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D07903">
            <w:pPr>
              <w:rPr>
                <w:lang w:eastAsia="zh-CN"/>
              </w:rPr>
            </w:pPr>
            <w:r w:rsidRPr="00463542">
              <w:rPr>
                <w:lang w:eastAsia="zh-CN"/>
              </w:rPr>
              <w:t>Th</w:t>
            </w:r>
            <w:r w:rsidRPr="00463542">
              <w:rPr>
                <w:rFonts w:hint="eastAsia"/>
                <w:lang w:eastAsia="zh-CN"/>
              </w:rPr>
              <w:t>is</w:t>
            </w:r>
            <w:r w:rsidRPr="00463542">
              <w:rPr>
                <w:lang w:eastAsia="zh-CN"/>
              </w:rPr>
              <w:t xml:space="preserve"> parameter can be used to indicate </w:t>
            </w:r>
            <w:r w:rsidRPr="00463542">
              <w:rPr>
                <w:rFonts w:hint="eastAsia"/>
                <w:lang w:eastAsia="zh-CN"/>
              </w:rPr>
              <w:t>the seek preference of where to start the media stream when perform</w:t>
            </w:r>
            <w:r w:rsidRPr="00463542">
              <w:rPr>
                <w:lang w:eastAsia="zh-CN"/>
              </w:rPr>
              <w:t>ing</w:t>
            </w:r>
            <w:r w:rsidRPr="00463542">
              <w:rPr>
                <w:rFonts w:hint="eastAsia"/>
                <w:lang w:eastAsia="zh-CN"/>
              </w:rPr>
              <w:t xml:space="preserve"> a random access. See more details of seek </w:t>
            </w:r>
            <w:r w:rsidRPr="00463542">
              <w:rPr>
                <w:lang w:eastAsia="zh-CN"/>
              </w:rPr>
              <w:t>behaviours</w:t>
            </w:r>
            <w:r w:rsidRPr="00463542">
              <w:rPr>
                <w:rFonts w:hint="eastAsia"/>
                <w:lang w:eastAsia="zh-CN"/>
              </w:rPr>
              <w:t xml:space="preserve"> in </w:t>
            </w:r>
            <w:r w:rsidRPr="00463542">
              <w:t>clause </w:t>
            </w:r>
            <w:r w:rsidRPr="00463542">
              <w:rPr>
                <w:lang w:eastAsia="zh-CN"/>
              </w:rPr>
              <w:t>18</w:t>
            </w:r>
            <w:r w:rsidRPr="00463542">
              <w:rPr>
                <w:rFonts w:hint="eastAsia"/>
                <w:lang w:eastAsia="zh-CN"/>
              </w:rPr>
              <w:t>.</w:t>
            </w:r>
            <w:del w:id="428" w:author="Christian Groves" w:date="2013-10-15T12:44:00Z">
              <w:r w:rsidRPr="00463542" w:rsidDel="00D07903">
                <w:rPr>
                  <w:rFonts w:hint="eastAsia"/>
                  <w:lang w:eastAsia="zh-CN"/>
                </w:rPr>
                <w:delText>45</w:delText>
              </w:r>
            </w:del>
            <w:ins w:id="429" w:author="Christian Groves" w:date="2013-10-15T12:44:00Z">
              <w:r w:rsidR="00D07903">
                <w:rPr>
                  <w:lang w:eastAsia="zh-CN"/>
                </w:rPr>
                <w:t>47</w:t>
              </w:r>
            </w:ins>
            <w:r w:rsidRPr="00463542">
              <w:t xml:space="preserve">/[IETF </w:t>
            </w:r>
            <w:r w:rsidR="007658D3">
              <w:t>RFC </w:t>
            </w:r>
            <w:r w:rsidR="007658D3" w:rsidRPr="007658D3">
              <w:rPr>
                <w:highlight w:val="yellow"/>
              </w:rPr>
              <w:t>RTSP2</w:t>
            </w:r>
            <w:r w:rsidRPr="00463542">
              <w:t>]</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ind w:left="1758" w:hanging="1758"/>
              <w:rPr>
                <w:lang w:eastAsia="zh-CN"/>
              </w:rPr>
            </w:pPr>
            <w:r w:rsidRPr="00463542">
              <w:rPr>
                <w:rFonts w:hint="eastAsia"/>
                <w:lang w:eastAsia="zh-CN"/>
              </w:rPr>
              <w:t>RAP</w:t>
            </w:r>
            <w:r w:rsidRPr="00463542">
              <w:rPr>
                <w:lang w:eastAsia="zh-CN"/>
              </w:rPr>
              <w:t xml:space="preserve"> (0x0001)</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locate</w:t>
            </w:r>
            <w:r w:rsidRPr="00463542">
              <w:rPr>
                <w:rFonts w:hint="eastAsia"/>
                <w:lang w:eastAsia="zh-CN"/>
              </w:rPr>
              <w:t xml:space="preserve"> and start play from</w:t>
            </w:r>
            <w:r w:rsidRPr="00463542">
              <w:rPr>
                <w:lang w:eastAsia="zh-CN"/>
              </w:rPr>
              <w:t xml:space="preserve"> the closest previous random access point</w:t>
            </w:r>
            <w:r w:rsidRPr="00463542">
              <w:rPr>
                <w:rFonts w:hint="eastAsia"/>
                <w:lang w:eastAsia="zh-CN"/>
              </w:rPr>
              <w:t xml:space="preserve"> of the </w:t>
            </w:r>
            <w:r w:rsidRPr="00463542">
              <w:rPr>
                <w:lang w:eastAsia="zh-CN"/>
              </w:rPr>
              <w:t>media stream</w:t>
            </w:r>
          </w:p>
          <w:p w:rsidR="0086792A" w:rsidRPr="00463542" w:rsidRDefault="0086792A" w:rsidP="00463542">
            <w:pPr>
              <w:ind w:left="1758" w:hanging="1758"/>
              <w:rPr>
                <w:lang w:eastAsia="zh-CN"/>
              </w:rPr>
            </w:pPr>
            <w:r w:rsidRPr="00463542">
              <w:rPr>
                <w:rFonts w:hint="eastAsia"/>
                <w:lang w:eastAsia="zh-CN"/>
              </w:rPr>
              <w:t>FP</w:t>
            </w:r>
            <w:r w:rsidRPr="00463542">
              <w:rPr>
                <w:lang w:eastAsia="zh-CN"/>
              </w:rPr>
              <w:t xml:space="preserve"> (0x0002)</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start delivery with the media unit that has a playout time first prior to the requested time</w:t>
            </w:r>
          </w:p>
          <w:p w:rsidR="0086792A" w:rsidRPr="00463542" w:rsidRDefault="0086792A" w:rsidP="00463542">
            <w:pPr>
              <w:ind w:left="1758" w:hanging="1758"/>
              <w:rPr>
                <w:lang w:eastAsia="zh-CN"/>
              </w:rPr>
            </w:pPr>
            <w:r w:rsidRPr="00463542">
              <w:rPr>
                <w:rFonts w:hint="eastAsia"/>
                <w:lang w:eastAsia="zh-CN"/>
              </w:rPr>
              <w:t xml:space="preserve">Next </w:t>
            </w:r>
            <w:r w:rsidRPr="00463542">
              <w:rPr>
                <w:lang w:eastAsia="zh-CN"/>
              </w:rPr>
              <w:t>(0x0003)</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w:t>
            </w:r>
            <w:r w:rsidRPr="00463542">
              <w:rPr>
                <w:rFonts w:hint="eastAsia"/>
                <w:lang w:eastAsia="zh-CN"/>
              </w:rPr>
              <w:t>start from</w:t>
            </w:r>
            <w:r w:rsidRPr="00463542">
              <w:rPr>
                <w:lang w:eastAsia="zh-CN"/>
              </w:rPr>
              <w:t xml:space="preserve"> </w:t>
            </w:r>
            <w:r w:rsidRPr="00463542">
              <w:rPr>
                <w:rFonts w:hint="eastAsia"/>
                <w:lang w:eastAsia="zh-CN"/>
              </w:rPr>
              <w:t>t</w:t>
            </w:r>
            <w:r w:rsidRPr="00463542">
              <w:rPr>
                <w:lang w:eastAsia="zh-CN"/>
              </w:rPr>
              <w:t>he next media unit after the provided start time</w:t>
            </w:r>
          </w:p>
          <w:p w:rsidR="0086792A" w:rsidRPr="00463542" w:rsidRDefault="0086792A" w:rsidP="00463542">
            <w:pPr>
              <w:ind w:left="1758" w:hanging="1758"/>
              <w:rPr>
                <w:lang w:eastAsia="zh-CN"/>
              </w:rPr>
            </w:pPr>
            <w:r w:rsidRPr="00463542">
              <w:rPr>
                <w:lang w:eastAsia="zh-CN"/>
              </w:rPr>
              <w:t>CoRap (0x0004)</w:t>
            </w:r>
            <w:r w:rsidRPr="00463542">
              <w:rPr>
                <w:lang w:eastAsia="zh-CN"/>
              </w:rPr>
              <w:tab/>
              <w:t>is a variant of the RAP behaviour. See clause 18</w:t>
            </w:r>
            <w:r w:rsidRPr="00463542">
              <w:rPr>
                <w:rFonts w:hint="eastAsia"/>
                <w:lang w:eastAsia="zh-CN"/>
              </w:rPr>
              <w:t>.45</w:t>
            </w:r>
            <w:r w:rsidRPr="00463542">
              <w:t xml:space="preserve">/[IETF </w:t>
            </w:r>
            <w:r w:rsidR="007658D3">
              <w:t>RFC </w:t>
            </w:r>
            <w:r w:rsidR="007658D3" w:rsidRPr="007658D3">
              <w:rPr>
                <w:highlight w:val="yellow"/>
              </w:rPr>
              <w:t>RTSP2</w:t>
            </w:r>
            <w:r w:rsidRPr="00463542">
              <w:t>] for a definition of the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Cs/>
                <w:lang w:eastAsia="zh-CN"/>
              </w:rPr>
            </w:pPr>
            <w:r w:rsidRPr="00463542">
              <w:rPr>
                <w:rFonts w:hint="eastAsia"/>
              </w:rPr>
              <w:t>RAP</w:t>
            </w:r>
            <w:r w:rsidRPr="00463542">
              <w:t xml:space="preserve"> (0x</w:t>
            </w:r>
            <w:ins w:id="430" w:author="Christian Groves" w:date="2013-10-15T12:44:00Z">
              <w:r w:rsidR="00D07903">
                <w:t>00</w:t>
              </w:r>
            </w:ins>
            <w:r w:rsidRPr="00463542">
              <w:t>01)</w:t>
            </w:r>
          </w:p>
        </w:tc>
      </w:tr>
    </w:tbl>
    <w:p w:rsidR="0086792A" w:rsidRPr="00463542" w:rsidRDefault="0086792A" w:rsidP="0086792A">
      <w:pPr>
        <w:pStyle w:val="Heading2"/>
        <w:rPr>
          <w:lang w:eastAsia="zh-CN"/>
        </w:rPr>
      </w:pPr>
      <w:bookmarkStart w:id="431" w:name="_Toc195694197"/>
      <w:bookmarkStart w:id="432" w:name="_Toc359293380"/>
      <w:bookmarkStart w:id="433" w:name="_Toc371268913"/>
      <w:r w:rsidRPr="00463542">
        <w:rPr>
          <w:rFonts w:hint="eastAsia"/>
          <w:lang w:eastAsia="zh-CN"/>
        </w:rPr>
        <w:t>12</w:t>
      </w:r>
      <w:r w:rsidRPr="00463542">
        <w:t>.</w:t>
      </w:r>
      <w:r w:rsidRPr="00463542">
        <w:rPr>
          <w:rFonts w:hint="eastAsia"/>
          <w:lang w:eastAsia="zh-CN"/>
        </w:rPr>
        <w:t>4</w:t>
      </w:r>
      <w:r w:rsidRPr="00463542">
        <w:tab/>
      </w:r>
      <w:r w:rsidRPr="00463542">
        <w:rPr>
          <w:rFonts w:hint="eastAsia"/>
          <w:lang w:eastAsia="zh-CN"/>
        </w:rPr>
        <w:t>Statistics</w:t>
      </w:r>
      <w:bookmarkEnd w:id="431"/>
      <w:bookmarkEnd w:id="432"/>
      <w:bookmarkEnd w:id="43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34" w:name="_Toc195694198"/>
      <w:bookmarkStart w:id="435" w:name="_Toc359293381"/>
      <w:bookmarkStart w:id="436" w:name="_Toc371268914"/>
      <w:r w:rsidRPr="00463542">
        <w:rPr>
          <w:rFonts w:hint="eastAsia"/>
          <w:lang w:eastAsia="zh-CN"/>
        </w:rPr>
        <w:t>12</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434"/>
      <w:bookmarkEnd w:id="435"/>
      <w:bookmarkEnd w:id="43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37" w:name="_Toc195694199"/>
      <w:bookmarkStart w:id="438" w:name="_Toc359293382"/>
      <w:bookmarkStart w:id="439" w:name="_Toc371268915"/>
      <w:r w:rsidRPr="00463542">
        <w:rPr>
          <w:rFonts w:hint="eastAsia"/>
          <w:lang w:eastAsia="zh-CN"/>
        </w:rPr>
        <w:t>12</w:t>
      </w:r>
      <w:r w:rsidRPr="00463542">
        <w:t>.</w:t>
      </w:r>
      <w:r w:rsidRPr="00463542">
        <w:rPr>
          <w:rFonts w:hint="eastAsia"/>
          <w:lang w:eastAsia="zh-CN"/>
        </w:rPr>
        <w:t>6</w:t>
      </w:r>
      <w:r w:rsidRPr="00463542">
        <w:tab/>
      </w:r>
      <w:r w:rsidRPr="00463542">
        <w:rPr>
          <w:rFonts w:hint="eastAsia"/>
          <w:lang w:eastAsia="zh-CN"/>
        </w:rPr>
        <w:t>Procedures</w:t>
      </w:r>
      <w:bookmarkEnd w:id="437"/>
      <w:bookmarkEnd w:id="438"/>
      <w:bookmarkEnd w:id="439"/>
    </w:p>
    <w:p w:rsidR="0086792A" w:rsidRPr="00463542" w:rsidRDefault="0086792A" w:rsidP="0086792A">
      <w:pPr>
        <w:rPr>
          <w:lang w:eastAsia="zh-CN"/>
        </w:rPr>
      </w:pPr>
      <w:r w:rsidRPr="00463542">
        <w:t xml:space="preserve">The MGC invokes </w:t>
      </w:r>
      <w:r w:rsidRPr="00463542">
        <w:rPr>
          <w:rFonts w:hint="eastAsia"/>
          <w:lang w:eastAsia="zh-CN"/>
        </w:rPr>
        <w:t xml:space="preserve">the Play signal of the </w:t>
      </w:r>
      <w:r w:rsidRPr="00463542">
        <w:rPr>
          <w:rFonts w:hint="eastAsia"/>
        </w:rPr>
        <w:t>RTSP Play package (</w:t>
      </w:r>
      <w:r w:rsidRPr="00C62FEF">
        <w:rPr>
          <w:i/>
          <w:iCs/>
        </w:rPr>
        <w:t>rtspp/play</w:t>
      </w:r>
      <w:r w:rsidRPr="00463542">
        <w:rPr>
          <w:rFonts w:hint="eastAsia"/>
          <w:lang w:eastAsia="zh-CN"/>
        </w:rPr>
        <w:t xml:space="preserve">) </w:t>
      </w:r>
      <w:r w:rsidRPr="00463542">
        <w:t xml:space="preserve">with at least the </w:t>
      </w:r>
      <w:r w:rsidRPr="00463542">
        <w:rPr>
          <w:rFonts w:hint="eastAsia"/>
          <w:lang w:eastAsia="zh-CN"/>
        </w:rPr>
        <w:t>Media Resource Identifier</w:t>
      </w:r>
      <w:r w:rsidRPr="00463542">
        <w:t xml:space="preserve"> </w:t>
      </w:r>
      <w:r w:rsidRPr="00463542">
        <w:rPr>
          <w:rFonts w:hint="eastAsia"/>
          <w:lang w:eastAsia="zh-CN"/>
        </w:rPr>
        <w:t>(</w:t>
      </w:r>
      <w:r w:rsidRPr="00C62FEF">
        <w:rPr>
          <w:rFonts w:hint="eastAsia"/>
          <w:i/>
          <w:iCs/>
        </w:rPr>
        <w:t>m</w:t>
      </w:r>
      <w:r w:rsidRPr="00C62FEF">
        <w:rPr>
          <w:i/>
          <w:iCs/>
        </w:rPr>
        <w:t>ri</w:t>
      </w:r>
      <w:r w:rsidRPr="00463542">
        <w:rPr>
          <w:rFonts w:hint="eastAsia"/>
          <w:lang w:eastAsia="zh-CN"/>
        </w:rPr>
        <w:t>)</w:t>
      </w:r>
      <w:r w:rsidRPr="00463542">
        <w:t xml:space="preserve"> parameter set to play out the specified RTSP media resource. RTSP </w:t>
      </w:r>
      <w:r w:rsidRPr="00463542">
        <w:rPr>
          <w:rFonts w:hint="eastAsia"/>
          <w:lang w:eastAsia="zh-CN"/>
        </w:rPr>
        <w:t>m</w:t>
      </w:r>
      <w:r w:rsidRPr="00463542">
        <w:t xml:space="preserve">edia </w:t>
      </w:r>
      <w:r w:rsidRPr="00463542">
        <w:rPr>
          <w:rFonts w:hint="eastAsia"/>
          <w:lang w:eastAsia="zh-CN"/>
        </w:rPr>
        <w:lastRenderedPageBreak/>
        <w:t>r</w:t>
      </w:r>
      <w:r w:rsidRPr="00463542">
        <w:t>esource playout is subject to terminat</w:t>
      </w:r>
      <w:r w:rsidRPr="00463542">
        <w:rPr>
          <w:lang w:eastAsia="zh-CN"/>
        </w:rPr>
        <w:t>ion</w:t>
      </w:r>
      <w:r w:rsidRPr="00463542">
        <w:t xml:space="preserve"> by </w:t>
      </w:r>
      <w:r w:rsidRPr="00463542">
        <w:rPr>
          <w:rFonts w:hint="eastAsia"/>
          <w:lang w:eastAsia="zh-CN"/>
        </w:rPr>
        <w:t>E</w:t>
      </w:r>
      <w:r w:rsidRPr="00463542">
        <w:t>vents or new Signals descriptor settings in the normal way. The MGC can use the standard signal NotifyCompletion capability to determine when and why playout has ended.</w:t>
      </w:r>
    </w:p>
    <w:p w:rsidR="0086792A" w:rsidRPr="00463542" w:rsidRDefault="0086792A" w:rsidP="0086792A">
      <w:pPr>
        <w:rPr>
          <w:lang w:eastAsia="zh-CN"/>
        </w:rPr>
      </w:pPr>
      <w:r w:rsidRPr="00463542">
        <w:t>The MGC may also specify the range of the RTSP media resource that should be played through the use of the Play Range (</w:t>
      </w:r>
      <w:r w:rsidRPr="00C62FEF">
        <w:rPr>
          <w:i/>
          <w:iCs/>
        </w:rPr>
        <w:t>pr</w:t>
      </w:r>
      <w:r w:rsidRPr="00463542">
        <w:rPr>
          <w:lang w:eastAsia="zh-CN"/>
        </w:rPr>
        <w:t xml:space="preserve">) parameter. The MG shall then play the content indicated by the </w:t>
      </w:r>
      <w:r w:rsidRPr="00C62FEF">
        <w:rPr>
          <w:rFonts w:hint="eastAsia"/>
          <w:i/>
          <w:iCs/>
        </w:rPr>
        <w:t>pr</w:t>
      </w:r>
      <w:r w:rsidRPr="00463542">
        <w:rPr>
          <w:rFonts w:hint="eastAsia"/>
          <w:lang w:eastAsia="zh-CN"/>
        </w:rPr>
        <w:t xml:space="preserve"> parameter from the MGC, and return the actual range of the RTSP media resource it is playing via the </w:t>
      </w:r>
      <w:r w:rsidRPr="00C62FEF">
        <w:rPr>
          <w:rFonts w:hint="eastAsia"/>
          <w:i/>
          <w:iCs/>
        </w:rPr>
        <w:t>pr</w:t>
      </w:r>
      <w:r w:rsidRPr="00463542">
        <w:rPr>
          <w:rFonts w:hint="eastAsia"/>
          <w:lang w:eastAsia="zh-CN"/>
        </w:rPr>
        <w:t xml:space="preserve"> parameter to the MGC</w:t>
      </w:r>
      <w:r w:rsidRPr="00463542">
        <w:rPr>
          <w:lang w:eastAsia="zh-CN"/>
        </w:rPr>
        <w:t>.</w:t>
      </w:r>
      <w:r w:rsidRPr="00463542">
        <w:rPr>
          <w:rFonts w:hint="eastAsia"/>
          <w:lang w:eastAsia="zh-CN"/>
        </w:rPr>
        <w:t xml:space="preserve"> The MGC or the MG may use the </w:t>
      </w:r>
      <w:r w:rsidRPr="00463542">
        <w:rPr>
          <w:lang w:eastAsia="zh-CN"/>
        </w:rPr>
        <w:t>Range Format (</w:t>
      </w:r>
      <w:r w:rsidRPr="00C62FEF">
        <w:rPr>
          <w:i/>
          <w:iCs/>
        </w:rPr>
        <w:t>rf</w:t>
      </w:r>
      <w:r w:rsidRPr="00463542">
        <w:rPr>
          <w:lang w:eastAsia="zh-CN"/>
        </w:rPr>
        <w:t>) parameter</w:t>
      </w:r>
      <w:r w:rsidRPr="00463542">
        <w:rPr>
          <w:rFonts w:hint="eastAsia"/>
          <w:lang w:eastAsia="zh-CN"/>
        </w:rPr>
        <w:t xml:space="preserve"> to indicate the format of the information in the </w:t>
      </w:r>
      <w:r w:rsidRPr="00C62FEF">
        <w:rPr>
          <w:rFonts w:hint="eastAsia"/>
          <w:i/>
          <w:iCs/>
        </w:rPr>
        <w:t>pr</w:t>
      </w:r>
      <w:r w:rsidRPr="00463542">
        <w:rPr>
          <w:rFonts w:hint="eastAsia"/>
          <w:lang w:eastAsia="zh-CN"/>
        </w:rPr>
        <w:t xml:space="preserve"> parameter.</w:t>
      </w:r>
      <w:r w:rsidRPr="00463542">
        <w:t xml:space="preserve"> </w:t>
      </w:r>
      <w:r w:rsidRPr="00463542">
        <w:rPr>
          <w:lang w:eastAsia="zh-CN"/>
        </w:rPr>
        <w:t xml:space="preserve">When </w:t>
      </w:r>
      <w:r w:rsidRPr="00463542">
        <w:rPr>
          <w:rFonts w:hint="eastAsia"/>
          <w:lang w:eastAsia="zh-CN"/>
        </w:rPr>
        <w:t>the MGC</w:t>
      </w:r>
      <w:r w:rsidRPr="00463542">
        <w:rPr>
          <w:lang w:eastAsia="zh-CN"/>
        </w:rPr>
        <w:t xml:space="preserve"> sends a P</w:t>
      </w:r>
      <w:r w:rsidRPr="00463542">
        <w:rPr>
          <w:rFonts w:hint="eastAsia"/>
          <w:lang w:eastAsia="zh-CN"/>
        </w:rPr>
        <w:t>lay</w:t>
      </w:r>
      <w:r w:rsidRPr="00463542">
        <w:rPr>
          <w:lang w:eastAsia="zh-CN"/>
        </w:rPr>
        <w:t xml:space="preserve"> </w:t>
      </w:r>
      <w:r w:rsidRPr="00463542">
        <w:rPr>
          <w:rFonts w:hint="eastAsia"/>
          <w:lang w:eastAsia="zh-CN"/>
        </w:rPr>
        <w:t xml:space="preserve">signal </w:t>
      </w:r>
      <w:r w:rsidRPr="00463542">
        <w:rPr>
          <w:lang w:eastAsia="zh-CN"/>
        </w:rPr>
        <w:t xml:space="preserve">with </w:t>
      </w:r>
      <w:r w:rsidRPr="00463542">
        <w:t>the Play Range (</w:t>
      </w:r>
      <w:r w:rsidRPr="00C62FEF">
        <w:rPr>
          <w:i/>
          <w:iCs/>
        </w:rPr>
        <w:t>pr</w:t>
      </w:r>
      <w:r w:rsidRPr="00463542">
        <w:rPr>
          <w:lang w:eastAsia="zh-CN"/>
        </w:rPr>
        <w:t>) parameter to perform a random access to the media,</w:t>
      </w:r>
      <w:r w:rsidRPr="00463542">
        <w:rPr>
          <w:rFonts w:hint="eastAsia"/>
          <w:lang w:eastAsia="zh-CN"/>
        </w:rPr>
        <w:t xml:space="preserve"> the MGC may use the Seek Behaviour </w:t>
      </w:r>
      <w:r w:rsidRPr="00463542">
        <w:t>(</w:t>
      </w:r>
      <w:r w:rsidRPr="00C62FEF">
        <w:rPr>
          <w:rFonts w:hint="eastAsia"/>
          <w:i/>
          <w:iCs/>
        </w:rPr>
        <w:t>sb</w:t>
      </w:r>
      <w:r w:rsidRPr="00463542">
        <w:rPr>
          <w:lang w:eastAsia="zh-CN"/>
        </w:rPr>
        <w:t>)</w:t>
      </w:r>
      <w:r w:rsidRPr="00463542">
        <w:rPr>
          <w:rFonts w:hint="eastAsia"/>
          <w:lang w:eastAsia="zh-CN"/>
        </w:rPr>
        <w:t xml:space="preserve"> parameter to specify the access and seek </w:t>
      </w:r>
      <w:r w:rsidRPr="00463542">
        <w:rPr>
          <w:lang w:eastAsia="zh-CN"/>
        </w:rPr>
        <w:t>preference</w:t>
      </w:r>
      <w:r w:rsidRPr="00463542">
        <w:rPr>
          <w:rFonts w:hint="eastAsia"/>
          <w:lang w:eastAsia="zh-CN"/>
        </w:rPr>
        <w:t xml:space="preserve"> of where to start</w:t>
      </w:r>
      <w:r w:rsidRPr="00463542">
        <w:rPr>
          <w:lang w:eastAsia="zh-CN"/>
        </w:rPr>
        <w:t xml:space="preserve"> media delivery</w:t>
      </w:r>
      <w:r w:rsidRPr="00463542">
        <w:rPr>
          <w:rFonts w:hint="eastAsia"/>
          <w:lang w:eastAsia="zh-CN"/>
        </w:rPr>
        <w:t xml:space="preserve">. </w:t>
      </w:r>
      <w:r w:rsidRPr="00463542">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463542">
        <w:rPr>
          <w:rFonts w:hint="eastAsia"/>
          <w:lang w:eastAsia="zh-CN"/>
        </w:rPr>
        <w:t xml:space="preserve">  return the actual seek policy of the media it </w:t>
      </w:r>
      <w:r w:rsidRPr="00463542">
        <w:rPr>
          <w:lang w:eastAsia="zh-CN"/>
        </w:rPr>
        <w:t>ad</w:t>
      </w:r>
      <w:r w:rsidRPr="00463542">
        <w:rPr>
          <w:rFonts w:hint="eastAsia"/>
          <w:lang w:eastAsia="zh-CN"/>
        </w:rPr>
        <w:t>o</w:t>
      </w:r>
      <w:r w:rsidRPr="00463542">
        <w:rPr>
          <w:lang w:eastAsia="zh-CN"/>
        </w:rPr>
        <w:t>pted</w:t>
      </w:r>
      <w:r w:rsidRPr="00463542">
        <w:rPr>
          <w:rFonts w:hint="eastAsia"/>
          <w:lang w:eastAsia="zh-CN"/>
        </w:rPr>
        <w:t xml:space="preserve"> to the MGC.</w:t>
      </w:r>
    </w:p>
    <w:p w:rsidR="0086792A" w:rsidRPr="00463542" w:rsidRDefault="0086792A" w:rsidP="007658D3">
      <w:pPr>
        <w:rPr>
          <w:lang w:eastAsia="zh-CN"/>
        </w:rPr>
      </w:pPr>
      <w:r w:rsidRPr="00463542">
        <w:rPr>
          <w:lang w:eastAsia="zh-CN"/>
        </w:rPr>
        <w:t>The MGC may set an initial play</w:t>
      </w:r>
      <w:r w:rsidRPr="00463542">
        <w:rPr>
          <w:rFonts w:hint="eastAsia"/>
          <w:lang w:eastAsia="zh-CN"/>
        </w:rPr>
        <w:t>back</w:t>
      </w:r>
      <w:r w:rsidRPr="00463542">
        <w:rPr>
          <w:lang w:eastAsia="zh-CN"/>
        </w:rPr>
        <w:t xml:space="preserve"> relative s</w:t>
      </w:r>
      <w:r w:rsidRPr="00463542">
        <w:rPr>
          <w:rFonts w:hint="eastAsia"/>
          <w:lang w:eastAsia="zh-CN"/>
        </w:rPr>
        <w:t>cale</w:t>
      </w:r>
      <w:r w:rsidRPr="00463542">
        <w:rPr>
          <w:lang w:eastAsia="zh-CN"/>
        </w:rPr>
        <w:t xml:space="preserve"> and/or data delivery speed through the use of the Playback S</w:t>
      </w:r>
      <w:r w:rsidRPr="00463542">
        <w:rPr>
          <w:rFonts w:hint="eastAsia"/>
          <w:lang w:eastAsia="zh-CN"/>
        </w:rPr>
        <w:t>cale</w:t>
      </w:r>
      <w:r w:rsidRPr="00463542">
        <w:rPr>
          <w:lang w:eastAsia="zh-CN"/>
        </w:rPr>
        <w:t xml:space="preserve"> (</w:t>
      </w:r>
      <w:r w:rsidRPr="00C62FEF">
        <w:rPr>
          <w:i/>
          <w:iCs/>
        </w:rPr>
        <w:t>p</w:t>
      </w:r>
      <w:r w:rsidRPr="00C62FEF">
        <w:rPr>
          <w:rFonts w:hint="eastAsia"/>
          <w:i/>
          <w:iCs/>
        </w:rPr>
        <w:t>s</w:t>
      </w:r>
      <w:r w:rsidRPr="00463542">
        <w:rPr>
          <w:lang w:eastAsia="zh-CN"/>
        </w:rPr>
        <w:t>) and Data Speed (</w:t>
      </w:r>
      <w:r w:rsidRPr="00C62FEF">
        <w:rPr>
          <w:i/>
          <w:iCs/>
        </w:rPr>
        <w:t>d</w:t>
      </w:r>
      <w:r w:rsidRPr="00C62FEF">
        <w:rPr>
          <w:rFonts w:hint="eastAsia"/>
          <w:i/>
          <w:iCs/>
        </w:rPr>
        <w:t>s</w:t>
      </w:r>
      <w:r w:rsidRPr="00463542">
        <w:rPr>
          <w:lang w:eastAsia="zh-CN"/>
        </w:rPr>
        <w:t>) respectively.</w:t>
      </w:r>
      <w:r w:rsidRPr="00463542">
        <w:rPr>
          <w:rFonts w:hint="eastAsia"/>
          <w:lang w:eastAsia="zh-CN"/>
        </w:rPr>
        <w:t xml:space="preserve"> In order to control the media play state, the MGC may also specify </w:t>
      </w:r>
      <w:r w:rsidRPr="00463542">
        <w:rPr>
          <w:lang w:eastAsia="zh-CN"/>
        </w:rPr>
        <w:t xml:space="preserve">(or request) </w:t>
      </w:r>
      <w:r w:rsidRPr="00463542">
        <w:rPr>
          <w:rFonts w:hint="eastAsia"/>
          <w:lang w:eastAsia="zh-CN"/>
        </w:rPr>
        <w:t>the Media Properties (</w:t>
      </w:r>
      <w:r w:rsidRPr="00C62FEF">
        <w:rPr>
          <w:rFonts w:hint="eastAsia"/>
          <w:i/>
          <w:iCs/>
        </w:rPr>
        <w:t>mp</w:t>
      </w:r>
      <w:r w:rsidRPr="00463542">
        <w:rPr>
          <w:rFonts w:hint="eastAsia"/>
          <w:lang w:eastAsia="zh-CN"/>
        </w:rPr>
        <w:t>) parameter</w:t>
      </w:r>
      <w:r w:rsidRPr="00463542">
        <w:rPr>
          <w:lang w:eastAsia="zh-CN"/>
        </w:rPr>
        <w:t xml:space="preserve"> </w:t>
      </w:r>
      <w:r w:rsidRPr="00463542">
        <w:rPr>
          <w:rFonts w:hint="eastAsia"/>
          <w:lang w:eastAsia="zh-CN"/>
        </w:rPr>
        <w:t xml:space="preserve">to </w:t>
      </w:r>
      <w:r w:rsidRPr="00463542">
        <w:rPr>
          <w:lang w:eastAsia="zh-CN"/>
        </w:rPr>
        <w:t>indicate the Media properties</w:t>
      </w:r>
      <w:r w:rsidRPr="00463542">
        <w:rPr>
          <w:rFonts w:hint="eastAsia"/>
          <w:lang w:eastAsia="zh-CN"/>
        </w:rPr>
        <w:t xml:space="preserve">, including the </w:t>
      </w:r>
      <w:r w:rsidRPr="00463542">
        <w:rPr>
          <w:lang w:eastAsia="zh-CN"/>
        </w:rPr>
        <w:t>Random Access, Retention, and Content Modifications</w:t>
      </w:r>
      <w:r w:rsidRPr="00463542">
        <w:rPr>
          <w:rFonts w:hint="eastAsia"/>
          <w:lang w:eastAsia="zh-CN"/>
        </w:rPr>
        <w:t xml:space="preserve"> of the media resource. See </w:t>
      </w:r>
      <w:r w:rsidRPr="00463542">
        <w:t>clause </w:t>
      </w:r>
      <w:r w:rsidRPr="00463542">
        <w:rPr>
          <w:lang w:eastAsia="zh-CN"/>
        </w:rPr>
        <w:t>18</w:t>
      </w:r>
      <w:r w:rsidRPr="00463542">
        <w:t>.</w:t>
      </w:r>
      <w:del w:id="440" w:author="Christian Groves" w:date="2013-10-15T12:44:00Z">
        <w:r w:rsidRPr="00463542" w:rsidDel="00D07903">
          <w:delText>28</w:delText>
        </w:r>
      </w:del>
      <w:ins w:id="441" w:author="Christian Groves" w:date="2013-10-15T12:44:00Z">
        <w:r w:rsidR="00D07903">
          <w:t>29</w:t>
        </w:r>
      </w:ins>
      <w:r w:rsidRPr="00463542">
        <w:t xml:space="preserve">/[IETF </w:t>
      </w:r>
      <w:r w:rsidR="007658D3">
        <w:t>RFC </w:t>
      </w:r>
      <w:r w:rsidR="007658D3" w:rsidRPr="007658D3">
        <w:rPr>
          <w:highlight w:val="yellow"/>
        </w:rPr>
        <w:t>RTSP2</w:t>
      </w:r>
      <w:r w:rsidRPr="00463542">
        <w:t>]</w:t>
      </w:r>
      <w:r w:rsidRPr="00463542">
        <w:rPr>
          <w:rFonts w:hint="eastAsia"/>
          <w:lang w:eastAsia="zh-CN"/>
        </w:rPr>
        <w:t xml:space="preserve"> for the detailed properties.</w:t>
      </w:r>
    </w:p>
    <w:p w:rsidR="0086792A" w:rsidRPr="00463542" w:rsidRDefault="0086792A" w:rsidP="0086792A">
      <w:pPr>
        <w:rPr>
          <w:lang w:eastAsia="zh-CN"/>
        </w:rPr>
      </w:pPr>
      <w:r w:rsidRPr="00463542">
        <w:rPr>
          <w:lang w:eastAsia="zh-CN"/>
        </w:rPr>
        <w:t xml:space="preserve">If the MGC needs the range information associated with </w:t>
      </w:r>
      <w:r w:rsidRPr="00463542">
        <w:rPr>
          <w:rFonts w:hint="eastAsia"/>
          <w:lang w:eastAsia="zh-CN"/>
        </w:rPr>
        <w:t>the RTSP media resource,</w:t>
      </w:r>
      <w:r w:rsidRPr="00463542">
        <w:rPr>
          <w:lang w:eastAsia="zh-CN"/>
        </w:rPr>
        <w:t xml:space="preserve"> it should </w:t>
      </w:r>
      <w:r w:rsidR="007658D3">
        <w:rPr>
          <w:lang w:eastAsia="zh-CN"/>
        </w:rPr>
        <w:t>"</w:t>
      </w:r>
      <w:r w:rsidRPr="00463542">
        <w:rPr>
          <w:lang w:eastAsia="zh-CN"/>
        </w:rPr>
        <w:t>CHOOSE</w:t>
      </w:r>
      <w:r w:rsidRPr="00463542">
        <w:rPr>
          <w:rFonts w:hint="eastAsia"/>
          <w:lang w:eastAsia="zh-CN"/>
        </w:rPr>
        <w:t xml:space="preserve"> ($)</w:t>
      </w:r>
      <w:r w:rsidR="007658D3">
        <w:rPr>
          <w:lang w:eastAsia="zh-CN"/>
        </w:rPr>
        <w:t>"</w:t>
      </w:r>
      <w:r w:rsidRPr="00463542">
        <w:rPr>
          <w:lang w:eastAsia="zh-CN"/>
        </w:rPr>
        <w:t xml:space="preserve"> wildcard the </w:t>
      </w:r>
      <w:r w:rsidRPr="00C62FEF">
        <w:rPr>
          <w:rFonts w:hint="eastAsia"/>
          <w:i/>
          <w:iCs/>
        </w:rPr>
        <w:t>pr</w:t>
      </w:r>
      <w:r w:rsidRPr="00463542">
        <w:rPr>
          <w:lang w:eastAsia="zh-CN"/>
        </w:rPr>
        <w:t xml:space="preserve"> parameter. The MG shall then return the range </w:t>
      </w:r>
      <w:r w:rsidRPr="00463542">
        <w:rPr>
          <w:rFonts w:hint="eastAsia"/>
          <w:lang w:eastAsia="zh-CN"/>
        </w:rPr>
        <w:t xml:space="preserve">of the RTSP media resource via the </w:t>
      </w:r>
      <w:r w:rsidRPr="00C62FEF">
        <w:rPr>
          <w:rFonts w:hint="eastAsia"/>
          <w:i/>
          <w:iCs/>
        </w:rPr>
        <w:t>pr</w:t>
      </w:r>
      <w:r w:rsidRPr="00463542">
        <w:rPr>
          <w:lang w:eastAsia="zh-CN"/>
        </w:rPr>
        <w:t xml:space="preserve"> parameter. If the MGC requires </w:t>
      </w:r>
      <w:r w:rsidRPr="00463542">
        <w:rPr>
          <w:rFonts w:hint="eastAsia"/>
          <w:lang w:eastAsia="zh-CN"/>
        </w:rPr>
        <w:t>specified range</w:t>
      </w:r>
      <w:r w:rsidRPr="00463542">
        <w:rPr>
          <w:lang w:eastAsia="zh-CN"/>
        </w:rPr>
        <w:t xml:space="preserve"> format</w:t>
      </w:r>
      <w:r w:rsidRPr="00463542">
        <w:rPr>
          <w:rFonts w:hint="eastAsia"/>
          <w:lang w:eastAsia="zh-CN"/>
        </w:rPr>
        <w:t>,</w:t>
      </w:r>
      <w:r w:rsidRPr="00463542">
        <w:rPr>
          <w:lang w:eastAsia="zh-CN"/>
        </w:rPr>
        <w:t xml:space="preserve"> it shall use the </w:t>
      </w:r>
      <w:r w:rsidRPr="00C62FEF">
        <w:rPr>
          <w:i/>
          <w:iCs/>
        </w:rPr>
        <w:t>rf</w:t>
      </w:r>
      <w:r w:rsidRPr="00463542">
        <w:rPr>
          <w:rFonts w:hint="eastAsia"/>
          <w:lang w:eastAsia="zh-CN"/>
        </w:rPr>
        <w:t xml:space="preserve"> </w:t>
      </w:r>
      <w:r w:rsidRPr="00463542">
        <w:rPr>
          <w:lang w:eastAsia="zh-CN"/>
        </w:rPr>
        <w:t>parameter.</w:t>
      </w:r>
    </w:p>
    <w:p w:rsidR="0086792A" w:rsidRPr="00463542" w:rsidRDefault="0086792A" w:rsidP="0086792A">
      <w:pPr>
        <w:rPr>
          <w:lang w:eastAsia="zh-CN"/>
        </w:rPr>
      </w:pPr>
      <w:r w:rsidRPr="00463542">
        <w:rPr>
          <w:rFonts w:hint="eastAsia"/>
          <w:lang w:eastAsia="zh-CN"/>
        </w:rPr>
        <w:t xml:space="preserve">The MGC indicates the related events on the MG to </w:t>
      </w:r>
      <w:r w:rsidRPr="00463542">
        <w:rPr>
          <w:lang w:eastAsia="zh-CN"/>
        </w:rPr>
        <w:t>detect</w:t>
      </w:r>
      <w:r w:rsidRPr="00463542">
        <w:rPr>
          <w:rFonts w:hint="eastAsia"/>
          <w:lang w:eastAsia="zh-CN"/>
        </w:rPr>
        <w:t xml:space="preserve"> the changes of the media play state, when the change is detected, the MG would notify the event to the MGC. There are three </w:t>
      </w:r>
      <w:r w:rsidRPr="00463542">
        <w:rPr>
          <w:lang w:eastAsia="zh-CN"/>
        </w:rPr>
        <w:t>types</w:t>
      </w:r>
      <w:r w:rsidRPr="00463542">
        <w:rPr>
          <w:rFonts w:hint="eastAsia"/>
          <w:lang w:eastAsia="zh-CN"/>
        </w:rPr>
        <w:t xml:space="preserve"> of events are specified</w:t>
      </w:r>
      <w:r w:rsidRPr="00463542">
        <w:rPr>
          <w:lang w:eastAsia="zh-CN"/>
        </w:rPr>
        <w:t>:</w:t>
      </w:r>
    </w:p>
    <w:p w:rsidR="0086792A" w:rsidRPr="00463542" w:rsidRDefault="0086792A" w:rsidP="006C7DAF">
      <w:pPr>
        <w:numPr>
          <w:ilvl w:val="0"/>
          <w:numId w:val="46"/>
        </w:numPr>
        <w:overflowPunct w:val="0"/>
        <w:autoSpaceDE w:val="0"/>
        <w:autoSpaceDN w:val="0"/>
        <w:adjustRightInd w:val="0"/>
        <w:ind w:left="567" w:hanging="567"/>
        <w:textAlignment w:val="baseline"/>
        <w:rPr>
          <w:lang w:eastAsia="zh-CN"/>
        </w:rPr>
        <w:pPrChange w:id="442" w:author="Christian Groves" w:date="2013-10-15T12:45:00Z">
          <w:pPr/>
        </w:pPrChange>
      </w:pPr>
      <w:r w:rsidRPr="00463542">
        <w:rPr>
          <w:lang w:eastAsia="zh-CN"/>
        </w:rPr>
        <w:t>The End-of-Stream Notification Event (</w:t>
      </w:r>
      <w:r w:rsidRPr="00D07903">
        <w:rPr>
          <w:rFonts w:hint="eastAsia"/>
          <w:i/>
          <w:iCs/>
        </w:rPr>
        <w:t>eos</w:t>
      </w:r>
      <w:r w:rsidRPr="00463542">
        <w:rPr>
          <w:lang w:eastAsia="zh-CN"/>
        </w:rPr>
        <w:t>) is used to notify the MGC that the media has ended or will be complete in the near future. The Signal Completion Event</w:t>
      </w:r>
      <w:r w:rsidRPr="00463542">
        <w:rPr>
          <w:rFonts w:hint="eastAsia"/>
          <w:lang w:eastAsia="zh-CN"/>
        </w:rPr>
        <w:t xml:space="preserve"> can</w:t>
      </w:r>
      <w:r w:rsidRPr="00463542">
        <w:rPr>
          <w:lang w:eastAsia="zh-CN"/>
        </w:rPr>
        <w:t xml:space="preserve"> be used to indicate the termination of the play signal, but the </w:t>
      </w:r>
      <w:r w:rsidRPr="00D07903">
        <w:rPr>
          <w:rFonts w:hint="eastAsia"/>
          <w:i/>
          <w:iCs/>
        </w:rPr>
        <w:t>eos</w:t>
      </w:r>
      <w:r w:rsidRPr="00463542">
        <w:rPr>
          <w:lang w:eastAsia="zh-CN"/>
        </w:rPr>
        <w:t xml:space="preserve"> event </w:t>
      </w:r>
      <w:r w:rsidRPr="00463542">
        <w:rPr>
          <w:rFonts w:hint="eastAsia"/>
          <w:lang w:eastAsia="zh-CN"/>
        </w:rPr>
        <w:t xml:space="preserve">may occur before the end of the media to </w:t>
      </w:r>
      <w:r w:rsidRPr="00463542">
        <w:rPr>
          <w:lang w:eastAsia="zh-CN"/>
        </w:rPr>
        <w:t>enable the MGC to acquire  associated parameters, including the End Range of the media and the RTP related information if RTP is used.</w:t>
      </w:r>
      <w:r w:rsidRPr="00463542">
        <w:rPr>
          <w:rFonts w:hint="eastAsia"/>
          <w:lang w:eastAsia="zh-CN"/>
        </w:rPr>
        <w:t xml:space="preserve"> </w:t>
      </w:r>
    </w:p>
    <w:p w:rsidR="0086792A" w:rsidRPr="00463542" w:rsidRDefault="0086792A" w:rsidP="006C7DAF">
      <w:pPr>
        <w:numPr>
          <w:ilvl w:val="0"/>
          <w:numId w:val="46"/>
        </w:numPr>
        <w:overflowPunct w:val="0"/>
        <w:autoSpaceDE w:val="0"/>
        <w:autoSpaceDN w:val="0"/>
        <w:adjustRightInd w:val="0"/>
        <w:ind w:left="567" w:hanging="567"/>
        <w:textAlignment w:val="baseline"/>
        <w:rPr>
          <w:lang w:eastAsia="zh-CN"/>
        </w:rPr>
        <w:pPrChange w:id="443" w:author="Christian Groves" w:date="2013-10-15T12:45:00Z">
          <w:pPr/>
        </w:pPrChange>
      </w:pPr>
      <w:r w:rsidRPr="00463542">
        <w:rPr>
          <w:rFonts w:hint="eastAsia"/>
          <w:lang w:eastAsia="zh-CN"/>
        </w:rPr>
        <w:t xml:space="preserve">The MGC orders the </w:t>
      </w:r>
      <w:r w:rsidRPr="00463542">
        <w:rPr>
          <w:lang w:eastAsia="zh-CN"/>
        </w:rPr>
        <w:t>Media Properties and Range Change Event</w:t>
      </w:r>
      <w:r w:rsidRPr="00463542">
        <w:rPr>
          <w:rFonts w:hint="eastAsia"/>
          <w:lang w:eastAsia="zh-CN"/>
        </w:rPr>
        <w:t xml:space="preserve"> to acquire the changes of the media properties and media range that </w:t>
      </w:r>
      <w:r w:rsidRPr="00463542">
        <w:rPr>
          <w:lang w:eastAsia="zh-CN"/>
        </w:rPr>
        <w:t>the MG requires</w:t>
      </w:r>
      <w:r w:rsidRPr="00463542">
        <w:rPr>
          <w:rFonts w:hint="eastAsia"/>
          <w:lang w:eastAsia="zh-CN"/>
        </w:rPr>
        <w:t xml:space="preserve">, which is carried by the </w:t>
      </w:r>
      <w:r w:rsidRPr="00463542">
        <w:rPr>
          <w:lang w:eastAsia="zh-CN"/>
        </w:rPr>
        <w:t>Media Propert</w:t>
      </w:r>
      <w:r w:rsidRPr="00463542">
        <w:rPr>
          <w:rFonts w:hint="eastAsia"/>
          <w:lang w:eastAsia="zh-CN"/>
        </w:rPr>
        <w:t xml:space="preserve">ies </w:t>
      </w:r>
      <w:r w:rsidRPr="00463542">
        <w:rPr>
          <w:lang w:eastAsia="zh-CN"/>
        </w:rPr>
        <w:t>(</w:t>
      </w:r>
      <w:r w:rsidRPr="00D07903">
        <w:rPr>
          <w:rFonts w:hint="eastAsia"/>
          <w:i/>
          <w:iCs/>
        </w:rPr>
        <w:t>mp</w:t>
      </w:r>
      <w:r w:rsidRPr="00463542">
        <w:rPr>
          <w:lang w:eastAsia="zh-CN"/>
        </w:rPr>
        <w:t>)</w:t>
      </w:r>
      <w:r w:rsidRPr="00463542">
        <w:rPr>
          <w:rFonts w:hint="eastAsia"/>
          <w:lang w:eastAsia="zh-CN"/>
        </w:rPr>
        <w:t xml:space="preserve"> and </w:t>
      </w:r>
      <w:r w:rsidRPr="00463542">
        <w:rPr>
          <w:lang w:eastAsia="zh-CN"/>
        </w:rPr>
        <w:t>Media Range</w:t>
      </w:r>
      <w:r w:rsidRPr="00463542">
        <w:rPr>
          <w:rFonts w:hint="eastAsia"/>
          <w:lang w:eastAsia="zh-CN"/>
        </w:rPr>
        <w:t xml:space="preserve"> </w:t>
      </w:r>
      <w:r w:rsidRPr="00463542">
        <w:rPr>
          <w:lang w:eastAsia="zh-CN"/>
        </w:rPr>
        <w:t>(</w:t>
      </w:r>
      <w:r w:rsidRPr="00D07903">
        <w:rPr>
          <w:rFonts w:hint="eastAsia"/>
          <w:i/>
          <w:iCs/>
        </w:rPr>
        <w:t>mr</w:t>
      </w:r>
      <w:r w:rsidRPr="00463542">
        <w:rPr>
          <w:lang w:eastAsia="zh-CN"/>
        </w:rPr>
        <w:t xml:space="preserve">) </w:t>
      </w:r>
      <w:r w:rsidRPr="00463542">
        <w:rPr>
          <w:rFonts w:hint="eastAsia"/>
          <w:lang w:eastAsia="zh-CN"/>
        </w:rPr>
        <w:t>p</w:t>
      </w:r>
      <w:r w:rsidRPr="00463542">
        <w:rPr>
          <w:lang w:eastAsia="zh-CN"/>
        </w:rPr>
        <w:t>arameter</w:t>
      </w:r>
      <w:r w:rsidRPr="00463542">
        <w:rPr>
          <w:rFonts w:hint="eastAsia"/>
          <w:lang w:eastAsia="zh-CN"/>
        </w:rPr>
        <w:t xml:space="preserve">s. The </w:t>
      </w:r>
      <w:r w:rsidRPr="00463542">
        <w:rPr>
          <w:lang w:eastAsia="zh-CN"/>
        </w:rPr>
        <w:t>Time Progressing Interval</w:t>
      </w:r>
      <w:r w:rsidRPr="00463542">
        <w:rPr>
          <w:rFonts w:hint="eastAsia"/>
          <w:lang w:eastAsia="zh-CN"/>
        </w:rPr>
        <w:t xml:space="preserve"> </w:t>
      </w:r>
      <w:r w:rsidRPr="00463542">
        <w:rPr>
          <w:lang w:eastAsia="zh-CN"/>
        </w:rPr>
        <w:t>(</w:t>
      </w:r>
      <w:r w:rsidRPr="00D07903">
        <w:rPr>
          <w:rFonts w:hint="eastAsia"/>
          <w:i/>
          <w:iCs/>
        </w:rPr>
        <w:t>tpi</w:t>
      </w:r>
      <w:r w:rsidRPr="00463542">
        <w:rPr>
          <w:lang w:eastAsia="zh-CN"/>
        </w:rPr>
        <w:t>)</w:t>
      </w:r>
      <w:r w:rsidRPr="00463542">
        <w:rPr>
          <w:rFonts w:hint="eastAsia"/>
          <w:lang w:eastAsia="zh-CN"/>
        </w:rPr>
        <w:t xml:space="preserve"> parameter provides the time interval of the notification. Based on the reported </w:t>
      </w:r>
      <w:r w:rsidRPr="00D07903">
        <w:rPr>
          <w:rFonts w:hint="eastAsia"/>
          <w:i/>
          <w:iCs/>
        </w:rPr>
        <w:t>mprc</w:t>
      </w:r>
      <w:r w:rsidRPr="00463542">
        <w:rPr>
          <w:rFonts w:hint="eastAsia"/>
          <w:lang w:eastAsia="zh-CN"/>
        </w:rPr>
        <w:t xml:space="preserve"> Event, the MGC may issue an update play signal to specify the new properties.</w:t>
      </w:r>
      <w:r w:rsidRPr="00463542">
        <w:t xml:space="preserve"> </w:t>
      </w:r>
    </w:p>
    <w:p w:rsidR="0086792A" w:rsidRPr="00463542" w:rsidRDefault="0086792A" w:rsidP="006C7DAF">
      <w:pPr>
        <w:numPr>
          <w:ilvl w:val="0"/>
          <w:numId w:val="45"/>
        </w:numPr>
        <w:overflowPunct w:val="0"/>
        <w:autoSpaceDE w:val="0"/>
        <w:autoSpaceDN w:val="0"/>
        <w:adjustRightInd w:val="0"/>
        <w:ind w:left="567" w:hanging="567"/>
        <w:textAlignment w:val="baseline"/>
        <w:rPr>
          <w:lang w:eastAsia="zh-CN"/>
        </w:rPr>
        <w:pPrChange w:id="444" w:author="Christian Groves" w:date="2013-10-15T12:45:00Z">
          <w:pPr/>
        </w:pPrChange>
      </w:pPr>
      <w:r w:rsidRPr="00463542">
        <w:t>T</w:t>
      </w:r>
      <w:r w:rsidRPr="00463542">
        <w:rPr>
          <w:lang w:eastAsia="zh-CN"/>
        </w:rPr>
        <w:t>he</w:t>
      </w:r>
      <w:r w:rsidRPr="00463542">
        <w:rPr>
          <w:rFonts w:hint="eastAsia"/>
          <w:lang w:eastAsia="zh-CN"/>
        </w:rPr>
        <w:t xml:space="preserve"> Scale Change Event</w:t>
      </w:r>
      <w:r w:rsidRPr="00463542">
        <w:t xml:space="preserve"> enables the MGC to be notified when the MG detects that </w:t>
      </w:r>
      <w:r w:rsidRPr="00463542">
        <w:rPr>
          <w:rFonts w:hint="eastAsia"/>
          <w:lang w:eastAsia="zh-CN"/>
        </w:rPr>
        <w:t xml:space="preserve">a scale adjustment is needed. The MGC may use the Media Resource Identifier </w:t>
      </w:r>
      <w:r w:rsidRPr="00463542">
        <w:rPr>
          <w:lang w:eastAsia="zh-CN"/>
        </w:rPr>
        <w:t>(</w:t>
      </w:r>
      <w:r w:rsidRPr="00D07903">
        <w:rPr>
          <w:rFonts w:hint="eastAsia"/>
          <w:i/>
          <w:iCs/>
        </w:rPr>
        <w:t>mri</w:t>
      </w:r>
      <w:r w:rsidRPr="00463542">
        <w:rPr>
          <w:lang w:eastAsia="zh-CN"/>
        </w:rPr>
        <w:t>)</w:t>
      </w:r>
      <w:r w:rsidRPr="00463542">
        <w:rPr>
          <w:rFonts w:hint="eastAsia"/>
          <w:lang w:eastAsia="zh-CN"/>
        </w:rPr>
        <w:t xml:space="preserve"> and Request ID </w:t>
      </w:r>
      <w:r w:rsidRPr="00463542">
        <w:rPr>
          <w:lang w:eastAsia="zh-CN"/>
        </w:rPr>
        <w:t>(</w:t>
      </w:r>
      <w:r w:rsidRPr="00D07903">
        <w:rPr>
          <w:rFonts w:hint="eastAsia"/>
          <w:i/>
          <w:iCs/>
        </w:rPr>
        <w:t>rid</w:t>
      </w:r>
      <w:r w:rsidRPr="00463542">
        <w:rPr>
          <w:lang w:eastAsia="zh-CN"/>
        </w:rPr>
        <w:t>)</w:t>
      </w:r>
      <w:r w:rsidRPr="00463542">
        <w:rPr>
          <w:rFonts w:hint="eastAsia"/>
          <w:lang w:eastAsia="zh-CN"/>
        </w:rPr>
        <w:t xml:space="preserve"> parameters to specify the instance that the event applies. When setting this event on the MG, the MGC may </w:t>
      </w:r>
      <w:r w:rsidRPr="00463542">
        <w:rPr>
          <w:lang w:eastAsia="zh-CN"/>
        </w:rPr>
        <w:t>enable</w:t>
      </w:r>
      <w:r w:rsidRPr="00463542">
        <w:rPr>
          <w:rFonts w:hint="eastAsia"/>
          <w:lang w:eastAsia="zh-CN"/>
        </w:rPr>
        <w:t xml:space="preserve"> the</w:t>
      </w:r>
      <w:r w:rsidRPr="00463542">
        <w:t xml:space="preserve"> autonomous </w:t>
      </w:r>
      <w:r w:rsidRPr="00463542">
        <w:rPr>
          <w:rFonts w:hint="eastAsia"/>
          <w:lang w:eastAsia="zh-CN"/>
        </w:rPr>
        <w:t>scale change</w:t>
      </w:r>
      <w:r w:rsidRPr="00463542">
        <w:t xml:space="preserve"> capability</w:t>
      </w:r>
      <w:r w:rsidRPr="00463542">
        <w:rPr>
          <w:rFonts w:hint="eastAsia"/>
          <w:lang w:eastAsia="zh-CN"/>
        </w:rPr>
        <w:t xml:space="preserve"> via Enable Scale Change </w:t>
      </w:r>
      <w:r w:rsidRPr="00463542">
        <w:rPr>
          <w:lang w:eastAsia="zh-CN"/>
        </w:rPr>
        <w:t>(</w:t>
      </w:r>
      <w:r w:rsidRPr="00D07903">
        <w:rPr>
          <w:rFonts w:hint="eastAsia"/>
          <w:i/>
          <w:iCs/>
        </w:rPr>
        <w:t>esc</w:t>
      </w:r>
      <w:r w:rsidRPr="00463542">
        <w:rPr>
          <w:lang w:eastAsia="zh-CN"/>
        </w:rPr>
        <w:t>)</w:t>
      </w:r>
      <w:r w:rsidRPr="00463542">
        <w:rPr>
          <w:rFonts w:hint="eastAsia"/>
          <w:lang w:eastAsia="zh-CN"/>
        </w:rPr>
        <w:t xml:space="preserve"> parameter. If the </w:t>
      </w:r>
      <w:r w:rsidRPr="00D07903">
        <w:rPr>
          <w:rFonts w:hint="eastAsia"/>
          <w:i/>
          <w:iCs/>
        </w:rPr>
        <w:t>esc</w:t>
      </w:r>
      <w:r w:rsidRPr="00463542">
        <w:rPr>
          <w:rFonts w:hint="eastAsia"/>
          <w:lang w:eastAsia="zh-CN"/>
        </w:rPr>
        <w:t xml:space="preserve"> parameter is set to </w:t>
      </w:r>
      <w:r w:rsidR="007658D3">
        <w:rPr>
          <w:lang w:eastAsia="zh-CN"/>
        </w:rPr>
        <w:t>'</w:t>
      </w:r>
      <w:r w:rsidRPr="00463542">
        <w:rPr>
          <w:rFonts w:hint="eastAsia"/>
          <w:lang w:eastAsia="zh-CN"/>
        </w:rPr>
        <w:t>ON</w:t>
      </w:r>
      <w:r w:rsidR="007658D3">
        <w:rPr>
          <w:lang w:eastAsia="zh-CN"/>
        </w:rPr>
        <w:t>'</w:t>
      </w:r>
      <w:r w:rsidRPr="00463542">
        <w:rPr>
          <w:rFonts w:hint="eastAsia"/>
          <w:lang w:eastAsia="zh-CN"/>
        </w:rPr>
        <w:t>, the MG changes the scale value autonomously and notifies the new scale value and media range</w:t>
      </w:r>
      <w:r w:rsidRPr="00463542">
        <w:rPr>
          <w:lang w:eastAsia="zh-CN"/>
        </w:rPr>
        <w:t xml:space="preserve"> time where the change took effect</w:t>
      </w:r>
      <w:r w:rsidRPr="00463542">
        <w:rPr>
          <w:rFonts w:hint="eastAsia"/>
          <w:lang w:eastAsia="zh-CN"/>
        </w:rPr>
        <w:t xml:space="preserve"> to the MGC. If the </w:t>
      </w:r>
      <w:r w:rsidRPr="00D07903">
        <w:rPr>
          <w:rFonts w:hint="eastAsia"/>
          <w:i/>
          <w:iCs/>
        </w:rPr>
        <w:t>esc</w:t>
      </w:r>
      <w:r w:rsidRPr="00463542">
        <w:rPr>
          <w:rFonts w:hint="eastAsia"/>
          <w:lang w:eastAsia="zh-CN"/>
        </w:rPr>
        <w:t xml:space="preserve"> parameter is set to </w:t>
      </w:r>
      <w:r w:rsidR="007658D3">
        <w:rPr>
          <w:lang w:eastAsia="zh-CN"/>
        </w:rPr>
        <w:t>'</w:t>
      </w:r>
      <w:r w:rsidRPr="00463542">
        <w:rPr>
          <w:rFonts w:hint="eastAsia"/>
          <w:lang w:eastAsia="zh-CN"/>
        </w:rPr>
        <w:t>OFF</w:t>
      </w:r>
      <w:r w:rsidR="007658D3">
        <w:rPr>
          <w:lang w:eastAsia="zh-CN"/>
        </w:rPr>
        <w:t>'</w:t>
      </w:r>
      <w:r w:rsidRPr="00463542">
        <w:rPr>
          <w:rFonts w:hint="eastAsia"/>
          <w:lang w:eastAsia="zh-CN"/>
        </w:rPr>
        <w:t>, the MG cannot make the change without the MGC</w:t>
      </w:r>
      <w:r w:rsidR="007658D3">
        <w:rPr>
          <w:lang w:eastAsia="zh-CN"/>
        </w:rPr>
        <w:t>'</w:t>
      </w:r>
      <w:r w:rsidRPr="00463542">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463542" w:rsidRDefault="0086792A" w:rsidP="0086792A">
      <w:pPr>
        <w:rPr>
          <w:lang w:eastAsia="zh-CN"/>
        </w:rPr>
      </w:pPr>
      <w:r w:rsidRPr="00463542">
        <w:rPr>
          <w:rFonts w:hint="eastAsia"/>
          <w:lang w:eastAsia="zh-CN"/>
        </w:rPr>
        <w:lastRenderedPageBreak/>
        <w:t>I</w:t>
      </w:r>
      <w:r w:rsidRPr="00463542">
        <w:rPr>
          <w:lang w:eastAsia="zh-CN"/>
        </w:rPr>
        <w:t>n the case that the MGC uses multiple RTSP play signals on the termination it should use a Signal RequestID. If used the MG shall return the requestID with the event</w:t>
      </w:r>
      <w:r w:rsidRPr="00463542">
        <w:rPr>
          <w:rFonts w:hint="eastAsia"/>
          <w:lang w:eastAsia="zh-CN"/>
        </w:rPr>
        <w:t xml:space="preserve"> to indicate the signal request that is associated</w:t>
      </w:r>
      <w:r w:rsidRPr="00463542">
        <w:rPr>
          <w:lang w:eastAsia="zh-CN"/>
        </w:rPr>
        <w:t>. Unlike SignalCompletion the signal id is not needed because it will always be linked to the play RTSP signal.</w:t>
      </w:r>
    </w:p>
    <w:p w:rsidR="0086792A" w:rsidRPr="00463542" w:rsidRDefault="0086792A" w:rsidP="0086792A">
      <w:pPr>
        <w:pStyle w:val="Heading1"/>
        <w:rPr>
          <w:lang w:eastAsia="zh-CN"/>
        </w:rPr>
      </w:pPr>
      <w:bookmarkStart w:id="445" w:name="_Toc359293383"/>
      <w:bookmarkStart w:id="446" w:name="_Toc371268916"/>
      <w:r w:rsidRPr="00463542">
        <w:rPr>
          <w:rFonts w:hint="eastAsia"/>
          <w:lang w:eastAsia="zh-CN"/>
        </w:rPr>
        <w:t>13</w:t>
      </w:r>
      <w:r w:rsidRPr="00463542">
        <w:rPr>
          <w:rFonts w:hint="eastAsia"/>
          <w:lang w:eastAsia="zh-CN"/>
        </w:rPr>
        <w:tab/>
        <w:t xml:space="preserve">Signal </w:t>
      </w:r>
      <w:r w:rsidRPr="00463542">
        <w:rPr>
          <w:lang w:eastAsia="zh-CN"/>
        </w:rPr>
        <w:t>pause package</w:t>
      </w:r>
      <w:bookmarkEnd w:id="367"/>
      <w:bookmarkEnd w:id="445"/>
      <w:bookmarkEnd w:id="44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Signal Pause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sp</w:t>
            </w:r>
            <w:r w:rsidRPr="00463542">
              <w:t xml:space="preserve"> (0x00</w:t>
            </w:r>
            <w:r w:rsidRPr="00463542">
              <w:rPr>
                <w:rFonts w:hint="eastAsia"/>
                <w:lang w:eastAsia="zh-CN"/>
              </w:rPr>
              <w:t>db</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the MG to pause the playout of a particular signal. This is a generic package that may be applied to a diverse range of signals.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447" w:name="_Toc195694201"/>
      <w:bookmarkStart w:id="448" w:name="_Toc359293384"/>
      <w:bookmarkStart w:id="449" w:name="_Toc371268917"/>
      <w:r w:rsidRPr="00463542">
        <w:rPr>
          <w:rFonts w:hint="eastAsia"/>
          <w:lang w:eastAsia="zh-CN"/>
        </w:rPr>
        <w:t>13</w:t>
      </w:r>
      <w:r w:rsidRPr="00463542">
        <w:t>.</w:t>
      </w:r>
      <w:r w:rsidRPr="00463542">
        <w:rPr>
          <w:rFonts w:hint="eastAsia"/>
          <w:lang w:eastAsia="zh-CN"/>
        </w:rPr>
        <w:t>1</w:t>
      </w:r>
      <w:r w:rsidRPr="00463542">
        <w:tab/>
      </w:r>
      <w:r w:rsidRPr="00463542">
        <w:rPr>
          <w:rFonts w:hint="eastAsia"/>
          <w:lang w:eastAsia="zh-CN"/>
        </w:rPr>
        <w:t>Properties</w:t>
      </w:r>
      <w:bookmarkEnd w:id="447"/>
      <w:bookmarkEnd w:id="448"/>
      <w:bookmarkEnd w:id="44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50" w:name="_Toc195694202"/>
      <w:bookmarkStart w:id="451" w:name="_Toc359293385"/>
      <w:bookmarkStart w:id="452" w:name="_Toc371268918"/>
      <w:r w:rsidRPr="00463542">
        <w:rPr>
          <w:rFonts w:hint="eastAsia"/>
          <w:lang w:eastAsia="zh-CN"/>
        </w:rPr>
        <w:t>13</w:t>
      </w:r>
      <w:r w:rsidRPr="00463542">
        <w:t>.</w:t>
      </w:r>
      <w:r w:rsidRPr="00463542">
        <w:rPr>
          <w:rFonts w:hint="eastAsia"/>
          <w:lang w:eastAsia="zh-CN"/>
        </w:rPr>
        <w:t>2</w:t>
      </w:r>
      <w:r w:rsidRPr="00463542">
        <w:tab/>
      </w:r>
      <w:r w:rsidRPr="00463542">
        <w:rPr>
          <w:rFonts w:hint="eastAsia"/>
          <w:lang w:eastAsia="zh-CN"/>
        </w:rPr>
        <w:t>Events</w:t>
      </w:r>
      <w:bookmarkEnd w:id="450"/>
      <w:bookmarkEnd w:id="451"/>
      <w:bookmarkEnd w:id="45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53" w:name="_Toc195694203"/>
      <w:bookmarkStart w:id="454" w:name="_Toc359293386"/>
      <w:bookmarkStart w:id="455" w:name="_Toc371268919"/>
      <w:r w:rsidRPr="00463542">
        <w:rPr>
          <w:rFonts w:hint="eastAsia"/>
          <w:lang w:eastAsia="zh-CN"/>
        </w:rPr>
        <w:t>13</w:t>
      </w:r>
      <w:r w:rsidRPr="00463542">
        <w:t>.</w:t>
      </w:r>
      <w:r w:rsidRPr="00463542">
        <w:rPr>
          <w:rFonts w:hint="eastAsia"/>
          <w:lang w:eastAsia="zh-CN"/>
        </w:rPr>
        <w:t>3</w:t>
      </w:r>
      <w:r w:rsidRPr="00463542">
        <w:tab/>
      </w:r>
      <w:r w:rsidRPr="00463542">
        <w:rPr>
          <w:rFonts w:hint="eastAsia"/>
          <w:lang w:eastAsia="zh-CN"/>
        </w:rPr>
        <w:t>Signals</w:t>
      </w:r>
      <w:bookmarkEnd w:id="453"/>
      <w:bookmarkEnd w:id="454"/>
      <w:bookmarkEnd w:id="455"/>
    </w:p>
    <w:p w:rsidR="0086792A" w:rsidRPr="00463542" w:rsidRDefault="0086792A" w:rsidP="0086792A">
      <w:pPr>
        <w:pStyle w:val="Heading3"/>
        <w:rPr>
          <w:lang w:eastAsia="zh-CN"/>
        </w:rPr>
      </w:pPr>
      <w:bookmarkStart w:id="456" w:name="_Toc37126892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r w:rsidRPr="00463542">
          <w:rPr>
            <w:rFonts w:hint="eastAsia"/>
            <w:lang w:eastAsia="zh-CN"/>
          </w:rPr>
          <w:tab/>
          <w:t>P</w:t>
        </w:r>
      </w:smartTag>
      <w:r w:rsidRPr="00463542">
        <w:rPr>
          <w:rFonts w:hint="eastAsia"/>
          <w:lang w:eastAsia="zh-CN"/>
        </w:rPr>
        <w:t>ause</w:t>
      </w:r>
      <w:bookmarkEnd w:id="45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Pause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pause</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signal allows the MGC to request a MG to pause the playout of signals.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86792A" w:rsidP="00463542">
            <w:r w:rsidRPr="00463542">
              <w:t>On/Off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63542">
            <w:r w:rsidRPr="00463542">
              <w:rPr>
                <w:lang w:eastAsia="zh-CN"/>
              </w:rPr>
              <w:t xml:space="preserve">Not applicable to </w:t>
            </w:r>
            <w:r w:rsidRPr="00463542">
              <w:rPr>
                <w:rFonts w:hint="eastAsia"/>
                <w:lang w:eastAsia="zh-CN"/>
              </w:rPr>
              <w:t>On/Off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13.3.1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sigid</w:t>
            </w:r>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Signal Identity parameter allows a MGC to pause the playout of a 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w:t>
            </w:r>
            <w:r w:rsidRPr="00463542">
              <w:rPr>
                <w:i/>
                <w:iCs/>
              </w:rPr>
              <w:t>text encoding</w:t>
            </w:r>
            <w:r w:rsidRPr="00463542">
              <w:t xml:space="preserve"> a Package</w:t>
            </w:r>
            <w:r w:rsidRPr="00463542">
              <w:rPr>
                <w:rFonts w:hint="eastAsia"/>
                <w:lang w:eastAsia="zh-CN"/>
              </w:rPr>
              <w:t xml:space="preserve"> </w:t>
            </w:r>
            <w:r w:rsidRPr="00463542">
              <w:t>Name</w:t>
            </w:r>
            <w:r w:rsidRPr="00463542">
              <w:rPr>
                <w:rFonts w:hint="eastAsia"/>
                <w:lang w:eastAsia="zh-CN"/>
              </w:rPr>
              <w:t xml:space="preserve"> </w:t>
            </w:r>
            <w:r w:rsidRPr="00463542">
              <w:t>/</w:t>
            </w:r>
            <w:r w:rsidRPr="00463542">
              <w:rPr>
                <w:rFonts w:hint="eastAsia"/>
                <w:lang w:eastAsia="zh-CN"/>
              </w:rPr>
              <w:t xml:space="preserve"> </w:t>
            </w:r>
            <w:r w:rsidRPr="00463542">
              <w:t>Signal</w:t>
            </w:r>
            <w:r w:rsidRPr="00463542">
              <w:rPr>
                <w:rFonts w:hint="eastAsia"/>
                <w:lang w:eastAsia="zh-CN"/>
              </w:rPr>
              <w:t xml:space="preserve"> </w:t>
            </w:r>
            <w:r w:rsidRPr="00463542">
              <w:t xml:space="preserve">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w:t>
            </w:r>
            <w:r w:rsidRPr="00463542">
              <w:rPr>
                <w:i/>
                <w:iCs/>
              </w:rPr>
              <w:t>binary encoding</w:t>
            </w:r>
            <w:r w:rsidRPr="00463542">
              <w:t xml:space="preserve">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listid</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pause the playout of a Signal List with the indicated </w:t>
            </w:r>
            <w:r w:rsidRPr="00463542">
              <w:rPr>
                <w:rFonts w:hint="eastAsia"/>
                <w:lang w:eastAsia="zh-CN"/>
              </w:rPr>
              <w:t xml:space="preserve">signal list </w:t>
            </w:r>
            <w:r w:rsidRPr="00463542">
              <w:t>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mri</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 that a pause should be applied to.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13.3.1</w:t>
        </w:r>
      </w:smartTag>
      <w:r w:rsidRPr="00463542">
        <w:rPr>
          <w:rFonts w:hint="eastAsia"/>
          <w:lang w:eastAsia="zh-CN"/>
        </w:rPr>
        <w:t>.1.4</w:t>
      </w:r>
      <w:r w:rsidRPr="00463542">
        <w:rPr>
          <w:rFonts w:hint="eastAsia"/>
          <w:lang w:eastAsia="zh-CN"/>
        </w:rPr>
        <w:tab/>
        <w:t xml:space="preserve">Pause </w:t>
      </w:r>
      <w:r w:rsidRPr="00463542">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Pause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pr</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w:t>
            </w:r>
            <w:r w:rsidRPr="00463542">
              <w:rPr>
                <w:rFonts w:hint="eastAsia"/>
                <w:lang w:eastAsia="zh-CN"/>
              </w:rPr>
              <w:t>is</w:t>
            </w:r>
            <w:r w:rsidRPr="00463542">
              <w:t xml:space="preserve"> parameter allows the MGC to request the MG to return the </w:t>
            </w:r>
            <w:r w:rsidRPr="00463542">
              <w:rPr>
                <w:rFonts w:hint="eastAsia"/>
                <w:lang w:eastAsia="zh-CN"/>
              </w:rPr>
              <w:t>point</w:t>
            </w:r>
            <w:r w:rsidRPr="00463542">
              <w:t xml:space="preserve"> at which the playout of a signal was interrupted and what part of the signal remains unplayed.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rPr>
          <w:trHeight w:val="1991"/>
        </w:trPr>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rStyle w:val="ASN1Char"/>
                <w:lang w:eastAsia="zh-CN"/>
              </w:rPr>
            </w:pPr>
            <w:r w:rsidRPr="00463542">
              <w:rPr>
                <w:rStyle w:val="ASN1Char"/>
              </w:rPr>
              <w:t>Range = ranges-spec</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t>20.2.3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lang w:eastAsia="zh-CN"/>
              </w:rPr>
            </w:pPr>
            <w:r w:rsidRPr="00463542">
              <w:t>NOTE </w:t>
            </w:r>
            <w:r w:rsidRPr="00463542">
              <w:noBreakHyphen/>
              <w:t xml:space="preserve">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13.3.1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2"/>
        <w:rPr>
          <w:lang w:eastAsia="zh-CN"/>
        </w:rPr>
      </w:pPr>
      <w:bookmarkStart w:id="457" w:name="_Toc195694204"/>
      <w:bookmarkStart w:id="458" w:name="_Toc359293387"/>
      <w:bookmarkStart w:id="459" w:name="_Toc371268921"/>
      <w:r w:rsidRPr="00463542">
        <w:rPr>
          <w:rFonts w:hint="eastAsia"/>
          <w:lang w:eastAsia="zh-CN"/>
        </w:rPr>
        <w:t>13</w:t>
      </w:r>
      <w:r w:rsidRPr="00463542">
        <w:t>.</w:t>
      </w:r>
      <w:r w:rsidRPr="00463542">
        <w:rPr>
          <w:rFonts w:hint="eastAsia"/>
          <w:lang w:eastAsia="zh-CN"/>
        </w:rPr>
        <w:t>4</w:t>
      </w:r>
      <w:r w:rsidRPr="00463542">
        <w:tab/>
      </w:r>
      <w:r w:rsidRPr="00463542">
        <w:rPr>
          <w:rFonts w:hint="eastAsia"/>
          <w:lang w:eastAsia="zh-CN"/>
        </w:rPr>
        <w:t>Statistics</w:t>
      </w:r>
      <w:bookmarkEnd w:id="457"/>
      <w:bookmarkEnd w:id="458"/>
      <w:bookmarkEnd w:id="45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60" w:name="_Toc195694205"/>
      <w:bookmarkStart w:id="461" w:name="_Toc359293388"/>
      <w:bookmarkStart w:id="462" w:name="_Toc371268922"/>
      <w:r w:rsidRPr="00463542">
        <w:rPr>
          <w:rFonts w:hint="eastAsia"/>
          <w:lang w:eastAsia="zh-CN"/>
        </w:rPr>
        <w:t>13</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460"/>
      <w:bookmarkEnd w:id="461"/>
      <w:bookmarkEnd w:id="462"/>
    </w:p>
    <w:p w:rsidR="0086792A" w:rsidRPr="00463542" w:rsidRDefault="0086792A" w:rsidP="0086792A">
      <w:pPr>
        <w:pStyle w:val="Heading3"/>
        <w:rPr>
          <w:lang w:eastAsia="zh-CN"/>
        </w:rPr>
      </w:pPr>
      <w:bookmarkStart w:id="463" w:name="_Toc371268923"/>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13.5.1</w:t>
        </w:r>
        <w:r w:rsidRPr="00463542">
          <w:rPr>
            <w:rFonts w:hint="eastAsia"/>
            <w:lang w:eastAsia="zh-CN"/>
          </w:rPr>
          <w:tab/>
        </w:r>
      </w:smartTag>
      <w:r w:rsidRPr="00463542">
        <w:rPr>
          <w:rFonts w:hint="eastAsia"/>
          <w:lang w:eastAsia="zh-CN"/>
        </w:rPr>
        <w:t>Unable to pause the playout of the signal</w:t>
      </w:r>
      <w:bookmarkEnd w:id="463"/>
    </w:p>
    <w:tbl>
      <w:tblPr>
        <w:tblW w:w="0" w:type="auto"/>
        <w:tblLayout w:type="fixed"/>
        <w:tblLook w:val="0000" w:firstRow="0" w:lastRow="0" w:firstColumn="0" w:lastColumn="0" w:noHBand="0" w:noVBand="0"/>
      </w:tblPr>
      <w:tblGrid>
        <w:gridCol w:w="567"/>
        <w:gridCol w:w="2268"/>
        <w:gridCol w:w="1668"/>
        <w:gridCol w:w="5249"/>
      </w:tblGrid>
      <w:tr w:rsidR="0086792A" w:rsidRPr="00463542" w:rsidTr="00463542">
        <w:tc>
          <w:tcPr>
            <w:tcW w:w="567" w:type="dxa"/>
            <w:shd w:val="clear" w:color="auto" w:fill="auto"/>
          </w:tcPr>
          <w:p w:rsidR="0086792A" w:rsidRPr="00463542" w:rsidRDefault="0086792A" w:rsidP="00463542">
            <w:pPr>
              <w:rPr>
                <w:lang w:eastAsia="zh-TW"/>
              </w:rPr>
            </w:pPr>
          </w:p>
        </w:tc>
        <w:tc>
          <w:tcPr>
            <w:tcW w:w="2268" w:type="dxa"/>
            <w:shd w:val="clear" w:color="auto" w:fill="auto"/>
          </w:tcPr>
          <w:p w:rsidR="0086792A" w:rsidRPr="00463542" w:rsidRDefault="0086792A" w:rsidP="00463542">
            <w:pPr>
              <w:rPr>
                <w:rFonts w:ascii="TimesNewRoman" w:hAnsi="TimesNewRoman" w:cs="TimesNewRoman"/>
                <w:b/>
                <w:lang w:eastAsia="zh-TW"/>
              </w:rPr>
            </w:pPr>
            <w:r w:rsidRPr="00C62FEF">
              <w:rPr>
                <w:b/>
                <w:bCs/>
              </w:rPr>
              <w:t>Error Code #</w:t>
            </w:r>
            <w:r w:rsidRPr="00463542">
              <w:rPr>
                <w:b/>
                <w:bCs/>
              </w:rPr>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475</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Name</w:t>
            </w:r>
            <w:r w:rsidRPr="00463542">
              <w:t>:</w:t>
            </w:r>
          </w:p>
        </w:tc>
        <w:tc>
          <w:tcPr>
            <w:tcW w:w="6917" w:type="dxa"/>
            <w:gridSpan w:val="2"/>
            <w:shd w:val="clear" w:color="auto" w:fill="auto"/>
          </w:tcPr>
          <w:p w:rsidR="0086792A" w:rsidRPr="00463542" w:rsidRDefault="0086792A" w:rsidP="00463542">
            <w:pPr>
              <w:rPr>
                <w:lang w:eastAsia="zh-CN"/>
              </w:rPr>
            </w:pPr>
            <w:r w:rsidRPr="00463542">
              <w:t xml:space="preserve">Unable to </w:t>
            </w:r>
            <w:r w:rsidRPr="00463542">
              <w:rPr>
                <w:rFonts w:hint="eastAsia"/>
                <w:lang w:eastAsia="zh-CN"/>
              </w:rPr>
              <w:t>p</w:t>
            </w:r>
            <w:r w:rsidRPr="00463542">
              <w:t xml:space="preserve">ause </w:t>
            </w:r>
            <w:r w:rsidRPr="00463542">
              <w:rPr>
                <w:rFonts w:hint="eastAsia"/>
                <w:lang w:eastAsia="zh-CN"/>
              </w:rPr>
              <w:t xml:space="preserve">the </w:t>
            </w:r>
            <w:r w:rsidRPr="00463542">
              <w:t>play</w:t>
            </w:r>
            <w:r w:rsidRPr="00463542">
              <w:rPr>
                <w:rFonts w:hint="eastAsia"/>
                <w:lang w:eastAsia="zh-CN"/>
              </w:rPr>
              <w:t>out</w:t>
            </w:r>
            <w:r w:rsidRPr="00463542">
              <w:t xml:space="preserve"> </w:t>
            </w:r>
            <w:r w:rsidRPr="00463542">
              <w:rPr>
                <w:rFonts w:hint="eastAsia"/>
                <w:lang w:eastAsia="zh-CN"/>
              </w:rPr>
              <w:t xml:space="preserve">of the </w:t>
            </w:r>
            <w:r w:rsidRPr="00463542">
              <w:t>signal</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Definition</w:t>
            </w:r>
            <w:r w:rsidRPr="00463542">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 xml:space="preserve">The MG has been unable to </w:t>
            </w:r>
            <w:r w:rsidRPr="00463542">
              <w:rPr>
                <w:rFonts w:hint="eastAsia"/>
              </w:rPr>
              <w:t>p</w:t>
            </w:r>
            <w:r w:rsidRPr="00463542">
              <w:t xml:space="preserve">ause the playout of the signal referenced by the Pause </w:t>
            </w:r>
            <w:r w:rsidRPr="00463542">
              <w:rPr>
                <w:rFonts w:hint="eastAsia"/>
              </w:rPr>
              <w:t>s</w:t>
            </w:r>
            <w:r w:rsidRPr="00463542">
              <w:t xml:space="preserve">ignal </w:t>
            </w:r>
            <w:r w:rsidRPr="00463542">
              <w:rPr>
                <w:rFonts w:hint="eastAsia"/>
              </w:rPr>
              <w:t xml:space="preserve">of the </w:t>
            </w:r>
            <w:r w:rsidRPr="00463542">
              <w:t xml:space="preserve">Signal Pause </w:t>
            </w:r>
            <w:r w:rsidRPr="00463542">
              <w:rPr>
                <w:rFonts w:hint="eastAsia"/>
              </w:rPr>
              <w:t>p</w:t>
            </w:r>
            <w:r w:rsidRPr="00463542">
              <w:t>ackage.</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3936" w:type="dxa"/>
            <w:gridSpan w:val="2"/>
            <w:shd w:val="clear" w:color="auto" w:fill="auto"/>
          </w:tcPr>
          <w:p w:rsidR="0086792A" w:rsidRPr="00463542" w:rsidRDefault="0086792A" w:rsidP="00463542">
            <w:pPr>
              <w:rPr>
                <w:rFonts w:ascii="TimesNewRoman" w:hAnsi="TimesNewRoman" w:cs="TimesNewRoman"/>
                <w:lang w:eastAsia="zh-TW"/>
              </w:rPr>
            </w:pPr>
            <w:r w:rsidRPr="00463542">
              <w:rPr>
                <w:b/>
                <w:bCs/>
              </w:rPr>
              <w:t>Error Text in the Error Descriptor</w:t>
            </w:r>
            <w:r w:rsidRPr="00463542">
              <w:t>:</w:t>
            </w:r>
          </w:p>
        </w:tc>
        <w:tc>
          <w:tcPr>
            <w:tcW w:w="5249" w:type="dxa"/>
            <w:shd w:val="clear" w:color="auto" w:fill="auto"/>
          </w:tcPr>
          <w:p w:rsidR="0086792A" w:rsidRPr="00463542" w:rsidRDefault="0086792A" w:rsidP="00463542">
            <w:pPr>
              <w:rPr>
                <w:rFonts w:ascii="TimesNewRoman" w:hAnsi="TimesNewRoman" w:cs="TimesNewRoman"/>
                <w:lang w:eastAsia="zh-TW"/>
              </w:rPr>
            </w:pPr>
            <w:r w:rsidRPr="0046354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3</w:t>
              </w:r>
              <w:r w:rsidRPr="00463542">
                <w:t>.3.1</w:t>
              </w:r>
            </w:smartTag>
            <w:r w:rsidRPr="00463542">
              <w:t>.1.1.</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Comment</w:t>
            </w:r>
            <w:r w:rsidRPr="00463542">
              <w:t>:</w:t>
            </w:r>
          </w:p>
        </w:tc>
        <w:tc>
          <w:tcPr>
            <w:tcW w:w="6917" w:type="dxa"/>
            <w:gridSpan w:val="2"/>
            <w:shd w:val="clear" w:color="auto" w:fill="auto"/>
          </w:tcPr>
          <w:p w:rsidR="0086792A" w:rsidRPr="00463542" w:rsidRDefault="0086792A" w:rsidP="00463542">
            <w:pPr>
              <w:rPr>
                <w:lang w:eastAsia="zh-CN"/>
              </w:rPr>
            </w:pPr>
            <w:r w:rsidRPr="00463542">
              <w:t>The signal referenced by the Pause signal continues to play out.</w:t>
            </w:r>
          </w:p>
        </w:tc>
      </w:tr>
    </w:tbl>
    <w:p w:rsidR="0086792A" w:rsidRPr="00463542" w:rsidRDefault="0086792A" w:rsidP="0086792A">
      <w:pPr>
        <w:pStyle w:val="Heading2"/>
        <w:rPr>
          <w:lang w:eastAsia="zh-CN"/>
        </w:rPr>
      </w:pPr>
      <w:bookmarkStart w:id="464" w:name="_Toc195694206"/>
      <w:bookmarkStart w:id="465" w:name="_Toc359293389"/>
      <w:bookmarkStart w:id="466" w:name="_Toc371268924"/>
      <w:r w:rsidRPr="00463542">
        <w:rPr>
          <w:rFonts w:hint="eastAsia"/>
          <w:lang w:eastAsia="zh-CN"/>
        </w:rPr>
        <w:t>13</w:t>
      </w:r>
      <w:r w:rsidRPr="00463542">
        <w:t>.</w:t>
      </w:r>
      <w:r w:rsidRPr="00463542">
        <w:rPr>
          <w:rFonts w:hint="eastAsia"/>
          <w:lang w:eastAsia="zh-CN"/>
        </w:rPr>
        <w:t>6</w:t>
      </w:r>
      <w:r w:rsidRPr="00463542">
        <w:tab/>
      </w:r>
      <w:r w:rsidRPr="00463542">
        <w:rPr>
          <w:rFonts w:hint="eastAsia"/>
          <w:lang w:eastAsia="zh-CN"/>
        </w:rPr>
        <w:t>Procedures</w:t>
      </w:r>
      <w:bookmarkEnd w:id="464"/>
      <w:bookmarkEnd w:id="465"/>
      <w:bookmarkEnd w:id="466"/>
    </w:p>
    <w:p w:rsidR="0086792A" w:rsidRPr="00463542" w:rsidRDefault="0086792A" w:rsidP="0086792A">
      <w:pPr>
        <w:pStyle w:val="Heading3"/>
        <w:rPr>
          <w:lang w:eastAsia="zh-CN"/>
        </w:rPr>
      </w:pPr>
      <w:bookmarkStart w:id="467" w:name="_Toc37126892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13.6.1</w:t>
        </w:r>
        <w:r w:rsidRPr="00463542">
          <w:rPr>
            <w:rFonts w:hint="eastAsia"/>
            <w:lang w:eastAsia="zh-CN"/>
          </w:rPr>
          <w:tab/>
          <w:t>P</w:t>
        </w:r>
      </w:smartTag>
      <w:r w:rsidRPr="00463542">
        <w:rPr>
          <w:rFonts w:hint="eastAsia"/>
          <w:lang w:eastAsia="zh-CN"/>
        </w:rPr>
        <w:t xml:space="preserve">ausing </w:t>
      </w:r>
      <w:r w:rsidRPr="00463542">
        <w:rPr>
          <w:lang w:eastAsia="zh-CN"/>
        </w:rPr>
        <w:t>signal playout</w:t>
      </w:r>
      <w:bookmarkEnd w:id="467"/>
    </w:p>
    <w:p w:rsidR="0086792A" w:rsidRPr="00463542" w:rsidRDefault="0086792A" w:rsidP="0086792A">
      <w:r w:rsidRPr="00463542">
        <w:t>A MGC may be requested by a client entity to halt the delivery of a media component in such a way that the media is paused at a particular point in order for the media delivery to start again from that point at some time in the future.</w:t>
      </w:r>
    </w:p>
    <w:p w:rsidR="0086792A" w:rsidRPr="00463542" w:rsidRDefault="0086792A" w:rsidP="0086792A">
      <w:r w:rsidRPr="00463542">
        <w:t xml:space="preserve">The use of Stream mode set to </w:t>
      </w:r>
      <w:r w:rsidR="007658D3">
        <w:t>"</w:t>
      </w:r>
      <w:r w:rsidRPr="00463542">
        <w:t>RecvOnly</w:t>
      </w:r>
      <w:r w:rsidR="007658D3">
        <w:t>"</w:t>
      </w:r>
      <w:r w:rsidRPr="00463542">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86792A" w:rsidRPr="00463542" w:rsidRDefault="0086792A" w:rsidP="0086792A">
      <w:r w:rsidRPr="00463542">
        <w:t xml:space="preserve">In order to halt media delivery </w:t>
      </w:r>
      <w:r w:rsidRPr="00463542">
        <w:rPr>
          <w:rFonts w:hint="eastAsia"/>
          <w:lang w:eastAsia="zh-CN"/>
        </w:rPr>
        <w:t xml:space="preserve">(which was started as an result of the operating of certain Signal) </w:t>
      </w:r>
      <w:r w:rsidRPr="00463542">
        <w:t>and maintain the pause point information</w:t>
      </w:r>
      <w:r w:rsidRPr="00463542">
        <w:rPr>
          <w:rFonts w:hint="eastAsia"/>
          <w:lang w:eastAsia="zh-CN"/>
        </w:rPr>
        <w:t>,</w:t>
      </w:r>
      <w:r w:rsidRPr="00463542">
        <w:t xml:space="preserve"> the MGC shall send the Pause signal </w:t>
      </w:r>
      <w:r w:rsidRPr="00463542">
        <w:rPr>
          <w:rFonts w:hint="eastAsia"/>
          <w:lang w:eastAsia="zh-CN"/>
        </w:rPr>
        <w:t xml:space="preserve">of the </w:t>
      </w:r>
      <w:r w:rsidRPr="00463542">
        <w:t>Signal Pause Package (</w:t>
      </w:r>
      <w:r w:rsidRPr="00C62FEF">
        <w:rPr>
          <w:i/>
          <w:iCs/>
        </w:rPr>
        <w:t>sp/pause</w:t>
      </w:r>
      <w:r w:rsidRPr="00463542">
        <w:t xml:space="preserve">) to the MG. The MGC shall include existing Signals/SignalLists as well as the </w:t>
      </w:r>
      <w:r w:rsidRPr="00C62FEF">
        <w:rPr>
          <w:i/>
          <w:iCs/>
        </w:rPr>
        <w:t>sp/pause</w:t>
      </w:r>
      <w:r w:rsidRPr="00463542">
        <w:t xml:space="preserve"> signal in the Signal</w:t>
      </w:r>
      <w:r w:rsidRPr="00463542">
        <w:rPr>
          <w:rFonts w:hint="eastAsia"/>
          <w:lang w:eastAsia="zh-CN"/>
        </w:rPr>
        <w:t xml:space="preserve"> </w:t>
      </w:r>
      <w:r w:rsidRPr="00463542">
        <w:t>Descriptor in order to maintain the playout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63542">
          <w:t>7.1.11</w:t>
        </w:r>
      </w:smartTag>
      <w:r w:rsidRPr="00463542">
        <w:t>/[</w:t>
      </w:r>
      <w:ins w:id="468" w:author="Christian Groves" w:date="2013-10-15T12:45:00Z">
        <w:r w:rsidR="00D07903">
          <w:t xml:space="preserve">ITU-T </w:t>
        </w:r>
      </w:ins>
      <w:r w:rsidRPr="00463542">
        <w:t>H.248.1]).</w:t>
      </w:r>
    </w:p>
    <w:p w:rsidR="0086792A" w:rsidRPr="00463542" w:rsidRDefault="0086792A" w:rsidP="0086792A">
      <w:r w:rsidRPr="00463542">
        <w:lastRenderedPageBreak/>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w:t>
      </w:r>
      <w:r w:rsidRPr="00463542">
        <w:rPr>
          <w:rFonts w:hint="eastAsia"/>
          <w:lang w:eastAsia="zh-CN"/>
        </w:rPr>
        <w:t xml:space="preserve">the </w:t>
      </w:r>
      <w:r w:rsidRPr="00463542">
        <w:t>Signal Identity (</w:t>
      </w:r>
      <w:r w:rsidRPr="00C62FEF">
        <w:rPr>
          <w:i/>
          <w:iCs/>
        </w:rPr>
        <w:t>sigid</w:t>
      </w:r>
      <w:r w:rsidRPr="00463542">
        <w:t>)</w:t>
      </w:r>
      <w:r w:rsidRPr="00463542">
        <w:rPr>
          <w:rFonts w:hint="eastAsia"/>
          <w:lang w:eastAsia="zh-CN"/>
        </w:rPr>
        <w:t>, Signal List Identity (</w:t>
      </w:r>
      <w:r w:rsidRPr="00C62FEF">
        <w:rPr>
          <w:rFonts w:hint="eastAsia"/>
          <w:i/>
          <w:iCs/>
        </w:rPr>
        <w:t>listid</w:t>
      </w:r>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r w:rsidRPr="00C62FEF">
        <w:rPr>
          <w:i/>
          <w:iCs/>
        </w:rPr>
        <w:t>mri</w:t>
      </w:r>
      <w:r w:rsidRPr="00463542">
        <w:t>) parameter then the MG shall pause the playout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 xml:space="preserve">parameter </w:t>
      </w:r>
      <w:r w:rsidRPr="00463542">
        <w:t xml:space="preserve">then the MG shall pause the playout of </w:t>
      </w:r>
      <w:r w:rsidRPr="00463542">
        <w:rPr>
          <w:rFonts w:hint="eastAsia"/>
          <w:lang w:eastAsia="zh-CN"/>
        </w:rPr>
        <w:t>the</w:t>
      </w:r>
      <w:r w:rsidRPr="00463542">
        <w:t xml:space="preserve"> signal</w:t>
      </w:r>
      <w:r w:rsidRPr="00463542">
        <w:rPr>
          <w:rFonts w:hint="eastAsia"/>
          <w:lang w:eastAsia="zh-CN"/>
        </w:rPr>
        <w:t xml:space="preserve"> indicated by the </w:t>
      </w:r>
      <w:r w:rsidRPr="00C62FEF">
        <w:rPr>
          <w:i/>
          <w:iCs/>
        </w:rPr>
        <w:t>sigid</w:t>
      </w:r>
      <w:r w:rsidRPr="00463542">
        <w:t xml:space="preserve"> </w:t>
      </w:r>
      <w:r w:rsidRPr="00463542">
        <w:rPr>
          <w:rFonts w:hint="eastAsia"/>
          <w:lang w:eastAsia="zh-CN"/>
        </w:rPr>
        <w:t xml:space="preserve">parameter or the entire signal list indicated by the </w:t>
      </w:r>
      <w:r w:rsidRPr="00C62FEF">
        <w:rPr>
          <w:rFonts w:hint="eastAsia"/>
          <w:i/>
          <w:iCs/>
        </w:rPr>
        <w:t>listid</w:t>
      </w:r>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then the MG shall pause the playout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w:t>
      </w:r>
      <w:r w:rsidRPr="00463542">
        <w:rPr>
          <w:rFonts w:hint="eastAsia"/>
          <w:lang w:eastAsia="zh-CN"/>
        </w:rPr>
        <w:t xml:space="preserve">and 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parameter</w:t>
      </w:r>
      <w:r w:rsidRPr="00463542">
        <w:t xml:space="preserve"> then the MG shall pause the playout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r w:rsidRPr="00C62FEF">
        <w:rPr>
          <w:i/>
          <w:iCs/>
        </w:rPr>
        <w:t>sigid</w:t>
      </w:r>
      <w:r w:rsidRPr="00463542">
        <w:t xml:space="preserve"> </w:t>
      </w:r>
      <w:r w:rsidRPr="00463542">
        <w:rPr>
          <w:rFonts w:hint="eastAsia"/>
          <w:lang w:eastAsia="zh-CN"/>
        </w:rPr>
        <w:t xml:space="preserve">or </w:t>
      </w:r>
      <w:r w:rsidRPr="00C62FEF">
        <w:rPr>
          <w:rFonts w:hint="eastAsia"/>
          <w:i/>
          <w:iCs/>
        </w:rPr>
        <w:t>listid</w:t>
      </w:r>
      <w:r w:rsidRPr="00463542">
        <w:rPr>
          <w:rFonts w:hint="eastAsia"/>
          <w:lang w:eastAsia="zh-CN"/>
        </w:rPr>
        <w:t xml:space="preserve"> parameter</w:t>
      </w:r>
      <w:r w:rsidRPr="00463542">
        <w:t>.</w:t>
      </w:r>
    </w:p>
    <w:p w:rsidR="0086792A" w:rsidRPr="00463542" w:rsidRDefault="0086792A" w:rsidP="0086792A">
      <w:r w:rsidRPr="00463542">
        <w:t xml:space="preserve">If the MG detects a mismatch between </w:t>
      </w:r>
      <w:r w:rsidRPr="00463542">
        <w:rPr>
          <w:rFonts w:hint="eastAsia"/>
          <w:lang w:eastAsia="zh-CN"/>
        </w:rPr>
        <w:t>the</w:t>
      </w:r>
      <w:r w:rsidRPr="00463542">
        <w:t xml:space="preserve"> </w:t>
      </w:r>
      <w:r w:rsidRPr="00C62FEF">
        <w:rPr>
          <w:i/>
          <w:iCs/>
        </w:rPr>
        <w:t>sigid</w:t>
      </w:r>
      <w:r w:rsidRPr="00463542">
        <w:rPr>
          <w:rFonts w:hint="eastAsia"/>
          <w:lang w:eastAsia="zh-CN"/>
        </w:rPr>
        <w:t>/</w:t>
      </w:r>
      <w:r w:rsidRPr="00C62FEF">
        <w:rPr>
          <w:rFonts w:hint="eastAsia"/>
          <w:i/>
          <w:iCs/>
        </w:rPr>
        <w:t>listid</w:t>
      </w:r>
      <w:r w:rsidRPr="00463542">
        <w:rPr>
          <w:rFonts w:hint="eastAsia"/>
          <w:lang w:eastAsia="zh-CN"/>
        </w:rPr>
        <w:t xml:space="preserve"> parameter </w:t>
      </w:r>
      <w:r w:rsidRPr="00463542">
        <w:t xml:space="preserve">and </w:t>
      </w:r>
      <w:r w:rsidRPr="00463542">
        <w:rPr>
          <w:rFonts w:hint="eastAsia"/>
          <w:lang w:eastAsia="zh-CN"/>
        </w:rPr>
        <w:t xml:space="preserve">the Signal/SignalList playout on that Termination/Stream or associated with the media resource indicated by the </w:t>
      </w:r>
      <w:r w:rsidRPr="00C62FEF">
        <w:rPr>
          <w:i/>
          <w:iCs/>
        </w:rPr>
        <w:t>mri</w:t>
      </w:r>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 xml:space="preserve">Note 1: In some cases there may be more than one instance of a Signal Identity </w:t>
      </w:r>
      <w:r w:rsidRPr="00463542">
        <w:rPr>
          <w:rFonts w:hint="eastAsia"/>
        </w:rPr>
        <w:t>or Signal List Identity</w:t>
      </w:r>
      <w:r w:rsidRPr="00463542">
        <w:t xml:space="preserve"> for a Termination/Stream in these cases the MGC should </w:t>
      </w:r>
      <w:del w:id="469" w:author="Christian Groves" w:date="2013-10-15T12:46:00Z">
        <w:r w:rsidRPr="00463542" w:rsidDel="00D07903">
          <w:delText xml:space="preserve">try to </w:delText>
        </w:r>
      </w:del>
      <w:r w:rsidRPr="00463542">
        <w:t xml:space="preserve">use the </w:t>
      </w:r>
      <w:r w:rsidRPr="006C7DAF">
        <w:rPr>
          <w:i/>
          <w:iCs/>
          <w:rPrChange w:id="470" w:author="Christian Groves" w:date="2013-10-15T12:46:00Z">
            <w:rPr/>
          </w:rPrChange>
        </w:rPr>
        <w:t>mri</w:t>
      </w:r>
      <w:r w:rsidRPr="00463542">
        <w:t xml:space="preserve"> parameter to uniquely identify the signal instance. </w:t>
      </w:r>
    </w:p>
    <w:p w:rsidR="0086792A" w:rsidRPr="00463542" w:rsidRDefault="0086792A" w:rsidP="0086792A">
      <w:pPr>
        <w:pStyle w:val="Note"/>
      </w:pPr>
      <w:r w:rsidRPr="00463542">
        <w:t xml:space="preserve">Note 2: A MGC may determine the Media Resource Resource syntax that is supported by a MG/Termination through auditing packages. If the </w:t>
      </w:r>
      <w:r w:rsidR="007658D3">
        <w:t>"</w:t>
      </w:r>
      <w:r w:rsidRPr="00463542">
        <w:t>RTSP Media Resource Syntax (</w:t>
      </w:r>
      <w:r w:rsidRPr="006C7DAF">
        <w:rPr>
          <w:i/>
          <w:iCs/>
          <w:rPrChange w:id="471" w:author="Christian Groves" w:date="2013-10-15T12:46:00Z">
            <w:rPr/>
          </w:rPrChange>
        </w:rPr>
        <w:t>mrs</w:t>
      </w:r>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r w:rsidRPr="006C7DAF">
        <w:rPr>
          <w:i/>
          <w:iCs/>
          <w:rPrChange w:id="472" w:author="Christian Groves" w:date="2013-10-15T12:46:00Z">
            <w:rPr/>
          </w:rPrChange>
        </w:rPr>
        <w:t>bannsyx</w:t>
      </w:r>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86792A">
      <w:pPr>
        <w:pStyle w:val="Note"/>
      </w:pPr>
      <w:r w:rsidRPr="00463542">
        <w:t xml:space="preserve">The MG should not release media resources associated with the </w:t>
      </w:r>
      <w:r w:rsidRPr="00463542">
        <w:rPr>
          <w:rFonts w:hint="eastAsia"/>
        </w:rPr>
        <w:t>s</w:t>
      </w:r>
      <w:r w:rsidRPr="00463542">
        <w:t>ignal</w:t>
      </w:r>
      <w:r w:rsidRPr="00463542">
        <w:rPr>
          <w:rFonts w:hint="eastAsia"/>
        </w:rPr>
        <w:t>(s)</w:t>
      </w:r>
      <w:r w:rsidRPr="00463542">
        <w:t xml:space="preserve"> </w:t>
      </w:r>
      <w:r w:rsidRPr="00463542">
        <w:rPr>
          <w:rFonts w:hint="eastAsia"/>
        </w:rPr>
        <w:t>that are paused</w:t>
      </w:r>
      <w:r w:rsidRPr="00463542">
        <w:t xml:space="preserve">. However the MGC may stop the playing </w:t>
      </w:r>
      <w:r w:rsidRPr="00463542">
        <w:rPr>
          <w:rFonts w:hint="eastAsia"/>
        </w:rPr>
        <w:t>S</w:t>
      </w:r>
      <w:r w:rsidRPr="00463542">
        <w:t>ignal</w:t>
      </w:r>
      <w:r w:rsidRPr="00463542">
        <w:rPr>
          <w:rFonts w:hint="eastAsia"/>
        </w:rPr>
        <w:t xml:space="preserve">(s) </w:t>
      </w:r>
      <w:r w:rsidRPr="00463542">
        <w:t xml:space="preserve">if it determines it is necessary. In this case the MGC should remove the </w:t>
      </w:r>
      <w:r w:rsidRPr="00463542">
        <w:rPr>
          <w:rFonts w:hint="eastAsia"/>
        </w:rPr>
        <w:t xml:space="preserve">playing </w:t>
      </w:r>
      <w:r w:rsidRPr="00463542">
        <w:t>Signal</w:t>
      </w:r>
      <w:r w:rsidRPr="00463542">
        <w:rPr>
          <w:rFonts w:hint="eastAsia"/>
        </w:rPr>
        <w:t>(s)</w:t>
      </w:r>
      <w:r w:rsidRPr="00463542">
        <w:t xml:space="preserve"> </w:t>
      </w:r>
      <w:r w:rsidRPr="00463542">
        <w:rPr>
          <w:rFonts w:hint="eastAsia"/>
        </w:rPr>
        <w:t xml:space="preserve">as well as </w:t>
      </w:r>
      <w:r w:rsidRPr="00463542">
        <w:t xml:space="preserve">the </w:t>
      </w:r>
      <w:r w:rsidRPr="006C7DAF">
        <w:rPr>
          <w:i/>
          <w:iCs/>
          <w:rPrChange w:id="473" w:author="Christian Groves" w:date="2013-10-15T12:46:00Z">
            <w:rPr/>
          </w:rPrChange>
        </w:rPr>
        <w:t>sp/pause</w:t>
      </w:r>
      <w:r w:rsidRPr="00463542">
        <w:t xml:space="preserve"> signal.</w:t>
      </w:r>
    </w:p>
    <w:p w:rsidR="0086792A" w:rsidRPr="00463542" w:rsidRDefault="0086792A" w:rsidP="0086792A">
      <w:pPr>
        <w:pStyle w:val="Note"/>
      </w:pPr>
      <w:r w:rsidRPr="00463542">
        <w:t>If the MG is unable to pause the signal</w:t>
      </w:r>
      <w:r w:rsidRPr="00463542">
        <w:rPr>
          <w:rFonts w:hint="eastAsia"/>
        </w:rPr>
        <w:t>(s)</w:t>
      </w:r>
      <w:r w:rsidRPr="00463542">
        <w:t xml:space="preserve"> </w:t>
      </w:r>
      <w:r w:rsidRPr="00463542">
        <w:rPr>
          <w:rFonts w:hint="eastAsia"/>
        </w:rPr>
        <w:t xml:space="preserve">indicated by the </w:t>
      </w:r>
      <w:r w:rsidRPr="006C7DAF">
        <w:rPr>
          <w:i/>
          <w:iCs/>
          <w:rPrChange w:id="474" w:author="Christian Groves" w:date="2013-10-15T12:46:00Z">
            <w:rPr/>
          </w:rPrChange>
        </w:rPr>
        <w:t>sp/pause</w:t>
      </w:r>
      <w:r w:rsidRPr="00463542">
        <w:t xml:space="preserve"> signal then it should respond with error code 475 </w:t>
      </w:r>
      <w:r w:rsidR="007658D3">
        <w:t>"</w:t>
      </w:r>
      <w:r w:rsidRPr="00463542">
        <w:t xml:space="preserve">Unable to </w:t>
      </w:r>
      <w:r w:rsidRPr="00463542">
        <w:rPr>
          <w:rFonts w:hint="eastAsia"/>
        </w:rPr>
        <w:t>p</w:t>
      </w:r>
      <w:r w:rsidRPr="00463542">
        <w:t xml:space="preserve">ause </w:t>
      </w:r>
      <w:r w:rsidRPr="00463542">
        <w:rPr>
          <w:rFonts w:hint="eastAsia"/>
        </w:rPr>
        <w:t xml:space="preserve">the </w:t>
      </w:r>
      <w:r w:rsidRPr="00463542">
        <w:t>play</w:t>
      </w:r>
      <w:r w:rsidRPr="00463542">
        <w:rPr>
          <w:rFonts w:hint="eastAsia"/>
        </w:rPr>
        <w:t>out of the</w:t>
      </w:r>
      <w:r w:rsidRPr="00463542">
        <w:t xml:space="preserve"> signal</w:t>
      </w:r>
      <w:r w:rsidR="007658D3">
        <w:t>"</w:t>
      </w:r>
      <w:r w:rsidRPr="00463542">
        <w:t>. The referenced signal</w:t>
      </w:r>
      <w:r w:rsidRPr="00463542">
        <w:rPr>
          <w:rFonts w:hint="eastAsia"/>
        </w:rPr>
        <w:t>(s)</w:t>
      </w:r>
      <w:r w:rsidRPr="00463542">
        <w:t xml:space="preserve"> should continue to play out.</w:t>
      </w:r>
    </w:p>
    <w:p w:rsidR="0086792A" w:rsidRPr="00463542" w:rsidRDefault="0086792A" w:rsidP="0086792A">
      <w:pPr>
        <w:pStyle w:val="Heading3"/>
        <w:rPr>
          <w:lang w:eastAsia="zh-CN"/>
        </w:rPr>
      </w:pPr>
      <w:bookmarkStart w:id="475" w:name="_Toc371268926"/>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13.6.2</w:t>
        </w:r>
        <w:r w:rsidRPr="00463542">
          <w:rPr>
            <w:rFonts w:hint="eastAsia"/>
            <w:lang w:eastAsia="zh-CN"/>
          </w:rPr>
          <w:tab/>
        </w:r>
      </w:smartTag>
      <w:r w:rsidRPr="00463542">
        <w:rPr>
          <w:rFonts w:hint="eastAsia"/>
          <w:lang w:eastAsia="zh-CN"/>
        </w:rPr>
        <w:t xml:space="preserve">Requesting </w:t>
      </w:r>
      <w:r w:rsidRPr="00463542">
        <w:rPr>
          <w:lang w:eastAsia="zh-CN"/>
        </w:rPr>
        <w:t>pause information</w:t>
      </w:r>
      <w:bookmarkEnd w:id="475"/>
    </w:p>
    <w:p w:rsidR="0086792A" w:rsidRPr="00463542" w:rsidRDefault="0086792A" w:rsidP="007658D3">
      <w:pPr>
        <w:pStyle w:val="Note"/>
      </w:pPr>
      <w:r w:rsidRPr="00463542">
        <w:t xml:space="preserve">An MGC may be requested to provide information associated with the pause point and </w:t>
      </w:r>
      <w:r w:rsidRPr="00463542">
        <w:rPr>
          <w:rFonts w:hint="eastAsia"/>
        </w:rPr>
        <w:t xml:space="preserve">the </w:t>
      </w:r>
      <w:r w:rsidRPr="00463542">
        <w:t xml:space="preserve">range regarding the media yet to playout. This information can then be used in later communication to restart the playout from the pause point or at a point later in the remaining media range. To request the </w:t>
      </w:r>
      <w:r w:rsidRPr="00463542">
        <w:rPr>
          <w:rFonts w:hint="eastAsia"/>
        </w:rPr>
        <w:t>pause</w:t>
      </w:r>
      <w:r w:rsidRPr="00463542">
        <w:t xml:space="preserve"> information the MGC should do a </w:t>
      </w:r>
      <w:r w:rsidR="007658D3">
        <w:t>"</w:t>
      </w:r>
      <w:r w:rsidRPr="00463542">
        <w:t>CHOOSE</w:t>
      </w:r>
      <w:r w:rsidRPr="00463542">
        <w:rPr>
          <w:rFonts w:hint="eastAsia"/>
        </w:rPr>
        <w:t xml:space="preserve"> ($)</w:t>
      </w:r>
      <w:r w:rsidR="007658D3">
        <w:t>"</w:t>
      </w:r>
      <w:r w:rsidRPr="00463542">
        <w:t xml:space="preserve"> </w:t>
      </w:r>
      <w:r w:rsidRPr="00463542">
        <w:rPr>
          <w:rFonts w:hint="eastAsia"/>
        </w:rPr>
        <w:t xml:space="preserve">wildcard </w:t>
      </w:r>
      <w:r w:rsidRPr="00463542">
        <w:t>on the Pause Range (</w:t>
      </w:r>
      <w:r w:rsidRPr="006C7DAF">
        <w:rPr>
          <w:i/>
          <w:iCs/>
          <w:rPrChange w:id="476" w:author="Christian Groves" w:date="2013-10-15T12:47:00Z">
            <w:rPr/>
          </w:rPrChange>
        </w:rPr>
        <w:t>pr</w:t>
      </w:r>
      <w:r w:rsidRPr="00463542">
        <w:t xml:space="preserve">) parameter. The MG shall then return the range information in the format indicated by the </w:t>
      </w:r>
      <w:r w:rsidRPr="00463542">
        <w:rPr>
          <w:rFonts w:hint="eastAsia"/>
        </w:rPr>
        <w:t>R</w:t>
      </w:r>
      <w:r w:rsidRPr="00463542">
        <w:t xml:space="preserve">ange </w:t>
      </w:r>
      <w:r w:rsidRPr="00463542">
        <w:rPr>
          <w:rFonts w:hint="eastAsia"/>
        </w:rPr>
        <w:t>F</w:t>
      </w:r>
      <w:r w:rsidRPr="00463542">
        <w:t>ormat (</w:t>
      </w:r>
      <w:r w:rsidRPr="006C7DAF">
        <w:rPr>
          <w:i/>
          <w:iCs/>
          <w:rPrChange w:id="477" w:author="Christian Groves" w:date="2013-10-15T12:47:00Z">
            <w:rPr/>
          </w:rPrChange>
        </w:rPr>
        <w:t>rf</w:t>
      </w:r>
      <w:r w:rsidRPr="00463542">
        <w:t>) parameter. See clause 1</w:t>
      </w:r>
      <w:r w:rsidRPr="00463542">
        <w:rPr>
          <w:rFonts w:hint="eastAsia"/>
        </w:rPr>
        <w:t>3</w:t>
      </w:r>
      <w:r w:rsidRPr="00463542">
        <w:t>.</w:t>
      </w:r>
      <w:r w:rsidRPr="00463542">
        <w:rPr>
          <w:rFonts w:hint="eastAsia"/>
        </w:rPr>
        <w:t>6</w:t>
      </w:r>
      <w:r w:rsidRPr="00463542">
        <w:t xml:space="preserve">/[IETF </w:t>
      </w:r>
      <w:r w:rsidR="007658D3">
        <w:t>RFC </w:t>
      </w:r>
      <w:r w:rsidR="007658D3" w:rsidRPr="007658D3">
        <w:rPr>
          <w:highlight w:val="yellow"/>
        </w:rPr>
        <w:t>RTSP2</w:t>
      </w:r>
      <w:r w:rsidRPr="00463542">
        <w:t>] for an example use of Pause Point information. If multiple media resources/streams are in use</w:t>
      </w:r>
      <w:r w:rsidRPr="00463542">
        <w:rPr>
          <w:rFonts w:hint="eastAsia"/>
        </w:rPr>
        <w:t>,</w:t>
      </w:r>
      <w:r w:rsidRPr="00463542">
        <w:t xml:space="preserve"> this may need to multiple pause point information being returned. If the </w:t>
      </w:r>
      <w:r w:rsidRPr="006C7DAF">
        <w:rPr>
          <w:i/>
          <w:iCs/>
          <w:rPrChange w:id="478" w:author="Christian Groves" w:date="2013-10-15T12:47:00Z">
            <w:rPr/>
          </w:rPrChange>
        </w:rPr>
        <w:t>sp/pause</w:t>
      </w:r>
      <w:r w:rsidRPr="00463542">
        <w:t xml:space="preserve"> signal affects multiple media resources and the </w:t>
      </w:r>
      <w:r w:rsidRPr="006C7DAF">
        <w:rPr>
          <w:i/>
          <w:iCs/>
          <w:rPrChange w:id="479" w:author="Christian Groves" w:date="2013-10-15T12:47:00Z">
            <w:rPr/>
          </w:rPrChange>
        </w:rPr>
        <w:t>pr</w:t>
      </w:r>
      <w:r w:rsidRPr="00463542">
        <w:t xml:space="preserve"> parameter is requested then the MG should return the common </w:t>
      </w:r>
      <w:r w:rsidRPr="00463542">
        <w:rPr>
          <w:rFonts w:hint="eastAsia"/>
        </w:rPr>
        <w:t>range</w:t>
      </w:r>
      <w:r w:rsidRPr="00463542">
        <w:t xml:space="preserve"> information for all the media resource</w:t>
      </w:r>
      <w:ins w:id="480" w:author="Christian Groves" w:date="2013-10-15T12:47:00Z">
        <w:r w:rsidR="00D07903">
          <w:t>s</w:t>
        </w:r>
      </w:ins>
      <w:r w:rsidRPr="00463542">
        <w:t>. If the MG is unable to determine which pr parameter values should be returned</w:t>
      </w:r>
      <w:r w:rsidRPr="00463542">
        <w:rPr>
          <w:rFonts w:hint="eastAsia"/>
        </w:rPr>
        <w:t>,</w:t>
      </w:r>
      <w:r w:rsidRPr="00463542">
        <w:t xml:space="preserve"> it should issue error code 473 </w:t>
      </w:r>
      <w:r w:rsidR="007658D3">
        <w:t>"</w:t>
      </w:r>
      <w:r w:rsidRPr="00463542">
        <w:t>Conflicting Property Values</w:t>
      </w:r>
      <w:r w:rsidR="007658D3">
        <w:t>"</w:t>
      </w:r>
      <w:r w:rsidRPr="00463542">
        <w:t>.</w:t>
      </w:r>
    </w:p>
    <w:p w:rsidR="0086792A" w:rsidRPr="00463542" w:rsidRDefault="0086792A" w:rsidP="0086792A">
      <w:pPr>
        <w:pStyle w:val="Heading3"/>
        <w:rPr>
          <w:lang w:eastAsia="zh-CN"/>
        </w:rPr>
      </w:pPr>
      <w:bookmarkStart w:id="481" w:name="_Toc37126892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13.6.3</w:t>
        </w:r>
        <w:r w:rsidRPr="00463542">
          <w:rPr>
            <w:rFonts w:hint="eastAsia"/>
            <w:lang w:eastAsia="zh-CN"/>
          </w:rPr>
          <w:tab/>
        </w:r>
      </w:smartTag>
      <w:r w:rsidRPr="00463542">
        <w:rPr>
          <w:rFonts w:hint="eastAsia"/>
          <w:lang w:eastAsia="zh-CN"/>
        </w:rPr>
        <w:t xml:space="preserve">Restarting after a </w:t>
      </w:r>
      <w:r w:rsidRPr="00463542">
        <w:rPr>
          <w:lang w:eastAsia="zh-CN"/>
        </w:rPr>
        <w:t>pause</w:t>
      </w:r>
      <w:bookmarkEnd w:id="481"/>
    </w:p>
    <w:p w:rsidR="0086792A" w:rsidRPr="00463542" w:rsidRDefault="0086792A" w:rsidP="0086792A">
      <w:pPr>
        <w:pStyle w:val="Note"/>
      </w:pPr>
      <w:r w:rsidRPr="00463542">
        <w:t xml:space="preserve">When the MGC wants resume the playout of the </w:t>
      </w:r>
      <w:r w:rsidRPr="00463542">
        <w:rPr>
          <w:rFonts w:hint="eastAsia"/>
        </w:rPr>
        <w:t>s</w:t>
      </w:r>
      <w:r w:rsidRPr="00463542">
        <w:t>ignal</w:t>
      </w:r>
      <w:r w:rsidRPr="00463542">
        <w:rPr>
          <w:rFonts w:hint="eastAsia"/>
        </w:rPr>
        <w:t>(s)</w:t>
      </w:r>
      <w:r w:rsidRPr="00463542">
        <w:t xml:space="preserve"> from the </w:t>
      </w:r>
      <w:r w:rsidRPr="00463542">
        <w:rPr>
          <w:rFonts w:hint="eastAsia"/>
        </w:rPr>
        <w:t>p</w:t>
      </w:r>
      <w:r w:rsidRPr="00463542">
        <w:t xml:space="preserve">ause point it should remove the relevant instance of the </w:t>
      </w:r>
      <w:r w:rsidRPr="006C7DAF">
        <w:rPr>
          <w:i/>
          <w:iCs/>
          <w:rPrChange w:id="482" w:author="Christian Groves" w:date="2013-10-15T12:48:00Z">
            <w:rPr/>
          </w:rPrChange>
        </w:rPr>
        <w:t>sp/pause</w:t>
      </w:r>
      <w:r w:rsidRPr="00463542">
        <w:t xml:space="preserve"> signal from the Signal</w:t>
      </w:r>
      <w:r w:rsidRPr="00463542">
        <w:rPr>
          <w:rFonts w:hint="eastAsia"/>
        </w:rPr>
        <w:t xml:space="preserve"> </w:t>
      </w:r>
      <w:r w:rsidRPr="00463542">
        <w:t xml:space="preserve">Descriptor. The MG shall then continue to play the </w:t>
      </w:r>
      <w:r w:rsidRPr="00463542">
        <w:rPr>
          <w:rFonts w:hint="eastAsia"/>
        </w:rPr>
        <w:t>s</w:t>
      </w:r>
      <w:r w:rsidRPr="00463542">
        <w:t>ignal</w:t>
      </w:r>
      <w:r w:rsidRPr="00463542">
        <w:rPr>
          <w:rFonts w:hint="eastAsia"/>
        </w:rPr>
        <w:t>(s)</w:t>
      </w:r>
      <w:r w:rsidRPr="00463542">
        <w:t xml:space="preserve"> related to the removed </w:t>
      </w:r>
      <w:r w:rsidRPr="006C7DAF">
        <w:rPr>
          <w:i/>
          <w:iCs/>
          <w:rPrChange w:id="483" w:author="Christian Groves" w:date="2013-10-15T12:47:00Z">
            <w:rPr/>
          </w:rPrChange>
        </w:rPr>
        <w:t>sp/pause</w:t>
      </w:r>
      <w:r w:rsidRPr="00463542">
        <w:t xml:space="preserve"> </w:t>
      </w:r>
      <w:r w:rsidRPr="00463542">
        <w:rPr>
          <w:rFonts w:hint="eastAsia"/>
        </w:rPr>
        <w:t xml:space="preserve">signal </w:t>
      </w:r>
      <w:r w:rsidRPr="00463542">
        <w:t>from the saved pause point.</w:t>
      </w:r>
    </w:p>
    <w:p w:rsidR="0086792A" w:rsidRPr="00463542" w:rsidRDefault="0086792A" w:rsidP="0086792A">
      <w:pPr>
        <w:pStyle w:val="Note"/>
      </w:pPr>
      <w:r w:rsidRPr="00463542">
        <w:lastRenderedPageBreak/>
        <w:t xml:space="preserve">The MGC may also request that playout should resume from another point, in this case the MGC should remove the </w:t>
      </w:r>
      <w:r w:rsidRPr="006C7DAF">
        <w:rPr>
          <w:i/>
          <w:iCs/>
          <w:rPrChange w:id="484" w:author="Christian Groves" w:date="2013-10-15T12:48:00Z">
            <w:rPr/>
          </w:rPrChange>
        </w:rPr>
        <w:t>sp/pause</w:t>
      </w:r>
      <w:r w:rsidRPr="00463542">
        <w:t xml:space="preserve"> signal and the </w:t>
      </w:r>
      <w:r w:rsidRPr="00463542">
        <w:rPr>
          <w:rFonts w:hint="eastAsia"/>
        </w:rPr>
        <w:t>s</w:t>
      </w:r>
      <w:r w:rsidRPr="00463542">
        <w:t>ignal</w:t>
      </w:r>
      <w:r w:rsidRPr="00463542">
        <w:rPr>
          <w:rFonts w:hint="eastAsia"/>
        </w:rPr>
        <w:t>(s)</w:t>
      </w:r>
      <w:r w:rsidRPr="00463542">
        <w:t xml:space="preserve"> related to the removed </w:t>
      </w:r>
      <w:r w:rsidRPr="006C7DAF">
        <w:rPr>
          <w:i/>
          <w:iCs/>
          <w:rPrChange w:id="485" w:author="Christian Groves" w:date="2013-10-15T12:47:00Z">
            <w:rPr/>
          </w:rPrChange>
        </w:rPr>
        <w:t>sp/pause</w:t>
      </w:r>
      <w:r w:rsidRPr="00463542">
        <w:t xml:space="preserve"> </w:t>
      </w:r>
      <w:r w:rsidRPr="00463542">
        <w:rPr>
          <w:rFonts w:hint="eastAsia"/>
        </w:rPr>
        <w:t>signal</w:t>
      </w:r>
      <w:r w:rsidRPr="00463542">
        <w:t xml:space="preserve"> and re-issue </w:t>
      </w:r>
      <w:r w:rsidRPr="00463542">
        <w:rPr>
          <w:rFonts w:hint="eastAsia"/>
        </w:rPr>
        <w:t>the</w:t>
      </w:r>
      <w:r w:rsidRPr="00463542">
        <w:t xml:space="preserve"> signal</w:t>
      </w:r>
      <w:r w:rsidRPr="00463542">
        <w:rPr>
          <w:rFonts w:hint="eastAsia"/>
        </w:rPr>
        <w:t>(s)</w:t>
      </w:r>
      <w:r w:rsidRPr="00463542">
        <w:t xml:space="preserve"> with new </w:t>
      </w:r>
      <w:r w:rsidRPr="00463542">
        <w:rPr>
          <w:rFonts w:hint="eastAsia"/>
        </w:rPr>
        <w:t xml:space="preserve">range </w:t>
      </w:r>
      <w:r w:rsidRPr="00463542">
        <w:t>information.</w:t>
      </w:r>
    </w:p>
    <w:p w:rsidR="0086792A" w:rsidRPr="00463542" w:rsidRDefault="0086792A" w:rsidP="0086792A">
      <w:pPr>
        <w:pStyle w:val="Heading1"/>
        <w:rPr>
          <w:lang w:eastAsia="zh-CN"/>
        </w:rPr>
      </w:pPr>
      <w:bookmarkStart w:id="486" w:name="_Toc195694207"/>
      <w:bookmarkStart w:id="487" w:name="_Toc359293390"/>
      <w:bookmarkStart w:id="488" w:name="_Toc371268928"/>
      <w:r w:rsidRPr="00463542">
        <w:rPr>
          <w:rFonts w:hint="eastAsia"/>
          <w:lang w:eastAsia="zh-CN"/>
        </w:rPr>
        <w:t>14</w:t>
      </w:r>
      <w:r w:rsidRPr="00463542">
        <w:rPr>
          <w:rFonts w:hint="eastAsia"/>
          <w:lang w:eastAsia="zh-CN"/>
        </w:rPr>
        <w:tab/>
        <w:t xml:space="preserve">Data </w:t>
      </w:r>
      <w:r w:rsidRPr="00463542">
        <w:rPr>
          <w:lang w:eastAsia="zh-CN"/>
        </w:rPr>
        <w:t>delivery speed adjustment package</w:t>
      </w:r>
      <w:bookmarkEnd w:id="486"/>
      <w:bookmarkEnd w:id="487"/>
      <w:bookmarkEnd w:id="48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Data Delivery Speed Adjustment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ddsa</w:t>
            </w:r>
            <w:r w:rsidRPr="00463542">
              <w:t xml:space="preserve"> (0x00</w:t>
            </w:r>
            <w:r w:rsidRPr="00463542">
              <w:rPr>
                <w:rFonts w:hint="eastAsia"/>
                <w:lang w:eastAsia="zh-CN"/>
              </w:rPr>
              <w:t>dc</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the MG to alter the data delivery speed of a particular signal. This </w:t>
            </w:r>
            <w:r w:rsidRPr="00463542">
              <w:rPr>
                <w:rFonts w:hint="eastAsia"/>
                <w:lang w:eastAsia="zh-CN"/>
              </w:rPr>
              <w:t xml:space="preserve">is </w:t>
            </w:r>
            <w:r w:rsidRPr="00463542">
              <w:t>a generic package that may be applied to a diverse range of signals related to media playout.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489" w:name="_Toc195694208"/>
      <w:bookmarkStart w:id="490" w:name="_Toc359293391"/>
      <w:bookmarkStart w:id="491" w:name="_Toc371268929"/>
      <w:r w:rsidRPr="00463542">
        <w:rPr>
          <w:rFonts w:hint="eastAsia"/>
          <w:lang w:eastAsia="zh-CN"/>
        </w:rPr>
        <w:t>14</w:t>
      </w:r>
      <w:r w:rsidRPr="00463542">
        <w:t>.</w:t>
      </w:r>
      <w:r w:rsidRPr="00463542">
        <w:rPr>
          <w:rFonts w:hint="eastAsia"/>
          <w:lang w:eastAsia="zh-CN"/>
        </w:rPr>
        <w:t>1</w:t>
      </w:r>
      <w:r w:rsidRPr="00463542">
        <w:tab/>
      </w:r>
      <w:r w:rsidRPr="00463542">
        <w:rPr>
          <w:rFonts w:hint="eastAsia"/>
          <w:lang w:eastAsia="zh-CN"/>
        </w:rPr>
        <w:t>Properties</w:t>
      </w:r>
      <w:bookmarkEnd w:id="489"/>
      <w:bookmarkEnd w:id="490"/>
      <w:bookmarkEnd w:id="49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92" w:name="_Toc195694209"/>
      <w:bookmarkStart w:id="493" w:name="_Toc359293392"/>
      <w:bookmarkStart w:id="494" w:name="_Toc371268930"/>
      <w:r w:rsidRPr="00463542">
        <w:rPr>
          <w:rFonts w:hint="eastAsia"/>
          <w:lang w:eastAsia="zh-CN"/>
        </w:rPr>
        <w:t>14</w:t>
      </w:r>
      <w:r w:rsidRPr="00463542">
        <w:t>.</w:t>
      </w:r>
      <w:r w:rsidRPr="00463542">
        <w:rPr>
          <w:rFonts w:hint="eastAsia"/>
          <w:lang w:eastAsia="zh-CN"/>
        </w:rPr>
        <w:t>2</w:t>
      </w:r>
      <w:r w:rsidRPr="00463542">
        <w:tab/>
      </w:r>
      <w:r w:rsidRPr="00463542">
        <w:rPr>
          <w:rFonts w:hint="eastAsia"/>
          <w:lang w:eastAsia="zh-CN"/>
        </w:rPr>
        <w:t>Events</w:t>
      </w:r>
      <w:bookmarkEnd w:id="492"/>
      <w:bookmarkEnd w:id="493"/>
      <w:bookmarkEnd w:id="49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495" w:name="_Toc195694210"/>
      <w:bookmarkStart w:id="496" w:name="_Toc359293393"/>
      <w:bookmarkStart w:id="497" w:name="_Toc371268931"/>
      <w:r w:rsidRPr="00463542">
        <w:rPr>
          <w:rFonts w:hint="eastAsia"/>
          <w:lang w:eastAsia="zh-CN"/>
        </w:rPr>
        <w:t>14</w:t>
      </w:r>
      <w:r w:rsidRPr="00463542">
        <w:t>.</w:t>
      </w:r>
      <w:r w:rsidRPr="00463542">
        <w:rPr>
          <w:rFonts w:hint="eastAsia"/>
          <w:lang w:eastAsia="zh-CN"/>
        </w:rPr>
        <w:t>3</w:t>
      </w:r>
      <w:r w:rsidRPr="00463542">
        <w:tab/>
      </w:r>
      <w:r w:rsidRPr="00463542">
        <w:rPr>
          <w:rFonts w:hint="eastAsia"/>
          <w:lang w:eastAsia="zh-CN"/>
        </w:rPr>
        <w:t>Signals</w:t>
      </w:r>
      <w:bookmarkEnd w:id="495"/>
      <w:bookmarkEnd w:id="496"/>
      <w:bookmarkEnd w:id="497"/>
    </w:p>
    <w:p w:rsidR="0086792A" w:rsidRPr="00463542" w:rsidRDefault="0086792A" w:rsidP="0086792A">
      <w:pPr>
        <w:pStyle w:val="Heading3"/>
        <w:rPr>
          <w:lang w:eastAsia="zh-CN"/>
        </w:rPr>
      </w:pPr>
      <w:bookmarkStart w:id="498" w:name="_Toc371268932"/>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r w:rsidRPr="00463542">
          <w:rPr>
            <w:rFonts w:hint="eastAsia"/>
            <w:lang w:eastAsia="zh-CN"/>
          </w:rPr>
          <w:tab/>
        </w:r>
      </w:smartTag>
      <w:r w:rsidRPr="00463542">
        <w:rPr>
          <w:rFonts w:hint="eastAsia"/>
          <w:lang w:eastAsia="zh-CN"/>
        </w:rPr>
        <w:t>Speed</w:t>
      </w:r>
      <w:bookmarkEnd w:id="49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spd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signal allows the MGC to alter the data delivery speed </w:t>
            </w:r>
            <w:r w:rsidRPr="00463542">
              <w:rPr>
                <w:rFonts w:hint="eastAsia"/>
                <w:lang w:eastAsia="zh-CN"/>
              </w:rPr>
              <w:t>of</w:t>
            </w:r>
            <w:r w:rsidRPr="00463542">
              <w:t xml:space="preserve"> a particular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86792A" w:rsidP="00463542">
            <w:pPr>
              <w:rPr>
                <w:lang w:eastAsia="zh-CN"/>
              </w:rPr>
            </w:pPr>
            <w:del w:id="499" w:author="Christian Groves" w:date="2013-10-15T12:48:00Z">
              <w:r w:rsidRPr="00463542" w:rsidDel="004E7A1C">
                <w:rPr>
                  <w:rFonts w:hint="eastAsia"/>
                  <w:lang w:eastAsia="zh-CN"/>
                </w:rPr>
                <w:delText>Brief</w:delText>
              </w:r>
            </w:del>
            <w:ins w:id="500" w:author="Christian Groves" w:date="2013-10-15T12:48:00Z">
              <w:r w:rsidR="004E7A1C">
                <w:rPr>
                  <w:lang w:eastAsia="zh-CN"/>
                </w:rPr>
                <w:t>On/Off</w:t>
              </w:r>
            </w:ins>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E7A1C">
            <w:r w:rsidRPr="00463542">
              <w:rPr>
                <w:lang w:eastAsia="zh-CN"/>
              </w:rPr>
              <w:t xml:space="preserve">Not applicable to </w:t>
            </w:r>
            <w:del w:id="501" w:author="Christian Groves" w:date="2013-10-15T12:48:00Z">
              <w:r w:rsidRPr="00463542" w:rsidDel="004E7A1C">
                <w:rPr>
                  <w:lang w:eastAsia="zh-CN"/>
                </w:rPr>
                <w:delText>B</w:delText>
              </w:r>
              <w:r w:rsidRPr="00463542" w:rsidDel="004E7A1C">
                <w:rPr>
                  <w:rFonts w:hint="eastAsia"/>
                  <w:lang w:eastAsia="zh-CN"/>
                </w:rPr>
                <w:delText>rief</w:delText>
              </w:r>
              <w:r w:rsidRPr="00463542" w:rsidDel="004E7A1C">
                <w:rPr>
                  <w:lang w:eastAsia="zh-CN"/>
                </w:rPr>
                <w:delText xml:space="preserve"> </w:delText>
              </w:r>
            </w:del>
            <w:ins w:id="502" w:author="Christian Groves" w:date="2013-10-15T12:48:00Z">
              <w:r w:rsidR="004E7A1C">
                <w:rPr>
                  <w:lang w:eastAsia="zh-CN"/>
                </w:rPr>
                <w:t>on/off</w:t>
              </w:r>
              <w:r w:rsidR="004E7A1C" w:rsidRPr="00463542">
                <w:rPr>
                  <w:lang w:eastAsia="zh-CN"/>
                </w:rPr>
                <w:t xml:space="preserve"> </w:t>
              </w:r>
            </w:ins>
            <w:r w:rsidRPr="00463542">
              <w:rPr>
                <w:lang w:eastAsia="zh-CN"/>
              </w:rPr>
              <w:t>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14.3.1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sigid</w:t>
            </w:r>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alter the data delivery speed </w:t>
            </w:r>
            <w:r w:rsidRPr="00463542">
              <w:rPr>
                <w:rFonts w:hint="eastAsia"/>
                <w:lang w:eastAsia="zh-CN"/>
              </w:rPr>
              <w:t xml:space="preserve">to </w:t>
            </w:r>
            <w:r w:rsidRPr="00463542">
              <w:t xml:space="preserve">the playout </w:t>
            </w:r>
            <w:r w:rsidRPr="00463542">
              <w:rPr>
                <w:rFonts w:hint="eastAsia"/>
                <w:lang w:eastAsia="zh-CN"/>
              </w:rPr>
              <w:t xml:space="preserve">of a </w:t>
            </w:r>
            <w:r w:rsidRPr="00463542">
              <w:t>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text encoding a Package Name / Signal 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binary encoding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listid</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alter the data delivery speed </w:t>
            </w:r>
            <w:r w:rsidRPr="00463542">
              <w:rPr>
                <w:rFonts w:hint="eastAsia"/>
                <w:lang w:eastAsia="zh-CN"/>
              </w:rPr>
              <w:t xml:space="preserve">to the </w:t>
            </w:r>
            <w:r w:rsidRPr="00463542">
              <w:t xml:space="preserve">playout </w:t>
            </w:r>
            <w:r w:rsidRPr="00463542">
              <w:rPr>
                <w:rFonts w:hint="eastAsia"/>
                <w:lang w:eastAsia="zh-CN"/>
              </w:rPr>
              <w:t xml:space="preserve">of a </w:t>
            </w:r>
            <w:r w:rsidRPr="00463542">
              <w:t>Signal List with the indicated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mri</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w:t>
            </w:r>
            <w:r w:rsidRPr="00463542">
              <w:rPr>
                <w:rFonts w:hint="eastAsia"/>
                <w:lang w:eastAsia="zh-CN"/>
              </w:rPr>
              <w:t xml:space="preserve"> whose</w:t>
            </w:r>
            <w:r w:rsidRPr="00463542">
              <w:t xml:space="preserve"> data delivery speed should be altered.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.1.4</w:t>
      </w:r>
      <w:r w:rsidRPr="00463542">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rng</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r w:rsidRPr="00463542">
              <w:rPr>
                <w:rFonts w:hint="eastAsia"/>
                <w:lang w:eastAsia="zh-CN"/>
              </w:rPr>
              <w:t>adjusting</w:t>
            </w:r>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Style w:val="ASN1Char"/>
              </w:rPr>
              <w:t>Range = ranges-spec</w:t>
            </w:r>
            <w:r w:rsidRPr="00463542">
              <w:t xml:space="preserve"> </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b w:val="0"/>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14.3.1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14.3.1</w:t>
        </w:r>
      </w:smartTag>
      <w:r w:rsidRPr="00463542">
        <w:rPr>
          <w:rFonts w:hint="eastAsia"/>
          <w:lang w:eastAsia="zh-CN"/>
        </w:rPr>
        <w:t>.1.6</w:t>
      </w:r>
      <w:r w:rsidRPr="00463542">
        <w:rPr>
          <w:rFonts w:hint="eastAsia"/>
          <w:lang w:eastAsia="zh-CN"/>
        </w:rPr>
        <w:tab/>
        <w:t xml:space="preserve">Data </w:t>
      </w:r>
      <w:r w:rsidRPr="00463542">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Data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E7A1C">
            <w:pPr>
              <w:rPr>
                <w:lang w:eastAsia="zh-CN"/>
              </w:rPr>
            </w:pPr>
            <w:r w:rsidRPr="00463542">
              <w:rPr>
                <w:lang w:eastAsia="zh-CN"/>
              </w:rPr>
              <w:t xml:space="preserve">This parameter allows the MGC to </w:t>
            </w:r>
            <w:r w:rsidRPr="00463542">
              <w:rPr>
                <w:rFonts w:hint="eastAsia"/>
                <w:lang w:eastAsia="zh-CN"/>
              </w:rPr>
              <w:t>instruct</w:t>
            </w:r>
            <w:r w:rsidRPr="00463542">
              <w:rPr>
                <w:lang w:eastAsia="zh-CN"/>
              </w:rPr>
              <w:t xml:space="preserve"> the MG to deliver the </w:t>
            </w:r>
            <w:r w:rsidRPr="00463542">
              <w:rPr>
                <w:rFonts w:hint="eastAsia"/>
                <w:lang w:eastAsia="zh-CN"/>
              </w:rPr>
              <w:t>media resource</w:t>
            </w:r>
            <w:r w:rsidRPr="00463542">
              <w:rPr>
                <w:lang w:eastAsia="zh-CN"/>
              </w:rPr>
              <w:t xml:space="preserve"> at a</w:t>
            </w:r>
            <w:r w:rsidRPr="00463542">
              <w:rPr>
                <w:rFonts w:hint="eastAsia"/>
                <w:lang w:eastAsia="zh-CN"/>
              </w:rPr>
              <w:t>n</w:t>
            </w:r>
            <w:r w:rsidRPr="00463542">
              <w:rPr>
                <w:lang w:eastAsia="zh-CN"/>
              </w:rPr>
              <w:t xml:space="preserve"> </w:t>
            </w:r>
            <w:r w:rsidRPr="00463542">
              <w:rPr>
                <w:rFonts w:hint="eastAsia"/>
                <w:lang w:eastAsia="zh-CN"/>
              </w:rPr>
              <w:t>adjust</w:t>
            </w:r>
            <w:r w:rsidRPr="00463542">
              <w:rPr>
                <w:lang w:eastAsia="zh-CN"/>
              </w:rPr>
              <w:t xml:space="preserve">ed data speed. The bandwidth required to deliver the </w:t>
            </w:r>
            <w:r w:rsidRPr="00463542">
              <w:rPr>
                <w:rFonts w:hint="eastAsia"/>
                <w:lang w:eastAsia="zh-CN"/>
              </w:rPr>
              <w:t>m</w:t>
            </w:r>
            <w:r w:rsidRPr="00463542">
              <w:rPr>
                <w:lang w:eastAsia="zh-CN"/>
              </w:rPr>
              <w:t xml:space="preserve">edia </w:t>
            </w:r>
            <w:r w:rsidRPr="00463542">
              <w:rPr>
                <w:rFonts w:hint="eastAsia"/>
                <w:lang w:eastAsia="zh-CN"/>
              </w:rPr>
              <w:t xml:space="preserve">resource </w:t>
            </w:r>
            <w:r w:rsidRPr="00463542">
              <w:rPr>
                <w:lang w:eastAsia="zh-CN"/>
              </w:rPr>
              <w:t>may need to be altered. For more information on data delivery speed see clause 18.</w:t>
            </w:r>
            <w:del w:id="503" w:author="Christian Groves" w:date="2013-10-15T12:49:00Z">
              <w:r w:rsidRPr="00463542" w:rsidDel="004E7A1C">
                <w:rPr>
                  <w:lang w:eastAsia="zh-CN"/>
                </w:rPr>
                <w:delText>48</w:delText>
              </w:r>
            </w:del>
            <w:ins w:id="504" w:author="Christian Groves" w:date="2013-10-15T12:49:00Z">
              <w:r w:rsidR="004E7A1C">
                <w:rPr>
                  <w:lang w:eastAsia="zh-CN"/>
                </w:rPr>
                <w:t>50</w:t>
              </w:r>
            </w:ins>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463542">
              <w:rPr>
                <w:rStyle w:val="ASN1Char"/>
              </w:rPr>
              <w:t>Speed = lower-bound MINUS upper-bound</w:t>
            </w:r>
            <w:r w:rsidRPr="00C62FEF">
              <w:rPr>
                <w:rFonts w:ascii="Courier New" w:hAnsi="Courier New" w:cs="Courier New"/>
                <w:b/>
                <w:bCs/>
              </w:rPr>
              <w:t xml:space="preserve"> </w:t>
            </w:r>
          </w:p>
          <w:p w:rsidR="0086792A" w:rsidRPr="00463542" w:rsidRDefault="0086792A" w:rsidP="00463542">
            <w:pPr>
              <w:rPr>
                <w:lang w:eastAsia="zh-CN"/>
              </w:rPr>
            </w:pPr>
            <w:r w:rsidRPr="00463542">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20.2.3</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p w:rsidR="0086792A" w:rsidRPr="00463542" w:rsidRDefault="007658D3" w:rsidP="007658D3">
            <w:pPr>
              <w:pStyle w:val="Note"/>
              <w:rPr>
                <w:rStyle w:val="ASN1Char"/>
              </w:rPr>
            </w:pPr>
            <w:r w:rsidRPr="00463542">
              <w:t>NOTE</w:t>
            </w:r>
            <w:r>
              <w:t> </w:t>
            </w:r>
            <w:r>
              <w:noBreakHyphen/>
            </w:r>
            <w:r w:rsidR="0086792A" w:rsidRPr="00463542">
              <w:t xml:space="preserve"> The above syntax omits </w:t>
            </w:r>
            <w:r>
              <w:rPr>
                <w:rStyle w:val="ASN1Char"/>
              </w:rPr>
              <w:t>"</w:t>
            </w:r>
            <w:r w:rsidR="0086792A" w:rsidRPr="007658D3">
              <w:rPr>
                <w:rStyle w:val="ASN1Char"/>
              </w:rPr>
              <w:t>Range</w:t>
            </w:r>
            <w:r>
              <w:rPr>
                <w:rStyle w:val="ASN1Char"/>
              </w:rPr>
              <w:t>"</w:t>
            </w:r>
            <w:r w:rsidR="0086792A" w:rsidRPr="007658D3">
              <w:rPr>
                <w:rStyle w:val="ASN1Char"/>
              </w:rPr>
              <w:t xml:space="preserve"> HCOLON</w:t>
            </w:r>
            <w:r w:rsidR="0086792A" w:rsidRPr="00463542">
              <w:t xml:space="preserve"> as it is unnecessary for H.248 encoding.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r w:rsidRPr="00463542">
              <w:rPr>
                <w:lang w:eastAsia="zh-CN"/>
              </w:rPr>
              <w:t>-1</w:t>
            </w:r>
          </w:p>
        </w:tc>
      </w:tr>
    </w:tbl>
    <w:p w:rsidR="0086792A" w:rsidRPr="00463542" w:rsidRDefault="0086792A" w:rsidP="0086792A">
      <w:pPr>
        <w:pStyle w:val="Heading2"/>
        <w:rPr>
          <w:lang w:eastAsia="zh-CN"/>
        </w:rPr>
      </w:pPr>
      <w:bookmarkStart w:id="505" w:name="_Toc195694211"/>
      <w:bookmarkStart w:id="506" w:name="_Toc359293394"/>
      <w:bookmarkStart w:id="507" w:name="_Toc371268933"/>
      <w:r w:rsidRPr="00463542">
        <w:rPr>
          <w:rFonts w:hint="eastAsia"/>
          <w:lang w:eastAsia="zh-CN"/>
        </w:rPr>
        <w:t>14</w:t>
      </w:r>
      <w:r w:rsidRPr="00463542">
        <w:t>.</w:t>
      </w:r>
      <w:r w:rsidRPr="00463542">
        <w:rPr>
          <w:rFonts w:hint="eastAsia"/>
          <w:lang w:eastAsia="zh-CN"/>
        </w:rPr>
        <w:t>4</w:t>
      </w:r>
      <w:r w:rsidRPr="00463542">
        <w:tab/>
      </w:r>
      <w:r w:rsidRPr="00463542">
        <w:rPr>
          <w:rFonts w:hint="eastAsia"/>
          <w:lang w:eastAsia="zh-CN"/>
        </w:rPr>
        <w:t>Statistics</w:t>
      </w:r>
      <w:bookmarkEnd w:id="505"/>
      <w:bookmarkEnd w:id="506"/>
      <w:bookmarkEnd w:id="50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508" w:name="_Toc195694212"/>
      <w:bookmarkStart w:id="509" w:name="_Toc359293395"/>
      <w:bookmarkStart w:id="510" w:name="_Toc371268934"/>
      <w:r w:rsidRPr="00463542">
        <w:rPr>
          <w:rFonts w:hint="eastAsia"/>
          <w:lang w:eastAsia="zh-CN"/>
        </w:rPr>
        <w:t>14</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508"/>
      <w:bookmarkEnd w:id="509"/>
      <w:bookmarkEnd w:id="510"/>
    </w:p>
    <w:p w:rsidR="0086792A" w:rsidRPr="00463542" w:rsidRDefault="0086792A" w:rsidP="0086792A">
      <w:pPr>
        <w:pStyle w:val="Heading3"/>
        <w:rPr>
          <w:lang w:eastAsia="zh-CN"/>
        </w:rPr>
      </w:pPr>
      <w:bookmarkStart w:id="511" w:name="_Toc37126893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14.5.1</w:t>
        </w:r>
        <w:r w:rsidRPr="00463542">
          <w:rPr>
            <w:rFonts w:hint="eastAsia"/>
            <w:lang w:eastAsia="zh-CN"/>
          </w:rPr>
          <w:tab/>
        </w:r>
      </w:smartTag>
      <w:r w:rsidRPr="00463542">
        <w:t xml:space="preserve">Unable to </w:t>
      </w:r>
      <w:r w:rsidRPr="00463542">
        <w:rPr>
          <w:rFonts w:hint="eastAsia"/>
          <w:lang w:eastAsia="zh-CN"/>
        </w:rPr>
        <w:t>adjust</w:t>
      </w:r>
      <w:r w:rsidRPr="00463542">
        <w:t xml:space="preserve"> </w:t>
      </w:r>
      <w:r w:rsidRPr="00463542">
        <w:rPr>
          <w:rFonts w:hint="eastAsia"/>
          <w:lang w:eastAsia="zh-CN"/>
        </w:rPr>
        <w:t>the d</w:t>
      </w:r>
      <w:r w:rsidRPr="00463542">
        <w:t xml:space="preserve">ata </w:t>
      </w:r>
      <w:r w:rsidRPr="00463542">
        <w:rPr>
          <w:rFonts w:hint="eastAsia"/>
          <w:lang w:eastAsia="zh-CN"/>
        </w:rPr>
        <w:t>d</w:t>
      </w:r>
      <w:r w:rsidRPr="00463542">
        <w:t xml:space="preserve">elivery </w:t>
      </w:r>
      <w:r w:rsidRPr="00463542">
        <w:rPr>
          <w:rFonts w:hint="eastAsia"/>
          <w:lang w:eastAsia="zh-CN"/>
        </w:rPr>
        <w:t>s</w:t>
      </w:r>
      <w:r w:rsidRPr="00463542">
        <w:t xml:space="preserve">peed of </w:t>
      </w:r>
      <w:r w:rsidRPr="00463542">
        <w:rPr>
          <w:rFonts w:hint="eastAsia"/>
          <w:lang w:eastAsia="zh-CN"/>
        </w:rPr>
        <w:t>the s</w:t>
      </w:r>
      <w:r w:rsidRPr="00463542">
        <w:t>ignal</w:t>
      </w:r>
      <w:bookmarkEnd w:id="511"/>
    </w:p>
    <w:p w:rsidR="0086792A" w:rsidRPr="00463542" w:rsidRDefault="0086792A" w:rsidP="0086792A">
      <w:r w:rsidRPr="00C62FEF">
        <w:rPr>
          <w:b/>
          <w:bCs/>
        </w:rPr>
        <w:t>Error Code #</w:t>
      </w:r>
      <w:r w:rsidRPr="00463542">
        <w:rPr>
          <w:b/>
          <w:bCs/>
        </w:rPr>
        <w:t>:</w:t>
      </w:r>
      <w:r w:rsidRPr="00463542">
        <w:t xml:space="preserve"> 47</w:t>
      </w:r>
      <w:r w:rsidRPr="00463542">
        <w:rPr>
          <w:rFonts w:hint="eastAsia"/>
        </w:rPr>
        <w:t>6</w:t>
      </w:r>
    </w:p>
    <w:p w:rsidR="0086792A" w:rsidRPr="00463542" w:rsidRDefault="0086792A" w:rsidP="0086792A">
      <w:pPr>
        <w:rPr>
          <w:lang w:eastAsia="zh-CN"/>
        </w:rPr>
      </w:pPr>
      <w:r w:rsidRPr="00463542">
        <w:rPr>
          <w:b/>
          <w:bCs/>
        </w:rPr>
        <w:t>Name</w:t>
      </w:r>
      <w:r w:rsidRPr="00463542">
        <w:t xml:space="preserve">: Unable to </w:t>
      </w:r>
      <w:r w:rsidRPr="00463542">
        <w:rPr>
          <w:rFonts w:hint="eastAsia"/>
          <w:lang w:eastAsia="zh-CN"/>
        </w:rPr>
        <w:t>adjust</w:t>
      </w:r>
      <w:r w:rsidRPr="00463542">
        <w:t xml:space="preserve"> </w:t>
      </w:r>
      <w:r w:rsidRPr="00463542">
        <w:rPr>
          <w:rFonts w:hint="eastAsia"/>
          <w:lang w:eastAsia="zh-CN"/>
        </w:rPr>
        <w:t>the d</w:t>
      </w:r>
      <w:r w:rsidRPr="00463542">
        <w:t xml:space="preserve">ata </w:t>
      </w:r>
      <w:r w:rsidRPr="00463542">
        <w:rPr>
          <w:rFonts w:hint="eastAsia"/>
          <w:lang w:eastAsia="zh-CN"/>
        </w:rPr>
        <w:t>d</w:t>
      </w:r>
      <w:r w:rsidRPr="00463542">
        <w:t xml:space="preserve">elivery </w:t>
      </w:r>
      <w:r w:rsidRPr="00463542">
        <w:rPr>
          <w:rFonts w:hint="eastAsia"/>
          <w:lang w:eastAsia="zh-CN"/>
        </w:rPr>
        <w:t>s</w:t>
      </w:r>
      <w:r w:rsidRPr="00463542">
        <w:t xml:space="preserve">peed of </w:t>
      </w:r>
      <w:r w:rsidRPr="00463542">
        <w:rPr>
          <w:rFonts w:hint="eastAsia"/>
          <w:lang w:eastAsia="zh-CN"/>
        </w:rPr>
        <w:t>the s</w:t>
      </w:r>
      <w:r w:rsidRPr="00463542">
        <w:t>ignal</w:t>
      </w:r>
    </w:p>
    <w:p w:rsidR="0086792A" w:rsidRPr="00463542" w:rsidRDefault="0086792A" w:rsidP="0086792A">
      <w:r w:rsidRPr="00463542">
        <w:rPr>
          <w:b/>
          <w:bCs/>
        </w:rPr>
        <w:t>Definition</w:t>
      </w:r>
      <w:r w:rsidRPr="00463542">
        <w:t xml:space="preserve">: The MG has been unable to </w:t>
      </w:r>
      <w:r w:rsidRPr="00463542">
        <w:rPr>
          <w:rFonts w:hint="eastAsia"/>
        </w:rPr>
        <w:t>adjust</w:t>
      </w:r>
      <w:r w:rsidRPr="00463542">
        <w:t xml:space="preserve"> the data delivery speed of the signal referenced by the Speed </w:t>
      </w:r>
      <w:r w:rsidRPr="00463542">
        <w:rPr>
          <w:rFonts w:hint="eastAsia"/>
        </w:rPr>
        <w:t>s</w:t>
      </w:r>
      <w:r w:rsidRPr="00463542">
        <w:t xml:space="preserve">ignal </w:t>
      </w:r>
      <w:r w:rsidRPr="00463542">
        <w:rPr>
          <w:rFonts w:hint="eastAsia"/>
          <w:lang w:eastAsia="zh-CN"/>
        </w:rPr>
        <w:t>of the Data Delivery Speed Adjustment</w:t>
      </w:r>
      <w:r w:rsidRPr="00463542">
        <w:t xml:space="preserve"> </w:t>
      </w:r>
      <w:r w:rsidRPr="00463542">
        <w:rPr>
          <w:rFonts w:hint="eastAsia"/>
          <w:lang w:eastAsia="zh-CN"/>
        </w:rPr>
        <w:t>p</w:t>
      </w:r>
      <w:r w:rsidRPr="00463542">
        <w:t>ackage.</w:t>
      </w:r>
    </w:p>
    <w:p w:rsidR="0086792A" w:rsidRPr="00463542" w:rsidRDefault="0086792A" w:rsidP="0086792A">
      <w:r w:rsidRPr="00463542">
        <w:rPr>
          <w:b/>
          <w:bCs/>
        </w:rPr>
        <w:t>Error Text in the Error Descriptor</w:t>
      </w:r>
      <w:r w:rsidRPr="00463542">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4</w:t>
        </w:r>
        <w:r w:rsidRPr="00463542">
          <w:t>.3.1</w:t>
        </w:r>
      </w:smartTag>
      <w:r w:rsidRPr="00463542">
        <w:t>.1.1.</w:t>
      </w:r>
    </w:p>
    <w:p w:rsidR="0086792A" w:rsidRPr="00463542" w:rsidRDefault="0086792A" w:rsidP="0086792A">
      <w:pPr>
        <w:rPr>
          <w:lang w:eastAsia="zh-CN"/>
        </w:rPr>
      </w:pPr>
      <w:r w:rsidRPr="00463542">
        <w:rPr>
          <w:b/>
          <w:bCs/>
        </w:rPr>
        <w:t>Comment</w:t>
      </w:r>
      <w:r w:rsidRPr="00463542">
        <w:t>: The signal referenced by the Speed signal continues to play out.</w:t>
      </w:r>
    </w:p>
    <w:p w:rsidR="0086792A" w:rsidRPr="00463542" w:rsidRDefault="0086792A" w:rsidP="0086792A">
      <w:pPr>
        <w:pStyle w:val="Heading2"/>
        <w:rPr>
          <w:lang w:eastAsia="zh-CN"/>
        </w:rPr>
      </w:pPr>
      <w:bookmarkStart w:id="512" w:name="_Toc195694213"/>
      <w:bookmarkStart w:id="513" w:name="_Toc359293396"/>
      <w:bookmarkStart w:id="514" w:name="_Toc371268936"/>
      <w:r w:rsidRPr="00463542">
        <w:rPr>
          <w:rFonts w:hint="eastAsia"/>
          <w:lang w:eastAsia="zh-CN"/>
        </w:rPr>
        <w:lastRenderedPageBreak/>
        <w:t>14</w:t>
      </w:r>
      <w:r w:rsidRPr="00463542">
        <w:t>.</w:t>
      </w:r>
      <w:r w:rsidRPr="00463542">
        <w:rPr>
          <w:rFonts w:hint="eastAsia"/>
          <w:lang w:eastAsia="zh-CN"/>
        </w:rPr>
        <w:t>6</w:t>
      </w:r>
      <w:r w:rsidRPr="00463542">
        <w:tab/>
      </w:r>
      <w:r w:rsidRPr="00463542">
        <w:rPr>
          <w:rFonts w:hint="eastAsia"/>
          <w:lang w:eastAsia="zh-CN"/>
        </w:rPr>
        <w:t>Procedures</w:t>
      </w:r>
      <w:bookmarkEnd w:id="512"/>
      <w:bookmarkEnd w:id="513"/>
      <w:bookmarkEnd w:id="514"/>
    </w:p>
    <w:p w:rsidR="0086792A" w:rsidRPr="00463542" w:rsidRDefault="0086792A" w:rsidP="0086792A">
      <w:pPr>
        <w:pStyle w:val="Heading3"/>
        <w:rPr>
          <w:lang w:eastAsia="zh-CN"/>
        </w:rPr>
      </w:pPr>
      <w:bookmarkStart w:id="515" w:name="_Toc37126893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14.6.1</w:t>
        </w:r>
        <w:r w:rsidRPr="00463542">
          <w:rPr>
            <w:rFonts w:hint="eastAsia"/>
            <w:lang w:eastAsia="zh-CN"/>
          </w:rPr>
          <w:tab/>
          <w:t>A</w:t>
        </w:r>
      </w:smartTag>
      <w:r w:rsidRPr="00463542">
        <w:rPr>
          <w:rFonts w:hint="eastAsia"/>
          <w:lang w:eastAsia="zh-CN"/>
        </w:rPr>
        <w:t xml:space="preserve">djusting </w:t>
      </w:r>
      <w:r w:rsidRPr="00463542">
        <w:rPr>
          <w:lang w:eastAsia="zh-CN"/>
        </w:rPr>
        <w:t>data delivery speed</w:t>
      </w:r>
      <w:bookmarkEnd w:id="515"/>
    </w:p>
    <w:p w:rsidR="0086792A" w:rsidRPr="00463542" w:rsidRDefault="0086792A" w:rsidP="0086792A">
      <w:pPr>
        <w:rPr>
          <w:lang w:eastAsia="zh-CN"/>
        </w:rPr>
      </w:pPr>
      <w:r w:rsidRPr="00463542">
        <w:t xml:space="preserve">A MGC may be requested by a client entity to </w:t>
      </w:r>
      <w:r w:rsidRPr="00463542">
        <w:rPr>
          <w:rFonts w:hint="eastAsia"/>
          <w:lang w:eastAsia="zh-CN"/>
        </w:rPr>
        <w:t>adjust</w:t>
      </w:r>
      <w:r w:rsidRPr="00463542">
        <w:t xml:space="preserve"> the data delivery speed </w:t>
      </w:r>
      <w:r w:rsidRPr="00463542">
        <w:rPr>
          <w:rFonts w:hint="eastAsia"/>
          <w:lang w:eastAsia="zh-CN"/>
        </w:rPr>
        <w:t xml:space="preserve">(i.e. delivery bandwidth) </w:t>
      </w:r>
      <w:r w:rsidRPr="00463542">
        <w:t xml:space="preserve">of a </w:t>
      </w:r>
      <w:r w:rsidRPr="00463542">
        <w:rPr>
          <w:rFonts w:hint="eastAsia"/>
          <w:lang w:eastAsia="zh-CN"/>
        </w:rPr>
        <w:t xml:space="preserve">playing </w:t>
      </w:r>
      <w:r w:rsidRPr="00463542">
        <w:t xml:space="preserve">media </w:t>
      </w:r>
      <w:r w:rsidRPr="00463542">
        <w:rPr>
          <w:rFonts w:hint="eastAsia"/>
          <w:lang w:eastAsia="zh-CN"/>
        </w:rPr>
        <w:t>resource</w:t>
      </w:r>
      <w:r w:rsidRPr="00463542">
        <w:t xml:space="preserve"> associated with a particular signal.</w:t>
      </w:r>
    </w:p>
    <w:p w:rsidR="0086792A" w:rsidRPr="00463542" w:rsidRDefault="0086792A" w:rsidP="0086792A">
      <w:r w:rsidRPr="00463542">
        <w:t xml:space="preserve">The MGC may audit packages to determine if data delivery speed </w:t>
      </w:r>
      <w:r w:rsidRPr="00463542">
        <w:rPr>
          <w:rFonts w:hint="eastAsia"/>
          <w:lang w:eastAsia="zh-CN"/>
        </w:rPr>
        <w:t>adjustment</w:t>
      </w:r>
      <w:r w:rsidRPr="00463542">
        <w:t xml:space="preserve"> is supported by the MG.</w:t>
      </w:r>
    </w:p>
    <w:p w:rsidR="0086792A" w:rsidRPr="00463542" w:rsidRDefault="0086792A" w:rsidP="0086792A">
      <w:r w:rsidRPr="00463542">
        <w:t>If the MGC initiates the playout of a new signal with an altered data delivery speed</w:t>
      </w:r>
      <w:r w:rsidRPr="00463542">
        <w:rPr>
          <w:rFonts w:hint="eastAsia"/>
          <w:lang w:eastAsia="zh-CN"/>
        </w:rPr>
        <w:t>,</w:t>
      </w:r>
      <w:r w:rsidRPr="00463542">
        <w:t xml:space="preserve"> it shall use an appropriate </w:t>
      </w:r>
      <w:r w:rsidRPr="00463542">
        <w:rPr>
          <w:rFonts w:hint="eastAsia"/>
          <w:lang w:eastAsia="zh-CN"/>
        </w:rPr>
        <w:t>P</w:t>
      </w:r>
      <w:r w:rsidRPr="00463542">
        <w:t xml:space="preserve">lay signal (e.g. </w:t>
      </w:r>
      <w:r w:rsidRPr="00C62FEF">
        <w:rPr>
          <w:rFonts w:hint="eastAsia"/>
          <w:i/>
          <w:iCs/>
        </w:rPr>
        <w:t>rtspp/play</w:t>
      </w:r>
      <w:r w:rsidRPr="00463542">
        <w:t xml:space="preserve">) that contains a </w:t>
      </w:r>
      <w:r w:rsidRPr="00463542">
        <w:rPr>
          <w:rFonts w:hint="eastAsia"/>
          <w:lang w:eastAsia="zh-CN"/>
        </w:rPr>
        <w:t>D</w:t>
      </w:r>
      <w:r w:rsidRPr="00463542">
        <w:t xml:space="preserve">ata </w:t>
      </w:r>
      <w:r w:rsidRPr="00463542">
        <w:rPr>
          <w:rFonts w:hint="eastAsia"/>
          <w:lang w:eastAsia="zh-CN"/>
        </w:rPr>
        <w:t>S</w:t>
      </w:r>
      <w:r w:rsidRPr="00463542">
        <w:t>peed parameter. Likewise if the MGC require</w:t>
      </w:r>
      <w:r w:rsidRPr="00463542">
        <w:rPr>
          <w:rFonts w:hint="eastAsia"/>
          <w:lang w:eastAsia="zh-CN"/>
        </w:rPr>
        <w:t>s</w:t>
      </w:r>
      <w:r w:rsidRPr="00463542">
        <w:t xml:space="preserve"> a range change and a data delivery speed </w:t>
      </w:r>
      <w:r w:rsidRPr="00463542">
        <w:rPr>
          <w:rFonts w:hint="eastAsia"/>
          <w:lang w:eastAsia="zh-CN"/>
        </w:rPr>
        <w:t>adjustment</w:t>
      </w:r>
      <w:r w:rsidRPr="00463542">
        <w:t xml:space="preserve"> is shall use an appropriate </w:t>
      </w:r>
      <w:r w:rsidRPr="00463542">
        <w:rPr>
          <w:rFonts w:hint="eastAsia"/>
          <w:lang w:eastAsia="zh-CN"/>
        </w:rPr>
        <w:t>P</w:t>
      </w:r>
      <w:r w:rsidRPr="00463542">
        <w:t>lay signal.</w:t>
      </w:r>
    </w:p>
    <w:p w:rsidR="0086792A" w:rsidRPr="00463542" w:rsidRDefault="0086792A" w:rsidP="0086792A">
      <w:pPr>
        <w:rPr>
          <w:lang w:eastAsia="zh-CN"/>
        </w:rPr>
      </w:pPr>
      <w:r w:rsidRPr="00463542">
        <w:t xml:space="preserve">An MGC shall use the </w:t>
      </w:r>
      <w:r w:rsidRPr="00463542">
        <w:rPr>
          <w:rFonts w:hint="eastAsia"/>
          <w:lang w:eastAsia="zh-CN"/>
        </w:rPr>
        <w:t>Data Delivery Speed Adjustment</w:t>
      </w:r>
      <w:r w:rsidRPr="00463542">
        <w:t xml:space="preserve"> (</w:t>
      </w:r>
      <w:r w:rsidRPr="00C62FEF">
        <w:rPr>
          <w:rFonts w:hint="eastAsia"/>
          <w:i/>
          <w:iCs/>
        </w:rPr>
        <w:t>ddsa</w:t>
      </w:r>
      <w:r w:rsidRPr="00463542">
        <w:t xml:space="preserve">) package when it wants to </w:t>
      </w:r>
      <w:r w:rsidRPr="00463542">
        <w:rPr>
          <w:rFonts w:hint="eastAsia"/>
          <w:lang w:eastAsia="zh-CN"/>
        </w:rPr>
        <w:t>adjust</w:t>
      </w:r>
      <w:r w:rsidRPr="00463542">
        <w:t xml:space="preserve"> the data </w:t>
      </w:r>
      <w:r w:rsidRPr="00463542">
        <w:rPr>
          <w:rFonts w:hint="eastAsia"/>
          <w:lang w:eastAsia="zh-CN"/>
        </w:rPr>
        <w:t xml:space="preserve">delivery </w:t>
      </w:r>
      <w:r w:rsidRPr="00463542">
        <w:t xml:space="preserve">speed </w:t>
      </w:r>
      <w:r w:rsidRPr="00463542">
        <w:rPr>
          <w:rFonts w:hint="eastAsia"/>
          <w:lang w:eastAsia="zh-CN"/>
        </w:rPr>
        <w:t>of a now playing signal</w:t>
      </w:r>
      <w:r w:rsidRPr="00463542">
        <w:t>.</w:t>
      </w:r>
    </w:p>
    <w:p w:rsidR="0086792A" w:rsidRPr="00463542" w:rsidRDefault="0086792A" w:rsidP="0086792A">
      <w:r w:rsidRPr="00463542">
        <w:t xml:space="preserve">In order to change the data delivery speed </w:t>
      </w:r>
      <w:r w:rsidRPr="00463542">
        <w:rPr>
          <w:rFonts w:hint="eastAsia"/>
          <w:lang w:eastAsia="zh-CN"/>
        </w:rPr>
        <w:t xml:space="preserve">of certain Signal, </w:t>
      </w:r>
      <w:r w:rsidRPr="00463542">
        <w:t xml:space="preserve">the MGC shall send the </w:t>
      </w:r>
      <w:r w:rsidRPr="00463542">
        <w:rPr>
          <w:rFonts w:hint="eastAsia"/>
          <w:lang w:eastAsia="zh-CN"/>
        </w:rPr>
        <w:t>Speed signal of Data Delivery Speed Adjustment package</w:t>
      </w:r>
      <w:r w:rsidRPr="00463542">
        <w:t xml:space="preserve"> (</w:t>
      </w:r>
      <w:r w:rsidRPr="00C62FEF">
        <w:rPr>
          <w:rFonts w:hint="eastAsia"/>
          <w:i/>
          <w:iCs/>
        </w:rPr>
        <w:t>ddsa</w:t>
      </w:r>
      <w:r w:rsidRPr="00C62FEF">
        <w:rPr>
          <w:i/>
          <w:iCs/>
        </w:rPr>
        <w:t>/spd</w:t>
      </w:r>
      <w:r w:rsidRPr="00463542">
        <w:t xml:space="preserve">) to the MG. The MGC shall include existing Signals/SignalLists as well as the </w:t>
      </w:r>
      <w:r w:rsidRPr="00C62FEF">
        <w:rPr>
          <w:rFonts w:hint="eastAsia"/>
          <w:i/>
          <w:iCs/>
        </w:rPr>
        <w:t>ddsa</w:t>
      </w:r>
      <w:r w:rsidRPr="00C62FEF">
        <w:rPr>
          <w:i/>
          <w:iCs/>
        </w:rPr>
        <w:t>/spd</w:t>
      </w:r>
      <w:r w:rsidRPr="00463542">
        <w:t xml:space="preserve"> signal in the Signal</w:t>
      </w:r>
      <w:r w:rsidRPr="00463542">
        <w:rPr>
          <w:rFonts w:hint="eastAsia"/>
          <w:lang w:eastAsia="zh-CN"/>
        </w:rPr>
        <w:t xml:space="preserve"> </w:t>
      </w:r>
      <w:r w:rsidRPr="00463542">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63542">
          <w:t>7.1.11</w:t>
        </w:r>
      </w:smartTag>
      <w:r w:rsidRPr="00463542">
        <w:t>/[</w:t>
      </w:r>
      <w:r w:rsidRPr="00463542">
        <w:rPr>
          <w:rFonts w:hint="eastAsia"/>
          <w:lang w:eastAsia="zh-CN"/>
        </w:rPr>
        <w:t xml:space="preserve">ITU-T </w:t>
      </w:r>
      <w:r w:rsidRPr="00463542">
        <w:t>H.248.1]).</w:t>
      </w:r>
    </w:p>
    <w:p w:rsidR="0086792A" w:rsidRPr="00463542" w:rsidRDefault="0086792A" w:rsidP="0086792A">
      <w:r w:rsidRPr="00463542">
        <w:t xml:space="preserve">If the </w:t>
      </w:r>
      <w:r w:rsidRPr="00C62FEF">
        <w:rPr>
          <w:rFonts w:hint="eastAsia"/>
          <w:i/>
          <w:iCs/>
        </w:rPr>
        <w:t>ddsa</w:t>
      </w:r>
      <w:r w:rsidRPr="00C62FEF">
        <w:rPr>
          <w:i/>
          <w:iCs/>
        </w:rPr>
        <w:t>/spd</w:t>
      </w:r>
      <w:r w:rsidRPr="00463542">
        <w:t xml:space="preserve"> signal </w:t>
      </w:r>
      <w:r w:rsidRPr="00463542">
        <w:rPr>
          <w:rFonts w:hint="eastAsia"/>
          <w:lang w:eastAsia="zh-CN"/>
        </w:rPr>
        <w:t>is set by the MGC</w:t>
      </w:r>
      <w:r w:rsidRPr="00463542">
        <w:t xml:space="preserve"> 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Signal Identity (</w:t>
      </w:r>
      <w:r w:rsidRPr="00C62FEF">
        <w:rPr>
          <w:i/>
          <w:iCs/>
        </w:rPr>
        <w:t>sigid</w:t>
      </w:r>
      <w:r w:rsidRPr="00463542">
        <w:t>)</w:t>
      </w:r>
      <w:r w:rsidRPr="00463542">
        <w:rPr>
          <w:rFonts w:hint="eastAsia"/>
          <w:lang w:eastAsia="zh-CN"/>
        </w:rPr>
        <w:t>, Signal List Identity (</w:t>
      </w:r>
      <w:r w:rsidRPr="00C62FEF">
        <w:rPr>
          <w:rFonts w:hint="eastAsia"/>
          <w:i/>
          <w:iCs/>
        </w:rPr>
        <w:t>listid</w:t>
      </w:r>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r w:rsidRPr="00C62FEF">
        <w:rPr>
          <w:i/>
          <w:iCs/>
        </w:rPr>
        <w:t>mri</w:t>
      </w:r>
      <w:r w:rsidRPr="00463542">
        <w:t>) parameter then the MG shall alter the data delivery speed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r w:rsidRPr="00C62FEF">
        <w:rPr>
          <w:rFonts w:hint="eastAsia"/>
          <w:i/>
          <w:iCs/>
        </w:rPr>
        <w:t>ddsa</w:t>
      </w:r>
      <w:r w:rsidRPr="00C62FEF">
        <w:rPr>
          <w:i/>
          <w:iCs/>
        </w:rPr>
        <w:t>/spd</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 xml:space="preserve">parameter </w:t>
      </w:r>
      <w:r w:rsidRPr="00463542">
        <w:t xml:space="preserve">then the MG shall alter the data delivery speed of </w:t>
      </w:r>
      <w:r w:rsidRPr="00463542">
        <w:rPr>
          <w:rFonts w:hint="eastAsia"/>
          <w:lang w:eastAsia="zh-CN"/>
        </w:rPr>
        <w:t>the</w:t>
      </w:r>
      <w:r w:rsidRPr="00463542">
        <w:t xml:space="preserve"> signal</w:t>
      </w:r>
      <w:r w:rsidRPr="00463542">
        <w:rPr>
          <w:rFonts w:hint="eastAsia"/>
          <w:lang w:eastAsia="zh-CN"/>
        </w:rPr>
        <w:t xml:space="preserve"> indicated by the </w:t>
      </w:r>
      <w:r w:rsidRPr="00C62FEF">
        <w:rPr>
          <w:i/>
          <w:iCs/>
        </w:rPr>
        <w:t>sigid</w:t>
      </w:r>
      <w:r w:rsidRPr="00463542">
        <w:t xml:space="preserve"> </w:t>
      </w:r>
      <w:r w:rsidRPr="00463542">
        <w:rPr>
          <w:rFonts w:hint="eastAsia"/>
          <w:lang w:eastAsia="zh-CN"/>
        </w:rPr>
        <w:t xml:space="preserve">parameter or the entire signal list indicated by the </w:t>
      </w:r>
      <w:r w:rsidRPr="00C62FEF">
        <w:rPr>
          <w:rFonts w:hint="eastAsia"/>
          <w:i/>
          <w:iCs/>
        </w:rPr>
        <w:t>listid</w:t>
      </w:r>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the </w:t>
      </w:r>
      <w:r w:rsidRPr="00C62FEF">
        <w:rPr>
          <w:rFonts w:hint="eastAsia"/>
          <w:i/>
          <w:iCs/>
        </w:rPr>
        <w:t>ddsa</w:t>
      </w:r>
      <w:r w:rsidRPr="00C62FEF">
        <w:rPr>
          <w:i/>
          <w:iCs/>
        </w:rPr>
        <w:t>/spd</w:t>
      </w:r>
      <w:r w:rsidRPr="00463542">
        <w:t xml:space="preserve"> signal </w:t>
      </w:r>
      <w:r w:rsidRPr="00463542">
        <w:rPr>
          <w:rFonts w:hint="eastAsia"/>
          <w:lang w:eastAsia="zh-CN"/>
        </w:rPr>
        <w:t>is set by</w:t>
      </w:r>
      <w:r w:rsidRPr="00463542">
        <w:t xml:space="preserve"> the MGC </w:t>
      </w:r>
      <w:r w:rsidRPr="00463542">
        <w:rPr>
          <w:rFonts w:hint="eastAsia"/>
          <w:lang w:eastAsia="zh-CN"/>
        </w:rPr>
        <w:t xml:space="preserve">with the </w:t>
      </w:r>
      <w:r w:rsidRPr="00C62FEF">
        <w:rPr>
          <w:i/>
          <w:iCs/>
        </w:rPr>
        <w:t>mri</w:t>
      </w:r>
      <w:r w:rsidRPr="00463542">
        <w:t xml:space="preserve"> parameter then the MG shall alter the data delivery speed of the signal identified or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rFonts w:hint="eastAsia"/>
          <w:i/>
          <w:iCs/>
        </w:rPr>
        <w:t>ddsa</w:t>
      </w:r>
      <w:r w:rsidRPr="00C62FEF">
        <w:rPr>
          <w:i/>
          <w:iCs/>
        </w:rPr>
        <w:t>/spd</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w:t>
      </w:r>
      <w:r w:rsidRPr="00463542">
        <w:rPr>
          <w:rFonts w:hint="eastAsia"/>
          <w:lang w:eastAsia="zh-CN"/>
        </w:rPr>
        <w:t xml:space="preserve">and 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parameter</w:t>
      </w:r>
      <w:r w:rsidRPr="00463542">
        <w:t xml:space="preserve"> then the MG shall alter the data delivery speed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r w:rsidRPr="00C62FEF">
        <w:rPr>
          <w:i/>
          <w:iCs/>
        </w:rPr>
        <w:t>sigid</w:t>
      </w:r>
      <w:r w:rsidRPr="00463542">
        <w:t xml:space="preserve"> </w:t>
      </w:r>
      <w:r w:rsidRPr="00463542">
        <w:rPr>
          <w:rFonts w:hint="eastAsia"/>
          <w:lang w:eastAsia="zh-CN"/>
        </w:rPr>
        <w:t xml:space="preserve">or </w:t>
      </w:r>
      <w:r w:rsidRPr="00C62FEF">
        <w:rPr>
          <w:rFonts w:hint="eastAsia"/>
          <w:i/>
          <w:iCs/>
        </w:rPr>
        <w:t>listid</w:t>
      </w:r>
      <w:r w:rsidRPr="00463542">
        <w:rPr>
          <w:rFonts w:hint="eastAsia"/>
          <w:lang w:eastAsia="zh-CN"/>
        </w:rPr>
        <w:t xml:space="preserve"> parameter</w:t>
      </w:r>
      <w:r w:rsidRPr="00463542">
        <w:t>.</w:t>
      </w:r>
    </w:p>
    <w:p w:rsidR="0086792A" w:rsidRPr="00463542" w:rsidRDefault="0086792A" w:rsidP="0086792A">
      <w:r w:rsidRPr="00463542">
        <w:t xml:space="preserve">If the MG detects a mismatch between </w:t>
      </w:r>
      <w:r w:rsidRPr="00463542">
        <w:rPr>
          <w:rFonts w:hint="eastAsia"/>
          <w:lang w:eastAsia="zh-CN"/>
        </w:rPr>
        <w:t>the</w:t>
      </w:r>
      <w:r w:rsidRPr="00463542">
        <w:t xml:space="preserve"> </w:t>
      </w:r>
      <w:r w:rsidRPr="00C62FEF">
        <w:rPr>
          <w:i/>
          <w:iCs/>
        </w:rPr>
        <w:t>sigid</w:t>
      </w:r>
      <w:r w:rsidRPr="00463542">
        <w:rPr>
          <w:rFonts w:hint="eastAsia"/>
          <w:lang w:eastAsia="zh-CN"/>
        </w:rPr>
        <w:t>/</w:t>
      </w:r>
      <w:r w:rsidRPr="00C62FEF">
        <w:rPr>
          <w:rFonts w:hint="eastAsia"/>
          <w:i/>
          <w:iCs/>
        </w:rPr>
        <w:t>listid</w:t>
      </w:r>
      <w:r w:rsidRPr="00463542">
        <w:rPr>
          <w:rFonts w:hint="eastAsia"/>
          <w:lang w:eastAsia="zh-CN"/>
        </w:rPr>
        <w:t xml:space="preserve"> parameter </w:t>
      </w:r>
      <w:r w:rsidRPr="00463542">
        <w:t xml:space="preserve">and </w:t>
      </w:r>
      <w:r w:rsidRPr="00463542">
        <w:rPr>
          <w:rFonts w:hint="eastAsia"/>
          <w:lang w:eastAsia="zh-CN"/>
        </w:rPr>
        <w:t xml:space="preserve">the Signal/SignalList playout on that Termination/Stream or associated with the media resource indicated by the </w:t>
      </w:r>
      <w:r w:rsidRPr="00C62FEF">
        <w:rPr>
          <w:i/>
          <w:iCs/>
        </w:rPr>
        <w:t>mri</w:t>
      </w:r>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NOTE 1 </w:t>
      </w:r>
      <w:r w:rsidRPr="00463542">
        <w:noBreakHyphen/>
        <w:t xml:space="preserve"> In some cases there may be more than one instance of a Signal Identity </w:t>
      </w:r>
      <w:r w:rsidRPr="00463542">
        <w:rPr>
          <w:rFonts w:hint="eastAsia"/>
        </w:rPr>
        <w:t>or Signal List Identity</w:t>
      </w:r>
      <w:r w:rsidRPr="00463542">
        <w:t xml:space="preserve"> for a Termination/Stream in these cases the MGC should </w:t>
      </w:r>
      <w:del w:id="516" w:author="Christian Groves" w:date="2013-10-15T12:49:00Z">
        <w:r w:rsidRPr="00463542" w:rsidDel="004E7A1C">
          <w:delText xml:space="preserve">try to </w:delText>
        </w:r>
      </w:del>
      <w:r w:rsidRPr="00463542">
        <w:t xml:space="preserve">use the </w:t>
      </w:r>
      <w:r w:rsidRPr="006C7DAF">
        <w:rPr>
          <w:i/>
          <w:iCs/>
          <w:rPrChange w:id="517" w:author="Christian Groves" w:date="2013-10-15T12:49:00Z">
            <w:rPr/>
          </w:rPrChange>
        </w:rPr>
        <w:t>mri</w:t>
      </w:r>
      <w:r w:rsidRPr="00463542">
        <w:t xml:space="preserve"> parameter to uniquely identify the signal instance. </w:t>
      </w:r>
    </w:p>
    <w:p w:rsidR="0086792A" w:rsidRPr="00463542" w:rsidRDefault="0086792A" w:rsidP="0086792A">
      <w:pPr>
        <w:pStyle w:val="Note"/>
      </w:pPr>
      <w:r w:rsidRPr="00463542">
        <w:t xml:space="preserve">NOTE 2 </w:t>
      </w:r>
      <w:r w:rsidRPr="00463542">
        <w:noBreakHyphen/>
        <w:t xml:space="preserve"> A MGC may determine that Media Resource Resource syntax that is supported by a MG/Termination through auditing packages. If the </w:t>
      </w:r>
      <w:r w:rsidR="007658D3">
        <w:t>"</w:t>
      </w:r>
      <w:r w:rsidRPr="00463542">
        <w:t>RTSP Media Resource Syntax (</w:t>
      </w:r>
      <w:r w:rsidRPr="006C7DAF">
        <w:rPr>
          <w:i/>
          <w:iCs/>
          <w:rPrChange w:id="518" w:author="Christian Groves" w:date="2013-10-15T12:50:00Z">
            <w:rPr/>
          </w:rPrChange>
        </w:rPr>
        <w:t>mrs</w:t>
      </w:r>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r w:rsidRPr="006C7DAF">
        <w:rPr>
          <w:i/>
          <w:iCs/>
          <w:rPrChange w:id="519" w:author="Christian Groves" w:date="2013-10-15T12:50:00Z">
            <w:rPr/>
          </w:rPrChange>
        </w:rPr>
        <w:t>bannsyx</w:t>
      </w:r>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7658D3">
      <w:r w:rsidRPr="00463542">
        <w:t>The MG shall alter the data delivery speed according to the Data Speed (</w:t>
      </w:r>
      <w:r w:rsidRPr="00C62FEF">
        <w:rPr>
          <w:i/>
          <w:iCs/>
        </w:rPr>
        <w:t>ds</w:t>
      </w:r>
      <w:r w:rsidRPr="00463542">
        <w:t>) parameter</w:t>
      </w:r>
      <w:r w:rsidRPr="00463542">
        <w:rPr>
          <w:rFonts w:hint="eastAsia"/>
          <w:lang w:eastAsia="zh-CN"/>
        </w:rPr>
        <w:t xml:space="preserve"> from the MGC, and may respond with the actual </w:t>
      </w:r>
      <w:r w:rsidRPr="00463542">
        <w:t>data delivery speed</w:t>
      </w:r>
      <w:r w:rsidRPr="00463542">
        <w:rPr>
          <w:rFonts w:hint="eastAsia"/>
          <w:lang w:eastAsia="zh-CN"/>
        </w:rPr>
        <w:t xml:space="preserve"> it is using via the </w:t>
      </w:r>
      <w:r w:rsidRPr="00C62FEF">
        <w:rPr>
          <w:rFonts w:hint="eastAsia"/>
          <w:i/>
          <w:iCs/>
        </w:rPr>
        <w:t>ds</w:t>
      </w:r>
      <w:r w:rsidRPr="00463542">
        <w:rPr>
          <w:rFonts w:hint="eastAsia"/>
          <w:lang w:eastAsia="zh-CN"/>
        </w:rPr>
        <w:t xml:space="preserve"> parameter to the MGC</w:t>
      </w:r>
      <w:r w:rsidRPr="00463542">
        <w:t>. See clause </w:t>
      </w:r>
      <w:r w:rsidRPr="00463542">
        <w:rPr>
          <w:lang w:eastAsia="zh-CN"/>
        </w:rPr>
        <w:t>18</w:t>
      </w:r>
      <w:r w:rsidRPr="00463542">
        <w:t>.</w:t>
      </w:r>
      <w:del w:id="520" w:author="Christian Groves" w:date="2013-10-15T12:50:00Z">
        <w:r w:rsidRPr="00463542" w:rsidDel="004E7A1C">
          <w:delText>4</w:delText>
        </w:r>
        <w:r w:rsidRPr="00463542" w:rsidDel="004E7A1C">
          <w:rPr>
            <w:lang w:eastAsia="zh-CN"/>
          </w:rPr>
          <w:delText>8</w:delText>
        </w:r>
      </w:del>
      <w:ins w:id="521" w:author="Christian Groves" w:date="2013-10-15T12:50:00Z">
        <w:r w:rsidR="004E7A1C">
          <w:t>50</w:t>
        </w:r>
      </w:ins>
      <w:r w:rsidRPr="00463542">
        <w:t>/[</w:t>
      </w:r>
      <w:r w:rsidRPr="00463542">
        <w:rPr>
          <w:rFonts w:hint="eastAsia"/>
          <w:lang w:eastAsia="zh-CN"/>
        </w:rPr>
        <w:t xml:space="preserve">IETF </w:t>
      </w:r>
      <w:r w:rsidR="007658D3">
        <w:t>RFC </w:t>
      </w:r>
      <w:r w:rsidR="007658D3" w:rsidRPr="007658D3">
        <w:rPr>
          <w:highlight w:val="yellow"/>
        </w:rPr>
        <w:t>RTSP2</w:t>
      </w:r>
      <w:r w:rsidRPr="00463542">
        <w:t xml:space="preserve">] for an example </w:t>
      </w:r>
      <w:r w:rsidRPr="00463542">
        <w:rPr>
          <w:rFonts w:hint="eastAsia"/>
          <w:lang w:eastAsia="zh-CN"/>
        </w:rPr>
        <w:t>of how</w:t>
      </w:r>
      <w:r w:rsidRPr="00463542">
        <w:t xml:space="preserve"> Speed </w:t>
      </w:r>
      <w:r w:rsidRPr="00463542">
        <w:rPr>
          <w:rFonts w:hint="eastAsia"/>
          <w:lang w:eastAsia="zh-CN"/>
        </w:rPr>
        <w:t>adjustment</w:t>
      </w:r>
      <w:r w:rsidRPr="00463542">
        <w:t xml:space="preserve"> is used. If the MG is unable to support the </w:t>
      </w:r>
      <w:r w:rsidRPr="00C62FEF">
        <w:rPr>
          <w:i/>
          <w:iCs/>
        </w:rPr>
        <w:t>ds</w:t>
      </w:r>
      <w:r w:rsidRPr="00463542">
        <w:t xml:space="preserve"> parameter value provided by the MGC</w:t>
      </w:r>
      <w:r w:rsidRPr="00463542">
        <w:rPr>
          <w:rFonts w:hint="eastAsia"/>
          <w:lang w:eastAsia="zh-CN"/>
        </w:rPr>
        <w:t>,</w:t>
      </w:r>
      <w:r w:rsidRPr="00463542">
        <w:t xml:space="preserve"> it may return error code 449 </w:t>
      </w:r>
      <w:r w:rsidR="007658D3">
        <w:t>"</w:t>
      </w:r>
      <w:r w:rsidRPr="00463542">
        <w:t>Unsupported or Unknown Parameter or Property Value</w:t>
      </w:r>
      <w:r w:rsidR="007658D3">
        <w:t>"</w:t>
      </w:r>
      <w:r w:rsidRPr="00463542">
        <w:t xml:space="preserve"> or in the case the MG supports an alternate value it may return this value </w:t>
      </w:r>
      <w:r w:rsidRPr="00463542">
        <w:rPr>
          <w:rFonts w:hint="eastAsia"/>
          <w:lang w:eastAsia="zh-CN"/>
        </w:rPr>
        <w:t>via</w:t>
      </w:r>
      <w:r w:rsidRPr="00463542">
        <w:t xml:space="preserve"> the </w:t>
      </w:r>
      <w:r w:rsidRPr="00C62FEF">
        <w:rPr>
          <w:i/>
          <w:iCs/>
        </w:rPr>
        <w:t>ds</w:t>
      </w:r>
      <w:r w:rsidRPr="00463542">
        <w:t xml:space="preserve"> parameter in the response.</w:t>
      </w:r>
    </w:p>
    <w:p w:rsidR="0086792A" w:rsidRPr="00463542" w:rsidRDefault="0086792A" w:rsidP="0086792A">
      <w:r w:rsidRPr="00463542">
        <w:lastRenderedPageBreak/>
        <w:t xml:space="preserve">The MGC may overwrite the </w:t>
      </w:r>
      <w:r w:rsidRPr="00C62FEF">
        <w:rPr>
          <w:rFonts w:hint="eastAsia"/>
          <w:i/>
          <w:iCs/>
        </w:rPr>
        <w:t>ddsa</w:t>
      </w:r>
      <w:r w:rsidRPr="00C62FEF">
        <w:rPr>
          <w:i/>
          <w:iCs/>
        </w:rPr>
        <w:t xml:space="preserve">/spd </w:t>
      </w:r>
      <w:r w:rsidRPr="00463542">
        <w:t xml:space="preserve">signal with an updated </w:t>
      </w:r>
      <w:r w:rsidRPr="00C62FEF">
        <w:rPr>
          <w:i/>
          <w:iCs/>
        </w:rPr>
        <w:t>ds</w:t>
      </w:r>
      <w:r w:rsidRPr="00463542">
        <w:t xml:space="preserve"> parameter in which case the MG shall apply the new data delivery speed.</w:t>
      </w:r>
    </w:p>
    <w:p w:rsidR="0086792A" w:rsidRPr="00463542" w:rsidRDefault="0086792A" w:rsidP="0086792A">
      <w:r w:rsidRPr="00463542">
        <w:t xml:space="preserve">If the MG is unable to </w:t>
      </w:r>
      <w:r w:rsidRPr="00463542">
        <w:rPr>
          <w:rFonts w:hint="eastAsia"/>
          <w:lang w:eastAsia="zh-CN"/>
        </w:rPr>
        <w:t>adjust</w:t>
      </w:r>
      <w:r w:rsidRPr="00463542">
        <w:t xml:space="preserve"> the </w:t>
      </w:r>
      <w:r w:rsidRPr="00463542">
        <w:rPr>
          <w:rFonts w:hint="eastAsia"/>
          <w:lang w:eastAsia="zh-CN"/>
        </w:rPr>
        <w:t>data delivery</w:t>
      </w:r>
      <w:r w:rsidRPr="00463542">
        <w:t xml:space="preserve"> speed </w:t>
      </w:r>
      <w:r w:rsidRPr="00463542">
        <w:rPr>
          <w:rFonts w:hint="eastAsia"/>
          <w:lang w:eastAsia="zh-CN"/>
        </w:rPr>
        <w:t xml:space="preserve">indicated by the </w:t>
      </w:r>
      <w:r w:rsidRPr="00C62FEF">
        <w:rPr>
          <w:rFonts w:hint="eastAsia"/>
          <w:i/>
          <w:iCs/>
        </w:rPr>
        <w:t>ddsa</w:t>
      </w:r>
      <w:r w:rsidRPr="00C62FEF">
        <w:rPr>
          <w:i/>
          <w:iCs/>
        </w:rPr>
        <w:t xml:space="preserve">/spd </w:t>
      </w:r>
      <w:r w:rsidRPr="00463542">
        <w:t xml:space="preserve">signal then it should respond with error code 476 </w:t>
      </w:r>
      <w:r w:rsidR="007658D3">
        <w:t>"</w:t>
      </w:r>
      <w:r w:rsidRPr="00463542">
        <w:t xml:space="preserve">Unable to </w:t>
      </w:r>
      <w:ins w:id="522" w:author="Christian Groves" w:date="2013-10-15T12:51:00Z">
        <w:r w:rsidR="004E7A1C">
          <w:t>adjust the data delivery speed of signal</w:t>
        </w:r>
      </w:ins>
      <w:del w:id="523" w:author="Christian Groves" w:date="2013-10-15T12:50:00Z">
        <w:r w:rsidRPr="00463542" w:rsidDel="004E7A1C">
          <w:delText>modify Data Delivery Speed of Signal</w:delText>
        </w:r>
      </w:del>
      <w:r w:rsidR="007658D3">
        <w:t>"</w:t>
      </w:r>
      <w:r w:rsidRPr="00463542">
        <w:t xml:space="preserve">. The referenced signal should continue to play out in a </w:t>
      </w:r>
      <w:r w:rsidRPr="00463542">
        <w:rPr>
          <w:rFonts w:hint="eastAsia"/>
          <w:lang w:eastAsia="zh-CN"/>
        </w:rPr>
        <w:t>current</w:t>
      </w:r>
      <w:r w:rsidRPr="00463542">
        <w:t xml:space="preserve"> manner.</w:t>
      </w:r>
    </w:p>
    <w:p w:rsidR="0086792A" w:rsidRPr="00463542" w:rsidRDefault="0086792A" w:rsidP="0086792A">
      <w:pPr>
        <w:pStyle w:val="Heading3"/>
        <w:rPr>
          <w:lang w:eastAsia="zh-CN"/>
        </w:rPr>
      </w:pPr>
      <w:bookmarkStart w:id="524" w:name="_Toc371268938"/>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14.6.2</w:t>
        </w:r>
        <w:r w:rsidRPr="00463542">
          <w:rPr>
            <w:rFonts w:hint="eastAsia"/>
            <w:lang w:eastAsia="zh-CN"/>
          </w:rPr>
          <w:tab/>
        </w:r>
      </w:smartTag>
      <w:r w:rsidRPr="00463542">
        <w:rPr>
          <w:rFonts w:hint="eastAsia"/>
          <w:lang w:eastAsia="zh-CN"/>
        </w:rPr>
        <w:t xml:space="preserve">Requesting </w:t>
      </w:r>
      <w:r w:rsidRPr="00463542">
        <w:rPr>
          <w:lang w:eastAsia="zh-CN"/>
        </w:rPr>
        <w:t>range information</w:t>
      </w:r>
      <w:bookmarkEnd w:id="524"/>
    </w:p>
    <w:p w:rsidR="0086792A" w:rsidRPr="00463542" w:rsidRDefault="0086792A" w:rsidP="007658D3">
      <w:r w:rsidRPr="00463542">
        <w:t xml:space="preserve">An MGC may be requested to provide </w:t>
      </w:r>
      <w:r w:rsidRPr="00463542">
        <w:rPr>
          <w:rFonts w:hint="eastAsia"/>
          <w:lang w:eastAsia="zh-CN"/>
        </w:rPr>
        <w:t xml:space="preserve">range </w:t>
      </w:r>
      <w:r w:rsidRPr="00463542">
        <w:t xml:space="preserve">information associated with the data speed </w:t>
      </w:r>
      <w:r w:rsidRPr="00463542">
        <w:rPr>
          <w:rFonts w:hint="eastAsia"/>
          <w:lang w:eastAsia="zh-CN"/>
        </w:rPr>
        <w:t>adjust</w:t>
      </w:r>
      <w:r w:rsidRPr="00463542">
        <w:t xml:space="preserve">ed signal playout. To request the </w:t>
      </w:r>
      <w:r w:rsidRPr="00463542">
        <w:rPr>
          <w:rFonts w:hint="eastAsia"/>
          <w:lang w:eastAsia="zh-CN"/>
        </w:rPr>
        <w:t>range</w:t>
      </w:r>
      <w:r w:rsidRPr="00463542">
        <w:t xml:space="preserve"> information the MGC should do a </w:t>
      </w:r>
      <w:r w:rsidR="007658D3">
        <w:rPr>
          <w:lang w:eastAsia="zh-CN"/>
        </w:rPr>
        <w:t>"</w:t>
      </w:r>
      <w:r w:rsidRPr="00463542">
        <w:t>CHOOSE</w:t>
      </w:r>
      <w:r w:rsidRPr="00463542">
        <w:rPr>
          <w:rFonts w:hint="eastAsia"/>
          <w:lang w:eastAsia="zh-CN"/>
        </w:rPr>
        <w:t xml:space="preserve"> ($)</w:t>
      </w:r>
      <w:r w:rsidR="007658D3">
        <w:rPr>
          <w:lang w:eastAsia="zh-CN"/>
        </w:rPr>
        <w:t>"</w:t>
      </w:r>
      <w:r w:rsidRPr="00463542">
        <w:rPr>
          <w:rFonts w:hint="eastAsia"/>
          <w:lang w:eastAsia="zh-CN"/>
        </w:rPr>
        <w:t xml:space="preserve"> wildcard</w:t>
      </w:r>
      <w:r w:rsidRPr="00463542">
        <w:t xml:space="preserve"> on the Range (</w:t>
      </w:r>
      <w:r w:rsidRPr="00C62FEF">
        <w:rPr>
          <w:i/>
          <w:iCs/>
        </w:rPr>
        <w:t>rng</w:t>
      </w:r>
      <w:r w:rsidRPr="00463542">
        <w:t xml:space="preserve">) parameter. The MG shall then return the time range information in the format indicated by the </w:t>
      </w:r>
      <w:r w:rsidRPr="00463542">
        <w:rPr>
          <w:rFonts w:hint="eastAsia"/>
          <w:lang w:eastAsia="zh-CN"/>
        </w:rPr>
        <w:t>R</w:t>
      </w:r>
      <w:r w:rsidRPr="00463542">
        <w:t xml:space="preserve">ange </w:t>
      </w:r>
      <w:r w:rsidRPr="00463542">
        <w:rPr>
          <w:rFonts w:hint="eastAsia"/>
          <w:lang w:eastAsia="zh-CN"/>
        </w:rPr>
        <w:t>F</w:t>
      </w:r>
      <w:r w:rsidRPr="00463542">
        <w:t>ormat (</w:t>
      </w:r>
      <w:r w:rsidRPr="00C62FEF">
        <w:rPr>
          <w:i/>
          <w:iCs/>
        </w:rPr>
        <w:t>rf</w:t>
      </w:r>
      <w:r w:rsidRPr="00463542">
        <w:t>) parameter. See clause 1</w:t>
      </w:r>
      <w:r w:rsidRPr="00463542">
        <w:rPr>
          <w:rFonts w:hint="eastAsia"/>
          <w:lang w:eastAsia="zh-CN"/>
        </w:rPr>
        <w:t>3</w:t>
      </w:r>
      <w:r w:rsidRPr="00463542">
        <w:t xml:space="preserve">.4/[IETF </w:t>
      </w:r>
      <w:r w:rsidR="007658D3">
        <w:t>RFC </w:t>
      </w:r>
      <w:r w:rsidR="007658D3" w:rsidRPr="007658D3">
        <w:rPr>
          <w:highlight w:val="yellow"/>
        </w:rPr>
        <w:t>RTSP2</w:t>
      </w:r>
      <w:r w:rsidRPr="00463542">
        <w:t>] for an example use of range information. If multiple media resources/streams are in use</w:t>
      </w:r>
      <w:r w:rsidRPr="00463542">
        <w:rPr>
          <w:rFonts w:hint="eastAsia"/>
          <w:lang w:eastAsia="zh-CN"/>
        </w:rPr>
        <w:t>,</w:t>
      </w:r>
      <w:r w:rsidRPr="00463542">
        <w:t xml:space="preserve"> this may </w:t>
      </w:r>
      <w:r w:rsidRPr="00463542">
        <w:rPr>
          <w:rFonts w:hint="eastAsia"/>
          <w:lang w:eastAsia="zh-CN"/>
        </w:rPr>
        <w:t>lea</w:t>
      </w:r>
      <w:r w:rsidRPr="00463542">
        <w:t xml:space="preserve">d to multiple range information being returned. If the </w:t>
      </w:r>
      <w:r w:rsidRPr="00C62FEF">
        <w:rPr>
          <w:rFonts w:hint="eastAsia"/>
          <w:i/>
          <w:iCs/>
        </w:rPr>
        <w:t>ddsa</w:t>
      </w:r>
      <w:r w:rsidRPr="00C62FEF">
        <w:rPr>
          <w:i/>
          <w:iCs/>
        </w:rPr>
        <w:t>/sp</w:t>
      </w:r>
      <w:r w:rsidRPr="00C62FEF">
        <w:rPr>
          <w:rFonts w:hint="eastAsia"/>
          <w:i/>
          <w:iCs/>
        </w:rPr>
        <w:t>d</w:t>
      </w:r>
      <w:r w:rsidRPr="00463542">
        <w:t xml:space="preserve"> signal affects multiple media resources and the </w:t>
      </w:r>
      <w:r w:rsidRPr="00C62FEF">
        <w:rPr>
          <w:i/>
          <w:iCs/>
        </w:rPr>
        <w:t>r</w:t>
      </w:r>
      <w:r w:rsidRPr="00C62FEF">
        <w:rPr>
          <w:rFonts w:hint="eastAsia"/>
          <w:i/>
          <w:iCs/>
        </w:rPr>
        <w:t>ng</w:t>
      </w:r>
      <w:r w:rsidRPr="00463542">
        <w:t xml:space="preserve"> parameter is requested then the MG should return the common </w:t>
      </w:r>
      <w:r w:rsidRPr="00463542">
        <w:rPr>
          <w:rFonts w:hint="eastAsia"/>
          <w:lang w:eastAsia="zh-CN"/>
        </w:rPr>
        <w:t>range</w:t>
      </w:r>
      <w:r w:rsidRPr="00463542">
        <w:t xml:space="preserve"> information for all the media resource. If the MG is unable to determine which </w:t>
      </w:r>
      <w:r w:rsidRPr="00C62FEF">
        <w:rPr>
          <w:rFonts w:hint="eastAsia"/>
          <w:i/>
          <w:iCs/>
        </w:rPr>
        <w:t>rng</w:t>
      </w:r>
      <w:r w:rsidRPr="00463542">
        <w:t xml:space="preserve"> parameter values should be returned</w:t>
      </w:r>
      <w:r w:rsidRPr="00463542">
        <w:rPr>
          <w:rFonts w:hint="eastAsia"/>
          <w:lang w:eastAsia="zh-CN"/>
        </w:rPr>
        <w:t>,</w:t>
      </w:r>
      <w:r w:rsidRPr="00463542">
        <w:t xml:space="preserve"> it should issue error code 473 </w:t>
      </w:r>
      <w:r w:rsidR="007658D3">
        <w:t>"</w:t>
      </w:r>
      <w:r w:rsidRPr="00463542">
        <w:t>Conflicting Property Values</w:t>
      </w:r>
      <w:r w:rsidR="007658D3">
        <w:t>"</w:t>
      </w:r>
      <w:r w:rsidRPr="00463542">
        <w:t>.</w:t>
      </w:r>
    </w:p>
    <w:p w:rsidR="0086792A" w:rsidRPr="00463542" w:rsidRDefault="0086792A" w:rsidP="0086792A">
      <w:pPr>
        <w:pStyle w:val="Heading3"/>
        <w:rPr>
          <w:lang w:eastAsia="zh-CN"/>
        </w:rPr>
      </w:pPr>
      <w:bookmarkStart w:id="525" w:name="_Toc371268939"/>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14.6.3</w:t>
        </w:r>
        <w:r w:rsidRPr="00463542">
          <w:rPr>
            <w:rFonts w:hint="eastAsia"/>
            <w:lang w:eastAsia="zh-CN"/>
          </w:rPr>
          <w:tab/>
        </w:r>
      </w:smartTag>
      <w:r w:rsidRPr="00463542">
        <w:rPr>
          <w:rFonts w:hint="eastAsia"/>
          <w:lang w:eastAsia="zh-CN"/>
        </w:rPr>
        <w:t xml:space="preserve">Normal </w:t>
      </w:r>
      <w:r w:rsidRPr="00463542">
        <w:rPr>
          <w:lang w:eastAsia="zh-CN"/>
        </w:rPr>
        <w:t>data delivery</w:t>
      </w:r>
      <w:bookmarkEnd w:id="525"/>
    </w:p>
    <w:p w:rsidR="0086792A" w:rsidRPr="00463542" w:rsidRDefault="0086792A" w:rsidP="0086792A">
      <w:pPr>
        <w:rPr>
          <w:lang w:eastAsia="zh-CN"/>
        </w:rPr>
      </w:pPr>
      <w:r w:rsidRPr="00463542">
        <w:t>When the MGC wants to revert back to the normal data delivery speed</w:t>
      </w:r>
      <w:r w:rsidRPr="00463542">
        <w:rPr>
          <w:rFonts w:hint="eastAsia"/>
          <w:lang w:eastAsia="zh-CN"/>
        </w:rPr>
        <w:t>,</w:t>
      </w:r>
      <w:r w:rsidRPr="00463542">
        <w:t xml:space="preserve"> it should remove the relevant instance of the </w:t>
      </w:r>
      <w:r w:rsidRPr="00C62FEF">
        <w:rPr>
          <w:rFonts w:hint="eastAsia"/>
          <w:i/>
          <w:iCs/>
        </w:rPr>
        <w:t>ddsa</w:t>
      </w:r>
      <w:r w:rsidRPr="00C62FEF">
        <w:rPr>
          <w:i/>
          <w:iCs/>
        </w:rPr>
        <w:t>/sp</w:t>
      </w:r>
      <w:r w:rsidRPr="00C62FEF">
        <w:rPr>
          <w:rFonts w:hint="eastAsia"/>
          <w:i/>
          <w:iCs/>
        </w:rPr>
        <w:t>d</w:t>
      </w:r>
      <w:r w:rsidRPr="00463542">
        <w:t xml:space="preserve"> signal from the Signal</w:t>
      </w:r>
      <w:r w:rsidRPr="00463542">
        <w:rPr>
          <w:rFonts w:hint="eastAsia"/>
          <w:lang w:eastAsia="zh-CN"/>
        </w:rPr>
        <w:t xml:space="preserve"> </w:t>
      </w:r>
      <w:r w:rsidRPr="00463542">
        <w:t xml:space="preserve">Descriptor. The MG shall then continue to play the </w:t>
      </w:r>
      <w:r w:rsidRPr="00463542">
        <w:rPr>
          <w:rFonts w:hint="eastAsia"/>
          <w:lang w:eastAsia="zh-CN"/>
        </w:rPr>
        <w:t>s</w:t>
      </w:r>
      <w:r w:rsidRPr="00463542">
        <w:t>ignal</w:t>
      </w:r>
      <w:r w:rsidRPr="00463542">
        <w:rPr>
          <w:rFonts w:hint="eastAsia"/>
          <w:lang w:eastAsia="zh-CN"/>
        </w:rPr>
        <w:t>(s)</w:t>
      </w:r>
      <w:r w:rsidRPr="00463542">
        <w:t xml:space="preserve"> related to the removed </w:t>
      </w:r>
      <w:r w:rsidRPr="00C62FEF">
        <w:rPr>
          <w:rFonts w:hint="eastAsia"/>
          <w:i/>
          <w:iCs/>
        </w:rPr>
        <w:t>ddsa</w:t>
      </w:r>
      <w:r w:rsidRPr="00C62FEF">
        <w:rPr>
          <w:i/>
          <w:iCs/>
        </w:rPr>
        <w:t>/sp</w:t>
      </w:r>
      <w:r w:rsidRPr="00C62FEF">
        <w:rPr>
          <w:rFonts w:hint="eastAsia"/>
          <w:i/>
          <w:iCs/>
        </w:rPr>
        <w:t>d</w:t>
      </w:r>
      <w:r w:rsidRPr="00463542">
        <w:t xml:space="preserve"> at a normal data delivery speed.</w:t>
      </w:r>
    </w:p>
    <w:p w:rsidR="0086792A" w:rsidRPr="00463542" w:rsidRDefault="0086792A" w:rsidP="0086792A">
      <w:pPr>
        <w:pStyle w:val="Heading1"/>
        <w:rPr>
          <w:lang w:eastAsia="zh-CN"/>
        </w:rPr>
      </w:pPr>
      <w:bookmarkStart w:id="526" w:name="_Toc195694214"/>
      <w:bookmarkStart w:id="527" w:name="_Toc359293397"/>
      <w:bookmarkStart w:id="528" w:name="_Toc371268940"/>
      <w:r w:rsidRPr="00463542">
        <w:rPr>
          <w:rFonts w:hint="eastAsia"/>
          <w:lang w:eastAsia="zh-CN"/>
        </w:rPr>
        <w:t>15</w:t>
      </w:r>
      <w:r w:rsidRPr="00463542">
        <w:rPr>
          <w:rFonts w:hint="eastAsia"/>
          <w:lang w:eastAsia="zh-CN"/>
        </w:rPr>
        <w:tab/>
        <w:t xml:space="preserve">Playback </w:t>
      </w:r>
      <w:r w:rsidRPr="00463542">
        <w:rPr>
          <w:lang w:eastAsia="zh-CN"/>
        </w:rPr>
        <w:t>relative scale adjustment package</w:t>
      </w:r>
      <w:bookmarkEnd w:id="526"/>
      <w:bookmarkEnd w:id="527"/>
      <w:bookmarkEnd w:id="52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Playback Relative Scale Adjustment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prsa</w:t>
            </w:r>
            <w:r w:rsidRPr="00463542">
              <w:t xml:space="preserve"> (0x00</w:t>
            </w:r>
            <w:r w:rsidRPr="00463542">
              <w:rPr>
                <w:rFonts w:hint="eastAsia"/>
                <w:lang w:eastAsia="zh-CN"/>
              </w:rPr>
              <w:t>dd</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the MG to alter the play</w:t>
            </w:r>
            <w:r w:rsidRPr="00463542">
              <w:rPr>
                <w:rFonts w:hint="eastAsia"/>
                <w:lang w:eastAsia="zh-CN"/>
              </w:rPr>
              <w:t>back</w:t>
            </w:r>
            <w:r w:rsidRPr="00463542">
              <w:t xml:space="preserve"> relative s</w:t>
            </w:r>
            <w:r w:rsidRPr="00463542">
              <w:rPr>
                <w:rFonts w:hint="eastAsia"/>
                <w:lang w:eastAsia="zh-CN"/>
              </w:rPr>
              <w:t>cale</w:t>
            </w:r>
            <w:r w:rsidRPr="00463542">
              <w:t xml:space="preserve"> of a particular signal. </w:t>
            </w:r>
            <w:r w:rsidR="007658D3">
              <w:t>"</w:t>
            </w:r>
            <w:r w:rsidRPr="00463542">
              <w:t>Relative Scale</w:t>
            </w:r>
            <w:r w:rsidR="007658D3">
              <w:t>"</w:t>
            </w:r>
            <w:r w:rsidRPr="00463542">
              <w:t xml:space="preserve"> is otherwise known as </w:t>
            </w:r>
            <w:r w:rsidR="007658D3">
              <w:t>"</w:t>
            </w:r>
            <w:r w:rsidRPr="00463542">
              <w:t>play</w:t>
            </w:r>
            <w:r w:rsidRPr="00463542">
              <w:rPr>
                <w:rFonts w:hint="eastAsia"/>
                <w:lang w:eastAsia="zh-CN"/>
              </w:rPr>
              <w:t xml:space="preserve"> speed</w:t>
            </w:r>
            <w:r w:rsidR="007658D3">
              <w:t>"</w:t>
            </w:r>
            <w:r w:rsidRPr="00463542">
              <w:t xml:space="preserve">. This </w:t>
            </w:r>
            <w:r w:rsidRPr="00463542">
              <w:rPr>
                <w:rFonts w:hint="eastAsia"/>
                <w:lang w:eastAsia="zh-CN"/>
              </w:rPr>
              <w:t xml:space="preserve">is </w:t>
            </w:r>
            <w:r w:rsidRPr="00463542">
              <w:t>a generic package that may be applied to a diverse range of signals related to media playout.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529" w:name="_Toc195694215"/>
      <w:bookmarkStart w:id="530" w:name="_Toc359293398"/>
      <w:bookmarkStart w:id="531" w:name="_Toc371268941"/>
      <w:r w:rsidRPr="00463542">
        <w:rPr>
          <w:rFonts w:hint="eastAsia"/>
          <w:lang w:eastAsia="zh-CN"/>
        </w:rPr>
        <w:t>15</w:t>
      </w:r>
      <w:r w:rsidRPr="00463542">
        <w:t>.</w:t>
      </w:r>
      <w:r w:rsidRPr="00463542">
        <w:rPr>
          <w:rFonts w:hint="eastAsia"/>
          <w:lang w:eastAsia="zh-CN"/>
        </w:rPr>
        <w:t>1</w:t>
      </w:r>
      <w:r w:rsidRPr="00463542">
        <w:tab/>
      </w:r>
      <w:r w:rsidRPr="00463542">
        <w:rPr>
          <w:rFonts w:hint="eastAsia"/>
          <w:lang w:eastAsia="zh-CN"/>
        </w:rPr>
        <w:t>Properties</w:t>
      </w:r>
      <w:bookmarkEnd w:id="529"/>
      <w:bookmarkEnd w:id="530"/>
      <w:bookmarkEnd w:id="53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532" w:name="_Toc195694216"/>
      <w:bookmarkStart w:id="533" w:name="_Toc359293399"/>
      <w:bookmarkStart w:id="534" w:name="_Toc371268942"/>
      <w:r w:rsidRPr="00463542">
        <w:rPr>
          <w:rFonts w:hint="eastAsia"/>
          <w:lang w:eastAsia="zh-CN"/>
        </w:rPr>
        <w:t>15</w:t>
      </w:r>
      <w:r w:rsidRPr="00463542">
        <w:t>.</w:t>
      </w:r>
      <w:r w:rsidRPr="00463542">
        <w:rPr>
          <w:rFonts w:hint="eastAsia"/>
          <w:lang w:eastAsia="zh-CN"/>
        </w:rPr>
        <w:t>2</w:t>
      </w:r>
      <w:r w:rsidRPr="00463542">
        <w:tab/>
      </w:r>
      <w:r w:rsidRPr="00463542">
        <w:rPr>
          <w:rFonts w:hint="eastAsia"/>
          <w:lang w:eastAsia="zh-CN"/>
        </w:rPr>
        <w:t>Events</w:t>
      </w:r>
      <w:bookmarkEnd w:id="532"/>
      <w:bookmarkEnd w:id="533"/>
      <w:bookmarkEnd w:id="53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535" w:name="_Toc195694217"/>
      <w:bookmarkStart w:id="536" w:name="_Toc359293400"/>
      <w:bookmarkStart w:id="537" w:name="_Toc371268943"/>
      <w:r w:rsidRPr="00463542">
        <w:rPr>
          <w:rFonts w:hint="eastAsia"/>
          <w:lang w:eastAsia="zh-CN"/>
        </w:rPr>
        <w:t>15</w:t>
      </w:r>
      <w:r w:rsidRPr="00463542">
        <w:t>.</w:t>
      </w:r>
      <w:r w:rsidRPr="00463542">
        <w:rPr>
          <w:rFonts w:hint="eastAsia"/>
          <w:lang w:eastAsia="zh-CN"/>
        </w:rPr>
        <w:t>3</w:t>
      </w:r>
      <w:r w:rsidRPr="00463542">
        <w:tab/>
      </w:r>
      <w:r w:rsidRPr="00463542">
        <w:rPr>
          <w:rFonts w:hint="eastAsia"/>
          <w:lang w:eastAsia="zh-CN"/>
        </w:rPr>
        <w:t>Signals</w:t>
      </w:r>
      <w:bookmarkEnd w:id="535"/>
      <w:bookmarkEnd w:id="536"/>
      <w:bookmarkEnd w:id="537"/>
    </w:p>
    <w:p w:rsidR="0086792A" w:rsidRPr="00463542" w:rsidRDefault="0086792A" w:rsidP="0086792A">
      <w:pPr>
        <w:pStyle w:val="Heading3"/>
        <w:rPr>
          <w:lang w:eastAsia="zh-CN"/>
        </w:rPr>
      </w:pPr>
      <w:bookmarkStart w:id="538" w:name="_Toc37126894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r w:rsidRPr="00463542">
          <w:rPr>
            <w:rFonts w:hint="eastAsia"/>
            <w:lang w:eastAsia="zh-CN"/>
          </w:rPr>
          <w:tab/>
        </w:r>
      </w:smartTag>
      <w:r w:rsidRPr="00463542">
        <w:rPr>
          <w:rFonts w:hint="eastAsia"/>
          <w:lang w:eastAsia="zh-CN"/>
        </w:rPr>
        <w:t>Scale</w:t>
      </w:r>
      <w:bookmarkEnd w:id="53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scl</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signal allows the MGC to alter the play</w:t>
            </w:r>
            <w:r w:rsidRPr="00463542">
              <w:rPr>
                <w:rFonts w:hint="eastAsia"/>
                <w:lang w:eastAsia="zh-CN"/>
              </w:rPr>
              <w:t xml:space="preserve">back relative </w:t>
            </w:r>
            <w:r w:rsidRPr="00463542">
              <w:t>s</w:t>
            </w:r>
            <w:r w:rsidRPr="00463542">
              <w:rPr>
                <w:rFonts w:hint="eastAsia"/>
                <w:lang w:eastAsia="zh-CN"/>
              </w:rPr>
              <w:t>cale</w:t>
            </w:r>
            <w:r w:rsidRPr="00463542">
              <w:t xml:space="preserve"> of a particular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86792A" w:rsidP="00463542">
            <w:pPr>
              <w:rPr>
                <w:lang w:eastAsia="zh-CN"/>
              </w:rPr>
            </w:pPr>
            <w:del w:id="539" w:author="Christian Groves" w:date="2013-10-15T12:51:00Z">
              <w:r w:rsidRPr="00463542" w:rsidDel="004E7A1C">
                <w:rPr>
                  <w:rFonts w:hint="eastAsia"/>
                  <w:lang w:eastAsia="zh-CN"/>
                </w:rPr>
                <w:delText>Brief</w:delText>
              </w:r>
            </w:del>
            <w:ins w:id="540" w:author="Christian Groves" w:date="2013-10-15T12:51:00Z">
              <w:r w:rsidR="004E7A1C">
                <w:rPr>
                  <w:lang w:eastAsia="zh-CN"/>
                </w:rPr>
                <w:t xml:space="preserve">On / Off </w:t>
              </w:r>
            </w:ins>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E7A1C">
            <w:r w:rsidRPr="00463542">
              <w:rPr>
                <w:lang w:eastAsia="zh-CN"/>
              </w:rPr>
              <w:t xml:space="preserve">Not applicable to </w:t>
            </w:r>
            <w:del w:id="541" w:author="Christian Groves" w:date="2013-10-15T12:51:00Z">
              <w:r w:rsidRPr="00463542" w:rsidDel="004E7A1C">
                <w:rPr>
                  <w:lang w:eastAsia="zh-CN"/>
                </w:rPr>
                <w:delText>B</w:delText>
              </w:r>
              <w:r w:rsidRPr="00463542" w:rsidDel="004E7A1C">
                <w:rPr>
                  <w:rFonts w:hint="eastAsia"/>
                  <w:lang w:eastAsia="zh-CN"/>
                </w:rPr>
                <w:delText>rief</w:delText>
              </w:r>
              <w:r w:rsidRPr="00463542" w:rsidDel="004E7A1C">
                <w:rPr>
                  <w:lang w:eastAsia="zh-CN"/>
                </w:rPr>
                <w:delText xml:space="preserve"> </w:delText>
              </w:r>
            </w:del>
            <w:ins w:id="542" w:author="Christian Groves" w:date="2013-10-15T12:51:00Z">
              <w:r w:rsidR="004E7A1C">
                <w:rPr>
                  <w:lang w:eastAsia="zh-CN"/>
                </w:rPr>
                <w:t>on / off</w:t>
              </w:r>
              <w:r w:rsidR="004E7A1C" w:rsidRPr="00463542">
                <w:rPr>
                  <w:lang w:eastAsia="zh-CN"/>
                </w:rPr>
                <w:t xml:space="preserve"> </w:t>
              </w:r>
            </w:ins>
            <w:r w:rsidRPr="00463542">
              <w:rPr>
                <w:lang w:eastAsia="zh-CN"/>
              </w:rPr>
              <w:t>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15.3.1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sigid</w:t>
            </w:r>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alter the </w:t>
            </w:r>
            <w:r w:rsidRPr="00463542">
              <w:rPr>
                <w:rFonts w:hint="eastAsia"/>
                <w:lang w:eastAsia="zh-CN"/>
              </w:rPr>
              <w:t xml:space="preserve">playback </w:t>
            </w:r>
            <w:r w:rsidRPr="00463542">
              <w:t>relative s</w:t>
            </w:r>
            <w:r w:rsidRPr="00463542">
              <w:rPr>
                <w:rFonts w:hint="eastAsia"/>
                <w:lang w:eastAsia="zh-CN"/>
              </w:rPr>
              <w:t>cale</w:t>
            </w:r>
            <w:r w:rsidRPr="00463542">
              <w:t xml:space="preserve"> of a 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text encoding a Package Name / Signal 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binary encoding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listid</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alter the </w:t>
            </w:r>
            <w:r w:rsidRPr="00463542">
              <w:rPr>
                <w:rFonts w:hint="eastAsia"/>
                <w:lang w:eastAsia="zh-CN"/>
              </w:rPr>
              <w:t xml:space="preserve">playback </w:t>
            </w:r>
            <w:r w:rsidRPr="00463542">
              <w:t>relative s</w:t>
            </w:r>
            <w:r w:rsidRPr="00463542">
              <w:rPr>
                <w:rFonts w:hint="eastAsia"/>
                <w:lang w:eastAsia="zh-CN"/>
              </w:rPr>
              <w:t xml:space="preserve">cale </w:t>
            </w:r>
            <w:r w:rsidRPr="00463542">
              <w:t>of a Signal List with the indicated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mri</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w:t>
            </w:r>
            <w:r w:rsidRPr="00463542">
              <w:rPr>
                <w:rFonts w:hint="eastAsia"/>
                <w:lang w:eastAsia="zh-CN"/>
              </w:rPr>
              <w:t xml:space="preserve"> whose</w:t>
            </w:r>
            <w:r w:rsidRPr="00463542">
              <w:t xml:space="preserve"> </w:t>
            </w:r>
            <w:r w:rsidRPr="00463542">
              <w:rPr>
                <w:rFonts w:hint="eastAsia"/>
                <w:lang w:eastAsia="zh-CN"/>
              </w:rPr>
              <w:t xml:space="preserve">playback </w:t>
            </w:r>
            <w:r w:rsidRPr="00463542">
              <w:t>relative s</w:t>
            </w:r>
            <w:r w:rsidRPr="00463542">
              <w:rPr>
                <w:rFonts w:hint="eastAsia"/>
                <w:lang w:eastAsia="zh-CN"/>
              </w:rPr>
              <w:t>cale</w:t>
            </w:r>
            <w:r w:rsidRPr="00463542">
              <w:t xml:space="preserve"> should be altered.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Year" w:val="1899"/>
                <w:attr w:name="Month" w:val="12"/>
                <w:attr w:name="Day" w:val="30"/>
                <w:attr w:name="IsLunarDate" w:val="False"/>
                <w:attr w:name="IsROCDate" w:val="False"/>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lastRenderedPageBreak/>
          <w:t>15.3.1</w:t>
        </w:r>
      </w:smartTag>
      <w:r w:rsidRPr="00463542">
        <w:rPr>
          <w:rFonts w:hint="eastAsia"/>
          <w:lang w:eastAsia="zh-CN"/>
        </w:rPr>
        <w:t>.1.4</w:t>
      </w:r>
      <w:r w:rsidRPr="00463542">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rng</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r w:rsidRPr="00463542">
              <w:rPr>
                <w:rFonts w:hint="eastAsia"/>
                <w:lang w:eastAsia="zh-CN"/>
              </w:rPr>
              <w:t>adjusting</w:t>
            </w:r>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Style w:val="ASN1Char"/>
              </w:rPr>
              <w:t>Range = ranges-spec</w:t>
            </w:r>
            <w:r w:rsidRPr="00463542">
              <w:t xml:space="preserve"> </w:t>
            </w:r>
          </w:p>
          <w:p w:rsidR="0086792A" w:rsidRPr="00463542" w:rsidRDefault="0086792A" w:rsidP="00463542">
            <w:r w:rsidRPr="00463542">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.1.6</w:t>
      </w:r>
      <w:r w:rsidRPr="00463542">
        <w:rPr>
          <w:rFonts w:hint="eastAsia"/>
          <w:lang w:eastAsia="zh-CN"/>
        </w:rPr>
        <w:tab/>
        <w:t xml:space="preserve">Playback </w:t>
      </w:r>
      <w:r w:rsidRPr="00463542">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allows the MGC to </w:t>
            </w:r>
            <w:r w:rsidRPr="00463542">
              <w:rPr>
                <w:rFonts w:hint="eastAsia"/>
                <w:lang w:eastAsia="zh-CN"/>
              </w:rPr>
              <w:t>inst</w:t>
            </w:r>
            <w:r w:rsidRPr="00463542">
              <w:rPr>
                <w:lang w:eastAsia="zh-CN"/>
              </w:rPr>
              <w:t>r</w:t>
            </w:r>
            <w:r w:rsidRPr="00463542">
              <w:rPr>
                <w:rFonts w:hint="eastAsia"/>
                <w:lang w:eastAsia="zh-CN"/>
              </w:rPr>
              <w:t>uct</w:t>
            </w:r>
            <w:r w:rsidRPr="00463542">
              <w:rPr>
                <w:lang w:eastAsia="zh-CN"/>
              </w:rPr>
              <w:t xml:space="preserve"> the MG to deliver the </w:t>
            </w:r>
            <w:r w:rsidRPr="00463542">
              <w:rPr>
                <w:rFonts w:hint="eastAsia"/>
                <w:lang w:eastAsia="zh-CN"/>
              </w:rPr>
              <w:t>media resource</w:t>
            </w:r>
            <w:r w:rsidRPr="00463542">
              <w:rPr>
                <w:lang w:eastAsia="zh-CN"/>
              </w:rPr>
              <w:t xml:space="preserve"> at a</w:t>
            </w:r>
            <w:r w:rsidRPr="00463542">
              <w:rPr>
                <w:rFonts w:hint="eastAsia"/>
                <w:lang w:eastAsia="zh-CN"/>
              </w:rPr>
              <w:t>n</w:t>
            </w:r>
            <w:r w:rsidRPr="00463542">
              <w:rPr>
                <w:lang w:eastAsia="zh-CN"/>
              </w:rPr>
              <w:t xml:space="preserve"> </w:t>
            </w:r>
            <w:r w:rsidRPr="00463542">
              <w:rPr>
                <w:rFonts w:hint="eastAsia"/>
                <w:lang w:eastAsia="zh-CN"/>
              </w:rPr>
              <w:t>adjust</w:t>
            </w:r>
            <w:r w:rsidRPr="00463542">
              <w:rPr>
                <w:lang w:eastAsia="zh-CN"/>
              </w:rPr>
              <w:t xml:space="preserve">ed </w:t>
            </w:r>
            <w:r w:rsidRPr="00463542">
              <w:rPr>
                <w:rFonts w:hint="eastAsia"/>
                <w:lang w:eastAsia="zh-CN"/>
              </w:rPr>
              <w:t xml:space="preserve">playback </w:t>
            </w:r>
            <w:r w:rsidRPr="00463542">
              <w:rPr>
                <w:lang w:eastAsia="zh-CN"/>
              </w:rPr>
              <w:t xml:space="preserve">relative scale. </w:t>
            </w:r>
          </w:p>
          <w:p w:rsidR="0086792A" w:rsidRPr="00463542" w:rsidRDefault="0086792A" w:rsidP="00463542">
            <w:pPr>
              <w:rPr>
                <w:lang w:eastAsia="zh-CN"/>
              </w:rPr>
            </w:pPr>
            <w:r w:rsidRPr="00463542">
              <w:rPr>
                <w:lang w:eastAsia="zh-CN"/>
              </w:rPr>
              <w:t>The playback relative s</w:t>
            </w:r>
            <w:r w:rsidRPr="00463542">
              <w:rPr>
                <w:rFonts w:hint="eastAsia"/>
                <w:lang w:eastAsia="zh-CN"/>
              </w:rPr>
              <w:t>cale</w:t>
            </w:r>
            <w:r w:rsidRPr="00463542">
              <w:rPr>
                <w:lang w:eastAsia="zh-CN"/>
              </w:rPr>
              <w:t xml:space="preserve"> of a signal is specifiable as a positive (faster) or negative (slower) variation from the normal playback speed.</w:t>
            </w:r>
          </w:p>
          <w:p w:rsidR="0086792A" w:rsidRPr="00463542" w:rsidRDefault="0086792A" w:rsidP="00463542">
            <w:pPr>
              <w:rPr>
                <w:lang w:eastAsia="zh-CN"/>
              </w:rPr>
            </w:pPr>
            <w:r w:rsidRPr="00463542">
              <w:rPr>
                <w:lang w:eastAsia="zh-CN"/>
              </w:rPr>
              <w:t>For more information on playback scale see clause 18.</w:t>
            </w:r>
            <w:r w:rsidRPr="00463542">
              <w:rPr>
                <w:rFonts w:hint="eastAsia"/>
                <w:lang w:eastAsia="zh-CN"/>
              </w:rPr>
              <w:t>44</w:t>
            </w:r>
            <w:r w:rsidRPr="00463542">
              <w:rPr>
                <w:lang w:eastAsia="zh-CN"/>
              </w:rPr>
              <w:t xml:space="preserve">/[IETF </w:t>
            </w:r>
            <w:r w:rsidR="007658D3">
              <w:rPr>
                <w:lang w:eastAsia="zh-CN"/>
              </w:rPr>
              <w:t>RFC </w:t>
            </w:r>
            <w:r w:rsidR="007658D3" w:rsidRPr="007658D3">
              <w:rPr>
                <w:highlight w:val="yellow"/>
                <w:lang w:eastAsia="zh-CN"/>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Del="004E7A1C" w:rsidRDefault="0086792A" w:rsidP="00463542">
            <w:pPr>
              <w:rPr>
                <w:del w:id="543" w:author="Christian Groves" w:date="2013-10-15T12:52:00Z"/>
              </w:rPr>
            </w:pPr>
            <w:del w:id="544" w:author="Christian Groves" w:date="2013-10-15T12:52:00Z">
              <w:r w:rsidRPr="00463542" w:rsidDel="004E7A1C">
                <w:rPr>
                  <w:rStyle w:val="ASN1Char"/>
                </w:rPr>
                <w:delText>[</w:delText>
              </w:r>
              <w:r w:rsidR="007658D3" w:rsidDel="004E7A1C">
                <w:rPr>
                  <w:rStyle w:val="ASN1Char"/>
                </w:rPr>
                <w:delText>"</w:delText>
              </w:r>
              <w:r w:rsidRPr="00463542" w:rsidDel="004E7A1C">
                <w:rPr>
                  <w:rStyle w:val="ASN1Char"/>
                </w:rPr>
                <w:delText>-</w:delText>
              </w:r>
              <w:r w:rsidR="007658D3" w:rsidDel="004E7A1C">
                <w:rPr>
                  <w:rStyle w:val="ASN1Char"/>
                </w:rPr>
                <w:delText>"</w:delText>
              </w:r>
              <w:r w:rsidRPr="00463542" w:rsidDel="004E7A1C">
                <w:rPr>
                  <w:rStyle w:val="ASN1Char"/>
                </w:rPr>
                <w:delText xml:space="preserve">] 1*DIGIT [ </w:delText>
              </w:r>
              <w:r w:rsidR="007658D3" w:rsidDel="004E7A1C">
                <w:rPr>
                  <w:rStyle w:val="ASN1Char"/>
                </w:rPr>
                <w:delText>"</w:delText>
              </w:r>
              <w:r w:rsidRPr="00463542" w:rsidDel="004E7A1C">
                <w:rPr>
                  <w:rStyle w:val="ASN1Char"/>
                </w:rPr>
                <w:delText>.</w:delText>
              </w:r>
              <w:r w:rsidR="007658D3" w:rsidDel="004E7A1C">
                <w:rPr>
                  <w:rStyle w:val="ASN1Char"/>
                </w:rPr>
                <w:delText>"</w:delText>
              </w:r>
              <w:r w:rsidRPr="00463542" w:rsidDel="004E7A1C">
                <w:rPr>
                  <w:rStyle w:val="ASN1Char"/>
                </w:rPr>
                <w:delText xml:space="preserve"> *DIGIT ]</w:delText>
              </w:r>
              <w:r w:rsidRPr="00463542" w:rsidDel="004E7A1C">
                <w:delText xml:space="preserve"> </w:delText>
              </w:r>
            </w:del>
          </w:p>
          <w:p w:rsidR="004E7A1C" w:rsidRPr="004E7A1C" w:rsidRDefault="004E7A1C" w:rsidP="004E7A1C">
            <w:pPr>
              <w:rPr>
                <w:ins w:id="545" w:author="Christian Groves" w:date="2013-10-15T12:52:00Z"/>
                <w:rStyle w:val="ASN1Char"/>
                <w:b w:val="0"/>
              </w:rPr>
            </w:pPr>
            <w:ins w:id="546" w:author="Christian Groves" w:date="2013-10-15T12:52:00Z">
              <w:r w:rsidRPr="004E7A1C">
                <w:rPr>
                  <w:rStyle w:val="ASN1Char"/>
                  <w:b w:val="0"/>
                  <w:rPrChange w:id="547" w:author="Christian Groves" w:date="2013-10-15T12:52:00Z">
                    <w:rPr>
                      <w:rStyle w:val="ASN1Char"/>
                    </w:rPr>
                  </w:rPrChange>
                </w:rPr>
                <w:t>Playback Scale = FLOAT</w:t>
              </w:r>
            </w:ins>
          </w:p>
          <w:p w:rsidR="004E7A1C" w:rsidRPr="004E7A1C" w:rsidRDefault="004E7A1C" w:rsidP="004E7A1C">
            <w:pPr>
              <w:rPr>
                <w:ins w:id="548" w:author="Christian Groves" w:date="2013-10-15T12:52:00Z"/>
                <w:rStyle w:val="ASN1Char"/>
                <w:b w:val="0"/>
              </w:rPr>
            </w:pPr>
            <w:ins w:id="549" w:author="Christian Groves" w:date="2013-10-15T12:52:00Z">
              <w:r w:rsidRPr="004E7A1C">
                <w:rPr>
                  <w:rStyle w:val="ASN1Char"/>
                  <w:b w:val="0"/>
                  <w:rPrChange w:id="550" w:author="Christian Groves" w:date="2013-10-15T12:52:00Z">
                    <w:rPr>
                      <w:rStyle w:val="ASN1Char"/>
                    </w:rPr>
                  </w:rPrChange>
                </w:rPr>
                <w:t>POS-FLOAT        = 1*12DIGIT ["." 1*9DIGIT]</w:t>
              </w:r>
            </w:ins>
          </w:p>
          <w:p w:rsidR="004E7A1C" w:rsidRPr="004E7A1C" w:rsidRDefault="004E7A1C" w:rsidP="004E7A1C">
            <w:pPr>
              <w:rPr>
                <w:ins w:id="551" w:author="Christian Groves" w:date="2013-10-15T12:52:00Z"/>
                <w:rStyle w:val="ASN1Char"/>
                <w:b w:val="0"/>
              </w:rPr>
            </w:pPr>
            <w:ins w:id="552" w:author="Christian Groves" w:date="2013-10-15T12:52:00Z">
              <w:r w:rsidRPr="004E7A1C">
                <w:rPr>
                  <w:rStyle w:val="ASN1Char"/>
                  <w:b w:val="0"/>
                  <w:rPrChange w:id="553" w:author="Christian Groves" w:date="2013-10-15T12:52:00Z">
                    <w:rPr>
                      <w:rStyle w:val="ASN1Char"/>
                    </w:rPr>
                  </w:rPrChange>
                </w:rPr>
                <w:t>FLOAT            = ["-"] POS-FLOAT</w:t>
              </w:r>
            </w:ins>
          </w:p>
          <w:p w:rsidR="0086792A" w:rsidRPr="00463542" w:rsidRDefault="004E7A1C" w:rsidP="004E7A1C">
            <w:pPr>
              <w:rPr>
                <w:rStyle w:val="ASN1Char"/>
                <w:lang w:eastAsia="zh-CN"/>
              </w:rPr>
            </w:pPr>
            <w:ins w:id="554" w:author="Christian Groves" w:date="2013-10-15T12:52:00Z">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ins>
            <w:r w:rsidR="0086792A" w:rsidRPr="00463542">
              <w:t xml:space="preserve">A ratio of the normal </w:t>
            </w:r>
            <w:r w:rsidR="0086792A" w:rsidRPr="00463542">
              <w:rPr>
                <w:rFonts w:hint="eastAsia"/>
                <w:lang w:eastAsia="zh-CN"/>
              </w:rPr>
              <w:t xml:space="preserve">playback </w:t>
            </w:r>
            <w:r w:rsidR="0086792A" w:rsidRPr="00463542">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bookmarkStart w:id="555" w:name="_Toc195694218"/>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w:t>
      </w:r>
      <w:r w:rsidRPr="00463542">
        <w:rPr>
          <w:lang w:eastAsia="zh-CN"/>
        </w:rPr>
        <w:t>7</w:t>
      </w:r>
      <w:r w:rsidRPr="00463542">
        <w:rPr>
          <w:lang w:eastAsia="zh-CN"/>
        </w:rPr>
        <w:tab/>
      </w:r>
      <w:r w:rsidRPr="00463542">
        <w:rPr>
          <w:rFonts w:hint="eastAsia"/>
          <w:lang w:eastAsia="zh-CN"/>
        </w:rPr>
        <w:t xml:space="preserve">Playback </w:t>
      </w:r>
      <w:r w:rsidRPr="00463542">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r w:rsidRPr="00463542">
              <w:rPr>
                <w:lang w:eastAsia="zh-CN"/>
              </w:rPr>
              <w:t xml:space="preserve"> Delta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psd</w:t>
            </w:r>
            <w:r w:rsidRPr="00463542">
              <w:rPr>
                <w:lang w:eastAsia="zh-CN"/>
              </w:rPr>
              <w:t xml:space="preserve"> (0x0007)</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As per the Playback Scale parameter this parameters allows the MGC to instruct the MG to deliver the media resource at an adjusted playback </w:t>
            </w:r>
            <w:r w:rsidRPr="00463542">
              <w:rPr>
                <w:rFonts w:hint="eastAsia"/>
                <w:lang w:eastAsia="zh-CN"/>
              </w:rPr>
              <w:t>relative scale</w:t>
            </w:r>
            <w:r w:rsidRPr="00463542">
              <w:rPr>
                <w:lang w:eastAsia="zh-CN"/>
              </w:rPr>
              <w:t xml:space="preserve">. The scale </w:t>
            </w:r>
            <w:r w:rsidRPr="00463542">
              <w:rPr>
                <w:rFonts w:hint="eastAsia"/>
                <w:lang w:eastAsia="zh-CN"/>
              </w:rPr>
              <w:t xml:space="preserve">delta </w:t>
            </w:r>
            <w:r w:rsidRPr="00463542">
              <w:rPr>
                <w:lang w:eastAsia="zh-CN"/>
              </w:rPr>
              <w:t>provided by this parameter is relative to the current playback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4E7A1C" w:rsidRPr="004E7A1C" w:rsidRDefault="004E7A1C" w:rsidP="004E7A1C">
            <w:pPr>
              <w:rPr>
                <w:ins w:id="556" w:author="Christian Groves" w:date="2013-10-15T12:52:00Z"/>
                <w:rStyle w:val="ASN1Char"/>
                <w:b w:val="0"/>
              </w:rPr>
            </w:pPr>
            <w:ins w:id="557" w:author="Christian Groves" w:date="2013-10-15T12:52:00Z">
              <w:r w:rsidRPr="004E7A1C">
                <w:rPr>
                  <w:rStyle w:val="ASN1Char"/>
                  <w:b w:val="0"/>
                  <w:rPrChange w:id="558" w:author="Christian Groves" w:date="2013-10-15T12:52:00Z">
                    <w:rPr>
                      <w:rStyle w:val="ASN1Char"/>
                    </w:rPr>
                  </w:rPrChange>
                </w:rPr>
                <w:t>Playback Scale = FLOAT</w:t>
              </w:r>
            </w:ins>
          </w:p>
          <w:p w:rsidR="004E7A1C" w:rsidRPr="004E7A1C" w:rsidRDefault="004E7A1C" w:rsidP="004E7A1C">
            <w:pPr>
              <w:rPr>
                <w:ins w:id="559" w:author="Christian Groves" w:date="2013-10-15T12:52:00Z"/>
                <w:rStyle w:val="ASN1Char"/>
                <w:b w:val="0"/>
              </w:rPr>
            </w:pPr>
            <w:ins w:id="560" w:author="Christian Groves" w:date="2013-10-15T12:52:00Z">
              <w:r w:rsidRPr="004E7A1C">
                <w:rPr>
                  <w:rStyle w:val="ASN1Char"/>
                  <w:b w:val="0"/>
                  <w:rPrChange w:id="561" w:author="Christian Groves" w:date="2013-10-15T12:52:00Z">
                    <w:rPr>
                      <w:rStyle w:val="ASN1Char"/>
                    </w:rPr>
                  </w:rPrChange>
                </w:rPr>
                <w:t>POS-FLOAT        = 1*12DIGIT ["." 1*9DIGIT]</w:t>
              </w:r>
            </w:ins>
          </w:p>
          <w:p w:rsidR="004E7A1C" w:rsidRDefault="004E7A1C" w:rsidP="004E7A1C">
            <w:pPr>
              <w:rPr>
                <w:ins w:id="562" w:author="Christian Groves" w:date="2013-10-15T12:52:00Z"/>
                <w:rStyle w:val="ASN1Char"/>
                <w:b w:val="0"/>
              </w:rPr>
            </w:pPr>
            <w:ins w:id="563" w:author="Christian Groves" w:date="2013-10-15T12:52:00Z">
              <w:r w:rsidRPr="004E7A1C">
                <w:rPr>
                  <w:rStyle w:val="ASN1Char"/>
                  <w:b w:val="0"/>
                  <w:rPrChange w:id="564" w:author="Christian Groves" w:date="2013-10-15T12:52:00Z">
                    <w:rPr>
                      <w:rStyle w:val="ASN1Char"/>
                    </w:rPr>
                  </w:rPrChange>
                </w:rPr>
                <w:t>FLOAT            = ["-"] POS-FLOAT</w:t>
              </w:r>
            </w:ins>
          </w:p>
          <w:p w:rsidR="0086792A" w:rsidRPr="00463542" w:rsidRDefault="004E7A1C" w:rsidP="004E7A1C">
            <w:ins w:id="565" w:author="Christian Groves" w:date="2013-10-15T12:52:00Z">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r w:rsidRPr="00463542" w:rsidDel="004E7A1C">
                <w:rPr>
                  <w:rStyle w:val="ASN1Char"/>
                </w:rPr>
                <w:t xml:space="preserve"> </w:t>
              </w:r>
            </w:ins>
            <w:del w:id="566" w:author="Christian Groves" w:date="2013-10-15T12:52:00Z">
              <w:r w:rsidR="0086792A" w:rsidRPr="00463542" w:rsidDel="004E7A1C">
                <w:rPr>
                  <w:rStyle w:val="ASN1Char"/>
                </w:rPr>
                <w:delText>[</w:delText>
              </w:r>
              <w:r w:rsidR="007658D3" w:rsidDel="004E7A1C">
                <w:rPr>
                  <w:rStyle w:val="ASN1Char"/>
                </w:rPr>
                <w:delText>"</w:delText>
              </w:r>
              <w:r w:rsidR="0086792A" w:rsidRPr="00463542" w:rsidDel="004E7A1C">
                <w:rPr>
                  <w:rStyle w:val="ASN1Char"/>
                </w:rPr>
                <w:delText>-</w:delText>
              </w:r>
              <w:r w:rsidR="007658D3" w:rsidDel="004E7A1C">
                <w:rPr>
                  <w:rStyle w:val="ASN1Char"/>
                </w:rPr>
                <w:delText>"</w:delText>
              </w:r>
              <w:r w:rsidR="0086792A" w:rsidRPr="00463542" w:rsidDel="004E7A1C">
                <w:rPr>
                  <w:rStyle w:val="ASN1Char"/>
                </w:rPr>
                <w:delText xml:space="preserve">] 1*DIGIT [ </w:delText>
              </w:r>
              <w:r w:rsidR="007658D3" w:rsidDel="004E7A1C">
                <w:rPr>
                  <w:rStyle w:val="ASN1Char"/>
                </w:rPr>
                <w:delText>"</w:delText>
              </w:r>
              <w:r w:rsidR="0086792A" w:rsidRPr="00463542" w:rsidDel="004E7A1C">
                <w:rPr>
                  <w:rStyle w:val="ASN1Char"/>
                </w:rPr>
                <w:delText>.</w:delText>
              </w:r>
              <w:r w:rsidR="007658D3" w:rsidDel="004E7A1C">
                <w:rPr>
                  <w:rStyle w:val="ASN1Char"/>
                </w:rPr>
                <w:delText>"</w:delText>
              </w:r>
              <w:r w:rsidR="0086792A" w:rsidRPr="00463542" w:rsidDel="004E7A1C">
                <w:rPr>
                  <w:rStyle w:val="ASN1Char"/>
                </w:rPr>
                <w:delText xml:space="preserve"> *DIGIT ]</w:delText>
              </w:r>
              <w:r w:rsidR="0086792A" w:rsidRPr="00463542" w:rsidDel="004E7A1C">
                <w:delText xml:space="preserve"> </w:delText>
              </w:r>
            </w:del>
          </w:p>
          <w:p w:rsidR="0086792A" w:rsidRPr="00463542" w:rsidRDefault="0086792A" w:rsidP="00463542">
            <w:pPr>
              <w:rPr>
                <w:rStyle w:val="ASN1Char"/>
                <w:lang w:eastAsia="zh-CN"/>
              </w:rPr>
            </w:pPr>
            <w:r w:rsidRPr="00463542">
              <w:t xml:space="preserve">A ratio of the </w:t>
            </w:r>
            <w:r w:rsidRPr="00463542">
              <w:rPr>
                <w:rFonts w:hint="eastAsia"/>
                <w:lang w:eastAsia="zh-CN"/>
              </w:rPr>
              <w:t>current</w:t>
            </w:r>
            <w:r w:rsidRPr="00463542">
              <w:t xml:space="preserve"> </w:t>
            </w:r>
            <w:r w:rsidRPr="00463542">
              <w:rPr>
                <w:rFonts w:hint="eastAsia"/>
                <w:lang w:eastAsia="zh-CN"/>
              </w:rPr>
              <w:t xml:space="preserve">playback </w:t>
            </w:r>
            <w:r w:rsidRPr="00463542">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bookmarkStart w:id="567" w:name="_Toc207622983"/>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.1.8</w:t>
      </w:r>
      <w:r w:rsidRPr="00463542">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Restart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 ID</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rs</w:t>
            </w:r>
            <w:r w:rsidRPr="00463542">
              <w:rPr>
                <w:lang w:eastAsia="zh-CN"/>
              </w:rPr>
              <w:t xml:space="preserve"> (0x000</w:t>
            </w:r>
            <w:r w:rsidRPr="00463542">
              <w:rPr>
                <w:rFonts w:hint="eastAsia"/>
                <w:lang w:eastAsia="zh-CN"/>
              </w:rPr>
              <w:t>8</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w:t>
            </w:r>
            <w:r w:rsidRPr="00463542">
              <w:rPr>
                <w:lang w:eastAsia="zh-CN"/>
              </w:rPr>
              <w:t xml:space="preserve"> parameter can be used to indicate </w:t>
            </w:r>
            <w:r w:rsidRPr="00463542">
              <w:rPr>
                <w:rFonts w:hint="eastAsia"/>
                <w:lang w:eastAsia="zh-CN"/>
              </w:rPr>
              <w:t>the behaviour when the playout of a rewind operation reaches the beginning of the media</w:t>
            </w:r>
            <w:r w:rsidRPr="00463542">
              <w:rPr>
                <w:lang w:eastAsia="zh-CN"/>
              </w:rPr>
              <w:t xml:space="preserve"> or a fast forward operation reaches the end of the media</w:t>
            </w:r>
            <w:r w:rsidRPr="00463542">
              <w:rPr>
                <w:rFonts w:hint="eastAsia"/>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rPr>
              <w:t>ST</w:t>
            </w:r>
            <w:r w:rsidRPr="00463542">
              <w:t xml:space="preserve"> (0x01): indicates to the </w:t>
            </w:r>
            <w:r w:rsidRPr="00463542">
              <w:rPr>
                <w:rFonts w:hint="eastAsia"/>
              </w:rPr>
              <w:t>MG</w:t>
            </w:r>
            <w:r w:rsidRPr="00463542">
              <w:t xml:space="preserve"> to stop playing media. This will result in Scale signal completion. </w:t>
            </w:r>
          </w:p>
          <w:p w:rsidR="0086792A" w:rsidRPr="00463542" w:rsidRDefault="0086792A" w:rsidP="00463542">
            <w:r w:rsidRPr="00463542">
              <w:rPr>
                <w:rFonts w:hint="eastAsia"/>
              </w:rPr>
              <w:t>RS</w:t>
            </w:r>
            <w:r w:rsidRPr="00463542">
              <w:t xml:space="preserve"> (0x02): indicates to the </w:t>
            </w:r>
            <w:r w:rsidRPr="00463542">
              <w:rPr>
                <w:rFonts w:hint="eastAsia"/>
              </w:rPr>
              <w:t>MG</w:t>
            </w:r>
            <w:r w:rsidRPr="00463542">
              <w:t xml:space="preserve"> to play the media from the beginning </w:t>
            </w:r>
          </w:p>
          <w:p w:rsidR="0086792A" w:rsidRPr="00463542" w:rsidRDefault="0086792A" w:rsidP="00463542">
            <w:pPr>
              <w:rPr>
                <w:iCs/>
                <w:lang w:eastAsia="zh-CN"/>
              </w:rPr>
            </w:pPr>
            <w:r w:rsidRPr="00463542">
              <w:rPr>
                <w:rFonts w:hint="eastAsia"/>
              </w:rPr>
              <w:t xml:space="preserve">LB </w:t>
            </w:r>
            <w:r w:rsidRPr="00463542">
              <w:t xml:space="preserve">(0x03): indicates the </w:t>
            </w:r>
            <w:r w:rsidRPr="00463542">
              <w:rPr>
                <w:rFonts w:hint="eastAsia"/>
              </w:rPr>
              <w:t>MG</w:t>
            </w:r>
            <w:r w:rsidRPr="00463542">
              <w:t xml:space="preserve"> to loop back to the end of the media and go on rewinding, or in the case of fast forward loop back to the start of the media and go on fast forwarding.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w:t>
            </w:r>
            <w:r w:rsidRPr="00463542">
              <w:rPr>
                <w:lang w:eastAsia="zh-CN"/>
              </w:rPr>
              <w:t xml:space="preserve"> (0x01)</w:t>
            </w:r>
          </w:p>
        </w:tc>
      </w:tr>
    </w:tbl>
    <w:p w:rsidR="0086792A" w:rsidRPr="00463542" w:rsidRDefault="0086792A" w:rsidP="0086792A">
      <w:pPr>
        <w:pStyle w:val="Heading2"/>
        <w:rPr>
          <w:lang w:eastAsia="zh-CN"/>
        </w:rPr>
      </w:pPr>
      <w:bookmarkStart w:id="568" w:name="_Toc359293401"/>
      <w:bookmarkStart w:id="569" w:name="_Toc371268945"/>
      <w:bookmarkEnd w:id="567"/>
      <w:r w:rsidRPr="00463542">
        <w:rPr>
          <w:rFonts w:hint="eastAsia"/>
          <w:lang w:eastAsia="zh-CN"/>
        </w:rPr>
        <w:lastRenderedPageBreak/>
        <w:t>15</w:t>
      </w:r>
      <w:r w:rsidRPr="00463542">
        <w:t>.</w:t>
      </w:r>
      <w:r w:rsidRPr="00463542">
        <w:rPr>
          <w:rFonts w:hint="eastAsia"/>
          <w:lang w:eastAsia="zh-CN"/>
        </w:rPr>
        <w:t>4</w:t>
      </w:r>
      <w:r w:rsidRPr="00463542">
        <w:tab/>
      </w:r>
      <w:r w:rsidRPr="00463542">
        <w:rPr>
          <w:rFonts w:hint="eastAsia"/>
          <w:lang w:eastAsia="zh-CN"/>
        </w:rPr>
        <w:t>Statistics</w:t>
      </w:r>
      <w:bookmarkEnd w:id="555"/>
      <w:bookmarkEnd w:id="568"/>
      <w:bookmarkEnd w:id="56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570" w:name="_Toc195694219"/>
      <w:bookmarkStart w:id="571" w:name="_Toc359293402"/>
      <w:bookmarkStart w:id="572" w:name="_Toc371268946"/>
      <w:r w:rsidRPr="00463542">
        <w:rPr>
          <w:rFonts w:hint="eastAsia"/>
          <w:lang w:eastAsia="zh-CN"/>
        </w:rPr>
        <w:t>15</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570"/>
      <w:bookmarkEnd w:id="571"/>
      <w:bookmarkEnd w:id="572"/>
    </w:p>
    <w:p w:rsidR="0086792A" w:rsidRPr="00463542" w:rsidRDefault="0086792A" w:rsidP="0086792A">
      <w:pPr>
        <w:pStyle w:val="Heading3"/>
        <w:rPr>
          <w:lang w:eastAsia="zh-CN"/>
        </w:rPr>
      </w:pPr>
      <w:bookmarkStart w:id="573" w:name="_Toc37126894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15.5.1</w:t>
        </w:r>
        <w:r w:rsidRPr="00463542">
          <w:rPr>
            <w:rFonts w:hint="eastAsia"/>
            <w:lang w:eastAsia="zh-CN"/>
          </w:rPr>
          <w:tab/>
        </w:r>
      </w:smartTag>
      <w:r w:rsidRPr="00463542">
        <w:t xml:space="preserve">Unable to </w:t>
      </w:r>
      <w:r w:rsidRPr="00463542">
        <w:rPr>
          <w:rFonts w:hint="eastAsia"/>
          <w:lang w:eastAsia="zh-CN"/>
        </w:rPr>
        <w:t>adjust</w:t>
      </w:r>
      <w:r w:rsidRPr="00463542">
        <w:t xml:space="preserve"> </w:t>
      </w:r>
      <w:r w:rsidRPr="00463542">
        <w:rPr>
          <w:rFonts w:hint="eastAsia"/>
          <w:lang w:eastAsia="zh-CN"/>
        </w:rPr>
        <w:t>the p</w:t>
      </w:r>
      <w:r w:rsidRPr="00463542">
        <w:t xml:space="preserve">layback </w:t>
      </w:r>
      <w:r w:rsidRPr="00463542">
        <w:rPr>
          <w:rFonts w:hint="eastAsia"/>
          <w:lang w:eastAsia="zh-CN"/>
        </w:rPr>
        <w:t>r</w:t>
      </w:r>
      <w:r w:rsidRPr="00463542">
        <w:t xml:space="preserve">elative </w:t>
      </w:r>
      <w:r w:rsidRPr="00463542">
        <w:rPr>
          <w:rFonts w:hint="eastAsia"/>
          <w:lang w:eastAsia="zh-CN"/>
        </w:rPr>
        <w:t>scale</w:t>
      </w:r>
      <w:r w:rsidRPr="00463542">
        <w:t xml:space="preserve"> of </w:t>
      </w:r>
      <w:r w:rsidRPr="00463542">
        <w:rPr>
          <w:rFonts w:hint="eastAsia"/>
          <w:lang w:eastAsia="zh-CN"/>
        </w:rPr>
        <w:t>the s</w:t>
      </w:r>
      <w:r w:rsidRPr="00463542">
        <w:t>ignal</w:t>
      </w:r>
      <w:bookmarkEnd w:id="573"/>
    </w:p>
    <w:tbl>
      <w:tblPr>
        <w:tblW w:w="0" w:type="auto"/>
        <w:tblLayout w:type="fixed"/>
        <w:tblLook w:val="0000" w:firstRow="0" w:lastRow="0" w:firstColumn="0" w:lastColumn="0" w:noHBand="0" w:noVBand="0"/>
      </w:tblPr>
      <w:tblGrid>
        <w:gridCol w:w="567"/>
        <w:gridCol w:w="2268"/>
        <w:gridCol w:w="1669"/>
        <w:gridCol w:w="5249"/>
      </w:tblGrid>
      <w:tr w:rsidR="0086792A" w:rsidRPr="00463542" w:rsidTr="00463542">
        <w:tc>
          <w:tcPr>
            <w:tcW w:w="567" w:type="dxa"/>
            <w:shd w:val="clear" w:color="auto" w:fill="auto"/>
          </w:tcPr>
          <w:p w:rsidR="0086792A" w:rsidRPr="00463542" w:rsidRDefault="0086792A" w:rsidP="00463542">
            <w:pPr>
              <w:rPr>
                <w:lang w:eastAsia="zh-TW"/>
              </w:rPr>
            </w:pPr>
          </w:p>
        </w:tc>
        <w:tc>
          <w:tcPr>
            <w:tcW w:w="2268" w:type="dxa"/>
            <w:shd w:val="clear" w:color="auto" w:fill="auto"/>
          </w:tcPr>
          <w:p w:rsidR="0086792A" w:rsidRPr="00463542" w:rsidRDefault="0086792A" w:rsidP="00463542">
            <w:pPr>
              <w:rPr>
                <w:rFonts w:ascii="TimesNewRoman" w:hAnsi="TimesNewRoman" w:cs="TimesNewRoman"/>
                <w:b/>
                <w:lang w:eastAsia="zh-TW"/>
              </w:rPr>
            </w:pPr>
            <w:r w:rsidRPr="00C62FEF">
              <w:rPr>
                <w:b/>
                <w:bCs/>
              </w:rPr>
              <w:t>Error Code #</w:t>
            </w:r>
            <w:r w:rsidRPr="00463542">
              <w:rPr>
                <w:b/>
                <w:bCs/>
              </w:rPr>
              <w:t>:</w:t>
            </w:r>
          </w:p>
        </w:tc>
        <w:tc>
          <w:tcPr>
            <w:tcW w:w="6917" w:type="dxa"/>
            <w:gridSpan w:val="2"/>
            <w:shd w:val="clear" w:color="auto" w:fill="auto"/>
          </w:tcPr>
          <w:p w:rsidR="0086792A" w:rsidRPr="00463542" w:rsidRDefault="0086792A" w:rsidP="00463542">
            <w:pPr>
              <w:rPr>
                <w:rFonts w:ascii="TimesNewRoman" w:hAnsi="TimesNewRoman" w:cs="TimesNewRoman"/>
                <w:lang w:eastAsia="zh-CN"/>
              </w:rPr>
            </w:pPr>
            <w:r w:rsidRPr="00463542">
              <w:t>47</w:t>
            </w:r>
            <w:r w:rsidRPr="00463542">
              <w:rPr>
                <w:rFonts w:hint="eastAsia"/>
              </w:rPr>
              <w:t>7</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Name</w:t>
            </w:r>
            <w:r w:rsidRPr="00463542">
              <w:t>:</w:t>
            </w:r>
          </w:p>
        </w:tc>
        <w:tc>
          <w:tcPr>
            <w:tcW w:w="6917" w:type="dxa"/>
            <w:gridSpan w:val="2"/>
            <w:shd w:val="clear" w:color="auto" w:fill="auto"/>
          </w:tcPr>
          <w:p w:rsidR="0086792A" w:rsidRPr="00463542" w:rsidRDefault="0086792A" w:rsidP="00463542">
            <w:pPr>
              <w:rPr>
                <w:lang w:eastAsia="zh-CN"/>
              </w:rPr>
            </w:pPr>
            <w:r w:rsidRPr="00463542">
              <w:t xml:space="preserve">Unable to </w:t>
            </w:r>
            <w:r w:rsidRPr="00463542">
              <w:rPr>
                <w:rFonts w:hint="eastAsia"/>
                <w:lang w:eastAsia="zh-CN"/>
              </w:rPr>
              <w:t>adjust</w:t>
            </w:r>
            <w:r w:rsidRPr="00463542">
              <w:t xml:space="preserve"> </w:t>
            </w:r>
            <w:r w:rsidRPr="00463542">
              <w:rPr>
                <w:rFonts w:hint="eastAsia"/>
                <w:lang w:eastAsia="zh-CN"/>
              </w:rPr>
              <w:t>the p</w:t>
            </w:r>
            <w:r w:rsidRPr="00463542">
              <w:t xml:space="preserve">layback </w:t>
            </w:r>
            <w:r w:rsidRPr="00463542">
              <w:rPr>
                <w:rFonts w:hint="eastAsia"/>
                <w:lang w:eastAsia="zh-CN"/>
              </w:rPr>
              <w:t>r</w:t>
            </w:r>
            <w:r w:rsidRPr="00463542">
              <w:t xml:space="preserve">elative </w:t>
            </w:r>
            <w:r w:rsidRPr="00463542">
              <w:rPr>
                <w:rFonts w:hint="eastAsia"/>
                <w:lang w:eastAsia="zh-CN"/>
              </w:rPr>
              <w:t>scale</w:t>
            </w:r>
            <w:r w:rsidRPr="00463542">
              <w:t xml:space="preserve"> of </w:t>
            </w:r>
            <w:r w:rsidRPr="00463542">
              <w:rPr>
                <w:rFonts w:hint="eastAsia"/>
                <w:lang w:eastAsia="zh-CN"/>
              </w:rPr>
              <w:t>the s</w:t>
            </w:r>
            <w:r w:rsidRPr="00463542">
              <w:t>ignal</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Definition</w:t>
            </w:r>
            <w:r w:rsidRPr="00463542">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 xml:space="preserve">The MG has been unable to </w:t>
            </w:r>
            <w:r w:rsidRPr="00463542">
              <w:rPr>
                <w:rFonts w:hint="eastAsia"/>
              </w:rPr>
              <w:t>adjust</w:t>
            </w:r>
            <w:r w:rsidRPr="00463542">
              <w:t xml:space="preserve"> the play</w:t>
            </w:r>
            <w:r w:rsidRPr="00463542">
              <w:rPr>
                <w:rFonts w:hint="eastAsia"/>
              </w:rPr>
              <w:t xml:space="preserve">back </w:t>
            </w:r>
            <w:r w:rsidRPr="00463542">
              <w:t>relative s</w:t>
            </w:r>
            <w:r w:rsidRPr="00463542">
              <w:rPr>
                <w:rFonts w:hint="eastAsia"/>
              </w:rPr>
              <w:t>cale</w:t>
            </w:r>
            <w:r w:rsidRPr="00463542">
              <w:t xml:space="preserve"> of the signal referenced by the </w:t>
            </w:r>
            <w:r w:rsidRPr="00463542">
              <w:rPr>
                <w:rFonts w:hint="eastAsia"/>
              </w:rPr>
              <w:t xml:space="preserve">Scale signal of the </w:t>
            </w:r>
            <w:r w:rsidRPr="00463542">
              <w:rPr>
                <w:rFonts w:hint="eastAsia"/>
                <w:lang w:eastAsia="zh-CN"/>
              </w:rPr>
              <w:t>Playback Relative Scale Adjustment</w:t>
            </w:r>
            <w:r w:rsidRPr="00463542">
              <w:t xml:space="preserve"> </w:t>
            </w:r>
            <w:r w:rsidRPr="00463542">
              <w:rPr>
                <w:rFonts w:hint="eastAsia"/>
                <w:lang w:eastAsia="zh-CN"/>
              </w:rPr>
              <w:t>p</w:t>
            </w:r>
            <w:r w:rsidRPr="00463542">
              <w:t>ackage.</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3937" w:type="dxa"/>
            <w:gridSpan w:val="2"/>
            <w:shd w:val="clear" w:color="auto" w:fill="auto"/>
          </w:tcPr>
          <w:p w:rsidR="0086792A" w:rsidRPr="00463542" w:rsidRDefault="0086792A" w:rsidP="00463542">
            <w:pPr>
              <w:rPr>
                <w:rFonts w:ascii="TimesNewRoman" w:hAnsi="TimesNewRoman" w:cs="TimesNewRoman"/>
                <w:lang w:eastAsia="zh-TW"/>
              </w:rPr>
            </w:pPr>
            <w:r w:rsidRPr="00463542">
              <w:rPr>
                <w:b/>
                <w:bCs/>
              </w:rPr>
              <w:t>Error Text in the Error Descriptor</w:t>
            </w:r>
            <w:r w:rsidRPr="00463542">
              <w:t>:</w:t>
            </w:r>
          </w:p>
        </w:tc>
        <w:tc>
          <w:tcPr>
            <w:tcW w:w="5249" w:type="dxa"/>
            <w:shd w:val="clear" w:color="auto" w:fill="auto"/>
          </w:tcPr>
          <w:p w:rsidR="0086792A" w:rsidRPr="00463542" w:rsidRDefault="0086792A" w:rsidP="00463542">
            <w:pPr>
              <w:rPr>
                <w:rFonts w:ascii="TimesNewRoman" w:hAnsi="TimesNewRoman" w:cs="TimesNewRoman"/>
                <w:lang w:eastAsia="zh-TW"/>
              </w:rPr>
            </w:pPr>
            <w:r w:rsidRPr="0046354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5</w:t>
              </w:r>
              <w:r w:rsidRPr="00463542">
                <w:t>.3.1</w:t>
              </w:r>
            </w:smartTag>
            <w:r w:rsidRPr="00463542">
              <w:t>.1.1.</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Comment</w:t>
            </w:r>
            <w:r w:rsidRPr="00463542">
              <w:t>:</w:t>
            </w:r>
          </w:p>
        </w:tc>
        <w:tc>
          <w:tcPr>
            <w:tcW w:w="6917" w:type="dxa"/>
            <w:gridSpan w:val="2"/>
            <w:shd w:val="clear" w:color="auto" w:fill="auto"/>
          </w:tcPr>
          <w:p w:rsidR="0086792A" w:rsidRPr="00463542" w:rsidRDefault="0086792A" w:rsidP="00463542">
            <w:pPr>
              <w:rPr>
                <w:lang w:eastAsia="zh-CN"/>
              </w:rPr>
            </w:pPr>
            <w:r w:rsidRPr="00463542">
              <w:t>The signal referenced by the S</w:t>
            </w:r>
            <w:r w:rsidRPr="00463542">
              <w:rPr>
                <w:rFonts w:hint="eastAsia"/>
              </w:rPr>
              <w:t>cale</w:t>
            </w:r>
            <w:r w:rsidRPr="00463542">
              <w:t xml:space="preserve"> signal continues to play out.</w:t>
            </w:r>
          </w:p>
        </w:tc>
      </w:tr>
    </w:tbl>
    <w:p w:rsidR="0086792A" w:rsidRPr="00463542" w:rsidRDefault="0086792A" w:rsidP="0086792A">
      <w:pPr>
        <w:pStyle w:val="Heading2"/>
        <w:rPr>
          <w:lang w:eastAsia="zh-CN"/>
        </w:rPr>
      </w:pPr>
      <w:bookmarkStart w:id="574" w:name="_Toc195694220"/>
      <w:bookmarkStart w:id="575" w:name="_Toc359293403"/>
      <w:bookmarkStart w:id="576" w:name="_Toc371268948"/>
      <w:r w:rsidRPr="00463542">
        <w:rPr>
          <w:rFonts w:hint="eastAsia"/>
          <w:lang w:eastAsia="zh-CN"/>
        </w:rPr>
        <w:t>15</w:t>
      </w:r>
      <w:r w:rsidRPr="00463542">
        <w:t>.</w:t>
      </w:r>
      <w:r w:rsidRPr="00463542">
        <w:rPr>
          <w:rFonts w:hint="eastAsia"/>
          <w:lang w:eastAsia="zh-CN"/>
        </w:rPr>
        <w:t>6</w:t>
      </w:r>
      <w:r w:rsidRPr="00463542">
        <w:tab/>
      </w:r>
      <w:r w:rsidRPr="00463542">
        <w:rPr>
          <w:rFonts w:hint="eastAsia"/>
          <w:lang w:eastAsia="zh-CN"/>
        </w:rPr>
        <w:t>Procedures</w:t>
      </w:r>
      <w:bookmarkEnd w:id="574"/>
      <w:bookmarkEnd w:id="575"/>
      <w:bookmarkEnd w:id="576"/>
    </w:p>
    <w:p w:rsidR="0086792A" w:rsidRPr="00463542" w:rsidRDefault="0086792A" w:rsidP="0086792A">
      <w:pPr>
        <w:pStyle w:val="Heading3"/>
        <w:rPr>
          <w:lang w:eastAsia="zh-CN"/>
        </w:rPr>
      </w:pPr>
      <w:bookmarkStart w:id="577" w:name="_Toc371268949"/>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15.6.1</w:t>
        </w:r>
        <w:r w:rsidRPr="00463542">
          <w:rPr>
            <w:rFonts w:hint="eastAsia"/>
            <w:lang w:eastAsia="zh-CN"/>
          </w:rPr>
          <w:tab/>
          <w:t>A</w:t>
        </w:r>
      </w:smartTag>
      <w:r w:rsidRPr="00463542">
        <w:rPr>
          <w:rFonts w:hint="eastAsia"/>
          <w:lang w:eastAsia="zh-CN"/>
        </w:rPr>
        <w:t xml:space="preserve">djust </w:t>
      </w:r>
      <w:r w:rsidRPr="00463542">
        <w:rPr>
          <w:lang w:eastAsia="zh-CN"/>
        </w:rPr>
        <w:t>playback relative scale</w:t>
      </w:r>
      <w:bookmarkEnd w:id="577"/>
    </w:p>
    <w:p w:rsidR="0086792A" w:rsidRPr="00463542" w:rsidRDefault="0086792A" w:rsidP="0086792A">
      <w:r w:rsidRPr="00463542">
        <w:t xml:space="preserve">A MGC may be requested by a client entity to </w:t>
      </w:r>
      <w:r w:rsidRPr="00463542">
        <w:rPr>
          <w:rFonts w:hint="eastAsia"/>
          <w:lang w:eastAsia="zh-CN"/>
        </w:rPr>
        <w:t>adjust</w:t>
      </w:r>
      <w:r w:rsidRPr="00463542">
        <w:t xml:space="preserve"> the playback relative s</w:t>
      </w:r>
      <w:r w:rsidRPr="00463542">
        <w:rPr>
          <w:rFonts w:hint="eastAsia"/>
          <w:lang w:eastAsia="zh-CN"/>
        </w:rPr>
        <w:t>cale (i.e. play speed)</w:t>
      </w:r>
      <w:r w:rsidRPr="00463542">
        <w:t xml:space="preserve"> of </w:t>
      </w:r>
      <w:r w:rsidRPr="00463542">
        <w:rPr>
          <w:rFonts w:hint="eastAsia"/>
          <w:lang w:eastAsia="zh-CN"/>
        </w:rPr>
        <w:t xml:space="preserve">a playing </w:t>
      </w:r>
      <w:r w:rsidRPr="00463542">
        <w:t>media</w:t>
      </w:r>
      <w:r w:rsidRPr="00463542">
        <w:rPr>
          <w:rFonts w:hint="eastAsia"/>
          <w:lang w:eastAsia="zh-CN"/>
        </w:rPr>
        <w:t xml:space="preserve"> resource</w:t>
      </w:r>
      <w:r w:rsidRPr="00463542">
        <w:t xml:space="preserve"> associated with a particular signal. </w:t>
      </w:r>
    </w:p>
    <w:p w:rsidR="0086792A" w:rsidRPr="00463542" w:rsidRDefault="0086792A" w:rsidP="0086792A">
      <w:r w:rsidRPr="00463542">
        <w:t>The MGC may audit packages to determine if playback relative s</w:t>
      </w:r>
      <w:r w:rsidRPr="00463542">
        <w:rPr>
          <w:rFonts w:hint="eastAsia"/>
          <w:lang w:eastAsia="zh-CN"/>
        </w:rPr>
        <w:t>cale</w:t>
      </w:r>
      <w:r w:rsidRPr="00463542">
        <w:t xml:space="preserve"> </w:t>
      </w:r>
      <w:r w:rsidRPr="00463542">
        <w:rPr>
          <w:rFonts w:hint="eastAsia"/>
          <w:lang w:eastAsia="zh-CN"/>
        </w:rPr>
        <w:t>adjustment</w:t>
      </w:r>
      <w:r w:rsidRPr="00463542">
        <w:t xml:space="preserve"> is supported by the MG.</w:t>
      </w:r>
    </w:p>
    <w:p w:rsidR="0086792A" w:rsidRPr="00463542" w:rsidRDefault="0086792A" w:rsidP="0086792A">
      <w:r w:rsidRPr="00463542">
        <w:t>If the MGC initiates the playout of a new signal with an altered playback relative s</w:t>
      </w:r>
      <w:r w:rsidRPr="00463542">
        <w:rPr>
          <w:rFonts w:hint="eastAsia"/>
          <w:lang w:eastAsia="zh-CN"/>
        </w:rPr>
        <w:t>cale,</w:t>
      </w:r>
      <w:r w:rsidRPr="00463542">
        <w:t xml:space="preserve"> it shall use an appropriate </w:t>
      </w:r>
      <w:r w:rsidRPr="00463542">
        <w:rPr>
          <w:rFonts w:hint="eastAsia"/>
          <w:lang w:eastAsia="zh-CN"/>
        </w:rPr>
        <w:t>P</w:t>
      </w:r>
      <w:r w:rsidRPr="00463542">
        <w:t xml:space="preserve">lay signal (e.g. </w:t>
      </w:r>
      <w:r w:rsidRPr="00C62FEF">
        <w:rPr>
          <w:rFonts w:hint="eastAsia"/>
          <w:i/>
          <w:iCs/>
        </w:rPr>
        <w:t>rtspp/play</w:t>
      </w:r>
      <w:r w:rsidRPr="00463542">
        <w:t xml:space="preserve">) that contains a </w:t>
      </w:r>
      <w:r w:rsidRPr="00463542">
        <w:rPr>
          <w:rFonts w:hint="eastAsia"/>
          <w:lang w:eastAsia="zh-CN"/>
        </w:rPr>
        <w:t>P</w:t>
      </w:r>
      <w:r w:rsidRPr="00463542">
        <w:t xml:space="preserve">layback </w:t>
      </w:r>
      <w:r w:rsidRPr="00463542">
        <w:rPr>
          <w:rFonts w:hint="eastAsia"/>
          <w:lang w:eastAsia="zh-CN"/>
        </w:rPr>
        <w:t>Scale</w:t>
      </w:r>
      <w:r w:rsidRPr="00463542">
        <w:t xml:space="preserve"> parameter. Likewise if the MGC requires a range change and a playback relative s</w:t>
      </w:r>
      <w:r w:rsidRPr="00463542">
        <w:rPr>
          <w:rFonts w:hint="eastAsia"/>
          <w:lang w:eastAsia="zh-CN"/>
        </w:rPr>
        <w:t>cale</w:t>
      </w:r>
      <w:r w:rsidRPr="00463542">
        <w:t xml:space="preserve"> </w:t>
      </w:r>
      <w:r w:rsidRPr="00463542">
        <w:rPr>
          <w:rFonts w:hint="eastAsia"/>
          <w:lang w:eastAsia="zh-CN"/>
        </w:rPr>
        <w:t>adjustment</w:t>
      </w:r>
      <w:r w:rsidRPr="00463542">
        <w:t xml:space="preserve"> is shall use an appropriate </w:t>
      </w:r>
      <w:r w:rsidRPr="00463542">
        <w:rPr>
          <w:rFonts w:hint="eastAsia"/>
          <w:lang w:eastAsia="zh-CN"/>
        </w:rPr>
        <w:t>P</w:t>
      </w:r>
      <w:r w:rsidRPr="00463542">
        <w:t>lay signal.</w:t>
      </w:r>
    </w:p>
    <w:p w:rsidR="0086792A" w:rsidRPr="00463542" w:rsidRDefault="0086792A" w:rsidP="0086792A">
      <w:pPr>
        <w:rPr>
          <w:lang w:eastAsia="zh-CN"/>
        </w:rPr>
      </w:pPr>
      <w:r w:rsidRPr="00463542">
        <w:t xml:space="preserve">An MGC shall use the </w:t>
      </w:r>
      <w:r w:rsidRPr="00463542">
        <w:rPr>
          <w:rFonts w:hint="eastAsia"/>
          <w:lang w:eastAsia="zh-CN"/>
        </w:rPr>
        <w:t xml:space="preserve">Playback </w:t>
      </w:r>
      <w:r w:rsidRPr="00463542">
        <w:t>Relative S</w:t>
      </w:r>
      <w:r w:rsidRPr="00463542">
        <w:rPr>
          <w:rFonts w:hint="eastAsia"/>
          <w:lang w:eastAsia="zh-CN"/>
        </w:rPr>
        <w:t>cale Adjustment</w:t>
      </w:r>
      <w:r w:rsidRPr="00463542">
        <w:t xml:space="preserve"> (</w:t>
      </w:r>
      <w:r w:rsidRPr="00C62FEF">
        <w:rPr>
          <w:rFonts w:hint="eastAsia"/>
          <w:i/>
          <w:iCs/>
        </w:rPr>
        <w:t>prsa</w:t>
      </w:r>
      <w:r w:rsidRPr="00463542">
        <w:t xml:space="preserve">) package when it wants to </w:t>
      </w:r>
      <w:r w:rsidRPr="00463542">
        <w:rPr>
          <w:rFonts w:hint="eastAsia"/>
          <w:lang w:eastAsia="zh-CN"/>
        </w:rPr>
        <w:t>adjust</w:t>
      </w:r>
      <w:r w:rsidRPr="00463542">
        <w:t xml:space="preserve"> the </w:t>
      </w:r>
      <w:r w:rsidRPr="00463542">
        <w:rPr>
          <w:rFonts w:hint="eastAsia"/>
          <w:lang w:eastAsia="zh-CN"/>
        </w:rPr>
        <w:t>playback relative</w:t>
      </w:r>
      <w:r w:rsidRPr="00463542">
        <w:t xml:space="preserve"> s</w:t>
      </w:r>
      <w:r w:rsidRPr="00463542">
        <w:rPr>
          <w:rFonts w:hint="eastAsia"/>
          <w:lang w:eastAsia="zh-CN"/>
        </w:rPr>
        <w:t>cale</w:t>
      </w:r>
      <w:r w:rsidRPr="00463542">
        <w:t xml:space="preserve"> </w:t>
      </w:r>
      <w:r w:rsidRPr="00463542">
        <w:rPr>
          <w:rFonts w:hint="eastAsia"/>
          <w:lang w:eastAsia="zh-CN"/>
        </w:rPr>
        <w:t>of a now playing signal</w:t>
      </w:r>
      <w:r w:rsidRPr="00463542">
        <w:t>.</w:t>
      </w:r>
    </w:p>
    <w:p w:rsidR="0086792A" w:rsidRPr="00463542" w:rsidRDefault="0086792A" w:rsidP="0086792A">
      <w:r w:rsidRPr="00463542">
        <w:t xml:space="preserve">In order to change the </w:t>
      </w:r>
      <w:r w:rsidRPr="00463542">
        <w:rPr>
          <w:rFonts w:hint="eastAsia"/>
          <w:lang w:eastAsia="zh-CN"/>
        </w:rPr>
        <w:t>playback relative</w:t>
      </w:r>
      <w:r w:rsidRPr="00463542">
        <w:t xml:space="preserve"> s</w:t>
      </w:r>
      <w:r w:rsidRPr="00463542">
        <w:rPr>
          <w:rFonts w:hint="eastAsia"/>
          <w:lang w:eastAsia="zh-CN"/>
        </w:rPr>
        <w:t xml:space="preserve">cale of a </w:t>
      </w:r>
      <w:r w:rsidRPr="00463542">
        <w:rPr>
          <w:lang w:eastAsia="zh-CN"/>
        </w:rPr>
        <w:t>certain Signal</w:t>
      </w:r>
      <w:r w:rsidRPr="00463542">
        <w:t xml:space="preserve"> the MGC shall send the </w:t>
      </w:r>
      <w:r w:rsidRPr="00463542">
        <w:rPr>
          <w:rFonts w:hint="eastAsia"/>
          <w:lang w:eastAsia="zh-CN"/>
        </w:rPr>
        <w:t xml:space="preserve">Scale signal of </w:t>
      </w:r>
      <w:r w:rsidRPr="00463542">
        <w:rPr>
          <w:lang w:eastAsia="zh-CN"/>
        </w:rPr>
        <w:t xml:space="preserve">the </w:t>
      </w:r>
      <w:r w:rsidRPr="00463542">
        <w:rPr>
          <w:rFonts w:hint="eastAsia"/>
          <w:lang w:eastAsia="zh-CN"/>
        </w:rPr>
        <w:t xml:space="preserve">Playback </w:t>
      </w:r>
      <w:r w:rsidRPr="00463542">
        <w:t>Relative S</w:t>
      </w:r>
      <w:r w:rsidRPr="00463542">
        <w:rPr>
          <w:rFonts w:hint="eastAsia"/>
          <w:lang w:eastAsia="zh-CN"/>
        </w:rPr>
        <w:t>cale Adjustment</w:t>
      </w:r>
      <w:r w:rsidRPr="00463542">
        <w:t xml:space="preserve"> </w:t>
      </w:r>
      <w:r w:rsidRPr="00463542">
        <w:rPr>
          <w:rFonts w:hint="eastAsia"/>
          <w:lang w:eastAsia="zh-CN"/>
        </w:rPr>
        <w:t>p</w:t>
      </w:r>
      <w:r w:rsidRPr="00463542">
        <w:t>ackage (</w:t>
      </w:r>
      <w:r w:rsidRPr="00C62FEF">
        <w:rPr>
          <w:rFonts w:hint="eastAsia"/>
          <w:i/>
          <w:iCs/>
        </w:rPr>
        <w:t>prsa</w:t>
      </w:r>
      <w:r w:rsidRPr="00C62FEF">
        <w:rPr>
          <w:i/>
          <w:iCs/>
        </w:rPr>
        <w:t>/</w:t>
      </w:r>
      <w:r w:rsidRPr="00C62FEF">
        <w:rPr>
          <w:rFonts w:hint="eastAsia"/>
          <w:i/>
          <w:iCs/>
        </w:rPr>
        <w:t>scl</w:t>
      </w:r>
      <w:r w:rsidRPr="00463542">
        <w:t xml:space="preserve">) to the MG. The MGC shall include existing Signals/SignalLists as well as the </w:t>
      </w:r>
      <w:r w:rsidRPr="00C62FEF">
        <w:rPr>
          <w:rFonts w:hint="eastAsia"/>
          <w:i/>
          <w:iCs/>
        </w:rPr>
        <w:t>prsa</w:t>
      </w:r>
      <w:r w:rsidRPr="00C62FEF">
        <w:rPr>
          <w:i/>
          <w:iCs/>
        </w:rPr>
        <w:t>/</w:t>
      </w:r>
      <w:r w:rsidRPr="00C62FEF">
        <w:rPr>
          <w:rFonts w:hint="eastAsia"/>
          <w:i/>
          <w:iCs/>
        </w:rPr>
        <w:t>scl</w:t>
      </w:r>
      <w:r w:rsidRPr="00463542">
        <w:t xml:space="preserve"> signal in the Signal</w:t>
      </w:r>
      <w:r w:rsidRPr="00463542">
        <w:rPr>
          <w:rFonts w:hint="eastAsia"/>
          <w:lang w:eastAsia="zh-CN"/>
        </w:rPr>
        <w:t xml:space="preserve"> </w:t>
      </w:r>
      <w:r w:rsidRPr="00463542">
        <w:t>Descriptor in order to maintain the playout (albeit with an altered playback relative s</w:t>
      </w:r>
      <w:r w:rsidRPr="00463542">
        <w:rPr>
          <w:rFonts w:hint="eastAsia"/>
          <w:lang w:eastAsia="zh-CN"/>
        </w:rPr>
        <w:t>cale</w:t>
      </w:r>
      <w:r w:rsidRPr="00463542">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463542">
          <w:t>7.1.11</w:t>
        </w:r>
      </w:smartTag>
      <w:r w:rsidRPr="00463542">
        <w:t>/[ ITU-T H.248.1]).</w:t>
      </w:r>
    </w:p>
    <w:p w:rsidR="0086792A" w:rsidRPr="00463542" w:rsidRDefault="0086792A" w:rsidP="0086792A">
      <w:r w:rsidRPr="00463542">
        <w:t xml:space="preserve">If the </w:t>
      </w:r>
      <w:r w:rsidRPr="00C62FEF">
        <w:rPr>
          <w:rFonts w:hint="eastAsia"/>
          <w:i/>
          <w:iCs/>
        </w:rPr>
        <w:t>prsa</w:t>
      </w:r>
      <w:r w:rsidRPr="00C62FEF">
        <w:rPr>
          <w:i/>
          <w:iCs/>
        </w:rPr>
        <w:t>/</w:t>
      </w:r>
      <w:r w:rsidRPr="00C62FEF">
        <w:rPr>
          <w:rFonts w:hint="eastAsia"/>
          <w:i/>
          <w:iCs/>
        </w:rPr>
        <w:t>scl</w:t>
      </w:r>
      <w:r w:rsidRPr="00463542">
        <w:t xml:space="preserve"> signal </w:t>
      </w:r>
      <w:r w:rsidRPr="00463542">
        <w:rPr>
          <w:rFonts w:hint="eastAsia"/>
          <w:lang w:eastAsia="zh-CN"/>
        </w:rPr>
        <w:t>is set by the MGC</w:t>
      </w:r>
      <w:r w:rsidRPr="00463542">
        <w:t xml:space="preserve"> 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Signal Identity (</w:t>
      </w:r>
      <w:r w:rsidRPr="00C62FEF">
        <w:rPr>
          <w:i/>
          <w:iCs/>
        </w:rPr>
        <w:t>sigid</w:t>
      </w:r>
      <w:r w:rsidRPr="00463542">
        <w:t>)</w:t>
      </w:r>
      <w:r w:rsidRPr="00463542">
        <w:rPr>
          <w:rFonts w:hint="eastAsia"/>
          <w:lang w:eastAsia="zh-CN"/>
        </w:rPr>
        <w:t>, Signal List Identity (</w:t>
      </w:r>
      <w:r w:rsidRPr="00C62FEF">
        <w:rPr>
          <w:rFonts w:hint="eastAsia"/>
          <w:i/>
          <w:iCs/>
        </w:rPr>
        <w:t>listid</w:t>
      </w:r>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r w:rsidRPr="00C62FEF">
        <w:rPr>
          <w:i/>
          <w:iCs/>
        </w:rPr>
        <w:t>mri</w:t>
      </w:r>
      <w:r w:rsidRPr="00463542">
        <w:t>) parameter then the MG shall alter the playback relative s</w:t>
      </w:r>
      <w:r w:rsidRPr="00463542">
        <w:rPr>
          <w:rFonts w:hint="eastAsia"/>
          <w:lang w:eastAsia="zh-CN"/>
        </w:rPr>
        <w:t>cale</w:t>
      </w:r>
      <w:r w:rsidRPr="00463542">
        <w:t xml:space="preserve">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r w:rsidRPr="00C62FEF">
        <w:rPr>
          <w:rFonts w:hint="eastAsia"/>
          <w:i/>
          <w:iCs/>
        </w:rPr>
        <w:t>prsa</w:t>
      </w:r>
      <w:r w:rsidRPr="00C62FEF">
        <w:rPr>
          <w:i/>
          <w:iCs/>
        </w:rPr>
        <w:t>/</w:t>
      </w:r>
      <w:r w:rsidRPr="00C62FEF">
        <w:rPr>
          <w:rFonts w:hint="eastAsia"/>
          <w:i/>
          <w:iCs/>
        </w:rPr>
        <w:t>scl</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 xml:space="preserve">parameter </w:t>
      </w:r>
      <w:r w:rsidRPr="00463542">
        <w:t>then the MG shall alter the playback relative s</w:t>
      </w:r>
      <w:r w:rsidRPr="00463542">
        <w:rPr>
          <w:rFonts w:hint="eastAsia"/>
          <w:lang w:eastAsia="zh-CN"/>
        </w:rPr>
        <w:t>cale</w:t>
      </w:r>
      <w:r w:rsidRPr="00463542">
        <w:t xml:space="preserve"> of </w:t>
      </w:r>
      <w:r w:rsidRPr="00463542">
        <w:rPr>
          <w:rFonts w:hint="eastAsia"/>
          <w:lang w:eastAsia="zh-CN"/>
        </w:rPr>
        <w:t>the</w:t>
      </w:r>
      <w:r w:rsidRPr="00463542">
        <w:t xml:space="preserve"> signal</w:t>
      </w:r>
      <w:r w:rsidRPr="00463542">
        <w:rPr>
          <w:rFonts w:hint="eastAsia"/>
          <w:lang w:eastAsia="zh-CN"/>
        </w:rPr>
        <w:t xml:space="preserve"> indicated by the </w:t>
      </w:r>
      <w:r w:rsidRPr="00C62FEF">
        <w:rPr>
          <w:i/>
          <w:iCs/>
        </w:rPr>
        <w:t>sigid</w:t>
      </w:r>
      <w:r w:rsidRPr="00463542">
        <w:t xml:space="preserve"> </w:t>
      </w:r>
      <w:r w:rsidRPr="00463542">
        <w:rPr>
          <w:rFonts w:hint="eastAsia"/>
          <w:lang w:eastAsia="zh-CN"/>
        </w:rPr>
        <w:t xml:space="preserve">parameter or the entire signal list indicated by the </w:t>
      </w:r>
      <w:r w:rsidRPr="00C62FEF">
        <w:rPr>
          <w:rFonts w:hint="eastAsia"/>
          <w:i/>
          <w:iCs/>
        </w:rPr>
        <w:t>listid</w:t>
      </w:r>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the </w:t>
      </w:r>
      <w:r w:rsidRPr="00C62FEF">
        <w:rPr>
          <w:rFonts w:hint="eastAsia"/>
          <w:i/>
          <w:iCs/>
        </w:rPr>
        <w:t>prsa</w:t>
      </w:r>
      <w:r w:rsidRPr="00C62FEF">
        <w:rPr>
          <w:i/>
          <w:iCs/>
        </w:rPr>
        <w:t>/</w:t>
      </w:r>
      <w:r w:rsidRPr="00C62FEF">
        <w:rPr>
          <w:rFonts w:hint="eastAsia"/>
          <w:i/>
          <w:iCs/>
        </w:rPr>
        <w:t>scl</w:t>
      </w:r>
      <w:r w:rsidRPr="00463542">
        <w:t xml:space="preserve"> signal </w:t>
      </w:r>
      <w:r w:rsidRPr="00463542">
        <w:rPr>
          <w:rFonts w:hint="eastAsia"/>
          <w:lang w:eastAsia="zh-CN"/>
        </w:rPr>
        <w:t>is set by</w:t>
      </w:r>
      <w:r w:rsidRPr="00463542">
        <w:t xml:space="preserve"> the MGC </w:t>
      </w:r>
      <w:r w:rsidRPr="00463542">
        <w:rPr>
          <w:rFonts w:hint="eastAsia"/>
          <w:lang w:eastAsia="zh-CN"/>
        </w:rPr>
        <w:t xml:space="preserve">with the </w:t>
      </w:r>
      <w:r w:rsidRPr="00C62FEF">
        <w:rPr>
          <w:i/>
          <w:iCs/>
        </w:rPr>
        <w:t>mri</w:t>
      </w:r>
      <w:r w:rsidRPr="00463542">
        <w:t xml:space="preserve"> parameter then the MG shall alter the playback relative s</w:t>
      </w:r>
      <w:r w:rsidRPr="00463542">
        <w:rPr>
          <w:rFonts w:hint="eastAsia"/>
          <w:lang w:eastAsia="zh-CN"/>
        </w:rPr>
        <w:t>cale</w:t>
      </w:r>
      <w:r w:rsidRPr="00463542">
        <w:t xml:space="preserve"> of the signal identified or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rFonts w:hint="eastAsia"/>
          <w:i/>
          <w:iCs/>
        </w:rPr>
        <w:t>prsa</w:t>
      </w:r>
      <w:r w:rsidRPr="00C62FEF">
        <w:rPr>
          <w:i/>
          <w:iCs/>
        </w:rPr>
        <w:t>/</w:t>
      </w:r>
      <w:r w:rsidRPr="00C62FEF">
        <w:rPr>
          <w:rFonts w:hint="eastAsia"/>
          <w:i/>
          <w:iCs/>
        </w:rPr>
        <w:t>scl</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w:t>
      </w:r>
      <w:r w:rsidRPr="00463542">
        <w:rPr>
          <w:rFonts w:hint="eastAsia"/>
          <w:lang w:eastAsia="zh-CN"/>
        </w:rPr>
        <w:t xml:space="preserve">and 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parameter</w:t>
      </w:r>
      <w:r w:rsidRPr="00463542">
        <w:t xml:space="preserve"> then the MG shall alter the playback relative s</w:t>
      </w:r>
      <w:r w:rsidRPr="00463542">
        <w:rPr>
          <w:rFonts w:hint="eastAsia"/>
          <w:lang w:eastAsia="zh-CN"/>
        </w:rPr>
        <w:t>cale</w:t>
      </w:r>
      <w:r w:rsidRPr="00463542">
        <w:t xml:space="preserve">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r w:rsidRPr="00C62FEF">
        <w:rPr>
          <w:i/>
          <w:iCs/>
        </w:rPr>
        <w:t>sigid</w:t>
      </w:r>
      <w:r w:rsidRPr="00463542">
        <w:t xml:space="preserve"> </w:t>
      </w:r>
      <w:r w:rsidRPr="00463542">
        <w:rPr>
          <w:rFonts w:hint="eastAsia"/>
          <w:lang w:eastAsia="zh-CN"/>
        </w:rPr>
        <w:t xml:space="preserve">or </w:t>
      </w:r>
      <w:r w:rsidRPr="00C62FEF">
        <w:rPr>
          <w:rFonts w:hint="eastAsia"/>
          <w:i/>
          <w:iCs/>
        </w:rPr>
        <w:t>listid</w:t>
      </w:r>
      <w:r w:rsidRPr="00463542">
        <w:rPr>
          <w:rFonts w:hint="eastAsia"/>
          <w:lang w:eastAsia="zh-CN"/>
        </w:rPr>
        <w:t xml:space="preserve"> parameter</w:t>
      </w:r>
      <w:r w:rsidRPr="00463542">
        <w:t>.</w:t>
      </w:r>
    </w:p>
    <w:p w:rsidR="0086792A" w:rsidRPr="00463542" w:rsidRDefault="0086792A" w:rsidP="0086792A">
      <w:r w:rsidRPr="00463542">
        <w:lastRenderedPageBreak/>
        <w:t xml:space="preserve">If the MG detects a mismatch between </w:t>
      </w:r>
      <w:r w:rsidRPr="00463542">
        <w:rPr>
          <w:rFonts w:hint="eastAsia"/>
          <w:lang w:eastAsia="zh-CN"/>
        </w:rPr>
        <w:t>the</w:t>
      </w:r>
      <w:r w:rsidRPr="00463542">
        <w:t xml:space="preserve"> </w:t>
      </w:r>
      <w:r w:rsidRPr="00C62FEF">
        <w:rPr>
          <w:i/>
          <w:iCs/>
        </w:rPr>
        <w:t>sigid</w:t>
      </w:r>
      <w:r w:rsidRPr="00463542">
        <w:rPr>
          <w:rFonts w:hint="eastAsia"/>
          <w:lang w:eastAsia="zh-CN"/>
        </w:rPr>
        <w:t>/</w:t>
      </w:r>
      <w:r w:rsidRPr="00C62FEF">
        <w:rPr>
          <w:rFonts w:hint="eastAsia"/>
          <w:i/>
          <w:iCs/>
        </w:rPr>
        <w:t>listid</w:t>
      </w:r>
      <w:r w:rsidRPr="00463542">
        <w:rPr>
          <w:rFonts w:hint="eastAsia"/>
          <w:lang w:eastAsia="zh-CN"/>
        </w:rPr>
        <w:t xml:space="preserve"> parameter </w:t>
      </w:r>
      <w:r w:rsidRPr="00463542">
        <w:t xml:space="preserve">and </w:t>
      </w:r>
      <w:r w:rsidRPr="00463542">
        <w:rPr>
          <w:rFonts w:hint="eastAsia"/>
          <w:lang w:eastAsia="zh-CN"/>
        </w:rPr>
        <w:t xml:space="preserve">the Signal/SignalList playout on that Termination/Stream or associated with the media resource indicated by the </w:t>
      </w:r>
      <w:r w:rsidRPr="00C62FEF">
        <w:rPr>
          <w:i/>
          <w:iCs/>
        </w:rPr>
        <w:t>mri</w:t>
      </w:r>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NOTE 1 </w:t>
      </w:r>
      <w:r w:rsidRPr="00463542">
        <w:noBreakHyphen/>
        <w:t xml:space="preserve"> In some cases there may be more than one instance of a Signal Identity </w:t>
      </w:r>
      <w:r w:rsidRPr="00463542">
        <w:rPr>
          <w:rFonts w:hint="eastAsia"/>
        </w:rPr>
        <w:t>or Signal List Identity</w:t>
      </w:r>
      <w:r w:rsidRPr="00463542">
        <w:t xml:space="preserve"> for a Termination/Stream in these cases the MGC should </w:t>
      </w:r>
      <w:del w:id="578" w:author="Christian Groves" w:date="2013-10-15T12:53:00Z">
        <w:r w:rsidRPr="00463542" w:rsidDel="004E7A1C">
          <w:delText xml:space="preserve">try to </w:delText>
        </w:r>
      </w:del>
      <w:r w:rsidRPr="00463542">
        <w:t xml:space="preserve">use the </w:t>
      </w:r>
      <w:r w:rsidRPr="006C7DAF">
        <w:rPr>
          <w:i/>
          <w:iCs/>
          <w:rPrChange w:id="579" w:author="Christian Groves" w:date="2013-10-15T12:53:00Z">
            <w:rPr/>
          </w:rPrChange>
        </w:rPr>
        <w:t>mri</w:t>
      </w:r>
      <w:r w:rsidRPr="00463542">
        <w:t xml:space="preserve"> parameter to uniquely identify the signal instance. </w:t>
      </w:r>
    </w:p>
    <w:p w:rsidR="0086792A" w:rsidRPr="00463542" w:rsidRDefault="0086792A" w:rsidP="0086792A">
      <w:pPr>
        <w:pStyle w:val="Note"/>
      </w:pPr>
      <w:r w:rsidRPr="00463542">
        <w:t>NOTE 2 </w:t>
      </w:r>
      <w:r w:rsidRPr="00463542">
        <w:noBreakHyphen/>
        <w:t xml:space="preserve"> A MGC may determine that Media Resource Resource syntax that is supported by a MG/Termination through auditing packages. If the </w:t>
      </w:r>
      <w:r w:rsidR="007658D3">
        <w:t>"</w:t>
      </w:r>
      <w:r w:rsidRPr="00463542">
        <w:t>RTSP Media Resource Syntax (</w:t>
      </w:r>
      <w:r w:rsidRPr="006C7DAF">
        <w:rPr>
          <w:i/>
          <w:iCs/>
          <w:rPrChange w:id="580" w:author="Christian Groves" w:date="2013-10-15T12:53:00Z">
            <w:rPr/>
          </w:rPrChange>
        </w:rPr>
        <w:t>mrs</w:t>
      </w:r>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r w:rsidRPr="006C7DAF">
        <w:rPr>
          <w:i/>
          <w:iCs/>
          <w:rPrChange w:id="581" w:author="Christian Groves" w:date="2013-10-15T12:53:00Z">
            <w:rPr/>
          </w:rPrChange>
        </w:rPr>
        <w:t>bannsyx</w:t>
      </w:r>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86792A">
      <w:r w:rsidRPr="00463542">
        <w:t>The MG shall alter the playback relative s</w:t>
      </w:r>
      <w:r w:rsidRPr="00463542">
        <w:rPr>
          <w:rFonts w:hint="eastAsia"/>
          <w:lang w:eastAsia="zh-CN"/>
        </w:rPr>
        <w:t>cale</w:t>
      </w:r>
      <w:r w:rsidRPr="00463542">
        <w:t xml:space="preserve"> according to the </w:t>
      </w:r>
      <w:r w:rsidRPr="00463542">
        <w:rPr>
          <w:rFonts w:hint="eastAsia"/>
          <w:lang w:eastAsia="zh-CN"/>
        </w:rPr>
        <w:t>Playback</w:t>
      </w:r>
      <w:r w:rsidRPr="00463542">
        <w:t xml:space="preserve"> S</w:t>
      </w:r>
      <w:r w:rsidRPr="00463542">
        <w:rPr>
          <w:rFonts w:hint="eastAsia"/>
          <w:lang w:eastAsia="zh-CN"/>
        </w:rPr>
        <w:t>cale</w:t>
      </w:r>
      <w:r w:rsidRPr="00463542">
        <w:t xml:space="preserve"> (</w:t>
      </w:r>
      <w:r w:rsidRPr="00C62FEF">
        <w:rPr>
          <w:rFonts w:hint="eastAsia"/>
          <w:i/>
          <w:iCs/>
        </w:rPr>
        <w:t>p</w:t>
      </w:r>
      <w:r w:rsidRPr="00C62FEF">
        <w:rPr>
          <w:i/>
          <w:iCs/>
        </w:rPr>
        <w:t>s</w:t>
      </w:r>
      <w:r w:rsidRPr="00463542">
        <w:t>) or the Playback Scale Delta (</w:t>
      </w:r>
      <w:r w:rsidRPr="00C62FEF">
        <w:rPr>
          <w:i/>
          <w:iCs/>
        </w:rPr>
        <w:t>ps</w:t>
      </w:r>
      <w:r w:rsidRPr="00C62FEF">
        <w:rPr>
          <w:rFonts w:hint="eastAsia"/>
          <w:i/>
          <w:iCs/>
        </w:rPr>
        <w:t>d</w:t>
      </w:r>
      <w:r w:rsidRPr="00463542">
        <w:t>) parameter</w:t>
      </w:r>
      <w:r w:rsidRPr="00463542">
        <w:rPr>
          <w:rFonts w:hint="eastAsia"/>
          <w:lang w:eastAsia="zh-CN"/>
        </w:rPr>
        <w:t xml:space="preserve"> from the MGC, and may respond with the actual </w:t>
      </w:r>
      <w:r w:rsidRPr="00463542">
        <w:t>playback relative s</w:t>
      </w:r>
      <w:r w:rsidRPr="00463542">
        <w:rPr>
          <w:rFonts w:hint="eastAsia"/>
          <w:lang w:eastAsia="zh-CN"/>
        </w:rPr>
        <w:t xml:space="preserve">cale it is using via the </w:t>
      </w:r>
      <w:r w:rsidRPr="00C62FEF">
        <w:rPr>
          <w:rFonts w:hint="eastAsia"/>
          <w:i/>
          <w:iCs/>
        </w:rPr>
        <w:t>ps</w:t>
      </w:r>
      <w:r w:rsidRPr="00463542">
        <w:rPr>
          <w:rFonts w:hint="eastAsia"/>
          <w:lang w:eastAsia="zh-CN"/>
        </w:rPr>
        <w:t xml:space="preserve"> or </w:t>
      </w:r>
      <w:r w:rsidRPr="00C62FEF">
        <w:rPr>
          <w:rFonts w:hint="eastAsia"/>
          <w:i/>
          <w:iCs/>
        </w:rPr>
        <w:t>psd</w:t>
      </w:r>
      <w:r w:rsidRPr="00463542">
        <w:rPr>
          <w:rFonts w:hint="eastAsia"/>
          <w:lang w:eastAsia="zh-CN"/>
        </w:rPr>
        <w:t xml:space="preserve"> parameter to the MGC</w:t>
      </w:r>
      <w:r w:rsidRPr="00463542">
        <w:t>. The MGC shall not use both parameters in a signal. See clause </w:t>
      </w:r>
      <w:r w:rsidRPr="00463542">
        <w:rPr>
          <w:lang w:eastAsia="zh-CN"/>
        </w:rPr>
        <w:t>18</w:t>
      </w:r>
      <w:r w:rsidRPr="00463542">
        <w:t>.</w:t>
      </w:r>
      <w:del w:id="582" w:author="Christian Groves" w:date="2013-10-15T12:53:00Z">
        <w:r w:rsidRPr="00463542" w:rsidDel="004E7A1C">
          <w:rPr>
            <w:rFonts w:hint="eastAsia"/>
            <w:lang w:eastAsia="zh-CN"/>
          </w:rPr>
          <w:delText>44</w:delText>
        </w:r>
      </w:del>
      <w:ins w:id="583" w:author="Christian Groves" w:date="2013-10-15T12:53:00Z">
        <w:r w:rsidR="004E7A1C" w:rsidRPr="00463542">
          <w:rPr>
            <w:rFonts w:hint="eastAsia"/>
            <w:lang w:eastAsia="zh-CN"/>
          </w:rPr>
          <w:t>4</w:t>
        </w:r>
        <w:r w:rsidR="004E7A1C">
          <w:rPr>
            <w:lang w:eastAsia="zh-CN"/>
          </w:rPr>
          <w:t>6</w:t>
        </w:r>
      </w:ins>
      <w:r w:rsidRPr="00463542">
        <w:t>/[</w:t>
      </w:r>
      <w:r w:rsidRPr="00463542">
        <w:rPr>
          <w:rFonts w:hint="eastAsia"/>
          <w:lang w:eastAsia="zh-CN"/>
        </w:rPr>
        <w:t xml:space="preserve">IETF </w:t>
      </w:r>
      <w:r w:rsidR="007658D3">
        <w:t>RFC </w:t>
      </w:r>
      <w:r w:rsidR="007658D3" w:rsidRPr="007658D3">
        <w:rPr>
          <w:highlight w:val="yellow"/>
        </w:rPr>
        <w:t>RTSP2</w:t>
      </w:r>
      <w:r w:rsidRPr="00463542">
        <w:t>] for an example o</w:t>
      </w:r>
      <w:r w:rsidRPr="00463542">
        <w:rPr>
          <w:rFonts w:hint="eastAsia"/>
          <w:lang w:eastAsia="zh-CN"/>
        </w:rPr>
        <w:t>f how</w:t>
      </w:r>
      <w:r w:rsidRPr="00463542">
        <w:t xml:space="preserve"> S</w:t>
      </w:r>
      <w:r w:rsidRPr="00463542">
        <w:rPr>
          <w:rFonts w:hint="eastAsia"/>
          <w:lang w:eastAsia="zh-CN"/>
        </w:rPr>
        <w:t>cale</w:t>
      </w:r>
      <w:r w:rsidRPr="00463542">
        <w:t xml:space="preserve"> </w:t>
      </w:r>
      <w:r w:rsidRPr="00463542">
        <w:rPr>
          <w:rFonts w:hint="eastAsia"/>
          <w:lang w:eastAsia="zh-CN"/>
        </w:rPr>
        <w:t>adjustment</w:t>
      </w:r>
      <w:r w:rsidRPr="00463542">
        <w:t xml:space="preserve"> is used. If the MG is unable to support the </w:t>
      </w:r>
      <w:r w:rsidRPr="00C62FEF">
        <w:rPr>
          <w:rFonts w:hint="eastAsia"/>
          <w:i/>
          <w:iCs/>
        </w:rPr>
        <w:t>p</w:t>
      </w:r>
      <w:r w:rsidRPr="00C62FEF">
        <w:rPr>
          <w:i/>
          <w:iCs/>
        </w:rPr>
        <w:t>s</w:t>
      </w:r>
      <w:r w:rsidRPr="00463542">
        <w:t xml:space="preserve"> parameter value provided by the MGC</w:t>
      </w:r>
      <w:r w:rsidRPr="00463542">
        <w:rPr>
          <w:rFonts w:hint="eastAsia"/>
          <w:lang w:eastAsia="zh-CN"/>
        </w:rPr>
        <w:t>,</w:t>
      </w:r>
      <w:r w:rsidRPr="00463542">
        <w:t xml:space="preserve"> it may return error code 449 </w:t>
      </w:r>
      <w:r w:rsidR="007658D3">
        <w:t>"</w:t>
      </w:r>
      <w:r w:rsidRPr="00463542">
        <w:t>Unsupported or Unknown Parameter or Property Value</w:t>
      </w:r>
      <w:r w:rsidR="007658D3">
        <w:t>"</w:t>
      </w:r>
      <w:r w:rsidRPr="00463542">
        <w:t xml:space="preserve"> or in the case the MG supports an alternate value it may return this value </w:t>
      </w:r>
      <w:r w:rsidRPr="00463542">
        <w:rPr>
          <w:rFonts w:hint="eastAsia"/>
          <w:lang w:eastAsia="zh-CN"/>
        </w:rPr>
        <w:t>via</w:t>
      </w:r>
      <w:r w:rsidRPr="00463542">
        <w:t xml:space="preserve"> the </w:t>
      </w:r>
      <w:r w:rsidRPr="00C62FEF">
        <w:rPr>
          <w:rFonts w:hint="eastAsia"/>
          <w:i/>
          <w:iCs/>
        </w:rPr>
        <w:t>p</w:t>
      </w:r>
      <w:r w:rsidRPr="00C62FEF">
        <w:rPr>
          <w:i/>
          <w:iCs/>
        </w:rPr>
        <w:t>s</w:t>
      </w:r>
      <w:r w:rsidRPr="00463542">
        <w:t xml:space="preserve"> parameter in the response.</w:t>
      </w:r>
    </w:p>
    <w:p w:rsidR="0086792A" w:rsidRPr="00463542" w:rsidRDefault="0086792A" w:rsidP="0086792A">
      <w:pPr>
        <w:rPr>
          <w:lang w:eastAsia="zh-CN"/>
        </w:rPr>
      </w:pPr>
      <w:r w:rsidRPr="00463542">
        <w:rPr>
          <w:rFonts w:hint="eastAsia"/>
          <w:lang w:eastAsia="zh-CN"/>
        </w:rPr>
        <w:t xml:space="preserve">When the MGC instructs the MG to </w:t>
      </w:r>
      <w:r w:rsidRPr="00463542">
        <w:rPr>
          <w:lang w:eastAsia="zh-CN"/>
        </w:rPr>
        <w:t>perform</w:t>
      </w:r>
      <w:r w:rsidRPr="00463542">
        <w:rPr>
          <w:rFonts w:hint="eastAsia"/>
          <w:lang w:eastAsia="zh-CN"/>
        </w:rPr>
        <w:t xml:space="preserve"> a rewind </w:t>
      </w:r>
      <w:r w:rsidRPr="00463542">
        <w:rPr>
          <w:lang w:eastAsia="zh-CN"/>
        </w:rPr>
        <w:t xml:space="preserve">or fast forward </w:t>
      </w:r>
      <w:r w:rsidRPr="00463542">
        <w:rPr>
          <w:rFonts w:hint="eastAsia"/>
          <w:lang w:eastAsia="zh-CN"/>
        </w:rPr>
        <w:t>operation</w:t>
      </w:r>
      <w:r w:rsidRPr="00463542">
        <w:rPr>
          <w:lang w:eastAsia="zh-CN"/>
        </w:rPr>
        <w:t xml:space="preserve"> it</w:t>
      </w:r>
      <w:r w:rsidRPr="00463542">
        <w:rPr>
          <w:rFonts w:hint="eastAsia"/>
          <w:lang w:eastAsia="zh-CN"/>
        </w:rPr>
        <w:t xml:space="preserve"> </w:t>
      </w:r>
      <w:r w:rsidRPr="00463542">
        <w:rPr>
          <w:lang w:eastAsia="zh-CN"/>
        </w:rPr>
        <w:t>may</w:t>
      </w:r>
      <w:r w:rsidRPr="00463542">
        <w:rPr>
          <w:rFonts w:hint="eastAsia"/>
          <w:lang w:eastAsia="zh-CN"/>
        </w:rPr>
        <w:t xml:space="preserve"> </w:t>
      </w:r>
      <w:r w:rsidRPr="00463542">
        <w:rPr>
          <w:lang w:eastAsia="zh-CN"/>
        </w:rPr>
        <w:t>send</w:t>
      </w:r>
      <w:r w:rsidRPr="00463542">
        <w:rPr>
          <w:rFonts w:hint="eastAsia"/>
          <w:lang w:eastAsia="zh-CN"/>
        </w:rPr>
        <w:t xml:space="preserve"> the Restart (</w:t>
      </w:r>
      <w:r w:rsidRPr="00C62FEF">
        <w:rPr>
          <w:rFonts w:hint="eastAsia"/>
          <w:i/>
          <w:iCs/>
        </w:rPr>
        <w:t>r</w:t>
      </w:r>
      <w:r w:rsidRPr="00C62FEF">
        <w:rPr>
          <w:i/>
          <w:iCs/>
        </w:rPr>
        <w:t>s</w:t>
      </w:r>
      <w:r w:rsidRPr="00463542">
        <w:rPr>
          <w:rFonts w:hint="eastAsia"/>
          <w:lang w:eastAsia="zh-CN"/>
        </w:rPr>
        <w:t xml:space="preserve">) parameter to specify the restart behaviour. If the playback reaches the very beginning </w:t>
      </w:r>
      <w:r w:rsidRPr="00463542">
        <w:rPr>
          <w:lang w:eastAsia="zh-CN"/>
        </w:rPr>
        <w:t xml:space="preserve">or end </w:t>
      </w:r>
      <w:r w:rsidRPr="00463542">
        <w:rPr>
          <w:rFonts w:hint="eastAsia"/>
          <w:lang w:eastAsia="zh-CN"/>
        </w:rPr>
        <w:t xml:space="preserve">of the media stream, the MG </w:t>
      </w:r>
      <w:r w:rsidRPr="00463542">
        <w:rPr>
          <w:lang w:eastAsia="zh-CN"/>
        </w:rPr>
        <w:t>will</w:t>
      </w:r>
      <w:r w:rsidRPr="00463542">
        <w:rPr>
          <w:rFonts w:hint="eastAsia"/>
          <w:lang w:eastAsia="zh-CN"/>
        </w:rPr>
        <w:t xml:space="preserve"> deal with the media stream depending on the indication of the </w:t>
      </w:r>
      <w:r w:rsidRPr="00C62FEF">
        <w:rPr>
          <w:rFonts w:hint="eastAsia"/>
          <w:i/>
          <w:iCs/>
        </w:rPr>
        <w:t>r</w:t>
      </w:r>
      <w:r w:rsidRPr="00C62FEF">
        <w:rPr>
          <w:i/>
          <w:iCs/>
        </w:rPr>
        <w:t>s</w:t>
      </w:r>
      <w:r w:rsidRPr="00463542">
        <w:rPr>
          <w:rFonts w:hint="eastAsia"/>
          <w:lang w:eastAsia="zh-CN"/>
        </w:rPr>
        <w:t xml:space="preserve"> parameter.</w:t>
      </w:r>
    </w:p>
    <w:p w:rsidR="0086792A" w:rsidRPr="00463542" w:rsidRDefault="0086792A" w:rsidP="0086792A">
      <w:pPr>
        <w:pStyle w:val="Note"/>
      </w:pPr>
      <w:r w:rsidRPr="00463542">
        <w:t>NOTE </w:t>
      </w:r>
      <w:r w:rsidRPr="00463542">
        <w:noBreakHyphen/>
        <w:t xml:space="preserve"> A rewind operation is indicated by</w:t>
      </w:r>
      <w:r w:rsidRPr="00463542">
        <w:rPr>
          <w:rFonts w:hint="eastAsia"/>
        </w:rPr>
        <w:t xml:space="preserve"> send</w:t>
      </w:r>
      <w:r w:rsidRPr="00463542">
        <w:t>ing</w:t>
      </w:r>
      <w:r w:rsidRPr="00463542">
        <w:rPr>
          <w:rFonts w:hint="eastAsia"/>
        </w:rPr>
        <w:t xml:space="preserve"> the Scale signal with a negative value for the Playback Scale (</w:t>
      </w:r>
      <w:r w:rsidRPr="006C7DAF">
        <w:rPr>
          <w:i/>
          <w:iCs/>
          <w:rPrChange w:id="584" w:author="Christian Groves" w:date="2013-10-15T12:54:00Z">
            <w:rPr/>
          </w:rPrChange>
        </w:rPr>
        <w:t>ps</w:t>
      </w:r>
      <w:r w:rsidRPr="00463542">
        <w:rPr>
          <w:rFonts w:hint="eastAsia"/>
        </w:rPr>
        <w:t xml:space="preserve">) </w:t>
      </w:r>
      <w:ins w:id="585" w:author="Christian Groves" w:date="2013-10-15T12:54:00Z">
        <w:r w:rsidR="004E7A1C">
          <w:t>or Playback Scale Delta (</w:t>
        </w:r>
        <w:r w:rsidR="004E7A1C" w:rsidRPr="006C7DAF">
          <w:rPr>
            <w:i/>
            <w:iCs/>
            <w:rPrChange w:id="586" w:author="Christian Groves" w:date="2013-10-15T12:54:00Z">
              <w:rPr/>
            </w:rPrChange>
          </w:rPr>
          <w:t>psd</w:t>
        </w:r>
        <w:r w:rsidR="004E7A1C">
          <w:t xml:space="preserve">) </w:t>
        </w:r>
      </w:ins>
      <w:r w:rsidRPr="00463542">
        <w:rPr>
          <w:rFonts w:hint="eastAsia"/>
        </w:rPr>
        <w:t>parameter</w:t>
      </w:r>
      <w:r w:rsidRPr="00463542">
        <w:t>.</w:t>
      </w:r>
    </w:p>
    <w:p w:rsidR="0086792A" w:rsidRPr="00463542" w:rsidRDefault="0086792A" w:rsidP="0086792A">
      <w:r w:rsidRPr="00463542">
        <w:t xml:space="preserve">The MGC may overwrite the </w:t>
      </w:r>
      <w:r w:rsidRPr="00C62FEF">
        <w:rPr>
          <w:rFonts w:hint="eastAsia"/>
          <w:i/>
          <w:iCs/>
        </w:rPr>
        <w:t>prsa</w:t>
      </w:r>
      <w:r w:rsidRPr="00C62FEF">
        <w:rPr>
          <w:i/>
          <w:iCs/>
        </w:rPr>
        <w:t>/</w:t>
      </w:r>
      <w:r w:rsidRPr="00C62FEF">
        <w:rPr>
          <w:rFonts w:hint="eastAsia"/>
          <w:i/>
          <w:iCs/>
        </w:rPr>
        <w:t>scl</w:t>
      </w:r>
      <w:r w:rsidRPr="00C62FEF">
        <w:rPr>
          <w:i/>
          <w:iCs/>
        </w:rPr>
        <w:t xml:space="preserve"> </w:t>
      </w:r>
      <w:r w:rsidRPr="00463542">
        <w:t xml:space="preserve">signal with an updated </w:t>
      </w:r>
      <w:r w:rsidRPr="00C62FEF">
        <w:rPr>
          <w:rFonts w:hint="eastAsia"/>
          <w:i/>
          <w:iCs/>
        </w:rPr>
        <w:t>p</w:t>
      </w:r>
      <w:r w:rsidRPr="00C62FEF">
        <w:rPr>
          <w:i/>
          <w:iCs/>
        </w:rPr>
        <w:t>s</w:t>
      </w:r>
      <w:r w:rsidRPr="00463542">
        <w:t xml:space="preserve"> parameter in which case the MG shall apply the new playback relative s</w:t>
      </w:r>
      <w:r w:rsidRPr="00463542">
        <w:rPr>
          <w:rFonts w:hint="eastAsia"/>
          <w:lang w:eastAsia="zh-CN"/>
        </w:rPr>
        <w:t>cale</w:t>
      </w:r>
      <w:r w:rsidRPr="00463542">
        <w:t>.</w:t>
      </w:r>
    </w:p>
    <w:p w:rsidR="0086792A" w:rsidRPr="00463542" w:rsidRDefault="0086792A" w:rsidP="0086792A">
      <w:r w:rsidRPr="00463542">
        <w:t xml:space="preserve">If the MG is unable to </w:t>
      </w:r>
      <w:r w:rsidRPr="00463542">
        <w:rPr>
          <w:rFonts w:hint="eastAsia"/>
          <w:lang w:eastAsia="zh-CN"/>
        </w:rPr>
        <w:t>adjust</w:t>
      </w:r>
      <w:r w:rsidRPr="00463542">
        <w:t xml:space="preserve"> the playback relative s</w:t>
      </w:r>
      <w:r w:rsidRPr="00463542">
        <w:rPr>
          <w:rFonts w:hint="eastAsia"/>
          <w:lang w:eastAsia="zh-CN"/>
        </w:rPr>
        <w:t>cale</w:t>
      </w:r>
      <w:r w:rsidRPr="00463542">
        <w:t xml:space="preserve"> </w:t>
      </w:r>
      <w:r w:rsidRPr="00463542">
        <w:rPr>
          <w:rFonts w:hint="eastAsia"/>
          <w:lang w:eastAsia="zh-CN"/>
        </w:rPr>
        <w:t xml:space="preserve">indicated by the </w:t>
      </w:r>
      <w:r w:rsidRPr="00C62FEF">
        <w:rPr>
          <w:rFonts w:hint="eastAsia"/>
          <w:i/>
          <w:iCs/>
        </w:rPr>
        <w:t>prsa</w:t>
      </w:r>
      <w:r w:rsidRPr="00C62FEF">
        <w:rPr>
          <w:i/>
          <w:iCs/>
        </w:rPr>
        <w:t>/</w:t>
      </w:r>
      <w:r w:rsidRPr="00C62FEF">
        <w:rPr>
          <w:rFonts w:hint="eastAsia"/>
          <w:i/>
          <w:iCs/>
        </w:rPr>
        <w:t>scl</w:t>
      </w:r>
      <w:r w:rsidRPr="00C62FEF">
        <w:rPr>
          <w:i/>
          <w:iCs/>
        </w:rPr>
        <w:t xml:space="preserve"> </w:t>
      </w:r>
      <w:r w:rsidRPr="00463542">
        <w:t>signal then it should respond with error code 47</w:t>
      </w:r>
      <w:r w:rsidRPr="00463542">
        <w:rPr>
          <w:rFonts w:hint="eastAsia"/>
          <w:lang w:eastAsia="zh-CN"/>
        </w:rPr>
        <w:t>7</w:t>
      </w:r>
      <w:r w:rsidRPr="00463542">
        <w:t xml:space="preserve"> </w:t>
      </w:r>
      <w:r w:rsidR="007658D3">
        <w:t>"</w:t>
      </w:r>
      <w:r w:rsidRPr="00463542">
        <w:t xml:space="preserve">Unable to </w:t>
      </w:r>
      <w:r w:rsidRPr="00463542">
        <w:rPr>
          <w:rFonts w:hint="eastAsia"/>
          <w:lang w:eastAsia="zh-CN"/>
        </w:rPr>
        <w:t>adjust the</w:t>
      </w:r>
      <w:r w:rsidRPr="00463542">
        <w:t xml:space="preserve"> playback relative s</w:t>
      </w:r>
      <w:r w:rsidRPr="00463542">
        <w:rPr>
          <w:rFonts w:hint="eastAsia"/>
          <w:lang w:eastAsia="zh-CN"/>
        </w:rPr>
        <w:t>cale</w:t>
      </w:r>
      <w:r w:rsidRPr="00463542">
        <w:t xml:space="preserve"> of </w:t>
      </w:r>
      <w:r w:rsidRPr="00463542">
        <w:rPr>
          <w:rFonts w:hint="eastAsia"/>
          <w:lang w:eastAsia="zh-CN"/>
        </w:rPr>
        <w:t>the s</w:t>
      </w:r>
      <w:r w:rsidRPr="00463542">
        <w:t>ignal</w:t>
      </w:r>
      <w:r w:rsidR="007658D3">
        <w:t>"</w:t>
      </w:r>
      <w:r w:rsidRPr="00463542">
        <w:t xml:space="preserve">. The referenced signal should continue to play out in the </w:t>
      </w:r>
      <w:r w:rsidRPr="00463542">
        <w:rPr>
          <w:rFonts w:hint="eastAsia"/>
          <w:lang w:eastAsia="zh-CN"/>
        </w:rPr>
        <w:t>current</w:t>
      </w:r>
      <w:r w:rsidRPr="00463542">
        <w:t xml:space="preserve"> manner.</w:t>
      </w:r>
    </w:p>
    <w:p w:rsidR="0086792A" w:rsidRPr="00463542" w:rsidRDefault="0086792A" w:rsidP="0086792A">
      <w:pPr>
        <w:pStyle w:val="Heading3"/>
        <w:rPr>
          <w:lang w:eastAsia="zh-CN"/>
        </w:rPr>
      </w:pPr>
      <w:bookmarkStart w:id="587" w:name="_Toc371268950"/>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15.6.2</w:t>
        </w:r>
        <w:r w:rsidRPr="00463542">
          <w:rPr>
            <w:rFonts w:hint="eastAsia"/>
            <w:lang w:eastAsia="zh-CN"/>
          </w:rPr>
          <w:tab/>
        </w:r>
      </w:smartTag>
      <w:r w:rsidRPr="00463542">
        <w:rPr>
          <w:rFonts w:hint="eastAsia"/>
          <w:lang w:eastAsia="zh-CN"/>
        </w:rPr>
        <w:t xml:space="preserve">Requesting </w:t>
      </w:r>
      <w:r w:rsidRPr="00463542">
        <w:rPr>
          <w:lang w:eastAsia="zh-CN"/>
        </w:rPr>
        <w:t>range information</w:t>
      </w:r>
      <w:bookmarkEnd w:id="587"/>
    </w:p>
    <w:p w:rsidR="0086792A" w:rsidRPr="00463542" w:rsidRDefault="0086792A" w:rsidP="0086792A">
      <w:r w:rsidRPr="00463542">
        <w:t>The procedures of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4</w:t>
        </w:r>
        <w:r w:rsidRPr="00463542">
          <w:t>.6.2 a</w:t>
        </w:r>
      </w:smartTag>
      <w:r w:rsidRPr="00463542">
        <w:t xml:space="preserve">pply with </w:t>
      </w:r>
      <w:r w:rsidRPr="00C62FEF">
        <w:rPr>
          <w:rFonts w:hint="eastAsia"/>
          <w:i/>
          <w:iCs/>
        </w:rPr>
        <w:t>ddsa</w:t>
      </w:r>
      <w:r w:rsidRPr="00C62FEF">
        <w:rPr>
          <w:i/>
          <w:iCs/>
        </w:rPr>
        <w:t>/sp</w:t>
      </w:r>
      <w:r w:rsidRPr="00C62FEF">
        <w:rPr>
          <w:rFonts w:hint="eastAsia"/>
          <w:i/>
          <w:iCs/>
        </w:rPr>
        <w:t>d</w:t>
      </w:r>
      <w:r w:rsidRPr="00463542">
        <w:t xml:space="preserve"> changed to </w:t>
      </w:r>
      <w:r w:rsidRPr="00C62FEF">
        <w:rPr>
          <w:rFonts w:hint="eastAsia"/>
          <w:i/>
          <w:iCs/>
        </w:rPr>
        <w:t>prsa</w:t>
      </w:r>
      <w:r w:rsidRPr="00C62FEF">
        <w:rPr>
          <w:i/>
          <w:iCs/>
        </w:rPr>
        <w:t>/</w:t>
      </w:r>
      <w:r w:rsidRPr="00C62FEF">
        <w:rPr>
          <w:rFonts w:hint="eastAsia"/>
          <w:i/>
          <w:iCs/>
        </w:rPr>
        <w:t>scl</w:t>
      </w:r>
      <w:r w:rsidRPr="00463542">
        <w:t>.</w:t>
      </w:r>
    </w:p>
    <w:p w:rsidR="0086792A" w:rsidRPr="00463542" w:rsidRDefault="0086792A" w:rsidP="0086792A">
      <w:pPr>
        <w:pStyle w:val="Heading3"/>
        <w:rPr>
          <w:lang w:eastAsia="zh-CN"/>
        </w:rPr>
      </w:pPr>
      <w:bookmarkStart w:id="588" w:name="_Toc371268951"/>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15.6.3</w:t>
        </w:r>
        <w:r w:rsidRPr="00463542">
          <w:rPr>
            <w:rFonts w:hint="eastAsia"/>
            <w:lang w:eastAsia="zh-CN"/>
          </w:rPr>
          <w:tab/>
        </w:r>
      </w:smartTag>
      <w:r w:rsidRPr="00463542">
        <w:rPr>
          <w:rFonts w:hint="eastAsia"/>
          <w:lang w:eastAsia="zh-CN"/>
        </w:rPr>
        <w:t xml:space="preserve">Normal </w:t>
      </w:r>
      <w:r w:rsidRPr="00463542">
        <w:rPr>
          <w:lang w:eastAsia="zh-CN"/>
        </w:rPr>
        <w:t>data delivery</w:t>
      </w:r>
      <w:bookmarkEnd w:id="588"/>
    </w:p>
    <w:p w:rsidR="0086792A" w:rsidRPr="00463542" w:rsidRDefault="0086792A" w:rsidP="0086792A">
      <w:r w:rsidRPr="00463542">
        <w:t>The procedures of clause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4</w:t>
        </w:r>
        <w:r w:rsidRPr="00463542">
          <w:t>.6.</w:t>
        </w:r>
        <w:r w:rsidRPr="00463542">
          <w:rPr>
            <w:rFonts w:hint="eastAsia"/>
            <w:lang w:eastAsia="zh-CN"/>
          </w:rPr>
          <w:t>3</w:t>
        </w:r>
        <w:r w:rsidRPr="00463542">
          <w:t xml:space="preserve"> a</w:t>
        </w:r>
      </w:smartTag>
      <w:r w:rsidRPr="00463542">
        <w:t xml:space="preserve">pply with </w:t>
      </w:r>
      <w:r w:rsidRPr="00C62FEF">
        <w:rPr>
          <w:rFonts w:hint="eastAsia"/>
          <w:i/>
          <w:iCs/>
        </w:rPr>
        <w:t>ddsa</w:t>
      </w:r>
      <w:r w:rsidRPr="00C62FEF">
        <w:rPr>
          <w:i/>
          <w:iCs/>
        </w:rPr>
        <w:t>/sp</w:t>
      </w:r>
      <w:r w:rsidRPr="00C62FEF">
        <w:rPr>
          <w:rFonts w:hint="eastAsia"/>
          <w:i/>
          <w:iCs/>
        </w:rPr>
        <w:t>d</w:t>
      </w:r>
      <w:r w:rsidRPr="00463542">
        <w:t xml:space="preserve"> changed to </w:t>
      </w:r>
      <w:r w:rsidRPr="00C62FEF">
        <w:rPr>
          <w:rFonts w:hint="eastAsia"/>
          <w:i/>
          <w:iCs/>
        </w:rPr>
        <w:t>prsa</w:t>
      </w:r>
      <w:r w:rsidRPr="00C62FEF">
        <w:rPr>
          <w:i/>
          <w:iCs/>
        </w:rPr>
        <w:t>/</w:t>
      </w:r>
      <w:r w:rsidRPr="00C62FEF">
        <w:rPr>
          <w:rFonts w:hint="eastAsia"/>
          <w:i/>
          <w:iCs/>
        </w:rPr>
        <w:t>scl</w:t>
      </w:r>
      <w:r w:rsidRPr="00463542">
        <w:t>.</w:t>
      </w:r>
    </w:p>
    <w:p w:rsidR="0086792A" w:rsidRPr="00463542" w:rsidRDefault="0086792A" w:rsidP="0086792A">
      <w:pPr>
        <w:pStyle w:val="Heading1"/>
        <w:rPr>
          <w:lang w:eastAsia="zh-CN"/>
        </w:rPr>
      </w:pPr>
      <w:bookmarkStart w:id="589" w:name="_Toc195694221"/>
      <w:bookmarkStart w:id="590" w:name="_Toc359293404"/>
      <w:bookmarkStart w:id="591" w:name="_Toc371268952"/>
      <w:r w:rsidRPr="00463542">
        <w:rPr>
          <w:rFonts w:hint="eastAsia"/>
          <w:lang w:eastAsia="zh-CN"/>
        </w:rPr>
        <w:t>16</w:t>
      </w:r>
      <w:r w:rsidRPr="00463542">
        <w:rPr>
          <w:rFonts w:hint="eastAsia"/>
          <w:lang w:eastAsia="zh-CN"/>
        </w:rPr>
        <w:tab/>
        <w:t xml:space="preserve">RTP </w:t>
      </w:r>
      <w:r w:rsidRPr="00463542">
        <w:rPr>
          <w:lang w:eastAsia="zh-CN"/>
        </w:rPr>
        <w:t>information package</w:t>
      </w:r>
      <w:bookmarkEnd w:id="589"/>
      <w:bookmarkEnd w:id="590"/>
      <w:bookmarkEnd w:id="59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RTP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rtpinfo</w:t>
            </w:r>
            <w:r w:rsidRPr="00463542">
              <w:t xml:space="preserve"> (0x00</w:t>
            </w:r>
            <w:r w:rsidRPr="00463542">
              <w:rPr>
                <w:rFonts w:hint="eastAsia"/>
                <w:lang w:eastAsia="zh-CN"/>
              </w:rPr>
              <w:t>de</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information regarding an RTP stream from a MG.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592" w:name="_Toc195694222"/>
      <w:bookmarkStart w:id="593" w:name="_Toc359293405"/>
      <w:bookmarkStart w:id="594" w:name="_Toc371268953"/>
      <w:r w:rsidRPr="00463542">
        <w:rPr>
          <w:rFonts w:hint="eastAsia"/>
          <w:lang w:eastAsia="zh-CN"/>
        </w:rPr>
        <w:lastRenderedPageBreak/>
        <w:t>16</w:t>
      </w:r>
      <w:r w:rsidRPr="00463542">
        <w:t>.</w:t>
      </w:r>
      <w:r w:rsidRPr="00463542">
        <w:rPr>
          <w:rFonts w:hint="eastAsia"/>
          <w:lang w:eastAsia="zh-CN"/>
        </w:rPr>
        <w:t>1</w:t>
      </w:r>
      <w:r w:rsidRPr="00463542">
        <w:tab/>
      </w:r>
      <w:r w:rsidRPr="00463542">
        <w:rPr>
          <w:rFonts w:hint="eastAsia"/>
          <w:lang w:eastAsia="zh-CN"/>
        </w:rPr>
        <w:t>Properties</w:t>
      </w:r>
      <w:bookmarkEnd w:id="592"/>
      <w:bookmarkEnd w:id="593"/>
      <w:bookmarkEnd w:id="594"/>
    </w:p>
    <w:p w:rsidR="0086792A" w:rsidRPr="00463542" w:rsidRDefault="0086792A" w:rsidP="0086792A">
      <w:pPr>
        <w:pStyle w:val="Heading3"/>
        <w:rPr>
          <w:lang w:eastAsia="zh-CN"/>
        </w:rPr>
      </w:pPr>
      <w:bookmarkStart w:id="595" w:name="_Toc371268954"/>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16</w:t>
        </w:r>
        <w:r w:rsidRPr="00463542">
          <w:t>.</w:t>
        </w:r>
        <w:r w:rsidRPr="00463542">
          <w:rPr>
            <w:rFonts w:hint="eastAsia"/>
            <w:lang w:eastAsia="zh-CN"/>
          </w:rPr>
          <w:t>1</w:t>
        </w:r>
        <w:r w:rsidRPr="00463542">
          <w:t>.1</w:t>
        </w:r>
        <w:r w:rsidRPr="00463542">
          <w:tab/>
        </w:r>
      </w:smartTag>
      <w:r w:rsidRPr="00463542">
        <w:rPr>
          <w:rFonts w:hint="eastAsia"/>
          <w:lang w:eastAsia="zh-CN"/>
        </w:rPr>
        <w:t xml:space="preserve">Synchronization </w:t>
      </w:r>
      <w:r w:rsidRPr="00463542">
        <w:rPr>
          <w:lang w:eastAsia="zh-CN"/>
        </w:rPr>
        <w:t>source</w:t>
      </w:r>
      <w:bookmarkEnd w:id="59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t>s</w:t>
            </w:r>
            <w:r w:rsidRPr="00463542">
              <w:rPr>
                <w:rFonts w:hint="eastAsia"/>
                <w:lang w:eastAsia="zh-CN"/>
              </w:rPr>
              <w:t>sr</w:t>
            </w:r>
            <w:r w:rsidRPr="00463542">
              <w:t>c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synchronisation source that applies to the RTP stream. See </w:t>
            </w:r>
            <w:r w:rsidR="007658D3">
              <w:t>"</w:t>
            </w:r>
            <w:r w:rsidRPr="00463542">
              <w:t>Synchronisation Source</w:t>
            </w:r>
            <w:r w:rsidR="007658D3">
              <w:t>"</w:t>
            </w:r>
            <w:r w:rsidRPr="00463542">
              <w:t xml:space="preserve"> clause 5.1/[IETF </w:t>
            </w:r>
            <w:r w:rsidR="007658D3">
              <w:t>RFC </w:t>
            </w:r>
            <w:r w:rsidRPr="00463542">
              <w:t>3550].</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rPr>
                <w:rStyle w:val="ASN1Char"/>
              </w:rPr>
              <w:t>ssrc = 8 * HEXDIG</w:t>
            </w:r>
            <w:r w:rsidRPr="00463542">
              <w:t xml:space="preserve"> </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3"/>
        <w:rPr>
          <w:lang w:eastAsia="zh-CN"/>
        </w:rPr>
      </w:pPr>
      <w:bookmarkStart w:id="596" w:name="_Toc37126895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16</w:t>
        </w:r>
        <w:r w:rsidRPr="00463542">
          <w:t>.</w:t>
        </w:r>
        <w:r w:rsidRPr="00463542">
          <w:rPr>
            <w:rFonts w:hint="eastAsia"/>
            <w:lang w:eastAsia="zh-CN"/>
          </w:rPr>
          <w:t>1</w:t>
        </w:r>
        <w:r w:rsidRPr="00463542">
          <w:t>.</w:t>
        </w:r>
        <w:r w:rsidRPr="00463542">
          <w:rPr>
            <w:rFonts w:hint="eastAsia"/>
            <w:lang w:eastAsia="zh-CN"/>
          </w:rPr>
          <w:t>2</w:t>
        </w:r>
        <w:r w:rsidRPr="00463542">
          <w:tab/>
        </w:r>
      </w:smartTag>
      <w:r w:rsidRPr="00463542">
        <w:rPr>
          <w:rFonts w:hint="eastAsia"/>
          <w:lang w:eastAsia="zh-CN"/>
        </w:rPr>
        <w:t xml:space="preserve">Sequence </w:t>
      </w:r>
      <w:r w:rsidRPr="00463542">
        <w:rPr>
          <w:lang w:eastAsia="zh-CN"/>
        </w:rPr>
        <w:t>number</w:t>
      </w:r>
      <w:bookmarkEnd w:id="59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rPr>
                <w:rFonts w:hint="eastAsia"/>
                <w:lang w:eastAsia="zh-CN"/>
              </w:rPr>
              <w:t>seq</w:t>
            </w:r>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sequence number of the first packet that applies to the </w:t>
            </w:r>
            <w:r w:rsidRPr="00463542">
              <w:rPr>
                <w:rFonts w:hint="eastAsia"/>
                <w:lang w:eastAsia="zh-CN"/>
              </w:rPr>
              <w:t xml:space="preserve">RTP </w:t>
            </w:r>
            <w:r w:rsidRPr="00463542">
              <w:t xml:space="preserve">stream. See </w:t>
            </w:r>
            <w:r w:rsidR="007658D3">
              <w:t>"</w:t>
            </w:r>
            <w:r w:rsidRPr="00463542">
              <w:t>Sequence Number</w:t>
            </w:r>
            <w:r w:rsidR="007658D3">
              <w:t>"</w:t>
            </w:r>
            <w:r w:rsidRPr="00463542">
              <w:t xml:space="preserve"> clause 5.1/[IETF </w:t>
            </w:r>
            <w:r w:rsidR="007658D3">
              <w:t>RFC </w:t>
            </w:r>
            <w:r w:rsidRPr="00463542">
              <w:t>3550] for more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3"/>
        <w:rPr>
          <w:lang w:eastAsia="zh-CN"/>
        </w:rPr>
      </w:pPr>
      <w:bookmarkStart w:id="597" w:name="_Toc371268956"/>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16</w:t>
        </w:r>
        <w:r w:rsidRPr="00463542">
          <w:t>.</w:t>
        </w:r>
        <w:r w:rsidRPr="00463542">
          <w:rPr>
            <w:rFonts w:hint="eastAsia"/>
            <w:lang w:eastAsia="zh-CN"/>
          </w:rPr>
          <w:t>1</w:t>
        </w:r>
        <w:r w:rsidRPr="00463542">
          <w:t>.</w:t>
        </w:r>
        <w:r w:rsidRPr="00463542">
          <w:rPr>
            <w:rFonts w:hint="eastAsia"/>
            <w:lang w:eastAsia="zh-CN"/>
          </w:rPr>
          <w:t>3</w:t>
        </w:r>
        <w:r w:rsidRPr="00463542">
          <w:tab/>
        </w:r>
      </w:smartTag>
      <w:r w:rsidRPr="00463542">
        <w:rPr>
          <w:rFonts w:hint="eastAsia"/>
          <w:lang w:eastAsia="zh-CN"/>
        </w:rPr>
        <w:t xml:space="preserve">RTP </w:t>
      </w:r>
      <w:r w:rsidRPr="00463542">
        <w:rPr>
          <w:lang w:eastAsia="zh-CN"/>
        </w:rPr>
        <w:t>timestamp</w:t>
      </w:r>
      <w:bookmarkEnd w:id="59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rPr>
                <w:rFonts w:hint="eastAsia"/>
                <w:lang w:eastAsia="zh-CN"/>
              </w:rPr>
              <w:t>ts</w:t>
            </w:r>
            <w:r w:rsidRPr="00463542">
              <w:t xml:space="preserve"> (0x000</w:t>
            </w:r>
            <w:r w:rsidRPr="00463542">
              <w:rPr>
                <w:rFonts w:hint="eastAsia"/>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RTP timestamp value corresponding to the start time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 xml:space="preserve">stream. See </w:t>
            </w:r>
            <w:r w:rsidR="007658D3">
              <w:t>"</w:t>
            </w:r>
            <w:r w:rsidRPr="00463542">
              <w:t>Timestamp</w:t>
            </w:r>
            <w:r w:rsidR="007658D3">
              <w:t>"</w:t>
            </w:r>
            <w:r w:rsidRPr="00463542">
              <w:t xml:space="preserve"> clause 5.1/[IETF </w:t>
            </w:r>
            <w:r w:rsidR="007658D3">
              <w:t>RFC </w:t>
            </w:r>
            <w:r w:rsidRPr="00463542">
              <w:t>3550] for more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4E7A1C" w:rsidRPr="004E7A1C" w:rsidRDefault="004E7A1C">
            <w:pPr>
              <w:pStyle w:val="Normalbeforetable"/>
              <w:rPr>
                <w:ins w:id="598" w:author="Christian Groves" w:date="2013-10-15T12:54:00Z"/>
                <w:rStyle w:val="ASN1Char"/>
                <w:rFonts w:ascii="Times New Roman" w:hAnsi="Times New Roman"/>
                <w:b w:val="0"/>
              </w:rPr>
              <w:pPrChange w:id="599" w:author="Christian Groves" w:date="2013-10-15T12:55:00Z">
                <w:pPr/>
              </w:pPrChange>
            </w:pPr>
            <w:ins w:id="600" w:author="Christian Groves" w:date="2013-10-15T12:54:00Z">
              <w:r w:rsidRPr="004E7A1C">
                <w:rPr>
                  <w:rStyle w:val="ASN1Char"/>
                  <w:rFonts w:ascii="Times New Roman" w:hAnsi="Times New Roman"/>
                  <w:b w:val="0"/>
                </w:rPr>
                <w:t>Unsigned Integer</w:t>
              </w:r>
            </w:ins>
          </w:p>
          <w:p w:rsidR="0086792A" w:rsidRPr="00463542" w:rsidRDefault="0086792A" w:rsidP="00463542">
            <w:del w:id="601" w:author="Christian Groves" w:date="2013-10-15T12:54:00Z">
              <w:r w:rsidRPr="00463542" w:rsidDel="004E7A1C">
                <w:rPr>
                  <w:rStyle w:val="ASN1Char"/>
                </w:rPr>
                <w:delText>ssrc = 8 * HEXDIG</w:delText>
              </w:r>
              <w:r w:rsidRPr="00463542" w:rsidDel="004E7A1C">
                <w:delText xml:space="preserve"> </w:delText>
              </w:r>
            </w:del>
          </w:p>
          <w:p w:rsidR="0086792A" w:rsidRPr="00463542" w:rsidRDefault="0086792A" w:rsidP="00463542">
            <w:del w:id="602" w:author="Christian Groves" w:date="2013-10-15T12:55:00Z">
              <w:r w:rsidRPr="00463542" w:rsidDel="004E7A1C">
                <w:delText>Encoded as per Annex B.2/[ITU-T H.248.1].</w:delText>
              </w:r>
            </w:del>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2"/>
        <w:rPr>
          <w:lang w:eastAsia="zh-CN"/>
        </w:rPr>
      </w:pPr>
      <w:bookmarkStart w:id="603" w:name="_Toc195694223"/>
      <w:bookmarkStart w:id="604" w:name="_Toc359293406"/>
      <w:bookmarkStart w:id="605" w:name="_Toc371268957"/>
      <w:r w:rsidRPr="00463542">
        <w:rPr>
          <w:rFonts w:hint="eastAsia"/>
          <w:lang w:eastAsia="zh-CN"/>
        </w:rPr>
        <w:lastRenderedPageBreak/>
        <w:t>16</w:t>
      </w:r>
      <w:r w:rsidRPr="00463542">
        <w:t>.</w:t>
      </w:r>
      <w:r w:rsidRPr="00463542">
        <w:rPr>
          <w:rFonts w:hint="eastAsia"/>
          <w:lang w:eastAsia="zh-CN"/>
        </w:rPr>
        <w:t>2</w:t>
      </w:r>
      <w:r w:rsidRPr="00463542">
        <w:tab/>
      </w:r>
      <w:r w:rsidRPr="00463542">
        <w:rPr>
          <w:rFonts w:hint="eastAsia"/>
          <w:lang w:eastAsia="zh-CN"/>
        </w:rPr>
        <w:t>Events</w:t>
      </w:r>
      <w:bookmarkEnd w:id="603"/>
      <w:bookmarkEnd w:id="604"/>
      <w:bookmarkEnd w:id="60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06" w:name="_Toc195694224"/>
      <w:bookmarkStart w:id="607" w:name="_Toc359293407"/>
      <w:bookmarkStart w:id="608" w:name="_Toc371268958"/>
      <w:r w:rsidRPr="00463542">
        <w:rPr>
          <w:rFonts w:hint="eastAsia"/>
          <w:lang w:eastAsia="zh-CN"/>
        </w:rPr>
        <w:t>16</w:t>
      </w:r>
      <w:r w:rsidRPr="00463542">
        <w:t>.</w:t>
      </w:r>
      <w:r w:rsidRPr="00463542">
        <w:rPr>
          <w:rFonts w:hint="eastAsia"/>
          <w:lang w:eastAsia="zh-CN"/>
        </w:rPr>
        <w:t>3</w:t>
      </w:r>
      <w:r w:rsidRPr="00463542">
        <w:tab/>
      </w:r>
      <w:r w:rsidRPr="00463542">
        <w:rPr>
          <w:rFonts w:hint="eastAsia"/>
          <w:lang w:eastAsia="zh-CN"/>
        </w:rPr>
        <w:t>Signals</w:t>
      </w:r>
      <w:bookmarkEnd w:id="606"/>
      <w:bookmarkEnd w:id="607"/>
      <w:bookmarkEnd w:id="60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09" w:name="_Toc195694225"/>
      <w:bookmarkStart w:id="610" w:name="_Toc359293408"/>
      <w:bookmarkStart w:id="611" w:name="_Toc371268959"/>
      <w:r w:rsidRPr="00463542">
        <w:rPr>
          <w:rFonts w:hint="eastAsia"/>
          <w:lang w:eastAsia="zh-CN"/>
        </w:rPr>
        <w:t>16</w:t>
      </w:r>
      <w:r w:rsidRPr="00463542">
        <w:t>.</w:t>
      </w:r>
      <w:r w:rsidRPr="00463542">
        <w:rPr>
          <w:rFonts w:hint="eastAsia"/>
          <w:lang w:eastAsia="zh-CN"/>
        </w:rPr>
        <w:t>4</w:t>
      </w:r>
      <w:r w:rsidRPr="00463542">
        <w:tab/>
      </w:r>
      <w:r w:rsidRPr="00463542">
        <w:rPr>
          <w:rFonts w:hint="eastAsia"/>
          <w:lang w:eastAsia="zh-CN"/>
        </w:rPr>
        <w:t>Statistics</w:t>
      </w:r>
      <w:bookmarkEnd w:id="609"/>
      <w:bookmarkEnd w:id="610"/>
      <w:bookmarkEnd w:id="61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12" w:name="_Toc195694226"/>
      <w:bookmarkStart w:id="613" w:name="_Toc359293409"/>
      <w:bookmarkStart w:id="614" w:name="_Toc371268960"/>
      <w:r w:rsidRPr="00463542">
        <w:rPr>
          <w:rFonts w:hint="eastAsia"/>
          <w:lang w:eastAsia="zh-CN"/>
        </w:rPr>
        <w:t>16</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612"/>
      <w:bookmarkEnd w:id="613"/>
      <w:bookmarkEnd w:id="61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15" w:name="_Toc195694227"/>
      <w:bookmarkStart w:id="616" w:name="_Toc359293410"/>
      <w:bookmarkStart w:id="617" w:name="_Toc371268961"/>
      <w:r w:rsidRPr="00463542">
        <w:rPr>
          <w:rFonts w:hint="eastAsia"/>
          <w:lang w:eastAsia="zh-CN"/>
        </w:rPr>
        <w:t>16</w:t>
      </w:r>
      <w:r w:rsidRPr="00463542">
        <w:t>.</w:t>
      </w:r>
      <w:r w:rsidRPr="00463542">
        <w:rPr>
          <w:rFonts w:hint="eastAsia"/>
          <w:lang w:eastAsia="zh-CN"/>
        </w:rPr>
        <w:t>6</w:t>
      </w:r>
      <w:r w:rsidRPr="00463542">
        <w:tab/>
      </w:r>
      <w:r w:rsidRPr="00463542">
        <w:rPr>
          <w:rFonts w:hint="eastAsia"/>
          <w:lang w:eastAsia="zh-CN"/>
        </w:rPr>
        <w:t>Procedures</w:t>
      </w:r>
      <w:bookmarkEnd w:id="615"/>
      <w:bookmarkEnd w:id="616"/>
      <w:bookmarkEnd w:id="617"/>
    </w:p>
    <w:p w:rsidR="0086792A" w:rsidRPr="00463542" w:rsidRDefault="0086792A" w:rsidP="0086792A">
      <w:r w:rsidRPr="00463542">
        <w:t xml:space="preserve">An MGC may be required to provide RTP related information regarding a particular media stream to a client. A MGC may request the following information by issuing a </w:t>
      </w:r>
      <w:r w:rsidR="007658D3">
        <w:rPr>
          <w:lang w:eastAsia="zh-CN"/>
        </w:rPr>
        <w:t>"</w:t>
      </w:r>
      <w:r w:rsidRPr="00463542">
        <w:t>CHOOSE</w:t>
      </w:r>
      <w:r w:rsidRPr="00463542">
        <w:rPr>
          <w:rFonts w:hint="eastAsia"/>
          <w:lang w:eastAsia="zh-CN"/>
        </w:rPr>
        <w:t xml:space="preserve"> ($)</w:t>
      </w:r>
      <w:r w:rsidR="007658D3">
        <w:rPr>
          <w:lang w:eastAsia="zh-CN"/>
        </w:rPr>
        <w:t>"</w:t>
      </w:r>
      <w:r w:rsidRPr="00463542">
        <w:t xml:space="preserve"> wildcard on the relevant property on the relevant stream:</w:t>
      </w:r>
    </w:p>
    <w:p w:rsidR="0086792A" w:rsidRPr="00463542" w:rsidRDefault="0086792A" w:rsidP="0086792A">
      <w:pPr>
        <w:numPr>
          <w:ilvl w:val="0"/>
          <w:numId w:val="31"/>
        </w:numPr>
        <w:ind w:left="567" w:hanging="567"/>
      </w:pPr>
      <w:r w:rsidRPr="00463542">
        <w:t>Synchronisation Source (</w:t>
      </w:r>
      <w:r w:rsidRPr="00C62FEF">
        <w:rPr>
          <w:i/>
          <w:iCs/>
        </w:rPr>
        <w:t>rtpinfo/ssrc</w:t>
      </w:r>
      <w:r w:rsidRPr="00463542">
        <w:t>)</w:t>
      </w:r>
    </w:p>
    <w:p w:rsidR="0086792A" w:rsidRPr="00463542" w:rsidRDefault="0086792A" w:rsidP="0086792A">
      <w:pPr>
        <w:numPr>
          <w:ilvl w:val="0"/>
          <w:numId w:val="31"/>
        </w:numPr>
        <w:ind w:left="567" w:hanging="567"/>
      </w:pPr>
      <w:r w:rsidRPr="00463542">
        <w:t>Sequence Number (</w:t>
      </w:r>
      <w:r w:rsidRPr="00C62FEF">
        <w:rPr>
          <w:i/>
          <w:iCs/>
        </w:rPr>
        <w:t>rtpinfo/seq</w:t>
      </w:r>
      <w:r w:rsidRPr="00463542">
        <w:t>)</w:t>
      </w:r>
    </w:p>
    <w:p w:rsidR="0086792A" w:rsidRPr="00463542" w:rsidRDefault="0086792A" w:rsidP="0086792A">
      <w:pPr>
        <w:numPr>
          <w:ilvl w:val="0"/>
          <w:numId w:val="31"/>
        </w:numPr>
        <w:ind w:left="567" w:hanging="567"/>
      </w:pPr>
      <w:r w:rsidRPr="00463542">
        <w:t>Timestamp (</w:t>
      </w:r>
      <w:r w:rsidRPr="00C62FEF">
        <w:rPr>
          <w:i/>
          <w:iCs/>
        </w:rPr>
        <w:t>rtpinfo/ts</w:t>
      </w:r>
      <w:r w:rsidRPr="00463542">
        <w:t>)</w:t>
      </w:r>
    </w:p>
    <w:p w:rsidR="0086792A" w:rsidRPr="00463542" w:rsidRDefault="0086792A" w:rsidP="0086792A">
      <w:r w:rsidRPr="00463542">
        <w:t>The information returned by the MG as a result is as per clause </w:t>
      </w:r>
      <w:r w:rsidRPr="00463542">
        <w:rPr>
          <w:lang w:eastAsia="zh-CN"/>
        </w:rPr>
        <w:t>18</w:t>
      </w:r>
      <w:r w:rsidRPr="00463542">
        <w:t>.</w:t>
      </w:r>
      <w:del w:id="618" w:author="Christian Groves" w:date="2013-10-15T12:55:00Z">
        <w:r w:rsidRPr="00463542" w:rsidDel="004E7A1C">
          <w:rPr>
            <w:rFonts w:hint="eastAsia"/>
            <w:lang w:eastAsia="zh-CN"/>
          </w:rPr>
          <w:delText>43</w:delText>
        </w:r>
      </w:del>
      <w:ins w:id="619" w:author="Christian Groves" w:date="2013-10-15T12:55:00Z">
        <w:r w:rsidR="004E7A1C">
          <w:rPr>
            <w:lang w:eastAsia="zh-CN"/>
          </w:rPr>
          <w:t>45</w:t>
        </w:r>
      </w:ins>
      <w:r w:rsidRPr="00463542">
        <w:t xml:space="preserve">/[IETF </w:t>
      </w:r>
      <w:r w:rsidR="007658D3">
        <w:t>RFC </w:t>
      </w:r>
      <w:r w:rsidR="007658D3" w:rsidRPr="007658D3">
        <w:rPr>
          <w:highlight w:val="yellow"/>
        </w:rPr>
        <w:t>RTSP2</w:t>
      </w:r>
      <w:r w:rsidRPr="00463542">
        <w:t xml:space="preserve">]. If the MG does not have sufficient information regarding the details of the stream (i.e. lacking information in the </w:t>
      </w:r>
      <w:r w:rsidRPr="00463542">
        <w:rPr>
          <w:rFonts w:hint="eastAsia"/>
          <w:lang w:eastAsia="zh-CN"/>
        </w:rPr>
        <w:t>L</w:t>
      </w:r>
      <w:r w:rsidRPr="00463542">
        <w:t xml:space="preserve">ocal and </w:t>
      </w:r>
      <w:r w:rsidRPr="00463542">
        <w:rPr>
          <w:rFonts w:hint="eastAsia"/>
          <w:lang w:eastAsia="zh-CN"/>
        </w:rPr>
        <w:t>R</w:t>
      </w:r>
      <w:r w:rsidRPr="00463542">
        <w:t>emote descriptors)</w:t>
      </w:r>
      <w:r w:rsidRPr="00463542">
        <w:rPr>
          <w:rFonts w:hint="eastAsia"/>
          <w:lang w:eastAsia="zh-CN"/>
        </w:rPr>
        <w:t>,</w:t>
      </w:r>
      <w:r w:rsidRPr="00463542">
        <w:t xml:space="preserve"> the MG may return error code 472 </w:t>
      </w:r>
      <w:r w:rsidR="007658D3">
        <w:t>"</w:t>
      </w:r>
      <w:r w:rsidRPr="00463542">
        <w:t>Required Information Missing</w:t>
      </w:r>
      <w:r w:rsidR="007658D3">
        <w:t>"</w:t>
      </w:r>
      <w:r w:rsidRPr="00463542">
        <w:t>.</w:t>
      </w:r>
    </w:p>
    <w:p w:rsidR="0086792A" w:rsidRPr="00463542" w:rsidRDefault="0086792A" w:rsidP="0086792A">
      <w:r w:rsidRPr="00463542">
        <w:t xml:space="preserve">If the MGC requires that the RTP information be scoped against a particular </w:t>
      </w:r>
      <w:r w:rsidRPr="00463542">
        <w:rPr>
          <w:rFonts w:hint="eastAsia"/>
          <w:lang w:eastAsia="zh-CN"/>
        </w:rPr>
        <w:t xml:space="preserve">media resource (e.g. </w:t>
      </w:r>
      <w:del w:id="620" w:author="Christian Groves" w:date="2013-10-15T12:55:00Z">
        <w:r w:rsidRPr="00463542" w:rsidDel="004E7A1C">
          <w:rPr>
            <w:rFonts w:hint="eastAsia"/>
            <w:lang w:eastAsia="zh-CN"/>
          </w:rPr>
          <w:delText>URL</w:delText>
        </w:r>
      </w:del>
      <w:ins w:id="621" w:author="Christian Groves" w:date="2013-10-15T12:55:00Z">
        <w:r w:rsidR="004E7A1C">
          <w:rPr>
            <w:lang w:eastAsia="zh-CN"/>
          </w:rPr>
          <w:t>U</w:t>
        </w:r>
      </w:ins>
      <w:ins w:id="622" w:author="Christian Groves" w:date="2013-10-15T12:56:00Z">
        <w:r w:rsidR="004E7A1C">
          <w:rPr>
            <w:lang w:eastAsia="zh-CN"/>
          </w:rPr>
          <w:t>RI</w:t>
        </w:r>
      </w:ins>
      <w:r w:rsidRPr="00463542">
        <w:rPr>
          <w:rFonts w:hint="eastAsia"/>
          <w:lang w:eastAsia="zh-CN"/>
        </w:rPr>
        <w:t>)</w:t>
      </w:r>
      <w:r w:rsidRPr="00463542">
        <w:t xml:space="preserve"> then it should set the Specification property </w:t>
      </w:r>
      <w:r w:rsidRPr="00463542">
        <w:rPr>
          <w:rFonts w:hint="eastAsia"/>
          <w:lang w:eastAsia="zh-CN"/>
        </w:rPr>
        <w:t xml:space="preserve">of the </w:t>
      </w:r>
      <w:r w:rsidRPr="00463542">
        <w:t>Media Resource Identi</w:t>
      </w:r>
      <w:r w:rsidRPr="00463542">
        <w:rPr>
          <w:rFonts w:hint="eastAsia"/>
          <w:lang w:eastAsia="zh-CN"/>
        </w:rPr>
        <w:t>fier pac</w:t>
      </w:r>
      <w:r w:rsidRPr="00463542">
        <w:rPr>
          <w:lang w:eastAsia="zh-CN"/>
        </w:rPr>
        <w:t>ka</w:t>
      </w:r>
      <w:r w:rsidRPr="00463542">
        <w:rPr>
          <w:rFonts w:hint="eastAsia"/>
          <w:lang w:eastAsia="zh-CN"/>
        </w:rPr>
        <w:t>ge</w:t>
      </w:r>
      <w:r w:rsidRPr="00463542">
        <w:t xml:space="preserve"> (</w:t>
      </w:r>
      <w:r w:rsidRPr="00C62FEF">
        <w:rPr>
          <w:i/>
          <w:iCs/>
        </w:rPr>
        <w:t>mri/spec</w:t>
      </w:r>
      <w:r w:rsidRPr="00463542">
        <w:t xml:space="preserve">) to that particular </w:t>
      </w:r>
      <w:r w:rsidRPr="00463542">
        <w:rPr>
          <w:rFonts w:hint="eastAsia"/>
          <w:lang w:eastAsia="zh-CN"/>
        </w:rPr>
        <w:t>media resource</w:t>
      </w:r>
      <w:r w:rsidRPr="00463542">
        <w:t xml:space="preserve">. The MG shall then use this </w:t>
      </w:r>
      <w:r w:rsidRPr="00463542">
        <w:rPr>
          <w:rFonts w:hint="eastAsia"/>
          <w:lang w:eastAsia="zh-CN"/>
        </w:rPr>
        <w:t>media resource</w:t>
      </w:r>
      <w:r w:rsidRPr="00463542">
        <w:t xml:space="preserve"> as an input to provide the relevant RTP information.</w:t>
      </w:r>
    </w:p>
    <w:p w:rsidR="0086792A" w:rsidRPr="00463542" w:rsidRDefault="0086792A" w:rsidP="0086792A">
      <w:pPr>
        <w:pStyle w:val="Heading1"/>
        <w:rPr>
          <w:lang w:eastAsia="zh-CN"/>
        </w:rPr>
      </w:pPr>
      <w:bookmarkStart w:id="623" w:name="_Toc195694228"/>
      <w:bookmarkStart w:id="624" w:name="_Toc359293411"/>
      <w:bookmarkStart w:id="625" w:name="_Toc371268962"/>
      <w:r w:rsidRPr="00463542">
        <w:rPr>
          <w:rFonts w:hint="eastAsia"/>
          <w:lang w:eastAsia="zh-CN"/>
        </w:rPr>
        <w:t>17</w:t>
      </w:r>
      <w:r w:rsidRPr="00463542">
        <w:rPr>
          <w:rFonts w:hint="eastAsia"/>
          <w:lang w:eastAsia="zh-CN"/>
        </w:rPr>
        <w:tab/>
        <w:t xml:space="preserve">RTP </w:t>
      </w:r>
      <w:r w:rsidRPr="00463542">
        <w:rPr>
          <w:lang w:eastAsia="zh-CN"/>
        </w:rPr>
        <w:t>interleaving package</w:t>
      </w:r>
      <w:bookmarkEnd w:id="623"/>
      <w:bookmarkEnd w:id="624"/>
      <w:bookmarkEnd w:id="62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RTP Interleaving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rtpint</w:t>
            </w:r>
            <w:r w:rsidRPr="00463542">
              <w:t xml:space="preserve"> (0x00</w:t>
            </w:r>
            <w:r w:rsidRPr="00463542">
              <w:rPr>
                <w:rFonts w:hint="eastAsia"/>
                <w:lang w:eastAsia="zh-CN"/>
              </w:rPr>
              <w:t>df</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that media stream packets be routed through the MGC instead of being </w:t>
            </w:r>
            <w:r w:rsidRPr="00463542">
              <w:rPr>
                <w:rFonts w:hint="eastAsia"/>
                <w:lang w:eastAsia="zh-CN"/>
              </w:rPr>
              <w:t>transported</w:t>
            </w:r>
            <w:r w:rsidRPr="00463542">
              <w:t xml:space="preserve"> directly </w:t>
            </w:r>
            <w:r w:rsidRPr="00463542">
              <w:rPr>
                <w:rFonts w:hint="eastAsia"/>
                <w:lang w:eastAsia="zh-CN"/>
              </w:rPr>
              <w:t>between the MG and a remote endpoint of a particular media connection</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626" w:name="_Toc195694229"/>
      <w:bookmarkStart w:id="627" w:name="_Toc359293412"/>
      <w:bookmarkStart w:id="628" w:name="_Toc371268963"/>
      <w:r w:rsidRPr="00463542">
        <w:rPr>
          <w:rFonts w:hint="eastAsia"/>
          <w:lang w:eastAsia="zh-CN"/>
        </w:rPr>
        <w:t>17</w:t>
      </w:r>
      <w:r w:rsidRPr="00463542">
        <w:t>.</w:t>
      </w:r>
      <w:r w:rsidRPr="00463542">
        <w:rPr>
          <w:rFonts w:hint="eastAsia"/>
          <w:lang w:eastAsia="zh-CN"/>
        </w:rPr>
        <w:t>1</w:t>
      </w:r>
      <w:r w:rsidRPr="00463542">
        <w:tab/>
      </w:r>
      <w:r w:rsidRPr="00463542">
        <w:rPr>
          <w:rFonts w:hint="eastAsia"/>
          <w:lang w:eastAsia="zh-CN"/>
        </w:rPr>
        <w:t>Properties</w:t>
      </w:r>
      <w:bookmarkEnd w:id="626"/>
      <w:bookmarkEnd w:id="627"/>
      <w:bookmarkEnd w:id="62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29" w:name="_Toc195694230"/>
      <w:bookmarkStart w:id="630" w:name="_Toc359293413"/>
      <w:bookmarkStart w:id="631" w:name="_Toc371268964"/>
      <w:r w:rsidRPr="00463542">
        <w:rPr>
          <w:rFonts w:hint="eastAsia"/>
          <w:lang w:eastAsia="zh-CN"/>
        </w:rPr>
        <w:lastRenderedPageBreak/>
        <w:t>17</w:t>
      </w:r>
      <w:r w:rsidRPr="00463542">
        <w:t>.</w:t>
      </w:r>
      <w:r w:rsidRPr="00463542">
        <w:rPr>
          <w:rFonts w:hint="eastAsia"/>
          <w:lang w:eastAsia="zh-CN"/>
        </w:rPr>
        <w:t>2</w:t>
      </w:r>
      <w:r w:rsidRPr="00463542">
        <w:tab/>
      </w:r>
      <w:r w:rsidRPr="00463542">
        <w:rPr>
          <w:rFonts w:hint="eastAsia"/>
          <w:lang w:eastAsia="zh-CN"/>
        </w:rPr>
        <w:t>Events</w:t>
      </w:r>
      <w:bookmarkEnd w:id="629"/>
      <w:bookmarkEnd w:id="630"/>
      <w:bookmarkEnd w:id="631"/>
    </w:p>
    <w:p w:rsidR="0086792A" w:rsidRPr="00463542" w:rsidRDefault="0086792A" w:rsidP="0086792A">
      <w:pPr>
        <w:pStyle w:val="Heading3"/>
        <w:rPr>
          <w:lang w:eastAsia="zh-CN"/>
        </w:rPr>
      </w:pPr>
      <w:bookmarkStart w:id="632" w:name="_Toc371268965"/>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w:t>
        </w:r>
        <w:r w:rsidRPr="00463542">
          <w:t>.</w:t>
        </w:r>
        <w:r w:rsidRPr="00463542">
          <w:rPr>
            <w:rFonts w:hint="eastAsia"/>
            <w:lang w:eastAsia="zh-CN"/>
          </w:rPr>
          <w:t>2</w:t>
        </w:r>
        <w:r w:rsidRPr="00463542">
          <w:t>.1</w:t>
        </w:r>
        <w:r w:rsidRPr="00463542">
          <w:tab/>
        </w:r>
      </w:smartTag>
      <w:r w:rsidRPr="00463542">
        <w:rPr>
          <w:rFonts w:hint="eastAsia"/>
          <w:lang w:eastAsia="zh-CN"/>
        </w:rPr>
        <w:t xml:space="preserve">Outgoing </w:t>
      </w:r>
      <w:r w:rsidRPr="00463542">
        <w:rPr>
          <w:lang w:eastAsia="zh-CN"/>
        </w:rPr>
        <w:t>data</w:t>
      </w:r>
      <w:bookmarkEnd w:id="63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Outgoing Data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od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event indicates to the MG that </w:t>
            </w:r>
            <w:r w:rsidRPr="00463542">
              <w:rPr>
                <w:rFonts w:hint="eastAsia"/>
                <w:lang w:eastAsia="zh-CN"/>
              </w:rPr>
              <w:t xml:space="preserve">outgoing </w:t>
            </w:r>
            <w:r w:rsidRPr="00463542">
              <w:t xml:space="preserve">media stream packets should be sent to the MGC rather than sent directly to the remote </w:t>
            </w:r>
            <w:r w:rsidRPr="00463542">
              <w:rPr>
                <w:rFonts w:hint="eastAsia"/>
                <w:lang w:eastAsia="zh-CN"/>
              </w:rPr>
              <w:t xml:space="preserve">endpoint of a particular </w:t>
            </w:r>
            <w:r w:rsidRPr="00463542">
              <w:rPr>
                <w:lang w:eastAsia="zh-CN"/>
              </w:rPr>
              <w:t>media connection</w:t>
            </w:r>
            <w:r w:rsidRPr="00463542">
              <w:t>.</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17.2.1</w:t>
        </w:r>
      </w:smartTag>
      <w:r w:rsidRPr="00463542">
        <w:rPr>
          <w:rFonts w:hint="eastAsia"/>
        </w:rPr>
        <w:t>.1</w:t>
      </w:r>
      <w:r w:rsidRPr="00463542">
        <w:rPr>
          <w:rFonts w:hint="eastAsia"/>
        </w:rPr>
        <w:tab/>
        <w:t>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17.2.1</w:t>
        </w:r>
      </w:smartTag>
      <w:r w:rsidRPr="00463542">
        <w:rPr>
          <w:rFonts w:hint="eastAsia"/>
          <w:lang w:eastAsia="zh-CN"/>
        </w:rPr>
        <w:t>.1.1</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cn</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should be used when generating the interleaved data blocks. See </w:t>
            </w:r>
            <w:r w:rsidR="007658D3">
              <w:t>"</w:t>
            </w:r>
            <w:r w:rsidRPr="00463542">
              <w:t>Interleaved</w:t>
            </w:r>
            <w:r w:rsidR="007658D3">
              <w:t>"</w:t>
            </w:r>
            <w:r w:rsidRPr="00463542">
              <w:t xml:space="preserve"> in clause </w:t>
            </w:r>
            <w:r w:rsidRPr="00463542">
              <w:rPr>
                <w:lang w:eastAsia="zh-CN"/>
              </w:rPr>
              <w:t>18</w:t>
            </w:r>
            <w:r w:rsidRPr="00463542">
              <w:t>.</w:t>
            </w:r>
            <w:del w:id="633" w:author="Christian Groves" w:date="2013-10-15T12:56:00Z">
              <w:r w:rsidRPr="00463542" w:rsidDel="004E7A1C">
                <w:rPr>
                  <w:lang w:eastAsia="zh-CN"/>
                </w:rPr>
                <w:delText>52</w:delText>
              </w:r>
            </w:del>
            <w:ins w:id="634" w:author="Christian Groves" w:date="2013-10-15T12:56:00Z">
              <w:r w:rsidR="004E7A1C" w:rsidRPr="00463542">
                <w:rPr>
                  <w:lang w:eastAsia="zh-CN"/>
                </w:rPr>
                <w:t>5</w:t>
              </w:r>
              <w:r w:rsidR="004E7A1C">
                <w:rPr>
                  <w:lang w:eastAsia="zh-CN"/>
                </w:rPr>
                <w:t>4</w:t>
              </w:r>
            </w:ins>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r w:rsidRPr="00463542">
              <w:rPr>
                <w:lang w:eastAsia="zh-CN"/>
              </w:rPr>
              <w:t xml:space="preserve">cn = channel [ </w:t>
            </w:r>
            <w:r w:rsidR="007658D3">
              <w:rPr>
                <w:lang w:eastAsia="zh-CN"/>
              </w:rPr>
              <w:t>"</w:t>
            </w:r>
            <w:r w:rsidRPr="00463542">
              <w:rPr>
                <w:lang w:eastAsia="zh-CN"/>
              </w:rPr>
              <w:t>-</w:t>
            </w:r>
            <w:r w:rsidR="007658D3">
              <w:rPr>
                <w:lang w:eastAsia="zh-CN"/>
              </w:rPr>
              <w:t>"</w:t>
            </w:r>
            <w:r w:rsidRPr="00463542">
              <w:rPr>
                <w:lang w:eastAsia="zh-CN"/>
              </w:rPr>
              <w:t xml:space="preserve"> channel ]</w:t>
            </w:r>
          </w:p>
          <w:p w:rsidR="0086792A" w:rsidRPr="00463542" w:rsidRDefault="0086792A" w:rsidP="00463542">
            <w:r w:rsidRPr="00463542">
              <w:rPr>
                <w:lang w:eastAsia="zh-CN"/>
              </w:rPr>
              <w:t>channel = 1*3DIGIT</w:t>
            </w:r>
            <w:ins w:id="635" w:author="Christian Groves" w:date="2013-10-15T12:56:00Z">
              <w:r w:rsidR="004E7A1C">
                <w:rPr>
                  <w:lang w:eastAsia="zh-CN"/>
                </w:rPr>
                <w:t>;  0 to 255</w:t>
              </w:r>
            </w:ins>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17.2.1</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17.2.1</w:t>
        </w:r>
      </w:smartTag>
      <w:r w:rsidRPr="00463542">
        <w:rPr>
          <w:rFonts w:hint="eastAsia"/>
          <w:lang w:eastAsia="zh-CN"/>
        </w:rPr>
        <w:t>.2.1</w:t>
      </w:r>
      <w:r w:rsidRPr="00463542">
        <w:rPr>
          <w:rFonts w:hint="eastAsia"/>
          <w:lang w:eastAsia="zh-CN"/>
        </w:rPr>
        <w:tab/>
        <w:t xml:space="preserve">Data </w:t>
      </w:r>
      <w:r w:rsidRPr="00463542">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7054" w:type="dxa"/>
            <w:shd w:val="clear" w:color="auto" w:fill="auto"/>
          </w:tcPr>
          <w:p w:rsidR="0086792A" w:rsidRPr="00463542" w:rsidRDefault="0086792A" w:rsidP="00463542">
            <w:r w:rsidRPr="00463542">
              <w:rPr>
                <w:rFonts w:hint="eastAsia"/>
                <w:lang w:eastAsia="zh-CN"/>
              </w:rPr>
              <w:t>Data Block</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7054" w:type="dxa"/>
            <w:shd w:val="clear" w:color="auto" w:fill="auto"/>
          </w:tcPr>
          <w:p w:rsidR="0086792A" w:rsidRPr="00463542" w:rsidRDefault="0086792A" w:rsidP="00463542">
            <w:r w:rsidRPr="00463542">
              <w:rPr>
                <w:rFonts w:hint="eastAsia"/>
                <w:lang w:eastAsia="zh-CN"/>
              </w:rPr>
              <w:t>db</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Description</w:t>
            </w:r>
            <w:r w:rsidRPr="00463542">
              <w:t>:</w:t>
            </w:r>
          </w:p>
        </w:tc>
        <w:tc>
          <w:tcPr>
            <w:tcW w:w="7054" w:type="dxa"/>
            <w:shd w:val="clear" w:color="auto" w:fill="auto"/>
          </w:tcPr>
          <w:p w:rsidR="0086792A" w:rsidRPr="00463542" w:rsidRDefault="0086792A" w:rsidP="00463542">
            <w:pPr>
              <w:rPr>
                <w:lang w:eastAsia="zh-CN"/>
              </w:rPr>
            </w:pPr>
            <w:r w:rsidRPr="00463542">
              <w:t>This parameter contains the data block sent from the MG to the MGC.</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Type</w:t>
            </w:r>
            <w:r w:rsidRPr="00463542">
              <w:t>:</w:t>
            </w:r>
          </w:p>
        </w:tc>
        <w:tc>
          <w:tcPr>
            <w:tcW w:w="7054" w:type="dxa"/>
            <w:shd w:val="clear" w:color="auto" w:fill="auto"/>
          </w:tcPr>
          <w:p w:rsidR="0086792A" w:rsidRPr="00463542" w:rsidRDefault="0086792A" w:rsidP="00463542">
            <w:r w:rsidRPr="00463542">
              <w:t>Octet 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463542" w:rsidRDefault="0086792A" w:rsidP="00463542">
            <w:r w:rsidRPr="00C62FEF">
              <w:rPr>
                <w:rFonts w:hint="eastAsia"/>
                <w:b/>
                <w:bCs/>
              </w:rPr>
              <w:t>Optional</w:t>
            </w:r>
            <w:r w:rsidRPr="00463542">
              <w:t>:</w:t>
            </w:r>
          </w:p>
        </w:tc>
        <w:tc>
          <w:tcPr>
            <w:tcW w:w="7054"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1951" w:type="dxa"/>
            <w:shd w:val="clear" w:color="auto" w:fill="auto"/>
          </w:tcPr>
          <w:p w:rsidR="0086792A" w:rsidRPr="00463542" w:rsidRDefault="0086792A" w:rsidP="00463542">
            <w:r w:rsidRPr="00C62FEF">
              <w:rPr>
                <w:b/>
                <w:bCs/>
              </w:rPr>
              <w:t>Possible values</w:t>
            </w:r>
            <w:r w:rsidRPr="00463542">
              <w:t>:</w:t>
            </w:r>
          </w:p>
        </w:tc>
        <w:tc>
          <w:tcPr>
            <w:tcW w:w="7371" w:type="dxa"/>
            <w:gridSpan w:val="2"/>
            <w:shd w:val="clear" w:color="auto" w:fill="auto"/>
          </w:tcPr>
          <w:p w:rsidR="0086792A" w:rsidRPr="00463542" w:rsidRDefault="0086792A" w:rsidP="00463542">
            <w:r w:rsidRPr="00463542">
              <w:t>The octet string is first encoded as per clause 1</w:t>
            </w:r>
            <w:r w:rsidRPr="00463542">
              <w:rPr>
                <w:rFonts w:hint="eastAsia"/>
                <w:lang w:eastAsia="zh-CN"/>
              </w:rPr>
              <w:t>4</w:t>
            </w:r>
            <w:r w:rsidRPr="00463542">
              <w:t xml:space="preserve">/[IETF </w:t>
            </w:r>
            <w:r w:rsidR="007658D3">
              <w:t>RFC </w:t>
            </w:r>
            <w:r w:rsidR="007658D3" w:rsidRPr="007658D3">
              <w:rPr>
                <w:highlight w:val="yellow"/>
              </w:rPr>
              <w:t>RTSP2</w:t>
            </w:r>
            <w:r w:rsidRPr="00463542">
              <w:t>], i.e.</w:t>
            </w:r>
          </w:p>
          <w:p w:rsidR="0086792A" w:rsidRPr="00463542" w:rsidRDefault="0086792A" w:rsidP="00463542">
            <w:pPr>
              <w:pStyle w:val="Formal"/>
              <w:rPr>
                <w:sz w:val="18"/>
                <w:szCs w:val="18"/>
                <w:lang w:val="en-GB"/>
              </w:rPr>
            </w:pPr>
            <w:r w:rsidRPr="00463542">
              <w:rPr>
                <w:sz w:val="18"/>
                <w:szCs w:val="18"/>
                <w:lang w:val="en-GB"/>
              </w:rPr>
              <w:br/>
              <w:t>0                   1                   2                   3</w:t>
            </w:r>
          </w:p>
          <w:p w:rsidR="0086792A" w:rsidRPr="00463542" w:rsidRDefault="0086792A" w:rsidP="00463542">
            <w:pPr>
              <w:pStyle w:val="Formal"/>
              <w:rPr>
                <w:sz w:val="18"/>
                <w:szCs w:val="18"/>
                <w:lang w:val="en-GB"/>
              </w:rPr>
            </w:pPr>
            <w:r w:rsidRPr="00463542">
              <w:rPr>
                <w:sz w:val="18"/>
                <w:szCs w:val="18"/>
                <w:lang w:val="en-GB"/>
              </w:rPr>
              <w:t>0 1 2 3 4 5 6 7 8 9 0 1 2 3 4 5 6 7 8 9 0 1 2 3 4 5 6 7 8 9 0 1</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pPr>
              <w:pStyle w:val="Formal"/>
              <w:rPr>
                <w:sz w:val="18"/>
                <w:szCs w:val="18"/>
                <w:lang w:val="en-GB"/>
              </w:rPr>
            </w:pPr>
            <w:r w:rsidRPr="00463542">
              <w:rPr>
                <w:sz w:val="18"/>
                <w:szCs w:val="18"/>
                <w:lang w:val="en-GB"/>
              </w:rPr>
              <w:t xml:space="preserve">| </w:t>
            </w:r>
            <w:r w:rsidR="007658D3">
              <w:rPr>
                <w:sz w:val="18"/>
                <w:szCs w:val="18"/>
                <w:lang w:val="en-GB"/>
              </w:rPr>
              <w:t>"</w:t>
            </w:r>
            <w:r w:rsidRPr="00463542">
              <w:rPr>
                <w:sz w:val="18"/>
                <w:szCs w:val="18"/>
                <w:lang w:val="en-GB"/>
              </w:rPr>
              <w:t>$</w:t>
            </w:r>
            <w:r w:rsidR="007658D3">
              <w:rPr>
                <w:sz w:val="18"/>
                <w:szCs w:val="18"/>
                <w:lang w:val="en-GB"/>
              </w:rPr>
              <w:t>"</w:t>
            </w:r>
            <w:r w:rsidRPr="00463542">
              <w:rPr>
                <w:sz w:val="18"/>
                <w:szCs w:val="18"/>
                <w:lang w:val="en-GB"/>
              </w:rPr>
              <w:t xml:space="preserve"> = 24      | Channel ID    | Length in bytes               |</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pPr>
              <w:pStyle w:val="Formal"/>
              <w:rPr>
                <w:sz w:val="18"/>
                <w:szCs w:val="18"/>
                <w:lang w:val="en-GB"/>
              </w:rPr>
            </w:pPr>
            <w:r w:rsidRPr="00463542">
              <w:rPr>
                <w:sz w:val="18"/>
                <w:szCs w:val="18"/>
                <w:lang w:val="en-GB"/>
              </w:rPr>
              <w:t>: Length number of bytes of binary data                         :</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r w:rsidRPr="00463542">
              <w:t>For Text Encoded H.248, clause B.3/[ITU-T H.248.1] is then applied.</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Default</w:t>
            </w:r>
            <w:r w:rsidRPr="00463542">
              <w:t>:</w:t>
            </w:r>
          </w:p>
        </w:tc>
        <w:tc>
          <w:tcPr>
            <w:tcW w:w="7054"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17.2.1</w:t>
        </w:r>
      </w:smartTag>
      <w:r w:rsidRPr="00463542">
        <w:rPr>
          <w:rFonts w:hint="eastAsia"/>
          <w:lang w:eastAsia="zh-CN"/>
        </w:rPr>
        <w:t>.2.2</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cn</w:t>
            </w:r>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w:t>
            </w:r>
            <w:r w:rsidRPr="00463542">
              <w:rPr>
                <w:rFonts w:hint="eastAsia"/>
                <w:lang w:eastAsia="zh-CN"/>
              </w:rPr>
              <w:t>actually</w:t>
            </w:r>
            <w:r w:rsidRPr="00463542">
              <w:t xml:space="preserve"> be used when generating the interleaved data blocks. See </w:t>
            </w:r>
            <w:r w:rsidR="007658D3">
              <w:t>"</w:t>
            </w:r>
            <w:r w:rsidRPr="00463542">
              <w:t>Interleaved</w:t>
            </w:r>
            <w:r w:rsidR="007658D3">
              <w:t>"</w:t>
            </w:r>
            <w:r w:rsidRPr="00463542">
              <w:t xml:space="preserve"> in clause </w:t>
            </w:r>
            <w:r w:rsidRPr="00463542">
              <w:rPr>
                <w:lang w:eastAsia="zh-CN"/>
              </w:rPr>
              <w:t>18</w:t>
            </w:r>
            <w:r w:rsidRPr="00463542">
              <w:t>.</w:t>
            </w:r>
            <w:del w:id="636" w:author="Christian Groves" w:date="2013-10-15T12:56:00Z">
              <w:r w:rsidRPr="00463542" w:rsidDel="004E7A1C">
                <w:rPr>
                  <w:rFonts w:hint="eastAsia"/>
                  <w:lang w:eastAsia="zh-CN"/>
                </w:rPr>
                <w:delText>5</w:delText>
              </w:r>
              <w:r w:rsidRPr="00463542" w:rsidDel="004E7A1C">
                <w:rPr>
                  <w:lang w:eastAsia="zh-CN"/>
                </w:rPr>
                <w:delText>2</w:delText>
              </w:r>
            </w:del>
            <w:ins w:id="637" w:author="Christian Groves" w:date="2013-10-15T12:56:00Z">
              <w:r w:rsidR="004E7A1C" w:rsidRPr="00463542">
                <w:rPr>
                  <w:rFonts w:hint="eastAsia"/>
                  <w:lang w:eastAsia="zh-CN"/>
                </w:rPr>
                <w:t>5</w:t>
              </w:r>
              <w:r w:rsidR="004E7A1C">
                <w:rPr>
                  <w:lang w:eastAsia="zh-CN"/>
                </w:rPr>
                <w:t>4</w:t>
              </w:r>
            </w:ins>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r w:rsidRPr="00463542">
              <w:rPr>
                <w:lang w:eastAsia="zh-CN"/>
              </w:rPr>
              <w:t xml:space="preserve">cn = channel [ </w:t>
            </w:r>
            <w:r w:rsidR="007658D3">
              <w:rPr>
                <w:lang w:eastAsia="zh-CN"/>
              </w:rPr>
              <w:t>"</w:t>
            </w:r>
            <w:r w:rsidRPr="00463542">
              <w:rPr>
                <w:lang w:eastAsia="zh-CN"/>
              </w:rPr>
              <w:t>-</w:t>
            </w:r>
            <w:r w:rsidR="007658D3">
              <w:rPr>
                <w:lang w:eastAsia="zh-CN"/>
              </w:rPr>
              <w:t>"</w:t>
            </w:r>
            <w:r w:rsidRPr="00463542">
              <w:rPr>
                <w:lang w:eastAsia="zh-CN"/>
              </w:rPr>
              <w:t xml:space="preserve"> channel ] </w:t>
            </w:r>
          </w:p>
          <w:p w:rsidR="0086792A" w:rsidRPr="00463542" w:rsidRDefault="0086792A" w:rsidP="00463542">
            <w:r w:rsidRPr="00463542">
              <w:rPr>
                <w:lang w:eastAsia="zh-CN"/>
              </w:rPr>
              <w:t>channel = 1*3DIGIT</w:t>
            </w:r>
            <w:ins w:id="638" w:author="Christian Groves" w:date="2013-10-15T12:56:00Z">
              <w:r w:rsidR="004E7A1C">
                <w:rPr>
                  <w:lang w:eastAsia="zh-CN"/>
                </w:rPr>
                <w:t>;  0 to 255</w:t>
              </w:r>
            </w:ins>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639" w:name="_Toc195694231"/>
      <w:bookmarkStart w:id="640" w:name="_Toc359293414"/>
      <w:bookmarkStart w:id="641" w:name="_Toc371268966"/>
      <w:r w:rsidRPr="00463542">
        <w:rPr>
          <w:rFonts w:hint="eastAsia"/>
          <w:lang w:eastAsia="zh-CN"/>
        </w:rPr>
        <w:t>17</w:t>
      </w:r>
      <w:r w:rsidRPr="00463542">
        <w:t>.</w:t>
      </w:r>
      <w:r w:rsidRPr="00463542">
        <w:rPr>
          <w:rFonts w:hint="eastAsia"/>
          <w:lang w:eastAsia="zh-CN"/>
        </w:rPr>
        <w:t>3</w:t>
      </w:r>
      <w:r w:rsidRPr="00463542">
        <w:tab/>
      </w:r>
      <w:r w:rsidRPr="00463542">
        <w:rPr>
          <w:rFonts w:hint="eastAsia"/>
          <w:lang w:eastAsia="zh-CN"/>
        </w:rPr>
        <w:t>Signals</w:t>
      </w:r>
      <w:bookmarkEnd w:id="639"/>
      <w:bookmarkEnd w:id="640"/>
      <w:bookmarkEnd w:id="641"/>
    </w:p>
    <w:p w:rsidR="0086792A" w:rsidRPr="00463542" w:rsidRDefault="0086792A" w:rsidP="0086792A">
      <w:pPr>
        <w:pStyle w:val="Heading3"/>
        <w:rPr>
          <w:lang w:eastAsia="zh-CN"/>
        </w:rPr>
      </w:pPr>
      <w:bookmarkStart w:id="642" w:name="_Toc371268967"/>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w:t>
        </w:r>
        <w:r w:rsidRPr="00463542">
          <w:t>.</w:t>
        </w:r>
        <w:r w:rsidRPr="00463542">
          <w:rPr>
            <w:rFonts w:hint="eastAsia"/>
            <w:lang w:eastAsia="zh-CN"/>
          </w:rPr>
          <w:t>3</w:t>
        </w:r>
        <w:r w:rsidRPr="00463542">
          <w:t>.1</w:t>
        </w:r>
        <w:r w:rsidRPr="00463542">
          <w:tab/>
        </w:r>
      </w:smartTag>
      <w:r w:rsidRPr="00463542">
        <w:rPr>
          <w:rFonts w:hint="eastAsia"/>
          <w:lang w:eastAsia="zh-CN"/>
        </w:rPr>
        <w:t xml:space="preserve">Incoming </w:t>
      </w:r>
      <w:r w:rsidRPr="00463542">
        <w:rPr>
          <w:lang w:eastAsia="zh-CN"/>
        </w:rPr>
        <w:t>data</w:t>
      </w:r>
      <w:bookmarkEnd w:id="64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Incoming Data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id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signal indicates to the MG that </w:t>
            </w:r>
            <w:r w:rsidRPr="00463542">
              <w:rPr>
                <w:rFonts w:hint="eastAsia"/>
                <w:lang w:eastAsia="zh-CN"/>
              </w:rPr>
              <w:t xml:space="preserve">incoming </w:t>
            </w:r>
            <w:r w:rsidRPr="00463542">
              <w:t xml:space="preserve">media stream packets should be </w:t>
            </w:r>
            <w:r w:rsidRPr="00463542">
              <w:rPr>
                <w:rFonts w:hint="eastAsia"/>
                <w:lang w:eastAsia="zh-CN"/>
              </w:rPr>
              <w:t>received</w:t>
            </w:r>
            <w:r w:rsidRPr="00463542">
              <w:t xml:space="preserve"> </w:t>
            </w:r>
            <w:r w:rsidRPr="00463542">
              <w:rPr>
                <w:rFonts w:hint="eastAsia"/>
                <w:lang w:eastAsia="zh-CN"/>
              </w:rPr>
              <w:t>via</w:t>
            </w:r>
            <w:r w:rsidRPr="00463542">
              <w:t xml:space="preserve"> the MGC rather than </w:t>
            </w:r>
            <w:r w:rsidRPr="00463542">
              <w:rPr>
                <w:rFonts w:hint="eastAsia"/>
                <w:lang w:eastAsia="zh-CN"/>
              </w:rPr>
              <w:t>received</w:t>
            </w:r>
            <w:r w:rsidRPr="00463542">
              <w:t xml:space="preserve"> directly </w:t>
            </w:r>
            <w:r w:rsidRPr="00463542">
              <w:rPr>
                <w:rFonts w:hint="eastAsia"/>
                <w:lang w:eastAsia="zh-CN"/>
              </w:rPr>
              <w:t>from</w:t>
            </w:r>
            <w:r w:rsidRPr="00463542">
              <w:t xml:space="preserve"> the </w:t>
            </w:r>
            <w:r w:rsidRPr="00463542">
              <w:rPr>
                <w:rFonts w:hint="eastAsia"/>
                <w:lang w:eastAsia="zh-CN"/>
              </w:rPr>
              <w:t xml:space="preserve">local endpoint of a particular </w:t>
            </w:r>
            <w:r w:rsidRPr="00463542">
              <w:rPr>
                <w:lang w:eastAsia="zh-CN"/>
              </w:rPr>
              <w:t>media connection</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 Type</w:t>
            </w:r>
            <w:r w:rsidRPr="00463542">
              <w:t>:</w:t>
            </w:r>
          </w:p>
        </w:tc>
        <w:tc>
          <w:tcPr>
            <w:tcW w:w="6917" w:type="dxa"/>
            <w:shd w:val="clear" w:color="auto" w:fill="auto"/>
          </w:tcPr>
          <w:p w:rsidR="0086792A" w:rsidRPr="00463542" w:rsidRDefault="0086792A" w:rsidP="00463542">
            <w:r w:rsidRPr="00463542">
              <w:rPr>
                <w:rFonts w:hint="eastAsia"/>
                <w:lang w:eastAsia="zh-CN"/>
              </w:rPr>
              <w:t>Brief</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Duration</w:t>
            </w:r>
            <w:r w:rsidRPr="00463542">
              <w:t>:</w:t>
            </w:r>
          </w:p>
        </w:tc>
        <w:tc>
          <w:tcPr>
            <w:tcW w:w="6917" w:type="dxa"/>
            <w:shd w:val="clear" w:color="auto" w:fill="auto"/>
          </w:tcPr>
          <w:p w:rsidR="0086792A" w:rsidRPr="00463542" w:rsidRDefault="0086792A" w:rsidP="00463542">
            <w:r w:rsidRPr="00463542">
              <w:rPr>
                <w:lang w:eastAsia="zh-CN"/>
              </w:rPr>
              <w:t>Not applicable to B</w:t>
            </w:r>
            <w:r w:rsidRPr="00463542">
              <w:rPr>
                <w:rFonts w:hint="eastAsia"/>
                <w:lang w:eastAsia="zh-CN"/>
              </w:rPr>
              <w:t>rief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17.3.1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17.3.1</w:t>
        </w:r>
      </w:smartTag>
      <w:r w:rsidRPr="00463542">
        <w:rPr>
          <w:rFonts w:hint="eastAsia"/>
          <w:lang w:eastAsia="zh-CN"/>
        </w:rPr>
        <w:t>.1.1</w:t>
      </w:r>
      <w:r w:rsidRPr="00463542">
        <w:rPr>
          <w:rFonts w:hint="eastAsia"/>
          <w:lang w:eastAsia="zh-CN"/>
        </w:rPr>
        <w:tab/>
        <w:t xml:space="preserve">Data </w:t>
      </w:r>
      <w:r w:rsidRPr="00463542">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Data Block</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db</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parameter contains the data block </w:t>
            </w:r>
            <w:r w:rsidRPr="00463542">
              <w:rPr>
                <w:rFonts w:hint="eastAsia"/>
                <w:lang w:eastAsia="zh-CN"/>
              </w:rPr>
              <w:t>received via</w:t>
            </w:r>
            <w:r w:rsidRPr="00463542">
              <w:t xml:space="preserve"> the MG</w:t>
            </w:r>
            <w:r w:rsidRPr="00463542">
              <w:rPr>
                <w:rFonts w:hint="eastAsia"/>
                <w:lang w:eastAsia="zh-CN"/>
              </w:rPr>
              <w:t>C</w:t>
            </w:r>
            <w:r w:rsidRPr="00463542">
              <w:t xml:space="preserve"> to the MG.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Octet 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The octet string is first encoded as per clause 1</w:t>
            </w:r>
            <w:r w:rsidRPr="00463542">
              <w:rPr>
                <w:rFonts w:hint="eastAsia"/>
                <w:lang w:eastAsia="zh-CN"/>
              </w:rPr>
              <w:t>4</w:t>
            </w:r>
            <w:r w:rsidRPr="00463542">
              <w:t xml:space="preserve">/[IETF </w:t>
            </w:r>
            <w:r w:rsidR="007658D3">
              <w:t>RFC </w:t>
            </w:r>
            <w:r w:rsidR="007658D3" w:rsidRPr="007658D3">
              <w:rPr>
                <w:highlight w:val="yellow"/>
              </w:rPr>
              <w:t>RTSP2</w:t>
            </w:r>
            <w:r w:rsidRPr="00463542">
              <w:t xml:space="preserve">]. See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7</w:t>
              </w:r>
              <w:r w:rsidRPr="00463542">
                <w:t>.2.1</w:t>
              </w:r>
            </w:smartTag>
            <w:r w:rsidRPr="00463542">
              <w:t>.2.1 for an example.</w:t>
            </w:r>
            <w:r w:rsidRPr="00463542">
              <w:rPr>
                <w:rFonts w:hint="eastAsia"/>
                <w:lang w:eastAsia="zh-CN"/>
              </w:rPr>
              <w:t xml:space="preserve"> </w:t>
            </w:r>
            <w:r w:rsidRPr="00463542">
              <w:t>For Text Encoded H.248, clause B.3/[ITU-T H.248.1] is then applied.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17.3.1</w:t>
        </w:r>
      </w:smartTag>
      <w:r w:rsidRPr="00463542">
        <w:rPr>
          <w:rFonts w:hint="eastAsia"/>
          <w:lang w:eastAsia="zh-CN"/>
        </w:rPr>
        <w:t>.1.2</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cn</w:t>
            </w:r>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w:t>
            </w:r>
            <w:r w:rsidRPr="00463542">
              <w:rPr>
                <w:rFonts w:hint="eastAsia"/>
                <w:lang w:eastAsia="zh-CN"/>
              </w:rPr>
              <w:t>should</w:t>
            </w:r>
            <w:r w:rsidRPr="00463542">
              <w:t xml:space="preserve"> be used when </w:t>
            </w:r>
            <w:r w:rsidRPr="00463542">
              <w:rPr>
                <w:rFonts w:hint="eastAsia"/>
                <w:lang w:eastAsia="zh-CN"/>
              </w:rPr>
              <w:t>pars</w:t>
            </w:r>
            <w:r w:rsidRPr="00463542">
              <w:t xml:space="preserve">ing the interleaved data blocks. See </w:t>
            </w:r>
            <w:r w:rsidR="007658D3">
              <w:t>"</w:t>
            </w:r>
            <w:r w:rsidRPr="00463542">
              <w:t>Interleaved</w:t>
            </w:r>
            <w:r w:rsidR="007658D3">
              <w:t>"</w:t>
            </w:r>
            <w:r w:rsidRPr="00463542">
              <w:t xml:space="preserve"> in clause </w:t>
            </w:r>
            <w:r w:rsidRPr="00463542">
              <w:rPr>
                <w:lang w:eastAsia="zh-CN"/>
              </w:rPr>
              <w:t>18</w:t>
            </w:r>
            <w:r w:rsidRPr="00463542">
              <w:rPr>
                <w:rFonts w:hint="eastAsia"/>
                <w:lang w:eastAsia="zh-CN"/>
              </w:rPr>
              <w:t>.</w:t>
            </w:r>
            <w:del w:id="643" w:author="Christian Groves" w:date="2013-10-15T12:57:00Z">
              <w:r w:rsidRPr="00463542" w:rsidDel="004E7A1C">
                <w:rPr>
                  <w:rFonts w:hint="eastAsia"/>
                  <w:lang w:eastAsia="zh-CN"/>
                </w:rPr>
                <w:delText>5</w:delText>
              </w:r>
              <w:r w:rsidRPr="00463542" w:rsidDel="004E7A1C">
                <w:rPr>
                  <w:lang w:eastAsia="zh-CN"/>
                </w:rPr>
                <w:delText>2</w:delText>
              </w:r>
            </w:del>
            <w:ins w:id="644" w:author="Christian Groves" w:date="2013-10-15T12:57:00Z">
              <w:r w:rsidR="004E7A1C" w:rsidRPr="00463542">
                <w:rPr>
                  <w:rFonts w:hint="eastAsia"/>
                  <w:lang w:eastAsia="zh-CN"/>
                </w:rPr>
                <w:t>5</w:t>
              </w:r>
              <w:r w:rsidR="004E7A1C">
                <w:rPr>
                  <w:lang w:eastAsia="zh-CN"/>
                </w:rPr>
                <w:t>4</w:t>
              </w:r>
            </w:ins>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r w:rsidRPr="00463542">
              <w:rPr>
                <w:lang w:eastAsia="zh-CN"/>
              </w:rPr>
              <w:t xml:space="preserve">cn = channel [ </w:t>
            </w:r>
            <w:r w:rsidR="007658D3">
              <w:rPr>
                <w:lang w:eastAsia="zh-CN"/>
              </w:rPr>
              <w:t>"</w:t>
            </w:r>
            <w:r w:rsidRPr="00463542">
              <w:rPr>
                <w:lang w:eastAsia="zh-CN"/>
              </w:rPr>
              <w:t>-</w:t>
            </w:r>
            <w:r w:rsidR="007658D3">
              <w:rPr>
                <w:lang w:eastAsia="zh-CN"/>
              </w:rPr>
              <w:t>"</w:t>
            </w:r>
            <w:r w:rsidRPr="00463542">
              <w:rPr>
                <w:lang w:eastAsia="zh-CN"/>
              </w:rPr>
              <w:t xml:space="preserve"> channel ] </w:t>
            </w:r>
          </w:p>
          <w:p w:rsidR="0086792A" w:rsidRPr="00463542" w:rsidRDefault="0086792A" w:rsidP="00463542">
            <w:r w:rsidRPr="00463542">
              <w:rPr>
                <w:lang w:eastAsia="zh-CN"/>
              </w:rPr>
              <w:t>channel = 1*3DIGIT</w:t>
            </w:r>
            <w:ins w:id="645" w:author="Christian Groves" w:date="2013-10-15T12:57:00Z">
              <w:r w:rsidR="004E7A1C">
                <w:rPr>
                  <w:lang w:eastAsia="zh-CN"/>
                </w:rPr>
                <w:t>;  0 to 255</w:t>
              </w:r>
            </w:ins>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646" w:name="_Toc195694232"/>
      <w:bookmarkStart w:id="647" w:name="_Toc359293415"/>
      <w:bookmarkStart w:id="648" w:name="_Toc371268968"/>
      <w:r w:rsidRPr="00463542">
        <w:rPr>
          <w:rFonts w:hint="eastAsia"/>
          <w:lang w:eastAsia="zh-CN"/>
        </w:rPr>
        <w:t>17</w:t>
      </w:r>
      <w:r w:rsidRPr="00463542">
        <w:t>.</w:t>
      </w:r>
      <w:r w:rsidRPr="00463542">
        <w:rPr>
          <w:rFonts w:hint="eastAsia"/>
          <w:lang w:eastAsia="zh-CN"/>
        </w:rPr>
        <w:t>4</w:t>
      </w:r>
      <w:r w:rsidRPr="00463542">
        <w:tab/>
      </w:r>
      <w:r w:rsidRPr="00463542">
        <w:rPr>
          <w:rFonts w:hint="eastAsia"/>
          <w:lang w:eastAsia="zh-CN"/>
        </w:rPr>
        <w:t>Statistics</w:t>
      </w:r>
      <w:bookmarkEnd w:id="646"/>
      <w:bookmarkEnd w:id="647"/>
      <w:bookmarkEnd w:id="64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49" w:name="_Toc195694233"/>
      <w:bookmarkStart w:id="650" w:name="_Toc359293416"/>
      <w:bookmarkStart w:id="651" w:name="_Toc371268969"/>
      <w:r w:rsidRPr="00463542">
        <w:rPr>
          <w:rFonts w:hint="eastAsia"/>
          <w:lang w:eastAsia="zh-CN"/>
        </w:rPr>
        <w:t>17</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649"/>
      <w:bookmarkEnd w:id="650"/>
      <w:bookmarkEnd w:id="65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52" w:name="_Toc195694234"/>
      <w:bookmarkStart w:id="653" w:name="_Toc359293417"/>
      <w:bookmarkStart w:id="654" w:name="_Toc371268970"/>
      <w:r w:rsidRPr="00463542">
        <w:rPr>
          <w:rFonts w:hint="eastAsia"/>
          <w:lang w:eastAsia="zh-CN"/>
        </w:rPr>
        <w:t>17</w:t>
      </w:r>
      <w:r w:rsidRPr="00463542">
        <w:t>.</w:t>
      </w:r>
      <w:r w:rsidRPr="00463542">
        <w:rPr>
          <w:rFonts w:hint="eastAsia"/>
          <w:lang w:eastAsia="zh-CN"/>
        </w:rPr>
        <w:t>6</w:t>
      </w:r>
      <w:r w:rsidRPr="00463542">
        <w:tab/>
      </w:r>
      <w:r w:rsidRPr="00463542">
        <w:rPr>
          <w:rFonts w:hint="eastAsia"/>
          <w:lang w:eastAsia="zh-CN"/>
        </w:rPr>
        <w:t>Procedures</w:t>
      </w:r>
      <w:bookmarkEnd w:id="652"/>
      <w:bookmarkEnd w:id="653"/>
      <w:bookmarkEnd w:id="654"/>
    </w:p>
    <w:p w:rsidR="0086792A" w:rsidRPr="00463542" w:rsidRDefault="0086792A" w:rsidP="0086792A">
      <w:pPr>
        <w:rPr>
          <w:lang w:eastAsia="zh-CN"/>
        </w:rPr>
      </w:pPr>
      <w:r w:rsidRPr="00463542">
        <w:t xml:space="preserve">Using H.248 to </w:t>
      </w:r>
      <w:r w:rsidRPr="00463542">
        <w:rPr>
          <w:rFonts w:hint="eastAsia"/>
          <w:lang w:eastAsia="zh-CN"/>
        </w:rPr>
        <w:t>transport</w:t>
      </w:r>
      <w:r w:rsidRPr="00463542">
        <w:t xml:space="preserve"> Media Stream Data via an MGC </w:t>
      </w:r>
      <w:r w:rsidRPr="00463542">
        <w:rPr>
          <w:rFonts w:hint="eastAsia"/>
          <w:lang w:eastAsia="zh-CN"/>
        </w:rPr>
        <w:t>with</w:t>
      </w:r>
      <w:r w:rsidRPr="00463542">
        <w:t xml:space="preserve"> </w:t>
      </w:r>
      <w:r w:rsidRPr="00463542">
        <w:rPr>
          <w:rFonts w:hint="eastAsia"/>
          <w:lang w:eastAsia="zh-CN"/>
        </w:rPr>
        <w:t xml:space="preserve">the peer endpoint of </w:t>
      </w:r>
      <w:r w:rsidRPr="00463542">
        <w:t xml:space="preserve">a </w:t>
      </w:r>
      <w:r w:rsidRPr="00463542">
        <w:rPr>
          <w:rFonts w:hint="eastAsia"/>
          <w:lang w:eastAsia="zh-CN"/>
        </w:rPr>
        <w:t>media connection</w:t>
      </w:r>
      <w:r w:rsidRPr="00463542">
        <w:t xml:space="preserve"> incurs considerable processing overhead. Therefore it is not recommended that this method be used. A MGC may audit packages in order to determine if a MG supports this functionality.</w:t>
      </w:r>
    </w:p>
    <w:p w:rsidR="0086792A" w:rsidRPr="00463542" w:rsidRDefault="0086792A" w:rsidP="0086792A">
      <w:pPr>
        <w:rPr>
          <w:lang w:eastAsia="zh-CN"/>
        </w:rPr>
      </w:pPr>
      <w:r w:rsidRPr="00463542">
        <w:rPr>
          <w:rFonts w:hint="eastAsia"/>
          <w:lang w:eastAsia="zh-CN"/>
        </w:rPr>
        <w:t xml:space="preserve">When the MGC needs to indicate the MG that the a media stream (e.g. RTP data) should be embedded into the control stream (i.e. H.248 message) </w:t>
      </w:r>
      <w:r w:rsidRPr="00463542">
        <w:rPr>
          <w:lang w:eastAsia="zh-CN"/>
        </w:rPr>
        <w:t>for</w:t>
      </w:r>
      <w:r w:rsidRPr="00463542">
        <w:rPr>
          <w:rFonts w:hint="eastAsia"/>
          <w:lang w:eastAsia="zh-CN"/>
        </w:rPr>
        <w:t xml:space="preserve"> transport, it shall set the </w:t>
      </w:r>
      <w:r w:rsidRPr="00463542">
        <w:t xml:space="preserve">Outgoing Data event </w:t>
      </w:r>
      <w:r w:rsidRPr="00463542">
        <w:rPr>
          <w:rFonts w:hint="eastAsia"/>
          <w:lang w:eastAsia="zh-CN"/>
        </w:rPr>
        <w:t>of RTP Interleaving</w:t>
      </w:r>
      <w:r w:rsidRPr="00463542">
        <w:t xml:space="preserve"> </w:t>
      </w:r>
      <w:r w:rsidRPr="00463542">
        <w:rPr>
          <w:rFonts w:hint="eastAsia"/>
          <w:lang w:eastAsia="zh-CN"/>
        </w:rPr>
        <w:t xml:space="preserve">package </w:t>
      </w:r>
      <w:r w:rsidRPr="00463542">
        <w:t>(</w:t>
      </w:r>
      <w:r w:rsidRPr="00C62FEF">
        <w:rPr>
          <w:i/>
          <w:iCs/>
        </w:rPr>
        <w:t>rtpint/o</w:t>
      </w:r>
      <w:r w:rsidRPr="00C62FEF">
        <w:rPr>
          <w:rFonts w:hint="eastAsia"/>
          <w:i/>
          <w:iCs/>
        </w:rPr>
        <w:t>d</w:t>
      </w:r>
      <w:r w:rsidRPr="00463542">
        <w:t>)</w:t>
      </w:r>
      <w:r w:rsidRPr="00463542">
        <w:rPr>
          <w:rFonts w:hint="eastAsia"/>
          <w:lang w:eastAsia="zh-CN"/>
        </w:rPr>
        <w:t xml:space="preserve"> and the Incom</w:t>
      </w:r>
      <w:r w:rsidRPr="00463542">
        <w:t xml:space="preserve">ing Data </w:t>
      </w:r>
      <w:r w:rsidRPr="00463542">
        <w:rPr>
          <w:rFonts w:hint="eastAsia"/>
          <w:lang w:eastAsia="zh-CN"/>
        </w:rPr>
        <w:t>signal</w:t>
      </w:r>
      <w:r w:rsidRPr="00463542">
        <w:t xml:space="preserve"> </w:t>
      </w:r>
      <w:r w:rsidRPr="00463542">
        <w:rPr>
          <w:rFonts w:hint="eastAsia"/>
          <w:lang w:eastAsia="zh-CN"/>
        </w:rPr>
        <w:t>of RTP Interleaving</w:t>
      </w:r>
      <w:r w:rsidRPr="00463542">
        <w:t xml:space="preserve"> </w:t>
      </w:r>
      <w:r w:rsidRPr="00463542">
        <w:rPr>
          <w:rFonts w:hint="eastAsia"/>
          <w:lang w:eastAsia="zh-CN"/>
        </w:rPr>
        <w:t xml:space="preserve">package </w:t>
      </w:r>
      <w:r w:rsidRPr="00463542">
        <w:t>(</w:t>
      </w:r>
      <w:r w:rsidRPr="00C62FEF">
        <w:rPr>
          <w:i/>
          <w:iCs/>
        </w:rPr>
        <w:t>rtpint/</w:t>
      </w:r>
      <w:r w:rsidRPr="00C62FEF">
        <w:rPr>
          <w:rFonts w:hint="eastAsia"/>
          <w:i/>
          <w:iCs/>
        </w:rPr>
        <w:t>id</w:t>
      </w:r>
      <w:r w:rsidRPr="00463542">
        <w:t>)</w:t>
      </w:r>
      <w:r w:rsidRPr="00463542">
        <w:rPr>
          <w:rFonts w:hint="eastAsia"/>
          <w:lang w:eastAsia="zh-CN"/>
        </w:rPr>
        <w:t xml:space="preserve"> respectively for the media stream data outgoing from and incoming to the MG.</w:t>
      </w:r>
    </w:p>
    <w:p w:rsidR="0086792A" w:rsidRPr="00463542" w:rsidRDefault="0086792A" w:rsidP="0086792A">
      <w:r w:rsidRPr="00463542">
        <w:t xml:space="preserve">When </w:t>
      </w:r>
      <w:r w:rsidRPr="00463542">
        <w:rPr>
          <w:rFonts w:hint="eastAsia"/>
          <w:lang w:eastAsia="zh-CN"/>
        </w:rPr>
        <w:t>the</w:t>
      </w:r>
      <w:r w:rsidRPr="00463542">
        <w:t xml:space="preserve"> MGC has determined that </w:t>
      </w:r>
      <w:r w:rsidRPr="00463542">
        <w:rPr>
          <w:rFonts w:hint="eastAsia"/>
          <w:lang w:eastAsia="zh-CN"/>
        </w:rPr>
        <w:t>m</w:t>
      </w:r>
      <w:r w:rsidRPr="00463542">
        <w:t xml:space="preserve">edia </w:t>
      </w:r>
      <w:r w:rsidRPr="00463542">
        <w:rPr>
          <w:rFonts w:hint="eastAsia"/>
          <w:lang w:eastAsia="zh-CN"/>
        </w:rPr>
        <w:t>s</w:t>
      </w:r>
      <w:r w:rsidRPr="00463542">
        <w:t xml:space="preserve">tream </w:t>
      </w:r>
      <w:r w:rsidRPr="00463542">
        <w:rPr>
          <w:rFonts w:hint="eastAsia"/>
          <w:lang w:eastAsia="zh-CN"/>
        </w:rPr>
        <w:t>d</w:t>
      </w:r>
      <w:r w:rsidRPr="00463542">
        <w:t xml:space="preserve">ata </w:t>
      </w:r>
      <w:r w:rsidRPr="00463542">
        <w:rPr>
          <w:rFonts w:hint="eastAsia"/>
          <w:lang w:eastAsia="zh-CN"/>
        </w:rPr>
        <w:t xml:space="preserve">outgoing from a Termination of the MG </w:t>
      </w:r>
      <w:r w:rsidRPr="00463542">
        <w:t>sh</w:t>
      </w:r>
      <w:r w:rsidRPr="00463542">
        <w:rPr>
          <w:rFonts w:hint="eastAsia"/>
          <w:lang w:eastAsia="zh-CN"/>
        </w:rPr>
        <w:t xml:space="preserve">ould be sent to the MGC rather </w:t>
      </w:r>
      <w:r w:rsidRPr="00463542">
        <w:t xml:space="preserve">than sent directly to the remote end </w:t>
      </w:r>
      <w:r w:rsidRPr="00463542">
        <w:rPr>
          <w:rFonts w:hint="eastAsia"/>
          <w:lang w:eastAsia="zh-CN"/>
        </w:rPr>
        <w:t xml:space="preserve">of the </w:t>
      </w:r>
      <w:r w:rsidRPr="00463542">
        <w:rPr>
          <w:lang w:eastAsia="zh-CN"/>
        </w:rPr>
        <w:t>media connection</w:t>
      </w:r>
      <w:r w:rsidRPr="00463542">
        <w:rPr>
          <w:rFonts w:hint="eastAsia"/>
          <w:lang w:eastAsia="zh-CN"/>
        </w:rPr>
        <w:t xml:space="preserve">, </w:t>
      </w:r>
      <w:r w:rsidRPr="00463542">
        <w:t xml:space="preserve">it shall set the </w:t>
      </w:r>
      <w:r w:rsidRPr="00C62FEF">
        <w:rPr>
          <w:i/>
          <w:iCs/>
        </w:rPr>
        <w:t>rtpint/o</w:t>
      </w:r>
      <w:r w:rsidRPr="00C62FEF">
        <w:rPr>
          <w:rFonts w:hint="eastAsia"/>
          <w:i/>
          <w:iCs/>
        </w:rPr>
        <w:t>d</w:t>
      </w:r>
      <w:r w:rsidRPr="00463542">
        <w:rPr>
          <w:rFonts w:hint="eastAsia"/>
          <w:lang w:eastAsia="zh-CN"/>
        </w:rPr>
        <w:t xml:space="preserve"> event</w:t>
      </w:r>
      <w:r w:rsidRPr="00463542">
        <w:t xml:space="preserve"> on the </w:t>
      </w:r>
      <w:r w:rsidRPr="00463542">
        <w:rPr>
          <w:rFonts w:hint="eastAsia"/>
          <w:lang w:eastAsia="zh-CN"/>
        </w:rPr>
        <w:t>Termination</w:t>
      </w:r>
      <w:r w:rsidRPr="00463542">
        <w:t>. If there are multiple streams associated with the Termination</w:t>
      </w:r>
      <w:r w:rsidRPr="00463542">
        <w:rPr>
          <w:rFonts w:hint="eastAsia"/>
          <w:lang w:eastAsia="zh-CN"/>
        </w:rPr>
        <w:t>,</w:t>
      </w:r>
      <w:r w:rsidRPr="00463542">
        <w:t xml:space="preserve"> the MGC shall set the event with the StreamID of the stream that th</w:t>
      </w:r>
      <w:r w:rsidRPr="00463542">
        <w:rPr>
          <w:rFonts w:hint="eastAsia"/>
          <w:lang w:eastAsia="zh-CN"/>
        </w:rPr>
        <w:t>e e</w:t>
      </w:r>
      <w:r w:rsidRPr="00463542">
        <w:rPr>
          <w:lang w:eastAsia="zh-CN"/>
        </w:rPr>
        <w:t>mbedding</w:t>
      </w:r>
      <w:r w:rsidRPr="00463542">
        <w:rPr>
          <w:rFonts w:hint="eastAsia"/>
          <w:lang w:eastAsia="zh-CN"/>
        </w:rPr>
        <w:t xml:space="preserve"> </w:t>
      </w:r>
      <w:r w:rsidRPr="00463542">
        <w:t>applies to. The MGC shall also set the Channel Number (</w:t>
      </w:r>
      <w:r w:rsidRPr="00C62FEF">
        <w:rPr>
          <w:i/>
          <w:iCs/>
        </w:rPr>
        <w:t>cn</w:t>
      </w:r>
      <w:r w:rsidRPr="00463542">
        <w:t xml:space="preserve">) parameter to </w:t>
      </w:r>
      <w:r w:rsidRPr="00463542">
        <w:rPr>
          <w:rFonts w:hint="eastAsia"/>
          <w:lang w:eastAsia="zh-CN"/>
        </w:rPr>
        <w:t>indicate the</w:t>
      </w:r>
      <w:r w:rsidRPr="00463542">
        <w:t xml:space="preserve"> channels </w:t>
      </w:r>
      <w:r w:rsidRPr="00463542">
        <w:rPr>
          <w:rFonts w:hint="eastAsia"/>
          <w:lang w:eastAsia="zh-CN"/>
        </w:rPr>
        <w:t>number that should be used by</w:t>
      </w:r>
      <w:r w:rsidRPr="00463542">
        <w:t xml:space="preserve"> the MG </w:t>
      </w:r>
      <w:r w:rsidRPr="00463542">
        <w:rPr>
          <w:rFonts w:hint="eastAsia"/>
          <w:lang w:eastAsia="zh-CN"/>
        </w:rPr>
        <w:t>in</w:t>
      </w:r>
      <w:r w:rsidRPr="00463542">
        <w:t xml:space="preserve"> </w:t>
      </w:r>
      <w:r w:rsidRPr="00463542">
        <w:rPr>
          <w:rFonts w:hint="eastAsia"/>
          <w:lang w:eastAsia="zh-CN"/>
        </w:rPr>
        <w:t>the generating/</w:t>
      </w:r>
      <w:r w:rsidRPr="00463542">
        <w:t>encod</w:t>
      </w:r>
      <w:r w:rsidRPr="00463542">
        <w:rPr>
          <w:rFonts w:hint="eastAsia"/>
          <w:lang w:eastAsia="zh-CN"/>
        </w:rPr>
        <w:t>ing</w:t>
      </w:r>
      <w:r w:rsidRPr="00463542">
        <w:t xml:space="preserve"> </w:t>
      </w:r>
      <w:r w:rsidRPr="00463542">
        <w:rPr>
          <w:rFonts w:hint="eastAsia"/>
          <w:lang w:eastAsia="zh-CN"/>
        </w:rPr>
        <w:t>the interleaved</w:t>
      </w:r>
      <w:r w:rsidRPr="00463542">
        <w:t xml:space="preserve"> data block.</w:t>
      </w:r>
    </w:p>
    <w:p w:rsidR="0086792A" w:rsidRPr="00463542" w:rsidRDefault="0086792A" w:rsidP="0086792A">
      <w:pPr>
        <w:rPr>
          <w:lang w:eastAsia="zh-CN"/>
        </w:rPr>
      </w:pPr>
      <w:r w:rsidRPr="00463542">
        <w:t xml:space="preserve">On reception of the </w:t>
      </w:r>
      <w:r w:rsidRPr="00C62FEF">
        <w:rPr>
          <w:i/>
          <w:iCs/>
        </w:rPr>
        <w:t>rtpint/o</w:t>
      </w:r>
      <w:r w:rsidRPr="00C62FEF">
        <w:rPr>
          <w:rFonts w:hint="eastAsia"/>
          <w:i/>
          <w:iCs/>
        </w:rPr>
        <w:t>d</w:t>
      </w:r>
      <w:r w:rsidRPr="00463542">
        <w:t xml:space="preserve"> event the MG shall send all </w:t>
      </w:r>
      <w:r w:rsidRPr="00463542">
        <w:rPr>
          <w:rFonts w:hint="eastAsia"/>
          <w:lang w:eastAsia="zh-CN"/>
        </w:rPr>
        <w:t xml:space="preserve">related outgoing </w:t>
      </w:r>
      <w:r w:rsidRPr="00463542">
        <w:t xml:space="preserve">media stream data (i.e. RTP and RTCP packets) to the MGC via the ObservedEvent instead of sending it directly to </w:t>
      </w:r>
      <w:r w:rsidRPr="00463542">
        <w:rPr>
          <w:rFonts w:hint="eastAsia"/>
          <w:lang w:eastAsia="zh-CN"/>
        </w:rPr>
        <w:t>the</w:t>
      </w:r>
      <w:r w:rsidRPr="00463542">
        <w:t xml:space="preserve"> remote </w:t>
      </w:r>
      <w:r w:rsidRPr="00463542">
        <w:rPr>
          <w:rFonts w:hint="eastAsia"/>
          <w:lang w:eastAsia="zh-CN"/>
        </w:rPr>
        <w:t xml:space="preserve">endpoint of a particular </w:t>
      </w:r>
      <w:r w:rsidRPr="00463542">
        <w:rPr>
          <w:lang w:eastAsia="zh-CN"/>
        </w:rPr>
        <w:t>media connection</w:t>
      </w:r>
      <w:r w:rsidRPr="00463542">
        <w:t xml:space="preserve">. The MG shall </w:t>
      </w:r>
      <w:r w:rsidRPr="00463542">
        <w:rPr>
          <w:rFonts w:hint="eastAsia"/>
          <w:lang w:eastAsia="zh-CN"/>
        </w:rPr>
        <w:t>generate/</w:t>
      </w:r>
      <w:r w:rsidRPr="00463542">
        <w:t xml:space="preserve">encode the </w:t>
      </w:r>
      <w:r w:rsidRPr="00463542">
        <w:rPr>
          <w:rFonts w:hint="eastAsia"/>
          <w:lang w:eastAsia="zh-CN"/>
        </w:rPr>
        <w:t xml:space="preserve">related outgoing </w:t>
      </w:r>
      <w:r w:rsidRPr="00463542">
        <w:t>media stream data into the Data Block (</w:t>
      </w:r>
      <w:r w:rsidRPr="00C62FEF">
        <w:rPr>
          <w:i/>
          <w:iCs/>
        </w:rPr>
        <w:t>d</w:t>
      </w:r>
      <w:r w:rsidRPr="00C62FEF">
        <w:rPr>
          <w:rFonts w:hint="eastAsia"/>
          <w:i/>
          <w:iCs/>
        </w:rPr>
        <w:t>b</w:t>
      </w:r>
      <w:r w:rsidRPr="00463542">
        <w:t xml:space="preserve">) parameter using the </w:t>
      </w:r>
      <w:r w:rsidRPr="00463542">
        <w:rPr>
          <w:rFonts w:hint="eastAsia"/>
          <w:lang w:eastAsia="zh-CN"/>
        </w:rPr>
        <w:t xml:space="preserve">Channel Number indicated by the </w:t>
      </w:r>
      <w:r w:rsidRPr="00C62FEF">
        <w:rPr>
          <w:i/>
          <w:iCs/>
        </w:rPr>
        <w:t>cn</w:t>
      </w:r>
      <w:r w:rsidRPr="00463542">
        <w:t xml:space="preserve"> parameter</w:t>
      </w:r>
      <w:r w:rsidRPr="00463542">
        <w:rPr>
          <w:rFonts w:hint="eastAsia"/>
          <w:lang w:eastAsia="zh-CN"/>
        </w:rPr>
        <w:t xml:space="preserve"> from the MGC</w:t>
      </w:r>
      <w:r w:rsidRPr="00463542">
        <w:t xml:space="preserve"> according to clause 1</w:t>
      </w:r>
      <w:r w:rsidRPr="00463542">
        <w:rPr>
          <w:rFonts w:hint="eastAsia"/>
          <w:lang w:eastAsia="zh-CN"/>
        </w:rPr>
        <w:t>4</w:t>
      </w:r>
      <w:r w:rsidRPr="00463542">
        <w:t xml:space="preserve">/[IETF </w:t>
      </w:r>
      <w:r w:rsidR="007658D3">
        <w:t>RFC </w:t>
      </w:r>
      <w:r w:rsidR="007658D3" w:rsidRPr="007658D3">
        <w:rPr>
          <w:highlight w:val="yellow"/>
        </w:rPr>
        <w:t>RTSP2</w:t>
      </w:r>
      <w:r w:rsidRPr="00463542">
        <w:t xml:space="preserve">]. </w:t>
      </w:r>
      <w:r w:rsidRPr="00463542">
        <w:rPr>
          <w:rFonts w:hint="eastAsia"/>
          <w:lang w:eastAsia="zh-CN"/>
        </w:rPr>
        <w:t xml:space="preserve">The MG shall also return the actual used Channel Number via </w:t>
      </w:r>
      <w:r w:rsidRPr="00C62FEF">
        <w:rPr>
          <w:rFonts w:hint="eastAsia"/>
          <w:i/>
          <w:iCs/>
        </w:rPr>
        <w:t>cn</w:t>
      </w:r>
      <w:r w:rsidRPr="00463542">
        <w:rPr>
          <w:rFonts w:hint="eastAsia"/>
          <w:lang w:eastAsia="zh-CN"/>
        </w:rPr>
        <w:t xml:space="preserve"> parameter to the MGC if it is different to the one requested by the MGC.</w:t>
      </w:r>
    </w:p>
    <w:p w:rsidR="0086792A" w:rsidRPr="00463542" w:rsidRDefault="0086792A" w:rsidP="0086792A">
      <w:r w:rsidRPr="00463542">
        <w:t xml:space="preserve">If the </w:t>
      </w:r>
      <w:r w:rsidRPr="00C62FEF">
        <w:rPr>
          <w:i/>
          <w:iCs/>
        </w:rPr>
        <w:t>rtpint/o</w:t>
      </w:r>
      <w:r w:rsidRPr="00C62FEF">
        <w:rPr>
          <w:rFonts w:hint="eastAsia"/>
          <w:i/>
          <w:iCs/>
        </w:rPr>
        <w:t>d</w:t>
      </w:r>
      <w:r w:rsidRPr="00463542">
        <w:t xml:space="preserve"> event is removed then media </w:t>
      </w:r>
      <w:r w:rsidRPr="00463542">
        <w:rPr>
          <w:rFonts w:hint="eastAsia"/>
          <w:lang w:eastAsia="zh-CN"/>
        </w:rPr>
        <w:t xml:space="preserve">stream </w:t>
      </w:r>
      <w:r w:rsidRPr="00463542">
        <w:t>data sending reverts back to normal.</w:t>
      </w:r>
    </w:p>
    <w:p w:rsidR="0086792A" w:rsidRPr="00463542" w:rsidRDefault="0086792A" w:rsidP="0086792A">
      <w:pPr>
        <w:rPr>
          <w:lang w:eastAsia="zh-CN"/>
        </w:rPr>
      </w:pPr>
      <w:r w:rsidRPr="00463542">
        <w:t>Whe</w:t>
      </w:r>
      <w:r w:rsidRPr="00463542">
        <w:rPr>
          <w:rFonts w:hint="eastAsia"/>
          <w:lang w:eastAsia="zh-CN"/>
        </w:rPr>
        <w:t>n</w:t>
      </w:r>
      <w:r w:rsidRPr="00463542">
        <w:t xml:space="preserve"> </w:t>
      </w:r>
      <w:r w:rsidRPr="00463542">
        <w:rPr>
          <w:rFonts w:hint="eastAsia"/>
          <w:lang w:eastAsia="zh-CN"/>
        </w:rPr>
        <w:t>the</w:t>
      </w:r>
      <w:r w:rsidRPr="00463542">
        <w:t xml:space="preserve"> MGC has determined that </w:t>
      </w:r>
      <w:r w:rsidRPr="00463542">
        <w:rPr>
          <w:rFonts w:hint="eastAsia"/>
          <w:lang w:eastAsia="zh-CN"/>
        </w:rPr>
        <w:t>m</w:t>
      </w:r>
      <w:r w:rsidRPr="00463542">
        <w:t xml:space="preserve">edia </w:t>
      </w:r>
      <w:r w:rsidRPr="00463542">
        <w:rPr>
          <w:rFonts w:hint="eastAsia"/>
          <w:lang w:eastAsia="zh-CN"/>
        </w:rPr>
        <w:t>s</w:t>
      </w:r>
      <w:r w:rsidRPr="00463542">
        <w:t xml:space="preserve">tream </w:t>
      </w:r>
      <w:r w:rsidRPr="00463542">
        <w:rPr>
          <w:rFonts w:hint="eastAsia"/>
          <w:lang w:eastAsia="zh-CN"/>
        </w:rPr>
        <w:t>d</w:t>
      </w:r>
      <w:r w:rsidRPr="00463542">
        <w:t xml:space="preserve">ata </w:t>
      </w:r>
      <w:r w:rsidRPr="00463542">
        <w:rPr>
          <w:rFonts w:hint="eastAsia"/>
          <w:lang w:eastAsia="zh-CN"/>
        </w:rPr>
        <w:t xml:space="preserve">incoming to a Termination of the MG </w:t>
      </w:r>
      <w:r w:rsidRPr="00463542">
        <w:t>sh</w:t>
      </w:r>
      <w:r w:rsidRPr="00463542">
        <w:rPr>
          <w:rFonts w:hint="eastAsia"/>
          <w:lang w:eastAsia="zh-CN"/>
        </w:rPr>
        <w:t xml:space="preserve">ould be received via the MGC rather </w:t>
      </w:r>
      <w:r w:rsidRPr="00463542">
        <w:t xml:space="preserve">than </w:t>
      </w:r>
      <w:r w:rsidRPr="00463542">
        <w:rPr>
          <w:rFonts w:hint="eastAsia"/>
          <w:lang w:eastAsia="zh-CN"/>
        </w:rPr>
        <w:t>received</w:t>
      </w:r>
      <w:r w:rsidRPr="00463542">
        <w:t xml:space="preserve"> directly </w:t>
      </w:r>
      <w:r w:rsidRPr="00463542">
        <w:rPr>
          <w:rFonts w:hint="eastAsia"/>
          <w:lang w:eastAsia="zh-CN"/>
        </w:rPr>
        <w:t>from</w:t>
      </w:r>
      <w:r w:rsidRPr="00463542">
        <w:t xml:space="preserve"> the </w:t>
      </w:r>
      <w:r w:rsidRPr="00463542">
        <w:rPr>
          <w:rFonts w:hint="eastAsia"/>
          <w:lang w:eastAsia="zh-CN"/>
        </w:rPr>
        <w:t>local</w:t>
      </w:r>
      <w:r w:rsidRPr="00463542">
        <w:t xml:space="preserve"> </w:t>
      </w:r>
      <w:r w:rsidRPr="00463542">
        <w:rPr>
          <w:rFonts w:hint="eastAsia"/>
          <w:lang w:eastAsia="zh-CN"/>
        </w:rPr>
        <w:t xml:space="preserve">endpoint of a particular </w:t>
      </w:r>
      <w:r w:rsidRPr="00463542">
        <w:rPr>
          <w:lang w:eastAsia="zh-CN"/>
        </w:rPr>
        <w:t>media connection</w:t>
      </w:r>
      <w:r w:rsidRPr="00463542">
        <w:rPr>
          <w:rFonts w:hint="eastAsia"/>
          <w:lang w:eastAsia="zh-CN"/>
        </w:rPr>
        <w:t>,</w:t>
      </w:r>
      <w:r w:rsidRPr="00463542">
        <w:t xml:space="preserve"> it should send </w:t>
      </w:r>
      <w:r w:rsidRPr="00463542">
        <w:rPr>
          <w:rFonts w:hint="eastAsia"/>
          <w:lang w:eastAsia="zh-CN"/>
        </w:rPr>
        <w:t xml:space="preserve">the </w:t>
      </w:r>
      <w:r w:rsidRPr="00C62FEF">
        <w:rPr>
          <w:i/>
          <w:iCs/>
        </w:rPr>
        <w:t>rtpint/</w:t>
      </w:r>
      <w:r w:rsidRPr="00C62FEF">
        <w:rPr>
          <w:rFonts w:hint="eastAsia"/>
          <w:i/>
          <w:iCs/>
        </w:rPr>
        <w:t>id</w:t>
      </w:r>
      <w:r w:rsidRPr="00463542">
        <w:rPr>
          <w:rFonts w:hint="eastAsia"/>
          <w:lang w:eastAsia="zh-CN"/>
        </w:rPr>
        <w:t xml:space="preserve"> signal to the Termination. </w:t>
      </w:r>
      <w:r w:rsidRPr="00463542">
        <w:t>Where there are multiple streams associated with the Termination</w:t>
      </w:r>
      <w:r w:rsidRPr="00463542">
        <w:rPr>
          <w:rFonts w:hint="eastAsia"/>
          <w:lang w:eastAsia="zh-CN"/>
        </w:rPr>
        <w:t>,</w:t>
      </w:r>
      <w:r w:rsidRPr="00463542">
        <w:t xml:space="preserve"> the MGC shall set </w:t>
      </w:r>
      <w:r w:rsidRPr="00463542">
        <w:rPr>
          <w:rFonts w:hint="eastAsia"/>
          <w:lang w:eastAsia="zh-CN"/>
        </w:rPr>
        <w:t>the signal with the</w:t>
      </w:r>
      <w:r w:rsidRPr="00463542">
        <w:t xml:space="preserve"> StreamID </w:t>
      </w:r>
      <w:r w:rsidRPr="00463542">
        <w:rPr>
          <w:rFonts w:hint="eastAsia"/>
          <w:lang w:eastAsia="zh-CN"/>
        </w:rPr>
        <w:t>of the stream that the embedding applies to.</w:t>
      </w:r>
      <w:r w:rsidRPr="00463542">
        <w:t xml:space="preserve"> </w:t>
      </w:r>
      <w:r w:rsidRPr="00463542">
        <w:rPr>
          <w:rFonts w:hint="eastAsia"/>
          <w:lang w:eastAsia="zh-CN"/>
        </w:rPr>
        <w:t xml:space="preserve">The MGC shall use the </w:t>
      </w:r>
      <w:r w:rsidRPr="00463542">
        <w:t>Data Block (</w:t>
      </w:r>
      <w:r w:rsidRPr="00C62FEF">
        <w:rPr>
          <w:i/>
          <w:iCs/>
        </w:rPr>
        <w:t>d</w:t>
      </w:r>
      <w:r w:rsidRPr="00C62FEF">
        <w:rPr>
          <w:rFonts w:hint="eastAsia"/>
          <w:i/>
          <w:iCs/>
        </w:rPr>
        <w:t>b</w:t>
      </w:r>
      <w:r w:rsidRPr="00463542">
        <w:t>)</w:t>
      </w:r>
      <w:r w:rsidRPr="00463542">
        <w:rPr>
          <w:rFonts w:hint="eastAsia"/>
          <w:lang w:eastAsia="zh-CN"/>
        </w:rPr>
        <w:t xml:space="preserve"> parameter to contain the related incoming media stream </w:t>
      </w:r>
      <w:r w:rsidRPr="00463542">
        <w:t>data</w:t>
      </w:r>
      <w:r w:rsidRPr="00463542">
        <w:rPr>
          <w:rFonts w:hint="eastAsia"/>
          <w:lang w:eastAsia="zh-CN"/>
        </w:rPr>
        <w:t xml:space="preserve">, and if necessary the </w:t>
      </w:r>
      <w:r w:rsidRPr="00463542">
        <w:t>Channel Number (</w:t>
      </w:r>
      <w:r w:rsidRPr="00C62FEF">
        <w:rPr>
          <w:i/>
          <w:iCs/>
        </w:rPr>
        <w:t>cn</w:t>
      </w:r>
      <w:r w:rsidRPr="00463542">
        <w:t>) parameter</w:t>
      </w:r>
      <w:r w:rsidRPr="00463542">
        <w:rPr>
          <w:rFonts w:hint="eastAsia"/>
          <w:lang w:eastAsia="zh-CN"/>
        </w:rPr>
        <w:t xml:space="preserve"> to indicate the</w:t>
      </w:r>
      <w:r w:rsidRPr="00463542">
        <w:t xml:space="preserve"> channels </w:t>
      </w:r>
      <w:r w:rsidRPr="00463542">
        <w:rPr>
          <w:rFonts w:hint="eastAsia"/>
          <w:lang w:eastAsia="zh-CN"/>
        </w:rPr>
        <w:t>number should be used by</w:t>
      </w:r>
      <w:r w:rsidRPr="00463542">
        <w:t xml:space="preserve"> the MG </w:t>
      </w:r>
      <w:r w:rsidRPr="00463542">
        <w:rPr>
          <w:rFonts w:hint="eastAsia"/>
          <w:lang w:eastAsia="zh-CN"/>
        </w:rPr>
        <w:t>in</w:t>
      </w:r>
      <w:r w:rsidRPr="00463542">
        <w:t xml:space="preserve"> </w:t>
      </w:r>
      <w:r w:rsidRPr="00463542">
        <w:rPr>
          <w:rFonts w:hint="eastAsia"/>
          <w:lang w:eastAsia="zh-CN"/>
        </w:rPr>
        <w:t>the parsing/d</w:t>
      </w:r>
      <w:r w:rsidRPr="00463542">
        <w:t>ecod</w:t>
      </w:r>
      <w:r w:rsidRPr="00463542">
        <w:rPr>
          <w:rFonts w:hint="eastAsia"/>
          <w:lang w:eastAsia="zh-CN"/>
        </w:rPr>
        <w:t>ing</w:t>
      </w:r>
      <w:r w:rsidRPr="00463542">
        <w:t xml:space="preserve"> </w:t>
      </w:r>
      <w:r w:rsidRPr="00463542">
        <w:rPr>
          <w:rFonts w:hint="eastAsia"/>
          <w:lang w:eastAsia="zh-CN"/>
        </w:rPr>
        <w:t>the interleaved</w:t>
      </w:r>
      <w:r w:rsidRPr="00463542">
        <w:t xml:space="preserve"> data block. The MG shall then </w:t>
      </w:r>
      <w:r w:rsidRPr="00463542">
        <w:rPr>
          <w:rFonts w:hint="eastAsia"/>
          <w:lang w:eastAsia="zh-CN"/>
        </w:rPr>
        <w:t>parse/d</w:t>
      </w:r>
      <w:r w:rsidRPr="00463542">
        <w:t>ecod</w:t>
      </w:r>
      <w:r w:rsidRPr="00463542">
        <w:rPr>
          <w:rFonts w:hint="eastAsia"/>
          <w:lang w:eastAsia="zh-CN"/>
        </w:rPr>
        <w:t>e</w:t>
      </w:r>
      <w:r w:rsidRPr="00463542">
        <w:t xml:space="preserve"> the </w:t>
      </w:r>
      <w:r w:rsidRPr="00463542">
        <w:rPr>
          <w:rFonts w:hint="eastAsia"/>
          <w:lang w:eastAsia="zh-CN"/>
        </w:rPr>
        <w:t xml:space="preserve">related incoming media stream </w:t>
      </w:r>
      <w:r w:rsidRPr="00463542">
        <w:t xml:space="preserve">data </w:t>
      </w:r>
      <w:r w:rsidRPr="00463542">
        <w:rPr>
          <w:rFonts w:hint="eastAsia"/>
          <w:lang w:eastAsia="zh-CN"/>
        </w:rPr>
        <w:t xml:space="preserve">with the </w:t>
      </w:r>
      <w:r w:rsidRPr="00463542">
        <w:t xml:space="preserve">Channel Number </w:t>
      </w:r>
      <w:r w:rsidRPr="00463542">
        <w:rPr>
          <w:rFonts w:hint="eastAsia"/>
          <w:lang w:eastAsia="zh-CN"/>
        </w:rPr>
        <w:t xml:space="preserve">indicated by the </w:t>
      </w:r>
      <w:r w:rsidRPr="00C62FEF">
        <w:rPr>
          <w:rFonts w:hint="eastAsia"/>
          <w:i/>
          <w:iCs/>
        </w:rPr>
        <w:t>cn</w:t>
      </w:r>
      <w:r w:rsidRPr="00463542">
        <w:rPr>
          <w:rFonts w:hint="eastAsia"/>
          <w:lang w:eastAsia="zh-CN"/>
        </w:rPr>
        <w:t xml:space="preserve"> parameter form the MGC</w:t>
      </w:r>
      <w:r w:rsidRPr="00463542">
        <w:t xml:space="preserve"> according to clause 1</w:t>
      </w:r>
      <w:r w:rsidRPr="00463542">
        <w:rPr>
          <w:rFonts w:hint="eastAsia"/>
          <w:lang w:eastAsia="zh-CN"/>
        </w:rPr>
        <w:t>4</w:t>
      </w:r>
      <w:r w:rsidRPr="00463542">
        <w:t xml:space="preserve">/[IETF </w:t>
      </w:r>
      <w:r w:rsidR="007658D3">
        <w:t>RFC </w:t>
      </w:r>
      <w:r w:rsidR="007658D3" w:rsidRPr="007658D3">
        <w:rPr>
          <w:highlight w:val="yellow"/>
        </w:rPr>
        <w:t>RTSP2</w:t>
      </w:r>
      <w:r w:rsidRPr="00463542">
        <w:t>].</w:t>
      </w:r>
    </w:p>
    <w:p w:rsidR="0086792A" w:rsidRPr="00463542" w:rsidRDefault="0086792A" w:rsidP="0086792A">
      <w:r w:rsidRPr="00463542">
        <w:t xml:space="preserve">If the </w:t>
      </w:r>
      <w:r w:rsidRPr="00C62FEF">
        <w:rPr>
          <w:i/>
          <w:iCs/>
        </w:rPr>
        <w:t>rtpint/</w:t>
      </w:r>
      <w:r w:rsidRPr="00C62FEF">
        <w:rPr>
          <w:rFonts w:hint="eastAsia"/>
          <w:i/>
          <w:iCs/>
        </w:rPr>
        <w:t>id</w:t>
      </w:r>
      <w:r w:rsidRPr="00463542">
        <w:t xml:space="preserve"> </w:t>
      </w:r>
      <w:r w:rsidRPr="00463542">
        <w:rPr>
          <w:rFonts w:hint="eastAsia"/>
          <w:lang w:eastAsia="zh-CN"/>
        </w:rPr>
        <w:t>signal</w:t>
      </w:r>
      <w:r w:rsidRPr="00463542">
        <w:t xml:space="preserve"> is removed then media data reception reverts back to normal.</w:t>
      </w:r>
    </w:p>
    <w:p w:rsidR="0086792A" w:rsidRDefault="0086792A" w:rsidP="0086792A">
      <w:pPr>
        <w:rPr>
          <w:lang w:eastAsia="zh-CN"/>
        </w:rPr>
      </w:pPr>
      <w:r w:rsidRPr="00463542">
        <w:rPr>
          <w:rFonts w:hint="eastAsia"/>
          <w:lang w:eastAsia="zh-CN"/>
        </w:rPr>
        <w:lastRenderedPageBreak/>
        <w:t>Normally both the incoming and the outgoing media stream data are embedded into the control stream to transport or not. However there may be some exceptions.</w:t>
      </w:r>
    </w:p>
    <w:p w:rsidR="006C7DAF" w:rsidRDefault="006C7DAF" w:rsidP="0086792A">
      <w:pPr>
        <w:rPr>
          <w:lang w:eastAsia="zh-CN"/>
        </w:rPr>
      </w:pPr>
    </w:p>
    <w:p w:rsidR="006C7DAF" w:rsidRDefault="006C7DAF" w:rsidP="0086792A">
      <w:pPr>
        <w:rPr>
          <w:lang w:eastAsia="zh-CN"/>
        </w:rPr>
      </w:pPr>
    </w:p>
    <w:p w:rsidR="004E7A1C" w:rsidRPr="006C7DAF" w:rsidRDefault="004E7A1C" w:rsidP="006C7DAF">
      <w:pPr>
        <w:pStyle w:val="AppendixNotitle"/>
        <w:rPr>
          <w:ins w:id="655" w:author="Christian Groves" w:date="2013-10-15T12:57:00Z"/>
        </w:rPr>
      </w:pPr>
      <w:bookmarkStart w:id="656" w:name="_Toc371268971"/>
      <w:ins w:id="657" w:author="Christian Groves" w:date="2013-10-15T12:57:00Z">
        <w:r w:rsidRPr="006C7DAF">
          <w:t>Bibliography</w:t>
        </w:r>
        <w:bookmarkEnd w:id="656"/>
      </w:ins>
    </w:p>
    <w:p w:rsidR="004E7A1C" w:rsidRPr="004E7A1C" w:rsidRDefault="004E7A1C">
      <w:pPr>
        <w:pStyle w:val="enumlev1"/>
        <w:ind w:left="1985" w:hanging="1985"/>
        <w:rPr>
          <w:i/>
          <w:iCs/>
          <w:rPrChange w:id="658" w:author="Christian Groves" w:date="2013-10-15T12:57:00Z">
            <w:rPr>
              <w:lang w:eastAsia="zh-CN"/>
            </w:rPr>
          </w:rPrChange>
        </w:rPr>
        <w:pPrChange w:id="659" w:author="Christian Groves" w:date="2013-10-15T12:57:00Z">
          <w:pPr/>
        </w:pPrChange>
      </w:pPr>
      <w:ins w:id="660" w:author="Christian Groves" w:date="2013-10-15T12:57:00Z">
        <w:r w:rsidRPr="0073430B">
          <w:t xml:space="preserve">[b-IETF </w:t>
        </w:r>
        <w:r>
          <w:t>RTSPANN</w:t>
        </w:r>
        <w:r w:rsidRPr="0073430B">
          <w:t>]</w:t>
        </w:r>
        <w:r w:rsidRPr="0073430B">
          <w:tab/>
          <w:t xml:space="preserve">IETF </w:t>
        </w:r>
        <w:r w:rsidRPr="00EF439C">
          <w:t>draft-ietf-mmusic-rtsp-announce-01</w:t>
        </w:r>
        <w:r w:rsidRPr="0073430B">
          <w:t xml:space="preserve"> (2005), </w:t>
        </w:r>
        <w:r w:rsidRPr="00EF439C">
          <w:rPr>
            <w:i/>
            <w:iCs/>
          </w:rPr>
          <w:t>RTSP Announce Method</w:t>
        </w:r>
      </w:ins>
    </w:p>
    <w:p w:rsidR="0086792A" w:rsidRPr="00463542" w:rsidRDefault="0086792A" w:rsidP="0086792A">
      <w:pPr>
        <w:jc w:val="center"/>
      </w:pPr>
      <w:r w:rsidRPr="00463542">
        <w:rPr>
          <w:rFonts w:hint="eastAsia"/>
          <w:lang w:eastAsia="zh-CN"/>
        </w:rPr>
        <w:t>____________________</w:t>
      </w:r>
    </w:p>
    <w:p w:rsidR="0086792A" w:rsidRPr="00463542" w:rsidRDefault="0086792A"/>
    <w:sectPr w:rsidR="0086792A" w:rsidRPr="00463542" w:rsidSect="00F6316B">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9FE" w:rsidRDefault="003C19FE">
      <w:r>
        <w:separator/>
      </w:r>
    </w:p>
  </w:endnote>
  <w:endnote w:type="continuationSeparator" w:id="0">
    <w:p w:rsidR="003C19FE" w:rsidRDefault="003C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054"/>
      <w:gridCol w:w="4252"/>
    </w:tblGrid>
    <w:tr w:rsidR="009D3DB7" w:rsidRPr="00F6316B" w:rsidTr="00F6316B">
      <w:trPr>
        <w:cantSplit/>
        <w:trHeight w:val="204"/>
        <w:jc w:val="center"/>
      </w:trPr>
      <w:tc>
        <w:tcPr>
          <w:tcW w:w="1617" w:type="dxa"/>
          <w:tcBorders>
            <w:top w:val="single" w:sz="12" w:space="0" w:color="auto"/>
            <w:left w:val="nil"/>
            <w:bottom w:val="nil"/>
            <w:right w:val="nil"/>
          </w:tcBorders>
          <w:hideMark/>
        </w:tcPr>
        <w:p w:rsidR="009D3DB7" w:rsidRPr="00F6316B" w:rsidRDefault="009D3DB7" w:rsidP="009D3DB7">
          <w:pPr>
            <w:rPr>
              <w:b/>
              <w:bCs/>
              <w:sz w:val="22"/>
            </w:rPr>
          </w:pPr>
          <w:bookmarkStart w:id="20" w:name="dcontent1" w:colFirst="1" w:colLast="1"/>
          <w:r w:rsidRPr="00F6316B">
            <w:rPr>
              <w:b/>
              <w:bCs/>
              <w:sz w:val="22"/>
            </w:rPr>
            <w:t>Contact:</w:t>
          </w:r>
        </w:p>
      </w:tc>
      <w:tc>
        <w:tcPr>
          <w:tcW w:w="4054" w:type="dxa"/>
          <w:tcBorders>
            <w:top w:val="single" w:sz="12" w:space="0" w:color="auto"/>
            <w:left w:val="nil"/>
            <w:bottom w:val="nil"/>
            <w:right w:val="nil"/>
          </w:tcBorders>
        </w:tcPr>
        <w:p w:rsidR="009D3DB7" w:rsidRPr="00F6316B" w:rsidRDefault="009D3DB7" w:rsidP="009D3DB7">
          <w:pPr>
            <w:rPr>
              <w:sz w:val="22"/>
              <w:szCs w:val="22"/>
              <w:lang w:val="de-CH"/>
            </w:rPr>
          </w:pPr>
          <w:r w:rsidRPr="00F6316B">
            <w:rPr>
              <w:sz w:val="22"/>
              <w:szCs w:val="22"/>
              <w:lang w:val="de-CH"/>
            </w:rPr>
            <w:t>Weiwei Yang</w:t>
          </w:r>
          <w:r w:rsidRPr="00F6316B">
            <w:rPr>
              <w:sz w:val="22"/>
              <w:szCs w:val="22"/>
              <w:lang w:val="de-CH"/>
            </w:rPr>
            <w:br/>
            <w:t>Huawei Technologies</w:t>
          </w:r>
          <w:r w:rsidRPr="00F6316B">
            <w:rPr>
              <w:sz w:val="22"/>
              <w:szCs w:val="22"/>
              <w:lang w:val="de-CH"/>
            </w:rPr>
            <w:br/>
            <w:t>China</w:t>
          </w:r>
        </w:p>
      </w:tc>
      <w:tc>
        <w:tcPr>
          <w:tcW w:w="4252" w:type="dxa"/>
          <w:tcBorders>
            <w:top w:val="single" w:sz="12" w:space="0" w:color="auto"/>
            <w:left w:val="nil"/>
            <w:bottom w:val="nil"/>
            <w:right w:val="nil"/>
          </w:tcBorders>
          <w:hideMark/>
        </w:tcPr>
        <w:p w:rsidR="009D3DB7" w:rsidRPr="00F6316B" w:rsidRDefault="009D3DB7" w:rsidP="00F6316B">
          <w:pPr>
            <w:tabs>
              <w:tab w:val="left" w:pos="651"/>
            </w:tabs>
            <w:rPr>
              <w:sz w:val="22"/>
            </w:rPr>
          </w:pPr>
          <w:r w:rsidRPr="00F6316B">
            <w:rPr>
              <w:sz w:val="22"/>
              <w:szCs w:val="22"/>
            </w:rPr>
            <w:t xml:space="preserve">Tel: </w:t>
          </w:r>
          <w:r>
            <w:rPr>
              <w:sz w:val="22"/>
              <w:szCs w:val="22"/>
            </w:rPr>
            <w:tab/>
          </w:r>
          <w:r w:rsidRPr="00F6316B">
            <w:rPr>
              <w:sz w:val="22"/>
              <w:szCs w:val="22"/>
            </w:rPr>
            <w:t>+86 29 87674367</w:t>
          </w:r>
          <w:r w:rsidRPr="00F6316B">
            <w:rPr>
              <w:sz w:val="22"/>
              <w:szCs w:val="22"/>
            </w:rPr>
            <w:br/>
            <w:t xml:space="preserve">Fax: </w:t>
          </w:r>
          <w:r>
            <w:rPr>
              <w:sz w:val="22"/>
              <w:szCs w:val="22"/>
            </w:rPr>
            <w:tab/>
          </w:r>
          <w:r w:rsidRPr="00F6316B">
            <w:rPr>
              <w:sz w:val="22"/>
              <w:szCs w:val="22"/>
            </w:rPr>
            <w:t>+86 29 87674151</w:t>
          </w:r>
          <w:r w:rsidRPr="00F6316B">
            <w:rPr>
              <w:sz w:val="22"/>
              <w:szCs w:val="22"/>
            </w:rPr>
            <w:br/>
            <w:t>Email:</w:t>
          </w:r>
          <w:r>
            <w:rPr>
              <w:sz w:val="22"/>
              <w:szCs w:val="22"/>
            </w:rPr>
            <w:tab/>
          </w:r>
          <w:hyperlink r:id="rId1" w:history="1">
            <w:r w:rsidRPr="00F6316B">
              <w:rPr>
                <w:rStyle w:val="Hyperlink"/>
                <w:sz w:val="22"/>
              </w:rPr>
              <w:t>tommy@huawei.com</w:t>
            </w:r>
          </w:hyperlink>
        </w:p>
      </w:tc>
    </w:tr>
    <w:bookmarkEnd w:id="20"/>
    <w:tr w:rsidR="009D3DB7" w:rsidRPr="00F6316B" w:rsidTr="00F6316B">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D3DB7" w:rsidRPr="00F6316B" w:rsidRDefault="009D3DB7" w:rsidP="00F6316B">
          <w:pPr>
            <w:spacing w:before="0"/>
            <w:rPr>
              <w:sz w:val="18"/>
            </w:rPr>
          </w:pPr>
          <w:r w:rsidRPr="00F6316B">
            <w:rPr>
              <w:b/>
              <w:bCs/>
              <w:sz w:val="18"/>
            </w:rPr>
            <w:t>Attention:</w:t>
          </w:r>
          <w:r w:rsidRPr="00F6316B">
            <w:rPr>
              <w:sz w:val="18"/>
            </w:rPr>
            <w:t xml:space="preserve"> This is not a publication made available to the public, but </w:t>
          </w:r>
          <w:r w:rsidRPr="00F6316B">
            <w:rPr>
              <w:b/>
              <w:bCs/>
              <w:sz w:val="18"/>
            </w:rPr>
            <w:t>an internal ITU-T Document</w:t>
          </w:r>
          <w:r w:rsidRPr="00F6316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D3DB7" w:rsidRPr="00F6316B" w:rsidRDefault="009D3DB7" w:rsidP="00F6316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9D3DB7" w:rsidRPr="002D509F" w:rsidTr="008569D1">
      <w:trPr>
        <w:cantSplit/>
        <w:trHeight w:val="204"/>
        <w:jc w:val="center"/>
      </w:trPr>
      <w:tc>
        <w:tcPr>
          <w:tcW w:w="1617" w:type="dxa"/>
          <w:tcBorders>
            <w:top w:val="single" w:sz="12" w:space="0" w:color="auto"/>
            <w:left w:val="nil"/>
            <w:bottom w:val="nil"/>
            <w:right w:val="nil"/>
          </w:tcBorders>
          <w:hideMark/>
        </w:tcPr>
        <w:p w:rsidR="009D3DB7" w:rsidRPr="002D509F" w:rsidRDefault="009D3DB7"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9D3DB7" w:rsidRPr="002D509F" w:rsidRDefault="009D3DB7"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9D3DB7" w:rsidRPr="002D509F" w:rsidRDefault="009D3DB7"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9D3DB7" w:rsidRPr="002166BC" w:rsidRDefault="009D3DB7"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9FE" w:rsidRDefault="003C19FE">
      <w:r>
        <w:separator/>
      </w:r>
    </w:p>
  </w:footnote>
  <w:footnote w:type="continuationSeparator" w:id="0">
    <w:p w:rsidR="003C19FE" w:rsidRDefault="003C1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Pr="00F6316B" w:rsidRDefault="009D3DB7" w:rsidP="00F6316B">
    <w:pPr>
      <w:pStyle w:val="Header"/>
    </w:pPr>
    <w:r w:rsidRPr="00F6316B">
      <w:t xml:space="preserve">- </w:t>
    </w:r>
    <w:r w:rsidRPr="00F6316B">
      <w:fldChar w:fldCharType="begin"/>
    </w:r>
    <w:r w:rsidRPr="00F6316B">
      <w:instrText xml:space="preserve"> PAGE  \* MERGEFORMAT </w:instrText>
    </w:r>
    <w:r w:rsidRPr="00F6316B">
      <w:fldChar w:fldCharType="separate"/>
    </w:r>
    <w:r w:rsidR="0016040C">
      <w:rPr>
        <w:noProof/>
      </w:rPr>
      <w:t>56</w:t>
    </w:r>
    <w:r w:rsidRPr="00F6316B">
      <w:fldChar w:fldCharType="end"/>
    </w:r>
    <w:r w:rsidRPr="00F6316B">
      <w:t xml:space="preserve"> -</w:t>
    </w:r>
  </w:p>
  <w:p w:rsidR="009D3DB7" w:rsidRPr="00F6316B" w:rsidRDefault="009D3DB7" w:rsidP="00F6316B">
    <w:pPr>
      <w:pStyle w:val="Header"/>
      <w:spacing w:after="240"/>
    </w:pPr>
    <w:r w:rsidRPr="00F6316B">
      <w:fldChar w:fldCharType="begin"/>
    </w:r>
    <w:r w:rsidRPr="00F6316B">
      <w:instrText xml:space="preserve"> STYLEREF  Docnumber  </w:instrText>
    </w:r>
    <w:r w:rsidRPr="00F6316B">
      <w:fldChar w:fldCharType="separate"/>
    </w:r>
    <w:r w:rsidR="0016040C">
      <w:rPr>
        <w:noProof/>
      </w:rPr>
      <w:t>TD 92 R1 (WP 1/16)</w:t>
    </w:r>
    <w:r w:rsidRPr="00F6316B">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3320"/>
    <w:rsid w:val="000909F7"/>
    <w:rsid w:val="000941BD"/>
    <w:rsid w:val="000B77CF"/>
    <w:rsid w:val="000D3DD3"/>
    <w:rsid w:val="000D530D"/>
    <w:rsid w:val="000E1BAD"/>
    <w:rsid w:val="000E59E0"/>
    <w:rsid w:val="000F4D6C"/>
    <w:rsid w:val="000F76A8"/>
    <w:rsid w:val="001018CA"/>
    <w:rsid w:val="00102116"/>
    <w:rsid w:val="00102B94"/>
    <w:rsid w:val="00104019"/>
    <w:rsid w:val="00105037"/>
    <w:rsid w:val="00105533"/>
    <w:rsid w:val="00111188"/>
    <w:rsid w:val="00126353"/>
    <w:rsid w:val="00130EE1"/>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0A9B"/>
    <w:rsid w:val="002B23BE"/>
    <w:rsid w:val="002D3362"/>
    <w:rsid w:val="002D63C3"/>
    <w:rsid w:val="002E0122"/>
    <w:rsid w:val="002F13EC"/>
    <w:rsid w:val="002F188E"/>
    <w:rsid w:val="002F1CC8"/>
    <w:rsid w:val="002F26A8"/>
    <w:rsid w:val="002F419D"/>
    <w:rsid w:val="00300B7D"/>
    <w:rsid w:val="003026F6"/>
    <w:rsid w:val="00303DF4"/>
    <w:rsid w:val="00311948"/>
    <w:rsid w:val="00314D28"/>
    <w:rsid w:val="0031625B"/>
    <w:rsid w:val="003169C5"/>
    <w:rsid w:val="00316CF2"/>
    <w:rsid w:val="003302E5"/>
    <w:rsid w:val="00331552"/>
    <w:rsid w:val="00334BFF"/>
    <w:rsid w:val="003351E7"/>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D0830"/>
    <w:rsid w:val="003D7E2F"/>
    <w:rsid w:val="003D7F08"/>
    <w:rsid w:val="004030B8"/>
    <w:rsid w:val="00406BC2"/>
    <w:rsid w:val="00412FFA"/>
    <w:rsid w:val="00430CC6"/>
    <w:rsid w:val="00431673"/>
    <w:rsid w:val="0043400D"/>
    <w:rsid w:val="00440091"/>
    <w:rsid w:val="00453CAE"/>
    <w:rsid w:val="00462877"/>
    <w:rsid w:val="00463542"/>
    <w:rsid w:val="00483849"/>
    <w:rsid w:val="004874B6"/>
    <w:rsid w:val="0049269B"/>
    <w:rsid w:val="004B1E81"/>
    <w:rsid w:val="004B3994"/>
    <w:rsid w:val="004B780A"/>
    <w:rsid w:val="004C0CD8"/>
    <w:rsid w:val="004E1D01"/>
    <w:rsid w:val="004E216D"/>
    <w:rsid w:val="004E7A1C"/>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64FE"/>
    <w:rsid w:val="006C499C"/>
    <w:rsid w:val="006C7DAF"/>
    <w:rsid w:val="006D2D2A"/>
    <w:rsid w:val="006D7506"/>
    <w:rsid w:val="006E2E31"/>
    <w:rsid w:val="006F371C"/>
    <w:rsid w:val="00703DC5"/>
    <w:rsid w:val="007042F6"/>
    <w:rsid w:val="00721873"/>
    <w:rsid w:val="00732CB3"/>
    <w:rsid w:val="00734A45"/>
    <w:rsid w:val="0075415C"/>
    <w:rsid w:val="0076167A"/>
    <w:rsid w:val="0076257F"/>
    <w:rsid w:val="00762E0E"/>
    <w:rsid w:val="007658D3"/>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55B3"/>
    <w:rsid w:val="0086792A"/>
    <w:rsid w:val="00880045"/>
    <w:rsid w:val="00881D10"/>
    <w:rsid w:val="00884312"/>
    <w:rsid w:val="0088574C"/>
    <w:rsid w:val="00886143"/>
    <w:rsid w:val="00887C9D"/>
    <w:rsid w:val="008A1CDF"/>
    <w:rsid w:val="008A64E3"/>
    <w:rsid w:val="008C4F31"/>
    <w:rsid w:val="008E6077"/>
    <w:rsid w:val="009024B7"/>
    <w:rsid w:val="00902750"/>
    <w:rsid w:val="0091405E"/>
    <w:rsid w:val="00915406"/>
    <w:rsid w:val="009179EE"/>
    <w:rsid w:val="009230B5"/>
    <w:rsid w:val="00924ACC"/>
    <w:rsid w:val="00947C95"/>
    <w:rsid w:val="00953BA4"/>
    <w:rsid w:val="00957B49"/>
    <w:rsid w:val="00985ED6"/>
    <w:rsid w:val="00987D9F"/>
    <w:rsid w:val="00993D61"/>
    <w:rsid w:val="009B2EBA"/>
    <w:rsid w:val="009C039C"/>
    <w:rsid w:val="009C4017"/>
    <w:rsid w:val="009D3DB7"/>
    <w:rsid w:val="009D4E45"/>
    <w:rsid w:val="009E0075"/>
    <w:rsid w:val="009E039D"/>
    <w:rsid w:val="009E0CB2"/>
    <w:rsid w:val="009F0AF8"/>
    <w:rsid w:val="009F5AAE"/>
    <w:rsid w:val="009F681D"/>
    <w:rsid w:val="00A04F4B"/>
    <w:rsid w:val="00A11E02"/>
    <w:rsid w:val="00A14A3B"/>
    <w:rsid w:val="00A1649C"/>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3888"/>
    <w:rsid w:val="00AA77DC"/>
    <w:rsid w:val="00AB58C0"/>
    <w:rsid w:val="00AC469E"/>
    <w:rsid w:val="00AF18E4"/>
    <w:rsid w:val="00B1191F"/>
    <w:rsid w:val="00B21A9C"/>
    <w:rsid w:val="00B24FC9"/>
    <w:rsid w:val="00B36CDD"/>
    <w:rsid w:val="00B51A3F"/>
    <w:rsid w:val="00B54A0A"/>
    <w:rsid w:val="00B601F0"/>
    <w:rsid w:val="00B668BC"/>
    <w:rsid w:val="00B66FA1"/>
    <w:rsid w:val="00B827DE"/>
    <w:rsid w:val="00B93E2A"/>
    <w:rsid w:val="00B94765"/>
    <w:rsid w:val="00B95387"/>
    <w:rsid w:val="00B95951"/>
    <w:rsid w:val="00B9779C"/>
    <w:rsid w:val="00BA15DB"/>
    <w:rsid w:val="00BB0355"/>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C652E"/>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47727"/>
    <w:rsid w:val="00E54ED3"/>
    <w:rsid w:val="00E661A4"/>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4798E"/>
    <w:rsid w:val="00F53260"/>
    <w:rsid w:val="00F6316B"/>
    <w:rsid w:val="00F64596"/>
    <w:rsid w:val="00F81D1A"/>
    <w:rsid w:val="00FA2B8D"/>
    <w:rsid w:val="00FA63D9"/>
    <w:rsid w:val="00FA70FD"/>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rules v:ext="edit">
        <o:r id="V:Rule4" type="connector" idref="#_x0000_s1050">
          <o:proxy start="" idref="#_x0000_s1044" connectloc="1"/>
          <o:proxy end="" idref="#_x0000_s1051" connectloc="3"/>
        </o:r>
        <o:r id="V:Rule5" type="connector" idref="#_x0000_s1049">
          <o:proxy start="" idref="#_x0000_s1043" connectloc="1"/>
          <o:proxy end="" idref="#_x0000_s1051" connectloc="0"/>
        </o:r>
        <o:r id="V:Rule6" type="connector" idref="#_x0000_s1048">
          <o:proxy start="" idref="#_x0000_s1043" connectloc="2"/>
          <o:proxy end="" idref="#_x0000_s1044"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3542"/>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63542"/>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46354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46354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rsid w:val="0046354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6354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6354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4635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4635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46354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63542"/>
    <w:pPr>
      <w:tabs>
        <w:tab w:val="clear" w:pos="964"/>
      </w:tabs>
      <w:spacing w:before="80"/>
      <w:ind w:left="1531" w:hanging="851"/>
    </w:pPr>
  </w:style>
  <w:style w:type="paragraph" w:styleId="TOC3">
    <w:name w:val="toc 3"/>
    <w:basedOn w:val="TOC2"/>
    <w:uiPriority w:val="39"/>
    <w:rsid w:val="00463542"/>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4635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46354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63542"/>
    <w:rPr>
      <w:rFonts w:eastAsia="SimSun"/>
      <w:b/>
      <w:sz w:val="40"/>
      <w:lang w:val="en-GB" w:eastAsia="en-US"/>
    </w:rPr>
  </w:style>
  <w:style w:type="paragraph" w:styleId="TableofFigures">
    <w:name w:val="table of figures"/>
    <w:basedOn w:val="Normal"/>
    <w:next w:val="Normal"/>
    <w:uiPriority w:val="99"/>
    <w:rsid w:val="00463542"/>
    <w:pPr>
      <w:tabs>
        <w:tab w:val="right" w:leader="dot" w:pos="9639"/>
      </w:tabs>
    </w:pPr>
    <w:rPr>
      <w:rFonts w:eastAsia="MS Mincho"/>
    </w:rPr>
  </w:style>
  <w:style w:type="paragraph" w:customStyle="1" w:styleId="CorrectionSeparatorBegin">
    <w:name w:val="Correction Separator Begin"/>
    <w:basedOn w:val="Normal"/>
    <w:rsid w:val="0046354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6354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63542"/>
    <w:rPr>
      <w:b/>
      <w:bCs/>
    </w:rPr>
  </w:style>
  <w:style w:type="paragraph" w:customStyle="1" w:styleId="Normalbeforetable">
    <w:name w:val="Normal before table"/>
    <w:basedOn w:val="Normal"/>
    <w:rsid w:val="00463542"/>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30898-EA42-4B00-9E29-88E4F031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131</TotalTime>
  <Pages>56</Pages>
  <Words>15833</Words>
  <Characters>84322</Characters>
  <Application>Microsoft Office Word</Application>
  <DocSecurity>0</DocSecurity>
  <Lines>3158</Lines>
  <Paragraphs>1904</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98539</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output draft</dc:title>
  <dc:creator>Editor H.248.66</dc:creator>
  <cp:keywords>3/16</cp:keywords>
  <dc:description>TD 92 R1 (WP 1/16)  For: Geneva, 28 October – 8 November 2013_x000d_Document date: _x000d_Saved by ITU51008704 at 19:09:11 on 03/11/2013</dc:description>
  <cp:lastModifiedBy>Simão Campos-Neto</cp:lastModifiedBy>
  <cp:revision>29</cp:revision>
  <cp:lastPrinted>2011-02-18T14:26:00Z</cp:lastPrinted>
  <dcterms:created xsi:type="dcterms:W3CDTF">2012-09-25T04:47:00Z</dcterms:created>
  <dcterms:modified xsi:type="dcterms:W3CDTF">2013-11-03T18:09:00Z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92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