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9923" w:type="dxa"/>
        <w:tblInd w:w="-55" w:type="dxa"/>
        <w:tblLayout w:type="fixed"/>
        <w:tblCellMar>
          <w:left w:w="57" w:type="dxa"/>
          <w:right w:w="57" w:type="dxa"/>
        </w:tblCellMar>
        <w:tblLook w:val="0000" w:firstRow="0" w:lastRow="0" w:firstColumn="0" w:lastColumn="0" w:noHBand="0" w:noVBand="0"/>
      </w:tblPr>
      <w:tblGrid>
        <w:gridCol w:w="1617"/>
        <w:gridCol w:w="3240"/>
        <w:gridCol w:w="5066"/>
      </w:tblGrid>
      <w:tr w:rsidR="003B16DD" w:rsidRPr="0028499C">
        <w:trPr>
          <w:cantSplit/>
        </w:trPr>
        <w:tc>
          <w:tcPr>
            <w:tcW w:w="4857" w:type="dxa"/>
            <w:gridSpan w:val="2"/>
          </w:tcPr>
          <w:p w:rsidR="003B16DD" w:rsidRPr="0028499C" w:rsidRDefault="003B16DD" w:rsidP="007B4331">
            <w:pPr>
              <w:rPr>
                <w:sz w:val="20"/>
                <w:szCs w:val="20"/>
              </w:rPr>
            </w:pPr>
            <w:bookmarkStart w:id="0" w:name="dsg"/>
            <w:bookmarkStart w:id="1" w:name="dtableau"/>
            <w:r w:rsidRPr="0028499C">
              <w:rPr>
                <w:sz w:val="20"/>
                <w:szCs w:val="20"/>
              </w:rPr>
              <w:t>INTERNATIONAL TELECOMMUNICATION UNION</w:t>
            </w:r>
          </w:p>
        </w:tc>
        <w:tc>
          <w:tcPr>
            <w:tcW w:w="5066" w:type="dxa"/>
          </w:tcPr>
          <w:p w:rsidR="003B16DD" w:rsidRPr="0028499C" w:rsidRDefault="003B16DD" w:rsidP="007B4331">
            <w:pPr>
              <w:jc w:val="right"/>
              <w:rPr>
                <w:b/>
                <w:bCs/>
                <w:smallCaps/>
                <w:sz w:val="32"/>
                <w:szCs w:val="32"/>
              </w:rPr>
            </w:pPr>
            <w:r w:rsidRPr="0028499C">
              <w:rPr>
                <w:b/>
                <w:bCs/>
                <w:smallCaps/>
                <w:sz w:val="32"/>
                <w:szCs w:val="32"/>
              </w:rPr>
              <w:t>STUDY GROUP 16</w:t>
            </w:r>
          </w:p>
        </w:tc>
      </w:tr>
      <w:tr w:rsidR="003B16DD" w:rsidRPr="0028499C">
        <w:trPr>
          <w:cantSplit/>
          <w:trHeight w:val="461"/>
        </w:trPr>
        <w:tc>
          <w:tcPr>
            <w:tcW w:w="4857" w:type="dxa"/>
            <w:gridSpan w:val="2"/>
            <w:vMerge w:val="restart"/>
            <w:tcBorders>
              <w:bottom w:val="nil"/>
            </w:tcBorders>
          </w:tcPr>
          <w:p w:rsidR="003B16DD" w:rsidRPr="0028499C" w:rsidRDefault="003B16DD" w:rsidP="007B4331">
            <w:pPr>
              <w:rPr>
                <w:b/>
                <w:bCs/>
                <w:sz w:val="26"/>
                <w:szCs w:val="26"/>
              </w:rPr>
            </w:pPr>
            <w:bookmarkStart w:id="2" w:name="dnum" w:colFirst="1" w:colLast="1"/>
            <w:bookmarkEnd w:id="0"/>
            <w:r w:rsidRPr="0028499C">
              <w:rPr>
                <w:b/>
                <w:bCs/>
                <w:sz w:val="26"/>
                <w:szCs w:val="26"/>
              </w:rPr>
              <w:t>TELECOMMUNICATION</w:t>
            </w:r>
            <w:r w:rsidRPr="0028499C">
              <w:rPr>
                <w:b/>
                <w:bCs/>
                <w:sz w:val="26"/>
                <w:szCs w:val="26"/>
              </w:rPr>
              <w:br/>
              <w:t>STANDARDIZATION SECTOR</w:t>
            </w:r>
          </w:p>
          <w:p w:rsidR="003B16DD" w:rsidRPr="0028499C" w:rsidRDefault="003B16DD" w:rsidP="007B4331">
            <w:pPr>
              <w:rPr>
                <w:smallCaps/>
                <w:sz w:val="20"/>
                <w:szCs w:val="20"/>
              </w:rPr>
            </w:pPr>
            <w:r w:rsidRPr="0028499C">
              <w:rPr>
                <w:sz w:val="20"/>
                <w:szCs w:val="20"/>
              </w:rPr>
              <w:t>STUDY PERIOD 2013-2016</w:t>
            </w:r>
          </w:p>
        </w:tc>
        <w:tc>
          <w:tcPr>
            <w:tcW w:w="5066" w:type="dxa"/>
            <w:tcBorders>
              <w:bottom w:val="nil"/>
            </w:tcBorders>
          </w:tcPr>
          <w:p w:rsidR="003B16DD" w:rsidRPr="00B66BB4" w:rsidRDefault="003B16DD" w:rsidP="008367FE">
            <w:pPr>
              <w:pStyle w:val="Docnumber"/>
              <w:rPr>
                <w:szCs w:val="40"/>
              </w:rPr>
            </w:pPr>
            <w:r w:rsidRPr="00B66BB4">
              <w:rPr>
                <w:szCs w:val="40"/>
              </w:rPr>
              <w:t xml:space="preserve">TD </w:t>
            </w:r>
            <w:del w:id="3" w:author="editor" w:date="2013-11-07T02:16:00Z">
              <w:r w:rsidR="00E65C60" w:rsidDel="008367FE">
                <w:rPr>
                  <w:szCs w:val="40"/>
                  <w:lang w:eastAsia="zh-CN"/>
                </w:rPr>
                <w:delText>59</w:delText>
              </w:r>
              <w:r w:rsidRPr="00B66BB4" w:rsidDel="008367FE">
                <w:rPr>
                  <w:szCs w:val="40"/>
                </w:rPr>
                <w:delText xml:space="preserve"> </w:delText>
              </w:r>
            </w:del>
            <w:ins w:id="4" w:author="editor" w:date="2013-11-07T02:16:00Z">
              <w:r w:rsidR="008367FE">
                <w:rPr>
                  <w:rFonts w:hint="eastAsia"/>
                  <w:szCs w:val="40"/>
                  <w:lang w:eastAsia="zh-CN"/>
                </w:rPr>
                <w:t>XX</w:t>
              </w:r>
              <w:r w:rsidR="008367FE" w:rsidRPr="00B66BB4">
                <w:rPr>
                  <w:szCs w:val="40"/>
                </w:rPr>
                <w:t xml:space="preserve"> </w:t>
              </w:r>
            </w:ins>
            <w:r w:rsidRPr="00B66BB4">
              <w:rPr>
                <w:szCs w:val="40"/>
              </w:rPr>
              <w:t>(WP 1/16)</w:t>
            </w:r>
          </w:p>
        </w:tc>
      </w:tr>
      <w:tr w:rsidR="003B16DD" w:rsidRPr="0028499C">
        <w:trPr>
          <w:cantSplit/>
          <w:trHeight w:val="355"/>
        </w:trPr>
        <w:tc>
          <w:tcPr>
            <w:tcW w:w="4857" w:type="dxa"/>
            <w:gridSpan w:val="2"/>
            <w:vMerge/>
            <w:tcBorders>
              <w:bottom w:val="single" w:sz="12" w:space="0" w:color="auto"/>
            </w:tcBorders>
          </w:tcPr>
          <w:p w:rsidR="003B16DD" w:rsidRPr="0028499C" w:rsidRDefault="003B16DD" w:rsidP="007B4331">
            <w:pPr>
              <w:rPr>
                <w:b/>
                <w:bCs/>
                <w:sz w:val="26"/>
                <w:szCs w:val="26"/>
              </w:rPr>
            </w:pPr>
            <w:bookmarkStart w:id="5" w:name="dorlang" w:colFirst="1" w:colLast="1"/>
            <w:bookmarkEnd w:id="2"/>
          </w:p>
        </w:tc>
        <w:tc>
          <w:tcPr>
            <w:tcW w:w="5066" w:type="dxa"/>
            <w:tcBorders>
              <w:bottom w:val="single" w:sz="12" w:space="0" w:color="auto"/>
            </w:tcBorders>
          </w:tcPr>
          <w:p w:rsidR="003B16DD" w:rsidRPr="0028499C" w:rsidRDefault="003B16DD" w:rsidP="007B4331">
            <w:pPr>
              <w:jc w:val="right"/>
              <w:rPr>
                <w:b/>
                <w:bCs/>
                <w:sz w:val="28"/>
                <w:szCs w:val="28"/>
              </w:rPr>
            </w:pPr>
            <w:r w:rsidRPr="0028499C">
              <w:rPr>
                <w:b/>
                <w:bCs/>
                <w:sz w:val="28"/>
                <w:szCs w:val="28"/>
              </w:rPr>
              <w:t>English only</w:t>
            </w:r>
          </w:p>
          <w:p w:rsidR="003B16DD" w:rsidRPr="0028499C" w:rsidRDefault="003B16DD" w:rsidP="007B4331">
            <w:pPr>
              <w:jc w:val="right"/>
              <w:rPr>
                <w:b/>
                <w:bCs/>
                <w:sz w:val="28"/>
                <w:szCs w:val="28"/>
              </w:rPr>
            </w:pPr>
            <w:r w:rsidRPr="0028499C">
              <w:rPr>
                <w:b/>
                <w:bCs/>
                <w:sz w:val="28"/>
                <w:szCs w:val="28"/>
              </w:rPr>
              <w:t>Original: English</w:t>
            </w:r>
          </w:p>
        </w:tc>
      </w:tr>
      <w:tr w:rsidR="003B16DD" w:rsidRPr="0028499C">
        <w:trPr>
          <w:cantSplit/>
          <w:trHeight w:val="357"/>
        </w:trPr>
        <w:tc>
          <w:tcPr>
            <w:tcW w:w="1617" w:type="dxa"/>
          </w:tcPr>
          <w:p w:rsidR="003B16DD" w:rsidRPr="0028499C" w:rsidRDefault="003B16DD" w:rsidP="007B4331">
            <w:pPr>
              <w:rPr>
                <w:b/>
                <w:bCs/>
              </w:rPr>
            </w:pPr>
            <w:bookmarkStart w:id="6" w:name="dmeeting" w:colFirst="2" w:colLast="2"/>
            <w:bookmarkStart w:id="7" w:name="dbluepink" w:colFirst="1" w:colLast="1"/>
            <w:bookmarkEnd w:id="5"/>
            <w:r w:rsidRPr="0028499C">
              <w:rPr>
                <w:b/>
                <w:bCs/>
              </w:rPr>
              <w:t>Question(s):</w:t>
            </w:r>
          </w:p>
        </w:tc>
        <w:tc>
          <w:tcPr>
            <w:tcW w:w="3240" w:type="dxa"/>
          </w:tcPr>
          <w:p w:rsidR="003B16DD" w:rsidRPr="0028499C" w:rsidRDefault="003B16DD" w:rsidP="007B4331">
            <w:r>
              <w:rPr>
                <w:lang w:eastAsia="zh-CN"/>
              </w:rPr>
              <w:t>21</w:t>
            </w:r>
            <w:r w:rsidRPr="0028499C">
              <w:t>/16</w:t>
            </w:r>
          </w:p>
        </w:tc>
        <w:tc>
          <w:tcPr>
            <w:tcW w:w="5066" w:type="dxa"/>
          </w:tcPr>
          <w:p w:rsidR="003B16DD" w:rsidRPr="0028499C" w:rsidRDefault="003B16DD" w:rsidP="008367FE">
            <w:pPr>
              <w:wordWrap w:val="0"/>
              <w:jc w:val="right"/>
              <w:pPrChange w:id="8" w:author="editor" w:date="2013-11-07T02:16:00Z">
                <w:pPr>
                  <w:jc w:val="right"/>
                </w:pPr>
              </w:pPrChange>
            </w:pPr>
            <w:r w:rsidRPr="0028499C">
              <w:t xml:space="preserve">Geneva, </w:t>
            </w:r>
            <w:del w:id="9" w:author="editor" w:date="2013-11-07T02:16:00Z">
              <w:r w:rsidRPr="0028499C" w:rsidDel="008367FE">
                <w:delText>14</w:delText>
              </w:r>
            </w:del>
            <w:ins w:id="10" w:author="editor" w:date="2013-11-07T02:16:00Z">
              <w:r w:rsidR="008367FE">
                <w:rPr>
                  <w:rFonts w:hint="eastAsia"/>
                  <w:lang w:eastAsia="zh-CN"/>
                </w:rPr>
                <w:t>28 Octorber</w:t>
              </w:r>
            </w:ins>
            <w:r w:rsidRPr="0028499C">
              <w:t>-</w:t>
            </w:r>
            <w:del w:id="11" w:author="editor" w:date="2013-11-07T02:16:00Z">
              <w:r w:rsidRPr="0028499C" w:rsidDel="008367FE">
                <w:delText xml:space="preserve">25 </w:delText>
              </w:r>
            </w:del>
            <w:ins w:id="12" w:author="editor" w:date="2013-11-07T02:16:00Z">
              <w:r w:rsidR="008367FE">
                <w:rPr>
                  <w:rFonts w:hint="eastAsia"/>
                  <w:lang w:eastAsia="zh-CN"/>
                </w:rPr>
                <w:t>8</w:t>
              </w:r>
              <w:r w:rsidR="008367FE" w:rsidRPr="0028499C">
                <w:t xml:space="preserve"> </w:t>
              </w:r>
            </w:ins>
            <w:del w:id="13" w:author="editor" w:date="2013-11-07T02:16:00Z">
              <w:r w:rsidRPr="0028499C" w:rsidDel="008367FE">
                <w:delText xml:space="preserve">January </w:delText>
              </w:r>
            </w:del>
            <w:ins w:id="14" w:author="editor" w:date="2013-11-07T02:17:00Z">
              <w:r w:rsidR="008367FE">
                <w:rPr>
                  <w:lang w:eastAsia="zh-CN"/>
                </w:rPr>
                <w:t>November</w:t>
              </w:r>
            </w:ins>
            <w:ins w:id="15" w:author="editor" w:date="2013-11-07T02:16:00Z">
              <w:r w:rsidR="008367FE" w:rsidRPr="0028499C">
                <w:t xml:space="preserve"> </w:t>
              </w:r>
            </w:ins>
            <w:r w:rsidRPr="0028499C">
              <w:t>2013</w:t>
            </w:r>
          </w:p>
        </w:tc>
      </w:tr>
      <w:tr w:rsidR="003B16DD" w:rsidRPr="0028499C">
        <w:trPr>
          <w:cantSplit/>
          <w:trHeight w:val="357"/>
        </w:trPr>
        <w:tc>
          <w:tcPr>
            <w:tcW w:w="9923" w:type="dxa"/>
            <w:gridSpan w:val="3"/>
          </w:tcPr>
          <w:p w:rsidR="003B16DD" w:rsidRPr="0028499C" w:rsidRDefault="003B16DD" w:rsidP="007B4331">
            <w:pPr>
              <w:jc w:val="center"/>
              <w:rPr>
                <w:b/>
                <w:bCs/>
              </w:rPr>
            </w:pPr>
            <w:bookmarkStart w:id="16" w:name="dtitle" w:colFirst="0" w:colLast="0"/>
            <w:bookmarkEnd w:id="6"/>
            <w:bookmarkEnd w:id="7"/>
            <w:r w:rsidRPr="0028499C">
              <w:rPr>
                <w:b/>
                <w:bCs/>
              </w:rPr>
              <w:t>TD</w:t>
            </w:r>
          </w:p>
        </w:tc>
      </w:tr>
      <w:tr w:rsidR="003B16DD" w:rsidRPr="0028499C">
        <w:trPr>
          <w:cantSplit/>
          <w:trHeight w:val="357"/>
        </w:trPr>
        <w:tc>
          <w:tcPr>
            <w:tcW w:w="1617" w:type="dxa"/>
          </w:tcPr>
          <w:p w:rsidR="003B16DD" w:rsidRPr="0028499C" w:rsidRDefault="003B16DD" w:rsidP="007B4331">
            <w:pPr>
              <w:rPr>
                <w:b/>
                <w:bCs/>
              </w:rPr>
            </w:pPr>
            <w:bookmarkStart w:id="17" w:name="dsource" w:colFirst="1" w:colLast="1"/>
            <w:bookmarkEnd w:id="16"/>
            <w:r w:rsidRPr="0028499C">
              <w:rPr>
                <w:b/>
                <w:bCs/>
              </w:rPr>
              <w:t>Source:</w:t>
            </w:r>
          </w:p>
        </w:tc>
        <w:tc>
          <w:tcPr>
            <w:tcW w:w="8306" w:type="dxa"/>
            <w:gridSpan w:val="2"/>
          </w:tcPr>
          <w:p w:rsidR="003B16DD" w:rsidRPr="00473928" w:rsidRDefault="00154F92" w:rsidP="00473928">
            <w:pPr>
              <w:rPr>
                <w:lang w:eastAsia="zh-CN"/>
              </w:rPr>
            </w:pPr>
            <w:r>
              <w:rPr>
                <w:lang w:eastAsia="zh-CN"/>
              </w:rPr>
              <w:t>Editors</w:t>
            </w:r>
            <w:r w:rsidR="003B16DD">
              <w:rPr>
                <w:lang w:eastAsia="zh-CN"/>
              </w:rPr>
              <w:t xml:space="preserve"> </w:t>
            </w:r>
            <w:r w:rsidR="003B16DD" w:rsidRPr="0028499C">
              <w:t>H.P2PVSArch</w:t>
            </w:r>
          </w:p>
        </w:tc>
      </w:tr>
      <w:tr w:rsidR="003B16DD" w:rsidRPr="0028499C">
        <w:trPr>
          <w:cantSplit/>
          <w:trHeight w:val="357"/>
        </w:trPr>
        <w:tc>
          <w:tcPr>
            <w:tcW w:w="1617" w:type="dxa"/>
            <w:tcBorders>
              <w:bottom w:val="single" w:sz="12" w:space="0" w:color="auto"/>
            </w:tcBorders>
          </w:tcPr>
          <w:p w:rsidR="003B16DD" w:rsidRPr="0028499C" w:rsidRDefault="003B16DD" w:rsidP="007B4331">
            <w:pPr>
              <w:spacing w:after="120"/>
            </w:pPr>
            <w:bookmarkStart w:id="18" w:name="dtitle1" w:colFirst="1" w:colLast="1"/>
            <w:bookmarkEnd w:id="17"/>
            <w:r w:rsidRPr="0028499C">
              <w:rPr>
                <w:b/>
                <w:bCs/>
              </w:rPr>
              <w:t>Title:</w:t>
            </w:r>
          </w:p>
        </w:tc>
        <w:tc>
          <w:tcPr>
            <w:tcW w:w="8306" w:type="dxa"/>
            <w:gridSpan w:val="2"/>
            <w:tcBorders>
              <w:bottom w:val="single" w:sz="12" w:space="0" w:color="auto"/>
            </w:tcBorders>
          </w:tcPr>
          <w:p w:rsidR="003B16DD" w:rsidRPr="0028499C" w:rsidRDefault="003B16DD" w:rsidP="00F91F89">
            <w:pPr>
              <w:spacing w:after="120"/>
            </w:pPr>
            <w:r w:rsidRPr="0028499C">
              <w:t>H.P2PVSArch "Architectur</w:t>
            </w:r>
            <w:r w:rsidR="00C41CAE" w:rsidRPr="0028499C">
              <w:t>e</w:t>
            </w:r>
            <w:r w:rsidRPr="0028499C">
              <w:t xml:space="preserve"> </w:t>
            </w:r>
            <w:r w:rsidRPr="00473928">
              <w:rPr>
                <w:lang w:eastAsia="zh-CN"/>
              </w:rPr>
              <w:t xml:space="preserve">for </w:t>
            </w:r>
            <w:bookmarkStart w:id="19" w:name="OLE_LINK3"/>
            <w:bookmarkStart w:id="20" w:name="OLE_LINK4"/>
            <w:r w:rsidR="000C59B3" w:rsidRPr="00473928">
              <w:rPr>
                <w:lang w:eastAsia="zh-CN"/>
              </w:rPr>
              <w:t>point</w:t>
            </w:r>
            <w:r w:rsidR="00B25705">
              <w:rPr>
                <w:lang w:eastAsia="zh-CN"/>
              </w:rPr>
              <w:t>-</w:t>
            </w:r>
            <w:r w:rsidRPr="00473928">
              <w:rPr>
                <w:lang w:eastAsia="zh-CN"/>
              </w:rPr>
              <w:t>to</w:t>
            </w:r>
            <w:r w:rsidR="00B25705">
              <w:rPr>
                <w:lang w:eastAsia="zh-CN"/>
              </w:rPr>
              <w:t>-p</w:t>
            </w:r>
            <w:r>
              <w:rPr>
                <w:lang w:eastAsia="zh-CN"/>
              </w:rPr>
              <w:t>oint</w:t>
            </w:r>
            <w:bookmarkEnd w:id="19"/>
            <w:bookmarkEnd w:id="20"/>
            <w:r w:rsidRPr="0028499C">
              <w:t xml:space="preserve"> visual surveillance" (New) : </w:t>
            </w:r>
            <w:r>
              <w:rPr>
                <w:lang w:eastAsia="zh-CN"/>
              </w:rPr>
              <w:t>Initial</w:t>
            </w:r>
            <w:r w:rsidRPr="0028499C">
              <w:t xml:space="preserve"> draft</w:t>
            </w:r>
            <w:r w:rsidR="000C59B3" w:rsidRPr="0028499C">
              <w:t xml:space="preserve"> </w:t>
            </w:r>
          </w:p>
        </w:tc>
      </w:tr>
      <w:bookmarkEnd w:id="1"/>
      <w:bookmarkEnd w:id="18"/>
    </w:tbl>
    <w:p w:rsidR="003B16DD" w:rsidRPr="00410AC4" w:rsidRDefault="003B16DD"/>
    <w:p w:rsidR="003B16DD" w:rsidRPr="00BF12BC" w:rsidRDefault="003B16DD" w:rsidP="005A62FC">
      <w:pPr>
        <w:pStyle w:val="Headingb"/>
        <w:rPr>
          <w:lang w:eastAsia="zh-CN"/>
        </w:rPr>
      </w:pPr>
      <w:r w:rsidRPr="00A14FB6">
        <w:t>Introductio</w:t>
      </w:r>
      <w:r>
        <w:t>n</w:t>
      </w:r>
    </w:p>
    <w:p w:rsidR="003B16DD" w:rsidRPr="005A62FC" w:rsidRDefault="003B16DD" w:rsidP="005660D2">
      <w:r>
        <w:t>T</w:t>
      </w:r>
      <w:r w:rsidRPr="00D67D27">
        <w:t xml:space="preserve">his document contains the editors’ </w:t>
      </w:r>
      <w:r>
        <w:rPr>
          <w:lang w:eastAsia="zh-CN"/>
        </w:rPr>
        <w:t xml:space="preserve">initial </w:t>
      </w:r>
      <w:r w:rsidRPr="00D67D27">
        <w:t xml:space="preserve">draft for </w:t>
      </w:r>
      <w:r>
        <w:t>H.P2PVSArch "</w:t>
      </w:r>
      <w:r w:rsidRPr="00BF385E">
        <w:t>Architectur</w:t>
      </w:r>
      <w:r w:rsidR="00C41CAE">
        <w:t>e</w:t>
      </w:r>
      <w:r>
        <w:t xml:space="preserve"> </w:t>
      </w:r>
      <w:r w:rsidRPr="00473928">
        <w:rPr>
          <w:lang w:eastAsia="zh-CN"/>
        </w:rPr>
        <w:t xml:space="preserve">for </w:t>
      </w:r>
      <w:r w:rsidR="00B25705" w:rsidRPr="00473928">
        <w:rPr>
          <w:lang w:eastAsia="zh-CN"/>
        </w:rPr>
        <w:t>Point</w:t>
      </w:r>
      <w:r w:rsidR="00B25705">
        <w:rPr>
          <w:lang w:eastAsia="zh-CN"/>
        </w:rPr>
        <w:t>-</w:t>
      </w:r>
      <w:r w:rsidR="00B25705" w:rsidRPr="00473928">
        <w:rPr>
          <w:lang w:eastAsia="zh-CN"/>
        </w:rPr>
        <w:t>to</w:t>
      </w:r>
      <w:r w:rsidR="00B25705">
        <w:rPr>
          <w:lang w:eastAsia="zh-CN"/>
        </w:rPr>
        <w:t>-point</w:t>
      </w:r>
      <w:r>
        <w:t xml:space="preserve"> visual surveillance</w:t>
      </w:r>
      <w:r w:rsidRPr="00BF385E">
        <w:t>"</w:t>
      </w:r>
      <w:r w:rsidRPr="00F16561">
        <w:t xml:space="preserve"> </w:t>
      </w:r>
      <w:r>
        <w:rPr>
          <w:lang w:eastAsia="zh-CN"/>
        </w:rPr>
        <w:t xml:space="preserve">(New) </w:t>
      </w:r>
      <w:r>
        <w:t>from</w:t>
      </w:r>
      <w:r w:rsidRPr="00E67830">
        <w:t xml:space="preserve"> </w:t>
      </w:r>
      <w:r>
        <w:t xml:space="preserve">the </w:t>
      </w:r>
      <w:r w:rsidRPr="00E67830">
        <w:t xml:space="preserve">SG16, Geneva, </w:t>
      </w:r>
      <w:del w:id="21" w:author="editor" w:date="2013-11-07T02:17:00Z">
        <w:r w:rsidDel="008367FE">
          <w:rPr>
            <w:lang w:eastAsia="zh-CN"/>
          </w:rPr>
          <w:delText>14</w:delText>
        </w:r>
        <w:r w:rsidRPr="00E67830" w:rsidDel="008367FE">
          <w:delText xml:space="preserve"> </w:delText>
        </w:r>
      </w:del>
      <w:ins w:id="22" w:author="editor" w:date="2013-11-07T02:17:00Z">
        <w:r w:rsidR="008367FE">
          <w:rPr>
            <w:rFonts w:hint="eastAsia"/>
            <w:lang w:eastAsia="zh-CN"/>
          </w:rPr>
          <w:t xml:space="preserve">28 </w:t>
        </w:r>
        <w:proofErr w:type="spellStart"/>
        <w:r w:rsidR="008367FE">
          <w:rPr>
            <w:rFonts w:hint="eastAsia"/>
            <w:lang w:eastAsia="zh-CN"/>
          </w:rPr>
          <w:t>Octorber</w:t>
        </w:r>
        <w:proofErr w:type="spellEnd"/>
        <w:r w:rsidR="008367FE" w:rsidRPr="00E67830">
          <w:t xml:space="preserve"> </w:t>
        </w:r>
      </w:ins>
      <w:r w:rsidRPr="00E67830">
        <w:t xml:space="preserve">– </w:t>
      </w:r>
      <w:del w:id="23" w:author="editor" w:date="2013-11-07T02:17:00Z">
        <w:r w:rsidDel="008367FE">
          <w:rPr>
            <w:lang w:eastAsia="zh-CN"/>
          </w:rPr>
          <w:delText>25</w:delText>
        </w:r>
        <w:r w:rsidRPr="00E67830" w:rsidDel="008367FE">
          <w:delText xml:space="preserve"> </w:delText>
        </w:r>
      </w:del>
      <w:ins w:id="24" w:author="editor" w:date="2013-11-07T02:17:00Z">
        <w:r w:rsidR="008367FE">
          <w:rPr>
            <w:rFonts w:hint="eastAsia"/>
            <w:lang w:eastAsia="zh-CN"/>
          </w:rPr>
          <w:t>8</w:t>
        </w:r>
        <w:r w:rsidR="008367FE" w:rsidRPr="00E67830">
          <w:t xml:space="preserve"> </w:t>
        </w:r>
      </w:ins>
      <w:del w:id="25" w:author="editor" w:date="2013-11-07T02:17:00Z">
        <w:r w:rsidDel="008367FE">
          <w:rPr>
            <w:lang w:eastAsia="zh-CN"/>
          </w:rPr>
          <w:delText>Jan</w:delText>
        </w:r>
        <w:r w:rsidRPr="00E67830" w:rsidDel="008367FE">
          <w:delText xml:space="preserve"> </w:delText>
        </w:r>
      </w:del>
      <w:ins w:id="26" w:author="editor" w:date="2013-11-07T02:17:00Z">
        <w:r w:rsidR="008367FE">
          <w:rPr>
            <w:rFonts w:hint="eastAsia"/>
            <w:lang w:eastAsia="zh-CN"/>
          </w:rPr>
          <w:t>November</w:t>
        </w:r>
        <w:r w:rsidR="008367FE" w:rsidRPr="00E67830">
          <w:t xml:space="preserve"> </w:t>
        </w:r>
      </w:ins>
      <w:r w:rsidRPr="00E67830">
        <w:t>201</w:t>
      </w:r>
      <w:r>
        <w:rPr>
          <w:lang w:eastAsia="zh-CN"/>
        </w:rPr>
        <w:t>3</w:t>
      </w:r>
      <w:r w:rsidRPr="00E67830">
        <w:t xml:space="preserve"> meeting</w:t>
      </w:r>
      <w:r w:rsidRPr="00D67D27">
        <w:t>.</w:t>
      </w:r>
      <w:r w:rsidRPr="005A62FC">
        <w:t xml:space="preserve"> </w:t>
      </w:r>
    </w:p>
    <w:p w:rsidR="003B16DD" w:rsidRPr="005157DE" w:rsidRDefault="003B16DD" w:rsidP="00C422B5">
      <w:pPr>
        <w:rPr>
          <w:lang w:eastAsia="zh-CN"/>
        </w:rPr>
      </w:pPr>
    </w:p>
    <w:p w:rsidR="003B16DD" w:rsidRPr="00473928" w:rsidRDefault="003B16DD">
      <w:pPr>
        <w:sectPr w:rsidR="003B16DD" w:rsidRPr="00473928" w:rsidSect="007B4331">
          <w:headerReference w:type="default" r:id="rId8"/>
          <w:footerReference w:type="first" r:id="rId9"/>
          <w:pgSz w:w="11907" w:h="16840" w:code="9"/>
          <w:pgMar w:top="1417" w:right="1134" w:bottom="1417" w:left="1134" w:header="720" w:footer="720" w:gutter="0"/>
          <w:cols w:space="708"/>
          <w:titlePg/>
          <w:docGrid w:linePitch="360"/>
        </w:sectPr>
      </w:pPr>
    </w:p>
    <w:p w:rsidR="000C59B3" w:rsidRPr="00CD558D" w:rsidRDefault="000C59B3" w:rsidP="000C59B3">
      <w:pPr>
        <w:keepNext/>
        <w:jc w:val="center"/>
        <w:rPr>
          <w:b/>
          <w:bCs/>
        </w:rPr>
      </w:pPr>
      <w:r w:rsidRPr="00CD558D">
        <w:rPr>
          <w:b/>
          <w:bCs/>
        </w:rPr>
        <w:lastRenderedPageBreak/>
        <w:t>CONTENTS</w:t>
      </w:r>
    </w:p>
    <w:tbl>
      <w:tblPr>
        <w:tblW w:w="9889" w:type="dxa"/>
        <w:tblLayout w:type="fixed"/>
        <w:tblLook w:val="04A0" w:firstRow="1" w:lastRow="0" w:firstColumn="1" w:lastColumn="0" w:noHBand="0" w:noVBand="1"/>
      </w:tblPr>
      <w:tblGrid>
        <w:gridCol w:w="9889"/>
      </w:tblGrid>
      <w:tr w:rsidR="000C59B3" w:rsidRPr="0028499C" w:rsidTr="008F57ED">
        <w:trPr>
          <w:tblHeader/>
        </w:trPr>
        <w:tc>
          <w:tcPr>
            <w:tcW w:w="9889" w:type="dxa"/>
          </w:tcPr>
          <w:p w:rsidR="000C59B3" w:rsidRPr="00CD558D" w:rsidRDefault="000C59B3" w:rsidP="008F57ED">
            <w:pPr>
              <w:pStyle w:val="toc0"/>
            </w:pPr>
            <w:r w:rsidRPr="00CD558D">
              <w:tab/>
              <w:t>Page</w:t>
            </w:r>
          </w:p>
        </w:tc>
      </w:tr>
      <w:tr w:rsidR="000C59B3" w:rsidRPr="0028499C" w:rsidTr="008F57ED">
        <w:tc>
          <w:tcPr>
            <w:tcW w:w="9889" w:type="dxa"/>
          </w:tcPr>
          <w:p w:rsidR="00596D98" w:rsidRPr="00FC2E31" w:rsidRDefault="000C59B3">
            <w:pPr>
              <w:pStyle w:val="10"/>
              <w:rPr>
                <w:ins w:id="31" w:author="editor" w:date="2013-11-07T02:17:00Z"/>
                <w:rFonts w:ascii="Calibri" w:eastAsia="宋体" w:hAnsi="Calibri" w:cs="Arial"/>
                <w:kern w:val="2"/>
                <w:sz w:val="21"/>
                <w:szCs w:val="22"/>
                <w:lang w:val="en-US" w:eastAsia="zh-CN"/>
              </w:rPr>
            </w:pPr>
            <w:r w:rsidRPr="00CD558D">
              <w:fldChar w:fldCharType="begin"/>
            </w:r>
            <w:r w:rsidRPr="00CD558D">
              <w:instrText xml:space="preserve"> TOC \o "1-3" \h \z \t "Annex_NoTitle,1,Appendix_NoTitle,1,Annex_No &amp; title,1,Appendix_No &amp; title,1" </w:instrText>
            </w:r>
            <w:r w:rsidRPr="00CD558D">
              <w:fldChar w:fldCharType="separate"/>
            </w:r>
            <w:ins w:id="32" w:author="editor" w:date="2013-11-07T02:17:00Z">
              <w:r w:rsidR="00596D98" w:rsidRPr="009E212D">
                <w:rPr>
                  <w:rStyle w:val="a3"/>
                </w:rPr>
                <w:fldChar w:fldCharType="begin"/>
              </w:r>
              <w:r w:rsidR="00596D98" w:rsidRPr="009E212D">
                <w:rPr>
                  <w:rStyle w:val="a3"/>
                </w:rPr>
                <w:instrText xml:space="preserve"> </w:instrText>
              </w:r>
              <w:r w:rsidR="00596D98">
                <w:instrText>HYPERLINK \l "_Toc371554004"</w:instrText>
              </w:r>
              <w:r w:rsidR="00596D98" w:rsidRPr="009E212D">
                <w:rPr>
                  <w:rStyle w:val="a3"/>
                </w:rPr>
                <w:instrText xml:space="preserve"> </w:instrText>
              </w:r>
              <w:r w:rsidR="00596D98" w:rsidRPr="009E212D">
                <w:rPr>
                  <w:rStyle w:val="a3"/>
                </w:rPr>
              </w:r>
              <w:r w:rsidR="00596D98" w:rsidRPr="009E212D">
                <w:rPr>
                  <w:rStyle w:val="a3"/>
                </w:rPr>
                <w:fldChar w:fldCharType="separate"/>
              </w:r>
              <w:r w:rsidR="00596D98" w:rsidRPr="009E212D">
                <w:rPr>
                  <w:rStyle w:val="a3"/>
                </w:rPr>
                <w:t>1</w:t>
              </w:r>
              <w:r w:rsidR="00596D98" w:rsidRPr="00FC2E31">
                <w:rPr>
                  <w:rFonts w:ascii="Calibri" w:eastAsia="宋体" w:hAnsi="Calibri" w:cs="Arial"/>
                  <w:kern w:val="2"/>
                  <w:sz w:val="21"/>
                  <w:szCs w:val="22"/>
                  <w:lang w:val="en-US" w:eastAsia="zh-CN"/>
                </w:rPr>
                <w:tab/>
              </w:r>
              <w:r w:rsidR="00596D98" w:rsidRPr="009E212D">
                <w:rPr>
                  <w:rStyle w:val="a3"/>
                </w:rPr>
                <w:t>Scope</w:t>
              </w:r>
              <w:r w:rsidR="00596D98">
                <w:rPr>
                  <w:webHidden/>
                </w:rPr>
                <w:tab/>
              </w:r>
              <w:r w:rsidR="00596D98">
                <w:rPr>
                  <w:webHidden/>
                </w:rPr>
                <w:fldChar w:fldCharType="begin"/>
              </w:r>
              <w:r w:rsidR="00596D98">
                <w:rPr>
                  <w:webHidden/>
                </w:rPr>
                <w:instrText xml:space="preserve"> PAGEREF _Toc371554004 \h </w:instrText>
              </w:r>
              <w:r w:rsidR="00596D98">
                <w:rPr>
                  <w:webHidden/>
                </w:rPr>
              </w:r>
            </w:ins>
            <w:r w:rsidR="00596D98">
              <w:rPr>
                <w:webHidden/>
              </w:rPr>
              <w:fldChar w:fldCharType="separate"/>
            </w:r>
            <w:ins w:id="33" w:author="editor" w:date="2013-11-07T02:17:00Z">
              <w:r w:rsidR="00596D98">
                <w:rPr>
                  <w:webHidden/>
                </w:rPr>
                <w:t>3</w:t>
              </w:r>
              <w:r w:rsidR="00596D98">
                <w:rPr>
                  <w:webHidden/>
                </w:rPr>
                <w:fldChar w:fldCharType="end"/>
              </w:r>
              <w:r w:rsidR="00596D98" w:rsidRPr="009E212D">
                <w:rPr>
                  <w:rStyle w:val="a3"/>
                </w:rPr>
                <w:fldChar w:fldCharType="end"/>
              </w:r>
            </w:ins>
          </w:p>
          <w:p w:rsidR="00596D98" w:rsidRPr="00FC2E31" w:rsidRDefault="00596D98">
            <w:pPr>
              <w:pStyle w:val="10"/>
              <w:rPr>
                <w:ins w:id="34" w:author="editor" w:date="2013-11-07T02:17:00Z"/>
                <w:rFonts w:ascii="Calibri" w:eastAsia="宋体" w:hAnsi="Calibri" w:cs="Arial"/>
                <w:kern w:val="2"/>
                <w:sz w:val="21"/>
                <w:szCs w:val="22"/>
                <w:lang w:val="en-US" w:eastAsia="zh-CN"/>
              </w:rPr>
            </w:pPr>
            <w:ins w:id="35" w:author="editor" w:date="2013-11-07T02:17:00Z">
              <w:r w:rsidRPr="009E212D">
                <w:rPr>
                  <w:rStyle w:val="a3"/>
                </w:rPr>
                <w:fldChar w:fldCharType="begin"/>
              </w:r>
              <w:r w:rsidRPr="009E212D">
                <w:rPr>
                  <w:rStyle w:val="a3"/>
                </w:rPr>
                <w:instrText xml:space="preserve"> </w:instrText>
              </w:r>
              <w:r>
                <w:instrText>HYPERLINK \l "_Toc371554005"</w:instrText>
              </w:r>
              <w:r w:rsidRPr="009E212D">
                <w:rPr>
                  <w:rStyle w:val="a3"/>
                </w:rPr>
                <w:instrText xml:space="preserve"> </w:instrText>
              </w:r>
              <w:r w:rsidRPr="009E212D">
                <w:rPr>
                  <w:rStyle w:val="a3"/>
                </w:rPr>
              </w:r>
              <w:r w:rsidRPr="009E212D">
                <w:rPr>
                  <w:rStyle w:val="a3"/>
                </w:rPr>
                <w:fldChar w:fldCharType="separate"/>
              </w:r>
              <w:r w:rsidRPr="009E212D">
                <w:rPr>
                  <w:rStyle w:val="a3"/>
                </w:rPr>
                <w:t>2</w:t>
              </w:r>
              <w:r w:rsidRPr="00FC2E31">
                <w:rPr>
                  <w:rFonts w:ascii="Calibri" w:eastAsia="宋体" w:hAnsi="Calibri" w:cs="Arial"/>
                  <w:kern w:val="2"/>
                  <w:sz w:val="21"/>
                  <w:szCs w:val="22"/>
                  <w:lang w:val="en-US" w:eastAsia="zh-CN"/>
                </w:rPr>
                <w:tab/>
              </w:r>
              <w:r w:rsidRPr="009E212D">
                <w:rPr>
                  <w:rStyle w:val="a3"/>
                </w:rPr>
                <w:t>References</w:t>
              </w:r>
              <w:r>
                <w:rPr>
                  <w:webHidden/>
                </w:rPr>
                <w:tab/>
              </w:r>
              <w:r>
                <w:rPr>
                  <w:webHidden/>
                </w:rPr>
                <w:fldChar w:fldCharType="begin"/>
              </w:r>
              <w:r>
                <w:rPr>
                  <w:webHidden/>
                </w:rPr>
                <w:instrText xml:space="preserve"> PAGEREF _Toc371554005 \h </w:instrText>
              </w:r>
              <w:r>
                <w:rPr>
                  <w:webHidden/>
                </w:rPr>
              </w:r>
            </w:ins>
            <w:r>
              <w:rPr>
                <w:webHidden/>
              </w:rPr>
              <w:fldChar w:fldCharType="separate"/>
            </w:r>
            <w:ins w:id="36" w:author="editor" w:date="2013-11-07T02:17:00Z">
              <w:r>
                <w:rPr>
                  <w:webHidden/>
                </w:rPr>
                <w:t>3</w:t>
              </w:r>
              <w:r>
                <w:rPr>
                  <w:webHidden/>
                </w:rPr>
                <w:fldChar w:fldCharType="end"/>
              </w:r>
              <w:r w:rsidRPr="009E212D">
                <w:rPr>
                  <w:rStyle w:val="a3"/>
                </w:rPr>
                <w:fldChar w:fldCharType="end"/>
              </w:r>
            </w:ins>
          </w:p>
          <w:p w:rsidR="00596D98" w:rsidRPr="00FC2E31" w:rsidRDefault="00596D98">
            <w:pPr>
              <w:pStyle w:val="10"/>
              <w:rPr>
                <w:ins w:id="37" w:author="editor" w:date="2013-11-07T02:17:00Z"/>
                <w:rFonts w:ascii="Calibri" w:eastAsia="宋体" w:hAnsi="Calibri" w:cs="Arial"/>
                <w:kern w:val="2"/>
                <w:sz w:val="21"/>
                <w:szCs w:val="22"/>
                <w:lang w:val="en-US" w:eastAsia="zh-CN"/>
              </w:rPr>
            </w:pPr>
            <w:ins w:id="38" w:author="editor" w:date="2013-11-07T02:17:00Z">
              <w:r w:rsidRPr="009E212D">
                <w:rPr>
                  <w:rStyle w:val="a3"/>
                </w:rPr>
                <w:fldChar w:fldCharType="begin"/>
              </w:r>
              <w:r w:rsidRPr="009E212D">
                <w:rPr>
                  <w:rStyle w:val="a3"/>
                </w:rPr>
                <w:instrText xml:space="preserve"> </w:instrText>
              </w:r>
              <w:r>
                <w:instrText>HYPERLINK \l "_Toc371554006"</w:instrText>
              </w:r>
              <w:r w:rsidRPr="009E212D">
                <w:rPr>
                  <w:rStyle w:val="a3"/>
                </w:rPr>
                <w:instrText xml:space="preserve"> </w:instrText>
              </w:r>
              <w:r w:rsidRPr="009E212D">
                <w:rPr>
                  <w:rStyle w:val="a3"/>
                </w:rPr>
              </w:r>
              <w:r w:rsidRPr="009E212D">
                <w:rPr>
                  <w:rStyle w:val="a3"/>
                </w:rPr>
                <w:fldChar w:fldCharType="separate"/>
              </w:r>
              <w:r w:rsidRPr="009E212D">
                <w:rPr>
                  <w:rStyle w:val="a3"/>
                </w:rPr>
                <w:t>3</w:t>
              </w:r>
              <w:r w:rsidRPr="00FC2E31">
                <w:rPr>
                  <w:rFonts w:ascii="Calibri" w:eastAsia="宋体" w:hAnsi="Calibri" w:cs="Arial"/>
                  <w:kern w:val="2"/>
                  <w:sz w:val="21"/>
                  <w:szCs w:val="22"/>
                  <w:lang w:val="en-US" w:eastAsia="zh-CN"/>
                </w:rPr>
                <w:tab/>
              </w:r>
              <w:r w:rsidRPr="009E212D">
                <w:rPr>
                  <w:rStyle w:val="a3"/>
                </w:rPr>
                <w:t>Definitions</w:t>
              </w:r>
              <w:r>
                <w:rPr>
                  <w:webHidden/>
                </w:rPr>
                <w:tab/>
              </w:r>
              <w:r>
                <w:rPr>
                  <w:webHidden/>
                </w:rPr>
                <w:fldChar w:fldCharType="begin"/>
              </w:r>
              <w:r>
                <w:rPr>
                  <w:webHidden/>
                </w:rPr>
                <w:instrText xml:space="preserve"> PAGEREF _Toc371554006 \h </w:instrText>
              </w:r>
              <w:r>
                <w:rPr>
                  <w:webHidden/>
                </w:rPr>
              </w:r>
            </w:ins>
            <w:r>
              <w:rPr>
                <w:webHidden/>
              </w:rPr>
              <w:fldChar w:fldCharType="separate"/>
            </w:r>
            <w:ins w:id="39" w:author="editor" w:date="2013-11-07T02:17:00Z">
              <w:r>
                <w:rPr>
                  <w:webHidden/>
                </w:rPr>
                <w:t>4</w:t>
              </w:r>
              <w:r>
                <w:rPr>
                  <w:webHidden/>
                </w:rPr>
                <w:fldChar w:fldCharType="end"/>
              </w:r>
              <w:r w:rsidRPr="009E212D">
                <w:rPr>
                  <w:rStyle w:val="a3"/>
                </w:rPr>
                <w:fldChar w:fldCharType="end"/>
              </w:r>
            </w:ins>
          </w:p>
          <w:p w:rsidR="00596D98" w:rsidRPr="00FC2E31" w:rsidRDefault="00596D98">
            <w:pPr>
              <w:pStyle w:val="20"/>
              <w:rPr>
                <w:ins w:id="40" w:author="editor" w:date="2013-11-07T02:17:00Z"/>
                <w:rFonts w:ascii="Calibri" w:eastAsia="宋体" w:hAnsi="Calibri" w:cs="Arial"/>
                <w:kern w:val="2"/>
                <w:sz w:val="21"/>
                <w:szCs w:val="22"/>
                <w:lang w:val="en-US" w:eastAsia="zh-CN"/>
              </w:rPr>
            </w:pPr>
            <w:ins w:id="41" w:author="editor" w:date="2013-11-07T02:17:00Z">
              <w:r w:rsidRPr="009E212D">
                <w:rPr>
                  <w:rStyle w:val="a3"/>
                </w:rPr>
                <w:fldChar w:fldCharType="begin"/>
              </w:r>
              <w:r w:rsidRPr="009E212D">
                <w:rPr>
                  <w:rStyle w:val="a3"/>
                </w:rPr>
                <w:instrText xml:space="preserve"> </w:instrText>
              </w:r>
              <w:r>
                <w:instrText>HYPERLINK \l "_Toc371554007"</w:instrText>
              </w:r>
              <w:r w:rsidRPr="009E212D">
                <w:rPr>
                  <w:rStyle w:val="a3"/>
                </w:rPr>
                <w:instrText xml:space="preserve"> </w:instrText>
              </w:r>
              <w:r w:rsidRPr="009E212D">
                <w:rPr>
                  <w:rStyle w:val="a3"/>
                </w:rPr>
              </w:r>
              <w:r w:rsidRPr="009E212D">
                <w:rPr>
                  <w:rStyle w:val="a3"/>
                </w:rPr>
                <w:fldChar w:fldCharType="separate"/>
              </w:r>
              <w:r w:rsidRPr="009E212D">
                <w:rPr>
                  <w:rStyle w:val="a3"/>
                </w:rPr>
                <w:t>3.1</w:t>
              </w:r>
              <w:r w:rsidRPr="00FC2E31">
                <w:rPr>
                  <w:rFonts w:ascii="Calibri" w:eastAsia="宋体" w:hAnsi="Calibri" w:cs="Arial"/>
                  <w:kern w:val="2"/>
                  <w:sz w:val="21"/>
                  <w:szCs w:val="22"/>
                  <w:lang w:val="en-US" w:eastAsia="zh-CN"/>
                </w:rPr>
                <w:tab/>
              </w:r>
              <w:r w:rsidRPr="009E212D">
                <w:rPr>
                  <w:rStyle w:val="a3"/>
                </w:rPr>
                <w:t>Terms defined elsewhere</w:t>
              </w:r>
              <w:r>
                <w:rPr>
                  <w:webHidden/>
                </w:rPr>
                <w:tab/>
              </w:r>
              <w:r>
                <w:rPr>
                  <w:webHidden/>
                </w:rPr>
                <w:fldChar w:fldCharType="begin"/>
              </w:r>
              <w:r>
                <w:rPr>
                  <w:webHidden/>
                </w:rPr>
                <w:instrText xml:space="preserve"> PAGEREF _Toc371554007 \h </w:instrText>
              </w:r>
              <w:r>
                <w:rPr>
                  <w:webHidden/>
                </w:rPr>
              </w:r>
            </w:ins>
            <w:r>
              <w:rPr>
                <w:webHidden/>
              </w:rPr>
              <w:fldChar w:fldCharType="separate"/>
            </w:r>
            <w:ins w:id="42" w:author="editor" w:date="2013-11-07T02:17:00Z">
              <w:r>
                <w:rPr>
                  <w:webHidden/>
                </w:rPr>
                <w:t>4</w:t>
              </w:r>
              <w:r>
                <w:rPr>
                  <w:webHidden/>
                </w:rPr>
                <w:fldChar w:fldCharType="end"/>
              </w:r>
              <w:r w:rsidRPr="009E212D">
                <w:rPr>
                  <w:rStyle w:val="a3"/>
                </w:rPr>
                <w:fldChar w:fldCharType="end"/>
              </w:r>
            </w:ins>
          </w:p>
          <w:p w:rsidR="00596D98" w:rsidRPr="00FC2E31" w:rsidRDefault="00596D98">
            <w:pPr>
              <w:pStyle w:val="20"/>
              <w:rPr>
                <w:ins w:id="43" w:author="editor" w:date="2013-11-07T02:17:00Z"/>
                <w:rFonts w:ascii="Calibri" w:eastAsia="宋体" w:hAnsi="Calibri" w:cs="Arial"/>
                <w:kern w:val="2"/>
                <w:sz w:val="21"/>
                <w:szCs w:val="22"/>
                <w:lang w:val="en-US" w:eastAsia="zh-CN"/>
              </w:rPr>
            </w:pPr>
            <w:ins w:id="44" w:author="editor" w:date="2013-11-07T02:17:00Z">
              <w:r w:rsidRPr="009E212D">
                <w:rPr>
                  <w:rStyle w:val="a3"/>
                </w:rPr>
                <w:fldChar w:fldCharType="begin"/>
              </w:r>
              <w:r w:rsidRPr="009E212D">
                <w:rPr>
                  <w:rStyle w:val="a3"/>
                </w:rPr>
                <w:instrText xml:space="preserve"> </w:instrText>
              </w:r>
              <w:r>
                <w:instrText>HYPERLINK \l "_Toc371554008"</w:instrText>
              </w:r>
              <w:r w:rsidRPr="009E212D">
                <w:rPr>
                  <w:rStyle w:val="a3"/>
                </w:rPr>
                <w:instrText xml:space="preserve"> </w:instrText>
              </w:r>
              <w:r w:rsidRPr="009E212D">
                <w:rPr>
                  <w:rStyle w:val="a3"/>
                </w:rPr>
              </w:r>
              <w:r w:rsidRPr="009E212D">
                <w:rPr>
                  <w:rStyle w:val="a3"/>
                </w:rPr>
                <w:fldChar w:fldCharType="separate"/>
              </w:r>
              <w:r w:rsidRPr="009E212D">
                <w:rPr>
                  <w:rStyle w:val="a3"/>
                </w:rPr>
                <w:t>3.2</w:t>
              </w:r>
              <w:r w:rsidRPr="00FC2E31">
                <w:rPr>
                  <w:rFonts w:ascii="Calibri" w:eastAsia="宋体" w:hAnsi="Calibri" w:cs="Arial"/>
                  <w:kern w:val="2"/>
                  <w:sz w:val="21"/>
                  <w:szCs w:val="22"/>
                  <w:lang w:val="en-US" w:eastAsia="zh-CN"/>
                </w:rPr>
                <w:tab/>
              </w:r>
              <w:r w:rsidRPr="009E212D">
                <w:rPr>
                  <w:rStyle w:val="a3"/>
                </w:rPr>
                <w:t>Terms defined in this Recommendation</w:t>
              </w:r>
              <w:r>
                <w:rPr>
                  <w:webHidden/>
                </w:rPr>
                <w:tab/>
              </w:r>
              <w:r>
                <w:rPr>
                  <w:webHidden/>
                </w:rPr>
                <w:fldChar w:fldCharType="begin"/>
              </w:r>
              <w:r>
                <w:rPr>
                  <w:webHidden/>
                </w:rPr>
                <w:instrText xml:space="preserve"> PAGEREF _Toc371554008 \h </w:instrText>
              </w:r>
              <w:r>
                <w:rPr>
                  <w:webHidden/>
                </w:rPr>
              </w:r>
            </w:ins>
            <w:r>
              <w:rPr>
                <w:webHidden/>
              </w:rPr>
              <w:fldChar w:fldCharType="separate"/>
            </w:r>
            <w:ins w:id="45" w:author="editor" w:date="2013-11-07T02:17:00Z">
              <w:r>
                <w:rPr>
                  <w:webHidden/>
                </w:rPr>
                <w:t>4</w:t>
              </w:r>
              <w:r>
                <w:rPr>
                  <w:webHidden/>
                </w:rPr>
                <w:fldChar w:fldCharType="end"/>
              </w:r>
              <w:r w:rsidRPr="009E212D">
                <w:rPr>
                  <w:rStyle w:val="a3"/>
                </w:rPr>
                <w:fldChar w:fldCharType="end"/>
              </w:r>
            </w:ins>
          </w:p>
          <w:p w:rsidR="00596D98" w:rsidRPr="00FC2E31" w:rsidRDefault="00596D98">
            <w:pPr>
              <w:pStyle w:val="10"/>
              <w:rPr>
                <w:ins w:id="46" w:author="editor" w:date="2013-11-07T02:17:00Z"/>
                <w:rFonts w:ascii="Calibri" w:eastAsia="宋体" w:hAnsi="Calibri" w:cs="Arial"/>
                <w:kern w:val="2"/>
                <w:sz w:val="21"/>
                <w:szCs w:val="22"/>
                <w:lang w:val="en-US" w:eastAsia="zh-CN"/>
              </w:rPr>
            </w:pPr>
            <w:ins w:id="47" w:author="editor" w:date="2013-11-07T02:17:00Z">
              <w:r w:rsidRPr="009E212D">
                <w:rPr>
                  <w:rStyle w:val="a3"/>
                </w:rPr>
                <w:fldChar w:fldCharType="begin"/>
              </w:r>
              <w:r w:rsidRPr="009E212D">
                <w:rPr>
                  <w:rStyle w:val="a3"/>
                </w:rPr>
                <w:instrText xml:space="preserve"> </w:instrText>
              </w:r>
              <w:r>
                <w:instrText>HYPERLINK \l "_Toc371554009"</w:instrText>
              </w:r>
              <w:r w:rsidRPr="009E212D">
                <w:rPr>
                  <w:rStyle w:val="a3"/>
                </w:rPr>
                <w:instrText xml:space="preserve"> </w:instrText>
              </w:r>
              <w:r w:rsidRPr="009E212D">
                <w:rPr>
                  <w:rStyle w:val="a3"/>
                </w:rPr>
              </w:r>
              <w:r w:rsidRPr="009E212D">
                <w:rPr>
                  <w:rStyle w:val="a3"/>
                </w:rPr>
                <w:fldChar w:fldCharType="separate"/>
              </w:r>
              <w:r w:rsidRPr="009E212D">
                <w:rPr>
                  <w:rStyle w:val="a3"/>
                </w:rPr>
                <w:t>4</w:t>
              </w:r>
              <w:r w:rsidRPr="00FC2E31">
                <w:rPr>
                  <w:rFonts w:ascii="Calibri" w:eastAsia="宋体" w:hAnsi="Calibri" w:cs="Arial"/>
                  <w:kern w:val="2"/>
                  <w:sz w:val="21"/>
                  <w:szCs w:val="22"/>
                  <w:lang w:val="en-US" w:eastAsia="zh-CN"/>
                </w:rPr>
                <w:tab/>
              </w:r>
              <w:r w:rsidRPr="009E212D">
                <w:rPr>
                  <w:rStyle w:val="a3"/>
                </w:rPr>
                <w:t>Abbreviations</w:t>
              </w:r>
              <w:r>
                <w:rPr>
                  <w:webHidden/>
                </w:rPr>
                <w:tab/>
              </w:r>
              <w:r>
                <w:rPr>
                  <w:webHidden/>
                </w:rPr>
                <w:fldChar w:fldCharType="begin"/>
              </w:r>
              <w:r>
                <w:rPr>
                  <w:webHidden/>
                </w:rPr>
                <w:instrText xml:space="preserve"> PAGEREF _Toc371554009 \h </w:instrText>
              </w:r>
              <w:r>
                <w:rPr>
                  <w:webHidden/>
                </w:rPr>
              </w:r>
            </w:ins>
            <w:r>
              <w:rPr>
                <w:webHidden/>
              </w:rPr>
              <w:fldChar w:fldCharType="separate"/>
            </w:r>
            <w:ins w:id="48" w:author="editor" w:date="2013-11-07T02:17:00Z">
              <w:r>
                <w:rPr>
                  <w:webHidden/>
                </w:rPr>
                <w:t>4</w:t>
              </w:r>
              <w:r>
                <w:rPr>
                  <w:webHidden/>
                </w:rPr>
                <w:fldChar w:fldCharType="end"/>
              </w:r>
              <w:r w:rsidRPr="009E212D">
                <w:rPr>
                  <w:rStyle w:val="a3"/>
                </w:rPr>
                <w:fldChar w:fldCharType="end"/>
              </w:r>
            </w:ins>
          </w:p>
          <w:p w:rsidR="00596D98" w:rsidRPr="00FC2E31" w:rsidRDefault="00596D98">
            <w:pPr>
              <w:pStyle w:val="10"/>
              <w:rPr>
                <w:ins w:id="49" w:author="editor" w:date="2013-11-07T02:17:00Z"/>
                <w:rFonts w:ascii="Calibri" w:eastAsia="宋体" w:hAnsi="Calibri" w:cs="Arial"/>
                <w:kern w:val="2"/>
                <w:sz w:val="21"/>
                <w:szCs w:val="22"/>
                <w:lang w:val="en-US" w:eastAsia="zh-CN"/>
              </w:rPr>
            </w:pPr>
            <w:ins w:id="50" w:author="editor" w:date="2013-11-07T02:17:00Z">
              <w:r w:rsidRPr="009E212D">
                <w:rPr>
                  <w:rStyle w:val="a3"/>
                </w:rPr>
                <w:fldChar w:fldCharType="begin"/>
              </w:r>
              <w:r w:rsidRPr="009E212D">
                <w:rPr>
                  <w:rStyle w:val="a3"/>
                </w:rPr>
                <w:instrText xml:space="preserve"> </w:instrText>
              </w:r>
              <w:r>
                <w:instrText>HYPERLINK \l "_Toc371554010"</w:instrText>
              </w:r>
              <w:r w:rsidRPr="009E212D">
                <w:rPr>
                  <w:rStyle w:val="a3"/>
                </w:rPr>
                <w:instrText xml:space="preserve"> </w:instrText>
              </w:r>
              <w:r w:rsidRPr="009E212D">
                <w:rPr>
                  <w:rStyle w:val="a3"/>
                </w:rPr>
              </w:r>
              <w:r w:rsidRPr="009E212D">
                <w:rPr>
                  <w:rStyle w:val="a3"/>
                </w:rPr>
                <w:fldChar w:fldCharType="separate"/>
              </w:r>
              <w:r w:rsidRPr="009E212D">
                <w:rPr>
                  <w:rStyle w:val="a3"/>
                </w:rPr>
                <w:t>5</w:t>
              </w:r>
              <w:r w:rsidRPr="00FC2E31">
                <w:rPr>
                  <w:rFonts w:ascii="Calibri" w:eastAsia="宋体" w:hAnsi="Calibri" w:cs="Arial"/>
                  <w:kern w:val="2"/>
                  <w:sz w:val="21"/>
                  <w:szCs w:val="22"/>
                  <w:lang w:val="en-US" w:eastAsia="zh-CN"/>
                </w:rPr>
                <w:tab/>
              </w:r>
              <w:r w:rsidRPr="009E212D">
                <w:rPr>
                  <w:rStyle w:val="a3"/>
                </w:rPr>
                <w:t>Conventions</w:t>
              </w:r>
              <w:r>
                <w:rPr>
                  <w:webHidden/>
                </w:rPr>
                <w:tab/>
              </w:r>
              <w:r>
                <w:rPr>
                  <w:webHidden/>
                </w:rPr>
                <w:fldChar w:fldCharType="begin"/>
              </w:r>
              <w:r>
                <w:rPr>
                  <w:webHidden/>
                </w:rPr>
                <w:instrText xml:space="preserve"> PAGEREF _Toc371554010 \h </w:instrText>
              </w:r>
              <w:r>
                <w:rPr>
                  <w:webHidden/>
                </w:rPr>
              </w:r>
            </w:ins>
            <w:r>
              <w:rPr>
                <w:webHidden/>
              </w:rPr>
              <w:fldChar w:fldCharType="separate"/>
            </w:r>
            <w:ins w:id="51" w:author="editor" w:date="2013-11-07T02:17:00Z">
              <w:r>
                <w:rPr>
                  <w:webHidden/>
                </w:rPr>
                <w:t>4</w:t>
              </w:r>
              <w:r>
                <w:rPr>
                  <w:webHidden/>
                </w:rPr>
                <w:fldChar w:fldCharType="end"/>
              </w:r>
              <w:r w:rsidRPr="009E212D">
                <w:rPr>
                  <w:rStyle w:val="a3"/>
                </w:rPr>
                <w:fldChar w:fldCharType="end"/>
              </w:r>
            </w:ins>
          </w:p>
          <w:p w:rsidR="00596D98" w:rsidRPr="00FC2E31" w:rsidRDefault="00596D98">
            <w:pPr>
              <w:pStyle w:val="10"/>
              <w:rPr>
                <w:ins w:id="52" w:author="editor" w:date="2013-11-07T02:17:00Z"/>
                <w:rFonts w:ascii="Calibri" w:eastAsia="宋体" w:hAnsi="Calibri" w:cs="Arial"/>
                <w:kern w:val="2"/>
                <w:sz w:val="21"/>
                <w:szCs w:val="22"/>
                <w:lang w:val="en-US" w:eastAsia="zh-CN"/>
              </w:rPr>
            </w:pPr>
            <w:ins w:id="53" w:author="editor" w:date="2013-11-07T02:17:00Z">
              <w:r w:rsidRPr="009E212D">
                <w:rPr>
                  <w:rStyle w:val="a3"/>
                </w:rPr>
                <w:fldChar w:fldCharType="begin"/>
              </w:r>
              <w:r w:rsidRPr="009E212D">
                <w:rPr>
                  <w:rStyle w:val="a3"/>
                </w:rPr>
                <w:instrText xml:space="preserve"> </w:instrText>
              </w:r>
              <w:r>
                <w:instrText>HYPERLINK \l "_Toc371554011"</w:instrText>
              </w:r>
              <w:r w:rsidRPr="009E212D">
                <w:rPr>
                  <w:rStyle w:val="a3"/>
                </w:rPr>
                <w:instrText xml:space="preserve"> </w:instrText>
              </w:r>
              <w:r w:rsidRPr="009E212D">
                <w:rPr>
                  <w:rStyle w:val="a3"/>
                </w:rPr>
              </w:r>
              <w:r w:rsidRPr="009E212D">
                <w:rPr>
                  <w:rStyle w:val="a3"/>
                </w:rPr>
                <w:fldChar w:fldCharType="separate"/>
              </w:r>
              <w:r w:rsidRPr="009E212D">
                <w:rPr>
                  <w:rStyle w:val="a3"/>
                  <w:lang w:eastAsia="zh-CN"/>
                </w:rPr>
                <w:t>6</w:t>
              </w:r>
              <w:r w:rsidRPr="00FC2E31">
                <w:rPr>
                  <w:rFonts w:ascii="Calibri" w:eastAsia="宋体" w:hAnsi="Calibri" w:cs="Arial"/>
                  <w:kern w:val="2"/>
                  <w:sz w:val="21"/>
                  <w:szCs w:val="22"/>
                  <w:lang w:val="en-US" w:eastAsia="zh-CN"/>
                </w:rPr>
                <w:tab/>
              </w:r>
              <w:r w:rsidRPr="009E212D">
                <w:rPr>
                  <w:rStyle w:val="a3"/>
                </w:rPr>
                <w:t>Functional Requirements</w:t>
              </w:r>
              <w:r>
                <w:rPr>
                  <w:webHidden/>
                </w:rPr>
                <w:tab/>
              </w:r>
              <w:r>
                <w:rPr>
                  <w:webHidden/>
                </w:rPr>
                <w:fldChar w:fldCharType="begin"/>
              </w:r>
              <w:r>
                <w:rPr>
                  <w:webHidden/>
                </w:rPr>
                <w:instrText xml:space="preserve"> PAGEREF _Toc371554011 \h </w:instrText>
              </w:r>
              <w:r>
                <w:rPr>
                  <w:webHidden/>
                </w:rPr>
              </w:r>
            </w:ins>
            <w:r>
              <w:rPr>
                <w:webHidden/>
              </w:rPr>
              <w:fldChar w:fldCharType="separate"/>
            </w:r>
            <w:ins w:id="54" w:author="editor" w:date="2013-11-07T02:17:00Z">
              <w:r>
                <w:rPr>
                  <w:webHidden/>
                </w:rPr>
                <w:t>4</w:t>
              </w:r>
              <w:r>
                <w:rPr>
                  <w:webHidden/>
                </w:rPr>
                <w:fldChar w:fldCharType="end"/>
              </w:r>
              <w:r w:rsidRPr="009E212D">
                <w:rPr>
                  <w:rStyle w:val="a3"/>
                </w:rPr>
                <w:fldChar w:fldCharType="end"/>
              </w:r>
            </w:ins>
          </w:p>
          <w:p w:rsidR="00596D98" w:rsidRPr="00FC2E31" w:rsidRDefault="00596D98">
            <w:pPr>
              <w:pStyle w:val="20"/>
              <w:rPr>
                <w:ins w:id="55" w:author="editor" w:date="2013-11-07T02:17:00Z"/>
                <w:rFonts w:ascii="Calibri" w:eastAsia="宋体" w:hAnsi="Calibri" w:cs="Arial"/>
                <w:kern w:val="2"/>
                <w:sz w:val="21"/>
                <w:szCs w:val="22"/>
                <w:lang w:val="en-US" w:eastAsia="zh-CN"/>
              </w:rPr>
            </w:pPr>
            <w:ins w:id="56" w:author="editor" w:date="2013-11-07T02:17:00Z">
              <w:r w:rsidRPr="009E212D">
                <w:rPr>
                  <w:rStyle w:val="a3"/>
                </w:rPr>
                <w:fldChar w:fldCharType="begin"/>
              </w:r>
              <w:r w:rsidRPr="009E212D">
                <w:rPr>
                  <w:rStyle w:val="a3"/>
                </w:rPr>
                <w:instrText xml:space="preserve"> </w:instrText>
              </w:r>
              <w:r>
                <w:instrText>HYPERLINK \l "_Toc371554012"</w:instrText>
              </w:r>
              <w:r w:rsidRPr="009E212D">
                <w:rPr>
                  <w:rStyle w:val="a3"/>
                </w:rPr>
                <w:instrText xml:space="preserve"> </w:instrText>
              </w:r>
              <w:r w:rsidRPr="009E212D">
                <w:rPr>
                  <w:rStyle w:val="a3"/>
                </w:rPr>
              </w:r>
              <w:r w:rsidRPr="009E212D">
                <w:rPr>
                  <w:rStyle w:val="a3"/>
                </w:rPr>
                <w:fldChar w:fldCharType="separate"/>
              </w:r>
              <w:r w:rsidRPr="009E212D">
                <w:rPr>
                  <w:rStyle w:val="a3"/>
                </w:rPr>
                <w:t>6.1</w:t>
              </w:r>
              <w:r w:rsidRPr="00FC2E31">
                <w:rPr>
                  <w:rFonts w:ascii="Calibri" w:eastAsia="宋体" w:hAnsi="Calibri" w:cs="Arial"/>
                  <w:kern w:val="2"/>
                  <w:sz w:val="21"/>
                  <w:szCs w:val="22"/>
                  <w:lang w:val="en-US" w:eastAsia="zh-CN"/>
                </w:rPr>
                <w:tab/>
              </w:r>
              <w:r w:rsidRPr="009E212D">
                <w:rPr>
                  <w:rStyle w:val="a3"/>
                </w:rPr>
                <w:t>Service Requirements</w:t>
              </w:r>
              <w:r>
                <w:rPr>
                  <w:webHidden/>
                </w:rPr>
                <w:tab/>
              </w:r>
              <w:r>
                <w:rPr>
                  <w:webHidden/>
                </w:rPr>
                <w:fldChar w:fldCharType="begin"/>
              </w:r>
              <w:r>
                <w:rPr>
                  <w:webHidden/>
                </w:rPr>
                <w:instrText xml:space="preserve"> PAGEREF _Toc371554012 \h </w:instrText>
              </w:r>
              <w:r>
                <w:rPr>
                  <w:webHidden/>
                </w:rPr>
              </w:r>
            </w:ins>
            <w:r>
              <w:rPr>
                <w:webHidden/>
              </w:rPr>
              <w:fldChar w:fldCharType="separate"/>
            </w:r>
            <w:ins w:id="57" w:author="editor" w:date="2013-11-07T02:17:00Z">
              <w:r>
                <w:rPr>
                  <w:webHidden/>
                </w:rPr>
                <w:t>4</w:t>
              </w:r>
              <w:r>
                <w:rPr>
                  <w:webHidden/>
                </w:rPr>
                <w:fldChar w:fldCharType="end"/>
              </w:r>
              <w:r w:rsidRPr="009E212D">
                <w:rPr>
                  <w:rStyle w:val="a3"/>
                </w:rPr>
                <w:fldChar w:fldCharType="end"/>
              </w:r>
            </w:ins>
          </w:p>
          <w:p w:rsidR="00596D98" w:rsidRPr="00FC2E31" w:rsidRDefault="00596D98">
            <w:pPr>
              <w:pStyle w:val="20"/>
              <w:rPr>
                <w:ins w:id="58" w:author="editor" w:date="2013-11-07T02:17:00Z"/>
                <w:rFonts w:ascii="Calibri" w:eastAsia="宋体" w:hAnsi="Calibri" w:cs="Arial"/>
                <w:kern w:val="2"/>
                <w:sz w:val="21"/>
                <w:szCs w:val="22"/>
                <w:lang w:val="en-US" w:eastAsia="zh-CN"/>
              </w:rPr>
            </w:pPr>
            <w:ins w:id="59" w:author="editor" w:date="2013-11-07T02:17:00Z">
              <w:r w:rsidRPr="009E212D">
                <w:rPr>
                  <w:rStyle w:val="a3"/>
                </w:rPr>
                <w:fldChar w:fldCharType="begin"/>
              </w:r>
              <w:r w:rsidRPr="009E212D">
                <w:rPr>
                  <w:rStyle w:val="a3"/>
                </w:rPr>
                <w:instrText xml:space="preserve"> </w:instrText>
              </w:r>
              <w:r>
                <w:instrText>HYPERLINK \l "_Toc371554013"</w:instrText>
              </w:r>
              <w:r w:rsidRPr="009E212D">
                <w:rPr>
                  <w:rStyle w:val="a3"/>
                </w:rPr>
                <w:instrText xml:space="preserve"> </w:instrText>
              </w:r>
              <w:r w:rsidRPr="009E212D">
                <w:rPr>
                  <w:rStyle w:val="a3"/>
                </w:rPr>
              </w:r>
              <w:r w:rsidRPr="009E212D">
                <w:rPr>
                  <w:rStyle w:val="a3"/>
                </w:rPr>
                <w:fldChar w:fldCharType="separate"/>
              </w:r>
              <w:r w:rsidRPr="009E212D">
                <w:rPr>
                  <w:rStyle w:val="a3"/>
                </w:rPr>
                <w:t>6.2</w:t>
              </w:r>
              <w:r w:rsidRPr="00FC2E31">
                <w:rPr>
                  <w:rFonts w:ascii="Calibri" w:eastAsia="宋体" w:hAnsi="Calibri" w:cs="Arial"/>
                  <w:kern w:val="2"/>
                  <w:sz w:val="21"/>
                  <w:szCs w:val="22"/>
                  <w:lang w:val="en-US" w:eastAsia="zh-CN"/>
                </w:rPr>
                <w:tab/>
              </w:r>
              <w:r w:rsidRPr="009E212D">
                <w:rPr>
                  <w:rStyle w:val="a3"/>
                </w:rPr>
                <w:t>Platform Requirements</w:t>
              </w:r>
              <w:r>
                <w:rPr>
                  <w:webHidden/>
                </w:rPr>
                <w:tab/>
              </w:r>
              <w:r>
                <w:rPr>
                  <w:webHidden/>
                </w:rPr>
                <w:fldChar w:fldCharType="begin"/>
              </w:r>
              <w:r>
                <w:rPr>
                  <w:webHidden/>
                </w:rPr>
                <w:instrText xml:space="preserve"> PAGEREF _Toc371554013 \h </w:instrText>
              </w:r>
              <w:r>
                <w:rPr>
                  <w:webHidden/>
                </w:rPr>
              </w:r>
            </w:ins>
            <w:r>
              <w:rPr>
                <w:webHidden/>
              </w:rPr>
              <w:fldChar w:fldCharType="separate"/>
            </w:r>
            <w:ins w:id="60" w:author="editor" w:date="2013-11-07T02:17:00Z">
              <w:r>
                <w:rPr>
                  <w:webHidden/>
                </w:rPr>
                <w:t>5</w:t>
              </w:r>
              <w:r>
                <w:rPr>
                  <w:webHidden/>
                </w:rPr>
                <w:fldChar w:fldCharType="end"/>
              </w:r>
              <w:r w:rsidRPr="009E212D">
                <w:rPr>
                  <w:rStyle w:val="a3"/>
                </w:rPr>
                <w:fldChar w:fldCharType="end"/>
              </w:r>
            </w:ins>
          </w:p>
          <w:p w:rsidR="00596D98" w:rsidRPr="00FC2E31" w:rsidRDefault="00596D98">
            <w:pPr>
              <w:pStyle w:val="20"/>
              <w:rPr>
                <w:ins w:id="61" w:author="editor" w:date="2013-11-07T02:17:00Z"/>
                <w:rFonts w:ascii="Calibri" w:eastAsia="宋体" w:hAnsi="Calibri" w:cs="Arial"/>
                <w:kern w:val="2"/>
                <w:sz w:val="21"/>
                <w:szCs w:val="22"/>
                <w:lang w:val="en-US" w:eastAsia="zh-CN"/>
              </w:rPr>
            </w:pPr>
            <w:ins w:id="62" w:author="editor" w:date="2013-11-07T02:17:00Z">
              <w:r w:rsidRPr="009E212D">
                <w:rPr>
                  <w:rStyle w:val="a3"/>
                </w:rPr>
                <w:fldChar w:fldCharType="begin"/>
              </w:r>
              <w:r w:rsidRPr="009E212D">
                <w:rPr>
                  <w:rStyle w:val="a3"/>
                </w:rPr>
                <w:instrText xml:space="preserve"> </w:instrText>
              </w:r>
              <w:r>
                <w:instrText>HYPERLINK \l "_Toc371554014"</w:instrText>
              </w:r>
              <w:r w:rsidRPr="009E212D">
                <w:rPr>
                  <w:rStyle w:val="a3"/>
                </w:rPr>
                <w:instrText xml:space="preserve"> </w:instrText>
              </w:r>
              <w:r w:rsidRPr="009E212D">
                <w:rPr>
                  <w:rStyle w:val="a3"/>
                </w:rPr>
              </w:r>
              <w:r w:rsidRPr="009E212D">
                <w:rPr>
                  <w:rStyle w:val="a3"/>
                </w:rPr>
                <w:fldChar w:fldCharType="separate"/>
              </w:r>
              <w:r w:rsidRPr="009E212D">
                <w:rPr>
                  <w:rStyle w:val="a3"/>
                </w:rPr>
                <w:t>6.3</w:t>
              </w:r>
              <w:r w:rsidRPr="00FC2E31">
                <w:rPr>
                  <w:rFonts w:ascii="Calibri" w:eastAsia="宋体" w:hAnsi="Calibri" w:cs="Arial"/>
                  <w:kern w:val="2"/>
                  <w:sz w:val="21"/>
                  <w:szCs w:val="22"/>
                  <w:lang w:val="en-US" w:eastAsia="zh-CN"/>
                </w:rPr>
                <w:tab/>
              </w:r>
              <w:r w:rsidRPr="009E212D">
                <w:rPr>
                  <w:rStyle w:val="a3"/>
                </w:rPr>
                <w:t>CU/MCU requirements</w:t>
              </w:r>
              <w:r>
                <w:rPr>
                  <w:webHidden/>
                </w:rPr>
                <w:tab/>
              </w:r>
              <w:r>
                <w:rPr>
                  <w:webHidden/>
                </w:rPr>
                <w:fldChar w:fldCharType="begin"/>
              </w:r>
              <w:r>
                <w:rPr>
                  <w:webHidden/>
                </w:rPr>
                <w:instrText xml:space="preserve"> PAGEREF _Toc371554014 \h </w:instrText>
              </w:r>
              <w:r>
                <w:rPr>
                  <w:webHidden/>
                </w:rPr>
              </w:r>
            </w:ins>
            <w:r>
              <w:rPr>
                <w:webHidden/>
              </w:rPr>
              <w:fldChar w:fldCharType="separate"/>
            </w:r>
            <w:ins w:id="63" w:author="editor" w:date="2013-11-07T02:17:00Z">
              <w:r>
                <w:rPr>
                  <w:webHidden/>
                </w:rPr>
                <w:t>6</w:t>
              </w:r>
              <w:r>
                <w:rPr>
                  <w:webHidden/>
                </w:rPr>
                <w:fldChar w:fldCharType="end"/>
              </w:r>
              <w:r w:rsidRPr="009E212D">
                <w:rPr>
                  <w:rStyle w:val="a3"/>
                </w:rPr>
                <w:fldChar w:fldCharType="end"/>
              </w:r>
            </w:ins>
          </w:p>
          <w:p w:rsidR="00596D98" w:rsidRPr="00FC2E31" w:rsidRDefault="00596D98">
            <w:pPr>
              <w:pStyle w:val="10"/>
              <w:rPr>
                <w:ins w:id="64" w:author="editor" w:date="2013-11-07T02:17:00Z"/>
                <w:rFonts w:ascii="Calibri" w:eastAsia="宋体" w:hAnsi="Calibri" w:cs="Arial"/>
                <w:kern w:val="2"/>
                <w:sz w:val="21"/>
                <w:szCs w:val="22"/>
                <w:lang w:val="en-US" w:eastAsia="zh-CN"/>
              </w:rPr>
            </w:pPr>
            <w:ins w:id="65" w:author="editor" w:date="2013-11-07T02:17:00Z">
              <w:r w:rsidRPr="009E212D">
                <w:rPr>
                  <w:rStyle w:val="a3"/>
                </w:rPr>
                <w:fldChar w:fldCharType="begin"/>
              </w:r>
              <w:r w:rsidRPr="009E212D">
                <w:rPr>
                  <w:rStyle w:val="a3"/>
                </w:rPr>
                <w:instrText xml:space="preserve"> </w:instrText>
              </w:r>
              <w:r>
                <w:instrText>HYPERLINK \l "_Toc371554015"</w:instrText>
              </w:r>
              <w:r w:rsidRPr="009E212D">
                <w:rPr>
                  <w:rStyle w:val="a3"/>
                </w:rPr>
                <w:instrText xml:space="preserve"> </w:instrText>
              </w:r>
              <w:r w:rsidRPr="009E212D">
                <w:rPr>
                  <w:rStyle w:val="a3"/>
                </w:rPr>
              </w:r>
              <w:r w:rsidRPr="009E212D">
                <w:rPr>
                  <w:rStyle w:val="a3"/>
                </w:rPr>
                <w:fldChar w:fldCharType="separate"/>
              </w:r>
              <w:r w:rsidRPr="009E212D">
                <w:rPr>
                  <w:rStyle w:val="a3"/>
                </w:rPr>
                <w:t>7</w:t>
              </w:r>
              <w:r w:rsidRPr="00FC2E31">
                <w:rPr>
                  <w:rFonts w:ascii="Calibri" w:eastAsia="宋体" w:hAnsi="Calibri" w:cs="Arial"/>
                  <w:kern w:val="2"/>
                  <w:sz w:val="21"/>
                  <w:szCs w:val="22"/>
                  <w:lang w:val="en-US" w:eastAsia="zh-CN"/>
                </w:rPr>
                <w:tab/>
              </w:r>
              <w:r w:rsidRPr="009E212D">
                <w:rPr>
                  <w:rStyle w:val="a3"/>
                </w:rPr>
                <w:t>Functional Architecture</w:t>
              </w:r>
              <w:r>
                <w:rPr>
                  <w:webHidden/>
                </w:rPr>
                <w:tab/>
              </w:r>
              <w:r>
                <w:rPr>
                  <w:webHidden/>
                </w:rPr>
                <w:fldChar w:fldCharType="begin"/>
              </w:r>
              <w:r>
                <w:rPr>
                  <w:webHidden/>
                </w:rPr>
                <w:instrText xml:space="preserve"> PAGEREF _Toc371554015 \h </w:instrText>
              </w:r>
              <w:r>
                <w:rPr>
                  <w:webHidden/>
                </w:rPr>
              </w:r>
            </w:ins>
            <w:r>
              <w:rPr>
                <w:webHidden/>
              </w:rPr>
              <w:fldChar w:fldCharType="separate"/>
            </w:r>
            <w:ins w:id="66" w:author="editor" w:date="2013-11-07T02:17:00Z">
              <w:r>
                <w:rPr>
                  <w:webHidden/>
                </w:rPr>
                <w:t>6</w:t>
              </w:r>
              <w:r>
                <w:rPr>
                  <w:webHidden/>
                </w:rPr>
                <w:fldChar w:fldCharType="end"/>
              </w:r>
              <w:r w:rsidRPr="009E212D">
                <w:rPr>
                  <w:rStyle w:val="a3"/>
                </w:rPr>
                <w:fldChar w:fldCharType="end"/>
              </w:r>
            </w:ins>
          </w:p>
          <w:p w:rsidR="00596D98" w:rsidRPr="00FC2E31" w:rsidRDefault="00596D98">
            <w:pPr>
              <w:pStyle w:val="30"/>
              <w:rPr>
                <w:ins w:id="67" w:author="editor" w:date="2013-11-07T02:17:00Z"/>
                <w:rFonts w:ascii="Calibri" w:eastAsia="宋体" w:hAnsi="Calibri" w:cs="Arial"/>
                <w:kern w:val="2"/>
                <w:sz w:val="21"/>
                <w:szCs w:val="22"/>
                <w:lang w:val="en-US" w:eastAsia="zh-CN"/>
              </w:rPr>
            </w:pPr>
            <w:ins w:id="68" w:author="editor" w:date="2013-11-07T02:17:00Z">
              <w:r w:rsidRPr="009E212D">
                <w:rPr>
                  <w:rStyle w:val="a3"/>
                </w:rPr>
                <w:fldChar w:fldCharType="begin"/>
              </w:r>
              <w:r w:rsidRPr="009E212D">
                <w:rPr>
                  <w:rStyle w:val="a3"/>
                </w:rPr>
                <w:instrText xml:space="preserve"> </w:instrText>
              </w:r>
              <w:r>
                <w:instrText>HYPERLINK \l "_Toc371554016"</w:instrText>
              </w:r>
              <w:r w:rsidRPr="009E212D">
                <w:rPr>
                  <w:rStyle w:val="a3"/>
                </w:rPr>
                <w:instrText xml:space="preserve"> </w:instrText>
              </w:r>
              <w:r w:rsidRPr="009E212D">
                <w:rPr>
                  <w:rStyle w:val="a3"/>
                </w:rPr>
              </w:r>
              <w:r w:rsidRPr="009E212D">
                <w:rPr>
                  <w:rStyle w:val="a3"/>
                </w:rPr>
                <w:fldChar w:fldCharType="separate"/>
              </w:r>
              <w:r w:rsidRPr="009E212D">
                <w:rPr>
                  <w:rStyle w:val="a3"/>
                  <w:lang w:eastAsia="zh-CN"/>
                </w:rPr>
                <w:t>7.1</w:t>
              </w:r>
              <w:r w:rsidRPr="00FC2E31">
                <w:rPr>
                  <w:rFonts w:ascii="Calibri" w:eastAsia="宋体" w:hAnsi="Calibri" w:cs="Arial"/>
                  <w:kern w:val="2"/>
                  <w:sz w:val="21"/>
                  <w:szCs w:val="22"/>
                  <w:lang w:val="en-US" w:eastAsia="zh-CN"/>
                </w:rPr>
                <w:tab/>
              </w:r>
              <w:r w:rsidRPr="009E212D">
                <w:rPr>
                  <w:rStyle w:val="a3"/>
                  <w:lang w:eastAsia="zh-CN"/>
                </w:rPr>
                <w:t>CMU: centre management unit</w:t>
              </w:r>
              <w:r>
                <w:rPr>
                  <w:webHidden/>
                </w:rPr>
                <w:tab/>
              </w:r>
              <w:r>
                <w:rPr>
                  <w:webHidden/>
                </w:rPr>
                <w:fldChar w:fldCharType="begin"/>
              </w:r>
              <w:r>
                <w:rPr>
                  <w:webHidden/>
                </w:rPr>
                <w:instrText xml:space="preserve"> PAGEREF _Toc371554016 \h </w:instrText>
              </w:r>
              <w:r>
                <w:rPr>
                  <w:webHidden/>
                </w:rPr>
              </w:r>
            </w:ins>
            <w:r>
              <w:rPr>
                <w:webHidden/>
              </w:rPr>
              <w:fldChar w:fldCharType="separate"/>
            </w:r>
            <w:ins w:id="69" w:author="editor" w:date="2013-11-07T02:17:00Z">
              <w:r>
                <w:rPr>
                  <w:webHidden/>
                </w:rPr>
                <w:t>7</w:t>
              </w:r>
              <w:r>
                <w:rPr>
                  <w:webHidden/>
                </w:rPr>
                <w:fldChar w:fldCharType="end"/>
              </w:r>
              <w:r w:rsidRPr="009E212D">
                <w:rPr>
                  <w:rStyle w:val="a3"/>
                </w:rPr>
                <w:fldChar w:fldCharType="end"/>
              </w:r>
            </w:ins>
          </w:p>
          <w:p w:rsidR="00596D98" w:rsidRPr="00FC2E31" w:rsidRDefault="00596D98">
            <w:pPr>
              <w:pStyle w:val="30"/>
              <w:rPr>
                <w:ins w:id="70" w:author="editor" w:date="2013-11-07T02:17:00Z"/>
                <w:rFonts w:ascii="Calibri" w:eastAsia="宋体" w:hAnsi="Calibri" w:cs="Arial"/>
                <w:kern w:val="2"/>
                <w:sz w:val="21"/>
                <w:szCs w:val="22"/>
                <w:lang w:val="en-US" w:eastAsia="zh-CN"/>
              </w:rPr>
            </w:pPr>
            <w:ins w:id="71" w:author="editor" w:date="2013-11-07T02:17:00Z">
              <w:r w:rsidRPr="009E212D">
                <w:rPr>
                  <w:rStyle w:val="a3"/>
                </w:rPr>
                <w:fldChar w:fldCharType="begin"/>
              </w:r>
              <w:r w:rsidRPr="009E212D">
                <w:rPr>
                  <w:rStyle w:val="a3"/>
                </w:rPr>
                <w:instrText xml:space="preserve"> </w:instrText>
              </w:r>
              <w:r>
                <w:instrText>HYPERLINK \l "_Toc371554017"</w:instrText>
              </w:r>
              <w:r w:rsidRPr="009E212D">
                <w:rPr>
                  <w:rStyle w:val="a3"/>
                </w:rPr>
                <w:instrText xml:space="preserve"> </w:instrText>
              </w:r>
              <w:r w:rsidRPr="009E212D">
                <w:rPr>
                  <w:rStyle w:val="a3"/>
                </w:rPr>
              </w:r>
              <w:r w:rsidRPr="009E212D">
                <w:rPr>
                  <w:rStyle w:val="a3"/>
                </w:rPr>
                <w:fldChar w:fldCharType="separate"/>
              </w:r>
              <w:r w:rsidRPr="009E212D">
                <w:rPr>
                  <w:rStyle w:val="a3"/>
                  <w:lang w:eastAsia="zh-CN"/>
                </w:rPr>
                <w:t>7.2</w:t>
              </w:r>
              <w:r w:rsidRPr="00FC2E31">
                <w:rPr>
                  <w:rFonts w:ascii="Calibri" w:eastAsia="宋体" w:hAnsi="Calibri" w:cs="Arial"/>
                  <w:kern w:val="2"/>
                  <w:sz w:val="21"/>
                  <w:szCs w:val="22"/>
                  <w:lang w:val="en-US" w:eastAsia="zh-CN"/>
                </w:rPr>
                <w:tab/>
              </w:r>
              <w:r w:rsidRPr="009E212D">
                <w:rPr>
                  <w:rStyle w:val="a3"/>
                  <w:lang w:eastAsia="zh-CN"/>
                </w:rPr>
                <w:t>SCU: service control unit</w:t>
              </w:r>
              <w:r>
                <w:rPr>
                  <w:webHidden/>
                </w:rPr>
                <w:tab/>
              </w:r>
              <w:r>
                <w:rPr>
                  <w:webHidden/>
                </w:rPr>
                <w:fldChar w:fldCharType="begin"/>
              </w:r>
              <w:r>
                <w:rPr>
                  <w:webHidden/>
                </w:rPr>
                <w:instrText xml:space="preserve"> PAGEREF _Toc371554017 \h </w:instrText>
              </w:r>
              <w:r>
                <w:rPr>
                  <w:webHidden/>
                </w:rPr>
              </w:r>
            </w:ins>
            <w:r>
              <w:rPr>
                <w:webHidden/>
              </w:rPr>
              <w:fldChar w:fldCharType="separate"/>
            </w:r>
            <w:ins w:id="72" w:author="editor" w:date="2013-11-07T02:17:00Z">
              <w:r>
                <w:rPr>
                  <w:webHidden/>
                </w:rPr>
                <w:t>8</w:t>
              </w:r>
              <w:r>
                <w:rPr>
                  <w:webHidden/>
                </w:rPr>
                <w:fldChar w:fldCharType="end"/>
              </w:r>
              <w:r w:rsidRPr="009E212D">
                <w:rPr>
                  <w:rStyle w:val="a3"/>
                </w:rPr>
                <w:fldChar w:fldCharType="end"/>
              </w:r>
            </w:ins>
          </w:p>
          <w:p w:rsidR="00596D98" w:rsidRPr="00FC2E31" w:rsidRDefault="00596D98">
            <w:pPr>
              <w:pStyle w:val="30"/>
              <w:rPr>
                <w:ins w:id="73" w:author="editor" w:date="2013-11-07T02:17:00Z"/>
                <w:rFonts w:ascii="Calibri" w:eastAsia="宋体" w:hAnsi="Calibri" w:cs="Arial"/>
                <w:kern w:val="2"/>
                <w:sz w:val="21"/>
                <w:szCs w:val="22"/>
                <w:lang w:val="en-US" w:eastAsia="zh-CN"/>
              </w:rPr>
            </w:pPr>
            <w:ins w:id="74" w:author="editor" w:date="2013-11-07T02:17:00Z">
              <w:r w:rsidRPr="009E212D">
                <w:rPr>
                  <w:rStyle w:val="a3"/>
                </w:rPr>
                <w:fldChar w:fldCharType="begin"/>
              </w:r>
              <w:r w:rsidRPr="009E212D">
                <w:rPr>
                  <w:rStyle w:val="a3"/>
                </w:rPr>
                <w:instrText xml:space="preserve"> </w:instrText>
              </w:r>
              <w:r>
                <w:instrText>HYPERLINK \l "_Toc371554018"</w:instrText>
              </w:r>
              <w:r w:rsidRPr="009E212D">
                <w:rPr>
                  <w:rStyle w:val="a3"/>
                </w:rPr>
                <w:instrText xml:space="preserve"> </w:instrText>
              </w:r>
              <w:r w:rsidRPr="009E212D">
                <w:rPr>
                  <w:rStyle w:val="a3"/>
                </w:rPr>
              </w:r>
              <w:r w:rsidRPr="009E212D">
                <w:rPr>
                  <w:rStyle w:val="a3"/>
                </w:rPr>
                <w:fldChar w:fldCharType="separate"/>
              </w:r>
              <w:r w:rsidRPr="009E212D">
                <w:rPr>
                  <w:rStyle w:val="a3"/>
                  <w:lang w:eastAsia="zh-CN"/>
                </w:rPr>
                <w:t>7.3</w:t>
              </w:r>
              <w:r w:rsidRPr="00FC2E31">
                <w:rPr>
                  <w:rFonts w:ascii="Calibri" w:eastAsia="宋体" w:hAnsi="Calibri" w:cs="Arial"/>
                  <w:kern w:val="2"/>
                  <w:sz w:val="21"/>
                  <w:szCs w:val="22"/>
                  <w:lang w:val="en-US" w:eastAsia="zh-CN"/>
                </w:rPr>
                <w:tab/>
              </w:r>
              <w:r w:rsidRPr="009E212D">
                <w:rPr>
                  <w:rStyle w:val="a3"/>
                  <w:lang w:eastAsia="zh-CN"/>
                </w:rPr>
                <w:t>MDU: media distribution unit</w:t>
              </w:r>
              <w:r>
                <w:rPr>
                  <w:webHidden/>
                </w:rPr>
                <w:tab/>
              </w:r>
              <w:r>
                <w:rPr>
                  <w:webHidden/>
                </w:rPr>
                <w:fldChar w:fldCharType="begin"/>
              </w:r>
              <w:r>
                <w:rPr>
                  <w:webHidden/>
                </w:rPr>
                <w:instrText xml:space="preserve"> PAGEREF _Toc371554018 \h </w:instrText>
              </w:r>
              <w:r>
                <w:rPr>
                  <w:webHidden/>
                </w:rPr>
              </w:r>
            </w:ins>
            <w:r>
              <w:rPr>
                <w:webHidden/>
              </w:rPr>
              <w:fldChar w:fldCharType="separate"/>
            </w:r>
            <w:ins w:id="75" w:author="editor" w:date="2013-11-07T02:17:00Z">
              <w:r>
                <w:rPr>
                  <w:webHidden/>
                </w:rPr>
                <w:t>8</w:t>
              </w:r>
              <w:r>
                <w:rPr>
                  <w:webHidden/>
                </w:rPr>
                <w:fldChar w:fldCharType="end"/>
              </w:r>
              <w:r w:rsidRPr="009E212D">
                <w:rPr>
                  <w:rStyle w:val="a3"/>
                </w:rPr>
                <w:fldChar w:fldCharType="end"/>
              </w:r>
            </w:ins>
          </w:p>
          <w:p w:rsidR="00596D98" w:rsidRPr="00FC2E31" w:rsidRDefault="00596D98">
            <w:pPr>
              <w:pStyle w:val="30"/>
              <w:rPr>
                <w:ins w:id="76" w:author="editor" w:date="2013-11-07T02:17:00Z"/>
                <w:rFonts w:ascii="Calibri" w:eastAsia="宋体" w:hAnsi="Calibri" w:cs="Arial"/>
                <w:kern w:val="2"/>
                <w:sz w:val="21"/>
                <w:szCs w:val="22"/>
                <w:lang w:val="en-US" w:eastAsia="zh-CN"/>
              </w:rPr>
            </w:pPr>
            <w:ins w:id="77" w:author="editor" w:date="2013-11-07T02:17:00Z">
              <w:r w:rsidRPr="009E212D">
                <w:rPr>
                  <w:rStyle w:val="a3"/>
                </w:rPr>
                <w:fldChar w:fldCharType="begin"/>
              </w:r>
              <w:r w:rsidRPr="009E212D">
                <w:rPr>
                  <w:rStyle w:val="a3"/>
                </w:rPr>
                <w:instrText xml:space="preserve"> </w:instrText>
              </w:r>
              <w:r>
                <w:instrText>HYPERLINK \l "_Toc371554019"</w:instrText>
              </w:r>
              <w:r w:rsidRPr="009E212D">
                <w:rPr>
                  <w:rStyle w:val="a3"/>
                </w:rPr>
                <w:instrText xml:space="preserve"> </w:instrText>
              </w:r>
              <w:r w:rsidRPr="009E212D">
                <w:rPr>
                  <w:rStyle w:val="a3"/>
                </w:rPr>
              </w:r>
              <w:r w:rsidRPr="009E212D">
                <w:rPr>
                  <w:rStyle w:val="a3"/>
                </w:rPr>
                <w:fldChar w:fldCharType="separate"/>
              </w:r>
              <w:r w:rsidRPr="009E212D">
                <w:rPr>
                  <w:rStyle w:val="a3"/>
                  <w:lang w:val="fr-CH" w:eastAsia="zh-CN"/>
                </w:rPr>
                <w:t>7.4</w:t>
              </w:r>
              <w:r w:rsidRPr="00FC2E31">
                <w:rPr>
                  <w:rFonts w:ascii="Calibri" w:eastAsia="宋体" w:hAnsi="Calibri" w:cs="Arial"/>
                  <w:kern w:val="2"/>
                  <w:sz w:val="21"/>
                  <w:szCs w:val="22"/>
                  <w:lang w:val="en-US" w:eastAsia="zh-CN"/>
                </w:rPr>
                <w:tab/>
              </w:r>
              <w:r w:rsidRPr="009E212D">
                <w:rPr>
                  <w:rStyle w:val="a3"/>
                  <w:lang w:val="fr-CH" w:eastAsia="zh-CN"/>
                </w:rPr>
                <w:t>PU: premises unit</w:t>
              </w:r>
              <w:r>
                <w:rPr>
                  <w:webHidden/>
                </w:rPr>
                <w:tab/>
              </w:r>
              <w:r>
                <w:rPr>
                  <w:webHidden/>
                </w:rPr>
                <w:fldChar w:fldCharType="begin"/>
              </w:r>
              <w:r>
                <w:rPr>
                  <w:webHidden/>
                </w:rPr>
                <w:instrText xml:space="preserve"> PAGEREF _Toc371554019 \h </w:instrText>
              </w:r>
              <w:r>
                <w:rPr>
                  <w:webHidden/>
                </w:rPr>
              </w:r>
            </w:ins>
            <w:r>
              <w:rPr>
                <w:webHidden/>
              </w:rPr>
              <w:fldChar w:fldCharType="separate"/>
            </w:r>
            <w:ins w:id="78" w:author="editor" w:date="2013-11-07T02:17:00Z">
              <w:r>
                <w:rPr>
                  <w:webHidden/>
                </w:rPr>
                <w:t>8</w:t>
              </w:r>
              <w:r>
                <w:rPr>
                  <w:webHidden/>
                </w:rPr>
                <w:fldChar w:fldCharType="end"/>
              </w:r>
              <w:r w:rsidRPr="009E212D">
                <w:rPr>
                  <w:rStyle w:val="a3"/>
                </w:rPr>
                <w:fldChar w:fldCharType="end"/>
              </w:r>
            </w:ins>
          </w:p>
          <w:p w:rsidR="00596D98" w:rsidRPr="00FC2E31" w:rsidRDefault="00596D98">
            <w:pPr>
              <w:pStyle w:val="30"/>
              <w:rPr>
                <w:ins w:id="79" w:author="editor" w:date="2013-11-07T02:17:00Z"/>
                <w:rFonts w:ascii="Calibri" w:eastAsia="宋体" w:hAnsi="Calibri" w:cs="Arial"/>
                <w:kern w:val="2"/>
                <w:sz w:val="21"/>
                <w:szCs w:val="22"/>
                <w:lang w:val="en-US" w:eastAsia="zh-CN"/>
              </w:rPr>
            </w:pPr>
            <w:ins w:id="80" w:author="editor" w:date="2013-11-07T02:17:00Z">
              <w:r w:rsidRPr="009E212D">
                <w:rPr>
                  <w:rStyle w:val="a3"/>
                </w:rPr>
                <w:fldChar w:fldCharType="begin"/>
              </w:r>
              <w:r w:rsidRPr="009E212D">
                <w:rPr>
                  <w:rStyle w:val="a3"/>
                </w:rPr>
                <w:instrText xml:space="preserve"> </w:instrText>
              </w:r>
              <w:r>
                <w:instrText>HYPERLINK \l "_Toc371554020"</w:instrText>
              </w:r>
              <w:r w:rsidRPr="009E212D">
                <w:rPr>
                  <w:rStyle w:val="a3"/>
                </w:rPr>
                <w:instrText xml:space="preserve"> </w:instrText>
              </w:r>
              <w:r w:rsidRPr="009E212D">
                <w:rPr>
                  <w:rStyle w:val="a3"/>
                </w:rPr>
              </w:r>
              <w:r w:rsidRPr="009E212D">
                <w:rPr>
                  <w:rStyle w:val="a3"/>
                </w:rPr>
                <w:fldChar w:fldCharType="separate"/>
              </w:r>
              <w:r w:rsidRPr="009E212D">
                <w:rPr>
                  <w:rStyle w:val="a3"/>
                  <w:lang w:eastAsia="zh-CN"/>
                </w:rPr>
                <w:t>7.5</w:t>
              </w:r>
              <w:r w:rsidRPr="00FC2E31">
                <w:rPr>
                  <w:rFonts w:ascii="Calibri" w:eastAsia="宋体" w:hAnsi="Calibri" w:cs="Arial"/>
                  <w:kern w:val="2"/>
                  <w:sz w:val="21"/>
                  <w:szCs w:val="22"/>
                  <w:lang w:val="en-US" w:eastAsia="zh-CN"/>
                </w:rPr>
                <w:tab/>
              </w:r>
              <w:r w:rsidRPr="009E212D">
                <w:rPr>
                  <w:rStyle w:val="a3"/>
                  <w:lang w:eastAsia="zh-CN"/>
                </w:rPr>
                <w:t>NVR: network video recorder</w:t>
              </w:r>
              <w:r>
                <w:rPr>
                  <w:webHidden/>
                </w:rPr>
                <w:tab/>
              </w:r>
              <w:r>
                <w:rPr>
                  <w:webHidden/>
                </w:rPr>
                <w:fldChar w:fldCharType="begin"/>
              </w:r>
              <w:r>
                <w:rPr>
                  <w:webHidden/>
                </w:rPr>
                <w:instrText xml:space="preserve"> PAGEREF _Toc371554020 \h </w:instrText>
              </w:r>
              <w:r>
                <w:rPr>
                  <w:webHidden/>
                </w:rPr>
              </w:r>
            </w:ins>
            <w:r>
              <w:rPr>
                <w:webHidden/>
              </w:rPr>
              <w:fldChar w:fldCharType="separate"/>
            </w:r>
            <w:ins w:id="81" w:author="editor" w:date="2013-11-07T02:17:00Z">
              <w:r>
                <w:rPr>
                  <w:webHidden/>
                </w:rPr>
                <w:t>9</w:t>
              </w:r>
              <w:r>
                <w:rPr>
                  <w:webHidden/>
                </w:rPr>
                <w:fldChar w:fldCharType="end"/>
              </w:r>
              <w:r w:rsidRPr="009E212D">
                <w:rPr>
                  <w:rStyle w:val="a3"/>
                </w:rPr>
                <w:fldChar w:fldCharType="end"/>
              </w:r>
            </w:ins>
          </w:p>
          <w:p w:rsidR="00596D98" w:rsidRPr="00FC2E31" w:rsidRDefault="00596D98">
            <w:pPr>
              <w:pStyle w:val="30"/>
              <w:rPr>
                <w:ins w:id="82" w:author="editor" w:date="2013-11-07T02:17:00Z"/>
                <w:rFonts w:ascii="Calibri" w:eastAsia="宋体" w:hAnsi="Calibri" w:cs="Arial"/>
                <w:kern w:val="2"/>
                <w:sz w:val="21"/>
                <w:szCs w:val="22"/>
                <w:lang w:val="en-US" w:eastAsia="zh-CN"/>
              </w:rPr>
            </w:pPr>
            <w:ins w:id="83" w:author="editor" w:date="2013-11-07T02:17:00Z">
              <w:r w:rsidRPr="009E212D">
                <w:rPr>
                  <w:rStyle w:val="a3"/>
                </w:rPr>
                <w:fldChar w:fldCharType="begin"/>
              </w:r>
              <w:r w:rsidRPr="009E212D">
                <w:rPr>
                  <w:rStyle w:val="a3"/>
                </w:rPr>
                <w:instrText xml:space="preserve"> </w:instrText>
              </w:r>
              <w:r>
                <w:instrText>HYPERLINK \l "_Toc371554021"</w:instrText>
              </w:r>
              <w:r w:rsidRPr="009E212D">
                <w:rPr>
                  <w:rStyle w:val="a3"/>
                </w:rPr>
                <w:instrText xml:space="preserve"> </w:instrText>
              </w:r>
              <w:r w:rsidRPr="009E212D">
                <w:rPr>
                  <w:rStyle w:val="a3"/>
                </w:rPr>
              </w:r>
              <w:r w:rsidRPr="009E212D">
                <w:rPr>
                  <w:rStyle w:val="a3"/>
                </w:rPr>
                <w:fldChar w:fldCharType="separate"/>
              </w:r>
              <w:r w:rsidRPr="009E212D">
                <w:rPr>
                  <w:rStyle w:val="a3"/>
                  <w:lang w:eastAsia="zh-CN"/>
                </w:rPr>
                <w:t>7.6</w:t>
              </w:r>
              <w:r w:rsidRPr="00FC2E31">
                <w:rPr>
                  <w:rFonts w:ascii="Calibri" w:eastAsia="宋体" w:hAnsi="Calibri" w:cs="Arial"/>
                  <w:kern w:val="2"/>
                  <w:sz w:val="21"/>
                  <w:szCs w:val="22"/>
                  <w:lang w:val="en-US" w:eastAsia="zh-CN"/>
                </w:rPr>
                <w:tab/>
              </w:r>
              <w:r w:rsidRPr="009E212D">
                <w:rPr>
                  <w:rStyle w:val="a3"/>
                  <w:lang w:eastAsia="zh-CN"/>
                </w:rPr>
                <w:t>CU: customer unit</w:t>
              </w:r>
              <w:r>
                <w:rPr>
                  <w:webHidden/>
                </w:rPr>
                <w:tab/>
              </w:r>
              <w:r>
                <w:rPr>
                  <w:webHidden/>
                </w:rPr>
                <w:fldChar w:fldCharType="begin"/>
              </w:r>
              <w:r>
                <w:rPr>
                  <w:webHidden/>
                </w:rPr>
                <w:instrText xml:space="preserve"> PAGEREF _Toc371554021 \h </w:instrText>
              </w:r>
              <w:r>
                <w:rPr>
                  <w:webHidden/>
                </w:rPr>
              </w:r>
            </w:ins>
            <w:r>
              <w:rPr>
                <w:webHidden/>
              </w:rPr>
              <w:fldChar w:fldCharType="separate"/>
            </w:r>
            <w:ins w:id="84" w:author="editor" w:date="2013-11-07T02:17:00Z">
              <w:r>
                <w:rPr>
                  <w:webHidden/>
                </w:rPr>
                <w:t>9</w:t>
              </w:r>
              <w:r>
                <w:rPr>
                  <w:webHidden/>
                </w:rPr>
                <w:fldChar w:fldCharType="end"/>
              </w:r>
              <w:r w:rsidRPr="009E212D">
                <w:rPr>
                  <w:rStyle w:val="a3"/>
                </w:rPr>
                <w:fldChar w:fldCharType="end"/>
              </w:r>
            </w:ins>
          </w:p>
          <w:p w:rsidR="00596D98" w:rsidRPr="00FC2E31" w:rsidRDefault="00596D98">
            <w:pPr>
              <w:pStyle w:val="30"/>
              <w:rPr>
                <w:ins w:id="85" w:author="editor" w:date="2013-11-07T02:17:00Z"/>
                <w:rFonts w:ascii="Calibri" w:eastAsia="宋体" w:hAnsi="Calibri" w:cs="Arial"/>
                <w:kern w:val="2"/>
                <w:sz w:val="21"/>
                <w:szCs w:val="22"/>
                <w:lang w:val="en-US" w:eastAsia="zh-CN"/>
              </w:rPr>
            </w:pPr>
            <w:ins w:id="86" w:author="editor" w:date="2013-11-07T02:17:00Z">
              <w:r w:rsidRPr="009E212D">
                <w:rPr>
                  <w:rStyle w:val="a3"/>
                </w:rPr>
                <w:fldChar w:fldCharType="begin"/>
              </w:r>
              <w:r w:rsidRPr="009E212D">
                <w:rPr>
                  <w:rStyle w:val="a3"/>
                </w:rPr>
                <w:instrText xml:space="preserve"> </w:instrText>
              </w:r>
              <w:r>
                <w:instrText>HYPERLINK \l "_Toc371554022"</w:instrText>
              </w:r>
              <w:r w:rsidRPr="009E212D">
                <w:rPr>
                  <w:rStyle w:val="a3"/>
                </w:rPr>
                <w:instrText xml:space="preserve"> </w:instrText>
              </w:r>
              <w:r w:rsidRPr="009E212D">
                <w:rPr>
                  <w:rStyle w:val="a3"/>
                </w:rPr>
              </w:r>
              <w:r w:rsidRPr="009E212D">
                <w:rPr>
                  <w:rStyle w:val="a3"/>
                </w:rPr>
                <w:fldChar w:fldCharType="separate"/>
              </w:r>
              <w:r w:rsidRPr="009E212D">
                <w:rPr>
                  <w:rStyle w:val="a3"/>
                  <w:lang w:eastAsia="zh-CN"/>
                </w:rPr>
                <w:t>7.7</w:t>
              </w:r>
              <w:r w:rsidRPr="00FC2E31">
                <w:rPr>
                  <w:rFonts w:ascii="Calibri" w:eastAsia="宋体" w:hAnsi="Calibri" w:cs="Arial"/>
                  <w:kern w:val="2"/>
                  <w:sz w:val="21"/>
                  <w:szCs w:val="22"/>
                  <w:lang w:val="en-US" w:eastAsia="zh-CN"/>
                </w:rPr>
                <w:tab/>
              </w:r>
              <w:r w:rsidRPr="009E212D">
                <w:rPr>
                  <w:rStyle w:val="a3"/>
                  <w:rFonts w:eastAsia="MS Mincho"/>
                  <w:lang w:eastAsia="zh-CN"/>
                </w:rPr>
                <w:t>M_</w:t>
              </w:r>
              <w:r w:rsidRPr="009E212D">
                <w:rPr>
                  <w:rStyle w:val="a3"/>
                  <w:lang w:eastAsia="zh-CN"/>
                </w:rPr>
                <w:t xml:space="preserve">CU: </w:t>
              </w:r>
              <w:r w:rsidRPr="009E212D">
                <w:rPr>
                  <w:rStyle w:val="a3"/>
                  <w:rFonts w:eastAsia="MS Mincho"/>
                  <w:lang w:eastAsia="zh-CN"/>
                </w:rPr>
                <w:t xml:space="preserve">Mobile </w:t>
              </w:r>
              <w:r w:rsidRPr="009E212D">
                <w:rPr>
                  <w:rStyle w:val="a3"/>
                  <w:lang w:eastAsia="zh-CN"/>
                </w:rPr>
                <w:t>customer unit</w:t>
              </w:r>
              <w:r>
                <w:rPr>
                  <w:webHidden/>
                </w:rPr>
                <w:tab/>
              </w:r>
              <w:r>
                <w:rPr>
                  <w:webHidden/>
                </w:rPr>
                <w:fldChar w:fldCharType="begin"/>
              </w:r>
              <w:r>
                <w:rPr>
                  <w:webHidden/>
                </w:rPr>
                <w:instrText xml:space="preserve"> PAGEREF _Toc371554022 \h </w:instrText>
              </w:r>
              <w:r>
                <w:rPr>
                  <w:webHidden/>
                </w:rPr>
              </w:r>
            </w:ins>
            <w:r>
              <w:rPr>
                <w:webHidden/>
              </w:rPr>
              <w:fldChar w:fldCharType="separate"/>
            </w:r>
            <w:ins w:id="87" w:author="editor" w:date="2013-11-07T02:17:00Z">
              <w:r>
                <w:rPr>
                  <w:webHidden/>
                </w:rPr>
                <w:t>9</w:t>
              </w:r>
              <w:r>
                <w:rPr>
                  <w:webHidden/>
                </w:rPr>
                <w:fldChar w:fldCharType="end"/>
              </w:r>
              <w:r w:rsidRPr="009E212D">
                <w:rPr>
                  <w:rStyle w:val="a3"/>
                </w:rPr>
                <w:fldChar w:fldCharType="end"/>
              </w:r>
            </w:ins>
          </w:p>
          <w:p w:rsidR="00596D98" w:rsidRPr="00FC2E31" w:rsidRDefault="00596D98">
            <w:pPr>
              <w:pStyle w:val="30"/>
              <w:rPr>
                <w:ins w:id="88" w:author="editor" w:date="2013-11-07T02:17:00Z"/>
                <w:rFonts w:ascii="Calibri" w:eastAsia="宋体" w:hAnsi="Calibri" w:cs="Arial"/>
                <w:kern w:val="2"/>
                <w:sz w:val="21"/>
                <w:szCs w:val="22"/>
                <w:lang w:val="en-US" w:eastAsia="zh-CN"/>
              </w:rPr>
            </w:pPr>
            <w:ins w:id="89" w:author="editor" w:date="2013-11-07T02:17:00Z">
              <w:r w:rsidRPr="009E212D">
                <w:rPr>
                  <w:rStyle w:val="a3"/>
                </w:rPr>
                <w:fldChar w:fldCharType="begin"/>
              </w:r>
              <w:r w:rsidRPr="009E212D">
                <w:rPr>
                  <w:rStyle w:val="a3"/>
                </w:rPr>
                <w:instrText xml:space="preserve"> </w:instrText>
              </w:r>
              <w:r>
                <w:instrText>HYPERLINK \l "_Toc371554023"</w:instrText>
              </w:r>
              <w:r w:rsidRPr="009E212D">
                <w:rPr>
                  <w:rStyle w:val="a3"/>
                </w:rPr>
                <w:instrText xml:space="preserve"> </w:instrText>
              </w:r>
              <w:r w:rsidRPr="009E212D">
                <w:rPr>
                  <w:rStyle w:val="a3"/>
                </w:rPr>
              </w:r>
              <w:r w:rsidRPr="009E212D">
                <w:rPr>
                  <w:rStyle w:val="a3"/>
                </w:rPr>
                <w:fldChar w:fldCharType="separate"/>
              </w:r>
              <w:r w:rsidRPr="009E212D">
                <w:rPr>
                  <w:rStyle w:val="a3"/>
                  <w:lang w:eastAsia="zh-CN"/>
                </w:rPr>
                <w:t>7.8</w:t>
              </w:r>
              <w:r w:rsidRPr="00FC2E31">
                <w:rPr>
                  <w:rFonts w:ascii="Calibri" w:eastAsia="宋体" w:hAnsi="Calibri" w:cs="Arial"/>
                  <w:kern w:val="2"/>
                  <w:sz w:val="21"/>
                  <w:szCs w:val="22"/>
                  <w:lang w:val="en-US" w:eastAsia="zh-CN"/>
                </w:rPr>
                <w:tab/>
              </w:r>
              <w:r w:rsidRPr="009E212D">
                <w:rPr>
                  <w:rStyle w:val="a3"/>
                  <w:lang w:eastAsia="zh-CN"/>
                </w:rPr>
                <w:t>CS: cloud storage platform</w:t>
              </w:r>
              <w:r>
                <w:rPr>
                  <w:webHidden/>
                </w:rPr>
                <w:tab/>
              </w:r>
              <w:r>
                <w:rPr>
                  <w:webHidden/>
                </w:rPr>
                <w:fldChar w:fldCharType="begin"/>
              </w:r>
              <w:r>
                <w:rPr>
                  <w:webHidden/>
                </w:rPr>
                <w:instrText xml:space="preserve"> PAGEREF _Toc371554023 \h </w:instrText>
              </w:r>
              <w:r>
                <w:rPr>
                  <w:webHidden/>
                </w:rPr>
              </w:r>
            </w:ins>
            <w:r>
              <w:rPr>
                <w:webHidden/>
              </w:rPr>
              <w:fldChar w:fldCharType="separate"/>
            </w:r>
            <w:ins w:id="90" w:author="editor" w:date="2013-11-07T02:17:00Z">
              <w:r>
                <w:rPr>
                  <w:webHidden/>
                </w:rPr>
                <w:t>9</w:t>
              </w:r>
              <w:r>
                <w:rPr>
                  <w:webHidden/>
                </w:rPr>
                <w:fldChar w:fldCharType="end"/>
              </w:r>
              <w:r w:rsidRPr="009E212D">
                <w:rPr>
                  <w:rStyle w:val="a3"/>
                </w:rPr>
                <w:fldChar w:fldCharType="end"/>
              </w:r>
            </w:ins>
          </w:p>
          <w:p w:rsidR="00596D98" w:rsidRPr="00FC2E31" w:rsidRDefault="00596D98">
            <w:pPr>
              <w:pStyle w:val="10"/>
              <w:rPr>
                <w:ins w:id="91" w:author="editor" w:date="2013-11-07T02:17:00Z"/>
                <w:rFonts w:ascii="Calibri" w:eastAsia="宋体" w:hAnsi="Calibri" w:cs="Arial"/>
                <w:kern w:val="2"/>
                <w:sz w:val="21"/>
                <w:szCs w:val="22"/>
                <w:lang w:val="en-US" w:eastAsia="zh-CN"/>
              </w:rPr>
            </w:pPr>
            <w:ins w:id="92" w:author="editor" w:date="2013-11-07T02:17:00Z">
              <w:r w:rsidRPr="009E212D">
                <w:rPr>
                  <w:rStyle w:val="a3"/>
                </w:rPr>
                <w:fldChar w:fldCharType="begin"/>
              </w:r>
              <w:r w:rsidRPr="009E212D">
                <w:rPr>
                  <w:rStyle w:val="a3"/>
                </w:rPr>
                <w:instrText xml:space="preserve"> </w:instrText>
              </w:r>
              <w:r>
                <w:instrText>HYPERLINK \l "_Toc371554024"</w:instrText>
              </w:r>
              <w:r w:rsidRPr="009E212D">
                <w:rPr>
                  <w:rStyle w:val="a3"/>
                </w:rPr>
                <w:instrText xml:space="preserve"> </w:instrText>
              </w:r>
              <w:r w:rsidRPr="009E212D">
                <w:rPr>
                  <w:rStyle w:val="a3"/>
                </w:rPr>
              </w:r>
              <w:r w:rsidRPr="009E212D">
                <w:rPr>
                  <w:rStyle w:val="a3"/>
                </w:rPr>
                <w:fldChar w:fldCharType="separate"/>
              </w:r>
              <w:r w:rsidRPr="009E212D">
                <w:rPr>
                  <w:rStyle w:val="a3"/>
                  <w:lang w:val="en-US"/>
                </w:rPr>
                <w:t>Bibliography</w:t>
              </w:r>
              <w:r>
                <w:rPr>
                  <w:webHidden/>
                </w:rPr>
                <w:tab/>
              </w:r>
              <w:r>
                <w:rPr>
                  <w:webHidden/>
                </w:rPr>
                <w:fldChar w:fldCharType="begin"/>
              </w:r>
              <w:r>
                <w:rPr>
                  <w:webHidden/>
                </w:rPr>
                <w:instrText xml:space="preserve"> PAGEREF _Toc371554024 \h </w:instrText>
              </w:r>
              <w:r>
                <w:rPr>
                  <w:webHidden/>
                </w:rPr>
              </w:r>
            </w:ins>
            <w:r>
              <w:rPr>
                <w:webHidden/>
              </w:rPr>
              <w:fldChar w:fldCharType="separate"/>
            </w:r>
            <w:ins w:id="93" w:author="editor" w:date="2013-11-07T02:17:00Z">
              <w:r>
                <w:rPr>
                  <w:webHidden/>
                </w:rPr>
                <w:t>9</w:t>
              </w:r>
              <w:r>
                <w:rPr>
                  <w:webHidden/>
                </w:rPr>
                <w:fldChar w:fldCharType="end"/>
              </w:r>
              <w:r w:rsidRPr="009E212D">
                <w:rPr>
                  <w:rStyle w:val="a3"/>
                </w:rPr>
                <w:fldChar w:fldCharType="end"/>
              </w:r>
            </w:ins>
          </w:p>
          <w:p w:rsidR="000C59B3" w:rsidRPr="0028499C" w:rsidDel="00596D98" w:rsidRDefault="000C59B3">
            <w:pPr>
              <w:pStyle w:val="10"/>
              <w:rPr>
                <w:del w:id="94" w:author="editor" w:date="2013-11-07T02:17:00Z"/>
                <w:rFonts w:ascii="Calibri" w:eastAsia="宋体" w:hAnsi="Calibri" w:cs="Arial"/>
                <w:sz w:val="22"/>
                <w:szCs w:val="22"/>
                <w:lang w:val="en-US" w:eastAsia="zh-CN"/>
              </w:rPr>
            </w:pPr>
            <w:del w:id="95" w:author="editor" w:date="2013-11-07T02:17:00Z">
              <w:r w:rsidRPr="00596D98" w:rsidDel="00596D98">
                <w:rPr>
                  <w:rPrChange w:id="96" w:author="editor" w:date="2013-11-07T02:17:00Z">
                    <w:rPr>
                      <w:rStyle w:val="a3"/>
                    </w:rPr>
                  </w:rPrChange>
                </w:rPr>
                <w:delText>1</w:delText>
              </w:r>
              <w:r w:rsidRPr="0028499C" w:rsidDel="00596D98">
                <w:rPr>
                  <w:rFonts w:ascii="Calibri" w:eastAsia="宋体" w:hAnsi="Calibri" w:cs="Arial"/>
                  <w:sz w:val="22"/>
                  <w:szCs w:val="22"/>
                  <w:lang w:val="en-US" w:eastAsia="zh-CN"/>
                </w:rPr>
                <w:tab/>
              </w:r>
              <w:r w:rsidRPr="00596D98" w:rsidDel="00596D98">
                <w:rPr>
                  <w:rPrChange w:id="97" w:author="editor" w:date="2013-11-07T02:17:00Z">
                    <w:rPr>
                      <w:rStyle w:val="a3"/>
                    </w:rPr>
                  </w:rPrChange>
                </w:rPr>
                <w:delText>Scope</w:delText>
              </w:r>
              <w:r w:rsidDel="00596D98">
                <w:rPr>
                  <w:webHidden/>
                </w:rPr>
                <w:tab/>
              </w:r>
              <w:r w:rsidR="00E65C60" w:rsidDel="00596D98">
                <w:rPr>
                  <w:webHidden/>
                </w:rPr>
                <w:delText>3</w:delText>
              </w:r>
            </w:del>
          </w:p>
          <w:p w:rsidR="000C59B3" w:rsidRPr="0028499C" w:rsidDel="00596D98" w:rsidRDefault="000C59B3">
            <w:pPr>
              <w:pStyle w:val="10"/>
              <w:rPr>
                <w:del w:id="98" w:author="editor" w:date="2013-11-07T02:17:00Z"/>
                <w:rFonts w:ascii="Calibri" w:eastAsia="宋体" w:hAnsi="Calibri" w:cs="Arial"/>
                <w:sz w:val="22"/>
                <w:szCs w:val="22"/>
                <w:lang w:val="en-US" w:eastAsia="zh-CN"/>
              </w:rPr>
            </w:pPr>
            <w:del w:id="99" w:author="editor" w:date="2013-11-07T02:17:00Z">
              <w:r w:rsidRPr="00596D98" w:rsidDel="00596D98">
                <w:rPr>
                  <w:rPrChange w:id="100" w:author="editor" w:date="2013-11-07T02:17:00Z">
                    <w:rPr>
                      <w:rStyle w:val="a3"/>
                    </w:rPr>
                  </w:rPrChange>
                </w:rPr>
                <w:delText>2</w:delText>
              </w:r>
              <w:r w:rsidRPr="0028499C" w:rsidDel="00596D98">
                <w:rPr>
                  <w:rFonts w:ascii="Calibri" w:eastAsia="宋体" w:hAnsi="Calibri" w:cs="Arial"/>
                  <w:sz w:val="22"/>
                  <w:szCs w:val="22"/>
                  <w:lang w:val="en-US" w:eastAsia="zh-CN"/>
                </w:rPr>
                <w:tab/>
              </w:r>
              <w:r w:rsidRPr="00596D98" w:rsidDel="00596D98">
                <w:rPr>
                  <w:rPrChange w:id="101" w:author="editor" w:date="2013-11-07T02:17:00Z">
                    <w:rPr>
                      <w:rStyle w:val="a3"/>
                    </w:rPr>
                  </w:rPrChange>
                </w:rPr>
                <w:delText>References</w:delText>
              </w:r>
              <w:r w:rsidDel="00596D98">
                <w:rPr>
                  <w:webHidden/>
                </w:rPr>
                <w:tab/>
              </w:r>
              <w:r w:rsidR="00E65C60" w:rsidDel="00596D98">
                <w:rPr>
                  <w:webHidden/>
                </w:rPr>
                <w:delText>3</w:delText>
              </w:r>
            </w:del>
          </w:p>
          <w:p w:rsidR="000C59B3" w:rsidRPr="0028499C" w:rsidDel="00596D98" w:rsidRDefault="000C59B3">
            <w:pPr>
              <w:pStyle w:val="10"/>
              <w:rPr>
                <w:del w:id="102" w:author="editor" w:date="2013-11-07T02:17:00Z"/>
                <w:rFonts w:ascii="Calibri" w:eastAsia="宋体" w:hAnsi="Calibri" w:cs="Arial"/>
                <w:sz w:val="22"/>
                <w:szCs w:val="22"/>
                <w:lang w:val="en-US" w:eastAsia="zh-CN"/>
              </w:rPr>
            </w:pPr>
            <w:del w:id="103" w:author="editor" w:date="2013-11-07T02:17:00Z">
              <w:r w:rsidRPr="00596D98" w:rsidDel="00596D98">
                <w:rPr>
                  <w:rPrChange w:id="104" w:author="editor" w:date="2013-11-07T02:17:00Z">
                    <w:rPr>
                      <w:rStyle w:val="a3"/>
                    </w:rPr>
                  </w:rPrChange>
                </w:rPr>
                <w:delText>3</w:delText>
              </w:r>
              <w:r w:rsidRPr="0028499C" w:rsidDel="00596D98">
                <w:rPr>
                  <w:rFonts w:ascii="Calibri" w:eastAsia="宋体" w:hAnsi="Calibri" w:cs="Arial"/>
                  <w:sz w:val="22"/>
                  <w:szCs w:val="22"/>
                  <w:lang w:val="en-US" w:eastAsia="zh-CN"/>
                </w:rPr>
                <w:tab/>
              </w:r>
              <w:r w:rsidRPr="00596D98" w:rsidDel="00596D98">
                <w:rPr>
                  <w:rPrChange w:id="105" w:author="editor" w:date="2013-11-07T02:17:00Z">
                    <w:rPr>
                      <w:rStyle w:val="a3"/>
                    </w:rPr>
                  </w:rPrChange>
                </w:rPr>
                <w:delText>Definitions</w:delText>
              </w:r>
              <w:r w:rsidDel="00596D98">
                <w:rPr>
                  <w:webHidden/>
                </w:rPr>
                <w:tab/>
              </w:r>
              <w:r w:rsidR="00E65C60" w:rsidDel="00596D98">
                <w:rPr>
                  <w:webHidden/>
                </w:rPr>
                <w:delText>4</w:delText>
              </w:r>
            </w:del>
          </w:p>
          <w:p w:rsidR="000C59B3" w:rsidRPr="0028499C" w:rsidDel="00596D98" w:rsidRDefault="000C59B3">
            <w:pPr>
              <w:pStyle w:val="20"/>
              <w:rPr>
                <w:del w:id="106" w:author="editor" w:date="2013-11-07T02:17:00Z"/>
                <w:rFonts w:ascii="Calibri" w:eastAsia="宋体" w:hAnsi="Calibri" w:cs="Arial"/>
                <w:sz w:val="22"/>
                <w:szCs w:val="22"/>
                <w:lang w:val="en-US" w:eastAsia="zh-CN"/>
              </w:rPr>
            </w:pPr>
            <w:del w:id="107" w:author="editor" w:date="2013-11-07T02:17:00Z">
              <w:r w:rsidRPr="00596D98" w:rsidDel="00596D98">
                <w:rPr>
                  <w:rPrChange w:id="108" w:author="editor" w:date="2013-11-07T02:17:00Z">
                    <w:rPr>
                      <w:rStyle w:val="a3"/>
                    </w:rPr>
                  </w:rPrChange>
                </w:rPr>
                <w:delText>3.1</w:delText>
              </w:r>
              <w:r w:rsidRPr="0028499C" w:rsidDel="00596D98">
                <w:rPr>
                  <w:rFonts w:ascii="Calibri" w:eastAsia="宋体" w:hAnsi="Calibri" w:cs="Arial"/>
                  <w:sz w:val="22"/>
                  <w:szCs w:val="22"/>
                  <w:lang w:val="en-US" w:eastAsia="zh-CN"/>
                </w:rPr>
                <w:tab/>
              </w:r>
              <w:r w:rsidRPr="00596D98" w:rsidDel="00596D98">
                <w:rPr>
                  <w:rPrChange w:id="109" w:author="editor" w:date="2013-11-07T02:17:00Z">
                    <w:rPr>
                      <w:rStyle w:val="a3"/>
                    </w:rPr>
                  </w:rPrChange>
                </w:rPr>
                <w:delText>Terms defined elsewhere</w:delText>
              </w:r>
              <w:r w:rsidDel="00596D98">
                <w:rPr>
                  <w:webHidden/>
                </w:rPr>
                <w:tab/>
              </w:r>
              <w:r w:rsidR="00E65C60" w:rsidDel="00596D98">
                <w:rPr>
                  <w:webHidden/>
                </w:rPr>
                <w:delText>4</w:delText>
              </w:r>
            </w:del>
          </w:p>
          <w:p w:rsidR="000C59B3" w:rsidRPr="0028499C" w:rsidDel="00596D98" w:rsidRDefault="000C59B3">
            <w:pPr>
              <w:pStyle w:val="20"/>
              <w:rPr>
                <w:del w:id="110" w:author="editor" w:date="2013-11-07T02:17:00Z"/>
                <w:rFonts w:ascii="Calibri" w:eastAsia="宋体" w:hAnsi="Calibri" w:cs="Arial"/>
                <w:sz w:val="22"/>
                <w:szCs w:val="22"/>
                <w:lang w:val="en-US" w:eastAsia="zh-CN"/>
              </w:rPr>
            </w:pPr>
            <w:del w:id="111" w:author="editor" w:date="2013-11-07T02:17:00Z">
              <w:r w:rsidRPr="00596D98" w:rsidDel="00596D98">
                <w:rPr>
                  <w:rPrChange w:id="112" w:author="editor" w:date="2013-11-07T02:17:00Z">
                    <w:rPr>
                      <w:rStyle w:val="a3"/>
                    </w:rPr>
                  </w:rPrChange>
                </w:rPr>
                <w:delText>3.2</w:delText>
              </w:r>
              <w:r w:rsidRPr="0028499C" w:rsidDel="00596D98">
                <w:rPr>
                  <w:rFonts w:ascii="Calibri" w:eastAsia="宋体" w:hAnsi="Calibri" w:cs="Arial"/>
                  <w:sz w:val="22"/>
                  <w:szCs w:val="22"/>
                  <w:lang w:val="en-US" w:eastAsia="zh-CN"/>
                </w:rPr>
                <w:tab/>
              </w:r>
              <w:r w:rsidRPr="00596D98" w:rsidDel="00596D98">
                <w:rPr>
                  <w:rPrChange w:id="113" w:author="editor" w:date="2013-11-07T02:17:00Z">
                    <w:rPr>
                      <w:rStyle w:val="a3"/>
                    </w:rPr>
                  </w:rPrChange>
                </w:rPr>
                <w:delText>Terms defined in this Recommendation</w:delText>
              </w:r>
              <w:r w:rsidDel="00596D98">
                <w:rPr>
                  <w:webHidden/>
                </w:rPr>
                <w:tab/>
              </w:r>
              <w:r w:rsidR="00E65C60" w:rsidDel="00596D98">
                <w:rPr>
                  <w:webHidden/>
                </w:rPr>
                <w:delText>4</w:delText>
              </w:r>
            </w:del>
          </w:p>
          <w:p w:rsidR="000C59B3" w:rsidRPr="0028499C" w:rsidDel="00596D98" w:rsidRDefault="000C59B3">
            <w:pPr>
              <w:pStyle w:val="10"/>
              <w:rPr>
                <w:del w:id="114" w:author="editor" w:date="2013-11-07T02:17:00Z"/>
                <w:rFonts w:ascii="Calibri" w:eastAsia="宋体" w:hAnsi="Calibri" w:cs="Arial"/>
                <w:sz w:val="22"/>
                <w:szCs w:val="22"/>
                <w:lang w:val="en-US" w:eastAsia="zh-CN"/>
              </w:rPr>
            </w:pPr>
            <w:del w:id="115" w:author="editor" w:date="2013-11-07T02:17:00Z">
              <w:r w:rsidRPr="00596D98" w:rsidDel="00596D98">
                <w:rPr>
                  <w:rPrChange w:id="116" w:author="editor" w:date="2013-11-07T02:17:00Z">
                    <w:rPr>
                      <w:rStyle w:val="a3"/>
                    </w:rPr>
                  </w:rPrChange>
                </w:rPr>
                <w:delText>4</w:delText>
              </w:r>
              <w:r w:rsidRPr="0028499C" w:rsidDel="00596D98">
                <w:rPr>
                  <w:rFonts w:ascii="Calibri" w:eastAsia="宋体" w:hAnsi="Calibri" w:cs="Arial"/>
                  <w:sz w:val="22"/>
                  <w:szCs w:val="22"/>
                  <w:lang w:val="en-US" w:eastAsia="zh-CN"/>
                </w:rPr>
                <w:tab/>
              </w:r>
              <w:r w:rsidRPr="00596D98" w:rsidDel="00596D98">
                <w:rPr>
                  <w:rPrChange w:id="117" w:author="editor" w:date="2013-11-07T02:17:00Z">
                    <w:rPr>
                      <w:rStyle w:val="a3"/>
                    </w:rPr>
                  </w:rPrChange>
                </w:rPr>
                <w:delText>Abbreviations</w:delText>
              </w:r>
              <w:r w:rsidDel="00596D98">
                <w:rPr>
                  <w:webHidden/>
                </w:rPr>
                <w:tab/>
              </w:r>
              <w:r w:rsidR="00E65C60" w:rsidDel="00596D98">
                <w:rPr>
                  <w:webHidden/>
                </w:rPr>
                <w:delText>4</w:delText>
              </w:r>
            </w:del>
          </w:p>
          <w:p w:rsidR="000C59B3" w:rsidRPr="0028499C" w:rsidDel="00596D98" w:rsidRDefault="000C59B3">
            <w:pPr>
              <w:pStyle w:val="10"/>
              <w:rPr>
                <w:del w:id="118" w:author="editor" w:date="2013-11-07T02:17:00Z"/>
                <w:rFonts w:ascii="Calibri" w:eastAsia="宋体" w:hAnsi="Calibri" w:cs="Arial"/>
                <w:sz w:val="22"/>
                <w:szCs w:val="22"/>
                <w:lang w:val="en-US" w:eastAsia="zh-CN"/>
              </w:rPr>
            </w:pPr>
            <w:del w:id="119" w:author="editor" w:date="2013-11-07T02:17:00Z">
              <w:r w:rsidRPr="00596D98" w:rsidDel="00596D98">
                <w:rPr>
                  <w:rPrChange w:id="120" w:author="editor" w:date="2013-11-07T02:17:00Z">
                    <w:rPr>
                      <w:rStyle w:val="a3"/>
                    </w:rPr>
                  </w:rPrChange>
                </w:rPr>
                <w:delText>5</w:delText>
              </w:r>
              <w:r w:rsidRPr="0028499C" w:rsidDel="00596D98">
                <w:rPr>
                  <w:rFonts w:ascii="Calibri" w:eastAsia="宋体" w:hAnsi="Calibri" w:cs="Arial"/>
                  <w:sz w:val="22"/>
                  <w:szCs w:val="22"/>
                  <w:lang w:val="en-US" w:eastAsia="zh-CN"/>
                </w:rPr>
                <w:tab/>
              </w:r>
              <w:r w:rsidRPr="00596D98" w:rsidDel="00596D98">
                <w:rPr>
                  <w:rPrChange w:id="121" w:author="editor" w:date="2013-11-07T02:17:00Z">
                    <w:rPr>
                      <w:rStyle w:val="a3"/>
                    </w:rPr>
                  </w:rPrChange>
                </w:rPr>
                <w:delText>Conventions</w:delText>
              </w:r>
              <w:r w:rsidDel="00596D98">
                <w:rPr>
                  <w:webHidden/>
                </w:rPr>
                <w:tab/>
              </w:r>
              <w:r w:rsidR="00E65C60" w:rsidDel="00596D98">
                <w:rPr>
                  <w:webHidden/>
                </w:rPr>
                <w:delText>4</w:delText>
              </w:r>
            </w:del>
          </w:p>
          <w:p w:rsidR="000C59B3" w:rsidRPr="0028499C" w:rsidDel="00596D98" w:rsidRDefault="000C59B3">
            <w:pPr>
              <w:pStyle w:val="10"/>
              <w:rPr>
                <w:del w:id="122" w:author="editor" w:date="2013-11-07T02:17:00Z"/>
                <w:rFonts w:ascii="Calibri" w:eastAsia="宋体" w:hAnsi="Calibri" w:cs="Arial"/>
                <w:sz w:val="22"/>
                <w:szCs w:val="22"/>
                <w:lang w:val="en-US" w:eastAsia="zh-CN"/>
              </w:rPr>
            </w:pPr>
            <w:del w:id="123" w:author="editor" w:date="2013-11-07T02:17:00Z">
              <w:r w:rsidRPr="00596D98" w:rsidDel="00596D98">
                <w:rPr>
                  <w:rPrChange w:id="124" w:author="editor" w:date="2013-11-07T02:17:00Z">
                    <w:rPr>
                      <w:rStyle w:val="a3"/>
                    </w:rPr>
                  </w:rPrChange>
                </w:rPr>
                <w:delText>6</w:delText>
              </w:r>
              <w:r w:rsidRPr="0028499C" w:rsidDel="00596D98">
                <w:rPr>
                  <w:rFonts w:ascii="Calibri" w:eastAsia="宋体" w:hAnsi="Calibri" w:cs="Arial"/>
                  <w:sz w:val="22"/>
                  <w:szCs w:val="22"/>
                  <w:lang w:val="en-US" w:eastAsia="zh-CN"/>
                </w:rPr>
                <w:tab/>
              </w:r>
              <w:r w:rsidRPr="00596D98" w:rsidDel="00596D98">
                <w:rPr>
                  <w:rPrChange w:id="125" w:author="editor" w:date="2013-11-07T02:17:00Z">
                    <w:rPr>
                      <w:rStyle w:val="a3"/>
                    </w:rPr>
                  </w:rPrChange>
                </w:rPr>
                <w:delText>Functional Requirements</w:delText>
              </w:r>
              <w:r w:rsidDel="00596D98">
                <w:rPr>
                  <w:webHidden/>
                </w:rPr>
                <w:tab/>
              </w:r>
              <w:r w:rsidR="00E65C60" w:rsidDel="00596D98">
                <w:rPr>
                  <w:webHidden/>
                </w:rPr>
                <w:delText>4</w:delText>
              </w:r>
            </w:del>
          </w:p>
          <w:p w:rsidR="000C59B3" w:rsidRPr="0028499C" w:rsidDel="00596D98" w:rsidRDefault="000C59B3">
            <w:pPr>
              <w:pStyle w:val="10"/>
              <w:rPr>
                <w:del w:id="126" w:author="editor" w:date="2013-11-07T02:17:00Z"/>
                <w:rFonts w:ascii="Calibri" w:eastAsia="宋体" w:hAnsi="Calibri" w:cs="Arial"/>
                <w:sz w:val="22"/>
                <w:szCs w:val="22"/>
                <w:lang w:val="en-US" w:eastAsia="zh-CN"/>
              </w:rPr>
            </w:pPr>
            <w:del w:id="127" w:author="editor" w:date="2013-11-07T02:17:00Z">
              <w:r w:rsidRPr="00596D98" w:rsidDel="00596D98">
                <w:rPr>
                  <w:rPrChange w:id="128" w:author="editor" w:date="2013-11-07T02:17:00Z">
                    <w:rPr>
                      <w:rStyle w:val="a3"/>
                    </w:rPr>
                  </w:rPrChange>
                </w:rPr>
                <w:delText>7</w:delText>
              </w:r>
              <w:r w:rsidRPr="0028499C" w:rsidDel="00596D98">
                <w:rPr>
                  <w:rFonts w:ascii="Calibri" w:eastAsia="宋体" w:hAnsi="Calibri" w:cs="Arial"/>
                  <w:sz w:val="22"/>
                  <w:szCs w:val="22"/>
                  <w:lang w:val="en-US" w:eastAsia="zh-CN"/>
                </w:rPr>
                <w:tab/>
              </w:r>
              <w:r w:rsidRPr="00596D98" w:rsidDel="00596D98">
                <w:rPr>
                  <w:rPrChange w:id="129" w:author="editor" w:date="2013-11-07T02:17:00Z">
                    <w:rPr>
                      <w:rStyle w:val="a3"/>
                    </w:rPr>
                  </w:rPrChange>
                </w:rPr>
                <w:delText>Functional Architecture</w:delText>
              </w:r>
              <w:r w:rsidDel="00596D98">
                <w:rPr>
                  <w:webHidden/>
                </w:rPr>
                <w:tab/>
              </w:r>
              <w:r w:rsidR="00E65C60" w:rsidDel="00596D98">
                <w:rPr>
                  <w:webHidden/>
                </w:rPr>
                <w:delText>4</w:delText>
              </w:r>
            </w:del>
          </w:p>
          <w:p w:rsidR="000C59B3" w:rsidRPr="0028499C" w:rsidDel="00596D98" w:rsidRDefault="000C59B3">
            <w:pPr>
              <w:pStyle w:val="10"/>
              <w:rPr>
                <w:del w:id="130" w:author="editor" w:date="2013-11-07T02:17:00Z"/>
                <w:rFonts w:ascii="Calibri" w:eastAsia="宋体" w:hAnsi="Calibri" w:cs="Arial"/>
                <w:sz w:val="22"/>
                <w:szCs w:val="22"/>
                <w:lang w:val="en-US" w:eastAsia="zh-CN"/>
              </w:rPr>
            </w:pPr>
            <w:del w:id="131" w:author="editor" w:date="2013-11-07T02:17:00Z">
              <w:r w:rsidRPr="00596D98" w:rsidDel="00596D98">
                <w:rPr>
                  <w:lang w:val="en-US"/>
                  <w:rPrChange w:id="132" w:author="editor" w:date="2013-11-07T02:17:00Z">
                    <w:rPr>
                      <w:rStyle w:val="a3"/>
                      <w:lang w:val="en-US"/>
                    </w:rPr>
                  </w:rPrChange>
                </w:rPr>
                <w:lastRenderedPageBreak/>
                <w:delText>Bibliography</w:delText>
              </w:r>
              <w:r w:rsidDel="00596D98">
                <w:rPr>
                  <w:webHidden/>
                </w:rPr>
                <w:tab/>
              </w:r>
              <w:r w:rsidR="00E65C60" w:rsidDel="00596D98">
                <w:rPr>
                  <w:webHidden/>
                </w:rPr>
                <w:delText>5</w:delText>
              </w:r>
            </w:del>
          </w:p>
          <w:p w:rsidR="000C59B3" w:rsidRPr="00CD558D" w:rsidRDefault="000C59B3" w:rsidP="008F57ED">
            <w:pPr>
              <w:pStyle w:val="a6"/>
              <w:rPr>
                <w:rFonts w:eastAsia="Times New Roman"/>
              </w:rPr>
            </w:pPr>
            <w:r w:rsidRPr="00CD558D">
              <w:rPr>
                <w:rFonts w:eastAsia="Batang"/>
              </w:rPr>
              <w:fldChar w:fldCharType="end"/>
            </w:r>
          </w:p>
        </w:tc>
      </w:tr>
    </w:tbl>
    <w:p w:rsidR="000C59B3" w:rsidRPr="00CD558D" w:rsidRDefault="000C59B3" w:rsidP="000C59B3"/>
    <w:p w:rsidR="000C59B3" w:rsidRPr="00CD558D" w:rsidRDefault="000C59B3" w:rsidP="000C59B3">
      <w:pPr>
        <w:keepNext/>
        <w:jc w:val="center"/>
        <w:rPr>
          <w:b/>
          <w:bCs/>
        </w:rPr>
      </w:pPr>
      <w:r w:rsidRPr="00CD558D">
        <w:rPr>
          <w:b/>
          <w:bCs/>
        </w:rPr>
        <w:t>List of Tables</w:t>
      </w:r>
    </w:p>
    <w:tbl>
      <w:tblPr>
        <w:tblW w:w="9889" w:type="dxa"/>
        <w:tblLayout w:type="fixed"/>
        <w:tblLook w:val="04A0" w:firstRow="1" w:lastRow="0" w:firstColumn="1" w:lastColumn="0" w:noHBand="0" w:noVBand="1"/>
      </w:tblPr>
      <w:tblGrid>
        <w:gridCol w:w="9889"/>
      </w:tblGrid>
      <w:tr w:rsidR="000C59B3" w:rsidRPr="0028499C" w:rsidTr="008F57ED">
        <w:trPr>
          <w:tblHeader/>
        </w:trPr>
        <w:tc>
          <w:tcPr>
            <w:tcW w:w="9889" w:type="dxa"/>
          </w:tcPr>
          <w:p w:rsidR="000C59B3" w:rsidRPr="00CD558D" w:rsidRDefault="000C59B3" w:rsidP="008F57ED">
            <w:pPr>
              <w:pStyle w:val="toc0"/>
            </w:pPr>
            <w:r w:rsidRPr="00CD558D">
              <w:tab/>
              <w:t>Page</w:t>
            </w:r>
          </w:p>
        </w:tc>
      </w:tr>
      <w:tr w:rsidR="000C59B3" w:rsidRPr="0028499C" w:rsidTr="008F57ED">
        <w:tc>
          <w:tcPr>
            <w:tcW w:w="9889" w:type="dxa"/>
          </w:tcPr>
          <w:p w:rsidR="000C59B3" w:rsidRPr="00CD558D" w:rsidRDefault="000C59B3" w:rsidP="008F57ED">
            <w:pPr>
              <w:pStyle w:val="a6"/>
              <w:rPr>
                <w:rFonts w:eastAsia="Times New Roman"/>
              </w:rPr>
            </w:pPr>
            <w:r w:rsidRPr="00CD558D">
              <w:rPr>
                <w:rFonts w:eastAsia="Times New Roman"/>
              </w:rPr>
              <w:fldChar w:fldCharType="begin"/>
            </w:r>
            <w:r w:rsidRPr="00CD558D">
              <w:rPr>
                <w:rFonts w:eastAsia="Times New Roman"/>
              </w:rPr>
              <w:instrText xml:space="preserve"> TOC \h \z \t "Table_No &amp; title" \c </w:instrText>
            </w:r>
            <w:r w:rsidRPr="00CD558D">
              <w:rPr>
                <w:rFonts w:eastAsia="Times New Roman"/>
              </w:rPr>
              <w:fldChar w:fldCharType="separate"/>
            </w:r>
            <w:r>
              <w:rPr>
                <w:rFonts w:eastAsia="Times New Roman"/>
                <w:b/>
                <w:bCs/>
                <w:noProof/>
                <w:lang w:val="en-US"/>
              </w:rPr>
              <w:t>No table of figures entries found.</w:t>
            </w:r>
            <w:r w:rsidRPr="00CD558D">
              <w:rPr>
                <w:rFonts w:eastAsia="Times New Roman"/>
              </w:rPr>
              <w:fldChar w:fldCharType="end"/>
            </w:r>
          </w:p>
        </w:tc>
      </w:tr>
    </w:tbl>
    <w:p w:rsidR="000C59B3" w:rsidRPr="00CD558D" w:rsidRDefault="000C59B3" w:rsidP="000C59B3"/>
    <w:p w:rsidR="000C59B3" w:rsidRPr="00CD558D" w:rsidRDefault="000C59B3" w:rsidP="000C59B3">
      <w:pPr>
        <w:keepNext/>
        <w:jc w:val="center"/>
        <w:rPr>
          <w:b/>
          <w:bCs/>
        </w:rPr>
      </w:pPr>
      <w:r w:rsidRPr="00CD558D">
        <w:rPr>
          <w:b/>
          <w:bCs/>
        </w:rPr>
        <w:t>List of Figures</w:t>
      </w:r>
    </w:p>
    <w:tbl>
      <w:tblPr>
        <w:tblW w:w="9889" w:type="dxa"/>
        <w:tblLayout w:type="fixed"/>
        <w:tblLook w:val="04A0" w:firstRow="1" w:lastRow="0" w:firstColumn="1" w:lastColumn="0" w:noHBand="0" w:noVBand="1"/>
      </w:tblPr>
      <w:tblGrid>
        <w:gridCol w:w="9889"/>
      </w:tblGrid>
      <w:tr w:rsidR="000C59B3" w:rsidRPr="0028499C" w:rsidTr="008F57ED">
        <w:trPr>
          <w:tblHeader/>
        </w:trPr>
        <w:tc>
          <w:tcPr>
            <w:tcW w:w="9889" w:type="dxa"/>
          </w:tcPr>
          <w:p w:rsidR="000C59B3" w:rsidRPr="00CD558D" w:rsidRDefault="000C59B3" w:rsidP="008F57ED">
            <w:pPr>
              <w:pStyle w:val="toc0"/>
            </w:pPr>
            <w:r w:rsidRPr="00CD558D">
              <w:tab/>
              <w:t>Page</w:t>
            </w:r>
          </w:p>
        </w:tc>
      </w:tr>
      <w:tr w:rsidR="000C59B3" w:rsidRPr="0028499C" w:rsidTr="008F57ED">
        <w:tc>
          <w:tcPr>
            <w:tcW w:w="9889" w:type="dxa"/>
          </w:tcPr>
          <w:p w:rsidR="00596D98" w:rsidRPr="00FC2E31" w:rsidRDefault="000C59B3">
            <w:pPr>
              <w:pStyle w:val="a6"/>
              <w:rPr>
                <w:ins w:id="133" w:author="editor" w:date="2013-11-07T02:18:00Z"/>
                <w:rFonts w:ascii="Calibri" w:eastAsia="宋体" w:hAnsi="Calibri" w:cs="Arial"/>
                <w:noProof/>
                <w:kern w:val="2"/>
                <w:sz w:val="21"/>
                <w:szCs w:val="22"/>
                <w:lang w:val="en-US" w:eastAsia="zh-CN"/>
              </w:rPr>
            </w:pPr>
            <w:r w:rsidRPr="00CD558D">
              <w:rPr>
                <w:rFonts w:eastAsia="Times New Roman"/>
              </w:rPr>
              <w:fldChar w:fldCharType="begin"/>
            </w:r>
            <w:r w:rsidRPr="00CD558D">
              <w:rPr>
                <w:rFonts w:eastAsia="Times New Roman"/>
              </w:rPr>
              <w:instrText xml:space="preserve"> TOC \h \z \t "Figure_No &amp; title" \c </w:instrText>
            </w:r>
            <w:r w:rsidRPr="00CD558D">
              <w:rPr>
                <w:rFonts w:eastAsia="Times New Roman"/>
              </w:rPr>
              <w:fldChar w:fldCharType="separate"/>
            </w:r>
            <w:ins w:id="134" w:author="editor" w:date="2013-11-07T02:18:00Z">
              <w:r w:rsidR="00596D98" w:rsidRPr="00B31A99">
                <w:rPr>
                  <w:rStyle w:val="a3"/>
                  <w:noProof/>
                </w:rPr>
                <w:fldChar w:fldCharType="begin"/>
              </w:r>
              <w:r w:rsidR="00596D98" w:rsidRPr="00B31A99">
                <w:rPr>
                  <w:rStyle w:val="a3"/>
                  <w:noProof/>
                </w:rPr>
                <w:instrText xml:space="preserve"> </w:instrText>
              </w:r>
              <w:r w:rsidR="00596D98">
                <w:rPr>
                  <w:noProof/>
                </w:rPr>
                <w:instrText>HYPERLINK \l "_Toc371554025"</w:instrText>
              </w:r>
              <w:r w:rsidR="00596D98" w:rsidRPr="00B31A99">
                <w:rPr>
                  <w:rStyle w:val="a3"/>
                  <w:noProof/>
                </w:rPr>
                <w:instrText xml:space="preserve"> </w:instrText>
              </w:r>
              <w:r w:rsidR="00596D98" w:rsidRPr="00B31A99">
                <w:rPr>
                  <w:rStyle w:val="a3"/>
                  <w:noProof/>
                </w:rPr>
              </w:r>
              <w:r w:rsidR="00596D98" w:rsidRPr="00B31A99">
                <w:rPr>
                  <w:rStyle w:val="a3"/>
                  <w:noProof/>
                </w:rPr>
                <w:fldChar w:fldCharType="separate"/>
              </w:r>
              <w:r w:rsidR="00596D98" w:rsidRPr="00B31A99">
                <w:rPr>
                  <w:rStyle w:val="a3"/>
                  <w:noProof/>
                </w:rPr>
                <w:t>Figure</w:t>
              </w:r>
              <w:r w:rsidR="00596D98" w:rsidRPr="00B31A99">
                <w:rPr>
                  <w:rStyle w:val="a3"/>
                  <w:rFonts w:eastAsia="宋体"/>
                  <w:noProof/>
                  <w:lang w:eastAsia="zh-CN"/>
                </w:rPr>
                <w:t xml:space="preserve">7-1 </w:t>
              </w:r>
              <w:r w:rsidR="00596D98" w:rsidRPr="00B31A99">
                <w:rPr>
                  <w:rStyle w:val="a3"/>
                  <w:noProof/>
                  <w:lang w:eastAsia="zh-CN"/>
                </w:rPr>
                <w:t>System composition</w:t>
              </w:r>
              <w:r w:rsidR="00596D98" w:rsidRPr="00B31A99">
                <w:rPr>
                  <w:rStyle w:val="a3"/>
                  <w:noProof/>
                </w:rPr>
                <w:t xml:space="preserve"> of </w:t>
              </w:r>
              <w:r w:rsidR="00596D98" w:rsidRPr="00B31A99">
                <w:rPr>
                  <w:rStyle w:val="a3"/>
                  <w:noProof/>
                  <w:lang w:eastAsia="zh-CN"/>
                </w:rPr>
                <w:t>P2P</w:t>
              </w:r>
              <w:r w:rsidR="00596D98" w:rsidRPr="00B31A99">
                <w:rPr>
                  <w:rStyle w:val="a3"/>
                  <w:noProof/>
                </w:rPr>
                <w:t xml:space="preserve"> visual surveillance</w:t>
              </w:r>
              <w:r w:rsidR="00596D98">
                <w:rPr>
                  <w:noProof/>
                  <w:webHidden/>
                </w:rPr>
                <w:tab/>
              </w:r>
              <w:r w:rsidR="00596D98">
                <w:rPr>
                  <w:noProof/>
                  <w:webHidden/>
                </w:rPr>
                <w:fldChar w:fldCharType="begin"/>
              </w:r>
              <w:r w:rsidR="00596D98">
                <w:rPr>
                  <w:noProof/>
                  <w:webHidden/>
                </w:rPr>
                <w:instrText xml:space="preserve"> PAGEREF _Toc371554025 \h </w:instrText>
              </w:r>
              <w:r w:rsidR="00596D98">
                <w:rPr>
                  <w:noProof/>
                  <w:webHidden/>
                </w:rPr>
              </w:r>
            </w:ins>
            <w:r w:rsidR="00596D98">
              <w:rPr>
                <w:noProof/>
                <w:webHidden/>
              </w:rPr>
              <w:fldChar w:fldCharType="separate"/>
            </w:r>
            <w:ins w:id="135" w:author="editor" w:date="2013-11-07T02:18:00Z">
              <w:r w:rsidR="00596D98">
                <w:rPr>
                  <w:noProof/>
                  <w:webHidden/>
                </w:rPr>
                <w:t>7</w:t>
              </w:r>
              <w:r w:rsidR="00596D98">
                <w:rPr>
                  <w:noProof/>
                  <w:webHidden/>
                </w:rPr>
                <w:fldChar w:fldCharType="end"/>
              </w:r>
              <w:r w:rsidR="00596D98" w:rsidRPr="00B31A99">
                <w:rPr>
                  <w:rStyle w:val="a3"/>
                  <w:noProof/>
                </w:rPr>
                <w:fldChar w:fldCharType="end"/>
              </w:r>
            </w:ins>
          </w:p>
          <w:p w:rsidR="000C59B3" w:rsidRPr="0028499C" w:rsidDel="00596D98" w:rsidRDefault="000C59B3">
            <w:pPr>
              <w:pStyle w:val="a6"/>
              <w:rPr>
                <w:del w:id="136" w:author="editor" w:date="2013-11-07T02:18:00Z"/>
                <w:rFonts w:ascii="Calibri" w:eastAsia="宋体" w:hAnsi="Calibri" w:cs="Arial"/>
                <w:noProof/>
                <w:sz w:val="22"/>
                <w:szCs w:val="22"/>
                <w:lang w:val="en-US" w:eastAsia="zh-CN"/>
              </w:rPr>
            </w:pPr>
            <w:del w:id="137" w:author="editor" w:date="2013-11-07T02:18:00Z">
              <w:r w:rsidRPr="00596D98" w:rsidDel="00596D98">
                <w:rPr>
                  <w:noProof/>
                  <w:rPrChange w:id="138" w:author="editor" w:date="2013-11-07T02:18:00Z">
                    <w:rPr>
                      <w:rStyle w:val="a3"/>
                      <w:noProof/>
                    </w:rPr>
                  </w:rPrChange>
                </w:rPr>
                <w:delText>Figure</w:delText>
              </w:r>
              <w:r w:rsidRPr="00596D98" w:rsidDel="00596D98">
                <w:rPr>
                  <w:rFonts w:eastAsia="宋体"/>
                  <w:noProof/>
                  <w:lang w:eastAsia="zh-CN"/>
                  <w:rPrChange w:id="139" w:author="editor" w:date="2013-11-07T02:18:00Z">
                    <w:rPr>
                      <w:rStyle w:val="a3"/>
                      <w:rFonts w:eastAsia="宋体"/>
                      <w:noProof/>
                      <w:lang w:eastAsia="zh-CN"/>
                    </w:rPr>
                  </w:rPrChange>
                </w:rPr>
                <w:delText xml:space="preserve">7-1 </w:delText>
              </w:r>
              <w:r w:rsidRPr="00596D98" w:rsidDel="00596D98">
                <w:rPr>
                  <w:noProof/>
                  <w:lang w:eastAsia="zh-CN"/>
                  <w:rPrChange w:id="140" w:author="editor" w:date="2013-11-07T02:18:00Z">
                    <w:rPr>
                      <w:rStyle w:val="a3"/>
                      <w:noProof/>
                      <w:lang w:eastAsia="zh-CN"/>
                    </w:rPr>
                  </w:rPrChange>
                </w:rPr>
                <w:delText>System co</w:delText>
              </w:r>
              <w:bookmarkStart w:id="141" w:name="_GoBack"/>
              <w:bookmarkEnd w:id="141"/>
              <w:r w:rsidRPr="00596D98" w:rsidDel="00596D98">
                <w:rPr>
                  <w:noProof/>
                  <w:lang w:eastAsia="zh-CN"/>
                  <w:rPrChange w:id="142" w:author="editor" w:date="2013-11-07T02:18:00Z">
                    <w:rPr>
                      <w:rStyle w:val="a3"/>
                      <w:noProof/>
                      <w:lang w:eastAsia="zh-CN"/>
                    </w:rPr>
                  </w:rPrChange>
                </w:rPr>
                <w:delText>mposition</w:delText>
              </w:r>
              <w:r w:rsidRPr="00596D98" w:rsidDel="00596D98">
                <w:rPr>
                  <w:noProof/>
                  <w:rPrChange w:id="143" w:author="editor" w:date="2013-11-07T02:18:00Z">
                    <w:rPr>
                      <w:rStyle w:val="a3"/>
                      <w:noProof/>
                    </w:rPr>
                  </w:rPrChange>
                </w:rPr>
                <w:delText xml:space="preserve"> of </w:delText>
              </w:r>
              <w:r w:rsidRPr="00596D98" w:rsidDel="00596D98">
                <w:rPr>
                  <w:noProof/>
                  <w:lang w:eastAsia="zh-CN"/>
                  <w:rPrChange w:id="144" w:author="editor" w:date="2013-11-07T02:18:00Z">
                    <w:rPr>
                      <w:rStyle w:val="a3"/>
                      <w:noProof/>
                      <w:lang w:eastAsia="zh-CN"/>
                    </w:rPr>
                  </w:rPrChange>
                </w:rPr>
                <w:delText>P2P</w:delText>
              </w:r>
              <w:r w:rsidRPr="00596D98" w:rsidDel="00596D98">
                <w:rPr>
                  <w:noProof/>
                  <w:rPrChange w:id="145" w:author="editor" w:date="2013-11-07T02:18:00Z">
                    <w:rPr>
                      <w:rStyle w:val="a3"/>
                      <w:noProof/>
                    </w:rPr>
                  </w:rPrChange>
                </w:rPr>
                <w:delText xml:space="preserve"> visual surveillance</w:delText>
              </w:r>
              <w:r w:rsidDel="00596D98">
                <w:rPr>
                  <w:noProof/>
                  <w:webHidden/>
                </w:rPr>
                <w:tab/>
                <w:delText>4</w:delText>
              </w:r>
            </w:del>
          </w:p>
          <w:p w:rsidR="000C59B3" w:rsidRPr="00CD558D" w:rsidRDefault="000C59B3" w:rsidP="008F57ED">
            <w:pPr>
              <w:pStyle w:val="a6"/>
              <w:rPr>
                <w:rFonts w:eastAsia="Times New Roman"/>
              </w:rPr>
            </w:pPr>
            <w:r w:rsidRPr="00CD558D">
              <w:rPr>
                <w:rFonts w:eastAsia="Times New Roman"/>
              </w:rPr>
              <w:fldChar w:fldCharType="end"/>
            </w:r>
          </w:p>
        </w:tc>
      </w:tr>
    </w:tbl>
    <w:p w:rsidR="000C59B3" w:rsidRPr="00CD558D" w:rsidRDefault="000C59B3" w:rsidP="000C59B3">
      <w:pPr>
        <w:rPr>
          <w:color w:val="000000"/>
        </w:rPr>
      </w:pPr>
    </w:p>
    <w:p w:rsidR="003B16DD" w:rsidRPr="00E65C60" w:rsidRDefault="003B16DD" w:rsidP="00BE54E9">
      <w:pPr>
        <w:pStyle w:val="RecNo"/>
        <w:pageBreakBefore/>
        <w:rPr>
          <w:lang w:val="de-CH"/>
        </w:rPr>
      </w:pPr>
      <w:r w:rsidRPr="00E65C60">
        <w:rPr>
          <w:lang w:val="de-CH"/>
        </w:rPr>
        <w:lastRenderedPageBreak/>
        <w:t>Draft new Rec. ITU-T H.P2PVS</w:t>
      </w:r>
      <w:r w:rsidRPr="00E65C60">
        <w:rPr>
          <w:lang w:val="de-CH" w:eastAsia="zh-CN"/>
        </w:rPr>
        <w:t>Arch</w:t>
      </w:r>
    </w:p>
    <w:p w:rsidR="003B16DD" w:rsidRDefault="003B16DD" w:rsidP="00BE54E9">
      <w:pPr>
        <w:pStyle w:val="Rectitle"/>
      </w:pPr>
      <w:r w:rsidRPr="00A16EC3">
        <w:rPr>
          <w:lang w:eastAsia="zh-CN"/>
        </w:rPr>
        <w:t>Architectur</w:t>
      </w:r>
      <w:r w:rsidR="00C41CAE">
        <w:rPr>
          <w:lang w:eastAsia="zh-CN"/>
        </w:rPr>
        <w:t>e</w:t>
      </w:r>
      <w:r w:rsidRPr="00A16EC3">
        <w:rPr>
          <w:lang w:eastAsia="zh-CN"/>
        </w:rPr>
        <w:t xml:space="preserve"> for </w:t>
      </w:r>
      <w:r w:rsidR="000C59B3">
        <w:t>p</w:t>
      </w:r>
      <w:r w:rsidR="000C59B3">
        <w:rPr>
          <w:lang w:eastAsia="zh-CN"/>
        </w:rPr>
        <w:t>oint</w:t>
      </w:r>
      <w:r w:rsidR="00B25705">
        <w:rPr>
          <w:lang w:eastAsia="zh-CN"/>
        </w:rPr>
        <w:t>-to-point</w:t>
      </w:r>
      <w:r w:rsidR="00B25705" w:rsidRPr="00091E34">
        <w:t xml:space="preserve"> </w:t>
      </w:r>
      <w:r w:rsidRPr="00091E34">
        <w:t>visual surveillance</w:t>
      </w:r>
    </w:p>
    <w:p w:rsidR="003B16DD" w:rsidRPr="004D7258" w:rsidRDefault="003B16DD" w:rsidP="00BE54E9">
      <w:pPr>
        <w:pStyle w:val="Headingb"/>
      </w:pPr>
      <w:bookmarkStart w:id="146" w:name="_Toc288150359"/>
      <w:bookmarkStart w:id="147" w:name="_Toc288150485"/>
      <w:r w:rsidRPr="004D7258">
        <w:t>AAP Summary</w:t>
      </w:r>
      <w:bookmarkEnd w:id="146"/>
      <w:bookmarkEnd w:id="147"/>
    </w:p>
    <w:p w:rsidR="003B16DD" w:rsidRPr="004D7258" w:rsidRDefault="003B16DD" w:rsidP="00BE54E9">
      <w:r w:rsidRPr="004D7258">
        <w:rPr>
          <w:highlight w:val="yellow"/>
        </w:rPr>
        <w:t>[To be provided before Consent]</w:t>
      </w:r>
    </w:p>
    <w:p w:rsidR="003B16DD" w:rsidRPr="004D7258" w:rsidRDefault="003B16DD" w:rsidP="00BE54E9">
      <w:pPr>
        <w:pStyle w:val="Headingb"/>
      </w:pPr>
      <w:bookmarkStart w:id="148" w:name="_Toc288150360"/>
      <w:bookmarkStart w:id="149" w:name="_Toc288150486"/>
      <w:r w:rsidRPr="004D7258">
        <w:t>Summary</w:t>
      </w:r>
      <w:bookmarkEnd w:id="148"/>
      <w:bookmarkEnd w:id="149"/>
    </w:p>
    <w:p w:rsidR="003B16DD" w:rsidRPr="004D7258" w:rsidRDefault="003B16DD" w:rsidP="00BE54E9">
      <w:pPr>
        <w:rPr>
          <w:lang w:eastAsia="zh-CN"/>
        </w:rPr>
      </w:pPr>
      <w:proofErr w:type="gramStart"/>
      <w:r w:rsidRPr="004D7258">
        <w:rPr>
          <w:highlight w:val="yellow"/>
          <w:lang w:eastAsia="zh-CN"/>
        </w:rPr>
        <w:t>TBD.</w:t>
      </w:r>
      <w:proofErr w:type="gramEnd"/>
    </w:p>
    <w:p w:rsidR="003B16DD" w:rsidRPr="004D7258" w:rsidRDefault="003B16DD" w:rsidP="00BE54E9">
      <w:pPr>
        <w:pStyle w:val="Headingb"/>
      </w:pPr>
      <w:bookmarkStart w:id="150" w:name="_Toc288150361"/>
      <w:bookmarkStart w:id="151" w:name="_Toc288150487"/>
      <w:r w:rsidRPr="004D7258">
        <w:t>Keywords</w:t>
      </w:r>
      <w:bookmarkEnd w:id="150"/>
      <w:bookmarkEnd w:id="151"/>
    </w:p>
    <w:p w:rsidR="003B16DD" w:rsidRPr="004D7258" w:rsidRDefault="003B16DD" w:rsidP="00BE54E9">
      <w:pPr>
        <w:rPr>
          <w:lang w:eastAsia="zh-CN"/>
        </w:rPr>
      </w:pPr>
      <w:r w:rsidRPr="004D7258">
        <w:rPr>
          <w:lang w:eastAsia="zh-CN"/>
        </w:rPr>
        <w:t>Visual Surveillance</w:t>
      </w:r>
      <w:r>
        <w:rPr>
          <w:lang w:eastAsia="zh-CN"/>
        </w:rPr>
        <w:t xml:space="preserve">, </w:t>
      </w:r>
      <w:r w:rsidRPr="006728E9">
        <w:t>Architectur</w:t>
      </w:r>
      <w:r w:rsidRPr="00C82E17">
        <w:t>e,</w:t>
      </w:r>
      <w:r w:rsidR="00B25705">
        <w:t xml:space="preserve"> </w:t>
      </w:r>
      <w:r w:rsidR="00B25705" w:rsidRPr="00473928">
        <w:rPr>
          <w:lang w:eastAsia="zh-CN"/>
        </w:rPr>
        <w:t>Point</w:t>
      </w:r>
      <w:r w:rsidR="00B25705">
        <w:rPr>
          <w:lang w:eastAsia="zh-CN"/>
        </w:rPr>
        <w:t>-</w:t>
      </w:r>
      <w:r w:rsidR="00B25705" w:rsidRPr="00473928">
        <w:rPr>
          <w:lang w:eastAsia="zh-CN"/>
        </w:rPr>
        <w:t>to</w:t>
      </w:r>
      <w:r w:rsidR="00B25705">
        <w:rPr>
          <w:lang w:eastAsia="zh-CN"/>
        </w:rPr>
        <w:t>-point</w:t>
      </w:r>
    </w:p>
    <w:p w:rsidR="003B16DD" w:rsidRPr="000C59B3" w:rsidRDefault="003B16DD" w:rsidP="000C59B3">
      <w:pPr>
        <w:pStyle w:val="1"/>
      </w:pPr>
      <w:bookmarkStart w:id="152" w:name="_Toc195727308"/>
      <w:bookmarkStart w:id="153" w:name="_Toc245028744"/>
      <w:bookmarkStart w:id="154" w:name="_Toc346659756"/>
      <w:bookmarkStart w:id="155" w:name="_Toc371554004"/>
      <w:r w:rsidRPr="000C59B3">
        <w:t>Scope</w:t>
      </w:r>
      <w:bookmarkEnd w:id="152"/>
      <w:bookmarkEnd w:id="153"/>
      <w:bookmarkEnd w:id="154"/>
      <w:bookmarkEnd w:id="155"/>
    </w:p>
    <w:p w:rsidR="003B16DD" w:rsidRDefault="003B16DD" w:rsidP="00B25705">
      <w:pPr>
        <w:jc w:val="both"/>
        <w:rPr>
          <w:lang w:eastAsia="zh-CN"/>
        </w:rPr>
      </w:pPr>
      <w:bookmarkStart w:id="156" w:name="_Toc195727309"/>
      <w:r w:rsidRPr="004D7258">
        <w:rPr>
          <w:lang w:eastAsia="zh-CN"/>
        </w:rPr>
        <w:t>The Visual Surveillance service is a telecommunication service focusing on video (audio included also) application technology, which is used to capture remotely multimedia (such as audio, video, image and various alarm signal) and present them to the end users with friendly manner, based on managed broadband network with ensured quality, security and reliability ensured.</w:t>
      </w:r>
    </w:p>
    <w:p w:rsidR="003B16DD" w:rsidRDefault="003B16DD" w:rsidP="00B25705">
      <w:pPr>
        <w:jc w:val="both"/>
        <w:rPr>
          <w:lang w:eastAsia="zh-CN"/>
        </w:rPr>
      </w:pPr>
      <w:r w:rsidRPr="0019016E">
        <w:t>The</w:t>
      </w:r>
      <w:r>
        <w:t xml:space="preserve"> P2P Visual surveillance </w:t>
      </w:r>
      <w:r w:rsidRPr="0019016E">
        <w:t>is</w:t>
      </w:r>
      <w:r>
        <w:t xml:space="preserve"> </w:t>
      </w:r>
      <w:r w:rsidRPr="0019016E">
        <w:t>a</w:t>
      </w:r>
      <w:r>
        <w:t xml:space="preserve"> </w:t>
      </w:r>
      <w:r w:rsidRPr="0019016E">
        <w:t>new</w:t>
      </w:r>
      <w:r>
        <w:t xml:space="preserve"> </w:t>
      </w:r>
      <w:r w:rsidRPr="0019016E">
        <w:t>kind</w:t>
      </w:r>
      <w:r>
        <w:t xml:space="preserve"> </w:t>
      </w:r>
      <w:r w:rsidRPr="0019016E">
        <w:t>of</w:t>
      </w:r>
      <w:r>
        <w:t xml:space="preserve"> </w:t>
      </w:r>
      <w:r w:rsidRPr="0019016E">
        <w:t>video</w:t>
      </w:r>
      <w:r>
        <w:t xml:space="preserve"> </w:t>
      </w:r>
      <w:r w:rsidRPr="0019016E">
        <w:t>surveillance</w:t>
      </w:r>
      <w:r>
        <w:t xml:space="preserve"> </w:t>
      </w:r>
      <w:r w:rsidRPr="0019016E">
        <w:t>system</w:t>
      </w:r>
      <w:r>
        <w:t>, which provides a way for the users to access video stream directly to the P2P cameras through the internet, without</w:t>
      </w:r>
      <w:r w:rsidRPr="00687915">
        <w:t xml:space="preserve"> </w:t>
      </w:r>
      <w:r>
        <w:t>transferring any video stream by the VS platform. And the P2P cameras may be IP camera</w:t>
      </w:r>
      <w:r>
        <w:rPr>
          <w:lang w:eastAsia="zh-CN"/>
        </w:rPr>
        <w:t>s</w:t>
      </w:r>
      <w:r>
        <w:t>, 3G</w:t>
      </w:r>
      <w:r>
        <w:rPr>
          <w:lang w:eastAsia="zh-CN"/>
        </w:rPr>
        <w:t>/4G</w:t>
      </w:r>
      <w:r>
        <w:t xml:space="preserve"> Camera</w:t>
      </w:r>
      <w:r>
        <w:rPr>
          <w:lang w:eastAsia="zh-CN"/>
        </w:rPr>
        <w:t>s</w:t>
      </w:r>
      <w:r>
        <w:t>, mobile phone</w:t>
      </w:r>
      <w:r>
        <w:rPr>
          <w:lang w:eastAsia="zh-CN"/>
        </w:rPr>
        <w:t>s</w:t>
      </w:r>
      <w:r>
        <w:t xml:space="preserve"> with camera</w:t>
      </w:r>
      <w:r>
        <w:rPr>
          <w:lang w:eastAsia="zh-CN"/>
        </w:rPr>
        <w:t>, etc.</w:t>
      </w:r>
    </w:p>
    <w:p w:rsidR="003B16DD" w:rsidRPr="00B25705" w:rsidRDefault="003B16DD" w:rsidP="00B25705">
      <w:pPr>
        <w:jc w:val="both"/>
      </w:pPr>
      <w:r w:rsidRPr="00B25705">
        <w:t>The Recommendation H.P2PVSArch focuses on the functional requirements of a P2P visual surveillance system, including the functional requirements, model, architecture, entities, and reference points of it.</w:t>
      </w:r>
    </w:p>
    <w:p w:rsidR="003B16DD" w:rsidRPr="000C59B3" w:rsidRDefault="003B16DD" w:rsidP="000C59B3">
      <w:pPr>
        <w:pStyle w:val="1"/>
      </w:pPr>
      <w:bookmarkStart w:id="157" w:name="_Toc245028745"/>
      <w:bookmarkStart w:id="158" w:name="_Toc346659757"/>
      <w:bookmarkStart w:id="159" w:name="_Toc371554005"/>
      <w:r w:rsidRPr="000C59B3">
        <w:t>References</w:t>
      </w:r>
      <w:bookmarkEnd w:id="156"/>
      <w:bookmarkEnd w:id="157"/>
      <w:bookmarkEnd w:id="158"/>
      <w:bookmarkEnd w:id="159"/>
    </w:p>
    <w:p w:rsidR="003B16DD" w:rsidRPr="004D7258" w:rsidRDefault="003B16DD" w:rsidP="00BE54E9">
      <w:r w:rsidRPr="004D7258">
        <w:t>The following ITU-T Recommendations and other references contain provisions, which, through reference in this text, constitute provisions of this Recommendation. At the time of publication, the editions indicated were valid. All Recommendations and other references are subject to revision; users of this Recommendation are therefore encouraged to investigate the possibility of applying the most recent edition of the Recommendations and other references listed below. A list of the currently valid ITU-T Recommendations is regularly published.</w:t>
      </w:r>
    </w:p>
    <w:p w:rsidR="003B16DD" w:rsidRPr="004D7258" w:rsidRDefault="003B16DD" w:rsidP="00BE54E9">
      <w:pPr>
        <w:rPr>
          <w:i/>
          <w:iCs/>
          <w:lang w:eastAsia="zh-CN"/>
        </w:rPr>
      </w:pPr>
      <w:r w:rsidRPr="004D7258">
        <w:t>The reference to a document within this Recommendation does not give it, as a stand-alone document, the status of a Recommendation.</w:t>
      </w:r>
      <w:bookmarkStart w:id="160" w:name="_Toc195727310"/>
    </w:p>
    <w:p w:rsidR="003B16DD" w:rsidRPr="00CB2C3F" w:rsidRDefault="003B16DD" w:rsidP="00BE54E9">
      <w:pPr>
        <w:pStyle w:val="Reftext"/>
        <w:rPr>
          <w:lang w:eastAsia="zh-CN"/>
        </w:rPr>
      </w:pPr>
      <w:r w:rsidRPr="00AB6C17">
        <w:rPr>
          <w:lang w:val="en-US" w:eastAsia="zh-CN"/>
        </w:rPr>
        <w:t>[ITU-T F.743</w:t>
      </w:r>
      <w:r>
        <w:rPr>
          <w:lang w:val="en-US" w:eastAsia="zh-CN"/>
        </w:rPr>
        <w:t>]</w:t>
      </w:r>
      <w:r>
        <w:rPr>
          <w:lang w:val="en-US" w:eastAsia="zh-CN"/>
        </w:rPr>
        <w:tab/>
      </w:r>
      <w:r w:rsidRPr="00AB6C17">
        <w:rPr>
          <w:lang w:val="en-US" w:eastAsia="zh-CN"/>
        </w:rPr>
        <w:t>Recommendation</w:t>
      </w:r>
      <w:r>
        <w:rPr>
          <w:lang w:val="en-US" w:eastAsia="zh-CN"/>
        </w:rPr>
        <w:t xml:space="preserve"> </w:t>
      </w:r>
      <w:r w:rsidRPr="00AB6C17">
        <w:rPr>
          <w:lang w:val="en-US" w:eastAsia="zh-CN"/>
        </w:rPr>
        <w:t xml:space="preserve">ITU-T F.743 (2009), </w:t>
      </w:r>
      <w:r w:rsidRPr="00C82E17">
        <w:rPr>
          <w:i/>
          <w:iCs/>
          <w:lang w:val="en-US"/>
        </w:rPr>
        <w:t>Requirements and service description for visual surveillance</w:t>
      </w:r>
      <w:r>
        <w:rPr>
          <w:lang w:val="en-US" w:eastAsia="zh-CN"/>
        </w:rPr>
        <w:t>.</w:t>
      </w:r>
    </w:p>
    <w:p w:rsidR="003B16DD" w:rsidRDefault="003B16DD" w:rsidP="00BE54E9">
      <w:pPr>
        <w:pStyle w:val="Reftext"/>
        <w:rPr>
          <w:lang w:eastAsia="zh-CN"/>
        </w:rPr>
      </w:pPr>
      <w:r w:rsidRPr="004D7258">
        <w:rPr>
          <w:lang w:eastAsia="zh-CN"/>
        </w:rPr>
        <w:t xml:space="preserve">[ITU-T </w:t>
      </w:r>
      <w:r>
        <w:rPr>
          <w:lang w:eastAsia="zh-CN"/>
        </w:rPr>
        <w:t>H</w:t>
      </w:r>
      <w:r w:rsidRPr="004D7258">
        <w:rPr>
          <w:lang w:eastAsia="zh-CN"/>
        </w:rPr>
        <w:t>.</w:t>
      </w:r>
      <w:r>
        <w:rPr>
          <w:lang w:eastAsia="zh-CN"/>
        </w:rPr>
        <w:t>626]</w:t>
      </w:r>
      <w:r>
        <w:rPr>
          <w:lang w:eastAsia="zh-CN"/>
        </w:rPr>
        <w:tab/>
      </w:r>
      <w:r w:rsidRPr="004D7258">
        <w:rPr>
          <w:lang w:eastAsia="zh-CN"/>
        </w:rPr>
        <w:t>Recommendation ITU-T</w:t>
      </w:r>
      <w:r>
        <w:rPr>
          <w:lang w:eastAsia="zh-CN"/>
        </w:rPr>
        <w:t xml:space="preserve"> H</w:t>
      </w:r>
      <w:r w:rsidRPr="004D7258">
        <w:rPr>
          <w:lang w:eastAsia="zh-CN"/>
        </w:rPr>
        <w:t>.</w:t>
      </w:r>
      <w:r>
        <w:rPr>
          <w:lang w:eastAsia="zh-CN"/>
        </w:rPr>
        <w:t>626</w:t>
      </w:r>
      <w:r w:rsidR="00B25705">
        <w:rPr>
          <w:lang w:eastAsia="zh-CN"/>
        </w:rPr>
        <w:t xml:space="preserve"> </w:t>
      </w:r>
      <w:r w:rsidRPr="004D7258">
        <w:rPr>
          <w:lang w:eastAsia="zh-CN"/>
        </w:rPr>
        <w:t>(</w:t>
      </w:r>
      <w:r>
        <w:rPr>
          <w:lang w:eastAsia="zh-CN"/>
        </w:rPr>
        <w:t>2011</w:t>
      </w:r>
      <w:r w:rsidRPr="004D7258">
        <w:rPr>
          <w:lang w:eastAsia="zh-CN"/>
        </w:rPr>
        <w:t xml:space="preserve">), </w:t>
      </w:r>
      <w:r w:rsidRPr="00C82E17">
        <w:rPr>
          <w:i/>
          <w:iCs/>
        </w:rPr>
        <w:t>Architectural requirements for visual surveillance</w:t>
      </w:r>
      <w:r>
        <w:rPr>
          <w:lang w:eastAsia="zh-CN"/>
        </w:rPr>
        <w:t>.</w:t>
      </w:r>
    </w:p>
    <w:p w:rsidR="003B16DD" w:rsidRPr="00903058" w:rsidRDefault="003B16DD" w:rsidP="00BE54E9">
      <w:pPr>
        <w:pStyle w:val="Reftext"/>
        <w:rPr>
          <w:lang w:eastAsia="zh-CN"/>
        </w:rPr>
      </w:pPr>
      <w:r w:rsidRPr="004D7258">
        <w:rPr>
          <w:lang w:eastAsia="zh-CN"/>
        </w:rPr>
        <w:t xml:space="preserve">[ITU-T </w:t>
      </w:r>
      <w:r>
        <w:rPr>
          <w:lang w:eastAsia="zh-CN"/>
        </w:rPr>
        <w:t>H</w:t>
      </w:r>
      <w:r w:rsidRPr="004D7258">
        <w:rPr>
          <w:lang w:eastAsia="zh-CN"/>
        </w:rPr>
        <w:t>.</w:t>
      </w:r>
      <w:r w:rsidR="00B25705">
        <w:rPr>
          <w:lang w:eastAsia="zh-CN"/>
        </w:rPr>
        <w:t>627</w:t>
      </w:r>
      <w:r>
        <w:rPr>
          <w:lang w:eastAsia="zh-CN"/>
        </w:rPr>
        <w:t>]</w:t>
      </w:r>
      <w:r>
        <w:rPr>
          <w:lang w:eastAsia="zh-CN"/>
        </w:rPr>
        <w:tab/>
      </w:r>
      <w:proofErr w:type="gramStart"/>
      <w:r w:rsidRPr="004D7258">
        <w:rPr>
          <w:lang w:eastAsia="zh-CN"/>
        </w:rPr>
        <w:t>Recommendation ITU-T</w:t>
      </w:r>
      <w:r>
        <w:rPr>
          <w:lang w:eastAsia="zh-CN"/>
        </w:rPr>
        <w:t xml:space="preserve"> </w:t>
      </w:r>
      <w:proofErr w:type="spellStart"/>
      <w:r>
        <w:rPr>
          <w:lang w:eastAsia="zh-CN"/>
        </w:rPr>
        <w:t>H</w:t>
      </w:r>
      <w:r w:rsidRPr="004D7258">
        <w:rPr>
          <w:lang w:eastAsia="zh-CN"/>
        </w:rPr>
        <w:t>.</w:t>
      </w:r>
      <w:r>
        <w:rPr>
          <w:lang w:eastAsia="zh-CN"/>
        </w:rPr>
        <w:t>VSprot</w:t>
      </w:r>
      <w:proofErr w:type="spellEnd"/>
      <w:r>
        <w:rPr>
          <w:lang w:eastAsia="zh-CN"/>
        </w:rPr>
        <w:t xml:space="preserve"> </w:t>
      </w:r>
      <w:r w:rsidRPr="004D7258">
        <w:rPr>
          <w:lang w:eastAsia="zh-CN"/>
        </w:rPr>
        <w:t>(</w:t>
      </w:r>
      <w:r w:rsidR="00B25705">
        <w:rPr>
          <w:lang w:eastAsia="zh-CN"/>
        </w:rPr>
        <w:t>2012</w:t>
      </w:r>
      <w:r w:rsidRPr="004D7258">
        <w:rPr>
          <w:lang w:eastAsia="zh-CN"/>
        </w:rPr>
        <w:t xml:space="preserve">), </w:t>
      </w:r>
      <w:r w:rsidRPr="00C82E17">
        <w:rPr>
          <w:i/>
          <w:iCs/>
        </w:rPr>
        <w:t>Signalling and Protocols for visual surveillance</w:t>
      </w:r>
      <w:r>
        <w:rPr>
          <w:lang w:eastAsia="zh-CN"/>
        </w:rPr>
        <w:t>.</w:t>
      </w:r>
      <w:proofErr w:type="gramEnd"/>
    </w:p>
    <w:p w:rsidR="003B16DD" w:rsidRPr="00903058" w:rsidRDefault="003B16DD" w:rsidP="00BE54E9">
      <w:pPr>
        <w:pStyle w:val="Reftext"/>
        <w:rPr>
          <w:lang w:eastAsia="zh-CN"/>
        </w:rPr>
      </w:pPr>
      <w:r w:rsidRPr="004D7258">
        <w:rPr>
          <w:lang w:eastAsia="zh-CN"/>
        </w:rPr>
        <w:t xml:space="preserve">[ITU-T </w:t>
      </w:r>
      <w:proofErr w:type="spellStart"/>
      <w:r>
        <w:rPr>
          <w:lang w:eastAsia="zh-CN"/>
        </w:rPr>
        <w:t>H</w:t>
      </w:r>
      <w:r w:rsidRPr="004D7258">
        <w:rPr>
          <w:lang w:eastAsia="zh-CN"/>
        </w:rPr>
        <w:t>.</w:t>
      </w:r>
      <w:r>
        <w:rPr>
          <w:lang w:eastAsia="zh-CN"/>
        </w:rPr>
        <w:t>VSMarch</w:t>
      </w:r>
      <w:proofErr w:type="spellEnd"/>
      <w:r>
        <w:rPr>
          <w:lang w:eastAsia="zh-CN"/>
        </w:rPr>
        <w:t>]</w:t>
      </w:r>
      <w:r>
        <w:rPr>
          <w:lang w:eastAsia="zh-CN"/>
        </w:rPr>
        <w:tab/>
      </w:r>
      <w:r w:rsidRPr="004D7258">
        <w:rPr>
          <w:lang w:eastAsia="zh-CN"/>
        </w:rPr>
        <w:t>Recommendation ITU-T</w:t>
      </w:r>
      <w:r>
        <w:rPr>
          <w:lang w:eastAsia="zh-CN"/>
        </w:rPr>
        <w:t xml:space="preserve"> </w:t>
      </w:r>
      <w:proofErr w:type="spellStart"/>
      <w:r w:rsidRPr="00C27CF9">
        <w:rPr>
          <w:lang w:eastAsia="ja-JP"/>
        </w:rPr>
        <w:t>H.</w:t>
      </w:r>
      <w:r>
        <w:rPr>
          <w:lang w:eastAsia="zh-CN"/>
        </w:rPr>
        <w:t>V</w:t>
      </w:r>
      <w:r w:rsidRPr="00C27CF9">
        <w:rPr>
          <w:lang w:eastAsia="ja-JP"/>
        </w:rPr>
        <w:t>S</w:t>
      </w:r>
      <w:r>
        <w:rPr>
          <w:lang w:eastAsia="zh-CN"/>
        </w:rPr>
        <w:t>M</w:t>
      </w:r>
      <w:r w:rsidRPr="00C27CF9">
        <w:rPr>
          <w:lang w:eastAsia="ja-JP"/>
        </w:rPr>
        <w:t>arch</w:t>
      </w:r>
      <w:proofErr w:type="spellEnd"/>
      <w:r w:rsidRPr="004D7258">
        <w:rPr>
          <w:lang w:eastAsia="zh-CN"/>
        </w:rPr>
        <w:t xml:space="preserve"> (</w:t>
      </w:r>
      <w:r w:rsidRPr="00C82E17">
        <w:rPr>
          <w:highlight w:val="yellow"/>
          <w:lang w:eastAsia="zh-CN"/>
        </w:rPr>
        <w:t>2011</w:t>
      </w:r>
      <w:r w:rsidRPr="004D7258">
        <w:rPr>
          <w:lang w:eastAsia="zh-CN"/>
        </w:rPr>
        <w:t xml:space="preserve">), </w:t>
      </w:r>
      <w:bookmarkStart w:id="161" w:name="OLE_LINK5"/>
      <w:bookmarkStart w:id="162" w:name="OLE_LINK6"/>
      <w:r w:rsidRPr="00C82E17">
        <w:rPr>
          <w:i/>
          <w:iCs/>
        </w:rPr>
        <w:t>Architectur</w:t>
      </w:r>
      <w:r w:rsidR="0055366E">
        <w:rPr>
          <w:i/>
          <w:iCs/>
        </w:rPr>
        <w:t>e</w:t>
      </w:r>
      <w:r w:rsidRPr="00C82E17">
        <w:rPr>
          <w:i/>
          <w:iCs/>
        </w:rPr>
        <w:t xml:space="preserve"> for mobile visual surveillance</w:t>
      </w:r>
      <w:bookmarkEnd w:id="161"/>
      <w:bookmarkEnd w:id="162"/>
      <w:r>
        <w:t>.</w:t>
      </w:r>
    </w:p>
    <w:p w:rsidR="003B16DD" w:rsidRPr="00C82E17" w:rsidRDefault="003B16DD" w:rsidP="00BE54E9">
      <w:pPr>
        <w:pStyle w:val="Reftext"/>
        <w:rPr>
          <w:lang w:eastAsia="zh-CN"/>
        </w:rPr>
      </w:pPr>
      <w:r w:rsidRPr="00C82E17">
        <w:t xml:space="preserve">[IETF RFC </w:t>
      </w:r>
      <w:r w:rsidRPr="00965071">
        <w:t>2326</w:t>
      </w:r>
      <w:r>
        <w:t>]</w:t>
      </w:r>
      <w:r>
        <w:tab/>
      </w:r>
      <w:proofErr w:type="gramStart"/>
      <w:r w:rsidRPr="00965071">
        <w:t>IETF RFC 2326</w:t>
      </w:r>
      <w:r w:rsidRPr="00965071">
        <w:rPr>
          <w:lang w:eastAsia="zh-CN"/>
        </w:rPr>
        <w:t xml:space="preserve"> (1998),</w:t>
      </w:r>
      <w:r w:rsidRPr="00965071">
        <w:t xml:space="preserve"> </w:t>
      </w:r>
      <w:r w:rsidRPr="00C82E17">
        <w:rPr>
          <w:i/>
          <w:iCs/>
        </w:rPr>
        <w:t>Real Time Streaming Protocol (RTSP)</w:t>
      </w:r>
      <w:r>
        <w:t>.</w:t>
      </w:r>
      <w:proofErr w:type="gramEnd"/>
    </w:p>
    <w:p w:rsidR="003B16DD" w:rsidRPr="00965071" w:rsidRDefault="003B16DD" w:rsidP="00BE54E9">
      <w:pPr>
        <w:pStyle w:val="Reftext"/>
      </w:pPr>
      <w:r w:rsidRPr="00C82E17">
        <w:lastRenderedPageBreak/>
        <w:t>[IETF RFC 2616</w:t>
      </w:r>
      <w:r>
        <w:t>]</w:t>
      </w:r>
      <w:r>
        <w:tab/>
      </w:r>
      <w:proofErr w:type="gramStart"/>
      <w:r w:rsidRPr="00965071">
        <w:t>IETF RFC 2616</w:t>
      </w:r>
      <w:r w:rsidRPr="00965071">
        <w:rPr>
          <w:lang w:eastAsia="zh-CN"/>
        </w:rPr>
        <w:t xml:space="preserve"> (1999),</w:t>
      </w:r>
      <w:r w:rsidRPr="00965071">
        <w:t xml:space="preserve"> </w:t>
      </w:r>
      <w:r>
        <w:rPr>
          <w:i/>
          <w:iCs/>
        </w:rPr>
        <w:t>Hypertext Transfer Protocol -</w:t>
      </w:r>
      <w:r w:rsidRPr="00C82E17">
        <w:rPr>
          <w:i/>
          <w:iCs/>
        </w:rPr>
        <w:t xml:space="preserve"> HTTP/1.1</w:t>
      </w:r>
      <w:r>
        <w:t>.</w:t>
      </w:r>
      <w:proofErr w:type="gramEnd"/>
    </w:p>
    <w:p w:rsidR="003B16DD" w:rsidRPr="00965071" w:rsidRDefault="003B16DD" w:rsidP="00BE54E9">
      <w:pPr>
        <w:pStyle w:val="Reftext"/>
      </w:pPr>
      <w:r w:rsidRPr="00C82E17">
        <w:t xml:space="preserve">[IETF RFC </w:t>
      </w:r>
      <w:r w:rsidRPr="00965071">
        <w:rPr>
          <w:lang w:eastAsia="en-GB"/>
        </w:rPr>
        <w:t>3261</w:t>
      </w:r>
      <w:r>
        <w:t>]</w:t>
      </w:r>
      <w:r>
        <w:tab/>
      </w:r>
      <w:r w:rsidRPr="00965071">
        <w:rPr>
          <w:lang w:eastAsia="en-GB"/>
        </w:rPr>
        <w:t>IETF RFC 3261</w:t>
      </w:r>
      <w:r w:rsidRPr="00965071">
        <w:rPr>
          <w:lang w:eastAsia="zh-CN"/>
        </w:rPr>
        <w:t xml:space="preserve"> (2002)</w:t>
      </w:r>
      <w:r w:rsidRPr="00965071">
        <w:rPr>
          <w:lang w:eastAsia="en-GB"/>
        </w:rPr>
        <w:t>,</w:t>
      </w:r>
      <w:r w:rsidRPr="00965071">
        <w:t xml:space="preserve"> </w:t>
      </w:r>
      <w:r w:rsidRPr="00C82E17">
        <w:rPr>
          <w:i/>
          <w:iCs/>
        </w:rPr>
        <w:t>SIP: Session Initiation Protocol</w:t>
      </w:r>
      <w:r w:rsidRPr="00965071">
        <w:t>.</w:t>
      </w:r>
    </w:p>
    <w:p w:rsidR="003B16DD" w:rsidRPr="00965071" w:rsidRDefault="003B16DD" w:rsidP="00BE54E9">
      <w:pPr>
        <w:pStyle w:val="Reftext"/>
      </w:pPr>
      <w:r w:rsidRPr="00C82E17">
        <w:t xml:space="preserve">[IETF RFC </w:t>
      </w:r>
      <w:r w:rsidRPr="00965071">
        <w:rPr>
          <w:lang w:eastAsia="en-GB"/>
        </w:rPr>
        <w:t>3550</w:t>
      </w:r>
      <w:r>
        <w:t>]</w:t>
      </w:r>
      <w:r>
        <w:tab/>
      </w:r>
      <w:r w:rsidRPr="00965071">
        <w:rPr>
          <w:lang w:eastAsia="en-GB"/>
        </w:rPr>
        <w:t>IETF RFC 3550</w:t>
      </w:r>
      <w:r w:rsidRPr="00965071">
        <w:rPr>
          <w:lang w:eastAsia="zh-CN"/>
        </w:rPr>
        <w:t xml:space="preserve"> (2003),</w:t>
      </w:r>
      <w:r w:rsidRPr="00965071">
        <w:rPr>
          <w:lang w:eastAsia="en-GB"/>
        </w:rPr>
        <w:t xml:space="preserve"> </w:t>
      </w:r>
      <w:r w:rsidRPr="00C82E17">
        <w:rPr>
          <w:i/>
          <w:iCs/>
        </w:rPr>
        <w:t>RTP: A Transport Protocol for Real-Time Applications</w:t>
      </w:r>
      <w:r>
        <w:rPr>
          <w:lang w:eastAsia="zh-CN"/>
        </w:rPr>
        <w:t>.</w:t>
      </w:r>
    </w:p>
    <w:p w:rsidR="003B16DD" w:rsidRPr="000C59B3" w:rsidRDefault="003B16DD" w:rsidP="000C59B3">
      <w:pPr>
        <w:pStyle w:val="1"/>
      </w:pPr>
      <w:bookmarkStart w:id="163" w:name="_Toc288272389"/>
      <w:bookmarkStart w:id="164" w:name="_Toc346659758"/>
      <w:bookmarkStart w:id="165" w:name="_Toc371554006"/>
      <w:r w:rsidRPr="000C59B3">
        <w:t>Definitions</w:t>
      </w:r>
      <w:bookmarkEnd w:id="163"/>
      <w:bookmarkEnd w:id="164"/>
      <w:bookmarkEnd w:id="165"/>
    </w:p>
    <w:p w:rsidR="003B16DD" w:rsidRPr="000C59B3" w:rsidRDefault="003B16DD" w:rsidP="000C59B3">
      <w:pPr>
        <w:pStyle w:val="2"/>
      </w:pPr>
      <w:bookmarkStart w:id="166" w:name="_Toc288272390"/>
      <w:bookmarkStart w:id="167" w:name="_Toc346659759"/>
      <w:bookmarkStart w:id="168" w:name="_Toc371554007"/>
      <w:r w:rsidRPr="000C59B3">
        <w:t>Terms defined elsewhere</w:t>
      </w:r>
      <w:bookmarkEnd w:id="166"/>
      <w:bookmarkEnd w:id="167"/>
      <w:bookmarkEnd w:id="168"/>
    </w:p>
    <w:p w:rsidR="003B16DD" w:rsidRPr="00965071" w:rsidRDefault="003B16DD" w:rsidP="00BE54E9">
      <w:r w:rsidRPr="00965071">
        <w:t xml:space="preserve">This Recommendation uses the following terms defined elsewhere: </w:t>
      </w:r>
    </w:p>
    <w:p w:rsidR="003B16DD" w:rsidRPr="00965071" w:rsidRDefault="003B16DD" w:rsidP="00BE54E9">
      <w:pPr>
        <w:rPr>
          <w:highlight w:val="yellow"/>
        </w:rPr>
      </w:pPr>
      <w:r w:rsidRPr="00965071">
        <w:rPr>
          <w:b/>
          <w:bCs/>
          <w:highlight w:val="yellow"/>
        </w:rPr>
        <w:t>3.1.1</w:t>
      </w:r>
      <w:r w:rsidRPr="00965071">
        <w:rPr>
          <w:b/>
          <w:bCs/>
          <w:highlight w:val="yellow"/>
        </w:rPr>
        <w:tab/>
        <w:t>&lt;Term 1&gt;</w:t>
      </w:r>
      <w:r w:rsidRPr="00965071">
        <w:rPr>
          <w:highlight w:val="yellow"/>
        </w:rPr>
        <w:t xml:space="preserve"> [Reference</w:t>
      </w:r>
      <w:proofErr w:type="gramStart"/>
      <w:r w:rsidRPr="00965071">
        <w:rPr>
          <w:highlight w:val="yellow"/>
        </w:rPr>
        <w:t>]:</w:t>
      </w:r>
      <w:proofErr w:type="gramEnd"/>
      <w:r w:rsidRPr="00965071">
        <w:rPr>
          <w:highlight w:val="yellow"/>
        </w:rPr>
        <w:t xml:space="preserve"> &lt;optional quoted definition&gt;</w:t>
      </w:r>
    </w:p>
    <w:p w:rsidR="003B16DD" w:rsidRPr="00965071" w:rsidRDefault="003B16DD" w:rsidP="00BE54E9">
      <w:pPr>
        <w:rPr>
          <w:highlight w:val="yellow"/>
        </w:rPr>
      </w:pPr>
      <w:r w:rsidRPr="00965071">
        <w:rPr>
          <w:b/>
          <w:bCs/>
          <w:highlight w:val="yellow"/>
        </w:rPr>
        <w:t>3.1.2</w:t>
      </w:r>
      <w:r w:rsidRPr="00965071">
        <w:rPr>
          <w:b/>
          <w:bCs/>
          <w:highlight w:val="yellow"/>
        </w:rPr>
        <w:tab/>
        <w:t>&lt;Term 2&gt;</w:t>
      </w:r>
      <w:r w:rsidRPr="00965071">
        <w:rPr>
          <w:highlight w:val="yellow"/>
        </w:rPr>
        <w:t xml:space="preserve"> [Reference</w:t>
      </w:r>
      <w:proofErr w:type="gramStart"/>
      <w:r w:rsidRPr="00965071">
        <w:rPr>
          <w:highlight w:val="yellow"/>
        </w:rPr>
        <w:t>]:</w:t>
      </w:r>
      <w:proofErr w:type="gramEnd"/>
      <w:r w:rsidRPr="00965071">
        <w:rPr>
          <w:highlight w:val="yellow"/>
        </w:rPr>
        <w:t xml:space="preserve"> &lt;optional quoted definition&gt;</w:t>
      </w:r>
    </w:p>
    <w:p w:rsidR="003B16DD" w:rsidRPr="000C59B3" w:rsidRDefault="003B16DD" w:rsidP="000C59B3">
      <w:pPr>
        <w:pStyle w:val="2"/>
      </w:pPr>
      <w:bookmarkStart w:id="169" w:name="_Toc288272391"/>
      <w:bookmarkStart w:id="170" w:name="_Toc346659760"/>
      <w:bookmarkStart w:id="171" w:name="_Toc371554008"/>
      <w:r w:rsidRPr="000C59B3">
        <w:t>Terms defined in this Recommendation</w:t>
      </w:r>
      <w:bookmarkEnd w:id="169"/>
      <w:bookmarkEnd w:id="170"/>
      <w:bookmarkEnd w:id="171"/>
    </w:p>
    <w:p w:rsidR="003B16DD" w:rsidRPr="00965071" w:rsidRDefault="003B16DD" w:rsidP="00BE54E9">
      <w:r w:rsidRPr="00965071">
        <w:t>This Recommendation defines the following terms:</w:t>
      </w:r>
    </w:p>
    <w:p w:rsidR="003B16DD" w:rsidRPr="00965071" w:rsidRDefault="003B16DD" w:rsidP="00BE54E9">
      <w:r w:rsidRPr="00965071">
        <w:rPr>
          <w:b/>
          <w:bCs/>
          <w:highlight w:val="yellow"/>
        </w:rPr>
        <w:t>3.2.1</w:t>
      </w:r>
      <w:r w:rsidRPr="00965071">
        <w:rPr>
          <w:b/>
          <w:bCs/>
          <w:highlight w:val="yellow"/>
        </w:rPr>
        <w:tab/>
        <w:t>&lt;Term 3</w:t>
      </w:r>
      <w:proofErr w:type="gramStart"/>
      <w:r w:rsidRPr="00965071">
        <w:rPr>
          <w:b/>
          <w:bCs/>
          <w:highlight w:val="yellow"/>
        </w:rPr>
        <w:t>&gt;:</w:t>
      </w:r>
      <w:proofErr w:type="gramEnd"/>
      <w:r w:rsidRPr="00965071">
        <w:rPr>
          <w:highlight w:val="yellow"/>
        </w:rPr>
        <w:t xml:space="preserve"> &lt;definition&gt;</w:t>
      </w:r>
    </w:p>
    <w:p w:rsidR="003B16DD" w:rsidRPr="00965071" w:rsidRDefault="003B16DD" w:rsidP="00BE54E9"/>
    <w:p w:rsidR="003B16DD" w:rsidRPr="000C59B3" w:rsidRDefault="003B16DD" w:rsidP="000C59B3">
      <w:pPr>
        <w:pStyle w:val="1"/>
      </w:pPr>
      <w:bookmarkStart w:id="172" w:name="_Toc288272392"/>
      <w:bookmarkStart w:id="173" w:name="_Toc346659761"/>
      <w:bookmarkStart w:id="174" w:name="_Toc371554009"/>
      <w:r w:rsidRPr="000C59B3">
        <w:t>Abbreviations</w:t>
      </w:r>
      <w:bookmarkEnd w:id="172"/>
      <w:bookmarkEnd w:id="173"/>
      <w:bookmarkEnd w:id="174"/>
    </w:p>
    <w:tbl>
      <w:tblPr>
        <w:tblW w:w="0" w:type="auto"/>
        <w:tblInd w:w="-106" w:type="dxa"/>
        <w:tblLayout w:type="fixed"/>
        <w:tblLook w:val="01E0" w:firstRow="1" w:lastRow="1" w:firstColumn="1" w:lastColumn="1" w:noHBand="0" w:noVBand="0"/>
      </w:tblPr>
      <w:tblGrid>
        <w:gridCol w:w="1417"/>
        <w:gridCol w:w="8277"/>
      </w:tblGrid>
      <w:tr w:rsidR="003B16DD" w:rsidRPr="0028499C">
        <w:tc>
          <w:tcPr>
            <w:tcW w:w="1417" w:type="dxa"/>
          </w:tcPr>
          <w:p w:rsidR="003B16DD" w:rsidRPr="0028499C" w:rsidRDefault="003B16DD" w:rsidP="004E7D61">
            <w:pPr>
              <w:rPr>
                <w:lang w:eastAsia="zh-CN"/>
              </w:rPr>
            </w:pPr>
            <w:r w:rsidRPr="0028499C">
              <w:rPr>
                <w:highlight w:val="yellow"/>
                <w:lang w:eastAsia="zh-CN"/>
              </w:rPr>
              <w:t>TBD</w:t>
            </w:r>
          </w:p>
        </w:tc>
        <w:tc>
          <w:tcPr>
            <w:tcW w:w="8277" w:type="dxa"/>
          </w:tcPr>
          <w:p w:rsidR="003B16DD" w:rsidRPr="0028499C" w:rsidRDefault="003B16DD" w:rsidP="004E7D61">
            <w:pPr>
              <w:rPr>
                <w:lang w:val="en-US" w:eastAsia="zh-CN"/>
              </w:rPr>
            </w:pPr>
          </w:p>
        </w:tc>
      </w:tr>
    </w:tbl>
    <w:p w:rsidR="003B16DD" w:rsidRDefault="003B16DD" w:rsidP="00BE54E9">
      <w:pPr>
        <w:rPr>
          <w:lang w:eastAsia="zh-CN"/>
        </w:rPr>
      </w:pPr>
    </w:p>
    <w:p w:rsidR="003B16DD" w:rsidRPr="000C59B3" w:rsidRDefault="003B16DD" w:rsidP="000C59B3">
      <w:pPr>
        <w:pStyle w:val="1"/>
      </w:pPr>
      <w:bookmarkStart w:id="175" w:name="_Toc245028750"/>
      <w:bookmarkStart w:id="176" w:name="_Toc310395661"/>
      <w:bookmarkStart w:id="177" w:name="_Toc323836329"/>
      <w:bookmarkStart w:id="178" w:name="_Toc346659762"/>
      <w:bookmarkStart w:id="179" w:name="_Toc371554010"/>
      <w:r w:rsidRPr="000C59B3">
        <w:t>Conventions</w:t>
      </w:r>
      <w:bookmarkEnd w:id="175"/>
      <w:bookmarkEnd w:id="176"/>
      <w:bookmarkEnd w:id="177"/>
      <w:bookmarkEnd w:id="178"/>
      <w:bookmarkEnd w:id="179"/>
    </w:p>
    <w:p w:rsidR="003B16DD" w:rsidRPr="00A16EC3" w:rsidRDefault="003B16DD" w:rsidP="00BE54E9"/>
    <w:p w:rsidR="003B16DD" w:rsidRDefault="003B16DD" w:rsidP="000C59B3">
      <w:pPr>
        <w:pStyle w:val="1"/>
        <w:rPr>
          <w:lang w:eastAsia="zh-CN"/>
        </w:rPr>
      </w:pPr>
      <w:bookmarkStart w:id="180" w:name="_Toc195727318"/>
      <w:bookmarkStart w:id="181" w:name="_Toc245028754"/>
      <w:bookmarkStart w:id="182" w:name="_Toc310395662"/>
      <w:bookmarkStart w:id="183" w:name="_Toc323836330"/>
      <w:bookmarkStart w:id="184" w:name="_Toc346659763"/>
      <w:bookmarkStart w:id="185" w:name="_Toc371554011"/>
      <w:r w:rsidRPr="000C59B3">
        <w:t>Functional Requirements</w:t>
      </w:r>
      <w:bookmarkEnd w:id="180"/>
      <w:bookmarkEnd w:id="181"/>
      <w:bookmarkEnd w:id="182"/>
      <w:bookmarkEnd w:id="183"/>
      <w:bookmarkEnd w:id="184"/>
      <w:bookmarkEnd w:id="185"/>
    </w:p>
    <w:p w:rsidR="005328CF" w:rsidRDefault="005328CF" w:rsidP="005328CF">
      <w:pPr>
        <w:pStyle w:val="2"/>
        <w:rPr>
          <w:ins w:id="186" w:author="editor" w:date="2013-11-07T02:11:00Z"/>
        </w:rPr>
      </w:pPr>
      <w:bookmarkStart w:id="187" w:name="_Toc371554012"/>
      <w:ins w:id="188" w:author="editor" w:date="2013-11-07T02:11:00Z">
        <w:r>
          <w:t>Service Requirements</w:t>
        </w:r>
        <w:bookmarkEnd w:id="187"/>
      </w:ins>
    </w:p>
    <w:p w:rsidR="005328CF" w:rsidRPr="00494F3F" w:rsidRDefault="005328CF" w:rsidP="005328CF">
      <w:pPr>
        <w:rPr>
          <w:ins w:id="189" w:author="editor" w:date="2013-11-07T02:11:00Z"/>
          <w:b/>
          <w:bCs/>
        </w:rPr>
      </w:pPr>
      <w:ins w:id="190" w:author="editor" w:date="2013-11-07T02:11:00Z">
        <w:r w:rsidRPr="00494F3F">
          <w:rPr>
            <w:b/>
            <w:bCs/>
          </w:rPr>
          <w:t>6.1.1 Self</w:t>
        </w:r>
        <w:r>
          <w:rPr>
            <w:rFonts w:hint="eastAsia"/>
            <w:b/>
            <w:bCs/>
            <w:lang w:eastAsia="zh-CN"/>
          </w:rPr>
          <w:t>-</w:t>
        </w:r>
        <w:r w:rsidRPr="00494F3F">
          <w:rPr>
            <w:b/>
            <w:bCs/>
          </w:rPr>
          <w:t xml:space="preserve">service of users </w:t>
        </w:r>
      </w:ins>
    </w:p>
    <w:p w:rsidR="005328CF" w:rsidRDefault="005328CF" w:rsidP="005328CF">
      <w:pPr>
        <w:rPr>
          <w:ins w:id="191" w:author="editor" w:date="2013-11-07T02:11:00Z"/>
        </w:rPr>
      </w:pPr>
      <w:ins w:id="192" w:author="editor" w:date="2013-11-07T02:11:00Z">
        <w:r>
          <w:t xml:space="preserve">The user can register the service using the mobile phone number as an account, and assign the specified cameras under the account by </w:t>
        </w:r>
        <w:r>
          <w:rPr>
            <w:rFonts w:hint="eastAsia"/>
            <w:lang w:eastAsia="zh-CN"/>
          </w:rPr>
          <w:t>one</w:t>
        </w:r>
        <w:r>
          <w:t xml:space="preserve">self, after the service is approved in business office of telecommunication operator. </w:t>
        </w:r>
      </w:ins>
    </w:p>
    <w:p w:rsidR="005328CF" w:rsidRPr="00494F3F" w:rsidRDefault="005328CF" w:rsidP="005328CF">
      <w:pPr>
        <w:rPr>
          <w:ins w:id="193" w:author="editor" w:date="2013-11-07T02:11:00Z"/>
          <w:b/>
          <w:bCs/>
        </w:rPr>
      </w:pPr>
      <w:ins w:id="194" w:author="editor" w:date="2013-11-07T02:11:00Z">
        <w:r w:rsidRPr="00494F3F">
          <w:rPr>
            <w:b/>
            <w:bCs/>
          </w:rPr>
          <w:t>6.1.2 Plug and Play</w:t>
        </w:r>
      </w:ins>
    </w:p>
    <w:p w:rsidR="005328CF" w:rsidRDefault="005328CF" w:rsidP="005328CF">
      <w:pPr>
        <w:rPr>
          <w:ins w:id="195" w:author="editor" w:date="2013-11-07T02:11:00Z"/>
          <w:lang w:eastAsia="zh-CN"/>
        </w:rPr>
      </w:pPr>
      <w:ins w:id="196" w:author="editor" w:date="2013-11-07T02:11:00Z">
        <w:r>
          <w:t>The user can connect to cameras through internet directly, without any extra configurations for the equipment, achieving the goal of zero configurations.</w:t>
        </w:r>
      </w:ins>
    </w:p>
    <w:p w:rsidR="005328CF" w:rsidRPr="00494F3F" w:rsidRDefault="005328CF" w:rsidP="005328CF">
      <w:pPr>
        <w:rPr>
          <w:ins w:id="197" w:author="editor" w:date="2013-11-07T02:11:00Z"/>
          <w:b/>
          <w:bCs/>
        </w:rPr>
      </w:pPr>
      <w:ins w:id="198" w:author="editor" w:date="2013-11-07T02:11:00Z">
        <w:r w:rsidRPr="00494F3F">
          <w:rPr>
            <w:b/>
            <w:bCs/>
          </w:rPr>
          <w:t xml:space="preserve">6.1.3 Diversified custom terminal devices </w:t>
        </w:r>
      </w:ins>
    </w:p>
    <w:p w:rsidR="005328CF" w:rsidRDefault="005328CF" w:rsidP="005328CF">
      <w:pPr>
        <w:rPr>
          <w:ins w:id="199" w:author="editor" w:date="2013-11-07T02:11:00Z"/>
          <w:lang w:eastAsia="zh-CN"/>
        </w:rPr>
      </w:pPr>
      <w:ins w:id="200" w:author="editor" w:date="2013-11-07T02:11:00Z">
        <w:r>
          <w:t xml:space="preserve">Varieties of terminal devices are supported, including mobile phone, pad and personal computer. The user can watch the real-time video at anytime and anywhere, and multiple choices of video formats are provided, CIF, D1 and 720P for instance. The frame rate also varies from 1 to 25 fps. </w:t>
        </w:r>
      </w:ins>
    </w:p>
    <w:p w:rsidR="005328CF" w:rsidRPr="00494F3F" w:rsidRDefault="005328CF" w:rsidP="005328CF">
      <w:pPr>
        <w:rPr>
          <w:ins w:id="201" w:author="editor" w:date="2013-11-07T02:11:00Z"/>
          <w:b/>
          <w:bCs/>
        </w:rPr>
      </w:pPr>
      <w:ins w:id="202" w:author="editor" w:date="2013-11-07T02:11:00Z">
        <w:r w:rsidRPr="00494F3F">
          <w:rPr>
            <w:b/>
            <w:bCs/>
          </w:rPr>
          <w:t>6.1.4 PTZ Operation (Optional)</w:t>
        </w:r>
      </w:ins>
    </w:p>
    <w:p w:rsidR="005328CF" w:rsidRDefault="005328CF" w:rsidP="005328CF">
      <w:pPr>
        <w:rPr>
          <w:ins w:id="203" w:author="editor" w:date="2013-11-07T02:11:00Z"/>
        </w:rPr>
      </w:pPr>
      <w:ins w:id="204" w:author="editor" w:date="2013-11-07T02:11:00Z">
        <w:r>
          <w:t>The user can tilt the camera and zoom it in and out remotely over CU/M_CU.</w:t>
        </w:r>
      </w:ins>
    </w:p>
    <w:p w:rsidR="005328CF" w:rsidRPr="00494F3F" w:rsidRDefault="005328CF" w:rsidP="005328CF">
      <w:pPr>
        <w:rPr>
          <w:ins w:id="205" w:author="editor" w:date="2013-11-07T02:11:00Z"/>
          <w:b/>
          <w:bCs/>
        </w:rPr>
      </w:pPr>
      <w:ins w:id="206" w:author="editor" w:date="2013-11-07T02:11:00Z">
        <w:r w:rsidRPr="00494F3F">
          <w:rPr>
            <w:b/>
            <w:bCs/>
          </w:rPr>
          <w:t>6.1.5 Night Vision (Optional)</w:t>
        </w:r>
      </w:ins>
    </w:p>
    <w:p w:rsidR="005328CF" w:rsidRDefault="005328CF" w:rsidP="005328CF">
      <w:pPr>
        <w:rPr>
          <w:ins w:id="207" w:author="editor" w:date="2013-11-07T02:11:00Z"/>
        </w:rPr>
      </w:pPr>
      <w:ins w:id="208" w:author="editor" w:date="2013-11-07T02:11:00Z">
        <w:r>
          <w:lastRenderedPageBreak/>
          <w:t>The built-in infrared</w:t>
        </w:r>
        <w:r>
          <w:rPr>
            <w:rFonts w:hint="eastAsia"/>
            <w:lang w:eastAsia="zh-CN"/>
          </w:rPr>
          <w:t xml:space="preserve"> </w:t>
        </w:r>
        <w:r>
          <w:t>lamp can increase the lightness and then enhance the video resolution under low illumination environments, especially for the dark night scenario.</w:t>
        </w:r>
      </w:ins>
    </w:p>
    <w:p w:rsidR="005328CF" w:rsidRPr="00494F3F" w:rsidRDefault="005328CF" w:rsidP="005328CF">
      <w:pPr>
        <w:rPr>
          <w:ins w:id="209" w:author="editor" w:date="2013-11-07T02:11:00Z"/>
          <w:b/>
          <w:bCs/>
        </w:rPr>
      </w:pPr>
      <w:ins w:id="210" w:author="editor" w:date="2013-11-07T02:11:00Z">
        <w:r w:rsidRPr="00494F3F">
          <w:rPr>
            <w:b/>
            <w:bCs/>
          </w:rPr>
          <w:t>6.1.6 Video Record and Playback on SD Card (Optional)</w:t>
        </w:r>
      </w:ins>
    </w:p>
    <w:p w:rsidR="005328CF" w:rsidRDefault="005328CF" w:rsidP="005328CF">
      <w:pPr>
        <w:rPr>
          <w:ins w:id="211" w:author="editor" w:date="2013-11-07T02:11:00Z"/>
          <w:lang w:eastAsia="zh-CN"/>
        </w:rPr>
      </w:pPr>
      <w:proofErr w:type="gramStart"/>
      <w:ins w:id="212" w:author="editor" w:date="2013-11-07T02:11:00Z">
        <w:r>
          <w:rPr>
            <w:rFonts w:hint="eastAsia"/>
          </w:rPr>
          <w:t>Supporting video storage</w:t>
        </w:r>
        <w:r>
          <w:rPr>
            <w:rFonts w:hint="eastAsia"/>
            <w:lang w:eastAsia="zh-CN"/>
          </w:rPr>
          <w:t xml:space="preserve">, </w:t>
        </w:r>
        <w:r>
          <w:rPr>
            <w:rFonts w:hint="eastAsia"/>
          </w:rPr>
          <w:t>search</w:t>
        </w:r>
        <w:r>
          <w:rPr>
            <w:rFonts w:hint="eastAsia"/>
            <w:lang w:eastAsia="zh-CN"/>
          </w:rPr>
          <w:t>ing</w:t>
        </w:r>
        <w:r>
          <w:rPr>
            <w:rFonts w:hint="eastAsia"/>
          </w:rPr>
          <w:t xml:space="preserve"> and playback on SD card.</w:t>
        </w:r>
        <w:proofErr w:type="gramEnd"/>
        <w:r>
          <w:rPr>
            <w:rFonts w:hint="eastAsia"/>
          </w:rPr>
          <w:t xml:space="preserve"> The record strategy is also configurable remotely. </w:t>
        </w:r>
      </w:ins>
    </w:p>
    <w:p w:rsidR="005328CF" w:rsidRPr="00494F3F" w:rsidRDefault="005328CF" w:rsidP="005328CF">
      <w:pPr>
        <w:rPr>
          <w:ins w:id="213" w:author="editor" w:date="2013-11-07T02:11:00Z"/>
          <w:b/>
          <w:bCs/>
        </w:rPr>
      </w:pPr>
      <w:ins w:id="214" w:author="editor" w:date="2013-11-07T02:11:00Z">
        <w:r w:rsidRPr="00494F3F">
          <w:rPr>
            <w:b/>
            <w:bCs/>
          </w:rPr>
          <w:t xml:space="preserve">6.1.7 Video Record and Playback on NVR </w:t>
        </w:r>
      </w:ins>
    </w:p>
    <w:p w:rsidR="005328CF" w:rsidRDefault="005328CF" w:rsidP="005328CF">
      <w:pPr>
        <w:rPr>
          <w:ins w:id="215" w:author="editor" w:date="2013-11-07T02:11:00Z"/>
        </w:rPr>
      </w:pPr>
      <w:ins w:id="216" w:author="editor" w:date="2013-11-07T02:11:00Z">
        <w:r>
          <w:t xml:space="preserve">Supporting video record on NVR which is binding to specified IPC, supporting the record strategy setting, recorded video playback on the platform client. The video files can be exported from the NVR, can be played quickly, slowly and reversely, even at the speed of single frame per second.  </w:t>
        </w:r>
      </w:ins>
    </w:p>
    <w:p w:rsidR="005328CF" w:rsidRPr="00494F3F" w:rsidRDefault="005328CF" w:rsidP="005328CF">
      <w:pPr>
        <w:rPr>
          <w:ins w:id="217" w:author="editor" w:date="2013-11-07T02:11:00Z"/>
          <w:b/>
          <w:bCs/>
        </w:rPr>
      </w:pPr>
      <w:ins w:id="218" w:author="editor" w:date="2013-11-07T02:11:00Z">
        <w:r w:rsidRPr="00494F3F">
          <w:rPr>
            <w:b/>
            <w:bCs/>
          </w:rPr>
          <w:t xml:space="preserve">6.1.8 Video intercom </w:t>
        </w:r>
      </w:ins>
    </w:p>
    <w:p w:rsidR="005328CF" w:rsidRDefault="005328CF" w:rsidP="005328CF">
      <w:pPr>
        <w:rPr>
          <w:ins w:id="219" w:author="editor" w:date="2013-11-07T02:11:00Z"/>
          <w:lang w:eastAsia="zh-CN"/>
        </w:rPr>
      </w:pPr>
      <w:ins w:id="220" w:author="editor" w:date="2013-11-07T02:11:00Z">
        <w:r>
          <w:t xml:space="preserve">Users can talk to each other, between the CU/M_CU and IPC. </w:t>
        </w:r>
      </w:ins>
    </w:p>
    <w:p w:rsidR="005328CF" w:rsidRPr="00494F3F" w:rsidRDefault="005328CF" w:rsidP="005328CF">
      <w:pPr>
        <w:rPr>
          <w:ins w:id="221" w:author="editor" w:date="2013-11-07T02:11:00Z"/>
          <w:b/>
          <w:bCs/>
        </w:rPr>
      </w:pPr>
      <w:ins w:id="222" w:author="editor" w:date="2013-11-07T02:11:00Z">
        <w:r w:rsidRPr="00494F3F">
          <w:rPr>
            <w:b/>
            <w:bCs/>
          </w:rPr>
          <w:t xml:space="preserve">6.1.9 Alarm messaging  </w:t>
        </w:r>
      </w:ins>
    </w:p>
    <w:p w:rsidR="005328CF" w:rsidRDefault="005328CF" w:rsidP="005328CF">
      <w:pPr>
        <w:rPr>
          <w:ins w:id="223" w:author="editor" w:date="2013-11-07T02:11:00Z"/>
        </w:rPr>
      </w:pPr>
      <w:proofErr w:type="gramStart"/>
      <w:ins w:id="224" w:author="editor" w:date="2013-11-07T02:11:00Z">
        <w:r>
          <w:t>Supporting to send alarm messages to users’ mobile phones, relating to events such as login in/out, full storage and IPC off-line, etc.</w:t>
        </w:r>
        <w:proofErr w:type="gramEnd"/>
        <w:r>
          <w:t xml:space="preserve">  The content of messages can be set over CU.</w:t>
        </w:r>
        <w:r>
          <w:tab/>
        </w:r>
      </w:ins>
    </w:p>
    <w:p w:rsidR="005328CF" w:rsidRPr="00494F3F" w:rsidRDefault="005328CF" w:rsidP="005328CF">
      <w:pPr>
        <w:rPr>
          <w:ins w:id="225" w:author="editor" w:date="2013-11-07T02:11:00Z"/>
          <w:b/>
          <w:bCs/>
        </w:rPr>
      </w:pPr>
      <w:ins w:id="226" w:author="editor" w:date="2013-11-07T02:11:00Z">
        <w:r w:rsidRPr="00494F3F">
          <w:rPr>
            <w:b/>
            <w:bCs/>
          </w:rPr>
          <w:t xml:space="preserve">6.1.10 </w:t>
        </w:r>
        <w:proofErr w:type="gramStart"/>
        <w:r w:rsidRPr="00494F3F">
          <w:rPr>
            <w:b/>
            <w:bCs/>
          </w:rPr>
          <w:t>Video</w:t>
        </w:r>
        <w:proofErr w:type="gramEnd"/>
        <w:r w:rsidRPr="00494F3F">
          <w:rPr>
            <w:b/>
            <w:bCs/>
          </w:rPr>
          <w:t xml:space="preserve"> sharing </w:t>
        </w:r>
      </w:ins>
    </w:p>
    <w:p w:rsidR="005328CF" w:rsidRDefault="005328CF" w:rsidP="005328CF">
      <w:pPr>
        <w:rPr>
          <w:ins w:id="227" w:author="editor" w:date="2013-11-07T02:11:00Z"/>
        </w:rPr>
      </w:pPr>
      <w:proofErr w:type="gramStart"/>
      <w:ins w:id="228" w:author="editor" w:date="2013-11-07T02:11:00Z">
        <w:r>
          <w:t>Supporting major account to share its own surveillance sites to its sub account.</w:t>
        </w:r>
        <w:proofErr w:type="gramEnd"/>
        <w:r>
          <w:t xml:space="preserve">  </w:t>
        </w:r>
      </w:ins>
    </w:p>
    <w:p w:rsidR="005328CF" w:rsidRPr="00494F3F" w:rsidRDefault="005328CF" w:rsidP="005328CF">
      <w:pPr>
        <w:rPr>
          <w:ins w:id="229" w:author="editor" w:date="2013-11-07T02:11:00Z"/>
          <w:b/>
          <w:bCs/>
        </w:rPr>
      </w:pPr>
      <w:ins w:id="230" w:author="editor" w:date="2013-11-07T02:11:00Z">
        <w:r w:rsidRPr="00494F3F">
          <w:rPr>
            <w:b/>
            <w:bCs/>
          </w:rPr>
          <w:t xml:space="preserve">6.1.11 Unified </w:t>
        </w:r>
        <w:proofErr w:type="spellStart"/>
        <w:r w:rsidRPr="00494F3F">
          <w:rPr>
            <w:b/>
            <w:bCs/>
          </w:rPr>
          <w:t>wifi</w:t>
        </w:r>
        <w:proofErr w:type="spellEnd"/>
        <w:r w:rsidRPr="00494F3F">
          <w:rPr>
            <w:b/>
            <w:bCs/>
          </w:rPr>
          <w:t xml:space="preserve"> configuration </w:t>
        </w:r>
      </w:ins>
    </w:p>
    <w:p w:rsidR="005328CF" w:rsidRDefault="005328CF" w:rsidP="005328CF">
      <w:pPr>
        <w:rPr>
          <w:ins w:id="231" w:author="editor" w:date="2013-11-07T02:11:00Z"/>
          <w:lang w:eastAsia="zh-CN"/>
        </w:rPr>
      </w:pPr>
      <w:ins w:id="232" w:author="editor" w:date="2013-11-07T02:11:00Z">
        <w:r>
          <w:rPr>
            <w:lang w:eastAsia="zh-CN"/>
          </w:rPr>
          <w:t xml:space="preserve">Users can set the </w:t>
        </w:r>
        <w:proofErr w:type="spellStart"/>
        <w:r>
          <w:rPr>
            <w:lang w:eastAsia="zh-CN"/>
          </w:rPr>
          <w:t>wifi</w:t>
        </w:r>
        <w:proofErr w:type="spellEnd"/>
        <w:r>
          <w:rPr>
            <w:lang w:eastAsia="zh-CN"/>
          </w:rPr>
          <w:t xml:space="preserve"> over the unified </w:t>
        </w:r>
        <w:proofErr w:type="spellStart"/>
        <w:r>
          <w:rPr>
            <w:lang w:eastAsia="zh-CN"/>
          </w:rPr>
          <w:t>wifi</w:t>
        </w:r>
        <w:proofErr w:type="spellEnd"/>
        <w:r>
          <w:rPr>
            <w:lang w:eastAsia="zh-CN"/>
          </w:rPr>
          <w:t xml:space="preserve"> configuration interface in CU/MCU conveniently, or switch to another </w:t>
        </w:r>
        <w:proofErr w:type="spellStart"/>
        <w:r>
          <w:rPr>
            <w:lang w:eastAsia="zh-CN"/>
          </w:rPr>
          <w:t>wifi</w:t>
        </w:r>
        <w:proofErr w:type="spellEnd"/>
        <w:r>
          <w:rPr>
            <w:lang w:eastAsia="zh-CN"/>
          </w:rPr>
          <w:t xml:space="preserve">.  </w:t>
        </w:r>
      </w:ins>
    </w:p>
    <w:p w:rsidR="005328CF" w:rsidRDefault="005328CF" w:rsidP="005328CF">
      <w:pPr>
        <w:rPr>
          <w:ins w:id="233" w:author="editor" w:date="2013-11-07T02:11:00Z"/>
          <w:lang w:eastAsia="zh-CN"/>
        </w:rPr>
      </w:pPr>
      <w:ins w:id="234" w:author="editor" w:date="2013-11-07T02:11:00Z">
        <w:r w:rsidRPr="00494F3F">
          <w:rPr>
            <w:b/>
            <w:bCs/>
          </w:rPr>
          <w:t>6.1.12 Fixed timing snapshot</w:t>
        </w:r>
      </w:ins>
    </w:p>
    <w:p w:rsidR="005328CF" w:rsidRDefault="005328CF" w:rsidP="005328CF">
      <w:pPr>
        <w:rPr>
          <w:ins w:id="235" w:author="editor" w:date="2013-11-07T02:11:00Z"/>
          <w:lang w:eastAsia="zh-CN"/>
        </w:rPr>
      </w:pPr>
      <w:ins w:id="236" w:author="editor" w:date="2013-11-07T02:11:00Z">
        <w:r>
          <w:rPr>
            <w:lang w:eastAsia="zh-CN"/>
          </w:rPr>
          <w:t xml:space="preserve">IPC is able to snapshot images and send them to </w:t>
        </w:r>
        <w:r>
          <w:rPr>
            <w:rFonts w:hint="eastAsia"/>
            <w:lang w:eastAsia="zh-CN"/>
          </w:rPr>
          <w:t xml:space="preserve">the </w:t>
        </w:r>
        <w:r>
          <w:rPr>
            <w:lang w:eastAsia="zh-CN"/>
          </w:rPr>
          <w:t>specif</w:t>
        </w:r>
        <w:r>
          <w:rPr>
            <w:rFonts w:hint="eastAsia"/>
            <w:lang w:eastAsia="zh-CN"/>
          </w:rPr>
          <w:t>ied</w:t>
        </w:r>
        <w:r>
          <w:rPr>
            <w:lang w:eastAsia="zh-CN"/>
          </w:rPr>
          <w:t xml:space="preserve"> phone according to given fixed timing that users set by themselves.</w:t>
        </w:r>
      </w:ins>
    </w:p>
    <w:p w:rsidR="005328CF" w:rsidRPr="00494F3F" w:rsidRDefault="005328CF" w:rsidP="005328CF">
      <w:pPr>
        <w:rPr>
          <w:ins w:id="237" w:author="editor" w:date="2013-11-07T02:11:00Z"/>
          <w:b/>
          <w:bCs/>
        </w:rPr>
      </w:pPr>
      <w:ins w:id="238" w:author="editor" w:date="2013-11-07T02:11:00Z">
        <w:r w:rsidRPr="00494F3F">
          <w:rPr>
            <w:b/>
            <w:bCs/>
          </w:rPr>
          <w:t xml:space="preserve">6.1.13 Cloud storage </w:t>
        </w:r>
      </w:ins>
    </w:p>
    <w:p w:rsidR="005328CF" w:rsidRDefault="005328CF" w:rsidP="005328CF">
      <w:pPr>
        <w:rPr>
          <w:ins w:id="239" w:author="editor" w:date="2013-11-07T02:11:00Z"/>
          <w:lang w:eastAsia="zh-CN"/>
        </w:rPr>
      </w:pPr>
      <w:ins w:id="240" w:author="editor" w:date="2013-11-07T02:11:00Z">
        <w:r>
          <w:rPr>
            <w:lang w:eastAsia="zh-CN"/>
          </w:rPr>
          <w:t xml:space="preserve">It is provided to transfer and store the videos in the remote cloud, and supporting recorded video search, playback. Users will pay for extra cloud storage, given that some fixed storage space is free. </w:t>
        </w:r>
      </w:ins>
    </w:p>
    <w:p w:rsidR="005328CF" w:rsidRPr="00494F3F" w:rsidRDefault="005328CF" w:rsidP="005328CF">
      <w:pPr>
        <w:rPr>
          <w:ins w:id="241" w:author="editor" w:date="2013-11-07T02:11:00Z"/>
          <w:b/>
          <w:bCs/>
        </w:rPr>
      </w:pPr>
      <w:ins w:id="242" w:author="editor" w:date="2013-11-07T02:11:00Z">
        <w:r w:rsidRPr="00494F3F">
          <w:rPr>
            <w:b/>
            <w:bCs/>
          </w:rPr>
          <w:t xml:space="preserve">6.1.14 Network Management </w:t>
        </w:r>
      </w:ins>
    </w:p>
    <w:p w:rsidR="005328CF" w:rsidRDefault="005328CF" w:rsidP="005328CF">
      <w:pPr>
        <w:rPr>
          <w:ins w:id="243" w:author="editor" w:date="2013-11-07T02:11:00Z"/>
          <w:lang w:eastAsia="zh-CN"/>
        </w:rPr>
      </w:pPr>
      <w:ins w:id="244" w:author="editor" w:date="2013-11-07T02:11:00Z">
        <w:r>
          <w:rPr>
            <w:lang w:eastAsia="zh-CN"/>
          </w:rPr>
          <w:t xml:space="preserve">It is provided to manage the IPCs, storage devices and network failures. </w:t>
        </w:r>
      </w:ins>
    </w:p>
    <w:p w:rsidR="005328CF" w:rsidRDefault="005328CF" w:rsidP="005328CF">
      <w:pPr>
        <w:pStyle w:val="2"/>
        <w:rPr>
          <w:ins w:id="245" w:author="editor" w:date="2013-11-07T02:11:00Z"/>
        </w:rPr>
      </w:pPr>
      <w:bookmarkStart w:id="246" w:name="_Toc371554013"/>
      <w:ins w:id="247" w:author="editor" w:date="2013-11-07T02:11:00Z">
        <w:r>
          <w:t>Platform Requirements</w:t>
        </w:r>
        <w:bookmarkEnd w:id="246"/>
        <w:r>
          <w:t xml:space="preserve"> </w:t>
        </w:r>
      </w:ins>
    </w:p>
    <w:p w:rsidR="005328CF" w:rsidRPr="00626E31" w:rsidRDefault="005328CF" w:rsidP="005328CF">
      <w:pPr>
        <w:numPr>
          <w:ilvl w:val="0"/>
          <w:numId w:val="31"/>
        </w:numPr>
        <w:overflowPunct w:val="0"/>
        <w:autoSpaceDE w:val="0"/>
        <w:autoSpaceDN w:val="0"/>
        <w:adjustRightInd w:val="0"/>
        <w:ind w:left="567" w:hanging="567"/>
        <w:textAlignment w:val="baseline"/>
        <w:rPr>
          <w:ins w:id="248" w:author="editor" w:date="2013-11-07T02:11:00Z"/>
          <w:lang w:eastAsia="zh-CN"/>
        </w:rPr>
      </w:pPr>
      <w:ins w:id="249" w:author="editor" w:date="2013-11-07T02:11:00Z">
        <w:r w:rsidRPr="00626E31">
          <w:rPr>
            <w:lang w:eastAsia="zh-CN"/>
          </w:rPr>
          <w:t xml:space="preserve">A Portal is provided for users to access to the services such as self-service, video watch, recorded video search and playback, alarming and search, IPC configuration. The portal is also of functions of advertising and IPC booking. </w:t>
        </w:r>
      </w:ins>
    </w:p>
    <w:p w:rsidR="005328CF" w:rsidRPr="00626E31" w:rsidRDefault="005328CF" w:rsidP="005328CF">
      <w:pPr>
        <w:numPr>
          <w:ilvl w:val="0"/>
          <w:numId w:val="31"/>
        </w:numPr>
        <w:overflowPunct w:val="0"/>
        <w:autoSpaceDE w:val="0"/>
        <w:autoSpaceDN w:val="0"/>
        <w:adjustRightInd w:val="0"/>
        <w:ind w:left="567" w:hanging="567"/>
        <w:textAlignment w:val="baseline"/>
        <w:rPr>
          <w:ins w:id="250" w:author="editor" w:date="2013-11-07T02:11:00Z"/>
          <w:lang w:eastAsia="zh-CN"/>
        </w:rPr>
      </w:pPr>
      <w:ins w:id="251" w:author="editor" w:date="2013-11-07T02:11:00Z">
        <w:r w:rsidRPr="00626E31">
          <w:rPr>
            <w:rFonts w:hint="eastAsia"/>
            <w:lang w:eastAsia="zh-CN"/>
          </w:rPr>
          <w:t>A Portal is provided for administrators from telecommunication operator, to access the functions such as equipment management, user management, vendor management</w:t>
        </w:r>
        <w:r w:rsidRPr="00626E31">
          <w:rPr>
            <w:rFonts w:hint="eastAsia"/>
            <w:lang w:eastAsia="zh-CN"/>
          </w:rPr>
          <w:t>，</w:t>
        </w:r>
        <w:r w:rsidRPr="00626E31">
          <w:rPr>
            <w:rFonts w:hint="eastAsia"/>
            <w:lang w:eastAsia="zh-CN"/>
          </w:rPr>
          <w:t>system configuration</w:t>
        </w:r>
        <w:r w:rsidRPr="00626E31">
          <w:rPr>
            <w:rFonts w:hint="eastAsia"/>
            <w:lang w:eastAsia="zh-CN"/>
          </w:rPr>
          <w:t>，</w:t>
        </w:r>
        <w:r w:rsidRPr="00626E31">
          <w:rPr>
            <w:rFonts w:hint="eastAsia"/>
            <w:lang w:eastAsia="zh-CN"/>
          </w:rPr>
          <w:t xml:space="preserve">device remote upgrade, log management, statistics and reporting. </w:t>
        </w:r>
      </w:ins>
    </w:p>
    <w:p w:rsidR="005328CF" w:rsidRPr="00626E31" w:rsidRDefault="005328CF" w:rsidP="005328CF">
      <w:pPr>
        <w:numPr>
          <w:ilvl w:val="0"/>
          <w:numId w:val="31"/>
        </w:numPr>
        <w:overflowPunct w:val="0"/>
        <w:autoSpaceDE w:val="0"/>
        <w:autoSpaceDN w:val="0"/>
        <w:adjustRightInd w:val="0"/>
        <w:ind w:left="567" w:hanging="567"/>
        <w:textAlignment w:val="baseline"/>
        <w:rPr>
          <w:ins w:id="252" w:author="editor" w:date="2013-11-07T02:11:00Z"/>
          <w:lang w:eastAsia="zh-CN"/>
        </w:rPr>
      </w:pPr>
      <w:ins w:id="253" w:author="editor" w:date="2013-11-07T02:11:00Z">
        <w:r w:rsidRPr="00626E31">
          <w:rPr>
            <w:lang w:eastAsia="zh-CN"/>
          </w:rPr>
          <w:t xml:space="preserve">It is provided for the MCU to access to Platform. </w:t>
        </w:r>
      </w:ins>
    </w:p>
    <w:p w:rsidR="005328CF" w:rsidRPr="00626E31" w:rsidRDefault="005328CF" w:rsidP="005328CF">
      <w:pPr>
        <w:numPr>
          <w:ilvl w:val="0"/>
          <w:numId w:val="31"/>
        </w:numPr>
        <w:overflowPunct w:val="0"/>
        <w:autoSpaceDE w:val="0"/>
        <w:autoSpaceDN w:val="0"/>
        <w:adjustRightInd w:val="0"/>
        <w:ind w:left="567" w:hanging="567"/>
        <w:textAlignment w:val="baseline"/>
        <w:rPr>
          <w:ins w:id="254" w:author="editor" w:date="2013-11-07T02:11:00Z"/>
          <w:lang w:eastAsia="zh-CN"/>
        </w:rPr>
      </w:pPr>
      <w:ins w:id="255" w:author="editor" w:date="2013-11-07T02:11:00Z">
        <w:r w:rsidRPr="00626E31">
          <w:rPr>
            <w:lang w:eastAsia="zh-CN"/>
          </w:rPr>
          <w:t>It is provided to interwork with cloud storage system.</w:t>
        </w:r>
      </w:ins>
    </w:p>
    <w:p w:rsidR="005328CF" w:rsidRPr="00626E31" w:rsidRDefault="005328CF" w:rsidP="005328CF">
      <w:pPr>
        <w:numPr>
          <w:ilvl w:val="0"/>
          <w:numId w:val="31"/>
        </w:numPr>
        <w:overflowPunct w:val="0"/>
        <w:autoSpaceDE w:val="0"/>
        <w:autoSpaceDN w:val="0"/>
        <w:adjustRightInd w:val="0"/>
        <w:ind w:left="567" w:hanging="567"/>
        <w:textAlignment w:val="baseline"/>
        <w:rPr>
          <w:ins w:id="256" w:author="editor" w:date="2013-11-07T02:11:00Z"/>
          <w:lang w:eastAsia="zh-CN"/>
        </w:rPr>
      </w:pPr>
      <w:ins w:id="257" w:author="editor" w:date="2013-11-07T02:11:00Z">
        <w:r w:rsidRPr="00626E31">
          <w:rPr>
            <w:lang w:eastAsia="zh-CN"/>
          </w:rPr>
          <w:t>It is provided to interface with SMS gateway.</w:t>
        </w:r>
      </w:ins>
    </w:p>
    <w:p w:rsidR="005328CF" w:rsidRPr="00626E31" w:rsidRDefault="005328CF" w:rsidP="005328CF">
      <w:pPr>
        <w:numPr>
          <w:ilvl w:val="0"/>
          <w:numId w:val="31"/>
        </w:numPr>
        <w:overflowPunct w:val="0"/>
        <w:autoSpaceDE w:val="0"/>
        <w:autoSpaceDN w:val="0"/>
        <w:adjustRightInd w:val="0"/>
        <w:ind w:left="567" w:hanging="567"/>
        <w:textAlignment w:val="baseline"/>
        <w:rPr>
          <w:ins w:id="258" w:author="editor" w:date="2013-11-07T02:11:00Z"/>
          <w:lang w:eastAsia="zh-CN"/>
        </w:rPr>
      </w:pPr>
      <w:ins w:id="259" w:author="editor" w:date="2013-11-07T02:11:00Z">
        <w:r w:rsidRPr="00626E31">
          <w:rPr>
            <w:lang w:eastAsia="zh-CN"/>
          </w:rPr>
          <w:t>It is provided to interwork with CRM for user authentication and verification.</w:t>
        </w:r>
      </w:ins>
    </w:p>
    <w:p w:rsidR="005328CF" w:rsidRDefault="005328CF" w:rsidP="005328CF">
      <w:pPr>
        <w:pStyle w:val="2"/>
        <w:rPr>
          <w:ins w:id="260" w:author="editor" w:date="2013-11-07T02:11:00Z"/>
        </w:rPr>
      </w:pPr>
      <w:bookmarkStart w:id="261" w:name="_Toc371554014"/>
      <w:ins w:id="262" w:author="editor" w:date="2013-11-07T02:11:00Z">
        <w:r>
          <w:lastRenderedPageBreak/>
          <w:t>CU/MCU requirements</w:t>
        </w:r>
        <w:bookmarkEnd w:id="261"/>
        <w:r>
          <w:t xml:space="preserve"> </w:t>
        </w:r>
      </w:ins>
    </w:p>
    <w:p w:rsidR="005328CF" w:rsidRPr="00626E31" w:rsidRDefault="005328CF" w:rsidP="005328CF">
      <w:pPr>
        <w:rPr>
          <w:ins w:id="263" w:author="editor" w:date="2013-11-07T02:11:00Z"/>
          <w:b/>
          <w:bCs/>
        </w:rPr>
      </w:pPr>
      <w:ins w:id="264" w:author="editor" w:date="2013-11-07T02:11:00Z">
        <w:r w:rsidRPr="00626E31">
          <w:rPr>
            <w:b/>
            <w:bCs/>
          </w:rPr>
          <w:t>6.3.1 MCU</w:t>
        </w:r>
      </w:ins>
    </w:p>
    <w:p w:rsidR="005328CF" w:rsidRDefault="005328CF" w:rsidP="005328CF">
      <w:pPr>
        <w:numPr>
          <w:ilvl w:val="0"/>
          <w:numId w:val="31"/>
        </w:numPr>
        <w:overflowPunct w:val="0"/>
        <w:autoSpaceDE w:val="0"/>
        <w:autoSpaceDN w:val="0"/>
        <w:adjustRightInd w:val="0"/>
        <w:ind w:left="567" w:hanging="567"/>
        <w:textAlignment w:val="baseline"/>
        <w:rPr>
          <w:ins w:id="265" w:author="editor" w:date="2013-11-07T02:11:00Z"/>
          <w:lang w:eastAsia="zh-CN"/>
        </w:rPr>
      </w:pPr>
      <w:ins w:id="266" w:author="editor" w:date="2013-11-07T02:11:00Z">
        <w:r>
          <w:rPr>
            <w:lang w:eastAsia="zh-CN"/>
          </w:rPr>
          <w:t>Supporting users to login in</w:t>
        </w:r>
        <w:r>
          <w:rPr>
            <w:rFonts w:hint="eastAsia"/>
            <w:lang w:eastAsia="zh-CN"/>
          </w:rPr>
          <w:t>.</w:t>
        </w:r>
      </w:ins>
    </w:p>
    <w:p w:rsidR="005328CF" w:rsidRDefault="005328CF" w:rsidP="005328CF">
      <w:pPr>
        <w:numPr>
          <w:ilvl w:val="0"/>
          <w:numId w:val="31"/>
        </w:numPr>
        <w:overflowPunct w:val="0"/>
        <w:autoSpaceDE w:val="0"/>
        <w:autoSpaceDN w:val="0"/>
        <w:adjustRightInd w:val="0"/>
        <w:ind w:left="567" w:hanging="567"/>
        <w:textAlignment w:val="baseline"/>
        <w:rPr>
          <w:ins w:id="267" w:author="editor" w:date="2013-11-07T02:11:00Z"/>
          <w:lang w:eastAsia="zh-CN"/>
        </w:rPr>
      </w:pPr>
      <w:ins w:id="268" w:author="editor" w:date="2013-11-07T02:11:00Z">
        <w:r>
          <w:rPr>
            <w:lang w:eastAsia="zh-CN"/>
          </w:rPr>
          <w:t>Supporting to display camera status of online or offline</w:t>
        </w:r>
        <w:r>
          <w:rPr>
            <w:rFonts w:hint="eastAsia"/>
            <w:lang w:eastAsia="zh-CN"/>
          </w:rPr>
          <w:t>.</w:t>
        </w:r>
        <w:r>
          <w:rPr>
            <w:lang w:eastAsia="zh-CN"/>
          </w:rPr>
          <w:t xml:space="preserve"> </w:t>
        </w:r>
      </w:ins>
    </w:p>
    <w:p w:rsidR="005328CF" w:rsidRDefault="005328CF" w:rsidP="005328CF">
      <w:pPr>
        <w:numPr>
          <w:ilvl w:val="0"/>
          <w:numId w:val="31"/>
        </w:numPr>
        <w:overflowPunct w:val="0"/>
        <w:autoSpaceDE w:val="0"/>
        <w:autoSpaceDN w:val="0"/>
        <w:adjustRightInd w:val="0"/>
        <w:ind w:left="567" w:hanging="567"/>
        <w:textAlignment w:val="baseline"/>
        <w:rPr>
          <w:ins w:id="269" w:author="editor" w:date="2013-11-07T02:11:00Z"/>
          <w:lang w:eastAsia="zh-CN"/>
        </w:rPr>
      </w:pPr>
      <w:ins w:id="270" w:author="editor" w:date="2013-11-07T02:11:00Z">
        <w:r>
          <w:rPr>
            <w:rFonts w:hint="eastAsia"/>
            <w:lang w:eastAsia="zh-CN"/>
          </w:rPr>
          <w:t>Supporting the real-time video watch  based on RTSP</w:t>
        </w:r>
        <w:r>
          <w:rPr>
            <w:rFonts w:hint="eastAsia"/>
            <w:lang w:eastAsia="zh-CN"/>
          </w:rPr>
          <w:t>，</w:t>
        </w:r>
        <w:r>
          <w:rPr>
            <w:rFonts w:hint="eastAsia"/>
            <w:lang w:eastAsia="zh-CN"/>
          </w:rPr>
          <w:t>RTP/RTC over TCP and H.264.</w:t>
        </w:r>
      </w:ins>
    </w:p>
    <w:p w:rsidR="005328CF" w:rsidRDefault="005328CF" w:rsidP="005328CF">
      <w:pPr>
        <w:numPr>
          <w:ilvl w:val="0"/>
          <w:numId w:val="31"/>
        </w:numPr>
        <w:overflowPunct w:val="0"/>
        <w:autoSpaceDE w:val="0"/>
        <w:autoSpaceDN w:val="0"/>
        <w:adjustRightInd w:val="0"/>
        <w:ind w:left="567" w:hanging="567"/>
        <w:textAlignment w:val="baseline"/>
        <w:rPr>
          <w:ins w:id="271" w:author="editor" w:date="2013-11-07T02:11:00Z"/>
          <w:lang w:eastAsia="zh-CN"/>
        </w:rPr>
      </w:pPr>
      <w:ins w:id="272" w:author="editor" w:date="2013-11-07T02:11:00Z">
        <w:r>
          <w:rPr>
            <w:lang w:eastAsia="zh-CN"/>
          </w:rPr>
          <w:t>Supporting PTZ operation</w:t>
        </w:r>
        <w:r>
          <w:rPr>
            <w:rFonts w:hint="eastAsia"/>
            <w:lang w:eastAsia="zh-CN"/>
          </w:rPr>
          <w:t>.</w:t>
        </w:r>
      </w:ins>
    </w:p>
    <w:p w:rsidR="005328CF" w:rsidRDefault="005328CF" w:rsidP="005328CF">
      <w:pPr>
        <w:numPr>
          <w:ilvl w:val="0"/>
          <w:numId w:val="31"/>
        </w:numPr>
        <w:overflowPunct w:val="0"/>
        <w:autoSpaceDE w:val="0"/>
        <w:autoSpaceDN w:val="0"/>
        <w:adjustRightInd w:val="0"/>
        <w:ind w:left="567" w:hanging="567"/>
        <w:textAlignment w:val="baseline"/>
        <w:rPr>
          <w:ins w:id="273" w:author="editor" w:date="2013-11-07T02:11:00Z"/>
          <w:lang w:eastAsia="zh-CN"/>
        </w:rPr>
      </w:pPr>
      <w:ins w:id="274" w:author="editor" w:date="2013-11-07T02:11:00Z">
        <w:r>
          <w:rPr>
            <w:lang w:eastAsia="zh-CN"/>
          </w:rPr>
          <w:t>Supporting instant image snapshot over MCU</w:t>
        </w:r>
        <w:r>
          <w:rPr>
            <w:rFonts w:hint="eastAsia"/>
            <w:lang w:eastAsia="zh-CN"/>
          </w:rPr>
          <w:t>.</w:t>
        </w:r>
      </w:ins>
    </w:p>
    <w:p w:rsidR="005328CF" w:rsidRDefault="005328CF" w:rsidP="005328CF">
      <w:pPr>
        <w:numPr>
          <w:ilvl w:val="0"/>
          <w:numId w:val="31"/>
        </w:numPr>
        <w:overflowPunct w:val="0"/>
        <w:autoSpaceDE w:val="0"/>
        <w:autoSpaceDN w:val="0"/>
        <w:adjustRightInd w:val="0"/>
        <w:ind w:left="567" w:hanging="567"/>
        <w:textAlignment w:val="baseline"/>
        <w:rPr>
          <w:ins w:id="275" w:author="editor" w:date="2013-11-07T02:11:00Z"/>
          <w:lang w:eastAsia="zh-CN"/>
        </w:rPr>
      </w:pPr>
      <w:ins w:id="276" w:author="editor" w:date="2013-11-07T02:11:00Z">
        <w:r>
          <w:rPr>
            <w:lang w:eastAsia="zh-CN"/>
          </w:rPr>
          <w:t>Supporting local record of video</w:t>
        </w:r>
        <w:r>
          <w:rPr>
            <w:rFonts w:hint="eastAsia"/>
            <w:lang w:eastAsia="zh-CN"/>
          </w:rPr>
          <w:t>.</w:t>
        </w:r>
        <w:r>
          <w:rPr>
            <w:lang w:eastAsia="zh-CN"/>
          </w:rPr>
          <w:t xml:space="preserve"> </w:t>
        </w:r>
      </w:ins>
    </w:p>
    <w:p w:rsidR="005328CF" w:rsidRDefault="005328CF" w:rsidP="005328CF">
      <w:pPr>
        <w:numPr>
          <w:ilvl w:val="0"/>
          <w:numId w:val="31"/>
        </w:numPr>
        <w:overflowPunct w:val="0"/>
        <w:autoSpaceDE w:val="0"/>
        <w:autoSpaceDN w:val="0"/>
        <w:adjustRightInd w:val="0"/>
        <w:ind w:left="567" w:hanging="567"/>
        <w:textAlignment w:val="baseline"/>
        <w:rPr>
          <w:ins w:id="277" w:author="editor" w:date="2013-11-07T02:11:00Z"/>
          <w:lang w:eastAsia="zh-CN"/>
        </w:rPr>
      </w:pPr>
      <w:ins w:id="278" w:author="editor" w:date="2013-11-07T02:11:00Z">
        <w:r>
          <w:rPr>
            <w:lang w:eastAsia="zh-CN"/>
          </w:rPr>
          <w:t>Supporting audio and video simultaneously</w:t>
        </w:r>
        <w:r>
          <w:rPr>
            <w:rFonts w:hint="eastAsia"/>
            <w:lang w:eastAsia="zh-CN"/>
          </w:rPr>
          <w:t>.</w:t>
        </w:r>
      </w:ins>
    </w:p>
    <w:p w:rsidR="005328CF" w:rsidRDefault="005328CF" w:rsidP="005328CF">
      <w:pPr>
        <w:numPr>
          <w:ilvl w:val="0"/>
          <w:numId w:val="31"/>
        </w:numPr>
        <w:overflowPunct w:val="0"/>
        <w:autoSpaceDE w:val="0"/>
        <w:autoSpaceDN w:val="0"/>
        <w:adjustRightInd w:val="0"/>
        <w:ind w:left="567" w:hanging="567"/>
        <w:textAlignment w:val="baseline"/>
        <w:rPr>
          <w:ins w:id="279" w:author="editor" w:date="2013-11-07T02:11:00Z"/>
          <w:lang w:eastAsia="zh-CN"/>
        </w:rPr>
      </w:pPr>
      <w:ins w:id="280" w:author="editor" w:date="2013-11-07T02:11:00Z">
        <w:r>
          <w:rPr>
            <w:lang w:eastAsia="zh-CN"/>
          </w:rPr>
          <w:t xml:space="preserve">Supporting remote setting of </w:t>
        </w:r>
        <w:proofErr w:type="spellStart"/>
        <w:r>
          <w:rPr>
            <w:lang w:eastAsia="zh-CN"/>
          </w:rPr>
          <w:t>wifi</w:t>
        </w:r>
        <w:proofErr w:type="spellEnd"/>
        <w:r>
          <w:rPr>
            <w:lang w:eastAsia="zh-CN"/>
          </w:rPr>
          <w:t xml:space="preserve"> to which IPC connect</w:t>
        </w:r>
        <w:r>
          <w:rPr>
            <w:rFonts w:hint="eastAsia"/>
            <w:lang w:eastAsia="zh-CN"/>
          </w:rPr>
          <w:t>.</w:t>
        </w:r>
        <w:r>
          <w:rPr>
            <w:lang w:eastAsia="zh-CN"/>
          </w:rPr>
          <w:t xml:space="preserve"> </w:t>
        </w:r>
      </w:ins>
    </w:p>
    <w:p w:rsidR="005328CF" w:rsidRPr="00626E31" w:rsidRDefault="005328CF" w:rsidP="005328CF">
      <w:pPr>
        <w:rPr>
          <w:ins w:id="281" w:author="editor" w:date="2013-11-07T02:11:00Z"/>
          <w:b/>
          <w:bCs/>
        </w:rPr>
      </w:pPr>
      <w:ins w:id="282" w:author="editor" w:date="2013-11-07T02:11:00Z">
        <w:r w:rsidRPr="00626E31">
          <w:rPr>
            <w:b/>
            <w:bCs/>
          </w:rPr>
          <w:t xml:space="preserve">6.3.2 Web client </w:t>
        </w:r>
      </w:ins>
    </w:p>
    <w:p w:rsidR="005328CF" w:rsidRDefault="005328CF" w:rsidP="005328CF">
      <w:pPr>
        <w:numPr>
          <w:ilvl w:val="0"/>
          <w:numId w:val="31"/>
        </w:numPr>
        <w:overflowPunct w:val="0"/>
        <w:autoSpaceDE w:val="0"/>
        <w:autoSpaceDN w:val="0"/>
        <w:adjustRightInd w:val="0"/>
        <w:ind w:left="567" w:hanging="567"/>
        <w:textAlignment w:val="baseline"/>
        <w:rPr>
          <w:ins w:id="283" w:author="editor" w:date="2013-11-07T02:11:00Z"/>
          <w:lang w:eastAsia="zh-CN"/>
        </w:rPr>
      </w:pPr>
      <w:ins w:id="284" w:author="editor" w:date="2013-11-07T02:11:00Z">
        <w:r>
          <w:rPr>
            <w:lang w:eastAsia="zh-CN"/>
          </w:rPr>
          <w:t>Supporting the video based on H.264 and audio based on G.711 and G.722.1</w:t>
        </w:r>
        <w:r>
          <w:rPr>
            <w:rFonts w:hint="eastAsia"/>
            <w:lang w:eastAsia="zh-CN"/>
          </w:rPr>
          <w:t>.</w:t>
        </w:r>
      </w:ins>
    </w:p>
    <w:p w:rsidR="005328CF" w:rsidRDefault="005328CF" w:rsidP="005328CF">
      <w:pPr>
        <w:numPr>
          <w:ilvl w:val="0"/>
          <w:numId w:val="31"/>
        </w:numPr>
        <w:overflowPunct w:val="0"/>
        <w:autoSpaceDE w:val="0"/>
        <w:autoSpaceDN w:val="0"/>
        <w:adjustRightInd w:val="0"/>
        <w:ind w:left="567" w:hanging="567"/>
        <w:textAlignment w:val="baseline"/>
        <w:rPr>
          <w:ins w:id="285" w:author="editor" w:date="2013-11-07T02:11:00Z"/>
          <w:lang w:eastAsia="zh-CN"/>
        </w:rPr>
      </w:pPr>
      <w:ins w:id="286" w:author="editor" w:date="2013-11-07T02:11:00Z">
        <w:r>
          <w:rPr>
            <w:lang w:eastAsia="zh-CN"/>
          </w:rPr>
          <w:t>Supporting users to login in</w:t>
        </w:r>
        <w:r>
          <w:rPr>
            <w:rFonts w:hint="eastAsia"/>
            <w:lang w:eastAsia="zh-CN"/>
          </w:rPr>
          <w:t>.</w:t>
        </w:r>
      </w:ins>
    </w:p>
    <w:p w:rsidR="005328CF" w:rsidRDefault="005328CF" w:rsidP="005328CF">
      <w:pPr>
        <w:numPr>
          <w:ilvl w:val="0"/>
          <w:numId w:val="31"/>
        </w:numPr>
        <w:overflowPunct w:val="0"/>
        <w:autoSpaceDE w:val="0"/>
        <w:autoSpaceDN w:val="0"/>
        <w:adjustRightInd w:val="0"/>
        <w:ind w:left="567" w:hanging="567"/>
        <w:textAlignment w:val="baseline"/>
        <w:rPr>
          <w:ins w:id="287" w:author="editor" w:date="2013-11-07T02:11:00Z"/>
          <w:lang w:eastAsia="zh-CN"/>
        </w:rPr>
      </w:pPr>
      <w:ins w:id="288" w:author="editor" w:date="2013-11-07T02:11:00Z">
        <w:r>
          <w:rPr>
            <w:lang w:eastAsia="zh-CN"/>
          </w:rPr>
          <w:t>Network controls must be of digital signature, it can be upgraded to latest version automatically.</w:t>
        </w:r>
      </w:ins>
    </w:p>
    <w:p w:rsidR="005328CF" w:rsidRDefault="005328CF" w:rsidP="005328CF">
      <w:pPr>
        <w:numPr>
          <w:ilvl w:val="0"/>
          <w:numId w:val="31"/>
        </w:numPr>
        <w:overflowPunct w:val="0"/>
        <w:autoSpaceDE w:val="0"/>
        <w:autoSpaceDN w:val="0"/>
        <w:adjustRightInd w:val="0"/>
        <w:ind w:left="567" w:hanging="567"/>
        <w:textAlignment w:val="baseline"/>
        <w:rPr>
          <w:ins w:id="289" w:author="editor" w:date="2013-11-07T02:11:00Z"/>
          <w:lang w:eastAsia="zh-CN"/>
        </w:rPr>
      </w:pPr>
      <w:ins w:id="290" w:author="editor" w:date="2013-11-07T02:11:00Z">
        <w:r>
          <w:rPr>
            <w:lang w:eastAsia="zh-CN"/>
          </w:rPr>
          <w:t>PTZ operation</w:t>
        </w:r>
        <w:r>
          <w:rPr>
            <w:rFonts w:hint="eastAsia"/>
            <w:lang w:eastAsia="zh-CN"/>
          </w:rPr>
          <w:t>.</w:t>
        </w:r>
      </w:ins>
    </w:p>
    <w:p w:rsidR="005328CF" w:rsidRDefault="005328CF" w:rsidP="005328CF">
      <w:pPr>
        <w:numPr>
          <w:ilvl w:val="0"/>
          <w:numId w:val="31"/>
        </w:numPr>
        <w:overflowPunct w:val="0"/>
        <w:autoSpaceDE w:val="0"/>
        <w:autoSpaceDN w:val="0"/>
        <w:adjustRightInd w:val="0"/>
        <w:ind w:left="567" w:hanging="567"/>
        <w:textAlignment w:val="baseline"/>
        <w:rPr>
          <w:ins w:id="291" w:author="editor" w:date="2013-11-07T02:11:00Z"/>
          <w:lang w:eastAsia="zh-CN"/>
        </w:rPr>
      </w:pPr>
      <w:ins w:id="292" w:author="editor" w:date="2013-11-07T02:11:00Z">
        <w:r>
          <w:rPr>
            <w:lang w:eastAsia="zh-CN"/>
          </w:rPr>
          <w:t>Users can alter the key for login, set record strategy, save the storage paths.</w:t>
        </w:r>
      </w:ins>
    </w:p>
    <w:p w:rsidR="005328CF" w:rsidRDefault="005328CF" w:rsidP="005328CF">
      <w:pPr>
        <w:numPr>
          <w:ilvl w:val="0"/>
          <w:numId w:val="31"/>
        </w:numPr>
        <w:overflowPunct w:val="0"/>
        <w:autoSpaceDE w:val="0"/>
        <w:autoSpaceDN w:val="0"/>
        <w:adjustRightInd w:val="0"/>
        <w:ind w:left="567" w:hanging="567"/>
        <w:textAlignment w:val="baseline"/>
        <w:rPr>
          <w:ins w:id="293" w:author="editor" w:date="2013-11-07T02:11:00Z"/>
          <w:lang w:eastAsia="zh-CN"/>
        </w:rPr>
      </w:pPr>
      <w:ins w:id="294" w:author="editor" w:date="2013-11-07T02:11:00Z">
        <w:r>
          <w:rPr>
            <w:lang w:eastAsia="zh-CN"/>
          </w:rPr>
          <w:t>Supporting the image snapshot over real-time video manually, the save path is configurable.</w:t>
        </w:r>
      </w:ins>
    </w:p>
    <w:p w:rsidR="005328CF" w:rsidRDefault="005328CF" w:rsidP="005328CF">
      <w:pPr>
        <w:numPr>
          <w:ilvl w:val="0"/>
          <w:numId w:val="31"/>
        </w:numPr>
        <w:overflowPunct w:val="0"/>
        <w:autoSpaceDE w:val="0"/>
        <w:autoSpaceDN w:val="0"/>
        <w:adjustRightInd w:val="0"/>
        <w:ind w:left="567" w:hanging="567"/>
        <w:textAlignment w:val="baseline"/>
        <w:rPr>
          <w:ins w:id="295" w:author="editor" w:date="2013-11-07T02:11:00Z"/>
          <w:lang w:eastAsia="zh-CN"/>
        </w:rPr>
      </w:pPr>
      <w:ins w:id="296" w:author="editor" w:date="2013-11-07T02:11:00Z">
        <w:r>
          <w:rPr>
            <w:lang w:eastAsia="zh-CN"/>
          </w:rPr>
          <w:t>Supporting both local and front-end record of video</w:t>
        </w:r>
        <w:r>
          <w:rPr>
            <w:rFonts w:hint="eastAsia"/>
            <w:lang w:eastAsia="zh-CN"/>
          </w:rPr>
          <w:t>.</w:t>
        </w:r>
        <w:r>
          <w:rPr>
            <w:lang w:eastAsia="zh-CN"/>
          </w:rPr>
          <w:t xml:space="preserve"> </w:t>
        </w:r>
      </w:ins>
    </w:p>
    <w:p w:rsidR="005328CF" w:rsidRDefault="005328CF" w:rsidP="005328CF">
      <w:pPr>
        <w:numPr>
          <w:ilvl w:val="0"/>
          <w:numId w:val="31"/>
        </w:numPr>
        <w:overflowPunct w:val="0"/>
        <w:autoSpaceDE w:val="0"/>
        <w:autoSpaceDN w:val="0"/>
        <w:adjustRightInd w:val="0"/>
        <w:ind w:left="567" w:hanging="567"/>
        <w:textAlignment w:val="baseline"/>
        <w:rPr>
          <w:ins w:id="297" w:author="editor" w:date="2013-11-07T02:11:00Z"/>
          <w:lang w:eastAsia="zh-CN"/>
        </w:rPr>
      </w:pPr>
      <w:ins w:id="298" w:author="editor" w:date="2013-11-07T02:11:00Z">
        <w:r>
          <w:rPr>
            <w:lang w:eastAsia="zh-CN"/>
          </w:rPr>
          <w:t>Supporting remote configuration of IPC WIFI</w:t>
        </w:r>
        <w:r>
          <w:rPr>
            <w:rFonts w:hint="eastAsia"/>
            <w:lang w:eastAsia="zh-CN"/>
          </w:rPr>
          <w:t>.</w:t>
        </w:r>
      </w:ins>
    </w:p>
    <w:p w:rsidR="005328CF" w:rsidRDefault="005328CF" w:rsidP="005328CF">
      <w:pPr>
        <w:numPr>
          <w:ilvl w:val="0"/>
          <w:numId w:val="31"/>
        </w:numPr>
        <w:overflowPunct w:val="0"/>
        <w:autoSpaceDE w:val="0"/>
        <w:autoSpaceDN w:val="0"/>
        <w:adjustRightInd w:val="0"/>
        <w:ind w:left="567" w:hanging="567"/>
        <w:textAlignment w:val="baseline"/>
        <w:rPr>
          <w:ins w:id="299" w:author="editor" w:date="2013-11-07T02:11:00Z"/>
          <w:lang w:eastAsia="zh-CN"/>
        </w:rPr>
      </w:pPr>
      <w:ins w:id="300" w:author="editor" w:date="2013-11-07T02:11:00Z">
        <w:r>
          <w:rPr>
            <w:lang w:eastAsia="zh-CN"/>
          </w:rPr>
          <w:t>Supporting cloud storage for video, and the recorded video can be searched and playback remotely</w:t>
        </w:r>
        <w:r>
          <w:rPr>
            <w:rFonts w:hint="eastAsia"/>
            <w:lang w:eastAsia="zh-CN"/>
          </w:rPr>
          <w:t>.</w:t>
        </w:r>
      </w:ins>
    </w:p>
    <w:p w:rsidR="005328CF" w:rsidRDefault="005328CF" w:rsidP="005328CF">
      <w:pPr>
        <w:numPr>
          <w:ilvl w:val="0"/>
          <w:numId w:val="31"/>
        </w:numPr>
        <w:overflowPunct w:val="0"/>
        <w:autoSpaceDE w:val="0"/>
        <w:autoSpaceDN w:val="0"/>
        <w:adjustRightInd w:val="0"/>
        <w:ind w:left="567" w:hanging="567"/>
        <w:textAlignment w:val="baseline"/>
        <w:rPr>
          <w:ins w:id="301" w:author="editor" w:date="2013-11-07T02:11:00Z"/>
          <w:lang w:eastAsia="zh-CN"/>
        </w:rPr>
      </w:pPr>
      <w:ins w:id="302" w:author="editor" w:date="2013-11-07T02:11:00Z">
        <w:r>
          <w:rPr>
            <w:rFonts w:hint="eastAsia"/>
            <w:lang w:eastAsia="zh-CN"/>
          </w:rPr>
          <w:t>Record setting strategy:</w:t>
        </w:r>
      </w:ins>
    </w:p>
    <w:p w:rsidR="005328CF" w:rsidRDefault="005328CF" w:rsidP="005328CF">
      <w:pPr>
        <w:numPr>
          <w:ilvl w:val="1"/>
          <w:numId w:val="36"/>
        </w:numPr>
        <w:overflowPunct w:val="0"/>
        <w:autoSpaceDE w:val="0"/>
        <w:autoSpaceDN w:val="0"/>
        <w:adjustRightInd w:val="0"/>
        <w:textAlignment w:val="baseline"/>
        <w:rPr>
          <w:ins w:id="303" w:author="editor" w:date="2013-11-07T02:11:00Z"/>
          <w:lang w:eastAsia="zh-CN"/>
        </w:rPr>
      </w:pPr>
      <w:ins w:id="304" w:author="editor" w:date="2013-11-07T02:11:00Z">
        <w:r>
          <w:rPr>
            <w:rFonts w:hint="eastAsia"/>
            <w:lang w:eastAsia="zh-CN"/>
          </w:rPr>
          <w:t>Starting or stopping the local recording process manually and the video files are stored in the local PC, the save paths are modifiable;</w:t>
        </w:r>
      </w:ins>
    </w:p>
    <w:p w:rsidR="005328CF" w:rsidRDefault="005328CF" w:rsidP="005328CF">
      <w:pPr>
        <w:numPr>
          <w:ilvl w:val="1"/>
          <w:numId w:val="36"/>
        </w:numPr>
        <w:overflowPunct w:val="0"/>
        <w:autoSpaceDE w:val="0"/>
        <w:autoSpaceDN w:val="0"/>
        <w:adjustRightInd w:val="0"/>
        <w:textAlignment w:val="baseline"/>
        <w:rPr>
          <w:ins w:id="305" w:author="editor" w:date="2013-11-07T02:11:00Z"/>
          <w:lang w:eastAsia="zh-CN"/>
        </w:rPr>
      </w:pPr>
      <w:ins w:id="306" w:author="editor" w:date="2013-11-07T02:11:00Z">
        <w:r>
          <w:rPr>
            <w:rFonts w:hint="eastAsia"/>
            <w:lang w:eastAsia="zh-CN"/>
          </w:rPr>
          <w:t>Front-end and cloud storages includes periodic and cyc</w:t>
        </w:r>
        <w:r>
          <w:rPr>
            <w:lang w:eastAsia="zh-CN"/>
          </w:rPr>
          <w:t>lic record</w:t>
        </w:r>
        <w:r>
          <w:rPr>
            <w:rFonts w:hint="eastAsia"/>
            <w:lang w:eastAsia="zh-CN"/>
          </w:rPr>
          <w:t>;</w:t>
        </w:r>
      </w:ins>
    </w:p>
    <w:p w:rsidR="005328CF" w:rsidRDefault="005328CF" w:rsidP="005328CF">
      <w:pPr>
        <w:numPr>
          <w:ilvl w:val="0"/>
          <w:numId w:val="31"/>
        </w:numPr>
        <w:overflowPunct w:val="0"/>
        <w:autoSpaceDE w:val="0"/>
        <w:autoSpaceDN w:val="0"/>
        <w:adjustRightInd w:val="0"/>
        <w:ind w:left="567" w:hanging="567"/>
        <w:textAlignment w:val="baseline"/>
        <w:rPr>
          <w:ins w:id="307" w:author="editor" w:date="2013-11-07T02:11:00Z"/>
          <w:lang w:eastAsia="zh-CN"/>
        </w:rPr>
      </w:pPr>
      <w:ins w:id="308" w:author="editor" w:date="2013-11-07T02:11:00Z">
        <w:r>
          <w:rPr>
            <w:lang w:eastAsia="zh-CN"/>
          </w:rPr>
          <w:t>Supporting a series of windows Operation System, such as Windows XP, Windows 2003, Windows Vista, Windows 7</w:t>
        </w:r>
        <w:r>
          <w:rPr>
            <w:rFonts w:hint="eastAsia"/>
            <w:lang w:eastAsia="zh-CN"/>
          </w:rPr>
          <w:t xml:space="preserve"> </w:t>
        </w:r>
        <w:r>
          <w:rPr>
            <w:lang w:eastAsia="zh-CN"/>
          </w:rPr>
          <w:t>and Windows 8</w:t>
        </w:r>
        <w:r>
          <w:rPr>
            <w:rFonts w:hint="eastAsia"/>
            <w:lang w:eastAsia="zh-CN"/>
          </w:rPr>
          <w:t>.</w:t>
        </w:r>
      </w:ins>
    </w:p>
    <w:p w:rsidR="005328CF" w:rsidRDefault="005328CF" w:rsidP="005328CF">
      <w:pPr>
        <w:numPr>
          <w:ilvl w:val="0"/>
          <w:numId w:val="31"/>
        </w:numPr>
        <w:overflowPunct w:val="0"/>
        <w:autoSpaceDE w:val="0"/>
        <w:autoSpaceDN w:val="0"/>
        <w:adjustRightInd w:val="0"/>
        <w:ind w:left="567" w:hanging="567"/>
        <w:textAlignment w:val="baseline"/>
        <w:rPr>
          <w:ins w:id="309" w:author="editor" w:date="2013-11-07T02:11:00Z"/>
          <w:lang w:eastAsia="zh-CN"/>
        </w:rPr>
      </w:pPr>
      <w:ins w:id="310" w:author="editor" w:date="2013-11-07T02:11:00Z">
        <w:r>
          <w:rPr>
            <w:lang w:eastAsia="zh-CN"/>
          </w:rPr>
          <w:t>Supporting mainstream browsers based on IE, Firefox and Chrome</w:t>
        </w:r>
        <w:r>
          <w:rPr>
            <w:rFonts w:hint="eastAsia"/>
            <w:lang w:eastAsia="zh-CN"/>
          </w:rPr>
          <w:t>.</w:t>
        </w:r>
      </w:ins>
    </w:p>
    <w:p w:rsidR="005328CF" w:rsidRPr="005328CF" w:rsidDel="005328CF" w:rsidRDefault="005328CF" w:rsidP="005328CF">
      <w:pPr>
        <w:rPr>
          <w:del w:id="311" w:author="editor" w:date="2013-11-07T02:11:00Z"/>
          <w:lang w:eastAsia="zh-CN"/>
        </w:rPr>
      </w:pPr>
    </w:p>
    <w:p w:rsidR="003B16DD" w:rsidRPr="000C59B3" w:rsidRDefault="003B16DD" w:rsidP="000C59B3">
      <w:pPr>
        <w:pStyle w:val="1"/>
      </w:pPr>
      <w:bookmarkStart w:id="312" w:name="_Toc245028771"/>
      <w:bookmarkStart w:id="313" w:name="_Toc310395673"/>
      <w:bookmarkStart w:id="314" w:name="_Toc323836341"/>
      <w:bookmarkStart w:id="315" w:name="_Toc346659764"/>
      <w:bookmarkStart w:id="316" w:name="_Toc371554015"/>
      <w:r w:rsidRPr="000C59B3">
        <w:lastRenderedPageBreak/>
        <w:t>Functional Architecture</w:t>
      </w:r>
      <w:bookmarkEnd w:id="312"/>
      <w:bookmarkEnd w:id="313"/>
      <w:bookmarkEnd w:id="314"/>
      <w:bookmarkEnd w:id="315"/>
      <w:bookmarkEnd w:id="316"/>
    </w:p>
    <w:p w:rsidR="003B16DD" w:rsidDel="000A6857" w:rsidRDefault="003B16DD" w:rsidP="00BE54E9">
      <w:pPr>
        <w:jc w:val="center"/>
        <w:rPr>
          <w:del w:id="317" w:author="editor" w:date="2013-11-07T02:12:00Z"/>
          <w:lang w:eastAsia="zh-CN"/>
        </w:rPr>
      </w:pPr>
      <w:del w:id="318" w:author="editor" w:date="2013-11-07T02:12:00Z">
        <w:r w:rsidDel="000A6857">
          <w:object w:dxaOrig="13538" w:dyaOrig="59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3.25pt;height:179.25pt" o:ole="">
              <v:imagedata r:id="rId10" o:title=""/>
            </v:shape>
            <o:OLEObject Type="Embed" ProgID="Visio.Drawing.11" ShapeID="_x0000_i1025" DrawAspect="Content" ObjectID="_1445295867" r:id="rId11"/>
          </w:object>
        </w:r>
      </w:del>
    </w:p>
    <w:p w:rsidR="003B16DD" w:rsidDel="000A6857" w:rsidRDefault="003B16DD" w:rsidP="00BE54E9">
      <w:pPr>
        <w:pStyle w:val="FigureNotitle"/>
        <w:rPr>
          <w:del w:id="319" w:author="editor" w:date="2013-11-07T02:12:00Z"/>
          <w:highlight w:val="yellow"/>
          <w:lang w:eastAsia="zh-CN"/>
        </w:rPr>
      </w:pPr>
      <w:del w:id="320" w:author="editor" w:date="2013-11-07T02:12:00Z">
        <w:r w:rsidRPr="00965071" w:rsidDel="000A6857">
          <w:delText>Figure</w:delText>
        </w:r>
        <w:r w:rsidDel="000A6857">
          <w:rPr>
            <w:lang w:eastAsia="zh-CN"/>
          </w:rPr>
          <w:delText>7-1 System composition</w:delText>
        </w:r>
        <w:r w:rsidRPr="00D73914" w:rsidDel="000A6857">
          <w:delText xml:space="preserve"> </w:delText>
        </w:r>
        <w:r w:rsidRPr="00965071" w:rsidDel="000A6857">
          <w:delText xml:space="preserve">of </w:delText>
        </w:r>
        <w:r w:rsidDel="000A6857">
          <w:rPr>
            <w:lang w:eastAsia="zh-CN"/>
          </w:rPr>
          <w:delText>P2P</w:delText>
        </w:r>
        <w:r w:rsidRPr="00965071" w:rsidDel="000A6857">
          <w:delText xml:space="preserve"> visual surveillance</w:delText>
        </w:r>
      </w:del>
    </w:p>
    <w:p w:rsidR="003B16DD" w:rsidRDefault="003B16DD" w:rsidP="00BE54E9">
      <w:pPr>
        <w:rPr>
          <w:lang w:eastAsia="zh-CN"/>
        </w:rPr>
      </w:pPr>
      <w:proofErr w:type="gramStart"/>
      <w:r w:rsidRPr="004D7258">
        <w:rPr>
          <w:highlight w:val="yellow"/>
          <w:lang w:eastAsia="zh-CN"/>
        </w:rPr>
        <w:t>TBD.</w:t>
      </w:r>
      <w:proofErr w:type="gramEnd"/>
    </w:p>
    <w:p w:rsidR="000A6857" w:rsidRPr="00DD58FD" w:rsidRDefault="008C7B39" w:rsidP="000A6857">
      <w:pPr>
        <w:rPr>
          <w:ins w:id="321" w:author="editor" w:date="2013-11-07T02:12:00Z"/>
          <w:lang w:eastAsia="zh-CN"/>
        </w:rPr>
      </w:pPr>
      <w:r w:rsidRPr="0028499C">
        <w:rPr>
          <w:rFonts w:hint="eastAsia"/>
          <w:lang w:eastAsia="zh-CN"/>
        </w:rPr>
        <w:t xml:space="preserve"> </w:t>
      </w:r>
      <w:ins w:id="322" w:author="editor" w:date="2013-11-07T02:12:00Z">
        <w:r w:rsidR="008367FE">
          <w:rPr>
            <w:noProof/>
            <w:lang w:val="en-US"/>
          </w:rPr>
          <w:pict>
            <v:shape id="图片 11" o:spid="_x0000_i1026" type="#_x0000_t75" style="width:481.5pt;height:342.75pt;visibility:visible">
              <v:imagedata r:id="rId12" o:title=""/>
            </v:shape>
          </w:pict>
        </w:r>
      </w:ins>
    </w:p>
    <w:p w:rsidR="000A6857" w:rsidRDefault="000A6857" w:rsidP="000A6857">
      <w:pPr>
        <w:pStyle w:val="FigureNotitle"/>
        <w:rPr>
          <w:ins w:id="323" w:author="editor" w:date="2013-11-07T02:12:00Z"/>
          <w:highlight w:val="yellow"/>
          <w:lang w:eastAsia="zh-CN"/>
        </w:rPr>
      </w:pPr>
      <w:bookmarkStart w:id="324" w:name="_Toc371554025"/>
      <w:ins w:id="325" w:author="editor" w:date="2013-11-07T02:12:00Z">
        <w:r w:rsidRPr="00965071">
          <w:t>Figure</w:t>
        </w:r>
        <w:r>
          <w:rPr>
            <w:lang w:eastAsia="zh-CN"/>
          </w:rPr>
          <w:t>7-1 System composition</w:t>
        </w:r>
        <w:r w:rsidRPr="00D73914">
          <w:t xml:space="preserve"> </w:t>
        </w:r>
        <w:r w:rsidRPr="00965071">
          <w:t xml:space="preserve">of </w:t>
        </w:r>
        <w:r>
          <w:rPr>
            <w:lang w:eastAsia="zh-CN"/>
          </w:rPr>
          <w:t>P2P</w:t>
        </w:r>
        <w:r w:rsidRPr="00965071">
          <w:t xml:space="preserve"> visual surveillance</w:t>
        </w:r>
        <w:bookmarkEnd w:id="324"/>
      </w:ins>
    </w:p>
    <w:p w:rsidR="000A6857" w:rsidRPr="0007605C" w:rsidRDefault="000A6857" w:rsidP="000A6857">
      <w:pPr>
        <w:rPr>
          <w:ins w:id="326" w:author="editor" w:date="2013-11-07T02:12:00Z"/>
          <w:lang w:eastAsia="zh-CN"/>
        </w:rPr>
      </w:pPr>
      <w:ins w:id="327" w:author="editor" w:date="2013-11-07T02:12:00Z">
        <w:r w:rsidRPr="00697ECD">
          <w:rPr>
            <w:rFonts w:hint="eastAsia"/>
            <w:lang w:eastAsia="zh-CN"/>
          </w:rPr>
          <w:t>The system architecture is presented in Fig. 7-1, includes: Pre-Unit (PU), Client Unit</w:t>
        </w:r>
        <w:r>
          <w:rPr>
            <w:rFonts w:hint="eastAsia"/>
            <w:lang w:eastAsia="zh-CN"/>
          </w:rPr>
          <w:t xml:space="preserve"> (</w:t>
        </w:r>
        <w:r w:rsidRPr="00697ECD">
          <w:rPr>
            <w:lang w:eastAsia="zh-CN"/>
          </w:rPr>
          <w:t>CU</w:t>
        </w:r>
        <w:r>
          <w:rPr>
            <w:rFonts w:hint="eastAsia"/>
            <w:lang w:eastAsia="zh-CN"/>
          </w:rPr>
          <w:t xml:space="preserve">), </w:t>
        </w:r>
        <w:r w:rsidRPr="00697ECD">
          <w:rPr>
            <w:rFonts w:hint="eastAsia"/>
            <w:lang w:eastAsia="zh-CN"/>
          </w:rPr>
          <w:t xml:space="preserve">Mobile Client </w:t>
        </w:r>
        <w:r w:rsidRPr="00697ECD">
          <w:rPr>
            <w:lang w:eastAsia="zh-CN"/>
          </w:rPr>
          <w:t>Unit</w:t>
        </w:r>
        <w:r>
          <w:rPr>
            <w:lang w:eastAsia="zh-CN"/>
          </w:rPr>
          <w:t xml:space="preserve"> (</w:t>
        </w:r>
        <w:r w:rsidRPr="00697ECD">
          <w:rPr>
            <w:lang w:eastAsia="zh-CN"/>
          </w:rPr>
          <w:t>M</w:t>
        </w:r>
        <w:r w:rsidRPr="00697ECD">
          <w:rPr>
            <w:rFonts w:hint="eastAsia"/>
            <w:lang w:eastAsia="zh-CN"/>
          </w:rPr>
          <w:t>_</w:t>
        </w:r>
        <w:r w:rsidRPr="00697ECD">
          <w:rPr>
            <w:lang w:eastAsia="zh-CN"/>
          </w:rPr>
          <w:t>CU</w:t>
        </w:r>
        <w:r>
          <w:rPr>
            <w:rFonts w:hint="eastAsia"/>
            <w:lang w:eastAsia="zh-CN"/>
          </w:rPr>
          <w:t xml:space="preserve">), </w:t>
        </w:r>
        <w:r w:rsidRPr="00697ECD">
          <w:rPr>
            <w:rFonts w:hint="eastAsia"/>
            <w:lang w:eastAsia="zh-CN"/>
          </w:rPr>
          <w:t>Cloud Storage System</w:t>
        </w:r>
        <w:r w:rsidRPr="00697ECD">
          <w:rPr>
            <w:rFonts w:hint="eastAsia"/>
            <w:lang w:eastAsia="zh-CN"/>
          </w:rPr>
          <w:t>、</w:t>
        </w:r>
        <w:r w:rsidRPr="00697ECD">
          <w:rPr>
            <w:rFonts w:hint="eastAsia"/>
            <w:lang w:eastAsia="zh-CN"/>
          </w:rPr>
          <w:t>Network Video Recorder (NVR</w:t>
        </w:r>
        <w:r w:rsidRPr="00697ECD">
          <w:rPr>
            <w:lang w:eastAsia="zh-CN"/>
          </w:rPr>
          <w:t>)</w:t>
        </w:r>
        <w:r>
          <w:rPr>
            <w:rFonts w:hint="eastAsia"/>
            <w:lang w:eastAsia="zh-CN"/>
          </w:rPr>
          <w:t xml:space="preserve"> and centr</w:t>
        </w:r>
        <w:r w:rsidRPr="0007605C">
          <w:rPr>
            <w:rFonts w:hint="eastAsia"/>
            <w:lang w:eastAsia="zh-CN"/>
          </w:rPr>
          <w:t>e</w:t>
        </w:r>
        <w:r w:rsidRPr="00697ECD">
          <w:rPr>
            <w:rFonts w:hint="eastAsia"/>
            <w:lang w:eastAsia="zh-CN"/>
          </w:rPr>
          <w:t xml:space="preserve"> service platform</w:t>
        </w:r>
        <w:r w:rsidRPr="00697ECD">
          <w:rPr>
            <w:rFonts w:hint="eastAsia"/>
            <w:lang w:eastAsia="zh-CN"/>
          </w:rPr>
          <w:t>；</w:t>
        </w:r>
        <w:r w:rsidRPr="00697ECD">
          <w:rPr>
            <w:rFonts w:hint="eastAsia"/>
            <w:lang w:eastAsia="zh-CN"/>
          </w:rPr>
          <w:t>Centra</w:t>
        </w:r>
        <w:r>
          <w:rPr>
            <w:rFonts w:hint="eastAsia"/>
            <w:lang w:eastAsia="zh-CN"/>
          </w:rPr>
          <w:t xml:space="preserve">l service platform is composed of </w:t>
        </w:r>
        <w:r>
          <w:rPr>
            <w:lang w:eastAsia="zh-CN"/>
          </w:rPr>
          <w:t>Centre Management U</w:t>
        </w:r>
        <w:r w:rsidRPr="00C34CB6">
          <w:rPr>
            <w:lang w:eastAsia="zh-CN"/>
          </w:rPr>
          <w:t>nit</w:t>
        </w:r>
        <w:r>
          <w:rPr>
            <w:rFonts w:hint="eastAsia"/>
            <w:lang w:eastAsia="zh-CN"/>
          </w:rPr>
          <w:t xml:space="preserve"> (</w:t>
        </w:r>
        <w:r>
          <w:rPr>
            <w:lang w:eastAsia="zh-CN"/>
          </w:rPr>
          <w:t>CMU</w:t>
        </w:r>
        <w:r>
          <w:rPr>
            <w:rFonts w:hint="eastAsia"/>
            <w:lang w:eastAsia="zh-CN"/>
          </w:rPr>
          <w:t xml:space="preserve">), </w:t>
        </w:r>
        <w:r>
          <w:rPr>
            <w:lang w:eastAsia="zh-CN"/>
          </w:rPr>
          <w:t xml:space="preserve">Service </w:t>
        </w:r>
        <w:r>
          <w:rPr>
            <w:lang w:eastAsia="zh-CN"/>
          </w:rPr>
          <w:lastRenderedPageBreak/>
          <w:t>Control U</w:t>
        </w:r>
        <w:r w:rsidRPr="005F2465">
          <w:rPr>
            <w:lang w:eastAsia="zh-CN"/>
          </w:rPr>
          <w:t>nit</w:t>
        </w:r>
        <w:r>
          <w:rPr>
            <w:rFonts w:hint="eastAsia"/>
            <w:lang w:eastAsia="zh-CN"/>
          </w:rPr>
          <w:t xml:space="preserve"> (</w:t>
        </w:r>
        <w:r>
          <w:rPr>
            <w:lang w:eastAsia="zh-CN"/>
          </w:rPr>
          <w:t>SCU</w:t>
        </w:r>
        <w:r>
          <w:rPr>
            <w:rFonts w:hint="eastAsia"/>
            <w:lang w:eastAsia="zh-CN"/>
          </w:rPr>
          <w:t xml:space="preserve">), </w:t>
        </w:r>
        <w:r>
          <w:rPr>
            <w:lang w:eastAsia="zh-CN"/>
          </w:rPr>
          <w:t>Media Distribution U</w:t>
        </w:r>
        <w:r w:rsidRPr="006D2299">
          <w:rPr>
            <w:lang w:eastAsia="zh-CN"/>
          </w:rPr>
          <w:t>nit</w:t>
        </w:r>
        <w:r>
          <w:rPr>
            <w:rFonts w:hint="eastAsia"/>
            <w:lang w:eastAsia="zh-CN"/>
          </w:rPr>
          <w:t xml:space="preserve"> (</w:t>
        </w:r>
        <w:r>
          <w:rPr>
            <w:lang w:eastAsia="zh-CN"/>
          </w:rPr>
          <w:t>MDU</w:t>
        </w:r>
        <w:r>
          <w:rPr>
            <w:rFonts w:hint="eastAsia"/>
            <w:lang w:eastAsia="zh-CN"/>
          </w:rPr>
          <w:t>)</w:t>
        </w:r>
        <w:r w:rsidRPr="00697ECD">
          <w:rPr>
            <w:rFonts w:hint="eastAsia"/>
            <w:lang w:eastAsia="zh-CN"/>
          </w:rPr>
          <w:t>. All components are connected via IP bearer network</w:t>
        </w:r>
        <w:r>
          <w:rPr>
            <w:lang w:eastAsia="zh-CN"/>
          </w:rPr>
          <w:t>.</w:t>
        </w:r>
      </w:ins>
    </w:p>
    <w:p w:rsidR="000A6857" w:rsidRPr="00E02699" w:rsidRDefault="000A6857" w:rsidP="000A6857">
      <w:pPr>
        <w:spacing w:after="15"/>
        <w:jc w:val="center"/>
        <w:rPr>
          <w:ins w:id="328" w:author="editor" w:date="2013-11-07T02:12:00Z"/>
          <w:color w:val="000000"/>
          <w:lang w:val="en-US"/>
        </w:rPr>
      </w:pPr>
    </w:p>
    <w:p w:rsidR="000A6857" w:rsidRPr="00C34CB6" w:rsidRDefault="000A6857" w:rsidP="000A6857">
      <w:pPr>
        <w:pStyle w:val="3"/>
        <w:numPr>
          <w:ilvl w:val="1"/>
          <w:numId w:val="35"/>
        </w:numPr>
        <w:rPr>
          <w:ins w:id="329" w:author="editor" w:date="2013-11-07T02:12:00Z"/>
          <w:lang w:eastAsia="zh-CN"/>
        </w:rPr>
      </w:pPr>
      <w:bookmarkStart w:id="330" w:name="_Toc371554016"/>
      <w:ins w:id="331" w:author="editor" w:date="2013-11-07T02:12:00Z">
        <w:r w:rsidRPr="00C34CB6">
          <w:rPr>
            <w:rFonts w:hint="eastAsia"/>
            <w:lang w:eastAsia="zh-CN"/>
          </w:rPr>
          <w:t>CMU</w:t>
        </w:r>
        <w:r w:rsidRPr="00C34CB6">
          <w:rPr>
            <w:lang w:eastAsia="zh-CN"/>
          </w:rPr>
          <w:t>:</w:t>
        </w:r>
        <w:r w:rsidRPr="00C34CB6">
          <w:rPr>
            <w:rFonts w:hint="eastAsia"/>
            <w:lang w:eastAsia="zh-CN"/>
          </w:rPr>
          <w:t xml:space="preserve"> </w:t>
        </w:r>
        <w:r w:rsidRPr="00C34CB6">
          <w:rPr>
            <w:lang w:eastAsia="zh-CN"/>
          </w:rPr>
          <w:t>centre management unit</w:t>
        </w:r>
        <w:bookmarkEnd w:id="330"/>
      </w:ins>
    </w:p>
    <w:p w:rsidR="000A6857" w:rsidRPr="005F2465" w:rsidRDefault="000A6857" w:rsidP="000A6857">
      <w:pPr>
        <w:rPr>
          <w:ins w:id="332" w:author="editor" w:date="2013-11-07T02:12:00Z"/>
          <w:lang w:eastAsia="zh-CN"/>
        </w:rPr>
      </w:pPr>
      <w:ins w:id="333" w:author="editor" w:date="2013-11-07T02:12:00Z">
        <w:r w:rsidRPr="005F2465">
          <w:rPr>
            <w:lang w:eastAsia="zh-CN"/>
          </w:rPr>
          <w:t xml:space="preserve">The centre management unit </w:t>
        </w:r>
        <w:r w:rsidRPr="005F2465">
          <w:rPr>
            <w:rFonts w:hint="eastAsia"/>
            <w:lang w:eastAsia="zh-CN"/>
          </w:rPr>
          <w:t xml:space="preserve">(CMU) is used for </w:t>
        </w:r>
        <w:r w:rsidRPr="005F2465">
          <w:rPr>
            <w:lang w:eastAsia="zh-CN"/>
          </w:rPr>
          <w:t>centralized</w:t>
        </w:r>
        <w:r w:rsidRPr="005F2465">
          <w:rPr>
            <w:rFonts w:hint="eastAsia"/>
            <w:lang w:eastAsia="zh-CN"/>
          </w:rPr>
          <w:t xml:space="preserve"> system </w:t>
        </w:r>
        <w:r w:rsidRPr="005F2465">
          <w:rPr>
            <w:lang w:eastAsia="zh-CN"/>
          </w:rPr>
          <w:t>management</w:t>
        </w:r>
        <w:r w:rsidRPr="005F2465">
          <w:rPr>
            <w:rFonts w:hint="eastAsia"/>
            <w:lang w:eastAsia="zh-CN"/>
          </w:rPr>
          <w:t>, service operation management, etc.</w:t>
        </w:r>
      </w:ins>
    </w:p>
    <w:p w:rsidR="000A6857" w:rsidRPr="005F2465" w:rsidRDefault="000A6857" w:rsidP="000A6857">
      <w:pPr>
        <w:rPr>
          <w:ins w:id="334" w:author="editor" w:date="2013-11-07T02:12:00Z"/>
          <w:lang w:eastAsia="zh-CN"/>
        </w:rPr>
      </w:pPr>
      <w:ins w:id="335" w:author="editor" w:date="2013-11-07T02:12:00Z">
        <w:r w:rsidRPr="005F2465">
          <w:rPr>
            <w:rFonts w:hint="eastAsia"/>
            <w:lang w:eastAsia="zh-CN"/>
          </w:rPr>
          <w:t>Accordingly, CMU main functions include management, authorization, accounting and charging, location and presence. The detailed functional features are:</w:t>
        </w:r>
      </w:ins>
    </w:p>
    <w:p w:rsidR="000A6857" w:rsidRPr="00C34CB6" w:rsidRDefault="000A6857" w:rsidP="000A6857">
      <w:pPr>
        <w:numPr>
          <w:ilvl w:val="0"/>
          <w:numId w:val="31"/>
        </w:numPr>
        <w:overflowPunct w:val="0"/>
        <w:autoSpaceDE w:val="0"/>
        <w:autoSpaceDN w:val="0"/>
        <w:adjustRightInd w:val="0"/>
        <w:ind w:left="567" w:hanging="567"/>
        <w:textAlignment w:val="baseline"/>
        <w:rPr>
          <w:ins w:id="336" w:author="editor" w:date="2013-11-07T02:12:00Z"/>
          <w:lang w:eastAsia="zh-CN"/>
        </w:rPr>
      </w:pPr>
      <w:ins w:id="337" w:author="editor" w:date="2013-11-07T02:12:00Z">
        <w:r w:rsidRPr="00C34CB6">
          <w:rPr>
            <w:rFonts w:hint="eastAsia"/>
            <w:lang w:eastAsia="zh-CN"/>
          </w:rPr>
          <w:t xml:space="preserve">Management: </w:t>
        </w:r>
        <w:r w:rsidRPr="00C34CB6">
          <w:rPr>
            <w:lang w:eastAsia="zh-CN"/>
          </w:rPr>
          <w:t xml:space="preserve">managing </w:t>
        </w:r>
        <w:r w:rsidRPr="00C34CB6">
          <w:rPr>
            <w:rFonts w:hint="eastAsia"/>
            <w:lang w:eastAsia="zh-CN"/>
          </w:rPr>
          <w:t>content, service, network, terminal devices, etc.</w:t>
        </w:r>
      </w:ins>
    </w:p>
    <w:p w:rsidR="000A6857" w:rsidRPr="00C34CB6" w:rsidRDefault="000A6857" w:rsidP="000A6857">
      <w:pPr>
        <w:numPr>
          <w:ilvl w:val="0"/>
          <w:numId w:val="31"/>
        </w:numPr>
        <w:overflowPunct w:val="0"/>
        <w:autoSpaceDE w:val="0"/>
        <w:autoSpaceDN w:val="0"/>
        <w:adjustRightInd w:val="0"/>
        <w:ind w:left="567" w:hanging="567"/>
        <w:textAlignment w:val="baseline"/>
        <w:rPr>
          <w:ins w:id="338" w:author="editor" w:date="2013-11-07T02:12:00Z"/>
          <w:lang w:eastAsia="zh-CN"/>
        </w:rPr>
      </w:pPr>
      <w:ins w:id="339" w:author="editor" w:date="2013-11-07T02:12:00Z">
        <w:r w:rsidRPr="00C34CB6">
          <w:rPr>
            <w:rFonts w:hint="eastAsia"/>
            <w:lang w:eastAsia="zh-CN"/>
          </w:rPr>
          <w:t xml:space="preserve">Authorization: </w:t>
        </w:r>
        <w:r w:rsidRPr="00C34CB6">
          <w:rPr>
            <w:lang w:eastAsia="zh-CN"/>
          </w:rPr>
          <w:t xml:space="preserve">authorizing </w:t>
        </w:r>
        <w:r w:rsidRPr="00C34CB6">
          <w:rPr>
            <w:rFonts w:hint="eastAsia"/>
            <w:lang w:eastAsia="zh-CN"/>
          </w:rPr>
          <w:t xml:space="preserve">access </w:t>
        </w:r>
        <w:r>
          <w:rPr>
            <w:lang w:eastAsia="zh-CN"/>
          </w:rPr>
          <w:t>right</w:t>
        </w:r>
        <w:r>
          <w:rPr>
            <w:rFonts w:hint="eastAsia"/>
            <w:lang w:eastAsia="zh-CN"/>
          </w:rPr>
          <w:t>.</w:t>
        </w:r>
      </w:ins>
    </w:p>
    <w:p w:rsidR="000A6857" w:rsidRPr="00C34CB6" w:rsidRDefault="000A6857" w:rsidP="000A6857">
      <w:pPr>
        <w:numPr>
          <w:ilvl w:val="0"/>
          <w:numId w:val="31"/>
        </w:numPr>
        <w:overflowPunct w:val="0"/>
        <w:autoSpaceDE w:val="0"/>
        <w:autoSpaceDN w:val="0"/>
        <w:adjustRightInd w:val="0"/>
        <w:ind w:left="567" w:hanging="567"/>
        <w:textAlignment w:val="baseline"/>
        <w:rPr>
          <w:ins w:id="340" w:author="editor" w:date="2013-11-07T02:12:00Z"/>
          <w:lang w:eastAsia="zh-CN"/>
        </w:rPr>
      </w:pPr>
      <w:ins w:id="341" w:author="editor" w:date="2013-11-07T02:12:00Z">
        <w:r w:rsidRPr="00C34CB6">
          <w:rPr>
            <w:rFonts w:hint="eastAsia"/>
            <w:lang w:eastAsia="zh-CN"/>
          </w:rPr>
          <w:t xml:space="preserve">Accounting and </w:t>
        </w:r>
        <w:r w:rsidRPr="00C34CB6">
          <w:rPr>
            <w:lang w:eastAsia="zh-CN"/>
          </w:rPr>
          <w:t xml:space="preserve">charging: providing </w:t>
        </w:r>
        <w:r w:rsidRPr="00C34CB6">
          <w:rPr>
            <w:rFonts w:hint="eastAsia"/>
            <w:lang w:eastAsia="zh-CN"/>
          </w:rPr>
          <w:t>CDR</w:t>
        </w:r>
        <w:r w:rsidRPr="001B5892">
          <w:rPr>
            <w:lang w:eastAsia="zh-CN"/>
          </w:rPr>
          <w:t xml:space="preserve"> </w:t>
        </w:r>
        <w:r>
          <w:rPr>
            <w:rFonts w:hint="eastAsia"/>
            <w:lang w:eastAsia="zh-CN"/>
          </w:rPr>
          <w:t>(</w:t>
        </w:r>
        <w:r w:rsidRPr="001B5892">
          <w:rPr>
            <w:lang w:eastAsia="zh-CN"/>
          </w:rPr>
          <w:t>calling detail records</w:t>
        </w:r>
        <w:r w:rsidRPr="00C34CB6">
          <w:rPr>
            <w:lang w:eastAsia="zh-CN"/>
          </w:rPr>
          <w:t>) and</w:t>
        </w:r>
        <w:r w:rsidRPr="00C34CB6">
          <w:rPr>
            <w:rFonts w:hint="eastAsia"/>
            <w:lang w:eastAsia="zh-CN"/>
          </w:rPr>
          <w:t xml:space="preserve"> </w:t>
        </w:r>
        <w:r w:rsidRPr="00C34CB6">
          <w:rPr>
            <w:lang w:eastAsia="zh-CN"/>
          </w:rPr>
          <w:t>charging</w:t>
        </w:r>
        <w:r w:rsidRPr="00C34CB6">
          <w:rPr>
            <w:rFonts w:hint="eastAsia"/>
            <w:lang w:eastAsia="zh-CN"/>
          </w:rPr>
          <w:t xml:space="preserve"> policy, etc.</w:t>
        </w:r>
      </w:ins>
    </w:p>
    <w:p w:rsidR="000A6857" w:rsidRPr="00C34CB6" w:rsidRDefault="000A6857" w:rsidP="000A6857">
      <w:pPr>
        <w:numPr>
          <w:ilvl w:val="0"/>
          <w:numId w:val="31"/>
        </w:numPr>
        <w:overflowPunct w:val="0"/>
        <w:autoSpaceDE w:val="0"/>
        <w:autoSpaceDN w:val="0"/>
        <w:adjustRightInd w:val="0"/>
        <w:ind w:left="567" w:hanging="567"/>
        <w:textAlignment w:val="baseline"/>
        <w:rPr>
          <w:ins w:id="342" w:author="editor" w:date="2013-11-07T02:12:00Z"/>
          <w:lang w:eastAsia="zh-CN"/>
        </w:rPr>
      </w:pPr>
      <w:ins w:id="343" w:author="editor" w:date="2013-11-07T02:12:00Z">
        <w:r w:rsidRPr="00C34CB6">
          <w:rPr>
            <w:rFonts w:hint="eastAsia"/>
            <w:lang w:eastAsia="zh-CN"/>
          </w:rPr>
          <w:t xml:space="preserve">Location and </w:t>
        </w:r>
        <w:r w:rsidRPr="00C34CB6">
          <w:rPr>
            <w:lang w:eastAsia="zh-CN"/>
          </w:rPr>
          <w:t xml:space="preserve">presence: locating the </w:t>
        </w:r>
        <w:r w:rsidRPr="00C34CB6">
          <w:rPr>
            <w:rFonts w:hint="eastAsia"/>
            <w:lang w:eastAsia="zh-CN"/>
          </w:rPr>
          <w:t>PU</w:t>
        </w:r>
        <w:r w:rsidRPr="0028499C">
          <w:rPr>
            <w:rFonts w:hint="eastAsia"/>
            <w:lang w:eastAsia="zh-CN"/>
          </w:rPr>
          <w:t>、</w:t>
        </w:r>
        <w:r w:rsidRPr="0028499C">
          <w:rPr>
            <w:rFonts w:hint="eastAsia"/>
            <w:lang w:eastAsia="zh-CN"/>
          </w:rPr>
          <w:t>NVR</w:t>
        </w:r>
        <w:r w:rsidRPr="00C34CB6">
          <w:rPr>
            <w:lang w:eastAsia="zh-CN"/>
          </w:rPr>
          <w:t>,</w:t>
        </w:r>
        <w:r w:rsidRPr="00C34CB6">
          <w:rPr>
            <w:rFonts w:hint="eastAsia"/>
            <w:lang w:eastAsia="zh-CN"/>
          </w:rPr>
          <w:t xml:space="preserve"> and Presenting P</w:t>
        </w:r>
        <w:r>
          <w:rPr>
            <w:rFonts w:hint="eastAsia"/>
            <w:lang w:eastAsia="zh-CN"/>
          </w:rPr>
          <w:t xml:space="preserve">U and </w:t>
        </w:r>
        <w:r w:rsidRPr="0028499C">
          <w:rPr>
            <w:rFonts w:hint="eastAsia"/>
            <w:lang w:eastAsia="zh-CN"/>
          </w:rPr>
          <w:t>NVR</w:t>
        </w:r>
        <w:r>
          <w:rPr>
            <w:rFonts w:hint="eastAsia"/>
            <w:lang w:eastAsia="zh-CN"/>
          </w:rPr>
          <w:t xml:space="preserve"> on-line/offline status.</w:t>
        </w:r>
      </w:ins>
    </w:p>
    <w:p w:rsidR="000A6857" w:rsidRPr="00C34CB6" w:rsidRDefault="000A6857" w:rsidP="000A6857">
      <w:pPr>
        <w:pStyle w:val="3"/>
        <w:numPr>
          <w:ilvl w:val="1"/>
          <w:numId w:val="35"/>
        </w:numPr>
        <w:rPr>
          <w:ins w:id="344" w:author="editor" w:date="2013-11-07T02:12:00Z"/>
          <w:lang w:eastAsia="zh-CN"/>
        </w:rPr>
      </w:pPr>
      <w:bookmarkStart w:id="345" w:name="_Toc371554017"/>
      <w:ins w:id="346" w:author="editor" w:date="2013-11-07T02:12:00Z">
        <w:r w:rsidRPr="00C34CB6">
          <w:rPr>
            <w:lang w:eastAsia="zh-CN"/>
          </w:rPr>
          <w:t>SCU: service control unit</w:t>
        </w:r>
        <w:bookmarkEnd w:id="345"/>
      </w:ins>
    </w:p>
    <w:p w:rsidR="000A6857" w:rsidRDefault="000A6857" w:rsidP="000A6857">
      <w:pPr>
        <w:rPr>
          <w:ins w:id="347" w:author="editor" w:date="2013-11-07T02:12:00Z"/>
          <w:lang w:eastAsia="zh-CN"/>
        </w:rPr>
      </w:pPr>
      <w:ins w:id="348" w:author="editor" w:date="2013-11-07T02:12:00Z">
        <w:r w:rsidRPr="005F2465">
          <w:rPr>
            <w:lang w:eastAsia="zh-CN"/>
          </w:rPr>
          <w:t xml:space="preserve">The service control unit </w:t>
        </w:r>
        <w:r w:rsidRPr="005F2465">
          <w:rPr>
            <w:rFonts w:hint="eastAsia"/>
            <w:lang w:eastAsia="zh-CN"/>
          </w:rPr>
          <w:t>(SCU)</w:t>
        </w:r>
        <w:r>
          <w:rPr>
            <w:rFonts w:hint="eastAsia"/>
            <w:lang w:eastAsia="zh-CN"/>
          </w:rPr>
          <w:t xml:space="preserve"> </w:t>
        </w:r>
        <w:r w:rsidRPr="0007605C">
          <w:rPr>
            <w:rFonts w:hint="eastAsia"/>
            <w:lang w:eastAsia="zh-CN"/>
          </w:rPr>
          <w:t>is distributed network equipment</w:t>
        </w:r>
        <w:r>
          <w:rPr>
            <w:rFonts w:hint="eastAsia"/>
            <w:lang w:eastAsia="zh-CN"/>
          </w:rPr>
          <w:t>，</w:t>
        </w:r>
        <w:r>
          <w:rPr>
            <w:rFonts w:hint="eastAsia"/>
            <w:lang w:eastAsia="zh-CN"/>
          </w:rPr>
          <w:t>f</w:t>
        </w:r>
        <w:r w:rsidRPr="0007605C">
          <w:rPr>
            <w:rFonts w:hint="eastAsia"/>
            <w:lang w:eastAsia="zh-CN"/>
          </w:rPr>
          <w:t>ulfilling the access of PU, NVR, CU, MCU.</w:t>
        </w:r>
      </w:ins>
    </w:p>
    <w:p w:rsidR="000A6857" w:rsidRPr="005F2465" w:rsidRDefault="000A6857" w:rsidP="000A6857">
      <w:pPr>
        <w:rPr>
          <w:ins w:id="349" w:author="editor" w:date="2013-11-07T02:12:00Z"/>
          <w:lang w:eastAsia="zh-CN"/>
        </w:rPr>
      </w:pPr>
      <w:ins w:id="350" w:author="editor" w:date="2013-11-07T02:12:00Z">
        <w:r w:rsidRPr="005F2465">
          <w:rPr>
            <w:rFonts w:hint="eastAsia"/>
            <w:lang w:eastAsia="zh-CN"/>
          </w:rPr>
          <w:t>Accordingly</w:t>
        </w:r>
        <w:r>
          <w:rPr>
            <w:rFonts w:hint="eastAsia"/>
            <w:lang w:eastAsia="zh-CN"/>
          </w:rPr>
          <w:t xml:space="preserve">, </w:t>
        </w:r>
        <w:r w:rsidRPr="005F2465">
          <w:rPr>
            <w:rFonts w:hint="eastAsia"/>
            <w:lang w:eastAsia="zh-CN"/>
          </w:rPr>
          <w:t xml:space="preserve">SCU main functions include access registration, access authentication, identification, authorization, call control, location, presence, </w:t>
        </w:r>
        <w:r w:rsidRPr="005F2465">
          <w:rPr>
            <w:lang w:eastAsia="zh-CN"/>
          </w:rPr>
          <w:t>and target</w:t>
        </w:r>
        <w:r w:rsidRPr="005F2465">
          <w:rPr>
            <w:rFonts w:hint="eastAsia"/>
            <w:lang w:eastAsia="zh-CN"/>
          </w:rPr>
          <w:t xml:space="preserve"> media serving function selection. The detailed functional features are:</w:t>
        </w:r>
      </w:ins>
    </w:p>
    <w:p w:rsidR="000A6857" w:rsidRPr="00C34CB6" w:rsidRDefault="000A6857" w:rsidP="000A6857">
      <w:pPr>
        <w:numPr>
          <w:ilvl w:val="0"/>
          <w:numId w:val="33"/>
        </w:numPr>
        <w:overflowPunct w:val="0"/>
        <w:autoSpaceDE w:val="0"/>
        <w:autoSpaceDN w:val="0"/>
        <w:adjustRightInd w:val="0"/>
        <w:ind w:left="567" w:hanging="567"/>
        <w:textAlignment w:val="baseline"/>
        <w:rPr>
          <w:ins w:id="351" w:author="editor" w:date="2013-11-07T02:12:00Z"/>
          <w:lang w:eastAsia="zh-CN"/>
        </w:rPr>
      </w:pPr>
      <w:ins w:id="352" w:author="editor" w:date="2013-11-07T02:12:00Z">
        <w:r w:rsidRPr="00C34CB6">
          <w:rPr>
            <w:rFonts w:hint="eastAsia"/>
            <w:lang w:eastAsia="zh-CN"/>
          </w:rPr>
          <w:t xml:space="preserve">Access </w:t>
        </w:r>
        <w:r w:rsidRPr="00C34CB6">
          <w:rPr>
            <w:lang w:eastAsia="zh-CN"/>
          </w:rPr>
          <w:t>registration</w:t>
        </w:r>
        <w:r w:rsidRPr="00C34CB6">
          <w:rPr>
            <w:rFonts w:hint="eastAsia"/>
            <w:lang w:eastAsia="zh-CN"/>
          </w:rPr>
          <w:t xml:space="preserve">: </w:t>
        </w:r>
        <w:r w:rsidRPr="00C34CB6">
          <w:rPr>
            <w:lang w:eastAsia="zh-CN"/>
          </w:rPr>
          <w:t xml:space="preserve">receiving </w:t>
        </w:r>
        <w:r w:rsidRPr="00C34CB6">
          <w:rPr>
            <w:rFonts w:hint="eastAsia"/>
            <w:lang w:eastAsia="zh-CN"/>
          </w:rPr>
          <w:t xml:space="preserve">the access registration request from </w:t>
        </w:r>
        <w:r w:rsidRPr="00C34CB6">
          <w:rPr>
            <w:lang w:eastAsia="zh-CN"/>
          </w:rPr>
          <w:t xml:space="preserve">the </w:t>
        </w:r>
        <w:r w:rsidRPr="00C34CB6">
          <w:rPr>
            <w:rFonts w:hint="eastAsia"/>
            <w:lang w:eastAsia="zh-CN"/>
          </w:rPr>
          <w:t xml:space="preserve">CU and </w:t>
        </w:r>
        <w:r w:rsidRPr="00C34CB6">
          <w:rPr>
            <w:lang w:eastAsia="zh-CN"/>
          </w:rPr>
          <w:t xml:space="preserve">the </w:t>
        </w:r>
        <w:r w:rsidRPr="00C34CB6">
          <w:rPr>
            <w:rFonts w:hint="eastAsia"/>
            <w:lang w:eastAsia="zh-CN"/>
          </w:rPr>
          <w:t xml:space="preserve">PU, and </w:t>
        </w:r>
        <w:r w:rsidRPr="00C34CB6">
          <w:rPr>
            <w:lang w:eastAsia="zh-CN"/>
          </w:rPr>
          <w:t>registering</w:t>
        </w:r>
        <w:r w:rsidRPr="00C34CB6">
          <w:rPr>
            <w:rFonts w:hint="eastAsia"/>
            <w:lang w:eastAsia="zh-CN"/>
          </w:rPr>
          <w:t xml:space="preserve"> them </w:t>
        </w:r>
        <w:r w:rsidRPr="00C34CB6">
          <w:rPr>
            <w:lang w:eastAsia="zh-CN"/>
          </w:rPr>
          <w:t>with the</w:t>
        </w:r>
        <w:r w:rsidRPr="00C34CB6">
          <w:rPr>
            <w:rFonts w:hint="eastAsia"/>
            <w:lang w:eastAsia="zh-CN"/>
          </w:rPr>
          <w:t xml:space="preserve"> regis</w:t>
        </w:r>
        <w:r w:rsidRPr="00C34CB6">
          <w:rPr>
            <w:lang w:eastAsia="zh-CN"/>
          </w:rPr>
          <w:t>t</w:t>
        </w:r>
        <w:r w:rsidRPr="00C34CB6">
          <w:rPr>
            <w:rFonts w:hint="eastAsia"/>
            <w:lang w:eastAsia="zh-CN"/>
          </w:rPr>
          <w:t>r</w:t>
        </w:r>
        <w:r w:rsidRPr="00C34CB6">
          <w:rPr>
            <w:lang w:eastAsia="zh-CN"/>
          </w:rPr>
          <w:t>ation</w:t>
        </w:r>
        <w:r w:rsidRPr="00C34CB6">
          <w:rPr>
            <w:rFonts w:hint="eastAsia"/>
            <w:lang w:eastAsia="zh-CN"/>
          </w:rPr>
          <w:t xml:space="preserve"> management server.</w:t>
        </w:r>
      </w:ins>
    </w:p>
    <w:p w:rsidR="000A6857" w:rsidRPr="00C34CB6" w:rsidRDefault="000A6857" w:rsidP="000A6857">
      <w:pPr>
        <w:numPr>
          <w:ilvl w:val="0"/>
          <w:numId w:val="33"/>
        </w:numPr>
        <w:overflowPunct w:val="0"/>
        <w:autoSpaceDE w:val="0"/>
        <w:autoSpaceDN w:val="0"/>
        <w:adjustRightInd w:val="0"/>
        <w:ind w:left="567" w:hanging="567"/>
        <w:textAlignment w:val="baseline"/>
        <w:rPr>
          <w:ins w:id="353" w:author="editor" w:date="2013-11-07T02:12:00Z"/>
          <w:lang w:eastAsia="zh-CN"/>
        </w:rPr>
      </w:pPr>
      <w:ins w:id="354" w:author="editor" w:date="2013-11-07T02:12:00Z">
        <w:r w:rsidRPr="00C34CB6">
          <w:rPr>
            <w:rFonts w:hint="eastAsia"/>
            <w:lang w:eastAsia="zh-CN"/>
          </w:rPr>
          <w:t xml:space="preserve">Access </w:t>
        </w:r>
        <w:r w:rsidRPr="00C34CB6">
          <w:rPr>
            <w:lang w:eastAsia="zh-CN"/>
          </w:rPr>
          <w:t>authentication</w:t>
        </w:r>
        <w:r w:rsidRPr="00C34CB6">
          <w:rPr>
            <w:rFonts w:hint="eastAsia"/>
            <w:lang w:eastAsia="zh-CN"/>
          </w:rPr>
          <w:t xml:space="preserve">: </w:t>
        </w:r>
        <w:r w:rsidRPr="00C34CB6">
          <w:rPr>
            <w:lang w:eastAsia="zh-CN"/>
          </w:rPr>
          <w:t xml:space="preserve">receiving </w:t>
        </w:r>
        <w:r w:rsidRPr="00C34CB6">
          <w:rPr>
            <w:rFonts w:hint="eastAsia"/>
            <w:lang w:eastAsia="zh-CN"/>
          </w:rPr>
          <w:t xml:space="preserve">the access authentication request from </w:t>
        </w:r>
        <w:r w:rsidRPr="00C34CB6">
          <w:rPr>
            <w:lang w:eastAsia="zh-CN"/>
          </w:rPr>
          <w:t xml:space="preserve">the </w:t>
        </w:r>
        <w:r w:rsidRPr="00C34CB6">
          <w:rPr>
            <w:rFonts w:hint="eastAsia"/>
            <w:lang w:eastAsia="zh-CN"/>
          </w:rPr>
          <w:t xml:space="preserve">CU and </w:t>
        </w:r>
        <w:r w:rsidRPr="00C34CB6">
          <w:rPr>
            <w:lang w:eastAsia="zh-CN"/>
          </w:rPr>
          <w:t xml:space="preserve">the </w:t>
        </w:r>
        <w:r w:rsidRPr="00C34CB6">
          <w:rPr>
            <w:rFonts w:hint="eastAsia"/>
            <w:lang w:eastAsia="zh-CN"/>
          </w:rPr>
          <w:t>PU, and as a</w:t>
        </w:r>
        <w:r w:rsidRPr="00C34CB6">
          <w:rPr>
            <w:lang w:eastAsia="zh-CN"/>
          </w:rPr>
          <w:t>n</w:t>
        </w:r>
        <w:r w:rsidRPr="00C34CB6">
          <w:rPr>
            <w:rFonts w:hint="eastAsia"/>
            <w:lang w:eastAsia="zh-CN"/>
          </w:rPr>
          <w:t xml:space="preserve"> authentication server function, forward (proxy) authentication signals between AAA </w:t>
        </w:r>
        <w:proofErr w:type="gramStart"/>
        <w:r w:rsidRPr="00C34CB6">
          <w:rPr>
            <w:rFonts w:hint="eastAsia"/>
            <w:lang w:eastAsia="zh-CN"/>
          </w:rPr>
          <w:t>server</w:t>
        </w:r>
        <w:proofErr w:type="gramEnd"/>
        <w:r w:rsidRPr="00C34CB6">
          <w:rPr>
            <w:rFonts w:hint="eastAsia"/>
            <w:lang w:eastAsia="zh-CN"/>
          </w:rPr>
          <w:t>.</w:t>
        </w:r>
      </w:ins>
    </w:p>
    <w:p w:rsidR="000A6857" w:rsidRPr="00C34CB6" w:rsidRDefault="000A6857" w:rsidP="000A6857">
      <w:pPr>
        <w:numPr>
          <w:ilvl w:val="0"/>
          <w:numId w:val="33"/>
        </w:numPr>
        <w:overflowPunct w:val="0"/>
        <w:autoSpaceDE w:val="0"/>
        <w:autoSpaceDN w:val="0"/>
        <w:adjustRightInd w:val="0"/>
        <w:ind w:left="567" w:hanging="567"/>
        <w:textAlignment w:val="baseline"/>
        <w:rPr>
          <w:ins w:id="355" w:author="editor" w:date="2013-11-07T02:12:00Z"/>
          <w:lang w:eastAsia="zh-CN"/>
        </w:rPr>
      </w:pPr>
      <w:ins w:id="356" w:author="editor" w:date="2013-11-07T02:12:00Z">
        <w:r w:rsidRPr="00C34CB6">
          <w:rPr>
            <w:lang w:eastAsia="zh-CN"/>
          </w:rPr>
          <w:t>Identification</w:t>
        </w:r>
        <w:r w:rsidRPr="00C34CB6">
          <w:rPr>
            <w:rFonts w:hint="eastAsia"/>
            <w:lang w:eastAsia="zh-CN"/>
          </w:rPr>
          <w:t xml:space="preserve">: </w:t>
        </w:r>
        <w:r w:rsidRPr="00C34CB6">
          <w:rPr>
            <w:lang w:eastAsia="zh-CN"/>
          </w:rPr>
          <w:t xml:space="preserve">identifying the </w:t>
        </w:r>
        <w:r w:rsidRPr="00C34CB6">
          <w:rPr>
            <w:rFonts w:hint="eastAsia"/>
            <w:lang w:eastAsia="zh-CN"/>
          </w:rPr>
          <w:t xml:space="preserve">CU and </w:t>
        </w:r>
        <w:r w:rsidRPr="00C34CB6">
          <w:rPr>
            <w:lang w:eastAsia="zh-CN"/>
          </w:rPr>
          <w:t xml:space="preserve">the </w:t>
        </w:r>
        <w:r>
          <w:rPr>
            <w:rFonts w:hint="eastAsia"/>
            <w:lang w:eastAsia="zh-CN"/>
          </w:rPr>
          <w:t>PU, and compar</w:t>
        </w:r>
        <w:r>
          <w:rPr>
            <w:lang w:eastAsia="zh-CN"/>
          </w:rPr>
          <w:t xml:space="preserve">ing </w:t>
        </w:r>
        <w:r w:rsidRPr="00C34CB6">
          <w:rPr>
            <w:rFonts w:hint="eastAsia"/>
            <w:lang w:eastAsia="zh-CN"/>
          </w:rPr>
          <w:t xml:space="preserve">identities with subscriber data and terminals data to </w:t>
        </w:r>
        <w:r w:rsidRPr="00C34CB6">
          <w:rPr>
            <w:lang w:eastAsia="zh-CN"/>
          </w:rPr>
          <w:t>determine</w:t>
        </w:r>
        <w:r w:rsidRPr="00C34CB6">
          <w:rPr>
            <w:rFonts w:hint="eastAsia"/>
            <w:lang w:eastAsia="zh-CN"/>
          </w:rPr>
          <w:t xml:space="preserve"> matching result</w:t>
        </w:r>
        <w:r>
          <w:rPr>
            <w:lang w:eastAsia="zh-CN"/>
          </w:rPr>
          <w:t>s</w:t>
        </w:r>
        <w:r w:rsidRPr="00C34CB6">
          <w:rPr>
            <w:rFonts w:hint="eastAsia"/>
            <w:lang w:eastAsia="zh-CN"/>
          </w:rPr>
          <w:t>.</w:t>
        </w:r>
      </w:ins>
    </w:p>
    <w:p w:rsidR="000A6857" w:rsidRPr="00C34CB6" w:rsidRDefault="000A6857" w:rsidP="000A6857">
      <w:pPr>
        <w:numPr>
          <w:ilvl w:val="0"/>
          <w:numId w:val="33"/>
        </w:numPr>
        <w:overflowPunct w:val="0"/>
        <w:autoSpaceDE w:val="0"/>
        <w:autoSpaceDN w:val="0"/>
        <w:adjustRightInd w:val="0"/>
        <w:ind w:left="567" w:hanging="567"/>
        <w:textAlignment w:val="baseline"/>
        <w:rPr>
          <w:ins w:id="357" w:author="editor" w:date="2013-11-07T02:12:00Z"/>
          <w:lang w:eastAsia="zh-CN"/>
        </w:rPr>
      </w:pPr>
      <w:ins w:id="358" w:author="editor" w:date="2013-11-07T02:12:00Z">
        <w:r w:rsidRPr="00C34CB6">
          <w:rPr>
            <w:rFonts w:hint="eastAsia"/>
            <w:lang w:eastAsia="zh-CN"/>
          </w:rPr>
          <w:t xml:space="preserve">Authorization: </w:t>
        </w:r>
        <w:r w:rsidRPr="00C34CB6">
          <w:rPr>
            <w:lang w:eastAsia="zh-CN"/>
          </w:rPr>
          <w:t xml:space="preserve">authorize </w:t>
        </w:r>
        <w:r w:rsidRPr="00C34CB6">
          <w:rPr>
            <w:rFonts w:hint="eastAsia"/>
            <w:lang w:eastAsia="zh-CN"/>
          </w:rPr>
          <w:t xml:space="preserve">CU and PU </w:t>
        </w:r>
        <w:r w:rsidRPr="00C34CB6">
          <w:rPr>
            <w:lang w:eastAsia="zh-CN"/>
          </w:rPr>
          <w:t>access</w:t>
        </w:r>
        <w:r w:rsidRPr="00C34CB6">
          <w:rPr>
            <w:rFonts w:hint="eastAsia"/>
            <w:lang w:eastAsia="zh-CN"/>
          </w:rPr>
          <w:t xml:space="preserve"> right</w:t>
        </w:r>
        <w:r w:rsidRPr="00C34CB6">
          <w:rPr>
            <w:lang w:eastAsia="zh-CN"/>
          </w:rPr>
          <w:t>s</w:t>
        </w:r>
        <w:r w:rsidRPr="00C34CB6">
          <w:rPr>
            <w:rFonts w:hint="eastAsia"/>
            <w:lang w:eastAsia="zh-CN"/>
          </w:rPr>
          <w:t>.</w:t>
        </w:r>
      </w:ins>
    </w:p>
    <w:p w:rsidR="000A6857" w:rsidRPr="00C34CB6" w:rsidRDefault="000A6857" w:rsidP="000A6857">
      <w:pPr>
        <w:numPr>
          <w:ilvl w:val="0"/>
          <w:numId w:val="33"/>
        </w:numPr>
        <w:overflowPunct w:val="0"/>
        <w:autoSpaceDE w:val="0"/>
        <w:autoSpaceDN w:val="0"/>
        <w:adjustRightInd w:val="0"/>
        <w:ind w:left="567" w:hanging="567"/>
        <w:textAlignment w:val="baseline"/>
        <w:rPr>
          <w:ins w:id="359" w:author="editor" w:date="2013-11-07T02:12:00Z"/>
          <w:lang w:eastAsia="zh-CN"/>
        </w:rPr>
      </w:pPr>
      <w:ins w:id="360" w:author="editor" w:date="2013-11-07T02:12:00Z">
        <w:r w:rsidRPr="00C34CB6">
          <w:rPr>
            <w:rFonts w:hint="eastAsia"/>
            <w:lang w:eastAsia="zh-CN"/>
          </w:rPr>
          <w:t xml:space="preserve">Call </w:t>
        </w:r>
        <w:r w:rsidRPr="00C34CB6">
          <w:rPr>
            <w:lang w:eastAsia="zh-CN"/>
          </w:rPr>
          <w:t>control</w:t>
        </w:r>
        <w:r w:rsidRPr="00C34CB6">
          <w:rPr>
            <w:rFonts w:hint="eastAsia"/>
            <w:lang w:eastAsia="zh-CN"/>
          </w:rPr>
          <w:t xml:space="preserve">: </w:t>
        </w:r>
        <w:r w:rsidRPr="00C34CB6">
          <w:rPr>
            <w:lang w:eastAsia="zh-CN"/>
          </w:rPr>
          <w:t xml:space="preserve">mediate </w:t>
        </w:r>
        <w:r w:rsidRPr="00C34CB6">
          <w:rPr>
            <w:rFonts w:hint="eastAsia"/>
            <w:lang w:eastAsia="zh-CN"/>
          </w:rPr>
          <w:t xml:space="preserve">call control session with </w:t>
        </w:r>
        <w:r w:rsidRPr="00C34CB6">
          <w:rPr>
            <w:lang w:eastAsia="zh-CN"/>
          </w:rPr>
          <w:t xml:space="preserve">the </w:t>
        </w:r>
        <w:r w:rsidRPr="00C34CB6">
          <w:rPr>
            <w:rFonts w:hint="eastAsia"/>
            <w:lang w:eastAsia="zh-CN"/>
          </w:rPr>
          <w:t xml:space="preserve">PU and </w:t>
        </w:r>
        <w:r w:rsidRPr="00C34CB6">
          <w:rPr>
            <w:lang w:eastAsia="zh-CN"/>
          </w:rPr>
          <w:t xml:space="preserve">the </w:t>
        </w:r>
        <w:r w:rsidRPr="00C34CB6">
          <w:rPr>
            <w:rFonts w:hint="eastAsia"/>
            <w:lang w:eastAsia="zh-CN"/>
          </w:rPr>
          <w:t xml:space="preserve">CU, establish and maintain media transport </w:t>
        </w:r>
        <w:r w:rsidRPr="00C34CB6">
          <w:rPr>
            <w:lang w:eastAsia="zh-CN"/>
          </w:rPr>
          <w:t>path</w:t>
        </w:r>
        <w:r w:rsidRPr="00C34CB6">
          <w:rPr>
            <w:rFonts w:hint="eastAsia"/>
            <w:lang w:eastAsia="zh-CN"/>
          </w:rPr>
          <w:t xml:space="preserve"> information (media routing table, </w:t>
        </w:r>
        <w:r w:rsidRPr="00C34CB6">
          <w:rPr>
            <w:lang w:eastAsia="zh-CN"/>
          </w:rPr>
          <w:t xml:space="preserve">i.e. </w:t>
        </w:r>
        <w:r w:rsidRPr="00C34CB6">
          <w:rPr>
            <w:rFonts w:hint="eastAsia"/>
            <w:lang w:eastAsia="zh-CN"/>
          </w:rPr>
          <w:t xml:space="preserve">MRT). The related session methods could include setup, tear down, </w:t>
        </w:r>
        <w:r w:rsidRPr="00C34CB6">
          <w:rPr>
            <w:lang w:eastAsia="zh-CN"/>
          </w:rPr>
          <w:t>update</w:t>
        </w:r>
        <w:r w:rsidRPr="00C34CB6">
          <w:rPr>
            <w:rFonts w:hint="eastAsia"/>
            <w:lang w:eastAsia="zh-CN"/>
          </w:rPr>
          <w:t>, modify and keep-live in order to access, route and relay.</w:t>
        </w:r>
      </w:ins>
    </w:p>
    <w:p w:rsidR="000A6857" w:rsidRPr="00D22215" w:rsidRDefault="000A6857" w:rsidP="000A6857">
      <w:pPr>
        <w:numPr>
          <w:ilvl w:val="0"/>
          <w:numId w:val="33"/>
        </w:numPr>
        <w:overflowPunct w:val="0"/>
        <w:autoSpaceDE w:val="0"/>
        <w:autoSpaceDN w:val="0"/>
        <w:adjustRightInd w:val="0"/>
        <w:ind w:left="567" w:hanging="567"/>
        <w:textAlignment w:val="baseline"/>
        <w:rPr>
          <w:ins w:id="361" w:author="editor" w:date="2013-11-07T02:12:00Z"/>
          <w:lang w:eastAsia="zh-CN"/>
        </w:rPr>
      </w:pPr>
      <w:ins w:id="362" w:author="editor" w:date="2013-11-07T02:12:00Z">
        <w:r w:rsidRPr="00D22215">
          <w:rPr>
            <w:rFonts w:hint="eastAsia"/>
            <w:lang w:eastAsia="zh-CN"/>
          </w:rPr>
          <w:t xml:space="preserve">Presence: </w:t>
        </w:r>
        <w:r w:rsidRPr="00D22215">
          <w:rPr>
            <w:lang w:eastAsia="zh-CN"/>
          </w:rPr>
          <w:t xml:space="preserve">presenting </w:t>
        </w:r>
        <w:r w:rsidRPr="00D22215">
          <w:rPr>
            <w:rFonts w:hint="eastAsia"/>
            <w:lang w:eastAsia="zh-CN"/>
          </w:rPr>
          <w:t xml:space="preserve">the status of </w:t>
        </w:r>
        <w:r w:rsidRPr="00D22215">
          <w:rPr>
            <w:lang w:eastAsia="zh-CN"/>
          </w:rPr>
          <w:t xml:space="preserve">the </w:t>
        </w:r>
        <w:r w:rsidRPr="00D22215">
          <w:rPr>
            <w:rFonts w:hint="eastAsia"/>
            <w:lang w:eastAsia="zh-CN"/>
          </w:rPr>
          <w:t xml:space="preserve">CU\M_CU and </w:t>
        </w:r>
        <w:r w:rsidRPr="00D22215">
          <w:rPr>
            <w:lang w:eastAsia="zh-CN"/>
          </w:rPr>
          <w:t xml:space="preserve">the </w:t>
        </w:r>
        <w:r w:rsidRPr="00D22215">
          <w:rPr>
            <w:rFonts w:hint="eastAsia"/>
            <w:lang w:eastAsia="zh-CN"/>
          </w:rPr>
          <w:t>PU\NVR, such as on-line, offline, active, inactive, etc.</w:t>
        </w:r>
      </w:ins>
    </w:p>
    <w:p w:rsidR="000A6857" w:rsidRPr="00C34CB6" w:rsidRDefault="000A6857" w:rsidP="000A6857">
      <w:pPr>
        <w:numPr>
          <w:ilvl w:val="0"/>
          <w:numId w:val="33"/>
        </w:numPr>
        <w:overflowPunct w:val="0"/>
        <w:autoSpaceDE w:val="0"/>
        <w:autoSpaceDN w:val="0"/>
        <w:adjustRightInd w:val="0"/>
        <w:ind w:left="567" w:hanging="567"/>
        <w:textAlignment w:val="baseline"/>
        <w:rPr>
          <w:ins w:id="363" w:author="editor" w:date="2013-11-07T02:12:00Z"/>
          <w:lang w:eastAsia="zh-CN"/>
        </w:rPr>
      </w:pPr>
      <w:ins w:id="364" w:author="editor" w:date="2013-11-07T02:12:00Z">
        <w:r w:rsidRPr="00C34CB6">
          <w:rPr>
            <w:rFonts w:hint="eastAsia"/>
            <w:lang w:eastAsia="zh-CN"/>
          </w:rPr>
          <w:t xml:space="preserve">Clock </w:t>
        </w:r>
        <w:r w:rsidRPr="00C34CB6">
          <w:rPr>
            <w:lang w:eastAsia="zh-CN"/>
          </w:rPr>
          <w:t>synchronization</w:t>
        </w:r>
        <w:r w:rsidRPr="00C34CB6">
          <w:rPr>
            <w:rFonts w:hint="eastAsia"/>
            <w:lang w:eastAsia="zh-CN"/>
          </w:rPr>
          <w:t xml:space="preserve">: </w:t>
        </w:r>
        <w:r w:rsidRPr="00C34CB6">
          <w:rPr>
            <w:lang w:eastAsia="zh-CN"/>
          </w:rPr>
          <w:t xml:space="preserve">unified </w:t>
        </w:r>
        <w:r w:rsidRPr="00C34CB6">
          <w:rPr>
            <w:rFonts w:hint="eastAsia"/>
            <w:lang w:eastAsia="zh-CN"/>
          </w:rPr>
          <w:t xml:space="preserve">time </w:t>
        </w:r>
        <w:r w:rsidRPr="00C34CB6">
          <w:rPr>
            <w:lang w:eastAsia="zh-CN"/>
          </w:rPr>
          <w:t>criteria</w:t>
        </w:r>
        <w:r>
          <w:rPr>
            <w:rStyle w:val="phonetic"/>
            <w:rFonts w:ascii="Arial" w:hAnsi="Arial" w:cs="Arial" w:hint="eastAsia"/>
            <w:color w:val="434343"/>
            <w:lang w:eastAsia="zh-CN"/>
          </w:rPr>
          <w:t xml:space="preserve"> </w:t>
        </w:r>
        <w:r w:rsidRPr="00C34CB6">
          <w:rPr>
            <w:rFonts w:hint="eastAsia"/>
            <w:lang w:eastAsia="zh-CN"/>
          </w:rPr>
          <w:t>provision</w:t>
        </w:r>
        <w:r>
          <w:rPr>
            <w:rStyle w:val="phonetic"/>
            <w:rFonts w:ascii="Arial" w:hAnsi="Arial" w:cs="Arial" w:hint="eastAsia"/>
            <w:color w:val="434343"/>
            <w:lang w:eastAsia="zh-CN"/>
          </w:rPr>
          <w:t xml:space="preserve"> </w:t>
        </w:r>
        <w:r w:rsidRPr="00C34CB6">
          <w:rPr>
            <w:rFonts w:hint="eastAsia"/>
            <w:lang w:eastAsia="zh-CN"/>
          </w:rPr>
          <w:t xml:space="preserve">and clock </w:t>
        </w:r>
        <w:r w:rsidRPr="00C34CB6">
          <w:rPr>
            <w:lang w:eastAsia="zh-CN"/>
          </w:rPr>
          <w:t>synchronization</w:t>
        </w:r>
        <w:r w:rsidRPr="00C34CB6">
          <w:rPr>
            <w:rFonts w:hint="eastAsia"/>
            <w:lang w:eastAsia="zh-CN"/>
          </w:rPr>
          <w:t xml:space="preserve"> control.</w:t>
        </w:r>
      </w:ins>
    </w:p>
    <w:p w:rsidR="000A6857" w:rsidRPr="00C34CB6" w:rsidRDefault="000A6857" w:rsidP="000A6857">
      <w:pPr>
        <w:numPr>
          <w:ilvl w:val="0"/>
          <w:numId w:val="33"/>
        </w:numPr>
        <w:overflowPunct w:val="0"/>
        <w:autoSpaceDE w:val="0"/>
        <w:autoSpaceDN w:val="0"/>
        <w:adjustRightInd w:val="0"/>
        <w:ind w:left="567" w:hanging="567"/>
        <w:textAlignment w:val="baseline"/>
        <w:rPr>
          <w:ins w:id="365" w:author="editor" w:date="2013-11-07T02:12:00Z"/>
          <w:lang w:eastAsia="zh-CN"/>
        </w:rPr>
      </w:pPr>
      <w:ins w:id="366" w:author="editor" w:date="2013-11-07T02:12:00Z">
        <w:r w:rsidRPr="00C34CB6">
          <w:rPr>
            <w:rFonts w:hint="eastAsia"/>
            <w:lang w:eastAsia="zh-CN"/>
          </w:rPr>
          <w:t xml:space="preserve">Media </w:t>
        </w:r>
        <w:r w:rsidRPr="00C34CB6">
          <w:rPr>
            <w:lang w:eastAsia="zh-CN"/>
          </w:rPr>
          <w:t xml:space="preserve">serving function selection: selecting </w:t>
        </w:r>
        <w:r w:rsidRPr="00C34CB6">
          <w:rPr>
            <w:rFonts w:hint="eastAsia"/>
            <w:lang w:eastAsia="zh-CN"/>
          </w:rPr>
          <w:t>one media serving function unit (i.e. media distribution unit and related media storage unit) when one SCU control</w:t>
        </w:r>
        <w:r w:rsidRPr="00C34CB6">
          <w:rPr>
            <w:lang w:eastAsia="zh-CN"/>
          </w:rPr>
          <w:t>s</w:t>
        </w:r>
        <w:r w:rsidRPr="00C34CB6">
          <w:rPr>
            <w:rFonts w:hint="eastAsia"/>
            <w:lang w:eastAsia="zh-CN"/>
          </w:rPr>
          <w:t xml:space="preserve"> multiple media serving function units.</w:t>
        </w:r>
      </w:ins>
    </w:p>
    <w:p w:rsidR="000A6857" w:rsidRPr="00C34CB6" w:rsidRDefault="000A6857" w:rsidP="000A6857">
      <w:pPr>
        <w:pStyle w:val="3"/>
        <w:numPr>
          <w:ilvl w:val="1"/>
          <w:numId w:val="35"/>
        </w:numPr>
        <w:rPr>
          <w:ins w:id="367" w:author="editor" w:date="2013-11-07T02:12:00Z"/>
          <w:lang w:eastAsia="zh-CN"/>
        </w:rPr>
      </w:pPr>
      <w:bookmarkStart w:id="368" w:name="_Toc371554018"/>
      <w:ins w:id="369" w:author="editor" w:date="2013-11-07T02:12:00Z">
        <w:r w:rsidRPr="00C34CB6">
          <w:rPr>
            <w:rFonts w:hint="eastAsia"/>
            <w:lang w:eastAsia="zh-CN"/>
          </w:rPr>
          <w:t xml:space="preserve">MDU: </w:t>
        </w:r>
        <w:r w:rsidRPr="00C34CB6">
          <w:rPr>
            <w:lang w:eastAsia="zh-CN"/>
          </w:rPr>
          <w:t>media distribution unit</w:t>
        </w:r>
        <w:bookmarkEnd w:id="368"/>
      </w:ins>
    </w:p>
    <w:p w:rsidR="000A6857" w:rsidRPr="006D2299" w:rsidRDefault="000A6857" w:rsidP="000A6857">
      <w:pPr>
        <w:rPr>
          <w:ins w:id="370" w:author="editor" w:date="2013-11-07T02:12:00Z"/>
          <w:lang w:eastAsia="zh-CN"/>
        </w:rPr>
      </w:pPr>
      <w:ins w:id="371" w:author="editor" w:date="2013-11-07T02:12:00Z">
        <w:r w:rsidRPr="006D2299">
          <w:rPr>
            <w:lang w:eastAsia="zh-CN"/>
          </w:rPr>
          <w:t xml:space="preserve">The media distribution unit </w:t>
        </w:r>
        <w:r w:rsidRPr="006D2299">
          <w:rPr>
            <w:rFonts w:hint="eastAsia"/>
            <w:lang w:eastAsia="zh-CN"/>
          </w:rPr>
          <w:t xml:space="preserve">(MDU) is used to transport media from </w:t>
        </w:r>
        <w:r w:rsidRPr="006D2299">
          <w:rPr>
            <w:lang w:eastAsia="zh-CN"/>
          </w:rPr>
          <w:t xml:space="preserve">the </w:t>
        </w:r>
        <w:r w:rsidRPr="006D2299">
          <w:rPr>
            <w:rFonts w:hint="eastAsia"/>
            <w:lang w:eastAsia="zh-CN"/>
          </w:rPr>
          <w:t xml:space="preserve">PU to </w:t>
        </w:r>
        <w:r w:rsidRPr="006D2299">
          <w:rPr>
            <w:lang w:eastAsia="zh-CN"/>
          </w:rPr>
          <w:t xml:space="preserve">the </w:t>
        </w:r>
        <w:r w:rsidRPr="006D2299">
          <w:rPr>
            <w:rFonts w:hint="eastAsia"/>
            <w:lang w:eastAsia="zh-CN"/>
          </w:rPr>
          <w:t>CU</w:t>
        </w:r>
        <w:r>
          <w:rPr>
            <w:rFonts w:hint="eastAsia"/>
            <w:lang w:eastAsia="zh-CN"/>
          </w:rPr>
          <w:t>\M_C</w:t>
        </w:r>
        <w:r w:rsidRPr="0007605C">
          <w:rPr>
            <w:rFonts w:hint="eastAsia"/>
            <w:lang w:eastAsia="zh-CN"/>
          </w:rPr>
          <w:t>, when the P2P communication channel fails</w:t>
        </w:r>
        <w:r w:rsidRPr="006D2299">
          <w:rPr>
            <w:rFonts w:hint="eastAsia"/>
            <w:lang w:eastAsia="zh-CN"/>
          </w:rPr>
          <w:t>.</w:t>
        </w:r>
      </w:ins>
    </w:p>
    <w:p w:rsidR="000A6857" w:rsidRPr="006D2299" w:rsidRDefault="000A6857" w:rsidP="000A6857">
      <w:pPr>
        <w:rPr>
          <w:ins w:id="372" w:author="editor" w:date="2013-11-07T02:12:00Z"/>
          <w:lang w:eastAsia="zh-CN"/>
        </w:rPr>
      </w:pPr>
      <w:ins w:id="373" w:author="editor" w:date="2013-11-07T02:12:00Z">
        <w:r w:rsidRPr="006D2299">
          <w:rPr>
            <w:rFonts w:hint="eastAsia"/>
            <w:lang w:eastAsia="zh-CN"/>
          </w:rPr>
          <w:lastRenderedPageBreak/>
          <w:t xml:space="preserve">Accordingly, MDU main functions include media receiving, media processing, media routing, media transmission, media forwarding, media </w:t>
        </w:r>
        <w:r w:rsidRPr="006D2299">
          <w:rPr>
            <w:lang w:eastAsia="zh-CN"/>
          </w:rPr>
          <w:t>replication</w:t>
        </w:r>
        <w:r w:rsidRPr="006D2299">
          <w:rPr>
            <w:rFonts w:hint="eastAsia"/>
            <w:lang w:eastAsia="zh-CN"/>
          </w:rPr>
          <w:t>, etc. The detailed functional features are:</w:t>
        </w:r>
      </w:ins>
    </w:p>
    <w:p w:rsidR="000A6857" w:rsidRDefault="000A6857" w:rsidP="000A6857">
      <w:pPr>
        <w:numPr>
          <w:ilvl w:val="0"/>
          <w:numId w:val="32"/>
        </w:numPr>
        <w:overflowPunct w:val="0"/>
        <w:autoSpaceDE w:val="0"/>
        <w:autoSpaceDN w:val="0"/>
        <w:adjustRightInd w:val="0"/>
        <w:ind w:left="567" w:hanging="567"/>
        <w:textAlignment w:val="baseline"/>
        <w:rPr>
          <w:ins w:id="374" w:author="editor" w:date="2013-11-07T02:12:00Z"/>
          <w:lang w:eastAsia="zh-CN"/>
        </w:rPr>
      </w:pPr>
      <w:ins w:id="375" w:author="editor" w:date="2013-11-07T02:12:00Z">
        <w:r>
          <w:rPr>
            <w:rFonts w:hint="eastAsia"/>
            <w:lang w:eastAsia="zh-CN"/>
          </w:rPr>
          <w:t>S</w:t>
        </w:r>
        <w:r w:rsidRPr="009A5858">
          <w:rPr>
            <w:rFonts w:hint="eastAsia"/>
            <w:lang w:eastAsia="zh-CN"/>
          </w:rPr>
          <w:t xml:space="preserve">erved as </w:t>
        </w:r>
        <w:r>
          <w:rPr>
            <w:rFonts w:hint="eastAsia"/>
            <w:lang w:eastAsia="zh-CN"/>
          </w:rPr>
          <w:t>STUN, TURN server.</w:t>
        </w:r>
      </w:ins>
    </w:p>
    <w:p w:rsidR="000A6857" w:rsidRDefault="000A6857" w:rsidP="000A6857">
      <w:pPr>
        <w:numPr>
          <w:ilvl w:val="0"/>
          <w:numId w:val="32"/>
        </w:numPr>
        <w:overflowPunct w:val="0"/>
        <w:autoSpaceDE w:val="0"/>
        <w:autoSpaceDN w:val="0"/>
        <w:adjustRightInd w:val="0"/>
        <w:ind w:left="567" w:hanging="567"/>
        <w:textAlignment w:val="baseline"/>
        <w:rPr>
          <w:ins w:id="376" w:author="editor" w:date="2013-11-07T02:12:00Z"/>
          <w:lang w:eastAsia="zh-CN"/>
        </w:rPr>
      </w:pPr>
      <w:ins w:id="377" w:author="editor" w:date="2013-11-07T02:12:00Z">
        <w:r w:rsidRPr="004A0FAD">
          <w:rPr>
            <w:rFonts w:hint="eastAsia"/>
            <w:lang w:eastAsia="zh-CN"/>
          </w:rPr>
          <w:t xml:space="preserve">Media </w:t>
        </w:r>
        <w:r w:rsidRPr="004A0FAD">
          <w:rPr>
            <w:lang w:eastAsia="zh-CN"/>
          </w:rPr>
          <w:t>receiving</w:t>
        </w:r>
        <w:r w:rsidRPr="004A0FAD">
          <w:rPr>
            <w:rFonts w:hint="eastAsia"/>
            <w:lang w:eastAsia="zh-CN"/>
          </w:rPr>
          <w:t xml:space="preserve">: </w:t>
        </w:r>
        <w:r w:rsidRPr="004A0FAD">
          <w:rPr>
            <w:lang w:eastAsia="zh-CN"/>
          </w:rPr>
          <w:t xml:space="preserve">receiving </w:t>
        </w:r>
        <w:r w:rsidRPr="004A0FAD">
          <w:rPr>
            <w:rFonts w:hint="eastAsia"/>
            <w:lang w:eastAsia="zh-CN"/>
          </w:rPr>
          <w:t xml:space="preserve">media (stream and files) from </w:t>
        </w:r>
        <w:r w:rsidRPr="004A0FAD">
          <w:rPr>
            <w:lang w:eastAsia="zh-CN"/>
          </w:rPr>
          <w:t xml:space="preserve">the </w:t>
        </w:r>
        <w:r w:rsidRPr="004A0FAD">
          <w:rPr>
            <w:rFonts w:hint="eastAsia"/>
            <w:lang w:eastAsia="zh-CN"/>
          </w:rPr>
          <w:t>PU.</w:t>
        </w:r>
      </w:ins>
    </w:p>
    <w:p w:rsidR="000A6857" w:rsidRPr="002959CC" w:rsidRDefault="000A6857" w:rsidP="000A6857">
      <w:pPr>
        <w:numPr>
          <w:ilvl w:val="0"/>
          <w:numId w:val="32"/>
        </w:numPr>
        <w:overflowPunct w:val="0"/>
        <w:autoSpaceDE w:val="0"/>
        <w:autoSpaceDN w:val="0"/>
        <w:adjustRightInd w:val="0"/>
        <w:ind w:left="567" w:hanging="567"/>
        <w:textAlignment w:val="baseline"/>
        <w:rPr>
          <w:ins w:id="378" w:author="editor" w:date="2013-11-07T02:12:00Z"/>
          <w:lang w:eastAsia="zh-CN"/>
        </w:rPr>
      </w:pPr>
      <w:ins w:id="379" w:author="editor" w:date="2013-11-07T02:12:00Z">
        <w:r w:rsidRPr="004A0FAD">
          <w:rPr>
            <w:rFonts w:hint="eastAsia"/>
            <w:lang w:eastAsia="zh-CN"/>
          </w:rPr>
          <w:t xml:space="preserve">Media </w:t>
        </w:r>
        <w:r w:rsidRPr="004A0FAD">
          <w:rPr>
            <w:lang w:eastAsia="zh-CN"/>
          </w:rPr>
          <w:t>processing</w:t>
        </w:r>
        <w:r w:rsidRPr="004A0FAD">
          <w:rPr>
            <w:rFonts w:hint="eastAsia"/>
            <w:lang w:eastAsia="zh-CN"/>
          </w:rPr>
          <w:t xml:space="preserve">: </w:t>
        </w:r>
        <w:proofErr w:type="spellStart"/>
        <w:r w:rsidRPr="004A0FAD">
          <w:rPr>
            <w:lang w:eastAsia="zh-CN"/>
          </w:rPr>
          <w:t>muxing</w:t>
        </w:r>
        <w:proofErr w:type="spellEnd"/>
        <w:r w:rsidRPr="004A0FAD">
          <w:rPr>
            <w:rFonts w:hint="eastAsia"/>
            <w:lang w:eastAsia="zh-CN"/>
          </w:rPr>
          <w:t>/</w:t>
        </w:r>
        <w:proofErr w:type="spellStart"/>
        <w:r w:rsidRPr="004A0FAD">
          <w:rPr>
            <w:rFonts w:hint="eastAsia"/>
            <w:lang w:eastAsia="zh-CN"/>
          </w:rPr>
          <w:t>demuxi</w:t>
        </w:r>
        <w:r>
          <w:rPr>
            <w:rFonts w:hint="eastAsia"/>
            <w:lang w:eastAsia="zh-CN"/>
          </w:rPr>
          <w:t>ng</w:t>
        </w:r>
        <w:proofErr w:type="spellEnd"/>
        <w:r>
          <w:rPr>
            <w:rFonts w:hint="eastAsia"/>
            <w:lang w:eastAsia="zh-CN"/>
          </w:rPr>
          <w:t>, decoding/encoding and trans</w:t>
        </w:r>
        <w:r w:rsidRPr="004A0FAD">
          <w:rPr>
            <w:rFonts w:hint="eastAsia"/>
            <w:lang w:eastAsia="zh-CN"/>
          </w:rPr>
          <w:t xml:space="preserve">coding media </w:t>
        </w:r>
        <w:r>
          <w:rPr>
            <w:lang w:eastAsia="zh-CN"/>
          </w:rPr>
          <w:t>that</w:t>
        </w:r>
        <w:r w:rsidRPr="004A0FAD">
          <w:rPr>
            <w:rFonts w:hint="eastAsia"/>
            <w:lang w:eastAsia="zh-CN"/>
          </w:rPr>
          <w:t xml:space="preserve"> </w:t>
        </w:r>
        <w:r w:rsidRPr="004A0FAD">
          <w:rPr>
            <w:lang w:eastAsia="zh-CN"/>
          </w:rPr>
          <w:t>is received</w:t>
        </w:r>
        <w:r w:rsidRPr="004A0FAD">
          <w:rPr>
            <w:rFonts w:hint="eastAsia"/>
            <w:lang w:eastAsia="zh-CN"/>
          </w:rPr>
          <w:t xml:space="preserve"> by </w:t>
        </w:r>
        <w:r w:rsidRPr="004A0FAD">
          <w:rPr>
            <w:lang w:eastAsia="zh-CN"/>
          </w:rPr>
          <w:t xml:space="preserve">the </w:t>
        </w:r>
        <w:r w:rsidRPr="004A0FAD">
          <w:rPr>
            <w:rFonts w:hint="eastAsia"/>
            <w:lang w:eastAsia="zh-CN"/>
          </w:rPr>
          <w:t xml:space="preserve">MDU, </w:t>
        </w:r>
        <w:r w:rsidRPr="004A0FAD">
          <w:rPr>
            <w:lang w:eastAsia="zh-CN"/>
          </w:rPr>
          <w:t>as</w:t>
        </w:r>
        <w:r w:rsidRPr="004A0FAD">
          <w:rPr>
            <w:rFonts w:hint="eastAsia"/>
            <w:lang w:eastAsia="zh-CN"/>
          </w:rPr>
          <w:t xml:space="preserve"> required.</w:t>
        </w:r>
      </w:ins>
    </w:p>
    <w:p w:rsidR="000A6857" w:rsidRPr="002959CC" w:rsidRDefault="000A6857" w:rsidP="000A6857">
      <w:pPr>
        <w:numPr>
          <w:ilvl w:val="0"/>
          <w:numId w:val="32"/>
        </w:numPr>
        <w:overflowPunct w:val="0"/>
        <w:autoSpaceDE w:val="0"/>
        <w:autoSpaceDN w:val="0"/>
        <w:adjustRightInd w:val="0"/>
        <w:ind w:left="567" w:hanging="567"/>
        <w:textAlignment w:val="baseline"/>
        <w:rPr>
          <w:ins w:id="380" w:author="editor" w:date="2013-11-07T02:12:00Z"/>
          <w:lang w:eastAsia="zh-CN"/>
        </w:rPr>
      </w:pPr>
      <w:ins w:id="381" w:author="editor" w:date="2013-11-07T02:12:00Z">
        <w:r w:rsidRPr="004A0FAD">
          <w:rPr>
            <w:rFonts w:hint="eastAsia"/>
            <w:lang w:eastAsia="zh-CN"/>
          </w:rPr>
          <w:t xml:space="preserve">Media </w:t>
        </w:r>
        <w:r w:rsidRPr="004A0FAD">
          <w:rPr>
            <w:lang w:eastAsia="zh-CN"/>
          </w:rPr>
          <w:t xml:space="preserve">transmission: transmitting </w:t>
        </w:r>
        <w:r w:rsidRPr="004A0FAD">
          <w:rPr>
            <w:rFonts w:hint="eastAsia"/>
            <w:lang w:eastAsia="zh-CN"/>
          </w:rPr>
          <w:t xml:space="preserve">media to a CU or multiple CUs on request according to media routing information (Note </w:t>
        </w:r>
        <w:r w:rsidRPr="004A0FAD">
          <w:rPr>
            <w:lang w:eastAsia="zh-CN"/>
          </w:rPr>
          <w:t>–T</w:t>
        </w:r>
        <w:r w:rsidRPr="004A0FAD">
          <w:rPr>
            <w:rFonts w:hint="eastAsia"/>
            <w:lang w:eastAsia="zh-CN"/>
          </w:rPr>
          <w:t>ransmission from one PU to multiple CUs</w:t>
        </w:r>
        <w:r w:rsidRPr="004A0FAD">
          <w:rPr>
            <w:lang w:eastAsia="zh-CN"/>
          </w:rPr>
          <w:t xml:space="preserve"> requires </w:t>
        </w:r>
        <w:r w:rsidRPr="004A0FAD">
          <w:rPr>
            <w:rFonts w:hint="eastAsia"/>
            <w:lang w:eastAsia="zh-CN"/>
          </w:rPr>
          <w:t>conver</w:t>
        </w:r>
        <w:r w:rsidRPr="004A0FAD">
          <w:rPr>
            <w:lang w:eastAsia="zh-CN"/>
          </w:rPr>
          <w:t>sion from a</w:t>
        </w:r>
        <w:r w:rsidRPr="004A0FAD">
          <w:rPr>
            <w:rFonts w:hint="eastAsia"/>
            <w:lang w:eastAsia="zh-CN"/>
          </w:rPr>
          <w:t xml:space="preserve"> unicast media channel to </w:t>
        </w:r>
        <w:r w:rsidRPr="004A0FAD">
          <w:rPr>
            <w:lang w:eastAsia="zh-CN"/>
          </w:rPr>
          <w:t xml:space="preserve">a </w:t>
        </w:r>
        <w:r w:rsidRPr="004A0FAD">
          <w:rPr>
            <w:rFonts w:hint="eastAsia"/>
            <w:lang w:eastAsia="zh-CN"/>
          </w:rPr>
          <w:t>multicast media channel).</w:t>
        </w:r>
      </w:ins>
    </w:p>
    <w:p w:rsidR="000A6857" w:rsidRDefault="000A6857" w:rsidP="000A6857">
      <w:pPr>
        <w:numPr>
          <w:ilvl w:val="0"/>
          <w:numId w:val="32"/>
        </w:numPr>
        <w:overflowPunct w:val="0"/>
        <w:autoSpaceDE w:val="0"/>
        <w:autoSpaceDN w:val="0"/>
        <w:adjustRightInd w:val="0"/>
        <w:ind w:left="567" w:hanging="567"/>
        <w:textAlignment w:val="baseline"/>
        <w:rPr>
          <w:ins w:id="382" w:author="editor" w:date="2013-11-07T02:12:00Z"/>
          <w:lang w:eastAsia="zh-CN"/>
        </w:rPr>
      </w:pPr>
      <w:ins w:id="383" w:author="editor" w:date="2013-11-07T02:12:00Z">
        <w:r w:rsidRPr="004A0FAD">
          <w:rPr>
            <w:rFonts w:hint="eastAsia"/>
            <w:lang w:eastAsia="zh-CN"/>
          </w:rPr>
          <w:t xml:space="preserve">Media </w:t>
        </w:r>
        <w:r w:rsidRPr="004A0FAD">
          <w:rPr>
            <w:lang w:eastAsia="zh-CN"/>
          </w:rPr>
          <w:t xml:space="preserve">replication: replicating </w:t>
        </w:r>
        <w:r w:rsidRPr="004A0FAD">
          <w:rPr>
            <w:rFonts w:hint="eastAsia"/>
            <w:lang w:eastAsia="zh-CN"/>
          </w:rPr>
          <w:t>media for point-to-multip</w:t>
        </w:r>
        <w:r>
          <w:rPr>
            <w:rFonts w:hint="eastAsia"/>
            <w:lang w:eastAsia="zh-CN"/>
          </w:rPr>
          <w:t>oint transmission, if required</w:t>
        </w:r>
        <w:r>
          <w:rPr>
            <w:lang w:eastAsia="zh-CN"/>
          </w:rPr>
          <w:t>.</w:t>
        </w:r>
      </w:ins>
    </w:p>
    <w:p w:rsidR="000A6857" w:rsidRPr="00A168D0" w:rsidRDefault="000A6857" w:rsidP="000A6857">
      <w:pPr>
        <w:pStyle w:val="3"/>
        <w:numPr>
          <w:ilvl w:val="1"/>
          <w:numId w:val="35"/>
        </w:numPr>
        <w:rPr>
          <w:ins w:id="384" w:author="editor" w:date="2013-11-07T02:12:00Z"/>
          <w:lang w:val="fr-CH" w:eastAsia="zh-CN"/>
        </w:rPr>
      </w:pPr>
      <w:bookmarkStart w:id="385" w:name="_Toc371554019"/>
      <w:ins w:id="386" w:author="editor" w:date="2013-11-07T02:12:00Z">
        <w:r w:rsidRPr="00A168D0">
          <w:rPr>
            <w:rFonts w:hint="eastAsia"/>
            <w:lang w:val="fr-CH" w:eastAsia="zh-CN"/>
          </w:rPr>
          <w:t xml:space="preserve">PU: </w:t>
        </w:r>
        <w:r w:rsidRPr="00A168D0">
          <w:rPr>
            <w:lang w:val="fr-CH" w:eastAsia="zh-CN"/>
          </w:rPr>
          <w:t>premises unit</w:t>
        </w:r>
        <w:bookmarkEnd w:id="385"/>
      </w:ins>
    </w:p>
    <w:p w:rsidR="000A6857" w:rsidRPr="00C34CB6" w:rsidRDefault="000A6857" w:rsidP="000A6857">
      <w:pPr>
        <w:rPr>
          <w:ins w:id="387" w:author="editor" w:date="2013-11-07T02:12:00Z"/>
          <w:lang w:eastAsia="zh-CN"/>
        </w:rPr>
      </w:pPr>
      <w:ins w:id="388" w:author="editor" w:date="2013-11-07T02:12:00Z">
        <w:r w:rsidRPr="00C34CB6">
          <w:rPr>
            <w:lang w:eastAsia="zh-CN"/>
          </w:rPr>
          <w:t xml:space="preserve">PU refers to the </w:t>
        </w:r>
        <w:r w:rsidRPr="00C34CB6">
          <w:rPr>
            <w:rFonts w:hint="eastAsia"/>
            <w:lang w:eastAsia="zh-CN"/>
          </w:rPr>
          <w:t>premise</w:t>
        </w:r>
        <w:r w:rsidRPr="00C34CB6">
          <w:rPr>
            <w:lang w:eastAsia="zh-CN"/>
          </w:rPr>
          <w:t xml:space="preserve"> subsystem within the VS system. </w:t>
        </w:r>
        <w:r w:rsidRPr="00C34CB6">
          <w:rPr>
            <w:rFonts w:hint="eastAsia"/>
            <w:lang w:eastAsia="zh-CN"/>
          </w:rPr>
          <w:t>I</w:t>
        </w:r>
        <w:r w:rsidRPr="00C34CB6">
          <w:rPr>
            <w:lang w:eastAsia="zh-CN"/>
          </w:rPr>
          <w:t xml:space="preserve">t implements the </w:t>
        </w:r>
        <w:r w:rsidRPr="00C34CB6">
          <w:rPr>
            <w:rFonts w:hint="eastAsia"/>
            <w:lang w:eastAsia="zh-CN"/>
          </w:rPr>
          <w:t>following functions:</w:t>
        </w:r>
      </w:ins>
    </w:p>
    <w:p w:rsidR="000A6857" w:rsidRPr="002959CC" w:rsidRDefault="000A6857" w:rsidP="000A6857">
      <w:pPr>
        <w:numPr>
          <w:ilvl w:val="0"/>
          <w:numId w:val="32"/>
        </w:numPr>
        <w:overflowPunct w:val="0"/>
        <w:autoSpaceDE w:val="0"/>
        <w:autoSpaceDN w:val="0"/>
        <w:adjustRightInd w:val="0"/>
        <w:ind w:left="567" w:hanging="567"/>
        <w:textAlignment w:val="baseline"/>
        <w:rPr>
          <w:ins w:id="389" w:author="editor" w:date="2013-11-07T02:12:00Z"/>
          <w:lang w:eastAsia="zh-CN"/>
        </w:rPr>
      </w:pPr>
      <w:ins w:id="390" w:author="editor" w:date="2013-11-07T02:12:00Z">
        <w:r w:rsidRPr="00C34CB6">
          <w:rPr>
            <w:rFonts w:hint="eastAsia"/>
            <w:lang w:eastAsia="zh-CN"/>
          </w:rPr>
          <w:t>Capture multimedia information (such as audio, video, image, alarm signal</w:t>
        </w:r>
        <w:r w:rsidRPr="00C34CB6">
          <w:rPr>
            <w:lang w:eastAsia="zh-CN"/>
          </w:rPr>
          <w:t>s</w:t>
        </w:r>
        <w:r w:rsidRPr="00C34CB6">
          <w:rPr>
            <w:rFonts w:hint="eastAsia"/>
            <w:lang w:eastAsia="zh-CN"/>
          </w:rPr>
          <w:t>, etc</w:t>
        </w:r>
        <w:r w:rsidRPr="00C34CB6">
          <w:rPr>
            <w:lang w:eastAsia="zh-CN"/>
          </w:rPr>
          <w:t>.</w:t>
        </w:r>
        <w:r w:rsidRPr="00C34CB6">
          <w:rPr>
            <w:rFonts w:hint="eastAsia"/>
            <w:lang w:eastAsia="zh-CN"/>
          </w:rPr>
          <w:t xml:space="preserve">) from </w:t>
        </w:r>
        <w:r w:rsidRPr="00C34CB6">
          <w:rPr>
            <w:lang w:eastAsia="zh-CN"/>
          </w:rPr>
          <w:t>the</w:t>
        </w:r>
        <w:r w:rsidRPr="00C34CB6">
          <w:rPr>
            <w:rFonts w:hint="eastAsia"/>
            <w:lang w:eastAsia="zh-CN"/>
          </w:rPr>
          <w:t xml:space="preserve"> </w:t>
        </w:r>
        <w:r>
          <w:rPr>
            <w:lang w:eastAsia="zh-CN"/>
          </w:rPr>
          <w:t>watch point</w:t>
        </w:r>
        <w:r w:rsidRPr="00C34CB6">
          <w:rPr>
            <w:rFonts w:hint="eastAsia"/>
            <w:lang w:eastAsia="zh-CN"/>
          </w:rPr>
          <w:t>.</w:t>
        </w:r>
      </w:ins>
    </w:p>
    <w:p w:rsidR="000A6857" w:rsidRPr="009A5858" w:rsidRDefault="000A6857" w:rsidP="000A6857">
      <w:pPr>
        <w:numPr>
          <w:ilvl w:val="0"/>
          <w:numId w:val="32"/>
        </w:numPr>
        <w:overflowPunct w:val="0"/>
        <w:autoSpaceDE w:val="0"/>
        <w:autoSpaceDN w:val="0"/>
        <w:adjustRightInd w:val="0"/>
        <w:ind w:left="567" w:hanging="567"/>
        <w:textAlignment w:val="baseline"/>
        <w:rPr>
          <w:ins w:id="391" w:author="editor" w:date="2013-11-07T02:12:00Z"/>
          <w:lang w:eastAsia="zh-CN"/>
        </w:rPr>
      </w:pPr>
      <w:ins w:id="392" w:author="editor" w:date="2013-11-07T02:12:00Z">
        <w:r w:rsidRPr="009A5858">
          <w:rPr>
            <w:rFonts w:hint="eastAsia"/>
            <w:lang w:eastAsia="zh-CN"/>
          </w:rPr>
          <w:t xml:space="preserve">Multimedia </w:t>
        </w:r>
        <w:r w:rsidRPr="009A5858">
          <w:rPr>
            <w:lang w:eastAsia="zh-CN"/>
          </w:rPr>
          <w:t xml:space="preserve">(audio, video, image) </w:t>
        </w:r>
        <w:r w:rsidRPr="009A5858">
          <w:rPr>
            <w:rFonts w:hint="eastAsia"/>
            <w:lang w:eastAsia="zh-CN"/>
          </w:rPr>
          <w:t>encoding.</w:t>
        </w:r>
      </w:ins>
    </w:p>
    <w:p w:rsidR="000A6857" w:rsidRPr="002959CC" w:rsidRDefault="000A6857" w:rsidP="000A6857">
      <w:pPr>
        <w:numPr>
          <w:ilvl w:val="0"/>
          <w:numId w:val="32"/>
        </w:numPr>
        <w:overflowPunct w:val="0"/>
        <w:autoSpaceDE w:val="0"/>
        <w:autoSpaceDN w:val="0"/>
        <w:adjustRightInd w:val="0"/>
        <w:ind w:left="567" w:hanging="567"/>
        <w:textAlignment w:val="baseline"/>
        <w:rPr>
          <w:ins w:id="393" w:author="editor" w:date="2013-11-07T02:12:00Z"/>
          <w:lang w:eastAsia="zh-CN"/>
        </w:rPr>
      </w:pPr>
      <w:ins w:id="394" w:author="editor" w:date="2013-11-07T02:12:00Z">
        <w:r w:rsidRPr="00C34CB6">
          <w:rPr>
            <w:rFonts w:hint="eastAsia"/>
            <w:lang w:eastAsia="zh-CN"/>
          </w:rPr>
          <w:t>Output alarm signal to external linkage device.</w:t>
        </w:r>
      </w:ins>
    </w:p>
    <w:p w:rsidR="000A6857" w:rsidRPr="002959CC" w:rsidRDefault="000A6857" w:rsidP="000A6857">
      <w:pPr>
        <w:numPr>
          <w:ilvl w:val="0"/>
          <w:numId w:val="32"/>
        </w:numPr>
        <w:overflowPunct w:val="0"/>
        <w:autoSpaceDE w:val="0"/>
        <w:autoSpaceDN w:val="0"/>
        <w:adjustRightInd w:val="0"/>
        <w:ind w:left="567" w:hanging="567"/>
        <w:textAlignment w:val="baseline"/>
        <w:rPr>
          <w:ins w:id="395" w:author="editor" w:date="2013-11-07T02:12:00Z"/>
          <w:lang w:eastAsia="zh-CN"/>
        </w:rPr>
      </w:pPr>
      <w:ins w:id="396" w:author="editor" w:date="2013-11-07T02:12:00Z">
        <w:r w:rsidRPr="00C34CB6">
          <w:rPr>
            <w:rFonts w:hint="eastAsia"/>
            <w:lang w:eastAsia="zh-CN"/>
          </w:rPr>
          <w:t>Parse</w:t>
        </w:r>
        <w:r>
          <w:rPr>
            <w:rFonts w:hint="eastAsia"/>
            <w:lang w:eastAsia="zh-CN"/>
          </w:rPr>
          <w:t xml:space="preserve"> </w:t>
        </w:r>
        <w:r w:rsidRPr="00C34CB6">
          <w:rPr>
            <w:rFonts w:hint="eastAsia"/>
            <w:lang w:eastAsia="zh-CN"/>
          </w:rPr>
          <w:t xml:space="preserve">PTZ command codes and </w:t>
        </w:r>
        <w:r w:rsidRPr="00C34CB6">
          <w:rPr>
            <w:lang w:eastAsia="zh-CN"/>
          </w:rPr>
          <w:t>transmit</w:t>
        </w:r>
        <w:r w:rsidRPr="00C34CB6">
          <w:rPr>
            <w:rFonts w:hint="eastAsia"/>
            <w:lang w:eastAsia="zh-CN"/>
          </w:rPr>
          <w:t xml:space="preserve"> them to </w:t>
        </w:r>
        <w:r w:rsidRPr="00C34CB6">
          <w:rPr>
            <w:lang w:eastAsia="zh-CN"/>
          </w:rPr>
          <w:t>the</w:t>
        </w:r>
        <w:r w:rsidRPr="00C34CB6">
          <w:rPr>
            <w:rFonts w:hint="eastAsia"/>
            <w:lang w:eastAsia="zh-CN"/>
          </w:rPr>
          <w:t xml:space="preserve"> device</w:t>
        </w:r>
        <w:r w:rsidRPr="00C34CB6">
          <w:rPr>
            <w:lang w:eastAsia="zh-CN"/>
          </w:rPr>
          <w:t>s</w:t>
        </w:r>
        <w:r w:rsidRPr="00C34CB6">
          <w:rPr>
            <w:rFonts w:hint="eastAsia"/>
            <w:lang w:eastAsia="zh-CN"/>
          </w:rPr>
          <w:t xml:space="preserve"> in order to control </w:t>
        </w:r>
        <w:r w:rsidRPr="00C34CB6">
          <w:rPr>
            <w:lang w:eastAsia="zh-CN"/>
          </w:rPr>
          <w:t xml:space="preserve">pan </w:t>
        </w:r>
        <w:r w:rsidRPr="00C34CB6">
          <w:rPr>
            <w:rFonts w:hint="eastAsia"/>
            <w:lang w:eastAsia="zh-CN"/>
          </w:rPr>
          <w:t>and camera.</w:t>
        </w:r>
      </w:ins>
    </w:p>
    <w:p w:rsidR="000A6857" w:rsidRPr="002959CC" w:rsidRDefault="000A6857" w:rsidP="000A6857">
      <w:pPr>
        <w:numPr>
          <w:ilvl w:val="0"/>
          <w:numId w:val="32"/>
        </w:numPr>
        <w:overflowPunct w:val="0"/>
        <w:autoSpaceDE w:val="0"/>
        <w:autoSpaceDN w:val="0"/>
        <w:adjustRightInd w:val="0"/>
        <w:ind w:left="567" w:hanging="567"/>
        <w:textAlignment w:val="baseline"/>
        <w:rPr>
          <w:ins w:id="397" w:author="editor" w:date="2013-11-07T02:12:00Z"/>
          <w:lang w:eastAsia="zh-CN"/>
        </w:rPr>
      </w:pPr>
      <w:ins w:id="398" w:author="editor" w:date="2013-11-07T02:12:00Z">
        <w:r w:rsidRPr="00C34CB6">
          <w:rPr>
            <w:rFonts w:hint="eastAsia"/>
            <w:lang w:eastAsia="zh-CN"/>
          </w:rPr>
          <w:t>N</w:t>
        </w:r>
        <w:r w:rsidRPr="00C34CB6">
          <w:rPr>
            <w:lang w:eastAsia="zh-CN"/>
          </w:rPr>
          <w:t>etwork transport, transmit bidirectional media stream to other entities and alarm signals.</w:t>
        </w:r>
      </w:ins>
    </w:p>
    <w:p w:rsidR="000A6857" w:rsidRPr="002959CC" w:rsidRDefault="000A6857" w:rsidP="000A6857">
      <w:pPr>
        <w:numPr>
          <w:ilvl w:val="0"/>
          <w:numId w:val="32"/>
        </w:numPr>
        <w:overflowPunct w:val="0"/>
        <w:autoSpaceDE w:val="0"/>
        <w:autoSpaceDN w:val="0"/>
        <w:adjustRightInd w:val="0"/>
        <w:ind w:left="567" w:hanging="567"/>
        <w:textAlignment w:val="baseline"/>
        <w:rPr>
          <w:ins w:id="399" w:author="editor" w:date="2013-11-07T02:12:00Z"/>
          <w:lang w:eastAsia="zh-CN"/>
        </w:rPr>
      </w:pPr>
      <w:ins w:id="400" w:author="editor" w:date="2013-11-07T02:12:00Z">
        <w:r w:rsidRPr="00C34CB6">
          <w:rPr>
            <w:rFonts w:hint="eastAsia"/>
            <w:lang w:eastAsia="zh-CN"/>
          </w:rPr>
          <w:t xml:space="preserve">The media storage function is optional for </w:t>
        </w:r>
        <w:r w:rsidRPr="00C34CB6">
          <w:rPr>
            <w:lang w:eastAsia="zh-CN"/>
          </w:rPr>
          <w:t xml:space="preserve">the </w:t>
        </w:r>
        <w:r w:rsidRPr="00C34CB6">
          <w:rPr>
            <w:rFonts w:hint="eastAsia"/>
            <w:lang w:eastAsia="zh-CN"/>
          </w:rPr>
          <w:t>PU.</w:t>
        </w:r>
      </w:ins>
    </w:p>
    <w:p w:rsidR="000A6857" w:rsidRPr="002959CC" w:rsidRDefault="000A6857" w:rsidP="000A6857">
      <w:pPr>
        <w:numPr>
          <w:ilvl w:val="0"/>
          <w:numId w:val="32"/>
        </w:numPr>
        <w:overflowPunct w:val="0"/>
        <w:autoSpaceDE w:val="0"/>
        <w:autoSpaceDN w:val="0"/>
        <w:adjustRightInd w:val="0"/>
        <w:ind w:left="567" w:hanging="567"/>
        <w:textAlignment w:val="baseline"/>
        <w:rPr>
          <w:ins w:id="401" w:author="editor" w:date="2013-11-07T02:12:00Z"/>
          <w:lang w:eastAsia="zh-CN"/>
        </w:rPr>
      </w:pPr>
      <w:ins w:id="402" w:author="editor" w:date="2013-11-07T02:12:00Z">
        <w:r w:rsidRPr="00C34CB6">
          <w:rPr>
            <w:rFonts w:hint="eastAsia"/>
            <w:lang w:eastAsia="zh-CN"/>
          </w:rPr>
          <w:t xml:space="preserve">Audio decoding and play function is optional for </w:t>
        </w:r>
        <w:r w:rsidRPr="00C34CB6">
          <w:rPr>
            <w:lang w:eastAsia="zh-CN"/>
          </w:rPr>
          <w:t xml:space="preserve">the </w:t>
        </w:r>
        <w:r w:rsidRPr="00C34CB6">
          <w:rPr>
            <w:rFonts w:hint="eastAsia"/>
            <w:lang w:eastAsia="zh-CN"/>
          </w:rPr>
          <w:t>PU.</w:t>
        </w:r>
      </w:ins>
    </w:p>
    <w:p w:rsidR="000A6857" w:rsidRPr="00FE6BB4" w:rsidRDefault="000A6857" w:rsidP="000A6857">
      <w:pPr>
        <w:spacing w:afterLines="50" w:after="120"/>
        <w:ind w:firstLineChars="200" w:firstLine="480"/>
        <w:rPr>
          <w:ins w:id="403" w:author="editor" w:date="2013-11-07T02:12:00Z"/>
          <w:color w:val="000000"/>
        </w:rPr>
      </w:pPr>
    </w:p>
    <w:p w:rsidR="000A6857" w:rsidRPr="00981EA1" w:rsidRDefault="000A6857" w:rsidP="000A6857">
      <w:pPr>
        <w:pStyle w:val="3"/>
        <w:numPr>
          <w:ilvl w:val="1"/>
          <w:numId w:val="35"/>
        </w:numPr>
        <w:rPr>
          <w:ins w:id="404" w:author="editor" w:date="2013-11-07T02:12:00Z"/>
          <w:lang w:eastAsia="zh-CN"/>
        </w:rPr>
      </w:pPr>
      <w:bookmarkStart w:id="405" w:name="_Toc371554020"/>
      <w:ins w:id="406" w:author="editor" w:date="2013-11-07T02:12:00Z">
        <w:r w:rsidRPr="00981EA1">
          <w:rPr>
            <w:rFonts w:hint="eastAsia"/>
            <w:lang w:eastAsia="zh-CN"/>
          </w:rPr>
          <w:t>NVR</w:t>
        </w:r>
        <w:r w:rsidRPr="00187F35">
          <w:rPr>
            <w:rFonts w:hint="eastAsia"/>
            <w:lang w:eastAsia="zh-CN"/>
          </w:rPr>
          <w:t>: network video recorder</w:t>
        </w:r>
        <w:bookmarkEnd w:id="405"/>
      </w:ins>
    </w:p>
    <w:p w:rsidR="000A6857" w:rsidRPr="00D609AF" w:rsidRDefault="000A6857" w:rsidP="000A6857">
      <w:pPr>
        <w:rPr>
          <w:ins w:id="407" w:author="editor" w:date="2013-11-07T02:12:00Z"/>
          <w:lang w:eastAsia="zh-CN"/>
        </w:rPr>
      </w:pPr>
      <w:ins w:id="408" w:author="editor" w:date="2013-11-07T02:12:00Z">
        <w:r w:rsidRPr="00D609AF">
          <w:rPr>
            <w:lang w:eastAsia="zh-CN"/>
          </w:rPr>
          <w:t xml:space="preserve">NVR is used to record the surveillance video in the front end. The video can be transferred to NVR, exported from NVR, searched and playback. </w:t>
        </w:r>
      </w:ins>
    </w:p>
    <w:p w:rsidR="000A6857" w:rsidRPr="00C34CB6" w:rsidRDefault="000A6857" w:rsidP="000A6857">
      <w:pPr>
        <w:pStyle w:val="3"/>
        <w:numPr>
          <w:ilvl w:val="1"/>
          <w:numId w:val="35"/>
        </w:numPr>
        <w:rPr>
          <w:ins w:id="409" w:author="editor" w:date="2013-11-07T02:12:00Z"/>
          <w:lang w:eastAsia="zh-CN"/>
        </w:rPr>
      </w:pPr>
      <w:bookmarkStart w:id="410" w:name="_Toc371554021"/>
      <w:ins w:id="411" w:author="editor" w:date="2013-11-07T02:12:00Z">
        <w:r w:rsidRPr="00C34CB6">
          <w:rPr>
            <w:rFonts w:hint="eastAsia"/>
            <w:lang w:eastAsia="zh-CN"/>
          </w:rPr>
          <w:t>CU</w:t>
        </w:r>
        <w:r w:rsidRPr="00C34CB6">
          <w:rPr>
            <w:lang w:eastAsia="zh-CN"/>
          </w:rPr>
          <w:t>:</w:t>
        </w:r>
        <w:r w:rsidRPr="00C34CB6">
          <w:rPr>
            <w:rFonts w:hint="eastAsia"/>
            <w:lang w:eastAsia="zh-CN"/>
          </w:rPr>
          <w:t xml:space="preserve"> </w:t>
        </w:r>
        <w:r w:rsidRPr="00C34CB6">
          <w:rPr>
            <w:lang w:eastAsia="zh-CN"/>
          </w:rPr>
          <w:t>customer unit</w:t>
        </w:r>
        <w:bookmarkEnd w:id="410"/>
      </w:ins>
    </w:p>
    <w:p w:rsidR="000A6857" w:rsidRPr="00C34CB6" w:rsidRDefault="000A6857" w:rsidP="000A6857">
      <w:pPr>
        <w:rPr>
          <w:ins w:id="412" w:author="editor" w:date="2013-11-07T02:12:00Z"/>
          <w:lang w:eastAsia="zh-CN"/>
        </w:rPr>
      </w:pPr>
      <w:ins w:id="413" w:author="editor" w:date="2013-11-07T02:12:00Z">
        <w:r w:rsidRPr="00C34CB6">
          <w:rPr>
            <w:lang w:eastAsia="zh-CN"/>
          </w:rPr>
          <w:t xml:space="preserve">The CU is the customer unit </w:t>
        </w:r>
        <w:r w:rsidRPr="00C34CB6">
          <w:rPr>
            <w:rFonts w:hint="eastAsia"/>
            <w:lang w:eastAsia="zh-CN"/>
          </w:rPr>
          <w:t>within the VS</w:t>
        </w:r>
        <w:r w:rsidRPr="00C34CB6">
          <w:rPr>
            <w:lang w:eastAsia="zh-CN"/>
          </w:rPr>
          <w:t xml:space="preserve"> syst</w:t>
        </w:r>
        <w:r w:rsidRPr="00C34CB6">
          <w:rPr>
            <w:rFonts w:hint="eastAsia"/>
            <w:lang w:eastAsia="zh-CN"/>
          </w:rPr>
          <w:t>em</w:t>
        </w:r>
        <w:r w:rsidRPr="00C34CB6">
          <w:rPr>
            <w:lang w:eastAsia="zh-CN"/>
          </w:rPr>
          <w:t>.</w:t>
        </w:r>
        <w:r w:rsidRPr="00C34CB6">
          <w:rPr>
            <w:rFonts w:hint="eastAsia"/>
            <w:lang w:eastAsia="zh-CN"/>
          </w:rPr>
          <w:t xml:space="preserve"> It is used to present multimedia information (such as au</w:t>
        </w:r>
        <w:r>
          <w:rPr>
            <w:rFonts w:hint="eastAsia"/>
            <w:lang w:eastAsia="zh-CN"/>
          </w:rPr>
          <w:t xml:space="preserve">dio, video, image, </w:t>
        </w:r>
        <w:r>
          <w:rPr>
            <w:lang w:eastAsia="zh-CN"/>
          </w:rPr>
          <w:t xml:space="preserve">and </w:t>
        </w:r>
        <w:r>
          <w:rPr>
            <w:rFonts w:hint="eastAsia"/>
            <w:lang w:eastAsia="zh-CN"/>
          </w:rPr>
          <w:t>alarm signal</w:t>
        </w:r>
        <w:r w:rsidRPr="00C34CB6">
          <w:rPr>
            <w:rFonts w:hint="eastAsia"/>
            <w:lang w:eastAsia="zh-CN"/>
          </w:rPr>
          <w:t>) to the end user.</w:t>
        </w:r>
        <w:r w:rsidRPr="00C34CB6">
          <w:rPr>
            <w:lang w:eastAsia="zh-CN"/>
          </w:rPr>
          <w:t xml:space="preserve"> </w:t>
        </w:r>
        <w:r w:rsidRPr="00C34CB6">
          <w:rPr>
            <w:rFonts w:hint="eastAsia"/>
            <w:lang w:eastAsia="zh-CN"/>
          </w:rPr>
          <w:t>I</w:t>
        </w:r>
        <w:r w:rsidRPr="00C34CB6">
          <w:rPr>
            <w:lang w:eastAsia="zh-CN"/>
          </w:rPr>
          <w:t xml:space="preserve">t implements the </w:t>
        </w:r>
        <w:r w:rsidRPr="00C34CB6">
          <w:rPr>
            <w:rFonts w:hint="eastAsia"/>
            <w:lang w:eastAsia="zh-CN"/>
          </w:rPr>
          <w:t>following functions:</w:t>
        </w:r>
      </w:ins>
    </w:p>
    <w:p w:rsidR="000A6857" w:rsidRPr="00C34CB6" w:rsidRDefault="000A6857" w:rsidP="000A6857">
      <w:pPr>
        <w:numPr>
          <w:ilvl w:val="0"/>
          <w:numId w:val="34"/>
        </w:numPr>
        <w:overflowPunct w:val="0"/>
        <w:autoSpaceDE w:val="0"/>
        <w:autoSpaceDN w:val="0"/>
        <w:adjustRightInd w:val="0"/>
        <w:ind w:left="567" w:hanging="567"/>
        <w:textAlignment w:val="baseline"/>
        <w:rPr>
          <w:ins w:id="414" w:author="editor" w:date="2013-11-07T02:12:00Z"/>
          <w:lang w:eastAsia="zh-CN"/>
        </w:rPr>
      </w:pPr>
      <w:ins w:id="415" w:author="editor" w:date="2013-11-07T02:12:00Z">
        <w:r w:rsidRPr="00C34CB6">
          <w:rPr>
            <w:rFonts w:hint="eastAsia"/>
            <w:lang w:eastAsia="zh-CN"/>
          </w:rPr>
          <w:t>Multimedia</w:t>
        </w:r>
        <w:r w:rsidRPr="00C34CB6">
          <w:rPr>
            <w:lang w:eastAsia="zh-CN"/>
          </w:rPr>
          <w:t xml:space="preserve"> decoding function</w:t>
        </w:r>
        <w:r w:rsidRPr="00C34CB6">
          <w:rPr>
            <w:rFonts w:hint="eastAsia"/>
            <w:lang w:eastAsia="zh-CN"/>
          </w:rPr>
          <w:t>.</w:t>
        </w:r>
      </w:ins>
    </w:p>
    <w:p w:rsidR="000A6857" w:rsidRPr="00C34CB6" w:rsidRDefault="000A6857" w:rsidP="000A6857">
      <w:pPr>
        <w:numPr>
          <w:ilvl w:val="0"/>
          <w:numId w:val="34"/>
        </w:numPr>
        <w:overflowPunct w:val="0"/>
        <w:autoSpaceDE w:val="0"/>
        <w:autoSpaceDN w:val="0"/>
        <w:adjustRightInd w:val="0"/>
        <w:ind w:left="567" w:hanging="567"/>
        <w:textAlignment w:val="baseline"/>
        <w:rPr>
          <w:ins w:id="416" w:author="editor" w:date="2013-11-07T02:12:00Z"/>
          <w:lang w:eastAsia="zh-CN"/>
        </w:rPr>
      </w:pPr>
      <w:ins w:id="417" w:author="editor" w:date="2013-11-07T02:12:00Z">
        <w:r w:rsidRPr="00C34CB6">
          <w:rPr>
            <w:rFonts w:hint="eastAsia"/>
            <w:lang w:eastAsia="zh-CN"/>
          </w:rPr>
          <w:t xml:space="preserve">Audio play and video/image </w:t>
        </w:r>
        <w:r w:rsidRPr="00C34CB6">
          <w:rPr>
            <w:lang w:eastAsia="zh-CN"/>
          </w:rPr>
          <w:t>display</w:t>
        </w:r>
        <w:r w:rsidRPr="00C34CB6">
          <w:rPr>
            <w:rFonts w:hint="eastAsia"/>
            <w:lang w:eastAsia="zh-CN"/>
          </w:rPr>
          <w:t xml:space="preserve"> function.</w:t>
        </w:r>
      </w:ins>
    </w:p>
    <w:p w:rsidR="000A6857" w:rsidRPr="0028499C" w:rsidRDefault="000A6857" w:rsidP="000A6857">
      <w:pPr>
        <w:numPr>
          <w:ilvl w:val="0"/>
          <w:numId w:val="34"/>
        </w:numPr>
        <w:overflowPunct w:val="0"/>
        <w:autoSpaceDE w:val="0"/>
        <w:autoSpaceDN w:val="0"/>
        <w:adjustRightInd w:val="0"/>
        <w:ind w:left="567" w:hanging="567"/>
        <w:textAlignment w:val="baseline"/>
        <w:rPr>
          <w:ins w:id="418" w:author="editor" w:date="2013-11-07T02:12:00Z"/>
          <w:lang w:eastAsia="zh-CN"/>
        </w:rPr>
      </w:pPr>
      <w:ins w:id="419" w:author="editor" w:date="2013-11-07T02:12:00Z">
        <w:r w:rsidRPr="00C34CB6">
          <w:rPr>
            <w:rFonts w:hint="eastAsia"/>
            <w:lang w:eastAsia="zh-CN"/>
          </w:rPr>
          <w:t>Console interface for end user to operate the VS system</w:t>
        </w:r>
        <w:r w:rsidRPr="00C34CB6">
          <w:rPr>
            <w:lang w:eastAsia="zh-CN"/>
          </w:rPr>
          <w:t>.</w:t>
        </w:r>
      </w:ins>
    </w:p>
    <w:p w:rsidR="000A6857" w:rsidRPr="00C34CB6" w:rsidRDefault="000A6857" w:rsidP="000A6857">
      <w:pPr>
        <w:numPr>
          <w:ilvl w:val="0"/>
          <w:numId w:val="34"/>
        </w:numPr>
        <w:overflowPunct w:val="0"/>
        <w:autoSpaceDE w:val="0"/>
        <w:autoSpaceDN w:val="0"/>
        <w:adjustRightInd w:val="0"/>
        <w:ind w:left="567" w:hanging="567"/>
        <w:textAlignment w:val="baseline"/>
        <w:rPr>
          <w:ins w:id="420" w:author="editor" w:date="2013-11-07T02:12:00Z"/>
          <w:lang w:eastAsia="zh-CN"/>
        </w:rPr>
      </w:pPr>
      <w:ins w:id="421" w:author="editor" w:date="2013-11-07T02:12:00Z">
        <w:r w:rsidRPr="0028499C">
          <w:rPr>
            <w:rFonts w:hint="eastAsia"/>
            <w:lang w:eastAsia="zh-CN"/>
          </w:rPr>
          <w:t>S</w:t>
        </w:r>
        <w:r w:rsidRPr="009A5858">
          <w:rPr>
            <w:rFonts w:hint="eastAsia"/>
            <w:lang w:eastAsia="zh-CN"/>
          </w:rPr>
          <w:t xml:space="preserve">upporting access network configuration, including </w:t>
        </w:r>
        <w:proofErr w:type="spellStart"/>
        <w:r w:rsidRPr="009A5858">
          <w:rPr>
            <w:rFonts w:hint="eastAsia"/>
            <w:lang w:eastAsia="zh-CN"/>
          </w:rPr>
          <w:t>wifi</w:t>
        </w:r>
        <w:proofErr w:type="spellEnd"/>
        <w:r w:rsidRPr="009A5858">
          <w:rPr>
            <w:rFonts w:hint="eastAsia"/>
            <w:lang w:eastAsia="zh-CN"/>
          </w:rPr>
          <w:t xml:space="preserve"> hotspot selection and account setting. </w:t>
        </w:r>
      </w:ins>
    </w:p>
    <w:p w:rsidR="000A6857" w:rsidRPr="00C34CB6" w:rsidRDefault="000A6857" w:rsidP="000A6857">
      <w:pPr>
        <w:pStyle w:val="3"/>
        <w:numPr>
          <w:ilvl w:val="1"/>
          <w:numId w:val="35"/>
        </w:numPr>
        <w:rPr>
          <w:ins w:id="422" w:author="editor" w:date="2013-11-07T02:12:00Z"/>
          <w:lang w:eastAsia="zh-CN"/>
        </w:rPr>
      </w:pPr>
      <w:bookmarkStart w:id="423" w:name="_Toc371554022"/>
      <w:ins w:id="424" w:author="editor" w:date="2013-11-07T02:12:00Z">
        <w:r w:rsidRPr="008D63E7">
          <w:rPr>
            <w:rFonts w:eastAsia="MS Mincho" w:hint="eastAsia"/>
            <w:lang w:eastAsia="zh-CN"/>
          </w:rPr>
          <w:t>M_</w:t>
        </w:r>
        <w:r w:rsidRPr="00C34CB6">
          <w:rPr>
            <w:rFonts w:hint="eastAsia"/>
            <w:lang w:eastAsia="zh-CN"/>
          </w:rPr>
          <w:t>CU</w:t>
        </w:r>
        <w:r w:rsidRPr="00C34CB6">
          <w:rPr>
            <w:lang w:eastAsia="zh-CN"/>
          </w:rPr>
          <w:t>:</w:t>
        </w:r>
        <w:r w:rsidRPr="00C34CB6">
          <w:rPr>
            <w:rFonts w:hint="eastAsia"/>
            <w:lang w:eastAsia="zh-CN"/>
          </w:rPr>
          <w:t xml:space="preserve"> </w:t>
        </w:r>
        <w:r w:rsidRPr="008D63E7">
          <w:rPr>
            <w:rFonts w:eastAsia="MS Mincho" w:hint="eastAsia"/>
            <w:lang w:eastAsia="zh-CN"/>
          </w:rPr>
          <w:t xml:space="preserve">Mobile </w:t>
        </w:r>
        <w:r w:rsidRPr="00C34CB6">
          <w:rPr>
            <w:lang w:eastAsia="zh-CN"/>
          </w:rPr>
          <w:t>customer unit</w:t>
        </w:r>
        <w:bookmarkEnd w:id="423"/>
      </w:ins>
    </w:p>
    <w:p w:rsidR="000A6857" w:rsidRPr="0028499C" w:rsidRDefault="000A6857" w:rsidP="000A6857">
      <w:pPr>
        <w:rPr>
          <w:ins w:id="425" w:author="editor" w:date="2013-11-07T02:12:00Z"/>
          <w:lang w:eastAsia="zh-CN"/>
        </w:rPr>
      </w:pPr>
      <w:ins w:id="426" w:author="editor" w:date="2013-11-07T02:12:00Z">
        <w:r w:rsidRPr="0028499C">
          <w:rPr>
            <w:lang w:eastAsia="zh-CN"/>
          </w:rPr>
          <w:t xml:space="preserve">The functions of M_CU are similar with CU, different from that M_CU is based on mobile terminal. </w:t>
        </w:r>
      </w:ins>
    </w:p>
    <w:p w:rsidR="000A6857" w:rsidRPr="00105B15" w:rsidRDefault="000A6857" w:rsidP="000A6857">
      <w:pPr>
        <w:pStyle w:val="3"/>
        <w:numPr>
          <w:ilvl w:val="1"/>
          <w:numId w:val="35"/>
        </w:numPr>
        <w:rPr>
          <w:ins w:id="427" w:author="editor" w:date="2013-11-07T02:12:00Z"/>
          <w:lang w:eastAsia="zh-CN"/>
        </w:rPr>
      </w:pPr>
      <w:ins w:id="428" w:author="editor" w:date="2013-11-07T02:12:00Z">
        <w:r w:rsidRPr="00105B15">
          <w:rPr>
            <w:lang w:eastAsia="zh-CN"/>
          </w:rPr>
          <w:lastRenderedPageBreak/>
          <w:t xml:space="preserve"> </w:t>
        </w:r>
        <w:bookmarkStart w:id="429" w:name="_Toc371554023"/>
        <w:r w:rsidRPr="00105B15">
          <w:rPr>
            <w:rFonts w:hint="eastAsia"/>
            <w:lang w:eastAsia="zh-CN"/>
          </w:rPr>
          <w:t>CS:</w:t>
        </w:r>
        <w:r>
          <w:rPr>
            <w:lang w:eastAsia="zh-CN"/>
          </w:rPr>
          <w:t xml:space="preserve"> </w:t>
        </w:r>
        <w:r w:rsidRPr="00105B15">
          <w:rPr>
            <w:rFonts w:hint="eastAsia"/>
            <w:lang w:eastAsia="zh-CN"/>
          </w:rPr>
          <w:t>cloud storage platform</w:t>
        </w:r>
        <w:bookmarkEnd w:id="429"/>
      </w:ins>
    </w:p>
    <w:p w:rsidR="008C7B39" w:rsidRPr="008C7B39" w:rsidRDefault="000A6857" w:rsidP="000A6857">
      <w:pPr>
        <w:rPr>
          <w:lang w:val="en-US" w:eastAsia="zh-CN"/>
        </w:rPr>
      </w:pPr>
      <w:ins w:id="430" w:author="editor" w:date="2013-11-07T02:12:00Z">
        <w:r w:rsidRPr="0007605C">
          <w:rPr>
            <w:lang w:eastAsia="zh-CN"/>
          </w:rPr>
          <w:t>Cloud storage</w:t>
        </w:r>
        <w:r w:rsidRPr="0028499C">
          <w:rPr>
            <w:rFonts w:hint="eastAsia"/>
            <w:lang w:eastAsia="zh-CN"/>
          </w:rPr>
          <w:t xml:space="preserve"> platform is the external system interworking with P2P visual surveillance system, which provides the storage service specific for the service. It receives the video from IPC and responds to CU and MCU request</w:t>
        </w:r>
        <w:r w:rsidRPr="0007605C">
          <w:rPr>
            <w:rFonts w:hint="eastAsia"/>
            <w:lang w:eastAsia="zh-CN"/>
          </w:rPr>
          <w:t>s</w:t>
        </w:r>
        <w:r w:rsidRPr="0028499C">
          <w:rPr>
            <w:rFonts w:hint="eastAsia"/>
            <w:lang w:eastAsia="zh-CN"/>
          </w:rPr>
          <w:t>.</w:t>
        </w:r>
      </w:ins>
    </w:p>
    <w:p w:rsidR="003B16DD" w:rsidRPr="00205038" w:rsidRDefault="003B16DD" w:rsidP="00BE54E9">
      <w:pPr>
        <w:pStyle w:val="AnnexNotitle"/>
        <w:rPr>
          <w:rFonts w:ascii="TimesNewRoman,Bold" w:hAnsi="TimesNewRoman,Bold" w:cs="TimesNewRoman,Bold"/>
          <w:b w:val="0"/>
          <w:bCs/>
          <w:lang w:val="en-US" w:eastAsia="zh-CN"/>
        </w:rPr>
      </w:pPr>
      <w:bookmarkStart w:id="431" w:name="_Toc371554024"/>
      <w:bookmarkEnd w:id="160"/>
      <w:r w:rsidRPr="00205038">
        <w:rPr>
          <w:lang w:val="en-US"/>
        </w:rPr>
        <w:t>Bibliography</w:t>
      </w:r>
      <w:bookmarkEnd w:id="431"/>
    </w:p>
    <w:p w:rsidR="003B16DD" w:rsidRDefault="003B16DD" w:rsidP="007627C1">
      <w:pPr>
        <w:pStyle w:val="Reftext"/>
        <w:rPr>
          <w:lang w:eastAsia="zh-CN"/>
        </w:rPr>
      </w:pPr>
      <w:r>
        <w:t>[</w:t>
      </w:r>
      <w:proofErr w:type="gramStart"/>
      <w:r>
        <w:t>b-ITU-T</w:t>
      </w:r>
      <w:proofErr w:type="gramEnd"/>
      <w:r>
        <w:t xml:space="preserve"> H.Sup.1]</w:t>
      </w:r>
      <w:r>
        <w:tab/>
      </w:r>
      <w:proofErr w:type="gramStart"/>
      <w:r w:rsidRPr="00C82E17">
        <w:t xml:space="preserve">ITU-T H-series Recommendations – Supplement 1 (1999), </w:t>
      </w:r>
      <w:r w:rsidRPr="00C82E17">
        <w:rPr>
          <w:i/>
          <w:iCs/>
          <w:lang w:val="en-US" w:eastAsia="zh-CN"/>
        </w:rPr>
        <w:t>Application profile – Sign language and lip-reading real-time conversation using low bit rate video communication</w:t>
      </w:r>
      <w:r w:rsidRPr="00C82E17">
        <w:t>.</w:t>
      </w:r>
      <w:proofErr w:type="gramEnd"/>
    </w:p>
    <w:p w:rsidR="003B16DD" w:rsidRPr="00B9140D" w:rsidRDefault="003B16DD" w:rsidP="007627C1">
      <w:pPr>
        <w:pStyle w:val="Reftext"/>
        <w:rPr>
          <w:lang w:eastAsia="zh-CN"/>
        </w:rPr>
      </w:pPr>
    </w:p>
    <w:p w:rsidR="003B16DD" w:rsidRPr="00F16561" w:rsidRDefault="003B16DD" w:rsidP="007627C1">
      <w:pPr>
        <w:pStyle w:val="RecNo"/>
        <w:jc w:val="center"/>
      </w:pPr>
      <w:r w:rsidRPr="00B9140D">
        <w:t>_______________</w:t>
      </w:r>
    </w:p>
    <w:p w:rsidR="003B16DD" w:rsidRPr="00D67D27" w:rsidRDefault="003B16DD" w:rsidP="007627C1">
      <w:pPr>
        <w:pStyle w:val="Normalaftertitle"/>
      </w:pPr>
    </w:p>
    <w:sectPr w:rsidR="003B16DD" w:rsidRPr="00D67D27" w:rsidSect="00A94C01">
      <w:pgSz w:w="11907" w:h="16840" w:code="9"/>
      <w:pgMar w:top="1417" w:right="1134" w:bottom="1417" w:left="1134" w:header="720" w:footer="720"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C2E31" w:rsidRDefault="00FC2E31" w:rsidP="00DE593A">
      <w:pPr>
        <w:spacing w:before="0"/>
      </w:pPr>
      <w:r>
        <w:separator/>
      </w:r>
    </w:p>
  </w:endnote>
  <w:endnote w:type="continuationSeparator" w:id="0">
    <w:p w:rsidR="00FC2E31" w:rsidRDefault="00FC2E31" w:rsidP="00DE593A">
      <w:pPr>
        <w:spacing w:before="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
    <w:altName w:val="MS Mincho"/>
    <w:panose1 w:val="00000000000000000000"/>
    <w:charset w:val="80"/>
    <w:family w:val="auto"/>
    <w:notTrueType/>
    <w:pitch w:val="variable"/>
    <w:sig w:usb0="00000001" w:usb1="08070000" w:usb2="00000010" w:usb3="00000000" w:csb0="00020000" w:csb1="00000000"/>
  </w:font>
  <w:font w:name="MS Mincho">
    <w:altName w:val="ＭＳ 明朝"/>
    <w:panose1 w:val="020206090402050803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9923" w:type="dxa"/>
      <w:jc w:val="center"/>
      <w:tblLayout w:type="fixed"/>
      <w:tblCellMar>
        <w:left w:w="57" w:type="dxa"/>
        <w:right w:w="57" w:type="dxa"/>
      </w:tblCellMar>
      <w:tblLook w:val="0000" w:firstRow="0" w:lastRow="0" w:firstColumn="0" w:lastColumn="0" w:noHBand="0" w:noVBand="0"/>
    </w:tblPr>
    <w:tblGrid>
      <w:gridCol w:w="1617"/>
      <w:gridCol w:w="4394"/>
      <w:gridCol w:w="3912"/>
    </w:tblGrid>
    <w:tr w:rsidR="003B16DD" w:rsidRPr="0028499C">
      <w:trPr>
        <w:cantSplit/>
        <w:trHeight w:val="204"/>
        <w:jc w:val="center"/>
      </w:trPr>
      <w:tc>
        <w:tcPr>
          <w:tcW w:w="1617" w:type="dxa"/>
          <w:tcBorders>
            <w:top w:val="single" w:sz="12" w:space="0" w:color="auto"/>
          </w:tcBorders>
        </w:tcPr>
        <w:p w:rsidR="003B16DD" w:rsidRPr="0028499C" w:rsidRDefault="003B16DD" w:rsidP="004E7D61">
          <w:pPr>
            <w:rPr>
              <w:b/>
              <w:bCs/>
              <w:sz w:val="22"/>
              <w:szCs w:val="22"/>
            </w:rPr>
          </w:pPr>
          <w:bookmarkStart w:id="27" w:name="dcontact"/>
          <w:bookmarkStart w:id="28" w:name="dcontent1" w:colFirst="1" w:colLast="1"/>
          <w:r w:rsidRPr="0028499C">
            <w:rPr>
              <w:b/>
              <w:bCs/>
              <w:sz w:val="22"/>
              <w:szCs w:val="22"/>
            </w:rPr>
            <w:t>Contact:</w:t>
          </w:r>
        </w:p>
      </w:tc>
      <w:tc>
        <w:tcPr>
          <w:tcW w:w="4394" w:type="dxa"/>
          <w:tcBorders>
            <w:top w:val="single" w:sz="12" w:space="0" w:color="auto"/>
          </w:tcBorders>
        </w:tcPr>
        <w:p w:rsidR="003B16DD" w:rsidRPr="0028499C" w:rsidRDefault="003B16DD" w:rsidP="000C59B3">
          <w:pPr>
            <w:rPr>
              <w:sz w:val="22"/>
            </w:rPr>
          </w:pPr>
          <w:proofErr w:type="spellStart"/>
          <w:r w:rsidRPr="0028499C">
            <w:rPr>
              <w:sz w:val="22"/>
            </w:rPr>
            <w:t>Yanxia</w:t>
          </w:r>
          <w:proofErr w:type="spellEnd"/>
          <w:r w:rsidRPr="0028499C">
            <w:rPr>
              <w:sz w:val="22"/>
            </w:rPr>
            <w:t xml:space="preserve"> Zhang</w:t>
          </w:r>
          <w:r w:rsidRPr="0028499C">
            <w:rPr>
              <w:sz w:val="22"/>
            </w:rPr>
            <w:br/>
            <w:t>China Telecom</w:t>
          </w:r>
          <w:r w:rsidRPr="0028499C">
            <w:rPr>
              <w:sz w:val="22"/>
            </w:rPr>
            <w:br/>
            <w:t xml:space="preserve">P.R. China </w:t>
          </w:r>
        </w:p>
      </w:tc>
      <w:tc>
        <w:tcPr>
          <w:tcW w:w="3912" w:type="dxa"/>
          <w:tcBorders>
            <w:top w:val="single" w:sz="12" w:space="0" w:color="auto"/>
          </w:tcBorders>
        </w:tcPr>
        <w:p w:rsidR="003B16DD" w:rsidRPr="0028499C" w:rsidRDefault="003B16DD" w:rsidP="000C59B3">
          <w:pPr>
            <w:rPr>
              <w:sz w:val="22"/>
              <w:lang w:val="de-CH"/>
            </w:rPr>
          </w:pPr>
          <w:r w:rsidRPr="0028499C">
            <w:rPr>
              <w:sz w:val="22"/>
              <w:lang w:val="de-CH"/>
            </w:rPr>
            <w:t xml:space="preserve">Tel: </w:t>
          </w:r>
          <w:r w:rsidRPr="0028499C">
            <w:rPr>
              <w:sz w:val="22"/>
              <w:lang w:val="de-CH"/>
            </w:rPr>
            <w:tab/>
            <w:t>+86-21-58755143</w:t>
          </w:r>
          <w:r w:rsidRPr="0028499C">
            <w:rPr>
              <w:sz w:val="22"/>
              <w:lang w:val="de-CH"/>
            </w:rPr>
            <w:br/>
            <w:t>Fax:</w:t>
          </w:r>
          <w:r w:rsidRPr="0028499C">
            <w:rPr>
              <w:sz w:val="22"/>
              <w:lang w:val="de-CH"/>
            </w:rPr>
            <w:tab/>
            <w:t>+86-21-68733629</w:t>
          </w:r>
          <w:r w:rsidRPr="0028499C">
            <w:rPr>
              <w:sz w:val="22"/>
              <w:lang w:val="de-CH"/>
            </w:rPr>
            <w:br/>
            <w:t>Email:</w:t>
          </w:r>
          <w:r w:rsidRPr="0028499C">
            <w:rPr>
              <w:sz w:val="22"/>
              <w:lang w:val="de-CH"/>
            </w:rPr>
            <w:tab/>
          </w:r>
          <w:r w:rsidR="00F91F89" w:rsidRPr="0028499C">
            <w:fldChar w:fldCharType="begin"/>
          </w:r>
          <w:r w:rsidR="00F91F89" w:rsidRPr="0028499C">
            <w:rPr>
              <w:lang w:val="de-CH"/>
            </w:rPr>
            <w:instrText xml:space="preserve"> HYPERLINK "mailto:zhangyx@sttri.com.cn" </w:instrText>
          </w:r>
          <w:r w:rsidR="00F91F89" w:rsidRPr="0028499C">
            <w:fldChar w:fldCharType="separate"/>
          </w:r>
          <w:r w:rsidRPr="0028499C">
            <w:rPr>
              <w:rStyle w:val="a3"/>
              <w:sz w:val="22"/>
              <w:lang w:val="de-CH"/>
            </w:rPr>
            <w:t>zhangyx@sttri.com.cn</w:t>
          </w:r>
          <w:r w:rsidR="00F91F89" w:rsidRPr="0028499C">
            <w:rPr>
              <w:rStyle w:val="a3"/>
              <w:sz w:val="22"/>
            </w:rPr>
            <w:fldChar w:fldCharType="end"/>
          </w:r>
          <w:r w:rsidRPr="0028499C">
            <w:rPr>
              <w:sz w:val="22"/>
              <w:lang w:val="de-CH"/>
            </w:rPr>
            <w:t xml:space="preserve">  </w:t>
          </w:r>
        </w:p>
      </w:tc>
    </w:tr>
    <w:tr w:rsidR="003B16DD" w:rsidRPr="0028499C">
      <w:trPr>
        <w:cantSplit/>
        <w:trHeight w:val="204"/>
        <w:jc w:val="center"/>
      </w:trPr>
      <w:tc>
        <w:tcPr>
          <w:tcW w:w="1617" w:type="dxa"/>
          <w:tcBorders>
            <w:top w:val="single" w:sz="12" w:space="0" w:color="auto"/>
          </w:tcBorders>
        </w:tcPr>
        <w:p w:rsidR="003B16DD" w:rsidRPr="0028499C" w:rsidRDefault="003B16DD" w:rsidP="004E7D61">
          <w:pPr>
            <w:rPr>
              <w:b/>
              <w:bCs/>
              <w:sz w:val="22"/>
              <w:szCs w:val="22"/>
            </w:rPr>
          </w:pPr>
          <w:bookmarkStart w:id="29" w:name="dcontent2" w:colFirst="1" w:colLast="1"/>
          <w:bookmarkEnd w:id="27"/>
          <w:bookmarkEnd w:id="28"/>
          <w:r w:rsidRPr="0028499C">
            <w:rPr>
              <w:b/>
              <w:bCs/>
              <w:sz w:val="22"/>
              <w:szCs w:val="22"/>
            </w:rPr>
            <w:t>Contact:</w:t>
          </w:r>
        </w:p>
      </w:tc>
      <w:tc>
        <w:tcPr>
          <w:tcW w:w="4394" w:type="dxa"/>
          <w:tcBorders>
            <w:top w:val="single" w:sz="12" w:space="0" w:color="auto"/>
          </w:tcBorders>
        </w:tcPr>
        <w:p w:rsidR="003B16DD" w:rsidRPr="0028499C" w:rsidRDefault="003B16DD" w:rsidP="000C59B3">
          <w:pPr>
            <w:rPr>
              <w:sz w:val="22"/>
            </w:rPr>
          </w:pPr>
          <w:proofErr w:type="spellStart"/>
          <w:r w:rsidRPr="0028499C">
            <w:rPr>
              <w:sz w:val="22"/>
            </w:rPr>
            <w:t>Ning</w:t>
          </w:r>
          <w:proofErr w:type="spellEnd"/>
          <w:r w:rsidRPr="0028499C">
            <w:rPr>
              <w:sz w:val="22"/>
            </w:rPr>
            <w:t xml:space="preserve"> Cao</w:t>
          </w:r>
          <w:r w:rsidRPr="0028499C">
            <w:rPr>
              <w:sz w:val="22"/>
            </w:rPr>
            <w:br/>
            <w:t>China Telecom</w:t>
          </w:r>
          <w:r w:rsidRPr="0028499C">
            <w:rPr>
              <w:sz w:val="22"/>
            </w:rPr>
            <w:br/>
            <w:t>P.R. China</w:t>
          </w:r>
        </w:p>
      </w:tc>
      <w:tc>
        <w:tcPr>
          <w:tcW w:w="3912" w:type="dxa"/>
          <w:tcBorders>
            <w:top w:val="single" w:sz="12" w:space="0" w:color="auto"/>
          </w:tcBorders>
        </w:tcPr>
        <w:p w:rsidR="003B16DD" w:rsidRPr="0028499C" w:rsidRDefault="003B16DD" w:rsidP="000C59B3">
          <w:pPr>
            <w:rPr>
              <w:sz w:val="22"/>
            </w:rPr>
          </w:pPr>
          <w:r w:rsidRPr="0028499C">
            <w:rPr>
              <w:sz w:val="22"/>
            </w:rPr>
            <w:t>Tel: +86 21 28970077</w:t>
          </w:r>
          <w:r w:rsidRPr="0028499C">
            <w:rPr>
              <w:sz w:val="22"/>
            </w:rPr>
            <w:br/>
            <w:t>Fax: +86 21 68733629</w:t>
          </w:r>
          <w:r w:rsidRPr="0028499C">
            <w:rPr>
              <w:sz w:val="22"/>
            </w:rPr>
            <w:br/>
            <w:t>Email:</w:t>
          </w:r>
          <w:r w:rsidRPr="0028499C">
            <w:rPr>
              <w:sz w:val="22"/>
            </w:rPr>
            <w:tab/>
          </w:r>
          <w:hyperlink r:id="rId1" w:history="1">
            <w:r w:rsidRPr="0028499C">
              <w:rPr>
                <w:rStyle w:val="a3"/>
                <w:sz w:val="22"/>
              </w:rPr>
              <w:t>caoning@sttri.com.cn</w:t>
            </w:r>
          </w:hyperlink>
        </w:p>
      </w:tc>
    </w:tr>
    <w:tr w:rsidR="003B16DD" w:rsidRPr="0028499C">
      <w:trPr>
        <w:cantSplit/>
        <w:trHeight w:val="204"/>
        <w:jc w:val="center"/>
      </w:trPr>
      <w:tc>
        <w:tcPr>
          <w:tcW w:w="1617" w:type="dxa"/>
          <w:tcBorders>
            <w:top w:val="single" w:sz="12" w:space="0" w:color="auto"/>
          </w:tcBorders>
        </w:tcPr>
        <w:p w:rsidR="003B16DD" w:rsidRPr="0028499C" w:rsidRDefault="003B16DD" w:rsidP="004E7D61">
          <w:pPr>
            <w:rPr>
              <w:b/>
              <w:bCs/>
              <w:sz w:val="22"/>
              <w:szCs w:val="22"/>
            </w:rPr>
          </w:pPr>
          <w:bookmarkStart w:id="30" w:name="dcontent3" w:colFirst="1" w:colLast="1"/>
          <w:bookmarkEnd w:id="29"/>
          <w:r w:rsidRPr="0028499C">
            <w:rPr>
              <w:b/>
              <w:bCs/>
              <w:sz w:val="22"/>
              <w:szCs w:val="22"/>
            </w:rPr>
            <w:t>Contact:</w:t>
          </w:r>
        </w:p>
      </w:tc>
      <w:tc>
        <w:tcPr>
          <w:tcW w:w="4394" w:type="dxa"/>
          <w:tcBorders>
            <w:top w:val="single" w:sz="12" w:space="0" w:color="auto"/>
          </w:tcBorders>
        </w:tcPr>
        <w:p w:rsidR="003B16DD" w:rsidRPr="0028499C" w:rsidRDefault="003B16DD" w:rsidP="000C59B3">
          <w:pPr>
            <w:rPr>
              <w:sz w:val="22"/>
            </w:rPr>
          </w:pPr>
          <w:proofErr w:type="spellStart"/>
          <w:r w:rsidRPr="0028499C">
            <w:rPr>
              <w:sz w:val="22"/>
            </w:rPr>
            <w:t>Xiaoyang</w:t>
          </w:r>
          <w:proofErr w:type="spellEnd"/>
          <w:r w:rsidRPr="0028499C">
            <w:rPr>
              <w:sz w:val="22"/>
            </w:rPr>
            <w:t xml:space="preserve"> YE</w:t>
          </w:r>
          <w:r w:rsidRPr="0028499C">
            <w:rPr>
              <w:sz w:val="22"/>
            </w:rPr>
            <w:br/>
            <w:t>ZTE Corporation</w:t>
          </w:r>
          <w:r w:rsidRPr="0028499C">
            <w:rPr>
              <w:sz w:val="22"/>
            </w:rPr>
            <w:br/>
            <w:t>China</w:t>
          </w:r>
          <w:r w:rsidRPr="0028499C" w:rsidDel="00BF193A">
            <w:rPr>
              <w:sz w:val="22"/>
            </w:rPr>
            <w:t xml:space="preserve"> </w:t>
          </w:r>
        </w:p>
      </w:tc>
      <w:tc>
        <w:tcPr>
          <w:tcW w:w="3912" w:type="dxa"/>
          <w:tcBorders>
            <w:top w:val="single" w:sz="12" w:space="0" w:color="auto"/>
          </w:tcBorders>
        </w:tcPr>
        <w:p w:rsidR="003B16DD" w:rsidRPr="0028499C" w:rsidRDefault="003B16DD" w:rsidP="000C59B3">
          <w:pPr>
            <w:rPr>
              <w:sz w:val="22"/>
            </w:rPr>
          </w:pPr>
          <w:r w:rsidRPr="0028499C">
            <w:rPr>
              <w:sz w:val="22"/>
            </w:rPr>
            <w:t>Tel:</w:t>
          </w:r>
          <w:r w:rsidRPr="0028499C">
            <w:rPr>
              <w:sz w:val="22"/>
            </w:rPr>
            <w:tab/>
            <w:t>+86-25-52871967</w:t>
          </w:r>
          <w:r w:rsidRPr="0028499C">
            <w:rPr>
              <w:sz w:val="22"/>
            </w:rPr>
            <w:br/>
            <w:t>Fax:</w:t>
          </w:r>
          <w:r w:rsidRPr="0028499C">
            <w:rPr>
              <w:sz w:val="22"/>
            </w:rPr>
            <w:tab/>
            <w:t>+86-25-52878888</w:t>
          </w:r>
          <w:r w:rsidRPr="0028499C">
            <w:rPr>
              <w:sz w:val="22"/>
            </w:rPr>
            <w:br/>
            <w:t>Email:</w:t>
          </w:r>
          <w:r w:rsidRPr="0028499C">
            <w:rPr>
              <w:sz w:val="22"/>
            </w:rPr>
            <w:tab/>
          </w:r>
          <w:hyperlink r:id="rId2" w:history="1">
            <w:r w:rsidRPr="0028499C">
              <w:rPr>
                <w:rStyle w:val="a3"/>
                <w:sz w:val="22"/>
              </w:rPr>
              <w:t>ye.xiaoyang@zte.com.cn</w:t>
            </w:r>
          </w:hyperlink>
        </w:p>
      </w:tc>
      <w:bookmarkEnd w:id="30"/>
    </w:tr>
    <w:tr w:rsidR="003B16DD" w:rsidRPr="0028499C">
      <w:tblPrEx>
        <w:tblCellMar>
          <w:left w:w="108" w:type="dxa"/>
          <w:right w:w="108" w:type="dxa"/>
        </w:tblCellMar>
      </w:tblPrEx>
      <w:trPr>
        <w:cantSplit/>
        <w:jc w:val="center"/>
      </w:trPr>
      <w:tc>
        <w:tcPr>
          <w:tcW w:w="9923" w:type="dxa"/>
          <w:gridSpan w:val="3"/>
          <w:tcBorders>
            <w:top w:val="single" w:sz="4" w:space="0" w:color="auto"/>
            <w:left w:val="single" w:sz="4" w:space="0" w:color="auto"/>
            <w:bottom w:val="single" w:sz="4" w:space="0" w:color="auto"/>
            <w:right w:val="single" w:sz="4" w:space="0" w:color="auto"/>
          </w:tcBorders>
          <w:tcMar>
            <w:left w:w="57" w:type="dxa"/>
            <w:right w:w="57" w:type="dxa"/>
          </w:tcMar>
        </w:tcPr>
        <w:p w:rsidR="003B16DD" w:rsidRPr="0028499C" w:rsidRDefault="003B16DD" w:rsidP="004E7D61">
          <w:pPr>
            <w:spacing w:before="0"/>
            <w:rPr>
              <w:sz w:val="18"/>
              <w:szCs w:val="18"/>
            </w:rPr>
          </w:pPr>
          <w:r w:rsidRPr="0028499C">
            <w:rPr>
              <w:b/>
              <w:bCs/>
              <w:sz w:val="18"/>
              <w:szCs w:val="18"/>
            </w:rPr>
            <w:t>Attention:</w:t>
          </w:r>
          <w:r w:rsidRPr="0028499C">
            <w:rPr>
              <w:sz w:val="18"/>
              <w:szCs w:val="18"/>
            </w:rPr>
            <w:t xml:space="preserve"> This is not a publication made available to the public, but </w:t>
          </w:r>
          <w:r w:rsidRPr="0028499C">
            <w:rPr>
              <w:b/>
              <w:bCs/>
              <w:sz w:val="18"/>
              <w:szCs w:val="18"/>
            </w:rPr>
            <w:t>an internal ITU-T Document</w:t>
          </w:r>
          <w:r w:rsidRPr="0028499C">
            <w:rPr>
              <w:sz w:val="18"/>
              <w:szCs w:val="18"/>
            </w:rPr>
            <w:t xml:space="preserve"> intended only for use by the Member States of ITU, by ITU-T Sector Members and Associates, and their respective staff and collaborators in their ITU related work. It shall not be made available to, and used by, any other persons or entities without the prior written consent of ITU-T.</w:t>
          </w:r>
        </w:p>
      </w:tc>
    </w:tr>
  </w:tbl>
  <w:p w:rsidR="003B16DD" w:rsidRPr="00AA5E81" w:rsidRDefault="003B16DD" w:rsidP="007B4331">
    <w:pPr>
      <w:spacing w:before="0"/>
      <w:rPr>
        <w:sz w:val="18"/>
        <w:szCs w:val="18"/>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C2E31" w:rsidRDefault="00FC2E31" w:rsidP="00DE593A">
      <w:pPr>
        <w:spacing w:before="0"/>
      </w:pPr>
      <w:r>
        <w:separator/>
      </w:r>
    </w:p>
  </w:footnote>
  <w:footnote w:type="continuationSeparator" w:id="0">
    <w:p w:rsidR="00FC2E31" w:rsidRDefault="00FC2E31" w:rsidP="00DE593A">
      <w:pPr>
        <w:spacing w:before="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B16DD" w:rsidRPr="007B4331" w:rsidRDefault="003B16DD" w:rsidP="007B4331">
    <w:pPr>
      <w:pStyle w:val="a9"/>
    </w:pPr>
    <w:r w:rsidRPr="007B4331">
      <w:t xml:space="preserve">- </w:t>
    </w:r>
    <w:r w:rsidR="00C55739">
      <w:fldChar w:fldCharType="begin"/>
    </w:r>
    <w:r w:rsidR="00C55739">
      <w:instrText xml:space="preserve"> PAGE  \* MERGEFORMAT </w:instrText>
    </w:r>
    <w:r w:rsidR="00C55739">
      <w:fldChar w:fldCharType="separate"/>
    </w:r>
    <w:r w:rsidR="00596D98">
      <w:rPr>
        <w:noProof/>
      </w:rPr>
      <w:t>2</w:t>
    </w:r>
    <w:r w:rsidR="00C55739">
      <w:rPr>
        <w:noProof/>
      </w:rPr>
      <w:fldChar w:fldCharType="end"/>
    </w:r>
    <w:r w:rsidRPr="007B4331">
      <w:t xml:space="preserve"> -</w:t>
    </w:r>
  </w:p>
  <w:p w:rsidR="003B16DD" w:rsidRPr="007B4331" w:rsidRDefault="00C55739" w:rsidP="007B4331">
    <w:pPr>
      <w:pStyle w:val="a9"/>
      <w:spacing w:after="240"/>
    </w:pPr>
    <w:r>
      <w:fldChar w:fldCharType="begin"/>
    </w:r>
    <w:r>
      <w:instrText xml:space="preserve"> STYLEREF  Docnumber  </w:instrText>
    </w:r>
    <w:r>
      <w:fldChar w:fldCharType="separate"/>
    </w:r>
    <w:r w:rsidR="00596D98">
      <w:rPr>
        <w:noProof/>
      </w:rPr>
      <w:t>TD 59 XX (WP 1/16)</w:t>
    </w:r>
    <w:r>
      <w:rPr>
        <w:noProof/>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A7764F"/>
    <w:multiLevelType w:val="hybridMultilevel"/>
    <w:tmpl w:val="33104E82"/>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nsid w:val="02CD27D4"/>
    <w:multiLevelType w:val="hybridMultilevel"/>
    <w:tmpl w:val="452641FE"/>
    <w:lvl w:ilvl="0" w:tplc="1F208C98">
      <w:start w:val="1"/>
      <w:numFmt w:val="decimal"/>
      <w:pStyle w:val="References"/>
      <w:lvlText w:val="[%1]"/>
      <w:lvlJc w:val="left"/>
      <w:pPr>
        <w:tabs>
          <w:tab w:val="num" w:pos="1418"/>
        </w:tabs>
        <w:ind w:left="1418" w:hanging="1418"/>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2">
    <w:nsid w:val="040C61F2"/>
    <w:multiLevelType w:val="hybridMultilevel"/>
    <w:tmpl w:val="969C4616"/>
    <w:lvl w:ilvl="0" w:tplc="8AC2A1BA">
      <w:start w:val="1"/>
      <w:numFmt w:val="bullet"/>
      <w:lvlRestart w:val="0"/>
      <w:lvlText w:val="–"/>
      <w:lvlJc w:val="left"/>
      <w:pPr>
        <w:ind w:left="363" w:hanging="363"/>
      </w:pPr>
      <w:rPr>
        <w:rFonts w:ascii="Times New Roman" w:hAnsi="Times New Roman" w:hint="default"/>
      </w:rPr>
    </w:lvl>
    <w:lvl w:ilvl="1" w:tplc="04090003">
      <w:start w:val="1"/>
      <w:numFmt w:val="bullet"/>
      <w:lvlText w:val="o"/>
      <w:lvlJc w:val="left"/>
      <w:pPr>
        <w:ind w:left="1083" w:hanging="360"/>
      </w:pPr>
      <w:rPr>
        <w:rFonts w:ascii="Courier New" w:hAnsi="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cs="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cs="Wingdings" w:hint="default"/>
      </w:rPr>
    </w:lvl>
    <w:lvl w:ilvl="6" w:tplc="04090001">
      <w:start w:val="1"/>
      <w:numFmt w:val="bullet"/>
      <w:lvlText w:val=""/>
      <w:lvlJc w:val="left"/>
      <w:pPr>
        <w:ind w:left="4683" w:hanging="360"/>
      </w:pPr>
      <w:rPr>
        <w:rFonts w:ascii="Symbol" w:hAnsi="Symbol" w:cs="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cs="Wingdings" w:hint="default"/>
      </w:rPr>
    </w:lvl>
  </w:abstractNum>
  <w:abstractNum w:abstractNumId="3">
    <w:nsid w:val="074043DE"/>
    <w:multiLevelType w:val="hybridMultilevel"/>
    <w:tmpl w:val="B1A6AAB2"/>
    <w:lvl w:ilvl="0" w:tplc="8938CB0C">
      <w:start w:val="1"/>
      <w:numFmt w:val="bullet"/>
      <w:lvlRestart w:val="0"/>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cs="Wingdings" w:hint="default"/>
      </w:rPr>
    </w:lvl>
    <w:lvl w:ilvl="3" w:tplc="04090001">
      <w:start w:val="1"/>
      <w:numFmt w:val="bullet"/>
      <w:lvlText w:val=""/>
      <w:lvlJc w:val="left"/>
      <w:pPr>
        <w:ind w:left="2523" w:hanging="360"/>
      </w:pPr>
      <w:rPr>
        <w:rFonts w:ascii="Symbol" w:hAnsi="Symbol" w:cs="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cs="Wingdings" w:hint="default"/>
      </w:rPr>
    </w:lvl>
    <w:lvl w:ilvl="6" w:tplc="04090001">
      <w:start w:val="1"/>
      <w:numFmt w:val="bullet"/>
      <w:lvlText w:val=""/>
      <w:lvlJc w:val="left"/>
      <w:pPr>
        <w:ind w:left="4683" w:hanging="360"/>
      </w:pPr>
      <w:rPr>
        <w:rFonts w:ascii="Symbol" w:hAnsi="Symbol" w:cs="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cs="Wingdings" w:hint="default"/>
      </w:rPr>
    </w:lvl>
  </w:abstractNum>
  <w:abstractNum w:abstractNumId="4">
    <w:nsid w:val="09F51F45"/>
    <w:multiLevelType w:val="hybridMultilevel"/>
    <w:tmpl w:val="BA54DE90"/>
    <w:lvl w:ilvl="0" w:tplc="0409000F">
      <w:start w:val="1"/>
      <w:numFmt w:val="decimal"/>
      <w:lvlText w:val="%1."/>
      <w:lvlJc w:val="left"/>
      <w:pPr>
        <w:ind w:left="420" w:hanging="420"/>
      </w:p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nsid w:val="0F8468B8"/>
    <w:multiLevelType w:val="hybridMultilevel"/>
    <w:tmpl w:val="445C09F8"/>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nsid w:val="155A6284"/>
    <w:multiLevelType w:val="hybridMultilevel"/>
    <w:tmpl w:val="7152BBC0"/>
    <w:lvl w:ilvl="0" w:tplc="F9C4642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7">
    <w:nsid w:val="16F43B03"/>
    <w:multiLevelType w:val="multilevel"/>
    <w:tmpl w:val="04090025"/>
    <w:lvl w:ilvl="0">
      <w:start w:val="1"/>
      <w:numFmt w:val="decimal"/>
      <w:pStyle w:val="1"/>
      <w:lvlText w:val="%1"/>
      <w:lvlJc w:val="left"/>
      <w:pPr>
        <w:ind w:left="432" w:hanging="432"/>
      </w:pPr>
    </w:lvl>
    <w:lvl w:ilvl="1">
      <w:start w:val="1"/>
      <w:numFmt w:val="decimal"/>
      <w:pStyle w:val="2"/>
      <w:lvlText w:val="%1.%2"/>
      <w:lvlJc w:val="left"/>
      <w:pPr>
        <w:ind w:left="576" w:hanging="576"/>
      </w:p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8">
    <w:nsid w:val="178874E4"/>
    <w:multiLevelType w:val="hybridMultilevel"/>
    <w:tmpl w:val="4C641A52"/>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nsid w:val="1B942029"/>
    <w:multiLevelType w:val="hybridMultilevel"/>
    <w:tmpl w:val="F3B86D9A"/>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nsid w:val="29BB2811"/>
    <w:multiLevelType w:val="multilevel"/>
    <w:tmpl w:val="8DCC603C"/>
    <w:lvl w:ilvl="0">
      <w:start w:val="5"/>
      <w:numFmt w:val="decimal"/>
      <w:lvlText w:val="%1"/>
      <w:lvlJc w:val="left"/>
      <w:pPr>
        <w:ind w:left="435" w:hanging="435"/>
      </w:pPr>
      <w:rPr>
        <w:rFonts w:eastAsia="宋体" w:hint="default"/>
        <w:color w:val="FF0000"/>
      </w:rPr>
    </w:lvl>
    <w:lvl w:ilvl="1">
      <w:start w:val="2"/>
      <w:numFmt w:val="decimal"/>
      <w:lvlText w:val="%1.%2"/>
      <w:lvlJc w:val="left"/>
      <w:pPr>
        <w:ind w:left="720" w:hanging="720"/>
      </w:pPr>
      <w:rPr>
        <w:rFonts w:eastAsia="宋体" w:hint="default"/>
        <w:color w:val="FF0000"/>
      </w:rPr>
    </w:lvl>
    <w:lvl w:ilvl="2">
      <w:start w:val="1"/>
      <w:numFmt w:val="decimal"/>
      <w:lvlText w:val="%1.%2.%3"/>
      <w:lvlJc w:val="left"/>
      <w:pPr>
        <w:ind w:left="1080" w:hanging="1080"/>
      </w:pPr>
      <w:rPr>
        <w:rFonts w:eastAsia="宋体" w:hint="default"/>
        <w:color w:val="FF0000"/>
      </w:rPr>
    </w:lvl>
    <w:lvl w:ilvl="3">
      <w:start w:val="1"/>
      <w:numFmt w:val="decimal"/>
      <w:lvlText w:val="%1.%2.%3.%4"/>
      <w:lvlJc w:val="left"/>
      <w:pPr>
        <w:ind w:left="1080" w:hanging="1080"/>
      </w:pPr>
      <w:rPr>
        <w:rFonts w:eastAsia="宋体" w:hint="default"/>
        <w:color w:val="FF0000"/>
      </w:rPr>
    </w:lvl>
    <w:lvl w:ilvl="4">
      <w:start w:val="1"/>
      <w:numFmt w:val="decimal"/>
      <w:lvlText w:val="%1.%2.%3.%4.%5"/>
      <w:lvlJc w:val="left"/>
      <w:pPr>
        <w:ind w:left="1440" w:hanging="1440"/>
      </w:pPr>
      <w:rPr>
        <w:rFonts w:eastAsia="宋体" w:hint="default"/>
        <w:color w:val="FF0000"/>
      </w:rPr>
    </w:lvl>
    <w:lvl w:ilvl="5">
      <w:start w:val="1"/>
      <w:numFmt w:val="decimal"/>
      <w:lvlText w:val="%1.%2.%3.%4.%5.%6"/>
      <w:lvlJc w:val="left"/>
      <w:pPr>
        <w:ind w:left="1800" w:hanging="1800"/>
      </w:pPr>
      <w:rPr>
        <w:rFonts w:eastAsia="宋体" w:hint="default"/>
        <w:color w:val="FF0000"/>
      </w:rPr>
    </w:lvl>
    <w:lvl w:ilvl="6">
      <w:start w:val="1"/>
      <w:numFmt w:val="decimal"/>
      <w:lvlText w:val="%1.%2.%3.%4.%5.%6.%7"/>
      <w:lvlJc w:val="left"/>
      <w:pPr>
        <w:ind w:left="2160" w:hanging="2160"/>
      </w:pPr>
      <w:rPr>
        <w:rFonts w:eastAsia="宋体" w:hint="default"/>
        <w:color w:val="FF0000"/>
      </w:rPr>
    </w:lvl>
    <w:lvl w:ilvl="7">
      <w:start w:val="1"/>
      <w:numFmt w:val="decimal"/>
      <w:lvlText w:val="%1.%2.%3.%4.%5.%6.%7.%8"/>
      <w:lvlJc w:val="left"/>
      <w:pPr>
        <w:ind w:left="2160" w:hanging="2160"/>
      </w:pPr>
      <w:rPr>
        <w:rFonts w:eastAsia="宋体" w:hint="default"/>
        <w:color w:val="FF0000"/>
      </w:rPr>
    </w:lvl>
    <w:lvl w:ilvl="8">
      <w:start w:val="1"/>
      <w:numFmt w:val="decimal"/>
      <w:lvlText w:val="%1.%2.%3.%4.%5.%6.%7.%8.%9"/>
      <w:lvlJc w:val="left"/>
      <w:pPr>
        <w:ind w:left="2520" w:hanging="2520"/>
      </w:pPr>
      <w:rPr>
        <w:rFonts w:eastAsia="宋体" w:hint="default"/>
        <w:color w:val="FF0000"/>
      </w:rPr>
    </w:lvl>
  </w:abstractNum>
  <w:abstractNum w:abstractNumId="11">
    <w:nsid w:val="2BBC0E06"/>
    <w:multiLevelType w:val="hybridMultilevel"/>
    <w:tmpl w:val="80B0726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nsid w:val="2F65632D"/>
    <w:multiLevelType w:val="hybridMultilevel"/>
    <w:tmpl w:val="DCC88E68"/>
    <w:lvl w:ilvl="0" w:tplc="6A14DDA6">
      <w:start w:val="1"/>
      <w:numFmt w:val="decimal"/>
      <w:lvlText w:val="(%1)"/>
      <w:lvlJc w:val="left"/>
      <w:pPr>
        <w:ind w:left="840" w:hanging="420"/>
      </w:pPr>
      <w:rPr>
        <w:rFonts w:hint="eastAsia"/>
      </w:rPr>
    </w:lvl>
    <w:lvl w:ilvl="1" w:tplc="04090019">
      <w:start w:val="1"/>
      <w:numFmt w:val="lowerLetter"/>
      <w:lvlText w:val="%2)"/>
      <w:lvlJc w:val="left"/>
      <w:pPr>
        <w:ind w:left="1260" w:hanging="420"/>
      </w:pPr>
    </w:lvl>
    <w:lvl w:ilvl="2" w:tplc="0409001B">
      <w:start w:val="1"/>
      <w:numFmt w:val="lowerRoman"/>
      <w:lvlText w:val="%3."/>
      <w:lvlJc w:val="right"/>
      <w:pPr>
        <w:ind w:left="1680" w:hanging="420"/>
      </w:pPr>
    </w:lvl>
    <w:lvl w:ilvl="3" w:tplc="0409000F">
      <w:start w:val="1"/>
      <w:numFmt w:val="decimal"/>
      <w:lvlText w:val="%4."/>
      <w:lvlJc w:val="left"/>
      <w:pPr>
        <w:ind w:left="2100" w:hanging="420"/>
      </w:pPr>
    </w:lvl>
    <w:lvl w:ilvl="4" w:tplc="04090019">
      <w:start w:val="1"/>
      <w:numFmt w:val="lowerLetter"/>
      <w:lvlText w:val="%5)"/>
      <w:lvlJc w:val="left"/>
      <w:pPr>
        <w:ind w:left="2520" w:hanging="420"/>
      </w:pPr>
    </w:lvl>
    <w:lvl w:ilvl="5" w:tplc="0409001B">
      <w:start w:val="1"/>
      <w:numFmt w:val="lowerRoman"/>
      <w:lvlText w:val="%6."/>
      <w:lvlJc w:val="right"/>
      <w:pPr>
        <w:ind w:left="2940" w:hanging="420"/>
      </w:pPr>
    </w:lvl>
    <w:lvl w:ilvl="6" w:tplc="0409000F">
      <w:start w:val="1"/>
      <w:numFmt w:val="decimal"/>
      <w:lvlText w:val="%7."/>
      <w:lvlJc w:val="left"/>
      <w:pPr>
        <w:ind w:left="3360" w:hanging="420"/>
      </w:pPr>
    </w:lvl>
    <w:lvl w:ilvl="7" w:tplc="04090019">
      <w:start w:val="1"/>
      <w:numFmt w:val="lowerLetter"/>
      <w:lvlText w:val="%8)"/>
      <w:lvlJc w:val="left"/>
      <w:pPr>
        <w:ind w:left="3780" w:hanging="420"/>
      </w:pPr>
    </w:lvl>
    <w:lvl w:ilvl="8" w:tplc="0409001B">
      <w:start w:val="1"/>
      <w:numFmt w:val="lowerRoman"/>
      <w:lvlText w:val="%9."/>
      <w:lvlJc w:val="right"/>
      <w:pPr>
        <w:ind w:left="4200" w:hanging="420"/>
      </w:pPr>
    </w:lvl>
  </w:abstractNum>
  <w:abstractNum w:abstractNumId="13">
    <w:nsid w:val="303C2D2C"/>
    <w:multiLevelType w:val="hybridMultilevel"/>
    <w:tmpl w:val="778220EA"/>
    <w:lvl w:ilvl="0" w:tplc="F9C46428">
      <w:start w:val="1"/>
      <w:numFmt w:val="bullet"/>
      <w:lvlRestart w:val="0"/>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4">
    <w:nsid w:val="40D154AC"/>
    <w:multiLevelType w:val="hybridMultilevel"/>
    <w:tmpl w:val="073A9DE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5">
    <w:nsid w:val="4467755C"/>
    <w:multiLevelType w:val="hybridMultilevel"/>
    <w:tmpl w:val="3ABE0712"/>
    <w:lvl w:ilvl="0" w:tplc="F9C4642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6">
    <w:nsid w:val="520C64B0"/>
    <w:multiLevelType w:val="hybridMultilevel"/>
    <w:tmpl w:val="E5884DCE"/>
    <w:lvl w:ilvl="0" w:tplc="0409000F">
      <w:start w:val="1"/>
      <w:numFmt w:val="decimal"/>
      <w:lvlText w:val="%1."/>
      <w:lvlJc w:val="left"/>
      <w:pPr>
        <w:ind w:left="420" w:hanging="420"/>
      </w:pPr>
    </w:lvl>
    <w:lvl w:ilvl="1" w:tplc="0409000F">
      <w:start w:val="1"/>
      <w:numFmt w:val="decimal"/>
      <w:lvlText w:val="%2."/>
      <w:lvlJc w:val="left"/>
      <w:pPr>
        <w:ind w:left="840" w:hanging="420"/>
      </w:pPr>
    </w:lvl>
    <w:lvl w:ilvl="2" w:tplc="0409000F">
      <w:start w:val="1"/>
      <w:numFmt w:val="decimal"/>
      <w:lvlText w:val="%3."/>
      <w:lvlJc w:val="lef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nsid w:val="698C6B08"/>
    <w:multiLevelType w:val="hybridMultilevel"/>
    <w:tmpl w:val="DCC88E68"/>
    <w:lvl w:ilvl="0" w:tplc="6A14DDA6">
      <w:start w:val="1"/>
      <w:numFmt w:val="decimal"/>
      <w:lvlText w:val="(%1)"/>
      <w:lvlJc w:val="left"/>
      <w:pPr>
        <w:ind w:left="840" w:hanging="420"/>
      </w:pPr>
      <w:rPr>
        <w:rFonts w:hint="eastAsia"/>
      </w:rPr>
    </w:lvl>
    <w:lvl w:ilvl="1" w:tplc="04090019">
      <w:start w:val="1"/>
      <w:numFmt w:val="lowerLetter"/>
      <w:lvlText w:val="%2)"/>
      <w:lvlJc w:val="left"/>
      <w:pPr>
        <w:ind w:left="1260" w:hanging="420"/>
      </w:pPr>
    </w:lvl>
    <w:lvl w:ilvl="2" w:tplc="0409001B">
      <w:start w:val="1"/>
      <w:numFmt w:val="lowerRoman"/>
      <w:lvlText w:val="%3."/>
      <w:lvlJc w:val="right"/>
      <w:pPr>
        <w:ind w:left="1680" w:hanging="420"/>
      </w:pPr>
    </w:lvl>
    <w:lvl w:ilvl="3" w:tplc="0409000F">
      <w:start w:val="1"/>
      <w:numFmt w:val="decimal"/>
      <w:lvlText w:val="%4."/>
      <w:lvlJc w:val="left"/>
      <w:pPr>
        <w:ind w:left="2100" w:hanging="420"/>
      </w:pPr>
    </w:lvl>
    <w:lvl w:ilvl="4" w:tplc="04090019">
      <w:start w:val="1"/>
      <w:numFmt w:val="lowerLetter"/>
      <w:lvlText w:val="%5)"/>
      <w:lvlJc w:val="left"/>
      <w:pPr>
        <w:ind w:left="2520" w:hanging="420"/>
      </w:pPr>
    </w:lvl>
    <w:lvl w:ilvl="5" w:tplc="0409001B">
      <w:start w:val="1"/>
      <w:numFmt w:val="lowerRoman"/>
      <w:lvlText w:val="%6."/>
      <w:lvlJc w:val="right"/>
      <w:pPr>
        <w:ind w:left="2940" w:hanging="420"/>
      </w:pPr>
    </w:lvl>
    <w:lvl w:ilvl="6" w:tplc="0409000F">
      <w:start w:val="1"/>
      <w:numFmt w:val="decimal"/>
      <w:lvlText w:val="%7."/>
      <w:lvlJc w:val="left"/>
      <w:pPr>
        <w:ind w:left="3360" w:hanging="420"/>
      </w:pPr>
    </w:lvl>
    <w:lvl w:ilvl="7" w:tplc="04090019">
      <w:start w:val="1"/>
      <w:numFmt w:val="lowerLetter"/>
      <w:lvlText w:val="%8)"/>
      <w:lvlJc w:val="left"/>
      <w:pPr>
        <w:ind w:left="3780" w:hanging="420"/>
      </w:pPr>
    </w:lvl>
    <w:lvl w:ilvl="8" w:tplc="0409001B">
      <w:start w:val="1"/>
      <w:numFmt w:val="lowerRoman"/>
      <w:lvlText w:val="%9."/>
      <w:lvlJc w:val="right"/>
      <w:pPr>
        <w:ind w:left="4200" w:hanging="420"/>
      </w:pPr>
    </w:lvl>
  </w:abstractNum>
  <w:abstractNum w:abstractNumId="18">
    <w:nsid w:val="6C1B0D2C"/>
    <w:multiLevelType w:val="hybridMultilevel"/>
    <w:tmpl w:val="E39ECD52"/>
    <w:lvl w:ilvl="0" w:tplc="04090011">
      <w:start w:val="1"/>
      <w:numFmt w:val="decimal"/>
      <w:lvlText w:val="%1)"/>
      <w:lvlJc w:val="left"/>
      <w:pPr>
        <w:ind w:left="420" w:hanging="420"/>
      </w:p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nsid w:val="6F013ABE"/>
    <w:multiLevelType w:val="multilevel"/>
    <w:tmpl w:val="2E909B86"/>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0">
    <w:nsid w:val="6FB54E0A"/>
    <w:multiLevelType w:val="hybridMultilevel"/>
    <w:tmpl w:val="152E0CC4"/>
    <w:lvl w:ilvl="0" w:tplc="0409000F">
      <w:start w:val="1"/>
      <w:numFmt w:val="decimal"/>
      <w:lvlText w:val="%1."/>
      <w:lvlJc w:val="left"/>
      <w:pPr>
        <w:ind w:left="420" w:hanging="420"/>
      </w:pPr>
    </w:lvl>
    <w:lvl w:ilvl="1" w:tplc="04090019">
      <w:start w:val="1"/>
      <w:numFmt w:val="lowerLetter"/>
      <w:lvlText w:val="%2)"/>
      <w:lvlJc w:val="left"/>
      <w:pPr>
        <w:ind w:left="840" w:hanging="420"/>
      </w:pPr>
    </w:lvl>
    <w:lvl w:ilvl="2" w:tplc="0409000F">
      <w:start w:val="1"/>
      <w:numFmt w:val="decimal"/>
      <w:lvlText w:val="%3."/>
      <w:lvlJc w:val="lef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nsid w:val="728E772E"/>
    <w:multiLevelType w:val="hybridMultilevel"/>
    <w:tmpl w:val="C2304712"/>
    <w:lvl w:ilvl="0" w:tplc="8AC2A1BA">
      <w:start w:val="1"/>
      <w:numFmt w:val="bullet"/>
      <w:lvlRestart w:val="0"/>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cs="Wingdings" w:hint="default"/>
      </w:rPr>
    </w:lvl>
    <w:lvl w:ilvl="3" w:tplc="04090001">
      <w:start w:val="1"/>
      <w:numFmt w:val="bullet"/>
      <w:lvlText w:val=""/>
      <w:lvlJc w:val="left"/>
      <w:pPr>
        <w:ind w:left="2523" w:hanging="360"/>
      </w:pPr>
      <w:rPr>
        <w:rFonts w:ascii="Symbol" w:hAnsi="Symbol" w:cs="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cs="Wingdings" w:hint="default"/>
      </w:rPr>
    </w:lvl>
    <w:lvl w:ilvl="6" w:tplc="04090001">
      <w:start w:val="1"/>
      <w:numFmt w:val="bullet"/>
      <w:lvlText w:val=""/>
      <w:lvlJc w:val="left"/>
      <w:pPr>
        <w:ind w:left="4683" w:hanging="360"/>
      </w:pPr>
      <w:rPr>
        <w:rFonts w:ascii="Symbol" w:hAnsi="Symbol" w:cs="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cs="Wingdings" w:hint="default"/>
      </w:rPr>
    </w:lvl>
  </w:abstractNum>
  <w:abstractNum w:abstractNumId="22">
    <w:nsid w:val="72AB53E4"/>
    <w:multiLevelType w:val="hybridMultilevel"/>
    <w:tmpl w:val="4184CB00"/>
    <w:lvl w:ilvl="0" w:tplc="F9C46428">
      <w:start w:val="1"/>
      <w:numFmt w:val="bullet"/>
      <w:lvlRestart w:val="0"/>
      <w:lvlText w:val="–"/>
      <w:lvlJc w:val="left"/>
      <w:pPr>
        <w:ind w:left="363" w:hanging="363"/>
      </w:pPr>
      <w:rPr>
        <w:rFonts w:ascii="Times New Roman" w:hAnsi="Times New Roman" w:cs="Times New Roman" w:hint="default"/>
      </w:rPr>
    </w:lvl>
    <w:lvl w:ilvl="1" w:tplc="04090011">
      <w:start w:val="1"/>
      <w:numFmt w:val="decimal"/>
      <w:lvlText w:val="%2)"/>
      <w:lvlJc w:val="left"/>
      <w:pPr>
        <w:ind w:left="1083" w:hanging="360"/>
      </w:pPr>
      <w:rPr>
        <w:rFonts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3">
    <w:nsid w:val="743B40A8"/>
    <w:multiLevelType w:val="hybridMultilevel"/>
    <w:tmpl w:val="7CE038E8"/>
    <w:lvl w:ilvl="0" w:tplc="F9C4642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4">
    <w:nsid w:val="7B6C3C08"/>
    <w:multiLevelType w:val="multilevel"/>
    <w:tmpl w:val="A336F9E4"/>
    <w:lvl w:ilvl="0">
      <w:start w:val="7"/>
      <w:numFmt w:val="decimal"/>
      <w:lvlText w:val="%1"/>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num w:numId="1">
    <w:abstractNumId w:val="19"/>
  </w:num>
  <w:num w:numId="2">
    <w:abstractNumId w:val="19"/>
  </w:num>
  <w:num w:numId="3">
    <w:abstractNumId w:val="19"/>
  </w:num>
  <w:num w:numId="4">
    <w:abstractNumId w:val="19"/>
  </w:num>
  <w:num w:numId="5">
    <w:abstractNumId w:val="19"/>
  </w:num>
  <w:num w:numId="6">
    <w:abstractNumId w:val="19"/>
  </w:num>
  <w:num w:numId="7">
    <w:abstractNumId w:val="19"/>
  </w:num>
  <w:num w:numId="8">
    <w:abstractNumId w:val="19"/>
  </w:num>
  <w:num w:numId="9">
    <w:abstractNumId w:val="19"/>
  </w:num>
  <w:num w:numId="10">
    <w:abstractNumId w:val="1"/>
  </w:num>
  <w:num w:numId="11">
    <w:abstractNumId w:val="14"/>
  </w:num>
  <w:num w:numId="12">
    <w:abstractNumId w:val="3"/>
  </w:num>
  <w:num w:numId="13">
    <w:abstractNumId w:val="2"/>
  </w:num>
  <w:num w:numId="14">
    <w:abstractNumId w:val="21"/>
  </w:num>
  <w:num w:numId="15">
    <w:abstractNumId w:val="17"/>
  </w:num>
  <w:num w:numId="16">
    <w:abstractNumId w:val="10"/>
  </w:num>
  <w:num w:numId="17">
    <w:abstractNumId w:val="12"/>
  </w:num>
  <w:num w:numId="18">
    <w:abstractNumId w:val="7"/>
  </w:num>
  <w:num w:numId="19">
    <w:abstractNumId w:val="7"/>
  </w:num>
  <w:num w:numId="20">
    <w:abstractNumId w:val="7"/>
  </w:num>
  <w:num w:numId="21">
    <w:abstractNumId w:val="7"/>
  </w:num>
  <w:num w:numId="22">
    <w:abstractNumId w:val="0"/>
  </w:num>
  <w:num w:numId="23">
    <w:abstractNumId w:val="20"/>
  </w:num>
  <w:num w:numId="24">
    <w:abstractNumId w:val="16"/>
  </w:num>
  <w:num w:numId="25">
    <w:abstractNumId w:val="5"/>
  </w:num>
  <w:num w:numId="26">
    <w:abstractNumId w:val="11"/>
  </w:num>
  <w:num w:numId="27">
    <w:abstractNumId w:val="4"/>
  </w:num>
  <w:num w:numId="28">
    <w:abstractNumId w:val="9"/>
  </w:num>
  <w:num w:numId="29">
    <w:abstractNumId w:val="8"/>
  </w:num>
  <w:num w:numId="30">
    <w:abstractNumId w:val="18"/>
  </w:num>
  <w:num w:numId="31">
    <w:abstractNumId w:val="13"/>
  </w:num>
  <w:num w:numId="32">
    <w:abstractNumId w:val="15"/>
  </w:num>
  <w:num w:numId="33">
    <w:abstractNumId w:val="6"/>
  </w:num>
  <w:num w:numId="34">
    <w:abstractNumId w:val="23"/>
  </w:num>
  <w:num w:numId="35">
    <w:abstractNumId w:val="24"/>
  </w:num>
  <w:num w:numId="36">
    <w:abstractNumId w:val="22"/>
  </w:num>
  <w:num w:numId="37">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bordersDoNotSurroundHeader/>
  <w:bordersDoNotSurroundFooter/>
  <w:proofState w:spelling="clean" w:grammar="clean"/>
  <w:trackRevisions/>
  <w:doNotTrackMoves/>
  <w:defaultTabStop w:val="567"/>
  <w:doNotHyphenateCaps/>
  <w:drawingGridHorizontalSpacing w:val="120"/>
  <w:displayHorizontalDrawingGridEvery w:val="2"/>
  <w:displayVerticalDrawingGridEvery w:val="2"/>
  <w:characterSpacingControl w:val="doNotCompress"/>
  <w:noLineBreaksAfter w:lang="zh-CN" w:val="$([{£¥·‘“〈《「『【〔〖〝﹙﹛﹝＄（．［｛￡￥"/>
  <w:noLineBreaksBefore w:lang="zh-CN" w:val="!%),.:;&gt;?]}¢¨°·ˇˉ―‖’”…‰′″›℃∶、。〃〉》」』】〕〗〞︶︺︾﹀﹄﹚﹜﹞！＂％＇），．：；？］｀｜｝～￠"/>
  <w:doNotValidateAgainstSchema/>
  <w:doNotDemarcateInvalidXml/>
  <w:hdrShapeDefaults>
    <o:shapedefaults v:ext="edit" spidmax="2049"/>
  </w:hdrShapeDefaults>
  <w:footnotePr>
    <w:footnote w:id="-1"/>
    <w:footnote w:id="0"/>
  </w:footnotePr>
  <w:endnotePr>
    <w:endnote w:id="-1"/>
    <w:endnote w:id="0"/>
  </w:endnotePr>
  <w:compat>
    <w:useFELayou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C422B5"/>
    <w:rsid w:val="000002CE"/>
    <w:rsid w:val="00000339"/>
    <w:rsid w:val="00000FA8"/>
    <w:rsid w:val="00002F58"/>
    <w:rsid w:val="0001104D"/>
    <w:rsid w:val="00011441"/>
    <w:rsid w:val="00012EB5"/>
    <w:rsid w:val="00014598"/>
    <w:rsid w:val="0001478E"/>
    <w:rsid w:val="0001499C"/>
    <w:rsid w:val="00017FE7"/>
    <w:rsid w:val="00020C31"/>
    <w:rsid w:val="00022B29"/>
    <w:rsid w:val="00025198"/>
    <w:rsid w:val="0002537F"/>
    <w:rsid w:val="00025502"/>
    <w:rsid w:val="000257F9"/>
    <w:rsid w:val="00027A32"/>
    <w:rsid w:val="00027C81"/>
    <w:rsid w:val="0003030D"/>
    <w:rsid w:val="00030DBC"/>
    <w:rsid w:val="0003117B"/>
    <w:rsid w:val="0004493F"/>
    <w:rsid w:val="00050A24"/>
    <w:rsid w:val="00050D51"/>
    <w:rsid w:val="00051B36"/>
    <w:rsid w:val="00053E88"/>
    <w:rsid w:val="00054454"/>
    <w:rsid w:val="00054819"/>
    <w:rsid w:val="00055464"/>
    <w:rsid w:val="0006330F"/>
    <w:rsid w:val="00063556"/>
    <w:rsid w:val="000661D3"/>
    <w:rsid w:val="000704C5"/>
    <w:rsid w:val="00074FF7"/>
    <w:rsid w:val="000756C1"/>
    <w:rsid w:val="0007605C"/>
    <w:rsid w:val="000769E6"/>
    <w:rsid w:val="00077E88"/>
    <w:rsid w:val="0008099A"/>
    <w:rsid w:val="000842F4"/>
    <w:rsid w:val="00085268"/>
    <w:rsid w:val="000861D3"/>
    <w:rsid w:val="00091E34"/>
    <w:rsid w:val="00095F10"/>
    <w:rsid w:val="00096D82"/>
    <w:rsid w:val="00097D70"/>
    <w:rsid w:val="000A1971"/>
    <w:rsid w:val="000A31CB"/>
    <w:rsid w:val="000A6857"/>
    <w:rsid w:val="000B286A"/>
    <w:rsid w:val="000B594B"/>
    <w:rsid w:val="000B748C"/>
    <w:rsid w:val="000C1868"/>
    <w:rsid w:val="000C20EA"/>
    <w:rsid w:val="000C59B3"/>
    <w:rsid w:val="000C5FD9"/>
    <w:rsid w:val="000C7ADB"/>
    <w:rsid w:val="000D4004"/>
    <w:rsid w:val="000D7A19"/>
    <w:rsid w:val="000E4E82"/>
    <w:rsid w:val="000E6414"/>
    <w:rsid w:val="000F2E95"/>
    <w:rsid w:val="000F67F1"/>
    <w:rsid w:val="00100E78"/>
    <w:rsid w:val="00103F3E"/>
    <w:rsid w:val="00106AAB"/>
    <w:rsid w:val="00110480"/>
    <w:rsid w:val="001113C7"/>
    <w:rsid w:val="00111B8A"/>
    <w:rsid w:val="00112783"/>
    <w:rsid w:val="00114606"/>
    <w:rsid w:val="0012002D"/>
    <w:rsid w:val="001211A2"/>
    <w:rsid w:val="00122669"/>
    <w:rsid w:val="00122FCD"/>
    <w:rsid w:val="00123A2B"/>
    <w:rsid w:val="001266E6"/>
    <w:rsid w:val="00131282"/>
    <w:rsid w:val="00131D86"/>
    <w:rsid w:val="00134BB5"/>
    <w:rsid w:val="00137E61"/>
    <w:rsid w:val="00146FED"/>
    <w:rsid w:val="00147EE6"/>
    <w:rsid w:val="001528E6"/>
    <w:rsid w:val="00154F92"/>
    <w:rsid w:val="00155DD6"/>
    <w:rsid w:val="00157413"/>
    <w:rsid w:val="001605F4"/>
    <w:rsid w:val="00161BAB"/>
    <w:rsid w:val="00163FEE"/>
    <w:rsid w:val="0016529A"/>
    <w:rsid w:val="001664ED"/>
    <w:rsid w:val="00166E75"/>
    <w:rsid w:val="00167647"/>
    <w:rsid w:val="00172670"/>
    <w:rsid w:val="00176C2F"/>
    <w:rsid w:val="00183CF7"/>
    <w:rsid w:val="00184A3C"/>
    <w:rsid w:val="001862D2"/>
    <w:rsid w:val="001871E3"/>
    <w:rsid w:val="001872B3"/>
    <w:rsid w:val="00187F35"/>
    <w:rsid w:val="0019016E"/>
    <w:rsid w:val="001942EC"/>
    <w:rsid w:val="001945B8"/>
    <w:rsid w:val="00196438"/>
    <w:rsid w:val="00197043"/>
    <w:rsid w:val="001A03CC"/>
    <w:rsid w:val="001A1E05"/>
    <w:rsid w:val="001A581A"/>
    <w:rsid w:val="001A6E14"/>
    <w:rsid w:val="001A79B0"/>
    <w:rsid w:val="001B085A"/>
    <w:rsid w:val="001B4799"/>
    <w:rsid w:val="001B4A85"/>
    <w:rsid w:val="001B5892"/>
    <w:rsid w:val="001B68E6"/>
    <w:rsid w:val="001B6D84"/>
    <w:rsid w:val="001C01DD"/>
    <w:rsid w:val="001C06CA"/>
    <w:rsid w:val="001C303F"/>
    <w:rsid w:val="001D0B25"/>
    <w:rsid w:val="001D240C"/>
    <w:rsid w:val="001D2F79"/>
    <w:rsid w:val="001D4E07"/>
    <w:rsid w:val="001D505A"/>
    <w:rsid w:val="001D5206"/>
    <w:rsid w:val="001D6401"/>
    <w:rsid w:val="001E031A"/>
    <w:rsid w:val="001E2CE2"/>
    <w:rsid w:val="001E3A97"/>
    <w:rsid w:val="001E58AB"/>
    <w:rsid w:val="001E5965"/>
    <w:rsid w:val="001E5E42"/>
    <w:rsid w:val="001E6C93"/>
    <w:rsid w:val="001E7D6A"/>
    <w:rsid w:val="001F0D74"/>
    <w:rsid w:val="001F5DA4"/>
    <w:rsid w:val="00201267"/>
    <w:rsid w:val="002027A2"/>
    <w:rsid w:val="00202AA7"/>
    <w:rsid w:val="00203F9F"/>
    <w:rsid w:val="00205038"/>
    <w:rsid w:val="002068E8"/>
    <w:rsid w:val="00211BDE"/>
    <w:rsid w:val="00213C1C"/>
    <w:rsid w:val="002157FB"/>
    <w:rsid w:val="00216499"/>
    <w:rsid w:val="0022194A"/>
    <w:rsid w:val="00222121"/>
    <w:rsid w:val="00223009"/>
    <w:rsid w:val="002247AD"/>
    <w:rsid w:val="002278C0"/>
    <w:rsid w:val="0023087A"/>
    <w:rsid w:val="00230922"/>
    <w:rsid w:val="002313E5"/>
    <w:rsid w:val="002341B0"/>
    <w:rsid w:val="002411D6"/>
    <w:rsid w:val="00242B8D"/>
    <w:rsid w:val="00242EA8"/>
    <w:rsid w:val="002461AF"/>
    <w:rsid w:val="00246AD7"/>
    <w:rsid w:val="00247C54"/>
    <w:rsid w:val="00257576"/>
    <w:rsid w:val="00257A66"/>
    <w:rsid w:val="00260003"/>
    <w:rsid w:val="00261665"/>
    <w:rsid w:val="00261C9A"/>
    <w:rsid w:val="00262AC6"/>
    <w:rsid w:val="00262FC5"/>
    <w:rsid w:val="00263A01"/>
    <w:rsid w:val="00265946"/>
    <w:rsid w:val="00265E0D"/>
    <w:rsid w:val="00265FC7"/>
    <w:rsid w:val="002706A2"/>
    <w:rsid w:val="00271300"/>
    <w:rsid w:val="00271D94"/>
    <w:rsid w:val="00272DCD"/>
    <w:rsid w:val="0027373F"/>
    <w:rsid w:val="0027462B"/>
    <w:rsid w:val="00274F84"/>
    <w:rsid w:val="00277D92"/>
    <w:rsid w:val="00281AC7"/>
    <w:rsid w:val="0028499C"/>
    <w:rsid w:val="0028651A"/>
    <w:rsid w:val="002865CA"/>
    <w:rsid w:val="002870C2"/>
    <w:rsid w:val="00287355"/>
    <w:rsid w:val="00292490"/>
    <w:rsid w:val="00295AD7"/>
    <w:rsid w:val="002A00B2"/>
    <w:rsid w:val="002A4FE6"/>
    <w:rsid w:val="002A6E11"/>
    <w:rsid w:val="002B27EF"/>
    <w:rsid w:val="002B4844"/>
    <w:rsid w:val="002B49FE"/>
    <w:rsid w:val="002B4C67"/>
    <w:rsid w:val="002B6A04"/>
    <w:rsid w:val="002B765A"/>
    <w:rsid w:val="002C425C"/>
    <w:rsid w:val="002C4624"/>
    <w:rsid w:val="002C69A4"/>
    <w:rsid w:val="002C6A7F"/>
    <w:rsid w:val="002D0969"/>
    <w:rsid w:val="002D231E"/>
    <w:rsid w:val="002D372B"/>
    <w:rsid w:val="002D5EFE"/>
    <w:rsid w:val="002D66C8"/>
    <w:rsid w:val="002E2EC1"/>
    <w:rsid w:val="002E40ED"/>
    <w:rsid w:val="002E484E"/>
    <w:rsid w:val="002E6279"/>
    <w:rsid w:val="002E712F"/>
    <w:rsid w:val="002F00D4"/>
    <w:rsid w:val="002F0B65"/>
    <w:rsid w:val="002F0B8A"/>
    <w:rsid w:val="002F21DA"/>
    <w:rsid w:val="002F316F"/>
    <w:rsid w:val="002F369A"/>
    <w:rsid w:val="002F3A6A"/>
    <w:rsid w:val="002F5706"/>
    <w:rsid w:val="002F6AD3"/>
    <w:rsid w:val="00303096"/>
    <w:rsid w:val="00306040"/>
    <w:rsid w:val="00307494"/>
    <w:rsid w:val="003078FC"/>
    <w:rsid w:val="003102A3"/>
    <w:rsid w:val="00310F96"/>
    <w:rsid w:val="0031440E"/>
    <w:rsid w:val="00314E84"/>
    <w:rsid w:val="00315755"/>
    <w:rsid w:val="00315888"/>
    <w:rsid w:val="0032378E"/>
    <w:rsid w:val="00327081"/>
    <w:rsid w:val="003331EE"/>
    <w:rsid w:val="00334A9E"/>
    <w:rsid w:val="00335A28"/>
    <w:rsid w:val="00337560"/>
    <w:rsid w:val="003429F2"/>
    <w:rsid w:val="00343245"/>
    <w:rsid w:val="00343BA0"/>
    <w:rsid w:val="00345905"/>
    <w:rsid w:val="00346B76"/>
    <w:rsid w:val="00347D06"/>
    <w:rsid w:val="00347FFC"/>
    <w:rsid w:val="00350363"/>
    <w:rsid w:val="00350AC2"/>
    <w:rsid w:val="00352738"/>
    <w:rsid w:val="00355401"/>
    <w:rsid w:val="0035660E"/>
    <w:rsid w:val="00357B31"/>
    <w:rsid w:val="0036170A"/>
    <w:rsid w:val="003666B3"/>
    <w:rsid w:val="003667EA"/>
    <w:rsid w:val="003676EB"/>
    <w:rsid w:val="0037050B"/>
    <w:rsid w:val="00370AB3"/>
    <w:rsid w:val="00370CF4"/>
    <w:rsid w:val="0037341A"/>
    <w:rsid w:val="00376609"/>
    <w:rsid w:val="00377C74"/>
    <w:rsid w:val="00381603"/>
    <w:rsid w:val="0038320B"/>
    <w:rsid w:val="00383C8F"/>
    <w:rsid w:val="00387228"/>
    <w:rsid w:val="00396796"/>
    <w:rsid w:val="003A121C"/>
    <w:rsid w:val="003A1F91"/>
    <w:rsid w:val="003A229D"/>
    <w:rsid w:val="003A76F6"/>
    <w:rsid w:val="003B16DD"/>
    <w:rsid w:val="003B1D28"/>
    <w:rsid w:val="003B2A40"/>
    <w:rsid w:val="003B53B3"/>
    <w:rsid w:val="003C021B"/>
    <w:rsid w:val="003C6E19"/>
    <w:rsid w:val="003C6E8C"/>
    <w:rsid w:val="003D0967"/>
    <w:rsid w:val="003D27BC"/>
    <w:rsid w:val="003D2C2B"/>
    <w:rsid w:val="003D3C3E"/>
    <w:rsid w:val="003D4436"/>
    <w:rsid w:val="003D55FC"/>
    <w:rsid w:val="003D58F8"/>
    <w:rsid w:val="003D7964"/>
    <w:rsid w:val="003E152B"/>
    <w:rsid w:val="003E21BA"/>
    <w:rsid w:val="003E440C"/>
    <w:rsid w:val="003E5665"/>
    <w:rsid w:val="003F5E9C"/>
    <w:rsid w:val="003F6921"/>
    <w:rsid w:val="003F6A25"/>
    <w:rsid w:val="003F7CBB"/>
    <w:rsid w:val="00402B6C"/>
    <w:rsid w:val="004032AC"/>
    <w:rsid w:val="0040776A"/>
    <w:rsid w:val="00410AC4"/>
    <w:rsid w:val="00410D32"/>
    <w:rsid w:val="00410D5A"/>
    <w:rsid w:val="00411475"/>
    <w:rsid w:val="00411C59"/>
    <w:rsid w:val="0041226D"/>
    <w:rsid w:val="00412A4D"/>
    <w:rsid w:val="00412A89"/>
    <w:rsid w:val="00413D0A"/>
    <w:rsid w:val="004143C4"/>
    <w:rsid w:val="00414C82"/>
    <w:rsid w:val="00415F0B"/>
    <w:rsid w:val="004170B1"/>
    <w:rsid w:val="00422C23"/>
    <w:rsid w:val="0042468A"/>
    <w:rsid w:val="00425055"/>
    <w:rsid w:val="00431F91"/>
    <w:rsid w:val="00432526"/>
    <w:rsid w:val="00434345"/>
    <w:rsid w:val="00435BA6"/>
    <w:rsid w:val="004368E3"/>
    <w:rsid w:val="004401F6"/>
    <w:rsid w:val="004432A7"/>
    <w:rsid w:val="00444079"/>
    <w:rsid w:val="00444228"/>
    <w:rsid w:val="004454D3"/>
    <w:rsid w:val="00446162"/>
    <w:rsid w:val="00446B1C"/>
    <w:rsid w:val="00446DAA"/>
    <w:rsid w:val="004522BC"/>
    <w:rsid w:val="00452887"/>
    <w:rsid w:val="0045405F"/>
    <w:rsid w:val="00454C7C"/>
    <w:rsid w:val="00455102"/>
    <w:rsid w:val="00456BD4"/>
    <w:rsid w:val="00460665"/>
    <w:rsid w:val="004607FB"/>
    <w:rsid w:val="00460ED4"/>
    <w:rsid w:val="0046182A"/>
    <w:rsid w:val="00462B6A"/>
    <w:rsid w:val="004647DB"/>
    <w:rsid w:val="00464CC7"/>
    <w:rsid w:val="00465632"/>
    <w:rsid w:val="004669B1"/>
    <w:rsid w:val="00466AC2"/>
    <w:rsid w:val="00466E34"/>
    <w:rsid w:val="004717A9"/>
    <w:rsid w:val="004718FA"/>
    <w:rsid w:val="00473928"/>
    <w:rsid w:val="004753D9"/>
    <w:rsid w:val="00475A64"/>
    <w:rsid w:val="0047617D"/>
    <w:rsid w:val="00477426"/>
    <w:rsid w:val="00477BED"/>
    <w:rsid w:val="00477E69"/>
    <w:rsid w:val="004806F0"/>
    <w:rsid w:val="00480BF5"/>
    <w:rsid w:val="00481970"/>
    <w:rsid w:val="00481B8F"/>
    <w:rsid w:val="00482838"/>
    <w:rsid w:val="00483B57"/>
    <w:rsid w:val="00493752"/>
    <w:rsid w:val="00494F3F"/>
    <w:rsid w:val="004A019C"/>
    <w:rsid w:val="004A460E"/>
    <w:rsid w:val="004A66F3"/>
    <w:rsid w:val="004A731D"/>
    <w:rsid w:val="004A7E65"/>
    <w:rsid w:val="004B1BCD"/>
    <w:rsid w:val="004B34BB"/>
    <w:rsid w:val="004B3BD0"/>
    <w:rsid w:val="004B4317"/>
    <w:rsid w:val="004B5105"/>
    <w:rsid w:val="004B6834"/>
    <w:rsid w:val="004C2E42"/>
    <w:rsid w:val="004C3990"/>
    <w:rsid w:val="004C3F02"/>
    <w:rsid w:val="004C5F5E"/>
    <w:rsid w:val="004C6C19"/>
    <w:rsid w:val="004D054B"/>
    <w:rsid w:val="004D0FFC"/>
    <w:rsid w:val="004D217C"/>
    <w:rsid w:val="004D410A"/>
    <w:rsid w:val="004D53AD"/>
    <w:rsid w:val="004D5D51"/>
    <w:rsid w:val="004D719D"/>
    <w:rsid w:val="004D7258"/>
    <w:rsid w:val="004E1D1B"/>
    <w:rsid w:val="004E6DD0"/>
    <w:rsid w:val="004E7413"/>
    <w:rsid w:val="004E7D61"/>
    <w:rsid w:val="004F18BB"/>
    <w:rsid w:val="004F467F"/>
    <w:rsid w:val="004F4EB6"/>
    <w:rsid w:val="005008E2"/>
    <w:rsid w:val="00500C55"/>
    <w:rsid w:val="00502C16"/>
    <w:rsid w:val="00504261"/>
    <w:rsid w:val="00505A98"/>
    <w:rsid w:val="00507D55"/>
    <w:rsid w:val="00512FAA"/>
    <w:rsid w:val="005157DE"/>
    <w:rsid w:val="005159BB"/>
    <w:rsid w:val="005166B9"/>
    <w:rsid w:val="00517C7D"/>
    <w:rsid w:val="00522154"/>
    <w:rsid w:val="00523CC8"/>
    <w:rsid w:val="00524AFA"/>
    <w:rsid w:val="0052757E"/>
    <w:rsid w:val="00527984"/>
    <w:rsid w:val="005307FF"/>
    <w:rsid w:val="00531497"/>
    <w:rsid w:val="005328CF"/>
    <w:rsid w:val="00542167"/>
    <w:rsid w:val="0054509D"/>
    <w:rsid w:val="00546936"/>
    <w:rsid w:val="00547A8B"/>
    <w:rsid w:val="0055366E"/>
    <w:rsid w:val="00553C5C"/>
    <w:rsid w:val="00554DAD"/>
    <w:rsid w:val="00555133"/>
    <w:rsid w:val="00555AA5"/>
    <w:rsid w:val="00555B16"/>
    <w:rsid w:val="00560C65"/>
    <w:rsid w:val="005614F6"/>
    <w:rsid w:val="00561C45"/>
    <w:rsid w:val="005633B4"/>
    <w:rsid w:val="005658F7"/>
    <w:rsid w:val="005660D2"/>
    <w:rsid w:val="00571BAB"/>
    <w:rsid w:val="00575F9B"/>
    <w:rsid w:val="005771A3"/>
    <w:rsid w:val="0057782F"/>
    <w:rsid w:val="005815CC"/>
    <w:rsid w:val="00583141"/>
    <w:rsid w:val="00584F26"/>
    <w:rsid w:val="0058633E"/>
    <w:rsid w:val="00587316"/>
    <w:rsid w:val="00593191"/>
    <w:rsid w:val="00593340"/>
    <w:rsid w:val="00596D98"/>
    <w:rsid w:val="005A1A1A"/>
    <w:rsid w:val="005A2A95"/>
    <w:rsid w:val="005A490C"/>
    <w:rsid w:val="005A62FC"/>
    <w:rsid w:val="005A7A8C"/>
    <w:rsid w:val="005B0D58"/>
    <w:rsid w:val="005B1C8B"/>
    <w:rsid w:val="005B5835"/>
    <w:rsid w:val="005B66FC"/>
    <w:rsid w:val="005C083A"/>
    <w:rsid w:val="005C50A7"/>
    <w:rsid w:val="005C6264"/>
    <w:rsid w:val="005C74B5"/>
    <w:rsid w:val="005D0551"/>
    <w:rsid w:val="005D0566"/>
    <w:rsid w:val="005D21BE"/>
    <w:rsid w:val="005D282D"/>
    <w:rsid w:val="005D28AB"/>
    <w:rsid w:val="005D3BE6"/>
    <w:rsid w:val="005D43C9"/>
    <w:rsid w:val="005D46C1"/>
    <w:rsid w:val="005D572B"/>
    <w:rsid w:val="005D633F"/>
    <w:rsid w:val="005D6FA8"/>
    <w:rsid w:val="005D7328"/>
    <w:rsid w:val="005E24E3"/>
    <w:rsid w:val="005E2EC8"/>
    <w:rsid w:val="005E3DA5"/>
    <w:rsid w:val="005E4B83"/>
    <w:rsid w:val="005E51E1"/>
    <w:rsid w:val="005E5474"/>
    <w:rsid w:val="005E7334"/>
    <w:rsid w:val="005E7AFD"/>
    <w:rsid w:val="005F0880"/>
    <w:rsid w:val="005F23F2"/>
    <w:rsid w:val="005F3636"/>
    <w:rsid w:val="005F4B8F"/>
    <w:rsid w:val="005F6550"/>
    <w:rsid w:val="005F6894"/>
    <w:rsid w:val="005F6B17"/>
    <w:rsid w:val="0060241A"/>
    <w:rsid w:val="006041E5"/>
    <w:rsid w:val="0060474D"/>
    <w:rsid w:val="00604DA2"/>
    <w:rsid w:val="006132DD"/>
    <w:rsid w:val="00616390"/>
    <w:rsid w:val="00621FC0"/>
    <w:rsid w:val="006246ED"/>
    <w:rsid w:val="006253FA"/>
    <w:rsid w:val="00626E31"/>
    <w:rsid w:val="00627024"/>
    <w:rsid w:val="006334FD"/>
    <w:rsid w:val="006336BF"/>
    <w:rsid w:val="006401EA"/>
    <w:rsid w:val="00640E4E"/>
    <w:rsid w:val="006412D2"/>
    <w:rsid w:val="00641D2A"/>
    <w:rsid w:val="006440F8"/>
    <w:rsid w:val="00652934"/>
    <w:rsid w:val="00652D34"/>
    <w:rsid w:val="00656BDC"/>
    <w:rsid w:val="00657999"/>
    <w:rsid w:val="0066061E"/>
    <w:rsid w:val="00661C0F"/>
    <w:rsid w:val="00667CAF"/>
    <w:rsid w:val="00670127"/>
    <w:rsid w:val="00671B96"/>
    <w:rsid w:val="006725E0"/>
    <w:rsid w:val="00672840"/>
    <w:rsid w:val="006728E9"/>
    <w:rsid w:val="00672A32"/>
    <w:rsid w:val="00672C0A"/>
    <w:rsid w:val="00673355"/>
    <w:rsid w:val="006733BC"/>
    <w:rsid w:val="00675AE0"/>
    <w:rsid w:val="00681637"/>
    <w:rsid w:val="00683A6B"/>
    <w:rsid w:val="006851ED"/>
    <w:rsid w:val="00686F19"/>
    <w:rsid w:val="006871D2"/>
    <w:rsid w:val="00687915"/>
    <w:rsid w:val="006904C3"/>
    <w:rsid w:val="00691155"/>
    <w:rsid w:val="006941B6"/>
    <w:rsid w:val="0069505A"/>
    <w:rsid w:val="0069505B"/>
    <w:rsid w:val="006A16B5"/>
    <w:rsid w:val="006A20A8"/>
    <w:rsid w:val="006A2774"/>
    <w:rsid w:val="006A3484"/>
    <w:rsid w:val="006A3DF0"/>
    <w:rsid w:val="006A43C1"/>
    <w:rsid w:val="006A66C7"/>
    <w:rsid w:val="006B1676"/>
    <w:rsid w:val="006B1D1B"/>
    <w:rsid w:val="006B35C3"/>
    <w:rsid w:val="006B4EB5"/>
    <w:rsid w:val="006B5FAD"/>
    <w:rsid w:val="006B6657"/>
    <w:rsid w:val="006C20B0"/>
    <w:rsid w:val="006C2430"/>
    <w:rsid w:val="006C2AC8"/>
    <w:rsid w:val="006C40DE"/>
    <w:rsid w:val="006C538F"/>
    <w:rsid w:val="006C6EAE"/>
    <w:rsid w:val="006C72D3"/>
    <w:rsid w:val="006D0765"/>
    <w:rsid w:val="006D105B"/>
    <w:rsid w:val="006D1F7B"/>
    <w:rsid w:val="006D470B"/>
    <w:rsid w:val="006D61FC"/>
    <w:rsid w:val="006D6A9B"/>
    <w:rsid w:val="006D6ACE"/>
    <w:rsid w:val="006E1652"/>
    <w:rsid w:val="006E23E7"/>
    <w:rsid w:val="006E3E05"/>
    <w:rsid w:val="006E4851"/>
    <w:rsid w:val="006E550A"/>
    <w:rsid w:val="006E7AB0"/>
    <w:rsid w:val="006E7D1F"/>
    <w:rsid w:val="006F08AD"/>
    <w:rsid w:val="006F117E"/>
    <w:rsid w:val="006F6A15"/>
    <w:rsid w:val="0070068E"/>
    <w:rsid w:val="00702890"/>
    <w:rsid w:val="00707C72"/>
    <w:rsid w:val="0071032C"/>
    <w:rsid w:val="00711E9F"/>
    <w:rsid w:val="0071243A"/>
    <w:rsid w:val="00712802"/>
    <w:rsid w:val="007139EE"/>
    <w:rsid w:val="00713E33"/>
    <w:rsid w:val="007164A1"/>
    <w:rsid w:val="007171F4"/>
    <w:rsid w:val="00721FE0"/>
    <w:rsid w:val="007231AD"/>
    <w:rsid w:val="007238CA"/>
    <w:rsid w:val="00723B74"/>
    <w:rsid w:val="007262D6"/>
    <w:rsid w:val="00726B8B"/>
    <w:rsid w:val="00730B55"/>
    <w:rsid w:val="00743F09"/>
    <w:rsid w:val="0074553A"/>
    <w:rsid w:val="007472FB"/>
    <w:rsid w:val="00750F2E"/>
    <w:rsid w:val="00753305"/>
    <w:rsid w:val="0075358D"/>
    <w:rsid w:val="00753F94"/>
    <w:rsid w:val="00755A6D"/>
    <w:rsid w:val="00760BD1"/>
    <w:rsid w:val="00761CA4"/>
    <w:rsid w:val="007627C1"/>
    <w:rsid w:val="00762E3F"/>
    <w:rsid w:val="00764015"/>
    <w:rsid w:val="00766B94"/>
    <w:rsid w:val="0077101F"/>
    <w:rsid w:val="00771B16"/>
    <w:rsid w:val="00774F2B"/>
    <w:rsid w:val="007760D0"/>
    <w:rsid w:val="00780AF7"/>
    <w:rsid w:val="007816DE"/>
    <w:rsid w:val="00783489"/>
    <w:rsid w:val="007862F5"/>
    <w:rsid w:val="0078663F"/>
    <w:rsid w:val="007935B0"/>
    <w:rsid w:val="00793CD3"/>
    <w:rsid w:val="00794834"/>
    <w:rsid w:val="0079581B"/>
    <w:rsid w:val="00796096"/>
    <w:rsid w:val="00796FCB"/>
    <w:rsid w:val="007977C4"/>
    <w:rsid w:val="007A096C"/>
    <w:rsid w:val="007A4E4C"/>
    <w:rsid w:val="007A522A"/>
    <w:rsid w:val="007A7398"/>
    <w:rsid w:val="007B18EB"/>
    <w:rsid w:val="007B3431"/>
    <w:rsid w:val="007B3F98"/>
    <w:rsid w:val="007B40F5"/>
    <w:rsid w:val="007B4331"/>
    <w:rsid w:val="007B5349"/>
    <w:rsid w:val="007C0441"/>
    <w:rsid w:val="007C11F2"/>
    <w:rsid w:val="007C6BCC"/>
    <w:rsid w:val="007C7042"/>
    <w:rsid w:val="007D0833"/>
    <w:rsid w:val="007D2F0F"/>
    <w:rsid w:val="007D2F42"/>
    <w:rsid w:val="007D7074"/>
    <w:rsid w:val="007E087A"/>
    <w:rsid w:val="007E1851"/>
    <w:rsid w:val="007E1D1A"/>
    <w:rsid w:val="007E4FE5"/>
    <w:rsid w:val="007F107B"/>
    <w:rsid w:val="007F15CA"/>
    <w:rsid w:val="007F198B"/>
    <w:rsid w:val="007F360D"/>
    <w:rsid w:val="007F5562"/>
    <w:rsid w:val="008062A5"/>
    <w:rsid w:val="00807B28"/>
    <w:rsid w:val="00811118"/>
    <w:rsid w:val="00814C73"/>
    <w:rsid w:val="00821E6D"/>
    <w:rsid w:val="00823B5F"/>
    <w:rsid w:val="00823E8E"/>
    <w:rsid w:val="00823FB7"/>
    <w:rsid w:val="00831BDA"/>
    <w:rsid w:val="0083402B"/>
    <w:rsid w:val="008367FE"/>
    <w:rsid w:val="00840CDC"/>
    <w:rsid w:val="00843E32"/>
    <w:rsid w:val="00846658"/>
    <w:rsid w:val="00847782"/>
    <w:rsid w:val="00850AFE"/>
    <w:rsid w:val="00852B99"/>
    <w:rsid w:val="00855010"/>
    <w:rsid w:val="00855AA6"/>
    <w:rsid w:val="00855B71"/>
    <w:rsid w:val="0085720D"/>
    <w:rsid w:val="008579FD"/>
    <w:rsid w:val="00862429"/>
    <w:rsid w:val="00862B5C"/>
    <w:rsid w:val="00862F6E"/>
    <w:rsid w:val="0086492B"/>
    <w:rsid w:val="008709E6"/>
    <w:rsid w:val="00870AAB"/>
    <w:rsid w:val="00870CFD"/>
    <w:rsid w:val="00877486"/>
    <w:rsid w:val="008800C6"/>
    <w:rsid w:val="00882DF8"/>
    <w:rsid w:val="0088492F"/>
    <w:rsid w:val="008879EF"/>
    <w:rsid w:val="00887A32"/>
    <w:rsid w:val="0089140E"/>
    <w:rsid w:val="00891EC9"/>
    <w:rsid w:val="00893909"/>
    <w:rsid w:val="00894717"/>
    <w:rsid w:val="0089528F"/>
    <w:rsid w:val="008A20A2"/>
    <w:rsid w:val="008A79CD"/>
    <w:rsid w:val="008A7C9E"/>
    <w:rsid w:val="008B13AD"/>
    <w:rsid w:val="008B1D6B"/>
    <w:rsid w:val="008B2841"/>
    <w:rsid w:val="008B2FC9"/>
    <w:rsid w:val="008B3D3F"/>
    <w:rsid w:val="008C25C8"/>
    <w:rsid w:val="008C2962"/>
    <w:rsid w:val="008C2F86"/>
    <w:rsid w:val="008C38B8"/>
    <w:rsid w:val="008C4FF2"/>
    <w:rsid w:val="008C5677"/>
    <w:rsid w:val="008C71ED"/>
    <w:rsid w:val="008C7B39"/>
    <w:rsid w:val="008D31AC"/>
    <w:rsid w:val="008D3778"/>
    <w:rsid w:val="008E3321"/>
    <w:rsid w:val="008E3FAA"/>
    <w:rsid w:val="008E3FD0"/>
    <w:rsid w:val="008E5942"/>
    <w:rsid w:val="008E7D3D"/>
    <w:rsid w:val="008F24C6"/>
    <w:rsid w:val="008F55EA"/>
    <w:rsid w:val="008F6E82"/>
    <w:rsid w:val="008F77FC"/>
    <w:rsid w:val="008F7D58"/>
    <w:rsid w:val="00900222"/>
    <w:rsid w:val="00903058"/>
    <w:rsid w:val="0090354F"/>
    <w:rsid w:val="0090660A"/>
    <w:rsid w:val="00906CD8"/>
    <w:rsid w:val="00914173"/>
    <w:rsid w:val="009142BB"/>
    <w:rsid w:val="009168AF"/>
    <w:rsid w:val="009177BB"/>
    <w:rsid w:val="0092040B"/>
    <w:rsid w:val="00920E41"/>
    <w:rsid w:val="00921601"/>
    <w:rsid w:val="00922844"/>
    <w:rsid w:val="009232E9"/>
    <w:rsid w:val="00925562"/>
    <w:rsid w:val="0092642F"/>
    <w:rsid w:val="00926E88"/>
    <w:rsid w:val="009305C9"/>
    <w:rsid w:val="00931D7D"/>
    <w:rsid w:val="00932726"/>
    <w:rsid w:val="00935C49"/>
    <w:rsid w:val="0093606E"/>
    <w:rsid w:val="00942EA6"/>
    <w:rsid w:val="00944925"/>
    <w:rsid w:val="00944AAC"/>
    <w:rsid w:val="00946069"/>
    <w:rsid w:val="0094660D"/>
    <w:rsid w:val="00951D2A"/>
    <w:rsid w:val="009525B6"/>
    <w:rsid w:val="00953111"/>
    <w:rsid w:val="00955E8A"/>
    <w:rsid w:val="00956489"/>
    <w:rsid w:val="00960F92"/>
    <w:rsid w:val="00964783"/>
    <w:rsid w:val="00964FDC"/>
    <w:rsid w:val="00965071"/>
    <w:rsid w:val="009659E4"/>
    <w:rsid w:val="00976863"/>
    <w:rsid w:val="0098004D"/>
    <w:rsid w:val="00980114"/>
    <w:rsid w:val="00980403"/>
    <w:rsid w:val="009847FC"/>
    <w:rsid w:val="00984BD5"/>
    <w:rsid w:val="009878F2"/>
    <w:rsid w:val="00993F54"/>
    <w:rsid w:val="00994B23"/>
    <w:rsid w:val="00996029"/>
    <w:rsid w:val="009961B2"/>
    <w:rsid w:val="009A0558"/>
    <w:rsid w:val="009A0FF0"/>
    <w:rsid w:val="009A3FC2"/>
    <w:rsid w:val="009A5858"/>
    <w:rsid w:val="009A629B"/>
    <w:rsid w:val="009B20B2"/>
    <w:rsid w:val="009B3D53"/>
    <w:rsid w:val="009B4011"/>
    <w:rsid w:val="009B7695"/>
    <w:rsid w:val="009B7E38"/>
    <w:rsid w:val="009C10E4"/>
    <w:rsid w:val="009C17D4"/>
    <w:rsid w:val="009C19DA"/>
    <w:rsid w:val="009C1C09"/>
    <w:rsid w:val="009C43F2"/>
    <w:rsid w:val="009C7254"/>
    <w:rsid w:val="009C7DBA"/>
    <w:rsid w:val="009C7F12"/>
    <w:rsid w:val="009D1404"/>
    <w:rsid w:val="009D1536"/>
    <w:rsid w:val="009D1ABE"/>
    <w:rsid w:val="009D2D99"/>
    <w:rsid w:val="009D43A1"/>
    <w:rsid w:val="009D4B30"/>
    <w:rsid w:val="009D5964"/>
    <w:rsid w:val="009D7B66"/>
    <w:rsid w:val="009E05FB"/>
    <w:rsid w:val="009E199F"/>
    <w:rsid w:val="009E1D84"/>
    <w:rsid w:val="009E2EB0"/>
    <w:rsid w:val="009E45A6"/>
    <w:rsid w:val="009E4C27"/>
    <w:rsid w:val="009E4FED"/>
    <w:rsid w:val="009E5F5B"/>
    <w:rsid w:val="009E6409"/>
    <w:rsid w:val="009E6493"/>
    <w:rsid w:val="009E7BCC"/>
    <w:rsid w:val="009F2C33"/>
    <w:rsid w:val="009F3C95"/>
    <w:rsid w:val="009F6454"/>
    <w:rsid w:val="009F7135"/>
    <w:rsid w:val="00A01EE1"/>
    <w:rsid w:val="00A02421"/>
    <w:rsid w:val="00A07904"/>
    <w:rsid w:val="00A07CFA"/>
    <w:rsid w:val="00A10A16"/>
    <w:rsid w:val="00A113F2"/>
    <w:rsid w:val="00A12E8B"/>
    <w:rsid w:val="00A14FB6"/>
    <w:rsid w:val="00A157DF"/>
    <w:rsid w:val="00A16EC3"/>
    <w:rsid w:val="00A1786D"/>
    <w:rsid w:val="00A270F6"/>
    <w:rsid w:val="00A3107C"/>
    <w:rsid w:val="00A31EDE"/>
    <w:rsid w:val="00A3317A"/>
    <w:rsid w:val="00A33885"/>
    <w:rsid w:val="00A35DBB"/>
    <w:rsid w:val="00A376AD"/>
    <w:rsid w:val="00A4137D"/>
    <w:rsid w:val="00A41716"/>
    <w:rsid w:val="00A4173E"/>
    <w:rsid w:val="00A41EB0"/>
    <w:rsid w:val="00A44E77"/>
    <w:rsid w:val="00A46AE4"/>
    <w:rsid w:val="00A52F64"/>
    <w:rsid w:val="00A5648D"/>
    <w:rsid w:val="00A564AE"/>
    <w:rsid w:val="00A62887"/>
    <w:rsid w:val="00A64EF2"/>
    <w:rsid w:val="00A65A67"/>
    <w:rsid w:val="00A67788"/>
    <w:rsid w:val="00A7057D"/>
    <w:rsid w:val="00A71A73"/>
    <w:rsid w:val="00A72130"/>
    <w:rsid w:val="00A74048"/>
    <w:rsid w:val="00A74697"/>
    <w:rsid w:val="00A74ED9"/>
    <w:rsid w:val="00A74F31"/>
    <w:rsid w:val="00A76ABC"/>
    <w:rsid w:val="00A77A81"/>
    <w:rsid w:val="00A80860"/>
    <w:rsid w:val="00A81DD7"/>
    <w:rsid w:val="00A82F79"/>
    <w:rsid w:val="00A90A92"/>
    <w:rsid w:val="00A91B6A"/>
    <w:rsid w:val="00A929BB"/>
    <w:rsid w:val="00A949F4"/>
    <w:rsid w:val="00A94C01"/>
    <w:rsid w:val="00A9519D"/>
    <w:rsid w:val="00A952C4"/>
    <w:rsid w:val="00AA2313"/>
    <w:rsid w:val="00AA3B47"/>
    <w:rsid w:val="00AA5E81"/>
    <w:rsid w:val="00AA7BFE"/>
    <w:rsid w:val="00AB274D"/>
    <w:rsid w:val="00AB6C17"/>
    <w:rsid w:val="00AC20C3"/>
    <w:rsid w:val="00AC2669"/>
    <w:rsid w:val="00AC3107"/>
    <w:rsid w:val="00AC5B06"/>
    <w:rsid w:val="00AC6353"/>
    <w:rsid w:val="00AC7AAE"/>
    <w:rsid w:val="00AD0060"/>
    <w:rsid w:val="00AD1E9E"/>
    <w:rsid w:val="00AD1ECD"/>
    <w:rsid w:val="00AD4763"/>
    <w:rsid w:val="00AD4DDF"/>
    <w:rsid w:val="00AD5160"/>
    <w:rsid w:val="00AD5EBC"/>
    <w:rsid w:val="00AD70AE"/>
    <w:rsid w:val="00AD718C"/>
    <w:rsid w:val="00AD7AD8"/>
    <w:rsid w:val="00AE00E2"/>
    <w:rsid w:val="00AE06BF"/>
    <w:rsid w:val="00AE14EC"/>
    <w:rsid w:val="00AE1BBA"/>
    <w:rsid w:val="00AE288C"/>
    <w:rsid w:val="00AE2CD6"/>
    <w:rsid w:val="00AE55AB"/>
    <w:rsid w:val="00AE5A26"/>
    <w:rsid w:val="00AF031A"/>
    <w:rsid w:val="00AF0E98"/>
    <w:rsid w:val="00AF4B26"/>
    <w:rsid w:val="00B02348"/>
    <w:rsid w:val="00B04944"/>
    <w:rsid w:val="00B060E3"/>
    <w:rsid w:val="00B0619D"/>
    <w:rsid w:val="00B111BE"/>
    <w:rsid w:val="00B1257A"/>
    <w:rsid w:val="00B12D14"/>
    <w:rsid w:val="00B1358A"/>
    <w:rsid w:val="00B13D16"/>
    <w:rsid w:val="00B1425A"/>
    <w:rsid w:val="00B14E45"/>
    <w:rsid w:val="00B16E08"/>
    <w:rsid w:val="00B17455"/>
    <w:rsid w:val="00B21F02"/>
    <w:rsid w:val="00B242CB"/>
    <w:rsid w:val="00B250FE"/>
    <w:rsid w:val="00B25705"/>
    <w:rsid w:val="00B2694B"/>
    <w:rsid w:val="00B30F04"/>
    <w:rsid w:val="00B312A8"/>
    <w:rsid w:val="00B32463"/>
    <w:rsid w:val="00B33913"/>
    <w:rsid w:val="00B33DFA"/>
    <w:rsid w:val="00B34E14"/>
    <w:rsid w:val="00B37178"/>
    <w:rsid w:val="00B44300"/>
    <w:rsid w:val="00B451A9"/>
    <w:rsid w:val="00B46698"/>
    <w:rsid w:val="00B54C4B"/>
    <w:rsid w:val="00B6010D"/>
    <w:rsid w:val="00B641D0"/>
    <w:rsid w:val="00B648E0"/>
    <w:rsid w:val="00B64D82"/>
    <w:rsid w:val="00B66BB4"/>
    <w:rsid w:val="00B67496"/>
    <w:rsid w:val="00B71B27"/>
    <w:rsid w:val="00B71EAA"/>
    <w:rsid w:val="00B8109D"/>
    <w:rsid w:val="00B81202"/>
    <w:rsid w:val="00B8179B"/>
    <w:rsid w:val="00B831EA"/>
    <w:rsid w:val="00B84329"/>
    <w:rsid w:val="00B846A3"/>
    <w:rsid w:val="00B87F48"/>
    <w:rsid w:val="00B912E0"/>
    <w:rsid w:val="00B9140D"/>
    <w:rsid w:val="00B9268E"/>
    <w:rsid w:val="00B93401"/>
    <w:rsid w:val="00B94B9A"/>
    <w:rsid w:val="00B9573D"/>
    <w:rsid w:val="00B959B9"/>
    <w:rsid w:val="00B974E8"/>
    <w:rsid w:val="00B9764D"/>
    <w:rsid w:val="00BA2256"/>
    <w:rsid w:val="00BA2B4C"/>
    <w:rsid w:val="00BA3F2D"/>
    <w:rsid w:val="00BA451B"/>
    <w:rsid w:val="00BB01FA"/>
    <w:rsid w:val="00BB0838"/>
    <w:rsid w:val="00BB2183"/>
    <w:rsid w:val="00BB3865"/>
    <w:rsid w:val="00BB411B"/>
    <w:rsid w:val="00BB46A0"/>
    <w:rsid w:val="00BB6F5A"/>
    <w:rsid w:val="00BB7122"/>
    <w:rsid w:val="00BC031E"/>
    <w:rsid w:val="00BC1F8A"/>
    <w:rsid w:val="00BC27D4"/>
    <w:rsid w:val="00BC41A0"/>
    <w:rsid w:val="00BD0091"/>
    <w:rsid w:val="00BD06A6"/>
    <w:rsid w:val="00BD3ACE"/>
    <w:rsid w:val="00BD6C74"/>
    <w:rsid w:val="00BE09A6"/>
    <w:rsid w:val="00BE54E9"/>
    <w:rsid w:val="00BE735C"/>
    <w:rsid w:val="00BF0878"/>
    <w:rsid w:val="00BF12BC"/>
    <w:rsid w:val="00BF193A"/>
    <w:rsid w:val="00BF3358"/>
    <w:rsid w:val="00BF385E"/>
    <w:rsid w:val="00BF5690"/>
    <w:rsid w:val="00BF639B"/>
    <w:rsid w:val="00C0104E"/>
    <w:rsid w:val="00C01840"/>
    <w:rsid w:val="00C02937"/>
    <w:rsid w:val="00C036F7"/>
    <w:rsid w:val="00C03E5B"/>
    <w:rsid w:val="00C04058"/>
    <w:rsid w:val="00C06B27"/>
    <w:rsid w:val="00C076C1"/>
    <w:rsid w:val="00C10877"/>
    <w:rsid w:val="00C121EF"/>
    <w:rsid w:val="00C13153"/>
    <w:rsid w:val="00C142A5"/>
    <w:rsid w:val="00C167D0"/>
    <w:rsid w:val="00C16FA2"/>
    <w:rsid w:val="00C22474"/>
    <w:rsid w:val="00C23BBC"/>
    <w:rsid w:val="00C23EEF"/>
    <w:rsid w:val="00C24E33"/>
    <w:rsid w:val="00C2704B"/>
    <w:rsid w:val="00C27945"/>
    <w:rsid w:val="00C27AE6"/>
    <w:rsid w:val="00C27CF9"/>
    <w:rsid w:val="00C31D81"/>
    <w:rsid w:val="00C32654"/>
    <w:rsid w:val="00C352EA"/>
    <w:rsid w:val="00C40D49"/>
    <w:rsid w:val="00C41CAE"/>
    <w:rsid w:val="00C42100"/>
    <w:rsid w:val="00C422B5"/>
    <w:rsid w:val="00C43515"/>
    <w:rsid w:val="00C44450"/>
    <w:rsid w:val="00C44893"/>
    <w:rsid w:val="00C4499C"/>
    <w:rsid w:val="00C44E1B"/>
    <w:rsid w:val="00C45C0E"/>
    <w:rsid w:val="00C4740B"/>
    <w:rsid w:val="00C4763B"/>
    <w:rsid w:val="00C55739"/>
    <w:rsid w:val="00C567F7"/>
    <w:rsid w:val="00C603DE"/>
    <w:rsid w:val="00C61742"/>
    <w:rsid w:val="00C61D2C"/>
    <w:rsid w:val="00C62383"/>
    <w:rsid w:val="00C63CB5"/>
    <w:rsid w:val="00C64450"/>
    <w:rsid w:val="00C6485D"/>
    <w:rsid w:val="00C64E15"/>
    <w:rsid w:val="00C672A3"/>
    <w:rsid w:val="00C70FB7"/>
    <w:rsid w:val="00C802CE"/>
    <w:rsid w:val="00C81734"/>
    <w:rsid w:val="00C82E17"/>
    <w:rsid w:val="00C83124"/>
    <w:rsid w:val="00C839F2"/>
    <w:rsid w:val="00C8468B"/>
    <w:rsid w:val="00C875B3"/>
    <w:rsid w:val="00C939FC"/>
    <w:rsid w:val="00C9502D"/>
    <w:rsid w:val="00C95447"/>
    <w:rsid w:val="00CA0B6A"/>
    <w:rsid w:val="00CA0C5B"/>
    <w:rsid w:val="00CA0E12"/>
    <w:rsid w:val="00CA1EC3"/>
    <w:rsid w:val="00CA21BE"/>
    <w:rsid w:val="00CA2CCB"/>
    <w:rsid w:val="00CA318C"/>
    <w:rsid w:val="00CA577E"/>
    <w:rsid w:val="00CA6505"/>
    <w:rsid w:val="00CA7227"/>
    <w:rsid w:val="00CB2C3F"/>
    <w:rsid w:val="00CB64B7"/>
    <w:rsid w:val="00CC00B2"/>
    <w:rsid w:val="00CC37DB"/>
    <w:rsid w:val="00CC6BE2"/>
    <w:rsid w:val="00CC795E"/>
    <w:rsid w:val="00CD0289"/>
    <w:rsid w:val="00CD24B3"/>
    <w:rsid w:val="00CD3809"/>
    <w:rsid w:val="00CD4ACC"/>
    <w:rsid w:val="00CD76D4"/>
    <w:rsid w:val="00CE229F"/>
    <w:rsid w:val="00CE2BF2"/>
    <w:rsid w:val="00CE2E7F"/>
    <w:rsid w:val="00CF1AB3"/>
    <w:rsid w:val="00CF1F92"/>
    <w:rsid w:val="00CF3243"/>
    <w:rsid w:val="00CF44F8"/>
    <w:rsid w:val="00CF4601"/>
    <w:rsid w:val="00D002DE"/>
    <w:rsid w:val="00D0442B"/>
    <w:rsid w:val="00D06403"/>
    <w:rsid w:val="00D07E04"/>
    <w:rsid w:val="00D10019"/>
    <w:rsid w:val="00D11F7F"/>
    <w:rsid w:val="00D14BCE"/>
    <w:rsid w:val="00D22215"/>
    <w:rsid w:val="00D22FC6"/>
    <w:rsid w:val="00D25E27"/>
    <w:rsid w:val="00D26A1A"/>
    <w:rsid w:val="00D305B5"/>
    <w:rsid w:val="00D3156F"/>
    <w:rsid w:val="00D32900"/>
    <w:rsid w:val="00D34EC4"/>
    <w:rsid w:val="00D414E6"/>
    <w:rsid w:val="00D42D8D"/>
    <w:rsid w:val="00D43B84"/>
    <w:rsid w:val="00D45DE4"/>
    <w:rsid w:val="00D50BAD"/>
    <w:rsid w:val="00D50C7C"/>
    <w:rsid w:val="00D5167B"/>
    <w:rsid w:val="00D51AFF"/>
    <w:rsid w:val="00D53F49"/>
    <w:rsid w:val="00D54A39"/>
    <w:rsid w:val="00D54CAF"/>
    <w:rsid w:val="00D561D6"/>
    <w:rsid w:val="00D671C7"/>
    <w:rsid w:val="00D672BA"/>
    <w:rsid w:val="00D6768B"/>
    <w:rsid w:val="00D67AB3"/>
    <w:rsid w:val="00D67CAA"/>
    <w:rsid w:val="00D67D27"/>
    <w:rsid w:val="00D67EAC"/>
    <w:rsid w:val="00D70D16"/>
    <w:rsid w:val="00D72F49"/>
    <w:rsid w:val="00D73914"/>
    <w:rsid w:val="00D73DC3"/>
    <w:rsid w:val="00D74523"/>
    <w:rsid w:val="00D74D6E"/>
    <w:rsid w:val="00D80ACE"/>
    <w:rsid w:val="00D816A5"/>
    <w:rsid w:val="00D816D3"/>
    <w:rsid w:val="00D8365E"/>
    <w:rsid w:val="00D86749"/>
    <w:rsid w:val="00D8756D"/>
    <w:rsid w:val="00D91255"/>
    <w:rsid w:val="00D93021"/>
    <w:rsid w:val="00D93DA6"/>
    <w:rsid w:val="00D942F3"/>
    <w:rsid w:val="00D95179"/>
    <w:rsid w:val="00D97365"/>
    <w:rsid w:val="00D97E90"/>
    <w:rsid w:val="00DA080F"/>
    <w:rsid w:val="00DA0B63"/>
    <w:rsid w:val="00DA15E2"/>
    <w:rsid w:val="00DA1DE9"/>
    <w:rsid w:val="00DA1E21"/>
    <w:rsid w:val="00DA21E4"/>
    <w:rsid w:val="00DA2BE1"/>
    <w:rsid w:val="00DA50CD"/>
    <w:rsid w:val="00DA59D4"/>
    <w:rsid w:val="00DA7C58"/>
    <w:rsid w:val="00DB4F52"/>
    <w:rsid w:val="00DB505B"/>
    <w:rsid w:val="00DB511E"/>
    <w:rsid w:val="00DB676C"/>
    <w:rsid w:val="00DB7C38"/>
    <w:rsid w:val="00DC08E9"/>
    <w:rsid w:val="00DC0A63"/>
    <w:rsid w:val="00DC5217"/>
    <w:rsid w:val="00DD136D"/>
    <w:rsid w:val="00DD2F98"/>
    <w:rsid w:val="00DD514A"/>
    <w:rsid w:val="00DD7815"/>
    <w:rsid w:val="00DD7CC3"/>
    <w:rsid w:val="00DE0B0C"/>
    <w:rsid w:val="00DE2BD6"/>
    <w:rsid w:val="00DE415F"/>
    <w:rsid w:val="00DE5897"/>
    <w:rsid w:val="00DE593A"/>
    <w:rsid w:val="00DE68D8"/>
    <w:rsid w:val="00DE7E61"/>
    <w:rsid w:val="00DF0056"/>
    <w:rsid w:val="00DF1FFD"/>
    <w:rsid w:val="00DF289B"/>
    <w:rsid w:val="00DF5B03"/>
    <w:rsid w:val="00DF6239"/>
    <w:rsid w:val="00DF712D"/>
    <w:rsid w:val="00DF7859"/>
    <w:rsid w:val="00E00C83"/>
    <w:rsid w:val="00E016C3"/>
    <w:rsid w:val="00E016E9"/>
    <w:rsid w:val="00E01A5E"/>
    <w:rsid w:val="00E01DAD"/>
    <w:rsid w:val="00E02E8F"/>
    <w:rsid w:val="00E041DB"/>
    <w:rsid w:val="00E05A81"/>
    <w:rsid w:val="00E12CD0"/>
    <w:rsid w:val="00E133E2"/>
    <w:rsid w:val="00E150D6"/>
    <w:rsid w:val="00E16A67"/>
    <w:rsid w:val="00E203FE"/>
    <w:rsid w:val="00E223A9"/>
    <w:rsid w:val="00E232FF"/>
    <w:rsid w:val="00E23711"/>
    <w:rsid w:val="00E27939"/>
    <w:rsid w:val="00E27E41"/>
    <w:rsid w:val="00E3024A"/>
    <w:rsid w:val="00E31590"/>
    <w:rsid w:val="00E33725"/>
    <w:rsid w:val="00E34BBF"/>
    <w:rsid w:val="00E35418"/>
    <w:rsid w:val="00E36C09"/>
    <w:rsid w:val="00E36F50"/>
    <w:rsid w:val="00E50C94"/>
    <w:rsid w:val="00E52824"/>
    <w:rsid w:val="00E52D35"/>
    <w:rsid w:val="00E5305A"/>
    <w:rsid w:val="00E55DD7"/>
    <w:rsid w:val="00E567D8"/>
    <w:rsid w:val="00E628BB"/>
    <w:rsid w:val="00E62B7F"/>
    <w:rsid w:val="00E65BB9"/>
    <w:rsid w:val="00E65C60"/>
    <w:rsid w:val="00E67830"/>
    <w:rsid w:val="00E70258"/>
    <w:rsid w:val="00E70D6D"/>
    <w:rsid w:val="00E73F54"/>
    <w:rsid w:val="00E75037"/>
    <w:rsid w:val="00E77DE2"/>
    <w:rsid w:val="00E809A7"/>
    <w:rsid w:val="00E82E89"/>
    <w:rsid w:val="00E85AB7"/>
    <w:rsid w:val="00E86A5D"/>
    <w:rsid w:val="00E86AE9"/>
    <w:rsid w:val="00E908D6"/>
    <w:rsid w:val="00E9299C"/>
    <w:rsid w:val="00E93343"/>
    <w:rsid w:val="00E95565"/>
    <w:rsid w:val="00E9664D"/>
    <w:rsid w:val="00E96C41"/>
    <w:rsid w:val="00EA06D1"/>
    <w:rsid w:val="00EA121A"/>
    <w:rsid w:val="00EA1377"/>
    <w:rsid w:val="00EA4AEB"/>
    <w:rsid w:val="00EA4E00"/>
    <w:rsid w:val="00EA51DE"/>
    <w:rsid w:val="00EA6BD4"/>
    <w:rsid w:val="00EA6E19"/>
    <w:rsid w:val="00EA6FA7"/>
    <w:rsid w:val="00EB000D"/>
    <w:rsid w:val="00EB22C2"/>
    <w:rsid w:val="00EB2D68"/>
    <w:rsid w:val="00EB5397"/>
    <w:rsid w:val="00EB6D19"/>
    <w:rsid w:val="00EB6E6A"/>
    <w:rsid w:val="00EC00CA"/>
    <w:rsid w:val="00EC2769"/>
    <w:rsid w:val="00EC4AAC"/>
    <w:rsid w:val="00EC7452"/>
    <w:rsid w:val="00EC784D"/>
    <w:rsid w:val="00ED214C"/>
    <w:rsid w:val="00ED4081"/>
    <w:rsid w:val="00ED4C85"/>
    <w:rsid w:val="00ED5BA8"/>
    <w:rsid w:val="00ED754E"/>
    <w:rsid w:val="00EE3721"/>
    <w:rsid w:val="00EE480D"/>
    <w:rsid w:val="00EF23EE"/>
    <w:rsid w:val="00EF32A4"/>
    <w:rsid w:val="00EF39B8"/>
    <w:rsid w:val="00EF3E94"/>
    <w:rsid w:val="00EF591D"/>
    <w:rsid w:val="00EF6C8D"/>
    <w:rsid w:val="00EF78AC"/>
    <w:rsid w:val="00F01F9E"/>
    <w:rsid w:val="00F02A93"/>
    <w:rsid w:val="00F104F7"/>
    <w:rsid w:val="00F127BF"/>
    <w:rsid w:val="00F12BF9"/>
    <w:rsid w:val="00F13B70"/>
    <w:rsid w:val="00F140A2"/>
    <w:rsid w:val="00F150E2"/>
    <w:rsid w:val="00F154A1"/>
    <w:rsid w:val="00F16561"/>
    <w:rsid w:val="00F202F8"/>
    <w:rsid w:val="00F208FE"/>
    <w:rsid w:val="00F21E01"/>
    <w:rsid w:val="00F226EE"/>
    <w:rsid w:val="00F23232"/>
    <w:rsid w:val="00F303CD"/>
    <w:rsid w:val="00F3586C"/>
    <w:rsid w:val="00F35C9D"/>
    <w:rsid w:val="00F36239"/>
    <w:rsid w:val="00F36F66"/>
    <w:rsid w:val="00F37804"/>
    <w:rsid w:val="00F412E9"/>
    <w:rsid w:val="00F41AE8"/>
    <w:rsid w:val="00F4468E"/>
    <w:rsid w:val="00F4765B"/>
    <w:rsid w:val="00F55225"/>
    <w:rsid w:val="00F57B8B"/>
    <w:rsid w:val="00F60788"/>
    <w:rsid w:val="00F6200F"/>
    <w:rsid w:val="00F627E9"/>
    <w:rsid w:val="00F65790"/>
    <w:rsid w:val="00F67057"/>
    <w:rsid w:val="00F72643"/>
    <w:rsid w:val="00F731D9"/>
    <w:rsid w:val="00F736E6"/>
    <w:rsid w:val="00F73AFB"/>
    <w:rsid w:val="00F80F4D"/>
    <w:rsid w:val="00F82906"/>
    <w:rsid w:val="00F873DF"/>
    <w:rsid w:val="00F9045D"/>
    <w:rsid w:val="00F91F89"/>
    <w:rsid w:val="00F94445"/>
    <w:rsid w:val="00F95A9B"/>
    <w:rsid w:val="00F96940"/>
    <w:rsid w:val="00F97CD2"/>
    <w:rsid w:val="00FA0F3A"/>
    <w:rsid w:val="00FA1AF9"/>
    <w:rsid w:val="00FA434F"/>
    <w:rsid w:val="00FA57E6"/>
    <w:rsid w:val="00FA6F95"/>
    <w:rsid w:val="00FA7A80"/>
    <w:rsid w:val="00FB1F5F"/>
    <w:rsid w:val="00FB2166"/>
    <w:rsid w:val="00FB2CD7"/>
    <w:rsid w:val="00FB3911"/>
    <w:rsid w:val="00FB4153"/>
    <w:rsid w:val="00FC253A"/>
    <w:rsid w:val="00FC2E31"/>
    <w:rsid w:val="00FC4278"/>
    <w:rsid w:val="00FC7293"/>
    <w:rsid w:val="00FC73A2"/>
    <w:rsid w:val="00FC7ACB"/>
    <w:rsid w:val="00FD29DB"/>
    <w:rsid w:val="00FD6390"/>
    <w:rsid w:val="00FF4AC9"/>
    <w:rsid w:val="00FF55C6"/>
    <w:rsid w:val="00FF623F"/>
    <w:rsid w:val="00FF6BF2"/>
    <w:rsid w:val="00FF6C93"/>
    <w:rsid w:val="00FF7564"/>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1"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nhideWhenUsed="0" w:qFormat="1"/>
    <w:lsdException w:name="heading 3" w:semiHidden="0"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locked="0" w:unhideWhenUsed="0"/>
    <w:lsdException w:name="No Spacing" w:locked="0" w:semiHidden="0" w:uiPriority="1" w:unhideWhenUsed="0" w:qFormat="1"/>
    <w:lsdException w:name="Light Shading" w:locked="0" w:semiHidden="0" w:uiPriority="60" w:unhideWhenUsed="0"/>
    <w:lsdException w:name="Light List" w:locked="0" w:semiHidden="0" w:uiPriority="61" w:unhideWhenUsed="0"/>
    <w:lsdException w:name="Light Grid" w:locked="0" w:semiHidden="0" w:uiPriority="62" w:unhideWhenUsed="0"/>
    <w:lsdException w:name="Medium Shading 1" w:locked="0" w:semiHidden="0" w:uiPriority="63" w:unhideWhenUsed="0"/>
    <w:lsdException w:name="Medium Shading 2" w:locked="0" w:semiHidden="0" w:uiPriority="64" w:unhideWhenUsed="0"/>
    <w:lsdException w:name="Medium List 1" w:locked="0" w:semiHidden="0" w:uiPriority="65" w:unhideWhenUsed="0"/>
    <w:lsdException w:name="Medium List 2" w:locked="0" w:semiHidden="0" w:uiPriority="66" w:unhideWhenUsed="0"/>
    <w:lsdException w:name="Medium Grid 1" w:locked="0" w:semiHidden="0" w:uiPriority="67" w:unhideWhenUsed="0"/>
    <w:lsdException w:name="Medium Grid 2" w:locked="0" w:semiHidden="0" w:uiPriority="68" w:unhideWhenUsed="0"/>
    <w:lsdException w:name="Medium Grid 3" w:locked="0" w:semiHidden="0" w:uiPriority="69" w:unhideWhenUsed="0"/>
    <w:lsdException w:name="Dark List" w:locked="0" w:semiHidden="0" w:uiPriority="70" w:unhideWhenUsed="0"/>
    <w:lsdException w:name="Colorful Shading" w:locked="0" w:semiHidden="0" w:uiPriority="71" w:unhideWhenUsed="0"/>
    <w:lsdException w:name="Colorful List" w:locked="0" w:semiHidden="0" w:uiPriority="72" w:unhideWhenUsed="0"/>
    <w:lsdException w:name="Colorful Grid" w:locked="0" w:semiHidden="0" w:uiPriority="73" w:unhideWhenUsed="0"/>
    <w:lsdException w:name="Light Shading Accent 1" w:locked="0" w:semiHidden="0" w:uiPriority="60" w:unhideWhenUsed="0"/>
    <w:lsdException w:name="Light List Accent 1" w:locked="0" w:semiHidden="0" w:uiPriority="61" w:unhideWhenUsed="0"/>
    <w:lsdException w:name="Light Grid Accent 1" w:locked="0" w:semiHidden="0" w:uiPriority="62" w:unhideWhenUsed="0"/>
    <w:lsdException w:name="Medium Shading 1 Accent 1" w:locked="0" w:semiHidden="0" w:uiPriority="63" w:unhideWhenUsed="0"/>
    <w:lsdException w:name="Medium Shading 2 Accent 1" w:locked="0" w:semiHidden="0" w:uiPriority="64" w:unhideWhenUsed="0"/>
    <w:lsdException w:name="Medium List 1 Accent 1" w:locked="0" w:semiHidden="0" w:uiPriority="65" w:unhideWhenUsed="0"/>
    <w:lsdException w:name="Revision" w:locked="0" w:unhideWhenUsed="0"/>
    <w:lsdException w:name="List Paragraph" w:locked="0" w:semiHidden="0" w:uiPriority="34" w:unhideWhenUsed="0" w:qFormat="1"/>
    <w:lsdException w:name="Quote" w:locked="0" w:semiHidden="0" w:uiPriority="29" w:unhideWhenUsed="0" w:qFormat="1"/>
    <w:lsdException w:name="Intense Quote" w:locked="0" w:semiHidden="0" w:uiPriority="30" w:unhideWhenUsed="0" w:qFormat="1"/>
    <w:lsdException w:name="Medium List 2 Accent 1" w:locked="0" w:semiHidden="0" w:uiPriority="66" w:unhideWhenUsed="0"/>
    <w:lsdException w:name="Medium Grid 1 Accent 1" w:locked="0" w:semiHidden="0" w:uiPriority="67" w:unhideWhenUsed="0"/>
    <w:lsdException w:name="Medium Grid 2 Accent 1" w:locked="0" w:semiHidden="0" w:uiPriority="68" w:unhideWhenUsed="0"/>
    <w:lsdException w:name="Medium Grid 3 Accent 1" w:locked="0" w:semiHidden="0" w:uiPriority="69" w:unhideWhenUsed="0"/>
    <w:lsdException w:name="Dark List Accent 1" w:locked="0" w:semiHidden="0" w:uiPriority="70" w:unhideWhenUsed="0"/>
    <w:lsdException w:name="Colorful Shading Accent 1" w:locked="0" w:semiHidden="0" w:uiPriority="71" w:unhideWhenUsed="0"/>
    <w:lsdException w:name="Colorful List Accent 1" w:locked="0" w:semiHidden="0" w:uiPriority="72" w:unhideWhenUsed="0"/>
    <w:lsdException w:name="Colorful Grid Accent 1" w:locked="0" w:semiHidden="0" w:uiPriority="73" w:unhideWhenUsed="0"/>
    <w:lsdException w:name="Light Shading Accent 2" w:locked="0" w:semiHidden="0" w:uiPriority="60" w:unhideWhenUsed="0"/>
    <w:lsdException w:name="Light List Accent 2" w:locked="0" w:semiHidden="0" w:uiPriority="61" w:unhideWhenUsed="0"/>
    <w:lsdException w:name="Light Grid Accent 2" w:locked="0" w:semiHidden="0" w:uiPriority="62" w:unhideWhenUsed="0"/>
    <w:lsdException w:name="Medium Shading 1 Accent 2" w:locked="0" w:semiHidden="0" w:uiPriority="63" w:unhideWhenUsed="0"/>
    <w:lsdException w:name="Medium Shading 2 Accent 2" w:locked="0" w:semiHidden="0" w:uiPriority="64" w:unhideWhenUsed="0"/>
    <w:lsdException w:name="Medium List 1 Accent 2" w:locked="0" w:semiHidden="0" w:uiPriority="65" w:unhideWhenUsed="0"/>
    <w:lsdException w:name="Medium List 2 Accent 2" w:locked="0" w:semiHidden="0" w:uiPriority="66" w:unhideWhenUsed="0"/>
    <w:lsdException w:name="Medium Grid 1 Accent 2" w:locked="0" w:semiHidden="0" w:uiPriority="67" w:unhideWhenUsed="0"/>
    <w:lsdException w:name="Medium Grid 2 Accent 2" w:locked="0" w:semiHidden="0" w:uiPriority="68" w:unhideWhenUsed="0"/>
    <w:lsdException w:name="Medium Grid 3 Accent 2" w:locked="0" w:semiHidden="0" w:uiPriority="69" w:unhideWhenUsed="0"/>
    <w:lsdException w:name="Dark List Accent 2" w:locked="0" w:semiHidden="0" w:uiPriority="70" w:unhideWhenUsed="0"/>
    <w:lsdException w:name="Colorful Shading Accent 2" w:locked="0" w:semiHidden="0" w:uiPriority="71" w:unhideWhenUsed="0"/>
    <w:lsdException w:name="Colorful List Accent 2" w:locked="0" w:semiHidden="0" w:uiPriority="72" w:unhideWhenUsed="0"/>
    <w:lsdException w:name="Colorful Grid Accent 2" w:locked="0" w:semiHidden="0" w:uiPriority="73" w:unhideWhenUsed="0"/>
    <w:lsdException w:name="Light Shading Accent 3" w:locked="0" w:semiHidden="0" w:uiPriority="60" w:unhideWhenUsed="0"/>
    <w:lsdException w:name="Light List Accent 3" w:locked="0" w:semiHidden="0" w:uiPriority="61" w:unhideWhenUsed="0"/>
    <w:lsdException w:name="Light Grid Accent 3" w:locked="0" w:semiHidden="0" w:uiPriority="62" w:unhideWhenUsed="0"/>
    <w:lsdException w:name="Medium Shading 1 Accent 3" w:locked="0" w:semiHidden="0" w:uiPriority="63" w:unhideWhenUsed="0"/>
    <w:lsdException w:name="Medium Shading 2 Accent 3" w:locked="0" w:semiHidden="0" w:uiPriority="64" w:unhideWhenUsed="0"/>
    <w:lsdException w:name="Medium List 1 Accent 3" w:locked="0" w:semiHidden="0" w:uiPriority="65" w:unhideWhenUsed="0"/>
    <w:lsdException w:name="Medium List 2 Accent 3" w:locked="0" w:semiHidden="0" w:uiPriority="66" w:unhideWhenUsed="0"/>
    <w:lsdException w:name="Medium Grid 1 Accent 3" w:locked="0" w:semiHidden="0" w:uiPriority="67" w:unhideWhenUsed="0"/>
    <w:lsdException w:name="Medium Grid 2 Accent 3" w:locked="0" w:semiHidden="0" w:uiPriority="68" w:unhideWhenUsed="0"/>
    <w:lsdException w:name="Medium Grid 3 Accent 3" w:locked="0" w:semiHidden="0" w:uiPriority="69" w:unhideWhenUsed="0"/>
    <w:lsdException w:name="Dark List Accent 3" w:locked="0" w:semiHidden="0" w:uiPriority="70" w:unhideWhenUsed="0"/>
    <w:lsdException w:name="Colorful Shading Accent 3" w:locked="0" w:semiHidden="0" w:uiPriority="71" w:unhideWhenUsed="0"/>
    <w:lsdException w:name="Colorful List Accent 3" w:locked="0" w:semiHidden="0" w:uiPriority="72" w:unhideWhenUsed="0"/>
    <w:lsdException w:name="Colorful Grid Accent 3" w:locked="0" w:semiHidden="0" w:uiPriority="73" w:unhideWhenUsed="0"/>
    <w:lsdException w:name="Light Shading Accent 4" w:locked="0" w:semiHidden="0" w:uiPriority="60" w:unhideWhenUsed="0"/>
    <w:lsdException w:name="Light List Accent 4" w:locked="0" w:semiHidden="0" w:uiPriority="61" w:unhideWhenUsed="0"/>
    <w:lsdException w:name="Light Grid Accent 4" w:locked="0" w:semiHidden="0" w:uiPriority="62" w:unhideWhenUsed="0"/>
    <w:lsdException w:name="Medium Shading 1 Accent 4" w:locked="0" w:semiHidden="0" w:uiPriority="63" w:unhideWhenUsed="0"/>
    <w:lsdException w:name="Medium Shading 2 Accent 4" w:locked="0" w:semiHidden="0" w:uiPriority="64" w:unhideWhenUsed="0"/>
    <w:lsdException w:name="Medium List 1 Accent 4" w:locked="0" w:semiHidden="0" w:uiPriority="65" w:unhideWhenUsed="0"/>
    <w:lsdException w:name="Medium List 2 Accent 4" w:locked="0" w:semiHidden="0" w:uiPriority="66" w:unhideWhenUsed="0"/>
    <w:lsdException w:name="Medium Grid 1 Accent 4" w:locked="0" w:semiHidden="0" w:uiPriority="67" w:unhideWhenUsed="0"/>
    <w:lsdException w:name="Medium Grid 2 Accent 4" w:locked="0" w:semiHidden="0" w:uiPriority="68" w:unhideWhenUsed="0"/>
    <w:lsdException w:name="Medium Grid 3 Accent 4" w:locked="0" w:semiHidden="0" w:uiPriority="69" w:unhideWhenUsed="0"/>
    <w:lsdException w:name="Dark List Accent 4" w:locked="0" w:semiHidden="0" w:uiPriority="70" w:unhideWhenUsed="0"/>
    <w:lsdException w:name="Colorful Shading Accent 4" w:locked="0" w:semiHidden="0" w:uiPriority="71" w:unhideWhenUsed="0"/>
    <w:lsdException w:name="Colorful List Accent 4" w:locked="0" w:semiHidden="0" w:uiPriority="72" w:unhideWhenUsed="0"/>
    <w:lsdException w:name="Colorful Grid Accent 4" w:locked="0" w:semiHidden="0" w:uiPriority="73" w:unhideWhenUsed="0"/>
    <w:lsdException w:name="Light Shading Accent 5" w:locked="0" w:semiHidden="0" w:uiPriority="60" w:unhideWhenUsed="0"/>
    <w:lsdException w:name="Light List Accent 5" w:locked="0" w:semiHidden="0" w:uiPriority="61" w:unhideWhenUsed="0"/>
    <w:lsdException w:name="Light Grid Accent 5" w:locked="0" w:semiHidden="0" w:uiPriority="62" w:unhideWhenUsed="0"/>
    <w:lsdException w:name="Medium Shading 1 Accent 5" w:locked="0" w:semiHidden="0" w:uiPriority="63" w:unhideWhenUsed="0"/>
    <w:lsdException w:name="Medium Shading 2 Accent 5" w:locked="0" w:semiHidden="0" w:uiPriority="64" w:unhideWhenUsed="0"/>
    <w:lsdException w:name="Medium List 1 Accent 5" w:locked="0" w:semiHidden="0" w:uiPriority="65" w:unhideWhenUsed="0"/>
    <w:lsdException w:name="Medium List 2 Accent 5" w:locked="0" w:semiHidden="0" w:uiPriority="66" w:unhideWhenUsed="0"/>
    <w:lsdException w:name="Medium Grid 1 Accent 5" w:locked="0" w:semiHidden="0" w:uiPriority="67" w:unhideWhenUsed="0"/>
    <w:lsdException w:name="Medium Grid 2 Accent 5" w:locked="0" w:semiHidden="0" w:uiPriority="68" w:unhideWhenUsed="0"/>
    <w:lsdException w:name="Medium Grid 3 Accent 5" w:locked="0" w:semiHidden="0" w:uiPriority="69" w:unhideWhenUsed="0"/>
    <w:lsdException w:name="Dark List Accent 5" w:locked="0" w:semiHidden="0" w:uiPriority="70" w:unhideWhenUsed="0"/>
    <w:lsdException w:name="Colorful Shading Accent 5" w:locked="0" w:semiHidden="0" w:uiPriority="71" w:unhideWhenUsed="0"/>
    <w:lsdException w:name="Colorful List Accent 5" w:locked="0" w:semiHidden="0" w:uiPriority="72" w:unhideWhenUsed="0"/>
    <w:lsdException w:name="Colorful Grid Accent 5" w:locked="0" w:semiHidden="0" w:uiPriority="73" w:unhideWhenUsed="0"/>
    <w:lsdException w:name="Light Shading Accent 6" w:locked="0" w:semiHidden="0" w:uiPriority="60" w:unhideWhenUsed="0"/>
    <w:lsdException w:name="Light List Accent 6" w:locked="0" w:semiHidden="0" w:uiPriority="61" w:unhideWhenUsed="0"/>
    <w:lsdException w:name="Light Grid Accent 6" w:locked="0" w:semiHidden="0" w:uiPriority="62" w:unhideWhenUsed="0"/>
    <w:lsdException w:name="Medium Shading 1 Accent 6" w:locked="0" w:semiHidden="0" w:uiPriority="63" w:unhideWhenUsed="0"/>
    <w:lsdException w:name="Medium Shading 2 Accent 6" w:locked="0" w:semiHidden="0" w:uiPriority="64" w:unhideWhenUsed="0"/>
    <w:lsdException w:name="Medium List 1 Accent 6" w:locked="0" w:semiHidden="0" w:uiPriority="65" w:unhideWhenUsed="0"/>
    <w:lsdException w:name="Medium List 2 Accent 6" w:locked="0" w:semiHidden="0" w:uiPriority="66" w:unhideWhenUsed="0"/>
    <w:lsdException w:name="Medium Grid 1 Accent 6" w:locked="0" w:semiHidden="0" w:uiPriority="67" w:unhideWhenUsed="0"/>
    <w:lsdException w:name="Medium Grid 2 Accent 6" w:locked="0" w:semiHidden="0" w:uiPriority="68" w:unhideWhenUsed="0"/>
    <w:lsdException w:name="Medium Grid 3 Accent 6" w:locked="0" w:semiHidden="0" w:uiPriority="69" w:unhideWhenUsed="0"/>
    <w:lsdException w:name="Dark List Accent 6" w:locked="0" w:semiHidden="0" w:uiPriority="70" w:unhideWhenUsed="0"/>
    <w:lsdException w:name="Colorful Shading Accent 6" w:locked="0" w:semiHidden="0" w:uiPriority="71" w:unhideWhenUsed="0"/>
    <w:lsdException w:name="Colorful List Accent 6" w:locked="0" w:semiHidden="0" w:uiPriority="72" w:unhideWhenUsed="0"/>
    <w:lsdException w:name="Colorful Grid Accent 6" w:locked="0" w:semiHidden="0" w:uiPriority="73" w:unhideWhenUsed="0"/>
    <w:lsdException w:name="Subtle Emphasis" w:locked="0" w:semiHidden="0" w:uiPriority="19" w:unhideWhenUsed="0" w:qFormat="1"/>
    <w:lsdException w:name="Intense Emphasis" w:locked="0" w:semiHidden="0" w:uiPriority="21" w:unhideWhenUsed="0" w:qFormat="1"/>
    <w:lsdException w:name="Subtle Reference" w:locked="0" w:semiHidden="0" w:uiPriority="31" w:unhideWhenUsed="0" w:qFormat="1"/>
    <w:lsdException w:name="Intense Reference" w:locked="0" w:semiHidden="0" w:uiPriority="32" w:unhideWhenUsed="0" w:qFormat="1"/>
    <w:lsdException w:name="Book Title" w:locked="0" w:semiHidden="0" w:uiPriority="33" w:unhideWhenUsed="0" w:qFormat="1"/>
    <w:lsdException w:name="Bibliography" w:locked="0" w:uiPriority="37"/>
    <w:lsdException w:name="TOC Heading" w:locked="0" w:uiPriority="39" w:qFormat="1"/>
  </w:latentStyles>
  <w:style w:type="paragraph" w:default="1" w:styleId="a">
    <w:name w:val="Normal"/>
    <w:qFormat/>
    <w:rsid w:val="000C59B3"/>
    <w:pPr>
      <w:spacing w:before="120"/>
    </w:pPr>
    <w:rPr>
      <w:sz w:val="24"/>
      <w:szCs w:val="24"/>
      <w:lang w:val="en-GB" w:eastAsia="ja-JP"/>
    </w:rPr>
  </w:style>
  <w:style w:type="paragraph" w:styleId="1">
    <w:name w:val="heading 1"/>
    <w:basedOn w:val="a"/>
    <w:next w:val="a"/>
    <w:link w:val="1Char"/>
    <w:uiPriority w:val="99"/>
    <w:qFormat/>
    <w:rsid w:val="00C422B5"/>
    <w:pPr>
      <w:keepNext/>
      <w:keepLines/>
      <w:numPr>
        <w:numId w:val="18"/>
      </w:numPr>
      <w:spacing w:before="360"/>
      <w:outlineLvl w:val="0"/>
    </w:pPr>
    <w:rPr>
      <w:b/>
      <w:bCs/>
    </w:rPr>
  </w:style>
  <w:style w:type="paragraph" w:styleId="2">
    <w:name w:val="heading 2"/>
    <w:basedOn w:val="1"/>
    <w:next w:val="a"/>
    <w:link w:val="2Char"/>
    <w:uiPriority w:val="99"/>
    <w:qFormat/>
    <w:rsid w:val="00C422B5"/>
    <w:pPr>
      <w:numPr>
        <w:ilvl w:val="1"/>
      </w:numPr>
      <w:spacing w:before="240"/>
      <w:outlineLvl w:val="1"/>
    </w:pPr>
  </w:style>
  <w:style w:type="paragraph" w:styleId="3">
    <w:name w:val="heading 3"/>
    <w:basedOn w:val="1"/>
    <w:next w:val="a"/>
    <w:link w:val="3Char"/>
    <w:uiPriority w:val="99"/>
    <w:qFormat/>
    <w:rsid w:val="00C422B5"/>
    <w:pPr>
      <w:numPr>
        <w:ilvl w:val="2"/>
      </w:numPr>
      <w:spacing w:before="160"/>
      <w:outlineLvl w:val="2"/>
    </w:pPr>
  </w:style>
  <w:style w:type="paragraph" w:styleId="4">
    <w:name w:val="heading 4"/>
    <w:basedOn w:val="3"/>
    <w:next w:val="a"/>
    <w:link w:val="4Char"/>
    <w:uiPriority w:val="99"/>
    <w:qFormat/>
    <w:rsid w:val="00C422B5"/>
    <w:pPr>
      <w:numPr>
        <w:ilvl w:val="3"/>
      </w:numPr>
      <w:tabs>
        <w:tab w:val="left" w:pos="1021"/>
      </w:tabs>
      <w:outlineLvl w:val="3"/>
    </w:pPr>
  </w:style>
  <w:style w:type="paragraph" w:styleId="5">
    <w:name w:val="heading 5"/>
    <w:basedOn w:val="4"/>
    <w:next w:val="a"/>
    <w:link w:val="5Char"/>
    <w:uiPriority w:val="99"/>
    <w:qFormat/>
    <w:rsid w:val="00C422B5"/>
    <w:pPr>
      <w:numPr>
        <w:ilvl w:val="4"/>
      </w:numPr>
      <w:outlineLvl w:val="4"/>
    </w:pPr>
  </w:style>
  <w:style w:type="paragraph" w:styleId="6">
    <w:name w:val="heading 6"/>
    <w:basedOn w:val="4"/>
    <w:next w:val="a"/>
    <w:link w:val="6Char"/>
    <w:uiPriority w:val="99"/>
    <w:qFormat/>
    <w:rsid w:val="00C422B5"/>
    <w:pPr>
      <w:numPr>
        <w:ilvl w:val="5"/>
      </w:numPr>
      <w:tabs>
        <w:tab w:val="clear" w:pos="1021"/>
      </w:tabs>
      <w:outlineLvl w:val="5"/>
    </w:pPr>
  </w:style>
  <w:style w:type="paragraph" w:styleId="7">
    <w:name w:val="heading 7"/>
    <w:basedOn w:val="6"/>
    <w:next w:val="a"/>
    <w:link w:val="7Char"/>
    <w:uiPriority w:val="99"/>
    <w:qFormat/>
    <w:rsid w:val="00C422B5"/>
    <w:pPr>
      <w:numPr>
        <w:ilvl w:val="6"/>
      </w:numPr>
      <w:outlineLvl w:val="6"/>
    </w:pPr>
  </w:style>
  <w:style w:type="paragraph" w:styleId="8">
    <w:name w:val="heading 8"/>
    <w:basedOn w:val="6"/>
    <w:next w:val="a"/>
    <w:link w:val="8Char"/>
    <w:uiPriority w:val="99"/>
    <w:qFormat/>
    <w:rsid w:val="00C422B5"/>
    <w:pPr>
      <w:numPr>
        <w:ilvl w:val="7"/>
      </w:numPr>
      <w:outlineLvl w:val="7"/>
    </w:pPr>
  </w:style>
  <w:style w:type="paragraph" w:styleId="9">
    <w:name w:val="heading 9"/>
    <w:basedOn w:val="6"/>
    <w:next w:val="a"/>
    <w:link w:val="9Char"/>
    <w:uiPriority w:val="99"/>
    <w:qFormat/>
    <w:rsid w:val="00C422B5"/>
    <w:pPr>
      <w:numPr>
        <w:ilvl w:val="8"/>
      </w:num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标题 1 Char"/>
    <w:link w:val="1"/>
    <w:uiPriority w:val="99"/>
    <w:locked/>
    <w:rsid w:val="00BB46A0"/>
    <w:rPr>
      <w:rFonts w:eastAsia="宋体"/>
      <w:b/>
      <w:bCs/>
      <w:sz w:val="24"/>
      <w:szCs w:val="24"/>
      <w:lang w:val="en-GB" w:eastAsia="en-US"/>
    </w:rPr>
  </w:style>
  <w:style w:type="character" w:customStyle="1" w:styleId="2Char">
    <w:name w:val="标题 2 Char"/>
    <w:link w:val="2"/>
    <w:uiPriority w:val="99"/>
    <w:locked/>
    <w:rsid w:val="00BB46A0"/>
    <w:rPr>
      <w:b/>
      <w:bCs/>
      <w:sz w:val="24"/>
      <w:szCs w:val="24"/>
      <w:lang w:val="en-GB" w:eastAsia="ja-JP"/>
    </w:rPr>
  </w:style>
  <w:style w:type="character" w:customStyle="1" w:styleId="3Char">
    <w:name w:val="标题 3 Char"/>
    <w:link w:val="3"/>
    <w:uiPriority w:val="99"/>
    <w:locked/>
    <w:rsid w:val="00BB46A0"/>
    <w:rPr>
      <w:b/>
      <w:bCs/>
      <w:sz w:val="24"/>
      <w:szCs w:val="24"/>
      <w:lang w:val="en-GB" w:eastAsia="ja-JP"/>
    </w:rPr>
  </w:style>
  <w:style w:type="character" w:customStyle="1" w:styleId="4Char">
    <w:name w:val="标题 4 Char"/>
    <w:link w:val="4"/>
    <w:uiPriority w:val="99"/>
    <w:locked/>
    <w:rsid w:val="00BB46A0"/>
    <w:rPr>
      <w:rFonts w:eastAsia="宋体"/>
      <w:b/>
      <w:bCs/>
      <w:sz w:val="24"/>
      <w:szCs w:val="24"/>
      <w:lang w:val="en-GB" w:eastAsia="en-US"/>
    </w:rPr>
  </w:style>
  <w:style w:type="character" w:customStyle="1" w:styleId="5Char">
    <w:name w:val="标题 5 Char"/>
    <w:link w:val="5"/>
    <w:uiPriority w:val="99"/>
    <w:locked/>
    <w:rsid w:val="00BB46A0"/>
    <w:rPr>
      <w:rFonts w:eastAsia="宋体"/>
      <w:b/>
      <w:bCs/>
      <w:sz w:val="24"/>
      <w:szCs w:val="24"/>
      <w:lang w:val="en-GB" w:eastAsia="en-US"/>
    </w:rPr>
  </w:style>
  <w:style w:type="character" w:customStyle="1" w:styleId="6Char">
    <w:name w:val="标题 6 Char"/>
    <w:link w:val="6"/>
    <w:uiPriority w:val="99"/>
    <w:locked/>
    <w:rsid w:val="00BB46A0"/>
    <w:rPr>
      <w:rFonts w:eastAsia="宋体"/>
      <w:b/>
      <w:bCs/>
      <w:sz w:val="24"/>
      <w:szCs w:val="24"/>
      <w:lang w:val="en-GB" w:eastAsia="en-US"/>
    </w:rPr>
  </w:style>
  <w:style w:type="character" w:customStyle="1" w:styleId="7Char">
    <w:name w:val="标题 7 Char"/>
    <w:link w:val="7"/>
    <w:uiPriority w:val="99"/>
    <w:locked/>
    <w:rsid w:val="00BB46A0"/>
    <w:rPr>
      <w:rFonts w:eastAsia="宋体"/>
      <w:b/>
      <w:bCs/>
      <w:sz w:val="24"/>
      <w:szCs w:val="24"/>
      <w:lang w:val="en-GB" w:eastAsia="en-US"/>
    </w:rPr>
  </w:style>
  <w:style w:type="character" w:customStyle="1" w:styleId="8Char">
    <w:name w:val="标题 8 Char"/>
    <w:link w:val="8"/>
    <w:uiPriority w:val="99"/>
    <w:locked/>
    <w:rsid w:val="00BB46A0"/>
    <w:rPr>
      <w:rFonts w:eastAsia="宋体"/>
      <w:b/>
      <w:bCs/>
      <w:sz w:val="24"/>
      <w:szCs w:val="24"/>
      <w:lang w:val="en-GB" w:eastAsia="en-US"/>
    </w:rPr>
  </w:style>
  <w:style w:type="character" w:customStyle="1" w:styleId="9Char">
    <w:name w:val="标题 9 Char"/>
    <w:link w:val="9"/>
    <w:uiPriority w:val="99"/>
    <w:locked/>
    <w:rsid w:val="00BB46A0"/>
    <w:rPr>
      <w:rFonts w:eastAsia="宋体"/>
      <w:b/>
      <w:bCs/>
      <w:sz w:val="24"/>
      <w:szCs w:val="24"/>
      <w:lang w:val="en-GB" w:eastAsia="en-US"/>
    </w:rPr>
  </w:style>
  <w:style w:type="paragraph" w:customStyle="1" w:styleId="CorrectionSeparatorBegin">
    <w:name w:val="Correction Separator Begin"/>
    <w:basedOn w:val="a"/>
    <w:rsid w:val="000C59B3"/>
    <w:pPr>
      <w:keepNext/>
      <w:pBdr>
        <w:bottom w:val="single" w:sz="12" w:space="1" w:color="auto"/>
      </w:pBdr>
      <w:spacing w:before="240" w:after="240"/>
      <w:ind w:left="1440" w:right="1440"/>
      <w:jc w:val="center"/>
    </w:pPr>
    <w:rPr>
      <w:rFonts w:eastAsia="Times New Roman"/>
      <w:b/>
      <w:i/>
      <w:sz w:val="20"/>
      <w:szCs w:val="20"/>
      <w:lang w:val="en-US"/>
    </w:rPr>
  </w:style>
  <w:style w:type="paragraph" w:customStyle="1" w:styleId="CorrectionSeparatorEnd">
    <w:name w:val="Correction Separator End"/>
    <w:basedOn w:val="a"/>
    <w:rsid w:val="000C59B3"/>
    <w:pPr>
      <w:pBdr>
        <w:top w:val="single" w:sz="12" w:space="1" w:color="auto"/>
      </w:pBdr>
      <w:spacing w:before="240" w:after="240"/>
      <w:ind w:left="1440" w:right="1440"/>
      <w:jc w:val="center"/>
    </w:pPr>
    <w:rPr>
      <w:rFonts w:eastAsia="Times New Roman"/>
      <w:b/>
      <w:i/>
      <w:sz w:val="20"/>
      <w:szCs w:val="20"/>
      <w:lang w:val="en-US"/>
    </w:rPr>
  </w:style>
  <w:style w:type="paragraph" w:customStyle="1" w:styleId="Figure">
    <w:name w:val="Figure"/>
    <w:basedOn w:val="a"/>
    <w:next w:val="a"/>
    <w:rsid w:val="000C59B3"/>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rFonts w:eastAsia="Times New Roman"/>
      <w:szCs w:val="20"/>
      <w:lang w:eastAsia="en-US"/>
    </w:rPr>
  </w:style>
  <w:style w:type="paragraph" w:customStyle="1" w:styleId="FigureNotitle">
    <w:name w:val="Figure_No &amp; title"/>
    <w:basedOn w:val="a"/>
    <w:next w:val="a"/>
    <w:rsid w:val="000C59B3"/>
    <w:pPr>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b/>
      <w:szCs w:val="20"/>
    </w:rPr>
  </w:style>
  <w:style w:type="paragraph" w:customStyle="1" w:styleId="Heading1Centered">
    <w:name w:val="Heading 1 Centered"/>
    <w:basedOn w:val="1"/>
    <w:uiPriority w:val="99"/>
    <w:rsid w:val="00BB46A0"/>
    <w:pPr>
      <w:ind w:left="0" w:firstLine="0"/>
      <w:jc w:val="center"/>
    </w:pPr>
  </w:style>
  <w:style w:type="paragraph" w:customStyle="1" w:styleId="Headingb">
    <w:name w:val="Heading_b"/>
    <w:basedOn w:val="a"/>
    <w:next w:val="a"/>
    <w:link w:val="HeadingbChar1"/>
    <w:rsid w:val="000C59B3"/>
    <w:pPr>
      <w:keepNext/>
      <w:tabs>
        <w:tab w:val="left" w:pos="794"/>
        <w:tab w:val="left" w:pos="1191"/>
        <w:tab w:val="left" w:pos="1588"/>
        <w:tab w:val="left" w:pos="1985"/>
      </w:tabs>
      <w:overflowPunct w:val="0"/>
      <w:autoSpaceDE w:val="0"/>
      <w:autoSpaceDN w:val="0"/>
      <w:adjustRightInd w:val="0"/>
      <w:spacing w:before="160"/>
      <w:textAlignment w:val="baseline"/>
    </w:pPr>
    <w:rPr>
      <w:b/>
      <w:szCs w:val="20"/>
    </w:rPr>
  </w:style>
  <w:style w:type="paragraph" w:customStyle="1" w:styleId="Headingi">
    <w:name w:val="Heading_i"/>
    <w:basedOn w:val="a"/>
    <w:next w:val="a"/>
    <w:rsid w:val="000C59B3"/>
    <w:pPr>
      <w:keepNext/>
      <w:tabs>
        <w:tab w:val="left" w:pos="794"/>
        <w:tab w:val="left" w:pos="1191"/>
        <w:tab w:val="left" w:pos="1588"/>
        <w:tab w:val="left" w:pos="1985"/>
      </w:tabs>
      <w:overflowPunct w:val="0"/>
      <w:autoSpaceDE w:val="0"/>
      <w:autoSpaceDN w:val="0"/>
      <w:adjustRightInd w:val="0"/>
      <w:spacing w:before="160"/>
      <w:textAlignment w:val="baseline"/>
    </w:pPr>
    <w:rPr>
      <w:i/>
      <w:szCs w:val="20"/>
    </w:rPr>
  </w:style>
  <w:style w:type="character" w:styleId="a3">
    <w:name w:val="Hyperlink"/>
    <w:uiPriority w:val="99"/>
    <w:rsid w:val="00BB46A0"/>
    <w:rPr>
      <w:color w:val="0000FF"/>
      <w:u w:val="single"/>
    </w:rPr>
  </w:style>
  <w:style w:type="paragraph" w:customStyle="1" w:styleId="LSDeadline">
    <w:name w:val="LSDeadline"/>
    <w:basedOn w:val="a"/>
    <w:uiPriority w:val="99"/>
    <w:rsid w:val="00BB46A0"/>
    <w:rPr>
      <w:b/>
      <w:bCs/>
    </w:rPr>
  </w:style>
  <w:style w:type="paragraph" w:customStyle="1" w:styleId="LSFor">
    <w:name w:val="LSFor"/>
    <w:basedOn w:val="a"/>
    <w:uiPriority w:val="99"/>
    <w:rsid w:val="00BB46A0"/>
    <w:rPr>
      <w:b/>
      <w:bCs/>
    </w:rPr>
  </w:style>
  <w:style w:type="paragraph" w:customStyle="1" w:styleId="LSSource">
    <w:name w:val="LSSource"/>
    <w:basedOn w:val="a"/>
    <w:uiPriority w:val="99"/>
    <w:rsid w:val="00BB46A0"/>
    <w:rPr>
      <w:b/>
      <w:bCs/>
    </w:rPr>
  </w:style>
  <w:style w:type="paragraph" w:customStyle="1" w:styleId="LSTitle">
    <w:name w:val="LSTitle"/>
    <w:basedOn w:val="a"/>
    <w:uiPriority w:val="99"/>
    <w:rsid w:val="00BB46A0"/>
    <w:rPr>
      <w:b/>
      <w:bCs/>
    </w:rPr>
  </w:style>
  <w:style w:type="paragraph" w:customStyle="1" w:styleId="LSTo">
    <w:name w:val="LSTo"/>
    <w:basedOn w:val="a"/>
    <w:uiPriority w:val="99"/>
    <w:rsid w:val="00BB46A0"/>
    <w:rPr>
      <w:b/>
      <w:bCs/>
    </w:rPr>
  </w:style>
  <w:style w:type="paragraph" w:customStyle="1" w:styleId="Note">
    <w:name w:val="Note"/>
    <w:basedOn w:val="a"/>
    <w:link w:val="NoteChar"/>
    <w:uiPriority w:val="99"/>
    <w:rsid w:val="00BB46A0"/>
    <w:pPr>
      <w:spacing w:before="80"/>
    </w:pPr>
    <w:rPr>
      <w:rFonts w:eastAsia="Times New Roman"/>
    </w:rPr>
  </w:style>
  <w:style w:type="paragraph" w:customStyle="1" w:styleId="RecNo">
    <w:name w:val="Rec_No"/>
    <w:basedOn w:val="a"/>
    <w:next w:val="a"/>
    <w:rsid w:val="000C59B3"/>
    <w:pPr>
      <w:keepNext/>
      <w:keepLines/>
      <w:tabs>
        <w:tab w:val="left" w:pos="794"/>
        <w:tab w:val="left" w:pos="1191"/>
        <w:tab w:val="left" w:pos="1588"/>
        <w:tab w:val="left" w:pos="1985"/>
      </w:tabs>
      <w:overflowPunct w:val="0"/>
      <w:autoSpaceDE w:val="0"/>
      <w:autoSpaceDN w:val="0"/>
      <w:adjustRightInd w:val="0"/>
      <w:spacing w:before="0"/>
      <w:textAlignment w:val="baseline"/>
    </w:pPr>
    <w:rPr>
      <w:b/>
      <w:sz w:val="28"/>
      <w:szCs w:val="20"/>
    </w:rPr>
  </w:style>
  <w:style w:type="paragraph" w:customStyle="1" w:styleId="Rectitle">
    <w:name w:val="Rec_title"/>
    <w:basedOn w:val="a"/>
    <w:next w:val="a"/>
    <w:rsid w:val="000C59B3"/>
    <w:pPr>
      <w:keepNext/>
      <w:keepLines/>
      <w:tabs>
        <w:tab w:val="left" w:pos="794"/>
        <w:tab w:val="left" w:pos="1191"/>
        <w:tab w:val="left" w:pos="1588"/>
        <w:tab w:val="left" w:pos="1985"/>
      </w:tabs>
      <w:overflowPunct w:val="0"/>
      <w:autoSpaceDE w:val="0"/>
      <w:autoSpaceDN w:val="0"/>
      <w:adjustRightInd w:val="0"/>
      <w:spacing w:before="360"/>
      <w:jc w:val="center"/>
      <w:textAlignment w:val="baseline"/>
    </w:pPr>
    <w:rPr>
      <w:b/>
      <w:sz w:val="28"/>
      <w:szCs w:val="20"/>
    </w:rPr>
  </w:style>
  <w:style w:type="paragraph" w:customStyle="1" w:styleId="Reftext">
    <w:name w:val="Ref_text"/>
    <w:basedOn w:val="a"/>
    <w:rsid w:val="000C59B3"/>
    <w:pPr>
      <w:overflowPunct w:val="0"/>
      <w:autoSpaceDE w:val="0"/>
      <w:autoSpaceDN w:val="0"/>
      <w:adjustRightInd w:val="0"/>
      <w:ind w:left="2268" w:hanging="2268"/>
      <w:textAlignment w:val="baseline"/>
    </w:pPr>
    <w:rPr>
      <w:rFonts w:eastAsia="Times New Roman"/>
      <w:szCs w:val="20"/>
      <w:lang w:eastAsia="en-US"/>
    </w:rPr>
  </w:style>
  <w:style w:type="paragraph" w:customStyle="1" w:styleId="TableNotitle">
    <w:name w:val="Table_No &amp; title"/>
    <w:basedOn w:val="a"/>
    <w:next w:val="a"/>
    <w:rsid w:val="000C59B3"/>
    <w:pPr>
      <w:keepNext/>
      <w:keepLines/>
      <w:tabs>
        <w:tab w:val="left" w:pos="794"/>
        <w:tab w:val="left" w:pos="1191"/>
        <w:tab w:val="left" w:pos="1588"/>
        <w:tab w:val="left" w:pos="1985"/>
      </w:tabs>
      <w:overflowPunct w:val="0"/>
      <w:autoSpaceDE w:val="0"/>
      <w:autoSpaceDN w:val="0"/>
      <w:adjustRightInd w:val="0"/>
      <w:spacing w:before="360" w:after="120"/>
      <w:jc w:val="center"/>
      <w:textAlignment w:val="baseline"/>
    </w:pPr>
    <w:rPr>
      <w:b/>
      <w:szCs w:val="20"/>
    </w:rPr>
  </w:style>
  <w:style w:type="paragraph" w:styleId="10">
    <w:name w:val="toc 1"/>
    <w:basedOn w:val="a"/>
    <w:uiPriority w:val="39"/>
    <w:rsid w:val="000C59B3"/>
    <w:pPr>
      <w:keepLines/>
      <w:tabs>
        <w:tab w:val="left" w:pos="964"/>
        <w:tab w:val="left" w:leader="dot" w:pos="9356"/>
        <w:tab w:val="right" w:pos="9639"/>
      </w:tabs>
      <w:overflowPunct w:val="0"/>
      <w:autoSpaceDE w:val="0"/>
      <w:autoSpaceDN w:val="0"/>
      <w:adjustRightInd w:val="0"/>
      <w:spacing w:before="240"/>
      <w:ind w:left="680" w:right="851" w:hanging="680"/>
      <w:textAlignment w:val="baseline"/>
    </w:pPr>
    <w:rPr>
      <w:rFonts w:eastAsia="Batang"/>
      <w:noProof/>
      <w:szCs w:val="20"/>
      <w:lang w:eastAsia="en-US"/>
    </w:rPr>
  </w:style>
  <w:style w:type="paragraph" w:styleId="20">
    <w:name w:val="toc 2"/>
    <w:basedOn w:val="10"/>
    <w:uiPriority w:val="39"/>
    <w:rsid w:val="000C59B3"/>
    <w:pPr>
      <w:tabs>
        <w:tab w:val="clear" w:pos="964"/>
      </w:tabs>
      <w:spacing w:before="80"/>
      <w:ind w:left="1531" w:hanging="851"/>
    </w:pPr>
  </w:style>
  <w:style w:type="paragraph" w:styleId="30">
    <w:name w:val="toc 3"/>
    <w:basedOn w:val="20"/>
    <w:uiPriority w:val="39"/>
    <w:rsid w:val="000C59B3"/>
    <w:pPr>
      <w:ind w:left="2269"/>
    </w:pPr>
  </w:style>
  <w:style w:type="paragraph" w:customStyle="1" w:styleId="Normalbeforetable">
    <w:name w:val="Normal before table"/>
    <w:basedOn w:val="a"/>
    <w:rsid w:val="000C59B3"/>
    <w:pPr>
      <w:keepNext/>
      <w:spacing w:after="120"/>
    </w:pPr>
    <w:rPr>
      <w:rFonts w:eastAsia="????"/>
      <w:lang w:eastAsia="en-US"/>
    </w:rPr>
  </w:style>
  <w:style w:type="paragraph" w:customStyle="1" w:styleId="Tablehead">
    <w:name w:val="Table_head"/>
    <w:basedOn w:val="a"/>
    <w:next w:val="a"/>
    <w:rsid w:val="000C59B3"/>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pPr>
    <w:rPr>
      <w:rFonts w:eastAsia="Times New Roman"/>
      <w:b/>
      <w:sz w:val="22"/>
      <w:szCs w:val="20"/>
      <w:lang w:eastAsia="en-US"/>
    </w:rPr>
  </w:style>
  <w:style w:type="paragraph" w:customStyle="1" w:styleId="Tablelegend">
    <w:name w:val="Table_legend"/>
    <w:basedOn w:val="a"/>
    <w:rsid w:val="000C59B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after="40"/>
      <w:textAlignment w:val="baseline"/>
    </w:pPr>
    <w:rPr>
      <w:rFonts w:eastAsia="Times New Roman"/>
      <w:sz w:val="22"/>
      <w:szCs w:val="20"/>
      <w:lang w:eastAsia="en-US"/>
    </w:rPr>
  </w:style>
  <w:style w:type="paragraph" w:customStyle="1" w:styleId="Tabletext">
    <w:name w:val="Table_text"/>
    <w:basedOn w:val="a"/>
    <w:rsid w:val="000C59B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Times New Roman"/>
      <w:sz w:val="22"/>
      <w:szCs w:val="20"/>
      <w:lang w:eastAsia="en-US"/>
    </w:rPr>
  </w:style>
  <w:style w:type="paragraph" w:customStyle="1" w:styleId="Headingib">
    <w:name w:val="Heading_ib"/>
    <w:basedOn w:val="Headingi"/>
    <w:next w:val="a"/>
    <w:rsid w:val="000C59B3"/>
    <w:rPr>
      <w:rFonts w:eastAsiaTheme="minorEastAsia"/>
      <w:b/>
      <w:bCs/>
    </w:rPr>
  </w:style>
  <w:style w:type="paragraph" w:customStyle="1" w:styleId="References">
    <w:name w:val="References"/>
    <w:basedOn w:val="a"/>
    <w:uiPriority w:val="99"/>
    <w:rsid w:val="0077101F"/>
    <w:pPr>
      <w:widowControl w:val="0"/>
      <w:numPr>
        <w:numId w:val="10"/>
      </w:numPr>
    </w:pPr>
    <w:rPr>
      <w:lang w:eastAsia="zh-CN"/>
    </w:rPr>
  </w:style>
  <w:style w:type="paragraph" w:customStyle="1" w:styleId="NormalITU">
    <w:name w:val="Normal_ITU"/>
    <w:basedOn w:val="a"/>
    <w:uiPriority w:val="99"/>
    <w:rsid w:val="00C02937"/>
    <w:rPr>
      <w:lang w:val="en-US"/>
    </w:rPr>
  </w:style>
  <w:style w:type="paragraph" w:customStyle="1" w:styleId="AnnexNotitle">
    <w:name w:val="Annex_No &amp; title"/>
    <w:basedOn w:val="a"/>
    <w:next w:val="a"/>
    <w:rsid w:val="000C59B3"/>
    <w:pPr>
      <w:keepNext/>
      <w:keepLines/>
      <w:spacing w:before="480"/>
      <w:jc w:val="center"/>
    </w:pPr>
    <w:rPr>
      <w:rFonts w:eastAsia="Times New Roman"/>
      <w:b/>
      <w:sz w:val="28"/>
      <w:szCs w:val="20"/>
    </w:rPr>
  </w:style>
  <w:style w:type="paragraph" w:customStyle="1" w:styleId="AppendixNotitle">
    <w:name w:val="Appendix_No &amp; title"/>
    <w:basedOn w:val="AnnexNotitle"/>
    <w:next w:val="a"/>
    <w:rsid w:val="000C59B3"/>
  </w:style>
  <w:style w:type="paragraph" w:customStyle="1" w:styleId="Figurelegend">
    <w:name w:val="Figure_legend"/>
    <w:basedOn w:val="a"/>
    <w:uiPriority w:val="99"/>
    <w:rsid w:val="00980403"/>
    <w:pPr>
      <w:keepNext/>
      <w:keepLines/>
      <w:spacing w:before="20" w:after="20"/>
    </w:pPr>
    <w:rPr>
      <w:sz w:val="18"/>
      <w:szCs w:val="18"/>
    </w:rPr>
  </w:style>
  <w:style w:type="paragraph" w:customStyle="1" w:styleId="Title1">
    <w:name w:val="Title 1"/>
    <w:basedOn w:val="a"/>
    <w:next w:val="a"/>
    <w:uiPriority w:val="99"/>
    <w:rsid w:val="00167647"/>
    <w:pPr>
      <w:tabs>
        <w:tab w:val="left" w:pos="567"/>
        <w:tab w:val="left" w:pos="1134"/>
        <w:tab w:val="left" w:pos="1701"/>
        <w:tab w:val="left" w:pos="2268"/>
        <w:tab w:val="left" w:pos="2835"/>
      </w:tabs>
      <w:spacing w:before="240"/>
      <w:jc w:val="center"/>
    </w:pPr>
    <w:rPr>
      <w:caps/>
      <w:sz w:val="28"/>
      <w:szCs w:val="28"/>
    </w:rPr>
  </w:style>
  <w:style w:type="paragraph" w:customStyle="1" w:styleId="Title2">
    <w:name w:val="Title 2"/>
    <w:basedOn w:val="Title1"/>
    <w:next w:val="a"/>
    <w:uiPriority w:val="99"/>
    <w:rsid w:val="00167647"/>
  </w:style>
  <w:style w:type="paragraph" w:customStyle="1" w:styleId="Title3">
    <w:name w:val="Title 3"/>
    <w:basedOn w:val="Title2"/>
    <w:next w:val="a"/>
    <w:uiPriority w:val="99"/>
    <w:rsid w:val="00167647"/>
    <w:rPr>
      <w:caps w:val="0"/>
    </w:rPr>
  </w:style>
  <w:style w:type="paragraph" w:customStyle="1" w:styleId="Title4">
    <w:name w:val="Title 4"/>
    <w:basedOn w:val="Title3"/>
    <w:next w:val="1"/>
    <w:uiPriority w:val="99"/>
    <w:rsid w:val="00167647"/>
    <w:rPr>
      <w:b/>
      <w:bCs/>
    </w:rPr>
  </w:style>
  <w:style w:type="paragraph" w:customStyle="1" w:styleId="Formal">
    <w:name w:val="Formal"/>
    <w:basedOn w:val="a"/>
    <w:uiPriority w:val="99"/>
    <w:rsid w:val="006733BC"/>
    <w:pPr>
      <w:tabs>
        <w:tab w:val="left" w:pos="567"/>
        <w:tab w:val="left" w:pos="1134"/>
        <w:tab w:val="left" w:pos="1701"/>
        <w:tab w:val="left" w:pos="2268"/>
        <w:tab w:val="left" w:pos="2835"/>
        <w:tab w:val="left" w:pos="3402"/>
        <w:tab w:val="left" w:pos="3969"/>
        <w:tab w:val="left" w:pos="4536"/>
        <w:tab w:val="left" w:pos="5103"/>
        <w:tab w:val="left" w:pos="5670"/>
      </w:tabs>
      <w:spacing w:before="0"/>
    </w:pPr>
    <w:rPr>
      <w:rFonts w:ascii="Courier New" w:hAnsi="Courier New" w:cs="Courier New"/>
      <w:noProof/>
      <w:sz w:val="20"/>
      <w:szCs w:val="20"/>
      <w:lang w:val="en-US"/>
    </w:rPr>
  </w:style>
  <w:style w:type="paragraph" w:customStyle="1" w:styleId="enumlev1">
    <w:name w:val="enumlev1"/>
    <w:basedOn w:val="a"/>
    <w:uiPriority w:val="99"/>
    <w:rsid w:val="00C422B5"/>
    <w:pPr>
      <w:spacing w:before="80"/>
      <w:ind w:left="794" w:hanging="794"/>
    </w:pPr>
  </w:style>
  <w:style w:type="table" w:styleId="a4">
    <w:name w:val="Table Grid"/>
    <w:basedOn w:val="a1"/>
    <w:uiPriority w:val="99"/>
    <w:rsid w:val="00C422B5"/>
    <w:pPr>
      <w:tabs>
        <w:tab w:val="left" w:pos="794"/>
        <w:tab w:val="left" w:pos="1191"/>
        <w:tab w:val="left" w:pos="1588"/>
        <w:tab w:val="left" w:pos="1985"/>
      </w:tabs>
      <w:overflowPunct w:val="0"/>
      <w:autoSpaceDE w:val="0"/>
      <w:autoSpaceDN w:val="0"/>
      <w:adjustRightInd w:val="0"/>
      <w:spacing w:before="120"/>
      <w:textAlignment w:val="baseline"/>
    </w:pPr>
    <w:rPr>
      <w:rFonts w:eastAsia="MS Mincho"/>
      <w:lang w:val="en-AU" w:eastAsia="en-A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oc0">
    <w:name w:val="toc 0"/>
    <w:basedOn w:val="a"/>
    <w:next w:val="10"/>
    <w:rsid w:val="00E67830"/>
    <w:pPr>
      <w:keepNext/>
      <w:tabs>
        <w:tab w:val="right" w:pos="9639"/>
      </w:tabs>
      <w:jc w:val="right"/>
    </w:pPr>
    <w:rPr>
      <w:b/>
      <w:bCs/>
    </w:rPr>
  </w:style>
  <w:style w:type="paragraph" w:styleId="a5">
    <w:name w:val="annotation text"/>
    <w:basedOn w:val="a"/>
    <w:link w:val="Char"/>
    <w:uiPriority w:val="99"/>
    <w:semiHidden/>
    <w:rsid w:val="00C422B5"/>
    <w:pPr>
      <w:spacing w:before="0"/>
    </w:pPr>
    <w:rPr>
      <w:sz w:val="20"/>
      <w:szCs w:val="20"/>
      <w:lang w:val="en-US"/>
    </w:rPr>
  </w:style>
  <w:style w:type="character" w:customStyle="1" w:styleId="Char">
    <w:name w:val="批注文字 Char"/>
    <w:link w:val="a5"/>
    <w:uiPriority w:val="99"/>
    <w:locked/>
    <w:rsid w:val="00C422B5"/>
    <w:rPr>
      <w:rFonts w:eastAsia="Times New Roman"/>
      <w:lang w:eastAsia="en-US"/>
    </w:rPr>
  </w:style>
  <w:style w:type="character" w:customStyle="1" w:styleId="NoteChar">
    <w:name w:val="Note Char"/>
    <w:link w:val="Note"/>
    <w:uiPriority w:val="99"/>
    <w:locked/>
    <w:rsid w:val="00C422B5"/>
    <w:rPr>
      <w:rFonts w:eastAsia="Times New Roman"/>
      <w:sz w:val="24"/>
      <w:szCs w:val="24"/>
      <w:lang w:val="en-GB" w:eastAsia="en-US"/>
    </w:rPr>
  </w:style>
  <w:style w:type="paragraph" w:styleId="a6">
    <w:name w:val="table of figures"/>
    <w:basedOn w:val="a"/>
    <w:next w:val="a"/>
    <w:uiPriority w:val="99"/>
    <w:rsid w:val="000C59B3"/>
    <w:pPr>
      <w:tabs>
        <w:tab w:val="right" w:leader="dot" w:pos="9639"/>
      </w:tabs>
    </w:pPr>
    <w:rPr>
      <w:rFonts w:eastAsia="MS Mincho"/>
    </w:rPr>
  </w:style>
  <w:style w:type="paragraph" w:styleId="a7">
    <w:name w:val="Normal (Web)"/>
    <w:basedOn w:val="a"/>
    <w:uiPriority w:val="99"/>
    <w:rsid w:val="00C422B5"/>
    <w:pPr>
      <w:spacing w:before="100" w:beforeAutospacing="1" w:after="100" w:afterAutospacing="1"/>
    </w:pPr>
    <w:rPr>
      <w:lang w:val="en-AU" w:eastAsia="en-AU"/>
    </w:rPr>
  </w:style>
  <w:style w:type="paragraph" w:styleId="a8">
    <w:name w:val="Balloon Text"/>
    <w:basedOn w:val="a"/>
    <w:link w:val="Char0"/>
    <w:uiPriority w:val="99"/>
    <w:semiHidden/>
    <w:rsid w:val="00DE593A"/>
    <w:pPr>
      <w:spacing w:before="0"/>
    </w:pPr>
    <w:rPr>
      <w:rFonts w:ascii="Tahoma" w:hAnsi="Tahoma" w:cs="Tahoma"/>
      <w:sz w:val="16"/>
      <w:szCs w:val="16"/>
    </w:rPr>
  </w:style>
  <w:style w:type="character" w:customStyle="1" w:styleId="Char0">
    <w:name w:val="批注框文本 Char"/>
    <w:link w:val="a8"/>
    <w:uiPriority w:val="99"/>
    <w:semiHidden/>
    <w:locked/>
    <w:rsid w:val="00DE593A"/>
    <w:rPr>
      <w:rFonts w:ascii="Tahoma" w:eastAsia="MS Mincho" w:hAnsi="Tahoma" w:cs="Tahoma"/>
      <w:sz w:val="16"/>
      <w:szCs w:val="16"/>
      <w:lang w:val="en-GB" w:eastAsia="en-US"/>
    </w:rPr>
  </w:style>
  <w:style w:type="paragraph" w:styleId="a9">
    <w:name w:val="header"/>
    <w:basedOn w:val="a"/>
    <w:link w:val="Char1"/>
    <w:uiPriority w:val="99"/>
    <w:rsid w:val="005A62FC"/>
    <w:pPr>
      <w:spacing w:before="0"/>
      <w:jc w:val="center"/>
    </w:pPr>
    <w:rPr>
      <w:sz w:val="18"/>
      <w:szCs w:val="18"/>
    </w:rPr>
  </w:style>
  <w:style w:type="character" w:customStyle="1" w:styleId="Char1">
    <w:name w:val="页眉 Char"/>
    <w:link w:val="a9"/>
    <w:uiPriority w:val="99"/>
    <w:locked/>
    <w:rsid w:val="00DE593A"/>
    <w:rPr>
      <w:rFonts w:eastAsia="Times New Roman"/>
      <w:sz w:val="18"/>
      <w:szCs w:val="18"/>
      <w:lang w:val="en-GB" w:eastAsia="en-US"/>
    </w:rPr>
  </w:style>
  <w:style w:type="paragraph" w:styleId="aa">
    <w:name w:val="footer"/>
    <w:basedOn w:val="a"/>
    <w:link w:val="Char2"/>
    <w:uiPriority w:val="99"/>
    <w:rsid w:val="00DE593A"/>
    <w:pPr>
      <w:tabs>
        <w:tab w:val="center" w:pos="4680"/>
        <w:tab w:val="right" w:pos="9360"/>
      </w:tabs>
      <w:spacing w:before="0"/>
    </w:pPr>
  </w:style>
  <w:style w:type="character" w:customStyle="1" w:styleId="Char2">
    <w:name w:val="页脚 Char"/>
    <w:link w:val="aa"/>
    <w:uiPriority w:val="99"/>
    <w:locked/>
    <w:rsid w:val="00DE593A"/>
    <w:rPr>
      <w:rFonts w:eastAsia="MS Mincho"/>
      <w:sz w:val="24"/>
      <w:szCs w:val="24"/>
      <w:lang w:val="en-GB" w:eastAsia="en-US"/>
    </w:rPr>
  </w:style>
  <w:style w:type="paragraph" w:styleId="ab">
    <w:name w:val="Document Map"/>
    <w:basedOn w:val="a"/>
    <w:link w:val="Char3"/>
    <w:uiPriority w:val="99"/>
    <w:semiHidden/>
    <w:rsid w:val="00EF6C8D"/>
    <w:rPr>
      <w:rFonts w:ascii="宋体" w:eastAsia="Times New Roman" w:cs="宋体"/>
      <w:sz w:val="18"/>
      <w:szCs w:val="18"/>
    </w:rPr>
  </w:style>
  <w:style w:type="character" w:customStyle="1" w:styleId="Char3">
    <w:name w:val="文档结构图 Char"/>
    <w:link w:val="ab"/>
    <w:uiPriority w:val="99"/>
    <w:semiHidden/>
    <w:locked/>
    <w:rsid w:val="00EF6C8D"/>
    <w:rPr>
      <w:rFonts w:ascii="宋体" w:eastAsia="Times New Roman" w:cs="宋体"/>
      <w:sz w:val="18"/>
      <w:szCs w:val="18"/>
      <w:lang w:val="en-GB" w:eastAsia="en-US"/>
    </w:rPr>
  </w:style>
  <w:style w:type="paragraph" w:customStyle="1" w:styleId="Docnumber">
    <w:name w:val="Docnumber"/>
    <w:basedOn w:val="a"/>
    <w:link w:val="DocnumberChar"/>
    <w:rsid w:val="000C59B3"/>
    <w:pPr>
      <w:jc w:val="right"/>
    </w:pPr>
    <w:rPr>
      <w:b/>
      <w:sz w:val="40"/>
      <w:szCs w:val="20"/>
    </w:rPr>
  </w:style>
  <w:style w:type="character" w:styleId="HTML">
    <w:name w:val="HTML Typewriter"/>
    <w:uiPriority w:val="99"/>
    <w:semiHidden/>
    <w:rsid w:val="00247C54"/>
    <w:rPr>
      <w:rFonts w:ascii="宋体" w:eastAsia="宋体" w:hAnsi="宋体" w:cs="宋体"/>
      <w:sz w:val="24"/>
      <w:szCs w:val="24"/>
    </w:rPr>
  </w:style>
  <w:style w:type="character" w:customStyle="1" w:styleId="HeadingbChar1">
    <w:name w:val="Heading_b Char1"/>
    <w:link w:val="Headingb"/>
    <w:locked/>
    <w:rsid w:val="00B831EA"/>
    <w:rPr>
      <w:rFonts w:eastAsia="宋体"/>
      <w:b/>
      <w:sz w:val="24"/>
      <w:lang w:val="en-GB" w:eastAsia="ja-JP"/>
    </w:rPr>
  </w:style>
  <w:style w:type="paragraph" w:customStyle="1" w:styleId="Normalaftertitle">
    <w:name w:val="Normal_after_title"/>
    <w:basedOn w:val="a"/>
    <w:next w:val="a"/>
    <w:uiPriority w:val="99"/>
    <w:rsid w:val="00B831EA"/>
    <w:pPr>
      <w:spacing w:before="360"/>
    </w:pPr>
  </w:style>
  <w:style w:type="character" w:customStyle="1" w:styleId="DocnumberChar">
    <w:name w:val="Docnumber Char"/>
    <w:link w:val="Docnumber"/>
    <w:rsid w:val="000C59B3"/>
    <w:rPr>
      <w:b/>
      <w:sz w:val="40"/>
      <w:lang w:val="en-GB" w:eastAsia="en-US"/>
    </w:rPr>
  </w:style>
  <w:style w:type="character" w:customStyle="1" w:styleId="phonetic">
    <w:name w:val="phonetic"/>
    <w:rsid w:val="008C7B39"/>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zh-CN"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ntTable" Target="fontTable.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image" Target="media/image2.emf"/><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oleObject" Target="embeddings/oleObject1.bin"/><Relationship Id="rId5" Type="http://schemas.openxmlformats.org/officeDocument/2006/relationships/webSettings" Target="webSettings.xml"/><Relationship Id="rId10" Type="http://schemas.openxmlformats.org/officeDocument/2006/relationships/image" Target="media/image1.emf"/><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theme" Target="theme/theme1.xml"/></Relationships>
</file>

<file path=word/_rels/footer1.xml.rels><?xml version="1.0" encoding="UTF-8" standalone="yes"?>
<Relationships xmlns="http://schemas.openxmlformats.org/package/2006/relationships"><Relationship Id="rId2" Type="http://schemas.openxmlformats.org/officeDocument/2006/relationships/hyperlink" Target="mailto:ye.xiaoyang@zte.com.cn" TargetMode="External"/><Relationship Id="rId1" Type="http://schemas.openxmlformats.org/officeDocument/2006/relationships/hyperlink" Target="mailto:caoning@sttri.com.cn"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216</TotalTime>
  <Pages>11</Pages>
  <Words>2431</Words>
  <Characters>13862</Characters>
  <Application>Microsoft Office Word</Application>
  <DocSecurity>0</DocSecurity>
  <Lines>115</Lines>
  <Paragraphs>32</Paragraphs>
  <ScaleCrop>false</ScaleCrop>
  <Manager>ITU-T</Manager>
  <Company>International Telecommunication Union (ITU)</Company>
  <LinksUpToDate>false</LinksUpToDate>
  <CharactersWithSpaces>16261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H.P2PVSArch "Architecture for point-to-point visual surveillance" (New) : Initial draft (Geneva, 14-25 January 2013)</dc:title>
  <dc:subject/>
  <dc:creator>Editors H.P2PVSArch</dc:creator>
  <cp:keywords>21/16</cp:keywords>
  <dc:description>TD XX (WP 1/16)  For: Geneva, 14-25 January 2013_x000d_Document date: _x000d_Saved by ITU51008704 at 17:50:03 on 22/01/2013</dc:description>
  <cp:lastModifiedBy>editor</cp:lastModifiedBy>
  <cp:revision>34</cp:revision>
  <cp:lastPrinted>2012-04-25T14:38:00Z</cp:lastPrinted>
  <dcterms:created xsi:type="dcterms:W3CDTF">2013-01-22T14:32:00Z</dcterms:created>
  <dcterms:modified xsi:type="dcterms:W3CDTF">2013-11-06T18:18:00Z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num">
    <vt:lpwstr>TD XX (WP 1/16)</vt:lpwstr>
  </property>
  <property fmtid="{D5CDD505-2E9C-101B-9397-08002B2CF9AE}" pid="3" name="Docorlang">
    <vt:lpwstr>English only Original: English</vt:lpwstr>
  </property>
  <property fmtid="{D5CDD505-2E9C-101B-9397-08002B2CF9AE}" pid="4" name="Docbluepink">
    <vt:lpwstr>21/16</vt:lpwstr>
  </property>
  <property fmtid="{D5CDD505-2E9C-101B-9397-08002B2CF9AE}" pid="5" name="Docdest">
    <vt:lpwstr>Geneva, 14-25 January 2013</vt:lpwstr>
  </property>
  <property fmtid="{D5CDD505-2E9C-101B-9397-08002B2CF9AE}" pid="6" name="Docauthor">
    <vt:lpwstr>Editors H.P2PVSArch</vt:lpwstr>
  </property>
  <property fmtid="{D5CDD505-2E9C-101B-9397-08002B2CF9AE}" pid="7" name="Docdate">
    <vt:lpwstr/>
  </property>
</Properties>
</file>