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846F0" w:rsidRPr="002846F0">
        <w:trPr>
          <w:cantSplit/>
        </w:trPr>
        <w:tc>
          <w:tcPr>
            <w:tcW w:w="4857" w:type="dxa"/>
            <w:gridSpan w:val="2"/>
          </w:tcPr>
          <w:p w:rsidR="002846F0" w:rsidRPr="002846F0" w:rsidRDefault="002846F0" w:rsidP="002846F0">
            <w:pPr>
              <w:rPr>
                <w:sz w:val="20"/>
              </w:rPr>
            </w:pPr>
            <w:bookmarkStart w:id="0" w:name="dsg" w:colFirst="1" w:colLast="1"/>
            <w:bookmarkStart w:id="1" w:name="dtableau"/>
            <w:r w:rsidRPr="002846F0">
              <w:rPr>
                <w:sz w:val="20"/>
              </w:rPr>
              <w:t>INTERNATIONAL TELECOMMUNICATION UNION</w:t>
            </w:r>
          </w:p>
        </w:tc>
        <w:tc>
          <w:tcPr>
            <w:tcW w:w="5066" w:type="dxa"/>
          </w:tcPr>
          <w:p w:rsidR="002846F0" w:rsidRPr="002846F0" w:rsidRDefault="002846F0" w:rsidP="002846F0">
            <w:pPr>
              <w:jc w:val="right"/>
              <w:rPr>
                <w:b/>
                <w:bCs/>
                <w:smallCaps/>
                <w:sz w:val="32"/>
              </w:rPr>
            </w:pPr>
            <w:r>
              <w:rPr>
                <w:b/>
                <w:bCs/>
                <w:smallCaps/>
                <w:sz w:val="32"/>
              </w:rPr>
              <w:t>STUDY GROUP 16</w:t>
            </w:r>
          </w:p>
        </w:tc>
      </w:tr>
      <w:tr w:rsidR="002846F0" w:rsidRPr="002846F0">
        <w:trPr>
          <w:cantSplit/>
          <w:trHeight w:val="461"/>
        </w:trPr>
        <w:tc>
          <w:tcPr>
            <w:tcW w:w="4857" w:type="dxa"/>
            <w:gridSpan w:val="2"/>
            <w:vMerge w:val="restart"/>
            <w:tcBorders>
              <w:bottom w:val="nil"/>
            </w:tcBorders>
          </w:tcPr>
          <w:p w:rsidR="002846F0" w:rsidRPr="002846F0" w:rsidRDefault="002846F0" w:rsidP="002846F0">
            <w:pPr>
              <w:rPr>
                <w:b/>
                <w:bCs/>
                <w:sz w:val="26"/>
              </w:rPr>
            </w:pPr>
            <w:bookmarkStart w:id="2" w:name="dnum" w:colFirst="1" w:colLast="1"/>
            <w:bookmarkEnd w:id="0"/>
            <w:r w:rsidRPr="002846F0">
              <w:rPr>
                <w:b/>
                <w:bCs/>
                <w:sz w:val="26"/>
              </w:rPr>
              <w:t>TELECOMMUNICATION</w:t>
            </w:r>
            <w:r w:rsidRPr="002846F0">
              <w:rPr>
                <w:b/>
                <w:bCs/>
                <w:sz w:val="26"/>
              </w:rPr>
              <w:br/>
              <w:t>STANDARDIZATION SECTOR</w:t>
            </w:r>
          </w:p>
          <w:p w:rsidR="002846F0" w:rsidRPr="002846F0" w:rsidRDefault="002846F0" w:rsidP="002846F0">
            <w:pPr>
              <w:rPr>
                <w:smallCaps/>
                <w:sz w:val="20"/>
              </w:rPr>
            </w:pPr>
            <w:r w:rsidRPr="002846F0">
              <w:rPr>
                <w:sz w:val="20"/>
              </w:rPr>
              <w:t xml:space="preserve">STUDY PERIOD </w:t>
            </w:r>
            <w:r>
              <w:rPr>
                <w:sz w:val="20"/>
              </w:rPr>
              <w:t>2013-2016</w:t>
            </w:r>
          </w:p>
        </w:tc>
        <w:tc>
          <w:tcPr>
            <w:tcW w:w="5066" w:type="dxa"/>
            <w:tcBorders>
              <w:bottom w:val="nil"/>
            </w:tcBorders>
          </w:tcPr>
          <w:p w:rsidR="002846F0" w:rsidRPr="002846F0" w:rsidRDefault="002846F0" w:rsidP="002846F0">
            <w:pPr>
              <w:pStyle w:val="Docnumber"/>
            </w:pPr>
            <w:r>
              <w:t>TD 140 (PLEN/16)</w:t>
            </w:r>
          </w:p>
        </w:tc>
      </w:tr>
      <w:tr w:rsidR="002846F0" w:rsidRPr="002846F0">
        <w:trPr>
          <w:cantSplit/>
          <w:trHeight w:val="355"/>
        </w:trPr>
        <w:tc>
          <w:tcPr>
            <w:tcW w:w="4857" w:type="dxa"/>
            <w:gridSpan w:val="2"/>
            <w:vMerge/>
            <w:tcBorders>
              <w:bottom w:val="single" w:sz="12" w:space="0" w:color="auto"/>
            </w:tcBorders>
          </w:tcPr>
          <w:p w:rsidR="002846F0" w:rsidRPr="002846F0" w:rsidRDefault="002846F0" w:rsidP="002846F0">
            <w:pPr>
              <w:rPr>
                <w:b/>
                <w:bCs/>
                <w:sz w:val="26"/>
              </w:rPr>
            </w:pPr>
            <w:bookmarkStart w:id="3" w:name="dorlang" w:colFirst="1" w:colLast="1"/>
            <w:bookmarkEnd w:id="2"/>
          </w:p>
        </w:tc>
        <w:tc>
          <w:tcPr>
            <w:tcW w:w="5066" w:type="dxa"/>
            <w:tcBorders>
              <w:bottom w:val="single" w:sz="12" w:space="0" w:color="auto"/>
            </w:tcBorders>
          </w:tcPr>
          <w:p w:rsidR="002846F0" w:rsidRDefault="002846F0" w:rsidP="002846F0">
            <w:pPr>
              <w:jc w:val="right"/>
              <w:rPr>
                <w:b/>
                <w:bCs/>
                <w:sz w:val="28"/>
              </w:rPr>
            </w:pPr>
            <w:r>
              <w:rPr>
                <w:b/>
                <w:bCs/>
                <w:sz w:val="28"/>
              </w:rPr>
              <w:t>English only</w:t>
            </w:r>
          </w:p>
          <w:p w:rsidR="002846F0" w:rsidRPr="002846F0" w:rsidRDefault="002846F0" w:rsidP="002846F0">
            <w:pPr>
              <w:jc w:val="right"/>
              <w:rPr>
                <w:b/>
                <w:bCs/>
                <w:sz w:val="28"/>
              </w:rPr>
            </w:pPr>
            <w:r>
              <w:rPr>
                <w:b/>
                <w:bCs/>
                <w:sz w:val="28"/>
              </w:rPr>
              <w:t>Original: English</w:t>
            </w:r>
          </w:p>
        </w:tc>
      </w:tr>
      <w:tr w:rsidR="002846F0" w:rsidRPr="002846F0">
        <w:trPr>
          <w:cantSplit/>
          <w:trHeight w:val="357"/>
        </w:trPr>
        <w:tc>
          <w:tcPr>
            <w:tcW w:w="1617" w:type="dxa"/>
          </w:tcPr>
          <w:p w:rsidR="002846F0" w:rsidRPr="002846F0" w:rsidRDefault="002846F0" w:rsidP="002846F0">
            <w:pPr>
              <w:rPr>
                <w:b/>
                <w:bCs/>
              </w:rPr>
            </w:pPr>
            <w:bookmarkStart w:id="4" w:name="dmeeting" w:colFirst="2" w:colLast="2"/>
            <w:bookmarkStart w:id="5" w:name="dbluepink" w:colFirst="1" w:colLast="1"/>
            <w:bookmarkEnd w:id="3"/>
            <w:r w:rsidRPr="002846F0">
              <w:rPr>
                <w:b/>
                <w:bCs/>
              </w:rPr>
              <w:t>Question(s):</w:t>
            </w:r>
          </w:p>
        </w:tc>
        <w:tc>
          <w:tcPr>
            <w:tcW w:w="3240" w:type="dxa"/>
          </w:tcPr>
          <w:p w:rsidR="002846F0" w:rsidRPr="002846F0" w:rsidRDefault="002846F0" w:rsidP="002846F0">
            <w:r w:rsidRPr="002846F0">
              <w:t>2</w:t>
            </w:r>
          </w:p>
        </w:tc>
        <w:tc>
          <w:tcPr>
            <w:tcW w:w="5066" w:type="dxa"/>
          </w:tcPr>
          <w:p w:rsidR="002846F0" w:rsidRPr="002846F0" w:rsidRDefault="002846F0" w:rsidP="002846F0">
            <w:pPr>
              <w:jc w:val="right"/>
            </w:pPr>
            <w:r w:rsidRPr="002846F0">
              <w:t>28 October – 8 November 2013</w:t>
            </w:r>
          </w:p>
        </w:tc>
      </w:tr>
      <w:tr w:rsidR="002846F0" w:rsidRPr="002846F0">
        <w:trPr>
          <w:cantSplit/>
          <w:trHeight w:val="357"/>
        </w:trPr>
        <w:tc>
          <w:tcPr>
            <w:tcW w:w="9923" w:type="dxa"/>
            <w:gridSpan w:val="3"/>
          </w:tcPr>
          <w:p w:rsidR="002846F0" w:rsidRPr="002846F0" w:rsidRDefault="002846F0" w:rsidP="002846F0">
            <w:pPr>
              <w:jc w:val="center"/>
              <w:rPr>
                <w:b/>
                <w:bCs/>
              </w:rPr>
            </w:pPr>
            <w:bookmarkStart w:id="6" w:name="dtitle" w:colFirst="0" w:colLast="0"/>
            <w:bookmarkEnd w:id="4"/>
            <w:bookmarkEnd w:id="5"/>
            <w:r w:rsidRPr="002846F0">
              <w:rPr>
                <w:b/>
                <w:bCs/>
              </w:rPr>
              <w:t>TD</w:t>
            </w:r>
          </w:p>
        </w:tc>
      </w:tr>
      <w:tr w:rsidR="002846F0" w:rsidRPr="002846F0">
        <w:trPr>
          <w:cantSplit/>
          <w:trHeight w:val="357"/>
        </w:trPr>
        <w:tc>
          <w:tcPr>
            <w:tcW w:w="1617" w:type="dxa"/>
          </w:tcPr>
          <w:p w:rsidR="002846F0" w:rsidRPr="002846F0" w:rsidRDefault="002846F0" w:rsidP="002846F0">
            <w:pPr>
              <w:rPr>
                <w:b/>
                <w:bCs/>
              </w:rPr>
            </w:pPr>
            <w:bookmarkStart w:id="7" w:name="dsource" w:colFirst="1" w:colLast="1"/>
            <w:bookmarkEnd w:id="6"/>
            <w:r w:rsidRPr="002846F0">
              <w:rPr>
                <w:b/>
                <w:bCs/>
              </w:rPr>
              <w:t>Source:</w:t>
            </w:r>
          </w:p>
        </w:tc>
        <w:tc>
          <w:tcPr>
            <w:tcW w:w="8306" w:type="dxa"/>
            <w:gridSpan w:val="2"/>
          </w:tcPr>
          <w:p w:rsidR="002846F0" w:rsidRPr="002846F0" w:rsidRDefault="002846F0" w:rsidP="002846F0">
            <w:r w:rsidRPr="002846F0">
              <w:t xml:space="preserve">Editor </w:t>
            </w:r>
            <w:r w:rsidRPr="002846F0">
              <w:t>H.235.6</w:t>
            </w:r>
          </w:p>
        </w:tc>
      </w:tr>
      <w:tr w:rsidR="002846F0" w:rsidRPr="002846F0">
        <w:trPr>
          <w:cantSplit/>
          <w:trHeight w:val="357"/>
        </w:trPr>
        <w:tc>
          <w:tcPr>
            <w:tcW w:w="1617" w:type="dxa"/>
            <w:tcBorders>
              <w:bottom w:val="single" w:sz="12" w:space="0" w:color="auto"/>
            </w:tcBorders>
          </w:tcPr>
          <w:p w:rsidR="002846F0" w:rsidRPr="002846F0" w:rsidRDefault="002846F0" w:rsidP="002846F0">
            <w:pPr>
              <w:spacing w:after="120"/>
            </w:pPr>
            <w:bookmarkStart w:id="8" w:name="dtitle1" w:colFirst="1" w:colLast="1"/>
            <w:bookmarkEnd w:id="7"/>
            <w:r w:rsidRPr="002846F0">
              <w:rPr>
                <w:b/>
                <w:bCs/>
              </w:rPr>
              <w:t>Title:</w:t>
            </w:r>
          </w:p>
        </w:tc>
        <w:tc>
          <w:tcPr>
            <w:tcW w:w="8306" w:type="dxa"/>
            <w:gridSpan w:val="2"/>
            <w:tcBorders>
              <w:bottom w:val="single" w:sz="12" w:space="0" w:color="auto"/>
            </w:tcBorders>
          </w:tcPr>
          <w:p w:rsidR="002846F0" w:rsidRPr="002846F0" w:rsidRDefault="002846F0" w:rsidP="002846F0">
            <w:pPr>
              <w:spacing w:after="120"/>
            </w:pPr>
            <w:r w:rsidRPr="002846F0">
              <w:t>Consent: H.235.6 "H.323 security: Encryption profile with native H.235/H.245 key management" (Rev.)</w:t>
            </w:r>
          </w:p>
        </w:tc>
      </w:tr>
      <w:bookmarkEnd w:id="1"/>
      <w:bookmarkEnd w:id="8"/>
    </w:tbl>
    <w:p w:rsidR="007063D5" w:rsidRDefault="007063D5" w:rsidP="00E44665"/>
    <w:p w:rsidR="0090536F" w:rsidRDefault="0090536F" w:rsidP="0090536F">
      <w:pPr>
        <w:rPr>
          <w:rFonts w:eastAsia="SimSun"/>
        </w:rPr>
      </w:pPr>
      <w:r>
        <w:t>This TD contains the latest draft of the revised H.235.6 "H.323 security: Encryption profile with native H.235/H.245 key management" which is proposed for Consent at this SG16 meeting.</w:t>
      </w:r>
    </w:p>
    <w:p w:rsidR="0090536F" w:rsidRDefault="0090536F" w:rsidP="007063D5">
      <w:r w:rsidRPr="0090536F">
        <w:t xml:space="preserve">This </w:t>
      </w:r>
      <w:r>
        <w:t>TD</w:t>
      </w:r>
      <w:r w:rsidRPr="0090536F">
        <w:t xml:space="preserve"> removes the limitation of 4096 bits to make the Recommendation future-proof.</w:t>
      </w:r>
      <w:r>
        <w:t xml:space="preserve"> The word “Voice” has been removed from the title as this Recommendation is widely used in the industry to encrypt audio, video and data </w:t>
      </w:r>
    </w:p>
    <w:p w:rsidR="0090536F" w:rsidRDefault="0090536F" w:rsidP="007063D5">
      <w:bookmarkStart w:id="9" w:name="_GoBack"/>
      <w:bookmarkEnd w:id="9"/>
    </w:p>
    <w:p w:rsidR="0090536F" w:rsidRDefault="0090536F" w:rsidP="0090536F">
      <w:pPr>
        <w:pStyle w:val="Headingb"/>
        <w:rPr>
          <w:lang w:val="en-US"/>
        </w:rPr>
      </w:pPr>
      <w:r>
        <w:rPr>
          <w:lang w:val="en-US"/>
        </w:rPr>
        <w:t xml:space="preserve">AAP </w:t>
      </w:r>
      <w:r w:rsidRPr="000A58FE">
        <w:rPr>
          <w:lang w:val="en-US"/>
        </w:rPr>
        <w:t>Summary</w:t>
      </w:r>
    </w:p>
    <w:p w:rsidR="0090536F" w:rsidRPr="0090536F" w:rsidRDefault="0090536F" w:rsidP="0090536F">
      <w:r w:rsidRPr="0090536F">
        <w:t>ITU-T H.235.6 (2005), modified by its Amendment 1 (2008) and Corrigendum 1 (2009), defined  security procedures for the encryption profile (formerly in Annex D of Recommendation ITU-T H.235) including the accompanying native H.235/H.245 key management supporting key lengths of up to 4096 bits. However, longer key lengths are used in more cryptographic mechanisms, e.g. 6144 and 8192 bits in IETF RFC 3526. This revision of ITU-T H.235.6 removes the limitation of 4096 bits to make the Recommendation future-proof.</w:t>
      </w:r>
      <w:r>
        <w:t xml:space="preserve"> The word “Voice” has been removed from the title as this Recommendation is widely used in the industry to encrypt audio, video and data.</w:t>
      </w:r>
    </w:p>
    <w:p w:rsidR="0090536F" w:rsidRDefault="0090536F" w:rsidP="007063D5"/>
    <w:p w:rsidR="002846F0" w:rsidRPr="007063D5" w:rsidRDefault="002846F0" w:rsidP="007063D5">
      <w:pPr>
        <w:sectPr w:rsidR="002846F0" w:rsidRPr="007063D5" w:rsidSect="002846F0">
          <w:headerReference w:type="default" r:id="rId8"/>
          <w:footerReference w:type="first" r:id="rId9"/>
          <w:pgSz w:w="11907" w:h="16840"/>
          <w:pgMar w:top="1417" w:right="1134" w:bottom="1417" w:left="1134" w:header="720" w:footer="720" w:gutter="0"/>
          <w:cols w:space="720"/>
          <w:titlePg/>
          <w:docGrid w:linePitch="326"/>
        </w:sectPr>
      </w:pPr>
    </w:p>
    <w:p w:rsidR="00561E2E" w:rsidRPr="001E1939" w:rsidRDefault="00561E2E" w:rsidP="00561E2E">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561E2E" w:rsidRPr="00D8148E" w:rsidTr="00561E2E">
        <w:trPr>
          <w:tblHeader/>
        </w:trPr>
        <w:tc>
          <w:tcPr>
            <w:tcW w:w="9889" w:type="dxa"/>
          </w:tcPr>
          <w:p w:rsidR="00561E2E" w:rsidRPr="00D8148E" w:rsidRDefault="00561E2E" w:rsidP="00561E2E">
            <w:pPr>
              <w:pStyle w:val="toc0"/>
            </w:pPr>
            <w:r w:rsidRPr="00D8148E">
              <w:tab/>
              <w:t>Page</w:t>
            </w:r>
          </w:p>
        </w:tc>
      </w:tr>
      <w:tr w:rsidR="00561E2E" w:rsidRPr="00D8148E" w:rsidTr="00561E2E">
        <w:tc>
          <w:tcPr>
            <w:tcW w:w="9889" w:type="dxa"/>
          </w:tcPr>
          <w:p w:rsidR="00D90D22" w:rsidRDefault="00561E2E">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69879366" w:history="1">
              <w:r w:rsidR="00D90D22" w:rsidRPr="00874F95">
                <w:rPr>
                  <w:rStyle w:val="Hyperlink"/>
                </w:rPr>
                <w:t>1</w:t>
              </w:r>
              <w:r w:rsidR="00D90D22">
                <w:rPr>
                  <w:rFonts w:asciiTheme="minorHAnsi" w:eastAsiaTheme="minorEastAsia" w:hAnsiTheme="minorHAnsi" w:cstheme="minorBidi"/>
                  <w:sz w:val="22"/>
                  <w:szCs w:val="22"/>
                  <w:lang w:val="en-US" w:eastAsia="zh-CN"/>
                </w:rPr>
                <w:tab/>
              </w:r>
              <w:r w:rsidR="00D90D22" w:rsidRPr="00874F95">
                <w:rPr>
                  <w:rStyle w:val="Hyperlink"/>
                </w:rPr>
                <w:t>Scope</w:t>
              </w:r>
              <w:r w:rsidR="00D90D22">
                <w:rPr>
                  <w:webHidden/>
                </w:rPr>
                <w:tab/>
              </w:r>
              <w:r w:rsidR="00D90D22">
                <w:rPr>
                  <w:webHidden/>
                </w:rPr>
                <w:fldChar w:fldCharType="begin"/>
              </w:r>
              <w:r w:rsidR="00D90D22">
                <w:rPr>
                  <w:webHidden/>
                </w:rPr>
                <w:instrText xml:space="preserve"> PAGEREF _Toc369879366 \h </w:instrText>
              </w:r>
              <w:r w:rsidR="00D90D22">
                <w:rPr>
                  <w:webHidden/>
                </w:rPr>
              </w:r>
              <w:r w:rsidR="00D90D22">
                <w:rPr>
                  <w:webHidden/>
                </w:rPr>
                <w:fldChar w:fldCharType="separate"/>
              </w:r>
              <w:r w:rsidR="00905E9A">
                <w:rPr>
                  <w:webHidden/>
                </w:rPr>
                <w:t>5</w:t>
              </w:r>
              <w:r w:rsidR="00D90D22">
                <w:rPr>
                  <w:webHidden/>
                </w:rPr>
                <w:fldChar w:fldCharType="end"/>
              </w:r>
            </w:hyperlink>
          </w:p>
          <w:p w:rsidR="00D90D22" w:rsidRDefault="00395D2C">
            <w:pPr>
              <w:pStyle w:val="TOC1"/>
              <w:rPr>
                <w:rFonts w:asciiTheme="minorHAnsi" w:eastAsiaTheme="minorEastAsia" w:hAnsiTheme="minorHAnsi" w:cstheme="minorBidi"/>
                <w:sz w:val="22"/>
                <w:szCs w:val="22"/>
                <w:lang w:val="en-US" w:eastAsia="zh-CN"/>
              </w:rPr>
            </w:pPr>
            <w:hyperlink w:anchor="_Toc369879367" w:history="1">
              <w:r w:rsidR="00D90D22" w:rsidRPr="00874F95">
                <w:rPr>
                  <w:rStyle w:val="Hyperlink"/>
                </w:rPr>
                <w:t>2</w:t>
              </w:r>
              <w:r w:rsidR="00D90D22">
                <w:rPr>
                  <w:rFonts w:asciiTheme="minorHAnsi" w:eastAsiaTheme="minorEastAsia" w:hAnsiTheme="minorHAnsi" w:cstheme="minorBidi"/>
                  <w:sz w:val="22"/>
                  <w:szCs w:val="22"/>
                  <w:lang w:val="en-US" w:eastAsia="zh-CN"/>
                </w:rPr>
                <w:tab/>
              </w:r>
              <w:r w:rsidR="00D90D22" w:rsidRPr="00874F95">
                <w:rPr>
                  <w:rStyle w:val="Hyperlink"/>
                </w:rPr>
                <w:t>References</w:t>
              </w:r>
              <w:r w:rsidR="00D90D22">
                <w:rPr>
                  <w:webHidden/>
                </w:rPr>
                <w:tab/>
              </w:r>
              <w:r w:rsidR="00D90D22">
                <w:rPr>
                  <w:webHidden/>
                </w:rPr>
                <w:fldChar w:fldCharType="begin"/>
              </w:r>
              <w:r w:rsidR="00D90D22">
                <w:rPr>
                  <w:webHidden/>
                </w:rPr>
                <w:instrText xml:space="preserve"> PAGEREF _Toc369879367 \h </w:instrText>
              </w:r>
              <w:r w:rsidR="00D90D22">
                <w:rPr>
                  <w:webHidden/>
                </w:rPr>
              </w:r>
              <w:r w:rsidR="00D90D22">
                <w:rPr>
                  <w:webHidden/>
                </w:rPr>
                <w:fldChar w:fldCharType="separate"/>
              </w:r>
              <w:r w:rsidR="00905E9A">
                <w:rPr>
                  <w:webHidden/>
                </w:rPr>
                <w:t>5</w:t>
              </w:r>
              <w:r w:rsidR="00D90D22">
                <w:rPr>
                  <w:webHidden/>
                </w:rPr>
                <w:fldChar w:fldCharType="end"/>
              </w:r>
            </w:hyperlink>
          </w:p>
          <w:p w:rsidR="00D90D22" w:rsidRDefault="00395D2C">
            <w:pPr>
              <w:pStyle w:val="TOC1"/>
              <w:rPr>
                <w:rFonts w:asciiTheme="minorHAnsi" w:eastAsiaTheme="minorEastAsia" w:hAnsiTheme="minorHAnsi" w:cstheme="minorBidi"/>
                <w:sz w:val="22"/>
                <w:szCs w:val="22"/>
                <w:lang w:val="en-US" w:eastAsia="zh-CN"/>
              </w:rPr>
            </w:pPr>
            <w:hyperlink w:anchor="_Toc369879368" w:history="1">
              <w:r w:rsidR="00D90D22" w:rsidRPr="00874F95">
                <w:rPr>
                  <w:rStyle w:val="Hyperlink"/>
                </w:rPr>
                <w:t>3</w:t>
              </w:r>
              <w:r w:rsidR="00D90D22">
                <w:rPr>
                  <w:rFonts w:asciiTheme="minorHAnsi" w:eastAsiaTheme="minorEastAsia" w:hAnsiTheme="minorHAnsi" w:cstheme="minorBidi"/>
                  <w:sz w:val="22"/>
                  <w:szCs w:val="22"/>
                  <w:lang w:val="en-US" w:eastAsia="zh-CN"/>
                </w:rPr>
                <w:tab/>
              </w:r>
              <w:r w:rsidR="00D90D22" w:rsidRPr="00874F95">
                <w:rPr>
                  <w:rStyle w:val="Hyperlink"/>
                </w:rPr>
                <w:t>Terms and definitions</w:t>
              </w:r>
              <w:r w:rsidR="00D90D22">
                <w:rPr>
                  <w:webHidden/>
                </w:rPr>
                <w:tab/>
              </w:r>
              <w:r w:rsidR="00D90D22">
                <w:rPr>
                  <w:webHidden/>
                </w:rPr>
                <w:fldChar w:fldCharType="begin"/>
              </w:r>
              <w:r w:rsidR="00D90D22">
                <w:rPr>
                  <w:webHidden/>
                </w:rPr>
                <w:instrText xml:space="preserve"> PAGEREF _Toc369879368 \h </w:instrText>
              </w:r>
              <w:r w:rsidR="00D90D22">
                <w:rPr>
                  <w:webHidden/>
                </w:rPr>
              </w:r>
              <w:r w:rsidR="00D90D22">
                <w:rPr>
                  <w:webHidden/>
                </w:rPr>
                <w:fldChar w:fldCharType="separate"/>
              </w:r>
              <w:r w:rsidR="00905E9A">
                <w:rPr>
                  <w:webHidden/>
                </w:rPr>
                <w:t>8</w:t>
              </w:r>
              <w:r w:rsidR="00D90D22">
                <w:rPr>
                  <w:webHidden/>
                </w:rPr>
                <w:fldChar w:fldCharType="end"/>
              </w:r>
            </w:hyperlink>
          </w:p>
          <w:p w:rsidR="00D90D22" w:rsidRDefault="00395D2C">
            <w:pPr>
              <w:pStyle w:val="TOC1"/>
              <w:rPr>
                <w:rFonts w:asciiTheme="minorHAnsi" w:eastAsiaTheme="minorEastAsia" w:hAnsiTheme="minorHAnsi" w:cstheme="minorBidi"/>
                <w:sz w:val="22"/>
                <w:szCs w:val="22"/>
                <w:lang w:val="en-US" w:eastAsia="zh-CN"/>
              </w:rPr>
            </w:pPr>
            <w:hyperlink w:anchor="_Toc369879369" w:history="1">
              <w:r w:rsidR="00D90D22" w:rsidRPr="00874F95">
                <w:rPr>
                  <w:rStyle w:val="Hyperlink"/>
                </w:rPr>
                <w:t>4</w:t>
              </w:r>
              <w:r w:rsidR="00D90D22">
                <w:rPr>
                  <w:rFonts w:asciiTheme="minorHAnsi" w:eastAsiaTheme="minorEastAsia" w:hAnsiTheme="minorHAnsi" w:cstheme="minorBidi"/>
                  <w:sz w:val="22"/>
                  <w:szCs w:val="22"/>
                  <w:lang w:val="en-US" w:eastAsia="zh-CN"/>
                </w:rPr>
                <w:tab/>
              </w:r>
              <w:r w:rsidR="00D90D22" w:rsidRPr="00874F95">
                <w:rPr>
                  <w:rStyle w:val="Hyperlink"/>
                </w:rPr>
                <w:t>Symbols and abbreviations</w:t>
              </w:r>
              <w:r w:rsidR="00D90D22">
                <w:rPr>
                  <w:webHidden/>
                </w:rPr>
                <w:tab/>
              </w:r>
              <w:r w:rsidR="00D90D22">
                <w:rPr>
                  <w:webHidden/>
                </w:rPr>
                <w:fldChar w:fldCharType="begin"/>
              </w:r>
              <w:r w:rsidR="00D90D22">
                <w:rPr>
                  <w:webHidden/>
                </w:rPr>
                <w:instrText xml:space="preserve"> PAGEREF _Toc369879369 \h </w:instrText>
              </w:r>
              <w:r w:rsidR="00D90D22">
                <w:rPr>
                  <w:webHidden/>
                </w:rPr>
              </w:r>
              <w:r w:rsidR="00D90D22">
                <w:rPr>
                  <w:webHidden/>
                </w:rPr>
                <w:fldChar w:fldCharType="separate"/>
              </w:r>
              <w:r w:rsidR="00905E9A">
                <w:rPr>
                  <w:webHidden/>
                </w:rPr>
                <w:t>8</w:t>
              </w:r>
              <w:r w:rsidR="00D90D22">
                <w:rPr>
                  <w:webHidden/>
                </w:rPr>
                <w:fldChar w:fldCharType="end"/>
              </w:r>
            </w:hyperlink>
          </w:p>
          <w:p w:rsidR="00D90D22" w:rsidRDefault="00395D2C">
            <w:pPr>
              <w:pStyle w:val="TOC1"/>
              <w:rPr>
                <w:rFonts w:asciiTheme="minorHAnsi" w:eastAsiaTheme="minorEastAsia" w:hAnsiTheme="minorHAnsi" w:cstheme="minorBidi"/>
                <w:sz w:val="22"/>
                <w:szCs w:val="22"/>
                <w:lang w:val="en-US" w:eastAsia="zh-CN"/>
              </w:rPr>
            </w:pPr>
            <w:hyperlink w:anchor="_Toc369879370" w:history="1">
              <w:r w:rsidR="00D90D22" w:rsidRPr="00874F95">
                <w:rPr>
                  <w:rStyle w:val="Hyperlink"/>
                </w:rPr>
                <w:t>5</w:t>
              </w:r>
              <w:r w:rsidR="00D90D22">
                <w:rPr>
                  <w:rFonts w:asciiTheme="minorHAnsi" w:eastAsiaTheme="minorEastAsia" w:hAnsiTheme="minorHAnsi" w:cstheme="minorBidi"/>
                  <w:sz w:val="22"/>
                  <w:szCs w:val="22"/>
                  <w:lang w:val="en-US" w:eastAsia="zh-CN"/>
                </w:rPr>
                <w:tab/>
              </w:r>
              <w:r w:rsidR="00D90D22" w:rsidRPr="00874F95">
                <w:rPr>
                  <w:rStyle w:val="Hyperlink"/>
                </w:rPr>
                <w:t>Conventions</w:t>
              </w:r>
              <w:r w:rsidR="00D90D22">
                <w:rPr>
                  <w:webHidden/>
                </w:rPr>
                <w:tab/>
              </w:r>
              <w:r w:rsidR="00D90D22">
                <w:rPr>
                  <w:webHidden/>
                </w:rPr>
                <w:fldChar w:fldCharType="begin"/>
              </w:r>
              <w:r w:rsidR="00D90D22">
                <w:rPr>
                  <w:webHidden/>
                </w:rPr>
                <w:instrText xml:space="preserve"> PAGEREF _Toc369879370 \h </w:instrText>
              </w:r>
              <w:r w:rsidR="00D90D22">
                <w:rPr>
                  <w:webHidden/>
                </w:rPr>
              </w:r>
              <w:r w:rsidR="00D90D22">
                <w:rPr>
                  <w:webHidden/>
                </w:rPr>
                <w:fldChar w:fldCharType="separate"/>
              </w:r>
              <w:r w:rsidR="00905E9A">
                <w:rPr>
                  <w:webHidden/>
                </w:rPr>
                <w:t>9</w:t>
              </w:r>
              <w:r w:rsidR="00D90D22">
                <w:rPr>
                  <w:webHidden/>
                </w:rPr>
                <w:fldChar w:fldCharType="end"/>
              </w:r>
            </w:hyperlink>
          </w:p>
          <w:p w:rsidR="00D90D22" w:rsidRDefault="00395D2C">
            <w:pPr>
              <w:pStyle w:val="TOC1"/>
              <w:rPr>
                <w:rFonts w:asciiTheme="minorHAnsi" w:eastAsiaTheme="minorEastAsia" w:hAnsiTheme="minorHAnsi" w:cstheme="minorBidi"/>
                <w:sz w:val="22"/>
                <w:szCs w:val="22"/>
                <w:lang w:val="en-US" w:eastAsia="zh-CN"/>
              </w:rPr>
            </w:pPr>
            <w:hyperlink w:anchor="_Toc369879371" w:history="1">
              <w:r w:rsidR="00D90D22" w:rsidRPr="00874F95">
                <w:rPr>
                  <w:rStyle w:val="Hyperlink"/>
                </w:rPr>
                <w:t>6</w:t>
              </w:r>
              <w:r w:rsidR="00D90D22">
                <w:rPr>
                  <w:rFonts w:asciiTheme="minorHAnsi" w:eastAsiaTheme="minorEastAsia" w:hAnsiTheme="minorHAnsi" w:cstheme="minorBidi"/>
                  <w:sz w:val="22"/>
                  <w:szCs w:val="22"/>
                  <w:lang w:val="en-US" w:eastAsia="zh-CN"/>
                </w:rPr>
                <w:tab/>
              </w:r>
              <w:r w:rsidR="00D90D22" w:rsidRPr="00874F95">
                <w:rPr>
                  <w:rStyle w:val="Hyperlink"/>
                </w:rPr>
                <w:t>System overview</w:t>
              </w:r>
              <w:r w:rsidR="00D90D22">
                <w:rPr>
                  <w:webHidden/>
                </w:rPr>
                <w:tab/>
              </w:r>
              <w:r w:rsidR="00D90D22">
                <w:rPr>
                  <w:webHidden/>
                </w:rPr>
                <w:fldChar w:fldCharType="begin"/>
              </w:r>
              <w:r w:rsidR="00D90D22">
                <w:rPr>
                  <w:webHidden/>
                </w:rPr>
                <w:instrText xml:space="preserve"> PAGEREF _Toc369879371 \h </w:instrText>
              </w:r>
              <w:r w:rsidR="00D90D22">
                <w:rPr>
                  <w:webHidden/>
                </w:rPr>
              </w:r>
              <w:r w:rsidR="00D90D22">
                <w:rPr>
                  <w:webHidden/>
                </w:rPr>
                <w:fldChar w:fldCharType="separate"/>
              </w:r>
              <w:r w:rsidR="00905E9A">
                <w:rPr>
                  <w:webHidden/>
                </w:rPr>
                <w:t>10</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72" w:history="1">
              <w:r w:rsidR="00D90D22" w:rsidRPr="00874F95">
                <w:rPr>
                  <w:rStyle w:val="Hyperlink"/>
                </w:rPr>
                <w:t>6.1</w:t>
              </w:r>
              <w:r w:rsidR="00D90D22">
                <w:rPr>
                  <w:rFonts w:asciiTheme="minorHAnsi" w:eastAsiaTheme="minorEastAsia" w:hAnsiTheme="minorHAnsi" w:cstheme="minorBidi"/>
                  <w:sz w:val="22"/>
                  <w:szCs w:val="22"/>
                  <w:lang w:val="en-US" w:eastAsia="zh-CN"/>
                </w:rPr>
                <w:tab/>
              </w:r>
              <w:r w:rsidR="00D90D22" w:rsidRPr="00874F95">
                <w:rPr>
                  <w:rStyle w:val="Hyperlink"/>
                </w:rPr>
                <w:t>Encryption security profile</w:t>
              </w:r>
              <w:r w:rsidR="00D90D22">
                <w:rPr>
                  <w:webHidden/>
                </w:rPr>
                <w:tab/>
              </w:r>
              <w:r w:rsidR="00D90D22">
                <w:rPr>
                  <w:webHidden/>
                </w:rPr>
                <w:fldChar w:fldCharType="begin"/>
              </w:r>
              <w:r w:rsidR="00D90D22">
                <w:rPr>
                  <w:webHidden/>
                </w:rPr>
                <w:instrText xml:space="preserve"> PAGEREF _Toc369879372 \h </w:instrText>
              </w:r>
              <w:r w:rsidR="00D90D22">
                <w:rPr>
                  <w:webHidden/>
                </w:rPr>
              </w:r>
              <w:r w:rsidR="00D90D22">
                <w:rPr>
                  <w:webHidden/>
                </w:rPr>
                <w:fldChar w:fldCharType="separate"/>
              </w:r>
              <w:r w:rsidR="00905E9A">
                <w:rPr>
                  <w:webHidden/>
                </w:rPr>
                <w:t>10</w:t>
              </w:r>
              <w:r w:rsidR="00D90D22">
                <w:rPr>
                  <w:webHidden/>
                </w:rPr>
                <w:fldChar w:fldCharType="end"/>
              </w:r>
            </w:hyperlink>
          </w:p>
          <w:p w:rsidR="00D90D22" w:rsidRDefault="00395D2C">
            <w:pPr>
              <w:pStyle w:val="TOC1"/>
              <w:rPr>
                <w:rFonts w:asciiTheme="minorHAnsi" w:eastAsiaTheme="minorEastAsia" w:hAnsiTheme="minorHAnsi" w:cstheme="minorBidi"/>
                <w:sz w:val="22"/>
                <w:szCs w:val="22"/>
                <w:lang w:val="en-US" w:eastAsia="zh-CN"/>
              </w:rPr>
            </w:pPr>
            <w:hyperlink w:anchor="_Toc369879373" w:history="1">
              <w:r w:rsidR="00D90D22" w:rsidRPr="00874F95">
                <w:rPr>
                  <w:rStyle w:val="Hyperlink"/>
                </w:rPr>
                <w:t>7</w:t>
              </w:r>
              <w:r w:rsidR="00D90D22">
                <w:rPr>
                  <w:rFonts w:asciiTheme="minorHAnsi" w:eastAsiaTheme="minorEastAsia" w:hAnsiTheme="minorHAnsi" w:cstheme="minorBidi"/>
                  <w:sz w:val="22"/>
                  <w:szCs w:val="22"/>
                  <w:lang w:val="en-US" w:eastAsia="zh-CN"/>
                </w:rPr>
                <w:tab/>
              </w:r>
              <w:r w:rsidR="00D90D22" w:rsidRPr="00874F95">
                <w:rPr>
                  <w:rStyle w:val="Hyperlink"/>
                </w:rPr>
                <w:t>H.245 signalling and procedures</w:t>
              </w:r>
              <w:r w:rsidR="00D90D22">
                <w:rPr>
                  <w:webHidden/>
                </w:rPr>
                <w:tab/>
              </w:r>
              <w:r w:rsidR="00D90D22">
                <w:rPr>
                  <w:webHidden/>
                </w:rPr>
                <w:fldChar w:fldCharType="begin"/>
              </w:r>
              <w:r w:rsidR="00D90D22">
                <w:rPr>
                  <w:webHidden/>
                </w:rPr>
                <w:instrText xml:space="preserve"> PAGEREF _Toc369879373 \h </w:instrText>
              </w:r>
              <w:r w:rsidR="00D90D22">
                <w:rPr>
                  <w:webHidden/>
                </w:rPr>
              </w:r>
              <w:r w:rsidR="00D90D22">
                <w:rPr>
                  <w:webHidden/>
                </w:rPr>
                <w:fldChar w:fldCharType="separate"/>
              </w:r>
              <w:r w:rsidR="00905E9A">
                <w:rPr>
                  <w:webHidden/>
                </w:rPr>
                <w:t>12</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74" w:history="1">
              <w:r w:rsidR="00D90D22" w:rsidRPr="00874F95">
                <w:rPr>
                  <w:rStyle w:val="Hyperlink"/>
                </w:rPr>
                <w:t>7.1</w:t>
              </w:r>
              <w:r w:rsidR="00D90D22">
                <w:rPr>
                  <w:rFonts w:asciiTheme="minorHAnsi" w:eastAsiaTheme="minorEastAsia" w:hAnsiTheme="minorHAnsi" w:cstheme="minorBidi"/>
                  <w:sz w:val="22"/>
                  <w:szCs w:val="22"/>
                  <w:lang w:val="en-US" w:eastAsia="zh-CN"/>
                </w:rPr>
                <w:tab/>
              </w:r>
              <w:r w:rsidR="00D90D22" w:rsidRPr="00874F95">
                <w:rPr>
                  <w:rStyle w:val="Hyperlink"/>
                </w:rPr>
                <w:t>Secure H.245 channel operation</w:t>
              </w:r>
              <w:r w:rsidR="00D90D22">
                <w:rPr>
                  <w:webHidden/>
                </w:rPr>
                <w:tab/>
              </w:r>
              <w:r w:rsidR="00D90D22">
                <w:rPr>
                  <w:webHidden/>
                </w:rPr>
                <w:fldChar w:fldCharType="begin"/>
              </w:r>
              <w:r w:rsidR="00D90D22">
                <w:rPr>
                  <w:webHidden/>
                </w:rPr>
                <w:instrText xml:space="preserve"> PAGEREF _Toc369879374 \h </w:instrText>
              </w:r>
              <w:r w:rsidR="00D90D22">
                <w:rPr>
                  <w:webHidden/>
                </w:rPr>
              </w:r>
              <w:r w:rsidR="00D90D22">
                <w:rPr>
                  <w:webHidden/>
                </w:rPr>
                <w:fldChar w:fldCharType="separate"/>
              </w:r>
              <w:r w:rsidR="00905E9A">
                <w:rPr>
                  <w:webHidden/>
                </w:rPr>
                <w:t>12</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75" w:history="1">
              <w:r w:rsidR="00D90D22" w:rsidRPr="00874F95">
                <w:rPr>
                  <w:rStyle w:val="Hyperlink"/>
                </w:rPr>
                <w:t>7.2</w:t>
              </w:r>
              <w:r w:rsidR="00D90D22">
                <w:rPr>
                  <w:rFonts w:asciiTheme="minorHAnsi" w:eastAsiaTheme="minorEastAsia" w:hAnsiTheme="minorHAnsi" w:cstheme="minorBidi"/>
                  <w:sz w:val="22"/>
                  <w:szCs w:val="22"/>
                  <w:lang w:val="en-US" w:eastAsia="zh-CN"/>
                </w:rPr>
                <w:tab/>
              </w:r>
              <w:r w:rsidR="00D90D22" w:rsidRPr="00874F95">
                <w:rPr>
                  <w:rStyle w:val="Hyperlink"/>
                </w:rPr>
                <w:t>Unsecured H.245 channel operation</w:t>
              </w:r>
              <w:r w:rsidR="00D90D22">
                <w:rPr>
                  <w:webHidden/>
                </w:rPr>
                <w:tab/>
              </w:r>
              <w:r w:rsidR="00D90D22">
                <w:rPr>
                  <w:webHidden/>
                </w:rPr>
                <w:fldChar w:fldCharType="begin"/>
              </w:r>
              <w:r w:rsidR="00D90D22">
                <w:rPr>
                  <w:webHidden/>
                </w:rPr>
                <w:instrText xml:space="preserve"> PAGEREF _Toc369879375 \h </w:instrText>
              </w:r>
              <w:r w:rsidR="00D90D22">
                <w:rPr>
                  <w:webHidden/>
                </w:rPr>
              </w:r>
              <w:r w:rsidR="00D90D22">
                <w:rPr>
                  <w:webHidden/>
                </w:rPr>
                <w:fldChar w:fldCharType="separate"/>
              </w:r>
              <w:r w:rsidR="00905E9A">
                <w:rPr>
                  <w:webHidden/>
                </w:rPr>
                <w:t>12</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76" w:history="1">
              <w:r w:rsidR="00D90D22" w:rsidRPr="00874F95">
                <w:rPr>
                  <w:rStyle w:val="Hyperlink"/>
                </w:rPr>
                <w:t>7.3</w:t>
              </w:r>
              <w:r w:rsidR="00D90D22">
                <w:rPr>
                  <w:rFonts w:asciiTheme="minorHAnsi" w:eastAsiaTheme="minorEastAsia" w:hAnsiTheme="minorHAnsi" w:cstheme="minorBidi"/>
                  <w:sz w:val="22"/>
                  <w:szCs w:val="22"/>
                  <w:lang w:val="en-US" w:eastAsia="zh-CN"/>
                </w:rPr>
                <w:tab/>
              </w:r>
              <w:r w:rsidR="00D90D22" w:rsidRPr="00874F95">
                <w:rPr>
                  <w:rStyle w:val="Hyperlink"/>
                </w:rPr>
                <w:t>Capability exchange</w:t>
              </w:r>
              <w:r w:rsidR="00D90D22">
                <w:rPr>
                  <w:webHidden/>
                </w:rPr>
                <w:tab/>
              </w:r>
              <w:r w:rsidR="00D90D22">
                <w:rPr>
                  <w:webHidden/>
                </w:rPr>
                <w:fldChar w:fldCharType="begin"/>
              </w:r>
              <w:r w:rsidR="00D90D22">
                <w:rPr>
                  <w:webHidden/>
                </w:rPr>
                <w:instrText xml:space="preserve"> PAGEREF _Toc369879376 \h </w:instrText>
              </w:r>
              <w:r w:rsidR="00D90D22">
                <w:rPr>
                  <w:webHidden/>
                </w:rPr>
              </w:r>
              <w:r w:rsidR="00D90D22">
                <w:rPr>
                  <w:webHidden/>
                </w:rPr>
                <w:fldChar w:fldCharType="separate"/>
              </w:r>
              <w:r w:rsidR="00905E9A">
                <w:rPr>
                  <w:webHidden/>
                </w:rPr>
                <w:t>12</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77" w:history="1">
              <w:r w:rsidR="00D90D22" w:rsidRPr="00874F95">
                <w:rPr>
                  <w:rStyle w:val="Hyperlink"/>
                </w:rPr>
                <w:t>7.4</w:t>
              </w:r>
              <w:r w:rsidR="00D90D22">
                <w:rPr>
                  <w:rFonts w:asciiTheme="minorHAnsi" w:eastAsiaTheme="minorEastAsia" w:hAnsiTheme="minorHAnsi" w:cstheme="minorBidi"/>
                  <w:sz w:val="22"/>
                  <w:szCs w:val="22"/>
                  <w:lang w:val="en-US" w:eastAsia="zh-CN"/>
                </w:rPr>
                <w:tab/>
              </w:r>
              <w:r w:rsidR="00D90D22" w:rsidRPr="00874F95">
                <w:rPr>
                  <w:rStyle w:val="Hyperlink"/>
                </w:rPr>
                <w:t>Master role</w:t>
              </w:r>
              <w:r w:rsidR="00D90D22">
                <w:rPr>
                  <w:webHidden/>
                </w:rPr>
                <w:tab/>
              </w:r>
              <w:r w:rsidR="00D90D22">
                <w:rPr>
                  <w:webHidden/>
                </w:rPr>
                <w:fldChar w:fldCharType="begin"/>
              </w:r>
              <w:r w:rsidR="00D90D22">
                <w:rPr>
                  <w:webHidden/>
                </w:rPr>
                <w:instrText xml:space="preserve"> PAGEREF _Toc369879377 \h </w:instrText>
              </w:r>
              <w:r w:rsidR="00D90D22">
                <w:rPr>
                  <w:webHidden/>
                </w:rPr>
              </w:r>
              <w:r w:rsidR="00D90D22">
                <w:rPr>
                  <w:webHidden/>
                </w:rPr>
                <w:fldChar w:fldCharType="separate"/>
              </w:r>
              <w:r w:rsidR="00905E9A">
                <w:rPr>
                  <w:webHidden/>
                </w:rPr>
                <w:t>12</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78" w:history="1">
              <w:r w:rsidR="00D90D22" w:rsidRPr="00874F95">
                <w:rPr>
                  <w:rStyle w:val="Hyperlink"/>
                </w:rPr>
                <w:t>7.5</w:t>
              </w:r>
              <w:r w:rsidR="00D90D22">
                <w:rPr>
                  <w:rFonts w:asciiTheme="minorHAnsi" w:eastAsiaTheme="minorEastAsia" w:hAnsiTheme="minorHAnsi" w:cstheme="minorBidi"/>
                  <w:sz w:val="22"/>
                  <w:szCs w:val="22"/>
                  <w:lang w:val="en-US" w:eastAsia="zh-CN"/>
                </w:rPr>
                <w:tab/>
              </w:r>
              <w:r w:rsidR="00D90D22" w:rsidRPr="00874F95">
                <w:rPr>
                  <w:rStyle w:val="Hyperlink"/>
                </w:rPr>
                <w:t>Logical channel signalling</w:t>
              </w:r>
              <w:r w:rsidR="00D90D22">
                <w:rPr>
                  <w:webHidden/>
                </w:rPr>
                <w:tab/>
              </w:r>
              <w:r w:rsidR="00D90D22">
                <w:rPr>
                  <w:webHidden/>
                </w:rPr>
                <w:fldChar w:fldCharType="begin"/>
              </w:r>
              <w:r w:rsidR="00D90D22">
                <w:rPr>
                  <w:webHidden/>
                </w:rPr>
                <w:instrText xml:space="preserve"> PAGEREF _Toc369879378 \h </w:instrText>
              </w:r>
              <w:r w:rsidR="00D90D22">
                <w:rPr>
                  <w:webHidden/>
                </w:rPr>
              </w:r>
              <w:r w:rsidR="00D90D22">
                <w:rPr>
                  <w:webHidden/>
                </w:rPr>
                <w:fldChar w:fldCharType="separate"/>
              </w:r>
              <w:r w:rsidR="00905E9A">
                <w:rPr>
                  <w:webHidden/>
                </w:rPr>
                <w:t>13</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79" w:history="1">
              <w:r w:rsidR="00D90D22" w:rsidRPr="00874F95">
                <w:rPr>
                  <w:rStyle w:val="Hyperlink"/>
                </w:rPr>
                <w:t>7.6</w:t>
              </w:r>
              <w:r w:rsidR="00D90D22">
                <w:rPr>
                  <w:rFonts w:asciiTheme="minorHAnsi" w:eastAsiaTheme="minorEastAsia" w:hAnsiTheme="minorHAnsi" w:cstheme="minorBidi"/>
                  <w:sz w:val="22"/>
                  <w:szCs w:val="22"/>
                  <w:lang w:val="en-US" w:eastAsia="zh-CN"/>
                </w:rPr>
                <w:tab/>
              </w:r>
              <w:r w:rsidR="00D90D22" w:rsidRPr="00874F95">
                <w:rPr>
                  <w:rStyle w:val="Hyperlink"/>
                </w:rPr>
                <w:t>Fast connect security</w:t>
              </w:r>
              <w:r w:rsidR="00D90D22">
                <w:rPr>
                  <w:webHidden/>
                </w:rPr>
                <w:tab/>
              </w:r>
              <w:r w:rsidR="00D90D22">
                <w:rPr>
                  <w:webHidden/>
                </w:rPr>
                <w:fldChar w:fldCharType="begin"/>
              </w:r>
              <w:r w:rsidR="00D90D22">
                <w:rPr>
                  <w:webHidden/>
                </w:rPr>
                <w:instrText xml:space="preserve"> PAGEREF _Toc369879379 \h </w:instrText>
              </w:r>
              <w:r w:rsidR="00D90D22">
                <w:rPr>
                  <w:webHidden/>
                </w:rPr>
              </w:r>
              <w:r w:rsidR="00D90D22">
                <w:rPr>
                  <w:webHidden/>
                </w:rPr>
                <w:fldChar w:fldCharType="separate"/>
              </w:r>
              <w:r w:rsidR="00905E9A">
                <w:rPr>
                  <w:webHidden/>
                </w:rPr>
                <w:t>13</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380" w:history="1">
              <w:r w:rsidR="00D90D22" w:rsidRPr="00874F95">
                <w:rPr>
                  <w:rStyle w:val="Hyperlink"/>
                </w:rPr>
                <w:t>7.6.1</w:t>
              </w:r>
              <w:r w:rsidR="00D90D22">
                <w:rPr>
                  <w:rFonts w:asciiTheme="minorHAnsi" w:eastAsiaTheme="minorEastAsia" w:hAnsiTheme="minorHAnsi" w:cstheme="minorBidi"/>
                  <w:sz w:val="22"/>
                  <w:szCs w:val="22"/>
                  <w:lang w:val="en-US" w:eastAsia="zh-CN"/>
                </w:rPr>
                <w:tab/>
              </w:r>
              <w:r w:rsidR="00D90D22" w:rsidRPr="00874F95">
                <w:rPr>
                  <w:rStyle w:val="Hyperlink"/>
                </w:rPr>
                <w:t>Unidirectional fast start security</w:t>
              </w:r>
              <w:r w:rsidR="00D90D22">
                <w:rPr>
                  <w:webHidden/>
                </w:rPr>
                <w:tab/>
              </w:r>
              <w:r w:rsidR="00D90D22">
                <w:rPr>
                  <w:webHidden/>
                </w:rPr>
                <w:fldChar w:fldCharType="begin"/>
              </w:r>
              <w:r w:rsidR="00D90D22">
                <w:rPr>
                  <w:webHidden/>
                </w:rPr>
                <w:instrText xml:space="preserve"> PAGEREF _Toc369879380 \h </w:instrText>
              </w:r>
              <w:r w:rsidR="00D90D22">
                <w:rPr>
                  <w:webHidden/>
                </w:rPr>
              </w:r>
              <w:r w:rsidR="00D90D22">
                <w:rPr>
                  <w:webHidden/>
                </w:rPr>
                <w:fldChar w:fldCharType="separate"/>
              </w:r>
              <w:r w:rsidR="00905E9A">
                <w:rPr>
                  <w:webHidden/>
                </w:rPr>
                <w:t>13</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381" w:history="1">
              <w:r w:rsidR="00D90D22" w:rsidRPr="00874F95">
                <w:rPr>
                  <w:rStyle w:val="Hyperlink"/>
                </w:rPr>
                <w:t>7.6.2</w:t>
              </w:r>
              <w:r w:rsidR="00D90D22">
                <w:rPr>
                  <w:rFonts w:asciiTheme="minorHAnsi" w:eastAsiaTheme="minorEastAsia" w:hAnsiTheme="minorHAnsi" w:cstheme="minorBidi"/>
                  <w:sz w:val="22"/>
                  <w:szCs w:val="22"/>
                  <w:lang w:val="en-US" w:eastAsia="zh-CN"/>
                </w:rPr>
                <w:tab/>
              </w:r>
              <w:r w:rsidR="00D90D22" w:rsidRPr="00874F95">
                <w:rPr>
                  <w:rStyle w:val="Hyperlink"/>
                </w:rPr>
                <w:t>Bidirectional fast start security</w:t>
              </w:r>
              <w:r w:rsidR="00D90D22">
                <w:rPr>
                  <w:webHidden/>
                </w:rPr>
                <w:tab/>
              </w:r>
              <w:r w:rsidR="00D90D22">
                <w:rPr>
                  <w:webHidden/>
                </w:rPr>
                <w:fldChar w:fldCharType="begin"/>
              </w:r>
              <w:r w:rsidR="00D90D22">
                <w:rPr>
                  <w:webHidden/>
                </w:rPr>
                <w:instrText xml:space="preserve"> PAGEREF _Toc369879381 \h </w:instrText>
              </w:r>
              <w:r w:rsidR="00D90D22">
                <w:rPr>
                  <w:webHidden/>
                </w:rPr>
              </w:r>
              <w:r w:rsidR="00D90D22">
                <w:rPr>
                  <w:webHidden/>
                </w:rPr>
                <w:fldChar w:fldCharType="separate"/>
              </w:r>
              <w:r w:rsidR="00905E9A">
                <w:rPr>
                  <w:webHidden/>
                </w:rPr>
                <w:t>16</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82" w:history="1">
              <w:r w:rsidR="00D90D22" w:rsidRPr="00874F95">
                <w:rPr>
                  <w:rStyle w:val="Hyperlink"/>
                </w:rPr>
                <w:t>7.7</w:t>
              </w:r>
              <w:r w:rsidR="00D90D22">
                <w:rPr>
                  <w:rFonts w:asciiTheme="minorHAnsi" w:eastAsiaTheme="minorEastAsia" w:hAnsiTheme="minorHAnsi" w:cstheme="minorBidi"/>
                  <w:sz w:val="22"/>
                  <w:szCs w:val="22"/>
                  <w:lang w:val="en-US" w:eastAsia="zh-CN"/>
                </w:rPr>
                <w:tab/>
              </w:r>
              <w:r w:rsidR="00D90D22" w:rsidRPr="00874F95">
                <w:rPr>
                  <w:rStyle w:val="Hyperlink"/>
                </w:rPr>
                <w:t>Encrypted H.245 DTMF</w:t>
              </w:r>
              <w:r w:rsidR="00D90D22">
                <w:rPr>
                  <w:webHidden/>
                </w:rPr>
                <w:tab/>
              </w:r>
              <w:r w:rsidR="00D90D22">
                <w:rPr>
                  <w:webHidden/>
                </w:rPr>
                <w:fldChar w:fldCharType="begin"/>
              </w:r>
              <w:r w:rsidR="00D90D22">
                <w:rPr>
                  <w:webHidden/>
                </w:rPr>
                <w:instrText xml:space="preserve"> PAGEREF _Toc369879382 \h </w:instrText>
              </w:r>
              <w:r w:rsidR="00D90D22">
                <w:rPr>
                  <w:webHidden/>
                </w:rPr>
              </w:r>
              <w:r w:rsidR="00D90D22">
                <w:rPr>
                  <w:webHidden/>
                </w:rPr>
                <w:fldChar w:fldCharType="separate"/>
              </w:r>
              <w:r w:rsidR="00905E9A">
                <w:rPr>
                  <w:webHidden/>
                </w:rPr>
                <w:t>16</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383" w:history="1">
              <w:r w:rsidR="00D90D22" w:rsidRPr="00874F95">
                <w:rPr>
                  <w:rStyle w:val="Hyperlink"/>
                </w:rPr>
                <w:t>7.7.1</w:t>
              </w:r>
              <w:r w:rsidR="00D90D22">
                <w:rPr>
                  <w:rFonts w:asciiTheme="minorHAnsi" w:eastAsiaTheme="minorEastAsia" w:hAnsiTheme="minorHAnsi" w:cstheme="minorBidi"/>
                  <w:sz w:val="22"/>
                  <w:szCs w:val="22"/>
                  <w:lang w:val="en-US" w:eastAsia="zh-CN"/>
                </w:rPr>
                <w:tab/>
              </w:r>
              <w:r w:rsidR="00D90D22" w:rsidRPr="00874F95">
                <w:rPr>
                  <w:rStyle w:val="Hyperlink"/>
                </w:rPr>
                <w:t>Encrypted basic string</w:t>
              </w:r>
              <w:r w:rsidR="00D90D22">
                <w:rPr>
                  <w:webHidden/>
                </w:rPr>
                <w:tab/>
              </w:r>
              <w:r w:rsidR="00D90D22">
                <w:rPr>
                  <w:webHidden/>
                </w:rPr>
                <w:fldChar w:fldCharType="begin"/>
              </w:r>
              <w:r w:rsidR="00D90D22">
                <w:rPr>
                  <w:webHidden/>
                </w:rPr>
                <w:instrText xml:space="preserve"> PAGEREF _Toc369879383 \h </w:instrText>
              </w:r>
              <w:r w:rsidR="00D90D22">
                <w:rPr>
                  <w:webHidden/>
                </w:rPr>
              </w:r>
              <w:r w:rsidR="00D90D22">
                <w:rPr>
                  <w:webHidden/>
                </w:rPr>
                <w:fldChar w:fldCharType="separate"/>
              </w:r>
              <w:r w:rsidR="00905E9A">
                <w:rPr>
                  <w:webHidden/>
                </w:rPr>
                <w:t>16</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384" w:history="1">
              <w:r w:rsidR="00D90D22" w:rsidRPr="00874F95">
                <w:rPr>
                  <w:rStyle w:val="Hyperlink"/>
                </w:rPr>
                <w:t>7.7.2</w:t>
              </w:r>
              <w:r w:rsidR="00D90D22">
                <w:rPr>
                  <w:rFonts w:asciiTheme="minorHAnsi" w:eastAsiaTheme="minorEastAsia" w:hAnsiTheme="minorHAnsi" w:cstheme="minorBidi"/>
                  <w:sz w:val="22"/>
                  <w:szCs w:val="22"/>
                  <w:lang w:val="en-US" w:eastAsia="zh-CN"/>
                </w:rPr>
                <w:tab/>
              </w:r>
              <w:r w:rsidR="00D90D22" w:rsidRPr="00874F95">
                <w:rPr>
                  <w:rStyle w:val="Hyperlink"/>
                </w:rPr>
                <w:t>Encrypted iA5 string</w:t>
              </w:r>
              <w:r w:rsidR="00D90D22">
                <w:rPr>
                  <w:webHidden/>
                </w:rPr>
                <w:tab/>
              </w:r>
              <w:r w:rsidR="00D90D22">
                <w:rPr>
                  <w:webHidden/>
                </w:rPr>
                <w:fldChar w:fldCharType="begin"/>
              </w:r>
              <w:r w:rsidR="00D90D22">
                <w:rPr>
                  <w:webHidden/>
                </w:rPr>
                <w:instrText xml:space="preserve"> PAGEREF _Toc369879384 \h </w:instrText>
              </w:r>
              <w:r w:rsidR="00D90D22">
                <w:rPr>
                  <w:webHidden/>
                </w:rPr>
              </w:r>
              <w:r w:rsidR="00D90D22">
                <w:rPr>
                  <w:webHidden/>
                </w:rPr>
                <w:fldChar w:fldCharType="separate"/>
              </w:r>
              <w:r w:rsidR="00905E9A">
                <w:rPr>
                  <w:webHidden/>
                </w:rPr>
                <w:t>16</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385" w:history="1">
              <w:r w:rsidR="00D90D22" w:rsidRPr="00874F95">
                <w:rPr>
                  <w:rStyle w:val="Hyperlink"/>
                </w:rPr>
                <w:t>7.7.3</w:t>
              </w:r>
              <w:r w:rsidR="00D90D22">
                <w:rPr>
                  <w:rFonts w:asciiTheme="minorHAnsi" w:eastAsiaTheme="minorEastAsia" w:hAnsiTheme="minorHAnsi" w:cstheme="minorBidi"/>
                  <w:sz w:val="22"/>
                  <w:szCs w:val="22"/>
                  <w:lang w:val="en-US" w:eastAsia="zh-CN"/>
                </w:rPr>
                <w:tab/>
              </w:r>
              <w:r w:rsidR="00D90D22" w:rsidRPr="00874F95">
                <w:rPr>
                  <w:rStyle w:val="Hyperlink"/>
                </w:rPr>
                <w:t>Encrypted general string</w:t>
              </w:r>
              <w:r w:rsidR="00D90D22">
                <w:rPr>
                  <w:webHidden/>
                </w:rPr>
                <w:tab/>
              </w:r>
              <w:r w:rsidR="00D90D22">
                <w:rPr>
                  <w:webHidden/>
                </w:rPr>
                <w:fldChar w:fldCharType="begin"/>
              </w:r>
              <w:r w:rsidR="00D90D22">
                <w:rPr>
                  <w:webHidden/>
                </w:rPr>
                <w:instrText xml:space="preserve"> PAGEREF _Toc369879385 \h </w:instrText>
              </w:r>
              <w:r w:rsidR="00D90D22">
                <w:rPr>
                  <w:webHidden/>
                </w:rPr>
              </w:r>
              <w:r w:rsidR="00D90D22">
                <w:rPr>
                  <w:webHidden/>
                </w:rPr>
                <w:fldChar w:fldCharType="separate"/>
              </w:r>
              <w:r w:rsidR="00905E9A">
                <w:rPr>
                  <w:webHidden/>
                </w:rPr>
                <w:t>16</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386" w:history="1">
              <w:r w:rsidR="00D90D22" w:rsidRPr="00874F95">
                <w:rPr>
                  <w:rStyle w:val="Hyperlink"/>
                </w:rPr>
                <w:t>7.7.4</w:t>
              </w:r>
              <w:r w:rsidR="00D90D22">
                <w:rPr>
                  <w:rFonts w:asciiTheme="minorHAnsi" w:eastAsiaTheme="minorEastAsia" w:hAnsiTheme="minorHAnsi" w:cstheme="minorBidi"/>
                  <w:sz w:val="22"/>
                  <w:szCs w:val="22"/>
                  <w:lang w:val="en-US" w:eastAsia="zh-CN"/>
                </w:rPr>
                <w:tab/>
              </w:r>
              <w:r w:rsidR="00D90D22" w:rsidRPr="00874F95">
                <w:rPr>
                  <w:rStyle w:val="Hyperlink"/>
                </w:rPr>
                <w:t>List of object identifiers</w:t>
              </w:r>
              <w:r w:rsidR="00D90D22">
                <w:rPr>
                  <w:webHidden/>
                </w:rPr>
                <w:tab/>
              </w:r>
              <w:r w:rsidR="00D90D22">
                <w:rPr>
                  <w:webHidden/>
                </w:rPr>
                <w:fldChar w:fldCharType="begin"/>
              </w:r>
              <w:r w:rsidR="00D90D22">
                <w:rPr>
                  <w:webHidden/>
                </w:rPr>
                <w:instrText xml:space="preserve"> PAGEREF _Toc369879386 \h </w:instrText>
              </w:r>
              <w:r w:rsidR="00D90D22">
                <w:rPr>
                  <w:webHidden/>
                </w:rPr>
              </w:r>
              <w:r w:rsidR="00D90D22">
                <w:rPr>
                  <w:webHidden/>
                </w:rPr>
                <w:fldChar w:fldCharType="separate"/>
              </w:r>
              <w:r w:rsidR="00905E9A">
                <w:rPr>
                  <w:webHidden/>
                </w:rPr>
                <w:t>17</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87" w:history="1">
              <w:r w:rsidR="00D90D22" w:rsidRPr="00874F95">
                <w:rPr>
                  <w:rStyle w:val="Hyperlink"/>
                </w:rPr>
                <w:t>7.8</w:t>
              </w:r>
              <w:r w:rsidR="00D90D22">
                <w:rPr>
                  <w:rFonts w:asciiTheme="minorHAnsi" w:eastAsiaTheme="minorEastAsia" w:hAnsiTheme="minorHAnsi" w:cstheme="minorBidi"/>
                  <w:sz w:val="22"/>
                  <w:szCs w:val="22"/>
                  <w:lang w:val="en-US" w:eastAsia="zh-CN"/>
                </w:rPr>
                <w:tab/>
              </w:r>
              <w:r w:rsidR="00D90D22" w:rsidRPr="00874F95">
                <w:rPr>
                  <w:rStyle w:val="Hyperlink"/>
                </w:rPr>
                <w:t>Diffie-Hellman operation</w:t>
              </w:r>
              <w:r w:rsidR="00D90D22">
                <w:rPr>
                  <w:webHidden/>
                </w:rPr>
                <w:tab/>
              </w:r>
              <w:r w:rsidR="00D90D22">
                <w:rPr>
                  <w:webHidden/>
                </w:rPr>
                <w:fldChar w:fldCharType="begin"/>
              </w:r>
              <w:r w:rsidR="00D90D22">
                <w:rPr>
                  <w:webHidden/>
                </w:rPr>
                <w:instrText xml:space="preserve"> PAGEREF _Toc369879387 \h </w:instrText>
              </w:r>
              <w:r w:rsidR="00D90D22">
                <w:rPr>
                  <w:webHidden/>
                </w:rPr>
              </w:r>
              <w:r w:rsidR="00D90D22">
                <w:rPr>
                  <w:webHidden/>
                </w:rPr>
                <w:fldChar w:fldCharType="separate"/>
              </w:r>
              <w:r w:rsidR="00905E9A">
                <w:rPr>
                  <w:webHidden/>
                </w:rPr>
                <w:t>17</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388" w:history="1">
              <w:r w:rsidR="00D90D22" w:rsidRPr="00874F95">
                <w:rPr>
                  <w:rStyle w:val="Hyperlink"/>
                </w:rPr>
                <w:t>7.8.1</w:t>
              </w:r>
              <w:r w:rsidR="00D90D22">
                <w:rPr>
                  <w:rFonts w:asciiTheme="minorHAnsi" w:eastAsiaTheme="minorEastAsia" w:hAnsiTheme="minorHAnsi" w:cstheme="minorBidi"/>
                  <w:sz w:val="22"/>
                  <w:szCs w:val="22"/>
                  <w:lang w:val="en-US" w:eastAsia="zh-CN"/>
                </w:rPr>
                <w:tab/>
              </w:r>
              <w:r w:rsidR="00D90D22" w:rsidRPr="00874F95">
                <w:rPr>
                  <w:rStyle w:val="Hyperlink"/>
                </w:rPr>
                <w:t>Requesting renegotiation of DH parameters in the middle of the call</w:t>
              </w:r>
              <w:r w:rsidR="00D90D22">
                <w:rPr>
                  <w:webHidden/>
                </w:rPr>
                <w:tab/>
              </w:r>
              <w:r w:rsidR="00D90D22">
                <w:rPr>
                  <w:webHidden/>
                </w:rPr>
                <w:fldChar w:fldCharType="begin"/>
              </w:r>
              <w:r w:rsidR="00D90D22">
                <w:rPr>
                  <w:webHidden/>
                </w:rPr>
                <w:instrText xml:space="preserve"> PAGEREF _Toc369879388 \h </w:instrText>
              </w:r>
              <w:r w:rsidR="00D90D22">
                <w:rPr>
                  <w:webHidden/>
                </w:rPr>
              </w:r>
              <w:r w:rsidR="00D90D22">
                <w:rPr>
                  <w:webHidden/>
                </w:rPr>
                <w:fldChar w:fldCharType="separate"/>
              </w:r>
              <w:r w:rsidR="00905E9A">
                <w:rPr>
                  <w:webHidden/>
                </w:rPr>
                <w:t>18</w:t>
              </w:r>
              <w:r w:rsidR="00D90D22">
                <w:rPr>
                  <w:webHidden/>
                </w:rPr>
                <w:fldChar w:fldCharType="end"/>
              </w:r>
            </w:hyperlink>
          </w:p>
          <w:p w:rsidR="00D90D22" w:rsidRDefault="00395D2C">
            <w:pPr>
              <w:pStyle w:val="TOC1"/>
              <w:rPr>
                <w:rFonts w:asciiTheme="minorHAnsi" w:eastAsiaTheme="minorEastAsia" w:hAnsiTheme="minorHAnsi" w:cstheme="minorBidi"/>
                <w:sz w:val="22"/>
                <w:szCs w:val="22"/>
                <w:lang w:val="en-US" w:eastAsia="zh-CN"/>
              </w:rPr>
            </w:pPr>
            <w:hyperlink w:anchor="_Toc369879389" w:history="1">
              <w:r w:rsidR="00D90D22" w:rsidRPr="00874F95">
                <w:rPr>
                  <w:rStyle w:val="Hyperlink"/>
                </w:rPr>
                <w:t>8</w:t>
              </w:r>
              <w:r w:rsidR="00D90D22">
                <w:rPr>
                  <w:rFonts w:asciiTheme="minorHAnsi" w:eastAsiaTheme="minorEastAsia" w:hAnsiTheme="minorHAnsi" w:cstheme="minorBidi"/>
                  <w:sz w:val="22"/>
                  <w:szCs w:val="22"/>
                  <w:lang w:val="en-US" w:eastAsia="zh-CN"/>
                </w:rPr>
                <w:tab/>
              </w:r>
              <w:r w:rsidR="00D90D22" w:rsidRPr="00874F95">
                <w:rPr>
                  <w:rStyle w:val="Hyperlink"/>
                </w:rPr>
                <w:t>Signalling and procedures</w:t>
              </w:r>
              <w:r w:rsidR="00D90D22">
                <w:rPr>
                  <w:webHidden/>
                </w:rPr>
                <w:tab/>
              </w:r>
              <w:r w:rsidR="00D90D22">
                <w:rPr>
                  <w:webHidden/>
                </w:rPr>
                <w:fldChar w:fldCharType="begin"/>
              </w:r>
              <w:r w:rsidR="00D90D22">
                <w:rPr>
                  <w:webHidden/>
                </w:rPr>
                <w:instrText xml:space="preserve"> PAGEREF _Toc369879389 \h </w:instrText>
              </w:r>
              <w:r w:rsidR="00D90D22">
                <w:rPr>
                  <w:webHidden/>
                </w:rPr>
              </w:r>
              <w:r w:rsidR="00D90D22">
                <w:rPr>
                  <w:webHidden/>
                </w:rPr>
                <w:fldChar w:fldCharType="separate"/>
              </w:r>
              <w:r w:rsidR="00905E9A">
                <w:rPr>
                  <w:webHidden/>
                </w:rPr>
                <w:t>21</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90" w:history="1">
              <w:r w:rsidR="00D90D22" w:rsidRPr="00874F95">
                <w:rPr>
                  <w:rStyle w:val="Hyperlink"/>
                </w:rPr>
                <w:t>8.1</w:t>
              </w:r>
              <w:r w:rsidR="00D90D22">
                <w:rPr>
                  <w:rFonts w:asciiTheme="minorHAnsi" w:eastAsiaTheme="minorEastAsia" w:hAnsiTheme="minorHAnsi" w:cstheme="minorBidi"/>
                  <w:sz w:val="22"/>
                  <w:szCs w:val="22"/>
                  <w:lang w:val="en-US" w:eastAsia="zh-CN"/>
                </w:rPr>
                <w:tab/>
              </w:r>
              <w:r w:rsidR="00D90D22" w:rsidRPr="00874F95">
                <w:rPr>
                  <w:rStyle w:val="Hyperlink"/>
                </w:rPr>
                <w:t>Revision 1 compatibility</w:t>
              </w:r>
              <w:r w:rsidR="00D90D22">
                <w:rPr>
                  <w:webHidden/>
                </w:rPr>
                <w:tab/>
              </w:r>
              <w:r w:rsidR="00D90D22">
                <w:rPr>
                  <w:webHidden/>
                </w:rPr>
                <w:fldChar w:fldCharType="begin"/>
              </w:r>
              <w:r w:rsidR="00D90D22">
                <w:rPr>
                  <w:webHidden/>
                </w:rPr>
                <w:instrText xml:space="preserve"> PAGEREF _Toc369879390 \h </w:instrText>
              </w:r>
              <w:r w:rsidR="00D90D22">
                <w:rPr>
                  <w:webHidden/>
                </w:rPr>
              </w:r>
              <w:r w:rsidR="00D90D22">
                <w:rPr>
                  <w:webHidden/>
                </w:rPr>
                <w:fldChar w:fldCharType="separate"/>
              </w:r>
              <w:r w:rsidR="00905E9A">
                <w:rPr>
                  <w:webHidden/>
                </w:rPr>
                <w:t>22</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91" w:history="1">
              <w:r w:rsidR="00D90D22" w:rsidRPr="00874F95">
                <w:rPr>
                  <w:rStyle w:val="Hyperlink"/>
                </w:rPr>
                <w:t>8.2</w:t>
              </w:r>
              <w:r w:rsidR="00D90D22">
                <w:rPr>
                  <w:rFonts w:asciiTheme="minorHAnsi" w:eastAsiaTheme="minorEastAsia" w:hAnsiTheme="minorHAnsi" w:cstheme="minorBidi"/>
                  <w:sz w:val="22"/>
                  <w:szCs w:val="22"/>
                  <w:lang w:val="en-US" w:eastAsia="zh-CN"/>
                </w:rPr>
                <w:tab/>
              </w:r>
              <w:r w:rsidR="00D90D22" w:rsidRPr="00874F95">
                <w:rPr>
                  <w:rStyle w:val="Hyperlink"/>
                </w:rPr>
                <w:t>Version 3 feature indication</w:t>
              </w:r>
              <w:r w:rsidR="00D90D22">
                <w:rPr>
                  <w:webHidden/>
                </w:rPr>
                <w:tab/>
              </w:r>
              <w:r w:rsidR="00D90D22">
                <w:rPr>
                  <w:webHidden/>
                </w:rPr>
                <w:fldChar w:fldCharType="begin"/>
              </w:r>
              <w:r w:rsidR="00D90D22">
                <w:rPr>
                  <w:webHidden/>
                </w:rPr>
                <w:instrText xml:space="preserve"> PAGEREF _Toc369879391 \h </w:instrText>
              </w:r>
              <w:r w:rsidR="00D90D22">
                <w:rPr>
                  <w:webHidden/>
                </w:rPr>
              </w:r>
              <w:r w:rsidR="00D90D22">
                <w:rPr>
                  <w:webHidden/>
                </w:rPr>
                <w:fldChar w:fldCharType="separate"/>
              </w:r>
              <w:r w:rsidR="00905E9A">
                <w:rPr>
                  <w:webHidden/>
                </w:rPr>
                <w:t>22</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92" w:history="1">
              <w:r w:rsidR="00D90D22" w:rsidRPr="00874F95">
                <w:rPr>
                  <w:rStyle w:val="Hyperlink"/>
                </w:rPr>
                <w:t>8.3</w:t>
              </w:r>
              <w:r w:rsidR="00D90D22">
                <w:rPr>
                  <w:rFonts w:asciiTheme="minorHAnsi" w:eastAsiaTheme="minorEastAsia" w:hAnsiTheme="minorHAnsi" w:cstheme="minorBidi"/>
                  <w:sz w:val="22"/>
                  <w:szCs w:val="22"/>
                  <w:lang w:val="en-US" w:eastAsia="zh-CN"/>
                </w:rPr>
                <w:tab/>
              </w:r>
              <w:r w:rsidR="00D90D22" w:rsidRPr="00874F95">
                <w:rPr>
                  <w:rStyle w:val="Hyperlink"/>
                </w:rPr>
                <w:t>Key transport</w:t>
              </w:r>
              <w:r w:rsidR="00D90D22">
                <w:rPr>
                  <w:webHidden/>
                </w:rPr>
                <w:tab/>
              </w:r>
              <w:r w:rsidR="00D90D22">
                <w:rPr>
                  <w:webHidden/>
                </w:rPr>
                <w:fldChar w:fldCharType="begin"/>
              </w:r>
              <w:r w:rsidR="00D90D22">
                <w:rPr>
                  <w:webHidden/>
                </w:rPr>
                <w:instrText xml:space="preserve"> PAGEREF _Toc369879392 \h </w:instrText>
              </w:r>
              <w:r w:rsidR="00D90D22">
                <w:rPr>
                  <w:webHidden/>
                </w:rPr>
              </w:r>
              <w:r w:rsidR="00D90D22">
                <w:rPr>
                  <w:webHidden/>
                </w:rPr>
                <w:fldChar w:fldCharType="separate"/>
              </w:r>
              <w:r w:rsidR="00905E9A">
                <w:rPr>
                  <w:webHidden/>
                </w:rPr>
                <w:t>23</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393" w:history="1">
              <w:r w:rsidR="00D90D22" w:rsidRPr="00874F95">
                <w:rPr>
                  <w:rStyle w:val="Hyperlink"/>
                </w:rPr>
                <w:t>8.3.1</w:t>
              </w:r>
              <w:r w:rsidR="00D90D22">
                <w:rPr>
                  <w:rFonts w:asciiTheme="minorHAnsi" w:eastAsiaTheme="minorEastAsia" w:hAnsiTheme="minorHAnsi" w:cstheme="minorBidi"/>
                  <w:sz w:val="22"/>
                  <w:szCs w:val="22"/>
                  <w:lang w:val="en-US" w:eastAsia="zh-CN"/>
                </w:rPr>
                <w:tab/>
              </w:r>
              <w:r w:rsidR="00D90D22" w:rsidRPr="00874F95">
                <w:rPr>
                  <w:rStyle w:val="Hyperlink"/>
                </w:rPr>
                <w:t>Improved key transport in H.235 version 3</w:t>
              </w:r>
              <w:r w:rsidR="00D90D22">
                <w:rPr>
                  <w:webHidden/>
                </w:rPr>
                <w:tab/>
              </w:r>
              <w:r w:rsidR="00D90D22">
                <w:rPr>
                  <w:webHidden/>
                </w:rPr>
                <w:fldChar w:fldCharType="begin"/>
              </w:r>
              <w:r w:rsidR="00D90D22">
                <w:rPr>
                  <w:webHidden/>
                </w:rPr>
                <w:instrText xml:space="preserve"> PAGEREF _Toc369879393 \h </w:instrText>
              </w:r>
              <w:r w:rsidR="00D90D22">
                <w:rPr>
                  <w:webHidden/>
                </w:rPr>
              </w:r>
              <w:r w:rsidR="00D90D22">
                <w:rPr>
                  <w:webHidden/>
                </w:rPr>
                <w:fldChar w:fldCharType="separate"/>
              </w:r>
              <w:r w:rsidR="00905E9A">
                <w:rPr>
                  <w:webHidden/>
                </w:rPr>
                <w:t>23</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94" w:history="1">
              <w:r w:rsidR="00D90D22" w:rsidRPr="00874F95">
                <w:rPr>
                  <w:rStyle w:val="Hyperlink"/>
                </w:rPr>
                <w:t>8.4</w:t>
              </w:r>
              <w:r w:rsidR="00D90D22">
                <w:rPr>
                  <w:rFonts w:asciiTheme="minorHAnsi" w:eastAsiaTheme="minorEastAsia" w:hAnsiTheme="minorHAnsi" w:cstheme="minorBidi"/>
                  <w:sz w:val="22"/>
                  <w:szCs w:val="22"/>
                  <w:lang w:val="en-US" w:eastAsia="zh-CN"/>
                </w:rPr>
                <w:tab/>
              </w:r>
              <w:r w:rsidR="00D90D22" w:rsidRPr="00874F95">
                <w:rPr>
                  <w:rStyle w:val="Hyperlink"/>
                </w:rPr>
                <w:t>Enhanced OFB mode</w:t>
              </w:r>
              <w:r w:rsidR="00D90D22">
                <w:rPr>
                  <w:webHidden/>
                </w:rPr>
                <w:tab/>
              </w:r>
              <w:r w:rsidR="00D90D22">
                <w:rPr>
                  <w:webHidden/>
                </w:rPr>
                <w:fldChar w:fldCharType="begin"/>
              </w:r>
              <w:r w:rsidR="00D90D22">
                <w:rPr>
                  <w:webHidden/>
                </w:rPr>
                <w:instrText xml:space="preserve"> PAGEREF _Toc369879394 \h </w:instrText>
              </w:r>
              <w:r w:rsidR="00D90D22">
                <w:rPr>
                  <w:webHidden/>
                </w:rPr>
              </w:r>
              <w:r w:rsidR="00D90D22">
                <w:rPr>
                  <w:webHidden/>
                </w:rPr>
                <w:fldChar w:fldCharType="separate"/>
              </w:r>
              <w:r w:rsidR="00905E9A">
                <w:rPr>
                  <w:webHidden/>
                </w:rPr>
                <w:t>24</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95" w:history="1">
              <w:r w:rsidR="00D90D22" w:rsidRPr="00874F95">
                <w:rPr>
                  <w:rStyle w:val="Hyperlink"/>
                </w:rPr>
                <w:t>8.5</w:t>
              </w:r>
              <w:r w:rsidR="00D90D22">
                <w:rPr>
                  <w:rFonts w:asciiTheme="minorHAnsi" w:eastAsiaTheme="minorEastAsia" w:hAnsiTheme="minorHAnsi" w:cstheme="minorBidi"/>
                  <w:sz w:val="22"/>
                  <w:szCs w:val="22"/>
                  <w:lang w:val="en-US" w:eastAsia="zh-CN"/>
                </w:rPr>
                <w:tab/>
              </w:r>
              <w:r w:rsidR="00D90D22" w:rsidRPr="00874F95">
                <w:rPr>
                  <w:rStyle w:val="Hyperlink"/>
                </w:rPr>
                <w:t>Key management</w:t>
              </w:r>
              <w:r w:rsidR="00D90D22">
                <w:rPr>
                  <w:webHidden/>
                </w:rPr>
                <w:tab/>
              </w:r>
              <w:r w:rsidR="00D90D22">
                <w:rPr>
                  <w:webHidden/>
                </w:rPr>
                <w:fldChar w:fldCharType="begin"/>
              </w:r>
              <w:r w:rsidR="00D90D22">
                <w:rPr>
                  <w:webHidden/>
                </w:rPr>
                <w:instrText xml:space="preserve"> PAGEREF _Toc369879395 \h </w:instrText>
              </w:r>
              <w:r w:rsidR="00D90D22">
                <w:rPr>
                  <w:webHidden/>
                </w:rPr>
              </w:r>
              <w:r w:rsidR="00D90D22">
                <w:rPr>
                  <w:webHidden/>
                </w:rPr>
                <w:fldChar w:fldCharType="separate"/>
              </w:r>
              <w:r w:rsidR="00905E9A">
                <w:rPr>
                  <w:webHidden/>
                </w:rPr>
                <w:t>25</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396" w:history="1">
              <w:r w:rsidR="00D90D22" w:rsidRPr="00874F95">
                <w:rPr>
                  <w:rStyle w:val="Hyperlink"/>
                </w:rPr>
                <w:t>8.6</w:t>
              </w:r>
              <w:r w:rsidR="00D90D22">
                <w:rPr>
                  <w:rFonts w:asciiTheme="minorHAnsi" w:eastAsiaTheme="minorEastAsia" w:hAnsiTheme="minorHAnsi" w:cstheme="minorBidi"/>
                  <w:sz w:val="22"/>
                  <w:szCs w:val="22"/>
                  <w:lang w:val="en-US" w:eastAsia="zh-CN"/>
                </w:rPr>
                <w:tab/>
              </w:r>
              <w:r w:rsidR="00D90D22" w:rsidRPr="00874F95">
                <w:rPr>
                  <w:rStyle w:val="Hyperlink"/>
                </w:rPr>
                <w:t>Key update and synchronization</w:t>
              </w:r>
              <w:r w:rsidR="00D90D22">
                <w:rPr>
                  <w:webHidden/>
                </w:rPr>
                <w:tab/>
              </w:r>
              <w:r w:rsidR="00D90D22">
                <w:rPr>
                  <w:webHidden/>
                </w:rPr>
                <w:fldChar w:fldCharType="begin"/>
              </w:r>
              <w:r w:rsidR="00D90D22">
                <w:rPr>
                  <w:webHidden/>
                </w:rPr>
                <w:instrText xml:space="preserve"> PAGEREF _Toc369879396 \h </w:instrText>
              </w:r>
              <w:r w:rsidR="00D90D22">
                <w:rPr>
                  <w:webHidden/>
                </w:rPr>
              </w:r>
              <w:r w:rsidR="00D90D22">
                <w:rPr>
                  <w:webHidden/>
                </w:rPr>
                <w:fldChar w:fldCharType="separate"/>
              </w:r>
              <w:r w:rsidR="00905E9A">
                <w:rPr>
                  <w:webHidden/>
                </w:rPr>
                <w:t>30</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397" w:history="1">
              <w:r w:rsidR="00D90D22" w:rsidRPr="00874F95">
                <w:rPr>
                  <w:rStyle w:val="Hyperlink"/>
                </w:rPr>
                <w:t>8.6.1</w:t>
              </w:r>
              <w:r w:rsidR="00D90D22">
                <w:rPr>
                  <w:rFonts w:asciiTheme="minorHAnsi" w:eastAsiaTheme="minorEastAsia" w:hAnsiTheme="minorHAnsi" w:cstheme="minorBidi"/>
                  <w:sz w:val="22"/>
                  <w:szCs w:val="22"/>
                  <w:lang w:val="en-US" w:eastAsia="zh-CN"/>
                </w:rPr>
                <w:tab/>
              </w:r>
              <w:r w:rsidR="00D90D22" w:rsidRPr="00874F95">
                <w:rPr>
                  <w:rStyle w:val="Hyperlink"/>
                </w:rPr>
                <w:t>Unacknowledged key update</w:t>
              </w:r>
              <w:r w:rsidR="00D90D22">
                <w:rPr>
                  <w:webHidden/>
                </w:rPr>
                <w:tab/>
              </w:r>
              <w:r w:rsidR="00D90D22">
                <w:rPr>
                  <w:webHidden/>
                </w:rPr>
                <w:fldChar w:fldCharType="begin"/>
              </w:r>
              <w:r w:rsidR="00D90D22">
                <w:rPr>
                  <w:webHidden/>
                </w:rPr>
                <w:instrText xml:space="preserve"> PAGEREF _Toc369879397 \h </w:instrText>
              </w:r>
              <w:r w:rsidR="00D90D22">
                <w:rPr>
                  <w:webHidden/>
                </w:rPr>
              </w:r>
              <w:r w:rsidR="00D90D22">
                <w:rPr>
                  <w:webHidden/>
                </w:rPr>
                <w:fldChar w:fldCharType="separate"/>
              </w:r>
              <w:r w:rsidR="00905E9A">
                <w:rPr>
                  <w:webHidden/>
                </w:rPr>
                <w:t>31</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398" w:history="1">
              <w:r w:rsidR="00D90D22" w:rsidRPr="00874F95">
                <w:rPr>
                  <w:rStyle w:val="Hyperlink"/>
                </w:rPr>
                <w:t>8.6.2</w:t>
              </w:r>
              <w:r w:rsidR="00D90D22">
                <w:rPr>
                  <w:rFonts w:asciiTheme="minorHAnsi" w:eastAsiaTheme="minorEastAsia" w:hAnsiTheme="minorHAnsi" w:cstheme="minorBidi"/>
                  <w:sz w:val="22"/>
                  <w:szCs w:val="22"/>
                  <w:lang w:val="en-US" w:eastAsia="zh-CN"/>
                </w:rPr>
                <w:tab/>
              </w:r>
              <w:r w:rsidR="00D90D22" w:rsidRPr="00874F95">
                <w:rPr>
                  <w:rStyle w:val="Hyperlink"/>
                </w:rPr>
                <w:t>Improved key update</w:t>
              </w:r>
              <w:r w:rsidR="00D90D22">
                <w:rPr>
                  <w:webHidden/>
                </w:rPr>
                <w:tab/>
              </w:r>
              <w:r w:rsidR="00D90D22">
                <w:rPr>
                  <w:webHidden/>
                </w:rPr>
                <w:fldChar w:fldCharType="begin"/>
              </w:r>
              <w:r w:rsidR="00D90D22">
                <w:rPr>
                  <w:webHidden/>
                </w:rPr>
                <w:instrText xml:space="preserve"> PAGEREF _Toc369879398 \h </w:instrText>
              </w:r>
              <w:r w:rsidR="00D90D22">
                <w:rPr>
                  <w:webHidden/>
                </w:rPr>
              </w:r>
              <w:r w:rsidR="00D90D22">
                <w:rPr>
                  <w:webHidden/>
                </w:rPr>
                <w:fldChar w:fldCharType="separate"/>
              </w:r>
              <w:r w:rsidR="00905E9A">
                <w:rPr>
                  <w:webHidden/>
                </w:rPr>
                <w:t>32</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399" w:history="1">
              <w:r w:rsidR="00D90D22" w:rsidRPr="00874F95">
                <w:rPr>
                  <w:rStyle w:val="Hyperlink"/>
                </w:rPr>
                <w:t>8.6.3</w:t>
              </w:r>
              <w:r w:rsidR="00D90D22">
                <w:rPr>
                  <w:rFonts w:asciiTheme="minorHAnsi" w:eastAsiaTheme="minorEastAsia" w:hAnsiTheme="minorHAnsi" w:cstheme="minorBidi"/>
                  <w:sz w:val="22"/>
                  <w:szCs w:val="22"/>
                  <w:lang w:val="en-US" w:eastAsia="zh-CN"/>
                </w:rPr>
                <w:tab/>
              </w:r>
              <w:r w:rsidR="00D90D22" w:rsidRPr="00874F95">
                <w:rPr>
                  <w:rStyle w:val="Hyperlink"/>
                </w:rPr>
                <w:t>Payload-type-based key update and synchronization</w:t>
              </w:r>
              <w:r w:rsidR="00D90D22">
                <w:rPr>
                  <w:webHidden/>
                </w:rPr>
                <w:tab/>
              </w:r>
              <w:r w:rsidR="00D90D22">
                <w:rPr>
                  <w:webHidden/>
                </w:rPr>
                <w:fldChar w:fldCharType="begin"/>
              </w:r>
              <w:r w:rsidR="00D90D22">
                <w:rPr>
                  <w:webHidden/>
                </w:rPr>
                <w:instrText xml:space="preserve"> PAGEREF _Toc369879399 \h </w:instrText>
              </w:r>
              <w:r w:rsidR="00D90D22">
                <w:rPr>
                  <w:webHidden/>
                </w:rPr>
              </w:r>
              <w:r w:rsidR="00D90D22">
                <w:rPr>
                  <w:webHidden/>
                </w:rPr>
                <w:fldChar w:fldCharType="separate"/>
              </w:r>
              <w:r w:rsidR="00905E9A">
                <w:rPr>
                  <w:webHidden/>
                </w:rPr>
                <w:t>34</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400" w:history="1">
              <w:r w:rsidR="00D90D22" w:rsidRPr="00874F95">
                <w:rPr>
                  <w:rStyle w:val="Hyperlink"/>
                </w:rPr>
                <w:t>8.7</w:t>
              </w:r>
              <w:r w:rsidR="00D90D22">
                <w:rPr>
                  <w:rFonts w:asciiTheme="minorHAnsi" w:eastAsiaTheme="minorEastAsia" w:hAnsiTheme="minorHAnsi" w:cstheme="minorBidi"/>
                  <w:sz w:val="22"/>
                  <w:szCs w:val="22"/>
                  <w:lang w:val="en-US" w:eastAsia="zh-CN"/>
                </w:rPr>
                <w:tab/>
              </w:r>
              <w:r w:rsidR="00D90D22" w:rsidRPr="00874F95">
                <w:rPr>
                  <w:rStyle w:val="Hyperlink"/>
                </w:rPr>
                <w:t>Non-terminal interactions</w:t>
              </w:r>
              <w:r w:rsidR="00D90D22">
                <w:rPr>
                  <w:webHidden/>
                </w:rPr>
                <w:tab/>
              </w:r>
              <w:r w:rsidR="00D90D22">
                <w:rPr>
                  <w:webHidden/>
                </w:rPr>
                <w:fldChar w:fldCharType="begin"/>
              </w:r>
              <w:r w:rsidR="00D90D22">
                <w:rPr>
                  <w:webHidden/>
                </w:rPr>
                <w:instrText xml:space="preserve"> PAGEREF _Toc369879400 \h </w:instrText>
              </w:r>
              <w:r w:rsidR="00D90D22">
                <w:rPr>
                  <w:webHidden/>
                </w:rPr>
              </w:r>
              <w:r w:rsidR="00D90D22">
                <w:rPr>
                  <w:webHidden/>
                </w:rPr>
                <w:fldChar w:fldCharType="separate"/>
              </w:r>
              <w:r w:rsidR="00905E9A">
                <w:rPr>
                  <w:webHidden/>
                </w:rPr>
                <w:t>35</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401" w:history="1">
              <w:r w:rsidR="00D90D22" w:rsidRPr="00874F95">
                <w:rPr>
                  <w:rStyle w:val="Hyperlink"/>
                </w:rPr>
                <w:t>8.7.1</w:t>
              </w:r>
              <w:r w:rsidR="00D90D22">
                <w:rPr>
                  <w:rFonts w:asciiTheme="minorHAnsi" w:eastAsiaTheme="minorEastAsia" w:hAnsiTheme="minorHAnsi" w:cstheme="minorBidi"/>
                  <w:sz w:val="22"/>
                  <w:szCs w:val="22"/>
                  <w:lang w:val="en-US" w:eastAsia="zh-CN"/>
                </w:rPr>
                <w:tab/>
              </w:r>
              <w:r w:rsidR="00D90D22" w:rsidRPr="00874F95">
                <w:rPr>
                  <w:rStyle w:val="Hyperlink"/>
                </w:rPr>
                <w:t>Gateway</w:t>
              </w:r>
              <w:r w:rsidR="00D90D22">
                <w:rPr>
                  <w:webHidden/>
                </w:rPr>
                <w:tab/>
              </w:r>
              <w:r w:rsidR="00D90D22">
                <w:rPr>
                  <w:webHidden/>
                </w:rPr>
                <w:fldChar w:fldCharType="begin"/>
              </w:r>
              <w:r w:rsidR="00D90D22">
                <w:rPr>
                  <w:webHidden/>
                </w:rPr>
                <w:instrText xml:space="preserve"> PAGEREF _Toc369879401 \h </w:instrText>
              </w:r>
              <w:r w:rsidR="00D90D22">
                <w:rPr>
                  <w:webHidden/>
                </w:rPr>
              </w:r>
              <w:r w:rsidR="00D90D22">
                <w:rPr>
                  <w:webHidden/>
                </w:rPr>
                <w:fldChar w:fldCharType="separate"/>
              </w:r>
              <w:r w:rsidR="00905E9A">
                <w:rPr>
                  <w:webHidden/>
                </w:rPr>
                <w:t>35</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402" w:history="1">
              <w:r w:rsidR="00D90D22" w:rsidRPr="00874F95">
                <w:rPr>
                  <w:rStyle w:val="Hyperlink"/>
                </w:rPr>
                <w:t>8.7.2</w:t>
              </w:r>
              <w:r w:rsidR="00D90D22">
                <w:rPr>
                  <w:rFonts w:asciiTheme="minorHAnsi" w:eastAsiaTheme="minorEastAsia" w:hAnsiTheme="minorHAnsi" w:cstheme="minorBidi"/>
                  <w:sz w:val="22"/>
                  <w:szCs w:val="22"/>
                  <w:lang w:val="en-US" w:eastAsia="zh-CN"/>
                </w:rPr>
                <w:tab/>
              </w:r>
              <w:r w:rsidR="00D90D22" w:rsidRPr="00874F95">
                <w:rPr>
                  <w:rStyle w:val="Hyperlink"/>
                </w:rPr>
                <w:t>New keys</w:t>
              </w:r>
              <w:r w:rsidR="00D90D22">
                <w:rPr>
                  <w:webHidden/>
                </w:rPr>
                <w:tab/>
              </w:r>
              <w:r w:rsidR="00D90D22">
                <w:rPr>
                  <w:webHidden/>
                </w:rPr>
                <w:fldChar w:fldCharType="begin"/>
              </w:r>
              <w:r w:rsidR="00D90D22">
                <w:rPr>
                  <w:webHidden/>
                </w:rPr>
                <w:instrText xml:space="preserve"> PAGEREF _Toc369879402 \h </w:instrText>
              </w:r>
              <w:r w:rsidR="00D90D22">
                <w:rPr>
                  <w:webHidden/>
                </w:rPr>
              </w:r>
              <w:r w:rsidR="00D90D22">
                <w:rPr>
                  <w:webHidden/>
                </w:rPr>
                <w:fldChar w:fldCharType="separate"/>
              </w:r>
              <w:r w:rsidR="00905E9A">
                <w:rPr>
                  <w:webHidden/>
                </w:rPr>
                <w:t>35</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403" w:history="1">
              <w:r w:rsidR="00D90D22" w:rsidRPr="00874F95">
                <w:rPr>
                  <w:rStyle w:val="Hyperlink"/>
                </w:rPr>
                <w:t>8.7.3</w:t>
              </w:r>
              <w:r w:rsidR="00D90D22">
                <w:rPr>
                  <w:rFonts w:asciiTheme="minorHAnsi" w:eastAsiaTheme="minorEastAsia" w:hAnsiTheme="minorHAnsi" w:cstheme="minorBidi"/>
                  <w:sz w:val="22"/>
                  <w:szCs w:val="22"/>
                  <w:lang w:val="en-US" w:eastAsia="zh-CN"/>
                </w:rPr>
                <w:tab/>
              </w:r>
              <w:r w:rsidR="00D90D22" w:rsidRPr="00874F95">
                <w:rPr>
                  <w:rStyle w:val="Hyperlink"/>
                </w:rPr>
                <w:t>H.323 trusted elements</w:t>
              </w:r>
              <w:r w:rsidR="00D90D22">
                <w:rPr>
                  <w:webHidden/>
                </w:rPr>
                <w:tab/>
              </w:r>
              <w:r w:rsidR="00D90D22">
                <w:rPr>
                  <w:webHidden/>
                </w:rPr>
                <w:fldChar w:fldCharType="begin"/>
              </w:r>
              <w:r w:rsidR="00D90D22">
                <w:rPr>
                  <w:webHidden/>
                </w:rPr>
                <w:instrText xml:space="preserve"> PAGEREF _Toc369879403 \h </w:instrText>
              </w:r>
              <w:r w:rsidR="00D90D22">
                <w:rPr>
                  <w:webHidden/>
                </w:rPr>
              </w:r>
              <w:r w:rsidR="00D90D22">
                <w:rPr>
                  <w:webHidden/>
                </w:rPr>
                <w:fldChar w:fldCharType="separate"/>
              </w:r>
              <w:r w:rsidR="00905E9A">
                <w:rPr>
                  <w:webHidden/>
                </w:rPr>
                <w:t>35</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404" w:history="1">
              <w:r w:rsidR="00D90D22" w:rsidRPr="00874F95">
                <w:rPr>
                  <w:rStyle w:val="Hyperlink"/>
                </w:rPr>
                <w:t>8.8</w:t>
              </w:r>
              <w:r w:rsidR="00D90D22">
                <w:rPr>
                  <w:rFonts w:asciiTheme="minorHAnsi" w:eastAsiaTheme="minorEastAsia" w:hAnsiTheme="minorHAnsi" w:cstheme="minorBidi"/>
                  <w:sz w:val="22"/>
                  <w:szCs w:val="22"/>
                  <w:lang w:val="en-US" w:eastAsia="zh-CN"/>
                </w:rPr>
                <w:tab/>
              </w:r>
              <w:r w:rsidR="00D90D22" w:rsidRPr="00874F95">
                <w:rPr>
                  <w:rStyle w:val="Hyperlink"/>
                </w:rPr>
                <w:t>Multipoint procedures</w:t>
              </w:r>
              <w:r w:rsidR="00D90D22">
                <w:rPr>
                  <w:webHidden/>
                </w:rPr>
                <w:tab/>
              </w:r>
              <w:r w:rsidR="00D90D22">
                <w:rPr>
                  <w:webHidden/>
                </w:rPr>
                <w:fldChar w:fldCharType="begin"/>
              </w:r>
              <w:r w:rsidR="00D90D22">
                <w:rPr>
                  <w:webHidden/>
                </w:rPr>
                <w:instrText xml:space="preserve"> PAGEREF _Toc369879404 \h </w:instrText>
              </w:r>
              <w:r w:rsidR="00D90D22">
                <w:rPr>
                  <w:webHidden/>
                </w:rPr>
              </w:r>
              <w:r w:rsidR="00D90D22">
                <w:rPr>
                  <w:webHidden/>
                </w:rPr>
                <w:fldChar w:fldCharType="separate"/>
              </w:r>
              <w:r w:rsidR="00905E9A">
                <w:rPr>
                  <w:webHidden/>
                </w:rPr>
                <w:t>35</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405" w:history="1">
              <w:r w:rsidR="00D90D22" w:rsidRPr="00874F95">
                <w:rPr>
                  <w:rStyle w:val="Hyperlink"/>
                </w:rPr>
                <w:t>8.8.1</w:t>
              </w:r>
              <w:r w:rsidR="00D90D22">
                <w:rPr>
                  <w:rFonts w:asciiTheme="minorHAnsi" w:eastAsiaTheme="minorEastAsia" w:hAnsiTheme="minorHAnsi" w:cstheme="minorBidi"/>
                  <w:sz w:val="22"/>
                  <w:szCs w:val="22"/>
                  <w:lang w:val="en-US" w:eastAsia="zh-CN"/>
                </w:rPr>
                <w:tab/>
              </w:r>
              <w:r w:rsidR="00D90D22" w:rsidRPr="00874F95">
                <w:rPr>
                  <w:rStyle w:val="Hyperlink"/>
                </w:rPr>
                <w:t>Authentication</w:t>
              </w:r>
              <w:r w:rsidR="00D90D22">
                <w:rPr>
                  <w:webHidden/>
                </w:rPr>
                <w:tab/>
              </w:r>
              <w:r w:rsidR="00D90D22">
                <w:rPr>
                  <w:webHidden/>
                </w:rPr>
                <w:fldChar w:fldCharType="begin"/>
              </w:r>
              <w:r w:rsidR="00D90D22">
                <w:rPr>
                  <w:webHidden/>
                </w:rPr>
                <w:instrText xml:space="preserve"> PAGEREF _Toc369879405 \h </w:instrText>
              </w:r>
              <w:r w:rsidR="00D90D22">
                <w:rPr>
                  <w:webHidden/>
                </w:rPr>
              </w:r>
              <w:r w:rsidR="00D90D22">
                <w:rPr>
                  <w:webHidden/>
                </w:rPr>
                <w:fldChar w:fldCharType="separate"/>
              </w:r>
              <w:r w:rsidR="00905E9A">
                <w:rPr>
                  <w:webHidden/>
                </w:rPr>
                <w:t>35</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406" w:history="1">
              <w:r w:rsidR="00D90D22" w:rsidRPr="00874F95">
                <w:rPr>
                  <w:rStyle w:val="Hyperlink"/>
                </w:rPr>
                <w:t>8.8.2</w:t>
              </w:r>
              <w:r w:rsidR="00D90D22">
                <w:rPr>
                  <w:rFonts w:asciiTheme="minorHAnsi" w:eastAsiaTheme="minorEastAsia" w:hAnsiTheme="minorHAnsi" w:cstheme="minorBidi"/>
                  <w:sz w:val="22"/>
                  <w:szCs w:val="22"/>
                  <w:lang w:val="en-US" w:eastAsia="zh-CN"/>
                </w:rPr>
                <w:tab/>
              </w:r>
              <w:r w:rsidR="00D90D22" w:rsidRPr="00874F95">
                <w:rPr>
                  <w:rStyle w:val="Hyperlink"/>
                </w:rPr>
                <w:t>Privacy</w:t>
              </w:r>
              <w:r w:rsidR="00D90D22">
                <w:rPr>
                  <w:webHidden/>
                </w:rPr>
                <w:tab/>
              </w:r>
              <w:r w:rsidR="00D90D22">
                <w:rPr>
                  <w:webHidden/>
                </w:rPr>
                <w:fldChar w:fldCharType="begin"/>
              </w:r>
              <w:r w:rsidR="00D90D22">
                <w:rPr>
                  <w:webHidden/>
                </w:rPr>
                <w:instrText xml:space="preserve"> PAGEREF _Toc369879406 \h </w:instrText>
              </w:r>
              <w:r w:rsidR="00D90D22">
                <w:rPr>
                  <w:webHidden/>
                </w:rPr>
              </w:r>
              <w:r w:rsidR="00D90D22">
                <w:rPr>
                  <w:webHidden/>
                </w:rPr>
                <w:fldChar w:fldCharType="separate"/>
              </w:r>
              <w:r w:rsidR="00905E9A">
                <w:rPr>
                  <w:webHidden/>
                </w:rPr>
                <w:t>35</w:t>
              </w:r>
              <w:r w:rsidR="00D90D22">
                <w:rPr>
                  <w:webHidden/>
                </w:rPr>
                <w:fldChar w:fldCharType="end"/>
              </w:r>
            </w:hyperlink>
          </w:p>
          <w:p w:rsidR="00D90D22" w:rsidRDefault="00395D2C">
            <w:pPr>
              <w:pStyle w:val="TOC1"/>
              <w:rPr>
                <w:rFonts w:asciiTheme="minorHAnsi" w:eastAsiaTheme="minorEastAsia" w:hAnsiTheme="minorHAnsi" w:cstheme="minorBidi"/>
                <w:sz w:val="22"/>
                <w:szCs w:val="22"/>
                <w:lang w:val="en-US" w:eastAsia="zh-CN"/>
              </w:rPr>
            </w:pPr>
            <w:hyperlink w:anchor="_Toc369879407" w:history="1">
              <w:r w:rsidR="00D90D22" w:rsidRPr="00874F95">
                <w:rPr>
                  <w:rStyle w:val="Hyperlink"/>
                </w:rPr>
                <w:t>9</w:t>
              </w:r>
              <w:r w:rsidR="00D90D22">
                <w:rPr>
                  <w:rFonts w:asciiTheme="minorHAnsi" w:eastAsiaTheme="minorEastAsia" w:hAnsiTheme="minorHAnsi" w:cstheme="minorBidi"/>
                  <w:sz w:val="22"/>
                  <w:szCs w:val="22"/>
                  <w:lang w:val="en-US" w:eastAsia="zh-CN"/>
                </w:rPr>
                <w:tab/>
              </w:r>
              <w:r w:rsidR="00D90D22" w:rsidRPr="00874F95">
                <w:rPr>
                  <w:rStyle w:val="Hyperlink"/>
                </w:rPr>
                <w:t>Media stream encryption procedures</w:t>
              </w:r>
              <w:r w:rsidR="00D90D22">
                <w:rPr>
                  <w:webHidden/>
                </w:rPr>
                <w:tab/>
              </w:r>
              <w:r w:rsidR="00D90D22">
                <w:rPr>
                  <w:webHidden/>
                </w:rPr>
                <w:fldChar w:fldCharType="begin"/>
              </w:r>
              <w:r w:rsidR="00D90D22">
                <w:rPr>
                  <w:webHidden/>
                </w:rPr>
                <w:instrText xml:space="preserve"> PAGEREF _Toc369879407 \h </w:instrText>
              </w:r>
              <w:r w:rsidR="00D90D22">
                <w:rPr>
                  <w:webHidden/>
                </w:rPr>
              </w:r>
              <w:r w:rsidR="00D90D22">
                <w:rPr>
                  <w:webHidden/>
                </w:rPr>
                <w:fldChar w:fldCharType="separate"/>
              </w:r>
              <w:r w:rsidR="00905E9A">
                <w:rPr>
                  <w:webHidden/>
                </w:rPr>
                <w:t>35</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408" w:history="1">
              <w:r w:rsidR="00D90D22" w:rsidRPr="00874F95">
                <w:rPr>
                  <w:rStyle w:val="Hyperlink"/>
                </w:rPr>
                <w:t>9.1</w:t>
              </w:r>
              <w:r w:rsidR="00D90D22">
                <w:rPr>
                  <w:rFonts w:asciiTheme="minorHAnsi" w:eastAsiaTheme="minorEastAsia" w:hAnsiTheme="minorHAnsi" w:cstheme="minorBidi"/>
                  <w:sz w:val="22"/>
                  <w:szCs w:val="22"/>
                  <w:lang w:val="en-US" w:eastAsia="zh-CN"/>
                </w:rPr>
                <w:tab/>
              </w:r>
              <w:r w:rsidR="00D90D22" w:rsidRPr="00874F95">
                <w:rPr>
                  <w:rStyle w:val="Hyperlink"/>
                </w:rPr>
                <w:t>Media session keys</w:t>
              </w:r>
              <w:r w:rsidR="00D90D22">
                <w:rPr>
                  <w:webHidden/>
                </w:rPr>
                <w:tab/>
              </w:r>
              <w:r w:rsidR="00D90D22">
                <w:rPr>
                  <w:webHidden/>
                </w:rPr>
                <w:fldChar w:fldCharType="begin"/>
              </w:r>
              <w:r w:rsidR="00D90D22">
                <w:rPr>
                  <w:webHidden/>
                </w:rPr>
                <w:instrText xml:space="preserve"> PAGEREF _Toc369879408 \h </w:instrText>
              </w:r>
              <w:r w:rsidR="00D90D22">
                <w:rPr>
                  <w:webHidden/>
                </w:rPr>
              </w:r>
              <w:r w:rsidR="00D90D22">
                <w:rPr>
                  <w:webHidden/>
                </w:rPr>
                <w:fldChar w:fldCharType="separate"/>
              </w:r>
              <w:r w:rsidR="00905E9A">
                <w:rPr>
                  <w:webHidden/>
                </w:rPr>
                <w:t>36</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409" w:history="1">
              <w:r w:rsidR="00D90D22" w:rsidRPr="00874F95">
                <w:rPr>
                  <w:rStyle w:val="Hyperlink"/>
                </w:rPr>
                <w:t>9.2</w:t>
              </w:r>
              <w:r w:rsidR="00D90D22">
                <w:rPr>
                  <w:rFonts w:asciiTheme="minorHAnsi" w:eastAsiaTheme="minorEastAsia" w:hAnsiTheme="minorHAnsi" w:cstheme="minorBidi"/>
                  <w:sz w:val="22"/>
                  <w:szCs w:val="22"/>
                  <w:lang w:val="en-US" w:eastAsia="zh-CN"/>
                </w:rPr>
                <w:tab/>
              </w:r>
              <w:r w:rsidR="00D90D22" w:rsidRPr="00874F95">
                <w:rPr>
                  <w:rStyle w:val="Hyperlink"/>
                </w:rPr>
                <w:t>Media anti-spamming</w:t>
              </w:r>
              <w:r w:rsidR="00D90D22">
                <w:rPr>
                  <w:webHidden/>
                </w:rPr>
                <w:tab/>
              </w:r>
              <w:r w:rsidR="00D90D22">
                <w:rPr>
                  <w:webHidden/>
                </w:rPr>
                <w:fldChar w:fldCharType="begin"/>
              </w:r>
              <w:r w:rsidR="00D90D22">
                <w:rPr>
                  <w:webHidden/>
                </w:rPr>
                <w:instrText xml:space="preserve"> PAGEREF _Toc369879409 \h </w:instrText>
              </w:r>
              <w:r w:rsidR="00D90D22">
                <w:rPr>
                  <w:webHidden/>
                </w:rPr>
              </w:r>
              <w:r w:rsidR="00D90D22">
                <w:rPr>
                  <w:webHidden/>
                </w:rPr>
                <w:fldChar w:fldCharType="separate"/>
              </w:r>
              <w:r w:rsidR="00905E9A">
                <w:rPr>
                  <w:webHidden/>
                </w:rPr>
                <w:t>37</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410" w:history="1">
              <w:r w:rsidR="00D90D22" w:rsidRPr="00874F95">
                <w:rPr>
                  <w:rStyle w:val="Hyperlink"/>
                </w:rPr>
                <w:t>9.2.1</w:t>
              </w:r>
              <w:r w:rsidR="00D90D22">
                <w:rPr>
                  <w:rFonts w:asciiTheme="minorHAnsi" w:eastAsiaTheme="minorEastAsia" w:hAnsiTheme="minorHAnsi" w:cstheme="minorBidi"/>
                  <w:sz w:val="22"/>
                  <w:szCs w:val="22"/>
                  <w:lang w:val="en-US" w:eastAsia="zh-CN"/>
                </w:rPr>
                <w:tab/>
              </w:r>
              <w:r w:rsidR="00D90D22" w:rsidRPr="00874F95">
                <w:rPr>
                  <w:rStyle w:val="Hyperlink"/>
                </w:rPr>
                <w:t>List of object identifiers</w:t>
              </w:r>
              <w:r w:rsidR="00D90D22">
                <w:rPr>
                  <w:webHidden/>
                </w:rPr>
                <w:tab/>
              </w:r>
              <w:r w:rsidR="00D90D22">
                <w:rPr>
                  <w:webHidden/>
                </w:rPr>
                <w:fldChar w:fldCharType="begin"/>
              </w:r>
              <w:r w:rsidR="00D90D22">
                <w:rPr>
                  <w:webHidden/>
                </w:rPr>
                <w:instrText xml:space="preserve"> PAGEREF _Toc369879410 \h </w:instrText>
              </w:r>
              <w:r w:rsidR="00D90D22">
                <w:rPr>
                  <w:webHidden/>
                </w:rPr>
              </w:r>
              <w:r w:rsidR="00D90D22">
                <w:rPr>
                  <w:webHidden/>
                </w:rPr>
                <w:fldChar w:fldCharType="separate"/>
              </w:r>
              <w:r w:rsidR="00905E9A">
                <w:rPr>
                  <w:webHidden/>
                </w:rPr>
                <w:t>39</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411" w:history="1">
              <w:r w:rsidR="00D90D22" w:rsidRPr="00874F95">
                <w:rPr>
                  <w:rStyle w:val="Hyperlink"/>
                </w:rPr>
                <w:t>9.3</w:t>
              </w:r>
              <w:r w:rsidR="00D90D22">
                <w:rPr>
                  <w:rFonts w:asciiTheme="minorHAnsi" w:eastAsiaTheme="minorEastAsia" w:hAnsiTheme="minorHAnsi" w:cstheme="minorBidi"/>
                  <w:sz w:val="22"/>
                  <w:szCs w:val="22"/>
                  <w:lang w:val="en-US" w:eastAsia="zh-CN"/>
                </w:rPr>
                <w:tab/>
              </w:r>
              <w:r w:rsidR="00D90D22" w:rsidRPr="00874F95">
                <w:rPr>
                  <w:rStyle w:val="Hyperlink"/>
                </w:rPr>
                <w:t>RTP/RTCP issues</w:t>
              </w:r>
              <w:r w:rsidR="00D90D22">
                <w:rPr>
                  <w:webHidden/>
                </w:rPr>
                <w:tab/>
              </w:r>
              <w:r w:rsidR="00D90D22">
                <w:rPr>
                  <w:webHidden/>
                </w:rPr>
                <w:fldChar w:fldCharType="begin"/>
              </w:r>
              <w:r w:rsidR="00D90D22">
                <w:rPr>
                  <w:webHidden/>
                </w:rPr>
                <w:instrText xml:space="preserve"> PAGEREF _Toc369879411 \h </w:instrText>
              </w:r>
              <w:r w:rsidR="00D90D22">
                <w:rPr>
                  <w:webHidden/>
                </w:rPr>
              </w:r>
              <w:r w:rsidR="00D90D22">
                <w:rPr>
                  <w:webHidden/>
                </w:rPr>
                <w:fldChar w:fldCharType="separate"/>
              </w:r>
              <w:r w:rsidR="00905E9A">
                <w:rPr>
                  <w:webHidden/>
                </w:rPr>
                <w:t>39</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412" w:history="1">
              <w:r w:rsidR="00D90D22" w:rsidRPr="00874F95">
                <w:rPr>
                  <w:rStyle w:val="Hyperlink"/>
                </w:rPr>
                <w:t>9.3.1</w:t>
              </w:r>
              <w:r w:rsidR="00D90D22">
                <w:rPr>
                  <w:rFonts w:asciiTheme="minorHAnsi" w:eastAsiaTheme="minorEastAsia" w:hAnsiTheme="minorHAnsi" w:cstheme="minorBidi"/>
                  <w:sz w:val="22"/>
                  <w:szCs w:val="22"/>
                  <w:lang w:val="en-US" w:eastAsia="zh-CN"/>
                </w:rPr>
                <w:tab/>
              </w:r>
              <w:r w:rsidR="00D90D22" w:rsidRPr="00874F95">
                <w:rPr>
                  <w:rStyle w:val="Hyperlink"/>
                </w:rPr>
                <w:t>Initialization vectors</w:t>
              </w:r>
              <w:r w:rsidR="00D90D22">
                <w:rPr>
                  <w:webHidden/>
                </w:rPr>
                <w:tab/>
              </w:r>
              <w:r w:rsidR="00D90D22">
                <w:rPr>
                  <w:webHidden/>
                </w:rPr>
                <w:fldChar w:fldCharType="begin"/>
              </w:r>
              <w:r w:rsidR="00D90D22">
                <w:rPr>
                  <w:webHidden/>
                </w:rPr>
                <w:instrText xml:space="preserve"> PAGEREF _Toc369879412 \h </w:instrText>
              </w:r>
              <w:r w:rsidR="00D90D22">
                <w:rPr>
                  <w:webHidden/>
                </w:rPr>
              </w:r>
              <w:r w:rsidR="00D90D22">
                <w:rPr>
                  <w:webHidden/>
                </w:rPr>
                <w:fldChar w:fldCharType="separate"/>
              </w:r>
              <w:r w:rsidR="00905E9A">
                <w:rPr>
                  <w:webHidden/>
                </w:rPr>
                <w:t>40</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413" w:history="1">
              <w:r w:rsidR="00D90D22" w:rsidRPr="00874F95">
                <w:rPr>
                  <w:rStyle w:val="Hyperlink"/>
                </w:rPr>
                <w:t>9.3.2</w:t>
              </w:r>
              <w:r w:rsidR="00D90D22">
                <w:rPr>
                  <w:rFonts w:asciiTheme="minorHAnsi" w:eastAsiaTheme="minorEastAsia" w:hAnsiTheme="minorHAnsi" w:cstheme="minorBidi"/>
                  <w:sz w:val="22"/>
                  <w:szCs w:val="22"/>
                  <w:lang w:val="en-US" w:eastAsia="zh-CN"/>
                </w:rPr>
                <w:tab/>
              </w:r>
              <w:r w:rsidR="00D90D22" w:rsidRPr="00874F95">
                <w:rPr>
                  <w:rStyle w:val="Hyperlink"/>
                </w:rPr>
                <w:t>Padding</w:t>
              </w:r>
              <w:r w:rsidR="00D90D22">
                <w:rPr>
                  <w:webHidden/>
                </w:rPr>
                <w:tab/>
              </w:r>
              <w:r w:rsidR="00D90D22">
                <w:rPr>
                  <w:webHidden/>
                </w:rPr>
                <w:fldChar w:fldCharType="begin"/>
              </w:r>
              <w:r w:rsidR="00D90D22">
                <w:rPr>
                  <w:webHidden/>
                </w:rPr>
                <w:instrText xml:space="preserve"> PAGEREF _Toc369879413 \h </w:instrText>
              </w:r>
              <w:r w:rsidR="00D90D22">
                <w:rPr>
                  <w:webHidden/>
                </w:rPr>
              </w:r>
              <w:r w:rsidR="00D90D22">
                <w:rPr>
                  <w:webHidden/>
                </w:rPr>
                <w:fldChar w:fldCharType="separate"/>
              </w:r>
              <w:r w:rsidR="00905E9A">
                <w:rPr>
                  <w:webHidden/>
                </w:rPr>
                <w:t>41</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414" w:history="1">
              <w:r w:rsidR="00D90D22" w:rsidRPr="00874F95">
                <w:rPr>
                  <w:rStyle w:val="Hyperlink"/>
                </w:rPr>
                <w:t>9.3.3</w:t>
              </w:r>
              <w:r w:rsidR="00D90D22">
                <w:rPr>
                  <w:rFonts w:asciiTheme="minorHAnsi" w:eastAsiaTheme="minorEastAsia" w:hAnsiTheme="minorHAnsi" w:cstheme="minorBidi"/>
                  <w:sz w:val="22"/>
                  <w:szCs w:val="22"/>
                  <w:lang w:val="en-US" w:eastAsia="zh-CN"/>
                </w:rPr>
                <w:tab/>
              </w:r>
              <w:r w:rsidR="00D90D22" w:rsidRPr="00874F95">
                <w:rPr>
                  <w:rStyle w:val="Hyperlink"/>
                </w:rPr>
                <w:t>RTCP protection</w:t>
              </w:r>
              <w:r w:rsidR="00D90D22">
                <w:rPr>
                  <w:webHidden/>
                </w:rPr>
                <w:tab/>
              </w:r>
              <w:r w:rsidR="00D90D22">
                <w:rPr>
                  <w:webHidden/>
                </w:rPr>
                <w:fldChar w:fldCharType="begin"/>
              </w:r>
              <w:r w:rsidR="00D90D22">
                <w:rPr>
                  <w:webHidden/>
                </w:rPr>
                <w:instrText xml:space="preserve"> PAGEREF _Toc369879414 \h </w:instrText>
              </w:r>
              <w:r w:rsidR="00D90D22">
                <w:rPr>
                  <w:webHidden/>
                </w:rPr>
              </w:r>
              <w:r w:rsidR="00D90D22">
                <w:rPr>
                  <w:webHidden/>
                </w:rPr>
                <w:fldChar w:fldCharType="separate"/>
              </w:r>
              <w:r w:rsidR="00905E9A">
                <w:rPr>
                  <w:webHidden/>
                </w:rPr>
                <w:t>41</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415" w:history="1">
              <w:r w:rsidR="00D90D22" w:rsidRPr="00874F95">
                <w:rPr>
                  <w:rStyle w:val="Hyperlink"/>
                </w:rPr>
                <w:t>9.3.4</w:t>
              </w:r>
              <w:r w:rsidR="00D90D22">
                <w:rPr>
                  <w:rFonts w:asciiTheme="minorHAnsi" w:eastAsiaTheme="minorEastAsia" w:hAnsiTheme="minorHAnsi" w:cstheme="minorBidi"/>
                  <w:sz w:val="22"/>
                  <w:szCs w:val="22"/>
                  <w:lang w:val="en-US" w:eastAsia="zh-CN"/>
                </w:rPr>
                <w:tab/>
              </w:r>
              <w:r w:rsidR="00D90D22" w:rsidRPr="00874F95">
                <w:rPr>
                  <w:rStyle w:val="Hyperlink"/>
                </w:rPr>
                <w:t>Secured payload stream</w:t>
              </w:r>
              <w:r w:rsidR="00D90D22">
                <w:rPr>
                  <w:webHidden/>
                </w:rPr>
                <w:tab/>
              </w:r>
              <w:r w:rsidR="00D90D22">
                <w:rPr>
                  <w:webHidden/>
                </w:rPr>
                <w:fldChar w:fldCharType="begin"/>
              </w:r>
              <w:r w:rsidR="00D90D22">
                <w:rPr>
                  <w:webHidden/>
                </w:rPr>
                <w:instrText xml:space="preserve"> PAGEREF _Toc369879415 \h </w:instrText>
              </w:r>
              <w:r w:rsidR="00D90D22">
                <w:rPr>
                  <w:webHidden/>
                </w:rPr>
              </w:r>
              <w:r w:rsidR="00D90D22">
                <w:rPr>
                  <w:webHidden/>
                </w:rPr>
                <w:fldChar w:fldCharType="separate"/>
              </w:r>
              <w:r w:rsidR="00905E9A">
                <w:rPr>
                  <w:webHidden/>
                </w:rPr>
                <w:t>41</w:t>
              </w:r>
              <w:r w:rsidR="00D90D22">
                <w:rPr>
                  <w:webHidden/>
                </w:rPr>
                <w:fldChar w:fldCharType="end"/>
              </w:r>
            </w:hyperlink>
          </w:p>
          <w:p w:rsidR="00D90D22" w:rsidRDefault="00395D2C">
            <w:pPr>
              <w:pStyle w:val="TOC3"/>
              <w:rPr>
                <w:rFonts w:asciiTheme="minorHAnsi" w:eastAsiaTheme="minorEastAsia" w:hAnsiTheme="minorHAnsi" w:cstheme="minorBidi"/>
                <w:sz w:val="22"/>
                <w:szCs w:val="22"/>
                <w:lang w:val="en-US" w:eastAsia="zh-CN"/>
              </w:rPr>
            </w:pPr>
            <w:hyperlink w:anchor="_Toc369879416" w:history="1">
              <w:r w:rsidR="00D90D22" w:rsidRPr="00874F95">
                <w:rPr>
                  <w:rStyle w:val="Hyperlink"/>
                </w:rPr>
                <w:t>9.3.5</w:t>
              </w:r>
              <w:r w:rsidR="00D90D22">
                <w:rPr>
                  <w:rFonts w:asciiTheme="minorHAnsi" w:eastAsiaTheme="minorEastAsia" w:hAnsiTheme="minorHAnsi" w:cstheme="minorBidi"/>
                  <w:sz w:val="22"/>
                  <w:szCs w:val="22"/>
                  <w:lang w:val="en-US" w:eastAsia="zh-CN"/>
                </w:rPr>
                <w:tab/>
              </w:r>
              <w:r w:rsidR="00D90D22" w:rsidRPr="00874F95">
                <w:rPr>
                  <w:rStyle w:val="Hyperlink"/>
                </w:rPr>
                <w:t>Interworking with J.170</w:t>
              </w:r>
              <w:r w:rsidR="00D90D22">
                <w:rPr>
                  <w:webHidden/>
                </w:rPr>
                <w:tab/>
              </w:r>
              <w:r w:rsidR="00D90D22">
                <w:rPr>
                  <w:webHidden/>
                </w:rPr>
                <w:fldChar w:fldCharType="begin"/>
              </w:r>
              <w:r w:rsidR="00D90D22">
                <w:rPr>
                  <w:webHidden/>
                </w:rPr>
                <w:instrText xml:space="preserve"> PAGEREF _Toc369879416 \h </w:instrText>
              </w:r>
              <w:r w:rsidR="00D90D22">
                <w:rPr>
                  <w:webHidden/>
                </w:rPr>
              </w:r>
              <w:r w:rsidR="00D90D22">
                <w:rPr>
                  <w:webHidden/>
                </w:rPr>
                <w:fldChar w:fldCharType="separate"/>
              </w:r>
              <w:r w:rsidR="00905E9A">
                <w:rPr>
                  <w:webHidden/>
                </w:rPr>
                <w:t>41</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417" w:history="1">
              <w:r w:rsidR="00D90D22" w:rsidRPr="00874F95">
                <w:rPr>
                  <w:rStyle w:val="Hyperlink"/>
                </w:rPr>
                <w:t>9.4</w:t>
              </w:r>
              <w:r w:rsidR="00D90D22">
                <w:rPr>
                  <w:rFonts w:asciiTheme="minorHAnsi" w:eastAsiaTheme="minorEastAsia" w:hAnsiTheme="minorHAnsi" w:cstheme="minorBidi"/>
                  <w:sz w:val="22"/>
                  <w:szCs w:val="22"/>
                  <w:lang w:val="en-US" w:eastAsia="zh-CN"/>
                </w:rPr>
                <w:tab/>
              </w:r>
              <w:r w:rsidR="00D90D22" w:rsidRPr="00874F95">
                <w:rPr>
                  <w:rStyle w:val="Hyperlink"/>
                </w:rPr>
                <w:t>Triple-DES in outer CBC mode</w:t>
              </w:r>
              <w:r w:rsidR="00D90D22">
                <w:rPr>
                  <w:webHidden/>
                </w:rPr>
                <w:tab/>
              </w:r>
              <w:r w:rsidR="00D90D22">
                <w:rPr>
                  <w:webHidden/>
                </w:rPr>
                <w:fldChar w:fldCharType="begin"/>
              </w:r>
              <w:r w:rsidR="00D90D22">
                <w:rPr>
                  <w:webHidden/>
                </w:rPr>
                <w:instrText xml:space="preserve"> PAGEREF _Toc369879417 \h </w:instrText>
              </w:r>
              <w:r w:rsidR="00D90D22">
                <w:rPr>
                  <w:webHidden/>
                </w:rPr>
              </w:r>
              <w:r w:rsidR="00D90D22">
                <w:rPr>
                  <w:webHidden/>
                </w:rPr>
                <w:fldChar w:fldCharType="separate"/>
              </w:r>
              <w:r w:rsidR="00905E9A">
                <w:rPr>
                  <w:webHidden/>
                </w:rPr>
                <w:t>41</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418" w:history="1">
              <w:r w:rsidR="00D90D22" w:rsidRPr="00874F95">
                <w:rPr>
                  <w:rStyle w:val="Hyperlink"/>
                </w:rPr>
                <w:t>9.5</w:t>
              </w:r>
              <w:r w:rsidR="00D90D22">
                <w:rPr>
                  <w:rFonts w:asciiTheme="minorHAnsi" w:eastAsiaTheme="minorEastAsia" w:hAnsiTheme="minorHAnsi" w:cstheme="minorBidi"/>
                  <w:sz w:val="22"/>
                  <w:szCs w:val="22"/>
                  <w:lang w:val="en-US" w:eastAsia="zh-CN"/>
                </w:rPr>
                <w:tab/>
              </w:r>
              <w:r w:rsidR="00D90D22" w:rsidRPr="00874F95">
                <w:rPr>
                  <w:rStyle w:val="Hyperlink"/>
                </w:rPr>
                <w:t>DES algorithm operating in EOFB mode</w:t>
              </w:r>
              <w:r w:rsidR="00D90D22">
                <w:rPr>
                  <w:webHidden/>
                </w:rPr>
                <w:tab/>
              </w:r>
              <w:r w:rsidR="00D90D22">
                <w:rPr>
                  <w:webHidden/>
                </w:rPr>
                <w:fldChar w:fldCharType="begin"/>
              </w:r>
              <w:r w:rsidR="00D90D22">
                <w:rPr>
                  <w:webHidden/>
                </w:rPr>
                <w:instrText xml:space="preserve"> PAGEREF _Toc369879418 \h </w:instrText>
              </w:r>
              <w:r w:rsidR="00D90D22">
                <w:rPr>
                  <w:webHidden/>
                </w:rPr>
              </w:r>
              <w:r w:rsidR="00D90D22">
                <w:rPr>
                  <w:webHidden/>
                </w:rPr>
                <w:fldChar w:fldCharType="separate"/>
              </w:r>
              <w:r w:rsidR="00905E9A">
                <w:rPr>
                  <w:webHidden/>
                </w:rPr>
                <w:t>42</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419" w:history="1">
              <w:r w:rsidR="00D90D22" w:rsidRPr="00874F95">
                <w:rPr>
                  <w:rStyle w:val="Hyperlink"/>
                </w:rPr>
                <w:t>9.6</w:t>
              </w:r>
              <w:r w:rsidR="00D90D22">
                <w:rPr>
                  <w:rFonts w:asciiTheme="minorHAnsi" w:eastAsiaTheme="minorEastAsia" w:hAnsiTheme="minorHAnsi" w:cstheme="minorBidi"/>
                  <w:sz w:val="22"/>
                  <w:szCs w:val="22"/>
                  <w:lang w:val="en-US" w:eastAsia="zh-CN"/>
                </w:rPr>
                <w:tab/>
              </w:r>
              <w:r w:rsidR="00D90D22" w:rsidRPr="00874F95">
                <w:rPr>
                  <w:rStyle w:val="Hyperlink"/>
                </w:rPr>
                <w:t>Triple-DES in outer EOFB mode</w:t>
              </w:r>
              <w:r w:rsidR="00D90D22">
                <w:rPr>
                  <w:webHidden/>
                </w:rPr>
                <w:tab/>
              </w:r>
              <w:r w:rsidR="00D90D22">
                <w:rPr>
                  <w:webHidden/>
                </w:rPr>
                <w:fldChar w:fldCharType="begin"/>
              </w:r>
              <w:r w:rsidR="00D90D22">
                <w:rPr>
                  <w:webHidden/>
                </w:rPr>
                <w:instrText xml:space="preserve"> PAGEREF _Toc369879419 \h </w:instrText>
              </w:r>
              <w:r w:rsidR="00D90D22">
                <w:rPr>
                  <w:webHidden/>
                </w:rPr>
              </w:r>
              <w:r w:rsidR="00D90D22">
                <w:rPr>
                  <w:webHidden/>
                </w:rPr>
                <w:fldChar w:fldCharType="separate"/>
              </w:r>
              <w:r w:rsidR="00905E9A">
                <w:rPr>
                  <w:webHidden/>
                </w:rPr>
                <w:t>42</w:t>
              </w:r>
              <w:r w:rsidR="00D90D22">
                <w:rPr>
                  <w:webHidden/>
                </w:rPr>
                <w:fldChar w:fldCharType="end"/>
              </w:r>
            </w:hyperlink>
          </w:p>
          <w:p w:rsidR="00D90D22" w:rsidRDefault="00395D2C">
            <w:pPr>
              <w:pStyle w:val="TOC1"/>
              <w:rPr>
                <w:rFonts w:asciiTheme="minorHAnsi" w:eastAsiaTheme="minorEastAsia" w:hAnsiTheme="minorHAnsi" w:cstheme="minorBidi"/>
                <w:sz w:val="22"/>
                <w:szCs w:val="22"/>
                <w:lang w:val="en-US" w:eastAsia="zh-CN"/>
              </w:rPr>
            </w:pPr>
            <w:hyperlink w:anchor="_Toc369879420" w:history="1">
              <w:r w:rsidR="00D90D22" w:rsidRPr="00874F95">
                <w:rPr>
                  <w:rStyle w:val="Hyperlink"/>
                </w:rPr>
                <w:t>10</w:t>
              </w:r>
              <w:r w:rsidR="00D90D22">
                <w:rPr>
                  <w:rFonts w:asciiTheme="minorHAnsi" w:eastAsiaTheme="minorEastAsia" w:hAnsiTheme="minorHAnsi" w:cstheme="minorBidi"/>
                  <w:sz w:val="22"/>
                  <w:szCs w:val="22"/>
                  <w:lang w:val="en-US" w:eastAsia="zh-CN"/>
                </w:rPr>
                <w:tab/>
              </w:r>
              <w:r w:rsidR="00D90D22" w:rsidRPr="00874F95">
                <w:rPr>
                  <w:rStyle w:val="Hyperlink"/>
                </w:rPr>
                <w:t>Lawful interception</w:t>
              </w:r>
              <w:r w:rsidR="00D90D22">
                <w:rPr>
                  <w:webHidden/>
                </w:rPr>
                <w:tab/>
              </w:r>
              <w:r w:rsidR="00D90D22">
                <w:rPr>
                  <w:webHidden/>
                </w:rPr>
                <w:fldChar w:fldCharType="begin"/>
              </w:r>
              <w:r w:rsidR="00D90D22">
                <w:rPr>
                  <w:webHidden/>
                </w:rPr>
                <w:instrText xml:space="preserve"> PAGEREF _Toc369879420 \h </w:instrText>
              </w:r>
              <w:r w:rsidR="00D90D22">
                <w:rPr>
                  <w:webHidden/>
                </w:rPr>
              </w:r>
              <w:r w:rsidR="00D90D22">
                <w:rPr>
                  <w:webHidden/>
                </w:rPr>
                <w:fldChar w:fldCharType="separate"/>
              </w:r>
              <w:r w:rsidR="00905E9A">
                <w:rPr>
                  <w:webHidden/>
                </w:rPr>
                <w:t>43</w:t>
              </w:r>
              <w:r w:rsidR="00D90D22">
                <w:rPr>
                  <w:webHidden/>
                </w:rPr>
                <w:fldChar w:fldCharType="end"/>
              </w:r>
            </w:hyperlink>
          </w:p>
          <w:p w:rsidR="00D90D22" w:rsidRDefault="00395D2C">
            <w:pPr>
              <w:pStyle w:val="TOC1"/>
              <w:rPr>
                <w:rFonts w:asciiTheme="minorHAnsi" w:eastAsiaTheme="minorEastAsia" w:hAnsiTheme="minorHAnsi" w:cstheme="minorBidi"/>
                <w:sz w:val="22"/>
                <w:szCs w:val="22"/>
                <w:lang w:val="en-US" w:eastAsia="zh-CN"/>
              </w:rPr>
            </w:pPr>
            <w:hyperlink w:anchor="_Toc369879421" w:history="1">
              <w:r w:rsidR="00D90D22" w:rsidRPr="00874F95">
                <w:rPr>
                  <w:rStyle w:val="Hyperlink"/>
                </w:rPr>
                <w:t>11</w:t>
              </w:r>
              <w:r w:rsidR="00D90D22">
                <w:rPr>
                  <w:rFonts w:asciiTheme="minorHAnsi" w:eastAsiaTheme="minorEastAsia" w:hAnsiTheme="minorHAnsi" w:cstheme="minorBidi"/>
                  <w:sz w:val="22"/>
                  <w:szCs w:val="22"/>
                  <w:lang w:val="en-US" w:eastAsia="zh-CN"/>
                </w:rPr>
                <w:tab/>
              </w:r>
              <w:r w:rsidR="00D90D22" w:rsidRPr="00874F95">
                <w:rPr>
                  <w:rStyle w:val="Hyperlink"/>
                </w:rPr>
                <w:t>List of object identifiers</w:t>
              </w:r>
              <w:r w:rsidR="00D90D22">
                <w:rPr>
                  <w:webHidden/>
                </w:rPr>
                <w:tab/>
              </w:r>
              <w:r w:rsidR="00D90D22">
                <w:rPr>
                  <w:webHidden/>
                </w:rPr>
                <w:fldChar w:fldCharType="begin"/>
              </w:r>
              <w:r w:rsidR="00D90D22">
                <w:rPr>
                  <w:webHidden/>
                </w:rPr>
                <w:instrText xml:space="preserve"> PAGEREF _Toc369879421 \h </w:instrText>
              </w:r>
              <w:r w:rsidR="00D90D22">
                <w:rPr>
                  <w:webHidden/>
                </w:rPr>
              </w:r>
              <w:r w:rsidR="00D90D22">
                <w:rPr>
                  <w:webHidden/>
                </w:rPr>
                <w:fldChar w:fldCharType="separate"/>
              </w:r>
              <w:r w:rsidR="00905E9A">
                <w:rPr>
                  <w:webHidden/>
                </w:rPr>
                <w:t>43</w:t>
              </w:r>
              <w:r w:rsidR="00D90D22">
                <w:rPr>
                  <w:webHidden/>
                </w:rPr>
                <w:fldChar w:fldCharType="end"/>
              </w:r>
            </w:hyperlink>
          </w:p>
          <w:p w:rsidR="00D90D22" w:rsidRDefault="00395D2C">
            <w:pPr>
              <w:pStyle w:val="TOC1"/>
              <w:rPr>
                <w:rFonts w:asciiTheme="minorHAnsi" w:eastAsiaTheme="minorEastAsia" w:hAnsiTheme="minorHAnsi" w:cstheme="minorBidi"/>
                <w:sz w:val="22"/>
                <w:szCs w:val="22"/>
                <w:lang w:val="en-US" w:eastAsia="zh-CN"/>
              </w:rPr>
            </w:pPr>
            <w:hyperlink w:anchor="_Toc369879422" w:history="1">
              <w:r w:rsidR="00D90D22" w:rsidRPr="00874F95">
                <w:rPr>
                  <w:rStyle w:val="Hyperlink"/>
                </w:rPr>
                <w:t>Appendix I  H.323 implementation details</w:t>
              </w:r>
              <w:r w:rsidR="00D90D22">
                <w:rPr>
                  <w:webHidden/>
                </w:rPr>
                <w:tab/>
              </w:r>
              <w:r w:rsidR="00D90D22">
                <w:rPr>
                  <w:webHidden/>
                </w:rPr>
                <w:fldChar w:fldCharType="begin"/>
              </w:r>
              <w:r w:rsidR="00D90D22">
                <w:rPr>
                  <w:webHidden/>
                </w:rPr>
                <w:instrText xml:space="preserve"> PAGEREF _Toc369879422 \h </w:instrText>
              </w:r>
              <w:r w:rsidR="00D90D22">
                <w:rPr>
                  <w:webHidden/>
                </w:rPr>
              </w:r>
              <w:r w:rsidR="00D90D22">
                <w:rPr>
                  <w:webHidden/>
                </w:rPr>
                <w:fldChar w:fldCharType="separate"/>
              </w:r>
              <w:r w:rsidR="00905E9A">
                <w:rPr>
                  <w:webHidden/>
                </w:rPr>
                <w:t>45</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423" w:history="1">
              <w:r w:rsidR="00D90D22" w:rsidRPr="00874F95">
                <w:rPr>
                  <w:rStyle w:val="Hyperlink"/>
                </w:rPr>
                <w:t>I.1</w:t>
              </w:r>
              <w:r w:rsidR="00D90D22">
                <w:rPr>
                  <w:rFonts w:asciiTheme="minorHAnsi" w:eastAsiaTheme="minorEastAsia" w:hAnsiTheme="minorHAnsi" w:cstheme="minorBidi"/>
                  <w:sz w:val="22"/>
                  <w:szCs w:val="22"/>
                  <w:lang w:val="en-US" w:eastAsia="zh-CN"/>
                </w:rPr>
                <w:tab/>
              </w:r>
              <w:r w:rsidR="00D90D22" w:rsidRPr="00874F95">
                <w:rPr>
                  <w:rStyle w:val="Hyperlink"/>
                </w:rPr>
                <w:t>Ciphertext padding methods</w:t>
              </w:r>
              <w:r w:rsidR="00D90D22">
                <w:rPr>
                  <w:webHidden/>
                </w:rPr>
                <w:tab/>
              </w:r>
              <w:r w:rsidR="00D90D22">
                <w:rPr>
                  <w:webHidden/>
                </w:rPr>
                <w:fldChar w:fldCharType="begin"/>
              </w:r>
              <w:r w:rsidR="00D90D22">
                <w:rPr>
                  <w:webHidden/>
                </w:rPr>
                <w:instrText xml:space="preserve"> PAGEREF _Toc369879423 \h </w:instrText>
              </w:r>
              <w:r w:rsidR="00D90D22">
                <w:rPr>
                  <w:webHidden/>
                </w:rPr>
              </w:r>
              <w:r w:rsidR="00D90D22">
                <w:rPr>
                  <w:webHidden/>
                </w:rPr>
                <w:fldChar w:fldCharType="separate"/>
              </w:r>
              <w:r w:rsidR="00905E9A">
                <w:rPr>
                  <w:webHidden/>
                </w:rPr>
                <w:t>45</w:t>
              </w:r>
              <w:r w:rsidR="00D90D22">
                <w:rPr>
                  <w:webHidden/>
                </w:rPr>
                <w:fldChar w:fldCharType="end"/>
              </w:r>
            </w:hyperlink>
          </w:p>
          <w:p w:rsidR="00D90D22" w:rsidRDefault="00395D2C">
            <w:pPr>
              <w:pStyle w:val="TOC2"/>
              <w:rPr>
                <w:rFonts w:asciiTheme="minorHAnsi" w:eastAsiaTheme="minorEastAsia" w:hAnsiTheme="minorHAnsi" w:cstheme="minorBidi"/>
                <w:sz w:val="22"/>
                <w:szCs w:val="22"/>
                <w:lang w:val="en-US" w:eastAsia="zh-CN"/>
              </w:rPr>
            </w:pPr>
            <w:hyperlink w:anchor="_Toc369879424" w:history="1">
              <w:r w:rsidR="00D90D22" w:rsidRPr="00874F95">
                <w:rPr>
                  <w:rStyle w:val="Hyperlink"/>
                </w:rPr>
                <w:t>I.2</w:t>
              </w:r>
              <w:r w:rsidR="00D90D22">
                <w:rPr>
                  <w:rFonts w:asciiTheme="minorHAnsi" w:eastAsiaTheme="minorEastAsia" w:hAnsiTheme="minorHAnsi" w:cstheme="minorBidi"/>
                  <w:sz w:val="22"/>
                  <w:szCs w:val="22"/>
                  <w:lang w:val="en-US" w:eastAsia="zh-CN"/>
                </w:rPr>
                <w:tab/>
              </w:r>
              <w:r w:rsidR="00D90D22" w:rsidRPr="00874F95">
                <w:rPr>
                  <w:rStyle w:val="Hyperlink"/>
                </w:rPr>
                <w:t>New keys</w:t>
              </w:r>
              <w:r w:rsidR="00D90D22">
                <w:rPr>
                  <w:webHidden/>
                </w:rPr>
                <w:tab/>
              </w:r>
              <w:r w:rsidR="00D90D22">
                <w:rPr>
                  <w:webHidden/>
                </w:rPr>
                <w:fldChar w:fldCharType="begin"/>
              </w:r>
              <w:r w:rsidR="00D90D22">
                <w:rPr>
                  <w:webHidden/>
                </w:rPr>
                <w:instrText xml:space="preserve"> PAGEREF _Toc369879424 \h </w:instrText>
              </w:r>
              <w:r w:rsidR="00D90D22">
                <w:rPr>
                  <w:webHidden/>
                </w:rPr>
              </w:r>
              <w:r w:rsidR="00D90D22">
                <w:rPr>
                  <w:webHidden/>
                </w:rPr>
                <w:fldChar w:fldCharType="separate"/>
              </w:r>
              <w:r w:rsidR="00905E9A">
                <w:rPr>
                  <w:webHidden/>
                </w:rPr>
                <w:t>47</w:t>
              </w:r>
              <w:r w:rsidR="00D90D22">
                <w:rPr>
                  <w:webHidden/>
                </w:rPr>
                <w:fldChar w:fldCharType="end"/>
              </w:r>
            </w:hyperlink>
          </w:p>
          <w:p w:rsidR="00D90D22" w:rsidRDefault="00395D2C">
            <w:pPr>
              <w:pStyle w:val="TOC1"/>
              <w:rPr>
                <w:rFonts w:asciiTheme="minorHAnsi" w:eastAsiaTheme="minorEastAsia" w:hAnsiTheme="minorHAnsi" w:cstheme="minorBidi"/>
                <w:sz w:val="22"/>
                <w:szCs w:val="22"/>
                <w:lang w:val="en-US" w:eastAsia="zh-CN"/>
              </w:rPr>
            </w:pPr>
            <w:hyperlink w:anchor="_Toc369879425" w:history="1">
              <w:r w:rsidR="00D90D22" w:rsidRPr="00874F95">
                <w:rPr>
                  <w:rStyle w:val="Hyperlink"/>
                </w:rPr>
                <w:t>Bibliography</w:t>
              </w:r>
              <w:r w:rsidR="00D90D22">
                <w:rPr>
                  <w:webHidden/>
                </w:rPr>
                <w:tab/>
              </w:r>
              <w:r w:rsidR="00D90D22">
                <w:rPr>
                  <w:webHidden/>
                </w:rPr>
                <w:fldChar w:fldCharType="begin"/>
              </w:r>
              <w:r w:rsidR="00D90D22">
                <w:rPr>
                  <w:webHidden/>
                </w:rPr>
                <w:instrText xml:space="preserve"> PAGEREF _Toc369879425 \h </w:instrText>
              </w:r>
              <w:r w:rsidR="00D90D22">
                <w:rPr>
                  <w:webHidden/>
                </w:rPr>
              </w:r>
              <w:r w:rsidR="00D90D22">
                <w:rPr>
                  <w:webHidden/>
                </w:rPr>
                <w:fldChar w:fldCharType="separate"/>
              </w:r>
              <w:r w:rsidR="00905E9A">
                <w:rPr>
                  <w:webHidden/>
                </w:rPr>
                <w:t>48</w:t>
              </w:r>
              <w:r w:rsidR="00D90D22">
                <w:rPr>
                  <w:webHidden/>
                </w:rPr>
                <w:fldChar w:fldCharType="end"/>
              </w:r>
            </w:hyperlink>
          </w:p>
          <w:p w:rsidR="00561E2E" w:rsidRPr="0060241A" w:rsidRDefault="00561E2E" w:rsidP="00561E2E">
            <w:pPr>
              <w:pStyle w:val="TableofFigures"/>
              <w:rPr>
                <w:rFonts w:eastAsia="Times New Roman"/>
              </w:rPr>
            </w:pPr>
            <w:r>
              <w:rPr>
                <w:rFonts w:eastAsia="Batang"/>
              </w:rPr>
              <w:fldChar w:fldCharType="end"/>
            </w:r>
          </w:p>
        </w:tc>
      </w:tr>
    </w:tbl>
    <w:p w:rsidR="00561E2E" w:rsidRDefault="00561E2E" w:rsidP="00561E2E"/>
    <w:p w:rsidR="00561E2E" w:rsidRPr="001E1939" w:rsidRDefault="00561E2E" w:rsidP="00561E2E">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561E2E" w:rsidRPr="00D8148E" w:rsidTr="00561E2E">
        <w:trPr>
          <w:tblHeader/>
        </w:trPr>
        <w:tc>
          <w:tcPr>
            <w:tcW w:w="9889" w:type="dxa"/>
          </w:tcPr>
          <w:p w:rsidR="00561E2E" w:rsidRPr="00D8148E" w:rsidRDefault="00561E2E" w:rsidP="00561E2E">
            <w:pPr>
              <w:pStyle w:val="toc0"/>
              <w:keepNext/>
            </w:pPr>
            <w:r w:rsidRPr="00D8148E">
              <w:tab/>
              <w:t>Page</w:t>
            </w:r>
          </w:p>
        </w:tc>
      </w:tr>
      <w:tr w:rsidR="00561E2E" w:rsidRPr="00D8148E" w:rsidTr="00561E2E">
        <w:tc>
          <w:tcPr>
            <w:tcW w:w="9889" w:type="dxa"/>
          </w:tcPr>
          <w:p w:rsidR="00D90D22" w:rsidRDefault="00561E2E">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hyperlink w:anchor="_Toc369879426" w:history="1">
              <w:r w:rsidR="00D90D22" w:rsidRPr="00FA6B1F">
                <w:rPr>
                  <w:rStyle w:val="Hyperlink"/>
                  <w:noProof/>
                </w:rPr>
                <w:t>Table 1 – Encryption profile</w:t>
              </w:r>
              <w:r w:rsidR="00D90D22">
                <w:rPr>
                  <w:noProof/>
                  <w:webHidden/>
                </w:rPr>
                <w:tab/>
              </w:r>
              <w:r w:rsidR="00D90D22">
                <w:rPr>
                  <w:noProof/>
                  <w:webHidden/>
                </w:rPr>
                <w:fldChar w:fldCharType="begin"/>
              </w:r>
              <w:r w:rsidR="00D90D22">
                <w:rPr>
                  <w:noProof/>
                  <w:webHidden/>
                </w:rPr>
                <w:instrText xml:space="preserve"> PAGEREF _Toc369879426 \h </w:instrText>
              </w:r>
              <w:r w:rsidR="00D90D22">
                <w:rPr>
                  <w:noProof/>
                  <w:webHidden/>
                </w:rPr>
              </w:r>
              <w:r w:rsidR="00D90D22">
                <w:rPr>
                  <w:noProof/>
                  <w:webHidden/>
                </w:rPr>
                <w:fldChar w:fldCharType="separate"/>
              </w:r>
              <w:r w:rsidR="00905E9A">
                <w:rPr>
                  <w:noProof/>
                  <w:webHidden/>
                </w:rPr>
                <w:t>11</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27" w:history="1">
              <w:r w:rsidR="00D90D22" w:rsidRPr="00FA6B1F">
                <w:rPr>
                  <w:rStyle w:val="Hyperlink"/>
                  <w:noProof/>
                </w:rPr>
                <w:t>Table 2 – Object identifier for NULL encryption</w:t>
              </w:r>
              <w:r w:rsidR="00D90D22">
                <w:rPr>
                  <w:noProof/>
                  <w:webHidden/>
                </w:rPr>
                <w:tab/>
              </w:r>
              <w:r w:rsidR="00D90D22">
                <w:rPr>
                  <w:noProof/>
                  <w:webHidden/>
                </w:rPr>
                <w:fldChar w:fldCharType="begin"/>
              </w:r>
              <w:r w:rsidR="00D90D22">
                <w:rPr>
                  <w:noProof/>
                  <w:webHidden/>
                </w:rPr>
                <w:instrText xml:space="preserve"> PAGEREF _Toc369879427 \h </w:instrText>
              </w:r>
              <w:r w:rsidR="00D90D22">
                <w:rPr>
                  <w:noProof/>
                  <w:webHidden/>
                </w:rPr>
              </w:r>
              <w:r w:rsidR="00D90D22">
                <w:rPr>
                  <w:noProof/>
                  <w:webHidden/>
                </w:rPr>
                <w:fldChar w:fldCharType="separate"/>
              </w:r>
              <w:r w:rsidR="00905E9A">
                <w:rPr>
                  <w:noProof/>
                  <w:webHidden/>
                </w:rPr>
                <w:t>15</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28" w:history="1">
              <w:r w:rsidR="00D90D22" w:rsidRPr="00FA6B1F">
                <w:rPr>
                  <w:rStyle w:val="Hyperlink"/>
                  <w:noProof/>
                </w:rPr>
                <w:t>Table 3 – Object identifiers for H.245 DTMF encryption</w:t>
              </w:r>
              <w:r w:rsidR="00D90D22">
                <w:rPr>
                  <w:noProof/>
                  <w:webHidden/>
                </w:rPr>
                <w:tab/>
              </w:r>
              <w:r w:rsidR="00D90D22">
                <w:rPr>
                  <w:noProof/>
                  <w:webHidden/>
                </w:rPr>
                <w:fldChar w:fldCharType="begin"/>
              </w:r>
              <w:r w:rsidR="00D90D22">
                <w:rPr>
                  <w:noProof/>
                  <w:webHidden/>
                </w:rPr>
                <w:instrText xml:space="preserve"> PAGEREF _Toc369879428 \h </w:instrText>
              </w:r>
              <w:r w:rsidR="00D90D22">
                <w:rPr>
                  <w:noProof/>
                  <w:webHidden/>
                </w:rPr>
              </w:r>
              <w:r w:rsidR="00D90D22">
                <w:rPr>
                  <w:noProof/>
                  <w:webHidden/>
                </w:rPr>
                <w:fldChar w:fldCharType="separate"/>
              </w:r>
              <w:r w:rsidR="00905E9A">
                <w:rPr>
                  <w:noProof/>
                  <w:webHidden/>
                </w:rPr>
                <w:t>17</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29" w:history="1">
              <w:r w:rsidR="00D90D22" w:rsidRPr="00FA6B1F">
                <w:rPr>
                  <w:rStyle w:val="Hyperlink"/>
                  <w:noProof/>
                </w:rPr>
                <w:t>Table 4 – Diffie-Hellman groups</w:t>
              </w:r>
              <w:r w:rsidR="00D90D22">
                <w:rPr>
                  <w:noProof/>
                  <w:webHidden/>
                </w:rPr>
                <w:tab/>
              </w:r>
              <w:r w:rsidR="00D90D22">
                <w:rPr>
                  <w:noProof/>
                  <w:webHidden/>
                </w:rPr>
                <w:fldChar w:fldCharType="begin"/>
              </w:r>
              <w:r w:rsidR="00D90D22">
                <w:rPr>
                  <w:noProof/>
                  <w:webHidden/>
                </w:rPr>
                <w:instrText xml:space="preserve"> PAGEREF _Toc369879429 \h </w:instrText>
              </w:r>
              <w:r w:rsidR="00D90D22">
                <w:rPr>
                  <w:noProof/>
                  <w:webHidden/>
                </w:rPr>
              </w:r>
              <w:r w:rsidR="00D90D22">
                <w:rPr>
                  <w:noProof/>
                  <w:webHidden/>
                </w:rPr>
                <w:fldChar w:fldCharType="separate"/>
              </w:r>
              <w:r w:rsidR="00905E9A">
                <w:rPr>
                  <w:noProof/>
                  <w:webHidden/>
                </w:rPr>
                <w:t>26</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30" w:history="1">
              <w:r w:rsidR="00D90D22" w:rsidRPr="00FA6B1F">
                <w:rPr>
                  <w:rStyle w:val="Hyperlink"/>
                  <w:noProof/>
                </w:rPr>
                <w:t>Table 5 – Object identifiers used for anti-spamming</w:t>
              </w:r>
              <w:r w:rsidR="00D90D22">
                <w:rPr>
                  <w:noProof/>
                  <w:webHidden/>
                </w:rPr>
                <w:tab/>
              </w:r>
              <w:r w:rsidR="00D90D22">
                <w:rPr>
                  <w:noProof/>
                  <w:webHidden/>
                </w:rPr>
                <w:fldChar w:fldCharType="begin"/>
              </w:r>
              <w:r w:rsidR="00D90D22">
                <w:rPr>
                  <w:noProof/>
                  <w:webHidden/>
                </w:rPr>
                <w:instrText xml:space="preserve"> PAGEREF _Toc369879430 \h </w:instrText>
              </w:r>
              <w:r w:rsidR="00D90D22">
                <w:rPr>
                  <w:noProof/>
                  <w:webHidden/>
                </w:rPr>
              </w:r>
              <w:r w:rsidR="00D90D22">
                <w:rPr>
                  <w:noProof/>
                  <w:webHidden/>
                </w:rPr>
                <w:fldChar w:fldCharType="separate"/>
              </w:r>
              <w:r w:rsidR="00905E9A">
                <w:rPr>
                  <w:noProof/>
                  <w:webHidden/>
                </w:rPr>
                <w:t>39</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31" w:history="1">
              <w:r w:rsidR="00D90D22" w:rsidRPr="00FA6B1F">
                <w:rPr>
                  <w:rStyle w:val="Hyperlink"/>
                  <w:noProof/>
                </w:rPr>
                <w:t>Table 6 – Object identifiers</w:t>
              </w:r>
              <w:r w:rsidR="00D90D22">
                <w:rPr>
                  <w:noProof/>
                  <w:webHidden/>
                </w:rPr>
                <w:tab/>
              </w:r>
              <w:r w:rsidR="00D90D22">
                <w:rPr>
                  <w:noProof/>
                  <w:webHidden/>
                </w:rPr>
                <w:fldChar w:fldCharType="begin"/>
              </w:r>
              <w:r w:rsidR="00D90D22">
                <w:rPr>
                  <w:noProof/>
                  <w:webHidden/>
                </w:rPr>
                <w:instrText xml:space="preserve"> PAGEREF _Toc369879431 \h </w:instrText>
              </w:r>
              <w:r w:rsidR="00D90D22">
                <w:rPr>
                  <w:noProof/>
                  <w:webHidden/>
                </w:rPr>
              </w:r>
              <w:r w:rsidR="00D90D22">
                <w:rPr>
                  <w:noProof/>
                  <w:webHidden/>
                </w:rPr>
                <w:fldChar w:fldCharType="separate"/>
              </w:r>
              <w:r w:rsidR="00905E9A">
                <w:rPr>
                  <w:noProof/>
                  <w:webHidden/>
                </w:rPr>
                <w:t>43</w:t>
              </w:r>
              <w:r w:rsidR="00D90D22">
                <w:rPr>
                  <w:noProof/>
                  <w:webHidden/>
                </w:rPr>
                <w:fldChar w:fldCharType="end"/>
              </w:r>
            </w:hyperlink>
          </w:p>
          <w:p w:rsidR="00561E2E" w:rsidRPr="0060241A" w:rsidRDefault="00561E2E" w:rsidP="00561E2E">
            <w:pPr>
              <w:pStyle w:val="TableofFigures"/>
              <w:rPr>
                <w:rFonts w:eastAsia="Times New Roman"/>
              </w:rPr>
            </w:pPr>
            <w:r w:rsidRPr="0060241A">
              <w:rPr>
                <w:rFonts w:eastAsia="Times New Roman"/>
              </w:rPr>
              <w:fldChar w:fldCharType="end"/>
            </w:r>
          </w:p>
        </w:tc>
      </w:tr>
    </w:tbl>
    <w:p w:rsidR="00561E2E" w:rsidRDefault="00561E2E" w:rsidP="00561E2E"/>
    <w:p w:rsidR="00561E2E" w:rsidRPr="001E1939" w:rsidRDefault="00561E2E" w:rsidP="00561E2E">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561E2E" w:rsidRPr="00D8148E" w:rsidTr="00561E2E">
        <w:trPr>
          <w:tblHeader/>
        </w:trPr>
        <w:tc>
          <w:tcPr>
            <w:tcW w:w="9889" w:type="dxa"/>
          </w:tcPr>
          <w:p w:rsidR="00561E2E" w:rsidRPr="00D8148E" w:rsidRDefault="00561E2E" w:rsidP="00561E2E">
            <w:pPr>
              <w:pStyle w:val="toc0"/>
              <w:keepNext/>
            </w:pPr>
            <w:r w:rsidRPr="00D8148E">
              <w:tab/>
              <w:t>Page</w:t>
            </w:r>
          </w:p>
        </w:tc>
      </w:tr>
      <w:tr w:rsidR="00561E2E" w:rsidRPr="00D8148E" w:rsidTr="00561E2E">
        <w:tc>
          <w:tcPr>
            <w:tcW w:w="9889" w:type="dxa"/>
          </w:tcPr>
          <w:p w:rsidR="00D90D22" w:rsidRDefault="00561E2E">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hyperlink w:anchor="_Toc369879432" w:history="1">
              <w:r w:rsidR="00D90D22" w:rsidRPr="004D20D7">
                <w:rPr>
                  <w:rStyle w:val="Hyperlink"/>
                  <w:noProof/>
                </w:rPr>
                <w:t>Figure 1 – Usage of "Requesting DH parameters in the middle of the call" for supplementary services</w:t>
              </w:r>
              <w:r w:rsidR="00D90D22">
                <w:rPr>
                  <w:noProof/>
                  <w:webHidden/>
                </w:rPr>
                <w:tab/>
              </w:r>
              <w:r w:rsidR="00D90D22">
                <w:rPr>
                  <w:noProof/>
                  <w:webHidden/>
                </w:rPr>
                <w:fldChar w:fldCharType="begin"/>
              </w:r>
              <w:r w:rsidR="00D90D22">
                <w:rPr>
                  <w:noProof/>
                  <w:webHidden/>
                </w:rPr>
                <w:instrText xml:space="preserve"> PAGEREF _Toc369879432 \h </w:instrText>
              </w:r>
              <w:r w:rsidR="00D90D22">
                <w:rPr>
                  <w:noProof/>
                  <w:webHidden/>
                </w:rPr>
              </w:r>
              <w:r w:rsidR="00D90D22">
                <w:rPr>
                  <w:noProof/>
                  <w:webHidden/>
                </w:rPr>
                <w:fldChar w:fldCharType="separate"/>
              </w:r>
              <w:r w:rsidR="00905E9A">
                <w:rPr>
                  <w:noProof/>
                  <w:webHidden/>
                </w:rPr>
                <w:t>19</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33" w:history="1">
              <w:r w:rsidR="00D90D22" w:rsidRPr="004D20D7">
                <w:rPr>
                  <w:rStyle w:val="Hyperlink"/>
                  <w:noProof/>
                </w:rPr>
                <w:t>Figure 2 – Requesting DH parameters in the middle of the call</w:t>
              </w:r>
              <w:r w:rsidR="00D90D22">
                <w:rPr>
                  <w:noProof/>
                  <w:webHidden/>
                </w:rPr>
                <w:tab/>
              </w:r>
              <w:r w:rsidR="00D90D22">
                <w:rPr>
                  <w:noProof/>
                  <w:webHidden/>
                </w:rPr>
                <w:fldChar w:fldCharType="begin"/>
              </w:r>
              <w:r w:rsidR="00D90D22">
                <w:rPr>
                  <w:noProof/>
                  <w:webHidden/>
                </w:rPr>
                <w:instrText xml:space="preserve"> PAGEREF _Toc369879433 \h </w:instrText>
              </w:r>
              <w:r w:rsidR="00D90D22">
                <w:rPr>
                  <w:noProof/>
                  <w:webHidden/>
                </w:rPr>
              </w:r>
              <w:r w:rsidR="00D90D22">
                <w:rPr>
                  <w:noProof/>
                  <w:webHidden/>
                </w:rPr>
                <w:fldChar w:fldCharType="separate"/>
              </w:r>
              <w:r w:rsidR="00905E9A">
                <w:rPr>
                  <w:noProof/>
                  <w:webHidden/>
                </w:rPr>
                <w:t>19</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34" w:history="1">
              <w:r w:rsidR="00D90D22" w:rsidRPr="004D20D7">
                <w:rPr>
                  <w:rStyle w:val="Hyperlink"/>
                  <w:noProof/>
                </w:rPr>
                <w:t>Figure 3 – Usage of "Requesting DH parameters in the middle of the call" for simultaneous call re-route by both GKs</w:t>
              </w:r>
              <w:r w:rsidR="00D90D22">
                <w:rPr>
                  <w:noProof/>
                  <w:webHidden/>
                </w:rPr>
                <w:tab/>
              </w:r>
              <w:r w:rsidR="00D90D22">
                <w:rPr>
                  <w:noProof/>
                  <w:webHidden/>
                </w:rPr>
                <w:fldChar w:fldCharType="begin"/>
              </w:r>
              <w:r w:rsidR="00D90D22">
                <w:rPr>
                  <w:noProof/>
                  <w:webHidden/>
                </w:rPr>
                <w:instrText xml:space="preserve"> PAGEREF _Toc369879434 \h </w:instrText>
              </w:r>
              <w:r w:rsidR="00D90D22">
                <w:rPr>
                  <w:noProof/>
                  <w:webHidden/>
                </w:rPr>
              </w:r>
              <w:r w:rsidR="00D90D22">
                <w:rPr>
                  <w:noProof/>
                  <w:webHidden/>
                </w:rPr>
                <w:fldChar w:fldCharType="separate"/>
              </w:r>
              <w:r w:rsidR="00905E9A">
                <w:rPr>
                  <w:noProof/>
                  <w:webHidden/>
                </w:rPr>
                <w:t>21</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35" w:history="1">
              <w:r w:rsidR="00D90D22" w:rsidRPr="004D20D7">
                <w:rPr>
                  <w:rStyle w:val="Hyperlink"/>
                  <w:noProof/>
                </w:rPr>
                <w:t>Figure 4 – Unacknowledged session key distribution/key update  from the master to the slave(s)</w:t>
              </w:r>
              <w:r w:rsidR="00D90D22">
                <w:rPr>
                  <w:noProof/>
                  <w:webHidden/>
                </w:rPr>
                <w:tab/>
              </w:r>
              <w:r w:rsidR="00D90D22">
                <w:rPr>
                  <w:noProof/>
                  <w:webHidden/>
                </w:rPr>
                <w:fldChar w:fldCharType="begin"/>
              </w:r>
              <w:r w:rsidR="00D90D22">
                <w:rPr>
                  <w:noProof/>
                  <w:webHidden/>
                </w:rPr>
                <w:instrText xml:space="preserve"> PAGEREF _Toc369879435 \h </w:instrText>
              </w:r>
              <w:r w:rsidR="00D90D22">
                <w:rPr>
                  <w:noProof/>
                  <w:webHidden/>
                </w:rPr>
              </w:r>
              <w:r w:rsidR="00D90D22">
                <w:rPr>
                  <w:noProof/>
                  <w:webHidden/>
                </w:rPr>
                <w:fldChar w:fldCharType="separate"/>
              </w:r>
              <w:r w:rsidR="00905E9A">
                <w:rPr>
                  <w:noProof/>
                  <w:webHidden/>
                </w:rPr>
                <w:t>32</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36" w:history="1">
              <w:r w:rsidR="00D90D22" w:rsidRPr="004D20D7">
                <w:rPr>
                  <w:rStyle w:val="Hyperlink"/>
                  <w:noProof/>
                </w:rPr>
                <w:t>Figure 5 – Session key update on slave's logical channel</w:t>
              </w:r>
              <w:r w:rsidR="00D90D22">
                <w:rPr>
                  <w:noProof/>
                  <w:webHidden/>
                </w:rPr>
                <w:tab/>
              </w:r>
              <w:r w:rsidR="00D90D22">
                <w:rPr>
                  <w:noProof/>
                  <w:webHidden/>
                </w:rPr>
                <w:fldChar w:fldCharType="begin"/>
              </w:r>
              <w:r w:rsidR="00D90D22">
                <w:rPr>
                  <w:noProof/>
                  <w:webHidden/>
                </w:rPr>
                <w:instrText xml:space="preserve"> PAGEREF _Toc369879436 \h </w:instrText>
              </w:r>
              <w:r w:rsidR="00D90D22">
                <w:rPr>
                  <w:noProof/>
                  <w:webHidden/>
                </w:rPr>
              </w:r>
              <w:r w:rsidR="00D90D22">
                <w:rPr>
                  <w:noProof/>
                  <w:webHidden/>
                </w:rPr>
                <w:fldChar w:fldCharType="separate"/>
              </w:r>
              <w:r w:rsidR="00905E9A">
                <w:rPr>
                  <w:noProof/>
                  <w:webHidden/>
                </w:rPr>
                <w:t>33</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37" w:history="1">
              <w:r w:rsidR="00D90D22" w:rsidRPr="004D20D7">
                <w:rPr>
                  <w:rStyle w:val="Hyperlink"/>
                  <w:noProof/>
                </w:rPr>
                <w:t>Figure 6 – Session key update on master's logical channel</w:t>
              </w:r>
              <w:r w:rsidR="00D90D22">
                <w:rPr>
                  <w:noProof/>
                  <w:webHidden/>
                </w:rPr>
                <w:tab/>
              </w:r>
              <w:r w:rsidR="00D90D22">
                <w:rPr>
                  <w:noProof/>
                  <w:webHidden/>
                </w:rPr>
                <w:fldChar w:fldCharType="begin"/>
              </w:r>
              <w:r w:rsidR="00D90D22">
                <w:rPr>
                  <w:noProof/>
                  <w:webHidden/>
                </w:rPr>
                <w:instrText xml:space="preserve"> PAGEREF _Toc369879437 \h </w:instrText>
              </w:r>
              <w:r w:rsidR="00D90D22">
                <w:rPr>
                  <w:noProof/>
                  <w:webHidden/>
                </w:rPr>
              </w:r>
              <w:r w:rsidR="00D90D22">
                <w:rPr>
                  <w:noProof/>
                  <w:webHidden/>
                </w:rPr>
                <w:fldChar w:fldCharType="separate"/>
              </w:r>
              <w:r w:rsidR="00905E9A">
                <w:rPr>
                  <w:noProof/>
                  <w:webHidden/>
                </w:rPr>
                <w:t>34</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38" w:history="1">
              <w:r w:rsidR="00D90D22" w:rsidRPr="004D20D7">
                <w:rPr>
                  <w:rStyle w:val="Hyperlink"/>
                  <w:noProof/>
                </w:rPr>
                <w:t>Figure 7 – Encryption of media</w:t>
              </w:r>
              <w:r w:rsidR="00D90D22">
                <w:rPr>
                  <w:noProof/>
                  <w:webHidden/>
                </w:rPr>
                <w:tab/>
              </w:r>
              <w:r w:rsidR="00D90D22">
                <w:rPr>
                  <w:noProof/>
                  <w:webHidden/>
                </w:rPr>
                <w:fldChar w:fldCharType="begin"/>
              </w:r>
              <w:r w:rsidR="00D90D22">
                <w:rPr>
                  <w:noProof/>
                  <w:webHidden/>
                </w:rPr>
                <w:instrText xml:space="preserve"> PAGEREF _Toc369879438 \h </w:instrText>
              </w:r>
              <w:r w:rsidR="00D90D22">
                <w:rPr>
                  <w:noProof/>
                  <w:webHidden/>
                </w:rPr>
              </w:r>
              <w:r w:rsidR="00D90D22">
                <w:rPr>
                  <w:noProof/>
                  <w:webHidden/>
                </w:rPr>
                <w:fldChar w:fldCharType="separate"/>
              </w:r>
              <w:r w:rsidR="00905E9A">
                <w:rPr>
                  <w:noProof/>
                  <w:webHidden/>
                </w:rPr>
                <w:t>36</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39" w:history="1">
              <w:r w:rsidR="00D90D22" w:rsidRPr="004D20D7">
                <w:rPr>
                  <w:rStyle w:val="Hyperlink"/>
                  <w:noProof/>
                </w:rPr>
                <w:t>Figure 8 – Decryption of media</w:t>
              </w:r>
              <w:r w:rsidR="00D90D22">
                <w:rPr>
                  <w:noProof/>
                  <w:webHidden/>
                </w:rPr>
                <w:tab/>
              </w:r>
              <w:r w:rsidR="00D90D22">
                <w:rPr>
                  <w:noProof/>
                  <w:webHidden/>
                </w:rPr>
                <w:fldChar w:fldCharType="begin"/>
              </w:r>
              <w:r w:rsidR="00D90D22">
                <w:rPr>
                  <w:noProof/>
                  <w:webHidden/>
                </w:rPr>
                <w:instrText xml:space="preserve"> PAGEREF _Toc369879439 \h </w:instrText>
              </w:r>
              <w:r w:rsidR="00D90D22">
                <w:rPr>
                  <w:noProof/>
                  <w:webHidden/>
                </w:rPr>
              </w:r>
              <w:r w:rsidR="00D90D22">
                <w:rPr>
                  <w:noProof/>
                  <w:webHidden/>
                </w:rPr>
                <w:fldChar w:fldCharType="separate"/>
              </w:r>
              <w:r w:rsidR="00905E9A">
                <w:rPr>
                  <w:noProof/>
                  <w:webHidden/>
                </w:rPr>
                <w:t>36</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40" w:history="1">
              <w:r w:rsidR="00D90D22" w:rsidRPr="004D20D7">
                <w:rPr>
                  <w:rStyle w:val="Hyperlink"/>
                  <w:noProof/>
                </w:rPr>
                <w:t>Figure 9 – RTP packet format for media anti-spamming</w:t>
              </w:r>
              <w:r w:rsidR="00D90D22">
                <w:rPr>
                  <w:noProof/>
                  <w:webHidden/>
                </w:rPr>
                <w:tab/>
              </w:r>
              <w:r w:rsidR="00D90D22">
                <w:rPr>
                  <w:noProof/>
                  <w:webHidden/>
                </w:rPr>
                <w:fldChar w:fldCharType="begin"/>
              </w:r>
              <w:r w:rsidR="00D90D22">
                <w:rPr>
                  <w:noProof/>
                  <w:webHidden/>
                </w:rPr>
                <w:instrText xml:space="preserve"> PAGEREF _Toc369879440 \h </w:instrText>
              </w:r>
              <w:r w:rsidR="00D90D22">
                <w:rPr>
                  <w:noProof/>
                  <w:webHidden/>
                </w:rPr>
              </w:r>
              <w:r w:rsidR="00D90D22">
                <w:rPr>
                  <w:noProof/>
                  <w:webHidden/>
                </w:rPr>
                <w:fldChar w:fldCharType="separate"/>
              </w:r>
              <w:r w:rsidR="00905E9A">
                <w:rPr>
                  <w:noProof/>
                  <w:webHidden/>
                </w:rPr>
                <w:t>38</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41" w:history="1">
              <w:r w:rsidR="00D90D22" w:rsidRPr="004D20D7">
                <w:rPr>
                  <w:rStyle w:val="Hyperlink"/>
                  <w:noProof/>
                </w:rPr>
                <w:t>Figure 10 – Triple-DES encryption in outer CBC mode</w:t>
              </w:r>
              <w:r w:rsidR="00D90D22">
                <w:rPr>
                  <w:noProof/>
                  <w:webHidden/>
                </w:rPr>
                <w:tab/>
              </w:r>
              <w:r w:rsidR="00D90D22">
                <w:rPr>
                  <w:noProof/>
                  <w:webHidden/>
                </w:rPr>
                <w:fldChar w:fldCharType="begin"/>
              </w:r>
              <w:r w:rsidR="00D90D22">
                <w:rPr>
                  <w:noProof/>
                  <w:webHidden/>
                </w:rPr>
                <w:instrText xml:space="preserve"> PAGEREF _Toc369879441 \h </w:instrText>
              </w:r>
              <w:r w:rsidR="00D90D22">
                <w:rPr>
                  <w:noProof/>
                  <w:webHidden/>
                </w:rPr>
              </w:r>
              <w:r w:rsidR="00D90D22">
                <w:rPr>
                  <w:noProof/>
                  <w:webHidden/>
                </w:rPr>
                <w:fldChar w:fldCharType="separate"/>
              </w:r>
              <w:r w:rsidR="00905E9A">
                <w:rPr>
                  <w:noProof/>
                  <w:webHidden/>
                </w:rPr>
                <w:t>42</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42" w:history="1">
              <w:r w:rsidR="00D90D22" w:rsidRPr="004D20D7">
                <w:rPr>
                  <w:rStyle w:val="Hyperlink"/>
                  <w:noProof/>
                </w:rPr>
                <w:t>Figure 11 – Triple DES encryption in outer EOFB mode</w:t>
              </w:r>
              <w:r w:rsidR="00D90D22">
                <w:rPr>
                  <w:noProof/>
                  <w:webHidden/>
                </w:rPr>
                <w:tab/>
              </w:r>
              <w:r w:rsidR="00D90D22">
                <w:rPr>
                  <w:noProof/>
                  <w:webHidden/>
                </w:rPr>
                <w:fldChar w:fldCharType="begin"/>
              </w:r>
              <w:r w:rsidR="00D90D22">
                <w:rPr>
                  <w:noProof/>
                  <w:webHidden/>
                </w:rPr>
                <w:instrText xml:space="preserve"> PAGEREF _Toc369879442 \h </w:instrText>
              </w:r>
              <w:r w:rsidR="00D90D22">
                <w:rPr>
                  <w:noProof/>
                  <w:webHidden/>
                </w:rPr>
              </w:r>
              <w:r w:rsidR="00D90D22">
                <w:rPr>
                  <w:noProof/>
                  <w:webHidden/>
                </w:rPr>
                <w:fldChar w:fldCharType="separate"/>
              </w:r>
              <w:r w:rsidR="00905E9A">
                <w:rPr>
                  <w:noProof/>
                  <w:webHidden/>
                </w:rPr>
                <w:t>43</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43" w:history="1">
              <w:r w:rsidR="00D90D22" w:rsidRPr="004D20D7">
                <w:rPr>
                  <w:rStyle w:val="Hyperlink"/>
                  <w:noProof/>
                </w:rPr>
                <w:t>Figure I.1 – Ciphertext stealing in ECB mode</w:t>
              </w:r>
              <w:r w:rsidR="00D90D22">
                <w:rPr>
                  <w:noProof/>
                  <w:webHidden/>
                </w:rPr>
                <w:tab/>
              </w:r>
              <w:r w:rsidR="00D90D22">
                <w:rPr>
                  <w:noProof/>
                  <w:webHidden/>
                </w:rPr>
                <w:fldChar w:fldCharType="begin"/>
              </w:r>
              <w:r w:rsidR="00D90D22">
                <w:rPr>
                  <w:noProof/>
                  <w:webHidden/>
                </w:rPr>
                <w:instrText xml:space="preserve"> PAGEREF _Toc369879443 \h </w:instrText>
              </w:r>
              <w:r w:rsidR="00D90D22">
                <w:rPr>
                  <w:noProof/>
                  <w:webHidden/>
                </w:rPr>
              </w:r>
              <w:r w:rsidR="00D90D22">
                <w:rPr>
                  <w:noProof/>
                  <w:webHidden/>
                </w:rPr>
                <w:fldChar w:fldCharType="separate"/>
              </w:r>
              <w:r w:rsidR="00905E9A">
                <w:rPr>
                  <w:noProof/>
                  <w:webHidden/>
                </w:rPr>
                <w:t>45</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44" w:history="1">
              <w:r w:rsidR="00D90D22" w:rsidRPr="004D20D7">
                <w:rPr>
                  <w:rStyle w:val="Hyperlink"/>
                  <w:noProof/>
                </w:rPr>
                <w:t>Figure I.2 – Ciphertext stealing in CBC mode</w:t>
              </w:r>
              <w:r w:rsidR="00D90D22">
                <w:rPr>
                  <w:noProof/>
                  <w:webHidden/>
                </w:rPr>
                <w:tab/>
              </w:r>
              <w:r w:rsidR="00D90D22">
                <w:rPr>
                  <w:noProof/>
                  <w:webHidden/>
                </w:rPr>
                <w:fldChar w:fldCharType="begin"/>
              </w:r>
              <w:r w:rsidR="00D90D22">
                <w:rPr>
                  <w:noProof/>
                  <w:webHidden/>
                </w:rPr>
                <w:instrText xml:space="preserve"> PAGEREF _Toc369879444 \h </w:instrText>
              </w:r>
              <w:r w:rsidR="00D90D22">
                <w:rPr>
                  <w:noProof/>
                  <w:webHidden/>
                </w:rPr>
              </w:r>
              <w:r w:rsidR="00D90D22">
                <w:rPr>
                  <w:noProof/>
                  <w:webHidden/>
                </w:rPr>
                <w:fldChar w:fldCharType="separate"/>
              </w:r>
              <w:r w:rsidR="00905E9A">
                <w:rPr>
                  <w:noProof/>
                  <w:webHidden/>
                </w:rPr>
                <w:t>45</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45" w:history="1">
              <w:r w:rsidR="00D90D22" w:rsidRPr="004D20D7">
                <w:rPr>
                  <w:rStyle w:val="Hyperlink"/>
                  <w:noProof/>
                </w:rPr>
                <w:t>Figure I.3 – Zero padding in CBC mode</w:t>
              </w:r>
              <w:r w:rsidR="00D90D22">
                <w:rPr>
                  <w:noProof/>
                  <w:webHidden/>
                </w:rPr>
                <w:tab/>
              </w:r>
              <w:r w:rsidR="00D90D22">
                <w:rPr>
                  <w:noProof/>
                  <w:webHidden/>
                </w:rPr>
                <w:fldChar w:fldCharType="begin"/>
              </w:r>
              <w:r w:rsidR="00D90D22">
                <w:rPr>
                  <w:noProof/>
                  <w:webHidden/>
                </w:rPr>
                <w:instrText xml:space="preserve"> PAGEREF _Toc369879445 \h </w:instrText>
              </w:r>
              <w:r w:rsidR="00D90D22">
                <w:rPr>
                  <w:noProof/>
                  <w:webHidden/>
                </w:rPr>
              </w:r>
              <w:r w:rsidR="00D90D22">
                <w:rPr>
                  <w:noProof/>
                  <w:webHidden/>
                </w:rPr>
                <w:fldChar w:fldCharType="separate"/>
              </w:r>
              <w:r w:rsidR="00905E9A">
                <w:rPr>
                  <w:noProof/>
                  <w:webHidden/>
                </w:rPr>
                <w:t>46</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46" w:history="1">
              <w:r w:rsidR="00D90D22" w:rsidRPr="004D20D7">
                <w:rPr>
                  <w:rStyle w:val="Hyperlink"/>
                  <w:noProof/>
                </w:rPr>
                <w:t>Figure I.4 – Zero padding in CFB mode</w:t>
              </w:r>
              <w:r w:rsidR="00D90D22">
                <w:rPr>
                  <w:noProof/>
                  <w:webHidden/>
                </w:rPr>
                <w:tab/>
              </w:r>
              <w:r w:rsidR="00D90D22">
                <w:rPr>
                  <w:noProof/>
                  <w:webHidden/>
                </w:rPr>
                <w:fldChar w:fldCharType="begin"/>
              </w:r>
              <w:r w:rsidR="00D90D22">
                <w:rPr>
                  <w:noProof/>
                  <w:webHidden/>
                </w:rPr>
                <w:instrText xml:space="preserve"> PAGEREF _Toc369879446 \h </w:instrText>
              </w:r>
              <w:r w:rsidR="00D90D22">
                <w:rPr>
                  <w:noProof/>
                  <w:webHidden/>
                </w:rPr>
              </w:r>
              <w:r w:rsidR="00D90D22">
                <w:rPr>
                  <w:noProof/>
                  <w:webHidden/>
                </w:rPr>
                <w:fldChar w:fldCharType="separate"/>
              </w:r>
              <w:r w:rsidR="00905E9A">
                <w:rPr>
                  <w:noProof/>
                  <w:webHidden/>
                </w:rPr>
                <w:t>46</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47" w:history="1">
              <w:r w:rsidR="00D90D22" w:rsidRPr="004D20D7">
                <w:rPr>
                  <w:rStyle w:val="Hyperlink"/>
                  <w:noProof/>
                </w:rPr>
                <w:t>Figure I.5 – Zero padding in OFB mode</w:t>
              </w:r>
              <w:r w:rsidR="00D90D22">
                <w:rPr>
                  <w:noProof/>
                  <w:webHidden/>
                </w:rPr>
                <w:tab/>
              </w:r>
              <w:r w:rsidR="00D90D22">
                <w:rPr>
                  <w:noProof/>
                  <w:webHidden/>
                </w:rPr>
                <w:fldChar w:fldCharType="begin"/>
              </w:r>
              <w:r w:rsidR="00D90D22">
                <w:rPr>
                  <w:noProof/>
                  <w:webHidden/>
                </w:rPr>
                <w:instrText xml:space="preserve"> PAGEREF _Toc369879447 \h </w:instrText>
              </w:r>
              <w:r w:rsidR="00D90D22">
                <w:rPr>
                  <w:noProof/>
                  <w:webHidden/>
                </w:rPr>
              </w:r>
              <w:r w:rsidR="00D90D22">
                <w:rPr>
                  <w:noProof/>
                  <w:webHidden/>
                </w:rPr>
                <w:fldChar w:fldCharType="separate"/>
              </w:r>
              <w:r w:rsidR="00905E9A">
                <w:rPr>
                  <w:noProof/>
                  <w:webHidden/>
                </w:rPr>
                <w:t>47</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48" w:history="1">
              <w:r w:rsidR="00D90D22" w:rsidRPr="004D20D7">
                <w:rPr>
                  <w:rStyle w:val="Hyperlink"/>
                  <w:noProof/>
                </w:rPr>
                <w:t>Figure I.6 – EOFB mode with zero padding</w:t>
              </w:r>
              <w:r w:rsidR="00D90D22">
                <w:rPr>
                  <w:noProof/>
                  <w:webHidden/>
                </w:rPr>
                <w:tab/>
              </w:r>
              <w:r w:rsidR="00D90D22">
                <w:rPr>
                  <w:noProof/>
                  <w:webHidden/>
                </w:rPr>
                <w:fldChar w:fldCharType="begin"/>
              </w:r>
              <w:r w:rsidR="00D90D22">
                <w:rPr>
                  <w:noProof/>
                  <w:webHidden/>
                </w:rPr>
                <w:instrText xml:space="preserve"> PAGEREF _Toc369879448 \h </w:instrText>
              </w:r>
              <w:r w:rsidR="00D90D22">
                <w:rPr>
                  <w:noProof/>
                  <w:webHidden/>
                </w:rPr>
              </w:r>
              <w:r w:rsidR="00D90D22">
                <w:rPr>
                  <w:noProof/>
                  <w:webHidden/>
                </w:rPr>
                <w:fldChar w:fldCharType="separate"/>
              </w:r>
              <w:r w:rsidR="00905E9A">
                <w:rPr>
                  <w:noProof/>
                  <w:webHidden/>
                </w:rPr>
                <w:t>47</w:t>
              </w:r>
              <w:r w:rsidR="00D90D22">
                <w:rPr>
                  <w:noProof/>
                  <w:webHidden/>
                </w:rPr>
                <w:fldChar w:fldCharType="end"/>
              </w:r>
            </w:hyperlink>
          </w:p>
          <w:p w:rsidR="00D90D22" w:rsidRDefault="00395D2C">
            <w:pPr>
              <w:pStyle w:val="TableofFigures"/>
              <w:rPr>
                <w:rFonts w:asciiTheme="minorHAnsi" w:eastAsiaTheme="minorEastAsia" w:hAnsiTheme="minorHAnsi" w:cstheme="minorBidi"/>
                <w:noProof/>
                <w:sz w:val="22"/>
                <w:szCs w:val="22"/>
                <w:lang w:val="en-US" w:eastAsia="zh-CN"/>
              </w:rPr>
            </w:pPr>
            <w:hyperlink w:anchor="_Toc369879449" w:history="1">
              <w:r w:rsidR="00D90D22" w:rsidRPr="004D20D7">
                <w:rPr>
                  <w:rStyle w:val="Hyperlink"/>
                  <w:noProof/>
                </w:rPr>
                <w:t>Figure I.7 – Padding as prescribed by RTP</w:t>
              </w:r>
              <w:r w:rsidR="00D90D22">
                <w:rPr>
                  <w:noProof/>
                  <w:webHidden/>
                </w:rPr>
                <w:tab/>
              </w:r>
              <w:r w:rsidR="00D90D22">
                <w:rPr>
                  <w:noProof/>
                  <w:webHidden/>
                </w:rPr>
                <w:fldChar w:fldCharType="begin"/>
              </w:r>
              <w:r w:rsidR="00D90D22">
                <w:rPr>
                  <w:noProof/>
                  <w:webHidden/>
                </w:rPr>
                <w:instrText xml:space="preserve"> PAGEREF _Toc369879449 \h </w:instrText>
              </w:r>
              <w:r w:rsidR="00D90D22">
                <w:rPr>
                  <w:noProof/>
                  <w:webHidden/>
                </w:rPr>
              </w:r>
              <w:r w:rsidR="00D90D22">
                <w:rPr>
                  <w:noProof/>
                  <w:webHidden/>
                </w:rPr>
                <w:fldChar w:fldCharType="separate"/>
              </w:r>
              <w:r w:rsidR="00905E9A">
                <w:rPr>
                  <w:noProof/>
                  <w:webHidden/>
                </w:rPr>
                <w:t>47</w:t>
              </w:r>
              <w:r w:rsidR="00D90D22">
                <w:rPr>
                  <w:noProof/>
                  <w:webHidden/>
                </w:rPr>
                <w:fldChar w:fldCharType="end"/>
              </w:r>
            </w:hyperlink>
          </w:p>
          <w:p w:rsidR="00561E2E" w:rsidRPr="0060241A" w:rsidRDefault="00561E2E" w:rsidP="00561E2E">
            <w:pPr>
              <w:pStyle w:val="TableofFigures"/>
              <w:rPr>
                <w:rFonts w:eastAsia="Times New Roman"/>
              </w:rPr>
            </w:pPr>
            <w:r w:rsidRPr="0060241A">
              <w:rPr>
                <w:rFonts w:eastAsia="Times New Roman"/>
              </w:rPr>
              <w:fldChar w:fldCharType="end"/>
            </w:r>
          </w:p>
        </w:tc>
      </w:tr>
    </w:tbl>
    <w:p w:rsidR="00561E2E" w:rsidRPr="007F15CA" w:rsidRDefault="00561E2E" w:rsidP="00561E2E"/>
    <w:p w:rsidR="00965ECE" w:rsidRPr="002C3ECF" w:rsidRDefault="002846F0" w:rsidP="002846F0">
      <w:pPr>
        <w:pStyle w:val="RecNo"/>
        <w:pageBreakBefore/>
      </w:pPr>
      <w:r>
        <w:lastRenderedPageBreak/>
        <w:t xml:space="preserve">Draft revised </w:t>
      </w:r>
      <w:r w:rsidR="00965ECE" w:rsidRPr="002C3ECF">
        <w:t>Recommendation ITU-T H.235.6</w:t>
      </w:r>
    </w:p>
    <w:p w:rsidR="003F4D6B" w:rsidRPr="002C3ECF" w:rsidRDefault="003F4D6B" w:rsidP="003F4D6B">
      <w:pPr>
        <w:pStyle w:val="Rectitle"/>
      </w:pPr>
      <w:r w:rsidRPr="002C3ECF">
        <w:t xml:space="preserve">H.323 security: </w:t>
      </w:r>
      <w:del w:id="12" w:author="Simon" w:date="2013-02-09T13:26:00Z">
        <w:r w:rsidRPr="002C3ECF" w:rsidDel="00946405">
          <w:delText>Voice e</w:delText>
        </w:r>
      </w:del>
      <w:ins w:id="13" w:author="Simon" w:date="2013-02-09T13:26:00Z">
        <w:r>
          <w:t>E</w:t>
        </w:r>
      </w:ins>
      <w:r w:rsidRPr="002C3ECF">
        <w:t xml:space="preserve">ncryption profile with </w:t>
      </w:r>
      <w:r w:rsidRPr="002C3ECF">
        <w:br/>
        <w:t>native H.235/H.245 key management</w:t>
      </w:r>
    </w:p>
    <w:p w:rsidR="003F4D6B" w:rsidRPr="002C3ECF" w:rsidRDefault="003F4D6B" w:rsidP="003F4D6B">
      <w:bookmarkStart w:id="14" w:name="imakespacee"/>
      <w:bookmarkEnd w:id="14"/>
    </w:p>
    <w:p w:rsidR="003F4D6B" w:rsidRPr="002C3ECF" w:rsidRDefault="003F4D6B" w:rsidP="003F4D6B">
      <w:pPr>
        <w:pStyle w:val="Headingb"/>
      </w:pPr>
      <w:bookmarkStart w:id="15" w:name="isume"/>
      <w:r w:rsidRPr="002C3ECF">
        <w:t>Summary</w:t>
      </w:r>
    </w:p>
    <w:p w:rsidR="003F4D6B" w:rsidRPr="002C3ECF" w:rsidRDefault="003F4D6B" w:rsidP="003F4D6B">
      <w:r w:rsidRPr="002C3ECF">
        <w:t xml:space="preserve">Recommendation ITU-T H.235.6 holds the security procedures for the </w:t>
      </w:r>
      <w:del w:id="16" w:author="Simon" w:date="2013-02-09T13:26:00Z">
        <w:r w:rsidRPr="002C3ECF" w:rsidDel="00946405">
          <w:delText xml:space="preserve">voice </w:delText>
        </w:r>
      </w:del>
      <w:r w:rsidRPr="002C3ECF">
        <w:t xml:space="preserve">encryption profile (formerly in Annex D of Recommendation ITU-T H.235) including the accompanying native H.235/H.245 key management. </w:t>
      </w:r>
      <w:del w:id="17" w:author="H.235.6 V2" w:date="2013-02-07T10:53:00Z">
        <w:r w:rsidRPr="002C3ECF" w:rsidDel="002C3ECF">
          <w:delText>Amendment 1 adds support for cipher key lengths of 192 and 256 bits to the advanced encryption standard (AES), the use of which is described in this Recommendation, along with additional Diffie-Hellman groups.</w:delText>
        </w:r>
      </w:del>
    </w:p>
    <w:p w:rsidR="003F4D6B" w:rsidRDefault="003F4D6B" w:rsidP="003A36A6">
      <w:pPr>
        <w:rPr>
          <w:ins w:id="18" w:author="H.235.6 V2" w:date="2013-02-07T11:04:00Z"/>
        </w:rPr>
      </w:pPr>
      <w:ins w:id="19" w:author="H.235.6 V2" w:date="2013-02-07T10:54:00Z">
        <w:r>
          <w:t xml:space="preserve">This revision </w:t>
        </w:r>
      </w:ins>
      <w:ins w:id="20" w:author="H.235.6 V2" w:date="2013-02-07T10:55:00Z">
        <w:r>
          <w:t>introduces</w:t>
        </w:r>
      </w:ins>
      <w:ins w:id="21" w:author="H.235.6 V2" w:date="2013-02-07T10:54:00Z">
        <w:r>
          <w:t xml:space="preserve"> </w:t>
        </w:r>
        <w:r w:rsidRPr="003E47C4">
          <w:t>support</w:t>
        </w:r>
      </w:ins>
      <w:ins w:id="22" w:author="Simon" w:date="2013-09-03T21:13:00Z">
        <w:r>
          <w:t xml:space="preserve"> </w:t>
        </w:r>
      </w:ins>
      <w:ins w:id="23" w:author="H.235.6 V2" w:date="2013-02-07T10:54:00Z">
        <w:r w:rsidRPr="003E47C4">
          <w:t xml:space="preserve">for </w:t>
        </w:r>
      </w:ins>
      <w:ins w:id="24" w:author="H.235.6 V2" w:date="2013-02-07T11:03:00Z">
        <w:r w:rsidRPr="003E47C4">
          <w:rPr>
            <w:rPrChange w:id="25" w:author="Simon" w:date="2013-02-09T13:23:00Z">
              <w:rPr>
                <w:highlight w:val="yellow"/>
              </w:rPr>
            </w:rPrChange>
          </w:rPr>
          <w:t xml:space="preserve">key lengths </w:t>
        </w:r>
      </w:ins>
      <w:ins w:id="26" w:author="H.235.6 V2" w:date="2013-02-07T10:55:00Z">
        <w:del w:id="27" w:author="Simon" w:date="2013-09-03T21:13:00Z">
          <w:r w:rsidRPr="003E47C4" w:rsidDel="003F4D6B">
            <w:delText>longer</w:delText>
          </w:r>
        </w:del>
      </w:ins>
      <w:ins w:id="28" w:author="Simon" w:date="2013-09-03T21:13:00Z">
        <w:r>
          <w:t>larger</w:t>
        </w:r>
      </w:ins>
      <w:ins w:id="29" w:author="H.235.6 V2" w:date="2013-02-07T10:55:00Z">
        <w:r w:rsidRPr="003E47C4">
          <w:t xml:space="preserve"> than </w:t>
        </w:r>
      </w:ins>
      <w:ins w:id="30" w:author="Simon" w:date="2013-10-30T18:07:00Z">
        <w:r w:rsidR="00582F89">
          <w:t>2048</w:t>
        </w:r>
      </w:ins>
      <w:ins w:id="31" w:author="Simon" w:date="2013-02-09T13:22:00Z">
        <w:r w:rsidRPr="003E47C4">
          <w:t xml:space="preserve"> bits.</w:t>
        </w:r>
      </w:ins>
      <w:ins w:id="32" w:author="Simon" w:date="2013-10-30T18:06:00Z">
        <w:r w:rsidR="00582F89">
          <w:t xml:space="preserve"> In</w:t>
        </w:r>
      </w:ins>
      <w:ins w:id="33" w:author="Simon" w:date="2013-10-30T18:07:00Z">
        <w:r w:rsidR="00582F89">
          <w:t xml:space="preserve"> previous versions bit sizes of 3</w:t>
        </w:r>
      </w:ins>
      <w:r w:rsidR="00FA3926">
        <w:t>072</w:t>
      </w:r>
      <w:ins w:id="34" w:author="Simon" w:date="2013-10-30T18:07:00Z">
        <w:r w:rsidR="00582F89">
          <w:t xml:space="preserve"> and 4096</w:t>
        </w:r>
      </w:ins>
      <w:ins w:id="35" w:author="Simon" w:date="2013-10-30T18:16:00Z">
        <w:r w:rsidR="00A323A0">
          <w:t xml:space="preserve"> where defined</w:t>
        </w:r>
      </w:ins>
      <w:r w:rsidR="00FB0E73">
        <w:t>.</w:t>
      </w:r>
      <w:ins w:id="36" w:author="Simon" w:date="2013-10-30T18:16:00Z">
        <w:r w:rsidR="00A323A0">
          <w:t xml:space="preserve"> </w:t>
        </w:r>
      </w:ins>
      <w:r w:rsidR="00FB0E73">
        <w:t>H</w:t>
      </w:r>
      <w:ins w:id="37" w:author="Simon" w:date="2013-10-30T18:16:00Z">
        <w:r w:rsidR="00A323A0">
          <w:t>owever the field size defined in H.235.0 was limited to 2048 bits.</w:t>
        </w:r>
      </w:ins>
    </w:p>
    <w:p w:rsidR="003F4D6B" w:rsidRPr="002C3ECF" w:rsidRDefault="003F4D6B">
      <w:del w:id="38" w:author="Simão Campos-Neto" w:date="2013-10-03T16:49:00Z">
        <w:r w:rsidRPr="002C3ECF" w:rsidDel="00E94AB8">
          <w:delText xml:space="preserve">In earlier </w:delText>
        </w:r>
      </w:del>
      <w:ins w:id="39" w:author="Simão Campos-Neto" w:date="2013-10-03T16:49:00Z">
        <w:r w:rsidR="00E94AB8">
          <w:t xml:space="preserve">Before </w:t>
        </w:r>
      </w:ins>
      <w:r w:rsidRPr="002C3ECF">
        <w:t>version</w:t>
      </w:r>
      <w:del w:id="40" w:author="Simão Campos-Neto" w:date="2013-10-03T16:49:00Z">
        <w:r w:rsidRPr="002C3ECF" w:rsidDel="00E94AB8">
          <w:delText>s</w:delText>
        </w:r>
      </w:del>
      <w:r w:rsidRPr="002C3ECF">
        <w:t xml:space="preserve"> </w:t>
      </w:r>
      <w:ins w:id="41" w:author="Simão Campos-Neto" w:date="2013-10-03T16:50:00Z">
        <w:r w:rsidR="00E94AB8">
          <w:t xml:space="preserve">4 </w:t>
        </w:r>
      </w:ins>
      <w:r w:rsidRPr="002C3ECF">
        <w:t>of the H.235 sub-series, this profile was contained in the main body of Recommendation ITU-T H.235 and of its Annex D. Appendices IV, V, VI to H.235.0 show the complete clause, figure, and table mapping between H.235 versions 3 and 4.</w:t>
      </w:r>
      <w:bookmarkEnd w:id="15"/>
    </w:p>
    <w:p w:rsidR="003F4D6B" w:rsidRPr="002C3ECF" w:rsidRDefault="003F4D6B" w:rsidP="003F4D6B">
      <w:pPr>
        <w:pStyle w:val="Heading1"/>
      </w:pPr>
      <w:bookmarkStart w:id="42" w:name="_Toc417791518"/>
      <w:bookmarkStart w:id="43" w:name="_Toc417803080"/>
      <w:bookmarkStart w:id="44" w:name="_Toc417804895"/>
      <w:bookmarkStart w:id="45" w:name="_Toc422563900"/>
      <w:bookmarkStart w:id="46" w:name="_Toc422823911"/>
      <w:bookmarkStart w:id="47" w:name="_Toc422823979"/>
      <w:bookmarkStart w:id="48" w:name="_Toc422880108"/>
      <w:bookmarkStart w:id="49" w:name="_Toc487001325"/>
      <w:bookmarkStart w:id="50" w:name="_Toc513862258"/>
      <w:bookmarkStart w:id="51" w:name="_Toc524512896"/>
      <w:bookmarkStart w:id="52" w:name="_Toc524758600"/>
      <w:bookmarkStart w:id="53" w:name="_Toc524931479"/>
      <w:bookmarkStart w:id="54" w:name="_Toc525378756"/>
      <w:bookmarkStart w:id="55" w:name="_Toc42605020"/>
      <w:bookmarkStart w:id="56" w:name="_Toc51379319"/>
      <w:bookmarkStart w:id="57" w:name="_Toc51389909"/>
      <w:bookmarkStart w:id="58" w:name="_Toc51390253"/>
      <w:bookmarkStart w:id="59" w:name="_Toc51394756"/>
      <w:bookmarkStart w:id="60" w:name="_Toc59942458"/>
      <w:bookmarkStart w:id="61" w:name="_Toc62370905"/>
      <w:bookmarkStart w:id="62" w:name="_Toc110676292"/>
      <w:bookmarkStart w:id="63" w:name="_Toc111538730"/>
      <w:bookmarkStart w:id="64" w:name="_Toc116891088"/>
      <w:bookmarkStart w:id="65" w:name="_Toc122944081"/>
      <w:bookmarkStart w:id="66" w:name="_Toc130117070"/>
      <w:bookmarkStart w:id="67" w:name="_Toc196387320"/>
      <w:bookmarkStart w:id="68" w:name="_Toc210012659"/>
      <w:bookmarkStart w:id="69" w:name="_Toc221337176"/>
      <w:bookmarkStart w:id="70" w:name="_Toc228688295"/>
      <w:bookmarkStart w:id="71" w:name="_Toc347998564"/>
      <w:bookmarkStart w:id="72" w:name="_Toc369879366"/>
      <w:r w:rsidRPr="002C3ECF">
        <w:t>1</w:t>
      </w:r>
      <w:r w:rsidRPr="002C3ECF">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3F4D6B" w:rsidRPr="002C3ECF" w:rsidRDefault="003F4D6B" w:rsidP="003F4D6B">
      <w:r w:rsidRPr="002C3ECF">
        <w:t xml:space="preserve">This Recommendation specifies a security profile for </w:t>
      </w:r>
      <w:del w:id="73" w:author="Simon" w:date="2013-02-09T13:27:00Z">
        <w:r w:rsidRPr="002C3ECF" w:rsidDel="00946405">
          <w:delText xml:space="preserve">voice </w:delText>
        </w:r>
      </w:del>
      <w:r w:rsidRPr="002C3ECF">
        <w:t xml:space="preserve">encryption that uses the native H.235/H.245 key management. Procedures for both </w:t>
      </w:r>
      <w:del w:id="74" w:author="Simon" w:date="2013-02-09T13:27:00Z">
        <w:r w:rsidRPr="002C3ECF" w:rsidDel="00946405">
          <w:delText xml:space="preserve">voice </w:delText>
        </w:r>
      </w:del>
      <w:r w:rsidRPr="002C3ECF">
        <w:t>encryption and for the related native H.245 key management are specified within this Recommendation.</w:t>
      </w:r>
    </w:p>
    <w:p w:rsidR="003F4D6B" w:rsidRPr="002C3ECF" w:rsidRDefault="003F4D6B" w:rsidP="003F4D6B">
      <w:pPr>
        <w:pStyle w:val="Heading1"/>
      </w:pPr>
      <w:bookmarkStart w:id="75" w:name="_Toc399744323"/>
      <w:bookmarkStart w:id="76" w:name="_Toc417791519"/>
      <w:bookmarkStart w:id="77" w:name="_Toc417803081"/>
      <w:bookmarkStart w:id="78" w:name="_Toc417804896"/>
      <w:bookmarkStart w:id="79" w:name="_Toc422563901"/>
      <w:bookmarkStart w:id="80" w:name="_Toc422823912"/>
      <w:bookmarkStart w:id="81" w:name="_Toc422823980"/>
      <w:bookmarkStart w:id="82" w:name="_Toc422880109"/>
      <w:bookmarkStart w:id="83" w:name="_Toc487001326"/>
      <w:bookmarkStart w:id="84" w:name="_Toc513862259"/>
      <w:bookmarkStart w:id="85" w:name="_Toc524512897"/>
      <w:bookmarkStart w:id="86" w:name="_Toc524758601"/>
      <w:bookmarkStart w:id="87" w:name="_Toc524931480"/>
      <w:bookmarkStart w:id="88" w:name="_Toc525378757"/>
      <w:bookmarkStart w:id="89" w:name="_Toc42605021"/>
      <w:bookmarkStart w:id="90" w:name="_Toc51379320"/>
      <w:bookmarkStart w:id="91" w:name="_Toc51389910"/>
      <w:bookmarkStart w:id="92" w:name="_Toc51390254"/>
      <w:bookmarkStart w:id="93" w:name="_Toc51394757"/>
      <w:bookmarkStart w:id="94" w:name="_Toc59942459"/>
      <w:bookmarkStart w:id="95" w:name="_Toc62370906"/>
      <w:bookmarkStart w:id="96" w:name="_Toc110676293"/>
      <w:bookmarkStart w:id="97" w:name="_Toc111538731"/>
      <w:bookmarkStart w:id="98" w:name="_Toc116891089"/>
      <w:bookmarkStart w:id="99" w:name="_Toc122944082"/>
      <w:bookmarkStart w:id="100" w:name="_Toc130117071"/>
      <w:bookmarkStart w:id="101" w:name="_Toc196387321"/>
      <w:bookmarkStart w:id="102" w:name="_Toc210012660"/>
      <w:bookmarkStart w:id="103" w:name="_Toc221337177"/>
      <w:bookmarkStart w:id="104" w:name="_Toc228688296"/>
      <w:bookmarkStart w:id="105" w:name="_Toc347998565"/>
      <w:bookmarkStart w:id="106" w:name="_Toc369879367"/>
      <w:r w:rsidRPr="002C3ECF">
        <w:t>2</w:t>
      </w:r>
      <w:r w:rsidRPr="002C3ECF">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3F4D6B" w:rsidRPr="002C3ECF" w:rsidDel="003A36A6" w:rsidRDefault="003F4D6B" w:rsidP="003F4D6B">
      <w:pPr>
        <w:pStyle w:val="Heading2"/>
        <w:rPr>
          <w:del w:id="107" w:author="Simão Campos-Neto" w:date="2013-10-03T16:22:00Z"/>
        </w:rPr>
      </w:pPr>
      <w:bookmarkStart w:id="108" w:name="_Toc110676294"/>
      <w:bookmarkStart w:id="109" w:name="_Toc111538732"/>
      <w:bookmarkStart w:id="110" w:name="_Toc116891090"/>
      <w:bookmarkStart w:id="111" w:name="_Toc122944083"/>
      <w:bookmarkStart w:id="112" w:name="_Toc130117072"/>
      <w:bookmarkStart w:id="113" w:name="_Toc196387322"/>
      <w:bookmarkStart w:id="114" w:name="_Toc210012661"/>
      <w:bookmarkStart w:id="115" w:name="_Toc221337178"/>
      <w:bookmarkStart w:id="116" w:name="_Toc228688297"/>
      <w:bookmarkStart w:id="117" w:name="_Toc347998566"/>
      <w:del w:id="118" w:author="Simão Campos-Neto" w:date="2013-10-03T16:22:00Z">
        <w:r w:rsidRPr="002C3ECF" w:rsidDel="003A36A6">
          <w:delText>2.1</w:delText>
        </w:r>
        <w:r w:rsidRPr="002C3ECF" w:rsidDel="003A36A6">
          <w:tab/>
          <w:delText>Normative references</w:delText>
        </w:r>
        <w:bookmarkEnd w:id="108"/>
        <w:bookmarkEnd w:id="109"/>
        <w:bookmarkEnd w:id="110"/>
        <w:bookmarkEnd w:id="111"/>
        <w:bookmarkEnd w:id="112"/>
        <w:bookmarkEnd w:id="113"/>
        <w:bookmarkEnd w:id="114"/>
        <w:bookmarkEnd w:id="115"/>
        <w:bookmarkEnd w:id="116"/>
        <w:bookmarkEnd w:id="117"/>
      </w:del>
    </w:p>
    <w:p w:rsidR="003F4D6B" w:rsidRPr="002C3ECF" w:rsidRDefault="003F4D6B" w:rsidP="003F4D6B">
      <w:r w:rsidRPr="002C3EC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3F4D6B" w:rsidRPr="002C3ECF" w:rsidRDefault="003F4D6B" w:rsidP="003F4D6B">
      <w:pPr>
        <w:pStyle w:val="Reftext"/>
      </w:pPr>
      <w:r w:rsidRPr="002C3ECF">
        <w:t>–</w:t>
      </w:r>
      <w:r w:rsidRPr="002C3ECF">
        <w:tab/>
        <w:t>ITU-T Recommendation H.225.0 (</w:t>
      </w:r>
      <w:del w:id="119" w:author="Simon" w:date="2013-02-09T13:17:00Z">
        <w:r w:rsidRPr="007B394B" w:rsidDel="003E47C4">
          <w:rPr>
            <w:highlight w:val="yellow"/>
          </w:rPr>
          <w:delText>2003</w:delText>
        </w:r>
      </w:del>
      <w:ins w:id="120" w:author="Simon" w:date="2013-02-09T13:17:00Z">
        <w:r>
          <w:t>2009</w:t>
        </w:r>
      </w:ins>
      <w:r w:rsidRPr="002C3ECF">
        <w:t xml:space="preserve">), </w:t>
      </w:r>
      <w:r w:rsidRPr="00D90D22">
        <w:rPr>
          <w:i/>
          <w:iCs/>
        </w:rPr>
        <w:t>Call signalling protocols and media stream packetization for packet-based multimedia communication systems</w:t>
      </w:r>
      <w:r w:rsidRPr="002C3ECF">
        <w:t>.</w:t>
      </w:r>
    </w:p>
    <w:p w:rsidR="003F4D6B" w:rsidRPr="002C3ECF" w:rsidRDefault="003F4D6B" w:rsidP="003F4D6B">
      <w:pPr>
        <w:pStyle w:val="Reftext"/>
      </w:pPr>
      <w:r w:rsidRPr="002C3ECF">
        <w:t>–</w:t>
      </w:r>
      <w:r w:rsidRPr="002C3ECF">
        <w:tab/>
        <w:t xml:space="preserve">ITU-T Recommendation H.235 version 1 (1998), </w:t>
      </w:r>
      <w:r w:rsidRPr="00D90D22">
        <w:rPr>
          <w:i/>
          <w:iCs/>
        </w:rPr>
        <w:t>Security and encryption for H-series (H.323 and other H.245-based) multimedia terminals</w:t>
      </w:r>
      <w:r w:rsidRPr="002C3ECF">
        <w:t>.</w:t>
      </w:r>
    </w:p>
    <w:p w:rsidR="003F4D6B" w:rsidRPr="002C3ECF" w:rsidRDefault="003F4D6B" w:rsidP="003F4D6B">
      <w:pPr>
        <w:pStyle w:val="Reftext"/>
      </w:pPr>
      <w:r w:rsidRPr="002C3ECF">
        <w:t>–</w:t>
      </w:r>
      <w:r w:rsidRPr="002C3ECF">
        <w:tab/>
        <w:t xml:space="preserve">ITU-T Recommendation H.235 version 2 (2000), </w:t>
      </w:r>
      <w:r w:rsidRPr="00D90D22">
        <w:rPr>
          <w:i/>
          <w:iCs/>
        </w:rPr>
        <w:t>Security and encryption for H</w:t>
      </w:r>
      <w:r w:rsidRPr="00D90D22">
        <w:rPr>
          <w:i/>
          <w:iCs/>
        </w:rPr>
        <w:noBreakHyphen/>
        <w:t>series (H.323 and other H.245-based) multimedia terminals</w:t>
      </w:r>
      <w:r w:rsidRPr="002C3ECF">
        <w:t>.</w:t>
      </w:r>
    </w:p>
    <w:p w:rsidR="003F4D6B" w:rsidRPr="002C3ECF" w:rsidRDefault="003F4D6B" w:rsidP="003F4D6B">
      <w:pPr>
        <w:pStyle w:val="Reftext"/>
      </w:pPr>
      <w:r w:rsidRPr="002C3ECF">
        <w:t>–</w:t>
      </w:r>
      <w:r w:rsidRPr="002C3ECF">
        <w:tab/>
        <w:t xml:space="preserve">ITU-T Recommendation H.235 version 3 (2003), </w:t>
      </w:r>
      <w:r w:rsidRPr="00D90D22">
        <w:rPr>
          <w:i/>
          <w:iCs/>
        </w:rPr>
        <w:t>Security and encryption for H</w:t>
      </w:r>
      <w:r w:rsidRPr="00D90D22">
        <w:rPr>
          <w:i/>
          <w:iCs/>
        </w:rPr>
        <w:noBreakHyphen/>
        <w:t xml:space="preserve">series (H.323 and other H.245-based) multimedia terminals </w:t>
      </w:r>
      <w:r w:rsidRPr="002C3ECF">
        <w:t>plus Corrigendum 1 (2005).</w:t>
      </w:r>
    </w:p>
    <w:p w:rsidR="003F4D6B" w:rsidRPr="002C3ECF" w:rsidRDefault="003F4D6B" w:rsidP="003F4D6B">
      <w:pPr>
        <w:pStyle w:val="Reftext"/>
      </w:pPr>
      <w:r w:rsidRPr="002C3ECF">
        <w:lastRenderedPageBreak/>
        <w:t>–</w:t>
      </w:r>
      <w:r w:rsidRPr="002C3ECF">
        <w:tab/>
        <w:t xml:space="preserve">ITU-T Recommendation H.235.0 (2005), </w:t>
      </w:r>
      <w:r w:rsidRPr="00D90D22">
        <w:rPr>
          <w:i/>
          <w:iCs/>
        </w:rPr>
        <w:t>H.323 security: Framework for security in H</w:t>
      </w:r>
      <w:r w:rsidRPr="00D90D22">
        <w:rPr>
          <w:i/>
          <w:iCs/>
        </w:rPr>
        <w:noBreakHyphen/>
        <w:t>series (H.323 and other H.245-based) multimedia systems</w:t>
      </w:r>
      <w:r w:rsidRPr="002C3ECF">
        <w:t>.</w:t>
      </w:r>
    </w:p>
    <w:p w:rsidR="003F4D6B" w:rsidRPr="002C3ECF" w:rsidRDefault="003F4D6B" w:rsidP="003F4D6B">
      <w:pPr>
        <w:pStyle w:val="Reftext"/>
      </w:pPr>
      <w:r w:rsidRPr="002C3ECF">
        <w:t>–</w:t>
      </w:r>
      <w:r w:rsidRPr="002C3ECF">
        <w:tab/>
        <w:t xml:space="preserve">ITU-T Recommendation H.235.1 (2005), </w:t>
      </w:r>
      <w:r w:rsidRPr="00D90D22">
        <w:rPr>
          <w:i/>
          <w:iCs/>
        </w:rPr>
        <w:t>H.323 security: Baseline security profile</w:t>
      </w:r>
      <w:r w:rsidRPr="002C3ECF">
        <w:t>.</w:t>
      </w:r>
    </w:p>
    <w:p w:rsidR="003F4D6B" w:rsidRPr="002C3ECF" w:rsidRDefault="003F4D6B" w:rsidP="003F4D6B">
      <w:pPr>
        <w:pStyle w:val="Reftext"/>
      </w:pPr>
      <w:r w:rsidRPr="002C3ECF">
        <w:t>–</w:t>
      </w:r>
      <w:r w:rsidRPr="002C3ECF">
        <w:tab/>
        <w:t xml:space="preserve">ITU-T Recommendation H.235.2 (2005), </w:t>
      </w:r>
      <w:r w:rsidRPr="00D90D22">
        <w:rPr>
          <w:i/>
          <w:iCs/>
        </w:rPr>
        <w:t>H.323 security: Signature security profile</w:t>
      </w:r>
      <w:r w:rsidRPr="002C3ECF">
        <w:t>.</w:t>
      </w:r>
    </w:p>
    <w:p w:rsidR="003F4D6B" w:rsidRPr="002C3ECF" w:rsidRDefault="003F4D6B" w:rsidP="003F4D6B">
      <w:pPr>
        <w:pStyle w:val="Reftext"/>
      </w:pPr>
      <w:r w:rsidRPr="002C3ECF">
        <w:t>–</w:t>
      </w:r>
      <w:r w:rsidRPr="002C3ECF">
        <w:tab/>
        <w:t xml:space="preserve">ITU-T Recommendation H.235.3 (2005), </w:t>
      </w:r>
      <w:r w:rsidRPr="00D90D22">
        <w:rPr>
          <w:i/>
          <w:iCs/>
        </w:rPr>
        <w:t>H.323 security: Hybrid security profile</w:t>
      </w:r>
      <w:r w:rsidRPr="002C3ECF">
        <w:t>.</w:t>
      </w:r>
    </w:p>
    <w:p w:rsidR="003F4D6B" w:rsidRPr="002C3ECF" w:rsidRDefault="003F4D6B" w:rsidP="003F4D6B">
      <w:pPr>
        <w:pStyle w:val="Reftext"/>
      </w:pPr>
      <w:r w:rsidRPr="002C3ECF">
        <w:t>–</w:t>
      </w:r>
      <w:r w:rsidRPr="002C3ECF">
        <w:tab/>
        <w:t xml:space="preserve">ITU-T Recommendation H.245 (2005), </w:t>
      </w:r>
      <w:r w:rsidRPr="00D90D22">
        <w:rPr>
          <w:i/>
          <w:iCs/>
        </w:rPr>
        <w:t>Control protocol for multimedia communication</w:t>
      </w:r>
      <w:r w:rsidRPr="002C3ECF">
        <w:t>.</w:t>
      </w:r>
    </w:p>
    <w:p w:rsidR="003F4D6B" w:rsidRPr="002C3ECF" w:rsidRDefault="003F4D6B" w:rsidP="003F4D6B">
      <w:pPr>
        <w:pStyle w:val="Reftext"/>
      </w:pPr>
      <w:r w:rsidRPr="002C3ECF">
        <w:t>–</w:t>
      </w:r>
      <w:r w:rsidRPr="002C3ECF">
        <w:tab/>
        <w:t>ITU-T Recommendation H.323 (</w:t>
      </w:r>
      <w:del w:id="121" w:author="Simon" w:date="2013-02-09T13:18:00Z">
        <w:r w:rsidRPr="006A5ACF" w:rsidDel="003E47C4">
          <w:rPr>
            <w:highlight w:val="yellow"/>
          </w:rPr>
          <w:delText>2003</w:delText>
        </w:r>
      </w:del>
      <w:ins w:id="122" w:author="Simon" w:date="2013-02-09T13:18:00Z">
        <w:r>
          <w:t>2009</w:t>
        </w:r>
      </w:ins>
      <w:r w:rsidRPr="002C3ECF">
        <w:t xml:space="preserve">), </w:t>
      </w:r>
      <w:r w:rsidRPr="00D90D22">
        <w:rPr>
          <w:i/>
          <w:iCs/>
        </w:rPr>
        <w:t>Packet-based multimedia communications systems</w:t>
      </w:r>
      <w:r w:rsidRPr="002C3ECF">
        <w:t>.</w:t>
      </w:r>
    </w:p>
    <w:p w:rsidR="003F4D6B" w:rsidRPr="002C3ECF" w:rsidRDefault="003F4D6B" w:rsidP="003F4D6B">
      <w:pPr>
        <w:pStyle w:val="Reftext"/>
      </w:pPr>
      <w:r w:rsidRPr="002C3ECF">
        <w:t>–</w:t>
      </w:r>
      <w:r w:rsidRPr="002C3ECF">
        <w:tab/>
        <w:t xml:space="preserve">ITU-T Recommendation H.323 Annex F (1999), </w:t>
      </w:r>
      <w:r w:rsidRPr="00D90D22">
        <w:rPr>
          <w:i/>
          <w:iCs/>
        </w:rPr>
        <w:t>Simple endpoint types</w:t>
      </w:r>
      <w:r w:rsidRPr="002C3ECF">
        <w:t>.</w:t>
      </w:r>
    </w:p>
    <w:p w:rsidR="003F4D6B" w:rsidRPr="002C3ECF" w:rsidRDefault="003F4D6B" w:rsidP="003F4D6B">
      <w:pPr>
        <w:pStyle w:val="Reftext"/>
      </w:pPr>
      <w:r w:rsidRPr="002C3ECF">
        <w:t>–</w:t>
      </w:r>
      <w:r w:rsidRPr="002C3ECF">
        <w:tab/>
        <w:t xml:space="preserve">ITU-T Recommendation X.800 (1991), </w:t>
      </w:r>
      <w:r w:rsidRPr="00D90D22">
        <w:rPr>
          <w:i/>
          <w:iCs/>
        </w:rPr>
        <w:t>Security architecture for Open Systems Interconnection for CCITT applications</w:t>
      </w:r>
      <w:r w:rsidRPr="002C3ECF">
        <w:t>.</w:t>
      </w:r>
    </w:p>
    <w:p w:rsidR="003F4D6B" w:rsidRPr="002C3ECF" w:rsidRDefault="003F4D6B" w:rsidP="003F4D6B">
      <w:pPr>
        <w:pStyle w:val="Reftext"/>
      </w:pPr>
      <w:r w:rsidRPr="002C3ECF">
        <w:tab/>
        <w:t xml:space="preserve">ISO 7498-2:1989, </w:t>
      </w:r>
      <w:r w:rsidRPr="00D90D22">
        <w:rPr>
          <w:i/>
          <w:iCs/>
        </w:rPr>
        <w:t>Information processing systems – Open Systems Interconnection – Basic Reference Model – Part 2: Security Architecture</w:t>
      </w:r>
      <w:r w:rsidRPr="002C3ECF">
        <w:t>.</w:t>
      </w:r>
    </w:p>
    <w:p w:rsidR="003F4D6B" w:rsidRPr="002C3ECF" w:rsidRDefault="003F4D6B" w:rsidP="003F4D6B">
      <w:pPr>
        <w:pStyle w:val="Reftext"/>
      </w:pPr>
      <w:r w:rsidRPr="002C3ECF">
        <w:t>–</w:t>
      </w:r>
      <w:r w:rsidRPr="002C3ECF">
        <w:tab/>
        <w:t xml:space="preserve">ITU-T Recommendation X.803 (1994) | ISO/IEC 10745:1995, </w:t>
      </w:r>
      <w:r w:rsidRPr="00D90D22">
        <w:rPr>
          <w:i/>
          <w:iCs/>
        </w:rPr>
        <w:t>Information technology – Open Systems Interconnection – Upper layers security model</w:t>
      </w:r>
      <w:r w:rsidRPr="002C3ECF">
        <w:t>.</w:t>
      </w:r>
    </w:p>
    <w:p w:rsidR="003F4D6B" w:rsidRPr="002C3ECF" w:rsidRDefault="003F4D6B" w:rsidP="003F4D6B">
      <w:pPr>
        <w:pStyle w:val="Reftext"/>
      </w:pPr>
      <w:r w:rsidRPr="002C3ECF">
        <w:t>–</w:t>
      </w:r>
      <w:r w:rsidRPr="002C3ECF">
        <w:tab/>
        <w:t xml:space="preserve">ITU-T Recommendation X.810 (1995) | ISO/IEC 10181-1:1996, </w:t>
      </w:r>
      <w:r w:rsidRPr="00D90D22">
        <w:rPr>
          <w:i/>
          <w:iCs/>
        </w:rPr>
        <w:t>Information technology – Open Systems Interconnection – Security frameworks for open systems: Overview</w:t>
      </w:r>
      <w:r w:rsidRPr="002C3ECF">
        <w:t>.</w:t>
      </w:r>
    </w:p>
    <w:p w:rsidR="003F4D6B" w:rsidRPr="002C3ECF" w:rsidRDefault="003F4D6B" w:rsidP="003F4D6B">
      <w:pPr>
        <w:pStyle w:val="Reftext"/>
      </w:pPr>
      <w:r w:rsidRPr="002C3ECF">
        <w:t>–</w:t>
      </w:r>
      <w:r w:rsidRPr="002C3ECF">
        <w:tab/>
        <w:t xml:space="preserve">ITU-T Recommendation X.811 (1995) | ISO/IEC 10181-2:1996, </w:t>
      </w:r>
      <w:r w:rsidRPr="00D90D22">
        <w:rPr>
          <w:i/>
          <w:iCs/>
        </w:rPr>
        <w:t>Information technology – Open Systems Interconnection – Security frameworks for open systems: Authentication framework</w:t>
      </w:r>
      <w:r w:rsidRPr="002C3ECF">
        <w:t>.</w:t>
      </w:r>
    </w:p>
    <w:p w:rsidR="003F4D6B" w:rsidRPr="002C3ECF" w:rsidRDefault="003F4D6B" w:rsidP="003F4D6B">
      <w:pPr>
        <w:pStyle w:val="Reftext"/>
      </w:pPr>
      <w:bookmarkStart w:id="123" w:name="_Toc110676295"/>
      <w:bookmarkStart w:id="124" w:name="_Toc111538733"/>
      <w:bookmarkStart w:id="125" w:name="_Toc116891091"/>
      <w:r w:rsidRPr="002C3ECF">
        <w:t>–</w:t>
      </w:r>
      <w:r w:rsidRPr="002C3ECF">
        <w:tab/>
        <w:t xml:space="preserve">IETF RFC 2198 (1997), </w:t>
      </w:r>
      <w:r w:rsidRPr="00D90D22">
        <w:rPr>
          <w:i/>
          <w:iCs/>
        </w:rPr>
        <w:t>RTP Payload for Redundant Audio Data</w:t>
      </w:r>
      <w:r w:rsidRPr="002C3ECF">
        <w:t>.</w:t>
      </w:r>
    </w:p>
    <w:p w:rsidR="003F4D6B" w:rsidRPr="002C3ECF" w:rsidRDefault="003F4D6B" w:rsidP="003F4D6B">
      <w:pPr>
        <w:pStyle w:val="Reftext"/>
      </w:pPr>
      <w:r w:rsidRPr="002C3ECF">
        <w:t>–</w:t>
      </w:r>
      <w:r w:rsidRPr="002C3ECF">
        <w:tab/>
        <w:t xml:space="preserve">IETF RFC 2246 (1999), </w:t>
      </w:r>
      <w:proofErr w:type="gramStart"/>
      <w:r w:rsidRPr="00D90D22">
        <w:rPr>
          <w:i/>
          <w:iCs/>
        </w:rPr>
        <w:t>The</w:t>
      </w:r>
      <w:proofErr w:type="gramEnd"/>
      <w:r w:rsidRPr="00D90D22">
        <w:rPr>
          <w:i/>
          <w:iCs/>
        </w:rPr>
        <w:t xml:space="preserve"> TLS Protocol Version 1.0</w:t>
      </w:r>
      <w:r w:rsidRPr="002C3ECF">
        <w:t>.</w:t>
      </w:r>
    </w:p>
    <w:p w:rsidR="003F4D6B" w:rsidRPr="002C3ECF" w:rsidRDefault="003F4D6B" w:rsidP="003F4D6B">
      <w:pPr>
        <w:pStyle w:val="Reftext"/>
      </w:pPr>
      <w:r w:rsidRPr="002C3ECF">
        <w:t>–</w:t>
      </w:r>
      <w:r w:rsidRPr="002C3ECF">
        <w:tab/>
        <w:t xml:space="preserve">IETF RFC 2401 (1998), </w:t>
      </w:r>
      <w:r w:rsidRPr="00D90D22">
        <w:rPr>
          <w:i/>
          <w:iCs/>
        </w:rPr>
        <w:t>Security Architecture for the Internet Protocol</w:t>
      </w:r>
      <w:r w:rsidRPr="002C3ECF">
        <w:t>.</w:t>
      </w:r>
    </w:p>
    <w:p w:rsidR="003F4D6B" w:rsidRPr="002C3ECF" w:rsidRDefault="003F4D6B" w:rsidP="003F4D6B">
      <w:pPr>
        <w:pStyle w:val="Reftext"/>
      </w:pPr>
      <w:r w:rsidRPr="002C3ECF">
        <w:t>–</w:t>
      </w:r>
      <w:r w:rsidRPr="002C3ECF">
        <w:tab/>
        <w:t xml:space="preserve">IETF RFC 2833 (2000), </w:t>
      </w:r>
      <w:r w:rsidRPr="00D90D22">
        <w:rPr>
          <w:i/>
          <w:iCs/>
        </w:rPr>
        <w:t>RTP Payload for DTMF Digits, Telephony Tones and Telephony Signals</w:t>
      </w:r>
      <w:r w:rsidRPr="002C3ECF">
        <w:t>.</w:t>
      </w:r>
    </w:p>
    <w:p w:rsidR="003F4D6B" w:rsidRPr="002C3ECF" w:rsidRDefault="003F4D6B" w:rsidP="003F4D6B">
      <w:pPr>
        <w:pStyle w:val="Reftext"/>
      </w:pPr>
      <w:r w:rsidRPr="002C3ECF">
        <w:t>–</w:t>
      </w:r>
      <w:r w:rsidRPr="002C3ECF">
        <w:tab/>
        <w:t xml:space="preserve">IETF RFC 3546 (2003), </w:t>
      </w:r>
      <w:r w:rsidRPr="00D90D22">
        <w:rPr>
          <w:i/>
          <w:iCs/>
        </w:rPr>
        <w:t>Transport Layer Security Protocol (TLS) Extensions</w:t>
      </w:r>
      <w:r w:rsidRPr="002C3ECF">
        <w:t>.</w:t>
      </w:r>
    </w:p>
    <w:p w:rsidR="003F4D6B" w:rsidRPr="002C3ECF" w:rsidRDefault="003F4D6B" w:rsidP="003F4D6B">
      <w:pPr>
        <w:pStyle w:val="Reftext"/>
      </w:pPr>
      <w:r w:rsidRPr="002C3ECF">
        <w:t>–</w:t>
      </w:r>
      <w:r w:rsidRPr="002C3ECF">
        <w:tab/>
        <w:t xml:space="preserve">US National Institute of Standards, "Advanced Encryption Algorithm (AES)", </w:t>
      </w:r>
      <w:r w:rsidRPr="00D90D22">
        <w:rPr>
          <w:i/>
          <w:iCs/>
        </w:rPr>
        <w:t>Federal Information Processing Standard, (FIPS)</w:t>
      </w:r>
      <w:r w:rsidRPr="002C3ECF">
        <w:t xml:space="preserve"> Publication 197, November 2001, </w:t>
      </w:r>
      <w:hyperlink r:id="rId10" w:history="1">
        <w:r w:rsidRPr="002C3ECF">
          <w:rPr>
            <w:rStyle w:val="Hyperlink"/>
          </w:rPr>
          <w:t>http://csrc.nist.gov/publications/fips/fips197/fips-197.pdf</w:t>
        </w:r>
      </w:hyperlink>
      <w:r w:rsidRPr="002C3ECF">
        <w:t>.</w:t>
      </w:r>
    </w:p>
    <w:p w:rsidR="003F4D6B" w:rsidRPr="002C3ECF" w:rsidRDefault="003F4D6B" w:rsidP="003F4D6B">
      <w:pPr>
        <w:pStyle w:val="Reftext"/>
      </w:pPr>
      <w:r w:rsidRPr="002C3ECF">
        <w:t>–</w:t>
      </w:r>
      <w:r w:rsidRPr="002C3ECF">
        <w:tab/>
        <w:t xml:space="preserve">ISO/IEC 9797-1:1999, </w:t>
      </w:r>
      <w:r w:rsidRPr="00D90D22">
        <w:rPr>
          <w:i/>
          <w:iCs/>
        </w:rPr>
        <w:t>Information technology – Security techniques – Message Authentication Codes (MACs) – Part 1: Mechanisms using a block cipher</w:t>
      </w:r>
      <w:r w:rsidRPr="002C3ECF">
        <w:t>.</w:t>
      </w:r>
    </w:p>
    <w:p w:rsidR="003F4D6B" w:rsidRPr="002C3ECF" w:rsidRDefault="003F4D6B" w:rsidP="003F4D6B">
      <w:pPr>
        <w:pStyle w:val="Reftext"/>
      </w:pPr>
      <w:r w:rsidRPr="002C3ECF">
        <w:t>–</w:t>
      </w:r>
      <w:r w:rsidRPr="002C3ECF">
        <w:tab/>
        <w:t xml:space="preserve">ISO/IEC 9797-2:2002, </w:t>
      </w:r>
      <w:r w:rsidRPr="00D90D22">
        <w:rPr>
          <w:i/>
          <w:iCs/>
        </w:rPr>
        <w:t>Information technology – Security techniques – Message Authentication Codes (MACs) – Part 2: Mechanisms using a dedicated hash-function</w:t>
      </w:r>
      <w:r w:rsidRPr="002C3ECF">
        <w:t>.</w:t>
      </w:r>
    </w:p>
    <w:p w:rsidR="003F4D6B" w:rsidRPr="002C3ECF" w:rsidRDefault="003F4D6B" w:rsidP="003F4D6B">
      <w:pPr>
        <w:pStyle w:val="Reftext"/>
      </w:pPr>
      <w:r w:rsidRPr="002C3ECF">
        <w:lastRenderedPageBreak/>
        <w:t>–</w:t>
      </w:r>
      <w:r w:rsidRPr="002C3ECF">
        <w:tab/>
        <w:t xml:space="preserve">ISO/IEC 10118-3:2004, </w:t>
      </w:r>
      <w:r w:rsidRPr="00D90D22">
        <w:rPr>
          <w:i/>
          <w:iCs/>
        </w:rPr>
        <w:t>Information Technology – Security techniques – Hash-functions – Part 3: Dedicated hash-functions</w:t>
      </w:r>
      <w:r w:rsidRPr="002C3ECF">
        <w:t>.</w:t>
      </w:r>
    </w:p>
    <w:p w:rsidR="003F4D6B" w:rsidRPr="002C3ECF" w:rsidRDefault="003F4D6B" w:rsidP="003F4D6B">
      <w:pPr>
        <w:pStyle w:val="Reftext"/>
      </w:pPr>
      <w:r w:rsidRPr="002C3ECF">
        <w:t>–</w:t>
      </w:r>
      <w:r w:rsidRPr="002C3ECF">
        <w:tab/>
        <w:t xml:space="preserve">ISO/IEC 10116:2006, </w:t>
      </w:r>
      <w:r w:rsidRPr="00D90D22">
        <w:rPr>
          <w:i/>
          <w:iCs/>
        </w:rPr>
        <w:t>Information technology – Security techniques – Modes of operation for an n-bit block cipher</w:t>
      </w:r>
      <w:r w:rsidRPr="002C3ECF">
        <w:t>.</w:t>
      </w:r>
    </w:p>
    <w:p w:rsidR="003F4D6B" w:rsidRPr="002C3ECF" w:rsidDel="003A36A6" w:rsidRDefault="003F4D6B" w:rsidP="002846F0">
      <w:pPr>
        <w:pStyle w:val="Heading2"/>
        <w:rPr>
          <w:del w:id="126" w:author="Simão Campos-Neto" w:date="2013-10-03T16:23:00Z"/>
        </w:rPr>
      </w:pPr>
      <w:bookmarkStart w:id="127" w:name="_Toc122944084"/>
      <w:bookmarkStart w:id="128" w:name="_Toc130117073"/>
      <w:bookmarkStart w:id="129" w:name="_Toc196387323"/>
      <w:bookmarkStart w:id="130" w:name="_Toc210012662"/>
      <w:bookmarkStart w:id="131" w:name="_Toc221337179"/>
      <w:bookmarkStart w:id="132" w:name="_Toc228688298"/>
      <w:bookmarkStart w:id="133" w:name="_Toc347998567"/>
      <w:del w:id="134" w:author="Simão Campos-Neto" w:date="2013-10-03T16:23:00Z">
        <w:r w:rsidRPr="002C3ECF" w:rsidDel="003A36A6">
          <w:delText>2.2</w:delText>
        </w:r>
        <w:r w:rsidRPr="002C3ECF" w:rsidDel="003A36A6">
          <w:tab/>
          <w:delText>Informative references</w:delText>
        </w:r>
        <w:bookmarkEnd w:id="123"/>
        <w:bookmarkEnd w:id="124"/>
        <w:bookmarkEnd w:id="125"/>
        <w:bookmarkEnd w:id="127"/>
        <w:bookmarkEnd w:id="128"/>
        <w:bookmarkEnd w:id="129"/>
        <w:bookmarkEnd w:id="130"/>
        <w:bookmarkEnd w:id="131"/>
        <w:bookmarkEnd w:id="132"/>
        <w:bookmarkEnd w:id="133"/>
      </w:del>
    </w:p>
    <w:p w:rsidR="003F4D6B" w:rsidRPr="002C3ECF" w:rsidDel="003A36A6" w:rsidRDefault="003F4D6B" w:rsidP="003F4D6B">
      <w:pPr>
        <w:pStyle w:val="Reftext"/>
      </w:pPr>
      <w:moveFromRangeStart w:id="135" w:author="Simão Campos-Neto" w:date="2013-10-03T16:23:00Z" w:name="move368580733"/>
      <w:moveFrom w:id="136" w:author="Simão Campos-Neto" w:date="2013-10-03T16:23:00Z">
        <w:r w:rsidRPr="002C3ECF" w:rsidDel="003A36A6">
          <w:t>[DES FIPS-46-2]</w:t>
        </w:r>
        <w:r w:rsidRPr="002C3ECF" w:rsidDel="003A36A6">
          <w:tab/>
          <w:t xml:space="preserve">US National Institute of Standards, Data Encryption Standard, </w:t>
        </w:r>
        <w:r w:rsidRPr="00D90D22" w:rsidDel="003A36A6">
          <w:rPr>
            <w:i/>
            <w:iCs/>
          </w:rPr>
          <w:t>Federal Information Processing Standard</w:t>
        </w:r>
        <w:r w:rsidRPr="002C3ECF" w:rsidDel="003A36A6">
          <w:t>, (FIPS) Publication 46-2, December 1993, http://www.itl.nist.gov/fipspubs/fip46-2.htm.</w:t>
        </w:r>
      </w:moveFrom>
    </w:p>
    <w:p w:rsidR="003F4D6B" w:rsidRPr="002C3ECF" w:rsidDel="003A36A6" w:rsidRDefault="003F4D6B" w:rsidP="003F4D6B">
      <w:pPr>
        <w:pStyle w:val="Reftext"/>
      </w:pPr>
      <w:moveFrom w:id="137" w:author="Simão Campos-Neto" w:date="2013-10-03T16:23:00Z">
        <w:r w:rsidRPr="002C3ECF" w:rsidDel="003A36A6">
          <w:t>[DES FIPS-74]</w:t>
        </w:r>
        <w:r w:rsidDel="003A36A6">
          <w:tab/>
        </w:r>
        <w:r w:rsidRPr="002C3ECF" w:rsidDel="003A36A6">
          <w:t xml:space="preserve">US National Institute of Standards, Guidelines for Implementing and Using the Data Encryption Standard, </w:t>
        </w:r>
        <w:r w:rsidRPr="00D90D22" w:rsidDel="003A36A6">
          <w:rPr>
            <w:i/>
            <w:iCs/>
          </w:rPr>
          <w:t>Federal Information Processing Standard</w:t>
        </w:r>
        <w:r w:rsidRPr="002C3ECF" w:rsidDel="003A36A6">
          <w:t>, (FIPS) Publication 74, April 1981, http://www.itl.nist.gov/div897/pubs/fip74.htm.</w:t>
        </w:r>
      </w:moveFrom>
    </w:p>
    <w:p w:rsidR="003F4D6B" w:rsidRPr="002C3ECF" w:rsidDel="003A36A6" w:rsidRDefault="003F4D6B" w:rsidP="003F4D6B">
      <w:pPr>
        <w:pStyle w:val="Reftext"/>
      </w:pPr>
      <w:moveFrom w:id="138" w:author="Simão Campos-Neto" w:date="2013-10-03T16:23:00Z">
        <w:r w:rsidRPr="002C3ECF" w:rsidDel="003A36A6">
          <w:t>[DES FIPS-81]</w:t>
        </w:r>
        <w:r w:rsidDel="003A36A6">
          <w:tab/>
        </w:r>
        <w:r w:rsidRPr="002C3ECF" w:rsidDel="003A36A6">
          <w:t xml:space="preserve">US National Institute of Standards, DES Modes of Operation, </w:t>
        </w:r>
        <w:r w:rsidRPr="00D90D22" w:rsidDel="003A36A6">
          <w:rPr>
            <w:i/>
            <w:iCs/>
          </w:rPr>
          <w:t>Federal Information Processing Standard</w:t>
        </w:r>
        <w:r w:rsidRPr="002C3ECF" w:rsidDel="003A36A6">
          <w:t>, (FIPS) Publication 81, December 1980, http://www.itl.nist.gov/fipspubs/fip81.htm.</w:t>
        </w:r>
      </w:moveFrom>
    </w:p>
    <w:p w:rsidR="003F4D6B" w:rsidRPr="002C3ECF" w:rsidDel="003A36A6" w:rsidRDefault="003F4D6B" w:rsidP="003F4D6B">
      <w:pPr>
        <w:pStyle w:val="Reftext"/>
      </w:pPr>
      <w:moveFrom w:id="139" w:author="Simão Campos-Neto" w:date="2013-10-03T16:23:00Z">
        <w:r w:rsidRPr="002C3ECF" w:rsidDel="003A36A6">
          <w:t>[FIPS PUB 180-1]</w:t>
        </w:r>
        <w:r w:rsidRPr="002C3ECF" w:rsidDel="003A36A6">
          <w:tab/>
          <w:t xml:space="preserve">NIST, FIPS PUB 180-1: </w:t>
        </w:r>
        <w:r w:rsidRPr="00D90D22" w:rsidDel="003A36A6">
          <w:rPr>
            <w:i/>
            <w:iCs/>
          </w:rPr>
          <w:t>Secure Hash Standard</w:t>
        </w:r>
        <w:r w:rsidRPr="002C3ECF" w:rsidDel="003A36A6">
          <w:t>, April 1995 http://csrc.nist.gov/fips/fip180-1.ps.</w:t>
        </w:r>
      </w:moveFrom>
    </w:p>
    <w:p w:rsidR="003F4D6B" w:rsidRPr="002C3ECF" w:rsidDel="003A36A6" w:rsidRDefault="003F4D6B" w:rsidP="003F4D6B">
      <w:pPr>
        <w:pStyle w:val="Reftext"/>
      </w:pPr>
      <w:moveFrom w:id="140" w:author="Simão Campos-Neto" w:date="2013-10-03T16:23:00Z">
        <w:r w:rsidRPr="002C3ECF" w:rsidDel="003A36A6">
          <w:t>[LI]</w:t>
        </w:r>
        <w:r w:rsidDel="003A36A6">
          <w:tab/>
        </w:r>
        <w:r w:rsidRPr="002C3ECF" w:rsidDel="003A36A6">
          <w:t>ETSI TR 101 772 V1.1.2, Telecommunications and Internet Protocol Harmonization Over Networks (TIPHON) Release 3; Service Independent requirements definition; Lawful interception – top level requirements.</w:t>
        </w:r>
      </w:moveFrom>
    </w:p>
    <w:p w:rsidR="003F4D6B" w:rsidRPr="002C3ECF" w:rsidDel="003A36A6" w:rsidRDefault="003F4D6B" w:rsidP="003F4D6B">
      <w:pPr>
        <w:pStyle w:val="Reftext"/>
      </w:pPr>
      <w:moveFrom w:id="141" w:author="Simão Campos-Neto" w:date="2013-10-03T16:23:00Z">
        <w:r w:rsidRPr="002C3ECF" w:rsidDel="003A36A6">
          <w:t>[OIW]</w:t>
        </w:r>
        <w:r w:rsidDel="003A36A6">
          <w:tab/>
        </w:r>
        <w:r w:rsidRPr="002C3ECF" w:rsidDel="003A36A6">
          <w:t>Stable Implementation – Agreements for Open Systems Interconnection Protocols: Part 12 – OS Security; Output from the December 1994 Open Systems Environment Implementors' Workshop (OIW); http://nemo.ncsl.nist.gov/oiw/agreements/stable/OSI/12s_9412.txt.</w:t>
        </w:r>
      </w:moveFrom>
    </w:p>
    <w:p w:rsidR="003F4D6B" w:rsidRPr="002C3ECF" w:rsidDel="003A36A6" w:rsidRDefault="003F4D6B" w:rsidP="003F4D6B">
      <w:pPr>
        <w:pStyle w:val="Reftext"/>
      </w:pPr>
      <w:moveFrom w:id="142" w:author="Simão Campos-Neto" w:date="2013-10-03T16:23:00Z">
        <w:r w:rsidRPr="002C3ECF" w:rsidDel="003A36A6">
          <w:t>[RFC2268]</w:t>
        </w:r>
        <w:r w:rsidDel="003A36A6">
          <w:tab/>
        </w:r>
        <w:r w:rsidRPr="002C3ECF" w:rsidDel="003A36A6">
          <w:t xml:space="preserve">IETF RFC 2268 (1998), </w:t>
        </w:r>
        <w:r w:rsidRPr="00D90D22" w:rsidDel="003A36A6">
          <w:rPr>
            <w:i/>
            <w:iCs/>
          </w:rPr>
          <w:t>A Description of the RC2</w:t>
        </w:r>
        <w:r w:rsidRPr="002C3ECF" w:rsidDel="003A36A6">
          <w:rPr>
            <w:i/>
            <w:iCs/>
          </w:rPr>
          <w:t>(r)</w:t>
        </w:r>
        <w:r w:rsidRPr="00D90D22" w:rsidDel="003A36A6">
          <w:rPr>
            <w:i/>
            <w:iCs/>
          </w:rPr>
          <w:t xml:space="preserve"> Encryption Algorithm</w:t>
        </w:r>
        <w:r w:rsidRPr="002C3ECF" w:rsidDel="003A36A6">
          <w:t>.</w:t>
        </w:r>
      </w:moveFrom>
    </w:p>
    <w:p w:rsidR="003F4D6B" w:rsidRPr="002C3ECF" w:rsidDel="003A36A6" w:rsidRDefault="003F4D6B" w:rsidP="003F4D6B">
      <w:pPr>
        <w:pStyle w:val="Reftext"/>
      </w:pPr>
      <w:moveFrom w:id="143" w:author="Simão Campos-Neto" w:date="2013-10-03T16:23:00Z">
        <w:r w:rsidRPr="002C3ECF" w:rsidDel="003A36A6">
          <w:t>[RFC2405]</w:t>
        </w:r>
        <w:r w:rsidDel="003A36A6">
          <w:tab/>
        </w:r>
        <w:r w:rsidRPr="002C3ECF" w:rsidDel="003A36A6">
          <w:t xml:space="preserve">IETF RFC 2405 (1998), </w:t>
        </w:r>
        <w:r w:rsidRPr="00D90D22" w:rsidDel="003A36A6">
          <w:rPr>
            <w:i/>
            <w:iCs/>
          </w:rPr>
          <w:t>The ESP DES-CBC Cipher Algorithm With Explicit IV</w:t>
        </w:r>
        <w:r w:rsidRPr="002C3ECF" w:rsidDel="003A36A6">
          <w:t>.</w:t>
        </w:r>
      </w:moveFrom>
    </w:p>
    <w:p w:rsidR="003F4D6B" w:rsidRPr="002C3ECF" w:rsidDel="003A36A6" w:rsidRDefault="003F4D6B" w:rsidP="003F4D6B">
      <w:pPr>
        <w:pStyle w:val="Reftext"/>
      </w:pPr>
      <w:moveFrom w:id="144" w:author="Simão Campos-Neto" w:date="2013-10-03T16:23:00Z">
        <w:r w:rsidRPr="002C3ECF" w:rsidDel="003A36A6">
          <w:t>[RFC2412]</w:t>
        </w:r>
        <w:r w:rsidDel="003A36A6">
          <w:tab/>
        </w:r>
        <w:r w:rsidRPr="002C3ECF" w:rsidDel="003A36A6">
          <w:t xml:space="preserve">IETF RFC 2412 (1998), </w:t>
        </w:r>
        <w:r w:rsidRPr="00D90D22" w:rsidDel="003A36A6">
          <w:rPr>
            <w:i/>
            <w:iCs/>
          </w:rPr>
          <w:t>The OAKLEY Key Determination Protocol</w:t>
        </w:r>
        <w:r w:rsidRPr="002C3ECF" w:rsidDel="003A36A6">
          <w:t>.</w:t>
        </w:r>
      </w:moveFrom>
    </w:p>
    <w:p w:rsidR="003F4D6B" w:rsidRPr="002C3ECF" w:rsidDel="003A36A6" w:rsidRDefault="003F4D6B" w:rsidP="003F4D6B">
      <w:pPr>
        <w:pStyle w:val="Reftext"/>
      </w:pPr>
      <w:moveFrom w:id="145" w:author="Simão Campos-Neto" w:date="2013-10-03T16:23:00Z">
        <w:r w:rsidRPr="002C3ECF" w:rsidDel="003A36A6">
          <w:t>[RFC3526]</w:t>
        </w:r>
        <w:r w:rsidDel="003A36A6">
          <w:tab/>
        </w:r>
        <w:r w:rsidRPr="002C3ECF" w:rsidDel="003A36A6">
          <w:t xml:space="preserve">IETF RFC 3526 (2003), </w:t>
        </w:r>
        <w:r w:rsidRPr="00D90D22" w:rsidDel="003A36A6">
          <w:rPr>
            <w:i/>
            <w:iCs/>
          </w:rPr>
          <w:t>More Modular Exponential (MODP) Diffie-Hellman groups for Internet Key Exchange (IKE)</w:t>
        </w:r>
        <w:r w:rsidRPr="002C3ECF" w:rsidDel="003A36A6">
          <w:t>.</w:t>
        </w:r>
      </w:moveFrom>
    </w:p>
    <w:p w:rsidR="003F4D6B" w:rsidRPr="002C3ECF" w:rsidDel="003A36A6" w:rsidRDefault="003F4D6B" w:rsidP="003F4D6B">
      <w:pPr>
        <w:pStyle w:val="Reftext"/>
      </w:pPr>
      <w:moveFrom w:id="146" w:author="Simão Campos-Neto" w:date="2013-10-03T16:23:00Z">
        <w:r w:rsidRPr="002C3ECF" w:rsidDel="003A36A6">
          <w:t>[WEBOIDs]</w:t>
        </w:r>
        <w:r w:rsidDel="003A36A6">
          <w:tab/>
        </w:r>
        <w:r w:rsidR="00561E2E" w:rsidDel="003A36A6">
          <w:fldChar w:fldCharType="begin"/>
        </w:r>
        <w:r w:rsidR="00561E2E" w:rsidDel="003A36A6">
          <w:instrText xml:space="preserve"> HYPERLINK "http://www.alvestrand.no/objectid/top.html" </w:instrText>
        </w:r>
        <w:r w:rsidR="00561E2E" w:rsidDel="003A36A6">
          <w:fldChar w:fldCharType="separate"/>
        </w:r>
        <w:r w:rsidRPr="002C3ECF" w:rsidDel="003A36A6">
          <w:rPr>
            <w:rStyle w:val="Hyperlink"/>
          </w:rPr>
          <w:t>http://www.alvestrand.no/objectid/top.html</w:t>
        </w:r>
        <w:r w:rsidR="00561E2E" w:rsidDel="003A36A6">
          <w:rPr>
            <w:rStyle w:val="Hyperlink"/>
          </w:rPr>
          <w:fldChar w:fldCharType="end"/>
        </w:r>
        <w:r w:rsidRPr="002C3ECF" w:rsidDel="003A36A6">
          <w:t>.</w:t>
        </w:r>
      </w:moveFrom>
    </w:p>
    <w:p w:rsidR="003F4D6B" w:rsidRPr="002C3ECF" w:rsidDel="003A36A6" w:rsidRDefault="003F4D6B" w:rsidP="003F4D6B">
      <w:pPr>
        <w:pStyle w:val="Reftext"/>
      </w:pPr>
      <w:moveFrom w:id="147" w:author="Simão Campos-Neto" w:date="2013-10-03T16:23:00Z">
        <w:r w:rsidRPr="002C3ECF" w:rsidDel="003A36A6">
          <w:t>[Daemon]</w:t>
        </w:r>
        <w:r w:rsidDel="003A36A6">
          <w:tab/>
        </w:r>
        <w:r w:rsidRPr="002C3ECF" w:rsidDel="003A36A6">
          <w:t xml:space="preserve">DAEMON (J.), </w:t>
        </w:r>
        <w:r w:rsidRPr="00D90D22" w:rsidDel="003A36A6">
          <w:rPr>
            <w:i/>
            <w:iCs/>
          </w:rPr>
          <w:t>Cipher and Hash function design</w:t>
        </w:r>
        <w:r w:rsidRPr="002C3ECF" w:rsidDel="003A36A6">
          <w:t>, Ph.D. Thesis, Katholieke Universiteit Leuven, March 1995.</w:t>
        </w:r>
      </w:moveFrom>
    </w:p>
    <w:p w:rsidR="003F4D6B" w:rsidRPr="002C3ECF" w:rsidDel="003A36A6" w:rsidRDefault="003F4D6B" w:rsidP="003F4D6B">
      <w:pPr>
        <w:pStyle w:val="Reftext"/>
      </w:pPr>
      <w:moveFrom w:id="148" w:author="Simão Campos-Neto" w:date="2013-10-03T16:23:00Z">
        <w:r w:rsidRPr="002C3ECF" w:rsidDel="003A36A6">
          <w:t>[ESP]</w:t>
        </w:r>
        <w:r w:rsidDel="003A36A6">
          <w:tab/>
        </w:r>
        <w:r w:rsidRPr="002C3ECF" w:rsidDel="003A36A6">
          <w:t xml:space="preserve">IETF RFC 2406 (1998), </w:t>
        </w:r>
        <w:r w:rsidRPr="00D90D22" w:rsidDel="003A36A6">
          <w:rPr>
            <w:i/>
            <w:iCs/>
          </w:rPr>
          <w:t>IP Encapsulating Security Payload (ESP)</w:t>
        </w:r>
        <w:r w:rsidRPr="002C3ECF" w:rsidDel="003A36A6">
          <w:t>.</w:t>
        </w:r>
      </w:moveFrom>
    </w:p>
    <w:p w:rsidR="003F4D6B" w:rsidRPr="002C3ECF" w:rsidDel="003A36A6" w:rsidRDefault="003F4D6B" w:rsidP="003F4D6B">
      <w:pPr>
        <w:pStyle w:val="Reftext"/>
      </w:pPr>
      <w:moveFrom w:id="149" w:author="Simão Campos-Neto" w:date="2013-10-03T16:23:00Z">
        <w:r w:rsidRPr="002C3ECF" w:rsidDel="003A36A6">
          <w:t>[IKE]</w:t>
        </w:r>
        <w:r w:rsidDel="003A36A6">
          <w:tab/>
        </w:r>
        <w:r w:rsidRPr="002C3ECF" w:rsidDel="003A36A6">
          <w:t xml:space="preserve">IETF RFC 2409 (1998), </w:t>
        </w:r>
        <w:r w:rsidRPr="00D90D22" w:rsidDel="003A36A6">
          <w:rPr>
            <w:i/>
            <w:iCs/>
          </w:rPr>
          <w:t>The Internet Key Exchange (IKE)</w:t>
        </w:r>
        <w:r w:rsidRPr="002C3ECF" w:rsidDel="003A36A6">
          <w:t>.</w:t>
        </w:r>
      </w:moveFrom>
    </w:p>
    <w:p w:rsidR="003F4D6B" w:rsidRPr="002C3ECF" w:rsidDel="003A36A6" w:rsidRDefault="003F4D6B" w:rsidP="003F4D6B">
      <w:pPr>
        <w:pStyle w:val="Reftext"/>
      </w:pPr>
      <w:moveFrom w:id="150" w:author="Simão Campos-Neto" w:date="2013-10-03T16:23:00Z">
        <w:r w:rsidRPr="002C3ECF" w:rsidDel="003A36A6">
          <w:t>[ISAKMP]</w:t>
        </w:r>
        <w:r w:rsidRPr="002C3ECF" w:rsidDel="003A36A6">
          <w:tab/>
          <w:t xml:space="preserve">IETF RFC 2408 (1998), </w:t>
        </w:r>
        <w:r w:rsidRPr="00D90D22" w:rsidDel="003A36A6">
          <w:rPr>
            <w:i/>
            <w:iCs/>
          </w:rPr>
          <w:t>Internet Security Association and Key Management Protocol (ISAKMP)</w:t>
        </w:r>
        <w:r w:rsidRPr="002C3ECF" w:rsidDel="003A36A6">
          <w:t>.</w:t>
        </w:r>
      </w:moveFrom>
    </w:p>
    <w:p w:rsidR="003F4D6B" w:rsidRPr="002C3ECF" w:rsidDel="003A36A6" w:rsidRDefault="003F4D6B" w:rsidP="003F4D6B">
      <w:pPr>
        <w:pStyle w:val="Reftext"/>
      </w:pPr>
      <w:moveFrom w:id="151" w:author="Simão Campos-Neto" w:date="2013-10-03T16:23:00Z">
        <w:r w:rsidRPr="002C3ECF" w:rsidDel="003A36A6">
          <w:t>[J.170]</w:t>
        </w:r>
        <w:r w:rsidRPr="002C3ECF" w:rsidDel="003A36A6">
          <w:tab/>
          <w:t>ITU-T Recommendation J.170 (2005),</w:t>
        </w:r>
        <w:r w:rsidRPr="00D90D22" w:rsidDel="003A36A6">
          <w:rPr>
            <w:i/>
            <w:iCs/>
          </w:rPr>
          <w:t xml:space="preserve"> IPCablecom security specification</w:t>
        </w:r>
        <w:r w:rsidRPr="002C3ECF" w:rsidDel="003A36A6">
          <w:t>.</w:t>
        </w:r>
      </w:moveFrom>
    </w:p>
    <w:p w:rsidR="003F4D6B" w:rsidRPr="002C3ECF" w:rsidDel="003A36A6" w:rsidRDefault="003F4D6B" w:rsidP="003F4D6B">
      <w:pPr>
        <w:pStyle w:val="Reftext"/>
      </w:pPr>
      <w:moveFrom w:id="152" w:author="Simão Campos-Neto" w:date="2013-10-03T16:23:00Z">
        <w:r w:rsidRPr="002C3ECF" w:rsidDel="003A36A6">
          <w:t>[RTP]</w:t>
        </w:r>
        <w:r w:rsidRPr="002C3ECF" w:rsidDel="003A36A6">
          <w:tab/>
          <w:t xml:space="preserve">IETF RFC 3550 (2003), </w:t>
        </w:r>
        <w:r w:rsidRPr="00D90D22" w:rsidDel="003A36A6">
          <w:rPr>
            <w:i/>
            <w:iCs/>
          </w:rPr>
          <w:t>RTP: A Transport Protocol for Real-Time Applications</w:t>
        </w:r>
        <w:r w:rsidRPr="002C3ECF" w:rsidDel="003A36A6">
          <w:t>.</w:t>
        </w:r>
      </w:moveFrom>
    </w:p>
    <w:p w:rsidR="003F4D6B" w:rsidRPr="002C3ECF" w:rsidDel="003A36A6" w:rsidRDefault="003F4D6B" w:rsidP="003F4D6B">
      <w:pPr>
        <w:pStyle w:val="Reftext"/>
      </w:pPr>
      <w:moveFrom w:id="153" w:author="Simão Campos-Neto" w:date="2013-10-03T16:23:00Z">
        <w:r w:rsidRPr="002C3ECF" w:rsidDel="003A36A6">
          <w:lastRenderedPageBreak/>
          <w:t>[Schneier]</w:t>
        </w:r>
        <w:r w:rsidRPr="002C3ECF" w:rsidDel="003A36A6">
          <w:tab/>
          <w:t xml:space="preserve">SCHNEIER (B.), </w:t>
        </w:r>
        <w:r w:rsidRPr="00D90D22" w:rsidDel="003A36A6">
          <w:rPr>
            <w:i/>
            <w:iCs/>
          </w:rPr>
          <w:t>Applied Cryptography: Protocols, Algorithms, and Source Code in C</w:t>
        </w:r>
        <w:r w:rsidRPr="002C3ECF" w:rsidDel="003A36A6">
          <w:t>, 2nd Edition, John Wiley &amp; Sons, Inc., 1995.</w:t>
        </w:r>
      </w:moveFrom>
    </w:p>
    <w:p w:rsidR="003F4D6B" w:rsidRPr="002C3ECF" w:rsidDel="003A36A6" w:rsidRDefault="003F4D6B" w:rsidP="003F4D6B">
      <w:pPr>
        <w:pStyle w:val="Reftext"/>
      </w:pPr>
      <w:moveFrom w:id="154" w:author="Simão Campos-Neto" w:date="2013-10-03T16:23:00Z">
        <w:r w:rsidRPr="002C3ECF" w:rsidDel="003A36A6">
          <w:t>[SRTP]</w:t>
        </w:r>
        <w:r w:rsidRPr="002C3ECF" w:rsidDel="003A36A6">
          <w:tab/>
          <w:t xml:space="preserve">IETF RFC 3711 (2004), </w:t>
        </w:r>
        <w:r w:rsidRPr="00D90D22" w:rsidDel="003A36A6">
          <w:rPr>
            <w:i/>
            <w:iCs/>
          </w:rPr>
          <w:t>The Secure Real-Time Transport Protocol</w:t>
        </w:r>
        <w:r w:rsidRPr="002C3ECF" w:rsidDel="003A36A6">
          <w:t>.</w:t>
        </w:r>
      </w:moveFrom>
    </w:p>
    <w:p w:rsidR="003F4D6B" w:rsidRPr="002C3ECF" w:rsidRDefault="003F4D6B" w:rsidP="003F4D6B">
      <w:pPr>
        <w:pStyle w:val="Heading1"/>
      </w:pPr>
      <w:bookmarkStart w:id="155" w:name="_Toc399744324"/>
      <w:bookmarkStart w:id="156" w:name="_Toc417791520"/>
      <w:bookmarkStart w:id="157" w:name="_Toc417803082"/>
      <w:bookmarkStart w:id="158" w:name="_Toc417804897"/>
      <w:bookmarkStart w:id="159" w:name="_Toc422563902"/>
      <w:bookmarkStart w:id="160" w:name="_Toc422823913"/>
      <w:bookmarkStart w:id="161" w:name="_Toc422823981"/>
      <w:bookmarkStart w:id="162" w:name="_Toc422880110"/>
      <w:bookmarkStart w:id="163" w:name="_Toc487001327"/>
      <w:bookmarkStart w:id="164" w:name="_Toc513862260"/>
      <w:bookmarkStart w:id="165" w:name="_Toc524512898"/>
      <w:bookmarkStart w:id="166" w:name="_Toc524758602"/>
      <w:bookmarkStart w:id="167" w:name="_Toc524931481"/>
      <w:bookmarkStart w:id="168" w:name="_Toc525378758"/>
      <w:bookmarkStart w:id="169" w:name="_Toc42605022"/>
      <w:bookmarkStart w:id="170" w:name="_Toc51379321"/>
      <w:bookmarkStart w:id="171" w:name="_Toc51389911"/>
      <w:bookmarkStart w:id="172" w:name="_Toc51390255"/>
      <w:bookmarkStart w:id="173" w:name="_Toc51394758"/>
      <w:bookmarkStart w:id="174" w:name="_Toc59942460"/>
      <w:bookmarkStart w:id="175" w:name="_Toc62370907"/>
      <w:bookmarkStart w:id="176" w:name="_Toc110676296"/>
      <w:bookmarkStart w:id="177" w:name="_Toc111538734"/>
      <w:bookmarkStart w:id="178" w:name="_Toc116891092"/>
      <w:bookmarkStart w:id="179" w:name="_Toc122944085"/>
      <w:bookmarkStart w:id="180" w:name="_Toc130117074"/>
      <w:bookmarkStart w:id="181" w:name="_Toc196387324"/>
      <w:bookmarkStart w:id="182" w:name="_Toc210012663"/>
      <w:bookmarkStart w:id="183" w:name="_Toc221337180"/>
      <w:bookmarkStart w:id="184" w:name="_Toc228688299"/>
      <w:bookmarkStart w:id="185" w:name="_Toc347998568"/>
      <w:bookmarkStart w:id="186" w:name="_Toc369879368"/>
      <w:moveFromRangeEnd w:id="135"/>
      <w:r w:rsidRPr="002C3ECF">
        <w:t>3</w:t>
      </w:r>
      <w:r w:rsidRPr="002C3ECF">
        <w:tab/>
        <w:t>Terms and definitions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3F4D6B" w:rsidRPr="002C3ECF" w:rsidRDefault="003F4D6B" w:rsidP="003F4D6B">
      <w:r w:rsidRPr="002C3ECF">
        <w:t>For the purposes of this Recommendation, the definitions given in clauses 3/H.323, 3/H.225.0 and 3/H.245 apply. Some of the terms used in this Recommendation are also defined in ITU T Recs X.800 | ISO 7498-2, X.803 | ISO/IEC 10745, X.810 | ISO/IEC 10181-1 and X.811 | ISO/IEC 10181-2.</w:t>
      </w:r>
    </w:p>
    <w:p w:rsidR="003F4D6B" w:rsidRPr="002C3ECF" w:rsidRDefault="003F4D6B" w:rsidP="003F4D6B">
      <w:r w:rsidRPr="002C3ECF">
        <w:t xml:space="preserve">The </w:t>
      </w:r>
      <w:r w:rsidRPr="007F4604">
        <w:rPr>
          <w:b/>
          <w:bCs/>
        </w:rPr>
        <w:t xml:space="preserve">session key </w:t>
      </w:r>
      <w:r w:rsidRPr="002C3ECF">
        <w:t xml:space="preserve">for encrypting media streams, on the other hand, is generated by the master just for a specific RTP session (on an OLC), at longest for one call. The generated session key is encrypted with a key that is derived from the agreed Diffie-Hellman </w:t>
      </w:r>
      <w:r w:rsidRPr="007F4604">
        <w:rPr>
          <w:b/>
          <w:bCs/>
        </w:rPr>
        <w:t>shared secret</w:t>
      </w:r>
      <w:r w:rsidRPr="002C3ECF">
        <w:t xml:space="preserve"> that both endpoints have computed. In this case, the DH-shared secret acts as Master Key for protection of the session key(s).</w:t>
      </w:r>
    </w:p>
    <w:p w:rsidR="003F4D6B" w:rsidRPr="002C3ECF" w:rsidRDefault="003F4D6B" w:rsidP="003F4D6B">
      <w:pPr>
        <w:pStyle w:val="Heading1"/>
      </w:pPr>
      <w:bookmarkStart w:id="187" w:name="_Toc399744325"/>
      <w:bookmarkStart w:id="188" w:name="_Toc417791521"/>
      <w:bookmarkStart w:id="189" w:name="_Toc417803083"/>
      <w:bookmarkStart w:id="190" w:name="_Toc417804898"/>
      <w:bookmarkStart w:id="191" w:name="_Toc422563903"/>
      <w:bookmarkStart w:id="192" w:name="_Toc422823914"/>
      <w:bookmarkStart w:id="193" w:name="_Toc422823982"/>
      <w:bookmarkStart w:id="194" w:name="_Toc422880111"/>
      <w:bookmarkStart w:id="195" w:name="_Toc487001328"/>
      <w:bookmarkStart w:id="196" w:name="_Toc513862261"/>
      <w:bookmarkStart w:id="197" w:name="_Toc524512899"/>
      <w:bookmarkStart w:id="198" w:name="_Toc524758603"/>
      <w:bookmarkStart w:id="199" w:name="_Toc524931482"/>
      <w:bookmarkStart w:id="200" w:name="_Toc525378759"/>
      <w:bookmarkStart w:id="201" w:name="_Toc42605023"/>
      <w:bookmarkStart w:id="202" w:name="_Toc51379322"/>
      <w:bookmarkStart w:id="203" w:name="_Toc51389912"/>
      <w:bookmarkStart w:id="204" w:name="_Toc51390256"/>
      <w:bookmarkStart w:id="205" w:name="_Toc51394759"/>
      <w:bookmarkStart w:id="206" w:name="_Toc59942461"/>
      <w:bookmarkStart w:id="207" w:name="_Toc62370908"/>
      <w:bookmarkStart w:id="208" w:name="_Toc110676297"/>
      <w:bookmarkStart w:id="209" w:name="_Toc111538735"/>
      <w:bookmarkStart w:id="210" w:name="_Toc116891093"/>
      <w:bookmarkStart w:id="211" w:name="_Toc122944086"/>
      <w:bookmarkStart w:id="212" w:name="_Toc130117075"/>
      <w:bookmarkStart w:id="213" w:name="_Toc196387325"/>
      <w:bookmarkStart w:id="214" w:name="_Toc210012664"/>
      <w:bookmarkStart w:id="215" w:name="_Toc221337181"/>
      <w:bookmarkStart w:id="216" w:name="_Toc228688300"/>
      <w:bookmarkStart w:id="217" w:name="_Toc347998569"/>
      <w:bookmarkStart w:id="218" w:name="_Toc369879369"/>
      <w:r w:rsidRPr="002C3ECF">
        <w:t>4</w:t>
      </w:r>
      <w:r w:rsidRPr="002C3ECF">
        <w:tab/>
        <w:t>Symbols and abbreviations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3F4D6B" w:rsidRPr="002C3ECF" w:rsidRDefault="003F4D6B" w:rsidP="003F4D6B">
      <w:r w:rsidRPr="002C3ECF">
        <w:t>This Recommendation uses the following abbreviations:</w:t>
      </w:r>
    </w:p>
    <w:tbl>
      <w:tblPr>
        <w:tblW w:w="0" w:type="auto"/>
        <w:tblLayout w:type="fixed"/>
        <w:tblLook w:val="05E0" w:firstRow="1" w:lastRow="1" w:firstColumn="1" w:lastColumn="1" w:noHBand="0" w:noVBand="1"/>
      </w:tblPr>
      <w:tblGrid>
        <w:gridCol w:w="1417"/>
        <w:gridCol w:w="8277"/>
      </w:tblGrid>
      <w:tr w:rsidR="003F4D6B" w:rsidRPr="003A36A6" w:rsidTr="003F4D6B">
        <w:tc>
          <w:tcPr>
            <w:tcW w:w="1417" w:type="dxa"/>
            <w:shd w:val="clear" w:color="auto" w:fill="auto"/>
          </w:tcPr>
          <w:p w:rsidR="003F4D6B" w:rsidRPr="003A36A6" w:rsidRDefault="003F4D6B" w:rsidP="003A36A6">
            <w:r w:rsidRPr="003A36A6">
              <w:t>3DES</w:t>
            </w:r>
          </w:p>
        </w:tc>
        <w:tc>
          <w:tcPr>
            <w:tcW w:w="8277" w:type="dxa"/>
            <w:shd w:val="clear" w:color="auto" w:fill="auto"/>
          </w:tcPr>
          <w:p w:rsidR="003F4D6B" w:rsidRPr="003A36A6" w:rsidRDefault="003F4D6B" w:rsidP="003A36A6">
            <w:r w:rsidRPr="003A36A6">
              <w:t>Triple DES algorithm</w:t>
            </w:r>
          </w:p>
        </w:tc>
      </w:tr>
      <w:tr w:rsidR="003F4D6B" w:rsidRPr="003A36A6" w:rsidTr="003F4D6B">
        <w:tc>
          <w:tcPr>
            <w:tcW w:w="1417" w:type="dxa"/>
            <w:shd w:val="clear" w:color="auto" w:fill="auto"/>
          </w:tcPr>
          <w:p w:rsidR="003F4D6B" w:rsidRPr="003A36A6" w:rsidRDefault="003F4D6B" w:rsidP="003A36A6">
            <w:r w:rsidRPr="003A36A6">
              <w:t>AES</w:t>
            </w:r>
          </w:p>
        </w:tc>
        <w:tc>
          <w:tcPr>
            <w:tcW w:w="8277" w:type="dxa"/>
            <w:shd w:val="clear" w:color="auto" w:fill="auto"/>
          </w:tcPr>
          <w:p w:rsidR="003F4D6B" w:rsidRPr="003A36A6" w:rsidRDefault="003F4D6B" w:rsidP="003A36A6">
            <w:r w:rsidRPr="003A36A6">
              <w:t>Advanced Encryption Standard algorithm</w:t>
            </w:r>
          </w:p>
        </w:tc>
      </w:tr>
      <w:tr w:rsidR="003F4D6B" w:rsidRPr="003A36A6" w:rsidTr="003F4D6B">
        <w:tc>
          <w:tcPr>
            <w:tcW w:w="1417" w:type="dxa"/>
            <w:shd w:val="clear" w:color="auto" w:fill="auto"/>
          </w:tcPr>
          <w:p w:rsidR="003F4D6B" w:rsidRPr="003A36A6" w:rsidRDefault="003F4D6B" w:rsidP="003A36A6">
            <w:r w:rsidRPr="003A36A6">
              <w:t>ASN.1</w:t>
            </w:r>
          </w:p>
        </w:tc>
        <w:tc>
          <w:tcPr>
            <w:tcW w:w="8277" w:type="dxa"/>
            <w:shd w:val="clear" w:color="auto" w:fill="auto"/>
          </w:tcPr>
          <w:p w:rsidR="003F4D6B" w:rsidRPr="003A36A6" w:rsidRDefault="003F4D6B" w:rsidP="003A36A6">
            <w:r w:rsidRPr="003A36A6">
              <w:t>Abstract Syntax Notation One</w:t>
            </w:r>
          </w:p>
        </w:tc>
      </w:tr>
      <w:tr w:rsidR="003F4D6B" w:rsidRPr="003A36A6" w:rsidTr="003F4D6B">
        <w:tc>
          <w:tcPr>
            <w:tcW w:w="1417" w:type="dxa"/>
            <w:shd w:val="clear" w:color="auto" w:fill="auto"/>
          </w:tcPr>
          <w:p w:rsidR="003F4D6B" w:rsidRPr="003A36A6" w:rsidRDefault="003F4D6B" w:rsidP="003A36A6">
            <w:r w:rsidRPr="003A36A6">
              <w:t>CBC</w:t>
            </w:r>
          </w:p>
        </w:tc>
        <w:tc>
          <w:tcPr>
            <w:tcW w:w="8277" w:type="dxa"/>
            <w:shd w:val="clear" w:color="auto" w:fill="auto"/>
          </w:tcPr>
          <w:p w:rsidR="003F4D6B" w:rsidRPr="003A36A6" w:rsidRDefault="003F4D6B" w:rsidP="003A36A6">
            <w:r w:rsidRPr="003A36A6">
              <w:t>Cipher Block Chaining</w:t>
            </w:r>
          </w:p>
        </w:tc>
      </w:tr>
      <w:tr w:rsidR="003F4D6B" w:rsidRPr="003A36A6" w:rsidTr="003F4D6B">
        <w:tc>
          <w:tcPr>
            <w:tcW w:w="1417" w:type="dxa"/>
            <w:shd w:val="clear" w:color="auto" w:fill="auto"/>
          </w:tcPr>
          <w:p w:rsidR="003F4D6B" w:rsidRPr="003A36A6" w:rsidRDefault="003F4D6B" w:rsidP="003A36A6">
            <w:r w:rsidRPr="003A36A6">
              <w:t>CFB</w:t>
            </w:r>
          </w:p>
        </w:tc>
        <w:tc>
          <w:tcPr>
            <w:tcW w:w="8277" w:type="dxa"/>
            <w:shd w:val="clear" w:color="auto" w:fill="auto"/>
          </w:tcPr>
          <w:p w:rsidR="003F4D6B" w:rsidRPr="003A36A6" w:rsidRDefault="003F4D6B" w:rsidP="003A36A6">
            <w:r w:rsidRPr="003A36A6">
              <w:t>Cipher Feedback</w:t>
            </w:r>
          </w:p>
        </w:tc>
      </w:tr>
      <w:tr w:rsidR="003F4D6B" w:rsidRPr="003A36A6" w:rsidTr="003F4D6B">
        <w:tc>
          <w:tcPr>
            <w:tcW w:w="1417" w:type="dxa"/>
            <w:shd w:val="clear" w:color="auto" w:fill="auto"/>
          </w:tcPr>
          <w:p w:rsidR="003F4D6B" w:rsidRPr="003A36A6" w:rsidRDefault="003F4D6B" w:rsidP="003A36A6">
            <w:r w:rsidRPr="003A36A6">
              <w:t>DES</w:t>
            </w:r>
          </w:p>
        </w:tc>
        <w:tc>
          <w:tcPr>
            <w:tcW w:w="8277" w:type="dxa"/>
            <w:shd w:val="clear" w:color="auto" w:fill="auto"/>
          </w:tcPr>
          <w:p w:rsidR="003F4D6B" w:rsidRPr="003A36A6" w:rsidRDefault="003F4D6B" w:rsidP="003A36A6">
            <w:r w:rsidRPr="003A36A6">
              <w:t>Data Encryption Standard</w:t>
            </w:r>
          </w:p>
        </w:tc>
      </w:tr>
      <w:tr w:rsidR="003F4D6B" w:rsidRPr="003A36A6" w:rsidTr="003F4D6B">
        <w:tc>
          <w:tcPr>
            <w:tcW w:w="1417" w:type="dxa"/>
            <w:shd w:val="clear" w:color="auto" w:fill="auto"/>
          </w:tcPr>
          <w:p w:rsidR="003F4D6B" w:rsidRPr="003A36A6" w:rsidRDefault="003F4D6B" w:rsidP="003A36A6">
            <w:r w:rsidRPr="003A36A6">
              <w:t>DH</w:t>
            </w:r>
          </w:p>
        </w:tc>
        <w:tc>
          <w:tcPr>
            <w:tcW w:w="8277" w:type="dxa"/>
            <w:shd w:val="clear" w:color="auto" w:fill="auto"/>
          </w:tcPr>
          <w:p w:rsidR="003F4D6B" w:rsidRPr="003A36A6" w:rsidRDefault="003F4D6B" w:rsidP="003A36A6">
            <w:r w:rsidRPr="003A36A6">
              <w:t>Diffie-Hellman</w:t>
            </w:r>
          </w:p>
        </w:tc>
      </w:tr>
      <w:tr w:rsidR="003F4D6B" w:rsidRPr="003A36A6" w:rsidTr="003F4D6B">
        <w:tc>
          <w:tcPr>
            <w:tcW w:w="1417" w:type="dxa"/>
            <w:shd w:val="clear" w:color="auto" w:fill="auto"/>
          </w:tcPr>
          <w:p w:rsidR="003F4D6B" w:rsidRPr="003A36A6" w:rsidRDefault="003F4D6B" w:rsidP="003A36A6">
            <w:r w:rsidRPr="003A36A6">
              <w:t>DTMF</w:t>
            </w:r>
          </w:p>
        </w:tc>
        <w:tc>
          <w:tcPr>
            <w:tcW w:w="8277" w:type="dxa"/>
            <w:shd w:val="clear" w:color="auto" w:fill="auto"/>
          </w:tcPr>
          <w:p w:rsidR="003F4D6B" w:rsidRPr="003A36A6" w:rsidRDefault="003F4D6B" w:rsidP="003A36A6">
            <w:r w:rsidRPr="003A36A6">
              <w:t>Dual Tone Multiple Frequency</w:t>
            </w:r>
          </w:p>
        </w:tc>
      </w:tr>
      <w:tr w:rsidR="003F4D6B" w:rsidRPr="003A36A6" w:rsidTr="003F4D6B">
        <w:tc>
          <w:tcPr>
            <w:tcW w:w="1417" w:type="dxa"/>
            <w:shd w:val="clear" w:color="auto" w:fill="auto"/>
          </w:tcPr>
          <w:p w:rsidR="003F4D6B" w:rsidRPr="003A36A6" w:rsidRDefault="003F4D6B" w:rsidP="003A36A6">
            <w:r w:rsidRPr="003A36A6">
              <w:t>ECB</w:t>
            </w:r>
          </w:p>
        </w:tc>
        <w:tc>
          <w:tcPr>
            <w:tcW w:w="8277" w:type="dxa"/>
            <w:shd w:val="clear" w:color="auto" w:fill="auto"/>
          </w:tcPr>
          <w:p w:rsidR="003F4D6B" w:rsidRPr="003A36A6" w:rsidRDefault="003F4D6B" w:rsidP="003A36A6">
            <w:r w:rsidRPr="003A36A6">
              <w:t>Electronic Code Book</w:t>
            </w:r>
          </w:p>
        </w:tc>
      </w:tr>
      <w:tr w:rsidR="003F4D6B" w:rsidRPr="003A36A6" w:rsidTr="003F4D6B">
        <w:tc>
          <w:tcPr>
            <w:tcW w:w="1417" w:type="dxa"/>
            <w:shd w:val="clear" w:color="auto" w:fill="auto"/>
          </w:tcPr>
          <w:p w:rsidR="003F4D6B" w:rsidRPr="003A36A6" w:rsidRDefault="003F4D6B" w:rsidP="003A36A6">
            <w:r w:rsidRPr="003A36A6">
              <w:t>EOFB</w:t>
            </w:r>
          </w:p>
        </w:tc>
        <w:tc>
          <w:tcPr>
            <w:tcW w:w="8277" w:type="dxa"/>
            <w:shd w:val="clear" w:color="auto" w:fill="auto"/>
          </w:tcPr>
          <w:p w:rsidR="003F4D6B" w:rsidRPr="003A36A6" w:rsidRDefault="003F4D6B" w:rsidP="003A36A6">
            <w:r w:rsidRPr="003A36A6">
              <w:t>Enhanced Output Feedback Mode</w:t>
            </w:r>
          </w:p>
        </w:tc>
      </w:tr>
      <w:tr w:rsidR="003F4D6B" w:rsidRPr="003A36A6" w:rsidTr="003F4D6B">
        <w:tc>
          <w:tcPr>
            <w:tcW w:w="1417" w:type="dxa"/>
            <w:shd w:val="clear" w:color="auto" w:fill="auto"/>
          </w:tcPr>
          <w:p w:rsidR="003F4D6B" w:rsidRPr="003A36A6" w:rsidRDefault="003F4D6B" w:rsidP="003A36A6">
            <w:r w:rsidRPr="003A36A6">
              <w:t>EP</w:t>
            </w:r>
          </w:p>
        </w:tc>
        <w:tc>
          <w:tcPr>
            <w:tcW w:w="8277" w:type="dxa"/>
            <w:shd w:val="clear" w:color="auto" w:fill="auto"/>
          </w:tcPr>
          <w:p w:rsidR="003F4D6B" w:rsidRPr="003A36A6" w:rsidRDefault="003F4D6B" w:rsidP="003A36A6">
            <w:r w:rsidRPr="003A36A6">
              <w:t>Endpoint</w:t>
            </w:r>
          </w:p>
        </w:tc>
      </w:tr>
      <w:tr w:rsidR="003F4D6B" w:rsidRPr="003A36A6" w:rsidTr="003F4D6B">
        <w:tc>
          <w:tcPr>
            <w:tcW w:w="1417" w:type="dxa"/>
            <w:shd w:val="clear" w:color="auto" w:fill="auto"/>
          </w:tcPr>
          <w:p w:rsidR="003F4D6B" w:rsidRPr="003A36A6" w:rsidRDefault="003F4D6B" w:rsidP="003A36A6">
            <w:r w:rsidRPr="003A36A6">
              <w:t>FEC</w:t>
            </w:r>
          </w:p>
        </w:tc>
        <w:tc>
          <w:tcPr>
            <w:tcW w:w="8277" w:type="dxa"/>
            <w:shd w:val="clear" w:color="auto" w:fill="auto"/>
          </w:tcPr>
          <w:p w:rsidR="003F4D6B" w:rsidRPr="003A36A6" w:rsidRDefault="003F4D6B" w:rsidP="003A36A6">
            <w:r w:rsidRPr="003A36A6">
              <w:t>Forward Error Correction</w:t>
            </w:r>
          </w:p>
        </w:tc>
      </w:tr>
      <w:tr w:rsidR="003F4D6B" w:rsidRPr="003A36A6" w:rsidTr="003F4D6B">
        <w:tc>
          <w:tcPr>
            <w:tcW w:w="1417" w:type="dxa"/>
            <w:shd w:val="clear" w:color="auto" w:fill="auto"/>
          </w:tcPr>
          <w:p w:rsidR="003F4D6B" w:rsidRPr="003A36A6" w:rsidRDefault="003F4D6B" w:rsidP="003A36A6">
            <w:r w:rsidRPr="003A36A6">
              <w:t>GK</w:t>
            </w:r>
          </w:p>
        </w:tc>
        <w:tc>
          <w:tcPr>
            <w:tcW w:w="8277" w:type="dxa"/>
            <w:shd w:val="clear" w:color="auto" w:fill="auto"/>
          </w:tcPr>
          <w:p w:rsidR="003F4D6B" w:rsidRPr="003A36A6" w:rsidRDefault="003F4D6B" w:rsidP="003A36A6">
            <w:r w:rsidRPr="003A36A6">
              <w:t>Gatekeeper</w:t>
            </w:r>
          </w:p>
        </w:tc>
      </w:tr>
      <w:tr w:rsidR="003F4D6B" w:rsidRPr="003A36A6" w:rsidTr="003F4D6B">
        <w:tc>
          <w:tcPr>
            <w:tcW w:w="1417" w:type="dxa"/>
            <w:shd w:val="clear" w:color="auto" w:fill="auto"/>
          </w:tcPr>
          <w:p w:rsidR="003F4D6B" w:rsidRPr="003A36A6" w:rsidRDefault="003F4D6B" w:rsidP="003A36A6">
            <w:r w:rsidRPr="003A36A6">
              <w:t>HMAC</w:t>
            </w:r>
          </w:p>
        </w:tc>
        <w:tc>
          <w:tcPr>
            <w:tcW w:w="8277" w:type="dxa"/>
            <w:shd w:val="clear" w:color="auto" w:fill="auto"/>
          </w:tcPr>
          <w:p w:rsidR="003F4D6B" w:rsidRPr="003A36A6" w:rsidRDefault="003F4D6B" w:rsidP="003A36A6">
            <w:r w:rsidRPr="003A36A6">
              <w:t>Hashed Message Authentication Code</w:t>
            </w:r>
          </w:p>
        </w:tc>
      </w:tr>
      <w:tr w:rsidR="003F4D6B" w:rsidRPr="003A36A6" w:rsidTr="003F4D6B">
        <w:tc>
          <w:tcPr>
            <w:tcW w:w="1417" w:type="dxa"/>
            <w:shd w:val="clear" w:color="auto" w:fill="auto"/>
          </w:tcPr>
          <w:p w:rsidR="003F4D6B" w:rsidRPr="003A36A6" w:rsidRDefault="003F4D6B" w:rsidP="003A36A6">
            <w:r w:rsidRPr="003A36A6">
              <w:t>IPsec</w:t>
            </w:r>
          </w:p>
        </w:tc>
        <w:tc>
          <w:tcPr>
            <w:tcW w:w="8277" w:type="dxa"/>
            <w:shd w:val="clear" w:color="auto" w:fill="auto"/>
          </w:tcPr>
          <w:p w:rsidR="003F4D6B" w:rsidRPr="003A36A6" w:rsidRDefault="003F4D6B" w:rsidP="003A36A6">
            <w:r w:rsidRPr="003A36A6">
              <w:t>Internet Protocol Security</w:t>
            </w:r>
          </w:p>
        </w:tc>
      </w:tr>
      <w:tr w:rsidR="003F4D6B" w:rsidRPr="003A36A6" w:rsidTr="003F4D6B">
        <w:tc>
          <w:tcPr>
            <w:tcW w:w="1417" w:type="dxa"/>
            <w:shd w:val="clear" w:color="auto" w:fill="auto"/>
          </w:tcPr>
          <w:p w:rsidR="003F4D6B" w:rsidRPr="003A36A6" w:rsidRDefault="003F4D6B" w:rsidP="003A36A6">
            <w:r w:rsidRPr="003A36A6">
              <w:t>ITU</w:t>
            </w:r>
          </w:p>
        </w:tc>
        <w:tc>
          <w:tcPr>
            <w:tcW w:w="8277" w:type="dxa"/>
            <w:shd w:val="clear" w:color="auto" w:fill="auto"/>
          </w:tcPr>
          <w:p w:rsidR="003F4D6B" w:rsidRPr="003A36A6" w:rsidRDefault="003F4D6B" w:rsidP="003A36A6">
            <w:r w:rsidRPr="003A36A6">
              <w:t>International Telecommunication Union</w:t>
            </w:r>
          </w:p>
        </w:tc>
      </w:tr>
      <w:tr w:rsidR="003F4D6B" w:rsidRPr="003A36A6" w:rsidTr="003F4D6B">
        <w:tc>
          <w:tcPr>
            <w:tcW w:w="1417" w:type="dxa"/>
            <w:shd w:val="clear" w:color="auto" w:fill="auto"/>
          </w:tcPr>
          <w:p w:rsidR="003F4D6B" w:rsidRPr="003A36A6" w:rsidRDefault="003F4D6B" w:rsidP="003A36A6">
            <w:r w:rsidRPr="003A36A6">
              <w:t>IV</w:t>
            </w:r>
          </w:p>
        </w:tc>
        <w:tc>
          <w:tcPr>
            <w:tcW w:w="8277" w:type="dxa"/>
            <w:shd w:val="clear" w:color="auto" w:fill="auto"/>
          </w:tcPr>
          <w:p w:rsidR="003F4D6B" w:rsidRPr="003A36A6" w:rsidRDefault="003F4D6B" w:rsidP="003A36A6">
            <w:r w:rsidRPr="003A36A6">
              <w:t>Initialization Vector</w:t>
            </w:r>
          </w:p>
        </w:tc>
      </w:tr>
      <w:tr w:rsidR="003F4D6B" w:rsidRPr="003A36A6" w:rsidTr="003F4D6B">
        <w:tc>
          <w:tcPr>
            <w:tcW w:w="1417" w:type="dxa"/>
            <w:shd w:val="clear" w:color="auto" w:fill="auto"/>
          </w:tcPr>
          <w:p w:rsidR="003F4D6B" w:rsidRPr="003A36A6" w:rsidRDefault="003F4D6B" w:rsidP="003A36A6">
            <w:r w:rsidRPr="003A36A6">
              <w:t>KS</w:t>
            </w:r>
          </w:p>
        </w:tc>
        <w:tc>
          <w:tcPr>
            <w:tcW w:w="8277" w:type="dxa"/>
            <w:shd w:val="clear" w:color="auto" w:fill="auto"/>
          </w:tcPr>
          <w:p w:rsidR="003F4D6B" w:rsidRPr="003A36A6" w:rsidRDefault="003F4D6B" w:rsidP="003A36A6">
            <w:r w:rsidRPr="003A36A6">
              <w:t>Salting Key in EOFB mode</w:t>
            </w:r>
          </w:p>
        </w:tc>
      </w:tr>
      <w:tr w:rsidR="003F4D6B" w:rsidRPr="003A36A6" w:rsidTr="003F4D6B">
        <w:tc>
          <w:tcPr>
            <w:tcW w:w="1417" w:type="dxa"/>
            <w:shd w:val="clear" w:color="auto" w:fill="auto"/>
          </w:tcPr>
          <w:p w:rsidR="003F4D6B" w:rsidRPr="003A36A6" w:rsidRDefault="003F4D6B" w:rsidP="003A36A6">
            <w:r w:rsidRPr="003A36A6">
              <w:t>MAC</w:t>
            </w:r>
          </w:p>
        </w:tc>
        <w:tc>
          <w:tcPr>
            <w:tcW w:w="8277" w:type="dxa"/>
            <w:shd w:val="clear" w:color="auto" w:fill="auto"/>
          </w:tcPr>
          <w:p w:rsidR="003F4D6B" w:rsidRPr="003A36A6" w:rsidRDefault="003F4D6B" w:rsidP="003A36A6">
            <w:r w:rsidRPr="003A36A6">
              <w:t>Message Authentication Code</w:t>
            </w:r>
          </w:p>
        </w:tc>
      </w:tr>
      <w:tr w:rsidR="003F4D6B" w:rsidRPr="003A36A6" w:rsidTr="003F4D6B">
        <w:tc>
          <w:tcPr>
            <w:tcW w:w="1417" w:type="dxa"/>
            <w:shd w:val="clear" w:color="auto" w:fill="auto"/>
          </w:tcPr>
          <w:p w:rsidR="003F4D6B" w:rsidRPr="003A36A6" w:rsidRDefault="003F4D6B" w:rsidP="003A36A6">
            <w:r w:rsidRPr="003A36A6">
              <w:t>MC</w:t>
            </w:r>
          </w:p>
        </w:tc>
        <w:tc>
          <w:tcPr>
            <w:tcW w:w="8277" w:type="dxa"/>
            <w:shd w:val="clear" w:color="auto" w:fill="auto"/>
          </w:tcPr>
          <w:p w:rsidR="003F4D6B" w:rsidRPr="003A36A6" w:rsidRDefault="003F4D6B" w:rsidP="003A36A6">
            <w:r w:rsidRPr="003A36A6">
              <w:t>Multipoint Controller</w:t>
            </w:r>
          </w:p>
        </w:tc>
      </w:tr>
      <w:tr w:rsidR="003F4D6B" w:rsidRPr="003A36A6" w:rsidTr="003F4D6B">
        <w:tc>
          <w:tcPr>
            <w:tcW w:w="1417" w:type="dxa"/>
            <w:shd w:val="clear" w:color="auto" w:fill="auto"/>
          </w:tcPr>
          <w:p w:rsidR="003F4D6B" w:rsidRPr="003A36A6" w:rsidRDefault="003F4D6B" w:rsidP="003A36A6">
            <w:r w:rsidRPr="003A36A6">
              <w:t>MCU</w:t>
            </w:r>
          </w:p>
        </w:tc>
        <w:tc>
          <w:tcPr>
            <w:tcW w:w="8277" w:type="dxa"/>
            <w:shd w:val="clear" w:color="auto" w:fill="auto"/>
          </w:tcPr>
          <w:p w:rsidR="003F4D6B" w:rsidRPr="003A36A6" w:rsidRDefault="003F4D6B" w:rsidP="003A36A6">
            <w:r w:rsidRPr="003A36A6">
              <w:t>Multipoint Control Unit</w:t>
            </w:r>
          </w:p>
        </w:tc>
      </w:tr>
      <w:tr w:rsidR="003F4D6B" w:rsidRPr="003A36A6" w:rsidTr="003F4D6B">
        <w:tc>
          <w:tcPr>
            <w:tcW w:w="1417" w:type="dxa"/>
            <w:shd w:val="clear" w:color="auto" w:fill="auto"/>
          </w:tcPr>
          <w:p w:rsidR="003F4D6B" w:rsidRPr="003A36A6" w:rsidRDefault="003F4D6B" w:rsidP="003A36A6">
            <w:r w:rsidRPr="003A36A6">
              <w:t>MPS</w:t>
            </w:r>
          </w:p>
        </w:tc>
        <w:tc>
          <w:tcPr>
            <w:tcW w:w="8277" w:type="dxa"/>
            <w:shd w:val="clear" w:color="auto" w:fill="auto"/>
          </w:tcPr>
          <w:p w:rsidR="003F4D6B" w:rsidRPr="003A36A6" w:rsidRDefault="003F4D6B" w:rsidP="003A36A6">
            <w:r w:rsidRPr="003A36A6">
              <w:t>Multiple Payload Stream</w:t>
            </w:r>
          </w:p>
        </w:tc>
      </w:tr>
      <w:tr w:rsidR="003F4D6B" w:rsidRPr="003A36A6" w:rsidTr="003F4D6B">
        <w:tc>
          <w:tcPr>
            <w:tcW w:w="1417" w:type="dxa"/>
            <w:shd w:val="clear" w:color="auto" w:fill="auto"/>
          </w:tcPr>
          <w:p w:rsidR="003F4D6B" w:rsidRPr="003A36A6" w:rsidRDefault="003F4D6B" w:rsidP="003A36A6">
            <w:r w:rsidRPr="003A36A6">
              <w:lastRenderedPageBreak/>
              <w:t>OFB</w:t>
            </w:r>
          </w:p>
        </w:tc>
        <w:tc>
          <w:tcPr>
            <w:tcW w:w="8277" w:type="dxa"/>
            <w:shd w:val="clear" w:color="auto" w:fill="auto"/>
          </w:tcPr>
          <w:p w:rsidR="003F4D6B" w:rsidRPr="003A36A6" w:rsidRDefault="003F4D6B" w:rsidP="003A36A6">
            <w:r w:rsidRPr="003A36A6">
              <w:t>Output Feedback Mode</w:t>
            </w:r>
          </w:p>
        </w:tc>
      </w:tr>
      <w:tr w:rsidR="003F4D6B" w:rsidRPr="003A36A6" w:rsidTr="003F4D6B">
        <w:tc>
          <w:tcPr>
            <w:tcW w:w="1417" w:type="dxa"/>
            <w:shd w:val="clear" w:color="auto" w:fill="auto"/>
          </w:tcPr>
          <w:p w:rsidR="003F4D6B" w:rsidRPr="003A36A6" w:rsidRDefault="003F4D6B" w:rsidP="003A36A6">
            <w:r w:rsidRPr="003A36A6">
              <w:t>OID</w:t>
            </w:r>
          </w:p>
        </w:tc>
        <w:tc>
          <w:tcPr>
            <w:tcW w:w="8277" w:type="dxa"/>
            <w:shd w:val="clear" w:color="auto" w:fill="auto"/>
          </w:tcPr>
          <w:p w:rsidR="003F4D6B" w:rsidRPr="003A36A6" w:rsidRDefault="003F4D6B" w:rsidP="003A36A6">
            <w:r w:rsidRPr="003A36A6">
              <w:t>Object Identifier</w:t>
            </w:r>
          </w:p>
        </w:tc>
      </w:tr>
      <w:tr w:rsidR="003F4D6B" w:rsidRPr="003A36A6" w:rsidTr="003F4D6B">
        <w:tc>
          <w:tcPr>
            <w:tcW w:w="1417" w:type="dxa"/>
            <w:shd w:val="clear" w:color="auto" w:fill="auto"/>
          </w:tcPr>
          <w:p w:rsidR="003F4D6B" w:rsidRPr="003A36A6" w:rsidRDefault="003F4D6B" w:rsidP="003A36A6">
            <w:r w:rsidRPr="003A36A6">
              <w:t>OLC</w:t>
            </w:r>
          </w:p>
        </w:tc>
        <w:tc>
          <w:tcPr>
            <w:tcW w:w="8277" w:type="dxa"/>
            <w:shd w:val="clear" w:color="auto" w:fill="auto"/>
          </w:tcPr>
          <w:p w:rsidR="003F4D6B" w:rsidRPr="003A36A6" w:rsidRDefault="003F4D6B" w:rsidP="003A36A6">
            <w:r w:rsidRPr="003A36A6">
              <w:t>Open Logical Channel</w:t>
            </w:r>
          </w:p>
        </w:tc>
      </w:tr>
      <w:tr w:rsidR="003F4D6B" w:rsidRPr="003A36A6" w:rsidTr="003F4D6B">
        <w:tc>
          <w:tcPr>
            <w:tcW w:w="1417" w:type="dxa"/>
            <w:shd w:val="clear" w:color="auto" w:fill="auto"/>
          </w:tcPr>
          <w:p w:rsidR="003F4D6B" w:rsidRPr="003A36A6" w:rsidRDefault="003F4D6B" w:rsidP="003A36A6">
            <w:r w:rsidRPr="003A36A6">
              <w:t>RAS</w:t>
            </w:r>
          </w:p>
        </w:tc>
        <w:tc>
          <w:tcPr>
            <w:tcW w:w="8277" w:type="dxa"/>
            <w:shd w:val="clear" w:color="auto" w:fill="auto"/>
          </w:tcPr>
          <w:p w:rsidR="003F4D6B" w:rsidRPr="003A36A6" w:rsidRDefault="003F4D6B" w:rsidP="003A36A6">
            <w:r w:rsidRPr="003A36A6">
              <w:t>Registration, Admission and Status</w:t>
            </w:r>
          </w:p>
        </w:tc>
      </w:tr>
      <w:tr w:rsidR="003F4D6B" w:rsidRPr="003A36A6" w:rsidTr="003F4D6B">
        <w:tc>
          <w:tcPr>
            <w:tcW w:w="1417" w:type="dxa"/>
            <w:shd w:val="clear" w:color="auto" w:fill="auto"/>
          </w:tcPr>
          <w:p w:rsidR="003F4D6B" w:rsidRPr="003A36A6" w:rsidRDefault="003F4D6B" w:rsidP="003A36A6">
            <w:r w:rsidRPr="003A36A6">
              <w:t>RC</w:t>
            </w:r>
          </w:p>
        </w:tc>
        <w:tc>
          <w:tcPr>
            <w:tcW w:w="8277" w:type="dxa"/>
            <w:shd w:val="clear" w:color="auto" w:fill="auto"/>
          </w:tcPr>
          <w:p w:rsidR="003F4D6B" w:rsidRPr="003A36A6" w:rsidRDefault="003F4D6B" w:rsidP="003A36A6">
            <w:proofErr w:type="spellStart"/>
            <w:r w:rsidRPr="003A36A6">
              <w:t>Rivest</w:t>
            </w:r>
            <w:proofErr w:type="spellEnd"/>
            <w:r w:rsidRPr="003A36A6">
              <w:t xml:space="preserve"> Cipher</w:t>
            </w:r>
          </w:p>
        </w:tc>
      </w:tr>
      <w:tr w:rsidR="003F4D6B" w:rsidRPr="003A36A6" w:rsidTr="003F4D6B">
        <w:tc>
          <w:tcPr>
            <w:tcW w:w="1417" w:type="dxa"/>
            <w:shd w:val="clear" w:color="auto" w:fill="auto"/>
          </w:tcPr>
          <w:p w:rsidR="003F4D6B" w:rsidRPr="003A36A6" w:rsidRDefault="003F4D6B" w:rsidP="003A36A6">
            <w:r w:rsidRPr="003A36A6">
              <w:t>ROC</w:t>
            </w:r>
          </w:p>
        </w:tc>
        <w:tc>
          <w:tcPr>
            <w:tcW w:w="8277" w:type="dxa"/>
            <w:shd w:val="clear" w:color="auto" w:fill="auto"/>
          </w:tcPr>
          <w:p w:rsidR="003F4D6B" w:rsidRPr="003A36A6" w:rsidRDefault="003F4D6B" w:rsidP="003A36A6">
            <w:r w:rsidRPr="003A36A6">
              <w:t>Roll-over Counter</w:t>
            </w:r>
          </w:p>
        </w:tc>
      </w:tr>
      <w:tr w:rsidR="003F4D6B" w:rsidRPr="003A36A6" w:rsidTr="003F4D6B">
        <w:tc>
          <w:tcPr>
            <w:tcW w:w="1417" w:type="dxa"/>
            <w:shd w:val="clear" w:color="auto" w:fill="auto"/>
          </w:tcPr>
          <w:p w:rsidR="003F4D6B" w:rsidRPr="003A36A6" w:rsidRDefault="003F4D6B" w:rsidP="003A36A6">
            <w:r w:rsidRPr="003A36A6">
              <w:t>RSA</w:t>
            </w:r>
          </w:p>
        </w:tc>
        <w:tc>
          <w:tcPr>
            <w:tcW w:w="8277" w:type="dxa"/>
            <w:shd w:val="clear" w:color="auto" w:fill="auto"/>
          </w:tcPr>
          <w:p w:rsidR="003F4D6B" w:rsidRPr="003A36A6" w:rsidRDefault="003F4D6B" w:rsidP="003A36A6">
            <w:proofErr w:type="spellStart"/>
            <w:r w:rsidRPr="003A36A6">
              <w:t>Rivest</w:t>
            </w:r>
            <w:proofErr w:type="spellEnd"/>
            <w:r w:rsidRPr="003A36A6">
              <w:t xml:space="preserve">, Shamir and </w:t>
            </w:r>
            <w:proofErr w:type="spellStart"/>
            <w:r w:rsidRPr="003A36A6">
              <w:t>Adleman</w:t>
            </w:r>
            <w:proofErr w:type="spellEnd"/>
          </w:p>
        </w:tc>
      </w:tr>
      <w:tr w:rsidR="003F4D6B" w:rsidRPr="003A36A6" w:rsidTr="003F4D6B">
        <w:tc>
          <w:tcPr>
            <w:tcW w:w="1417" w:type="dxa"/>
            <w:shd w:val="clear" w:color="auto" w:fill="auto"/>
          </w:tcPr>
          <w:p w:rsidR="003F4D6B" w:rsidRPr="003A36A6" w:rsidRDefault="003F4D6B" w:rsidP="003A36A6">
            <w:r w:rsidRPr="003A36A6">
              <w:t>RTP</w:t>
            </w:r>
          </w:p>
        </w:tc>
        <w:tc>
          <w:tcPr>
            <w:tcW w:w="8277" w:type="dxa"/>
            <w:shd w:val="clear" w:color="auto" w:fill="auto"/>
          </w:tcPr>
          <w:p w:rsidR="003F4D6B" w:rsidRPr="003A36A6" w:rsidRDefault="003F4D6B" w:rsidP="003A36A6">
            <w:r w:rsidRPr="003A36A6">
              <w:t>Real-Time Protocol</w:t>
            </w:r>
          </w:p>
        </w:tc>
      </w:tr>
      <w:tr w:rsidR="003F4D6B" w:rsidRPr="003A36A6" w:rsidTr="003F4D6B">
        <w:tc>
          <w:tcPr>
            <w:tcW w:w="1417" w:type="dxa"/>
            <w:shd w:val="clear" w:color="auto" w:fill="auto"/>
          </w:tcPr>
          <w:p w:rsidR="003F4D6B" w:rsidRPr="003A36A6" w:rsidRDefault="003F4D6B" w:rsidP="003A36A6">
            <w:r w:rsidRPr="003A36A6">
              <w:t>RTCP</w:t>
            </w:r>
          </w:p>
        </w:tc>
        <w:tc>
          <w:tcPr>
            <w:tcW w:w="8277" w:type="dxa"/>
            <w:shd w:val="clear" w:color="auto" w:fill="auto"/>
          </w:tcPr>
          <w:p w:rsidR="003F4D6B" w:rsidRPr="003A36A6" w:rsidRDefault="003F4D6B" w:rsidP="003A36A6">
            <w:r w:rsidRPr="003A36A6">
              <w:t>Real-Time Control Protocol</w:t>
            </w:r>
          </w:p>
        </w:tc>
      </w:tr>
      <w:tr w:rsidR="003F4D6B" w:rsidRPr="003A36A6" w:rsidTr="003F4D6B">
        <w:tc>
          <w:tcPr>
            <w:tcW w:w="1417" w:type="dxa"/>
            <w:shd w:val="clear" w:color="auto" w:fill="auto"/>
          </w:tcPr>
          <w:p w:rsidR="003F4D6B" w:rsidRPr="003A36A6" w:rsidRDefault="003F4D6B" w:rsidP="003A36A6">
            <w:r w:rsidRPr="003A36A6">
              <w:t>SDU</w:t>
            </w:r>
          </w:p>
        </w:tc>
        <w:tc>
          <w:tcPr>
            <w:tcW w:w="8277" w:type="dxa"/>
            <w:shd w:val="clear" w:color="auto" w:fill="auto"/>
          </w:tcPr>
          <w:p w:rsidR="003F4D6B" w:rsidRPr="003A36A6" w:rsidRDefault="003F4D6B" w:rsidP="003A36A6">
            <w:r w:rsidRPr="003A36A6">
              <w:t>Service Data Unit</w:t>
            </w:r>
          </w:p>
        </w:tc>
      </w:tr>
      <w:tr w:rsidR="003F4D6B" w:rsidRPr="003A36A6" w:rsidTr="003F4D6B">
        <w:tc>
          <w:tcPr>
            <w:tcW w:w="1417" w:type="dxa"/>
            <w:shd w:val="clear" w:color="auto" w:fill="auto"/>
          </w:tcPr>
          <w:p w:rsidR="003F4D6B" w:rsidRPr="003A36A6" w:rsidRDefault="003F4D6B" w:rsidP="003A36A6">
            <w:r w:rsidRPr="003A36A6">
              <w:t>SEQ</w:t>
            </w:r>
          </w:p>
        </w:tc>
        <w:tc>
          <w:tcPr>
            <w:tcW w:w="8277" w:type="dxa"/>
            <w:shd w:val="clear" w:color="auto" w:fill="auto"/>
          </w:tcPr>
          <w:p w:rsidR="003F4D6B" w:rsidRPr="003A36A6" w:rsidRDefault="003F4D6B" w:rsidP="003A36A6">
            <w:r w:rsidRPr="003A36A6">
              <w:t>Sequence number</w:t>
            </w:r>
          </w:p>
        </w:tc>
      </w:tr>
      <w:tr w:rsidR="003F4D6B" w:rsidRPr="003A36A6" w:rsidTr="003F4D6B">
        <w:tc>
          <w:tcPr>
            <w:tcW w:w="1417" w:type="dxa"/>
            <w:shd w:val="clear" w:color="auto" w:fill="auto"/>
          </w:tcPr>
          <w:p w:rsidR="003F4D6B" w:rsidRPr="003A36A6" w:rsidRDefault="003F4D6B" w:rsidP="003A36A6">
            <w:r w:rsidRPr="003A36A6">
              <w:t>SHA</w:t>
            </w:r>
          </w:p>
        </w:tc>
        <w:tc>
          <w:tcPr>
            <w:tcW w:w="8277" w:type="dxa"/>
            <w:shd w:val="clear" w:color="auto" w:fill="auto"/>
          </w:tcPr>
          <w:p w:rsidR="003F4D6B" w:rsidRPr="003A36A6" w:rsidRDefault="003F4D6B" w:rsidP="003A36A6">
            <w:r w:rsidRPr="003A36A6">
              <w:t>Secure Hash Algorithm</w:t>
            </w:r>
          </w:p>
        </w:tc>
      </w:tr>
      <w:tr w:rsidR="003F4D6B" w:rsidRPr="003A36A6" w:rsidTr="003F4D6B">
        <w:tc>
          <w:tcPr>
            <w:tcW w:w="1417" w:type="dxa"/>
            <w:shd w:val="clear" w:color="auto" w:fill="auto"/>
          </w:tcPr>
          <w:p w:rsidR="003F4D6B" w:rsidRPr="003A36A6" w:rsidRDefault="003F4D6B" w:rsidP="003A36A6">
            <w:r w:rsidRPr="003A36A6">
              <w:t>TCP</w:t>
            </w:r>
          </w:p>
        </w:tc>
        <w:tc>
          <w:tcPr>
            <w:tcW w:w="8277" w:type="dxa"/>
            <w:shd w:val="clear" w:color="auto" w:fill="auto"/>
          </w:tcPr>
          <w:p w:rsidR="003F4D6B" w:rsidRPr="003A36A6" w:rsidRDefault="003F4D6B" w:rsidP="003A36A6">
            <w:r w:rsidRPr="003A36A6">
              <w:t>Transmission Control Protocol</w:t>
            </w:r>
          </w:p>
        </w:tc>
      </w:tr>
      <w:tr w:rsidR="003F4D6B" w:rsidRPr="003A36A6" w:rsidTr="003F4D6B">
        <w:tc>
          <w:tcPr>
            <w:tcW w:w="1417" w:type="dxa"/>
            <w:shd w:val="clear" w:color="auto" w:fill="auto"/>
          </w:tcPr>
          <w:p w:rsidR="003F4D6B" w:rsidRPr="003A36A6" w:rsidRDefault="003F4D6B" w:rsidP="003A36A6">
            <w:r w:rsidRPr="003A36A6">
              <w:t>TLS</w:t>
            </w:r>
          </w:p>
        </w:tc>
        <w:tc>
          <w:tcPr>
            <w:tcW w:w="8277" w:type="dxa"/>
            <w:shd w:val="clear" w:color="auto" w:fill="auto"/>
          </w:tcPr>
          <w:p w:rsidR="003F4D6B" w:rsidRPr="003A36A6" w:rsidRDefault="003F4D6B" w:rsidP="003A36A6">
            <w:r w:rsidRPr="003A36A6">
              <w:t>Transport Layer Security</w:t>
            </w:r>
          </w:p>
        </w:tc>
      </w:tr>
      <w:tr w:rsidR="003F4D6B" w:rsidRPr="003A36A6" w:rsidTr="003F4D6B">
        <w:tc>
          <w:tcPr>
            <w:tcW w:w="1417" w:type="dxa"/>
            <w:shd w:val="clear" w:color="auto" w:fill="auto"/>
          </w:tcPr>
          <w:p w:rsidR="003F4D6B" w:rsidRPr="003A36A6" w:rsidRDefault="003F4D6B" w:rsidP="003A36A6">
            <w:r w:rsidRPr="003A36A6">
              <w:t>TSAP</w:t>
            </w:r>
          </w:p>
        </w:tc>
        <w:tc>
          <w:tcPr>
            <w:tcW w:w="8277" w:type="dxa"/>
            <w:shd w:val="clear" w:color="auto" w:fill="auto"/>
          </w:tcPr>
          <w:p w:rsidR="003F4D6B" w:rsidRPr="003A36A6" w:rsidRDefault="003F4D6B" w:rsidP="003A36A6">
            <w:r w:rsidRPr="003A36A6">
              <w:t>Transport Service Access Point</w:t>
            </w:r>
          </w:p>
        </w:tc>
      </w:tr>
      <w:tr w:rsidR="003F4D6B" w:rsidRPr="003A36A6" w:rsidTr="003F4D6B">
        <w:tc>
          <w:tcPr>
            <w:tcW w:w="1417" w:type="dxa"/>
            <w:shd w:val="clear" w:color="auto" w:fill="auto"/>
          </w:tcPr>
          <w:p w:rsidR="003F4D6B" w:rsidRPr="003A36A6" w:rsidRDefault="003F4D6B" w:rsidP="003A36A6">
            <w:r w:rsidRPr="003A36A6">
              <w:t>UDP</w:t>
            </w:r>
          </w:p>
        </w:tc>
        <w:tc>
          <w:tcPr>
            <w:tcW w:w="8277" w:type="dxa"/>
            <w:shd w:val="clear" w:color="auto" w:fill="auto"/>
          </w:tcPr>
          <w:p w:rsidR="003F4D6B" w:rsidRPr="003A36A6" w:rsidRDefault="003F4D6B" w:rsidP="003A36A6">
            <w:r w:rsidRPr="003A36A6">
              <w:t>User Datagram Protocol</w:t>
            </w:r>
          </w:p>
        </w:tc>
      </w:tr>
      <w:tr w:rsidR="003F4D6B" w:rsidRPr="003A36A6" w:rsidTr="003F4D6B">
        <w:tc>
          <w:tcPr>
            <w:tcW w:w="1417" w:type="dxa"/>
            <w:shd w:val="clear" w:color="auto" w:fill="auto"/>
          </w:tcPr>
          <w:p w:rsidR="003F4D6B" w:rsidRPr="003A36A6" w:rsidRDefault="003F4D6B" w:rsidP="003A36A6">
            <w:r w:rsidRPr="003A36A6">
              <w:t>XOR</w:t>
            </w:r>
          </w:p>
        </w:tc>
        <w:tc>
          <w:tcPr>
            <w:tcW w:w="8277" w:type="dxa"/>
            <w:shd w:val="clear" w:color="auto" w:fill="auto"/>
          </w:tcPr>
          <w:p w:rsidR="003F4D6B" w:rsidRPr="003A36A6" w:rsidRDefault="003F4D6B" w:rsidP="003A36A6">
            <w:r w:rsidRPr="003A36A6">
              <w:t>Exclusive OR</w:t>
            </w:r>
          </w:p>
        </w:tc>
      </w:tr>
    </w:tbl>
    <w:p w:rsidR="003F4D6B" w:rsidRPr="002C3ECF" w:rsidRDefault="003F4D6B" w:rsidP="003F4D6B">
      <w:pPr>
        <w:pStyle w:val="Heading1"/>
      </w:pPr>
      <w:bookmarkStart w:id="219" w:name="_Toc399744326"/>
      <w:bookmarkStart w:id="220" w:name="_Toc417791522"/>
      <w:bookmarkStart w:id="221" w:name="_Toc417803084"/>
      <w:bookmarkStart w:id="222" w:name="_Toc417804899"/>
      <w:bookmarkStart w:id="223" w:name="_Toc422563904"/>
      <w:bookmarkStart w:id="224" w:name="_Toc422823915"/>
      <w:bookmarkStart w:id="225" w:name="_Toc422823983"/>
      <w:bookmarkStart w:id="226" w:name="_Toc422880112"/>
      <w:bookmarkStart w:id="227" w:name="_Toc487001329"/>
      <w:bookmarkStart w:id="228" w:name="_Toc513862262"/>
      <w:bookmarkStart w:id="229" w:name="_Toc524512900"/>
      <w:bookmarkStart w:id="230" w:name="_Toc524758604"/>
      <w:bookmarkStart w:id="231" w:name="_Toc524931483"/>
      <w:bookmarkStart w:id="232" w:name="_Toc525378760"/>
      <w:bookmarkStart w:id="233" w:name="_Toc42605024"/>
      <w:bookmarkStart w:id="234" w:name="_Toc51379323"/>
      <w:bookmarkStart w:id="235" w:name="_Toc51389913"/>
      <w:bookmarkStart w:id="236" w:name="_Toc51390257"/>
      <w:bookmarkStart w:id="237" w:name="_Toc51394760"/>
      <w:bookmarkStart w:id="238" w:name="_Toc59942462"/>
      <w:bookmarkStart w:id="239" w:name="_Toc62370909"/>
      <w:bookmarkStart w:id="240" w:name="_Toc110676298"/>
      <w:bookmarkStart w:id="241" w:name="_Toc111538736"/>
      <w:bookmarkStart w:id="242" w:name="_Toc116891094"/>
      <w:bookmarkStart w:id="243" w:name="_Toc122944087"/>
      <w:bookmarkStart w:id="244" w:name="_Toc130117076"/>
      <w:bookmarkStart w:id="245" w:name="_Toc196387326"/>
      <w:bookmarkStart w:id="246" w:name="_Toc210012665"/>
      <w:bookmarkStart w:id="247" w:name="_Toc221337182"/>
      <w:bookmarkStart w:id="248" w:name="_Toc228688301"/>
      <w:bookmarkStart w:id="249" w:name="_Toc347998570"/>
      <w:bookmarkStart w:id="250" w:name="_Toc369879370"/>
      <w:r w:rsidRPr="002C3ECF">
        <w:t>5</w:t>
      </w:r>
      <w:r w:rsidRPr="002C3ECF">
        <w:tab/>
        <w:t>Conventions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3F4D6B" w:rsidRPr="002C3ECF" w:rsidRDefault="003F4D6B" w:rsidP="003F4D6B">
      <w:r w:rsidRPr="002C3ECF">
        <w:t>In this Recommendation the following conventions are used:</w:t>
      </w:r>
    </w:p>
    <w:p w:rsidR="003F4D6B" w:rsidRPr="002C3ECF" w:rsidRDefault="003F4D6B" w:rsidP="003F4D6B">
      <w:pPr>
        <w:pStyle w:val="enumlev1"/>
      </w:pPr>
      <w:r w:rsidRPr="002C3ECF">
        <w:t>–</w:t>
      </w:r>
      <w:r w:rsidRPr="002C3ECF">
        <w:tab/>
        <w:t>"shall" indicates a mandatory requirement.</w:t>
      </w:r>
    </w:p>
    <w:p w:rsidR="003F4D6B" w:rsidRPr="002C3ECF" w:rsidRDefault="003F4D6B" w:rsidP="003F4D6B">
      <w:pPr>
        <w:pStyle w:val="enumlev1"/>
      </w:pPr>
      <w:r w:rsidRPr="002C3ECF">
        <w:t>–</w:t>
      </w:r>
      <w:r w:rsidRPr="002C3ECF">
        <w:tab/>
        <w:t>"should" indicates a suggested but optional course of action.</w:t>
      </w:r>
    </w:p>
    <w:p w:rsidR="003F4D6B" w:rsidRPr="002C3ECF" w:rsidRDefault="003F4D6B" w:rsidP="003F4D6B">
      <w:pPr>
        <w:pStyle w:val="enumlev1"/>
      </w:pPr>
      <w:r w:rsidRPr="002C3ECF">
        <w:t>–</w:t>
      </w:r>
      <w:r w:rsidRPr="002C3ECF">
        <w:tab/>
        <w:t>"may" indicates an optional course of action rather than a recommendation that something take place.</w:t>
      </w:r>
    </w:p>
    <w:p w:rsidR="003F4D6B" w:rsidRPr="002C3ECF" w:rsidRDefault="003F4D6B" w:rsidP="003F4D6B">
      <w:r w:rsidRPr="002C3ECF">
        <w:t>When deploying media encryption in conjunction with payload padding, the text sometimes says "the value of the pad should be determined by the normal convention of the cipher algorithm"; see, e.g., 7.6.1, 8.3 and Figure I.7. This means that some cipher algorithms (e.g., DES) provide further implementation advice as to how the sender may choose the value of the padding byte(s). Examples could be random fill-in values, static values or other generated patterns. Whatever method is deployed does not impact interoperability, yet the security quality may well be different. This is considered as an implementation matter and is not specified any further in this Recommendation.</w:t>
      </w:r>
    </w:p>
    <w:p w:rsidR="003F4D6B" w:rsidRPr="002C3ECF" w:rsidRDefault="003F4D6B" w:rsidP="003F4D6B">
      <w:pPr>
        <w:pStyle w:val="Heading1"/>
      </w:pPr>
      <w:bookmarkStart w:id="251" w:name="_Ref379881422"/>
      <w:bookmarkStart w:id="252" w:name="_Toc399744327"/>
      <w:bookmarkStart w:id="253" w:name="_Toc417791523"/>
      <w:bookmarkStart w:id="254" w:name="_Toc417803085"/>
      <w:bookmarkStart w:id="255" w:name="_Toc417804900"/>
      <w:bookmarkStart w:id="256" w:name="_Toc422563905"/>
      <w:bookmarkStart w:id="257" w:name="_Toc422823916"/>
      <w:bookmarkStart w:id="258" w:name="_Toc422823984"/>
      <w:bookmarkStart w:id="259" w:name="_Toc422880113"/>
      <w:bookmarkStart w:id="260" w:name="_Toc487001330"/>
      <w:bookmarkStart w:id="261" w:name="_Toc513862263"/>
      <w:bookmarkStart w:id="262" w:name="_Toc524512901"/>
      <w:bookmarkStart w:id="263" w:name="_Toc524758605"/>
      <w:bookmarkStart w:id="264" w:name="_Toc524931484"/>
      <w:bookmarkStart w:id="265" w:name="_Toc525378761"/>
      <w:bookmarkStart w:id="266" w:name="_Toc42605025"/>
      <w:bookmarkStart w:id="267" w:name="_Toc51379324"/>
      <w:bookmarkStart w:id="268" w:name="_Toc51389914"/>
      <w:bookmarkStart w:id="269" w:name="_Toc51390258"/>
      <w:bookmarkStart w:id="270" w:name="_Toc51394761"/>
      <w:bookmarkStart w:id="271" w:name="_Toc59942463"/>
      <w:bookmarkStart w:id="272" w:name="_Toc62370910"/>
      <w:bookmarkStart w:id="273" w:name="_Toc110676299"/>
      <w:bookmarkStart w:id="274" w:name="_Toc111538737"/>
      <w:bookmarkStart w:id="275" w:name="_Toc116891095"/>
      <w:bookmarkStart w:id="276" w:name="_Toc122944088"/>
      <w:bookmarkStart w:id="277" w:name="_Toc130117077"/>
      <w:bookmarkStart w:id="278" w:name="_Toc196387327"/>
      <w:bookmarkStart w:id="279" w:name="_Toc210012666"/>
      <w:bookmarkStart w:id="280" w:name="_Toc221337183"/>
      <w:bookmarkStart w:id="281" w:name="_Toc228688302"/>
      <w:bookmarkStart w:id="282" w:name="_Toc347998571"/>
      <w:bookmarkStart w:id="283" w:name="_Toc369879371"/>
      <w:r w:rsidRPr="002C3ECF">
        <w:t>6</w:t>
      </w:r>
      <w:r w:rsidRPr="002C3ECF">
        <w:tab/>
        <w:t xml:space="preserve">System </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2C3ECF">
        <w:t>overview</w:t>
      </w:r>
      <w:bookmarkEnd w:id="273"/>
      <w:bookmarkEnd w:id="274"/>
      <w:bookmarkEnd w:id="275"/>
      <w:bookmarkEnd w:id="276"/>
      <w:bookmarkEnd w:id="277"/>
      <w:bookmarkEnd w:id="278"/>
      <w:bookmarkEnd w:id="279"/>
      <w:bookmarkEnd w:id="280"/>
      <w:bookmarkEnd w:id="281"/>
      <w:bookmarkEnd w:id="282"/>
      <w:bookmarkEnd w:id="283"/>
    </w:p>
    <w:p w:rsidR="003F4D6B" w:rsidRPr="002C3ECF" w:rsidRDefault="003F4D6B" w:rsidP="003F4D6B">
      <w:pPr>
        <w:pStyle w:val="Heading2"/>
      </w:pPr>
      <w:bookmarkStart w:id="284" w:name="_Ref462231168"/>
      <w:bookmarkStart w:id="285" w:name="_Toc475176272"/>
      <w:bookmarkStart w:id="286" w:name="_Ref480010865"/>
      <w:bookmarkStart w:id="287" w:name="_Ref480010926"/>
      <w:bookmarkStart w:id="288" w:name="_Ref480015534"/>
      <w:bookmarkStart w:id="289" w:name="_Toc487001395"/>
      <w:bookmarkStart w:id="290" w:name="_Toc513862332"/>
      <w:bookmarkStart w:id="291" w:name="_Toc524512970"/>
      <w:bookmarkStart w:id="292" w:name="_Toc524758674"/>
      <w:bookmarkStart w:id="293" w:name="_Toc524931553"/>
      <w:bookmarkStart w:id="294" w:name="_Toc525378830"/>
      <w:bookmarkStart w:id="295" w:name="_Toc42605139"/>
      <w:bookmarkStart w:id="296" w:name="_Toc51379377"/>
      <w:bookmarkStart w:id="297" w:name="_Toc51389967"/>
      <w:bookmarkStart w:id="298" w:name="_Toc51390311"/>
      <w:bookmarkStart w:id="299" w:name="_Toc51394814"/>
      <w:bookmarkStart w:id="300" w:name="_Toc59942516"/>
      <w:bookmarkStart w:id="301" w:name="_Toc62370962"/>
      <w:bookmarkStart w:id="302" w:name="_Toc110676300"/>
      <w:bookmarkStart w:id="303" w:name="_Toc111538738"/>
      <w:bookmarkStart w:id="304" w:name="_Toc116891096"/>
      <w:bookmarkStart w:id="305" w:name="_Toc122944089"/>
      <w:bookmarkStart w:id="306" w:name="_Toc130117078"/>
      <w:bookmarkStart w:id="307" w:name="_Toc196387328"/>
      <w:bookmarkStart w:id="308" w:name="_Toc210012667"/>
      <w:bookmarkStart w:id="309" w:name="_Toc221337184"/>
      <w:bookmarkStart w:id="310" w:name="_Toc228688303"/>
      <w:bookmarkStart w:id="311" w:name="_Toc347998572"/>
      <w:bookmarkStart w:id="312" w:name="_Toc369879372"/>
      <w:r w:rsidRPr="002C3ECF">
        <w:t>6.1</w:t>
      </w:r>
      <w:r w:rsidRPr="002C3ECF">
        <w:tab/>
      </w:r>
      <w:del w:id="313" w:author="Simon" w:date="2013-02-09T13:28:00Z">
        <w:r w:rsidRPr="002C3ECF" w:rsidDel="00946405">
          <w:delText>Voice e</w:delText>
        </w:r>
      </w:del>
      <w:ins w:id="314" w:author="Simon" w:date="2013-02-09T13:28:00Z">
        <w:r>
          <w:t>E</w:t>
        </w:r>
      </w:ins>
      <w:r w:rsidRPr="002C3ECF">
        <w:t>ncryption security profile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3F4D6B" w:rsidRPr="002C3ECF" w:rsidRDefault="003F4D6B" w:rsidP="003F4D6B">
      <w:r w:rsidRPr="002C3ECF">
        <w:t xml:space="preserve">The </w:t>
      </w:r>
      <w:del w:id="315" w:author="Simon" w:date="2013-02-09T13:28:00Z">
        <w:r w:rsidRPr="002C3ECF" w:rsidDel="00946405">
          <w:delText xml:space="preserve">voice </w:delText>
        </w:r>
      </w:del>
      <w:r w:rsidRPr="002C3ECF">
        <w:t>encryption security profile is not an independent profile as is the baseline security profile. It is rather an option of the aforementioned security profile and may be used in conjunction with it. This profile also relies on certain security services as part of the call signalling and connection setup procedures; e.g., the Diffie-Hellman key agreement and other key management functions.</w:t>
      </w:r>
    </w:p>
    <w:p w:rsidR="003F4D6B" w:rsidRPr="002C3ECF" w:rsidRDefault="003F4D6B" w:rsidP="003F4D6B">
      <w:r w:rsidRPr="002C3ECF">
        <w:lastRenderedPageBreak/>
        <w:t xml:space="preserve">H.323 entities may implement this Recommendation for achieving </w:t>
      </w:r>
      <w:del w:id="316" w:author="Simon" w:date="2013-02-09T13:28:00Z">
        <w:r w:rsidRPr="002C3ECF" w:rsidDel="00946405">
          <w:delText xml:space="preserve">voice </w:delText>
        </w:r>
      </w:del>
      <w:r w:rsidRPr="002C3ECF">
        <w:t>confidentiality. Four encryption algorithms are offered: the suggested schemes are encryption using AES, RC2</w:t>
      </w:r>
      <w:r w:rsidRPr="002C3ECF">
        <w:noBreakHyphen/>
        <w:t xml:space="preserve">compatible, DES or triple-DES, based on the business model and exportability requirement. In addition to the CBC-encryption mode, H.323 entities may implement the EOFB stream-cipher encryption mode. Some environments that are already offering a certain degree of confidentiality may not require </w:t>
      </w:r>
      <w:del w:id="317" w:author="Simon" w:date="2013-02-09T13:28:00Z">
        <w:r w:rsidRPr="002C3ECF" w:rsidDel="00946405">
          <w:delText xml:space="preserve">voice </w:delText>
        </w:r>
      </w:del>
      <w:r w:rsidRPr="002C3ECF">
        <w:t>encryption. In this case, Diffie-Hellman key agreement and other key management procedures are not necessary.</w:t>
      </w:r>
    </w:p>
    <w:p w:rsidR="003F4D6B" w:rsidRPr="002C3ECF" w:rsidRDefault="003F4D6B" w:rsidP="003F4D6B">
      <w:r w:rsidRPr="002C3ECF">
        <w:t xml:space="preserve">For optional </w:t>
      </w:r>
      <w:del w:id="318" w:author="Simon" w:date="2013-02-09T13:28:00Z">
        <w:r w:rsidRPr="002C3ECF" w:rsidDel="00946405">
          <w:delText xml:space="preserve">voice </w:delText>
        </w:r>
      </w:del>
      <w:r w:rsidRPr="002C3ECF">
        <w:t>confidentiality, the suggested scheme is encryption using AES, RC2</w:t>
      </w:r>
      <w:r w:rsidRPr="002C3ECF">
        <w:noBreakHyphen/>
        <w:t xml:space="preserve">compatible, DES or triple-DES based on the business model and exportability requirement. Some environments that are already offering a certain degree of confidentiality may not require </w:t>
      </w:r>
      <w:del w:id="319" w:author="Simon" w:date="2013-02-09T13:28:00Z">
        <w:r w:rsidRPr="002C3ECF" w:rsidDel="00946405">
          <w:delText xml:space="preserve">voice </w:delText>
        </w:r>
      </w:del>
      <w:r w:rsidRPr="002C3ECF">
        <w:t>encryption. In this case, Diffie-Hellman key agreement and other key management procedures are also not necessary.</w:t>
      </w:r>
    </w:p>
    <w:p w:rsidR="003F4D6B" w:rsidRPr="002C3ECF" w:rsidRDefault="003F4D6B" w:rsidP="003F4D6B">
      <w:r w:rsidRPr="002C3ECF">
        <w:t xml:space="preserve">This Recommendation further profiles the list of candidate </w:t>
      </w:r>
      <w:del w:id="320" w:author="Simon" w:date="2013-02-09T13:29:00Z">
        <w:r w:rsidRPr="002C3ECF" w:rsidDel="00946405">
          <w:delText xml:space="preserve">voice </w:delText>
        </w:r>
      </w:del>
      <w:r w:rsidRPr="002C3ECF">
        <w:t>encryption algorithms that ITU-T Rec. H.235 version 2 Annex D or ITU-T Rec. H.235 version 3 Annex D had offered.</w:t>
      </w:r>
    </w:p>
    <w:p w:rsidR="003F4D6B" w:rsidRPr="002C3ECF" w:rsidRDefault="003F4D6B" w:rsidP="003F4D6B">
      <w:pPr>
        <w:pStyle w:val="Note"/>
      </w:pPr>
      <w:r w:rsidRPr="002C3ECF">
        <w:t>NOTE 1 – This further encryption algorithm profile takes into account the known cryptanalysis and security findings on the strengths of encryption algorithms and the change in crypto export policies. In particular, the profiling of encryption algorithms of this Recommendation takes into account interoperability requirements with systems complying with H.235 version 2 or 3.</w:t>
      </w:r>
    </w:p>
    <w:p w:rsidR="003F4D6B" w:rsidRPr="002C3ECF" w:rsidRDefault="003F4D6B" w:rsidP="003F4D6B">
      <w:r w:rsidRPr="002C3ECF">
        <w:t xml:space="preserve">H.323 entities that implement this Recommendation with version 4 of H.235 or higher shall offer 128-bit AES as the preferred </w:t>
      </w:r>
      <w:del w:id="321" w:author="Simon" w:date="2013-02-09T13:29:00Z">
        <w:r w:rsidRPr="002C3ECF" w:rsidDel="00946405">
          <w:delText xml:space="preserve">voice </w:delText>
        </w:r>
      </w:del>
      <w:r w:rsidRPr="002C3ECF">
        <w:t>encryption algorithm in their offered security capabilities. Those H.323 entities may additionally and optionally also offer 168-bit Triple-DES as a</w:t>
      </w:r>
      <w:ins w:id="322" w:author="Simão Campos-Neto" w:date="2013-10-03T16:25:00Z">
        <w:r w:rsidR="003A36A6">
          <w:t>n</w:t>
        </w:r>
      </w:ins>
      <w:r w:rsidRPr="002C3ECF">
        <w:t xml:space="preserve"> </w:t>
      </w:r>
      <w:del w:id="323" w:author="Simon" w:date="2013-02-09T13:29:00Z">
        <w:r w:rsidRPr="002C3ECF" w:rsidDel="00946405">
          <w:delText xml:space="preserve">voice </w:delText>
        </w:r>
      </w:del>
      <w:r w:rsidRPr="002C3ECF">
        <w:t>encryption algorithm to achieve higher interoperability with H.323 systems that have implemented the</w:t>
      </w:r>
      <w:del w:id="324" w:author="Simon" w:date="2013-02-09T13:29:00Z">
        <w:r w:rsidRPr="002C3ECF" w:rsidDel="00946405">
          <w:delText xml:space="preserve"> voice</w:delText>
        </w:r>
      </w:del>
      <w:r w:rsidRPr="002C3ECF">
        <w:t xml:space="preserve"> encryption features in Annex D/H.235 versions 2 and 3. Since 56-bit DES and 56-bit RC2-compatible (exportable) encryption algorithms are no longer considered sufficiently secure, H.323 entities should not offer those particular weak encryption algorithms unless there is a specific need, such as achieving interoperability with </w:t>
      </w:r>
      <w:del w:id="325" w:author="Simon" w:date="2013-02-09T13:29:00Z">
        <w:r w:rsidRPr="002C3ECF" w:rsidDel="00946405">
          <w:delText xml:space="preserve">voice </w:delText>
        </w:r>
      </w:del>
      <w:r w:rsidRPr="002C3ECF">
        <w:t>encryption systems in Annex D/H.235 versions 2 and 3. H.323 entities having higher security requirements may offer 192-bit or 256-bit AES as an optional algorithm.</w:t>
      </w:r>
    </w:p>
    <w:p w:rsidR="003F4D6B" w:rsidRPr="002C3ECF" w:rsidRDefault="003F4D6B" w:rsidP="003F4D6B">
      <w:r w:rsidRPr="002C3ECF">
        <w:t>H.323 entities that implement this Recommendation with version 4 of ITU-T Rec. H.235 should accept AES with the highest key length offered if allowed by their security policy. Those H.323 entities should additionally accept 168-bit Triple-DES if AES was not offered or is otherwise not allowed by their security policy. Those H.323 entities should not accept 56-bit DES or 56-bit RC2-compatible for security reasons, unless their security policy explicitly allows such insecure encryption algorithms, or exportability needs require such algorithms, and other more secure alternatives like AES or 168-bit Triple DES are not offered.</w:t>
      </w:r>
    </w:p>
    <w:p w:rsidR="003F4D6B" w:rsidRPr="002C3ECF" w:rsidRDefault="003F4D6B" w:rsidP="003F4D6B">
      <w:r w:rsidRPr="002C3ECF">
        <w:t>Access control means are not explicitly described; they can be implemented locally upon the received information conveyed within H.235 signalling fields (</w:t>
      </w:r>
      <w:proofErr w:type="spellStart"/>
      <w:r w:rsidRPr="002C3ECF">
        <w:t>ClearToken</w:t>
      </w:r>
      <w:proofErr w:type="spellEnd"/>
      <w:r w:rsidRPr="002C3ECF">
        <w:t xml:space="preserve">, </w:t>
      </w:r>
      <w:proofErr w:type="spellStart"/>
      <w:r w:rsidRPr="002C3ECF">
        <w:t>CryptoToken</w:t>
      </w:r>
      <w:proofErr w:type="spellEnd"/>
      <w:r w:rsidRPr="002C3ECF">
        <w:t>).</w:t>
      </w:r>
    </w:p>
    <w:p w:rsidR="003F4D6B" w:rsidRPr="002C3ECF" w:rsidRDefault="003F4D6B" w:rsidP="003F4D6B">
      <w:r w:rsidRPr="002C3ECF">
        <w:t>This Recommendation does not describe procedures for subscription-based password/secret key assignment with management and administration. Such procedures may take place by means that are beyond the scope of this Recommendation.</w:t>
      </w:r>
    </w:p>
    <w:p w:rsidR="003F4D6B" w:rsidRPr="002C3ECF" w:rsidRDefault="003F4D6B" w:rsidP="003F4D6B">
      <w:r w:rsidRPr="002C3ECF">
        <w:t>The communication entities involved are able to implicitly determine usage of either the baseline security or the signature security profile by evaluating the signalled security object identifiers in the messages (</w:t>
      </w:r>
      <w:proofErr w:type="spellStart"/>
      <w:r w:rsidRPr="007F4604">
        <w:rPr>
          <w:b/>
          <w:bCs/>
        </w:rPr>
        <w:t>tokenOID</w:t>
      </w:r>
      <w:proofErr w:type="spellEnd"/>
      <w:r w:rsidRPr="002C3ECF">
        <w:t xml:space="preserve">, and </w:t>
      </w:r>
      <w:proofErr w:type="spellStart"/>
      <w:r w:rsidRPr="007F4604">
        <w:rPr>
          <w:b/>
          <w:bCs/>
        </w:rPr>
        <w:t>algorithmOID</w:t>
      </w:r>
      <w:proofErr w:type="spellEnd"/>
      <w:r w:rsidRPr="002C3ECF">
        <w:t>; see also clause 11).</w:t>
      </w:r>
    </w:p>
    <w:p w:rsidR="003F4D6B" w:rsidRPr="002C3ECF" w:rsidRDefault="003F4D6B" w:rsidP="003F4D6B">
      <w:r w:rsidRPr="002C3ECF">
        <w:t xml:space="preserve">Table 1 summarizes the security features of the </w:t>
      </w:r>
      <w:del w:id="326" w:author="Simon" w:date="2013-02-09T13:29:00Z">
        <w:r w:rsidRPr="002C3ECF" w:rsidDel="00946405">
          <w:delText xml:space="preserve">voice </w:delText>
        </w:r>
      </w:del>
      <w:r w:rsidRPr="002C3ECF">
        <w:t xml:space="preserve">encryption profile. The </w:t>
      </w:r>
      <w:del w:id="327" w:author="Simon" w:date="2013-02-09T13:29:00Z">
        <w:r w:rsidRPr="002C3ECF" w:rsidDel="00946405">
          <w:delText xml:space="preserve">voice </w:delText>
        </w:r>
      </w:del>
      <w:r w:rsidRPr="002C3ECF">
        <w:t>encryption profile is specified in clauses 7, 8, and 9.</w:t>
      </w:r>
    </w:p>
    <w:tbl>
      <w:tblPr>
        <w:tblW w:w="9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706"/>
        <w:gridCol w:w="1551"/>
        <w:gridCol w:w="1552"/>
        <w:gridCol w:w="707"/>
        <w:gridCol w:w="649"/>
        <w:gridCol w:w="678"/>
        <w:gridCol w:w="594"/>
        <w:gridCol w:w="594"/>
        <w:gridCol w:w="595"/>
      </w:tblGrid>
      <w:tr w:rsidR="003F4D6B" w:rsidRPr="002C3ECF" w:rsidTr="003A36A6">
        <w:trPr>
          <w:cantSplit/>
          <w:tblHeader/>
          <w:jc w:val="center"/>
        </w:trPr>
        <w:tc>
          <w:tcPr>
            <w:tcW w:w="9602" w:type="dxa"/>
            <w:gridSpan w:val="10"/>
            <w:tcBorders>
              <w:top w:val="nil"/>
              <w:left w:val="nil"/>
              <w:right w:val="nil"/>
            </w:tcBorders>
            <w:vAlign w:val="center"/>
          </w:tcPr>
          <w:p w:rsidR="003F4D6B" w:rsidRPr="002C3ECF" w:rsidRDefault="003F4D6B" w:rsidP="003F4D6B">
            <w:pPr>
              <w:pStyle w:val="TableNoTitle0"/>
            </w:pPr>
            <w:bookmarkStart w:id="328" w:name="_Toc347998625"/>
            <w:bookmarkStart w:id="329" w:name="_Toc369879426"/>
            <w:r w:rsidRPr="002C3ECF">
              <w:lastRenderedPageBreak/>
              <w:t xml:space="preserve">Table 1 – </w:t>
            </w:r>
            <w:del w:id="330" w:author="Simon" w:date="2013-02-09T13:29:00Z">
              <w:r w:rsidRPr="002C3ECF" w:rsidDel="00946405">
                <w:delText>Voice e</w:delText>
              </w:r>
            </w:del>
            <w:ins w:id="331" w:author="Simon" w:date="2013-02-09T13:29:00Z">
              <w:r>
                <w:t>E</w:t>
              </w:r>
            </w:ins>
            <w:r w:rsidRPr="002C3ECF">
              <w:t>ncryption profile</w:t>
            </w:r>
            <w:bookmarkEnd w:id="328"/>
            <w:bookmarkEnd w:id="329"/>
          </w:p>
        </w:tc>
      </w:tr>
      <w:tr w:rsidR="003F4D6B" w:rsidRPr="002C3ECF" w:rsidTr="003A36A6">
        <w:trPr>
          <w:cantSplit/>
          <w:tblHeader/>
          <w:jc w:val="center"/>
        </w:trPr>
        <w:tc>
          <w:tcPr>
            <w:tcW w:w="1976" w:type="dxa"/>
            <w:tcBorders>
              <w:bottom w:val="nil"/>
            </w:tcBorders>
            <w:vAlign w:val="center"/>
          </w:tcPr>
          <w:p w:rsidR="003F4D6B" w:rsidRPr="002C3ECF" w:rsidRDefault="003F4D6B" w:rsidP="003F4D6B">
            <w:pPr>
              <w:pStyle w:val="Tablehead"/>
            </w:pPr>
            <w:r w:rsidRPr="002C3ECF">
              <w:t>Security services</w:t>
            </w:r>
          </w:p>
        </w:tc>
        <w:tc>
          <w:tcPr>
            <w:tcW w:w="7626" w:type="dxa"/>
            <w:gridSpan w:val="9"/>
          </w:tcPr>
          <w:p w:rsidR="003F4D6B" w:rsidRPr="002C3ECF" w:rsidRDefault="003F4D6B" w:rsidP="003F4D6B">
            <w:pPr>
              <w:pStyle w:val="Tablehead"/>
            </w:pPr>
            <w:r w:rsidRPr="002C3ECF">
              <w:t>Call functions</w:t>
            </w:r>
          </w:p>
        </w:tc>
      </w:tr>
      <w:tr w:rsidR="003F4D6B" w:rsidRPr="002C3ECF" w:rsidTr="003A36A6">
        <w:trPr>
          <w:cantSplit/>
          <w:tblHeader/>
          <w:jc w:val="center"/>
        </w:trPr>
        <w:tc>
          <w:tcPr>
            <w:tcW w:w="1976" w:type="dxa"/>
            <w:tcBorders>
              <w:top w:val="nil"/>
            </w:tcBorders>
          </w:tcPr>
          <w:p w:rsidR="003F4D6B" w:rsidRPr="002C3ECF" w:rsidRDefault="003F4D6B" w:rsidP="003F4D6B">
            <w:pPr>
              <w:pStyle w:val="Tablehead"/>
            </w:pPr>
          </w:p>
        </w:tc>
        <w:tc>
          <w:tcPr>
            <w:tcW w:w="706" w:type="dxa"/>
          </w:tcPr>
          <w:p w:rsidR="003F4D6B" w:rsidRPr="002C3ECF" w:rsidRDefault="003F4D6B" w:rsidP="003F4D6B">
            <w:pPr>
              <w:pStyle w:val="Tablehead"/>
            </w:pPr>
            <w:r w:rsidRPr="002C3ECF">
              <w:t>RAS</w:t>
            </w:r>
          </w:p>
        </w:tc>
        <w:tc>
          <w:tcPr>
            <w:tcW w:w="1551" w:type="dxa"/>
          </w:tcPr>
          <w:p w:rsidR="003F4D6B" w:rsidRPr="002C3ECF" w:rsidRDefault="003F4D6B" w:rsidP="003F4D6B">
            <w:pPr>
              <w:pStyle w:val="Tablehead"/>
            </w:pPr>
            <w:r w:rsidRPr="002C3ECF">
              <w:t>H.225.0</w:t>
            </w:r>
          </w:p>
        </w:tc>
        <w:tc>
          <w:tcPr>
            <w:tcW w:w="1552" w:type="dxa"/>
          </w:tcPr>
          <w:p w:rsidR="003F4D6B" w:rsidRPr="002C3ECF" w:rsidRDefault="003F4D6B" w:rsidP="003F4D6B">
            <w:pPr>
              <w:pStyle w:val="Tablehead"/>
            </w:pPr>
            <w:r w:rsidRPr="002C3ECF">
              <w:t>H.245</w:t>
            </w:r>
          </w:p>
        </w:tc>
        <w:tc>
          <w:tcPr>
            <w:tcW w:w="3817" w:type="dxa"/>
            <w:gridSpan w:val="6"/>
          </w:tcPr>
          <w:p w:rsidR="003F4D6B" w:rsidRPr="002C3ECF" w:rsidRDefault="003F4D6B" w:rsidP="003F4D6B">
            <w:pPr>
              <w:pStyle w:val="Tablehead"/>
            </w:pPr>
            <w:r w:rsidRPr="002C3ECF">
              <w:t>RTP</w:t>
            </w:r>
          </w:p>
        </w:tc>
      </w:tr>
      <w:tr w:rsidR="003F4D6B" w:rsidRPr="002C3ECF" w:rsidTr="003A36A6">
        <w:trPr>
          <w:cantSplit/>
          <w:trHeight w:val="533"/>
          <w:jc w:val="center"/>
        </w:trPr>
        <w:tc>
          <w:tcPr>
            <w:tcW w:w="1976" w:type="dxa"/>
          </w:tcPr>
          <w:p w:rsidR="003F4D6B" w:rsidRPr="002C3ECF" w:rsidRDefault="003F4D6B" w:rsidP="003F4D6B">
            <w:pPr>
              <w:pStyle w:val="Tabletext"/>
              <w:keepNext/>
            </w:pPr>
            <w:r w:rsidRPr="002C3ECF">
              <w:t>Authentication and integrity</w:t>
            </w:r>
          </w:p>
        </w:tc>
        <w:tc>
          <w:tcPr>
            <w:tcW w:w="706" w:type="dxa"/>
            <w:shd w:val="clear" w:color="00FFFF" w:fill="auto"/>
          </w:tcPr>
          <w:p w:rsidR="003F4D6B" w:rsidRPr="002C3ECF" w:rsidRDefault="003F4D6B" w:rsidP="003F4D6B">
            <w:pPr>
              <w:pStyle w:val="Tabletext"/>
              <w:keepNext/>
              <w:rPr>
                <w:highlight w:val="yellow"/>
              </w:rPr>
            </w:pPr>
          </w:p>
        </w:tc>
        <w:tc>
          <w:tcPr>
            <w:tcW w:w="1551" w:type="dxa"/>
            <w:shd w:val="clear" w:color="00FFFF" w:fill="auto"/>
          </w:tcPr>
          <w:p w:rsidR="003F4D6B" w:rsidRPr="002C3ECF" w:rsidRDefault="003F4D6B" w:rsidP="003F4D6B">
            <w:pPr>
              <w:pStyle w:val="Tabletext"/>
              <w:keepNext/>
              <w:rPr>
                <w:highlight w:val="yellow"/>
              </w:rPr>
            </w:pPr>
          </w:p>
        </w:tc>
        <w:tc>
          <w:tcPr>
            <w:tcW w:w="1552" w:type="dxa"/>
            <w:shd w:val="clear" w:color="00FFFF" w:fill="auto"/>
          </w:tcPr>
          <w:p w:rsidR="003F4D6B" w:rsidRPr="002C3ECF" w:rsidRDefault="003F4D6B" w:rsidP="003F4D6B">
            <w:pPr>
              <w:pStyle w:val="Tabletext"/>
              <w:keepNext/>
              <w:rPr>
                <w:highlight w:val="yellow"/>
              </w:rPr>
            </w:pPr>
          </w:p>
        </w:tc>
        <w:tc>
          <w:tcPr>
            <w:tcW w:w="3817" w:type="dxa"/>
            <w:gridSpan w:val="6"/>
          </w:tcPr>
          <w:p w:rsidR="003F4D6B" w:rsidRPr="002C3ECF" w:rsidRDefault="003F4D6B" w:rsidP="003F4D6B">
            <w:pPr>
              <w:pStyle w:val="Tabletext"/>
              <w:keepNext/>
            </w:pPr>
          </w:p>
        </w:tc>
      </w:tr>
      <w:tr w:rsidR="003F4D6B" w:rsidRPr="002C3ECF" w:rsidTr="003A36A6">
        <w:trPr>
          <w:cantSplit/>
          <w:jc w:val="center"/>
        </w:trPr>
        <w:tc>
          <w:tcPr>
            <w:tcW w:w="1976" w:type="dxa"/>
          </w:tcPr>
          <w:p w:rsidR="003F4D6B" w:rsidRPr="002C3ECF" w:rsidRDefault="003F4D6B" w:rsidP="003F4D6B">
            <w:pPr>
              <w:pStyle w:val="Tabletext"/>
              <w:keepNext/>
            </w:pPr>
            <w:r w:rsidRPr="002C3ECF">
              <w:t>Non-repudiation</w:t>
            </w:r>
          </w:p>
        </w:tc>
        <w:tc>
          <w:tcPr>
            <w:tcW w:w="706" w:type="dxa"/>
          </w:tcPr>
          <w:p w:rsidR="003F4D6B" w:rsidRPr="002C3ECF" w:rsidRDefault="003F4D6B" w:rsidP="003F4D6B">
            <w:pPr>
              <w:pStyle w:val="Tabletext"/>
              <w:keepNext/>
            </w:pPr>
          </w:p>
        </w:tc>
        <w:tc>
          <w:tcPr>
            <w:tcW w:w="1551" w:type="dxa"/>
          </w:tcPr>
          <w:p w:rsidR="003F4D6B" w:rsidRPr="002C3ECF" w:rsidRDefault="003F4D6B" w:rsidP="003F4D6B">
            <w:pPr>
              <w:pStyle w:val="Tabletext"/>
              <w:keepNext/>
            </w:pPr>
          </w:p>
        </w:tc>
        <w:tc>
          <w:tcPr>
            <w:tcW w:w="1552" w:type="dxa"/>
          </w:tcPr>
          <w:p w:rsidR="003F4D6B" w:rsidRPr="002C3ECF" w:rsidRDefault="003F4D6B" w:rsidP="003F4D6B">
            <w:pPr>
              <w:pStyle w:val="Tabletext"/>
              <w:keepNext/>
            </w:pPr>
          </w:p>
        </w:tc>
        <w:tc>
          <w:tcPr>
            <w:tcW w:w="3817" w:type="dxa"/>
            <w:gridSpan w:val="6"/>
          </w:tcPr>
          <w:p w:rsidR="003F4D6B" w:rsidRPr="002C3ECF" w:rsidRDefault="003F4D6B" w:rsidP="003F4D6B">
            <w:pPr>
              <w:pStyle w:val="Tabletext"/>
              <w:keepNext/>
            </w:pPr>
          </w:p>
        </w:tc>
      </w:tr>
      <w:tr w:rsidR="003F4D6B" w:rsidRPr="002C3ECF" w:rsidTr="003A36A6">
        <w:trPr>
          <w:cantSplit/>
          <w:jc w:val="center"/>
        </w:trPr>
        <w:tc>
          <w:tcPr>
            <w:tcW w:w="1976" w:type="dxa"/>
          </w:tcPr>
          <w:p w:rsidR="003F4D6B" w:rsidRPr="002C3ECF" w:rsidRDefault="003F4D6B" w:rsidP="003F4D6B">
            <w:pPr>
              <w:pStyle w:val="Tabletext"/>
            </w:pPr>
            <w:r w:rsidRPr="002C3ECF">
              <w:t>Confidentiality</w:t>
            </w:r>
          </w:p>
        </w:tc>
        <w:tc>
          <w:tcPr>
            <w:tcW w:w="706" w:type="dxa"/>
          </w:tcPr>
          <w:p w:rsidR="003F4D6B" w:rsidRPr="002C3ECF" w:rsidRDefault="003F4D6B" w:rsidP="003F4D6B">
            <w:pPr>
              <w:pStyle w:val="Tabletext"/>
            </w:pPr>
          </w:p>
        </w:tc>
        <w:tc>
          <w:tcPr>
            <w:tcW w:w="1551" w:type="dxa"/>
          </w:tcPr>
          <w:p w:rsidR="003F4D6B" w:rsidRPr="002C3ECF" w:rsidRDefault="003F4D6B" w:rsidP="003F4D6B">
            <w:pPr>
              <w:pStyle w:val="Tabletext"/>
            </w:pPr>
          </w:p>
        </w:tc>
        <w:tc>
          <w:tcPr>
            <w:tcW w:w="1552" w:type="dxa"/>
          </w:tcPr>
          <w:p w:rsidR="003F4D6B" w:rsidRPr="002C3ECF" w:rsidRDefault="003F4D6B" w:rsidP="003F4D6B">
            <w:pPr>
              <w:pStyle w:val="Tabletext"/>
            </w:pPr>
          </w:p>
        </w:tc>
        <w:tc>
          <w:tcPr>
            <w:tcW w:w="707" w:type="dxa"/>
            <w:shd w:val="thinHorzStripe" w:color="000000" w:fill="00FF00"/>
          </w:tcPr>
          <w:p w:rsidR="003F4D6B" w:rsidRPr="002C3ECF" w:rsidRDefault="003F4D6B" w:rsidP="003F4D6B">
            <w:pPr>
              <w:pStyle w:val="Tabletext"/>
              <w:rPr>
                <w:sz w:val="20"/>
                <w:shd w:val="clear" w:color="auto" w:fill="00FF00"/>
              </w:rPr>
            </w:pPr>
            <w:r w:rsidRPr="002C3ECF">
              <w:rPr>
                <w:sz w:val="20"/>
                <w:shd w:val="clear" w:color="auto" w:fill="00FF00"/>
              </w:rPr>
              <w:t>56-bit DES</w:t>
            </w:r>
          </w:p>
        </w:tc>
        <w:tc>
          <w:tcPr>
            <w:tcW w:w="649" w:type="dxa"/>
            <w:shd w:val="thinHorzStripe" w:color="000000" w:fill="00FF00"/>
            <w:tcMar>
              <w:left w:w="57" w:type="dxa"/>
              <w:right w:w="57" w:type="dxa"/>
            </w:tcMar>
          </w:tcPr>
          <w:p w:rsidR="003F4D6B" w:rsidRPr="002C3ECF" w:rsidRDefault="003F4D6B" w:rsidP="003F4D6B">
            <w:pPr>
              <w:pStyle w:val="Tabletext"/>
              <w:rPr>
                <w:sz w:val="20"/>
                <w:shd w:val="clear" w:color="auto" w:fill="00FF00"/>
              </w:rPr>
            </w:pPr>
            <w:r w:rsidRPr="002C3ECF">
              <w:rPr>
                <w:sz w:val="20"/>
                <w:shd w:val="clear" w:color="auto" w:fill="00FF00"/>
              </w:rPr>
              <w:t>56-bit RC2-compatible</w:t>
            </w:r>
          </w:p>
        </w:tc>
        <w:tc>
          <w:tcPr>
            <w:tcW w:w="678" w:type="dxa"/>
            <w:shd w:val="thinHorzStripe" w:color="000000" w:fill="00FF00"/>
          </w:tcPr>
          <w:p w:rsidR="003F4D6B" w:rsidRPr="002C3ECF" w:rsidRDefault="003F4D6B" w:rsidP="003F4D6B">
            <w:pPr>
              <w:pStyle w:val="Tabletext"/>
              <w:rPr>
                <w:sz w:val="20"/>
                <w:shd w:val="clear" w:color="auto" w:fill="00FF00"/>
              </w:rPr>
            </w:pPr>
            <w:r w:rsidRPr="002C3ECF">
              <w:rPr>
                <w:sz w:val="20"/>
                <w:shd w:val="clear" w:color="auto" w:fill="00FF00"/>
              </w:rPr>
              <w:t>168-bit triple-DES</w:t>
            </w:r>
          </w:p>
        </w:tc>
        <w:tc>
          <w:tcPr>
            <w:tcW w:w="594" w:type="dxa"/>
            <w:shd w:val="thinHorzStripe" w:color="000000" w:fill="00FF00"/>
          </w:tcPr>
          <w:p w:rsidR="003F4D6B" w:rsidRPr="002C3ECF" w:rsidRDefault="003F4D6B" w:rsidP="003F4D6B">
            <w:pPr>
              <w:pStyle w:val="Tabletext"/>
              <w:rPr>
                <w:sz w:val="20"/>
                <w:shd w:val="clear" w:color="auto" w:fill="00FF00"/>
              </w:rPr>
            </w:pPr>
            <w:r w:rsidRPr="002C3ECF">
              <w:rPr>
                <w:sz w:val="20"/>
                <w:shd w:val="clear" w:color="auto" w:fill="00FF00"/>
              </w:rPr>
              <w:t>128-bit AES</w:t>
            </w:r>
          </w:p>
        </w:tc>
        <w:tc>
          <w:tcPr>
            <w:tcW w:w="594" w:type="dxa"/>
            <w:shd w:val="thinHorzStripe" w:color="000000" w:fill="00FF00"/>
          </w:tcPr>
          <w:p w:rsidR="003F4D6B" w:rsidRPr="002C3ECF" w:rsidRDefault="003F4D6B" w:rsidP="003F4D6B">
            <w:pPr>
              <w:pStyle w:val="Tabletext"/>
              <w:rPr>
                <w:sz w:val="20"/>
                <w:shd w:val="clear" w:color="auto" w:fill="00FF00"/>
              </w:rPr>
            </w:pPr>
            <w:r w:rsidRPr="002C3ECF">
              <w:rPr>
                <w:sz w:val="20"/>
                <w:shd w:val="clear" w:color="auto" w:fill="00FF00"/>
              </w:rPr>
              <w:t>192-bit AES</w:t>
            </w:r>
          </w:p>
        </w:tc>
        <w:tc>
          <w:tcPr>
            <w:tcW w:w="595" w:type="dxa"/>
            <w:shd w:val="thinHorzStripe" w:color="000000" w:fill="00FF00"/>
          </w:tcPr>
          <w:p w:rsidR="003F4D6B" w:rsidRPr="002C3ECF" w:rsidRDefault="003F4D6B" w:rsidP="003F4D6B">
            <w:pPr>
              <w:pStyle w:val="Tabletext"/>
              <w:rPr>
                <w:sz w:val="20"/>
                <w:shd w:val="clear" w:color="auto" w:fill="00FF00"/>
              </w:rPr>
            </w:pPr>
            <w:r w:rsidRPr="002C3ECF">
              <w:rPr>
                <w:sz w:val="20"/>
                <w:shd w:val="clear" w:color="auto" w:fill="00FF00"/>
              </w:rPr>
              <w:t>256-bit AES</w:t>
            </w:r>
          </w:p>
        </w:tc>
      </w:tr>
      <w:tr w:rsidR="003F4D6B" w:rsidRPr="002846F0" w:rsidTr="003A36A6">
        <w:trPr>
          <w:cantSplit/>
          <w:jc w:val="center"/>
        </w:trPr>
        <w:tc>
          <w:tcPr>
            <w:tcW w:w="1976" w:type="dxa"/>
          </w:tcPr>
          <w:p w:rsidR="003F4D6B" w:rsidRPr="002C3ECF" w:rsidRDefault="003F4D6B" w:rsidP="003F4D6B">
            <w:pPr>
              <w:pStyle w:val="Tabletext"/>
            </w:pPr>
          </w:p>
        </w:tc>
        <w:tc>
          <w:tcPr>
            <w:tcW w:w="706" w:type="dxa"/>
          </w:tcPr>
          <w:p w:rsidR="003F4D6B" w:rsidRPr="002C3ECF" w:rsidRDefault="003F4D6B" w:rsidP="003F4D6B">
            <w:pPr>
              <w:pStyle w:val="Tabletext"/>
            </w:pPr>
          </w:p>
        </w:tc>
        <w:tc>
          <w:tcPr>
            <w:tcW w:w="1551" w:type="dxa"/>
          </w:tcPr>
          <w:p w:rsidR="003F4D6B" w:rsidRPr="002C3ECF" w:rsidRDefault="003F4D6B" w:rsidP="003F4D6B">
            <w:pPr>
              <w:pStyle w:val="Tabletext"/>
            </w:pPr>
          </w:p>
        </w:tc>
        <w:tc>
          <w:tcPr>
            <w:tcW w:w="1552" w:type="dxa"/>
          </w:tcPr>
          <w:p w:rsidR="003F4D6B" w:rsidRPr="002C3ECF" w:rsidRDefault="003F4D6B" w:rsidP="003F4D6B">
            <w:pPr>
              <w:pStyle w:val="Tabletext"/>
            </w:pPr>
          </w:p>
        </w:tc>
        <w:tc>
          <w:tcPr>
            <w:tcW w:w="3816" w:type="dxa"/>
            <w:gridSpan w:val="6"/>
            <w:shd w:val="thinHorzStripe" w:color="000000" w:fill="00FF00"/>
          </w:tcPr>
          <w:p w:rsidR="003F4D6B" w:rsidRPr="00905E9A" w:rsidRDefault="003F4D6B" w:rsidP="003F4D6B">
            <w:pPr>
              <w:pStyle w:val="Tabletext"/>
              <w:rPr>
                <w:sz w:val="20"/>
                <w:shd w:val="clear" w:color="auto" w:fill="00FF00"/>
                <w:lang w:val="fr-CH"/>
              </w:rPr>
            </w:pPr>
            <w:r w:rsidRPr="00905E9A">
              <w:rPr>
                <w:sz w:val="20"/>
                <w:shd w:val="clear" w:color="auto" w:fill="00FF00"/>
                <w:lang w:val="fr-CH"/>
              </w:rPr>
              <w:t>CBC-mode or EOFB-mode</w:t>
            </w:r>
          </w:p>
        </w:tc>
      </w:tr>
      <w:tr w:rsidR="003F4D6B" w:rsidRPr="002C3ECF" w:rsidTr="003A36A6">
        <w:trPr>
          <w:cantSplit/>
          <w:jc w:val="center"/>
        </w:trPr>
        <w:tc>
          <w:tcPr>
            <w:tcW w:w="1976" w:type="dxa"/>
          </w:tcPr>
          <w:p w:rsidR="003F4D6B" w:rsidRPr="002C3ECF" w:rsidRDefault="003F4D6B" w:rsidP="003F4D6B">
            <w:pPr>
              <w:pStyle w:val="Tabletext"/>
            </w:pPr>
            <w:r w:rsidRPr="002C3ECF">
              <w:t>Access control</w:t>
            </w:r>
          </w:p>
        </w:tc>
        <w:tc>
          <w:tcPr>
            <w:tcW w:w="706" w:type="dxa"/>
          </w:tcPr>
          <w:p w:rsidR="003F4D6B" w:rsidRPr="002C3ECF" w:rsidRDefault="003F4D6B" w:rsidP="003F4D6B">
            <w:pPr>
              <w:pStyle w:val="Tabletext"/>
            </w:pPr>
          </w:p>
        </w:tc>
        <w:tc>
          <w:tcPr>
            <w:tcW w:w="1551" w:type="dxa"/>
          </w:tcPr>
          <w:p w:rsidR="003F4D6B" w:rsidRPr="002C3ECF" w:rsidRDefault="003F4D6B" w:rsidP="003F4D6B">
            <w:pPr>
              <w:pStyle w:val="Tabletext"/>
            </w:pPr>
          </w:p>
        </w:tc>
        <w:tc>
          <w:tcPr>
            <w:tcW w:w="1552" w:type="dxa"/>
          </w:tcPr>
          <w:p w:rsidR="003F4D6B" w:rsidRPr="002C3ECF" w:rsidRDefault="003F4D6B" w:rsidP="003F4D6B">
            <w:pPr>
              <w:pStyle w:val="Tabletext"/>
            </w:pPr>
          </w:p>
        </w:tc>
        <w:tc>
          <w:tcPr>
            <w:tcW w:w="3817" w:type="dxa"/>
            <w:gridSpan w:val="6"/>
          </w:tcPr>
          <w:p w:rsidR="003F4D6B" w:rsidRPr="002C3ECF" w:rsidRDefault="003F4D6B" w:rsidP="003F4D6B">
            <w:pPr>
              <w:pStyle w:val="Tabletext"/>
            </w:pPr>
          </w:p>
        </w:tc>
      </w:tr>
      <w:tr w:rsidR="003F4D6B" w:rsidRPr="002C3ECF" w:rsidTr="003A36A6">
        <w:trPr>
          <w:cantSplit/>
          <w:trHeight w:val="1013"/>
          <w:jc w:val="center"/>
        </w:trPr>
        <w:tc>
          <w:tcPr>
            <w:tcW w:w="1976" w:type="dxa"/>
          </w:tcPr>
          <w:p w:rsidR="003F4D6B" w:rsidRPr="002C3ECF" w:rsidRDefault="003F4D6B" w:rsidP="003F4D6B">
            <w:pPr>
              <w:pStyle w:val="Tabletext"/>
            </w:pPr>
            <w:r w:rsidRPr="002C3ECF">
              <w:t>Key management</w:t>
            </w:r>
          </w:p>
        </w:tc>
        <w:tc>
          <w:tcPr>
            <w:tcW w:w="706" w:type="dxa"/>
            <w:shd w:val="clear" w:color="00FFFF" w:fill="auto"/>
          </w:tcPr>
          <w:p w:rsidR="003F4D6B" w:rsidRPr="002C3ECF" w:rsidRDefault="003F4D6B" w:rsidP="003F4D6B">
            <w:pPr>
              <w:pStyle w:val="Tabletext"/>
            </w:pPr>
          </w:p>
        </w:tc>
        <w:tc>
          <w:tcPr>
            <w:tcW w:w="1551" w:type="dxa"/>
            <w:shd w:val="thinVertStripe" w:color="000000" w:fill="00FFFF"/>
          </w:tcPr>
          <w:p w:rsidR="003F4D6B" w:rsidRPr="002C3ECF" w:rsidRDefault="003F4D6B" w:rsidP="003F4D6B">
            <w:pPr>
              <w:pStyle w:val="Tabletext"/>
              <w:rPr>
                <w:highlight w:val="yellow"/>
              </w:rPr>
            </w:pPr>
            <w:r w:rsidRPr="002C3ECF">
              <w:rPr>
                <w:highlight w:val="cyan"/>
              </w:rPr>
              <w:t>Authenticated Diffie-Hellman key-exchange</w:t>
            </w:r>
          </w:p>
        </w:tc>
        <w:tc>
          <w:tcPr>
            <w:tcW w:w="1552" w:type="dxa"/>
            <w:shd w:val="thinHorzStripe" w:color="000000" w:fill="00FF00"/>
          </w:tcPr>
          <w:p w:rsidR="003F4D6B" w:rsidRPr="002C3ECF" w:rsidRDefault="003F4D6B" w:rsidP="003F4D6B">
            <w:pPr>
              <w:pStyle w:val="Tabletext"/>
              <w:rPr>
                <w:highlight w:val="yellow"/>
              </w:rPr>
            </w:pPr>
            <w:r w:rsidRPr="002C3ECF">
              <w:rPr>
                <w:shd w:val="clear" w:color="auto" w:fill="00FF00"/>
              </w:rPr>
              <w:t>Integrated H.235 session key management (Authenticated Diffie-Hellman key-exchange, key update)</w:t>
            </w:r>
          </w:p>
        </w:tc>
        <w:tc>
          <w:tcPr>
            <w:tcW w:w="3817" w:type="dxa"/>
            <w:gridSpan w:val="6"/>
          </w:tcPr>
          <w:p w:rsidR="003F4D6B" w:rsidRPr="002C3ECF" w:rsidRDefault="003F4D6B" w:rsidP="003F4D6B">
            <w:pPr>
              <w:pStyle w:val="Tabletext"/>
            </w:pPr>
          </w:p>
        </w:tc>
      </w:tr>
    </w:tbl>
    <w:p w:rsidR="003F4D6B" w:rsidRPr="002C3ECF" w:rsidRDefault="003F4D6B" w:rsidP="003F4D6B">
      <w:r w:rsidRPr="002C3ECF">
        <w:t>The general procedure establishes a shared secret (Diffie-Hellman exchange) between the two communicating parties at connection initiation. This shared secret is then used to protect (a set of) media keys that are used to encrypt the media (RTP) sessions.</w:t>
      </w:r>
    </w:p>
    <w:p w:rsidR="003F4D6B" w:rsidRPr="002C3ECF" w:rsidRDefault="003F4D6B" w:rsidP="003F4D6B">
      <w:r w:rsidRPr="002C3ECF">
        <w:t xml:space="preserve">The </w:t>
      </w:r>
      <w:del w:id="332" w:author="Simon" w:date="2013-02-09T13:29:00Z">
        <w:r w:rsidRPr="002C3ECF" w:rsidDel="00946405">
          <w:delText xml:space="preserve">voice </w:delText>
        </w:r>
      </w:del>
      <w:r w:rsidRPr="002C3ECF">
        <w:t xml:space="preserve">encryption security profile is an optional enhancement to the baseline security profile and to the signature security profile; its use can be negotiated as part of the terminal security capability negotiation. In environments where </w:t>
      </w:r>
      <w:del w:id="333" w:author="Simon" w:date="2013-02-09T13:29:00Z">
        <w:r w:rsidRPr="002C3ECF" w:rsidDel="00946405">
          <w:delText xml:space="preserve">voice </w:delText>
        </w:r>
      </w:del>
      <w:r w:rsidRPr="002C3ECF">
        <w:t>confidentiality is assured by other means, there is no need to implement the media encryption and the related key management procedures (Diffie-Hellman key agreement, key update and synchronization).</w:t>
      </w:r>
    </w:p>
    <w:p w:rsidR="003F4D6B" w:rsidRPr="002C3ECF" w:rsidRDefault="003F4D6B" w:rsidP="003F4D6B">
      <w:r w:rsidRPr="002C3ECF">
        <w:t>The encryption algorithms chosen are AES, RC2-compatible, DES and triple-DES.</w:t>
      </w:r>
    </w:p>
    <w:p w:rsidR="003F4D6B" w:rsidRPr="002C3ECF" w:rsidRDefault="003F4D6B" w:rsidP="003F4D6B">
      <w:pPr>
        <w:pStyle w:val="Note"/>
      </w:pPr>
      <w:r w:rsidRPr="002C3ECF">
        <w:t>NOTE 2 – Since an implementation of triple-DES can also be used for the DES algorithm, this results in a compact implementation.</w:t>
      </w:r>
    </w:p>
    <w:p w:rsidR="003F4D6B" w:rsidRPr="002C3ECF" w:rsidRDefault="003F4D6B" w:rsidP="003F4D6B">
      <w:r w:rsidRPr="002C3ECF">
        <w:t>Irrespective of the choice of the specific media encryption algorithm, the options below shall be followed explicitly.</w:t>
      </w:r>
    </w:p>
    <w:p w:rsidR="003F4D6B" w:rsidRPr="002C3ECF" w:rsidRDefault="003F4D6B" w:rsidP="003F4D6B">
      <w:pPr>
        <w:pStyle w:val="enumlev1"/>
      </w:pPr>
      <w:r w:rsidRPr="002C3ECF">
        <w:t>•</w:t>
      </w:r>
      <w:r w:rsidRPr="002C3ECF">
        <w:tab/>
        <w:t>Initialization vector (IV) generated, if needed, as specified in 9.3.1.</w:t>
      </w:r>
    </w:p>
    <w:p w:rsidR="003F4D6B" w:rsidRPr="002C3ECF" w:rsidRDefault="003F4D6B" w:rsidP="003F4D6B">
      <w:pPr>
        <w:pStyle w:val="enumlev1"/>
      </w:pPr>
      <w:r w:rsidRPr="002C3ECF">
        <w:t>•</w:t>
      </w:r>
      <w:r w:rsidRPr="002C3ECF">
        <w:tab/>
        <w:t>Padding, if needed, is to occur as described in 9.3.2.</w:t>
      </w:r>
    </w:p>
    <w:p w:rsidR="003F4D6B" w:rsidRPr="002C3ECF" w:rsidRDefault="003F4D6B" w:rsidP="003F4D6B">
      <w:r w:rsidRPr="002C3ECF">
        <w:t xml:space="preserve">The </w:t>
      </w:r>
      <w:del w:id="334" w:author="Simon" w:date="2013-02-09T13:54:00Z">
        <w:r w:rsidRPr="002C3ECF" w:rsidDel="007D4FEA">
          <w:delText xml:space="preserve">audio </w:delText>
        </w:r>
      </w:del>
      <w:r w:rsidRPr="002C3ECF">
        <w:t>payload shall be encrypted using the negotiated encryption algorithm ("X", "Y", "Z", "Z3", "Z4"</w:t>
      </w:r>
      <w:ins w:id="335" w:author="Simon" w:date="2013-02-09T13:54:00Z">
        <w:r>
          <w:t>,</w:t>
        </w:r>
      </w:ins>
      <w:r w:rsidRPr="002C3ECF">
        <w:t xml:space="preserve"> </w:t>
      </w:r>
      <w:del w:id="336" w:author="Simon" w:date="2013-02-09T13:54:00Z">
        <w:r w:rsidRPr="002C3ECF" w:rsidDel="007D4FEA">
          <w:delText>or </w:delText>
        </w:r>
      </w:del>
      <w:r w:rsidRPr="002C3ECF">
        <w:t xml:space="preserve">"Z5") according to the procedures described in clause 9 and in 9.3, and the </w:t>
      </w:r>
      <w:proofErr w:type="spellStart"/>
      <w:r w:rsidRPr="002C3ECF">
        <w:t>ciphertext</w:t>
      </w:r>
      <w:proofErr w:type="spellEnd"/>
      <w:r w:rsidRPr="002C3ECF">
        <w:t xml:space="preserve"> padding methods of clause I.1. The audio payload may be encrypted using the negotiated encryption algorithm ("X1", "Y1", "Z1" or "Z2") operating in a stream cipher mode (EOFB).</w:t>
      </w:r>
    </w:p>
    <w:p w:rsidR="003F4D6B" w:rsidRPr="002C3ECF" w:rsidRDefault="003F4D6B" w:rsidP="003F4D6B">
      <w:pPr>
        <w:pStyle w:val="Heading1"/>
      </w:pPr>
      <w:bookmarkStart w:id="337" w:name="_Toc399744339"/>
      <w:bookmarkStart w:id="338" w:name="_Toc417791535"/>
      <w:bookmarkStart w:id="339" w:name="_Toc417803097"/>
      <w:bookmarkStart w:id="340" w:name="_Toc417804912"/>
      <w:bookmarkStart w:id="341" w:name="_Toc422563917"/>
      <w:bookmarkStart w:id="342" w:name="_Toc422823928"/>
      <w:bookmarkStart w:id="343" w:name="_Toc422823996"/>
      <w:bookmarkStart w:id="344" w:name="_Toc422880125"/>
      <w:bookmarkStart w:id="345" w:name="_Toc487001342"/>
      <w:bookmarkStart w:id="346" w:name="_Toc513862275"/>
      <w:bookmarkStart w:id="347" w:name="_Toc524512913"/>
      <w:bookmarkStart w:id="348" w:name="_Toc524758617"/>
      <w:bookmarkStart w:id="349" w:name="_Toc524931496"/>
      <w:bookmarkStart w:id="350" w:name="_Toc525378773"/>
      <w:bookmarkStart w:id="351" w:name="_Toc42605039"/>
      <w:bookmarkStart w:id="352" w:name="_Toc51379336"/>
      <w:bookmarkStart w:id="353" w:name="_Toc51389926"/>
      <w:bookmarkStart w:id="354" w:name="_Toc51390270"/>
      <w:bookmarkStart w:id="355" w:name="_Toc51394773"/>
      <w:bookmarkStart w:id="356" w:name="_Toc59942475"/>
      <w:bookmarkStart w:id="357" w:name="_Toc62370922"/>
      <w:bookmarkStart w:id="358" w:name="_Toc110676301"/>
      <w:bookmarkStart w:id="359" w:name="_Toc111538739"/>
      <w:bookmarkStart w:id="360" w:name="_Toc116891097"/>
      <w:bookmarkStart w:id="361" w:name="_Toc122944090"/>
      <w:bookmarkStart w:id="362" w:name="_Toc130117079"/>
      <w:bookmarkStart w:id="363" w:name="_Toc196387329"/>
      <w:bookmarkStart w:id="364" w:name="_Toc210012668"/>
      <w:bookmarkStart w:id="365" w:name="_Toc221337185"/>
      <w:bookmarkStart w:id="366" w:name="_Toc228688304"/>
      <w:bookmarkStart w:id="367" w:name="_Toc347998573"/>
      <w:bookmarkStart w:id="368" w:name="_Toc369879373"/>
      <w:r w:rsidRPr="002C3ECF">
        <w:lastRenderedPageBreak/>
        <w:t>7</w:t>
      </w:r>
      <w:r w:rsidRPr="002C3ECF">
        <w:tab/>
        <w:t>H.245 signalling and procedures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3F4D6B" w:rsidRPr="002C3ECF" w:rsidRDefault="003F4D6B" w:rsidP="003F4D6B">
      <w:bookmarkStart w:id="369" w:name="_Ref379883882"/>
      <w:r w:rsidRPr="002C3ECF">
        <w:t>In general, the privacy aspects of media channels are controlled in the same manner as any other encoding parameter; each terminal indicates its capabilities, the source of the data selects a format to use, and the receiver acknowledges or denies the mode. All transport-independent aspects of the mechanism, such as algorithm selection are indicated in generic logical channel elements. Transport specifics, such as key/encryption algorithm synchronization are passed in transport-specific structures.</w:t>
      </w:r>
    </w:p>
    <w:p w:rsidR="003F4D6B" w:rsidRPr="002C3ECF" w:rsidRDefault="003F4D6B" w:rsidP="003F4D6B">
      <w:pPr>
        <w:pStyle w:val="Heading2"/>
      </w:pPr>
      <w:bookmarkStart w:id="370" w:name="_Toc399744340"/>
      <w:bookmarkStart w:id="371" w:name="_Toc417791536"/>
      <w:bookmarkStart w:id="372" w:name="_Toc417803098"/>
      <w:bookmarkStart w:id="373" w:name="_Toc417804913"/>
      <w:bookmarkStart w:id="374" w:name="_Toc422563918"/>
      <w:bookmarkStart w:id="375" w:name="_Toc422823929"/>
      <w:bookmarkStart w:id="376" w:name="_Toc422823997"/>
      <w:bookmarkStart w:id="377" w:name="_Toc422880126"/>
      <w:bookmarkStart w:id="378" w:name="_Toc487001343"/>
      <w:bookmarkStart w:id="379" w:name="_Toc513862276"/>
      <w:bookmarkStart w:id="380" w:name="_Toc524512914"/>
      <w:bookmarkStart w:id="381" w:name="_Toc524758618"/>
      <w:bookmarkStart w:id="382" w:name="_Toc524931497"/>
      <w:bookmarkStart w:id="383" w:name="_Toc525378774"/>
      <w:bookmarkStart w:id="384" w:name="_Toc42605040"/>
      <w:bookmarkStart w:id="385" w:name="_Toc51379337"/>
      <w:bookmarkStart w:id="386" w:name="_Toc51389927"/>
      <w:bookmarkStart w:id="387" w:name="_Toc51390271"/>
      <w:bookmarkStart w:id="388" w:name="_Toc51394774"/>
      <w:bookmarkStart w:id="389" w:name="_Toc59942476"/>
      <w:bookmarkStart w:id="390" w:name="_Toc62370923"/>
      <w:bookmarkStart w:id="391" w:name="_Toc110676302"/>
      <w:bookmarkStart w:id="392" w:name="_Toc111538740"/>
      <w:bookmarkStart w:id="393" w:name="_Toc116891098"/>
      <w:bookmarkStart w:id="394" w:name="_Toc122944091"/>
      <w:bookmarkStart w:id="395" w:name="_Toc130117080"/>
      <w:bookmarkStart w:id="396" w:name="_Toc196387330"/>
      <w:bookmarkStart w:id="397" w:name="_Toc210012669"/>
      <w:bookmarkStart w:id="398" w:name="_Toc221337186"/>
      <w:bookmarkStart w:id="399" w:name="_Toc228688305"/>
      <w:bookmarkStart w:id="400" w:name="_Toc347998574"/>
      <w:bookmarkStart w:id="401" w:name="_Toc369879374"/>
      <w:r w:rsidRPr="002C3ECF">
        <w:t>7.1</w:t>
      </w:r>
      <w:r w:rsidRPr="002C3ECF">
        <w:tab/>
        <w:t>Secure H.245 channel operation</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3F4D6B" w:rsidRPr="002C3ECF" w:rsidRDefault="003F4D6B" w:rsidP="003F4D6B">
      <w:r w:rsidRPr="002C3ECF">
        <w:t>Assuming that the connection procedures indicate a secure mode of operation, the negotiated handshake and authentication shall occur for the H.245 control channel before any other H.245 messages are exchanged. If negotiated, any exchange of certificates shall occur using any mechanism appropriate for the H-series terminal(s). After completing the securing of the H.245 channel, the terminals use the H.245 protocol in the same manner that they would in an insecure mode.</w:t>
      </w:r>
    </w:p>
    <w:p w:rsidR="003F4D6B" w:rsidRPr="002C3ECF" w:rsidRDefault="003F4D6B" w:rsidP="003F4D6B">
      <w:pPr>
        <w:pStyle w:val="Heading2"/>
      </w:pPr>
      <w:bookmarkStart w:id="402" w:name="_Toc399744341"/>
      <w:bookmarkStart w:id="403" w:name="_Toc417791537"/>
      <w:bookmarkStart w:id="404" w:name="_Toc417803099"/>
      <w:bookmarkStart w:id="405" w:name="_Toc417804914"/>
      <w:bookmarkStart w:id="406" w:name="_Toc422563919"/>
      <w:bookmarkStart w:id="407" w:name="_Toc422823930"/>
      <w:bookmarkStart w:id="408" w:name="_Toc422823998"/>
      <w:bookmarkStart w:id="409" w:name="_Toc422880127"/>
      <w:bookmarkStart w:id="410" w:name="_Toc487001344"/>
      <w:bookmarkStart w:id="411" w:name="_Toc513862277"/>
      <w:bookmarkStart w:id="412" w:name="_Toc524512915"/>
      <w:bookmarkStart w:id="413" w:name="_Toc524758619"/>
      <w:bookmarkStart w:id="414" w:name="_Toc524931498"/>
      <w:bookmarkStart w:id="415" w:name="_Toc525378775"/>
      <w:bookmarkStart w:id="416" w:name="_Toc42605041"/>
      <w:bookmarkStart w:id="417" w:name="_Toc51379338"/>
      <w:bookmarkStart w:id="418" w:name="_Toc51389928"/>
      <w:bookmarkStart w:id="419" w:name="_Toc51390272"/>
      <w:bookmarkStart w:id="420" w:name="_Toc51394775"/>
      <w:bookmarkStart w:id="421" w:name="_Toc59942477"/>
      <w:bookmarkStart w:id="422" w:name="_Toc62370924"/>
      <w:bookmarkStart w:id="423" w:name="_Toc110676303"/>
      <w:bookmarkStart w:id="424" w:name="_Toc111538741"/>
      <w:bookmarkStart w:id="425" w:name="_Toc116891099"/>
      <w:bookmarkStart w:id="426" w:name="_Toc122944092"/>
      <w:bookmarkStart w:id="427" w:name="_Toc130117081"/>
      <w:bookmarkStart w:id="428" w:name="_Toc196387331"/>
      <w:bookmarkStart w:id="429" w:name="_Toc210012670"/>
      <w:bookmarkStart w:id="430" w:name="_Toc221337187"/>
      <w:bookmarkStart w:id="431" w:name="_Toc228688306"/>
      <w:bookmarkStart w:id="432" w:name="_Toc347998575"/>
      <w:bookmarkStart w:id="433" w:name="_Toc369879375"/>
      <w:r w:rsidRPr="002C3ECF">
        <w:t>7.2</w:t>
      </w:r>
      <w:r w:rsidRPr="002C3ECF">
        <w:tab/>
        <w:t>Unsecured H.245 channel operation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rsidR="003F4D6B" w:rsidRPr="002C3ECF" w:rsidRDefault="003F4D6B" w:rsidP="003F4D6B">
      <w:r w:rsidRPr="002C3ECF">
        <w:t xml:space="preserve">Alternatively, the H.245 channel may operate in an unsecured manner and the two entities open a secure logical channel with which to perform authentication and/or shared-secret derivation. For example, TLS (RFC 2246, RFC 3546) or IPsec (RFC 2401) may be utilized by opening a logical channel with the </w:t>
      </w:r>
      <w:proofErr w:type="spellStart"/>
      <w:r w:rsidRPr="007F4604">
        <w:rPr>
          <w:b/>
          <w:bCs/>
        </w:rPr>
        <w:t>dataType</w:t>
      </w:r>
      <w:proofErr w:type="spellEnd"/>
      <w:r w:rsidRPr="002C3ECF">
        <w:t xml:space="preserve"> containing a value for </w:t>
      </w:r>
      <w:r w:rsidRPr="007F4604">
        <w:rPr>
          <w:b/>
          <w:bCs/>
        </w:rPr>
        <w:t>h235Control</w:t>
      </w:r>
      <w:r w:rsidRPr="002C3ECF">
        <w:t xml:space="preserve">. This channel could then be used to derive a shared secret which protects any media session keys or to transport the </w:t>
      </w:r>
      <w:proofErr w:type="spellStart"/>
      <w:r w:rsidRPr="007F4604">
        <w:rPr>
          <w:b/>
          <w:bCs/>
        </w:rPr>
        <w:t>EncryptionSync</w:t>
      </w:r>
      <w:proofErr w:type="spellEnd"/>
      <w:r w:rsidRPr="002C3ECF">
        <w:t>.</w:t>
      </w:r>
    </w:p>
    <w:p w:rsidR="003F4D6B" w:rsidRPr="002C3ECF" w:rsidRDefault="003F4D6B" w:rsidP="003F4D6B">
      <w:pPr>
        <w:pStyle w:val="Heading2"/>
      </w:pPr>
      <w:bookmarkStart w:id="434" w:name="_Toc399744342"/>
      <w:bookmarkStart w:id="435" w:name="_Toc417791538"/>
      <w:bookmarkStart w:id="436" w:name="_Toc417803100"/>
      <w:bookmarkStart w:id="437" w:name="_Toc417804915"/>
      <w:bookmarkStart w:id="438" w:name="_Toc422563920"/>
      <w:bookmarkStart w:id="439" w:name="_Toc422823931"/>
      <w:bookmarkStart w:id="440" w:name="_Toc422823999"/>
      <w:bookmarkStart w:id="441" w:name="_Toc422880128"/>
      <w:bookmarkStart w:id="442" w:name="_Toc487001345"/>
      <w:bookmarkStart w:id="443" w:name="_Toc513862278"/>
      <w:bookmarkStart w:id="444" w:name="_Toc524512916"/>
      <w:bookmarkStart w:id="445" w:name="_Toc524758620"/>
      <w:bookmarkStart w:id="446" w:name="_Toc524931499"/>
      <w:bookmarkStart w:id="447" w:name="_Toc525378776"/>
      <w:bookmarkStart w:id="448" w:name="_Toc42605042"/>
      <w:bookmarkStart w:id="449" w:name="_Toc51379339"/>
      <w:bookmarkStart w:id="450" w:name="_Toc51389929"/>
      <w:bookmarkStart w:id="451" w:name="_Toc51390273"/>
      <w:bookmarkStart w:id="452" w:name="_Toc51394776"/>
      <w:bookmarkStart w:id="453" w:name="_Toc59942478"/>
      <w:bookmarkStart w:id="454" w:name="_Toc62370925"/>
      <w:bookmarkStart w:id="455" w:name="_Toc110676304"/>
      <w:bookmarkStart w:id="456" w:name="_Toc111538742"/>
      <w:bookmarkStart w:id="457" w:name="_Toc116891100"/>
      <w:bookmarkStart w:id="458" w:name="_Toc122944093"/>
      <w:bookmarkStart w:id="459" w:name="_Toc130117082"/>
      <w:bookmarkStart w:id="460" w:name="_Toc196387332"/>
      <w:bookmarkStart w:id="461" w:name="_Toc210012671"/>
      <w:bookmarkStart w:id="462" w:name="_Toc221337188"/>
      <w:bookmarkStart w:id="463" w:name="_Toc228688307"/>
      <w:bookmarkStart w:id="464" w:name="_Toc347998576"/>
      <w:bookmarkStart w:id="465" w:name="_Toc369879376"/>
      <w:r w:rsidRPr="002C3ECF">
        <w:t>7.3</w:t>
      </w:r>
      <w:r w:rsidRPr="002C3ECF">
        <w:tab/>
        <w:t>Capability exchange</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sidR="003F4D6B" w:rsidRPr="002C3ECF" w:rsidRDefault="003F4D6B" w:rsidP="003F4D6B">
      <w:r w:rsidRPr="002C3ECF">
        <w:t>Following the procedures in 5.2/H.245 (Capability exchange procedures) and the appropriate H</w:t>
      </w:r>
      <w:r w:rsidRPr="002C3ECF">
        <w:noBreakHyphen/>
        <w:t>series system Recommendation, endpoints exchange capabilities using H.245 messages. These capability sets may now contain definitions which indicate security and encryption parameters. For example, an endpoint might provide capabilities to send and receive H.261 video. It may also signal the ability to send and receive encrypted H.261 video.</w:t>
      </w:r>
    </w:p>
    <w:p w:rsidR="003F4D6B" w:rsidRPr="002C3ECF" w:rsidRDefault="003F4D6B" w:rsidP="003F4D6B">
      <w:r w:rsidRPr="002C3ECF">
        <w:t>Each encryption algorithm that is utilized in conjunction with a particular media codec implies a new capability definition. As with any other capability, endpoints may supply both independent and dependent encrypted codecs in their exchange. This will allow endpoints to scale their security capabilities based upon overheads and resources available.</w:t>
      </w:r>
    </w:p>
    <w:p w:rsidR="003F4D6B" w:rsidRPr="002C3ECF" w:rsidRDefault="003F4D6B" w:rsidP="003F4D6B">
      <w:r w:rsidRPr="002C3ECF">
        <w:t>After capability exchange has been completed, endpoints may open secure logical channels for media in the same manner that they would in an insecure manner.</w:t>
      </w:r>
    </w:p>
    <w:p w:rsidR="003F4D6B" w:rsidRPr="002C3ECF" w:rsidRDefault="003F4D6B" w:rsidP="003F4D6B">
      <w:pPr>
        <w:pStyle w:val="Heading2"/>
      </w:pPr>
      <w:bookmarkStart w:id="466" w:name="_Toc399744343"/>
      <w:bookmarkStart w:id="467" w:name="_Toc417791539"/>
      <w:bookmarkStart w:id="468" w:name="_Toc417803101"/>
      <w:bookmarkStart w:id="469" w:name="_Toc417804916"/>
      <w:bookmarkStart w:id="470" w:name="_Toc422563921"/>
      <w:bookmarkStart w:id="471" w:name="_Toc422823932"/>
      <w:bookmarkStart w:id="472" w:name="_Toc422824000"/>
      <w:bookmarkStart w:id="473" w:name="_Toc422880129"/>
      <w:bookmarkStart w:id="474" w:name="_Toc487001346"/>
      <w:bookmarkStart w:id="475" w:name="_Toc513862279"/>
      <w:bookmarkStart w:id="476" w:name="_Toc524512917"/>
      <w:bookmarkStart w:id="477" w:name="_Toc524758621"/>
      <w:bookmarkStart w:id="478" w:name="_Toc524931500"/>
      <w:bookmarkStart w:id="479" w:name="_Toc525378777"/>
      <w:bookmarkStart w:id="480" w:name="_Toc42605043"/>
      <w:bookmarkStart w:id="481" w:name="_Toc51379340"/>
      <w:bookmarkStart w:id="482" w:name="_Toc51389930"/>
      <w:bookmarkStart w:id="483" w:name="_Toc51390274"/>
      <w:bookmarkStart w:id="484" w:name="_Toc51394777"/>
      <w:bookmarkStart w:id="485" w:name="_Toc59942479"/>
      <w:bookmarkStart w:id="486" w:name="_Toc62370926"/>
      <w:bookmarkStart w:id="487" w:name="_Toc110676305"/>
      <w:bookmarkStart w:id="488" w:name="_Toc111538743"/>
      <w:bookmarkStart w:id="489" w:name="_Toc116891101"/>
      <w:bookmarkStart w:id="490" w:name="_Toc122944094"/>
      <w:bookmarkStart w:id="491" w:name="_Toc130117083"/>
      <w:bookmarkStart w:id="492" w:name="_Toc196387333"/>
      <w:bookmarkStart w:id="493" w:name="_Toc210012672"/>
      <w:bookmarkStart w:id="494" w:name="_Toc221337189"/>
      <w:bookmarkStart w:id="495" w:name="_Toc228688308"/>
      <w:bookmarkStart w:id="496" w:name="_Toc347998577"/>
      <w:bookmarkStart w:id="497" w:name="_Toc369879377"/>
      <w:r w:rsidRPr="002C3ECF">
        <w:t>7.4</w:t>
      </w:r>
      <w:r w:rsidRPr="002C3ECF">
        <w:tab/>
        <w:t>Master role</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3F4D6B" w:rsidRPr="002C3ECF" w:rsidRDefault="003F4D6B" w:rsidP="003F4D6B">
      <w:r w:rsidRPr="002C3ECF">
        <w:t>The H.245 master-slave is used to establish the master entity for the purpose of bidirectional channel operation and other conflict resolution. This role of master is also utilized in the security methods. Although the security mode(s) of a media stream is set by the source (in deference to the capabilities of the receiver), the master is the endpoint which generates the encryption key. This generation of the encryption key is done, regardless of whether the master is the receiver or the source of the encrypted media. In order to allow for multicast channel operation with shared keys, the MC (also the master) should generate the keys.</w:t>
      </w:r>
    </w:p>
    <w:p w:rsidR="003F4D6B" w:rsidRPr="002C3ECF" w:rsidRDefault="003F4D6B" w:rsidP="003F4D6B">
      <w:pPr>
        <w:pStyle w:val="Heading2"/>
      </w:pPr>
      <w:bookmarkStart w:id="498" w:name="_Toc399744344"/>
      <w:bookmarkStart w:id="499" w:name="_Toc417791540"/>
      <w:bookmarkStart w:id="500" w:name="_Toc417803102"/>
      <w:bookmarkStart w:id="501" w:name="_Toc417804917"/>
      <w:bookmarkStart w:id="502" w:name="_Toc422563922"/>
      <w:bookmarkStart w:id="503" w:name="_Toc422823933"/>
      <w:bookmarkStart w:id="504" w:name="_Toc422824001"/>
      <w:bookmarkStart w:id="505" w:name="_Toc422880130"/>
      <w:bookmarkStart w:id="506" w:name="_Toc487001347"/>
      <w:bookmarkStart w:id="507" w:name="_Toc513862280"/>
      <w:bookmarkStart w:id="508" w:name="_Toc524512918"/>
      <w:bookmarkStart w:id="509" w:name="_Toc524758622"/>
      <w:bookmarkStart w:id="510" w:name="_Toc524931501"/>
      <w:bookmarkStart w:id="511" w:name="_Toc525378778"/>
      <w:bookmarkStart w:id="512" w:name="_Toc42605044"/>
      <w:bookmarkStart w:id="513" w:name="_Toc51379341"/>
      <w:bookmarkStart w:id="514" w:name="_Toc51389931"/>
      <w:bookmarkStart w:id="515" w:name="_Toc51390275"/>
      <w:bookmarkStart w:id="516" w:name="_Toc51394778"/>
      <w:bookmarkStart w:id="517" w:name="_Toc59942480"/>
      <w:bookmarkStart w:id="518" w:name="_Toc62370927"/>
      <w:bookmarkStart w:id="519" w:name="_Toc110676306"/>
      <w:bookmarkStart w:id="520" w:name="_Toc111538744"/>
      <w:bookmarkStart w:id="521" w:name="_Toc116891102"/>
      <w:bookmarkStart w:id="522" w:name="_Toc122944095"/>
      <w:bookmarkStart w:id="523" w:name="_Toc130117084"/>
      <w:bookmarkStart w:id="524" w:name="_Toc196387334"/>
      <w:bookmarkStart w:id="525" w:name="_Toc210012673"/>
      <w:bookmarkStart w:id="526" w:name="_Toc221337190"/>
      <w:bookmarkStart w:id="527" w:name="_Toc228688309"/>
      <w:bookmarkStart w:id="528" w:name="_Toc347998578"/>
      <w:bookmarkStart w:id="529" w:name="_Toc369879378"/>
      <w:r w:rsidRPr="002C3ECF">
        <w:lastRenderedPageBreak/>
        <w:t>7.5</w:t>
      </w:r>
      <w:r w:rsidRPr="002C3ECF">
        <w:tab/>
        <w:t>Logical channel signalling</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rsidR="003F4D6B" w:rsidRPr="002C3ECF" w:rsidRDefault="003F4D6B" w:rsidP="003F4D6B">
      <w:r w:rsidRPr="002C3ECF">
        <w:t xml:space="preserve">Endpoints open secure media logical channels in the same manner that they open unsecured media logical channels. Each channel may operate in a completely independent manner from other channels – in particular where this pertains to security. The particular mode shall be defined in the </w:t>
      </w:r>
      <w:proofErr w:type="spellStart"/>
      <w:r w:rsidRPr="007F4604">
        <w:rPr>
          <w:b/>
          <w:bCs/>
        </w:rPr>
        <w:t>OpenLogicalChannel</w:t>
      </w:r>
      <w:proofErr w:type="spellEnd"/>
      <w:r w:rsidRPr="002C3ECF">
        <w:t xml:space="preserve"> </w:t>
      </w:r>
      <w:proofErr w:type="spellStart"/>
      <w:r w:rsidRPr="007F4604">
        <w:rPr>
          <w:b/>
          <w:bCs/>
        </w:rPr>
        <w:t>dataType</w:t>
      </w:r>
      <w:proofErr w:type="spellEnd"/>
      <w:r w:rsidRPr="002C3ECF">
        <w:t xml:space="preserve"> field. The initial encryption key shall be passed in either the </w:t>
      </w:r>
      <w:proofErr w:type="spellStart"/>
      <w:r w:rsidRPr="007F4604">
        <w:rPr>
          <w:b/>
          <w:bCs/>
        </w:rPr>
        <w:t>OpenLogicalChannel</w:t>
      </w:r>
      <w:proofErr w:type="spellEnd"/>
      <w:r w:rsidRPr="002C3ECF">
        <w:t xml:space="preserve"> or </w:t>
      </w:r>
      <w:proofErr w:type="spellStart"/>
      <w:r w:rsidRPr="007F4604">
        <w:rPr>
          <w:b/>
          <w:bCs/>
        </w:rPr>
        <w:t>OpenLogicalChannelAck</w:t>
      </w:r>
      <w:proofErr w:type="spellEnd"/>
      <w:r w:rsidRPr="002C3ECF">
        <w:t xml:space="preserve"> depending on the master/slave relationship of the originator of the </w:t>
      </w:r>
      <w:proofErr w:type="spellStart"/>
      <w:r w:rsidRPr="007F4604">
        <w:rPr>
          <w:b/>
          <w:bCs/>
        </w:rPr>
        <w:t>OpenLogicalChannel</w:t>
      </w:r>
      <w:proofErr w:type="spellEnd"/>
      <w:r w:rsidRPr="002C3ECF">
        <w:t xml:space="preserve">. </w:t>
      </w:r>
    </w:p>
    <w:p w:rsidR="003F4D6B" w:rsidRPr="002C3ECF" w:rsidRDefault="003F4D6B" w:rsidP="003F4D6B">
      <w:r w:rsidRPr="002C3ECF">
        <w:t xml:space="preserve">The </w:t>
      </w:r>
      <w:proofErr w:type="spellStart"/>
      <w:r w:rsidRPr="007F4604">
        <w:rPr>
          <w:b/>
          <w:bCs/>
        </w:rPr>
        <w:t>OpenLogicalChannelAck</w:t>
      </w:r>
      <w:proofErr w:type="spellEnd"/>
      <w:r w:rsidRPr="002C3ECF">
        <w:t xml:space="preserve"> shall act as confirmation of the encryption mode. If the </w:t>
      </w:r>
      <w:proofErr w:type="spellStart"/>
      <w:r w:rsidRPr="007F4604">
        <w:rPr>
          <w:b/>
          <w:bCs/>
        </w:rPr>
        <w:t>openLogicalChannel</w:t>
      </w:r>
      <w:proofErr w:type="spellEnd"/>
      <w:r w:rsidRPr="002C3ECF">
        <w:t xml:space="preserve"> is unacceptable to the recipient, either </w:t>
      </w:r>
      <w:proofErr w:type="spellStart"/>
      <w:r w:rsidRPr="007F4604">
        <w:rPr>
          <w:b/>
          <w:bCs/>
        </w:rPr>
        <w:t>dataTypeNotSupported</w:t>
      </w:r>
      <w:proofErr w:type="spellEnd"/>
      <w:r w:rsidRPr="002C3ECF">
        <w:t xml:space="preserve"> or </w:t>
      </w:r>
      <w:proofErr w:type="spellStart"/>
      <w:r w:rsidRPr="007F4604">
        <w:rPr>
          <w:b/>
          <w:bCs/>
        </w:rPr>
        <w:t>dataTypeNotAvailable</w:t>
      </w:r>
      <w:proofErr w:type="spellEnd"/>
      <w:r w:rsidRPr="002C3ECF">
        <w:t xml:space="preserve"> (transient condition) shall be returned in the cause field of the </w:t>
      </w:r>
      <w:proofErr w:type="spellStart"/>
      <w:r w:rsidRPr="007F4604">
        <w:rPr>
          <w:b/>
          <w:bCs/>
        </w:rPr>
        <w:t>OpenLogicalChannelReject</w:t>
      </w:r>
      <w:proofErr w:type="spellEnd"/>
      <w:r w:rsidRPr="002C3ECF">
        <w:t>.</w:t>
      </w:r>
    </w:p>
    <w:p w:rsidR="003F4D6B" w:rsidRPr="002C3ECF" w:rsidRDefault="003F4D6B" w:rsidP="003F4D6B">
      <w:r w:rsidRPr="002C3ECF">
        <w:t xml:space="preserve">During the protocol exchange that establishes the logical channel, the encryption key shall be passed from the master to the slave (regardless of who initiated the </w:t>
      </w:r>
      <w:proofErr w:type="spellStart"/>
      <w:r w:rsidRPr="007F4604">
        <w:rPr>
          <w:b/>
          <w:bCs/>
        </w:rPr>
        <w:t>OpenLogicalChannel</w:t>
      </w:r>
      <w:proofErr w:type="spellEnd"/>
      <w:r w:rsidRPr="002C3ECF">
        <w:t xml:space="preserve">). For media channels opened by an endpoint (other than the master), the master shall return the initial encryption key and the initial synchronization point in the </w:t>
      </w:r>
      <w:proofErr w:type="spellStart"/>
      <w:r w:rsidRPr="007F4604">
        <w:rPr>
          <w:b/>
          <w:bCs/>
        </w:rPr>
        <w:t>OpenLogicalChannelAck</w:t>
      </w:r>
      <w:proofErr w:type="spellEnd"/>
      <w:r w:rsidRPr="002C3ECF">
        <w:t xml:space="preserve"> (in the </w:t>
      </w:r>
      <w:proofErr w:type="spellStart"/>
      <w:r w:rsidRPr="007F4604">
        <w:rPr>
          <w:b/>
          <w:bCs/>
        </w:rPr>
        <w:t>encryptionSync</w:t>
      </w:r>
      <w:proofErr w:type="spellEnd"/>
      <w:r w:rsidRPr="007F4604">
        <w:rPr>
          <w:b/>
          <w:bCs/>
        </w:rPr>
        <w:t xml:space="preserve"> </w:t>
      </w:r>
      <w:r w:rsidRPr="002C3ECF">
        <w:t xml:space="preserve">field). For media channels opened by the master, the </w:t>
      </w:r>
      <w:proofErr w:type="spellStart"/>
      <w:r w:rsidRPr="007F4604">
        <w:rPr>
          <w:b/>
          <w:bCs/>
        </w:rPr>
        <w:t>OpenLogicalChannel</w:t>
      </w:r>
      <w:proofErr w:type="spellEnd"/>
      <w:r w:rsidRPr="002C3ECF">
        <w:t xml:space="preserve"> shall include the initial encryption key and the synchronization point in the </w:t>
      </w:r>
      <w:proofErr w:type="spellStart"/>
      <w:r w:rsidRPr="007F4604">
        <w:rPr>
          <w:b/>
          <w:bCs/>
        </w:rPr>
        <w:t>encryptionSync</w:t>
      </w:r>
      <w:proofErr w:type="spellEnd"/>
      <w:r w:rsidRPr="002C3ECF">
        <w:t xml:space="preserve"> field.</w:t>
      </w:r>
    </w:p>
    <w:p w:rsidR="003F4D6B" w:rsidRPr="002C3ECF" w:rsidRDefault="003F4D6B" w:rsidP="003F4D6B">
      <w:pPr>
        <w:pStyle w:val="Heading2"/>
      </w:pPr>
      <w:bookmarkStart w:id="530" w:name="_Ref11407507"/>
      <w:bookmarkStart w:id="531" w:name="_Toc35462132"/>
      <w:bookmarkStart w:id="532" w:name="_Toc42605045"/>
      <w:bookmarkStart w:id="533" w:name="_Toc51379342"/>
      <w:bookmarkStart w:id="534" w:name="_Toc51389932"/>
      <w:bookmarkStart w:id="535" w:name="_Toc51390276"/>
      <w:bookmarkStart w:id="536" w:name="_Toc51394779"/>
      <w:bookmarkStart w:id="537" w:name="_Toc59942481"/>
      <w:bookmarkStart w:id="538" w:name="_Toc62370928"/>
      <w:bookmarkStart w:id="539" w:name="_Toc110676307"/>
      <w:bookmarkStart w:id="540" w:name="_Toc111538745"/>
      <w:bookmarkStart w:id="541" w:name="_Toc116891103"/>
      <w:bookmarkStart w:id="542" w:name="_Toc122944096"/>
      <w:bookmarkStart w:id="543" w:name="_Toc130117085"/>
      <w:bookmarkStart w:id="544" w:name="_Toc196387335"/>
      <w:bookmarkStart w:id="545" w:name="_Toc210012674"/>
      <w:bookmarkStart w:id="546" w:name="_Toc221337191"/>
      <w:bookmarkStart w:id="547" w:name="_Toc228688310"/>
      <w:bookmarkStart w:id="548" w:name="_Toc347998579"/>
      <w:bookmarkStart w:id="549" w:name="_Toc369879379"/>
      <w:r w:rsidRPr="002C3ECF">
        <w:t>7.6</w:t>
      </w:r>
      <w:r w:rsidRPr="002C3ECF">
        <w:tab/>
        <w:t>Fast connect security</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sidR="003F4D6B" w:rsidRPr="002C3ECF" w:rsidRDefault="003F4D6B" w:rsidP="003F4D6B">
      <w:r w:rsidRPr="002C3ECF">
        <w:t>Endpoints may deploy the fast connect procedure (see clauses 8.1.7 and 8.1.7.1/H.323) using the fast start element for securely exchanging key material (master key and session encryption keys). The procedures given in 7.6.1 describe "plain" fast start that does not use multiple offered encryption algorithms whereas 7.6.1.1 describes the particular case of fast start with multiple offered encryption algorithms that enables more compact message encoding.</w:t>
      </w:r>
    </w:p>
    <w:p w:rsidR="003F4D6B" w:rsidRPr="002C3ECF" w:rsidRDefault="003F4D6B" w:rsidP="003F4D6B">
      <w:pPr>
        <w:pStyle w:val="Heading3"/>
      </w:pPr>
      <w:bookmarkStart w:id="550" w:name="_Ref11380471"/>
      <w:bookmarkStart w:id="551" w:name="_Toc35462133"/>
      <w:bookmarkStart w:id="552" w:name="_Toc42605046"/>
      <w:bookmarkStart w:id="553" w:name="_Toc110676308"/>
      <w:bookmarkStart w:id="554" w:name="_Toc111538746"/>
      <w:bookmarkStart w:id="555" w:name="_Toc196387336"/>
      <w:bookmarkStart w:id="556" w:name="_Toc347998580"/>
      <w:bookmarkStart w:id="557" w:name="_Toc369879380"/>
      <w:r w:rsidRPr="002C3ECF">
        <w:t>7.6.1</w:t>
      </w:r>
      <w:r w:rsidRPr="002C3ECF">
        <w:tab/>
        <w:t>Unidirectional fast start security</w:t>
      </w:r>
      <w:bookmarkEnd w:id="550"/>
      <w:bookmarkEnd w:id="551"/>
      <w:bookmarkEnd w:id="552"/>
      <w:bookmarkEnd w:id="553"/>
      <w:bookmarkEnd w:id="554"/>
      <w:bookmarkEnd w:id="555"/>
      <w:bookmarkEnd w:id="556"/>
      <w:bookmarkEnd w:id="557"/>
    </w:p>
    <w:p w:rsidR="003F4D6B" w:rsidRPr="002C3ECF" w:rsidRDefault="003F4D6B" w:rsidP="003F4D6B">
      <w:r w:rsidRPr="002C3ECF">
        <w:t>This procedure describes how to establish a (half-duplex) unidirectional security logical channel from the caller to the callee.</w:t>
      </w:r>
    </w:p>
    <w:p w:rsidR="003F4D6B" w:rsidRPr="007F4604" w:rsidRDefault="003F4D6B" w:rsidP="003F4D6B">
      <w:pPr>
        <w:rPr>
          <w:i/>
          <w:iCs/>
        </w:rPr>
      </w:pPr>
      <w:r w:rsidRPr="007F4604">
        <w:rPr>
          <w:i/>
          <w:iCs/>
        </w:rPr>
        <w:t>Procedures of the caller</w:t>
      </w:r>
    </w:p>
    <w:p w:rsidR="003F4D6B" w:rsidRPr="002C3ECF" w:rsidRDefault="003F4D6B" w:rsidP="003F4D6B">
      <w:r w:rsidRPr="002C3ECF">
        <w:t xml:space="preserve">The caller (source of the SETUP) presents both its DH token, and the supported </w:t>
      </w:r>
      <w:proofErr w:type="spellStart"/>
      <w:r w:rsidRPr="002C3ECF">
        <w:t>FastStart</w:t>
      </w:r>
      <w:proofErr w:type="spellEnd"/>
      <w:r w:rsidRPr="002C3ECF">
        <w:t xml:space="preserve"> structures. The DH token shall be conveyed within an embedded </w:t>
      </w:r>
      <w:proofErr w:type="spellStart"/>
      <w:r w:rsidRPr="002C3ECF">
        <w:t>ClearToken</w:t>
      </w:r>
      <w:proofErr w:type="spellEnd"/>
      <w:r w:rsidRPr="002C3ECF">
        <w:t xml:space="preserve"> as part of a </w:t>
      </w:r>
      <w:proofErr w:type="spellStart"/>
      <w:r w:rsidRPr="002C3ECF">
        <w:t>CryptoToken</w:t>
      </w:r>
      <w:proofErr w:type="spellEnd"/>
      <w:r w:rsidRPr="002C3ECF">
        <w:t xml:space="preserve">, or as a separate </w:t>
      </w:r>
      <w:proofErr w:type="spellStart"/>
      <w:r w:rsidRPr="002C3ECF">
        <w:t>ClearToken</w:t>
      </w:r>
      <w:proofErr w:type="spellEnd"/>
      <w:r w:rsidRPr="002C3ECF">
        <w:t xml:space="preserve">, see also 7.8. During the SETUP-to-CONNECT sequence, a Diffie-Hellman (DH) exchange shall be performed: this seeds both endpoints with a shared secret. The </w:t>
      </w:r>
      <w:proofErr w:type="spellStart"/>
      <w:r w:rsidRPr="007F4604">
        <w:rPr>
          <w:b/>
          <w:bCs/>
        </w:rPr>
        <w:t>ClearToken</w:t>
      </w:r>
      <w:proofErr w:type="spellEnd"/>
      <w:r w:rsidRPr="007F4604">
        <w:rPr>
          <w:b/>
          <w:bCs/>
        </w:rPr>
        <w:t xml:space="preserve"> </w:t>
      </w:r>
      <w:r w:rsidRPr="002C3ECF">
        <w:t xml:space="preserve">field of the </w:t>
      </w:r>
      <w:proofErr w:type="spellStart"/>
      <w:r w:rsidRPr="007F4604">
        <w:rPr>
          <w:b/>
          <w:bCs/>
        </w:rPr>
        <w:t>CryptoToken</w:t>
      </w:r>
      <w:proofErr w:type="spellEnd"/>
      <w:r w:rsidRPr="002C3ECF">
        <w:t xml:space="preserve"> fields shall contain a </w:t>
      </w:r>
      <w:proofErr w:type="spellStart"/>
      <w:r w:rsidRPr="007F4604">
        <w:rPr>
          <w:b/>
          <w:bCs/>
        </w:rPr>
        <w:t>dhkey</w:t>
      </w:r>
      <w:proofErr w:type="spellEnd"/>
      <w:ins w:id="558" w:author="Simon" w:date="2013-02-09T13:36:00Z">
        <w:r w:rsidRPr="007F4604">
          <w:rPr>
            <w:b/>
            <w:bCs/>
          </w:rPr>
          <w:t xml:space="preserve"> </w:t>
        </w:r>
        <w:r>
          <w:t xml:space="preserve">for a key length up to 2048 bits or a </w:t>
        </w:r>
      </w:ins>
      <w:proofErr w:type="spellStart"/>
      <w:ins w:id="559" w:author="Simon" w:date="2013-02-09T13:37:00Z">
        <w:r w:rsidRPr="007F4604">
          <w:rPr>
            <w:b/>
            <w:bCs/>
          </w:rPr>
          <w:t>d</w:t>
        </w:r>
      </w:ins>
      <w:ins w:id="560" w:author="Simon" w:date="2013-02-09T13:41:00Z">
        <w:r w:rsidRPr="007F4604">
          <w:rPr>
            <w:b/>
            <w:bCs/>
          </w:rPr>
          <w:t>hkeye</w:t>
        </w:r>
      </w:ins>
      <w:ins w:id="561" w:author="Simon" w:date="2013-02-09T13:37:00Z">
        <w:r w:rsidRPr="007F4604">
          <w:rPr>
            <w:b/>
            <w:bCs/>
            <w:rPrChange w:id="562" w:author="Simon" w:date="2013-02-09T13:37:00Z">
              <w:rPr/>
            </w:rPrChange>
          </w:rPr>
          <w:t>xt</w:t>
        </w:r>
        <w:proofErr w:type="spellEnd"/>
        <w:r>
          <w:t xml:space="preserve"> for key length greater then 2048</w:t>
        </w:r>
      </w:ins>
      <w:r w:rsidRPr="002C3ECF">
        <w:t xml:space="preserve">, used to pass the parameters as specified in this Recommendation. </w:t>
      </w:r>
      <w:proofErr w:type="spellStart"/>
      <w:proofErr w:type="gramStart"/>
      <w:r w:rsidRPr="007F4604">
        <w:rPr>
          <w:b/>
          <w:bCs/>
        </w:rPr>
        <w:t>halfkey</w:t>
      </w:r>
      <w:proofErr w:type="spellEnd"/>
      <w:proofErr w:type="gramEnd"/>
      <w:r w:rsidRPr="002C3ECF">
        <w:t xml:space="preserve"> contains the random public key of one party, </w:t>
      </w:r>
      <w:proofErr w:type="spellStart"/>
      <w:r w:rsidRPr="007F4604">
        <w:rPr>
          <w:b/>
          <w:bCs/>
        </w:rPr>
        <w:t>modsize</w:t>
      </w:r>
      <w:proofErr w:type="spellEnd"/>
      <w:r w:rsidRPr="002C3ECF">
        <w:t xml:space="preserve"> contains the DH</w:t>
      </w:r>
      <w:r w:rsidRPr="002C3ECF">
        <w:noBreakHyphen/>
        <w:t xml:space="preserve">prime and </w:t>
      </w:r>
      <w:r w:rsidRPr="007F4604">
        <w:rPr>
          <w:b/>
          <w:bCs/>
        </w:rPr>
        <w:t>generator</w:t>
      </w:r>
      <w:r w:rsidRPr="002C3ECF">
        <w:t xml:space="preserve"> contains the DH-group. The DH parameters to be used are indicated in Table 4. For more details, please refer to [RFC2412], Appendix E2.</w:t>
      </w:r>
    </w:p>
    <w:p w:rsidR="003F4D6B" w:rsidRPr="002C3ECF" w:rsidRDefault="003F4D6B" w:rsidP="003F4D6B">
      <w:pPr>
        <w:pStyle w:val="Note"/>
      </w:pPr>
      <w:r w:rsidRPr="002C3ECF">
        <w:t>NOTE 1 – Since the H.225.0 messages are authenticated (as described earlier by procedure I), the DH exchange is an authenticated one.</w:t>
      </w:r>
    </w:p>
    <w:p w:rsidR="003F4D6B" w:rsidRPr="002C3ECF" w:rsidRDefault="003F4D6B" w:rsidP="003F4D6B">
      <w:r w:rsidRPr="002C3ECF">
        <w:t xml:space="preserve">In either direction with a H.225.0 call signalling message carrying a Diffie-Hellman half-key, when identification information is available, the caller or callee, when being registered, shall also include a separate end-to-end </w:t>
      </w:r>
      <w:proofErr w:type="spellStart"/>
      <w:r w:rsidRPr="007F4604">
        <w:rPr>
          <w:b/>
          <w:bCs/>
        </w:rPr>
        <w:t>ClearToken</w:t>
      </w:r>
      <w:proofErr w:type="spellEnd"/>
      <w:r w:rsidRPr="002C3ECF">
        <w:t xml:space="preserve"> with </w:t>
      </w:r>
      <w:proofErr w:type="spellStart"/>
      <w:r w:rsidRPr="007F4604">
        <w:rPr>
          <w:b/>
          <w:bCs/>
        </w:rPr>
        <w:t>sendersID</w:t>
      </w:r>
      <w:proofErr w:type="spellEnd"/>
      <w:r w:rsidRPr="002C3ECF">
        <w:t xml:space="preserve"> set to the endpoint identifier of the sender and </w:t>
      </w:r>
      <w:proofErr w:type="spellStart"/>
      <w:r w:rsidRPr="007F4604">
        <w:rPr>
          <w:b/>
          <w:bCs/>
        </w:rPr>
        <w:t>tokenOID</w:t>
      </w:r>
      <w:proofErr w:type="spellEnd"/>
      <w:r w:rsidRPr="002C3ECF">
        <w:t xml:space="preserve"> set to "E". Any intermediate H.323 signalling entity shall forward that particular end</w:t>
      </w:r>
      <w:r w:rsidRPr="002C3ECF">
        <w:noBreakHyphen/>
        <w:t>to</w:t>
      </w:r>
      <w:r w:rsidRPr="002C3ECF">
        <w:noBreakHyphen/>
        <w:t>end token unmodified.</w:t>
      </w:r>
    </w:p>
    <w:p w:rsidR="003F4D6B" w:rsidRPr="002C3ECF" w:rsidRDefault="003F4D6B" w:rsidP="003F4D6B">
      <w:r w:rsidRPr="002C3ECF">
        <w:t xml:space="preserve">The </w:t>
      </w:r>
      <w:proofErr w:type="spellStart"/>
      <w:r w:rsidRPr="002C3ECF">
        <w:t>FastStart</w:t>
      </w:r>
      <w:proofErr w:type="spellEnd"/>
      <w:r w:rsidRPr="002C3ECF">
        <w:t xml:space="preserve"> structures hold the offered open logical channels with the proposed security capabilities. Both H235Cap and nonH235Cap channels should be offered. During the H.245 Cap </w:t>
      </w:r>
      <w:r w:rsidRPr="002C3ECF">
        <w:lastRenderedPageBreak/>
        <w:t xml:space="preserve">exchange, endpoints present </w:t>
      </w:r>
      <w:r w:rsidRPr="007F4604">
        <w:rPr>
          <w:b/>
          <w:bCs/>
        </w:rPr>
        <w:t>H235SecurityCapability</w:t>
      </w:r>
      <w:r w:rsidRPr="002C3ECF">
        <w:t xml:space="preserve"> entries for the codecs that they support. Each codec is associated with a separate H.235 security capability. According to Table 6, these capabilities should indicate support for 128-bit AES-CBC (OID – "Z3"), 192-bit AES-CBC (OID – "Z4"), 256-bit AES-CBC (OID – "Z5"), 56-bit RC2-compatible-CBC (OID – "X"), should indicate support for 56-bit DES-CBC (OID </w:t>
      </w:r>
      <w:r w:rsidRPr="002C3ECF">
        <w:sym w:font="Symbol" w:char="F02D"/>
      </w:r>
      <w:r w:rsidRPr="002C3ECF">
        <w:t xml:space="preserve"> "Y") and may indicate support for 168-bit triple-DES-CBC (OID </w:t>
      </w:r>
      <w:r w:rsidRPr="002C3ECF">
        <w:sym w:font="Symbol" w:char="F02D"/>
      </w:r>
      <w:r w:rsidRPr="002C3ECF">
        <w:t> "Z"), or 168-bit Triple-DES-EOFB (OID – "Z1"), RC2-compatible-EOFB (OID – "X1"), DES-EOFB (OID – "Y1") or AES-EOFB (OID – "Z2").</w:t>
      </w:r>
    </w:p>
    <w:p w:rsidR="003F4D6B" w:rsidRPr="002C3ECF" w:rsidRDefault="003F4D6B" w:rsidP="003F4D6B">
      <w:r w:rsidRPr="002C3ECF">
        <w:rPr>
          <w:b/>
          <w:bCs/>
        </w:rPr>
        <w:t>OpenLogicalChannel</w:t>
      </w:r>
      <w:r w:rsidRPr="002C3ECF">
        <w:t> conveys both </w:t>
      </w:r>
      <w:r w:rsidRPr="002C3ECF">
        <w:rPr>
          <w:b/>
          <w:bCs/>
        </w:rPr>
        <w:t>forwardLogicalChannelParameters</w:t>
      </w:r>
      <w:r w:rsidRPr="002C3ECF">
        <w:t xml:space="preserve"> and </w:t>
      </w:r>
      <w:r w:rsidRPr="002C3ECF">
        <w:rPr>
          <w:b/>
          <w:bCs/>
        </w:rPr>
        <w:t>reverseLogicalChannelParameters</w:t>
      </w:r>
      <w:r w:rsidRPr="002C3ECF">
        <w:t> with </w:t>
      </w:r>
      <w:r w:rsidRPr="002C3ECF">
        <w:rPr>
          <w:b/>
          <w:bCs/>
        </w:rPr>
        <w:t>dataType</w:t>
      </w:r>
      <w:r w:rsidRPr="002C3ECF">
        <w:t> providing </w:t>
      </w:r>
      <w:r w:rsidRPr="002C3ECF">
        <w:rPr>
          <w:b/>
          <w:bCs/>
        </w:rPr>
        <w:t>h235Media</w:t>
      </w:r>
      <w:r w:rsidRPr="002C3ECF">
        <w:t xml:space="preserve"> with </w:t>
      </w:r>
      <w:r w:rsidRPr="002C3ECF">
        <w:rPr>
          <w:b/>
          <w:bCs/>
        </w:rPr>
        <w:t>encryptionAuthenticationAndIntegrity</w:t>
      </w:r>
      <w:r w:rsidRPr="002C3ECF">
        <w:t> where in the </w:t>
      </w:r>
      <w:r w:rsidRPr="002C3ECF">
        <w:rPr>
          <w:b/>
          <w:bCs/>
        </w:rPr>
        <w:t>encryptionCapability</w:t>
      </w:r>
      <w:r w:rsidRPr="002C3ECF">
        <w:t xml:space="preserve"> at most one </w:t>
      </w:r>
      <w:proofErr w:type="spellStart"/>
      <w:r w:rsidRPr="002C3ECF">
        <w:rPr>
          <w:b/>
          <w:bCs/>
        </w:rPr>
        <w:t>MediaEncryptionAlgorithm</w:t>
      </w:r>
      <w:proofErr w:type="spellEnd"/>
      <w:r w:rsidRPr="002C3ECF">
        <w:t xml:space="preserve"> shall be present.</w:t>
      </w:r>
    </w:p>
    <w:p w:rsidR="003F4D6B" w:rsidRPr="002C3ECF" w:rsidRDefault="003F4D6B" w:rsidP="003F4D6B">
      <w:r w:rsidRPr="002C3ECF">
        <w:t xml:space="preserve">For the security relationship's purpose, the callee is the </w:t>
      </w:r>
      <w:r w:rsidRPr="007F4604">
        <w:rPr>
          <w:i/>
          <w:iCs/>
        </w:rPr>
        <w:t xml:space="preserve">a priori </w:t>
      </w:r>
      <w:r w:rsidRPr="002C3ECF">
        <w:t>master, see also 7.4.</w:t>
      </w:r>
    </w:p>
    <w:p w:rsidR="003F4D6B" w:rsidRPr="002C3ECF" w:rsidRDefault="003F4D6B" w:rsidP="003F4D6B">
      <w:r w:rsidRPr="002C3ECF">
        <w:t xml:space="preserve">The caller should set </w:t>
      </w:r>
      <w:proofErr w:type="spellStart"/>
      <w:r w:rsidRPr="007F4604">
        <w:rPr>
          <w:b/>
          <w:bCs/>
        </w:rPr>
        <w:t>mediaWaitForConnect</w:t>
      </w:r>
      <w:proofErr w:type="spellEnd"/>
      <w:r w:rsidRPr="002C3ECF">
        <w:t xml:space="preserve"> to true, to ascertain that session key material is available and received encrypted media can be decrypted. In scenarios, where "early media" is desired, such that the callee transmits encrypted or non-encrypted media simultaneously with sending the response message and encryption key material, the caller should be prepared not to be able to decrypt the contents unless key material is available.</w:t>
      </w:r>
    </w:p>
    <w:p w:rsidR="003F4D6B" w:rsidRPr="002C3ECF" w:rsidRDefault="003F4D6B" w:rsidP="003F4D6B">
      <w:pPr>
        <w:pStyle w:val="Note"/>
      </w:pPr>
      <w:r w:rsidRPr="002C3ECF">
        <w:t>NOTE 2 – In this case, if the callee sends encrypted media to the caller (which theoretically it may do, because it has the caller's RTP/RTCP addresses), the caller will not be able to decipher it without the shared secret provided in the (Alerting, Call Proceeding) Connect message.</w:t>
      </w:r>
    </w:p>
    <w:p w:rsidR="003F4D6B" w:rsidRPr="002C3ECF" w:rsidRDefault="003F4D6B" w:rsidP="003F4D6B">
      <w:pPr>
        <w:pStyle w:val="Headingi"/>
      </w:pPr>
      <w:r w:rsidRPr="002C3ECF">
        <w:t>Procedures of the callee</w:t>
      </w:r>
    </w:p>
    <w:p w:rsidR="003F4D6B" w:rsidRPr="007F4604" w:rsidRDefault="003F4D6B" w:rsidP="003F4D6B">
      <w:r w:rsidRPr="002C3ECF">
        <w:t xml:space="preserve">During </w:t>
      </w:r>
      <w:proofErr w:type="spellStart"/>
      <w:r w:rsidRPr="002C3ECF">
        <w:t>FastStart</w:t>
      </w:r>
      <w:proofErr w:type="spellEnd"/>
      <w:r w:rsidRPr="002C3ECF">
        <w:t xml:space="preserve">, the callee presents its DH token (see also 7.8) and the accepted </w:t>
      </w:r>
      <w:proofErr w:type="spellStart"/>
      <w:r w:rsidRPr="002C3ECF">
        <w:t>FastStart</w:t>
      </w:r>
      <w:proofErr w:type="spellEnd"/>
      <w:r w:rsidRPr="002C3ECF">
        <w:t xml:space="preserve"> structures. In case the Diffie-Hellman procedure is applied, it is recommended that the callee returns its DH token as part of the response message at the earliest opportunity; i.e., in the response message immediately following the SETUP. This allows the caller to compute the master key from the DH shared secret and to be prepared for receiving the session key and encrypted media.</w:t>
      </w:r>
    </w:p>
    <w:p w:rsidR="003F4D6B" w:rsidRPr="002C3ECF" w:rsidRDefault="003F4D6B" w:rsidP="003F4D6B">
      <w:pPr>
        <w:pStyle w:val="Note"/>
      </w:pPr>
      <w:r w:rsidRPr="002C3ECF">
        <w:t>NOTE 3 – In case there is no encryption algorithm available at both sides, the media stream may be left unencrypted or the connection may be aborted, depending on the security policy.</w:t>
      </w:r>
    </w:p>
    <w:p w:rsidR="003F4D6B" w:rsidRPr="002C3ECF" w:rsidRDefault="003F4D6B" w:rsidP="003F4D6B">
      <w:r w:rsidRPr="002C3ECF">
        <w:t>Each entity shall take the appropriate least significant bits from the common shared Diffie-Hellman secret for the key encryption key (master key); i.e., the 56 least significant bits of the Diffie</w:t>
      </w:r>
      <w:r w:rsidRPr="002C3ECF">
        <w:noBreakHyphen/>
        <w:t>Hellman secret for OID "X", OID "X1", OID "Y1" or OID "Y" and the 168 least significant bits of the Diffie-Hellman secret for OID "Z", OID "Z1" or OID "Z2" and the 128 least significant bits of the Diffie-Hellman secret for OID "Z3" or OID "Z2", see also Table 6.</w:t>
      </w:r>
    </w:p>
    <w:p w:rsidR="003F4D6B" w:rsidRPr="002C3ECF" w:rsidRDefault="003F4D6B" w:rsidP="003F4D6B">
      <w:proofErr w:type="spellStart"/>
      <w:proofErr w:type="gramStart"/>
      <w:r w:rsidRPr="007F4604">
        <w:rPr>
          <w:b/>
          <w:bCs/>
        </w:rPr>
        <w:t>OpenLogicalChannel</w:t>
      </w:r>
      <w:proofErr w:type="spellEnd"/>
      <w:r w:rsidRPr="007F4604">
        <w:rPr>
          <w:b/>
          <w:bCs/>
        </w:rPr>
        <w:t>(</w:t>
      </w:r>
      <w:proofErr w:type="spellStart"/>
      <w:proofErr w:type="gramEnd"/>
      <w:r w:rsidRPr="007F4604">
        <w:rPr>
          <w:b/>
          <w:bCs/>
        </w:rPr>
        <w:t>Ack</w:t>
      </w:r>
      <w:proofErr w:type="spellEnd"/>
      <w:r w:rsidRPr="007F4604">
        <w:rPr>
          <w:b/>
          <w:bCs/>
        </w:rPr>
        <w:t>)</w:t>
      </w:r>
      <w:r w:rsidRPr="002C3ECF">
        <w:t xml:space="preserve"> responses are issued with the (master) created session key included in the </w:t>
      </w:r>
      <w:proofErr w:type="spellStart"/>
      <w:r w:rsidRPr="007F4604">
        <w:rPr>
          <w:b/>
          <w:bCs/>
        </w:rPr>
        <w:t>encryptionSync</w:t>
      </w:r>
      <w:proofErr w:type="spellEnd"/>
      <w:r w:rsidRPr="002C3ECF">
        <w:t xml:space="preserve"> field. This </w:t>
      </w:r>
      <w:proofErr w:type="spellStart"/>
      <w:r w:rsidRPr="007F4604">
        <w:rPr>
          <w:b/>
          <w:bCs/>
        </w:rPr>
        <w:t>encryptionSync</w:t>
      </w:r>
      <w:proofErr w:type="spellEnd"/>
      <w:r w:rsidRPr="002C3ECF">
        <w:t xml:space="preserve"> holds the session key for the directed logical channel from caller to callee. Key transport shall proceed according to the procedure described in 8.3, using either </w:t>
      </w:r>
      <w:proofErr w:type="spellStart"/>
      <w:r w:rsidRPr="007F4604">
        <w:rPr>
          <w:b/>
          <w:bCs/>
        </w:rPr>
        <w:t>KeySyncMaterial</w:t>
      </w:r>
      <w:proofErr w:type="spellEnd"/>
      <w:r w:rsidRPr="007F4604">
        <w:rPr>
          <w:b/>
          <w:bCs/>
        </w:rPr>
        <w:t xml:space="preserve"> </w:t>
      </w:r>
      <w:r w:rsidRPr="002C3ECF">
        <w:t>or</w:t>
      </w:r>
      <w:r w:rsidRPr="007F4604">
        <w:rPr>
          <w:b/>
          <w:bCs/>
        </w:rPr>
        <w:t xml:space="preserve"> V3KeySyncMaterial </w:t>
      </w:r>
      <w:r w:rsidRPr="002C3ECF">
        <w:t>(see 8.3.1). The session key shall be encrypted with the DH shared secret in a manner described below.</w:t>
      </w:r>
    </w:p>
    <w:p w:rsidR="003F4D6B" w:rsidRPr="002C3ECF" w:rsidRDefault="003F4D6B" w:rsidP="003F4D6B">
      <w:pPr>
        <w:pStyle w:val="Note"/>
      </w:pPr>
      <w:r w:rsidRPr="002C3ECF">
        <w:t>NOTE 4 – There is no prescribed method for generating the session keys, which are utilized to encrypt the media. The generation of these values is an implementation matter affected by local resources, policy, and the encryption algorithm to be used. Care should be taken to avoid generation of weak keys.</w:t>
      </w:r>
    </w:p>
    <w:p w:rsidR="003F4D6B" w:rsidRPr="002C3ECF" w:rsidRDefault="003F4D6B" w:rsidP="003F4D6B">
      <w:r w:rsidRPr="002C3ECF">
        <w:t xml:space="preserve">Using the procedure of 8.3, the encrypted session key shall be carried in the </w:t>
      </w:r>
      <w:r w:rsidRPr="007F4604">
        <w:rPr>
          <w:b/>
          <w:bCs/>
        </w:rPr>
        <w:t>H.235Key</w:t>
      </w:r>
      <w:r w:rsidRPr="002C3ECF">
        <w:t>/</w:t>
      </w:r>
      <w:proofErr w:type="spellStart"/>
      <w:r w:rsidRPr="007F4604">
        <w:rPr>
          <w:b/>
          <w:bCs/>
        </w:rPr>
        <w:t>sharedSecret</w:t>
      </w:r>
      <w:proofErr w:type="spellEnd"/>
      <w:r w:rsidRPr="002C3ECF">
        <w:t xml:space="preserve"> within the </w:t>
      </w:r>
      <w:proofErr w:type="spellStart"/>
      <w:r w:rsidRPr="007F4604">
        <w:rPr>
          <w:b/>
          <w:bCs/>
        </w:rPr>
        <w:t>encryptionSync</w:t>
      </w:r>
      <w:proofErr w:type="spellEnd"/>
      <w:r w:rsidRPr="002C3ECF">
        <w:t xml:space="preserve"> field. The session key shall be carried in the </w:t>
      </w:r>
      <w:proofErr w:type="spellStart"/>
      <w:r w:rsidRPr="007F4604">
        <w:rPr>
          <w:b/>
          <w:bCs/>
        </w:rPr>
        <w:t>keyMaterial</w:t>
      </w:r>
      <w:proofErr w:type="spellEnd"/>
      <w:r w:rsidRPr="002C3ECF">
        <w:t xml:space="preserve"> field of the </w:t>
      </w:r>
      <w:proofErr w:type="spellStart"/>
      <w:r w:rsidRPr="007F4604">
        <w:rPr>
          <w:b/>
          <w:bCs/>
        </w:rPr>
        <w:t>KeySyncMaterial</w:t>
      </w:r>
      <w:proofErr w:type="spellEnd"/>
      <w:r w:rsidRPr="002C3ECF">
        <w:t xml:space="preserve">, if not a multiple of the block size, shall be padded to a </w:t>
      </w:r>
      <w:r w:rsidRPr="002C3ECF">
        <w:lastRenderedPageBreak/>
        <w:t xml:space="preserve">multiple of blocks before encryption. The value of the pad should be determined by the normal convention of the cipher algorithm. The (padded) </w:t>
      </w:r>
      <w:proofErr w:type="spellStart"/>
      <w:r w:rsidRPr="007F4604">
        <w:rPr>
          <w:b/>
          <w:bCs/>
        </w:rPr>
        <w:t>KeySyncMaterial</w:t>
      </w:r>
      <w:proofErr w:type="spellEnd"/>
      <w:r w:rsidRPr="002C3ECF">
        <w:t xml:space="preserve"> shall be encrypted using:</w:t>
      </w:r>
    </w:p>
    <w:p w:rsidR="003F4D6B" w:rsidRPr="002C3ECF" w:rsidRDefault="003F4D6B" w:rsidP="003F4D6B">
      <w:pPr>
        <w:pStyle w:val="enumlev1"/>
      </w:pPr>
      <w:r w:rsidRPr="002C3ECF">
        <w:t>–</w:t>
      </w:r>
      <w:r w:rsidRPr="002C3ECF">
        <w:tab/>
        <w:t>56 bits of the shared secret, starting with the least significant bits from the Diffie-Hellman secret for OID "X", OID "X1" , OID "Y1" or OID "Y";</w:t>
      </w:r>
    </w:p>
    <w:p w:rsidR="003F4D6B" w:rsidRPr="002C3ECF" w:rsidRDefault="003F4D6B" w:rsidP="003F4D6B">
      <w:pPr>
        <w:pStyle w:val="enumlev1"/>
      </w:pPr>
      <w:r w:rsidRPr="002C3ECF">
        <w:t>–</w:t>
      </w:r>
      <w:r w:rsidRPr="002C3ECF">
        <w:tab/>
      </w:r>
      <w:proofErr w:type="gramStart"/>
      <w:r w:rsidRPr="002C3ECF">
        <w:t>all</w:t>
      </w:r>
      <w:proofErr w:type="gramEnd"/>
      <w:r w:rsidRPr="002C3ECF">
        <w:t xml:space="preserve"> the bits of the shared secret for OID "Z2", OID "Z" or OID "Z1" starting with the least significant bits from the DH secret.</w:t>
      </w:r>
    </w:p>
    <w:p w:rsidR="003F4D6B" w:rsidRPr="002C3ECF" w:rsidRDefault="003F4D6B" w:rsidP="003F4D6B">
      <w:r w:rsidRPr="002C3ECF">
        <w:t>Alternatively and preferably, the improved key transport according to 8.3.1 should be used, when possible, due to the outcome of the version 3 indicating procedure (see 8.2).</w:t>
      </w:r>
    </w:p>
    <w:p w:rsidR="003F4D6B" w:rsidRPr="002C3ECF" w:rsidRDefault="003F4D6B" w:rsidP="003F4D6B">
      <w:r w:rsidRPr="002C3ECF">
        <w:t xml:space="preserve">In case a full duplex secured media channel out of two unidirectional channels is to be established using fast start, the callee shall open a second logical channel towards the caller. This logical channel shall be signalled in a separate </w:t>
      </w:r>
      <w:proofErr w:type="spellStart"/>
      <w:r w:rsidRPr="002C3ECF">
        <w:t>fastStart</w:t>
      </w:r>
      <w:proofErr w:type="spellEnd"/>
      <w:r w:rsidRPr="002C3ECF">
        <w:t xml:space="preserve"> element. Using the available DH shared secret as master key, the callee includes a different session key for that logical channel within </w:t>
      </w:r>
      <w:proofErr w:type="spellStart"/>
      <w:r w:rsidRPr="007F4604">
        <w:rPr>
          <w:b/>
          <w:bCs/>
        </w:rPr>
        <w:t>encryptionSync</w:t>
      </w:r>
      <w:proofErr w:type="spellEnd"/>
      <w:r w:rsidRPr="002C3ECF">
        <w:t>.</w:t>
      </w:r>
    </w:p>
    <w:p w:rsidR="003F4D6B" w:rsidRPr="002C3ECF" w:rsidRDefault="003F4D6B" w:rsidP="003F4D6B">
      <w:pPr>
        <w:pStyle w:val="Heading4"/>
      </w:pPr>
      <w:bookmarkStart w:id="563" w:name="_Toc42605047"/>
      <w:bookmarkStart w:id="564" w:name="_Toc110676309"/>
      <w:r w:rsidRPr="002C3ECF">
        <w:t>7.6.1.1</w:t>
      </w:r>
      <w:r w:rsidRPr="002C3ECF">
        <w:tab/>
        <w:t>Using multiple encryption algorithms in fast connect</w:t>
      </w:r>
      <w:bookmarkEnd w:id="563"/>
      <w:bookmarkEnd w:id="564"/>
    </w:p>
    <w:p w:rsidR="003F4D6B" w:rsidRPr="007F4604" w:rsidRDefault="003F4D6B" w:rsidP="003F4D6B">
      <w:r w:rsidRPr="002C3ECF">
        <w:t xml:space="preserve">The negotiation of media encryption as part of fast connect procedures leads to an inefficient expansion of the number of </w:t>
      </w:r>
      <w:proofErr w:type="spellStart"/>
      <w:r w:rsidRPr="007F4604">
        <w:rPr>
          <w:b/>
          <w:bCs/>
        </w:rPr>
        <w:t>OpenLogicalChannel</w:t>
      </w:r>
      <w:proofErr w:type="spellEnd"/>
      <w:r w:rsidRPr="002C3ECF">
        <w:t xml:space="preserve"> elements in the </w:t>
      </w:r>
      <w:proofErr w:type="spellStart"/>
      <w:r w:rsidRPr="007F4604">
        <w:rPr>
          <w:b/>
          <w:bCs/>
        </w:rPr>
        <w:t>fastConnect</w:t>
      </w:r>
      <w:proofErr w:type="spellEnd"/>
      <w:r w:rsidRPr="002C3ECF">
        <w:t xml:space="preserve"> element of a SETUP message. This occurs because a separate </w:t>
      </w:r>
      <w:r w:rsidRPr="007F4604">
        <w:rPr>
          <w:b/>
          <w:bCs/>
        </w:rPr>
        <w:t>OLC</w:t>
      </w:r>
      <w:r w:rsidRPr="002C3ECF">
        <w:t xml:space="preserve"> is required for each combination of codec (</w:t>
      </w:r>
      <w:proofErr w:type="spellStart"/>
      <w:r w:rsidRPr="007F4604">
        <w:rPr>
          <w:b/>
          <w:bCs/>
        </w:rPr>
        <w:t>dataType</w:t>
      </w:r>
      <w:proofErr w:type="spellEnd"/>
      <w:r w:rsidRPr="002C3ECF">
        <w:t>) and encryption algorithm (including "</w:t>
      </w:r>
      <w:r w:rsidRPr="007F4604">
        <w:t>none").</w:t>
      </w:r>
    </w:p>
    <w:p w:rsidR="003F4D6B" w:rsidRPr="002C3ECF" w:rsidRDefault="003F4D6B" w:rsidP="003F4D6B">
      <w:r w:rsidRPr="002C3ECF">
        <w:t xml:space="preserve">The encryption algorithm to be applied to a media stream is specified through inclusion of the </w:t>
      </w:r>
      <w:r w:rsidRPr="007F4604">
        <w:rPr>
          <w:b/>
          <w:bCs/>
        </w:rPr>
        <w:t>dataType.h235Media.encryptionAuthenticationAndIntegrity.encryptionCapability</w:t>
      </w:r>
      <w:r w:rsidRPr="002C3ECF">
        <w:t xml:space="preserve"> </w:t>
      </w:r>
      <w:proofErr w:type="spellStart"/>
      <w:r w:rsidRPr="007F4604">
        <w:rPr>
          <w:b/>
          <w:bCs/>
        </w:rPr>
        <w:t>dataType</w:t>
      </w:r>
      <w:proofErr w:type="spellEnd"/>
      <w:r w:rsidRPr="002C3ECF">
        <w:t xml:space="preserve"> in the </w:t>
      </w:r>
      <w:r w:rsidRPr="007F4604">
        <w:rPr>
          <w:b/>
          <w:bCs/>
        </w:rPr>
        <w:t>OLC</w:t>
      </w:r>
      <w:r w:rsidRPr="002C3ECF">
        <w:t xml:space="preserve">. H.235v2 practice is to include only a single </w:t>
      </w:r>
      <w:proofErr w:type="spellStart"/>
      <w:r w:rsidRPr="007F4604">
        <w:rPr>
          <w:b/>
          <w:bCs/>
        </w:rPr>
        <w:t>MediaEncryptionAlgorithm</w:t>
      </w:r>
      <w:proofErr w:type="spellEnd"/>
      <w:r w:rsidRPr="002C3ECF">
        <w:t xml:space="preserve"> in the </w:t>
      </w:r>
      <w:proofErr w:type="spellStart"/>
      <w:r w:rsidRPr="007F4604">
        <w:rPr>
          <w:b/>
          <w:bCs/>
        </w:rPr>
        <w:t>encryptionCapability</w:t>
      </w:r>
      <w:proofErr w:type="spellEnd"/>
      <w:r w:rsidRPr="002C3ECF">
        <w:t xml:space="preserve">, although the latter element is defined as a sequence of the former elements. This procedure permits the inclusion of a preference-ordered sequence of encryption capabilities in each offered </w:t>
      </w:r>
      <w:r w:rsidRPr="007F4604">
        <w:rPr>
          <w:b/>
          <w:bCs/>
        </w:rPr>
        <w:t>OLC</w:t>
      </w:r>
      <w:r w:rsidRPr="002C3ECF">
        <w:t xml:space="preserve">. The receiver of the </w:t>
      </w:r>
      <w:r w:rsidRPr="007F4604">
        <w:rPr>
          <w:b/>
          <w:bCs/>
        </w:rPr>
        <w:t>OLC</w:t>
      </w:r>
      <w:r w:rsidRPr="002C3ECF">
        <w:t xml:space="preserve"> shall then select a single algorithm from among those offered, and shall return the </w:t>
      </w:r>
      <w:r w:rsidRPr="007F4604">
        <w:rPr>
          <w:b/>
          <w:bCs/>
        </w:rPr>
        <w:t>OLC</w:t>
      </w:r>
      <w:r w:rsidRPr="002C3ECF">
        <w:t xml:space="preserve"> with only the selected algorithm present (along with the appropriate transport addresses and encryption key information.)</w:t>
      </w:r>
    </w:p>
    <w:p w:rsidR="003F4D6B" w:rsidRPr="002C3ECF" w:rsidRDefault="003F4D6B" w:rsidP="003F4D6B">
      <w:r w:rsidRPr="002C3ECF">
        <w:t xml:space="preserve">In order to provide the maximum efficiency, the Object ID "NULL-ENCR" (see Table 2) represents the "null" encryption algorithm which means that no encryption operation is to take place. Using this particular method requires only one </w:t>
      </w:r>
      <w:r w:rsidRPr="007F4604">
        <w:rPr>
          <w:b/>
          <w:bCs/>
        </w:rPr>
        <w:t>OLC</w:t>
      </w:r>
      <w:r w:rsidRPr="002C3ECF">
        <w:t xml:space="preserve"> per offered codec per direction.</w:t>
      </w:r>
    </w:p>
    <w:p w:rsidR="003F4D6B" w:rsidRPr="002C3ECF" w:rsidRDefault="003F4D6B" w:rsidP="003F4D6B">
      <w:pPr>
        <w:pStyle w:val="TableNoTitle0"/>
      </w:pPr>
      <w:bookmarkStart w:id="565" w:name="_Toc347998626"/>
      <w:bookmarkStart w:id="566" w:name="_Toc369879427"/>
      <w:r w:rsidRPr="002C3ECF">
        <w:t>Table 2 – Object identifier for NULL encryption</w:t>
      </w:r>
      <w:bookmarkEnd w:id="565"/>
      <w:bookmarkEnd w:id="566"/>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4" w:space="0" w:color="auto"/>
        </w:tblBorders>
        <w:tblLayout w:type="fixed"/>
        <w:tblLook w:val="0000" w:firstRow="0" w:lastRow="0" w:firstColumn="0" w:lastColumn="0" w:noHBand="0" w:noVBand="0"/>
      </w:tblPr>
      <w:tblGrid>
        <w:gridCol w:w="1920"/>
        <w:gridCol w:w="4080"/>
        <w:gridCol w:w="3639"/>
      </w:tblGrid>
      <w:tr w:rsidR="003F4D6B" w:rsidRPr="002C3ECF" w:rsidTr="003F4D6B">
        <w:trPr>
          <w:tblHeader/>
          <w:jc w:val="center"/>
        </w:trPr>
        <w:tc>
          <w:tcPr>
            <w:tcW w:w="1920" w:type="dxa"/>
          </w:tcPr>
          <w:p w:rsidR="003F4D6B" w:rsidRPr="002C3ECF" w:rsidRDefault="003F4D6B" w:rsidP="003F4D6B">
            <w:pPr>
              <w:pStyle w:val="Tablehead"/>
            </w:pPr>
            <w:r w:rsidRPr="002C3ECF">
              <w:t>Object identifier reference</w:t>
            </w:r>
          </w:p>
        </w:tc>
        <w:tc>
          <w:tcPr>
            <w:tcW w:w="4080" w:type="dxa"/>
            <w:vAlign w:val="center"/>
          </w:tcPr>
          <w:p w:rsidR="003F4D6B" w:rsidRPr="002C3ECF" w:rsidRDefault="003F4D6B" w:rsidP="003F4D6B">
            <w:pPr>
              <w:pStyle w:val="Tablehead"/>
            </w:pPr>
            <w:r w:rsidRPr="002C3ECF">
              <w:t>Object identifier value</w:t>
            </w:r>
          </w:p>
        </w:tc>
        <w:tc>
          <w:tcPr>
            <w:tcW w:w="3639" w:type="dxa"/>
            <w:vAlign w:val="center"/>
          </w:tcPr>
          <w:p w:rsidR="003F4D6B" w:rsidRPr="002C3ECF" w:rsidRDefault="003F4D6B" w:rsidP="003F4D6B">
            <w:pPr>
              <w:pStyle w:val="Tablehead"/>
            </w:pPr>
            <w:r w:rsidRPr="002C3ECF">
              <w:t>Description</w:t>
            </w:r>
          </w:p>
        </w:tc>
      </w:tr>
      <w:tr w:rsidR="003F4D6B" w:rsidRPr="002C3ECF" w:rsidTr="003F4D6B">
        <w:trPr>
          <w:jc w:val="center"/>
        </w:trPr>
        <w:tc>
          <w:tcPr>
            <w:tcW w:w="1920" w:type="dxa"/>
          </w:tcPr>
          <w:p w:rsidR="003F4D6B" w:rsidRPr="002C3ECF" w:rsidRDefault="003F4D6B" w:rsidP="003F4D6B">
            <w:pPr>
              <w:pStyle w:val="Tabletext"/>
            </w:pPr>
            <w:r w:rsidRPr="002C3ECF">
              <w:t>"NULL-ENCR"</w:t>
            </w:r>
          </w:p>
        </w:tc>
        <w:tc>
          <w:tcPr>
            <w:tcW w:w="4080"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26}</w:t>
            </w:r>
          </w:p>
        </w:tc>
        <w:tc>
          <w:tcPr>
            <w:tcW w:w="3639" w:type="dxa"/>
          </w:tcPr>
          <w:p w:rsidR="003F4D6B" w:rsidRPr="002C3ECF" w:rsidRDefault="003F4D6B" w:rsidP="003F4D6B">
            <w:pPr>
              <w:pStyle w:val="Tabletext"/>
            </w:pPr>
            <w:r w:rsidRPr="002C3ECF">
              <w:t>Indicates the "NULL encryption algorithm"</w:t>
            </w:r>
          </w:p>
        </w:tc>
      </w:tr>
    </w:tbl>
    <w:p w:rsidR="003F4D6B" w:rsidRPr="002C3ECF" w:rsidRDefault="003F4D6B" w:rsidP="003F4D6B">
      <w:r w:rsidRPr="007F4604">
        <w:rPr>
          <w:i/>
          <w:iCs/>
        </w:rPr>
        <w:t>Procedure for the caller</w:t>
      </w:r>
      <w:r w:rsidRPr="002C3ECF">
        <w:t xml:space="preserve"> (see 8.1.7.1/H.323)</w:t>
      </w:r>
    </w:p>
    <w:p w:rsidR="003F4D6B" w:rsidRPr="002C3ECF" w:rsidRDefault="003F4D6B" w:rsidP="003F4D6B">
      <w:r w:rsidRPr="002C3ECF">
        <w:t xml:space="preserve">If an offered </w:t>
      </w:r>
      <w:proofErr w:type="spellStart"/>
      <w:r w:rsidRPr="007F4604">
        <w:rPr>
          <w:b/>
          <w:bCs/>
        </w:rPr>
        <w:t>dataType</w:t>
      </w:r>
      <w:proofErr w:type="spellEnd"/>
      <w:r w:rsidRPr="002C3ECF">
        <w:t xml:space="preserve"> element specifies encryption via the </w:t>
      </w:r>
      <w:r w:rsidRPr="007F4604">
        <w:rPr>
          <w:b/>
          <w:bCs/>
        </w:rPr>
        <w:t>h235Media</w:t>
      </w:r>
      <w:r w:rsidRPr="002C3ECF">
        <w:t xml:space="preserve"> choice, the included </w:t>
      </w:r>
      <w:proofErr w:type="spellStart"/>
      <w:r w:rsidRPr="007F4604">
        <w:rPr>
          <w:b/>
          <w:bCs/>
        </w:rPr>
        <w:t>encryptionAuthenticationAndIntegrity</w:t>
      </w:r>
      <w:proofErr w:type="spellEnd"/>
      <w:r w:rsidRPr="002C3ECF">
        <w:t xml:space="preserve"> element may include an </w:t>
      </w:r>
      <w:proofErr w:type="spellStart"/>
      <w:r w:rsidRPr="007F4604">
        <w:rPr>
          <w:b/>
          <w:bCs/>
        </w:rPr>
        <w:t>encryptionCapability</w:t>
      </w:r>
      <w:proofErr w:type="spellEnd"/>
      <w:r w:rsidRPr="002C3ECF">
        <w:t xml:space="preserve"> element containing multiple encryption algorithms (including the NULL algorithm). This construct shall be taken to offer a choice of any one of the specified algorithms for encryption of the associated media capability.</w:t>
      </w:r>
    </w:p>
    <w:p w:rsidR="003F4D6B" w:rsidRPr="002C3ECF" w:rsidRDefault="003F4D6B" w:rsidP="003F4D6B">
      <w:r w:rsidRPr="007F4604">
        <w:rPr>
          <w:i/>
          <w:iCs/>
        </w:rPr>
        <w:t>Procedure for the callee</w:t>
      </w:r>
      <w:r w:rsidRPr="002C3ECF">
        <w:t xml:space="preserve"> (see 8.1.7.1/H.323)</w:t>
      </w:r>
    </w:p>
    <w:p w:rsidR="003F4D6B" w:rsidRPr="002C3ECF" w:rsidRDefault="003F4D6B" w:rsidP="003F4D6B">
      <w:r w:rsidRPr="002C3ECF">
        <w:t xml:space="preserve">If multiple encryption algorithms are offered for a channel, the called endpoint must select one and modify the </w:t>
      </w:r>
      <w:proofErr w:type="spellStart"/>
      <w:r w:rsidRPr="007F4604">
        <w:rPr>
          <w:b/>
          <w:bCs/>
        </w:rPr>
        <w:t>OpenLogicalChannel</w:t>
      </w:r>
      <w:proofErr w:type="spellEnd"/>
      <w:r w:rsidRPr="002C3ECF">
        <w:t xml:space="preserve"> to remove the others.</w:t>
      </w:r>
    </w:p>
    <w:p w:rsidR="003F4D6B" w:rsidRPr="002C3ECF" w:rsidRDefault="003F4D6B" w:rsidP="003F4D6B">
      <w:pPr>
        <w:pStyle w:val="Heading3"/>
      </w:pPr>
      <w:bookmarkStart w:id="567" w:name="_Ref11380485"/>
      <w:bookmarkStart w:id="568" w:name="_Toc35462134"/>
      <w:bookmarkStart w:id="569" w:name="_Toc42605048"/>
      <w:bookmarkStart w:id="570" w:name="_Toc110676310"/>
      <w:bookmarkStart w:id="571" w:name="_Toc111538747"/>
      <w:bookmarkStart w:id="572" w:name="_Toc196387337"/>
      <w:bookmarkStart w:id="573" w:name="_Toc347998581"/>
      <w:bookmarkStart w:id="574" w:name="_Toc369879381"/>
      <w:bookmarkStart w:id="575" w:name="_Ref20569365"/>
      <w:bookmarkStart w:id="576" w:name="_Toc35462140"/>
      <w:bookmarkStart w:id="577" w:name="_Toc42605054"/>
      <w:bookmarkStart w:id="578" w:name="_Toc51379344"/>
      <w:bookmarkStart w:id="579" w:name="_Toc51389934"/>
      <w:bookmarkStart w:id="580" w:name="_Toc51390278"/>
      <w:bookmarkStart w:id="581" w:name="_Toc51394781"/>
      <w:bookmarkStart w:id="582" w:name="_Toc59942483"/>
      <w:bookmarkStart w:id="583" w:name="_Toc62370930"/>
      <w:r w:rsidRPr="002C3ECF">
        <w:lastRenderedPageBreak/>
        <w:t>7.6.2</w:t>
      </w:r>
      <w:r w:rsidRPr="002C3ECF">
        <w:tab/>
        <w:t>Bidirectional fast start security</w:t>
      </w:r>
      <w:bookmarkEnd w:id="567"/>
      <w:bookmarkEnd w:id="568"/>
      <w:bookmarkEnd w:id="569"/>
      <w:bookmarkEnd w:id="570"/>
      <w:bookmarkEnd w:id="571"/>
      <w:bookmarkEnd w:id="572"/>
      <w:bookmarkEnd w:id="573"/>
      <w:bookmarkEnd w:id="574"/>
    </w:p>
    <w:p w:rsidR="003F4D6B" w:rsidRPr="002C3ECF" w:rsidRDefault="003F4D6B" w:rsidP="003F4D6B">
      <w:r w:rsidRPr="002C3ECF">
        <w:t>Security for bidirectional T.120 data channels is for further study.</w:t>
      </w:r>
    </w:p>
    <w:p w:rsidR="003F4D6B" w:rsidRPr="002C3ECF" w:rsidRDefault="003F4D6B" w:rsidP="003F4D6B">
      <w:pPr>
        <w:pStyle w:val="Heading2"/>
      </w:pPr>
      <w:bookmarkStart w:id="584" w:name="_Toc35462135"/>
      <w:bookmarkStart w:id="585" w:name="_Toc42605049"/>
      <w:bookmarkStart w:id="586" w:name="_Toc51379343"/>
      <w:bookmarkStart w:id="587" w:name="_Toc51389933"/>
      <w:bookmarkStart w:id="588" w:name="_Toc51390277"/>
      <w:bookmarkStart w:id="589" w:name="_Toc51394780"/>
      <w:bookmarkStart w:id="590" w:name="_Toc59942482"/>
      <w:bookmarkStart w:id="591" w:name="_Toc62370929"/>
      <w:bookmarkStart w:id="592" w:name="_Toc66525461"/>
      <w:bookmarkStart w:id="593" w:name="_Toc110676311"/>
      <w:bookmarkStart w:id="594" w:name="_Toc111538748"/>
      <w:bookmarkStart w:id="595" w:name="_Toc116891104"/>
      <w:bookmarkStart w:id="596" w:name="_Toc122944097"/>
      <w:bookmarkStart w:id="597" w:name="_Toc130117086"/>
      <w:bookmarkStart w:id="598" w:name="_Toc196387338"/>
      <w:bookmarkStart w:id="599" w:name="_Toc210012675"/>
      <w:bookmarkStart w:id="600" w:name="_Toc221337192"/>
      <w:bookmarkStart w:id="601" w:name="_Toc228688311"/>
      <w:bookmarkStart w:id="602" w:name="_Toc347998582"/>
      <w:bookmarkStart w:id="603" w:name="_Toc369879382"/>
      <w:r w:rsidRPr="002C3ECF">
        <w:t>7.7</w:t>
      </w:r>
      <w:r w:rsidRPr="002C3ECF">
        <w:tab/>
        <w:t>Encrypted H.245 DTMF</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rsidR="003F4D6B" w:rsidRPr="002C3ECF" w:rsidRDefault="003F4D6B" w:rsidP="003F4D6B">
      <w:r w:rsidRPr="002C3ECF">
        <w:t xml:space="preserve">Endpoints may choose to send encrypted DTMF (RFC 2833) signals to achieve confidentiality. Using the session encryption key, endpoints may encrypt the DTMF (RFC 2833) signals in </w:t>
      </w:r>
      <w:proofErr w:type="spellStart"/>
      <w:r w:rsidRPr="007F4604">
        <w:rPr>
          <w:b/>
          <w:bCs/>
        </w:rPr>
        <w:t>UserInputIndication</w:t>
      </w:r>
      <w:proofErr w:type="spellEnd"/>
      <w:r w:rsidRPr="002C3ECF">
        <w:t xml:space="preserve"> as:</w:t>
      </w:r>
    </w:p>
    <w:p w:rsidR="003F4D6B" w:rsidRPr="002C3ECF" w:rsidRDefault="003F4D6B" w:rsidP="003F4D6B">
      <w:pPr>
        <w:pStyle w:val="enumlev1"/>
      </w:pPr>
      <w:r w:rsidRPr="002C3ECF">
        <w:t>•</w:t>
      </w:r>
      <w:r w:rsidRPr="002C3ECF">
        <w:tab/>
        <w:t xml:space="preserve">Encrypted basic string: </w:t>
      </w:r>
      <w:proofErr w:type="spellStart"/>
      <w:r w:rsidRPr="002C3ECF">
        <w:rPr>
          <w:b/>
          <w:bCs/>
        </w:rPr>
        <w:t>encryptedAlphanumeric</w:t>
      </w:r>
      <w:proofErr w:type="spellEnd"/>
      <w:r w:rsidRPr="002C3ECF">
        <w:t>;</w:t>
      </w:r>
    </w:p>
    <w:p w:rsidR="003F4D6B" w:rsidRPr="002C3ECF" w:rsidRDefault="003F4D6B" w:rsidP="003F4D6B">
      <w:pPr>
        <w:pStyle w:val="enumlev1"/>
      </w:pPr>
      <w:r w:rsidRPr="002C3ECF">
        <w:t>•</w:t>
      </w:r>
      <w:r w:rsidRPr="002C3ECF">
        <w:tab/>
        <w:t xml:space="preserve">Encrypted iA5 string: </w:t>
      </w:r>
      <w:proofErr w:type="spellStart"/>
      <w:r w:rsidRPr="002C3ECF">
        <w:rPr>
          <w:b/>
          <w:bCs/>
        </w:rPr>
        <w:t>encryptedSignalType</w:t>
      </w:r>
      <w:proofErr w:type="spellEnd"/>
      <w:r w:rsidRPr="002C3ECF">
        <w:rPr>
          <w:b/>
          <w:bCs/>
        </w:rPr>
        <w:t xml:space="preserve"> within signal</w:t>
      </w:r>
      <w:r w:rsidRPr="002C3ECF">
        <w:t>;</w:t>
      </w:r>
    </w:p>
    <w:p w:rsidR="003F4D6B" w:rsidRPr="002C3ECF" w:rsidRDefault="003F4D6B" w:rsidP="003F4D6B">
      <w:pPr>
        <w:pStyle w:val="enumlev1"/>
      </w:pPr>
      <w:r w:rsidRPr="002C3ECF">
        <w:t>•</w:t>
      </w:r>
      <w:r w:rsidRPr="002C3ECF">
        <w:tab/>
        <w:t xml:space="preserve">Encrypted general string: </w:t>
      </w:r>
      <w:proofErr w:type="spellStart"/>
      <w:r w:rsidRPr="002C3ECF">
        <w:rPr>
          <w:b/>
          <w:bCs/>
        </w:rPr>
        <w:t>encryptedAlphanumeric</w:t>
      </w:r>
      <w:proofErr w:type="spellEnd"/>
      <w:r w:rsidRPr="002C3ECF">
        <w:t xml:space="preserve"> within </w:t>
      </w:r>
      <w:proofErr w:type="spellStart"/>
      <w:r w:rsidRPr="002C3ECF">
        <w:rPr>
          <w:b/>
          <w:bCs/>
        </w:rPr>
        <w:t>extendedAlphanumeric</w:t>
      </w:r>
      <w:proofErr w:type="spellEnd"/>
      <w:r w:rsidRPr="002C3ECF">
        <w:t>.</w:t>
      </w:r>
    </w:p>
    <w:p w:rsidR="003F4D6B" w:rsidRPr="002C3ECF" w:rsidRDefault="003F4D6B" w:rsidP="003F4D6B">
      <w:pPr>
        <w:pStyle w:val="Note"/>
      </w:pPr>
      <w:r w:rsidRPr="002C3ECF">
        <w:t>NOTE 1 – The additional parameters for RTP in the iA5 string with timestamps and logical channel numbers or the signal update with the tone duration are not encrypted, as they are considered not to convey sensitive information.</w:t>
      </w:r>
    </w:p>
    <w:p w:rsidR="003F4D6B" w:rsidRPr="002C3ECF" w:rsidRDefault="003F4D6B" w:rsidP="003F4D6B">
      <w:r w:rsidRPr="002C3ECF">
        <w:t xml:space="preserve">The negotiated capability </w:t>
      </w:r>
      <w:proofErr w:type="spellStart"/>
      <w:r w:rsidRPr="007F4604">
        <w:rPr>
          <w:b/>
          <w:bCs/>
        </w:rPr>
        <w:t>secureDTMF</w:t>
      </w:r>
      <w:proofErr w:type="spellEnd"/>
      <w:r w:rsidRPr="002C3ECF">
        <w:t xml:space="preserve"> relates to an encrypted iA5 string.</w:t>
      </w:r>
    </w:p>
    <w:p w:rsidR="003F4D6B" w:rsidRPr="002C3ECF" w:rsidRDefault="003F4D6B" w:rsidP="003F4D6B">
      <w:r w:rsidRPr="002C3ECF">
        <w:t>The key management as specified by clause 6.1 should be applied to yield a session encryption key. That session encryption key shall be used to encrypt the H.245 DTMF (RFC 2833) signals.</w:t>
      </w:r>
    </w:p>
    <w:p w:rsidR="003F4D6B" w:rsidRPr="002C3ECF" w:rsidRDefault="003F4D6B" w:rsidP="003F4D6B">
      <w:pPr>
        <w:pStyle w:val="Note"/>
      </w:pPr>
      <w:r w:rsidRPr="002C3ECF">
        <w:t>NOTE 2 – This does not necessarily imply that the session key should be applied for RTP payload encryption as well.</w:t>
      </w:r>
    </w:p>
    <w:p w:rsidR="003F4D6B" w:rsidRPr="007F4604" w:rsidRDefault="003F4D6B" w:rsidP="003F4D6B">
      <w:pPr>
        <w:rPr>
          <w:b/>
          <w:bCs/>
        </w:rPr>
      </w:pPr>
      <w:r w:rsidRPr="002C3ECF">
        <w:t xml:space="preserve">However, when also using the DTMF (RFC 2833) via RTP by setting the </w:t>
      </w:r>
      <w:proofErr w:type="spellStart"/>
      <w:r w:rsidRPr="007F4604">
        <w:rPr>
          <w:b/>
          <w:bCs/>
        </w:rPr>
        <w:t>rtpPayloadIndication</w:t>
      </w:r>
      <w:proofErr w:type="spellEnd"/>
      <w:r w:rsidRPr="002C3ECF">
        <w:t xml:space="preserve"> flag, it is highly recommended that the RTP payload be secured using the </w:t>
      </w:r>
      <w:del w:id="604" w:author="Simon" w:date="2013-02-09T13:30:00Z">
        <w:r w:rsidRPr="002C3ECF" w:rsidDel="00946405">
          <w:delText xml:space="preserve">voice </w:delText>
        </w:r>
      </w:del>
      <w:r w:rsidRPr="002C3ECF">
        <w:t>encryption profile of 6.1.</w:t>
      </w:r>
    </w:p>
    <w:p w:rsidR="003F4D6B" w:rsidRPr="002C3ECF" w:rsidRDefault="003F4D6B" w:rsidP="003F4D6B">
      <w:r w:rsidRPr="002C3ECF">
        <w:t>Table 3 provides the available encryption algorithms (DES, 3DES or AES) which should deploy EOFB (incl. OFB as a special case, see 8.4). To avoid potential padding of the DTMF (RFC 2833) characters, CBC, CFB or other block chaining modes that may make padding necessary, are not recommended for encryption of DTMF (RFC 2833) signals.</w:t>
      </w:r>
    </w:p>
    <w:p w:rsidR="003F4D6B" w:rsidRPr="002C3ECF" w:rsidRDefault="003F4D6B" w:rsidP="003F4D6B">
      <w:pPr>
        <w:pStyle w:val="Heading3"/>
      </w:pPr>
      <w:bookmarkStart w:id="605" w:name="_Toc35462136"/>
      <w:bookmarkStart w:id="606" w:name="_Toc42605050"/>
      <w:bookmarkStart w:id="607" w:name="_Toc110676312"/>
      <w:bookmarkStart w:id="608" w:name="_Toc111538749"/>
      <w:bookmarkStart w:id="609" w:name="_Toc196387339"/>
      <w:bookmarkStart w:id="610" w:name="_Toc347998583"/>
      <w:bookmarkStart w:id="611" w:name="_Toc369879383"/>
      <w:r w:rsidRPr="002C3ECF">
        <w:t>7.7.1</w:t>
      </w:r>
      <w:r w:rsidRPr="002C3ECF">
        <w:tab/>
        <w:t>Encrypted basic string</w:t>
      </w:r>
      <w:bookmarkEnd w:id="605"/>
      <w:bookmarkEnd w:id="606"/>
      <w:bookmarkEnd w:id="607"/>
      <w:bookmarkEnd w:id="608"/>
      <w:bookmarkEnd w:id="609"/>
      <w:bookmarkEnd w:id="610"/>
      <w:bookmarkEnd w:id="611"/>
    </w:p>
    <w:p w:rsidR="003F4D6B" w:rsidRPr="007F4604" w:rsidRDefault="003F4D6B" w:rsidP="003F4D6B">
      <w:pPr>
        <w:rPr>
          <w:b/>
          <w:bCs/>
        </w:rPr>
      </w:pPr>
      <w:r w:rsidRPr="002C3ECF">
        <w:t>If </w:t>
      </w:r>
      <w:r w:rsidRPr="007F4604">
        <w:rPr>
          <w:b/>
          <w:bCs/>
        </w:rPr>
        <w:t>encryptedBasicString </w:t>
      </w:r>
      <w:r w:rsidRPr="002C3ECF">
        <w:t>in </w:t>
      </w:r>
      <w:r w:rsidRPr="007F4604">
        <w:rPr>
          <w:b/>
          <w:bCs/>
        </w:rPr>
        <w:t>UserInputCapability </w:t>
      </w:r>
      <w:r w:rsidRPr="002C3ECF">
        <w:t xml:space="preserve">has been selected, then </w:t>
      </w:r>
      <w:proofErr w:type="spellStart"/>
      <w:r w:rsidRPr="007F4604">
        <w:rPr>
          <w:b/>
          <w:bCs/>
        </w:rPr>
        <w:t>encryptedAlphanumeric</w:t>
      </w:r>
      <w:proofErr w:type="spellEnd"/>
      <w:r w:rsidRPr="002C3ECF">
        <w:t xml:space="preserve"> shall indicate the applied encryption algorithm within </w:t>
      </w:r>
      <w:proofErr w:type="spellStart"/>
      <w:r w:rsidRPr="007F4604">
        <w:rPr>
          <w:b/>
          <w:bCs/>
        </w:rPr>
        <w:t>algorithmOID</w:t>
      </w:r>
      <w:proofErr w:type="spellEnd"/>
      <w:r w:rsidRPr="002C3ECF">
        <w:t xml:space="preserve">, </w:t>
      </w:r>
      <w:proofErr w:type="spellStart"/>
      <w:r w:rsidRPr="007F4604">
        <w:rPr>
          <w:b/>
          <w:bCs/>
        </w:rPr>
        <w:t>paramS</w:t>
      </w:r>
      <w:proofErr w:type="spellEnd"/>
      <w:r w:rsidRPr="002C3ECF">
        <w:t xml:space="preserve"> holds the initial value for the encryption operation. The encrypted alphanumeric string shall be placed in</w:t>
      </w:r>
      <w:r w:rsidRPr="007F4604">
        <w:rPr>
          <w:b/>
          <w:bCs/>
        </w:rPr>
        <w:t xml:space="preserve"> encrypted</w:t>
      </w:r>
      <w:r w:rsidRPr="002C3ECF">
        <w:t>.</w:t>
      </w:r>
    </w:p>
    <w:p w:rsidR="003F4D6B" w:rsidRPr="002C3ECF" w:rsidRDefault="003F4D6B" w:rsidP="003F4D6B">
      <w:pPr>
        <w:pStyle w:val="Heading3"/>
      </w:pPr>
      <w:bookmarkStart w:id="612" w:name="_Toc35462137"/>
      <w:bookmarkStart w:id="613" w:name="_Toc42605051"/>
      <w:bookmarkStart w:id="614" w:name="_Toc110676313"/>
      <w:bookmarkStart w:id="615" w:name="_Toc111538750"/>
      <w:bookmarkStart w:id="616" w:name="_Toc196387340"/>
      <w:bookmarkStart w:id="617" w:name="_Toc347998584"/>
      <w:bookmarkStart w:id="618" w:name="_Toc369879384"/>
      <w:r w:rsidRPr="002C3ECF">
        <w:t>7.7.2</w:t>
      </w:r>
      <w:r w:rsidRPr="002C3ECF">
        <w:tab/>
        <w:t>Encrypted iA5 string</w:t>
      </w:r>
      <w:bookmarkEnd w:id="612"/>
      <w:bookmarkEnd w:id="613"/>
      <w:bookmarkEnd w:id="614"/>
      <w:bookmarkEnd w:id="615"/>
      <w:bookmarkEnd w:id="616"/>
      <w:bookmarkEnd w:id="617"/>
      <w:bookmarkEnd w:id="618"/>
    </w:p>
    <w:p w:rsidR="003F4D6B" w:rsidRPr="002C3ECF" w:rsidRDefault="003F4D6B" w:rsidP="003F4D6B">
      <w:r w:rsidRPr="002C3ECF">
        <w:t xml:space="preserve">If </w:t>
      </w:r>
      <w:r w:rsidRPr="007F4604">
        <w:rPr>
          <w:b/>
          <w:bCs/>
        </w:rPr>
        <w:t xml:space="preserve">encryptedIA5String </w:t>
      </w:r>
      <w:r w:rsidRPr="002C3ECF">
        <w:t xml:space="preserve">in </w:t>
      </w:r>
      <w:proofErr w:type="spellStart"/>
      <w:r w:rsidRPr="007F4604">
        <w:rPr>
          <w:b/>
          <w:bCs/>
        </w:rPr>
        <w:t>UserInputCapability</w:t>
      </w:r>
      <w:proofErr w:type="spellEnd"/>
      <w:r w:rsidRPr="002C3ECF">
        <w:t xml:space="preserve"> has been selected, then </w:t>
      </w:r>
      <w:proofErr w:type="spellStart"/>
      <w:r w:rsidRPr="007F4604">
        <w:rPr>
          <w:b/>
          <w:bCs/>
        </w:rPr>
        <w:t>encryptedSignalType</w:t>
      </w:r>
      <w:proofErr w:type="spellEnd"/>
      <w:r w:rsidRPr="002C3ECF">
        <w:t xml:space="preserve"> shall hold the encrypted </w:t>
      </w:r>
      <w:proofErr w:type="spellStart"/>
      <w:r w:rsidRPr="007F4604">
        <w:rPr>
          <w:b/>
          <w:bCs/>
        </w:rPr>
        <w:t>ClearSignalType</w:t>
      </w:r>
      <w:proofErr w:type="spellEnd"/>
      <w:r w:rsidRPr="002C3ECF">
        <w:t xml:space="preserve"> where </w:t>
      </w:r>
      <w:r w:rsidRPr="007F4604">
        <w:rPr>
          <w:b/>
          <w:bCs/>
        </w:rPr>
        <w:t>sig</w:t>
      </w:r>
      <w:r w:rsidRPr="002C3ECF">
        <w:t xml:space="preserve"> carries the plaintext </w:t>
      </w:r>
      <w:proofErr w:type="spellStart"/>
      <w:r w:rsidRPr="007F4604">
        <w:rPr>
          <w:b/>
          <w:bCs/>
        </w:rPr>
        <w:t>signalType</w:t>
      </w:r>
      <w:proofErr w:type="spellEnd"/>
      <w:r w:rsidRPr="002C3ECF">
        <w:t xml:space="preserve"> character. </w:t>
      </w:r>
      <w:proofErr w:type="spellStart"/>
      <w:proofErr w:type="gramStart"/>
      <w:r w:rsidRPr="007F4604">
        <w:rPr>
          <w:b/>
          <w:bCs/>
        </w:rPr>
        <w:t>signalType</w:t>
      </w:r>
      <w:proofErr w:type="spellEnd"/>
      <w:proofErr w:type="gramEnd"/>
      <w:r w:rsidRPr="002C3ECF">
        <w:t xml:space="preserve"> shall hold a dummy "!" which shall be discarded by the recipient.</w:t>
      </w:r>
    </w:p>
    <w:p w:rsidR="003F4D6B" w:rsidRPr="002C3ECF" w:rsidRDefault="003F4D6B" w:rsidP="003F4D6B">
      <w:proofErr w:type="spellStart"/>
      <w:proofErr w:type="gramStart"/>
      <w:r w:rsidRPr="007F4604">
        <w:rPr>
          <w:b/>
          <w:bCs/>
        </w:rPr>
        <w:t>algorithmOID</w:t>
      </w:r>
      <w:proofErr w:type="spellEnd"/>
      <w:proofErr w:type="gramEnd"/>
      <w:r w:rsidRPr="002C3ECF">
        <w:t xml:space="preserve"> shall indicate the applied encryption algorithm, </w:t>
      </w:r>
      <w:proofErr w:type="spellStart"/>
      <w:r w:rsidRPr="007F4604">
        <w:rPr>
          <w:b/>
          <w:bCs/>
        </w:rPr>
        <w:t>paramS</w:t>
      </w:r>
      <w:proofErr w:type="spellEnd"/>
      <w:r w:rsidRPr="002C3ECF">
        <w:t xml:space="preserve"> holds the initial value for the encryption operation.</w:t>
      </w:r>
    </w:p>
    <w:p w:rsidR="003F4D6B" w:rsidRPr="002C3ECF" w:rsidRDefault="003F4D6B" w:rsidP="003F4D6B">
      <w:pPr>
        <w:pStyle w:val="Heading3"/>
      </w:pPr>
      <w:bookmarkStart w:id="619" w:name="_Toc35462138"/>
      <w:bookmarkStart w:id="620" w:name="_Toc42605052"/>
      <w:bookmarkStart w:id="621" w:name="_Toc110676314"/>
      <w:bookmarkStart w:id="622" w:name="_Toc111538751"/>
      <w:bookmarkStart w:id="623" w:name="_Toc196387341"/>
      <w:bookmarkStart w:id="624" w:name="_Toc347998585"/>
      <w:bookmarkStart w:id="625" w:name="_Toc369879385"/>
      <w:r w:rsidRPr="002C3ECF">
        <w:t>7.7.3</w:t>
      </w:r>
      <w:r w:rsidRPr="002C3ECF">
        <w:tab/>
        <w:t>Encrypted general string</w:t>
      </w:r>
      <w:bookmarkEnd w:id="619"/>
      <w:bookmarkEnd w:id="620"/>
      <w:bookmarkEnd w:id="621"/>
      <w:bookmarkEnd w:id="622"/>
      <w:bookmarkEnd w:id="623"/>
      <w:bookmarkEnd w:id="624"/>
      <w:bookmarkEnd w:id="625"/>
    </w:p>
    <w:p w:rsidR="003F4D6B" w:rsidRPr="002C3ECF" w:rsidRDefault="003F4D6B" w:rsidP="003F4D6B">
      <w:r w:rsidRPr="002C3ECF">
        <w:t xml:space="preserve">If </w:t>
      </w:r>
      <w:proofErr w:type="spellStart"/>
      <w:r w:rsidRPr="007F4604">
        <w:rPr>
          <w:b/>
          <w:bCs/>
        </w:rPr>
        <w:t>encryptedGeneralString</w:t>
      </w:r>
      <w:proofErr w:type="spellEnd"/>
      <w:r w:rsidRPr="007F4604">
        <w:rPr>
          <w:b/>
          <w:bCs/>
        </w:rPr>
        <w:t xml:space="preserve"> </w:t>
      </w:r>
      <w:r w:rsidRPr="002C3ECF">
        <w:t xml:space="preserve">in </w:t>
      </w:r>
      <w:proofErr w:type="spellStart"/>
      <w:r w:rsidRPr="007F4604">
        <w:rPr>
          <w:b/>
          <w:bCs/>
        </w:rPr>
        <w:t>UserInputCapability</w:t>
      </w:r>
      <w:proofErr w:type="spellEnd"/>
      <w:r w:rsidRPr="002C3ECF">
        <w:t xml:space="preserve"> has been selected, then </w:t>
      </w:r>
      <w:proofErr w:type="spellStart"/>
      <w:r w:rsidRPr="007F4604">
        <w:rPr>
          <w:b/>
          <w:bCs/>
        </w:rPr>
        <w:t>encryptedAlphanumeric</w:t>
      </w:r>
      <w:proofErr w:type="spellEnd"/>
      <w:r w:rsidRPr="002C3ECF">
        <w:t xml:space="preserve"> within </w:t>
      </w:r>
      <w:proofErr w:type="spellStart"/>
      <w:r w:rsidRPr="007F4604">
        <w:rPr>
          <w:b/>
          <w:bCs/>
        </w:rPr>
        <w:t>extendedAlphanumeric</w:t>
      </w:r>
      <w:proofErr w:type="spellEnd"/>
      <w:r w:rsidRPr="002C3ECF">
        <w:t xml:space="preserve"> shall indicate the applied encryption algorithm within </w:t>
      </w:r>
      <w:proofErr w:type="spellStart"/>
      <w:r w:rsidRPr="007F4604">
        <w:rPr>
          <w:b/>
          <w:bCs/>
        </w:rPr>
        <w:t>algorithmOID</w:t>
      </w:r>
      <w:proofErr w:type="spellEnd"/>
      <w:r w:rsidRPr="002C3ECF">
        <w:t xml:space="preserve">, while </w:t>
      </w:r>
      <w:r w:rsidRPr="007F4604">
        <w:rPr>
          <w:b/>
          <w:bCs/>
        </w:rPr>
        <w:t>alphanumeric</w:t>
      </w:r>
      <w:r w:rsidRPr="002C3ECF">
        <w:t xml:space="preserve"> shall hold an empty string and </w:t>
      </w:r>
      <w:proofErr w:type="spellStart"/>
      <w:r w:rsidRPr="007F4604">
        <w:rPr>
          <w:b/>
          <w:bCs/>
        </w:rPr>
        <w:t>paramS</w:t>
      </w:r>
      <w:proofErr w:type="spellEnd"/>
      <w:r w:rsidRPr="002C3ECF">
        <w:t xml:space="preserve"> holds the initial value for the encryption operation.</w:t>
      </w:r>
    </w:p>
    <w:p w:rsidR="003F4D6B" w:rsidRPr="002C3ECF" w:rsidRDefault="003F4D6B" w:rsidP="003F4D6B">
      <w:pPr>
        <w:pStyle w:val="Heading3"/>
      </w:pPr>
      <w:bookmarkStart w:id="626" w:name="_Toc35462139"/>
      <w:bookmarkStart w:id="627" w:name="_Toc42605053"/>
      <w:bookmarkStart w:id="628" w:name="_Toc110676315"/>
      <w:bookmarkStart w:id="629" w:name="_Toc111538752"/>
      <w:bookmarkStart w:id="630" w:name="_Toc196387342"/>
      <w:bookmarkStart w:id="631" w:name="_Toc347998586"/>
      <w:bookmarkStart w:id="632" w:name="_Toc369879386"/>
      <w:r w:rsidRPr="002C3ECF">
        <w:lastRenderedPageBreak/>
        <w:t>7.7.4</w:t>
      </w:r>
      <w:r w:rsidRPr="002C3ECF">
        <w:tab/>
        <w:t>List of object identifiers</w:t>
      </w:r>
      <w:bookmarkEnd w:id="626"/>
      <w:bookmarkEnd w:id="627"/>
      <w:bookmarkEnd w:id="628"/>
      <w:bookmarkEnd w:id="629"/>
      <w:bookmarkEnd w:id="630"/>
      <w:bookmarkEnd w:id="631"/>
      <w:bookmarkEnd w:id="632"/>
    </w:p>
    <w:p w:rsidR="003F4D6B" w:rsidRPr="002C3ECF" w:rsidRDefault="003F4D6B" w:rsidP="003F4D6B">
      <w:pPr>
        <w:pStyle w:val="TableNoTitle0"/>
      </w:pPr>
      <w:bookmarkStart w:id="633" w:name="_Toc347998627"/>
      <w:bookmarkStart w:id="634" w:name="_Toc369879428"/>
      <w:r w:rsidRPr="002C3ECF">
        <w:t>Table 3 – Object identifiers for H.245 DTMF encryption</w:t>
      </w:r>
      <w:bookmarkEnd w:id="633"/>
      <w:bookmarkEnd w:id="634"/>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80"/>
        <w:gridCol w:w="4005"/>
        <w:gridCol w:w="3354"/>
      </w:tblGrid>
      <w:tr w:rsidR="003F4D6B" w:rsidRPr="002C3ECF" w:rsidTr="003F4D6B">
        <w:trPr>
          <w:tblHeader/>
          <w:jc w:val="center"/>
        </w:trPr>
        <w:tc>
          <w:tcPr>
            <w:tcW w:w="2280" w:type="dxa"/>
            <w:vAlign w:val="center"/>
          </w:tcPr>
          <w:p w:rsidR="003F4D6B" w:rsidRPr="002C3ECF" w:rsidRDefault="003F4D6B" w:rsidP="003F4D6B">
            <w:pPr>
              <w:pStyle w:val="Tablehead"/>
              <w:keepLines/>
            </w:pPr>
            <w:r w:rsidRPr="002C3ECF">
              <w:t>Object identifier reference</w:t>
            </w:r>
          </w:p>
        </w:tc>
        <w:tc>
          <w:tcPr>
            <w:tcW w:w="4005" w:type="dxa"/>
            <w:vAlign w:val="center"/>
          </w:tcPr>
          <w:p w:rsidR="003F4D6B" w:rsidRPr="002C3ECF" w:rsidRDefault="003F4D6B" w:rsidP="003F4D6B">
            <w:pPr>
              <w:pStyle w:val="Tablehead"/>
              <w:keepLines/>
            </w:pPr>
            <w:r w:rsidRPr="002C3ECF">
              <w:t>Object identifier value</w:t>
            </w:r>
          </w:p>
        </w:tc>
        <w:tc>
          <w:tcPr>
            <w:tcW w:w="3354" w:type="dxa"/>
            <w:vAlign w:val="center"/>
          </w:tcPr>
          <w:p w:rsidR="003F4D6B" w:rsidRPr="002C3ECF" w:rsidRDefault="003F4D6B" w:rsidP="003F4D6B">
            <w:pPr>
              <w:pStyle w:val="Tablehead"/>
              <w:keepLines/>
            </w:pPr>
            <w:r w:rsidRPr="002C3ECF">
              <w:t>Description</w:t>
            </w:r>
          </w:p>
        </w:tc>
      </w:tr>
      <w:tr w:rsidR="003F4D6B" w:rsidRPr="002C3ECF" w:rsidTr="003F4D6B">
        <w:trPr>
          <w:jc w:val="center"/>
        </w:trPr>
        <w:tc>
          <w:tcPr>
            <w:tcW w:w="2280" w:type="dxa"/>
          </w:tcPr>
          <w:p w:rsidR="003F4D6B" w:rsidRPr="002C3ECF" w:rsidRDefault="003F4D6B" w:rsidP="003F4D6B">
            <w:pPr>
              <w:pStyle w:val="Tabletext"/>
              <w:keepNext/>
              <w:keepLines/>
            </w:pPr>
            <w:r w:rsidRPr="002C3ECF">
              <w:t>"DES-EOFB-DTMF"</w:t>
            </w:r>
          </w:p>
        </w:tc>
        <w:tc>
          <w:tcPr>
            <w:tcW w:w="4005" w:type="dxa"/>
          </w:tcPr>
          <w:p w:rsidR="003F4D6B" w:rsidRPr="00905E9A" w:rsidRDefault="003F4D6B" w:rsidP="003F4D6B">
            <w:pPr>
              <w:pStyle w:val="Tabletext"/>
              <w:keepNext/>
              <w:keepLines/>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12}</w:t>
            </w:r>
          </w:p>
        </w:tc>
        <w:tc>
          <w:tcPr>
            <w:tcW w:w="3354" w:type="dxa"/>
          </w:tcPr>
          <w:p w:rsidR="003F4D6B" w:rsidRPr="002C3ECF" w:rsidRDefault="003F4D6B" w:rsidP="003F4D6B">
            <w:pPr>
              <w:pStyle w:val="Tabletext"/>
              <w:keepNext/>
              <w:keepLines/>
            </w:pPr>
            <w:r w:rsidRPr="002C3ECF">
              <w:t>H.245 DTMF encryption with DES-56 in EOFB mode</w:t>
            </w:r>
          </w:p>
        </w:tc>
      </w:tr>
      <w:tr w:rsidR="003F4D6B" w:rsidRPr="002C3ECF" w:rsidTr="003F4D6B">
        <w:trPr>
          <w:jc w:val="center"/>
        </w:trPr>
        <w:tc>
          <w:tcPr>
            <w:tcW w:w="2280" w:type="dxa"/>
          </w:tcPr>
          <w:p w:rsidR="003F4D6B" w:rsidRPr="002C3ECF" w:rsidRDefault="003F4D6B" w:rsidP="003F4D6B">
            <w:pPr>
              <w:pStyle w:val="Tabletext"/>
            </w:pPr>
            <w:r w:rsidRPr="002C3ECF">
              <w:t>"3DES-EOFB-DTMF"</w:t>
            </w:r>
          </w:p>
        </w:tc>
        <w:tc>
          <w:tcPr>
            <w:tcW w:w="4005"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13}</w:t>
            </w:r>
          </w:p>
        </w:tc>
        <w:tc>
          <w:tcPr>
            <w:tcW w:w="3354" w:type="dxa"/>
          </w:tcPr>
          <w:p w:rsidR="003F4D6B" w:rsidRPr="002C3ECF" w:rsidRDefault="003F4D6B" w:rsidP="003F4D6B">
            <w:pPr>
              <w:pStyle w:val="Tabletext"/>
            </w:pPr>
            <w:r w:rsidRPr="002C3ECF">
              <w:t>H.245 DTMF encryption with 3DES-168 in EOFB mode</w:t>
            </w:r>
          </w:p>
        </w:tc>
      </w:tr>
      <w:tr w:rsidR="003F4D6B" w:rsidRPr="002C3ECF" w:rsidTr="003F4D6B">
        <w:trPr>
          <w:jc w:val="center"/>
        </w:trPr>
        <w:tc>
          <w:tcPr>
            <w:tcW w:w="2280" w:type="dxa"/>
          </w:tcPr>
          <w:p w:rsidR="003F4D6B" w:rsidRPr="002C3ECF" w:rsidRDefault="003F4D6B" w:rsidP="003F4D6B">
            <w:pPr>
              <w:pStyle w:val="Tabletext"/>
            </w:pPr>
            <w:r w:rsidRPr="002C3ECF">
              <w:t>"AES-EOFB-DTMF"</w:t>
            </w:r>
          </w:p>
        </w:tc>
        <w:tc>
          <w:tcPr>
            <w:tcW w:w="4005"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14}</w:t>
            </w:r>
          </w:p>
        </w:tc>
        <w:tc>
          <w:tcPr>
            <w:tcW w:w="3354" w:type="dxa"/>
          </w:tcPr>
          <w:p w:rsidR="003F4D6B" w:rsidRPr="002C3ECF" w:rsidRDefault="003F4D6B" w:rsidP="003F4D6B">
            <w:pPr>
              <w:pStyle w:val="Tabletext"/>
            </w:pPr>
            <w:r w:rsidRPr="002C3ECF">
              <w:t>H.245 DTMF encryption with AES-128 in EOFB mode</w:t>
            </w:r>
          </w:p>
        </w:tc>
      </w:tr>
    </w:tbl>
    <w:p w:rsidR="003F4D6B" w:rsidRPr="002C3ECF" w:rsidRDefault="003F4D6B" w:rsidP="003F4D6B">
      <w:pPr>
        <w:pStyle w:val="Heading2"/>
      </w:pPr>
      <w:bookmarkStart w:id="635" w:name="_Toc110676316"/>
      <w:bookmarkStart w:id="636" w:name="_Toc111538753"/>
      <w:bookmarkStart w:id="637" w:name="_Toc116891105"/>
      <w:bookmarkStart w:id="638" w:name="_Toc122944098"/>
      <w:bookmarkStart w:id="639" w:name="_Toc130117087"/>
      <w:bookmarkStart w:id="640" w:name="_Toc196387343"/>
      <w:bookmarkStart w:id="641" w:name="_Toc210012676"/>
      <w:bookmarkStart w:id="642" w:name="_Toc221337193"/>
      <w:bookmarkStart w:id="643" w:name="_Toc228688312"/>
      <w:bookmarkStart w:id="644" w:name="_Toc347998587"/>
      <w:bookmarkStart w:id="645" w:name="_Toc369879387"/>
      <w:r w:rsidRPr="002C3ECF">
        <w:t>7.8</w:t>
      </w:r>
      <w:r w:rsidRPr="002C3ECF">
        <w:tab/>
        <w:t>Diffie-Hellman operation</w:t>
      </w:r>
      <w:bookmarkEnd w:id="575"/>
      <w:bookmarkEnd w:id="576"/>
      <w:bookmarkEnd w:id="577"/>
      <w:bookmarkEnd w:id="578"/>
      <w:bookmarkEnd w:id="579"/>
      <w:bookmarkEnd w:id="580"/>
      <w:bookmarkEnd w:id="581"/>
      <w:bookmarkEnd w:id="582"/>
      <w:bookmarkEnd w:id="583"/>
      <w:bookmarkEnd w:id="635"/>
      <w:bookmarkEnd w:id="636"/>
      <w:bookmarkEnd w:id="637"/>
      <w:bookmarkEnd w:id="638"/>
      <w:bookmarkEnd w:id="639"/>
      <w:bookmarkEnd w:id="640"/>
      <w:bookmarkEnd w:id="641"/>
      <w:bookmarkEnd w:id="642"/>
      <w:bookmarkEnd w:id="643"/>
      <w:bookmarkEnd w:id="644"/>
      <w:bookmarkEnd w:id="645"/>
    </w:p>
    <w:p w:rsidR="003F4D6B" w:rsidRPr="002C3ECF" w:rsidRDefault="003F4D6B" w:rsidP="003F4D6B">
      <w:r w:rsidRPr="002C3ECF">
        <w:t>This Recommendation supports the Diffie-Hellman protocol for end-to-end key agreement. Depending on the situation, the negotiated Diffie-Hellman key may act as master key (see 6.1) or as a dynamic session key (ITU-T Recs H.235.3 and H.530).</w:t>
      </w:r>
    </w:p>
    <w:p w:rsidR="003F4D6B" w:rsidRPr="002C3ECF" w:rsidRDefault="003F4D6B" w:rsidP="003F4D6B">
      <w:r w:rsidRPr="002C3ECF">
        <w:t xml:space="preserve">The Diffie-Hellman system is characterized by the system parameters </w:t>
      </w:r>
      <w:r w:rsidRPr="007F4604">
        <w:rPr>
          <w:i/>
          <w:iCs/>
        </w:rPr>
        <w:t>g</w:t>
      </w:r>
      <w:r w:rsidRPr="002C3ECF">
        <w:t xml:space="preserve"> and </w:t>
      </w:r>
      <w:r w:rsidRPr="007F4604">
        <w:rPr>
          <w:i/>
          <w:iCs/>
        </w:rPr>
        <w:t>p</w:t>
      </w:r>
      <w:r w:rsidRPr="002C3ECF">
        <w:t xml:space="preserve">, where </w:t>
      </w:r>
      <w:r w:rsidRPr="007F4604">
        <w:rPr>
          <w:i/>
          <w:iCs/>
        </w:rPr>
        <w:t>p</w:t>
      </w:r>
      <w:r w:rsidRPr="002C3ECF">
        <w:t xml:space="preserve"> shall be a large prime and </w:t>
      </w:r>
      <w:r w:rsidRPr="007F4604">
        <w:rPr>
          <w:i/>
          <w:iCs/>
        </w:rPr>
        <w:t xml:space="preserve">g </w:t>
      </w:r>
      <w:r w:rsidRPr="002C3ECF">
        <w:t xml:space="preserve">denotes the generator of the multiplicative group modulo </w:t>
      </w:r>
      <w:r w:rsidRPr="007F4604">
        <w:rPr>
          <w:i/>
          <w:iCs/>
        </w:rPr>
        <w:t>p</w:t>
      </w:r>
      <w:r w:rsidRPr="002C3ECF">
        <w:t xml:space="preserve"> or of a strong subgroup modulo </w:t>
      </w:r>
      <w:r w:rsidRPr="007F4604">
        <w:rPr>
          <w:i/>
          <w:iCs/>
        </w:rPr>
        <w:t>p</w:t>
      </w:r>
      <w:r w:rsidRPr="002C3ECF">
        <w:t xml:space="preserve">. </w:t>
      </w:r>
      <w:proofErr w:type="spellStart"/>
      <w:r w:rsidRPr="007F4604">
        <w:rPr>
          <w:i/>
          <w:iCs/>
        </w:rPr>
        <w:t>g</w:t>
      </w:r>
      <w:r w:rsidRPr="007F4604">
        <w:rPr>
          <w:i/>
          <w:iCs/>
          <w:vertAlign w:val="superscript"/>
        </w:rPr>
        <w:t>x</w:t>
      </w:r>
      <w:proofErr w:type="spellEnd"/>
      <w:r w:rsidRPr="002C3ECF">
        <w:t xml:space="preserve"> mod </w:t>
      </w:r>
      <w:r w:rsidRPr="007F4604">
        <w:rPr>
          <w:i/>
          <w:iCs/>
        </w:rPr>
        <w:t>p</w:t>
      </w:r>
      <w:r w:rsidRPr="002C3ECF">
        <w:t xml:space="preserve"> denotes the (public) Diffie-Hellman half-key of the caller while </w:t>
      </w:r>
      <w:proofErr w:type="spellStart"/>
      <w:r w:rsidRPr="007F4604">
        <w:rPr>
          <w:i/>
          <w:iCs/>
        </w:rPr>
        <w:t>g</w:t>
      </w:r>
      <w:r w:rsidRPr="007F4604">
        <w:rPr>
          <w:i/>
          <w:iCs/>
          <w:vertAlign w:val="superscript"/>
        </w:rPr>
        <w:t>y</w:t>
      </w:r>
      <w:proofErr w:type="spellEnd"/>
      <w:r w:rsidRPr="002C3ECF">
        <w:t xml:space="preserve"> mod </w:t>
      </w:r>
      <w:r w:rsidRPr="007F4604">
        <w:rPr>
          <w:i/>
          <w:iCs/>
        </w:rPr>
        <w:t>p</w:t>
      </w:r>
      <w:r w:rsidRPr="002C3ECF">
        <w:t xml:space="preserve"> denotes the (public) Diffie-Hellman half-key of the callee. RFC 2412 provides further background information and advice how to choose secure Diffie-Hellman parameters.</w:t>
      </w:r>
    </w:p>
    <w:p w:rsidR="003F4D6B" w:rsidRPr="002C3ECF" w:rsidRDefault="003F4D6B" w:rsidP="003F4D6B">
      <w:r w:rsidRPr="002C3ECF">
        <w:t>ITU-T Rec. H.235.0 conveys a Diffie-Hellman instance (</w:t>
      </w:r>
      <w:r w:rsidRPr="007F4604">
        <w:rPr>
          <w:i/>
          <w:iCs/>
        </w:rPr>
        <w:t>g</w:t>
      </w:r>
      <w:r w:rsidRPr="002C3ECF">
        <w:t xml:space="preserve">, </w:t>
      </w:r>
      <w:r w:rsidRPr="007F4604">
        <w:rPr>
          <w:i/>
          <w:iCs/>
        </w:rPr>
        <w:t>p</w:t>
      </w:r>
      <w:r w:rsidRPr="002C3ECF">
        <w:t xml:space="preserve">, </w:t>
      </w:r>
      <w:proofErr w:type="spellStart"/>
      <w:r w:rsidRPr="007F4604">
        <w:rPr>
          <w:i/>
          <w:iCs/>
        </w:rPr>
        <w:t>g</w:t>
      </w:r>
      <w:r w:rsidRPr="007F4604">
        <w:rPr>
          <w:i/>
          <w:iCs/>
          <w:vertAlign w:val="superscript"/>
        </w:rPr>
        <w:t>x</w:t>
      </w:r>
      <w:proofErr w:type="spellEnd"/>
      <w:r w:rsidRPr="002C3ECF">
        <w:t xml:space="preserve">) encoded within a </w:t>
      </w:r>
      <w:proofErr w:type="spellStart"/>
      <w:r w:rsidRPr="007F4604">
        <w:rPr>
          <w:b/>
          <w:bCs/>
        </w:rPr>
        <w:t>ClearToken</w:t>
      </w:r>
      <w:proofErr w:type="spellEnd"/>
      <w:r w:rsidRPr="002C3ECF">
        <w:t xml:space="preserve"> where </w:t>
      </w:r>
      <w:proofErr w:type="spellStart"/>
      <w:r w:rsidRPr="007F4604">
        <w:rPr>
          <w:b/>
          <w:bCs/>
        </w:rPr>
        <w:t>dhkey</w:t>
      </w:r>
      <w:proofErr w:type="spellEnd"/>
      <w:ins w:id="646" w:author="Simon" w:date="2013-02-09T13:38:00Z">
        <w:r w:rsidRPr="007F4604">
          <w:rPr>
            <w:b/>
            <w:bCs/>
          </w:rPr>
          <w:t xml:space="preserve"> </w:t>
        </w:r>
        <w:r w:rsidRPr="00FC7667">
          <w:rPr>
            <w:rPrChange w:id="647" w:author="Simon" w:date="2013-02-09T13:38:00Z">
              <w:rPr>
                <w:b/>
              </w:rPr>
            </w:rPrChange>
          </w:rPr>
          <w:t>or</w:t>
        </w:r>
        <w:r w:rsidRPr="007F4604">
          <w:rPr>
            <w:b/>
            <w:bCs/>
          </w:rPr>
          <w:t xml:space="preserve"> </w:t>
        </w:r>
        <w:proofErr w:type="spellStart"/>
        <w:r w:rsidRPr="007F4604">
          <w:rPr>
            <w:b/>
            <w:bCs/>
          </w:rPr>
          <w:t>dh</w:t>
        </w:r>
      </w:ins>
      <w:ins w:id="648" w:author="Simon" w:date="2013-02-09T13:43:00Z">
        <w:r w:rsidRPr="007F4604">
          <w:rPr>
            <w:b/>
            <w:bCs/>
          </w:rPr>
          <w:t>k</w:t>
        </w:r>
      </w:ins>
      <w:ins w:id="649" w:author="Simon" w:date="2013-02-09T13:38:00Z">
        <w:r w:rsidRPr="007F4604">
          <w:rPr>
            <w:b/>
            <w:bCs/>
          </w:rPr>
          <w:t>ey</w:t>
        </w:r>
      </w:ins>
      <w:ins w:id="650" w:author="Simon" w:date="2013-02-09T13:43:00Z">
        <w:r w:rsidRPr="007F4604">
          <w:rPr>
            <w:b/>
            <w:bCs/>
          </w:rPr>
          <w:t>e</w:t>
        </w:r>
      </w:ins>
      <w:ins w:id="651" w:author="Simon" w:date="2013-02-09T13:38:00Z">
        <w:r w:rsidRPr="007F4604">
          <w:rPr>
            <w:b/>
            <w:bCs/>
          </w:rPr>
          <w:t>xt</w:t>
        </w:r>
      </w:ins>
      <w:proofErr w:type="spellEnd"/>
      <w:r w:rsidRPr="002C3ECF">
        <w:t xml:space="preserve"> holds the </w:t>
      </w:r>
      <w:proofErr w:type="spellStart"/>
      <w:r w:rsidRPr="007F4604">
        <w:rPr>
          <w:b/>
          <w:bCs/>
        </w:rPr>
        <w:t>halfkey</w:t>
      </w:r>
      <w:proofErr w:type="spellEnd"/>
      <w:r w:rsidRPr="002C3ECF">
        <w:t xml:space="preserve"> </w:t>
      </w:r>
      <w:proofErr w:type="spellStart"/>
      <w:r w:rsidRPr="007F4604">
        <w:rPr>
          <w:i/>
          <w:iCs/>
        </w:rPr>
        <w:t>g</w:t>
      </w:r>
      <w:r w:rsidRPr="007F4604">
        <w:rPr>
          <w:i/>
          <w:iCs/>
          <w:vertAlign w:val="superscript"/>
        </w:rPr>
        <w:t>x</w:t>
      </w:r>
      <w:proofErr w:type="spellEnd"/>
      <w:r w:rsidRPr="002C3ECF">
        <w:t xml:space="preserve"> mod </w:t>
      </w:r>
      <w:r w:rsidRPr="007F4604">
        <w:rPr>
          <w:i/>
          <w:iCs/>
        </w:rPr>
        <w:t>p</w:t>
      </w:r>
      <w:r w:rsidRPr="002C3ECF">
        <w:t xml:space="preserve"> (resp. </w:t>
      </w:r>
      <w:proofErr w:type="spellStart"/>
      <w:r w:rsidRPr="007F4604">
        <w:rPr>
          <w:i/>
          <w:iCs/>
        </w:rPr>
        <w:t>g</w:t>
      </w:r>
      <w:r w:rsidRPr="007F4604">
        <w:rPr>
          <w:i/>
          <w:iCs/>
          <w:vertAlign w:val="superscript"/>
        </w:rPr>
        <w:t>y</w:t>
      </w:r>
      <w:proofErr w:type="spellEnd"/>
      <w:r w:rsidRPr="002C3ECF">
        <w:t xml:space="preserve"> mod </w:t>
      </w:r>
      <w:proofErr w:type="gramStart"/>
      <w:r w:rsidRPr="007F4604">
        <w:rPr>
          <w:i/>
          <w:iCs/>
        </w:rPr>
        <w:t>p</w:t>
      </w:r>
      <w:r w:rsidRPr="002C3ECF">
        <w:t xml:space="preserve"> )</w:t>
      </w:r>
      <w:proofErr w:type="gramEnd"/>
      <w:r w:rsidRPr="002C3ECF">
        <w:t xml:space="preserve"> for some secret random </w:t>
      </w:r>
      <w:r w:rsidRPr="007F4604">
        <w:rPr>
          <w:i/>
          <w:iCs/>
        </w:rPr>
        <w:t>x (</w:t>
      </w:r>
      <w:r w:rsidRPr="002C3ECF">
        <w:t>resp</w:t>
      </w:r>
      <w:r w:rsidRPr="007F4604">
        <w:rPr>
          <w:i/>
          <w:iCs/>
        </w:rPr>
        <w:t>. y)</w:t>
      </w:r>
      <w:r w:rsidRPr="002C3ECF">
        <w:t xml:space="preserve">, the prime </w:t>
      </w:r>
      <w:r w:rsidRPr="007F4604">
        <w:rPr>
          <w:i/>
          <w:iCs/>
        </w:rPr>
        <w:t>p</w:t>
      </w:r>
      <w:r w:rsidRPr="002C3ECF">
        <w:t xml:space="preserve"> in </w:t>
      </w:r>
      <w:proofErr w:type="spellStart"/>
      <w:r w:rsidRPr="007F4604">
        <w:rPr>
          <w:b/>
          <w:bCs/>
        </w:rPr>
        <w:t>modsize</w:t>
      </w:r>
      <w:proofErr w:type="spellEnd"/>
      <w:r w:rsidRPr="002C3ECF">
        <w:t xml:space="preserve"> and the </w:t>
      </w:r>
      <w:r w:rsidRPr="007F4604">
        <w:rPr>
          <w:b/>
          <w:bCs/>
        </w:rPr>
        <w:t>generator</w:t>
      </w:r>
      <w:r w:rsidRPr="002C3ECF">
        <w:t xml:space="preserve"> </w:t>
      </w:r>
      <w:r w:rsidRPr="007F4604">
        <w:rPr>
          <w:i/>
          <w:iCs/>
        </w:rPr>
        <w:t>g</w:t>
      </w:r>
      <w:r w:rsidRPr="002C3ECF">
        <w:t xml:space="preserve">. A special case is the triplet (0, 0, </w:t>
      </w:r>
      <w:proofErr w:type="gramStart"/>
      <w:r w:rsidRPr="002C3ECF">
        <w:t>0</w:t>
      </w:r>
      <w:proofErr w:type="gramEnd"/>
      <w:r w:rsidRPr="002C3ECF">
        <w:t xml:space="preserve">) or an empty </w:t>
      </w:r>
      <w:proofErr w:type="spellStart"/>
      <w:r w:rsidRPr="007F4604">
        <w:rPr>
          <w:b/>
          <w:bCs/>
        </w:rPr>
        <w:t>dhkey</w:t>
      </w:r>
      <w:proofErr w:type="spellEnd"/>
      <w:r w:rsidRPr="002C3ECF">
        <w:t xml:space="preserve"> that does not represent any DH-instance but shall be used in signalling that the </w:t>
      </w:r>
      <w:del w:id="652" w:author="Simon" w:date="2013-02-09T13:30:00Z">
        <w:r w:rsidRPr="002C3ECF" w:rsidDel="00946405">
          <w:delText xml:space="preserve">voice </w:delText>
        </w:r>
      </w:del>
      <w:r w:rsidRPr="002C3ECF">
        <w:t>encryption profile is not being used.</w:t>
      </w:r>
    </w:p>
    <w:p w:rsidR="003F4D6B" w:rsidRPr="002C3ECF" w:rsidRDefault="003F4D6B" w:rsidP="003F4D6B">
      <w:r w:rsidRPr="002C3ECF">
        <w:t xml:space="preserve">Often, the DH-system parameters </w:t>
      </w:r>
      <w:r w:rsidRPr="007F4604">
        <w:rPr>
          <w:i/>
          <w:iCs/>
        </w:rPr>
        <w:t>p</w:t>
      </w:r>
      <w:r w:rsidRPr="002C3ECF">
        <w:t xml:space="preserve"> and </w:t>
      </w:r>
      <w:r w:rsidRPr="007F4604">
        <w:rPr>
          <w:i/>
          <w:iCs/>
        </w:rPr>
        <w:t>g</w:t>
      </w:r>
      <w:r w:rsidRPr="002C3ECF">
        <w:t xml:space="preserve"> are fixed for a set of applications with well-defined values, yet end systems may also choose their own set of parameters. The callee should be aware of the fact that non-standard DH-parameters may provide less security than the parameters look alike at first sight; e.g., the caller might have chosen a non-prime, or </w:t>
      </w:r>
      <w:r w:rsidRPr="007F4604">
        <w:rPr>
          <w:i/>
          <w:iCs/>
        </w:rPr>
        <w:t>g</w:t>
      </w:r>
      <w:r w:rsidRPr="002C3ECF">
        <w:t xml:space="preserve"> generates just a smaller subgroup. While extensive parameter testing is unfeasible in practice, it is up to the security policy of the callee whether to accept or reject such offers.</w:t>
      </w:r>
    </w:p>
    <w:p w:rsidR="003F4D6B" w:rsidRPr="002C3ECF" w:rsidRDefault="003F4D6B" w:rsidP="003F4D6B">
      <w:r w:rsidRPr="002C3ECF">
        <w:t xml:space="preserve">For the fixed DH system parameters, a shorthand characterization through an object identifier may yield more compact encoded messages than including literal values. A </w:t>
      </w:r>
      <w:proofErr w:type="spellStart"/>
      <w:r w:rsidRPr="007F4604">
        <w:rPr>
          <w:b/>
          <w:bCs/>
        </w:rPr>
        <w:t>ClearToken</w:t>
      </w:r>
      <w:proofErr w:type="spellEnd"/>
      <w:r w:rsidRPr="002C3ECF">
        <w:t xml:space="preserve"> that carries a DH-instance with fixed, standardized DH parameters, may reference the DH instance with a DH</w:t>
      </w:r>
      <w:r w:rsidRPr="002C3ECF">
        <w:noBreakHyphen/>
        <w:t xml:space="preserve">OID in the </w:t>
      </w:r>
      <w:proofErr w:type="spellStart"/>
      <w:r w:rsidRPr="007F4604">
        <w:rPr>
          <w:b/>
          <w:bCs/>
        </w:rPr>
        <w:t>tokenOID</w:t>
      </w:r>
      <w:proofErr w:type="spellEnd"/>
      <w:r w:rsidRPr="002C3ECF">
        <w:t xml:space="preserve"> field; unless the </w:t>
      </w:r>
      <w:proofErr w:type="spellStart"/>
      <w:r w:rsidRPr="007F4604">
        <w:rPr>
          <w:b/>
          <w:bCs/>
        </w:rPr>
        <w:t>tokenOID</w:t>
      </w:r>
      <w:proofErr w:type="spellEnd"/>
      <w:r w:rsidRPr="002C3ECF">
        <w:t xml:space="preserve"> is used for other purposes (such as in clause 7/H.235.1 for a distinguished </w:t>
      </w:r>
      <w:proofErr w:type="spellStart"/>
      <w:r w:rsidRPr="007F4604">
        <w:rPr>
          <w:b/>
          <w:bCs/>
        </w:rPr>
        <w:t>CryptoToken</w:t>
      </w:r>
      <w:proofErr w:type="spellEnd"/>
      <w:r w:rsidRPr="002C3ECF">
        <w:t>). The sender may additionally include the literal DH values but need not do so.</w:t>
      </w:r>
    </w:p>
    <w:p w:rsidR="003F4D6B" w:rsidRPr="002C3ECF" w:rsidRDefault="003F4D6B" w:rsidP="003F4D6B">
      <w:r w:rsidRPr="002C3ECF">
        <w:t xml:space="preserve">In case several DH-instances are to be indicated each through a DH-OID, the DH-parameters in a distinguished </w:t>
      </w:r>
      <w:proofErr w:type="spellStart"/>
      <w:r w:rsidRPr="007F4604">
        <w:rPr>
          <w:b/>
          <w:bCs/>
        </w:rPr>
        <w:t>CryptoToken</w:t>
      </w:r>
      <w:proofErr w:type="spellEnd"/>
      <w:r w:rsidRPr="002C3ECF">
        <w:t xml:space="preserve"> (which is being occupied by H.235.1) shall be omitted by leaving </w:t>
      </w:r>
      <w:proofErr w:type="spellStart"/>
      <w:r w:rsidRPr="007F4604">
        <w:rPr>
          <w:b/>
          <w:bCs/>
        </w:rPr>
        <w:t>dhkey</w:t>
      </w:r>
      <w:proofErr w:type="spellEnd"/>
      <w:ins w:id="653" w:author="Simon" w:date="2013-02-09T13:39:00Z">
        <w:r w:rsidRPr="00FC7667">
          <w:t xml:space="preserve"> </w:t>
        </w:r>
        <w:r w:rsidRPr="00277DB9">
          <w:t>or</w:t>
        </w:r>
        <w:r w:rsidRPr="007F4604">
          <w:rPr>
            <w:b/>
            <w:bCs/>
          </w:rPr>
          <w:t xml:space="preserve"> </w:t>
        </w:r>
        <w:proofErr w:type="spellStart"/>
        <w:r w:rsidRPr="007F4604">
          <w:rPr>
            <w:b/>
            <w:bCs/>
          </w:rPr>
          <w:t>dh</w:t>
        </w:r>
      </w:ins>
      <w:ins w:id="654" w:author="Simon" w:date="2013-02-09T13:43:00Z">
        <w:r w:rsidRPr="007F4604">
          <w:rPr>
            <w:b/>
            <w:bCs/>
          </w:rPr>
          <w:t>k</w:t>
        </w:r>
      </w:ins>
      <w:ins w:id="655" w:author="Simon" w:date="2013-02-09T13:39:00Z">
        <w:r w:rsidRPr="007F4604">
          <w:rPr>
            <w:b/>
            <w:bCs/>
          </w:rPr>
          <w:t>ey</w:t>
        </w:r>
      </w:ins>
      <w:ins w:id="656" w:author="Simon" w:date="2013-02-09T13:43:00Z">
        <w:r w:rsidRPr="007F4604">
          <w:rPr>
            <w:b/>
            <w:bCs/>
          </w:rPr>
          <w:t>e</w:t>
        </w:r>
      </w:ins>
      <w:ins w:id="657" w:author="Simon" w:date="2013-02-09T13:39:00Z">
        <w:r w:rsidRPr="007F4604">
          <w:rPr>
            <w:b/>
            <w:bCs/>
          </w:rPr>
          <w:t>xt</w:t>
        </w:r>
      </w:ins>
      <w:proofErr w:type="spellEnd"/>
      <w:r w:rsidRPr="002C3ECF">
        <w:t xml:space="preserve"> absent, and all DH-instances shall then be carried within separate </w:t>
      </w:r>
      <w:proofErr w:type="spellStart"/>
      <w:r w:rsidRPr="007F4604">
        <w:rPr>
          <w:b/>
          <w:bCs/>
        </w:rPr>
        <w:t>ClearTokens</w:t>
      </w:r>
      <w:proofErr w:type="spellEnd"/>
      <w:r w:rsidRPr="002C3ECF">
        <w:t xml:space="preserve"> where the </w:t>
      </w:r>
      <w:proofErr w:type="spellStart"/>
      <w:r w:rsidRPr="007F4604">
        <w:rPr>
          <w:b/>
          <w:bCs/>
        </w:rPr>
        <w:t>tokenOID</w:t>
      </w:r>
      <w:proofErr w:type="spellEnd"/>
      <w:r w:rsidRPr="002C3ECF">
        <w:t xml:space="preserve"> holds the DH-OID, and </w:t>
      </w:r>
      <w:del w:id="658" w:author="Simon" w:date="2013-02-09T13:40:00Z">
        <w:r w:rsidRPr="007F4604" w:rsidDel="00FC7667">
          <w:rPr>
            <w:b/>
            <w:bCs/>
          </w:rPr>
          <w:delText>dhkey</w:delText>
        </w:r>
      </w:del>
      <w:proofErr w:type="spellStart"/>
      <w:ins w:id="659" w:author="Simon" w:date="2013-02-09T13:40:00Z">
        <w:r w:rsidRPr="007F4604">
          <w:rPr>
            <w:b/>
            <w:bCs/>
          </w:rPr>
          <w:t>dh</w:t>
        </w:r>
      </w:ins>
      <w:ins w:id="660" w:author="Simon" w:date="2013-02-09T13:43:00Z">
        <w:r w:rsidRPr="007F4604">
          <w:rPr>
            <w:b/>
            <w:bCs/>
          </w:rPr>
          <w:t>k</w:t>
        </w:r>
      </w:ins>
      <w:ins w:id="661" w:author="Simon" w:date="2013-02-09T13:40:00Z">
        <w:r w:rsidRPr="007F4604">
          <w:rPr>
            <w:b/>
            <w:bCs/>
          </w:rPr>
          <w:t>ey</w:t>
        </w:r>
        <w:proofErr w:type="spellEnd"/>
        <w:r w:rsidRPr="00FC7667">
          <w:t xml:space="preserve"> </w:t>
        </w:r>
      </w:ins>
      <w:ins w:id="662" w:author="Simon" w:date="2013-02-09T13:39:00Z">
        <w:r w:rsidRPr="00277DB9">
          <w:t>or</w:t>
        </w:r>
        <w:r w:rsidRPr="007F4604">
          <w:rPr>
            <w:b/>
            <w:bCs/>
          </w:rPr>
          <w:t xml:space="preserve"> </w:t>
        </w:r>
        <w:proofErr w:type="spellStart"/>
        <w:r w:rsidRPr="007F4604">
          <w:rPr>
            <w:b/>
            <w:bCs/>
          </w:rPr>
          <w:t>dh</w:t>
        </w:r>
      </w:ins>
      <w:ins w:id="663" w:author="Simon" w:date="2013-02-09T13:43:00Z">
        <w:r w:rsidRPr="007F4604">
          <w:rPr>
            <w:b/>
            <w:bCs/>
          </w:rPr>
          <w:t>k</w:t>
        </w:r>
      </w:ins>
      <w:ins w:id="664" w:author="Simon" w:date="2013-02-09T13:39:00Z">
        <w:r w:rsidRPr="007F4604">
          <w:rPr>
            <w:b/>
            <w:bCs/>
          </w:rPr>
          <w:t>ey</w:t>
        </w:r>
      </w:ins>
      <w:ins w:id="665" w:author="Simon" w:date="2013-02-09T13:44:00Z">
        <w:r w:rsidRPr="007F4604">
          <w:rPr>
            <w:b/>
            <w:bCs/>
          </w:rPr>
          <w:t>e</w:t>
        </w:r>
      </w:ins>
      <w:ins w:id="666" w:author="Simon" w:date="2013-02-09T13:39:00Z">
        <w:r w:rsidRPr="007F4604">
          <w:rPr>
            <w:b/>
            <w:bCs/>
          </w:rPr>
          <w:t>xt</w:t>
        </w:r>
      </w:ins>
      <w:proofErr w:type="spellEnd"/>
      <w:r w:rsidRPr="002C3ECF">
        <w:t xml:space="preserve"> may be left absent; any other fields within that </w:t>
      </w:r>
      <w:proofErr w:type="spellStart"/>
      <w:r w:rsidRPr="007F4604">
        <w:rPr>
          <w:b/>
          <w:bCs/>
        </w:rPr>
        <w:t>ClearToken</w:t>
      </w:r>
      <w:proofErr w:type="spellEnd"/>
      <w:r w:rsidRPr="007F4604">
        <w:rPr>
          <w:b/>
          <w:bCs/>
        </w:rPr>
        <w:t xml:space="preserve"> </w:t>
      </w:r>
      <w:r w:rsidRPr="002C3ECF">
        <w:t>shall not be used.</w:t>
      </w:r>
    </w:p>
    <w:p w:rsidR="003F4D6B" w:rsidRPr="002C3ECF" w:rsidRDefault="003F4D6B" w:rsidP="003F4D6B">
      <w:pPr>
        <w:pStyle w:val="Note"/>
      </w:pPr>
      <w:r w:rsidRPr="002C3ECF">
        <w:t xml:space="preserve">NOTE 1 – This does not rule out the possibility to convey a DH instance in a distinguished </w:t>
      </w:r>
      <w:proofErr w:type="spellStart"/>
      <w:r w:rsidRPr="002C3ECF">
        <w:t>CryptoToken</w:t>
      </w:r>
      <w:proofErr w:type="spellEnd"/>
      <w:r w:rsidRPr="002C3ECF">
        <w:t xml:space="preserve"> or other available </w:t>
      </w:r>
      <w:proofErr w:type="spellStart"/>
      <w:r w:rsidRPr="002C3ECF">
        <w:t>ClearTokens</w:t>
      </w:r>
      <w:proofErr w:type="spellEnd"/>
      <w:r w:rsidRPr="002C3ECF">
        <w:t xml:space="preserve"> by literally including the DH parameter values.</w:t>
      </w:r>
    </w:p>
    <w:p w:rsidR="003F4D6B" w:rsidRPr="002C3ECF" w:rsidRDefault="003F4D6B" w:rsidP="003F4D6B">
      <w:r w:rsidRPr="002C3ECF">
        <w:lastRenderedPageBreak/>
        <w:t>In case a non-standard DH-instance is to be indicated, the DH-OID "</w:t>
      </w:r>
      <w:proofErr w:type="spellStart"/>
      <w:r w:rsidRPr="002C3ECF">
        <w:t>DHdummy</w:t>
      </w:r>
      <w:proofErr w:type="spellEnd"/>
      <w:r w:rsidRPr="002C3ECF">
        <w:t xml:space="preserve">" shall be used and the non-standard DH-group parameters shall be explicitly provided in the </w:t>
      </w:r>
      <w:proofErr w:type="spellStart"/>
      <w:r w:rsidRPr="007F4604">
        <w:rPr>
          <w:b/>
          <w:bCs/>
        </w:rPr>
        <w:t>ClearToken</w:t>
      </w:r>
      <w:proofErr w:type="spellEnd"/>
      <w:r w:rsidRPr="002C3ECF">
        <w:t>.</w:t>
      </w:r>
    </w:p>
    <w:p w:rsidR="003F4D6B" w:rsidRPr="002C3ECF" w:rsidRDefault="003F4D6B" w:rsidP="003F4D6B">
      <w:r w:rsidRPr="002C3ECF">
        <w:t xml:space="preserve">The caller may submit one or several </w:t>
      </w:r>
      <w:proofErr w:type="spellStart"/>
      <w:r w:rsidRPr="007F4604">
        <w:rPr>
          <w:b/>
          <w:bCs/>
        </w:rPr>
        <w:t>ClearTokens</w:t>
      </w:r>
      <w:proofErr w:type="spellEnd"/>
      <w:r w:rsidRPr="002C3ECF">
        <w:t xml:space="preserve"> each conveying a different Diffie-Hellman instance. The caller is encouraged to provide as many DH instances as possible as his/her security policy permits. This allows the callee to choose an appropriate instance for the response, thereby increasing the likelihood of finding a successful common parameter set.</w:t>
      </w:r>
    </w:p>
    <w:p w:rsidR="003F4D6B" w:rsidRPr="002C3ECF" w:rsidRDefault="003F4D6B" w:rsidP="003F4D6B">
      <w:r w:rsidRPr="002C3ECF">
        <w:t>The callee shall select and accept a single DH instance (if at all) that it chooses from the unordered set of DH instances provided by the caller in the SETUP message. In case the callee is able to select a DH instance that matches his/her own security needs, the callee shall not modify a proposed DH instance or return one that was not sent by the caller. The strength of the encryption algorithms available to both EPs during the call should correspond to the strength provided by the chosen DH instance that is returned by the callee; see Table 4. The callee shall indicate the chosen DH instance in the response message.</w:t>
      </w:r>
    </w:p>
    <w:p w:rsidR="003F4D6B" w:rsidRPr="002C3ECF" w:rsidRDefault="003F4D6B" w:rsidP="003F4D6B">
      <w:r w:rsidRPr="002C3ECF">
        <w:t xml:space="preserve">In case the callee rejects any of the proposals for security reasons or due to lack of processing capabilities, the callee shall leave </w:t>
      </w:r>
      <w:proofErr w:type="spellStart"/>
      <w:r w:rsidRPr="007F4604">
        <w:rPr>
          <w:b/>
          <w:bCs/>
        </w:rPr>
        <w:t>dhkey</w:t>
      </w:r>
      <w:proofErr w:type="spellEnd"/>
      <w:ins w:id="667" w:author="Simon" w:date="2013-02-09T13:40:00Z">
        <w:r w:rsidRPr="00FC7667">
          <w:t xml:space="preserve"> </w:t>
        </w:r>
        <w:r w:rsidRPr="00277DB9">
          <w:t>or</w:t>
        </w:r>
        <w:r w:rsidRPr="007F4604">
          <w:rPr>
            <w:b/>
            <w:bCs/>
          </w:rPr>
          <w:t xml:space="preserve"> </w:t>
        </w:r>
        <w:proofErr w:type="spellStart"/>
        <w:r w:rsidRPr="007F4604">
          <w:rPr>
            <w:b/>
            <w:bCs/>
          </w:rPr>
          <w:t>dh</w:t>
        </w:r>
      </w:ins>
      <w:ins w:id="668" w:author="Simon" w:date="2013-02-09T13:44:00Z">
        <w:r w:rsidRPr="007F4604">
          <w:rPr>
            <w:b/>
            <w:bCs/>
          </w:rPr>
          <w:t>k</w:t>
        </w:r>
      </w:ins>
      <w:ins w:id="669" w:author="Simon" w:date="2013-02-09T13:40:00Z">
        <w:r w:rsidRPr="007F4604">
          <w:rPr>
            <w:b/>
            <w:bCs/>
          </w:rPr>
          <w:t>ey</w:t>
        </w:r>
      </w:ins>
      <w:ins w:id="670" w:author="Simon" w:date="2013-02-09T13:44:00Z">
        <w:r w:rsidRPr="007F4604">
          <w:rPr>
            <w:b/>
            <w:bCs/>
          </w:rPr>
          <w:t>e</w:t>
        </w:r>
      </w:ins>
      <w:ins w:id="671" w:author="Simon" w:date="2013-02-09T13:40:00Z">
        <w:r w:rsidRPr="007F4604">
          <w:rPr>
            <w:b/>
            <w:bCs/>
          </w:rPr>
          <w:t>xt</w:t>
        </w:r>
      </w:ins>
      <w:proofErr w:type="spellEnd"/>
      <w:r w:rsidRPr="002C3ECF">
        <w:t xml:space="preserve"> absent in the response message.</w:t>
      </w:r>
    </w:p>
    <w:p w:rsidR="003F4D6B" w:rsidRPr="002C3ECF" w:rsidRDefault="003F4D6B" w:rsidP="003F4D6B">
      <w:r w:rsidRPr="002C3ECF">
        <w:t>The callee shall include its DH token in the</w:t>
      </w:r>
      <w:r w:rsidRPr="007F4604">
        <w:rPr>
          <w:b/>
          <w:bCs/>
        </w:rPr>
        <w:t xml:space="preserve"> </w:t>
      </w:r>
      <w:r w:rsidRPr="002C3ECF">
        <w:t>SETUP-to-CONNECT</w:t>
      </w:r>
      <w:r w:rsidRPr="007F4604">
        <w:rPr>
          <w:b/>
          <w:bCs/>
        </w:rPr>
        <w:t xml:space="preserve"> </w:t>
      </w:r>
      <w:r w:rsidRPr="002C3ECF">
        <w:t>response. The callee may include its DH token in the immediate response message following SETUP, or may include the DH token at some later stage, but at the latest in the CONNECT message.</w:t>
      </w:r>
    </w:p>
    <w:p w:rsidR="003F4D6B" w:rsidRPr="002C3ECF" w:rsidRDefault="003F4D6B" w:rsidP="003F4D6B">
      <w:pPr>
        <w:pStyle w:val="Note"/>
      </w:pPr>
      <w:r w:rsidRPr="002C3ECF">
        <w:t>NOTE 2 – There are several aspects to be taken into account as to when the callee may include the DH token(s) during the SETUP-to-CONNECT responses: the response time, the processing load upon the callee, capability of early media and other aspects. These issues are considered implementation dependent.</w:t>
      </w:r>
    </w:p>
    <w:p w:rsidR="003F4D6B" w:rsidRPr="002C3ECF" w:rsidRDefault="003F4D6B" w:rsidP="003F4D6B">
      <w:r w:rsidRPr="002C3ECF">
        <w:t>For some reasons, however, certain routing GKs may not deliver all SETUP-to-CONNECT</w:t>
      </w:r>
      <w:r w:rsidRPr="007F4604">
        <w:rPr>
          <w:b/>
          <w:bCs/>
        </w:rPr>
        <w:t xml:space="preserve"> </w:t>
      </w:r>
      <w:r w:rsidRPr="002C3ECF">
        <w:t>responses to the caller. Thus, one or more H.225.0 call signalling response messages, including a possible DH token, may be dropped and would not arrive at the caller. The caller would then be unable to compute the DH master key and media session key(s). To prevent such cases, the callee should always include the same DH token in each SETUP-to-CONNECT response message.</w:t>
      </w:r>
    </w:p>
    <w:p w:rsidR="003F4D6B" w:rsidRPr="002C3ECF" w:rsidRDefault="003F4D6B" w:rsidP="003F4D6B">
      <w:r w:rsidRPr="002C3ECF">
        <w:t xml:space="preserve">In cases where the DH-OID indicates a different DH-instance than is actually being conveyed within </w:t>
      </w:r>
      <w:proofErr w:type="spellStart"/>
      <w:r w:rsidRPr="007F4604">
        <w:rPr>
          <w:b/>
          <w:bCs/>
        </w:rPr>
        <w:t>modsize</w:t>
      </w:r>
      <w:proofErr w:type="spellEnd"/>
      <w:r w:rsidRPr="002C3ECF">
        <w:t xml:space="preserve"> and </w:t>
      </w:r>
      <w:r w:rsidRPr="007F4604">
        <w:rPr>
          <w:b/>
          <w:bCs/>
        </w:rPr>
        <w:t>generator</w:t>
      </w:r>
      <w:r w:rsidRPr="002C3ECF">
        <w:t xml:space="preserve">, the literal values conveyed within </w:t>
      </w:r>
      <w:proofErr w:type="spellStart"/>
      <w:r w:rsidRPr="007F4604">
        <w:rPr>
          <w:b/>
          <w:bCs/>
        </w:rPr>
        <w:t>modsize</w:t>
      </w:r>
      <w:proofErr w:type="spellEnd"/>
      <w:r w:rsidRPr="002C3ECF">
        <w:t xml:space="preserve"> and </w:t>
      </w:r>
      <w:r w:rsidRPr="007F4604">
        <w:rPr>
          <w:b/>
          <w:bCs/>
        </w:rPr>
        <w:t>generator</w:t>
      </w:r>
      <w:r w:rsidRPr="002C3ECF">
        <w:t xml:space="preserve"> shall take precedence over the DH-OID in the token. For the response, the callee should replace the conflicting DH-OID with the static DH-OID, e.g., "DH1024," that corresponds to the </w:t>
      </w:r>
      <w:proofErr w:type="spellStart"/>
      <w:r w:rsidRPr="007F4604">
        <w:rPr>
          <w:b/>
          <w:bCs/>
        </w:rPr>
        <w:t>modsize</w:t>
      </w:r>
      <w:proofErr w:type="spellEnd"/>
      <w:r w:rsidRPr="002C3ECF">
        <w:t xml:space="preserve"> and generator or "</w:t>
      </w:r>
      <w:proofErr w:type="spellStart"/>
      <w:r w:rsidRPr="002C3ECF">
        <w:t>DHdummy</w:t>
      </w:r>
      <w:proofErr w:type="spellEnd"/>
      <w:r w:rsidRPr="002C3ECF">
        <w:t>" if there is no corresponding DH-OID.</w:t>
      </w:r>
    </w:p>
    <w:p w:rsidR="003F4D6B" w:rsidRPr="002C3ECF" w:rsidRDefault="003F4D6B" w:rsidP="003F4D6B">
      <w:pPr>
        <w:pStyle w:val="Heading3"/>
      </w:pPr>
      <w:bookmarkStart w:id="672" w:name="_Toc103231522"/>
      <w:bookmarkStart w:id="673" w:name="_Toc110676317"/>
      <w:bookmarkStart w:id="674" w:name="_Toc111538754"/>
      <w:bookmarkStart w:id="675" w:name="_Toc196387344"/>
      <w:bookmarkStart w:id="676" w:name="_Toc347998588"/>
      <w:bookmarkStart w:id="677" w:name="_Toc369879388"/>
      <w:r w:rsidRPr="002C3ECF">
        <w:t>7.8.1</w:t>
      </w:r>
      <w:r w:rsidRPr="002C3ECF">
        <w:tab/>
        <w:t>Requesting renegotiation of DH parameters in the middle of the call</w:t>
      </w:r>
      <w:bookmarkEnd w:id="672"/>
      <w:bookmarkEnd w:id="673"/>
      <w:bookmarkEnd w:id="674"/>
      <w:bookmarkEnd w:id="675"/>
      <w:bookmarkEnd w:id="676"/>
      <w:bookmarkEnd w:id="677"/>
    </w:p>
    <w:p w:rsidR="003F4D6B" w:rsidRPr="002C3ECF" w:rsidRDefault="003F4D6B" w:rsidP="003F4D6B">
      <w:r w:rsidRPr="002C3ECF">
        <w:t>H.323 gatekeeper may request renegotiation of the DH parameters in the middle of the call using the procedures defined in this clause. Such renegotiation procedure may be needed to establish DH key agreement between an endpoint already connected to the gatekeeper and an endpoint to be connected (see Figure 1). The procedure for renegotiating the Diffie-Hellman parameters is needed in supporting several supplementary services. All the procedures defined in this clause shall be performed only when the H.323 endpoint are in "transmitter side paused" state, defined in 8.4.6/H.323.</w:t>
      </w:r>
    </w:p>
    <w:p w:rsidR="003F4D6B" w:rsidRPr="00C025DE" w:rsidRDefault="00395D2C" w:rsidP="00C025DE">
      <w:pPr>
        <w:pStyle w:val="Figure"/>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270pt" o:allowoverlap="f">
            <v:imagedata r:id="rId11" o:title=""/>
          </v:shape>
        </w:pict>
      </w:r>
    </w:p>
    <w:p w:rsidR="003F4D6B" w:rsidRPr="002C3ECF" w:rsidRDefault="003F4D6B" w:rsidP="003F4D6B">
      <w:pPr>
        <w:pStyle w:val="FigureNoTitle0"/>
      </w:pPr>
      <w:bookmarkStart w:id="678" w:name="_Toc347998631"/>
      <w:bookmarkStart w:id="679" w:name="_Toc369879432"/>
      <w:r w:rsidRPr="002C3ECF">
        <w:t>Figure 1 – Usage of "Requesting DH parameters in the middle of the call"</w:t>
      </w:r>
      <w:r w:rsidRPr="002C3ECF">
        <w:br/>
        <w:t>for supplementary services</w:t>
      </w:r>
      <w:bookmarkEnd w:id="678"/>
      <w:bookmarkEnd w:id="679"/>
    </w:p>
    <w:p w:rsidR="003F4D6B" w:rsidRPr="002C3ECF" w:rsidRDefault="003F4D6B" w:rsidP="003F4D6B">
      <w:pPr>
        <w:pStyle w:val="Normalaftertitle"/>
      </w:pPr>
      <w:r w:rsidRPr="002C3ECF">
        <w:t xml:space="preserve">To request DH parameters in the middle of the call, H.323 entity shall send STATUS INQUIRY message containing </w:t>
      </w:r>
      <w:proofErr w:type="spellStart"/>
      <w:r w:rsidRPr="002C3ECF">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2C3ECF">
        <w:t>tokenOID</w:t>
      </w:r>
      <w:proofErr w:type="spellEnd"/>
      <w:r w:rsidRPr="002C3ECF">
        <w:t xml:space="preserve"> field and the rest of the fields omitted.</w:t>
      </w:r>
    </w:p>
    <w:p w:rsidR="003F4D6B" w:rsidRPr="00C025DE" w:rsidRDefault="00395D2C" w:rsidP="00C025DE">
      <w:pPr>
        <w:pStyle w:val="Figure"/>
      </w:pPr>
      <w:r>
        <w:pict>
          <v:shape id="_x0000_i1026" type="#_x0000_t75" style="width:369.75pt;height:222pt" o:allowoverlap="f">
            <v:imagedata r:id="rId12" o:title=""/>
          </v:shape>
        </w:pict>
      </w:r>
    </w:p>
    <w:p w:rsidR="003F4D6B" w:rsidRPr="002C3ECF" w:rsidRDefault="003F4D6B" w:rsidP="003F4D6B">
      <w:pPr>
        <w:pStyle w:val="FigureNoTitle0"/>
      </w:pPr>
      <w:bookmarkStart w:id="680" w:name="_Toc347998632"/>
      <w:bookmarkStart w:id="681" w:name="_Toc369879433"/>
      <w:r w:rsidRPr="002C3ECF">
        <w:t>Figure 2 – Requesting DH parameters in the middle of the call</w:t>
      </w:r>
      <w:bookmarkEnd w:id="680"/>
      <w:bookmarkEnd w:id="681"/>
    </w:p>
    <w:p w:rsidR="003F4D6B" w:rsidRPr="002C3ECF" w:rsidRDefault="003F4D6B" w:rsidP="003F4D6B">
      <w:pPr>
        <w:pStyle w:val="Normalaftertitle"/>
      </w:pPr>
      <w:r w:rsidRPr="002C3ECF">
        <w:t xml:space="preserve">If an H.323 entity receives the STATUS INQUIRY message containing </w:t>
      </w:r>
      <w:proofErr w:type="spellStart"/>
      <w:r w:rsidRPr="00D90D22">
        <w:rPr>
          <w:b/>
          <w:bCs/>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D90D22">
        <w:rPr>
          <w:b/>
          <w:bCs/>
        </w:rPr>
        <w:t>tokenOID</w:t>
      </w:r>
      <w:proofErr w:type="spellEnd"/>
      <w:r w:rsidRPr="002C3ECF">
        <w:t xml:space="preserve"> field, the H.323 endpoint shall respond with STATUS </w:t>
      </w:r>
      <w:r w:rsidRPr="002C3ECF">
        <w:lastRenderedPageBreak/>
        <w:t>message containing the set of DH instances, see Figure 2. The DH instances shall be specified in this STATUS message according to the rules defined in 7.8 for the SETUP message.</w:t>
      </w:r>
    </w:p>
    <w:p w:rsidR="003F4D6B" w:rsidRPr="002C3ECF" w:rsidRDefault="003F4D6B" w:rsidP="003F4D6B">
      <w:pPr>
        <w:pStyle w:val="Note"/>
      </w:pPr>
      <w:r w:rsidRPr="002C3ECF">
        <w:t>NOTE 1 – The H.323 entity which does not support this procedure is supposed to respond to STATUS INQUIRY with STATUS message without DH instances.</w:t>
      </w:r>
    </w:p>
    <w:p w:rsidR="003F4D6B" w:rsidRPr="002C3ECF" w:rsidRDefault="003F4D6B" w:rsidP="003F4D6B">
      <w:r w:rsidRPr="002C3ECF">
        <w:t>To convey the accepted DH instance in the middle of the call, the H.323 entity shall send STATUS INQUIRY containing the accepted DH instance, see Figure 2. The DH instances shall be specified in this STATUS INQUIRY message according to the rules defined above in 7.8 for the response to the SETUP message.</w:t>
      </w:r>
    </w:p>
    <w:p w:rsidR="003F4D6B" w:rsidRPr="002C3ECF" w:rsidRDefault="003F4D6B" w:rsidP="003F4D6B">
      <w:r w:rsidRPr="002C3ECF">
        <w:t xml:space="preserve">If an H.323 endpoint receives such a STATUS INQUIRY message containing </w:t>
      </w:r>
      <w:proofErr w:type="spellStart"/>
      <w:r w:rsidRPr="007F4604">
        <w:rPr>
          <w:b/>
          <w:bCs/>
        </w:rPr>
        <w:t>ClearToken</w:t>
      </w:r>
      <w:proofErr w:type="spellEnd"/>
      <w:r w:rsidRPr="002C3ECF">
        <w:t xml:space="preserve"> field with a DH instance, the H.323 endpoint shall respond with STATUS message containing </w:t>
      </w:r>
      <w:proofErr w:type="spellStart"/>
      <w:r w:rsidRPr="007F4604">
        <w:rPr>
          <w:b/>
          <w:bCs/>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7F4604">
        <w:rPr>
          <w:b/>
          <w:bCs/>
        </w:rPr>
        <w:t>tokenOID</w:t>
      </w:r>
      <w:proofErr w:type="spellEnd"/>
      <w:r w:rsidRPr="002C3ECF">
        <w:t xml:space="preserve"> field and the rest of the fields omitted.</w:t>
      </w:r>
    </w:p>
    <w:p w:rsidR="003F4D6B" w:rsidRPr="002C3ECF" w:rsidRDefault="003F4D6B" w:rsidP="003F4D6B">
      <w:pPr>
        <w:pStyle w:val="Note"/>
      </w:pPr>
      <w:r w:rsidRPr="002C3ECF">
        <w:t>NOTE 2 – The H.323 entity which does not support this procedure is supposed to respond to STATUS INQUIRY with STATUS message without DH instances.</w:t>
      </w:r>
    </w:p>
    <w:p w:rsidR="003F4D6B" w:rsidRPr="002C3ECF" w:rsidRDefault="003F4D6B" w:rsidP="003F4D6B">
      <w:r w:rsidRPr="002C3ECF">
        <w:t>The H.323 endpoint receiving the STATUS INQUIRY message with DH instance shall recalculate the DH shared secret from this DH instance and the latest set of DH instance(s) which has been sent by this H.323 endpoint in the particular call.</w:t>
      </w:r>
    </w:p>
    <w:p w:rsidR="003F4D6B" w:rsidRPr="002C3ECF" w:rsidRDefault="003F4D6B" w:rsidP="003F4D6B">
      <w:r w:rsidRPr="002C3ECF">
        <w:t xml:space="preserve">If an H.323 GK receives a STATUS INQUIRY message containing </w:t>
      </w:r>
      <w:proofErr w:type="spellStart"/>
      <w:r w:rsidRPr="007F4604">
        <w:rPr>
          <w:b/>
          <w:bCs/>
        </w:rPr>
        <w:t>ClearToken</w:t>
      </w:r>
      <w:proofErr w:type="spellEnd"/>
      <w:r w:rsidRPr="002C3ECF">
        <w:t xml:space="preserve"> field with a DH instance, or with DH-OID "</w:t>
      </w:r>
      <w:proofErr w:type="spellStart"/>
      <w:r w:rsidRPr="002C3ECF">
        <w:t>DHdummy</w:t>
      </w:r>
      <w:proofErr w:type="spellEnd"/>
      <w:r w:rsidRPr="002C3ECF">
        <w:t xml:space="preserve">" in the </w:t>
      </w:r>
      <w:proofErr w:type="spellStart"/>
      <w:r w:rsidRPr="007F4604">
        <w:rPr>
          <w:b/>
          <w:bCs/>
        </w:rPr>
        <w:t>tokenOID</w:t>
      </w:r>
      <w:proofErr w:type="spellEnd"/>
      <w:r w:rsidRPr="002C3ECF">
        <w:t xml:space="preserve"> field, then, with the exception of the several cases outlined below, it shall forward the message to the second leg of the call in context of which the message has been received.</w:t>
      </w:r>
    </w:p>
    <w:p w:rsidR="003F4D6B" w:rsidRPr="002C3ECF" w:rsidRDefault="003F4D6B" w:rsidP="003F4D6B">
      <w:r w:rsidRPr="002C3ECF">
        <w:t>If an H.323 GK receives a STATUS response to the STATUS INQUIRY message it has forwarded, the GK shall forward back the STATUS message to the call leg on which the STATUS INQUIRY message has been received.</w:t>
      </w:r>
    </w:p>
    <w:p w:rsidR="003F4D6B" w:rsidRPr="002C3ECF" w:rsidRDefault="003F4D6B" w:rsidP="003F4D6B">
      <w:r w:rsidRPr="002C3ECF">
        <w:t xml:space="preserve">If an H.323 GK waiting for response to the STATUS INQUIRY message containing </w:t>
      </w:r>
      <w:proofErr w:type="spellStart"/>
      <w:r w:rsidRPr="007F4604">
        <w:rPr>
          <w:b/>
          <w:bCs/>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7F4604">
        <w:rPr>
          <w:b/>
          <w:bCs/>
        </w:rPr>
        <w:t>tokenOID</w:t>
      </w:r>
      <w:proofErr w:type="spellEnd"/>
      <w:r w:rsidRPr="002C3ECF">
        <w:t xml:space="preserve"> field which it has sent receives STATUS INQUIRY message containing </w:t>
      </w:r>
      <w:proofErr w:type="spellStart"/>
      <w:r w:rsidRPr="007F4604">
        <w:rPr>
          <w:b/>
          <w:bCs/>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7F4604">
        <w:rPr>
          <w:b/>
          <w:bCs/>
        </w:rPr>
        <w:t>tokenOID</w:t>
      </w:r>
      <w:proofErr w:type="spellEnd"/>
      <w:r w:rsidRPr="002C3ECF">
        <w:t xml:space="preserve"> field and with CRV flag set to value 1, then the GK shall respond with the STATUS message containing </w:t>
      </w:r>
      <w:proofErr w:type="spellStart"/>
      <w:r w:rsidRPr="007F4604">
        <w:rPr>
          <w:b/>
          <w:bCs/>
        </w:rPr>
        <w:t>ClearToken</w:t>
      </w:r>
      <w:proofErr w:type="spellEnd"/>
      <w:r w:rsidRPr="002C3ECF">
        <w:t xml:space="preserve"> field with DH-OID "</w:t>
      </w:r>
      <w:proofErr w:type="spellStart"/>
      <w:r w:rsidRPr="002C3ECF">
        <w:t>DHdummy</w:t>
      </w:r>
      <w:proofErr w:type="spellEnd"/>
      <w:r w:rsidRPr="002C3ECF">
        <w:t xml:space="preserve">" in the </w:t>
      </w:r>
      <w:proofErr w:type="spellStart"/>
      <w:r w:rsidRPr="007F4604">
        <w:rPr>
          <w:b/>
          <w:bCs/>
        </w:rPr>
        <w:t>tokenOID</w:t>
      </w:r>
      <w:proofErr w:type="spellEnd"/>
      <w:r w:rsidRPr="002C3ECF">
        <w:t xml:space="preserve"> field (see Figure 3).</w:t>
      </w:r>
    </w:p>
    <w:p w:rsidR="003F4D6B" w:rsidRPr="002C3ECF" w:rsidRDefault="003F4D6B" w:rsidP="003F4D6B">
      <w:r w:rsidRPr="002C3ECF">
        <w:t xml:space="preserve">If an H.323 GK receives a STATUS INQUIRY message containing </w:t>
      </w:r>
      <w:proofErr w:type="spellStart"/>
      <w:r w:rsidRPr="007F4604">
        <w:rPr>
          <w:b/>
          <w:bCs/>
        </w:rPr>
        <w:t>ClearToken</w:t>
      </w:r>
      <w:proofErr w:type="spellEnd"/>
      <w:r w:rsidRPr="002C3ECF">
        <w:t xml:space="preserve"> field with a DH instance or with DH-OID "</w:t>
      </w:r>
      <w:proofErr w:type="spellStart"/>
      <w:r w:rsidRPr="002C3ECF">
        <w:t>DHdummy</w:t>
      </w:r>
      <w:proofErr w:type="spellEnd"/>
      <w:r w:rsidRPr="002C3ECF">
        <w:t xml:space="preserve">" in the </w:t>
      </w:r>
      <w:proofErr w:type="spellStart"/>
      <w:r w:rsidRPr="007F4604">
        <w:rPr>
          <w:b/>
          <w:bCs/>
        </w:rPr>
        <w:t>tokenOID</w:t>
      </w:r>
      <w:proofErr w:type="spellEnd"/>
      <w:r w:rsidRPr="002C3ECF">
        <w:t xml:space="preserve"> field while the second leg of the call is not established, the GK shall wait establishment of the second leg of the call, send empty capability set on this call leg and then forward to it the received STATUS INQUIRY message (see Figure 3).</w:t>
      </w:r>
    </w:p>
    <w:p w:rsidR="003F4D6B" w:rsidRPr="002C3ECF" w:rsidRDefault="003F4D6B" w:rsidP="003F4D6B">
      <w:r w:rsidRPr="002C3ECF">
        <w:t>An H.323 GK shall not initiate procedures defined in this clause after it has sent STATUS message containing a DH instance and before it has received the STATUS INQUIRY message containing a DH instance.</w:t>
      </w:r>
    </w:p>
    <w:p w:rsidR="003F4D6B" w:rsidRPr="00C025DE" w:rsidRDefault="003F4D6B" w:rsidP="00C025DE">
      <w:pPr>
        <w:pStyle w:val="Figure"/>
      </w:pPr>
      <w:r w:rsidRPr="00C025DE">
        <w:object w:dxaOrig="9103" w:dyaOrig="11172">
          <v:shape id="_x0000_i1027" type="#_x0000_t75" style="width:454.5pt;height:558.75pt" o:ole="">
            <v:imagedata r:id="rId13" o:title=""/>
          </v:shape>
          <o:OLEObject Type="Embed" ProgID="CorelDRAW.Graphic.12" ShapeID="_x0000_i1027" DrawAspect="Content" ObjectID="_1445262494" r:id="rId14"/>
        </w:object>
      </w:r>
    </w:p>
    <w:p w:rsidR="003F4D6B" w:rsidRPr="002C3ECF" w:rsidRDefault="003F4D6B" w:rsidP="003F4D6B">
      <w:pPr>
        <w:pStyle w:val="FigureNoTitle0"/>
      </w:pPr>
      <w:bookmarkStart w:id="682" w:name="_Toc347998633"/>
      <w:bookmarkStart w:id="683" w:name="_Toc369879434"/>
      <w:r w:rsidRPr="002C3ECF">
        <w:t>Figure 3 – Usage of "Requesting DH parameters in the middle of the call" for simultaneous call re-route by both GKs</w:t>
      </w:r>
      <w:bookmarkEnd w:id="682"/>
      <w:bookmarkEnd w:id="683"/>
    </w:p>
    <w:p w:rsidR="003F4D6B" w:rsidRPr="002C3ECF" w:rsidRDefault="003F4D6B" w:rsidP="003F4D6B">
      <w:pPr>
        <w:pStyle w:val="Heading1"/>
      </w:pPr>
      <w:bookmarkStart w:id="684" w:name="_Ref379881781"/>
      <w:bookmarkStart w:id="685" w:name="_Toc417791560"/>
      <w:bookmarkStart w:id="686" w:name="_Toc417803122"/>
      <w:bookmarkStart w:id="687" w:name="_Toc417804937"/>
      <w:bookmarkStart w:id="688" w:name="_Toc422563942"/>
      <w:bookmarkStart w:id="689" w:name="_Toc422823953"/>
      <w:bookmarkStart w:id="690" w:name="_Toc422824021"/>
      <w:bookmarkStart w:id="691" w:name="_Toc422880150"/>
      <w:bookmarkStart w:id="692" w:name="_Toc487001370"/>
      <w:bookmarkStart w:id="693" w:name="_Toc513862306"/>
      <w:bookmarkStart w:id="694" w:name="_Toc524512944"/>
      <w:bookmarkStart w:id="695" w:name="_Toc524758648"/>
      <w:bookmarkStart w:id="696" w:name="_Toc524931527"/>
      <w:bookmarkStart w:id="697" w:name="_Toc525378804"/>
      <w:bookmarkStart w:id="698" w:name="_Toc42605080"/>
      <w:bookmarkStart w:id="699" w:name="_Toc51379362"/>
      <w:bookmarkStart w:id="700" w:name="_Toc51389952"/>
      <w:bookmarkStart w:id="701" w:name="_Toc51390296"/>
      <w:bookmarkStart w:id="702" w:name="_Toc51394799"/>
      <w:bookmarkStart w:id="703" w:name="_Toc59942501"/>
      <w:bookmarkStart w:id="704" w:name="_Toc62370948"/>
      <w:bookmarkStart w:id="705" w:name="_Toc110676318"/>
      <w:bookmarkStart w:id="706" w:name="_Toc111538755"/>
      <w:bookmarkStart w:id="707" w:name="_Toc116891106"/>
      <w:bookmarkStart w:id="708" w:name="_Toc122944099"/>
      <w:bookmarkStart w:id="709" w:name="_Toc130117088"/>
      <w:bookmarkStart w:id="710" w:name="_Toc196387345"/>
      <w:bookmarkStart w:id="711" w:name="_Toc210012677"/>
      <w:bookmarkStart w:id="712" w:name="_Toc221337194"/>
      <w:bookmarkStart w:id="713" w:name="_Toc228688313"/>
      <w:bookmarkStart w:id="714" w:name="_Toc347998589"/>
      <w:bookmarkStart w:id="715" w:name="_Toc369879389"/>
      <w:r w:rsidRPr="002C3ECF">
        <w:t>8</w:t>
      </w:r>
      <w:r w:rsidRPr="002C3ECF">
        <w:tab/>
        <w:t>Signalling and procedures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rsidR="003F4D6B" w:rsidRPr="002C3ECF" w:rsidRDefault="003F4D6B" w:rsidP="003F4D6B">
      <w:r w:rsidRPr="002C3ECF">
        <w:t>The procedures outlined in clause 8/H.323 (Call signalling procedures) shall be followed. The H.323 endpoints shall have the ability to encode and recognize the presence (or absence) of security requirements (for the H.245 channel) signalled in the H.225.0 messages.</w:t>
      </w:r>
    </w:p>
    <w:p w:rsidR="003F4D6B" w:rsidRPr="002C3ECF" w:rsidRDefault="003F4D6B" w:rsidP="003F4D6B">
      <w:r w:rsidRPr="002C3ECF">
        <w:lastRenderedPageBreak/>
        <w:t xml:space="preserve">In the case where the H.225.0 channel itself is to be secured, the same procedures in clause 8/H.323, shall be followed. The difference in operation is that the communications shall only occur after connecting to the secure TSAP identifier and using the predetermined security modes (e.g., TLS (RFC 2246, RFC 3546)). Due to the fact that the H.225.0 messages are the first exchanged when establishing H.323 communications, there can be no security negotiations "in band" for H.225.0. In other words, both parties must know </w:t>
      </w:r>
      <w:r w:rsidRPr="007F4604">
        <w:rPr>
          <w:i/>
          <w:iCs/>
        </w:rPr>
        <w:t>a priori</w:t>
      </w:r>
      <w:r w:rsidRPr="002C3ECF">
        <w:t xml:space="preserve"> that they are using a particular security mode. For H.323 on IP, an alternative Well Known Port (1300) is utilized for TLS (RFC 2246, RFC 3546) secured communications.</w:t>
      </w:r>
    </w:p>
    <w:p w:rsidR="003F4D6B" w:rsidRPr="002C3ECF" w:rsidRDefault="003F4D6B" w:rsidP="003F4D6B">
      <w:r w:rsidRPr="002C3ECF">
        <w:t>One purpose of H.225.0 exchanges as they relate to H.323 security is to provide a mechanism to set up the secure H.245 channel. Optionally, authentication may occur during the exchange of H.225.0 messages. This authentication may be certificate- or password-based, utilizing encryption and/or hashing (i.e., signing). The specifics of these modes of operation are described in clauses 8.1 to 8.2.3/H.235.0.</w:t>
      </w:r>
    </w:p>
    <w:p w:rsidR="003F4D6B" w:rsidRPr="007F4604" w:rsidRDefault="003F4D6B" w:rsidP="003F4D6B">
      <w:pPr>
        <w:rPr>
          <w:b/>
          <w:bCs/>
        </w:rPr>
      </w:pPr>
      <w:r w:rsidRPr="002C3ECF">
        <w:t xml:space="preserve">An H.323 endpoint that receives a SETUP message with the </w:t>
      </w:r>
      <w:r w:rsidRPr="007F4604">
        <w:rPr>
          <w:b/>
          <w:bCs/>
        </w:rPr>
        <w:t>h245SecurityCapability</w:t>
      </w:r>
      <w:r w:rsidRPr="002C3ECF">
        <w:t xml:space="preserve"> set shall respond with the corresponding acceptable </w:t>
      </w:r>
      <w:r w:rsidRPr="007F4604">
        <w:rPr>
          <w:b/>
          <w:bCs/>
        </w:rPr>
        <w:t>h245SecurityMode</w:t>
      </w:r>
      <w:r w:rsidRPr="002C3ECF">
        <w:t xml:space="preserve"> in the CONNECT message. In the cases in which there are no overlapping capabilities, the called terminal may refuse the connection by sending a </w:t>
      </w:r>
      <w:r w:rsidRPr="007F4604">
        <w:rPr>
          <w:b/>
          <w:bCs/>
        </w:rPr>
        <w:t>Release Complete</w:t>
      </w:r>
      <w:r w:rsidRPr="002C3ECF">
        <w:t xml:space="preserve"> with the reason code set to </w:t>
      </w:r>
      <w:proofErr w:type="spellStart"/>
      <w:r w:rsidRPr="007F4604">
        <w:rPr>
          <w:b/>
          <w:bCs/>
          <w:i/>
          <w:iCs/>
        </w:rPr>
        <w:t>SecurityDenied</w:t>
      </w:r>
      <w:proofErr w:type="spellEnd"/>
      <w:r w:rsidRPr="002C3ECF">
        <w:t xml:space="preserve">. This error is intended to convey no information about any security mismatch and the calling terminal will have to determine the problem by some other means. In cases where the calling terminal receives a CONNECT message without sufficient, or an acceptable, security mode, it may terminate the call with a </w:t>
      </w:r>
      <w:r w:rsidRPr="007F4604">
        <w:rPr>
          <w:b/>
          <w:bCs/>
        </w:rPr>
        <w:t>Release Complete</w:t>
      </w:r>
      <w:r w:rsidRPr="002C3ECF">
        <w:t xml:space="preserve"> with </w:t>
      </w:r>
      <w:proofErr w:type="spellStart"/>
      <w:r w:rsidRPr="007F4604">
        <w:rPr>
          <w:b/>
          <w:bCs/>
          <w:i/>
          <w:iCs/>
        </w:rPr>
        <w:t>SecurityDenied</w:t>
      </w:r>
      <w:proofErr w:type="spellEnd"/>
      <w:r w:rsidRPr="002C3ECF">
        <w:t xml:space="preserve">. In cases where the calling terminal receives a CONNECT message without any security capabilities, it may terminate the call with a </w:t>
      </w:r>
      <w:r w:rsidRPr="007F4604">
        <w:rPr>
          <w:b/>
          <w:bCs/>
        </w:rPr>
        <w:t>Release Complete</w:t>
      </w:r>
      <w:r w:rsidRPr="002C3ECF">
        <w:t xml:space="preserve"> with </w:t>
      </w:r>
      <w:proofErr w:type="spellStart"/>
      <w:r w:rsidRPr="007F4604">
        <w:rPr>
          <w:b/>
          <w:bCs/>
          <w:i/>
          <w:iCs/>
        </w:rPr>
        <w:t>undefinedReason</w:t>
      </w:r>
      <w:proofErr w:type="spellEnd"/>
      <w:r w:rsidRPr="002C3ECF">
        <w:t>.</w:t>
      </w:r>
    </w:p>
    <w:p w:rsidR="003F4D6B" w:rsidRPr="002C3ECF" w:rsidRDefault="003F4D6B" w:rsidP="003F4D6B">
      <w:r w:rsidRPr="002C3ECF">
        <w:t xml:space="preserve">If the calling terminal receives an acceptable </w:t>
      </w:r>
      <w:r w:rsidRPr="007F4604">
        <w:rPr>
          <w:b/>
          <w:bCs/>
        </w:rPr>
        <w:t xml:space="preserve">h245Security </w:t>
      </w:r>
      <w:r w:rsidRPr="002C3ECF">
        <w:t>mode, it shall open and operate the H.245 channel in the indicated secure mode. Failure to set up the H.245 channel in the secure mode determined here should be considered a protocol error and the connection terminated.</w:t>
      </w:r>
    </w:p>
    <w:p w:rsidR="003F4D6B" w:rsidRPr="002C3ECF" w:rsidRDefault="003F4D6B" w:rsidP="003F4D6B">
      <w:pPr>
        <w:pStyle w:val="Heading2"/>
      </w:pPr>
      <w:bookmarkStart w:id="716" w:name="_Toc417791561"/>
      <w:bookmarkStart w:id="717" w:name="_Toc417803123"/>
      <w:bookmarkStart w:id="718" w:name="_Toc417804938"/>
      <w:bookmarkStart w:id="719" w:name="_Toc422563943"/>
      <w:bookmarkStart w:id="720" w:name="_Toc422823954"/>
      <w:bookmarkStart w:id="721" w:name="_Toc422824022"/>
      <w:bookmarkStart w:id="722" w:name="_Toc422880151"/>
      <w:bookmarkStart w:id="723" w:name="_Toc487001371"/>
      <w:bookmarkStart w:id="724" w:name="_Toc513862307"/>
      <w:bookmarkStart w:id="725" w:name="_Toc524512945"/>
      <w:bookmarkStart w:id="726" w:name="_Toc524758649"/>
      <w:bookmarkStart w:id="727" w:name="_Toc524931528"/>
      <w:bookmarkStart w:id="728" w:name="_Toc525378805"/>
      <w:bookmarkStart w:id="729" w:name="_Toc42605081"/>
      <w:bookmarkStart w:id="730" w:name="_Toc110676319"/>
      <w:bookmarkStart w:id="731" w:name="_Toc111538756"/>
      <w:bookmarkStart w:id="732" w:name="_Toc116891107"/>
      <w:bookmarkStart w:id="733" w:name="_Toc122944100"/>
      <w:bookmarkStart w:id="734" w:name="_Toc130117089"/>
      <w:bookmarkStart w:id="735" w:name="_Toc196387346"/>
      <w:bookmarkStart w:id="736" w:name="_Toc210012678"/>
      <w:bookmarkStart w:id="737" w:name="_Toc221337195"/>
      <w:bookmarkStart w:id="738" w:name="_Toc228688314"/>
      <w:bookmarkStart w:id="739" w:name="_Toc347998590"/>
      <w:bookmarkStart w:id="740" w:name="_Toc369879390"/>
      <w:bookmarkStart w:id="741" w:name="_Ref35166818"/>
      <w:bookmarkStart w:id="742" w:name="_Toc35462166"/>
      <w:r w:rsidRPr="002C3ECF">
        <w:t>8.1</w:t>
      </w:r>
      <w:r w:rsidRPr="002C3ECF">
        <w:tab/>
        <w:t>Revision 1 compatibility</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3F4D6B" w:rsidRPr="002C3ECF" w:rsidRDefault="003F4D6B" w:rsidP="003F4D6B">
      <w:r w:rsidRPr="002C3ECF">
        <w:t xml:space="preserve">A security capable endpoint shall not return any security-related fields, indications or status to the non-security capable endpoint. If a caller receives a SETUP message that does not contain the </w:t>
      </w:r>
      <w:r w:rsidRPr="007F4604">
        <w:rPr>
          <w:b/>
          <w:bCs/>
        </w:rPr>
        <w:t>H245Security</w:t>
      </w:r>
      <w:r w:rsidRPr="002C3ECF">
        <w:t xml:space="preserve"> capabilities and/or authentication token, it may return a </w:t>
      </w:r>
      <w:proofErr w:type="spellStart"/>
      <w:r w:rsidRPr="007F4604">
        <w:rPr>
          <w:b/>
          <w:bCs/>
        </w:rPr>
        <w:t>ReleaseComplete</w:t>
      </w:r>
      <w:proofErr w:type="spellEnd"/>
      <w:r w:rsidRPr="002C3ECF">
        <w:t xml:space="preserve"> to refuse the connection; but it shall use the reason code of </w:t>
      </w:r>
      <w:proofErr w:type="spellStart"/>
      <w:r w:rsidRPr="007F4604">
        <w:rPr>
          <w:b/>
          <w:bCs/>
          <w:i/>
          <w:iCs/>
        </w:rPr>
        <w:t>UndefinedReason</w:t>
      </w:r>
      <w:proofErr w:type="spellEnd"/>
      <w:r w:rsidRPr="002C3ECF">
        <w:t xml:space="preserve"> in this case. In a corresponding manner, if a caller receives a CONNECT message without an </w:t>
      </w:r>
      <w:r w:rsidRPr="007F4604">
        <w:rPr>
          <w:b/>
          <w:bCs/>
        </w:rPr>
        <w:t>H245SecurityMode</w:t>
      </w:r>
      <w:r w:rsidRPr="002C3ECF">
        <w:t xml:space="preserve"> and/or authentication token having sent a SETUP message with </w:t>
      </w:r>
      <w:r w:rsidRPr="007F4604">
        <w:rPr>
          <w:b/>
          <w:bCs/>
        </w:rPr>
        <w:t>H245Security</w:t>
      </w:r>
      <w:r w:rsidRPr="002C3ECF">
        <w:t xml:space="preserve"> and/or authentication token, it may also terminate the connection by issuing a </w:t>
      </w:r>
      <w:proofErr w:type="spellStart"/>
      <w:r w:rsidRPr="007F4604">
        <w:rPr>
          <w:b/>
          <w:bCs/>
        </w:rPr>
        <w:t>ReleaseComplete</w:t>
      </w:r>
      <w:proofErr w:type="spellEnd"/>
      <w:r w:rsidRPr="002C3ECF">
        <w:t xml:space="preserve"> with a reason code of </w:t>
      </w:r>
      <w:proofErr w:type="spellStart"/>
      <w:r w:rsidRPr="007F4604">
        <w:rPr>
          <w:b/>
          <w:bCs/>
          <w:i/>
          <w:iCs/>
        </w:rPr>
        <w:t>UndefinedReason</w:t>
      </w:r>
      <w:proofErr w:type="spellEnd"/>
      <w:r w:rsidRPr="002C3ECF">
        <w:t>.</w:t>
      </w:r>
    </w:p>
    <w:p w:rsidR="003F4D6B" w:rsidRPr="002C3ECF" w:rsidRDefault="003F4D6B" w:rsidP="003F4D6B">
      <w:pPr>
        <w:pStyle w:val="Heading2"/>
      </w:pPr>
      <w:bookmarkStart w:id="743" w:name="_Ref26856051"/>
      <w:bookmarkStart w:id="744" w:name="_Ref26856492"/>
      <w:bookmarkStart w:id="745" w:name="_Ref26856543"/>
      <w:bookmarkStart w:id="746" w:name="_Toc35462167"/>
      <w:bookmarkStart w:id="747" w:name="_Toc42605083"/>
      <w:bookmarkStart w:id="748" w:name="_Toc110676320"/>
      <w:bookmarkStart w:id="749" w:name="_Toc111538757"/>
      <w:bookmarkStart w:id="750" w:name="_Toc116891108"/>
      <w:bookmarkStart w:id="751" w:name="_Toc122944101"/>
      <w:bookmarkStart w:id="752" w:name="_Toc130117090"/>
      <w:bookmarkStart w:id="753" w:name="_Toc196387347"/>
      <w:bookmarkStart w:id="754" w:name="_Toc210012679"/>
      <w:bookmarkStart w:id="755" w:name="_Toc221337196"/>
      <w:bookmarkStart w:id="756" w:name="_Toc228688315"/>
      <w:bookmarkStart w:id="757" w:name="_Toc347998591"/>
      <w:bookmarkStart w:id="758" w:name="_Toc369879391"/>
      <w:bookmarkEnd w:id="741"/>
      <w:bookmarkEnd w:id="742"/>
      <w:r w:rsidRPr="002C3ECF">
        <w:t>8.2</w:t>
      </w:r>
      <w:r w:rsidRPr="002C3ECF">
        <w:tab/>
        <w:t>Version 3 feature indication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3F4D6B" w:rsidRPr="002C3ECF" w:rsidRDefault="003F4D6B" w:rsidP="003F4D6B">
      <w:r w:rsidRPr="002C3ECF">
        <w:t>H.235 version 3 and higher endpoints provide improved security procedures on the media path that H.235 version 1 and H.235 version 2 do not support. These improved security procedures are:</w:t>
      </w:r>
    </w:p>
    <w:p w:rsidR="003F4D6B" w:rsidRPr="002C3ECF" w:rsidRDefault="003F4D6B" w:rsidP="003F4D6B">
      <w:pPr>
        <w:pStyle w:val="enumlev1"/>
      </w:pPr>
      <w:r w:rsidRPr="002C3ECF">
        <w:t>•</w:t>
      </w:r>
      <w:r w:rsidRPr="002C3ECF">
        <w:tab/>
      </w:r>
      <w:proofErr w:type="gramStart"/>
      <w:r w:rsidRPr="002C3ECF">
        <w:t>the</w:t>
      </w:r>
      <w:proofErr w:type="gramEnd"/>
      <w:r w:rsidRPr="002C3ECF">
        <w:t xml:space="preserve"> improved key transport (</w:t>
      </w:r>
      <w:r w:rsidRPr="002C3ECF">
        <w:rPr>
          <w:b/>
          <w:bCs/>
        </w:rPr>
        <w:t>V3KeySyncMaterial</w:t>
      </w:r>
      <w:r w:rsidRPr="002C3ECF">
        <w:t>, see 8.3.1);</w:t>
      </w:r>
    </w:p>
    <w:p w:rsidR="003F4D6B" w:rsidRPr="002C3ECF" w:rsidRDefault="003F4D6B" w:rsidP="003F4D6B">
      <w:pPr>
        <w:pStyle w:val="enumlev1"/>
      </w:pPr>
      <w:r w:rsidRPr="002C3ECF">
        <w:t>•</w:t>
      </w:r>
      <w:r w:rsidRPr="002C3ECF">
        <w:tab/>
      </w:r>
      <w:proofErr w:type="gramStart"/>
      <w:r w:rsidRPr="002C3ECF">
        <w:t>the</w:t>
      </w:r>
      <w:proofErr w:type="gramEnd"/>
      <w:r w:rsidRPr="002C3ECF">
        <w:t xml:space="preserve"> improved key update, see 8.6.2.</w:t>
      </w:r>
    </w:p>
    <w:p w:rsidR="003F4D6B" w:rsidRPr="002C3ECF" w:rsidRDefault="003F4D6B" w:rsidP="003F4D6B">
      <w:r w:rsidRPr="002C3ECF">
        <w:t>Since endpoints usually do not know about their mutual support of H.235 version 3 or higher, an explicit version indication is added during call setup.</w:t>
      </w:r>
    </w:p>
    <w:p w:rsidR="003F4D6B" w:rsidRPr="002C3ECF" w:rsidRDefault="003F4D6B" w:rsidP="003F4D6B">
      <w:r w:rsidRPr="002C3ECF">
        <w:t xml:space="preserve">H.235 version 3 and higher endpoints should always use the procedure described in this clause for determining version 3 capability (improved key transport, improved encryption sync). Depending </w:t>
      </w:r>
      <w:r w:rsidRPr="002C3ECF">
        <w:lastRenderedPageBreak/>
        <w:t>on the outcome of the logical signalling procedure, the end points may use the procedures (see 8.3) for backward compatibility with H.235 version 1 or with version 2 end points.</w:t>
      </w:r>
    </w:p>
    <w:p w:rsidR="003F4D6B" w:rsidRPr="002C3ECF" w:rsidRDefault="003F4D6B" w:rsidP="003F4D6B">
      <w:r w:rsidRPr="002C3ECF">
        <w:t>In order to indicate whether to use the improved H.235 version 3 procedures, the calling and the called endpoint shall</w:t>
      </w:r>
      <w:r w:rsidRPr="007F4604">
        <w:rPr>
          <w:b/>
          <w:bCs/>
        </w:rPr>
        <w:t xml:space="preserve"> </w:t>
      </w:r>
      <w:r w:rsidRPr="002C3ECF">
        <w:t>include</w:t>
      </w:r>
      <w:r w:rsidRPr="007F4604">
        <w:rPr>
          <w:b/>
          <w:bCs/>
        </w:rPr>
        <w:t xml:space="preserve"> </w:t>
      </w:r>
      <w:r w:rsidRPr="002C3ECF">
        <w:t xml:space="preserve">an additional </w:t>
      </w:r>
      <w:proofErr w:type="spellStart"/>
      <w:r w:rsidRPr="007F4604">
        <w:rPr>
          <w:b/>
          <w:bCs/>
        </w:rPr>
        <w:t>ClearToken</w:t>
      </w:r>
      <w:proofErr w:type="spellEnd"/>
      <w:r w:rsidRPr="007F4604">
        <w:rPr>
          <w:b/>
          <w:bCs/>
        </w:rPr>
        <w:t xml:space="preserve"> </w:t>
      </w:r>
      <w:r w:rsidRPr="002C3ECF">
        <w:t xml:space="preserve">indicating version 3 capability during the call signalling (SETUP, CONNECT, etc.). Absence of such a </w:t>
      </w:r>
      <w:proofErr w:type="spellStart"/>
      <w:r w:rsidRPr="007F4604">
        <w:rPr>
          <w:b/>
          <w:bCs/>
        </w:rPr>
        <w:t>ClearToken</w:t>
      </w:r>
      <w:proofErr w:type="spellEnd"/>
      <w:r w:rsidRPr="002C3ECF">
        <w:t xml:space="preserve"> would indicate support of only H.235 version 1 or version 2. In this case, the endpoint shall use the procedure of 8.3. Otherwise, the endpoint may use the improved procedures as described in 8.3.1, or use the H.235 version 1 or version 2 procedure of 8.3.</w:t>
      </w:r>
    </w:p>
    <w:p w:rsidR="003F4D6B" w:rsidRPr="002C3ECF" w:rsidRDefault="003F4D6B" w:rsidP="003F4D6B">
      <w:r w:rsidRPr="002C3ECF">
        <w:t xml:space="preserve">That </w:t>
      </w:r>
      <w:proofErr w:type="spellStart"/>
      <w:r w:rsidRPr="007F4604">
        <w:rPr>
          <w:b/>
          <w:bCs/>
        </w:rPr>
        <w:t>ClearToken</w:t>
      </w:r>
      <w:proofErr w:type="spellEnd"/>
      <w:r w:rsidRPr="002C3ECF">
        <w:t xml:space="preserve"> shall use </w:t>
      </w:r>
      <w:proofErr w:type="spellStart"/>
      <w:r w:rsidRPr="007F4604">
        <w:rPr>
          <w:b/>
          <w:bCs/>
        </w:rPr>
        <w:t>tokenOID</w:t>
      </w:r>
      <w:proofErr w:type="spellEnd"/>
      <w:r w:rsidRPr="002C3ECF">
        <w:t xml:space="preserve"> set to "V3" and is assigned the following value.</w:t>
      </w:r>
    </w:p>
    <w:p w:rsidR="003F4D6B" w:rsidRPr="002C3ECF" w:rsidRDefault="003F4D6B" w:rsidP="003F4D6B"/>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0"/>
        <w:gridCol w:w="4438"/>
        <w:gridCol w:w="3931"/>
      </w:tblGrid>
      <w:tr w:rsidR="003F4D6B" w:rsidRPr="002C3ECF" w:rsidTr="003F4D6B">
        <w:trPr>
          <w:jc w:val="center"/>
        </w:trPr>
        <w:tc>
          <w:tcPr>
            <w:tcW w:w="1270" w:type="dxa"/>
          </w:tcPr>
          <w:p w:rsidR="003F4D6B" w:rsidRPr="002C3ECF" w:rsidRDefault="003F4D6B" w:rsidP="003F4D6B">
            <w:pPr>
              <w:pStyle w:val="Tabletext"/>
            </w:pPr>
            <w:r w:rsidRPr="002C3ECF">
              <w:t>"V3"</w:t>
            </w:r>
          </w:p>
        </w:tc>
        <w:tc>
          <w:tcPr>
            <w:tcW w:w="4438"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24}</w:t>
            </w:r>
          </w:p>
        </w:tc>
        <w:tc>
          <w:tcPr>
            <w:tcW w:w="3931" w:type="dxa"/>
          </w:tcPr>
          <w:p w:rsidR="003F4D6B" w:rsidRPr="002C3ECF" w:rsidRDefault="003F4D6B" w:rsidP="003F4D6B">
            <w:pPr>
              <w:pStyle w:val="Tabletext"/>
            </w:pPr>
            <w:r w:rsidRPr="002C3ECF">
              <w:t xml:space="preserve">Version 3 capability indicator in </w:t>
            </w:r>
            <w:proofErr w:type="spellStart"/>
            <w:r w:rsidRPr="002C3ECF">
              <w:t>ClearToken</w:t>
            </w:r>
            <w:proofErr w:type="spellEnd"/>
            <w:r w:rsidRPr="002C3ECF">
              <w:t xml:space="preserve"> during call signalling.</w:t>
            </w:r>
          </w:p>
        </w:tc>
      </w:tr>
    </w:tbl>
    <w:p w:rsidR="003F4D6B" w:rsidRPr="002C3ECF" w:rsidRDefault="003F4D6B" w:rsidP="003F4D6B">
      <w:r w:rsidRPr="002C3ECF">
        <w:t xml:space="preserve">Any other fields in that </w:t>
      </w:r>
      <w:proofErr w:type="spellStart"/>
      <w:r w:rsidRPr="007F4604">
        <w:rPr>
          <w:b/>
          <w:bCs/>
        </w:rPr>
        <w:t>ClearToken</w:t>
      </w:r>
      <w:proofErr w:type="spellEnd"/>
      <w:r w:rsidRPr="002C3ECF">
        <w:t xml:space="preserve"> shall remain unused, unless being used to convey DH parameters.</w:t>
      </w:r>
    </w:p>
    <w:p w:rsidR="003F4D6B" w:rsidRPr="002C3ECF" w:rsidRDefault="003F4D6B" w:rsidP="003F4D6B">
      <w:pPr>
        <w:pStyle w:val="Heading2"/>
      </w:pPr>
      <w:bookmarkStart w:id="759" w:name="_Ref11037728"/>
      <w:bookmarkStart w:id="760" w:name="_Toc35462168"/>
      <w:bookmarkStart w:id="761" w:name="_Toc42605084"/>
      <w:bookmarkStart w:id="762" w:name="_Toc110676321"/>
      <w:bookmarkStart w:id="763" w:name="_Toc111538758"/>
      <w:bookmarkStart w:id="764" w:name="_Toc116891109"/>
      <w:bookmarkStart w:id="765" w:name="_Toc122944102"/>
      <w:bookmarkStart w:id="766" w:name="_Toc130117091"/>
      <w:bookmarkStart w:id="767" w:name="_Toc196387348"/>
      <w:bookmarkStart w:id="768" w:name="_Toc210012680"/>
      <w:bookmarkStart w:id="769" w:name="_Toc221337197"/>
      <w:bookmarkStart w:id="770" w:name="_Toc228688316"/>
      <w:bookmarkStart w:id="771" w:name="_Toc347998592"/>
      <w:bookmarkStart w:id="772" w:name="_Toc369879392"/>
      <w:r w:rsidRPr="002C3ECF">
        <w:t>8.3</w:t>
      </w:r>
      <w:r w:rsidRPr="002C3ECF">
        <w:tab/>
        <w:t>Key transport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3F4D6B" w:rsidRPr="002C3ECF" w:rsidRDefault="003F4D6B" w:rsidP="003F4D6B">
      <w:r w:rsidRPr="002C3ECF">
        <w:t>The master shall generate session key material and distribute it to the peer(s). Two procedures are offered for key transport:</w:t>
      </w:r>
    </w:p>
    <w:p w:rsidR="003F4D6B" w:rsidRPr="002C3ECF" w:rsidRDefault="003F4D6B" w:rsidP="003F4D6B">
      <w:pPr>
        <w:pStyle w:val="enumlev1"/>
      </w:pPr>
      <w:r w:rsidRPr="002C3ECF">
        <w:t>•</w:t>
      </w:r>
      <w:r w:rsidRPr="002C3ECF">
        <w:tab/>
        <w:t>A procedure primarily for H.235 version 1 or version 2 endpoints; described in this clause.</w:t>
      </w:r>
    </w:p>
    <w:p w:rsidR="003F4D6B" w:rsidRPr="002C3ECF" w:rsidRDefault="003F4D6B" w:rsidP="003F4D6B">
      <w:pPr>
        <w:pStyle w:val="enumlev1"/>
      </w:pPr>
      <w:r w:rsidRPr="002C3ECF">
        <w:t>•</w:t>
      </w:r>
      <w:r w:rsidRPr="002C3ECF">
        <w:tab/>
        <w:t>An improved procedure for H.235 version 3 and higher endpoints, described in 8.3.1.</w:t>
      </w:r>
    </w:p>
    <w:p w:rsidR="003F4D6B" w:rsidRPr="002C3ECF" w:rsidRDefault="003F4D6B" w:rsidP="003F4D6B">
      <w:r w:rsidRPr="002C3ECF">
        <w:t>H.235 version 1 or version 2 endpoints apply the following procedure for session key transport:</w:t>
      </w:r>
    </w:p>
    <w:p w:rsidR="003F4D6B" w:rsidRPr="002C3ECF" w:rsidRDefault="003F4D6B" w:rsidP="003F4D6B">
      <w:proofErr w:type="spellStart"/>
      <w:r w:rsidRPr="007F4604">
        <w:rPr>
          <w:b/>
          <w:bCs/>
        </w:rPr>
        <w:t>KeySyncMaterial</w:t>
      </w:r>
      <w:proofErr w:type="spellEnd"/>
      <w:r w:rsidRPr="002C3ECF">
        <w:t xml:space="preserve"> holds the end point identifier of the master within </w:t>
      </w:r>
      <w:proofErr w:type="spellStart"/>
      <w:r w:rsidRPr="007F4604">
        <w:rPr>
          <w:b/>
          <w:bCs/>
        </w:rPr>
        <w:t>generalID</w:t>
      </w:r>
      <w:proofErr w:type="spellEnd"/>
      <w:r w:rsidRPr="002C3ECF">
        <w:t xml:space="preserve"> and carries the session key material within </w:t>
      </w:r>
      <w:proofErr w:type="spellStart"/>
      <w:r w:rsidRPr="007F4604">
        <w:rPr>
          <w:b/>
          <w:bCs/>
        </w:rPr>
        <w:t>keyMaterial</w:t>
      </w:r>
      <w:proofErr w:type="spellEnd"/>
      <w:r w:rsidRPr="002C3ECF">
        <w:t xml:space="preserve">. The </w:t>
      </w:r>
      <w:proofErr w:type="spellStart"/>
      <w:r w:rsidRPr="007F4604">
        <w:rPr>
          <w:b/>
          <w:bCs/>
        </w:rPr>
        <w:t>generalID</w:t>
      </w:r>
      <w:proofErr w:type="spellEnd"/>
      <w:r w:rsidRPr="002C3ECF">
        <w:t xml:space="preserve"> value should be included to provide a minimal level of authentication of the source of the session key (see also 8.6). The recipient should verify correctness of the received </w:t>
      </w:r>
      <w:proofErr w:type="spellStart"/>
      <w:r w:rsidRPr="007F4604">
        <w:rPr>
          <w:b/>
          <w:bCs/>
        </w:rPr>
        <w:t>generalID</w:t>
      </w:r>
      <w:proofErr w:type="spellEnd"/>
      <w:r w:rsidRPr="002C3ECF">
        <w:t>.</w:t>
      </w:r>
    </w:p>
    <w:p w:rsidR="003F4D6B" w:rsidRPr="002C3ECF" w:rsidRDefault="003F4D6B" w:rsidP="003F4D6B">
      <w:pPr>
        <w:pStyle w:val="Note"/>
      </w:pPr>
      <w:r w:rsidRPr="002C3ECF">
        <w:t xml:space="preserve">NOTE – This Recommendation assumes that each endpoint has registered with a gatekeeper and has obtained an endpoint identifier that can be conveyed within </w:t>
      </w:r>
      <w:proofErr w:type="spellStart"/>
      <w:r w:rsidRPr="00D90D22">
        <w:rPr>
          <w:b/>
          <w:bCs/>
        </w:rPr>
        <w:t>generalID</w:t>
      </w:r>
      <w:proofErr w:type="spellEnd"/>
      <w:r w:rsidRPr="002C3ECF">
        <w:t>. This Recommendation does not support scenarios without gatekeepers; this remains for further study.</w:t>
      </w:r>
    </w:p>
    <w:p w:rsidR="003F4D6B" w:rsidRPr="002C3ECF" w:rsidRDefault="003F4D6B" w:rsidP="003F4D6B">
      <w:proofErr w:type="spellStart"/>
      <w:r w:rsidRPr="007F4604">
        <w:rPr>
          <w:b/>
          <w:bCs/>
        </w:rPr>
        <w:t>KeySyncMaterial</w:t>
      </w:r>
      <w:proofErr w:type="spellEnd"/>
      <w:r w:rsidRPr="002C3ECF">
        <w:t xml:space="preserve"> shall be encrypted using the negotiated master key. The </w:t>
      </w:r>
      <w:proofErr w:type="spellStart"/>
      <w:r w:rsidRPr="007F4604">
        <w:rPr>
          <w:b/>
          <w:bCs/>
        </w:rPr>
        <w:t>KeySyncMaterial</w:t>
      </w:r>
      <w:proofErr w:type="spellEnd"/>
      <w:r w:rsidRPr="002C3ECF">
        <w:t xml:space="preserve"> shall always be padded to a multiple of blocks before encryption where the last octet shall be set to the number of padding octets (including the last). The value of the pad should be determined by the normal convention of the cipher algorithm. The encryption result shall be stored in </w:t>
      </w:r>
      <w:proofErr w:type="spellStart"/>
      <w:r w:rsidRPr="007F4604">
        <w:rPr>
          <w:b/>
          <w:bCs/>
        </w:rPr>
        <w:t>sharedSecret</w:t>
      </w:r>
      <w:proofErr w:type="spellEnd"/>
      <w:r w:rsidRPr="002C3ECF">
        <w:t xml:space="preserve"> of </w:t>
      </w:r>
      <w:r w:rsidRPr="007F4604">
        <w:rPr>
          <w:b/>
          <w:bCs/>
        </w:rPr>
        <w:t>H235Key</w:t>
      </w:r>
      <w:r w:rsidRPr="002C3ECF">
        <w:t>.</w:t>
      </w:r>
    </w:p>
    <w:p w:rsidR="003F4D6B" w:rsidRPr="002C3ECF" w:rsidRDefault="003F4D6B" w:rsidP="003F4D6B">
      <w:pPr>
        <w:pStyle w:val="Heading3"/>
      </w:pPr>
      <w:bookmarkStart w:id="773" w:name="_Toc42605085"/>
      <w:bookmarkStart w:id="774" w:name="_Toc110676322"/>
      <w:bookmarkStart w:id="775" w:name="_Toc111538759"/>
      <w:bookmarkStart w:id="776" w:name="_Toc196387349"/>
      <w:bookmarkStart w:id="777" w:name="_Toc347998593"/>
      <w:bookmarkStart w:id="778" w:name="_Toc369879393"/>
      <w:r w:rsidRPr="002C3ECF">
        <w:t>8.3.1</w:t>
      </w:r>
      <w:r w:rsidRPr="002C3ECF">
        <w:tab/>
        <w:t>Improved key transport in H.235 version 3</w:t>
      </w:r>
      <w:bookmarkEnd w:id="773"/>
      <w:bookmarkEnd w:id="774"/>
      <w:bookmarkEnd w:id="775"/>
      <w:bookmarkEnd w:id="776"/>
      <w:bookmarkEnd w:id="777"/>
      <w:bookmarkEnd w:id="778"/>
    </w:p>
    <w:p w:rsidR="003F4D6B" w:rsidRPr="002C3ECF" w:rsidRDefault="003F4D6B" w:rsidP="003F4D6B">
      <w:r w:rsidRPr="002C3ECF">
        <w:t xml:space="preserve">It has been observed that the ASN.1 syntax definition of </w:t>
      </w:r>
      <w:proofErr w:type="spellStart"/>
      <w:r w:rsidRPr="007F4604">
        <w:rPr>
          <w:b/>
          <w:bCs/>
        </w:rPr>
        <w:t>KeySyncMaterial</w:t>
      </w:r>
      <w:proofErr w:type="spellEnd"/>
      <w:r w:rsidRPr="002C3ECF">
        <w:t xml:space="preserve"> and the way that the </w:t>
      </w:r>
      <w:proofErr w:type="gramStart"/>
      <w:r w:rsidRPr="002C3ECF">
        <w:t>ENCRYPTED{</w:t>
      </w:r>
      <w:proofErr w:type="gramEnd"/>
      <w:r w:rsidRPr="002C3ECF">
        <w:t xml:space="preserve">} operation is applied to the data in H.235 versions 1 and 2, reveals plenty of known plaintext: first of all, the </w:t>
      </w:r>
      <w:proofErr w:type="spellStart"/>
      <w:r w:rsidRPr="007F4604">
        <w:rPr>
          <w:b/>
          <w:bCs/>
        </w:rPr>
        <w:t>generalID</w:t>
      </w:r>
      <w:proofErr w:type="spellEnd"/>
      <w:r w:rsidRPr="002C3ECF">
        <w:t xml:space="preserve"> of the master, but also some known coding bits for the structure. The </w:t>
      </w:r>
      <w:proofErr w:type="spellStart"/>
      <w:r w:rsidRPr="007F4604">
        <w:rPr>
          <w:b/>
          <w:bCs/>
        </w:rPr>
        <w:t>generalID</w:t>
      </w:r>
      <w:proofErr w:type="spellEnd"/>
      <w:r w:rsidRPr="002C3ECF">
        <w:t xml:space="preserve">, even while being encrypted, is known from other non-encrypted parts of the signalling message (e.g., </w:t>
      </w:r>
      <w:proofErr w:type="spellStart"/>
      <w:r w:rsidRPr="007F4604">
        <w:rPr>
          <w:b/>
          <w:bCs/>
        </w:rPr>
        <w:t>senderID</w:t>
      </w:r>
      <w:proofErr w:type="spellEnd"/>
      <w:r w:rsidRPr="002C3ECF">
        <w:t>). It is believed that the presence of such known plaintext significantly weakens the security scheme in such a way that an attacker could more easily crack the session key by "brute force", especially for a block cipher that has a shorter block size, such as DES-56 or RC2-compatible.</w:t>
      </w:r>
    </w:p>
    <w:p w:rsidR="003F4D6B" w:rsidRPr="002C3ECF" w:rsidRDefault="003F4D6B" w:rsidP="003F4D6B">
      <w:r w:rsidRPr="002C3ECF">
        <w:t>Further, version 3 of H.235 shall be capable of transporting additional key material:</w:t>
      </w:r>
    </w:p>
    <w:p w:rsidR="003F4D6B" w:rsidRPr="002C3ECF" w:rsidRDefault="003F4D6B" w:rsidP="003F4D6B">
      <w:pPr>
        <w:pStyle w:val="enumlev1"/>
      </w:pPr>
      <w:r w:rsidRPr="002C3ECF">
        <w:lastRenderedPageBreak/>
        <w:t>•</w:t>
      </w:r>
      <w:r w:rsidRPr="002C3ECF">
        <w:tab/>
        <w:t>Secure transport of a salting key to the peer(s). Such a salting key is being introduced for the enhanced OFB mode; see 8.4.</w:t>
      </w:r>
    </w:p>
    <w:p w:rsidR="003F4D6B" w:rsidRPr="002C3ECF" w:rsidRDefault="003F4D6B" w:rsidP="003F4D6B">
      <w:r w:rsidRPr="002C3ECF">
        <w:t xml:space="preserve">H.235 version 3 extends </w:t>
      </w:r>
      <w:r w:rsidRPr="007F4604">
        <w:rPr>
          <w:b/>
          <w:bCs/>
        </w:rPr>
        <w:t>H235Key</w:t>
      </w:r>
      <w:r w:rsidRPr="002C3ECF">
        <w:t xml:space="preserve"> with </w:t>
      </w:r>
      <w:proofErr w:type="spellStart"/>
      <w:r w:rsidRPr="007F4604">
        <w:rPr>
          <w:b/>
          <w:bCs/>
        </w:rPr>
        <w:t>secureSharedSecret</w:t>
      </w:r>
      <w:proofErr w:type="spellEnd"/>
      <w:r w:rsidRPr="002C3ECF">
        <w:t xml:space="preserve"> containing </w:t>
      </w:r>
      <w:r w:rsidRPr="007F4604">
        <w:rPr>
          <w:b/>
          <w:bCs/>
        </w:rPr>
        <w:t>V3KeySyncMaterial</w:t>
      </w:r>
      <w:r w:rsidRPr="002C3ECF">
        <w:t xml:space="preserve"> that holds the following parameters:</w:t>
      </w:r>
    </w:p>
    <w:p w:rsidR="003F4D6B" w:rsidRPr="002C3ECF" w:rsidRDefault="003F4D6B" w:rsidP="003F4D6B">
      <w:proofErr w:type="spellStart"/>
      <w:proofErr w:type="gramStart"/>
      <w:r w:rsidRPr="007F4604">
        <w:rPr>
          <w:b/>
          <w:bCs/>
        </w:rPr>
        <w:t>generalID</w:t>
      </w:r>
      <w:proofErr w:type="spellEnd"/>
      <w:proofErr w:type="gramEnd"/>
      <w:r w:rsidRPr="002C3ECF">
        <w:t xml:space="preserve"> holds the endpoint identifier of the originating sender if available, otherwise this field remains unused.</w:t>
      </w:r>
    </w:p>
    <w:p w:rsidR="003F4D6B" w:rsidRPr="002C3ECF" w:rsidRDefault="003F4D6B" w:rsidP="003F4D6B">
      <w:proofErr w:type="spellStart"/>
      <w:proofErr w:type="gramStart"/>
      <w:r w:rsidRPr="007F4604">
        <w:rPr>
          <w:b/>
          <w:bCs/>
        </w:rPr>
        <w:t>algorithmOID</w:t>
      </w:r>
      <w:proofErr w:type="spellEnd"/>
      <w:proofErr w:type="gramEnd"/>
      <w:r w:rsidRPr="002C3ECF">
        <w:t xml:space="preserve"> indicates the applied encryption algorithm and the operation mode.</w:t>
      </w:r>
    </w:p>
    <w:p w:rsidR="003F4D6B" w:rsidRPr="002C3ECF" w:rsidRDefault="003F4D6B" w:rsidP="003F4D6B">
      <w:proofErr w:type="spellStart"/>
      <w:proofErr w:type="gramStart"/>
      <w:r w:rsidRPr="007F4604">
        <w:rPr>
          <w:b/>
          <w:bCs/>
        </w:rPr>
        <w:t>paramsS</w:t>
      </w:r>
      <w:proofErr w:type="spellEnd"/>
      <w:proofErr w:type="gramEnd"/>
      <w:r w:rsidRPr="002C3ECF">
        <w:t xml:space="preserve"> holds the initialization value, that is applied for encryption of the conveyed key(s).</w:t>
      </w:r>
    </w:p>
    <w:p w:rsidR="003F4D6B" w:rsidRPr="002C3ECF" w:rsidRDefault="003F4D6B" w:rsidP="003F4D6B">
      <w:pPr>
        <w:pStyle w:val="Note"/>
      </w:pPr>
      <w:r w:rsidRPr="002C3ECF">
        <w:t xml:space="preserve">NOTE 1 – The IV within </w:t>
      </w:r>
      <w:proofErr w:type="spellStart"/>
      <w:r w:rsidRPr="002C3ECF">
        <w:rPr>
          <w:b/>
          <w:bCs/>
        </w:rPr>
        <w:t>paramS</w:t>
      </w:r>
      <w:proofErr w:type="spellEnd"/>
      <w:r w:rsidRPr="002C3ECF">
        <w:t xml:space="preserve"> should not be confused with the per RTP packet IV that is not being signalled. </w:t>
      </w:r>
      <w:proofErr w:type="spellStart"/>
      <w:r w:rsidRPr="002C3ECF">
        <w:rPr>
          <w:b/>
          <w:bCs/>
        </w:rPr>
        <w:t>ClearSalt</w:t>
      </w:r>
      <w:proofErr w:type="spellEnd"/>
      <w:r w:rsidRPr="002C3ECF">
        <w:t xml:space="preserve"> optionally holds an unencrypted salting key for session key encryption (e.g., for EOFB).</w:t>
      </w:r>
    </w:p>
    <w:p w:rsidR="003F4D6B" w:rsidRPr="002C3ECF" w:rsidRDefault="003F4D6B" w:rsidP="003F4D6B">
      <w:proofErr w:type="spellStart"/>
      <w:proofErr w:type="gramStart"/>
      <w:r w:rsidRPr="007F4604">
        <w:rPr>
          <w:b/>
          <w:bCs/>
        </w:rPr>
        <w:t>encryptedSessionKey</w:t>
      </w:r>
      <w:proofErr w:type="spellEnd"/>
      <w:proofErr w:type="gramEnd"/>
      <w:r w:rsidRPr="002C3ECF">
        <w:t xml:space="preserve"> holds the </w:t>
      </w:r>
      <w:proofErr w:type="spellStart"/>
      <w:r w:rsidRPr="002C3ECF">
        <w:t>ciphertext</w:t>
      </w:r>
      <w:proofErr w:type="spellEnd"/>
      <w:r w:rsidRPr="002C3ECF">
        <w:t xml:space="preserve"> of the encrypted raw session key.</w:t>
      </w:r>
    </w:p>
    <w:p w:rsidR="003F4D6B" w:rsidRPr="002C3ECF" w:rsidRDefault="003F4D6B" w:rsidP="003F4D6B">
      <w:proofErr w:type="spellStart"/>
      <w:proofErr w:type="gramStart"/>
      <w:r w:rsidRPr="007F4604">
        <w:rPr>
          <w:b/>
          <w:bCs/>
        </w:rPr>
        <w:t>encryptedSaltingKey</w:t>
      </w:r>
      <w:proofErr w:type="spellEnd"/>
      <w:proofErr w:type="gramEnd"/>
      <w:r w:rsidRPr="007F4604">
        <w:rPr>
          <w:b/>
          <w:bCs/>
        </w:rPr>
        <w:t xml:space="preserve"> </w:t>
      </w:r>
      <w:r w:rsidRPr="002C3ECF">
        <w:t xml:space="preserve">holds the </w:t>
      </w:r>
      <w:proofErr w:type="spellStart"/>
      <w:r w:rsidRPr="002C3ECF">
        <w:t>ciphertext</w:t>
      </w:r>
      <w:proofErr w:type="spellEnd"/>
      <w:r w:rsidRPr="002C3ECF">
        <w:t xml:space="preserve"> of the encrypted raw media salting key, if any. The salting key is necessary for the enhanced OFB mode.</w:t>
      </w:r>
    </w:p>
    <w:p w:rsidR="003F4D6B" w:rsidRPr="002C3ECF" w:rsidRDefault="003F4D6B" w:rsidP="003F4D6B">
      <w:proofErr w:type="spellStart"/>
      <w:proofErr w:type="gramStart"/>
      <w:r w:rsidRPr="007F4604">
        <w:rPr>
          <w:b/>
          <w:bCs/>
        </w:rPr>
        <w:t>clearSaltingKey</w:t>
      </w:r>
      <w:proofErr w:type="spellEnd"/>
      <w:proofErr w:type="gramEnd"/>
      <w:r w:rsidRPr="002C3ECF">
        <w:t xml:space="preserve"> may hold the unencrypted raw media salting key. Implementations shall ascertain that </w:t>
      </w:r>
      <w:proofErr w:type="spellStart"/>
      <w:r w:rsidRPr="007F4604">
        <w:rPr>
          <w:b/>
          <w:bCs/>
        </w:rPr>
        <w:t>encryptedSaltingKey</w:t>
      </w:r>
      <w:proofErr w:type="spellEnd"/>
      <w:r w:rsidRPr="007F4604">
        <w:rPr>
          <w:b/>
          <w:bCs/>
        </w:rPr>
        <w:t xml:space="preserve"> </w:t>
      </w:r>
      <w:r w:rsidRPr="002C3ECF">
        <w:t>and</w:t>
      </w:r>
      <w:r w:rsidRPr="007F4604">
        <w:rPr>
          <w:b/>
          <w:bCs/>
        </w:rPr>
        <w:t xml:space="preserve"> </w:t>
      </w:r>
      <w:proofErr w:type="spellStart"/>
      <w:r w:rsidRPr="007F4604">
        <w:rPr>
          <w:b/>
          <w:bCs/>
        </w:rPr>
        <w:t>clearSaltingKey</w:t>
      </w:r>
      <w:proofErr w:type="spellEnd"/>
      <w:r w:rsidRPr="007F4604">
        <w:rPr>
          <w:b/>
          <w:bCs/>
        </w:rPr>
        <w:t xml:space="preserve"> </w:t>
      </w:r>
      <w:r w:rsidRPr="002C3ECF">
        <w:t>shall not be used simultaneously.</w:t>
      </w:r>
    </w:p>
    <w:p w:rsidR="003F4D6B" w:rsidRPr="002C3ECF" w:rsidRDefault="003F4D6B" w:rsidP="003F4D6B">
      <w:proofErr w:type="spellStart"/>
      <w:proofErr w:type="gramStart"/>
      <w:r w:rsidRPr="007F4604">
        <w:rPr>
          <w:b/>
          <w:bCs/>
        </w:rPr>
        <w:t>paramSsalt</w:t>
      </w:r>
      <w:proofErr w:type="spellEnd"/>
      <w:proofErr w:type="gramEnd"/>
      <w:r w:rsidRPr="002C3ECF">
        <w:t xml:space="preserve"> holds the initial value for encrypting the salting key. </w:t>
      </w:r>
      <w:proofErr w:type="spellStart"/>
      <w:r w:rsidRPr="007F4604">
        <w:rPr>
          <w:b/>
          <w:bCs/>
        </w:rPr>
        <w:t>ClearSalt</w:t>
      </w:r>
      <w:proofErr w:type="spellEnd"/>
      <w:r w:rsidRPr="002C3ECF">
        <w:t xml:space="preserve"> optionally holds an unencrypted salting key for salting key encryption (e.g., for EOFB).</w:t>
      </w:r>
    </w:p>
    <w:p w:rsidR="003F4D6B" w:rsidRPr="002C3ECF" w:rsidRDefault="003F4D6B" w:rsidP="003F4D6B">
      <w:pPr>
        <w:pStyle w:val="Note"/>
      </w:pPr>
      <w:r w:rsidRPr="002C3ECF">
        <w:t xml:space="preserve">NOTE 2 – </w:t>
      </w:r>
      <w:proofErr w:type="spellStart"/>
      <w:r w:rsidRPr="002C3ECF">
        <w:rPr>
          <w:b/>
          <w:bCs/>
        </w:rPr>
        <w:t>generalID</w:t>
      </w:r>
      <w:proofErr w:type="spellEnd"/>
      <w:r w:rsidRPr="002C3ECF">
        <w:t xml:space="preserve">, </w:t>
      </w:r>
      <w:proofErr w:type="spellStart"/>
      <w:r w:rsidRPr="002C3ECF">
        <w:rPr>
          <w:b/>
          <w:bCs/>
        </w:rPr>
        <w:t>algorithmOID</w:t>
      </w:r>
      <w:proofErr w:type="spellEnd"/>
      <w:r w:rsidRPr="002C3ECF">
        <w:t xml:space="preserve"> and </w:t>
      </w:r>
      <w:proofErr w:type="spellStart"/>
      <w:r w:rsidRPr="002C3ECF">
        <w:rPr>
          <w:b/>
          <w:bCs/>
        </w:rPr>
        <w:t>paramS</w:t>
      </w:r>
      <w:proofErr w:type="spellEnd"/>
      <w:r w:rsidRPr="002C3ECF">
        <w:t xml:space="preserve"> are always transmitted in plaintext, whereas </w:t>
      </w:r>
      <w:proofErr w:type="spellStart"/>
      <w:r w:rsidRPr="002C3ECF">
        <w:rPr>
          <w:b/>
          <w:bCs/>
        </w:rPr>
        <w:t>encryptedSessionKey</w:t>
      </w:r>
      <w:proofErr w:type="spellEnd"/>
      <w:r w:rsidRPr="002C3ECF">
        <w:t xml:space="preserve">, </w:t>
      </w:r>
      <w:proofErr w:type="spellStart"/>
      <w:r w:rsidRPr="002C3ECF">
        <w:rPr>
          <w:b/>
          <w:bCs/>
        </w:rPr>
        <w:t>encryptedSaltingKey</w:t>
      </w:r>
      <w:proofErr w:type="spellEnd"/>
      <w:r w:rsidRPr="002C3ECF">
        <w:rPr>
          <w:b/>
          <w:bCs/>
        </w:rPr>
        <w:t xml:space="preserve"> </w:t>
      </w:r>
      <w:r w:rsidRPr="002C3ECF">
        <w:t xml:space="preserve">hold the </w:t>
      </w:r>
      <w:proofErr w:type="spellStart"/>
      <w:r w:rsidRPr="002C3ECF">
        <w:t>ciphertext</w:t>
      </w:r>
      <w:proofErr w:type="spellEnd"/>
      <w:r w:rsidRPr="002C3ECF">
        <w:t xml:space="preserve"> of the encrypted key material.</w:t>
      </w:r>
    </w:p>
    <w:p w:rsidR="003F4D6B" w:rsidRPr="007F4604" w:rsidRDefault="003F4D6B" w:rsidP="003F4D6B">
      <w:pPr>
        <w:rPr>
          <w:b/>
          <w:bCs/>
        </w:rPr>
      </w:pPr>
      <w:r w:rsidRPr="002C3ECF">
        <w:t>The master generates the key(s) according to the negotiated terminal capabilities and sends the key(s)</w:t>
      </w:r>
      <w:r w:rsidRPr="007F4604">
        <w:rPr>
          <w:b/>
          <w:bCs/>
        </w:rPr>
        <w:t xml:space="preserve"> </w:t>
      </w:r>
      <w:r w:rsidRPr="002C3ECF">
        <w:t>using</w:t>
      </w:r>
      <w:r w:rsidRPr="007F4604">
        <w:rPr>
          <w:b/>
          <w:bCs/>
        </w:rPr>
        <w:t xml:space="preserve"> V3KeySyncMaterial </w:t>
      </w:r>
      <w:r w:rsidRPr="002C3ECF">
        <w:t xml:space="preserve">to the peer end point(s). Thus, </w:t>
      </w:r>
      <w:r w:rsidRPr="007F4604">
        <w:rPr>
          <w:b/>
          <w:bCs/>
        </w:rPr>
        <w:t>V3KeySyncMaterial</w:t>
      </w:r>
      <w:r w:rsidRPr="002C3ECF">
        <w:t xml:space="preserve"> shall be forwarded unchanged by intermediate gatekeepers when present.</w:t>
      </w:r>
    </w:p>
    <w:p w:rsidR="003F4D6B" w:rsidRPr="002C3ECF" w:rsidRDefault="003F4D6B" w:rsidP="003F4D6B">
      <w:r w:rsidRPr="002C3ECF">
        <w:t xml:space="preserve">H.235 version 3 or higher endpoints should always use </w:t>
      </w:r>
      <w:proofErr w:type="spellStart"/>
      <w:r w:rsidRPr="007F4604">
        <w:rPr>
          <w:b/>
          <w:bCs/>
        </w:rPr>
        <w:t>secureSharedSecret</w:t>
      </w:r>
      <w:proofErr w:type="spellEnd"/>
      <w:r w:rsidRPr="002C3ECF">
        <w:t xml:space="preserve"> within </w:t>
      </w:r>
      <w:r w:rsidRPr="007F4604">
        <w:rPr>
          <w:b/>
          <w:bCs/>
        </w:rPr>
        <w:t>H235Key</w:t>
      </w:r>
      <w:r w:rsidRPr="002C3ECF">
        <w:t xml:space="preserve"> but, depending on the outcome of the logical signalling procedure in 8.2, using the indicating version 3 </w:t>
      </w:r>
      <w:proofErr w:type="spellStart"/>
      <w:r w:rsidRPr="007F4604">
        <w:rPr>
          <w:b/>
          <w:bCs/>
        </w:rPr>
        <w:t>ClearToken</w:t>
      </w:r>
      <w:proofErr w:type="spellEnd"/>
      <w:r w:rsidRPr="002C3ECF">
        <w:t xml:space="preserve">, may use </w:t>
      </w:r>
      <w:proofErr w:type="spellStart"/>
      <w:r w:rsidRPr="007F4604">
        <w:rPr>
          <w:b/>
          <w:bCs/>
        </w:rPr>
        <w:t>sharedSecret</w:t>
      </w:r>
      <w:proofErr w:type="spellEnd"/>
      <w:r w:rsidRPr="002C3ECF">
        <w:t xml:space="preserve"> for backwards compatibility with H.235 version 1 or with version 2 end points.</w:t>
      </w:r>
    </w:p>
    <w:p w:rsidR="003F4D6B" w:rsidRPr="002C3ECF" w:rsidRDefault="003F4D6B" w:rsidP="003F4D6B">
      <w:pPr>
        <w:pStyle w:val="Heading2"/>
      </w:pPr>
      <w:bookmarkStart w:id="779" w:name="_Ref26856626"/>
      <w:bookmarkStart w:id="780" w:name="_Toc35462169"/>
      <w:bookmarkStart w:id="781" w:name="_Toc42605086"/>
      <w:bookmarkStart w:id="782" w:name="_Toc110676323"/>
      <w:bookmarkStart w:id="783" w:name="_Toc111538760"/>
      <w:bookmarkStart w:id="784" w:name="_Toc116891110"/>
      <w:bookmarkStart w:id="785" w:name="_Toc122944103"/>
      <w:bookmarkStart w:id="786" w:name="_Toc130117092"/>
      <w:bookmarkStart w:id="787" w:name="_Toc196387350"/>
      <w:bookmarkStart w:id="788" w:name="_Toc210012681"/>
      <w:bookmarkStart w:id="789" w:name="_Toc221337198"/>
      <w:bookmarkStart w:id="790" w:name="_Toc228688317"/>
      <w:bookmarkStart w:id="791" w:name="_Toc347998594"/>
      <w:bookmarkStart w:id="792" w:name="_Toc369879394"/>
      <w:r w:rsidRPr="002C3ECF">
        <w:t>8.4</w:t>
      </w:r>
      <w:r w:rsidRPr="002C3ECF">
        <w:tab/>
        <w:t>Enhanced OFB mode</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rsidR="003F4D6B" w:rsidRPr="002C3ECF" w:rsidRDefault="003F4D6B" w:rsidP="003F4D6B">
      <w:r w:rsidRPr="002C3ECF">
        <w:t>OFB mode (ISO/IEC 10116) defines an operation mode that deploys a stream cipher using block encryption algorithms. The OFB mode provides:</w:t>
      </w:r>
    </w:p>
    <w:p w:rsidR="003F4D6B" w:rsidRPr="002C3ECF" w:rsidRDefault="003F4D6B" w:rsidP="003F4D6B">
      <w:pPr>
        <w:pStyle w:val="enumlev1"/>
      </w:pPr>
      <w:r w:rsidRPr="002C3ECF">
        <w:t>•</w:t>
      </w:r>
      <w:r w:rsidRPr="002C3ECF">
        <w:tab/>
        <w:t>improved performance through reduced encryption processing delay;</w:t>
      </w:r>
    </w:p>
    <w:p w:rsidR="003F4D6B" w:rsidRPr="002C3ECF" w:rsidRDefault="003F4D6B" w:rsidP="003F4D6B">
      <w:pPr>
        <w:pStyle w:val="enumlev1"/>
      </w:pPr>
      <w:r w:rsidRPr="002C3ECF">
        <w:t>•</w:t>
      </w:r>
      <w:r w:rsidRPr="002C3ECF">
        <w:tab/>
      </w:r>
      <w:proofErr w:type="gramStart"/>
      <w:r w:rsidRPr="002C3ECF">
        <w:t>easier</w:t>
      </w:r>
      <w:proofErr w:type="gramEnd"/>
      <w:r w:rsidRPr="002C3ECF">
        <w:t xml:space="preserve"> and less complex handling of incomplete blocks;</w:t>
      </w:r>
    </w:p>
    <w:p w:rsidR="003F4D6B" w:rsidRPr="002C3ECF" w:rsidRDefault="003F4D6B" w:rsidP="003F4D6B">
      <w:pPr>
        <w:pStyle w:val="enumlev1"/>
      </w:pPr>
      <w:r w:rsidRPr="002C3ECF">
        <w:t>•</w:t>
      </w:r>
      <w:r w:rsidRPr="002C3ECF">
        <w:tab/>
      </w:r>
      <w:proofErr w:type="gramStart"/>
      <w:r w:rsidRPr="002C3ECF">
        <w:t>good</w:t>
      </w:r>
      <w:proofErr w:type="gramEnd"/>
      <w:r w:rsidRPr="002C3ECF">
        <w:t xml:space="preserve"> error resiliency against bit errors.</w:t>
      </w:r>
    </w:p>
    <w:p w:rsidR="003F4D6B" w:rsidRPr="002C3ECF" w:rsidRDefault="003F4D6B" w:rsidP="003F4D6B">
      <w:r w:rsidRPr="002C3ECF">
        <w:t>Enhanced OFB mode is a slightly modified OFB mode called herein "enhanced Output Feedback" mode (EOFB) that deploys the same features as OFB but in addition to that:</w:t>
      </w:r>
    </w:p>
    <w:p w:rsidR="003F4D6B" w:rsidRPr="002C3ECF" w:rsidRDefault="003F4D6B" w:rsidP="003F4D6B">
      <w:pPr>
        <w:pStyle w:val="enumlev1"/>
      </w:pPr>
      <w:r w:rsidRPr="002C3ECF">
        <w:t>1)</w:t>
      </w:r>
      <w:r w:rsidRPr="002C3ECF">
        <w:tab/>
      </w:r>
      <w:proofErr w:type="gramStart"/>
      <w:r w:rsidRPr="002C3ECF">
        <w:t>uses</w:t>
      </w:r>
      <w:proofErr w:type="gramEnd"/>
      <w:r w:rsidRPr="002C3ECF">
        <w:t xml:space="preserve"> a salting key KS in addition to the encryption key KE; and</w:t>
      </w:r>
    </w:p>
    <w:p w:rsidR="003F4D6B" w:rsidRPr="002C3ECF" w:rsidRDefault="003F4D6B" w:rsidP="003F4D6B">
      <w:pPr>
        <w:pStyle w:val="enumlev1"/>
      </w:pPr>
      <w:r w:rsidRPr="002C3ECF">
        <w:t>2)</w:t>
      </w:r>
      <w:r w:rsidRPr="002C3ECF">
        <w:tab/>
      </w:r>
      <w:proofErr w:type="gramStart"/>
      <w:r w:rsidRPr="002C3ECF">
        <w:t>introduces</w:t>
      </w:r>
      <w:proofErr w:type="gramEnd"/>
      <w:r w:rsidRPr="002C3ECF">
        <w:t xml:space="preserve"> an implicit packet index.</w:t>
      </w:r>
    </w:p>
    <w:p w:rsidR="003F4D6B" w:rsidRPr="002C3ECF" w:rsidRDefault="003F4D6B" w:rsidP="003F4D6B">
      <w:r w:rsidRPr="002C3ECF">
        <w:t xml:space="preserve">Usage of an additional secret salting key KS that is being </w:t>
      </w:r>
      <w:proofErr w:type="spellStart"/>
      <w:r w:rsidRPr="002C3ECF">
        <w:t>XORed</w:t>
      </w:r>
      <w:proofErr w:type="spellEnd"/>
      <w:r w:rsidRPr="002C3ECF">
        <w:t xml:space="preserve"> to the feedback yields additional security against known-plaintext analysis. This is a major security benefit that other standard operation (such as CBC, OFB, etc.) modes do not provide. Usage of the EOFB mode would thus yield increased security strength against high-redundancy plaintexts and also against known</w:t>
      </w:r>
      <w:r w:rsidRPr="002C3ECF">
        <w:noBreakHyphen/>
        <w:t>plaintext analysis.</w:t>
      </w:r>
    </w:p>
    <w:p w:rsidR="003F4D6B" w:rsidRPr="002C3ECF" w:rsidRDefault="003F4D6B" w:rsidP="003F4D6B">
      <w:r w:rsidRPr="002C3ECF">
        <w:lastRenderedPageBreak/>
        <w:t xml:space="preserve">EOFB is defined as </w:t>
      </w:r>
      <w:proofErr w:type="spellStart"/>
      <w:r w:rsidRPr="002C3ECF">
        <w:t>C</w:t>
      </w:r>
      <w:r w:rsidRPr="002C3ECF">
        <w:rPr>
          <w:vertAlign w:val="subscript"/>
        </w:rPr>
        <w:t>i</w:t>
      </w:r>
      <w:proofErr w:type="spellEnd"/>
      <w:r w:rsidRPr="002C3ECF">
        <w:t xml:space="preserve"> = P</w:t>
      </w:r>
      <w:r w:rsidRPr="002C3ECF">
        <w:rPr>
          <w:vertAlign w:val="subscript"/>
        </w:rPr>
        <w:t>i</w:t>
      </w:r>
      <w:r w:rsidRPr="002C3ECF">
        <w:t xml:space="preserve"> </w:t>
      </w:r>
      <w:r w:rsidRPr="002C3ECF">
        <w:sym w:font="Symbol" w:char="F0C5"/>
      </w:r>
      <w:r w:rsidRPr="002C3ECF">
        <w:t xml:space="preserve"> S</w:t>
      </w:r>
      <w:r w:rsidRPr="002C3ECF">
        <w:rPr>
          <w:vertAlign w:val="subscript"/>
        </w:rPr>
        <w:t>i</w:t>
      </w:r>
      <w:r w:rsidRPr="002C3ECF">
        <w:t xml:space="preserve"> with S</w:t>
      </w:r>
      <w:r w:rsidRPr="002C3ECF">
        <w:rPr>
          <w:vertAlign w:val="subscript"/>
        </w:rPr>
        <w:t xml:space="preserve">i </w:t>
      </w:r>
      <w:r w:rsidRPr="002C3ECF">
        <w:t>= E</w:t>
      </w:r>
      <w:r w:rsidRPr="002C3ECF">
        <w:rPr>
          <w:vertAlign w:val="subscript"/>
        </w:rPr>
        <w:t>KE</w:t>
      </w:r>
      <w:r w:rsidRPr="002C3ECF">
        <w:t xml:space="preserve">(KS </w:t>
      </w:r>
      <w:r w:rsidRPr="002C3ECF">
        <w:sym w:font="Symbol" w:char="F0C5"/>
      </w:r>
      <w:r w:rsidRPr="002C3ECF">
        <w:t xml:space="preserve"> S</w:t>
      </w:r>
      <w:r w:rsidRPr="002C3ECF">
        <w:rPr>
          <w:vertAlign w:val="subscript"/>
        </w:rPr>
        <w:t>i–1</w:t>
      </w:r>
      <w:r w:rsidRPr="002C3ECF">
        <w:t xml:space="preserve">) for </w:t>
      </w:r>
      <w:proofErr w:type="spellStart"/>
      <w:r w:rsidRPr="007F4604">
        <w:rPr>
          <w:i/>
          <w:iCs/>
        </w:rPr>
        <w:t>i</w:t>
      </w:r>
      <w:proofErr w:type="spellEnd"/>
      <w:r w:rsidRPr="002C3ECF">
        <w:t xml:space="preserve"> = 1 ... </w:t>
      </w:r>
      <w:r w:rsidRPr="007F4604">
        <w:rPr>
          <w:i/>
          <w:iCs/>
        </w:rPr>
        <w:t>n</w:t>
      </w:r>
      <w:r w:rsidRPr="002C3ECF">
        <w:t xml:space="preserve"> and S</w:t>
      </w:r>
      <w:r w:rsidRPr="002C3ECF">
        <w:rPr>
          <w:vertAlign w:val="subscript"/>
        </w:rPr>
        <w:t>0</w:t>
      </w:r>
      <w:r w:rsidRPr="002C3ECF">
        <w:t xml:space="preserve"> = IV where </w:t>
      </w:r>
      <w:proofErr w:type="spellStart"/>
      <w:r w:rsidRPr="002C3ECF">
        <w:t>C</w:t>
      </w:r>
      <w:r w:rsidRPr="002C3ECF">
        <w:rPr>
          <w:vertAlign w:val="subscript"/>
        </w:rPr>
        <w:t>i</w:t>
      </w:r>
      <w:proofErr w:type="spellEnd"/>
      <w:r w:rsidRPr="002C3ECF">
        <w:rPr>
          <w:vertAlign w:val="subscript"/>
        </w:rPr>
        <w:t xml:space="preserve"> </w:t>
      </w:r>
      <w:r w:rsidRPr="002C3ECF">
        <w:t xml:space="preserve">is the </w:t>
      </w:r>
      <w:proofErr w:type="spellStart"/>
      <w:r w:rsidRPr="002C3ECF">
        <w:t>i</w:t>
      </w:r>
      <w:r w:rsidRPr="002C3ECF">
        <w:noBreakHyphen/>
        <w:t>th</w:t>
      </w:r>
      <w:proofErr w:type="spellEnd"/>
      <w:r w:rsidRPr="002C3ECF">
        <w:t xml:space="preserve"> </w:t>
      </w:r>
      <w:proofErr w:type="spellStart"/>
      <w:r w:rsidRPr="002C3ECF">
        <w:t>ciphertext</w:t>
      </w:r>
      <w:proofErr w:type="spellEnd"/>
      <w:r w:rsidRPr="002C3ECF">
        <w:t xml:space="preserve"> block, P</w:t>
      </w:r>
      <w:r w:rsidRPr="002C3ECF">
        <w:rPr>
          <w:vertAlign w:val="subscript"/>
        </w:rPr>
        <w:t xml:space="preserve">i </w:t>
      </w:r>
      <w:r w:rsidRPr="002C3ECF">
        <w:t xml:space="preserve">the </w:t>
      </w:r>
      <w:proofErr w:type="spellStart"/>
      <w:r w:rsidRPr="002C3ECF">
        <w:t>i-th</w:t>
      </w:r>
      <w:proofErr w:type="spellEnd"/>
      <w:r w:rsidRPr="002C3ECF">
        <w:t xml:space="preserve"> plaintext</w:t>
      </w:r>
      <w:r w:rsidRPr="002C3ECF">
        <w:rPr>
          <w:vertAlign w:val="subscript"/>
        </w:rPr>
        <w:t xml:space="preserve"> </w:t>
      </w:r>
      <w:r w:rsidRPr="002C3ECF">
        <w:t>block, S</w:t>
      </w:r>
      <w:r w:rsidRPr="002C3ECF">
        <w:rPr>
          <w:vertAlign w:val="subscript"/>
        </w:rPr>
        <w:t xml:space="preserve">i </w:t>
      </w:r>
      <w:r w:rsidRPr="002C3ECF">
        <w:t xml:space="preserve">the </w:t>
      </w:r>
      <w:proofErr w:type="spellStart"/>
      <w:r w:rsidRPr="002C3ECF">
        <w:t>i-th</w:t>
      </w:r>
      <w:proofErr w:type="spellEnd"/>
      <w:r w:rsidRPr="002C3ECF">
        <w:t xml:space="preserve"> key stream block, KE the encryption key and </w:t>
      </w:r>
      <w:r w:rsidRPr="002C3ECF">
        <w:sym w:font="Symbol" w:char="F0C5"/>
      </w:r>
      <w:r w:rsidRPr="002C3ECF">
        <w:t xml:space="preserve"> bitwise XOR. EOFB is illustrated in Figure I.6.</w:t>
      </w:r>
    </w:p>
    <w:p w:rsidR="003F4D6B" w:rsidRPr="002C3ECF" w:rsidRDefault="003F4D6B" w:rsidP="003F4D6B">
      <w:r w:rsidRPr="002C3ECF">
        <w:t xml:space="preserve">EOFB may also run in standard OFB mode, making EOFB backwards compatible with OFB. In those cases where backwards compatibility with standard OFB mode is desired, the salting key KS shall be either set to all zeroes or equally, leaving </w:t>
      </w:r>
      <w:proofErr w:type="spellStart"/>
      <w:r w:rsidRPr="007F4604">
        <w:rPr>
          <w:b/>
          <w:bCs/>
        </w:rPr>
        <w:t>encryptedSaltingKey</w:t>
      </w:r>
      <w:proofErr w:type="spellEnd"/>
      <w:r w:rsidRPr="002C3ECF">
        <w:t xml:space="preserve"> within </w:t>
      </w:r>
      <w:r w:rsidRPr="007F4604">
        <w:rPr>
          <w:b/>
          <w:bCs/>
        </w:rPr>
        <w:t>V3KeySyncMaterial</w:t>
      </w:r>
      <w:r w:rsidRPr="002C3ECF">
        <w:t xml:space="preserve"> empty. However, usage of an actual salting key is highly recommended for those cases when encrypting RTP payloads with a block cipher that has a shorter block size such as DES-56 or RC2-compatible.</w:t>
      </w:r>
    </w:p>
    <w:p w:rsidR="003F4D6B" w:rsidRPr="002C3ECF" w:rsidRDefault="003F4D6B" w:rsidP="003F4D6B">
      <w:r w:rsidRPr="002C3ECF">
        <w:t>After at most 2</w:t>
      </w:r>
      <w:r w:rsidRPr="002C3ECF">
        <w:rPr>
          <w:vertAlign w:val="superscript"/>
        </w:rPr>
        <w:t>48</w:t>
      </w:r>
      <w:r w:rsidRPr="002C3ECF">
        <w:t xml:space="preserve"> packets have been processed, a new session encryption key KE and a new salting key KS shall be used, otherwise key stream reuse would occur, thereby compromising the security.</w:t>
      </w:r>
    </w:p>
    <w:p w:rsidR="003F4D6B" w:rsidRPr="002C3ECF" w:rsidRDefault="003F4D6B" w:rsidP="003F4D6B">
      <w:r w:rsidRPr="002C3ECF">
        <w:t>Clause 11 defines object identifiers for DES-56-EOFB, RC2-compatible-EOFB, 3-DES-EOFB and AES-EOFB.</w:t>
      </w:r>
    </w:p>
    <w:p w:rsidR="003F4D6B" w:rsidRPr="002C3ECF" w:rsidRDefault="003F4D6B" w:rsidP="003F4D6B">
      <w:pPr>
        <w:pStyle w:val="Heading2"/>
      </w:pPr>
      <w:bookmarkStart w:id="793" w:name="_Toc475176273"/>
      <w:bookmarkStart w:id="794" w:name="_Toc487001396"/>
      <w:bookmarkStart w:id="795" w:name="_Toc513862333"/>
      <w:bookmarkStart w:id="796" w:name="_Toc524512971"/>
      <w:bookmarkStart w:id="797" w:name="_Toc524758675"/>
      <w:bookmarkStart w:id="798" w:name="_Toc524931554"/>
      <w:bookmarkStart w:id="799" w:name="_Toc525378831"/>
      <w:bookmarkStart w:id="800" w:name="_Toc42605140"/>
      <w:bookmarkStart w:id="801" w:name="_Toc110676324"/>
      <w:bookmarkStart w:id="802" w:name="_Toc111538761"/>
      <w:bookmarkStart w:id="803" w:name="_Toc116891111"/>
      <w:bookmarkStart w:id="804" w:name="_Toc122944104"/>
      <w:bookmarkStart w:id="805" w:name="_Toc130117093"/>
      <w:bookmarkStart w:id="806" w:name="_Toc196387351"/>
      <w:bookmarkStart w:id="807" w:name="_Toc210012682"/>
      <w:bookmarkStart w:id="808" w:name="_Toc221337199"/>
      <w:bookmarkStart w:id="809" w:name="_Toc228688318"/>
      <w:bookmarkStart w:id="810" w:name="_Toc347998595"/>
      <w:bookmarkStart w:id="811" w:name="_Toc369879395"/>
      <w:r w:rsidRPr="002C3ECF">
        <w:t>8.5</w:t>
      </w:r>
      <w:r w:rsidRPr="002C3ECF">
        <w:tab/>
        <w:t>Key management</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rsidR="003F4D6B" w:rsidRPr="002C3ECF" w:rsidRDefault="003F4D6B" w:rsidP="003F4D6B">
      <w:r w:rsidRPr="002C3ECF">
        <w:t>Endpoints conforming to this Recommendation should use the fast connect procedure according to </w:t>
      </w:r>
      <w:proofErr w:type="gramStart"/>
      <w:r w:rsidRPr="002C3ECF">
        <w:t>7.6.1.</w:t>
      </w:r>
      <w:proofErr w:type="gramEnd"/>
      <w:r w:rsidRPr="002C3ECF">
        <w:t xml:space="preserve"> If fast start is not applied, then H.245 tunnelling shall be used to secure the H.245 call control messages by this Recommendation. The fast start procedures allow the establishment of either one or two unidirectional logical channels. The fast start procedure cares for negotiation of the security capabilities, for distribution of a common shared secret (shared DH secret) which acts as a master key, and for secure distribution of an encryption key.</w:t>
      </w:r>
    </w:p>
    <w:p w:rsidR="003F4D6B" w:rsidRPr="002C3ECF" w:rsidRDefault="003F4D6B" w:rsidP="003F4D6B">
      <w:r w:rsidRPr="002C3ECF">
        <w:t xml:space="preserve">Table 4 provides the allocated OIDs for the various encryption algorithms and relates them with the allocated OIDs for the Diffie-Hellman group. </w:t>
      </w:r>
      <w:del w:id="812" w:author="Simon" w:date="2013-10-30T17:56:00Z">
        <w:r w:rsidRPr="002C3ECF" w:rsidDel="00D036CE">
          <w:delText xml:space="preserve">Six </w:delText>
        </w:r>
      </w:del>
      <w:ins w:id="813" w:author="Simon" w:date="2013-10-30T17:56:00Z">
        <w:r w:rsidR="00D036CE">
          <w:t>Eight</w:t>
        </w:r>
        <w:r w:rsidR="00D036CE" w:rsidRPr="002C3ECF">
          <w:t xml:space="preserve"> </w:t>
        </w:r>
      </w:ins>
      <w:r w:rsidRPr="002C3ECF">
        <w:t>DH groups are identified through an OID:</w:t>
      </w:r>
    </w:p>
    <w:p w:rsidR="003F4D6B" w:rsidRPr="002C3ECF" w:rsidRDefault="003F4D6B" w:rsidP="003F4D6B">
      <w:pPr>
        <w:pStyle w:val="enumlev1"/>
      </w:pPr>
      <w:r w:rsidRPr="002C3ECF">
        <w:t>•</w:t>
      </w:r>
      <w:r w:rsidRPr="002C3ECF">
        <w:tab/>
        <w:t>"</w:t>
      </w:r>
      <w:proofErr w:type="spellStart"/>
      <w:r w:rsidRPr="002C3ECF">
        <w:t>DHdummy</w:t>
      </w:r>
      <w:proofErr w:type="spellEnd"/>
      <w:r w:rsidRPr="002C3ECF">
        <w:t xml:space="preserve">": An instance of this DH group should be applied whenever exportable (512 bits) security is of concern or any or non-standard DH group is being used. </w:t>
      </w:r>
    </w:p>
    <w:p w:rsidR="003F4D6B" w:rsidRPr="002C3ECF" w:rsidRDefault="003F4D6B" w:rsidP="003F4D6B">
      <w:pPr>
        <w:pStyle w:val="Note"/>
      </w:pPr>
      <w:r w:rsidRPr="002C3ECF">
        <w:tab/>
        <w:t>NOTE 1 – No particular DH group is defined; the OID references any non-standard DH group.</w:t>
      </w:r>
    </w:p>
    <w:p w:rsidR="003F4D6B" w:rsidRPr="002C3ECF" w:rsidRDefault="003F4D6B" w:rsidP="003F4D6B">
      <w:pPr>
        <w:pStyle w:val="enumlev1"/>
      </w:pPr>
      <w:r w:rsidRPr="002C3ECF">
        <w:t>•</w:t>
      </w:r>
      <w:r w:rsidRPr="002C3ECF">
        <w:tab/>
        <w:t>An instance of a 512-bit DH group shall be used to generate a master key for distribution of session key(s) for RC2-compatible ("X") or for DES-56 bit encryption algorithms ("Y").</w:t>
      </w:r>
    </w:p>
    <w:p w:rsidR="003F4D6B" w:rsidRPr="002C3ECF" w:rsidRDefault="003F4D6B" w:rsidP="003F4D6B">
      <w:pPr>
        <w:pStyle w:val="enumlev1"/>
      </w:pPr>
      <w:r w:rsidRPr="002C3ECF">
        <w:t>•</w:t>
      </w:r>
      <w:r w:rsidRPr="002C3ECF">
        <w:tab/>
        <w:t>"DH1024": The OID references a standardized, fixed 1024-bit DH group. This DH group shall be used to generate a master key for distribution of session key(s) for Triple-DES ("Z") encryption algorithms.</w:t>
      </w:r>
    </w:p>
    <w:p w:rsidR="003F4D6B" w:rsidRPr="002C3ECF" w:rsidRDefault="003F4D6B" w:rsidP="003F4D6B">
      <w:pPr>
        <w:pStyle w:val="enumlev1"/>
      </w:pPr>
      <w:r w:rsidRPr="002C3ECF">
        <w:t>•</w:t>
      </w:r>
      <w:r w:rsidRPr="002C3ECF">
        <w:tab/>
        <w:t>"DH1536": This DH group is offered as an option for version 3 endpoints having security requirements that exceed the security of a 1024-bit DH group. The OID references a fixed 1536-bit DH group. This DH group shall be used to generate a master key for distribution of session key(s) for Triple-DES ("Z", "Z1") or for AES-128 ("Z2", "Z3") encryption algorithms.</w:t>
      </w:r>
    </w:p>
    <w:p w:rsidR="003F4D6B" w:rsidRPr="002C3ECF" w:rsidRDefault="003F4D6B" w:rsidP="003F4D6B">
      <w:pPr>
        <w:pStyle w:val="enumlev1"/>
      </w:pPr>
      <w:r w:rsidRPr="002C3ECF">
        <w:t>•</w:t>
      </w:r>
      <w:r w:rsidRPr="002C3ECF">
        <w:tab/>
        <w:t>"DH2048": This DH group is offered as an option for version 3 endpoints having security requirements that exceed the security of a 1536-bit DH group. The OID references a fixed 2048-bit DH group. This DH group shall be used to generate a master key for distribution of session key(s) for AES-192 or AES-256 ("Z4", "Z5") encryption algorithms.</w:t>
      </w:r>
    </w:p>
    <w:p w:rsidR="003F4D6B" w:rsidRPr="002C3ECF" w:rsidRDefault="003F4D6B" w:rsidP="003F4D6B">
      <w:pPr>
        <w:pStyle w:val="enumlev1"/>
      </w:pPr>
      <w:r w:rsidRPr="002C3ECF">
        <w:t>•</w:t>
      </w:r>
      <w:r w:rsidRPr="002C3ECF">
        <w:tab/>
        <w:t xml:space="preserve">"DH3072": This DH group is offered as an option for version </w:t>
      </w:r>
      <w:del w:id="814" w:author="Simon" w:date="2013-10-30T17:59:00Z">
        <w:r w:rsidRPr="002C3ECF" w:rsidDel="00D036CE">
          <w:delText xml:space="preserve">3 </w:delText>
        </w:r>
      </w:del>
      <w:ins w:id="815" w:author="Simon" w:date="2013-10-30T17:59:00Z">
        <w:r w:rsidR="00D036CE">
          <w:t>4</w:t>
        </w:r>
        <w:r w:rsidR="00D036CE" w:rsidRPr="002C3ECF">
          <w:t xml:space="preserve"> </w:t>
        </w:r>
      </w:ins>
      <w:r w:rsidRPr="002C3ECF">
        <w:t>endpoints having security requirements that exceed the security of a 2048-bit DH group. The OID references a fixed 3072-bit DH group. This DH group shall be used to generate a master key for distribution of session key(s) for AES-192 or AES-256 ("Z4", "Z5") encryption algorithms.</w:t>
      </w:r>
    </w:p>
    <w:p w:rsidR="003F4D6B" w:rsidRDefault="003F4D6B" w:rsidP="003F4D6B">
      <w:pPr>
        <w:pStyle w:val="enumlev1"/>
        <w:rPr>
          <w:ins w:id="816" w:author="Simon" w:date="2013-10-30T17:56:00Z"/>
        </w:rPr>
      </w:pPr>
      <w:r w:rsidRPr="002C3ECF">
        <w:lastRenderedPageBreak/>
        <w:t>•</w:t>
      </w:r>
      <w:r w:rsidRPr="002C3ECF">
        <w:tab/>
        <w:t xml:space="preserve">"DH4096": This DH group is offered as an option for version </w:t>
      </w:r>
      <w:del w:id="817" w:author="Simon" w:date="2013-10-30T17:59:00Z">
        <w:r w:rsidRPr="002C3ECF" w:rsidDel="00D036CE">
          <w:delText xml:space="preserve">3 </w:delText>
        </w:r>
      </w:del>
      <w:ins w:id="818" w:author="Simon" w:date="2013-10-30T17:59:00Z">
        <w:r w:rsidR="00D036CE">
          <w:t>4</w:t>
        </w:r>
        <w:r w:rsidR="00D036CE" w:rsidRPr="002C3ECF">
          <w:t xml:space="preserve"> </w:t>
        </w:r>
      </w:ins>
      <w:r w:rsidRPr="002C3ECF">
        <w:t>endpoints having security requirements that exceed the security of a 3072-bit DH group. The OID references a fixed 4096-bit DH group. This DH group shall be used to generate a master key for distribution of session key(s) for AES-256 ("Z5") encryption algorithms.</w:t>
      </w:r>
    </w:p>
    <w:p w:rsidR="00D036CE" w:rsidRPr="002C3ECF" w:rsidRDefault="00D036CE">
      <w:pPr>
        <w:pStyle w:val="enumlev1"/>
        <w:rPr>
          <w:ins w:id="819" w:author="Simon" w:date="2013-10-30T17:56:00Z"/>
        </w:rPr>
      </w:pPr>
      <w:ins w:id="820" w:author="Simon" w:date="2013-10-30T17:56:00Z">
        <w:r>
          <w:t>•</w:t>
        </w:r>
        <w:r>
          <w:tab/>
          <w:t>"DH6144</w:t>
        </w:r>
        <w:r w:rsidRPr="002C3ECF">
          <w:t>": This DH group is of</w:t>
        </w:r>
        <w:r>
          <w:t>fered as an option for version 4</w:t>
        </w:r>
        <w:r w:rsidRPr="002C3ECF">
          <w:t xml:space="preserve"> endpoints having security requirements that exceed the security of a </w:t>
        </w:r>
      </w:ins>
      <w:ins w:id="821" w:author="Simon" w:date="2013-10-30T18:01:00Z">
        <w:r>
          <w:t>6144</w:t>
        </w:r>
      </w:ins>
      <w:ins w:id="822" w:author="Simon" w:date="2013-10-30T17:56:00Z">
        <w:r w:rsidRPr="002C3ECF">
          <w:t>-bit DH group. The OID references a fixed 4096-bit DH group. This DH group shall be used to generate a master key for distribution of session key(s) for AES-256 ("Z5") encryption algorithms.</w:t>
        </w:r>
      </w:ins>
    </w:p>
    <w:p w:rsidR="00D036CE" w:rsidRPr="002C3ECF" w:rsidRDefault="00D036CE" w:rsidP="00D036CE">
      <w:pPr>
        <w:pStyle w:val="enumlev1"/>
        <w:rPr>
          <w:ins w:id="823" w:author="Simon" w:date="2013-10-30T17:56:00Z"/>
        </w:rPr>
      </w:pPr>
      <w:ins w:id="824" w:author="Simon" w:date="2013-10-30T17:56:00Z">
        <w:r w:rsidRPr="002C3ECF">
          <w:t>•</w:t>
        </w:r>
        <w:r w:rsidRPr="002C3ECF">
          <w:tab/>
          <w:t>"DH</w:t>
        </w:r>
      </w:ins>
      <w:ins w:id="825" w:author="Simon" w:date="2013-10-30T17:57:00Z">
        <w:r>
          <w:t>8</w:t>
        </w:r>
      </w:ins>
      <w:ins w:id="826" w:author="Simon" w:date="2013-10-30T17:58:00Z">
        <w:r>
          <w:t>192</w:t>
        </w:r>
      </w:ins>
      <w:ins w:id="827" w:author="Simon" w:date="2013-10-30T17:56:00Z">
        <w:r w:rsidRPr="002C3ECF">
          <w:t>": This DH group is of</w:t>
        </w:r>
        <w:r>
          <w:t>fered as an option for version 4</w:t>
        </w:r>
        <w:r w:rsidRPr="002C3ECF">
          <w:t xml:space="preserve"> endpoints having security requirements that exceed the security of </w:t>
        </w:r>
        <w:proofErr w:type="gramStart"/>
        <w:r w:rsidRPr="002C3ECF">
          <w:t>a</w:t>
        </w:r>
        <w:proofErr w:type="gramEnd"/>
        <w:r w:rsidRPr="002C3ECF">
          <w:t xml:space="preserve"> </w:t>
        </w:r>
      </w:ins>
      <w:ins w:id="828" w:author="Simon" w:date="2013-10-30T18:02:00Z">
        <w:r>
          <w:t>8192</w:t>
        </w:r>
      </w:ins>
      <w:ins w:id="829" w:author="Simon" w:date="2013-10-30T17:56:00Z">
        <w:r w:rsidRPr="002C3ECF">
          <w:t>-bit DH group. The OID references a fixed 4096-bit DH group. This DH group shall be used to generate a master key for distribution of session key(s) for AES-256 ("Z5") encryption algorithms.</w:t>
        </w:r>
      </w:ins>
    </w:p>
    <w:p w:rsidR="00D036CE" w:rsidRPr="002C3ECF" w:rsidRDefault="00D036CE" w:rsidP="003F4D6B">
      <w:pPr>
        <w:pStyle w:val="enumlev1"/>
      </w:pPr>
    </w:p>
    <w:p w:rsidR="003F4D6B" w:rsidRPr="002C3ECF" w:rsidRDefault="003F4D6B" w:rsidP="003F4D6B">
      <w:r w:rsidRPr="002C3ECF">
        <w:t>It is recommended to apply the defined 1024-bit or optionally, larger DH groups unless other security needs would make other Diffie-Hellman parameters preferential. Further, it is recommended to consider using the defined OIDs identifying the DH groups, see 7.8. Nevertheless, implementations should be prepared to obtain the DH group parameters literally without explicit OID indication. In this case, implementations should ascertain that the correct DH group is being conveyed according to Table 4.</w:t>
      </w:r>
    </w:p>
    <w:p w:rsidR="003F4D6B" w:rsidRPr="002C3ECF" w:rsidRDefault="003F4D6B" w:rsidP="003F4D6B">
      <w:r w:rsidRPr="002C3ECF">
        <w:t>Endpoints may use non-standard DH group parameters. Using OID "</w:t>
      </w:r>
      <w:proofErr w:type="spellStart"/>
      <w:r w:rsidRPr="002C3ECF">
        <w:t>DHdummy</w:t>
      </w:r>
      <w:proofErr w:type="spellEnd"/>
      <w:r w:rsidRPr="002C3ECF">
        <w:t>" should indicate such non-standard DH groups. It is left to the decision of the callee whether to accept such DH groups.</w:t>
      </w:r>
    </w:p>
    <w:p w:rsidR="003F4D6B" w:rsidRPr="002C3ECF" w:rsidRDefault="003F4D6B" w:rsidP="003F4D6B">
      <w:pPr>
        <w:pStyle w:val="Note"/>
      </w:pPr>
      <w:r w:rsidRPr="002C3ECF">
        <w:t xml:space="preserve">NOTE 2 – The choice of the DH group does not eliminate the need to negotiate the actual media encryption algorithm. This </w:t>
      </w:r>
      <w:del w:id="830" w:author="Simon" w:date="2013-10-30T18:11:00Z">
        <w:r w:rsidRPr="002C3ECF" w:rsidDel="00582F89">
          <w:delText>shall be</w:delText>
        </w:r>
      </w:del>
      <w:ins w:id="831" w:author="Simon" w:date="2013-10-30T18:11:00Z">
        <w:r w:rsidR="00582F89">
          <w:t>is</w:t>
        </w:r>
      </w:ins>
      <w:r w:rsidRPr="002C3ECF">
        <w:t xml:space="preserve"> accomplished with the H.245 Terminal capability negotiation procedure.</w:t>
      </w:r>
    </w:p>
    <w:p w:rsidR="00582F89" w:rsidRPr="002C3ECF" w:rsidRDefault="003F4D6B" w:rsidP="003F4D6B">
      <w:pPr>
        <w:pStyle w:val="Note"/>
      </w:pPr>
      <w:r w:rsidRPr="002C3ECF">
        <w:t xml:space="preserve">NOTE 3 – During connection establishment (SETUP-to-CONNECT) usage of the encryption algorithm OIDs </w:t>
      </w:r>
      <w:del w:id="832" w:author="Simon" w:date="2013-10-30T18:15:00Z">
        <w:r w:rsidRPr="002C3ECF" w:rsidDel="00A323A0">
          <w:delText xml:space="preserve">shall </w:delText>
        </w:r>
      </w:del>
      <w:ins w:id="833" w:author="Simon" w:date="2013-10-30T18:15:00Z">
        <w:r w:rsidR="00A323A0">
          <w:t>are</w:t>
        </w:r>
        <w:r w:rsidR="00A323A0" w:rsidRPr="002C3ECF">
          <w:t xml:space="preserve"> </w:t>
        </w:r>
      </w:ins>
      <w:r w:rsidRPr="002C3ECF">
        <w:t>not be used to indicate a Diffie-Hellman instance.</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2"/>
        <w:gridCol w:w="1386"/>
        <w:gridCol w:w="6950"/>
      </w:tblGrid>
      <w:tr w:rsidR="003F4D6B" w:rsidRPr="002C3ECF" w:rsidTr="003F4D6B">
        <w:trPr>
          <w:tblHeader/>
          <w:jc w:val="center"/>
        </w:trPr>
        <w:tc>
          <w:tcPr>
            <w:tcW w:w="9658" w:type="dxa"/>
            <w:gridSpan w:val="3"/>
            <w:tcBorders>
              <w:top w:val="nil"/>
              <w:left w:val="nil"/>
              <w:right w:val="nil"/>
            </w:tcBorders>
            <w:shd w:val="clear" w:color="auto" w:fill="auto"/>
            <w:vAlign w:val="center"/>
          </w:tcPr>
          <w:p w:rsidR="003F4D6B" w:rsidRPr="002C3ECF" w:rsidRDefault="003F4D6B" w:rsidP="003F4D6B">
            <w:pPr>
              <w:pStyle w:val="TableNoTitle0"/>
            </w:pPr>
            <w:bookmarkStart w:id="834" w:name="_Toc347998628"/>
            <w:bookmarkStart w:id="835" w:name="_Toc369879429"/>
            <w:r w:rsidRPr="002C3ECF">
              <w:t>Table 4 – Diffie-Hellman groups</w:t>
            </w:r>
            <w:bookmarkEnd w:id="834"/>
            <w:bookmarkEnd w:id="835"/>
          </w:p>
        </w:tc>
      </w:tr>
      <w:tr w:rsidR="003F4D6B" w:rsidRPr="002C3ECF" w:rsidTr="00C025DE">
        <w:trPr>
          <w:tblHeader/>
          <w:jc w:val="center"/>
        </w:trPr>
        <w:tc>
          <w:tcPr>
            <w:tcW w:w="1322" w:type="dxa"/>
            <w:shd w:val="clear" w:color="auto" w:fill="auto"/>
            <w:vAlign w:val="center"/>
          </w:tcPr>
          <w:p w:rsidR="003F4D6B" w:rsidRPr="002C3ECF" w:rsidRDefault="003F4D6B" w:rsidP="003F4D6B">
            <w:pPr>
              <w:pStyle w:val="Tablehead"/>
            </w:pPr>
            <w:r w:rsidRPr="002C3ECF">
              <w:t>Encryption Algorithm OID</w:t>
            </w:r>
          </w:p>
        </w:tc>
        <w:tc>
          <w:tcPr>
            <w:tcW w:w="1386" w:type="dxa"/>
            <w:shd w:val="clear" w:color="auto" w:fill="auto"/>
            <w:vAlign w:val="center"/>
          </w:tcPr>
          <w:p w:rsidR="003F4D6B" w:rsidRPr="002C3ECF" w:rsidRDefault="003F4D6B" w:rsidP="003F4D6B">
            <w:pPr>
              <w:pStyle w:val="Tablehead"/>
            </w:pPr>
            <w:r w:rsidRPr="002C3ECF">
              <w:t>DH-OID</w:t>
            </w:r>
          </w:p>
        </w:tc>
        <w:tc>
          <w:tcPr>
            <w:tcW w:w="6950" w:type="dxa"/>
            <w:shd w:val="clear" w:color="auto" w:fill="auto"/>
            <w:vAlign w:val="center"/>
          </w:tcPr>
          <w:p w:rsidR="003F4D6B" w:rsidRPr="002C3ECF" w:rsidRDefault="003F4D6B" w:rsidP="003F4D6B">
            <w:pPr>
              <w:pStyle w:val="Tablehead"/>
            </w:pPr>
            <w:r w:rsidRPr="002C3ECF">
              <w:t>D-H group description</w:t>
            </w:r>
          </w:p>
        </w:tc>
      </w:tr>
      <w:tr w:rsidR="003F4D6B" w:rsidRPr="002C3ECF" w:rsidTr="00C025DE">
        <w:trPr>
          <w:jc w:val="center"/>
        </w:trPr>
        <w:tc>
          <w:tcPr>
            <w:tcW w:w="1322" w:type="dxa"/>
            <w:shd w:val="clear" w:color="auto" w:fill="auto"/>
          </w:tcPr>
          <w:p w:rsidR="003F4D6B" w:rsidRPr="002C3ECF" w:rsidRDefault="003F4D6B" w:rsidP="003F4D6B">
            <w:pPr>
              <w:pStyle w:val="Tabletext"/>
            </w:pPr>
            <w:r w:rsidRPr="002C3ECF">
              <w:t>"X", "X1" (RC2-compatible),</w:t>
            </w:r>
            <w:r w:rsidRPr="002C3ECF">
              <w:br/>
              <w:t>"Y", "Y1" (DES)</w:t>
            </w:r>
          </w:p>
        </w:tc>
        <w:tc>
          <w:tcPr>
            <w:tcW w:w="1386" w:type="dxa"/>
            <w:shd w:val="clear" w:color="auto" w:fill="auto"/>
          </w:tcPr>
          <w:p w:rsidR="003F4D6B" w:rsidRPr="002C3ECF" w:rsidRDefault="003F4D6B" w:rsidP="003F4D6B">
            <w:pPr>
              <w:pStyle w:val="Tabletext"/>
            </w:pPr>
            <w:r w:rsidRPr="002C3ECF">
              <w:t>"</w:t>
            </w:r>
            <w:proofErr w:type="spellStart"/>
            <w:r w:rsidRPr="002C3ECF">
              <w:t>DHdummy</w:t>
            </w:r>
            <w:proofErr w:type="spellEnd"/>
            <w:r w:rsidRPr="002C3ECF">
              <w:t>"</w:t>
            </w:r>
          </w:p>
        </w:tc>
        <w:tc>
          <w:tcPr>
            <w:tcW w:w="6950" w:type="dxa"/>
            <w:shd w:val="clear" w:color="auto" w:fill="auto"/>
          </w:tcPr>
          <w:p w:rsidR="003F4D6B" w:rsidRPr="002C3ECF" w:rsidRDefault="003F4D6B" w:rsidP="003F4D6B">
            <w:pPr>
              <w:pStyle w:val="Tabletext"/>
            </w:pPr>
            <w:r w:rsidRPr="002C3ECF">
              <w:t>Mod-P, any suitable 512-bit prime</w:t>
            </w:r>
          </w:p>
        </w:tc>
      </w:tr>
      <w:tr w:rsidR="003F4D6B" w:rsidRPr="002C3ECF" w:rsidTr="00C025DE">
        <w:trPr>
          <w:jc w:val="center"/>
        </w:trPr>
        <w:tc>
          <w:tcPr>
            <w:tcW w:w="1322" w:type="dxa"/>
            <w:shd w:val="clear" w:color="auto" w:fill="auto"/>
          </w:tcPr>
          <w:p w:rsidR="003F4D6B" w:rsidRPr="00905E9A" w:rsidRDefault="003F4D6B" w:rsidP="003F4D6B">
            <w:pPr>
              <w:pStyle w:val="Tabletext"/>
              <w:rPr>
                <w:lang w:val="fr-CH"/>
              </w:rPr>
            </w:pPr>
            <w:r w:rsidRPr="00905E9A">
              <w:rPr>
                <w:lang w:val="fr-CH"/>
              </w:rPr>
              <w:t>"Z", "Z1" (triple-DES),</w:t>
            </w:r>
          </w:p>
          <w:p w:rsidR="003F4D6B" w:rsidRPr="00905E9A" w:rsidRDefault="003F4D6B" w:rsidP="003F4D6B">
            <w:pPr>
              <w:pStyle w:val="Tabletext"/>
              <w:rPr>
                <w:lang w:val="fr-CH"/>
              </w:rPr>
            </w:pPr>
            <w:r w:rsidRPr="00905E9A">
              <w:rPr>
                <w:lang w:val="fr-CH"/>
              </w:rPr>
              <w:t>"Z2", "Z3" (AES)</w:t>
            </w:r>
          </w:p>
        </w:tc>
        <w:tc>
          <w:tcPr>
            <w:tcW w:w="1386" w:type="dxa"/>
            <w:shd w:val="clear" w:color="auto" w:fill="auto"/>
          </w:tcPr>
          <w:p w:rsidR="003F4D6B" w:rsidRPr="002C3ECF" w:rsidRDefault="003F4D6B" w:rsidP="003F4D6B">
            <w:pPr>
              <w:pStyle w:val="Tabletext"/>
            </w:pPr>
            <w:r w:rsidRPr="002C3ECF">
              <w:t>"DH1024"</w:t>
            </w:r>
          </w:p>
        </w:tc>
        <w:tc>
          <w:tcPr>
            <w:tcW w:w="6950" w:type="dxa"/>
            <w:shd w:val="clear" w:color="auto" w:fill="auto"/>
          </w:tcPr>
          <w:p w:rsidR="003F4D6B" w:rsidRPr="002C3ECF" w:rsidRDefault="003F4D6B" w:rsidP="003F4D6B">
            <w:pPr>
              <w:pStyle w:val="Tabletext"/>
            </w:pPr>
            <w:r w:rsidRPr="002C3ECF">
              <w:t>Mod-P, 1024-bit prime</w:t>
            </w:r>
          </w:p>
          <w:p w:rsidR="003F4D6B" w:rsidRDefault="003F4D6B" w:rsidP="003F4D6B">
            <w:pPr>
              <w:pStyle w:val="Tabletext"/>
            </w:pPr>
            <w:r>
              <w:t>Prime = 2</w:t>
            </w:r>
            <w:r>
              <w:rPr>
                <w:vertAlign w:val="superscript"/>
              </w:rPr>
              <w:t>1024 </w:t>
            </w:r>
            <w:r>
              <w:t>– 2</w:t>
            </w:r>
            <w:r>
              <w:rPr>
                <w:vertAlign w:val="superscript"/>
              </w:rPr>
              <w:t>960 </w:t>
            </w:r>
            <w:r>
              <w:t>– 1 + 2</w:t>
            </w:r>
            <w:r>
              <w:rPr>
                <w:vertAlign w:val="superscript"/>
              </w:rPr>
              <w:t>64</w:t>
            </w:r>
            <w:r>
              <w:t xml:space="preserve"> × { [2</w:t>
            </w:r>
            <w:r>
              <w:rPr>
                <w:vertAlign w:val="superscript"/>
              </w:rPr>
              <w:t>894</w:t>
            </w:r>
            <w:r>
              <w:t xml:space="preserve"> pi] + 129093 }</w:t>
            </w:r>
          </w:p>
          <w:p w:rsidR="003F4D6B" w:rsidRPr="002C3ECF" w:rsidRDefault="003F4D6B" w:rsidP="003F4D6B">
            <w:pPr>
              <w:pStyle w:val="Tabletext"/>
            </w:pPr>
            <w:r w:rsidRPr="002C3ECF">
              <w:t>Hexadecimal value =</w:t>
            </w:r>
          </w:p>
          <w:p w:rsidR="003F4D6B" w:rsidRPr="00D1132C" w:rsidRDefault="003F4D6B">
            <w:pPr>
              <w:pStyle w:val="Tabletext"/>
              <w:keepNext/>
              <w:keepLines/>
              <w:rPr>
                <w:rFonts w:ascii="Courier New" w:hAnsi="Courier New" w:cs="Courier New"/>
                <w:sz w:val="20"/>
                <w:rPrChange w:id="836" w:author="Simão Campos-Neto" w:date="2013-10-03T16:40:00Z">
                  <w:rPr>
                    <w:caps/>
                  </w:rPr>
                </w:rPrChange>
              </w:rPr>
              <w:pPrChange w:id="837" w:author="Simão Campos-Neto" w:date="2013-10-03T16:40:00Z">
                <w:pPr>
                  <w:pStyle w:val="Tabletext"/>
                  <w:keepNext/>
                  <w:keepLines/>
                  <w:jc w:val="center"/>
                </w:pPr>
              </w:pPrChange>
            </w:pPr>
            <w:r w:rsidRPr="00D1132C">
              <w:rPr>
                <w:rFonts w:ascii="Courier New" w:hAnsi="Courier New" w:cs="Courier New"/>
                <w:sz w:val="20"/>
                <w:rPrChange w:id="838" w:author="Simão Campos-Neto" w:date="2013-10-03T16:40:00Z">
                  <w:rPr/>
                </w:rPrChange>
              </w:rPr>
              <w:tab/>
              <w:t xml:space="preserve">FFFFFFFF </w:t>
            </w:r>
            <w:proofErr w:type="spellStart"/>
            <w:r w:rsidRPr="00D1132C">
              <w:rPr>
                <w:rFonts w:ascii="Courier New" w:hAnsi="Courier New" w:cs="Courier New"/>
                <w:sz w:val="20"/>
                <w:rPrChange w:id="839" w:author="Simão Campos-Neto" w:date="2013-10-03T16:40:00Z">
                  <w:rPr/>
                </w:rPrChange>
              </w:rPr>
              <w:t>FFFFFFFF</w:t>
            </w:r>
            <w:proofErr w:type="spellEnd"/>
            <w:r w:rsidRPr="00D1132C">
              <w:rPr>
                <w:rFonts w:ascii="Courier New" w:hAnsi="Courier New" w:cs="Courier New"/>
                <w:sz w:val="20"/>
                <w:rPrChange w:id="840" w:author="Simão Campos-Neto" w:date="2013-10-03T16:40:00Z">
                  <w:rPr/>
                </w:rPrChange>
              </w:rPr>
              <w:t xml:space="preserve"> C90FDAA2 2168C234 C4C6628B 80DC1CD1</w:t>
            </w:r>
          </w:p>
          <w:p w:rsidR="003F4D6B" w:rsidRPr="0060245D" w:rsidRDefault="003F4D6B">
            <w:pPr>
              <w:pStyle w:val="Tabletext"/>
              <w:keepNext/>
              <w:keepLines/>
              <w:rPr>
                <w:rFonts w:ascii="Courier New" w:hAnsi="Courier New" w:cs="Courier New"/>
                <w:sz w:val="20"/>
                <w:lang w:val="pt-BR"/>
                <w:rPrChange w:id="841" w:author="Simão Campos-Neto" w:date="2013-10-03T16:40:00Z">
                  <w:rPr/>
                </w:rPrChange>
              </w:rPr>
              <w:pPrChange w:id="842" w:author="Simão Campos-Neto" w:date="2013-10-03T16:40:00Z">
                <w:pPr>
                  <w:pStyle w:val="Tabletext"/>
                </w:pPr>
              </w:pPrChange>
            </w:pPr>
            <w:r w:rsidRPr="00D1132C">
              <w:rPr>
                <w:rFonts w:ascii="Courier New" w:hAnsi="Courier New" w:cs="Courier New"/>
                <w:sz w:val="20"/>
                <w:rPrChange w:id="843" w:author="Simão Campos-Neto" w:date="2013-10-03T16:40:00Z">
                  <w:rPr/>
                </w:rPrChange>
              </w:rPr>
              <w:tab/>
            </w:r>
            <w:r w:rsidRPr="0060245D">
              <w:rPr>
                <w:rFonts w:ascii="Courier New" w:hAnsi="Courier New" w:cs="Courier New"/>
                <w:sz w:val="20"/>
                <w:lang w:val="pt-BR"/>
                <w:rPrChange w:id="844" w:author="Simão Campos-Neto" w:date="2013-10-03T16:40:00Z">
                  <w:rPr/>
                </w:rPrChange>
              </w:rPr>
              <w:t>29024E08 8A67CC74 020BBEA6 3B139B22 514A0879 8E3404DD</w:t>
            </w:r>
          </w:p>
          <w:p w:rsidR="003F4D6B" w:rsidRPr="00D1132C" w:rsidRDefault="003F4D6B">
            <w:pPr>
              <w:pStyle w:val="Tabletext"/>
              <w:keepNext/>
              <w:keepLines/>
              <w:rPr>
                <w:rFonts w:ascii="Courier New" w:hAnsi="Courier New" w:cs="Courier New"/>
                <w:sz w:val="20"/>
                <w:rPrChange w:id="845" w:author="Simão Campos-Neto" w:date="2013-10-03T16:40:00Z">
                  <w:rPr/>
                </w:rPrChange>
              </w:rPr>
              <w:pPrChange w:id="846" w:author="Simão Campos-Neto" w:date="2013-10-03T16:40:00Z">
                <w:pPr>
                  <w:pStyle w:val="Tabletext"/>
                </w:pPr>
              </w:pPrChange>
            </w:pPr>
            <w:r w:rsidRPr="0060245D">
              <w:rPr>
                <w:rFonts w:ascii="Courier New" w:hAnsi="Courier New" w:cs="Courier New"/>
                <w:sz w:val="20"/>
                <w:lang w:val="pt-BR"/>
                <w:rPrChange w:id="847" w:author="Simão Campos-Neto" w:date="2013-10-03T16:40:00Z">
                  <w:rPr/>
                </w:rPrChange>
              </w:rPr>
              <w:tab/>
            </w:r>
            <w:r w:rsidRPr="00D1132C">
              <w:rPr>
                <w:rFonts w:ascii="Courier New" w:hAnsi="Courier New" w:cs="Courier New"/>
                <w:sz w:val="20"/>
                <w:rPrChange w:id="848" w:author="Simão Campos-Neto" w:date="2013-10-03T16:40:00Z">
                  <w:rPr/>
                </w:rPrChange>
              </w:rPr>
              <w:t>EF9519B3 CD3A431B 302B0A6D F25F1437 4FE1356D 6D51C245</w:t>
            </w:r>
          </w:p>
          <w:p w:rsidR="003F4D6B" w:rsidRPr="0060245D" w:rsidRDefault="003F4D6B">
            <w:pPr>
              <w:pStyle w:val="Tabletext"/>
              <w:keepNext/>
              <w:keepLines/>
              <w:rPr>
                <w:rFonts w:ascii="Courier New" w:hAnsi="Courier New" w:cs="Courier New"/>
                <w:sz w:val="20"/>
                <w:lang w:val="pt-BR"/>
                <w:rPrChange w:id="849" w:author="Simão Campos-Neto" w:date="2013-10-03T16:40:00Z">
                  <w:rPr/>
                </w:rPrChange>
              </w:rPr>
              <w:pPrChange w:id="850" w:author="Simão Campos-Neto" w:date="2013-10-03T16:40:00Z">
                <w:pPr>
                  <w:pStyle w:val="Tabletext"/>
                </w:pPr>
              </w:pPrChange>
            </w:pPr>
            <w:r w:rsidRPr="00D1132C">
              <w:rPr>
                <w:rFonts w:ascii="Courier New" w:hAnsi="Courier New" w:cs="Courier New"/>
                <w:sz w:val="20"/>
                <w:rPrChange w:id="851" w:author="Simão Campos-Neto" w:date="2013-10-03T16:40:00Z">
                  <w:rPr/>
                </w:rPrChange>
              </w:rPr>
              <w:tab/>
            </w:r>
            <w:r w:rsidRPr="0060245D">
              <w:rPr>
                <w:rFonts w:ascii="Courier New" w:hAnsi="Courier New" w:cs="Courier New"/>
                <w:sz w:val="20"/>
                <w:lang w:val="pt-BR"/>
                <w:rPrChange w:id="852" w:author="Simão Campos-Neto" w:date="2013-10-03T16:40:00Z">
                  <w:rPr/>
                </w:rPrChange>
              </w:rPr>
              <w:t>E485B576 625E7EC6 F44C42E9 A637ED6B 0BFF5CB6 F406B7ED</w:t>
            </w:r>
          </w:p>
          <w:p w:rsidR="003F4D6B" w:rsidRPr="0060245D" w:rsidRDefault="003F4D6B">
            <w:pPr>
              <w:pStyle w:val="Tabletext"/>
              <w:keepNext/>
              <w:keepLines/>
              <w:rPr>
                <w:rFonts w:ascii="Courier New" w:hAnsi="Courier New" w:cs="Courier New"/>
                <w:sz w:val="20"/>
                <w:lang w:val="pt-BR"/>
                <w:rPrChange w:id="853" w:author="Simão Campos-Neto" w:date="2013-10-03T16:40:00Z">
                  <w:rPr/>
                </w:rPrChange>
              </w:rPr>
              <w:pPrChange w:id="854" w:author="Simão Campos-Neto" w:date="2013-10-03T16:40:00Z">
                <w:pPr>
                  <w:pStyle w:val="Tabletext"/>
                </w:pPr>
              </w:pPrChange>
            </w:pPr>
            <w:r w:rsidRPr="0060245D">
              <w:rPr>
                <w:rFonts w:ascii="Courier New" w:hAnsi="Courier New" w:cs="Courier New"/>
                <w:sz w:val="20"/>
                <w:lang w:val="pt-BR"/>
                <w:rPrChange w:id="855" w:author="Simão Campos-Neto" w:date="2013-10-03T16:40:00Z">
                  <w:rPr/>
                </w:rPrChange>
              </w:rPr>
              <w:tab/>
              <w:t>EE386BFB 5A899FA5 AE9F2411 7C4B1FE6 49286651 ECE65381</w:t>
            </w:r>
          </w:p>
          <w:p w:rsidR="003F4D6B" w:rsidRPr="0060245D" w:rsidRDefault="003F4D6B">
            <w:pPr>
              <w:pStyle w:val="Tabletext"/>
              <w:keepNext/>
              <w:keepLines/>
              <w:rPr>
                <w:rFonts w:ascii="Courier New" w:hAnsi="Courier New" w:cs="Courier New"/>
                <w:sz w:val="20"/>
                <w:lang w:val="pt-BR"/>
                <w:rPrChange w:id="856" w:author="Simão Campos-Neto" w:date="2013-10-03T16:40:00Z">
                  <w:rPr/>
                </w:rPrChange>
              </w:rPr>
              <w:pPrChange w:id="857" w:author="Simão Campos-Neto" w:date="2013-10-03T16:40:00Z">
                <w:pPr>
                  <w:pStyle w:val="Tabletext"/>
                </w:pPr>
              </w:pPrChange>
            </w:pPr>
            <w:r w:rsidRPr="0060245D">
              <w:rPr>
                <w:rFonts w:ascii="Courier New" w:hAnsi="Courier New" w:cs="Courier New"/>
                <w:sz w:val="20"/>
                <w:lang w:val="pt-BR"/>
                <w:rPrChange w:id="858" w:author="Simão Campos-Neto" w:date="2013-10-03T16:40:00Z">
                  <w:rPr/>
                </w:rPrChange>
              </w:rPr>
              <w:tab/>
              <w:t>FFFFFFFF FFFFFFFF</w:t>
            </w:r>
          </w:p>
          <w:p w:rsidR="003F4D6B" w:rsidRPr="002C3ECF" w:rsidRDefault="003F4D6B" w:rsidP="003F4D6B">
            <w:pPr>
              <w:pStyle w:val="Tabletext"/>
            </w:pPr>
            <w:r w:rsidRPr="002C3ECF">
              <w:t>Generator (Note) = 2</w:t>
            </w:r>
          </w:p>
        </w:tc>
      </w:tr>
      <w:tr w:rsidR="003F4D6B" w:rsidRPr="002C3ECF" w:rsidTr="00C025DE">
        <w:trPr>
          <w:jc w:val="center"/>
        </w:trPr>
        <w:tc>
          <w:tcPr>
            <w:tcW w:w="1322" w:type="dxa"/>
            <w:shd w:val="clear" w:color="auto" w:fill="auto"/>
          </w:tcPr>
          <w:p w:rsidR="003F4D6B" w:rsidRPr="00905E9A" w:rsidRDefault="003F4D6B" w:rsidP="003F4D6B">
            <w:pPr>
              <w:pStyle w:val="Tabletext"/>
              <w:rPr>
                <w:lang w:val="fr-CH"/>
              </w:rPr>
            </w:pPr>
            <w:r w:rsidRPr="00905E9A">
              <w:rPr>
                <w:lang w:val="fr-CH"/>
              </w:rPr>
              <w:lastRenderedPageBreak/>
              <w:t>"Z", "Z1" (triple-DES),</w:t>
            </w:r>
          </w:p>
          <w:p w:rsidR="003F4D6B" w:rsidRPr="00905E9A" w:rsidRDefault="003F4D6B" w:rsidP="003F4D6B">
            <w:pPr>
              <w:pStyle w:val="Tabletext"/>
              <w:rPr>
                <w:lang w:val="fr-CH"/>
              </w:rPr>
            </w:pPr>
            <w:r w:rsidRPr="00905E9A">
              <w:rPr>
                <w:lang w:val="fr-CH"/>
              </w:rPr>
              <w:t>"Z2", "Z3" (AES)</w:t>
            </w:r>
          </w:p>
        </w:tc>
        <w:tc>
          <w:tcPr>
            <w:tcW w:w="1386" w:type="dxa"/>
            <w:shd w:val="clear" w:color="auto" w:fill="auto"/>
          </w:tcPr>
          <w:p w:rsidR="003F4D6B" w:rsidRPr="002C3ECF" w:rsidRDefault="003F4D6B" w:rsidP="003F4D6B">
            <w:pPr>
              <w:pStyle w:val="Tabletext"/>
            </w:pPr>
            <w:r w:rsidRPr="002C3ECF">
              <w:t>"DH1536"</w:t>
            </w:r>
          </w:p>
        </w:tc>
        <w:tc>
          <w:tcPr>
            <w:tcW w:w="6950" w:type="dxa"/>
            <w:shd w:val="clear" w:color="auto" w:fill="auto"/>
          </w:tcPr>
          <w:p w:rsidR="003F4D6B" w:rsidRPr="002C3ECF" w:rsidRDefault="003F4D6B" w:rsidP="003F4D6B">
            <w:pPr>
              <w:pStyle w:val="Tabletext"/>
            </w:pPr>
            <w:r w:rsidRPr="002C3ECF">
              <w:t>Mod-P, 1536-bit prime</w:t>
            </w:r>
          </w:p>
          <w:p w:rsidR="003F4D6B" w:rsidRPr="00B90D2A" w:rsidRDefault="003F4D6B" w:rsidP="003F4D6B">
            <w:pPr>
              <w:pStyle w:val="Tabletext"/>
            </w:pPr>
            <w:r w:rsidRPr="00B90D2A">
              <w:t>Prime = 2</w:t>
            </w:r>
            <w:r w:rsidRPr="00B90D2A">
              <w:rPr>
                <w:vertAlign w:val="superscript"/>
              </w:rPr>
              <w:t>1536 </w:t>
            </w:r>
            <w:r w:rsidRPr="00B90D2A">
              <w:t>– 2</w:t>
            </w:r>
            <w:r w:rsidRPr="00B90D2A">
              <w:rPr>
                <w:vertAlign w:val="superscript"/>
              </w:rPr>
              <w:t>1472 </w:t>
            </w:r>
            <w:r w:rsidRPr="00B90D2A">
              <w:t>– 1 + 2</w:t>
            </w:r>
            <w:r w:rsidRPr="00B90D2A">
              <w:rPr>
                <w:vertAlign w:val="superscript"/>
              </w:rPr>
              <w:t>64</w:t>
            </w:r>
            <w:r w:rsidRPr="00B90D2A">
              <w:t xml:space="preserve"> × { [2</w:t>
            </w:r>
            <w:r w:rsidRPr="00B90D2A">
              <w:rPr>
                <w:vertAlign w:val="superscript"/>
              </w:rPr>
              <w:t>1406</w:t>
            </w:r>
            <w:r w:rsidRPr="00B90D2A">
              <w:t xml:space="preserve"> pi] + 741804 }</w:t>
            </w:r>
          </w:p>
          <w:p w:rsidR="003F4D6B" w:rsidRPr="002C3ECF" w:rsidRDefault="003F4D6B" w:rsidP="003F4D6B">
            <w:pPr>
              <w:pStyle w:val="Tabletext"/>
            </w:pPr>
            <w:r w:rsidRPr="002C3ECF">
              <w:t>Hexadecimal value =</w:t>
            </w:r>
          </w:p>
          <w:p w:rsidR="003F4D6B" w:rsidRPr="00D1132C" w:rsidRDefault="003F4D6B">
            <w:pPr>
              <w:pStyle w:val="Tabletext"/>
              <w:keepNext/>
              <w:keepLines/>
              <w:rPr>
                <w:rFonts w:ascii="Courier New" w:hAnsi="Courier New" w:cs="Courier New"/>
                <w:sz w:val="20"/>
                <w:rPrChange w:id="859" w:author="Simão Campos-Neto" w:date="2013-10-03T16:40:00Z">
                  <w:rPr>
                    <w:caps/>
                  </w:rPr>
                </w:rPrChange>
              </w:rPr>
              <w:pPrChange w:id="860" w:author="Simão Campos-Neto" w:date="2013-10-03T16:40:00Z">
                <w:pPr>
                  <w:pStyle w:val="Tabletext"/>
                  <w:keepNext/>
                  <w:keepLines/>
                  <w:jc w:val="center"/>
                </w:pPr>
              </w:pPrChange>
            </w:pPr>
            <w:r w:rsidRPr="00D1132C">
              <w:rPr>
                <w:rFonts w:ascii="Courier New" w:hAnsi="Courier New" w:cs="Courier New"/>
                <w:sz w:val="20"/>
                <w:rPrChange w:id="861" w:author="Simão Campos-Neto" w:date="2013-10-03T16:40:00Z">
                  <w:rPr/>
                </w:rPrChange>
              </w:rPr>
              <w:tab/>
              <w:t xml:space="preserve">FFFFFFFF </w:t>
            </w:r>
            <w:proofErr w:type="spellStart"/>
            <w:r w:rsidRPr="00D1132C">
              <w:rPr>
                <w:rFonts w:ascii="Courier New" w:hAnsi="Courier New" w:cs="Courier New"/>
                <w:sz w:val="20"/>
                <w:rPrChange w:id="862" w:author="Simão Campos-Neto" w:date="2013-10-03T16:40:00Z">
                  <w:rPr/>
                </w:rPrChange>
              </w:rPr>
              <w:t>FFFFFFFF</w:t>
            </w:r>
            <w:proofErr w:type="spellEnd"/>
            <w:r w:rsidRPr="00D1132C">
              <w:rPr>
                <w:rFonts w:ascii="Courier New" w:hAnsi="Courier New" w:cs="Courier New"/>
                <w:sz w:val="20"/>
                <w:rPrChange w:id="863" w:author="Simão Campos-Neto" w:date="2013-10-03T16:40:00Z">
                  <w:rPr/>
                </w:rPrChange>
              </w:rPr>
              <w:t xml:space="preserve"> C90FDAA2 2168C234 C4C6628B 80DC1CD1</w:t>
            </w:r>
          </w:p>
          <w:p w:rsidR="003F4D6B" w:rsidRPr="0060245D" w:rsidRDefault="003F4D6B">
            <w:pPr>
              <w:pStyle w:val="Tabletext"/>
              <w:keepNext/>
              <w:keepLines/>
              <w:rPr>
                <w:rFonts w:ascii="Courier New" w:hAnsi="Courier New" w:cs="Courier New"/>
                <w:sz w:val="20"/>
                <w:lang w:val="pt-BR"/>
                <w:rPrChange w:id="864" w:author="Simão Campos-Neto" w:date="2013-10-03T16:40:00Z">
                  <w:rPr/>
                </w:rPrChange>
              </w:rPr>
              <w:pPrChange w:id="865" w:author="Simão Campos-Neto" w:date="2013-10-03T16:40:00Z">
                <w:pPr>
                  <w:pStyle w:val="Tabletext"/>
                </w:pPr>
              </w:pPrChange>
            </w:pPr>
            <w:r w:rsidRPr="00D1132C">
              <w:rPr>
                <w:rFonts w:ascii="Courier New" w:hAnsi="Courier New" w:cs="Courier New"/>
                <w:sz w:val="20"/>
                <w:rPrChange w:id="866" w:author="Simão Campos-Neto" w:date="2013-10-03T16:40:00Z">
                  <w:rPr/>
                </w:rPrChange>
              </w:rPr>
              <w:tab/>
            </w:r>
            <w:r w:rsidRPr="0060245D">
              <w:rPr>
                <w:rFonts w:ascii="Courier New" w:hAnsi="Courier New" w:cs="Courier New"/>
                <w:sz w:val="20"/>
                <w:lang w:val="pt-BR"/>
                <w:rPrChange w:id="867" w:author="Simão Campos-Neto" w:date="2013-10-03T16:40:00Z">
                  <w:rPr/>
                </w:rPrChange>
              </w:rPr>
              <w:t>29024E08 8A67CC74 020BBEA6 3B139B22 514A0879 8E3404DD</w:t>
            </w:r>
          </w:p>
          <w:p w:rsidR="003F4D6B" w:rsidRPr="00D1132C" w:rsidRDefault="003F4D6B">
            <w:pPr>
              <w:pStyle w:val="Tabletext"/>
              <w:keepNext/>
              <w:keepLines/>
              <w:rPr>
                <w:rFonts w:ascii="Courier New" w:hAnsi="Courier New" w:cs="Courier New"/>
                <w:sz w:val="20"/>
                <w:rPrChange w:id="868" w:author="Simão Campos-Neto" w:date="2013-10-03T16:40:00Z">
                  <w:rPr/>
                </w:rPrChange>
              </w:rPr>
              <w:pPrChange w:id="869" w:author="Simão Campos-Neto" w:date="2013-10-03T16:40:00Z">
                <w:pPr>
                  <w:pStyle w:val="Tabletext"/>
                </w:pPr>
              </w:pPrChange>
            </w:pPr>
            <w:r w:rsidRPr="0060245D">
              <w:rPr>
                <w:rFonts w:ascii="Courier New" w:hAnsi="Courier New" w:cs="Courier New"/>
                <w:sz w:val="20"/>
                <w:lang w:val="pt-BR"/>
                <w:rPrChange w:id="870" w:author="Simão Campos-Neto" w:date="2013-10-03T16:40:00Z">
                  <w:rPr/>
                </w:rPrChange>
              </w:rPr>
              <w:tab/>
            </w:r>
            <w:r w:rsidRPr="00D1132C">
              <w:rPr>
                <w:rFonts w:ascii="Courier New" w:hAnsi="Courier New" w:cs="Courier New"/>
                <w:sz w:val="20"/>
                <w:rPrChange w:id="871" w:author="Simão Campos-Neto" w:date="2013-10-03T16:40:00Z">
                  <w:rPr/>
                </w:rPrChange>
              </w:rPr>
              <w:t>EF9519B3 CD3A431B 302B0A6D F25F1437 4FE1356D 6D51C245</w:t>
            </w:r>
          </w:p>
          <w:p w:rsidR="003F4D6B" w:rsidRPr="0060245D" w:rsidRDefault="003F4D6B">
            <w:pPr>
              <w:pStyle w:val="Tabletext"/>
              <w:keepNext/>
              <w:keepLines/>
              <w:rPr>
                <w:rFonts w:ascii="Courier New" w:hAnsi="Courier New" w:cs="Courier New"/>
                <w:sz w:val="20"/>
                <w:lang w:val="pt-BR"/>
                <w:rPrChange w:id="872" w:author="Simão Campos-Neto" w:date="2013-10-03T16:40:00Z">
                  <w:rPr/>
                </w:rPrChange>
              </w:rPr>
              <w:pPrChange w:id="873" w:author="Simão Campos-Neto" w:date="2013-10-03T16:40:00Z">
                <w:pPr>
                  <w:pStyle w:val="Tabletext"/>
                </w:pPr>
              </w:pPrChange>
            </w:pPr>
            <w:r w:rsidRPr="00D1132C">
              <w:rPr>
                <w:rFonts w:ascii="Courier New" w:hAnsi="Courier New" w:cs="Courier New"/>
                <w:sz w:val="20"/>
                <w:rPrChange w:id="874" w:author="Simão Campos-Neto" w:date="2013-10-03T16:40:00Z">
                  <w:rPr/>
                </w:rPrChange>
              </w:rPr>
              <w:tab/>
            </w:r>
            <w:r w:rsidRPr="0060245D">
              <w:rPr>
                <w:rFonts w:ascii="Courier New" w:hAnsi="Courier New" w:cs="Courier New"/>
                <w:sz w:val="20"/>
                <w:lang w:val="pt-BR"/>
                <w:rPrChange w:id="875" w:author="Simão Campos-Neto" w:date="2013-10-03T16:40:00Z">
                  <w:rPr/>
                </w:rPrChange>
              </w:rPr>
              <w:t>E485B576 625E7EC6 F44C42E9 A637ED6B 0BFF5CB6 F406B7ED</w:t>
            </w:r>
          </w:p>
          <w:p w:rsidR="003F4D6B" w:rsidRPr="0060245D" w:rsidRDefault="003F4D6B">
            <w:pPr>
              <w:pStyle w:val="Tabletext"/>
              <w:keepNext/>
              <w:keepLines/>
              <w:rPr>
                <w:rFonts w:ascii="Courier New" w:hAnsi="Courier New" w:cs="Courier New"/>
                <w:sz w:val="20"/>
                <w:lang w:val="pt-BR"/>
                <w:rPrChange w:id="876" w:author="Simão Campos-Neto" w:date="2013-10-03T16:40:00Z">
                  <w:rPr/>
                </w:rPrChange>
              </w:rPr>
              <w:pPrChange w:id="877" w:author="Simão Campos-Neto" w:date="2013-10-03T16:40:00Z">
                <w:pPr>
                  <w:pStyle w:val="Tabletext"/>
                </w:pPr>
              </w:pPrChange>
            </w:pPr>
            <w:r w:rsidRPr="0060245D">
              <w:rPr>
                <w:rFonts w:ascii="Courier New" w:hAnsi="Courier New" w:cs="Courier New"/>
                <w:sz w:val="20"/>
                <w:lang w:val="pt-BR"/>
                <w:rPrChange w:id="878" w:author="Simão Campos-Neto" w:date="2013-10-03T16:40:00Z">
                  <w:rPr/>
                </w:rPrChange>
              </w:rPr>
              <w:tab/>
              <w:t>EE386BFB 5A899FA5 AE9F2411 7C4B1FE6 49286651 ECE45B3D</w:t>
            </w:r>
          </w:p>
          <w:p w:rsidR="003F4D6B" w:rsidRPr="0060245D" w:rsidRDefault="003F4D6B">
            <w:pPr>
              <w:pStyle w:val="Tabletext"/>
              <w:keepNext/>
              <w:keepLines/>
              <w:rPr>
                <w:rFonts w:ascii="Courier New" w:hAnsi="Courier New" w:cs="Courier New"/>
                <w:sz w:val="20"/>
                <w:lang w:val="pt-BR"/>
                <w:rPrChange w:id="879" w:author="Simão Campos-Neto" w:date="2013-10-03T16:40:00Z">
                  <w:rPr/>
                </w:rPrChange>
              </w:rPr>
              <w:pPrChange w:id="880" w:author="Simão Campos-Neto" w:date="2013-10-03T16:40:00Z">
                <w:pPr>
                  <w:pStyle w:val="Tabletext"/>
                </w:pPr>
              </w:pPrChange>
            </w:pPr>
            <w:r w:rsidRPr="0060245D">
              <w:rPr>
                <w:rFonts w:ascii="Courier New" w:hAnsi="Courier New" w:cs="Courier New"/>
                <w:sz w:val="20"/>
                <w:lang w:val="pt-BR"/>
                <w:rPrChange w:id="881" w:author="Simão Campos-Neto" w:date="2013-10-03T16:40:00Z">
                  <w:rPr/>
                </w:rPrChange>
              </w:rPr>
              <w:tab/>
              <w:t>C2007CB8 A163BF05 98DA4836 1C55D39A 69163FA8 FD24CF5F</w:t>
            </w:r>
          </w:p>
          <w:p w:rsidR="003F4D6B" w:rsidRPr="0060245D" w:rsidRDefault="003F4D6B">
            <w:pPr>
              <w:pStyle w:val="Tabletext"/>
              <w:keepNext/>
              <w:keepLines/>
              <w:rPr>
                <w:rFonts w:ascii="Courier New" w:hAnsi="Courier New" w:cs="Courier New"/>
                <w:sz w:val="20"/>
                <w:lang w:val="en-US"/>
                <w:rPrChange w:id="882" w:author="Simão Campos-Neto" w:date="2013-10-03T16:40:00Z">
                  <w:rPr/>
                </w:rPrChange>
              </w:rPr>
              <w:pPrChange w:id="883" w:author="Simão Campos-Neto" w:date="2013-10-03T16:40:00Z">
                <w:pPr>
                  <w:pStyle w:val="Tabletext"/>
                </w:pPr>
              </w:pPrChange>
            </w:pPr>
            <w:r w:rsidRPr="0060245D">
              <w:rPr>
                <w:rFonts w:ascii="Courier New" w:hAnsi="Courier New" w:cs="Courier New"/>
                <w:sz w:val="20"/>
                <w:lang w:val="pt-BR"/>
                <w:rPrChange w:id="884" w:author="Simão Campos-Neto" w:date="2013-10-03T16:40:00Z">
                  <w:rPr/>
                </w:rPrChange>
              </w:rPr>
              <w:tab/>
            </w:r>
            <w:r w:rsidRPr="0060245D">
              <w:rPr>
                <w:rFonts w:ascii="Courier New" w:hAnsi="Courier New" w:cs="Courier New"/>
                <w:sz w:val="20"/>
                <w:lang w:val="en-US"/>
                <w:rPrChange w:id="885" w:author="Simão Campos-Neto" w:date="2013-10-03T16:40:00Z">
                  <w:rPr/>
                </w:rPrChange>
              </w:rPr>
              <w:t>83655D23 DCA3AD96 1C62F356 208552BB 9ED52907 7096966D</w:t>
            </w:r>
          </w:p>
          <w:p w:rsidR="003F4D6B" w:rsidRPr="0060245D" w:rsidRDefault="003F4D6B">
            <w:pPr>
              <w:pStyle w:val="Tabletext"/>
              <w:keepNext/>
              <w:keepLines/>
              <w:rPr>
                <w:rFonts w:ascii="Courier New" w:hAnsi="Courier New" w:cs="Courier New"/>
                <w:sz w:val="20"/>
                <w:lang w:val="en-US"/>
                <w:rPrChange w:id="886" w:author="Simão Campos-Neto" w:date="2013-10-03T16:40:00Z">
                  <w:rPr/>
                </w:rPrChange>
              </w:rPr>
              <w:pPrChange w:id="887" w:author="Simão Campos-Neto" w:date="2013-10-03T16:40:00Z">
                <w:pPr>
                  <w:pStyle w:val="Tabletext"/>
                </w:pPr>
              </w:pPrChange>
            </w:pPr>
            <w:r w:rsidRPr="0060245D">
              <w:rPr>
                <w:rFonts w:ascii="Courier New" w:hAnsi="Courier New" w:cs="Courier New"/>
                <w:sz w:val="20"/>
                <w:lang w:val="en-US"/>
                <w:rPrChange w:id="888" w:author="Simão Campos-Neto" w:date="2013-10-03T16:40:00Z">
                  <w:rPr/>
                </w:rPrChange>
              </w:rPr>
              <w:tab/>
              <w:t xml:space="preserve">670C354E 4ABC9804 F1746C08 CA237327 FFFFFFFF </w:t>
            </w:r>
            <w:proofErr w:type="spellStart"/>
            <w:r w:rsidRPr="0060245D">
              <w:rPr>
                <w:rFonts w:ascii="Courier New" w:hAnsi="Courier New" w:cs="Courier New"/>
                <w:sz w:val="20"/>
                <w:lang w:val="en-US"/>
                <w:rPrChange w:id="889" w:author="Simão Campos-Neto" w:date="2013-10-03T16:40:00Z">
                  <w:rPr/>
                </w:rPrChange>
              </w:rPr>
              <w:t>FFFFFFFF</w:t>
            </w:r>
            <w:proofErr w:type="spellEnd"/>
          </w:p>
          <w:p w:rsidR="003F4D6B" w:rsidRPr="002C3ECF" w:rsidRDefault="003F4D6B" w:rsidP="003F4D6B">
            <w:pPr>
              <w:pStyle w:val="Tabletext"/>
            </w:pPr>
            <w:r w:rsidRPr="002C3ECF">
              <w:t>Generator (Note) = 2</w:t>
            </w:r>
          </w:p>
        </w:tc>
      </w:tr>
      <w:tr w:rsidR="003F4D6B" w:rsidRPr="002C3ECF" w:rsidTr="00C025DE">
        <w:trPr>
          <w:jc w:val="center"/>
        </w:trPr>
        <w:tc>
          <w:tcPr>
            <w:tcW w:w="1322" w:type="dxa"/>
            <w:shd w:val="clear" w:color="auto" w:fill="auto"/>
          </w:tcPr>
          <w:p w:rsidR="003F4D6B" w:rsidRPr="002C3ECF" w:rsidRDefault="003F4D6B" w:rsidP="003F4D6B">
            <w:pPr>
              <w:pStyle w:val="Tabletext"/>
              <w:keepNext/>
              <w:keepLines/>
            </w:pPr>
            <w:r w:rsidRPr="002C3ECF">
              <w:t>"Z2", "Z3", "Z4", "Z5" (AES)</w:t>
            </w:r>
          </w:p>
        </w:tc>
        <w:tc>
          <w:tcPr>
            <w:tcW w:w="1386" w:type="dxa"/>
            <w:shd w:val="clear" w:color="auto" w:fill="auto"/>
          </w:tcPr>
          <w:p w:rsidR="003F4D6B" w:rsidRPr="002C3ECF" w:rsidRDefault="003F4D6B" w:rsidP="003F4D6B">
            <w:pPr>
              <w:pStyle w:val="Tabletext"/>
              <w:keepNext/>
              <w:keepLines/>
            </w:pPr>
            <w:r w:rsidRPr="002C3ECF">
              <w:t>"DH2048"</w:t>
            </w:r>
          </w:p>
        </w:tc>
        <w:tc>
          <w:tcPr>
            <w:tcW w:w="6950" w:type="dxa"/>
            <w:shd w:val="clear" w:color="auto" w:fill="auto"/>
          </w:tcPr>
          <w:p w:rsidR="003F4D6B" w:rsidRPr="002C3ECF" w:rsidRDefault="003F4D6B" w:rsidP="003F4D6B">
            <w:pPr>
              <w:pStyle w:val="Tabletext"/>
              <w:keepNext/>
              <w:keepLines/>
            </w:pPr>
            <w:r w:rsidRPr="002C3ECF">
              <w:t>Mod-P, 2048-bit prime</w:t>
            </w:r>
          </w:p>
          <w:p w:rsidR="003F4D6B" w:rsidRPr="00B90D2A" w:rsidRDefault="003F4D6B" w:rsidP="003F4D6B">
            <w:pPr>
              <w:pStyle w:val="Tabletext"/>
              <w:keepNext/>
              <w:keepLines/>
            </w:pPr>
            <w:r w:rsidRPr="00B90D2A">
              <w:t>Prime = 2</w:t>
            </w:r>
            <w:r w:rsidRPr="00B90D2A">
              <w:rPr>
                <w:vertAlign w:val="superscript"/>
              </w:rPr>
              <w:t>2048 </w:t>
            </w:r>
            <w:r w:rsidRPr="00B90D2A">
              <w:t>– 2</w:t>
            </w:r>
            <w:r w:rsidRPr="00B90D2A">
              <w:rPr>
                <w:vertAlign w:val="superscript"/>
              </w:rPr>
              <w:t>1984 </w:t>
            </w:r>
            <w:r w:rsidRPr="00B90D2A">
              <w:t>– 1 + 2</w:t>
            </w:r>
            <w:r w:rsidRPr="00B90D2A">
              <w:rPr>
                <w:vertAlign w:val="superscript"/>
              </w:rPr>
              <w:t>64</w:t>
            </w:r>
            <w:r w:rsidRPr="00B90D2A">
              <w:t xml:space="preserve"> × { [2</w:t>
            </w:r>
            <w:r w:rsidRPr="00B90D2A">
              <w:rPr>
                <w:vertAlign w:val="superscript"/>
              </w:rPr>
              <w:t>1918</w:t>
            </w:r>
            <w:r w:rsidRPr="00B90D2A">
              <w:t xml:space="preserve"> pi] + 124476 }</w:t>
            </w:r>
          </w:p>
          <w:p w:rsidR="003F4D6B" w:rsidRPr="002C3ECF" w:rsidRDefault="003F4D6B" w:rsidP="003F4D6B">
            <w:pPr>
              <w:pStyle w:val="Tabletext"/>
              <w:keepNext/>
              <w:keepLines/>
            </w:pPr>
            <w:r w:rsidRPr="002C3ECF">
              <w:t>Hexadecimal value =</w:t>
            </w:r>
          </w:p>
          <w:p w:rsidR="003F4D6B" w:rsidRPr="00D1132C" w:rsidRDefault="003F4D6B" w:rsidP="003F4D6B">
            <w:pPr>
              <w:pStyle w:val="Tabletext"/>
              <w:keepNext/>
              <w:keepLines/>
              <w:jc w:val="center"/>
              <w:rPr>
                <w:rFonts w:ascii="Courier New" w:hAnsi="Courier New" w:cs="Courier New"/>
                <w:sz w:val="20"/>
                <w:rPrChange w:id="890" w:author="Simão Campos-Neto" w:date="2013-10-03T16:39:00Z">
                  <w:rPr>
                    <w:caps/>
                  </w:rPr>
                </w:rPrChange>
              </w:rPr>
            </w:pPr>
            <w:r w:rsidRPr="00D1132C">
              <w:rPr>
                <w:rFonts w:ascii="Courier New" w:hAnsi="Courier New" w:cs="Courier New"/>
                <w:sz w:val="20"/>
                <w:rPrChange w:id="891" w:author="Simão Campos-Neto" w:date="2013-10-03T16:39:00Z">
                  <w:rPr/>
                </w:rPrChange>
              </w:rPr>
              <w:tab/>
              <w:t xml:space="preserve">FFFFFFFF </w:t>
            </w:r>
            <w:proofErr w:type="spellStart"/>
            <w:r w:rsidRPr="00D1132C">
              <w:rPr>
                <w:rFonts w:ascii="Courier New" w:hAnsi="Courier New" w:cs="Courier New"/>
                <w:sz w:val="20"/>
                <w:rPrChange w:id="892" w:author="Simão Campos-Neto" w:date="2013-10-03T16:39:00Z">
                  <w:rPr/>
                </w:rPrChange>
              </w:rPr>
              <w:t>FFFFFFFF</w:t>
            </w:r>
            <w:proofErr w:type="spellEnd"/>
            <w:r w:rsidRPr="00D1132C">
              <w:rPr>
                <w:rFonts w:ascii="Courier New" w:hAnsi="Courier New" w:cs="Courier New"/>
                <w:sz w:val="20"/>
                <w:rPrChange w:id="893" w:author="Simão Campos-Neto" w:date="2013-10-03T16:39:00Z">
                  <w:rPr/>
                </w:rPrChange>
              </w:rPr>
              <w:t xml:space="preserve"> C90FDAA2 2168C234 C4C6628B 80DC1CD1</w:t>
            </w:r>
          </w:p>
          <w:p w:rsidR="003F4D6B" w:rsidRPr="0060245D" w:rsidRDefault="003F4D6B" w:rsidP="003F4D6B">
            <w:pPr>
              <w:pStyle w:val="Tabletext"/>
              <w:keepNext/>
              <w:keepLines/>
              <w:rPr>
                <w:rFonts w:ascii="Courier New" w:hAnsi="Courier New" w:cs="Courier New"/>
                <w:sz w:val="20"/>
                <w:lang w:val="pt-BR"/>
                <w:rPrChange w:id="894" w:author="Simão Campos-Neto" w:date="2013-10-03T16:39:00Z">
                  <w:rPr/>
                </w:rPrChange>
              </w:rPr>
            </w:pPr>
            <w:r w:rsidRPr="00D1132C">
              <w:rPr>
                <w:rFonts w:ascii="Courier New" w:hAnsi="Courier New" w:cs="Courier New"/>
                <w:sz w:val="20"/>
                <w:rPrChange w:id="895" w:author="Simão Campos-Neto" w:date="2013-10-03T16:39:00Z">
                  <w:rPr/>
                </w:rPrChange>
              </w:rPr>
              <w:tab/>
            </w:r>
            <w:r w:rsidRPr="0060245D">
              <w:rPr>
                <w:rFonts w:ascii="Courier New" w:hAnsi="Courier New" w:cs="Courier New"/>
                <w:sz w:val="20"/>
                <w:lang w:val="pt-BR"/>
                <w:rPrChange w:id="896" w:author="Simão Campos-Neto" w:date="2013-10-03T16:39:00Z">
                  <w:rPr/>
                </w:rPrChange>
              </w:rPr>
              <w:t>29024E08 8A67CC74 020BBEA6 3B139B22 514A0879 8E3404DD</w:t>
            </w:r>
          </w:p>
          <w:p w:rsidR="003F4D6B" w:rsidRPr="00D1132C" w:rsidRDefault="003F4D6B" w:rsidP="003F4D6B">
            <w:pPr>
              <w:pStyle w:val="Tabletext"/>
              <w:keepNext/>
              <w:keepLines/>
              <w:rPr>
                <w:rFonts w:ascii="Courier New" w:hAnsi="Courier New" w:cs="Courier New"/>
                <w:sz w:val="20"/>
                <w:rPrChange w:id="897" w:author="Simão Campos-Neto" w:date="2013-10-03T16:39:00Z">
                  <w:rPr/>
                </w:rPrChange>
              </w:rPr>
            </w:pPr>
            <w:r w:rsidRPr="0060245D">
              <w:rPr>
                <w:rFonts w:ascii="Courier New" w:hAnsi="Courier New" w:cs="Courier New"/>
                <w:sz w:val="20"/>
                <w:lang w:val="pt-BR"/>
                <w:rPrChange w:id="898" w:author="Simão Campos-Neto" w:date="2013-10-03T16:39:00Z">
                  <w:rPr/>
                </w:rPrChange>
              </w:rPr>
              <w:tab/>
            </w:r>
            <w:r w:rsidRPr="00D1132C">
              <w:rPr>
                <w:rFonts w:ascii="Courier New" w:hAnsi="Courier New" w:cs="Courier New"/>
                <w:sz w:val="20"/>
                <w:rPrChange w:id="899" w:author="Simão Campos-Neto" w:date="2013-10-03T16:39:00Z">
                  <w:rPr/>
                </w:rPrChange>
              </w:rPr>
              <w:t>EF9519B3 CD3A431B 302B0A6D F25F1437 4FE1356D 6D51C245</w:t>
            </w:r>
          </w:p>
          <w:p w:rsidR="003F4D6B" w:rsidRPr="0060245D" w:rsidRDefault="003F4D6B" w:rsidP="003F4D6B">
            <w:pPr>
              <w:pStyle w:val="Tabletext"/>
              <w:keepNext/>
              <w:keepLines/>
              <w:rPr>
                <w:rFonts w:ascii="Courier New" w:hAnsi="Courier New" w:cs="Courier New"/>
                <w:sz w:val="20"/>
                <w:lang w:val="pt-BR"/>
                <w:rPrChange w:id="900" w:author="Simão Campos-Neto" w:date="2013-10-03T16:39:00Z">
                  <w:rPr/>
                </w:rPrChange>
              </w:rPr>
            </w:pPr>
            <w:r w:rsidRPr="00D1132C">
              <w:rPr>
                <w:rFonts w:ascii="Courier New" w:hAnsi="Courier New" w:cs="Courier New"/>
                <w:sz w:val="20"/>
                <w:rPrChange w:id="901" w:author="Simão Campos-Neto" w:date="2013-10-03T16:39:00Z">
                  <w:rPr/>
                </w:rPrChange>
              </w:rPr>
              <w:tab/>
            </w:r>
            <w:r w:rsidRPr="0060245D">
              <w:rPr>
                <w:rFonts w:ascii="Courier New" w:hAnsi="Courier New" w:cs="Courier New"/>
                <w:sz w:val="20"/>
                <w:lang w:val="pt-BR"/>
                <w:rPrChange w:id="902" w:author="Simão Campos-Neto" w:date="2013-10-03T16:39:00Z">
                  <w:rPr/>
                </w:rPrChange>
              </w:rPr>
              <w:t>E485B576 625E7EC6 F44C42E9 A637ED6B 0BFF5CB6 F406B7ED</w:t>
            </w:r>
          </w:p>
          <w:p w:rsidR="003F4D6B" w:rsidRPr="0060245D" w:rsidRDefault="003F4D6B" w:rsidP="003F4D6B">
            <w:pPr>
              <w:pStyle w:val="Tabletext"/>
              <w:keepNext/>
              <w:keepLines/>
              <w:rPr>
                <w:rFonts w:ascii="Courier New" w:hAnsi="Courier New" w:cs="Courier New"/>
                <w:sz w:val="20"/>
                <w:lang w:val="pt-BR"/>
                <w:rPrChange w:id="903" w:author="Simão Campos-Neto" w:date="2013-10-03T16:39:00Z">
                  <w:rPr/>
                </w:rPrChange>
              </w:rPr>
            </w:pPr>
            <w:r w:rsidRPr="0060245D">
              <w:rPr>
                <w:rFonts w:ascii="Courier New" w:hAnsi="Courier New" w:cs="Courier New"/>
                <w:sz w:val="20"/>
                <w:lang w:val="pt-BR"/>
                <w:rPrChange w:id="904" w:author="Simão Campos-Neto" w:date="2013-10-03T16:39:00Z">
                  <w:rPr/>
                </w:rPrChange>
              </w:rPr>
              <w:tab/>
              <w:t>EE386BFB 5A899FA5 AE9F2411 7C4B1FE6 49286651 ECE45B3D</w:t>
            </w:r>
          </w:p>
          <w:p w:rsidR="003F4D6B" w:rsidRPr="0060245D" w:rsidRDefault="003F4D6B" w:rsidP="003F4D6B">
            <w:pPr>
              <w:pStyle w:val="Tabletext"/>
              <w:keepNext/>
              <w:keepLines/>
              <w:rPr>
                <w:rFonts w:ascii="Courier New" w:hAnsi="Courier New" w:cs="Courier New"/>
                <w:sz w:val="20"/>
                <w:lang w:val="pt-BR"/>
                <w:rPrChange w:id="905" w:author="Simão Campos-Neto" w:date="2013-10-03T16:39:00Z">
                  <w:rPr/>
                </w:rPrChange>
              </w:rPr>
            </w:pPr>
            <w:r w:rsidRPr="0060245D">
              <w:rPr>
                <w:rFonts w:ascii="Courier New" w:hAnsi="Courier New" w:cs="Courier New"/>
                <w:sz w:val="20"/>
                <w:lang w:val="pt-BR"/>
                <w:rPrChange w:id="906" w:author="Simão Campos-Neto" w:date="2013-10-03T16:39:00Z">
                  <w:rPr/>
                </w:rPrChange>
              </w:rPr>
              <w:tab/>
              <w:t>C2007CB8 A163BF05 98DA4836 1C55D39A 69163FA8 FD24CF5F</w:t>
            </w:r>
          </w:p>
          <w:p w:rsidR="003F4D6B" w:rsidRPr="0060245D" w:rsidRDefault="003F4D6B" w:rsidP="003F4D6B">
            <w:pPr>
              <w:pStyle w:val="Tabletext"/>
              <w:keepNext/>
              <w:keepLines/>
              <w:rPr>
                <w:rFonts w:ascii="Courier New" w:hAnsi="Courier New" w:cs="Courier New"/>
                <w:sz w:val="20"/>
                <w:lang w:val="en-US"/>
                <w:rPrChange w:id="907" w:author="Simão Campos-Neto" w:date="2013-10-03T16:39:00Z">
                  <w:rPr/>
                </w:rPrChange>
              </w:rPr>
            </w:pPr>
            <w:r w:rsidRPr="0060245D">
              <w:rPr>
                <w:rFonts w:ascii="Courier New" w:hAnsi="Courier New" w:cs="Courier New"/>
                <w:sz w:val="20"/>
                <w:lang w:val="pt-BR"/>
                <w:rPrChange w:id="908" w:author="Simão Campos-Neto" w:date="2013-10-03T16:39:00Z">
                  <w:rPr/>
                </w:rPrChange>
              </w:rPr>
              <w:tab/>
            </w:r>
            <w:r w:rsidRPr="0060245D">
              <w:rPr>
                <w:rFonts w:ascii="Courier New" w:hAnsi="Courier New" w:cs="Courier New"/>
                <w:sz w:val="20"/>
                <w:lang w:val="en-US"/>
                <w:rPrChange w:id="909" w:author="Simão Campos-Neto" w:date="2013-10-03T16:39:00Z">
                  <w:rPr/>
                </w:rPrChange>
              </w:rPr>
              <w:t>83655D23 DCA3AD96 1C62F356 208552BB 9ED52907 7096966D</w:t>
            </w:r>
          </w:p>
          <w:p w:rsidR="003F4D6B" w:rsidRPr="0060245D" w:rsidRDefault="003F4D6B" w:rsidP="003F4D6B">
            <w:pPr>
              <w:pStyle w:val="Tabletext"/>
              <w:keepNext/>
              <w:keepLines/>
              <w:rPr>
                <w:rFonts w:ascii="Courier New" w:hAnsi="Courier New" w:cs="Courier New"/>
                <w:sz w:val="20"/>
                <w:lang w:val="pt-BR"/>
                <w:rPrChange w:id="910" w:author="Simão Campos-Neto" w:date="2013-10-03T16:39:00Z">
                  <w:rPr/>
                </w:rPrChange>
              </w:rPr>
            </w:pPr>
            <w:r w:rsidRPr="0060245D">
              <w:rPr>
                <w:rFonts w:ascii="Courier New" w:hAnsi="Courier New" w:cs="Courier New"/>
                <w:sz w:val="20"/>
                <w:lang w:val="en-US"/>
                <w:rPrChange w:id="911" w:author="Simão Campos-Neto" w:date="2013-10-03T16:39:00Z">
                  <w:rPr/>
                </w:rPrChange>
              </w:rPr>
              <w:tab/>
            </w:r>
            <w:r w:rsidRPr="0060245D">
              <w:rPr>
                <w:rFonts w:ascii="Courier New" w:hAnsi="Courier New" w:cs="Courier New"/>
                <w:sz w:val="20"/>
                <w:lang w:val="pt-BR"/>
                <w:rPrChange w:id="912" w:author="Simão Campos-Neto" w:date="2013-10-03T16:39:00Z">
                  <w:rPr/>
                </w:rPrChange>
              </w:rPr>
              <w:t>670C354E 4ABC9804 F1746C08 CA18217C 32905E46 2E36CE3B</w:t>
            </w:r>
          </w:p>
          <w:p w:rsidR="003F4D6B" w:rsidRPr="0060245D" w:rsidRDefault="003F4D6B" w:rsidP="003F4D6B">
            <w:pPr>
              <w:pStyle w:val="Tabletext"/>
              <w:keepNext/>
              <w:keepLines/>
              <w:rPr>
                <w:rFonts w:ascii="Courier New" w:hAnsi="Courier New" w:cs="Courier New"/>
                <w:sz w:val="20"/>
                <w:lang w:val="pt-BR"/>
                <w:rPrChange w:id="913" w:author="Simão Campos-Neto" w:date="2013-10-03T16:39:00Z">
                  <w:rPr/>
                </w:rPrChange>
              </w:rPr>
            </w:pPr>
            <w:r w:rsidRPr="0060245D">
              <w:rPr>
                <w:rFonts w:ascii="Courier New" w:hAnsi="Courier New" w:cs="Courier New"/>
                <w:sz w:val="20"/>
                <w:lang w:val="pt-BR"/>
                <w:rPrChange w:id="914" w:author="Simão Campos-Neto" w:date="2013-10-03T16:39:00Z">
                  <w:rPr/>
                </w:rPrChange>
              </w:rPr>
              <w:tab/>
              <w:t>E39E772C 180E8603 9B2783A2 EC07A28F B5C55DF0 6F4C52C9</w:t>
            </w:r>
          </w:p>
          <w:p w:rsidR="003F4D6B" w:rsidRPr="0060245D" w:rsidRDefault="003F4D6B" w:rsidP="003F4D6B">
            <w:pPr>
              <w:pStyle w:val="Tabletext"/>
              <w:keepNext/>
              <w:keepLines/>
              <w:rPr>
                <w:rFonts w:ascii="Courier New" w:hAnsi="Courier New" w:cs="Courier New"/>
                <w:sz w:val="20"/>
                <w:lang w:val="pt-BR"/>
                <w:rPrChange w:id="915" w:author="Simão Campos-Neto" w:date="2013-10-03T16:39:00Z">
                  <w:rPr/>
                </w:rPrChange>
              </w:rPr>
            </w:pPr>
            <w:r w:rsidRPr="0060245D">
              <w:rPr>
                <w:rFonts w:ascii="Courier New" w:hAnsi="Courier New" w:cs="Courier New"/>
                <w:sz w:val="20"/>
                <w:lang w:val="pt-BR"/>
                <w:rPrChange w:id="916" w:author="Simão Campos-Neto" w:date="2013-10-03T16:39:00Z">
                  <w:rPr/>
                </w:rPrChange>
              </w:rPr>
              <w:tab/>
              <w:t>DE2BCBF6 95581718 3995497C EA956AE5 15D22618 98FA0510</w:t>
            </w:r>
          </w:p>
          <w:p w:rsidR="003F4D6B" w:rsidRPr="0060245D" w:rsidRDefault="003F4D6B" w:rsidP="003F4D6B">
            <w:pPr>
              <w:pStyle w:val="Tabletext"/>
              <w:keepNext/>
              <w:keepLines/>
              <w:rPr>
                <w:rFonts w:ascii="Courier New" w:hAnsi="Courier New" w:cs="Courier New"/>
                <w:sz w:val="20"/>
                <w:lang w:val="pt-BR"/>
                <w:rPrChange w:id="917" w:author="Simão Campos-Neto" w:date="2013-10-03T16:39:00Z">
                  <w:rPr/>
                </w:rPrChange>
              </w:rPr>
            </w:pPr>
            <w:r w:rsidRPr="0060245D">
              <w:rPr>
                <w:rFonts w:ascii="Courier New" w:hAnsi="Courier New" w:cs="Courier New"/>
                <w:sz w:val="20"/>
                <w:lang w:val="pt-BR"/>
                <w:rPrChange w:id="918" w:author="Simão Campos-Neto" w:date="2013-10-03T16:39:00Z">
                  <w:rPr/>
                </w:rPrChange>
              </w:rPr>
              <w:tab/>
              <w:t>15728E5A 8AACAA68 FFFFFFFF FFFFFFFF</w:t>
            </w:r>
          </w:p>
          <w:p w:rsidR="003F4D6B" w:rsidRPr="002C3ECF" w:rsidRDefault="003F4D6B" w:rsidP="003F4D6B">
            <w:pPr>
              <w:pStyle w:val="Tabletext"/>
              <w:keepNext/>
              <w:keepLines/>
            </w:pPr>
            <w:r w:rsidRPr="002C3ECF">
              <w:t>Generator (Note) = 2</w:t>
            </w:r>
          </w:p>
        </w:tc>
      </w:tr>
      <w:tr w:rsidR="003F4D6B" w:rsidRPr="002C3ECF" w:rsidTr="00C025DE">
        <w:trPr>
          <w:jc w:val="center"/>
        </w:trPr>
        <w:tc>
          <w:tcPr>
            <w:tcW w:w="1322" w:type="dxa"/>
            <w:shd w:val="clear" w:color="auto" w:fill="auto"/>
          </w:tcPr>
          <w:p w:rsidR="003F4D6B" w:rsidRPr="002C3ECF" w:rsidRDefault="003F4D6B" w:rsidP="003F4D6B">
            <w:pPr>
              <w:pStyle w:val="Tabletext"/>
            </w:pPr>
            <w:r w:rsidRPr="002C3ECF">
              <w:t>"Z2", "Z3", "Z4", "Z5" (AES)</w:t>
            </w:r>
          </w:p>
        </w:tc>
        <w:tc>
          <w:tcPr>
            <w:tcW w:w="1386" w:type="dxa"/>
            <w:shd w:val="clear" w:color="auto" w:fill="auto"/>
          </w:tcPr>
          <w:p w:rsidR="003F4D6B" w:rsidRPr="002C3ECF" w:rsidRDefault="003F4D6B" w:rsidP="003F4D6B">
            <w:pPr>
              <w:pStyle w:val="Tabletext"/>
            </w:pPr>
            <w:r w:rsidRPr="002C3ECF">
              <w:t>"DH3072"</w:t>
            </w:r>
          </w:p>
        </w:tc>
        <w:tc>
          <w:tcPr>
            <w:tcW w:w="6950" w:type="dxa"/>
            <w:shd w:val="clear" w:color="auto" w:fill="auto"/>
          </w:tcPr>
          <w:p w:rsidR="003F4D6B" w:rsidRPr="002C3ECF" w:rsidRDefault="003F4D6B" w:rsidP="003F4D6B">
            <w:pPr>
              <w:pStyle w:val="Tabletext"/>
            </w:pPr>
            <w:r w:rsidRPr="002C3ECF">
              <w:t>Mod-P, 3072-bit prime</w:t>
            </w:r>
          </w:p>
          <w:p w:rsidR="003F4D6B" w:rsidRPr="00B90D2A" w:rsidRDefault="003F4D6B" w:rsidP="003F4D6B">
            <w:pPr>
              <w:pStyle w:val="Tabletext"/>
            </w:pPr>
            <w:r w:rsidRPr="00B90D2A">
              <w:t>Prime = 2</w:t>
            </w:r>
            <w:r w:rsidRPr="00B90D2A">
              <w:rPr>
                <w:vertAlign w:val="superscript"/>
              </w:rPr>
              <w:t>3072 </w:t>
            </w:r>
            <w:r w:rsidRPr="00B90D2A">
              <w:t>– 2</w:t>
            </w:r>
            <w:r w:rsidRPr="00B90D2A">
              <w:rPr>
                <w:vertAlign w:val="superscript"/>
              </w:rPr>
              <w:t>3008 </w:t>
            </w:r>
            <w:r w:rsidRPr="00B90D2A">
              <w:t>– 1 + 2</w:t>
            </w:r>
            <w:r w:rsidRPr="00B90D2A">
              <w:rPr>
                <w:vertAlign w:val="superscript"/>
              </w:rPr>
              <w:t>64</w:t>
            </w:r>
            <w:r w:rsidRPr="00B90D2A">
              <w:t xml:space="preserve"> × { [2</w:t>
            </w:r>
            <w:r w:rsidRPr="00B90D2A">
              <w:rPr>
                <w:vertAlign w:val="superscript"/>
              </w:rPr>
              <w:t>2942</w:t>
            </w:r>
            <w:r w:rsidRPr="00B90D2A">
              <w:t xml:space="preserve"> pi] + 1690314 }</w:t>
            </w:r>
          </w:p>
          <w:p w:rsidR="003F4D6B" w:rsidRPr="002C3ECF" w:rsidRDefault="003F4D6B" w:rsidP="003F4D6B">
            <w:pPr>
              <w:pStyle w:val="Tabletext"/>
            </w:pPr>
            <w:r w:rsidRPr="002C3ECF">
              <w:t>Hexadecimal value =</w:t>
            </w:r>
          </w:p>
          <w:p w:rsidR="003F4D6B" w:rsidRPr="00D1132C" w:rsidRDefault="003F4D6B">
            <w:pPr>
              <w:pStyle w:val="Tabletext"/>
              <w:keepNext/>
              <w:keepLines/>
              <w:rPr>
                <w:rFonts w:ascii="Courier New" w:hAnsi="Courier New" w:cs="Courier New"/>
                <w:sz w:val="20"/>
                <w:rPrChange w:id="919" w:author="Simão Campos-Neto" w:date="2013-10-03T16:39:00Z">
                  <w:rPr>
                    <w:caps/>
                  </w:rPr>
                </w:rPrChange>
              </w:rPr>
              <w:pPrChange w:id="920" w:author="Simão Campos-Neto" w:date="2013-10-03T16:39:00Z">
                <w:pPr>
                  <w:pStyle w:val="Tabletext"/>
                  <w:keepNext/>
                  <w:keepLines/>
                  <w:jc w:val="center"/>
                </w:pPr>
              </w:pPrChange>
            </w:pPr>
            <w:r w:rsidRPr="00D1132C">
              <w:rPr>
                <w:rFonts w:ascii="Courier New" w:hAnsi="Courier New" w:cs="Courier New"/>
                <w:sz w:val="20"/>
                <w:rPrChange w:id="921" w:author="Simão Campos-Neto" w:date="2013-10-03T16:39:00Z">
                  <w:rPr/>
                </w:rPrChange>
              </w:rPr>
              <w:tab/>
              <w:t xml:space="preserve">FFFFFFFF </w:t>
            </w:r>
            <w:proofErr w:type="spellStart"/>
            <w:r w:rsidRPr="00D1132C">
              <w:rPr>
                <w:rFonts w:ascii="Courier New" w:hAnsi="Courier New" w:cs="Courier New"/>
                <w:sz w:val="20"/>
                <w:rPrChange w:id="922" w:author="Simão Campos-Neto" w:date="2013-10-03T16:39:00Z">
                  <w:rPr/>
                </w:rPrChange>
              </w:rPr>
              <w:t>FFFFFFFF</w:t>
            </w:r>
            <w:proofErr w:type="spellEnd"/>
            <w:r w:rsidRPr="00D1132C">
              <w:rPr>
                <w:rFonts w:ascii="Courier New" w:hAnsi="Courier New" w:cs="Courier New"/>
                <w:sz w:val="20"/>
                <w:rPrChange w:id="923" w:author="Simão Campos-Neto" w:date="2013-10-03T16:39:00Z">
                  <w:rPr/>
                </w:rPrChange>
              </w:rPr>
              <w:t xml:space="preserve"> C90FDAA2 2168C234 C4C6628B 80DC1CD1</w:t>
            </w:r>
          </w:p>
          <w:p w:rsidR="003F4D6B" w:rsidRPr="0060245D" w:rsidRDefault="003F4D6B">
            <w:pPr>
              <w:pStyle w:val="Tabletext"/>
              <w:keepNext/>
              <w:keepLines/>
              <w:rPr>
                <w:rFonts w:ascii="Courier New" w:hAnsi="Courier New" w:cs="Courier New"/>
                <w:sz w:val="20"/>
                <w:lang w:val="pt-BR"/>
                <w:rPrChange w:id="924" w:author="Simão Campos-Neto" w:date="2013-10-03T16:39:00Z">
                  <w:rPr/>
                </w:rPrChange>
              </w:rPr>
              <w:pPrChange w:id="925" w:author="Simão Campos-Neto" w:date="2013-10-03T16:39:00Z">
                <w:pPr>
                  <w:pStyle w:val="Tabletext"/>
                </w:pPr>
              </w:pPrChange>
            </w:pPr>
            <w:r w:rsidRPr="00D1132C">
              <w:rPr>
                <w:rFonts w:ascii="Courier New" w:hAnsi="Courier New" w:cs="Courier New"/>
                <w:sz w:val="20"/>
                <w:rPrChange w:id="926" w:author="Simão Campos-Neto" w:date="2013-10-03T16:39:00Z">
                  <w:rPr/>
                </w:rPrChange>
              </w:rPr>
              <w:tab/>
            </w:r>
            <w:r w:rsidRPr="0060245D">
              <w:rPr>
                <w:rFonts w:ascii="Courier New" w:hAnsi="Courier New" w:cs="Courier New"/>
                <w:sz w:val="20"/>
                <w:lang w:val="pt-BR"/>
                <w:rPrChange w:id="927" w:author="Simão Campos-Neto" w:date="2013-10-03T16:39:00Z">
                  <w:rPr/>
                </w:rPrChange>
              </w:rPr>
              <w:t>29024E08 8A67CC74 020BBEA6 3B139B22 514A0879 8E3404DD</w:t>
            </w:r>
          </w:p>
          <w:p w:rsidR="003F4D6B" w:rsidRPr="00D1132C" w:rsidRDefault="003F4D6B">
            <w:pPr>
              <w:pStyle w:val="Tabletext"/>
              <w:keepNext/>
              <w:keepLines/>
              <w:rPr>
                <w:rFonts w:ascii="Courier New" w:hAnsi="Courier New" w:cs="Courier New"/>
                <w:sz w:val="20"/>
                <w:rPrChange w:id="928" w:author="Simão Campos-Neto" w:date="2013-10-03T16:39:00Z">
                  <w:rPr/>
                </w:rPrChange>
              </w:rPr>
              <w:pPrChange w:id="929" w:author="Simão Campos-Neto" w:date="2013-10-03T16:39:00Z">
                <w:pPr>
                  <w:pStyle w:val="Tabletext"/>
                </w:pPr>
              </w:pPrChange>
            </w:pPr>
            <w:r w:rsidRPr="0060245D">
              <w:rPr>
                <w:rFonts w:ascii="Courier New" w:hAnsi="Courier New" w:cs="Courier New"/>
                <w:sz w:val="20"/>
                <w:lang w:val="pt-BR"/>
                <w:rPrChange w:id="930" w:author="Simão Campos-Neto" w:date="2013-10-03T16:39:00Z">
                  <w:rPr/>
                </w:rPrChange>
              </w:rPr>
              <w:tab/>
            </w:r>
            <w:r w:rsidRPr="00D1132C">
              <w:rPr>
                <w:rFonts w:ascii="Courier New" w:hAnsi="Courier New" w:cs="Courier New"/>
                <w:sz w:val="20"/>
                <w:rPrChange w:id="931" w:author="Simão Campos-Neto" w:date="2013-10-03T16:39:00Z">
                  <w:rPr/>
                </w:rPrChange>
              </w:rPr>
              <w:t>EF9519B3 CD3A431B 302B0A6D F25F1437 4FE1356D 6D51C245</w:t>
            </w:r>
          </w:p>
          <w:p w:rsidR="003F4D6B" w:rsidRPr="0060245D" w:rsidRDefault="003F4D6B">
            <w:pPr>
              <w:pStyle w:val="Tabletext"/>
              <w:keepNext/>
              <w:keepLines/>
              <w:rPr>
                <w:rFonts w:ascii="Courier New" w:hAnsi="Courier New" w:cs="Courier New"/>
                <w:sz w:val="20"/>
                <w:lang w:val="pt-BR"/>
                <w:rPrChange w:id="932" w:author="Simão Campos-Neto" w:date="2013-10-03T16:39:00Z">
                  <w:rPr/>
                </w:rPrChange>
              </w:rPr>
              <w:pPrChange w:id="933" w:author="Simão Campos-Neto" w:date="2013-10-03T16:39:00Z">
                <w:pPr>
                  <w:pStyle w:val="Tabletext"/>
                </w:pPr>
              </w:pPrChange>
            </w:pPr>
            <w:r w:rsidRPr="00D1132C">
              <w:rPr>
                <w:rFonts w:ascii="Courier New" w:hAnsi="Courier New" w:cs="Courier New"/>
                <w:sz w:val="20"/>
                <w:rPrChange w:id="934" w:author="Simão Campos-Neto" w:date="2013-10-03T16:39:00Z">
                  <w:rPr/>
                </w:rPrChange>
              </w:rPr>
              <w:tab/>
            </w:r>
            <w:r w:rsidRPr="0060245D">
              <w:rPr>
                <w:rFonts w:ascii="Courier New" w:hAnsi="Courier New" w:cs="Courier New"/>
                <w:sz w:val="20"/>
                <w:lang w:val="pt-BR"/>
                <w:rPrChange w:id="935" w:author="Simão Campos-Neto" w:date="2013-10-03T16:39:00Z">
                  <w:rPr/>
                </w:rPrChange>
              </w:rPr>
              <w:t>E485B576 625E7EC6 F44C42E9 A637ED6B 0BFF5CB6 F406B7ED</w:t>
            </w:r>
          </w:p>
          <w:p w:rsidR="003F4D6B" w:rsidRPr="0060245D" w:rsidRDefault="003F4D6B">
            <w:pPr>
              <w:pStyle w:val="Tabletext"/>
              <w:keepNext/>
              <w:keepLines/>
              <w:rPr>
                <w:rFonts w:ascii="Courier New" w:hAnsi="Courier New" w:cs="Courier New"/>
                <w:sz w:val="20"/>
                <w:lang w:val="pt-BR"/>
                <w:rPrChange w:id="936" w:author="Simão Campos-Neto" w:date="2013-10-03T16:39:00Z">
                  <w:rPr/>
                </w:rPrChange>
              </w:rPr>
              <w:pPrChange w:id="937" w:author="Simão Campos-Neto" w:date="2013-10-03T16:39:00Z">
                <w:pPr>
                  <w:pStyle w:val="Tabletext"/>
                </w:pPr>
              </w:pPrChange>
            </w:pPr>
            <w:r w:rsidRPr="0060245D">
              <w:rPr>
                <w:rFonts w:ascii="Courier New" w:hAnsi="Courier New" w:cs="Courier New"/>
                <w:sz w:val="20"/>
                <w:lang w:val="pt-BR"/>
                <w:rPrChange w:id="938" w:author="Simão Campos-Neto" w:date="2013-10-03T16:39:00Z">
                  <w:rPr/>
                </w:rPrChange>
              </w:rPr>
              <w:tab/>
              <w:t>EE386BFB 5A899FA5 AE9F2411 7C4B1FE6 49286651 ECE45B3D</w:t>
            </w:r>
          </w:p>
          <w:p w:rsidR="003F4D6B" w:rsidRPr="0060245D" w:rsidRDefault="003F4D6B">
            <w:pPr>
              <w:pStyle w:val="Tabletext"/>
              <w:keepNext/>
              <w:keepLines/>
              <w:rPr>
                <w:rFonts w:ascii="Courier New" w:hAnsi="Courier New" w:cs="Courier New"/>
                <w:sz w:val="20"/>
                <w:lang w:val="pt-BR"/>
                <w:rPrChange w:id="939" w:author="Simão Campos-Neto" w:date="2013-10-03T16:39:00Z">
                  <w:rPr/>
                </w:rPrChange>
              </w:rPr>
              <w:pPrChange w:id="940" w:author="Simão Campos-Neto" w:date="2013-10-03T16:39:00Z">
                <w:pPr>
                  <w:pStyle w:val="Tabletext"/>
                </w:pPr>
              </w:pPrChange>
            </w:pPr>
            <w:r w:rsidRPr="0060245D">
              <w:rPr>
                <w:rFonts w:ascii="Courier New" w:hAnsi="Courier New" w:cs="Courier New"/>
                <w:sz w:val="20"/>
                <w:lang w:val="pt-BR"/>
                <w:rPrChange w:id="941" w:author="Simão Campos-Neto" w:date="2013-10-03T16:39:00Z">
                  <w:rPr/>
                </w:rPrChange>
              </w:rPr>
              <w:tab/>
              <w:t>C2007CB8 A163BF05 98DA4836 1C55D39A 69163FA8 FD24CF5F</w:t>
            </w:r>
          </w:p>
          <w:p w:rsidR="003F4D6B" w:rsidRPr="0060245D" w:rsidRDefault="003F4D6B">
            <w:pPr>
              <w:pStyle w:val="Tabletext"/>
              <w:keepNext/>
              <w:keepLines/>
              <w:rPr>
                <w:rFonts w:ascii="Courier New" w:hAnsi="Courier New" w:cs="Courier New"/>
                <w:sz w:val="20"/>
                <w:lang w:val="en-US"/>
                <w:rPrChange w:id="942" w:author="Simão Campos-Neto" w:date="2013-10-03T16:39:00Z">
                  <w:rPr/>
                </w:rPrChange>
              </w:rPr>
              <w:pPrChange w:id="943" w:author="Simão Campos-Neto" w:date="2013-10-03T16:39:00Z">
                <w:pPr>
                  <w:pStyle w:val="Tabletext"/>
                </w:pPr>
              </w:pPrChange>
            </w:pPr>
            <w:r w:rsidRPr="0060245D">
              <w:rPr>
                <w:rFonts w:ascii="Courier New" w:hAnsi="Courier New" w:cs="Courier New"/>
                <w:sz w:val="20"/>
                <w:lang w:val="pt-BR"/>
                <w:rPrChange w:id="944" w:author="Simão Campos-Neto" w:date="2013-10-03T16:39:00Z">
                  <w:rPr/>
                </w:rPrChange>
              </w:rPr>
              <w:tab/>
            </w:r>
            <w:r w:rsidRPr="0060245D">
              <w:rPr>
                <w:rFonts w:ascii="Courier New" w:hAnsi="Courier New" w:cs="Courier New"/>
                <w:sz w:val="20"/>
                <w:lang w:val="en-US"/>
                <w:rPrChange w:id="945" w:author="Simão Campos-Neto" w:date="2013-10-03T16:39:00Z">
                  <w:rPr/>
                </w:rPrChange>
              </w:rPr>
              <w:t>83655D23 DCA3AD96 1C62F356 208552BB 9ED52907 7096966D</w:t>
            </w:r>
          </w:p>
          <w:p w:rsidR="003F4D6B" w:rsidRPr="0060245D" w:rsidRDefault="003F4D6B">
            <w:pPr>
              <w:pStyle w:val="Tabletext"/>
              <w:keepNext/>
              <w:keepLines/>
              <w:rPr>
                <w:rFonts w:ascii="Courier New" w:hAnsi="Courier New" w:cs="Courier New"/>
                <w:sz w:val="20"/>
                <w:lang w:val="pt-BR"/>
                <w:rPrChange w:id="946" w:author="Simão Campos-Neto" w:date="2013-10-03T16:39:00Z">
                  <w:rPr/>
                </w:rPrChange>
              </w:rPr>
              <w:pPrChange w:id="947" w:author="Simão Campos-Neto" w:date="2013-10-03T16:39:00Z">
                <w:pPr>
                  <w:pStyle w:val="Tabletext"/>
                </w:pPr>
              </w:pPrChange>
            </w:pPr>
            <w:r w:rsidRPr="0060245D">
              <w:rPr>
                <w:rFonts w:ascii="Courier New" w:hAnsi="Courier New" w:cs="Courier New"/>
                <w:sz w:val="20"/>
                <w:lang w:val="en-US"/>
                <w:rPrChange w:id="948" w:author="Simão Campos-Neto" w:date="2013-10-03T16:39:00Z">
                  <w:rPr/>
                </w:rPrChange>
              </w:rPr>
              <w:tab/>
            </w:r>
            <w:r w:rsidRPr="0060245D">
              <w:rPr>
                <w:rFonts w:ascii="Courier New" w:hAnsi="Courier New" w:cs="Courier New"/>
                <w:sz w:val="20"/>
                <w:lang w:val="pt-BR"/>
                <w:rPrChange w:id="949" w:author="Simão Campos-Neto" w:date="2013-10-03T16:39:00Z">
                  <w:rPr/>
                </w:rPrChange>
              </w:rPr>
              <w:t>670C354E 4ABC9804 F1746C08 CA18217C 32905E46 2E36CE3B</w:t>
            </w:r>
          </w:p>
          <w:p w:rsidR="003F4D6B" w:rsidRPr="0060245D" w:rsidRDefault="003F4D6B">
            <w:pPr>
              <w:pStyle w:val="Tabletext"/>
              <w:keepNext/>
              <w:keepLines/>
              <w:rPr>
                <w:rFonts w:ascii="Courier New" w:hAnsi="Courier New" w:cs="Courier New"/>
                <w:sz w:val="20"/>
                <w:lang w:val="pt-BR"/>
                <w:rPrChange w:id="950" w:author="Simão Campos-Neto" w:date="2013-10-03T16:39:00Z">
                  <w:rPr/>
                </w:rPrChange>
              </w:rPr>
              <w:pPrChange w:id="951" w:author="Simão Campos-Neto" w:date="2013-10-03T16:39:00Z">
                <w:pPr>
                  <w:pStyle w:val="Tabletext"/>
                </w:pPr>
              </w:pPrChange>
            </w:pPr>
            <w:r w:rsidRPr="0060245D">
              <w:rPr>
                <w:rFonts w:ascii="Courier New" w:hAnsi="Courier New" w:cs="Courier New"/>
                <w:sz w:val="20"/>
                <w:lang w:val="pt-BR"/>
                <w:rPrChange w:id="952" w:author="Simão Campos-Neto" w:date="2013-10-03T16:39:00Z">
                  <w:rPr/>
                </w:rPrChange>
              </w:rPr>
              <w:tab/>
              <w:t>E39E772C 180E8603 9B2783A2 EC07A28F B5C55DF0 6F4C52C9</w:t>
            </w:r>
          </w:p>
          <w:p w:rsidR="003F4D6B" w:rsidRPr="0060245D" w:rsidRDefault="003F4D6B">
            <w:pPr>
              <w:pStyle w:val="Tabletext"/>
              <w:keepNext/>
              <w:keepLines/>
              <w:rPr>
                <w:rFonts w:ascii="Courier New" w:hAnsi="Courier New" w:cs="Courier New"/>
                <w:sz w:val="20"/>
                <w:lang w:val="pt-BR"/>
                <w:rPrChange w:id="953" w:author="Simão Campos-Neto" w:date="2013-10-03T16:39:00Z">
                  <w:rPr/>
                </w:rPrChange>
              </w:rPr>
              <w:pPrChange w:id="954" w:author="Simão Campos-Neto" w:date="2013-10-03T16:39:00Z">
                <w:pPr>
                  <w:pStyle w:val="Tabletext"/>
                </w:pPr>
              </w:pPrChange>
            </w:pPr>
            <w:r w:rsidRPr="0060245D">
              <w:rPr>
                <w:rFonts w:ascii="Courier New" w:hAnsi="Courier New" w:cs="Courier New"/>
                <w:sz w:val="20"/>
                <w:lang w:val="pt-BR"/>
                <w:rPrChange w:id="955" w:author="Simão Campos-Neto" w:date="2013-10-03T16:39:00Z">
                  <w:rPr/>
                </w:rPrChange>
              </w:rPr>
              <w:tab/>
              <w:t>DE2BCBF6 95581718 3995497C EA956AE5 15D22618 98FA0510</w:t>
            </w:r>
          </w:p>
          <w:p w:rsidR="003F4D6B" w:rsidRPr="0060245D" w:rsidRDefault="003F4D6B">
            <w:pPr>
              <w:pStyle w:val="Tabletext"/>
              <w:keepNext/>
              <w:keepLines/>
              <w:rPr>
                <w:rFonts w:ascii="Courier New" w:hAnsi="Courier New" w:cs="Courier New"/>
                <w:sz w:val="20"/>
                <w:lang w:val="pt-BR"/>
                <w:rPrChange w:id="956" w:author="Simão Campos-Neto" w:date="2013-10-03T16:39:00Z">
                  <w:rPr/>
                </w:rPrChange>
              </w:rPr>
              <w:pPrChange w:id="957" w:author="Simão Campos-Neto" w:date="2013-10-03T16:39:00Z">
                <w:pPr>
                  <w:pStyle w:val="Tabletext"/>
                </w:pPr>
              </w:pPrChange>
            </w:pPr>
            <w:r w:rsidRPr="0060245D">
              <w:rPr>
                <w:rFonts w:ascii="Courier New" w:hAnsi="Courier New" w:cs="Courier New"/>
                <w:sz w:val="20"/>
                <w:lang w:val="pt-BR"/>
                <w:rPrChange w:id="958" w:author="Simão Campos-Neto" w:date="2013-10-03T16:39:00Z">
                  <w:rPr/>
                </w:rPrChange>
              </w:rPr>
              <w:tab/>
              <w:t>15728E5A 8AAAC42D AD33170D 04507A33 A85521AB DF1CBA64</w:t>
            </w:r>
          </w:p>
          <w:p w:rsidR="003F4D6B" w:rsidRPr="0060245D" w:rsidRDefault="003F4D6B">
            <w:pPr>
              <w:pStyle w:val="Tabletext"/>
              <w:keepNext/>
              <w:keepLines/>
              <w:rPr>
                <w:rFonts w:ascii="Courier New" w:hAnsi="Courier New" w:cs="Courier New"/>
                <w:sz w:val="20"/>
                <w:lang w:val="pt-BR"/>
                <w:rPrChange w:id="959" w:author="Simão Campos-Neto" w:date="2013-10-03T16:39:00Z">
                  <w:rPr/>
                </w:rPrChange>
              </w:rPr>
              <w:pPrChange w:id="960" w:author="Simão Campos-Neto" w:date="2013-10-03T16:39:00Z">
                <w:pPr>
                  <w:pStyle w:val="Tabletext"/>
                </w:pPr>
              </w:pPrChange>
            </w:pPr>
            <w:r w:rsidRPr="0060245D">
              <w:rPr>
                <w:rFonts w:ascii="Courier New" w:hAnsi="Courier New" w:cs="Courier New"/>
                <w:sz w:val="20"/>
                <w:lang w:val="pt-BR"/>
                <w:rPrChange w:id="961" w:author="Simão Campos-Neto" w:date="2013-10-03T16:39:00Z">
                  <w:rPr/>
                </w:rPrChange>
              </w:rPr>
              <w:tab/>
              <w:t>ECFB8504 58DBEF0A 8AEA7157 5D060C7D B3970F85 A6E1E4C7</w:t>
            </w:r>
          </w:p>
          <w:p w:rsidR="003F4D6B" w:rsidRPr="0060245D" w:rsidRDefault="003F4D6B">
            <w:pPr>
              <w:pStyle w:val="Tabletext"/>
              <w:keepNext/>
              <w:keepLines/>
              <w:rPr>
                <w:rFonts w:ascii="Courier New" w:hAnsi="Courier New" w:cs="Courier New"/>
                <w:sz w:val="20"/>
                <w:lang w:val="pt-BR"/>
                <w:rPrChange w:id="962" w:author="Simão Campos-Neto" w:date="2013-10-03T16:39:00Z">
                  <w:rPr/>
                </w:rPrChange>
              </w:rPr>
              <w:pPrChange w:id="963" w:author="Simão Campos-Neto" w:date="2013-10-03T16:39:00Z">
                <w:pPr>
                  <w:pStyle w:val="Tabletext"/>
                </w:pPr>
              </w:pPrChange>
            </w:pPr>
            <w:r w:rsidRPr="0060245D">
              <w:rPr>
                <w:rFonts w:ascii="Courier New" w:hAnsi="Courier New" w:cs="Courier New"/>
                <w:sz w:val="20"/>
                <w:lang w:val="pt-BR"/>
                <w:rPrChange w:id="964" w:author="Simão Campos-Neto" w:date="2013-10-03T16:39:00Z">
                  <w:rPr/>
                </w:rPrChange>
              </w:rPr>
              <w:tab/>
              <w:t>ABF5AE8C DB0933D7 1E8C94E0 4A25619D CEE3D226 1AD2EE6B</w:t>
            </w:r>
          </w:p>
          <w:p w:rsidR="003F4D6B" w:rsidRPr="0060245D" w:rsidRDefault="003F4D6B">
            <w:pPr>
              <w:pStyle w:val="Tabletext"/>
              <w:keepNext/>
              <w:keepLines/>
              <w:rPr>
                <w:rFonts w:ascii="Courier New" w:hAnsi="Courier New" w:cs="Courier New"/>
                <w:sz w:val="20"/>
                <w:lang w:val="pt-BR"/>
                <w:rPrChange w:id="965" w:author="Simão Campos-Neto" w:date="2013-10-03T16:39:00Z">
                  <w:rPr/>
                </w:rPrChange>
              </w:rPr>
              <w:pPrChange w:id="966" w:author="Simão Campos-Neto" w:date="2013-10-03T16:39:00Z">
                <w:pPr>
                  <w:pStyle w:val="Tabletext"/>
                </w:pPr>
              </w:pPrChange>
            </w:pPr>
            <w:r w:rsidRPr="0060245D">
              <w:rPr>
                <w:rFonts w:ascii="Courier New" w:hAnsi="Courier New" w:cs="Courier New"/>
                <w:sz w:val="20"/>
                <w:lang w:val="pt-BR"/>
                <w:rPrChange w:id="967" w:author="Simão Campos-Neto" w:date="2013-10-03T16:39:00Z">
                  <w:rPr/>
                </w:rPrChange>
              </w:rPr>
              <w:tab/>
              <w:t>F12FFA06 D98A0864 D8760273 3EC86A64 521F2B18 177B200C</w:t>
            </w:r>
          </w:p>
          <w:p w:rsidR="003F4D6B" w:rsidRPr="0060245D" w:rsidRDefault="003F4D6B">
            <w:pPr>
              <w:pStyle w:val="Tabletext"/>
              <w:keepNext/>
              <w:keepLines/>
              <w:rPr>
                <w:rFonts w:ascii="Courier New" w:hAnsi="Courier New" w:cs="Courier New"/>
                <w:sz w:val="20"/>
                <w:lang w:val="pt-BR"/>
                <w:rPrChange w:id="968" w:author="Simão Campos-Neto" w:date="2013-10-03T16:39:00Z">
                  <w:rPr/>
                </w:rPrChange>
              </w:rPr>
              <w:pPrChange w:id="969" w:author="Simão Campos-Neto" w:date="2013-10-03T16:39:00Z">
                <w:pPr>
                  <w:pStyle w:val="Tabletext"/>
                </w:pPr>
              </w:pPrChange>
            </w:pPr>
            <w:r w:rsidRPr="0060245D">
              <w:rPr>
                <w:rFonts w:ascii="Courier New" w:hAnsi="Courier New" w:cs="Courier New"/>
                <w:sz w:val="20"/>
                <w:lang w:val="pt-BR"/>
                <w:rPrChange w:id="970" w:author="Simão Campos-Neto" w:date="2013-10-03T16:39:00Z">
                  <w:rPr/>
                </w:rPrChange>
              </w:rPr>
              <w:lastRenderedPageBreak/>
              <w:tab/>
              <w:t>BBE11757 7A615D6C 770988C0 BAD946E2 08E24FA0 74E5AB31</w:t>
            </w:r>
          </w:p>
          <w:p w:rsidR="003F4D6B" w:rsidRPr="00D1132C" w:rsidRDefault="003F4D6B">
            <w:pPr>
              <w:pStyle w:val="Tabletext"/>
              <w:keepNext/>
              <w:keepLines/>
              <w:rPr>
                <w:rFonts w:ascii="Courier New" w:hAnsi="Courier New" w:cs="Courier New"/>
                <w:sz w:val="20"/>
                <w:rPrChange w:id="971" w:author="Simão Campos-Neto" w:date="2013-10-03T16:39:00Z">
                  <w:rPr/>
                </w:rPrChange>
              </w:rPr>
              <w:pPrChange w:id="972" w:author="Simão Campos-Neto" w:date="2013-10-03T16:39:00Z">
                <w:pPr>
                  <w:pStyle w:val="Tabletext"/>
                </w:pPr>
              </w:pPrChange>
            </w:pPr>
            <w:r w:rsidRPr="0060245D">
              <w:rPr>
                <w:rFonts w:ascii="Courier New" w:hAnsi="Courier New" w:cs="Courier New"/>
                <w:sz w:val="20"/>
                <w:lang w:val="pt-BR"/>
                <w:rPrChange w:id="973" w:author="Simão Campos-Neto" w:date="2013-10-03T16:39:00Z">
                  <w:rPr/>
                </w:rPrChange>
              </w:rPr>
              <w:tab/>
            </w:r>
            <w:r w:rsidRPr="00D1132C">
              <w:rPr>
                <w:rFonts w:ascii="Courier New" w:hAnsi="Courier New" w:cs="Courier New"/>
                <w:sz w:val="20"/>
                <w:rPrChange w:id="974" w:author="Simão Campos-Neto" w:date="2013-10-03T16:39:00Z">
                  <w:rPr/>
                </w:rPrChange>
              </w:rPr>
              <w:t xml:space="preserve">43DB5BFC E0FD108E 4B82D120 A93AD2CA FFFFFFFF </w:t>
            </w:r>
            <w:proofErr w:type="spellStart"/>
            <w:r w:rsidRPr="00D1132C">
              <w:rPr>
                <w:rFonts w:ascii="Courier New" w:hAnsi="Courier New" w:cs="Courier New"/>
                <w:sz w:val="20"/>
                <w:rPrChange w:id="975" w:author="Simão Campos-Neto" w:date="2013-10-03T16:39:00Z">
                  <w:rPr/>
                </w:rPrChange>
              </w:rPr>
              <w:t>FFFFFFFF</w:t>
            </w:r>
            <w:proofErr w:type="spellEnd"/>
          </w:p>
          <w:p w:rsidR="003F4D6B" w:rsidRPr="002C3ECF" w:rsidRDefault="003F4D6B" w:rsidP="003F4D6B">
            <w:pPr>
              <w:pStyle w:val="Tabletext"/>
            </w:pPr>
            <w:r w:rsidRPr="002C3ECF">
              <w:t>Generator (Note) = 2</w:t>
            </w:r>
          </w:p>
        </w:tc>
      </w:tr>
      <w:tr w:rsidR="003F4D6B" w:rsidRPr="002C3ECF" w:rsidTr="00C025DE">
        <w:trPr>
          <w:jc w:val="center"/>
        </w:trPr>
        <w:tc>
          <w:tcPr>
            <w:tcW w:w="1322" w:type="dxa"/>
            <w:shd w:val="clear" w:color="auto" w:fill="auto"/>
          </w:tcPr>
          <w:p w:rsidR="003F4D6B" w:rsidRPr="002C3ECF" w:rsidRDefault="003F4D6B" w:rsidP="003F4D6B">
            <w:pPr>
              <w:pStyle w:val="Tabletext"/>
              <w:keepNext/>
              <w:keepLines/>
            </w:pPr>
            <w:r w:rsidRPr="002C3ECF">
              <w:lastRenderedPageBreak/>
              <w:t>"Z2", "Z3", "Z4", "Z5" (AES)</w:t>
            </w:r>
          </w:p>
        </w:tc>
        <w:tc>
          <w:tcPr>
            <w:tcW w:w="1386" w:type="dxa"/>
            <w:shd w:val="clear" w:color="auto" w:fill="auto"/>
          </w:tcPr>
          <w:p w:rsidR="003F4D6B" w:rsidRPr="002C3ECF" w:rsidRDefault="003F4D6B" w:rsidP="003F4D6B">
            <w:pPr>
              <w:pStyle w:val="Tabletext"/>
              <w:keepNext/>
              <w:keepLines/>
            </w:pPr>
            <w:r w:rsidRPr="002C3ECF">
              <w:t>"DH4096"</w:t>
            </w:r>
          </w:p>
        </w:tc>
        <w:tc>
          <w:tcPr>
            <w:tcW w:w="6950" w:type="dxa"/>
            <w:shd w:val="clear" w:color="auto" w:fill="auto"/>
          </w:tcPr>
          <w:p w:rsidR="003F4D6B" w:rsidRPr="002C3ECF" w:rsidRDefault="003F4D6B" w:rsidP="003F4D6B">
            <w:pPr>
              <w:pStyle w:val="Tabletext"/>
              <w:keepNext/>
              <w:keepLines/>
            </w:pPr>
            <w:r w:rsidRPr="002C3ECF">
              <w:t>Mod-P, 4096-bit prime</w:t>
            </w:r>
          </w:p>
          <w:p w:rsidR="003F4D6B" w:rsidRPr="00B90D2A" w:rsidRDefault="003F4D6B" w:rsidP="003F4D6B">
            <w:pPr>
              <w:pStyle w:val="Tabletext"/>
              <w:keepLines/>
            </w:pPr>
            <w:r w:rsidRPr="00B90D2A">
              <w:t>Prime = 2</w:t>
            </w:r>
            <w:r w:rsidRPr="00B90D2A">
              <w:rPr>
                <w:vertAlign w:val="superscript"/>
              </w:rPr>
              <w:t>4096 </w:t>
            </w:r>
            <w:r w:rsidRPr="00B90D2A">
              <w:t>– 2</w:t>
            </w:r>
            <w:r w:rsidRPr="00B90D2A">
              <w:rPr>
                <w:vertAlign w:val="superscript"/>
              </w:rPr>
              <w:t>4032 </w:t>
            </w:r>
            <w:r w:rsidRPr="00B90D2A">
              <w:t>– 1 + 2</w:t>
            </w:r>
            <w:r w:rsidRPr="00B90D2A">
              <w:rPr>
                <w:vertAlign w:val="superscript"/>
              </w:rPr>
              <w:t>64</w:t>
            </w:r>
            <w:r w:rsidRPr="00B90D2A">
              <w:t xml:space="preserve"> × { [2</w:t>
            </w:r>
            <w:r w:rsidRPr="00B90D2A">
              <w:rPr>
                <w:vertAlign w:val="superscript"/>
              </w:rPr>
              <w:t>3966</w:t>
            </w:r>
            <w:r w:rsidRPr="00B90D2A">
              <w:t xml:space="preserve"> pi] + 240904 }</w:t>
            </w:r>
          </w:p>
          <w:p w:rsidR="003F4D6B" w:rsidRPr="002C3ECF" w:rsidRDefault="003F4D6B" w:rsidP="003F4D6B">
            <w:pPr>
              <w:pStyle w:val="Tabletext"/>
              <w:keepNext/>
              <w:keepLines/>
            </w:pPr>
            <w:r w:rsidRPr="002C3ECF">
              <w:t>Hexadecimal value =</w:t>
            </w:r>
          </w:p>
          <w:p w:rsidR="003F4D6B" w:rsidRPr="00D1132C" w:rsidRDefault="003F4D6B" w:rsidP="003F4D6B">
            <w:pPr>
              <w:pStyle w:val="Tabletext"/>
              <w:keepNext/>
              <w:keepLines/>
              <w:jc w:val="center"/>
              <w:rPr>
                <w:rFonts w:ascii="Courier New" w:hAnsi="Courier New" w:cs="Courier New"/>
                <w:sz w:val="20"/>
                <w:rPrChange w:id="976" w:author="Simão Campos-Neto" w:date="2013-10-03T16:38:00Z">
                  <w:rPr>
                    <w:caps/>
                  </w:rPr>
                </w:rPrChange>
              </w:rPr>
            </w:pPr>
            <w:r w:rsidRPr="002C3ECF">
              <w:tab/>
            </w:r>
            <w:r w:rsidRPr="00D1132C">
              <w:rPr>
                <w:rFonts w:ascii="Courier New" w:hAnsi="Courier New" w:cs="Courier New"/>
                <w:sz w:val="20"/>
                <w:rPrChange w:id="977" w:author="Simão Campos-Neto" w:date="2013-10-03T16:38:00Z">
                  <w:rPr/>
                </w:rPrChange>
              </w:rPr>
              <w:t xml:space="preserve">FFFFFFFF </w:t>
            </w:r>
            <w:proofErr w:type="spellStart"/>
            <w:r w:rsidRPr="00D1132C">
              <w:rPr>
                <w:rFonts w:ascii="Courier New" w:hAnsi="Courier New" w:cs="Courier New"/>
                <w:sz w:val="20"/>
                <w:rPrChange w:id="978" w:author="Simão Campos-Neto" w:date="2013-10-03T16:38:00Z">
                  <w:rPr/>
                </w:rPrChange>
              </w:rPr>
              <w:t>FFFFFFFF</w:t>
            </w:r>
            <w:proofErr w:type="spellEnd"/>
            <w:r w:rsidRPr="00D1132C">
              <w:rPr>
                <w:rFonts w:ascii="Courier New" w:hAnsi="Courier New" w:cs="Courier New"/>
                <w:sz w:val="20"/>
                <w:rPrChange w:id="979" w:author="Simão Campos-Neto" w:date="2013-10-03T16:38:00Z">
                  <w:rPr/>
                </w:rPrChange>
              </w:rPr>
              <w:t xml:space="preserve"> C90FDAA2 2168C234 C4C6628B 80DC1CD1</w:t>
            </w:r>
          </w:p>
          <w:p w:rsidR="003F4D6B" w:rsidRPr="0060245D" w:rsidRDefault="003F4D6B" w:rsidP="003F4D6B">
            <w:pPr>
              <w:pStyle w:val="Tabletext"/>
              <w:keepNext/>
              <w:keepLines/>
              <w:rPr>
                <w:rFonts w:ascii="Courier New" w:hAnsi="Courier New" w:cs="Courier New"/>
                <w:sz w:val="20"/>
                <w:lang w:val="pt-BR"/>
                <w:rPrChange w:id="980" w:author="Simão Campos-Neto" w:date="2013-10-03T16:38:00Z">
                  <w:rPr/>
                </w:rPrChange>
              </w:rPr>
            </w:pPr>
            <w:r w:rsidRPr="00D1132C">
              <w:rPr>
                <w:rFonts w:ascii="Courier New" w:hAnsi="Courier New" w:cs="Courier New"/>
                <w:sz w:val="20"/>
                <w:rPrChange w:id="981" w:author="Simão Campos-Neto" w:date="2013-10-03T16:38:00Z">
                  <w:rPr/>
                </w:rPrChange>
              </w:rPr>
              <w:tab/>
            </w:r>
            <w:r w:rsidRPr="0060245D">
              <w:rPr>
                <w:rFonts w:ascii="Courier New" w:hAnsi="Courier New" w:cs="Courier New"/>
                <w:sz w:val="20"/>
                <w:lang w:val="pt-BR"/>
                <w:rPrChange w:id="982" w:author="Simão Campos-Neto" w:date="2013-10-03T16:38:00Z">
                  <w:rPr/>
                </w:rPrChange>
              </w:rPr>
              <w:t>29024E08 8A67CC74 020BBEA6 3B139B22 514A0879 8E3404DD</w:t>
            </w:r>
          </w:p>
          <w:p w:rsidR="003F4D6B" w:rsidRPr="00D1132C" w:rsidRDefault="003F4D6B" w:rsidP="00D1132C">
            <w:pPr>
              <w:pStyle w:val="Tabletext"/>
              <w:keepNext/>
              <w:keepLines/>
              <w:rPr>
                <w:rFonts w:ascii="Courier New" w:hAnsi="Courier New" w:cs="Courier New"/>
                <w:sz w:val="20"/>
                <w:rPrChange w:id="983" w:author="Simão Campos-Neto" w:date="2013-10-03T16:38:00Z">
                  <w:rPr/>
                </w:rPrChange>
              </w:rPr>
            </w:pPr>
            <w:r w:rsidRPr="0060245D">
              <w:rPr>
                <w:rFonts w:ascii="Courier New" w:hAnsi="Courier New" w:cs="Courier New"/>
                <w:sz w:val="20"/>
                <w:lang w:val="pt-BR"/>
                <w:rPrChange w:id="984" w:author="Simão Campos-Neto" w:date="2013-10-03T16:38:00Z">
                  <w:rPr/>
                </w:rPrChange>
              </w:rPr>
              <w:tab/>
            </w:r>
            <w:r w:rsidRPr="00D1132C">
              <w:rPr>
                <w:rFonts w:ascii="Courier New" w:hAnsi="Courier New" w:cs="Courier New"/>
                <w:sz w:val="20"/>
                <w:rPrChange w:id="985" w:author="Simão Campos-Neto" w:date="2013-10-03T16:38:00Z">
                  <w:rPr/>
                </w:rPrChange>
              </w:rPr>
              <w:t>EF9519B3 CD3A431B 302B0A6D F25F1437 4FE1356D 6D51C245</w:t>
            </w:r>
          </w:p>
          <w:p w:rsidR="003F4D6B" w:rsidRPr="0060245D" w:rsidRDefault="003F4D6B" w:rsidP="003F4D6B">
            <w:pPr>
              <w:pStyle w:val="Tabletext"/>
              <w:keepNext/>
              <w:keepLines/>
              <w:rPr>
                <w:rFonts w:ascii="Courier New" w:hAnsi="Courier New" w:cs="Courier New"/>
                <w:sz w:val="20"/>
                <w:lang w:val="pt-BR"/>
                <w:rPrChange w:id="986" w:author="Simão Campos-Neto" w:date="2013-10-03T16:38:00Z">
                  <w:rPr/>
                </w:rPrChange>
              </w:rPr>
            </w:pPr>
            <w:r w:rsidRPr="00D1132C">
              <w:rPr>
                <w:rFonts w:ascii="Courier New" w:hAnsi="Courier New" w:cs="Courier New"/>
                <w:sz w:val="20"/>
                <w:rPrChange w:id="987" w:author="Simão Campos-Neto" w:date="2013-10-03T16:38:00Z">
                  <w:rPr/>
                </w:rPrChange>
              </w:rPr>
              <w:tab/>
            </w:r>
            <w:r w:rsidRPr="0060245D">
              <w:rPr>
                <w:rFonts w:ascii="Courier New" w:hAnsi="Courier New" w:cs="Courier New"/>
                <w:sz w:val="20"/>
                <w:lang w:val="pt-BR"/>
                <w:rPrChange w:id="988" w:author="Simão Campos-Neto" w:date="2013-10-03T16:38:00Z">
                  <w:rPr/>
                </w:rPrChange>
              </w:rPr>
              <w:t>E485B576 625E7EC6 F44C42E9 A637ED6B 0BFF5CB6 F406B7ED</w:t>
            </w:r>
          </w:p>
          <w:p w:rsidR="003F4D6B" w:rsidRPr="0060245D" w:rsidRDefault="003F4D6B" w:rsidP="003F4D6B">
            <w:pPr>
              <w:pStyle w:val="Tabletext"/>
              <w:keepNext/>
              <w:keepLines/>
              <w:rPr>
                <w:rFonts w:ascii="Courier New" w:hAnsi="Courier New" w:cs="Courier New"/>
                <w:sz w:val="20"/>
                <w:lang w:val="pt-BR"/>
                <w:rPrChange w:id="989" w:author="Simão Campos-Neto" w:date="2013-10-03T16:38:00Z">
                  <w:rPr/>
                </w:rPrChange>
              </w:rPr>
            </w:pPr>
            <w:r w:rsidRPr="0060245D">
              <w:rPr>
                <w:rFonts w:ascii="Courier New" w:hAnsi="Courier New" w:cs="Courier New"/>
                <w:sz w:val="20"/>
                <w:lang w:val="pt-BR"/>
                <w:rPrChange w:id="990" w:author="Simão Campos-Neto" w:date="2013-10-03T16:38:00Z">
                  <w:rPr/>
                </w:rPrChange>
              </w:rPr>
              <w:tab/>
              <w:t>EE386BFB 5A899FA5 AE9F2411 7C4B1FE6 49286651 ECE45B3D</w:t>
            </w:r>
          </w:p>
          <w:p w:rsidR="003F4D6B" w:rsidRPr="0060245D" w:rsidRDefault="003F4D6B" w:rsidP="003F4D6B">
            <w:pPr>
              <w:pStyle w:val="Tabletext"/>
              <w:keepNext/>
              <w:keepLines/>
              <w:rPr>
                <w:rFonts w:ascii="Courier New" w:hAnsi="Courier New" w:cs="Courier New"/>
                <w:sz w:val="20"/>
                <w:lang w:val="pt-BR"/>
                <w:rPrChange w:id="991" w:author="Simão Campos-Neto" w:date="2013-10-03T16:38:00Z">
                  <w:rPr/>
                </w:rPrChange>
              </w:rPr>
            </w:pPr>
            <w:r w:rsidRPr="0060245D">
              <w:rPr>
                <w:rFonts w:ascii="Courier New" w:hAnsi="Courier New" w:cs="Courier New"/>
                <w:sz w:val="20"/>
                <w:lang w:val="pt-BR"/>
                <w:rPrChange w:id="992" w:author="Simão Campos-Neto" w:date="2013-10-03T16:38:00Z">
                  <w:rPr/>
                </w:rPrChange>
              </w:rPr>
              <w:tab/>
              <w:t>C2007CB8 A163BF05 98DA4836 1C55D39A 69163FA8 FD24CF5F</w:t>
            </w:r>
          </w:p>
          <w:p w:rsidR="003F4D6B" w:rsidRPr="0060245D" w:rsidRDefault="003F4D6B" w:rsidP="003F4D6B">
            <w:pPr>
              <w:pStyle w:val="Tabletext"/>
              <w:keepNext/>
              <w:keepLines/>
              <w:rPr>
                <w:rFonts w:ascii="Courier New" w:hAnsi="Courier New" w:cs="Courier New"/>
                <w:sz w:val="20"/>
                <w:lang w:val="en-US"/>
                <w:rPrChange w:id="993" w:author="Simão Campos-Neto" w:date="2013-10-03T16:38:00Z">
                  <w:rPr/>
                </w:rPrChange>
              </w:rPr>
            </w:pPr>
            <w:r w:rsidRPr="0060245D">
              <w:rPr>
                <w:rFonts w:ascii="Courier New" w:hAnsi="Courier New" w:cs="Courier New"/>
                <w:sz w:val="20"/>
                <w:lang w:val="pt-BR"/>
                <w:rPrChange w:id="994" w:author="Simão Campos-Neto" w:date="2013-10-03T16:38:00Z">
                  <w:rPr/>
                </w:rPrChange>
              </w:rPr>
              <w:tab/>
            </w:r>
            <w:r w:rsidRPr="0060245D">
              <w:rPr>
                <w:rFonts w:ascii="Courier New" w:hAnsi="Courier New" w:cs="Courier New"/>
                <w:sz w:val="20"/>
                <w:lang w:val="en-US"/>
                <w:rPrChange w:id="995" w:author="Simão Campos-Neto" w:date="2013-10-03T16:38:00Z">
                  <w:rPr/>
                </w:rPrChange>
              </w:rPr>
              <w:t>83655D23 DCA3AD96 1C62F356 208552BB 9ED52907 7096966D</w:t>
            </w:r>
          </w:p>
          <w:p w:rsidR="003F4D6B" w:rsidRPr="0060245D" w:rsidRDefault="003F4D6B" w:rsidP="003F4D6B">
            <w:pPr>
              <w:pStyle w:val="Tabletext"/>
              <w:keepNext/>
              <w:keepLines/>
              <w:rPr>
                <w:rFonts w:ascii="Courier New" w:hAnsi="Courier New" w:cs="Courier New"/>
                <w:sz w:val="20"/>
                <w:lang w:val="pt-BR"/>
                <w:rPrChange w:id="996" w:author="Simão Campos-Neto" w:date="2013-10-03T16:38:00Z">
                  <w:rPr/>
                </w:rPrChange>
              </w:rPr>
            </w:pPr>
            <w:r w:rsidRPr="0060245D">
              <w:rPr>
                <w:rFonts w:ascii="Courier New" w:hAnsi="Courier New" w:cs="Courier New"/>
                <w:sz w:val="20"/>
                <w:lang w:val="en-US"/>
                <w:rPrChange w:id="997" w:author="Simão Campos-Neto" w:date="2013-10-03T16:38:00Z">
                  <w:rPr/>
                </w:rPrChange>
              </w:rPr>
              <w:tab/>
            </w:r>
            <w:r w:rsidRPr="0060245D">
              <w:rPr>
                <w:rFonts w:ascii="Courier New" w:hAnsi="Courier New" w:cs="Courier New"/>
                <w:sz w:val="20"/>
                <w:lang w:val="pt-BR"/>
                <w:rPrChange w:id="998" w:author="Simão Campos-Neto" w:date="2013-10-03T16:38:00Z">
                  <w:rPr/>
                </w:rPrChange>
              </w:rPr>
              <w:t>670C354E 4ABC9804 F1746C08 CA18217C 32905E46 2E36CE3B</w:t>
            </w:r>
          </w:p>
          <w:p w:rsidR="003F4D6B" w:rsidRPr="0060245D" w:rsidRDefault="003F4D6B" w:rsidP="003F4D6B">
            <w:pPr>
              <w:pStyle w:val="Tabletext"/>
              <w:keepNext/>
              <w:keepLines/>
              <w:rPr>
                <w:rFonts w:ascii="Courier New" w:hAnsi="Courier New" w:cs="Courier New"/>
                <w:sz w:val="20"/>
                <w:lang w:val="pt-BR"/>
                <w:rPrChange w:id="999" w:author="Simão Campos-Neto" w:date="2013-10-03T16:38:00Z">
                  <w:rPr/>
                </w:rPrChange>
              </w:rPr>
            </w:pPr>
            <w:r w:rsidRPr="0060245D">
              <w:rPr>
                <w:rFonts w:ascii="Courier New" w:hAnsi="Courier New" w:cs="Courier New"/>
                <w:sz w:val="20"/>
                <w:lang w:val="pt-BR"/>
                <w:rPrChange w:id="1000" w:author="Simão Campos-Neto" w:date="2013-10-03T16:38:00Z">
                  <w:rPr/>
                </w:rPrChange>
              </w:rPr>
              <w:tab/>
              <w:t>E39E772C 180E8603 9B2783A2 EC07A28F B5C55DF0 6F4C52C9</w:t>
            </w:r>
          </w:p>
          <w:p w:rsidR="003F4D6B" w:rsidRPr="0060245D" w:rsidRDefault="003F4D6B" w:rsidP="003F4D6B">
            <w:pPr>
              <w:pStyle w:val="Tabletext"/>
              <w:keepNext/>
              <w:keepLines/>
              <w:rPr>
                <w:rFonts w:ascii="Courier New" w:hAnsi="Courier New" w:cs="Courier New"/>
                <w:sz w:val="20"/>
                <w:lang w:val="pt-BR"/>
                <w:rPrChange w:id="1001" w:author="Simão Campos-Neto" w:date="2013-10-03T16:38:00Z">
                  <w:rPr/>
                </w:rPrChange>
              </w:rPr>
            </w:pPr>
            <w:r w:rsidRPr="0060245D">
              <w:rPr>
                <w:rFonts w:ascii="Courier New" w:hAnsi="Courier New" w:cs="Courier New"/>
                <w:sz w:val="20"/>
                <w:lang w:val="pt-BR"/>
                <w:rPrChange w:id="1002" w:author="Simão Campos-Neto" w:date="2013-10-03T16:38:00Z">
                  <w:rPr/>
                </w:rPrChange>
              </w:rPr>
              <w:tab/>
              <w:t>DE2BCBF6 95581718 3995497C EA956AE5 15D22618 98FA0510</w:t>
            </w:r>
          </w:p>
          <w:p w:rsidR="003F4D6B" w:rsidRPr="0060245D" w:rsidRDefault="003F4D6B" w:rsidP="003F4D6B">
            <w:pPr>
              <w:pStyle w:val="Tabletext"/>
              <w:keepNext/>
              <w:keepLines/>
              <w:rPr>
                <w:rFonts w:ascii="Courier New" w:hAnsi="Courier New" w:cs="Courier New"/>
                <w:sz w:val="20"/>
                <w:lang w:val="pt-BR"/>
                <w:rPrChange w:id="1003" w:author="Simão Campos-Neto" w:date="2013-10-03T16:38:00Z">
                  <w:rPr/>
                </w:rPrChange>
              </w:rPr>
            </w:pPr>
            <w:r w:rsidRPr="0060245D">
              <w:rPr>
                <w:rFonts w:ascii="Courier New" w:hAnsi="Courier New" w:cs="Courier New"/>
                <w:sz w:val="20"/>
                <w:lang w:val="pt-BR"/>
                <w:rPrChange w:id="1004" w:author="Simão Campos-Neto" w:date="2013-10-03T16:38:00Z">
                  <w:rPr/>
                </w:rPrChange>
              </w:rPr>
              <w:tab/>
              <w:t>15728E5A 8AAAC42D AD33170D 04507A33 A85521AB DF1CBA64</w:t>
            </w:r>
          </w:p>
          <w:p w:rsidR="003F4D6B" w:rsidRPr="0060245D" w:rsidRDefault="003F4D6B" w:rsidP="003F4D6B">
            <w:pPr>
              <w:pStyle w:val="Tabletext"/>
              <w:keepNext/>
              <w:keepLines/>
              <w:rPr>
                <w:rFonts w:ascii="Courier New" w:hAnsi="Courier New" w:cs="Courier New"/>
                <w:sz w:val="20"/>
                <w:lang w:val="pt-BR"/>
                <w:rPrChange w:id="1005" w:author="Simão Campos-Neto" w:date="2013-10-03T16:38:00Z">
                  <w:rPr/>
                </w:rPrChange>
              </w:rPr>
            </w:pPr>
            <w:r w:rsidRPr="0060245D">
              <w:rPr>
                <w:rFonts w:ascii="Courier New" w:hAnsi="Courier New" w:cs="Courier New"/>
                <w:sz w:val="20"/>
                <w:lang w:val="pt-BR"/>
                <w:rPrChange w:id="1006" w:author="Simão Campos-Neto" w:date="2013-10-03T16:38:00Z">
                  <w:rPr/>
                </w:rPrChange>
              </w:rPr>
              <w:tab/>
              <w:t>ECFB8504 58DBEF0A 8AEA7157 5D060C7D B3970F85 A6E1E4C7</w:t>
            </w:r>
          </w:p>
          <w:p w:rsidR="003F4D6B" w:rsidRPr="0060245D" w:rsidRDefault="003F4D6B" w:rsidP="003F4D6B">
            <w:pPr>
              <w:pStyle w:val="Tabletext"/>
              <w:keepNext/>
              <w:keepLines/>
              <w:rPr>
                <w:rFonts w:ascii="Courier New" w:hAnsi="Courier New" w:cs="Courier New"/>
                <w:sz w:val="20"/>
                <w:lang w:val="pt-BR"/>
                <w:rPrChange w:id="1007" w:author="Simão Campos-Neto" w:date="2013-10-03T16:38:00Z">
                  <w:rPr/>
                </w:rPrChange>
              </w:rPr>
            </w:pPr>
            <w:r w:rsidRPr="0060245D">
              <w:rPr>
                <w:rFonts w:ascii="Courier New" w:hAnsi="Courier New" w:cs="Courier New"/>
                <w:sz w:val="20"/>
                <w:lang w:val="pt-BR"/>
                <w:rPrChange w:id="1008" w:author="Simão Campos-Neto" w:date="2013-10-03T16:38:00Z">
                  <w:rPr/>
                </w:rPrChange>
              </w:rPr>
              <w:tab/>
              <w:t>ABF5AE8C DB0933D7 1E8C94E0 4A25619D CEE3D226 1AD2EE6B</w:t>
            </w:r>
          </w:p>
          <w:p w:rsidR="003F4D6B" w:rsidRPr="0060245D" w:rsidRDefault="003F4D6B" w:rsidP="003F4D6B">
            <w:pPr>
              <w:pStyle w:val="Tabletext"/>
              <w:keepNext/>
              <w:keepLines/>
              <w:rPr>
                <w:rFonts w:ascii="Courier New" w:hAnsi="Courier New" w:cs="Courier New"/>
                <w:sz w:val="20"/>
                <w:lang w:val="pt-BR"/>
                <w:rPrChange w:id="1009" w:author="Simão Campos-Neto" w:date="2013-10-03T16:38:00Z">
                  <w:rPr/>
                </w:rPrChange>
              </w:rPr>
            </w:pPr>
            <w:r w:rsidRPr="0060245D">
              <w:rPr>
                <w:rFonts w:ascii="Courier New" w:hAnsi="Courier New" w:cs="Courier New"/>
                <w:sz w:val="20"/>
                <w:lang w:val="pt-BR"/>
                <w:rPrChange w:id="1010" w:author="Simão Campos-Neto" w:date="2013-10-03T16:38:00Z">
                  <w:rPr/>
                </w:rPrChange>
              </w:rPr>
              <w:tab/>
              <w:t>F12FFA06 D98A0864 D8760273 3EC86A64 521F2B18 177B200C</w:t>
            </w:r>
          </w:p>
          <w:p w:rsidR="003F4D6B" w:rsidRPr="0060245D" w:rsidRDefault="003F4D6B" w:rsidP="003F4D6B">
            <w:pPr>
              <w:pStyle w:val="Tabletext"/>
              <w:keepNext/>
              <w:keepLines/>
              <w:rPr>
                <w:rFonts w:ascii="Courier New" w:hAnsi="Courier New" w:cs="Courier New"/>
                <w:sz w:val="20"/>
                <w:lang w:val="pt-BR"/>
                <w:rPrChange w:id="1011" w:author="Simão Campos-Neto" w:date="2013-10-03T16:38:00Z">
                  <w:rPr/>
                </w:rPrChange>
              </w:rPr>
            </w:pPr>
            <w:r w:rsidRPr="0060245D">
              <w:rPr>
                <w:rFonts w:ascii="Courier New" w:hAnsi="Courier New" w:cs="Courier New"/>
                <w:sz w:val="20"/>
                <w:lang w:val="pt-BR"/>
                <w:rPrChange w:id="1012" w:author="Simão Campos-Neto" w:date="2013-10-03T16:38:00Z">
                  <w:rPr/>
                </w:rPrChange>
              </w:rPr>
              <w:tab/>
              <w:t>BBE11757 7A615D6C 770988C0 BAD946E2 08E24FA0 74E5AB31</w:t>
            </w:r>
          </w:p>
          <w:p w:rsidR="003F4D6B" w:rsidRPr="0060245D" w:rsidRDefault="003F4D6B" w:rsidP="003F4D6B">
            <w:pPr>
              <w:pStyle w:val="Tabletext"/>
              <w:keepNext/>
              <w:keepLines/>
              <w:rPr>
                <w:rFonts w:ascii="Courier New" w:hAnsi="Courier New" w:cs="Courier New"/>
                <w:sz w:val="20"/>
                <w:lang w:val="pt-BR"/>
                <w:rPrChange w:id="1013" w:author="Simão Campos-Neto" w:date="2013-10-03T16:38:00Z">
                  <w:rPr/>
                </w:rPrChange>
              </w:rPr>
            </w:pPr>
            <w:r w:rsidRPr="0060245D">
              <w:rPr>
                <w:rFonts w:ascii="Courier New" w:hAnsi="Courier New" w:cs="Courier New"/>
                <w:sz w:val="20"/>
                <w:lang w:val="pt-BR"/>
                <w:rPrChange w:id="1014" w:author="Simão Campos-Neto" w:date="2013-10-03T16:38:00Z">
                  <w:rPr/>
                </w:rPrChange>
              </w:rPr>
              <w:tab/>
              <w:t>43DB5BFC E0FD108E 4B82D120 A9210801 1A723C12 A787E6D7</w:t>
            </w:r>
          </w:p>
          <w:p w:rsidR="003F4D6B" w:rsidRPr="0060245D" w:rsidRDefault="003F4D6B" w:rsidP="003F4D6B">
            <w:pPr>
              <w:pStyle w:val="Tabletext"/>
              <w:keepNext/>
              <w:keepLines/>
              <w:rPr>
                <w:rFonts w:ascii="Courier New" w:hAnsi="Courier New" w:cs="Courier New"/>
                <w:sz w:val="20"/>
                <w:lang w:val="pt-BR"/>
                <w:rPrChange w:id="1015" w:author="Simão Campos-Neto" w:date="2013-10-03T16:38:00Z">
                  <w:rPr/>
                </w:rPrChange>
              </w:rPr>
            </w:pPr>
            <w:r w:rsidRPr="0060245D">
              <w:rPr>
                <w:rFonts w:ascii="Courier New" w:hAnsi="Courier New" w:cs="Courier New"/>
                <w:sz w:val="20"/>
                <w:lang w:val="pt-BR"/>
                <w:rPrChange w:id="1016" w:author="Simão Campos-Neto" w:date="2013-10-03T16:38:00Z">
                  <w:rPr/>
                </w:rPrChange>
              </w:rPr>
              <w:tab/>
              <w:t>88719A10 BDBA5B26 99C32718 6AF4E23C 1A946834 B6150BDA</w:t>
            </w:r>
          </w:p>
          <w:p w:rsidR="003F4D6B" w:rsidRPr="0060245D" w:rsidRDefault="003F4D6B" w:rsidP="003F4D6B">
            <w:pPr>
              <w:pStyle w:val="Tabletext"/>
              <w:keepNext/>
              <w:keepLines/>
              <w:ind w:left="284" w:hanging="284"/>
              <w:rPr>
                <w:rFonts w:ascii="Courier New" w:hAnsi="Courier New" w:cs="Courier New"/>
                <w:sz w:val="20"/>
                <w:lang w:val="pt-BR"/>
                <w:rPrChange w:id="1017" w:author="Simão Campos-Neto" w:date="2013-10-03T16:38:00Z">
                  <w:rPr/>
                </w:rPrChange>
              </w:rPr>
            </w:pPr>
            <w:r w:rsidRPr="0060245D">
              <w:rPr>
                <w:rFonts w:ascii="Courier New" w:hAnsi="Courier New" w:cs="Courier New"/>
                <w:sz w:val="20"/>
                <w:lang w:val="pt-BR"/>
                <w:rPrChange w:id="1018" w:author="Simão Campos-Neto" w:date="2013-10-03T16:38:00Z">
                  <w:rPr/>
                </w:rPrChange>
              </w:rPr>
              <w:tab/>
              <w:t>2583E9CA 2AD44CE8 DBBBC2DB 04DE8EF9 2E8EFC14 1FBECAA6</w:t>
            </w:r>
          </w:p>
          <w:p w:rsidR="003F4D6B" w:rsidRPr="00D1132C" w:rsidRDefault="003F4D6B" w:rsidP="003F4D6B">
            <w:pPr>
              <w:pStyle w:val="Tabletext"/>
              <w:keepNext/>
              <w:keepLines/>
              <w:rPr>
                <w:rFonts w:ascii="Courier New" w:hAnsi="Courier New" w:cs="Courier New"/>
                <w:sz w:val="20"/>
                <w:rPrChange w:id="1019" w:author="Simão Campos-Neto" w:date="2013-10-03T16:38:00Z">
                  <w:rPr/>
                </w:rPrChange>
              </w:rPr>
            </w:pPr>
            <w:r w:rsidRPr="0060245D">
              <w:rPr>
                <w:rFonts w:ascii="Courier New" w:hAnsi="Courier New" w:cs="Courier New"/>
                <w:sz w:val="20"/>
                <w:lang w:val="pt-BR"/>
                <w:rPrChange w:id="1020" w:author="Simão Campos-Neto" w:date="2013-10-03T16:38:00Z">
                  <w:rPr/>
                </w:rPrChange>
              </w:rPr>
              <w:tab/>
            </w:r>
            <w:r w:rsidRPr="00D1132C">
              <w:rPr>
                <w:rFonts w:ascii="Courier New" w:hAnsi="Courier New" w:cs="Courier New"/>
                <w:sz w:val="20"/>
                <w:rPrChange w:id="1021" w:author="Simão Campos-Neto" w:date="2013-10-03T16:38:00Z">
                  <w:rPr/>
                </w:rPrChange>
              </w:rPr>
              <w:t>287C5947 4E6BC05D 99B2964F A090C3A2 233BA186 515BE7ED</w:t>
            </w:r>
          </w:p>
          <w:p w:rsidR="003F4D6B" w:rsidRPr="00D1132C" w:rsidRDefault="003F4D6B" w:rsidP="003F4D6B">
            <w:pPr>
              <w:pStyle w:val="Tabletext"/>
              <w:keepNext/>
              <w:keepLines/>
              <w:rPr>
                <w:rFonts w:ascii="Courier New" w:hAnsi="Courier New" w:cs="Courier New"/>
                <w:sz w:val="20"/>
                <w:rPrChange w:id="1022" w:author="Simão Campos-Neto" w:date="2013-10-03T16:38:00Z">
                  <w:rPr/>
                </w:rPrChange>
              </w:rPr>
            </w:pPr>
            <w:r w:rsidRPr="00D1132C">
              <w:rPr>
                <w:rFonts w:ascii="Courier New" w:hAnsi="Courier New" w:cs="Courier New"/>
                <w:sz w:val="20"/>
                <w:rPrChange w:id="1023" w:author="Simão Campos-Neto" w:date="2013-10-03T16:38:00Z">
                  <w:rPr/>
                </w:rPrChange>
              </w:rPr>
              <w:tab/>
              <w:t>1F612970 CEE2D7AF B81BDD76 2170481C D0069127 D5B05AA9</w:t>
            </w:r>
          </w:p>
          <w:p w:rsidR="003F4D6B" w:rsidRPr="00D1132C" w:rsidRDefault="003F4D6B" w:rsidP="003F4D6B">
            <w:pPr>
              <w:pStyle w:val="Tabletext"/>
              <w:keepNext/>
              <w:keepLines/>
              <w:rPr>
                <w:rFonts w:ascii="Courier New" w:hAnsi="Courier New" w:cs="Courier New"/>
                <w:sz w:val="20"/>
                <w:rPrChange w:id="1024" w:author="Simão Campos-Neto" w:date="2013-10-03T16:38:00Z">
                  <w:rPr/>
                </w:rPrChange>
              </w:rPr>
            </w:pPr>
            <w:r w:rsidRPr="00D1132C">
              <w:rPr>
                <w:rFonts w:ascii="Courier New" w:hAnsi="Courier New" w:cs="Courier New"/>
                <w:sz w:val="20"/>
                <w:rPrChange w:id="1025" w:author="Simão Campos-Neto" w:date="2013-10-03T16:38:00Z">
                  <w:rPr/>
                </w:rPrChange>
              </w:rPr>
              <w:tab/>
              <w:t>93B4EA98 8D8FDDC1 86FFB7DC 90A6C08F 4DF435C9 34063199</w:t>
            </w:r>
          </w:p>
          <w:p w:rsidR="003F4D6B" w:rsidRPr="002C3ECF" w:rsidRDefault="003F4D6B" w:rsidP="003F4D6B">
            <w:pPr>
              <w:pStyle w:val="Tabletext"/>
              <w:keepNext/>
              <w:keepLines/>
            </w:pPr>
            <w:r w:rsidRPr="00D1132C">
              <w:rPr>
                <w:rFonts w:ascii="Courier New" w:hAnsi="Courier New" w:cs="Courier New"/>
                <w:sz w:val="20"/>
                <w:rPrChange w:id="1026" w:author="Simão Campos-Neto" w:date="2013-10-03T16:38:00Z">
                  <w:rPr/>
                </w:rPrChange>
              </w:rPr>
              <w:tab/>
              <w:t xml:space="preserve">FFFFFFFF </w:t>
            </w:r>
            <w:proofErr w:type="spellStart"/>
            <w:r w:rsidRPr="00D1132C">
              <w:rPr>
                <w:rFonts w:ascii="Courier New" w:hAnsi="Courier New" w:cs="Courier New"/>
                <w:sz w:val="20"/>
                <w:rPrChange w:id="1027" w:author="Simão Campos-Neto" w:date="2013-10-03T16:38:00Z">
                  <w:rPr/>
                </w:rPrChange>
              </w:rPr>
              <w:t>FFFFFFFF</w:t>
            </w:r>
            <w:proofErr w:type="spellEnd"/>
          </w:p>
          <w:p w:rsidR="003F4D6B" w:rsidRPr="002C3ECF" w:rsidRDefault="003F4D6B" w:rsidP="003F4D6B">
            <w:pPr>
              <w:pStyle w:val="Tabletext"/>
              <w:keepNext/>
              <w:keepLines/>
            </w:pPr>
            <w:r w:rsidRPr="002C3ECF">
              <w:t>Generator (Note) = 2</w:t>
            </w:r>
          </w:p>
        </w:tc>
      </w:tr>
      <w:tr w:rsidR="00C025DE" w:rsidRPr="002C3ECF" w:rsidTr="00C025DE">
        <w:trPr>
          <w:jc w:val="center"/>
          <w:ins w:id="1028" w:author="Simão Campos-Neto" w:date="2013-10-03T16:42:00Z"/>
        </w:trPr>
        <w:tc>
          <w:tcPr>
            <w:tcW w:w="1322" w:type="dxa"/>
            <w:shd w:val="clear" w:color="auto" w:fill="auto"/>
          </w:tcPr>
          <w:p w:rsidR="00C025DE" w:rsidRPr="00D1132C" w:rsidRDefault="00C025DE" w:rsidP="00D36DC4">
            <w:pPr>
              <w:pStyle w:val="Tabletext"/>
              <w:rPr>
                <w:ins w:id="1029" w:author="Simon" w:date="2013-02-09T13:46:00Z"/>
              </w:rPr>
            </w:pPr>
            <w:ins w:id="1030" w:author="Simon" w:date="2013-02-09T13:46:00Z">
              <w:r w:rsidRPr="00D1132C">
                <w:t>"Z</w:t>
              </w:r>
            </w:ins>
            <w:ins w:id="1031" w:author="Simon" w:date="2013-02-09T14:02:00Z">
              <w:r w:rsidRPr="00D1132C">
                <w:t>5</w:t>
              </w:r>
            </w:ins>
            <w:ins w:id="1032" w:author="Simon" w:date="2013-02-09T13:46:00Z">
              <w:r w:rsidRPr="00D1132C">
                <w:t>" (AES)</w:t>
              </w:r>
            </w:ins>
          </w:p>
        </w:tc>
        <w:tc>
          <w:tcPr>
            <w:tcW w:w="1386" w:type="dxa"/>
            <w:shd w:val="clear" w:color="auto" w:fill="auto"/>
          </w:tcPr>
          <w:p w:rsidR="00C025DE" w:rsidRPr="00D1132C" w:rsidRDefault="00C025DE" w:rsidP="00D36DC4">
            <w:pPr>
              <w:pStyle w:val="Tabletext"/>
              <w:rPr>
                <w:ins w:id="1033" w:author="Simon" w:date="2013-02-09T13:46:00Z"/>
              </w:rPr>
            </w:pPr>
            <w:ins w:id="1034" w:author="Simon" w:date="2013-02-09T13:47:00Z">
              <w:r w:rsidRPr="00D1132C">
                <w:t>"DH6144"</w:t>
              </w:r>
            </w:ins>
          </w:p>
        </w:tc>
        <w:tc>
          <w:tcPr>
            <w:tcW w:w="6950" w:type="dxa"/>
            <w:shd w:val="clear" w:color="auto" w:fill="auto"/>
          </w:tcPr>
          <w:p w:rsidR="00C025DE" w:rsidRPr="00D1132C" w:rsidRDefault="00C025DE" w:rsidP="00D36DC4">
            <w:pPr>
              <w:pStyle w:val="Tabletext"/>
              <w:rPr>
                <w:ins w:id="1035" w:author="Simon" w:date="2013-02-09T13:47:00Z"/>
              </w:rPr>
            </w:pPr>
            <w:ins w:id="1036" w:author="Simon" w:date="2013-02-09T13:47:00Z">
              <w:r w:rsidRPr="00D1132C">
                <w:t>Mod-P, 8192-bit prime</w:t>
              </w:r>
            </w:ins>
          </w:p>
          <w:p w:rsidR="00C025DE" w:rsidRPr="00D1132C" w:rsidRDefault="00C025DE" w:rsidP="00D36DC4">
            <w:pPr>
              <w:pStyle w:val="Tabletext"/>
              <w:keepNext/>
              <w:keepLines/>
              <w:jc w:val="center"/>
              <w:rPr>
                <w:ins w:id="1037" w:author="Simon" w:date="2013-02-09T13:47:00Z"/>
                <w:rPrChange w:id="1038" w:author="Simon" w:date="2013-02-09T13:48:00Z">
                  <w:rPr>
                    <w:ins w:id="1039" w:author="Simon" w:date="2013-02-09T13:47:00Z"/>
                    <w:caps/>
                  </w:rPr>
                </w:rPrChange>
              </w:rPr>
            </w:pPr>
            <w:ins w:id="1040" w:author="Simon" w:date="2013-02-09T13:47:00Z">
              <w:r w:rsidRPr="00D1132C">
                <w:t>Prime = 2</w:t>
              </w:r>
              <w:r w:rsidRPr="00D1132C">
                <w:rPr>
                  <w:vertAlign w:val="superscript"/>
                </w:rPr>
                <w:t>6144</w:t>
              </w:r>
              <w:r w:rsidRPr="00D1132C">
                <w:t> – 2</w:t>
              </w:r>
              <w:r w:rsidRPr="00D1132C">
                <w:rPr>
                  <w:vertAlign w:val="superscript"/>
                </w:rPr>
                <w:t>6080</w:t>
              </w:r>
              <w:r w:rsidRPr="00D1132C">
                <w:t>– 1 + 2</w:t>
              </w:r>
              <w:r w:rsidRPr="00D1132C">
                <w:rPr>
                  <w:vertAlign w:val="superscript"/>
                </w:rPr>
                <w:t>64</w:t>
              </w:r>
              <w:r w:rsidRPr="00D1132C">
                <w:t xml:space="preserve"> × { [2</w:t>
              </w:r>
              <w:r w:rsidRPr="00D1132C">
                <w:rPr>
                  <w:vertAlign w:val="superscript"/>
                </w:rPr>
                <w:t>6014</w:t>
              </w:r>
              <w:r w:rsidRPr="00D1132C">
                <w:t xml:space="preserve"> pi] + 929484 }</w:t>
              </w:r>
            </w:ins>
          </w:p>
          <w:p w:rsidR="00C025DE" w:rsidRPr="00D1132C" w:rsidRDefault="00C025DE" w:rsidP="00D36DC4">
            <w:pPr>
              <w:pStyle w:val="Tabletext"/>
              <w:rPr>
                <w:ins w:id="1041" w:author="Simon" w:date="2013-02-09T13:47:00Z"/>
              </w:rPr>
            </w:pPr>
            <w:ins w:id="1042" w:author="Simon" w:date="2013-02-09T13:47:00Z">
              <w:r w:rsidRPr="00D1132C">
                <w:t>Hexadecimal value =</w:t>
              </w:r>
            </w:ins>
          </w:p>
          <w:p w:rsidR="00C025DE" w:rsidRDefault="00C025DE">
            <w:pPr>
              <w:pStyle w:val="Tabletext"/>
              <w:ind w:left="284"/>
              <w:rPr>
                <w:ins w:id="1043" w:author="Simão Campos-Neto" w:date="2013-10-03T16:40:00Z"/>
                <w:rFonts w:ascii="Courier New" w:hAnsi="Courier New" w:cs="Courier New"/>
                <w:sz w:val="20"/>
              </w:rPr>
            </w:pPr>
            <w:ins w:id="1044" w:author="Simon" w:date="2013-02-09T13:48:00Z">
              <w:r w:rsidRPr="00D1132C">
                <w:rPr>
                  <w:rFonts w:ascii="Courier New" w:hAnsi="Courier New" w:cs="Courier New"/>
                  <w:sz w:val="20"/>
                  <w:rPrChange w:id="1045" w:author="Simão Campos-Neto" w:date="2013-10-03T16:38:00Z">
                    <w:rPr/>
                  </w:rPrChange>
                </w:rPr>
                <w:t xml:space="preserve">FFFFFFFF </w:t>
              </w:r>
              <w:proofErr w:type="spellStart"/>
              <w:r w:rsidRPr="00D1132C">
                <w:rPr>
                  <w:rFonts w:ascii="Courier New" w:hAnsi="Courier New" w:cs="Courier New"/>
                  <w:sz w:val="20"/>
                  <w:rPrChange w:id="1046" w:author="Simão Campos-Neto" w:date="2013-10-03T16:38:00Z">
                    <w:rPr/>
                  </w:rPrChange>
                </w:rPr>
                <w:t>FFFFFFFF</w:t>
              </w:r>
              <w:proofErr w:type="spellEnd"/>
              <w:r w:rsidRPr="00D1132C">
                <w:rPr>
                  <w:rFonts w:ascii="Courier New" w:hAnsi="Courier New" w:cs="Courier New"/>
                  <w:sz w:val="20"/>
                  <w:rPrChange w:id="1047" w:author="Simão Campos-Neto" w:date="2013-10-03T16:38:00Z">
                    <w:rPr/>
                  </w:rPrChange>
                </w:rPr>
                <w:t xml:space="preserve"> C90FDAA2 2168C234 C4C6628B 80DC1CD1</w:t>
              </w:r>
            </w:ins>
          </w:p>
          <w:p w:rsidR="00C025DE" w:rsidRPr="0060245D" w:rsidRDefault="00C025DE">
            <w:pPr>
              <w:pStyle w:val="Tabletext"/>
              <w:ind w:left="284"/>
              <w:rPr>
                <w:ins w:id="1048" w:author="Simão Campos-Neto" w:date="2013-10-03T16:40:00Z"/>
                <w:rFonts w:ascii="Courier New" w:hAnsi="Courier New" w:cs="Courier New"/>
                <w:sz w:val="20"/>
                <w:lang w:val="pt-BR"/>
              </w:rPr>
            </w:pPr>
            <w:ins w:id="1049" w:author="Simon" w:date="2013-02-09T13:48:00Z">
              <w:r w:rsidRPr="0060245D">
                <w:rPr>
                  <w:rFonts w:ascii="Courier New" w:hAnsi="Courier New" w:cs="Courier New"/>
                  <w:sz w:val="20"/>
                  <w:lang w:val="pt-BR"/>
                  <w:rPrChange w:id="1050" w:author="Simão Campos-Neto" w:date="2013-10-03T16:38:00Z">
                    <w:rPr/>
                  </w:rPrChange>
                </w:rPr>
                <w:t>29024E08</w:t>
              </w:r>
            </w:ins>
            <w:ins w:id="1051" w:author="Simon" w:date="2013-02-09T13:50:00Z">
              <w:r w:rsidRPr="0060245D">
                <w:rPr>
                  <w:rFonts w:ascii="Courier New" w:hAnsi="Courier New" w:cs="Courier New"/>
                  <w:sz w:val="20"/>
                  <w:lang w:val="pt-BR"/>
                  <w:rPrChange w:id="1052" w:author="Simão Campos-Neto" w:date="2013-10-03T16:38:00Z">
                    <w:rPr/>
                  </w:rPrChange>
                </w:rPr>
                <w:t xml:space="preserve"> </w:t>
              </w:r>
            </w:ins>
            <w:ins w:id="1053" w:author="Simon" w:date="2013-02-09T13:48:00Z">
              <w:r w:rsidRPr="0060245D">
                <w:rPr>
                  <w:rFonts w:ascii="Courier New" w:hAnsi="Courier New" w:cs="Courier New"/>
                  <w:sz w:val="20"/>
                  <w:lang w:val="pt-BR"/>
                  <w:rPrChange w:id="1054" w:author="Simão Campos-Neto" w:date="2013-10-03T16:38:00Z">
                    <w:rPr/>
                  </w:rPrChange>
                </w:rPr>
                <w:t>8A67CC74 020BBEA6 3B139B22 514A0879 8E3404DD</w:t>
              </w:r>
            </w:ins>
          </w:p>
          <w:p w:rsidR="00C025DE" w:rsidRDefault="00C025DE">
            <w:pPr>
              <w:pStyle w:val="Tabletext"/>
              <w:ind w:left="284"/>
              <w:rPr>
                <w:ins w:id="1055" w:author="Simão Campos-Neto" w:date="2013-10-03T16:40:00Z"/>
                <w:rFonts w:ascii="Courier New" w:hAnsi="Courier New" w:cs="Courier New"/>
                <w:sz w:val="20"/>
              </w:rPr>
            </w:pPr>
            <w:ins w:id="1056" w:author="Simon" w:date="2013-02-09T13:48:00Z">
              <w:r w:rsidRPr="00D1132C">
                <w:rPr>
                  <w:rFonts w:ascii="Courier New" w:hAnsi="Courier New" w:cs="Courier New"/>
                  <w:sz w:val="20"/>
                  <w:rPrChange w:id="1057" w:author="Simão Campos-Neto" w:date="2013-10-03T16:38:00Z">
                    <w:rPr/>
                  </w:rPrChange>
                </w:rPr>
                <w:t>EF9519B3 CD3A431B</w:t>
              </w:r>
            </w:ins>
            <w:ins w:id="1058" w:author="Simon" w:date="2013-02-09T13:50:00Z">
              <w:r w:rsidRPr="00D1132C">
                <w:rPr>
                  <w:rFonts w:ascii="Courier New" w:hAnsi="Courier New" w:cs="Courier New"/>
                  <w:sz w:val="20"/>
                  <w:rPrChange w:id="1059" w:author="Simão Campos-Neto" w:date="2013-10-03T16:38:00Z">
                    <w:rPr/>
                  </w:rPrChange>
                </w:rPr>
                <w:t xml:space="preserve"> </w:t>
              </w:r>
            </w:ins>
            <w:ins w:id="1060" w:author="Simon" w:date="2013-02-09T13:48:00Z">
              <w:r w:rsidRPr="00D1132C">
                <w:rPr>
                  <w:rFonts w:ascii="Courier New" w:hAnsi="Courier New" w:cs="Courier New"/>
                  <w:sz w:val="20"/>
                  <w:rPrChange w:id="1061" w:author="Simão Campos-Neto" w:date="2013-10-03T16:38:00Z">
                    <w:rPr/>
                  </w:rPrChange>
                </w:rPr>
                <w:t>302B0A6D F25F1437 4FE1356D 6D51C245</w:t>
              </w:r>
            </w:ins>
          </w:p>
          <w:p w:rsidR="00C025DE" w:rsidRPr="0060245D" w:rsidRDefault="00C025DE">
            <w:pPr>
              <w:pStyle w:val="Tabletext"/>
              <w:ind w:left="284"/>
              <w:rPr>
                <w:ins w:id="1062" w:author="Simão Campos-Neto" w:date="2013-10-03T16:40:00Z"/>
                <w:rFonts w:ascii="Courier New" w:hAnsi="Courier New" w:cs="Courier New"/>
                <w:sz w:val="20"/>
                <w:lang w:val="pt-BR"/>
              </w:rPr>
            </w:pPr>
            <w:ins w:id="1063" w:author="Simon" w:date="2013-02-09T13:48:00Z">
              <w:r w:rsidRPr="0060245D">
                <w:rPr>
                  <w:rFonts w:ascii="Courier New" w:hAnsi="Courier New" w:cs="Courier New"/>
                  <w:sz w:val="20"/>
                  <w:lang w:val="pt-BR"/>
                  <w:rPrChange w:id="1064" w:author="Simão Campos-Neto" w:date="2013-10-03T16:38:00Z">
                    <w:rPr/>
                  </w:rPrChange>
                </w:rPr>
                <w:t>E485B576 625E7EC6 F44C42E9</w:t>
              </w:r>
            </w:ins>
            <w:ins w:id="1065" w:author="Simon" w:date="2013-02-09T13:50:00Z">
              <w:r w:rsidRPr="0060245D">
                <w:rPr>
                  <w:rFonts w:ascii="Courier New" w:hAnsi="Courier New" w:cs="Courier New"/>
                  <w:sz w:val="20"/>
                  <w:lang w:val="pt-BR"/>
                  <w:rPrChange w:id="1066" w:author="Simão Campos-Neto" w:date="2013-10-03T16:38:00Z">
                    <w:rPr/>
                  </w:rPrChange>
                </w:rPr>
                <w:t xml:space="preserve"> </w:t>
              </w:r>
            </w:ins>
            <w:ins w:id="1067" w:author="Simon" w:date="2013-02-09T13:48:00Z">
              <w:r w:rsidRPr="0060245D">
                <w:rPr>
                  <w:rFonts w:ascii="Courier New" w:hAnsi="Courier New" w:cs="Courier New"/>
                  <w:sz w:val="20"/>
                  <w:lang w:val="pt-BR"/>
                  <w:rPrChange w:id="1068" w:author="Simão Campos-Neto" w:date="2013-10-03T16:38:00Z">
                    <w:rPr/>
                  </w:rPrChange>
                </w:rPr>
                <w:t>A637ED6B 0BFF5CB6 F406B7ED</w:t>
              </w:r>
            </w:ins>
          </w:p>
          <w:p w:rsidR="00C025DE" w:rsidRPr="0060245D" w:rsidRDefault="00C025DE">
            <w:pPr>
              <w:pStyle w:val="Tabletext"/>
              <w:ind w:left="284"/>
              <w:rPr>
                <w:ins w:id="1069" w:author="Simão Campos-Neto" w:date="2013-10-03T16:40:00Z"/>
                <w:rFonts w:ascii="Courier New" w:hAnsi="Courier New" w:cs="Courier New"/>
                <w:sz w:val="20"/>
                <w:lang w:val="pt-BR"/>
              </w:rPr>
            </w:pPr>
            <w:ins w:id="1070" w:author="Simon" w:date="2013-02-09T13:48:00Z">
              <w:r w:rsidRPr="0060245D">
                <w:rPr>
                  <w:rFonts w:ascii="Courier New" w:hAnsi="Courier New" w:cs="Courier New"/>
                  <w:sz w:val="20"/>
                  <w:lang w:val="pt-BR"/>
                  <w:rPrChange w:id="1071" w:author="Simão Campos-Neto" w:date="2013-10-03T16:38:00Z">
                    <w:rPr/>
                  </w:rPrChange>
                </w:rPr>
                <w:t>EE386BFB 5A899FA5 AE9F2411 7C4B1FE6</w:t>
              </w:r>
            </w:ins>
            <w:ins w:id="1072" w:author="Simon" w:date="2013-02-09T13:50:00Z">
              <w:r w:rsidRPr="0060245D">
                <w:rPr>
                  <w:rFonts w:ascii="Courier New" w:hAnsi="Courier New" w:cs="Courier New"/>
                  <w:sz w:val="20"/>
                  <w:lang w:val="pt-BR"/>
                  <w:rPrChange w:id="1073" w:author="Simão Campos-Neto" w:date="2013-10-03T16:38:00Z">
                    <w:rPr/>
                  </w:rPrChange>
                </w:rPr>
                <w:t xml:space="preserve"> </w:t>
              </w:r>
            </w:ins>
            <w:ins w:id="1074" w:author="Simon" w:date="2013-02-09T13:48:00Z">
              <w:r w:rsidRPr="0060245D">
                <w:rPr>
                  <w:rFonts w:ascii="Courier New" w:hAnsi="Courier New" w:cs="Courier New"/>
                  <w:sz w:val="20"/>
                  <w:lang w:val="pt-BR"/>
                  <w:rPrChange w:id="1075" w:author="Simão Campos-Neto" w:date="2013-10-03T16:38:00Z">
                    <w:rPr/>
                  </w:rPrChange>
                </w:rPr>
                <w:t>49286651 ECE45B3D</w:t>
              </w:r>
            </w:ins>
          </w:p>
          <w:p w:rsidR="00C025DE" w:rsidRPr="0060245D" w:rsidRDefault="00C025DE">
            <w:pPr>
              <w:pStyle w:val="Tabletext"/>
              <w:ind w:left="284"/>
              <w:rPr>
                <w:ins w:id="1076" w:author="Simão Campos-Neto" w:date="2013-10-03T16:40:00Z"/>
                <w:rFonts w:ascii="Courier New" w:hAnsi="Courier New" w:cs="Courier New"/>
                <w:sz w:val="20"/>
                <w:lang w:val="pt-BR"/>
              </w:rPr>
            </w:pPr>
            <w:ins w:id="1077" w:author="Simon" w:date="2013-02-09T13:48:00Z">
              <w:r w:rsidRPr="0060245D">
                <w:rPr>
                  <w:rFonts w:ascii="Courier New" w:hAnsi="Courier New" w:cs="Courier New"/>
                  <w:sz w:val="20"/>
                  <w:lang w:val="pt-BR"/>
                  <w:rPrChange w:id="1078" w:author="Simão Campos-Neto" w:date="2013-10-03T16:38:00Z">
                    <w:rPr/>
                  </w:rPrChange>
                </w:rPr>
                <w:t>C2007CB8 A163BF05 98DA4836 1C55D39A 69163FA8</w:t>
              </w:r>
            </w:ins>
            <w:ins w:id="1079" w:author="Simon" w:date="2013-02-09T13:50:00Z">
              <w:r w:rsidRPr="0060245D">
                <w:rPr>
                  <w:rFonts w:ascii="Courier New" w:hAnsi="Courier New" w:cs="Courier New"/>
                  <w:sz w:val="20"/>
                  <w:lang w:val="pt-BR"/>
                  <w:rPrChange w:id="1080" w:author="Simão Campos-Neto" w:date="2013-10-03T16:38:00Z">
                    <w:rPr/>
                  </w:rPrChange>
                </w:rPr>
                <w:t xml:space="preserve"> </w:t>
              </w:r>
            </w:ins>
            <w:ins w:id="1081" w:author="Simon" w:date="2013-02-09T13:48:00Z">
              <w:r w:rsidRPr="0060245D">
                <w:rPr>
                  <w:rFonts w:ascii="Courier New" w:hAnsi="Courier New" w:cs="Courier New"/>
                  <w:sz w:val="20"/>
                  <w:lang w:val="pt-BR"/>
                  <w:rPrChange w:id="1082" w:author="Simão Campos-Neto" w:date="2013-10-03T16:38:00Z">
                    <w:rPr/>
                  </w:rPrChange>
                </w:rPr>
                <w:t>FD24CF5F</w:t>
              </w:r>
            </w:ins>
          </w:p>
          <w:p w:rsidR="00C025DE" w:rsidRPr="0060245D" w:rsidRDefault="00C025DE">
            <w:pPr>
              <w:pStyle w:val="Tabletext"/>
              <w:ind w:left="284"/>
              <w:rPr>
                <w:ins w:id="1083" w:author="Simon" w:date="2013-02-09T13:48:00Z"/>
                <w:rFonts w:ascii="Courier New" w:hAnsi="Courier New" w:cs="Courier New"/>
                <w:sz w:val="20"/>
                <w:lang w:val="en-US"/>
                <w:rPrChange w:id="1084" w:author="Simão Campos-Neto" w:date="2013-10-03T16:38:00Z">
                  <w:rPr>
                    <w:ins w:id="1085" w:author="Simon" w:date="2013-02-09T13:48:00Z"/>
                  </w:rPr>
                </w:rPrChange>
              </w:rPr>
            </w:pPr>
            <w:ins w:id="1086" w:author="Simon" w:date="2013-02-09T13:48:00Z">
              <w:r w:rsidRPr="0060245D">
                <w:rPr>
                  <w:rFonts w:ascii="Courier New" w:hAnsi="Courier New" w:cs="Courier New"/>
                  <w:sz w:val="20"/>
                  <w:lang w:val="en-US"/>
                  <w:rPrChange w:id="1087" w:author="Simão Campos-Neto" w:date="2013-10-03T16:38:00Z">
                    <w:rPr/>
                  </w:rPrChange>
                </w:rPr>
                <w:t>83655D23 DCA3AD96 1C62F356 208552BB 9ED52907 7096966D</w:t>
              </w:r>
            </w:ins>
          </w:p>
          <w:p w:rsidR="00C025DE" w:rsidRPr="0060245D" w:rsidRDefault="00C025DE">
            <w:pPr>
              <w:pStyle w:val="Tabletext"/>
              <w:ind w:left="284"/>
              <w:rPr>
                <w:ins w:id="1088" w:author="Simão Campos-Neto" w:date="2013-10-03T16:40:00Z"/>
                <w:rFonts w:ascii="Courier New" w:hAnsi="Courier New" w:cs="Courier New"/>
                <w:sz w:val="20"/>
                <w:lang w:val="pt-BR"/>
              </w:rPr>
            </w:pPr>
            <w:ins w:id="1089" w:author="Simon" w:date="2013-02-09T13:48:00Z">
              <w:r w:rsidRPr="0060245D">
                <w:rPr>
                  <w:rFonts w:ascii="Courier New" w:hAnsi="Courier New" w:cs="Courier New"/>
                  <w:sz w:val="20"/>
                  <w:lang w:val="pt-BR"/>
                  <w:rPrChange w:id="1090" w:author="Simão Campos-Neto" w:date="2013-10-03T16:38:00Z">
                    <w:rPr/>
                  </w:rPrChange>
                </w:rPr>
                <w:t>670C354E 4ABC9804 F1746C08 CA18217C 32905E46 2E36CE3B</w:t>
              </w:r>
            </w:ins>
          </w:p>
          <w:p w:rsidR="00C025DE" w:rsidRPr="0060245D" w:rsidRDefault="00C025DE">
            <w:pPr>
              <w:pStyle w:val="Tabletext"/>
              <w:ind w:left="284"/>
              <w:rPr>
                <w:ins w:id="1091" w:author="Simão Campos-Neto" w:date="2013-10-03T16:40:00Z"/>
                <w:rFonts w:ascii="Courier New" w:hAnsi="Courier New" w:cs="Courier New"/>
                <w:sz w:val="20"/>
                <w:lang w:val="pt-BR"/>
              </w:rPr>
            </w:pPr>
            <w:ins w:id="1092" w:author="Simon" w:date="2013-02-09T13:48:00Z">
              <w:r w:rsidRPr="0060245D">
                <w:rPr>
                  <w:rFonts w:ascii="Courier New" w:hAnsi="Courier New" w:cs="Courier New"/>
                  <w:sz w:val="20"/>
                  <w:lang w:val="pt-BR"/>
                  <w:rPrChange w:id="1093" w:author="Simão Campos-Neto" w:date="2013-10-03T16:38:00Z">
                    <w:rPr/>
                  </w:rPrChange>
                </w:rPr>
                <w:t>E39E772C</w:t>
              </w:r>
            </w:ins>
            <w:ins w:id="1094" w:author="Simon" w:date="2013-02-09T13:50:00Z">
              <w:r w:rsidRPr="0060245D">
                <w:rPr>
                  <w:rFonts w:ascii="Courier New" w:hAnsi="Courier New" w:cs="Courier New"/>
                  <w:sz w:val="20"/>
                  <w:lang w:val="pt-BR"/>
                  <w:rPrChange w:id="1095" w:author="Simão Campos-Neto" w:date="2013-10-03T16:38:00Z">
                    <w:rPr/>
                  </w:rPrChange>
                </w:rPr>
                <w:t xml:space="preserve"> </w:t>
              </w:r>
            </w:ins>
            <w:ins w:id="1096" w:author="Simon" w:date="2013-02-09T13:48:00Z">
              <w:r w:rsidRPr="0060245D">
                <w:rPr>
                  <w:rFonts w:ascii="Courier New" w:hAnsi="Courier New" w:cs="Courier New"/>
                  <w:sz w:val="20"/>
                  <w:lang w:val="pt-BR"/>
                  <w:rPrChange w:id="1097" w:author="Simão Campos-Neto" w:date="2013-10-03T16:38:00Z">
                    <w:rPr/>
                  </w:rPrChange>
                </w:rPr>
                <w:t>180E8603 9B2783A2 EC07A28F B5C55DF0 6F4C52C9</w:t>
              </w:r>
            </w:ins>
          </w:p>
          <w:p w:rsidR="00C025DE" w:rsidRPr="0060245D" w:rsidRDefault="00C025DE">
            <w:pPr>
              <w:pStyle w:val="Tabletext"/>
              <w:ind w:left="284"/>
              <w:rPr>
                <w:ins w:id="1098" w:author="Simão Campos-Neto" w:date="2013-10-03T16:40:00Z"/>
                <w:rFonts w:ascii="Courier New" w:hAnsi="Courier New" w:cs="Courier New"/>
                <w:sz w:val="20"/>
                <w:lang w:val="pt-BR"/>
              </w:rPr>
            </w:pPr>
            <w:ins w:id="1099" w:author="Simon" w:date="2013-02-09T13:48:00Z">
              <w:r w:rsidRPr="0060245D">
                <w:rPr>
                  <w:rFonts w:ascii="Courier New" w:hAnsi="Courier New" w:cs="Courier New"/>
                  <w:sz w:val="20"/>
                  <w:lang w:val="pt-BR"/>
                  <w:rPrChange w:id="1100" w:author="Simão Campos-Neto" w:date="2013-10-03T16:38:00Z">
                    <w:rPr/>
                  </w:rPrChange>
                </w:rPr>
                <w:t>DE2BCBF6 95581718</w:t>
              </w:r>
            </w:ins>
            <w:ins w:id="1101" w:author="Simon" w:date="2013-02-09T13:50:00Z">
              <w:r w:rsidRPr="0060245D">
                <w:rPr>
                  <w:rFonts w:ascii="Courier New" w:hAnsi="Courier New" w:cs="Courier New"/>
                  <w:sz w:val="20"/>
                  <w:lang w:val="pt-BR"/>
                  <w:rPrChange w:id="1102" w:author="Simão Campos-Neto" w:date="2013-10-03T16:38:00Z">
                    <w:rPr/>
                  </w:rPrChange>
                </w:rPr>
                <w:t xml:space="preserve"> </w:t>
              </w:r>
            </w:ins>
            <w:ins w:id="1103" w:author="Simon" w:date="2013-02-09T13:48:00Z">
              <w:r w:rsidRPr="0060245D">
                <w:rPr>
                  <w:rFonts w:ascii="Courier New" w:hAnsi="Courier New" w:cs="Courier New"/>
                  <w:sz w:val="20"/>
                  <w:lang w:val="pt-BR"/>
                  <w:rPrChange w:id="1104" w:author="Simão Campos-Neto" w:date="2013-10-03T16:38:00Z">
                    <w:rPr/>
                  </w:rPrChange>
                </w:rPr>
                <w:t>3995497C EA956AE5 15D22618 98FA0510</w:t>
              </w:r>
            </w:ins>
          </w:p>
          <w:p w:rsidR="00C025DE" w:rsidRPr="0060245D" w:rsidRDefault="00C025DE">
            <w:pPr>
              <w:pStyle w:val="Tabletext"/>
              <w:ind w:left="284"/>
              <w:rPr>
                <w:ins w:id="1105" w:author="Simão Campos-Neto" w:date="2013-10-03T16:40:00Z"/>
                <w:rFonts w:ascii="Courier New" w:hAnsi="Courier New" w:cs="Courier New"/>
                <w:sz w:val="20"/>
                <w:lang w:val="pt-BR"/>
              </w:rPr>
            </w:pPr>
            <w:ins w:id="1106" w:author="Simon" w:date="2013-02-09T13:48:00Z">
              <w:r w:rsidRPr="0060245D">
                <w:rPr>
                  <w:rFonts w:ascii="Courier New" w:hAnsi="Courier New" w:cs="Courier New"/>
                  <w:sz w:val="20"/>
                  <w:lang w:val="pt-BR"/>
                  <w:rPrChange w:id="1107" w:author="Simão Campos-Neto" w:date="2013-10-03T16:38:00Z">
                    <w:rPr/>
                  </w:rPrChange>
                </w:rPr>
                <w:t>15728E5A 8AAAC42D AD33170D</w:t>
              </w:r>
            </w:ins>
            <w:ins w:id="1108" w:author="Simon" w:date="2013-02-09T13:50:00Z">
              <w:r w:rsidRPr="0060245D">
                <w:rPr>
                  <w:rFonts w:ascii="Courier New" w:hAnsi="Courier New" w:cs="Courier New"/>
                  <w:sz w:val="20"/>
                  <w:lang w:val="pt-BR"/>
                  <w:rPrChange w:id="1109" w:author="Simão Campos-Neto" w:date="2013-10-03T16:38:00Z">
                    <w:rPr/>
                  </w:rPrChange>
                </w:rPr>
                <w:t xml:space="preserve"> </w:t>
              </w:r>
            </w:ins>
            <w:ins w:id="1110" w:author="Simon" w:date="2013-02-09T13:48:00Z">
              <w:r w:rsidRPr="0060245D">
                <w:rPr>
                  <w:rFonts w:ascii="Courier New" w:hAnsi="Courier New" w:cs="Courier New"/>
                  <w:sz w:val="20"/>
                  <w:lang w:val="pt-BR"/>
                  <w:rPrChange w:id="1111" w:author="Simão Campos-Neto" w:date="2013-10-03T16:38:00Z">
                    <w:rPr/>
                  </w:rPrChange>
                </w:rPr>
                <w:t>04507A33 A85521AB DF1CBA64</w:t>
              </w:r>
            </w:ins>
          </w:p>
          <w:p w:rsidR="00C025DE" w:rsidRPr="0060245D" w:rsidRDefault="00C025DE">
            <w:pPr>
              <w:pStyle w:val="Tabletext"/>
              <w:ind w:left="284"/>
              <w:rPr>
                <w:ins w:id="1112" w:author="Simão Campos-Neto" w:date="2013-10-03T16:40:00Z"/>
                <w:rFonts w:ascii="Courier New" w:hAnsi="Courier New" w:cs="Courier New"/>
                <w:sz w:val="20"/>
                <w:lang w:val="pt-BR"/>
              </w:rPr>
            </w:pPr>
            <w:ins w:id="1113" w:author="Simon" w:date="2013-02-09T13:48:00Z">
              <w:r w:rsidRPr="0060245D">
                <w:rPr>
                  <w:rFonts w:ascii="Courier New" w:hAnsi="Courier New" w:cs="Courier New"/>
                  <w:sz w:val="20"/>
                  <w:lang w:val="pt-BR"/>
                  <w:rPrChange w:id="1114" w:author="Simão Campos-Neto" w:date="2013-10-03T16:38:00Z">
                    <w:rPr/>
                  </w:rPrChange>
                </w:rPr>
                <w:t>ECFB8504 58DBEF0A 8AEA7157 5D060C7D</w:t>
              </w:r>
            </w:ins>
            <w:ins w:id="1115" w:author="Simon" w:date="2013-02-09T13:50:00Z">
              <w:r w:rsidRPr="0060245D">
                <w:rPr>
                  <w:rFonts w:ascii="Courier New" w:hAnsi="Courier New" w:cs="Courier New"/>
                  <w:sz w:val="20"/>
                  <w:lang w:val="pt-BR"/>
                  <w:rPrChange w:id="1116" w:author="Simão Campos-Neto" w:date="2013-10-03T16:38:00Z">
                    <w:rPr/>
                  </w:rPrChange>
                </w:rPr>
                <w:t xml:space="preserve"> </w:t>
              </w:r>
            </w:ins>
            <w:ins w:id="1117" w:author="Simon" w:date="2013-02-09T13:48:00Z">
              <w:r w:rsidRPr="0060245D">
                <w:rPr>
                  <w:rFonts w:ascii="Courier New" w:hAnsi="Courier New" w:cs="Courier New"/>
                  <w:sz w:val="20"/>
                  <w:lang w:val="pt-BR"/>
                  <w:rPrChange w:id="1118" w:author="Simão Campos-Neto" w:date="2013-10-03T16:38:00Z">
                    <w:rPr/>
                  </w:rPrChange>
                </w:rPr>
                <w:t>B3970F85 A6E1E4C7</w:t>
              </w:r>
            </w:ins>
          </w:p>
          <w:p w:rsidR="00C025DE" w:rsidRPr="0060245D" w:rsidRDefault="00C025DE">
            <w:pPr>
              <w:pStyle w:val="Tabletext"/>
              <w:ind w:left="284"/>
              <w:rPr>
                <w:ins w:id="1119" w:author="Simão Campos-Neto" w:date="2013-10-03T16:40:00Z"/>
                <w:rFonts w:ascii="Courier New" w:hAnsi="Courier New" w:cs="Courier New"/>
                <w:sz w:val="20"/>
                <w:lang w:val="pt-BR"/>
              </w:rPr>
            </w:pPr>
            <w:ins w:id="1120" w:author="Simon" w:date="2013-02-09T13:48:00Z">
              <w:r w:rsidRPr="0060245D">
                <w:rPr>
                  <w:rFonts w:ascii="Courier New" w:hAnsi="Courier New" w:cs="Courier New"/>
                  <w:sz w:val="20"/>
                  <w:lang w:val="pt-BR"/>
                  <w:rPrChange w:id="1121" w:author="Simão Campos-Neto" w:date="2013-10-03T16:38:00Z">
                    <w:rPr/>
                  </w:rPrChange>
                </w:rPr>
                <w:lastRenderedPageBreak/>
                <w:t>ABF5AE8C DB0933D7 1E8C94E0 4A25619D CEE3D226</w:t>
              </w:r>
            </w:ins>
            <w:ins w:id="1122" w:author="Simon" w:date="2013-02-09T13:51:00Z">
              <w:r w:rsidRPr="0060245D">
                <w:rPr>
                  <w:rFonts w:ascii="Courier New" w:hAnsi="Courier New" w:cs="Courier New"/>
                  <w:sz w:val="20"/>
                  <w:lang w:val="pt-BR"/>
                  <w:rPrChange w:id="1123" w:author="Simão Campos-Neto" w:date="2013-10-03T16:38:00Z">
                    <w:rPr/>
                  </w:rPrChange>
                </w:rPr>
                <w:t xml:space="preserve"> </w:t>
              </w:r>
            </w:ins>
            <w:ins w:id="1124" w:author="Simon" w:date="2013-02-09T13:48:00Z">
              <w:r w:rsidRPr="0060245D">
                <w:rPr>
                  <w:rFonts w:ascii="Courier New" w:hAnsi="Courier New" w:cs="Courier New"/>
                  <w:sz w:val="20"/>
                  <w:lang w:val="pt-BR"/>
                  <w:rPrChange w:id="1125" w:author="Simão Campos-Neto" w:date="2013-10-03T16:38:00Z">
                    <w:rPr/>
                  </w:rPrChange>
                </w:rPr>
                <w:t>1AD2EE6B</w:t>
              </w:r>
            </w:ins>
          </w:p>
          <w:p w:rsidR="00C025DE" w:rsidRPr="0060245D" w:rsidRDefault="00C025DE">
            <w:pPr>
              <w:pStyle w:val="Tabletext"/>
              <w:ind w:left="284"/>
              <w:rPr>
                <w:ins w:id="1126" w:author="Simon" w:date="2013-02-09T13:48:00Z"/>
                <w:rFonts w:ascii="Courier New" w:hAnsi="Courier New" w:cs="Courier New"/>
                <w:sz w:val="20"/>
                <w:lang w:val="pt-BR"/>
                <w:rPrChange w:id="1127" w:author="Simão Campos-Neto" w:date="2013-10-03T16:38:00Z">
                  <w:rPr>
                    <w:ins w:id="1128" w:author="Simon" w:date="2013-02-09T13:48:00Z"/>
                  </w:rPr>
                </w:rPrChange>
              </w:rPr>
            </w:pPr>
            <w:ins w:id="1129" w:author="Simon" w:date="2013-02-09T13:48:00Z">
              <w:r w:rsidRPr="0060245D">
                <w:rPr>
                  <w:rFonts w:ascii="Courier New" w:hAnsi="Courier New" w:cs="Courier New"/>
                  <w:sz w:val="20"/>
                  <w:lang w:val="pt-BR"/>
                  <w:rPrChange w:id="1130" w:author="Simão Campos-Neto" w:date="2013-10-03T16:38:00Z">
                    <w:rPr/>
                  </w:rPrChange>
                </w:rPr>
                <w:t>F12FFA06 D98A0864 D8760273 3EC86A64 521F2B18 177B200C</w:t>
              </w:r>
            </w:ins>
          </w:p>
          <w:p w:rsidR="00C025DE" w:rsidRPr="0060245D" w:rsidRDefault="00C025DE">
            <w:pPr>
              <w:pStyle w:val="Tabletext"/>
              <w:ind w:left="284"/>
              <w:rPr>
                <w:ins w:id="1131" w:author="Simão Campos-Neto" w:date="2013-10-03T16:40:00Z"/>
                <w:rFonts w:ascii="Courier New" w:hAnsi="Courier New" w:cs="Courier New"/>
                <w:sz w:val="20"/>
                <w:lang w:val="pt-BR"/>
              </w:rPr>
            </w:pPr>
            <w:ins w:id="1132" w:author="Simon" w:date="2013-02-09T13:48:00Z">
              <w:r w:rsidRPr="0060245D">
                <w:rPr>
                  <w:rFonts w:ascii="Courier New" w:hAnsi="Courier New" w:cs="Courier New"/>
                  <w:sz w:val="20"/>
                  <w:lang w:val="pt-BR"/>
                  <w:rPrChange w:id="1133" w:author="Simão Campos-Neto" w:date="2013-10-03T16:38:00Z">
                    <w:rPr/>
                  </w:rPrChange>
                </w:rPr>
                <w:t>BBE11757 7A615D6C 770988C0 BAD946E2 08E24FA0 74E5AB31</w:t>
              </w:r>
            </w:ins>
          </w:p>
          <w:p w:rsidR="00C025DE" w:rsidRPr="0060245D" w:rsidRDefault="00C025DE">
            <w:pPr>
              <w:pStyle w:val="Tabletext"/>
              <w:ind w:left="284"/>
              <w:rPr>
                <w:ins w:id="1134" w:author="Simão Campos-Neto" w:date="2013-10-03T16:40:00Z"/>
                <w:rFonts w:ascii="Courier New" w:hAnsi="Courier New" w:cs="Courier New"/>
                <w:sz w:val="20"/>
                <w:lang w:val="pt-BR"/>
              </w:rPr>
            </w:pPr>
            <w:ins w:id="1135" w:author="Simon" w:date="2013-02-09T13:48:00Z">
              <w:r w:rsidRPr="0060245D">
                <w:rPr>
                  <w:rFonts w:ascii="Courier New" w:hAnsi="Courier New" w:cs="Courier New"/>
                  <w:sz w:val="20"/>
                  <w:lang w:val="pt-BR"/>
                  <w:rPrChange w:id="1136" w:author="Simão Campos-Neto" w:date="2013-10-03T16:38:00Z">
                    <w:rPr/>
                  </w:rPrChange>
                </w:rPr>
                <w:t>43DB5BFC</w:t>
              </w:r>
            </w:ins>
            <w:ins w:id="1137" w:author="Simon" w:date="2013-02-09T13:51:00Z">
              <w:r w:rsidRPr="0060245D">
                <w:rPr>
                  <w:rFonts w:ascii="Courier New" w:hAnsi="Courier New" w:cs="Courier New"/>
                  <w:sz w:val="20"/>
                  <w:lang w:val="pt-BR"/>
                  <w:rPrChange w:id="1138" w:author="Simão Campos-Neto" w:date="2013-10-03T16:38:00Z">
                    <w:rPr/>
                  </w:rPrChange>
                </w:rPr>
                <w:t xml:space="preserve"> </w:t>
              </w:r>
            </w:ins>
            <w:ins w:id="1139" w:author="Simon" w:date="2013-02-09T13:48:00Z">
              <w:r w:rsidRPr="0060245D">
                <w:rPr>
                  <w:rFonts w:ascii="Courier New" w:hAnsi="Courier New" w:cs="Courier New"/>
                  <w:sz w:val="20"/>
                  <w:lang w:val="pt-BR"/>
                  <w:rPrChange w:id="1140" w:author="Simão Campos-Neto" w:date="2013-10-03T16:38:00Z">
                    <w:rPr/>
                  </w:rPrChange>
                </w:rPr>
                <w:t>E0FD108E 4B82D120 A9210801 1A723C12 A787E6D7</w:t>
              </w:r>
            </w:ins>
          </w:p>
          <w:p w:rsidR="00C025DE" w:rsidRPr="0060245D" w:rsidRDefault="00C025DE">
            <w:pPr>
              <w:pStyle w:val="Tabletext"/>
              <w:ind w:left="284"/>
              <w:rPr>
                <w:ins w:id="1141" w:author="Simão Campos-Neto" w:date="2013-10-03T16:40:00Z"/>
                <w:rFonts w:ascii="Courier New" w:hAnsi="Courier New" w:cs="Courier New"/>
                <w:sz w:val="20"/>
                <w:lang w:val="pt-BR"/>
              </w:rPr>
            </w:pPr>
            <w:ins w:id="1142" w:author="Simon" w:date="2013-02-09T13:48:00Z">
              <w:r w:rsidRPr="0060245D">
                <w:rPr>
                  <w:rFonts w:ascii="Courier New" w:hAnsi="Courier New" w:cs="Courier New"/>
                  <w:sz w:val="20"/>
                  <w:lang w:val="pt-BR"/>
                  <w:rPrChange w:id="1143" w:author="Simão Campos-Neto" w:date="2013-10-03T16:38:00Z">
                    <w:rPr/>
                  </w:rPrChange>
                </w:rPr>
                <w:t>88719A10 BDBA5B26</w:t>
              </w:r>
            </w:ins>
            <w:ins w:id="1144" w:author="Simon" w:date="2013-02-09T13:51:00Z">
              <w:r w:rsidRPr="0060245D">
                <w:rPr>
                  <w:rFonts w:ascii="Courier New" w:hAnsi="Courier New" w:cs="Courier New"/>
                  <w:sz w:val="20"/>
                  <w:lang w:val="pt-BR"/>
                  <w:rPrChange w:id="1145" w:author="Simão Campos-Neto" w:date="2013-10-03T16:38:00Z">
                    <w:rPr/>
                  </w:rPrChange>
                </w:rPr>
                <w:t xml:space="preserve"> </w:t>
              </w:r>
            </w:ins>
            <w:ins w:id="1146" w:author="Simon" w:date="2013-02-09T13:48:00Z">
              <w:r w:rsidRPr="0060245D">
                <w:rPr>
                  <w:rFonts w:ascii="Courier New" w:hAnsi="Courier New" w:cs="Courier New"/>
                  <w:sz w:val="20"/>
                  <w:lang w:val="pt-BR"/>
                  <w:rPrChange w:id="1147" w:author="Simão Campos-Neto" w:date="2013-10-03T16:38:00Z">
                    <w:rPr/>
                  </w:rPrChange>
                </w:rPr>
                <w:t>99C32718 6AF4E23C 1A946834 B6150BDA</w:t>
              </w:r>
            </w:ins>
          </w:p>
          <w:p w:rsidR="00C025DE" w:rsidRPr="0060245D" w:rsidRDefault="00C025DE">
            <w:pPr>
              <w:pStyle w:val="Tabletext"/>
              <w:ind w:left="284"/>
              <w:rPr>
                <w:ins w:id="1148" w:author="Simão Campos-Neto" w:date="2013-10-03T16:40:00Z"/>
                <w:rFonts w:ascii="Courier New" w:hAnsi="Courier New" w:cs="Courier New"/>
                <w:sz w:val="20"/>
                <w:lang w:val="pt-BR"/>
              </w:rPr>
            </w:pPr>
            <w:ins w:id="1149" w:author="Simon" w:date="2013-02-09T13:48:00Z">
              <w:r w:rsidRPr="0060245D">
                <w:rPr>
                  <w:rFonts w:ascii="Courier New" w:hAnsi="Courier New" w:cs="Courier New"/>
                  <w:sz w:val="20"/>
                  <w:lang w:val="pt-BR"/>
                  <w:rPrChange w:id="1150" w:author="Simão Campos-Neto" w:date="2013-10-03T16:38:00Z">
                    <w:rPr/>
                  </w:rPrChange>
                </w:rPr>
                <w:t>2583E9CA 2AD44CE8 DBBBC2DB</w:t>
              </w:r>
            </w:ins>
            <w:ins w:id="1151" w:author="Simon" w:date="2013-02-09T13:51:00Z">
              <w:r w:rsidRPr="0060245D">
                <w:rPr>
                  <w:rFonts w:ascii="Courier New" w:hAnsi="Courier New" w:cs="Courier New"/>
                  <w:sz w:val="20"/>
                  <w:lang w:val="pt-BR"/>
                  <w:rPrChange w:id="1152" w:author="Simão Campos-Neto" w:date="2013-10-03T16:38:00Z">
                    <w:rPr/>
                  </w:rPrChange>
                </w:rPr>
                <w:t xml:space="preserve"> </w:t>
              </w:r>
            </w:ins>
            <w:ins w:id="1153" w:author="Simon" w:date="2013-02-09T13:48:00Z">
              <w:r w:rsidRPr="0060245D">
                <w:rPr>
                  <w:rFonts w:ascii="Courier New" w:hAnsi="Courier New" w:cs="Courier New"/>
                  <w:sz w:val="20"/>
                  <w:lang w:val="pt-BR"/>
                  <w:rPrChange w:id="1154" w:author="Simão Campos-Neto" w:date="2013-10-03T16:38:00Z">
                    <w:rPr/>
                  </w:rPrChange>
                </w:rPr>
                <w:t>04DE8EF9 2E8EFC14 1FBECAA6</w:t>
              </w:r>
            </w:ins>
          </w:p>
          <w:p w:rsidR="00C025DE" w:rsidRDefault="00C025DE">
            <w:pPr>
              <w:pStyle w:val="Tabletext"/>
              <w:ind w:left="284"/>
              <w:rPr>
                <w:ins w:id="1155" w:author="Simão Campos-Neto" w:date="2013-10-03T16:40:00Z"/>
                <w:rFonts w:ascii="Courier New" w:hAnsi="Courier New" w:cs="Courier New"/>
                <w:sz w:val="20"/>
              </w:rPr>
            </w:pPr>
            <w:ins w:id="1156" w:author="Simon" w:date="2013-02-09T13:48:00Z">
              <w:r w:rsidRPr="00D1132C">
                <w:rPr>
                  <w:rFonts w:ascii="Courier New" w:hAnsi="Courier New" w:cs="Courier New"/>
                  <w:sz w:val="20"/>
                  <w:rPrChange w:id="1157" w:author="Simão Campos-Neto" w:date="2013-10-03T16:38:00Z">
                    <w:rPr/>
                  </w:rPrChange>
                </w:rPr>
                <w:t>287C5947 4E6BC05D 99B2964F A090C3A2</w:t>
              </w:r>
            </w:ins>
            <w:ins w:id="1158" w:author="Simon" w:date="2013-02-09T13:51:00Z">
              <w:r w:rsidRPr="00D1132C">
                <w:rPr>
                  <w:rFonts w:ascii="Courier New" w:hAnsi="Courier New" w:cs="Courier New"/>
                  <w:sz w:val="20"/>
                  <w:rPrChange w:id="1159" w:author="Simão Campos-Neto" w:date="2013-10-03T16:38:00Z">
                    <w:rPr/>
                  </w:rPrChange>
                </w:rPr>
                <w:t xml:space="preserve"> </w:t>
              </w:r>
            </w:ins>
            <w:ins w:id="1160" w:author="Simon" w:date="2013-02-09T13:48:00Z">
              <w:r w:rsidRPr="00D1132C">
                <w:rPr>
                  <w:rFonts w:ascii="Courier New" w:hAnsi="Courier New" w:cs="Courier New"/>
                  <w:sz w:val="20"/>
                  <w:rPrChange w:id="1161" w:author="Simão Campos-Neto" w:date="2013-10-03T16:38:00Z">
                    <w:rPr/>
                  </w:rPrChange>
                </w:rPr>
                <w:t>233BA186 515BE7ED</w:t>
              </w:r>
            </w:ins>
          </w:p>
          <w:p w:rsidR="00C025DE" w:rsidRDefault="00C025DE">
            <w:pPr>
              <w:pStyle w:val="Tabletext"/>
              <w:ind w:left="284"/>
              <w:rPr>
                <w:ins w:id="1162" w:author="Simão Campos-Neto" w:date="2013-10-03T16:40:00Z"/>
                <w:rFonts w:ascii="Courier New" w:hAnsi="Courier New" w:cs="Courier New"/>
                <w:sz w:val="20"/>
              </w:rPr>
            </w:pPr>
            <w:ins w:id="1163" w:author="Simon" w:date="2013-02-09T13:48:00Z">
              <w:r w:rsidRPr="00D1132C">
                <w:rPr>
                  <w:rFonts w:ascii="Courier New" w:hAnsi="Courier New" w:cs="Courier New"/>
                  <w:sz w:val="20"/>
                  <w:rPrChange w:id="1164" w:author="Simão Campos-Neto" w:date="2013-10-03T16:38:00Z">
                    <w:rPr/>
                  </w:rPrChange>
                </w:rPr>
                <w:t>1F612970 CEE2D7AF B81BDD76 2170481C D0069127</w:t>
              </w:r>
            </w:ins>
            <w:ins w:id="1165" w:author="Simon" w:date="2013-02-09T13:51:00Z">
              <w:r w:rsidRPr="00D1132C">
                <w:rPr>
                  <w:rFonts w:ascii="Courier New" w:hAnsi="Courier New" w:cs="Courier New"/>
                  <w:sz w:val="20"/>
                  <w:rPrChange w:id="1166" w:author="Simão Campos-Neto" w:date="2013-10-03T16:38:00Z">
                    <w:rPr/>
                  </w:rPrChange>
                </w:rPr>
                <w:t xml:space="preserve"> </w:t>
              </w:r>
            </w:ins>
            <w:ins w:id="1167" w:author="Simon" w:date="2013-02-09T13:48:00Z">
              <w:r w:rsidRPr="00D1132C">
                <w:rPr>
                  <w:rFonts w:ascii="Courier New" w:hAnsi="Courier New" w:cs="Courier New"/>
                  <w:sz w:val="20"/>
                  <w:rPrChange w:id="1168" w:author="Simão Campos-Neto" w:date="2013-10-03T16:38:00Z">
                    <w:rPr/>
                  </w:rPrChange>
                </w:rPr>
                <w:t>D5B05AA9</w:t>
              </w:r>
            </w:ins>
          </w:p>
          <w:p w:rsidR="00C025DE" w:rsidRPr="00D1132C" w:rsidRDefault="00C025DE">
            <w:pPr>
              <w:pStyle w:val="Tabletext"/>
              <w:ind w:left="284"/>
              <w:rPr>
                <w:ins w:id="1169" w:author="Simon" w:date="2013-02-09T13:48:00Z"/>
                <w:rFonts w:ascii="Courier New" w:hAnsi="Courier New" w:cs="Courier New"/>
                <w:sz w:val="20"/>
                <w:rPrChange w:id="1170" w:author="Simão Campos-Neto" w:date="2013-10-03T16:38:00Z">
                  <w:rPr>
                    <w:ins w:id="1171" w:author="Simon" w:date="2013-02-09T13:48:00Z"/>
                  </w:rPr>
                </w:rPrChange>
              </w:rPr>
            </w:pPr>
            <w:ins w:id="1172" w:author="Simon" w:date="2013-02-09T13:48:00Z">
              <w:r w:rsidRPr="00D1132C">
                <w:rPr>
                  <w:rFonts w:ascii="Courier New" w:hAnsi="Courier New" w:cs="Courier New"/>
                  <w:sz w:val="20"/>
                  <w:rPrChange w:id="1173" w:author="Simão Campos-Neto" w:date="2013-10-03T16:38:00Z">
                    <w:rPr/>
                  </w:rPrChange>
                </w:rPr>
                <w:t>93B4EA98 8D8FDDC1 86FFB7DC 90A6C08F 4DF435C9 34028492</w:t>
              </w:r>
            </w:ins>
          </w:p>
          <w:p w:rsidR="00C025DE" w:rsidRPr="0060245D" w:rsidRDefault="00C025DE">
            <w:pPr>
              <w:pStyle w:val="Tabletext"/>
              <w:ind w:left="284"/>
              <w:rPr>
                <w:ins w:id="1174" w:author="Simão Campos-Neto" w:date="2013-10-03T16:40:00Z"/>
                <w:rFonts w:ascii="Courier New" w:hAnsi="Courier New" w:cs="Courier New"/>
                <w:sz w:val="20"/>
                <w:lang w:val="pt-BR"/>
              </w:rPr>
            </w:pPr>
            <w:ins w:id="1175" w:author="Simon" w:date="2013-02-09T13:48:00Z">
              <w:r w:rsidRPr="0060245D">
                <w:rPr>
                  <w:rFonts w:ascii="Courier New" w:hAnsi="Courier New" w:cs="Courier New"/>
                  <w:sz w:val="20"/>
                  <w:lang w:val="pt-BR"/>
                  <w:rPrChange w:id="1176" w:author="Simão Campos-Neto" w:date="2013-10-03T16:38:00Z">
                    <w:rPr/>
                  </w:rPrChange>
                </w:rPr>
                <w:t>36C3FAB4 D27C7026 C1D4DCB2 602646DE C9751E76 3DBA37BD</w:t>
              </w:r>
            </w:ins>
          </w:p>
          <w:p w:rsidR="00C025DE" w:rsidRPr="0060245D" w:rsidRDefault="00C025DE">
            <w:pPr>
              <w:pStyle w:val="Tabletext"/>
              <w:ind w:left="284"/>
              <w:rPr>
                <w:ins w:id="1177" w:author="Simão Campos-Neto" w:date="2013-10-03T16:40:00Z"/>
                <w:rFonts w:ascii="Courier New" w:hAnsi="Courier New" w:cs="Courier New"/>
                <w:sz w:val="20"/>
                <w:lang w:val="pt-BR"/>
              </w:rPr>
            </w:pPr>
            <w:ins w:id="1178" w:author="Simon" w:date="2013-02-09T13:48:00Z">
              <w:r w:rsidRPr="0060245D">
                <w:rPr>
                  <w:rFonts w:ascii="Courier New" w:hAnsi="Courier New" w:cs="Courier New"/>
                  <w:sz w:val="20"/>
                  <w:lang w:val="pt-BR"/>
                  <w:rPrChange w:id="1179" w:author="Simão Campos-Neto" w:date="2013-10-03T16:38:00Z">
                    <w:rPr/>
                  </w:rPrChange>
                </w:rPr>
                <w:t>F8FF9406</w:t>
              </w:r>
            </w:ins>
            <w:ins w:id="1180" w:author="Simon" w:date="2013-02-09T13:51:00Z">
              <w:r w:rsidRPr="0060245D">
                <w:rPr>
                  <w:rFonts w:ascii="Courier New" w:hAnsi="Courier New" w:cs="Courier New"/>
                  <w:sz w:val="20"/>
                  <w:lang w:val="pt-BR"/>
                  <w:rPrChange w:id="1181" w:author="Simão Campos-Neto" w:date="2013-10-03T16:38:00Z">
                    <w:rPr/>
                  </w:rPrChange>
                </w:rPr>
                <w:t xml:space="preserve"> </w:t>
              </w:r>
            </w:ins>
            <w:ins w:id="1182" w:author="Simon" w:date="2013-02-09T13:48:00Z">
              <w:r w:rsidRPr="0060245D">
                <w:rPr>
                  <w:rFonts w:ascii="Courier New" w:hAnsi="Courier New" w:cs="Courier New"/>
                  <w:sz w:val="20"/>
                  <w:lang w:val="pt-BR"/>
                  <w:rPrChange w:id="1183" w:author="Simão Campos-Neto" w:date="2013-10-03T16:38:00Z">
                    <w:rPr/>
                  </w:rPrChange>
                </w:rPr>
                <w:t>AD9E530E E5DB382F 413001AE B06A53ED 9027D831</w:t>
              </w:r>
            </w:ins>
          </w:p>
          <w:p w:rsidR="00C025DE" w:rsidRPr="0060245D" w:rsidRDefault="00C025DE">
            <w:pPr>
              <w:pStyle w:val="Tabletext"/>
              <w:ind w:left="284"/>
              <w:rPr>
                <w:ins w:id="1184" w:author="Simão Campos-Neto" w:date="2013-10-03T16:41:00Z"/>
                <w:rFonts w:ascii="Courier New" w:hAnsi="Courier New" w:cs="Courier New"/>
                <w:sz w:val="20"/>
                <w:lang w:val="pt-BR"/>
              </w:rPr>
            </w:pPr>
            <w:ins w:id="1185" w:author="Simon" w:date="2013-02-09T13:48:00Z">
              <w:r w:rsidRPr="0060245D">
                <w:rPr>
                  <w:rFonts w:ascii="Courier New" w:hAnsi="Courier New" w:cs="Courier New"/>
                  <w:sz w:val="20"/>
                  <w:lang w:val="pt-BR"/>
                  <w:rPrChange w:id="1186" w:author="Simão Campos-Neto" w:date="2013-10-03T16:38:00Z">
                    <w:rPr/>
                  </w:rPrChange>
                </w:rPr>
                <w:t>179727B0 865A8918</w:t>
              </w:r>
            </w:ins>
            <w:ins w:id="1187" w:author="Simon" w:date="2013-02-09T13:51:00Z">
              <w:r w:rsidRPr="0060245D">
                <w:rPr>
                  <w:rFonts w:ascii="Courier New" w:hAnsi="Courier New" w:cs="Courier New"/>
                  <w:sz w:val="20"/>
                  <w:lang w:val="pt-BR"/>
                  <w:rPrChange w:id="1188" w:author="Simão Campos-Neto" w:date="2013-10-03T16:38:00Z">
                    <w:rPr/>
                  </w:rPrChange>
                </w:rPr>
                <w:t xml:space="preserve"> </w:t>
              </w:r>
            </w:ins>
            <w:ins w:id="1189" w:author="Simon" w:date="2013-02-09T13:48:00Z">
              <w:r w:rsidRPr="0060245D">
                <w:rPr>
                  <w:rFonts w:ascii="Courier New" w:hAnsi="Courier New" w:cs="Courier New"/>
                  <w:sz w:val="20"/>
                  <w:lang w:val="pt-BR"/>
                  <w:rPrChange w:id="1190" w:author="Simão Campos-Neto" w:date="2013-10-03T16:38:00Z">
                    <w:rPr/>
                  </w:rPrChange>
                </w:rPr>
                <w:t>DA3EDBEB CF9B14ED 44CE6CBA CED4BB1B</w:t>
              </w:r>
            </w:ins>
          </w:p>
          <w:p w:rsidR="00C025DE" w:rsidRPr="0060245D" w:rsidRDefault="00C025DE">
            <w:pPr>
              <w:pStyle w:val="Tabletext"/>
              <w:ind w:left="284"/>
              <w:rPr>
                <w:ins w:id="1191" w:author="Simão Campos-Neto" w:date="2013-10-03T16:41:00Z"/>
                <w:rFonts w:ascii="Courier New" w:hAnsi="Courier New" w:cs="Courier New"/>
                <w:sz w:val="20"/>
                <w:lang w:val="pt-BR"/>
              </w:rPr>
            </w:pPr>
            <w:ins w:id="1192" w:author="Simon" w:date="2013-02-09T13:48:00Z">
              <w:r w:rsidRPr="0060245D">
                <w:rPr>
                  <w:rFonts w:ascii="Courier New" w:hAnsi="Courier New" w:cs="Courier New"/>
                  <w:sz w:val="20"/>
                  <w:lang w:val="pt-BR"/>
                  <w:rPrChange w:id="1193" w:author="Simão Campos-Neto" w:date="2013-10-03T16:38:00Z">
                    <w:rPr/>
                  </w:rPrChange>
                </w:rPr>
                <w:t>DB7F1447 E6CC254B 33205151</w:t>
              </w:r>
            </w:ins>
            <w:ins w:id="1194" w:author="Simon" w:date="2013-02-09T13:51:00Z">
              <w:r w:rsidRPr="0060245D">
                <w:rPr>
                  <w:rFonts w:ascii="Courier New" w:hAnsi="Courier New" w:cs="Courier New"/>
                  <w:sz w:val="20"/>
                  <w:lang w:val="pt-BR"/>
                  <w:rPrChange w:id="1195" w:author="Simão Campos-Neto" w:date="2013-10-03T16:38:00Z">
                    <w:rPr/>
                  </w:rPrChange>
                </w:rPr>
                <w:t xml:space="preserve"> </w:t>
              </w:r>
            </w:ins>
            <w:ins w:id="1196" w:author="Simon" w:date="2013-02-09T13:48:00Z">
              <w:r w:rsidRPr="0060245D">
                <w:rPr>
                  <w:rFonts w:ascii="Courier New" w:hAnsi="Courier New" w:cs="Courier New"/>
                  <w:sz w:val="20"/>
                  <w:lang w:val="pt-BR"/>
                  <w:rPrChange w:id="1197" w:author="Simão Campos-Neto" w:date="2013-10-03T16:38:00Z">
                    <w:rPr/>
                  </w:rPrChange>
                </w:rPr>
                <w:t>2BD7AF42 6FB8F401 378CD2BF</w:t>
              </w:r>
            </w:ins>
          </w:p>
          <w:p w:rsidR="00C025DE" w:rsidRPr="0060245D" w:rsidRDefault="00C025DE">
            <w:pPr>
              <w:pStyle w:val="Tabletext"/>
              <w:ind w:left="284"/>
              <w:rPr>
                <w:ins w:id="1198" w:author="Simão Campos-Neto" w:date="2013-10-03T16:41:00Z"/>
                <w:rFonts w:ascii="Courier New" w:hAnsi="Courier New" w:cs="Courier New"/>
                <w:sz w:val="20"/>
                <w:lang w:val="pt-BR"/>
              </w:rPr>
            </w:pPr>
            <w:ins w:id="1199" w:author="Simon" w:date="2013-02-09T13:48:00Z">
              <w:r w:rsidRPr="0060245D">
                <w:rPr>
                  <w:rFonts w:ascii="Courier New" w:hAnsi="Courier New" w:cs="Courier New"/>
                  <w:sz w:val="20"/>
                  <w:lang w:val="pt-BR"/>
                  <w:rPrChange w:id="1200" w:author="Simão Campos-Neto" w:date="2013-10-03T16:38:00Z">
                    <w:rPr/>
                  </w:rPrChange>
                </w:rPr>
                <w:t>5983CA01 C64B92EC F032EA15 D1721D03</w:t>
              </w:r>
            </w:ins>
            <w:ins w:id="1201" w:author="Simon" w:date="2013-02-09T13:51:00Z">
              <w:r w:rsidRPr="0060245D">
                <w:rPr>
                  <w:rFonts w:ascii="Courier New" w:hAnsi="Courier New" w:cs="Courier New"/>
                  <w:sz w:val="20"/>
                  <w:lang w:val="pt-BR"/>
                  <w:rPrChange w:id="1202" w:author="Simão Campos-Neto" w:date="2013-10-03T16:38:00Z">
                    <w:rPr/>
                  </w:rPrChange>
                </w:rPr>
                <w:t xml:space="preserve"> </w:t>
              </w:r>
            </w:ins>
            <w:ins w:id="1203" w:author="Simon" w:date="2013-02-09T13:48:00Z">
              <w:r w:rsidRPr="0060245D">
                <w:rPr>
                  <w:rFonts w:ascii="Courier New" w:hAnsi="Courier New" w:cs="Courier New"/>
                  <w:sz w:val="20"/>
                  <w:lang w:val="pt-BR"/>
                  <w:rPrChange w:id="1204" w:author="Simão Campos-Neto" w:date="2013-10-03T16:38:00Z">
                    <w:rPr/>
                  </w:rPrChange>
                </w:rPr>
                <w:t>F482D7CE 6E74FEF6</w:t>
              </w:r>
            </w:ins>
          </w:p>
          <w:p w:rsidR="00C025DE" w:rsidRPr="0060245D" w:rsidRDefault="00C025DE">
            <w:pPr>
              <w:pStyle w:val="Tabletext"/>
              <w:ind w:left="284"/>
              <w:rPr>
                <w:ins w:id="1205" w:author="Simão Campos-Neto" w:date="2013-10-03T16:41:00Z"/>
                <w:rFonts w:ascii="Courier New" w:hAnsi="Courier New" w:cs="Courier New"/>
                <w:sz w:val="20"/>
                <w:lang w:val="pt-BR"/>
              </w:rPr>
            </w:pPr>
            <w:ins w:id="1206" w:author="Simon" w:date="2013-02-09T13:48:00Z">
              <w:r w:rsidRPr="0060245D">
                <w:rPr>
                  <w:rFonts w:ascii="Courier New" w:hAnsi="Courier New" w:cs="Courier New"/>
                  <w:sz w:val="20"/>
                  <w:lang w:val="pt-BR"/>
                  <w:rPrChange w:id="1207" w:author="Simão Campos-Neto" w:date="2013-10-03T16:38:00Z">
                    <w:rPr/>
                  </w:rPrChange>
                </w:rPr>
                <w:t>D55E702F 46980C82 B5A84031 900B1C9E 59E7C97F</w:t>
              </w:r>
            </w:ins>
            <w:ins w:id="1208" w:author="Simon" w:date="2013-02-09T13:51:00Z">
              <w:r w:rsidRPr="0060245D">
                <w:rPr>
                  <w:rFonts w:ascii="Courier New" w:hAnsi="Courier New" w:cs="Courier New"/>
                  <w:sz w:val="20"/>
                  <w:lang w:val="pt-BR"/>
                  <w:rPrChange w:id="1209" w:author="Simão Campos-Neto" w:date="2013-10-03T16:38:00Z">
                    <w:rPr/>
                  </w:rPrChange>
                </w:rPr>
                <w:t xml:space="preserve"> </w:t>
              </w:r>
            </w:ins>
            <w:ins w:id="1210" w:author="Simon" w:date="2013-02-09T13:48:00Z">
              <w:r w:rsidRPr="0060245D">
                <w:rPr>
                  <w:rFonts w:ascii="Courier New" w:hAnsi="Courier New" w:cs="Courier New"/>
                  <w:sz w:val="20"/>
                  <w:lang w:val="pt-BR"/>
                  <w:rPrChange w:id="1211" w:author="Simão Campos-Neto" w:date="2013-10-03T16:38:00Z">
                    <w:rPr/>
                  </w:rPrChange>
                </w:rPr>
                <w:t>BEC7E8F3</w:t>
              </w:r>
            </w:ins>
          </w:p>
          <w:p w:rsidR="00C025DE" w:rsidRPr="0060245D" w:rsidRDefault="00C025DE">
            <w:pPr>
              <w:pStyle w:val="Tabletext"/>
              <w:ind w:left="284"/>
              <w:rPr>
                <w:ins w:id="1212" w:author="Simon" w:date="2013-02-09T13:48:00Z"/>
                <w:rFonts w:ascii="Courier New" w:hAnsi="Courier New" w:cs="Courier New"/>
                <w:sz w:val="20"/>
                <w:lang w:val="en-US"/>
                <w:rPrChange w:id="1213" w:author="Simão Campos-Neto" w:date="2013-10-03T16:38:00Z">
                  <w:rPr>
                    <w:ins w:id="1214" w:author="Simon" w:date="2013-02-09T13:48:00Z"/>
                  </w:rPr>
                </w:rPrChange>
              </w:rPr>
            </w:pPr>
            <w:ins w:id="1215" w:author="Simon" w:date="2013-02-09T13:48:00Z">
              <w:r w:rsidRPr="0060245D">
                <w:rPr>
                  <w:rFonts w:ascii="Courier New" w:hAnsi="Courier New" w:cs="Courier New"/>
                  <w:sz w:val="20"/>
                  <w:lang w:val="en-US"/>
                  <w:rPrChange w:id="1216" w:author="Simão Campos-Neto" w:date="2013-10-03T16:38:00Z">
                    <w:rPr/>
                  </w:rPrChange>
                </w:rPr>
                <w:t>23A97A7E 36CC88BE 0F1D45B7 FF585AC5 4BD407B2 2B4154AA</w:t>
              </w:r>
            </w:ins>
          </w:p>
          <w:p w:rsidR="00C025DE" w:rsidRPr="0060245D" w:rsidRDefault="00C025DE">
            <w:pPr>
              <w:pStyle w:val="Tabletext"/>
              <w:ind w:left="284"/>
              <w:rPr>
                <w:ins w:id="1217" w:author="Simão Campos-Neto" w:date="2013-10-03T16:41:00Z"/>
                <w:rFonts w:ascii="Courier New" w:hAnsi="Courier New" w:cs="Courier New"/>
                <w:sz w:val="20"/>
                <w:lang w:val="pt-BR"/>
              </w:rPr>
            </w:pPr>
            <w:ins w:id="1218" w:author="Simon" w:date="2013-02-09T13:48:00Z">
              <w:r w:rsidRPr="0060245D">
                <w:rPr>
                  <w:rFonts w:ascii="Courier New" w:hAnsi="Courier New" w:cs="Courier New"/>
                  <w:sz w:val="20"/>
                  <w:lang w:val="pt-BR"/>
                  <w:rPrChange w:id="1219" w:author="Simão Campos-Neto" w:date="2013-10-03T16:38:00Z">
                    <w:rPr/>
                  </w:rPrChange>
                </w:rPr>
                <w:t>CC8F6D7E BF48E1D8 14CC5ED2 0F8037E0 A79715EE F29BE328</w:t>
              </w:r>
            </w:ins>
          </w:p>
          <w:p w:rsidR="00C025DE" w:rsidRPr="0060245D" w:rsidRDefault="00C025DE">
            <w:pPr>
              <w:pStyle w:val="Tabletext"/>
              <w:ind w:left="284"/>
              <w:rPr>
                <w:ins w:id="1220" w:author="Simão Campos-Neto" w:date="2013-10-03T16:41:00Z"/>
                <w:rFonts w:ascii="Courier New" w:hAnsi="Courier New" w:cs="Courier New"/>
                <w:sz w:val="20"/>
                <w:lang w:val="pt-BR"/>
              </w:rPr>
            </w:pPr>
            <w:ins w:id="1221" w:author="Simon" w:date="2013-02-09T13:48:00Z">
              <w:r w:rsidRPr="0060245D">
                <w:rPr>
                  <w:rFonts w:ascii="Courier New" w:hAnsi="Courier New" w:cs="Courier New"/>
                  <w:sz w:val="20"/>
                  <w:lang w:val="pt-BR"/>
                  <w:rPrChange w:id="1222" w:author="Simão Campos-Neto" w:date="2013-10-03T16:38:00Z">
                    <w:rPr/>
                  </w:rPrChange>
                </w:rPr>
                <w:t>06A1D58B</w:t>
              </w:r>
            </w:ins>
            <w:ins w:id="1223" w:author="Simon" w:date="2013-02-09T13:51:00Z">
              <w:r w:rsidRPr="0060245D">
                <w:rPr>
                  <w:rFonts w:ascii="Courier New" w:hAnsi="Courier New" w:cs="Courier New"/>
                  <w:sz w:val="20"/>
                  <w:lang w:val="pt-BR"/>
                  <w:rPrChange w:id="1224" w:author="Simão Campos-Neto" w:date="2013-10-03T16:38:00Z">
                    <w:rPr/>
                  </w:rPrChange>
                </w:rPr>
                <w:t xml:space="preserve"> </w:t>
              </w:r>
            </w:ins>
            <w:ins w:id="1225" w:author="Simon" w:date="2013-02-09T13:48:00Z">
              <w:r w:rsidRPr="0060245D">
                <w:rPr>
                  <w:rFonts w:ascii="Courier New" w:hAnsi="Courier New" w:cs="Courier New"/>
                  <w:sz w:val="20"/>
                  <w:lang w:val="pt-BR"/>
                  <w:rPrChange w:id="1226" w:author="Simão Campos-Neto" w:date="2013-10-03T16:38:00Z">
                    <w:rPr/>
                  </w:rPrChange>
                </w:rPr>
                <w:t>B7C5DA76 F550AA3D 8A1FBFF0 EB19CCB1 A313D55C</w:t>
              </w:r>
            </w:ins>
          </w:p>
          <w:p w:rsidR="00C025DE" w:rsidRPr="0060245D" w:rsidRDefault="00C025DE">
            <w:pPr>
              <w:pStyle w:val="Tabletext"/>
              <w:ind w:left="284"/>
              <w:rPr>
                <w:ins w:id="1227" w:author="Simão Campos-Neto" w:date="2013-10-03T16:41:00Z"/>
                <w:rFonts w:ascii="Courier New" w:hAnsi="Courier New" w:cs="Courier New"/>
                <w:sz w:val="20"/>
                <w:lang w:val="pt-BR"/>
              </w:rPr>
            </w:pPr>
            <w:ins w:id="1228" w:author="Simon" w:date="2013-02-09T13:48:00Z">
              <w:r w:rsidRPr="0060245D">
                <w:rPr>
                  <w:rFonts w:ascii="Courier New" w:hAnsi="Courier New" w:cs="Courier New"/>
                  <w:sz w:val="20"/>
                  <w:lang w:val="pt-BR"/>
                  <w:rPrChange w:id="1229" w:author="Simão Campos-Neto" w:date="2013-10-03T16:38:00Z">
                    <w:rPr/>
                  </w:rPrChange>
                </w:rPr>
                <w:t>DA56C9EC 2EF29632</w:t>
              </w:r>
            </w:ins>
            <w:ins w:id="1230" w:author="Simon" w:date="2013-02-09T13:51:00Z">
              <w:r w:rsidRPr="0060245D">
                <w:rPr>
                  <w:rFonts w:ascii="Courier New" w:hAnsi="Courier New" w:cs="Courier New"/>
                  <w:sz w:val="20"/>
                  <w:lang w:val="pt-BR"/>
                  <w:rPrChange w:id="1231" w:author="Simão Campos-Neto" w:date="2013-10-03T16:38:00Z">
                    <w:rPr/>
                  </w:rPrChange>
                </w:rPr>
                <w:t xml:space="preserve"> </w:t>
              </w:r>
            </w:ins>
            <w:ins w:id="1232" w:author="Simon" w:date="2013-02-09T13:48:00Z">
              <w:r w:rsidRPr="0060245D">
                <w:rPr>
                  <w:rFonts w:ascii="Courier New" w:hAnsi="Courier New" w:cs="Courier New"/>
                  <w:sz w:val="20"/>
                  <w:lang w:val="pt-BR"/>
                  <w:rPrChange w:id="1233" w:author="Simão Campos-Neto" w:date="2013-10-03T16:38:00Z">
                    <w:rPr/>
                  </w:rPrChange>
                </w:rPr>
                <w:t>387FE8D7 6E3C0468 043E8F66 3F4860EE</w:t>
              </w:r>
            </w:ins>
          </w:p>
          <w:p w:rsidR="00C025DE" w:rsidRPr="00905E9A" w:rsidRDefault="00C025DE">
            <w:pPr>
              <w:pStyle w:val="Tabletext"/>
              <w:ind w:left="284"/>
              <w:rPr>
                <w:ins w:id="1234" w:author="Simon" w:date="2013-02-09T13:51:00Z"/>
                <w:lang w:val="de-CH"/>
              </w:rPr>
            </w:pPr>
            <w:ins w:id="1235" w:author="Simon" w:date="2013-02-09T13:48:00Z">
              <w:r w:rsidRPr="00905E9A">
                <w:rPr>
                  <w:rFonts w:ascii="Courier New" w:hAnsi="Courier New" w:cs="Courier New"/>
                  <w:sz w:val="20"/>
                  <w:lang w:val="de-CH"/>
                  <w:rPrChange w:id="1236" w:author="Simão Campos-Neto" w:date="2013-10-03T16:38:00Z">
                    <w:rPr/>
                  </w:rPrChange>
                </w:rPr>
                <w:t>12BF2D5B 0B7474D6 E694F91E</w:t>
              </w:r>
            </w:ins>
            <w:ins w:id="1237" w:author="Simon" w:date="2013-02-09T13:51:00Z">
              <w:r w:rsidRPr="00905E9A">
                <w:rPr>
                  <w:rFonts w:ascii="Courier New" w:hAnsi="Courier New" w:cs="Courier New"/>
                  <w:sz w:val="20"/>
                  <w:lang w:val="de-CH"/>
                  <w:rPrChange w:id="1238" w:author="Simão Campos-Neto" w:date="2013-10-03T16:38:00Z">
                    <w:rPr/>
                  </w:rPrChange>
                </w:rPr>
                <w:t xml:space="preserve"> </w:t>
              </w:r>
            </w:ins>
            <w:ins w:id="1239" w:author="Simon" w:date="2013-02-09T13:48:00Z">
              <w:r w:rsidRPr="00905E9A">
                <w:rPr>
                  <w:rFonts w:ascii="Courier New" w:hAnsi="Courier New" w:cs="Courier New"/>
                  <w:sz w:val="20"/>
                  <w:lang w:val="de-CH"/>
                  <w:rPrChange w:id="1240" w:author="Simão Campos-Neto" w:date="2013-10-03T16:38:00Z">
                    <w:rPr/>
                  </w:rPrChange>
                </w:rPr>
                <w:t>6DCC4024 FFFFFFFF FFFFFFFF</w:t>
              </w:r>
            </w:ins>
          </w:p>
          <w:p w:rsidR="00C025DE" w:rsidRPr="00D1132C" w:rsidRDefault="00C025DE" w:rsidP="00D36DC4">
            <w:pPr>
              <w:pStyle w:val="Tabletext"/>
              <w:rPr>
                <w:ins w:id="1241" w:author="Simon" w:date="2013-02-09T13:46:00Z"/>
              </w:rPr>
            </w:pPr>
            <w:ins w:id="1242" w:author="Simon" w:date="2013-02-09T13:52:00Z">
              <w:r w:rsidRPr="00D1132C">
                <w:t>Generator (Note) = 2</w:t>
              </w:r>
            </w:ins>
          </w:p>
        </w:tc>
      </w:tr>
      <w:tr w:rsidR="00C025DE" w:rsidRPr="002C3ECF" w:rsidTr="00C025DE">
        <w:trPr>
          <w:jc w:val="center"/>
          <w:ins w:id="1243" w:author="Simão Campos-Neto" w:date="2013-10-03T16:43:00Z"/>
        </w:trPr>
        <w:tc>
          <w:tcPr>
            <w:tcW w:w="1322" w:type="dxa"/>
            <w:shd w:val="clear" w:color="auto" w:fill="auto"/>
          </w:tcPr>
          <w:p w:rsidR="00C025DE" w:rsidRPr="00D1132C" w:rsidRDefault="00C025DE" w:rsidP="00D36DC4">
            <w:pPr>
              <w:pStyle w:val="Tabletext"/>
              <w:rPr>
                <w:ins w:id="1244" w:author="Simon" w:date="2013-02-09T12:58:00Z"/>
              </w:rPr>
            </w:pPr>
            <w:ins w:id="1245" w:author="Simon" w:date="2013-02-09T12:58:00Z">
              <w:r w:rsidRPr="00D1132C">
                <w:lastRenderedPageBreak/>
                <w:t>"Z</w:t>
              </w:r>
            </w:ins>
            <w:ins w:id="1246" w:author="Simon" w:date="2013-02-09T14:02:00Z">
              <w:r w:rsidRPr="00D1132C">
                <w:t>5</w:t>
              </w:r>
            </w:ins>
            <w:ins w:id="1247" w:author="Simon" w:date="2013-02-09T12:58:00Z">
              <w:r w:rsidRPr="00D1132C">
                <w:t>" (AES)</w:t>
              </w:r>
            </w:ins>
          </w:p>
        </w:tc>
        <w:tc>
          <w:tcPr>
            <w:tcW w:w="1386" w:type="dxa"/>
            <w:shd w:val="clear" w:color="auto" w:fill="auto"/>
          </w:tcPr>
          <w:p w:rsidR="00C025DE" w:rsidRPr="00D1132C" w:rsidRDefault="00C025DE" w:rsidP="00D36DC4">
            <w:pPr>
              <w:pStyle w:val="Tabletext"/>
              <w:rPr>
                <w:ins w:id="1248" w:author="Simon" w:date="2013-02-09T12:58:00Z"/>
              </w:rPr>
            </w:pPr>
            <w:ins w:id="1249" w:author="Simon" w:date="2013-02-09T12:58:00Z">
              <w:r w:rsidRPr="00D1132C">
                <w:t>"DH</w:t>
              </w:r>
            </w:ins>
            <w:ins w:id="1250" w:author="Simon" w:date="2013-02-09T12:59:00Z">
              <w:r w:rsidRPr="00D1132C">
                <w:t>8192</w:t>
              </w:r>
            </w:ins>
            <w:ins w:id="1251" w:author="Simon" w:date="2013-02-09T12:58:00Z">
              <w:r w:rsidRPr="00D1132C">
                <w:t>"</w:t>
              </w:r>
            </w:ins>
          </w:p>
        </w:tc>
        <w:tc>
          <w:tcPr>
            <w:tcW w:w="6950" w:type="dxa"/>
            <w:shd w:val="clear" w:color="auto" w:fill="auto"/>
          </w:tcPr>
          <w:p w:rsidR="00C025DE" w:rsidRPr="00D1132C" w:rsidRDefault="00C025DE" w:rsidP="00D36DC4">
            <w:pPr>
              <w:pStyle w:val="Tabletext"/>
              <w:rPr>
                <w:ins w:id="1252" w:author="Simon" w:date="2013-02-09T13:00:00Z"/>
              </w:rPr>
            </w:pPr>
            <w:ins w:id="1253" w:author="Simon" w:date="2013-02-09T13:00:00Z">
              <w:r w:rsidRPr="00D1132C">
                <w:t>Mod-P, 8192-bit prime</w:t>
              </w:r>
            </w:ins>
          </w:p>
          <w:p w:rsidR="00C025DE" w:rsidRPr="00D1132C" w:rsidRDefault="00C025DE" w:rsidP="00D36DC4">
            <w:pPr>
              <w:pStyle w:val="Tabletext"/>
              <w:keepNext/>
              <w:keepLines/>
              <w:jc w:val="center"/>
              <w:rPr>
                <w:ins w:id="1254" w:author="Simon" w:date="2013-02-09T13:00:00Z"/>
                <w:rPrChange w:id="1255" w:author="Simon" w:date="2013-02-09T13:48:00Z">
                  <w:rPr>
                    <w:ins w:id="1256" w:author="Simon" w:date="2013-02-09T13:00:00Z"/>
                    <w:caps/>
                  </w:rPr>
                </w:rPrChange>
              </w:rPr>
            </w:pPr>
            <w:ins w:id="1257" w:author="Simon" w:date="2013-02-09T13:00:00Z">
              <w:r w:rsidRPr="00D1132C">
                <w:t>Prime = 2</w:t>
              </w:r>
              <w:r w:rsidRPr="00D1132C">
                <w:rPr>
                  <w:vertAlign w:val="superscript"/>
                </w:rPr>
                <w:t>819</w:t>
              </w:r>
            </w:ins>
            <w:ins w:id="1258" w:author="Simon" w:date="2013-02-09T13:01:00Z">
              <w:r w:rsidRPr="00D1132C">
                <w:rPr>
                  <w:vertAlign w:val="superscript"/>
                </w:rPr>
                <w:t>2</w:t>
              </w:r>
            </w:ins>
            <w:ins w:id="1259" w:author="Simon" w:date="2013-02-09T13:00:00Z">
              <w:r w:rsidRPr="00D1132C">
                <w:t> – 2</w:t>
              </w:r>
            </w:ins>
            <w:ins w:id="1260" w:author="Simon" w:date="2013-02-09T13:01:00Z">
              <w:r w:rsidRPr="00D1132C">
                <w:rPr>
                  <w:vertAlign w:val="superscript"/>
                </w:rPr>
                <w:t>8128</w:t>
              </w:r>
            </w:ins>
            <w:ins w:id="1261" w:author="Simon" w:date="2013-02-09T13:00:00Z">
              <w:r w:rsidRPr="00D1132C">
                <w:t>– 1 + 2</w:t>
              </w:r>
              <w:r w:rsidRPr="00D1132C">
                <w:rPr>
                  <w:vertAlign w:val="superscript"/>
                </w:rPr>
                <w:t>64</w:t>
              </w:r>
              <w:r w:rsidRPr="00D1132C">
                <w:t xml:space="preserve"> × { [2</w:t>
              </w:r>
            </w:ins>
            <w:ins w:id="1262" w:author="Simon" w:date="2013-02-09T13:01:00Z">
              <w:r w:rsidRPr="00D1132C">
                <w:rPr>
                  <w:vertAlign w:val="superscript"/>
                </w:rPr>
                <w:t>8062</w:t>
              </w:r>
            </w:ins>
            <w:ins w:id="1263" w:author="Simon" w:date="2013-02-09T13:00:00Z">
              <w:r w:rsidRPr="00D1132C">
                <w:t xml:space="preserve"> pi] + </w:t>
              </w:r>
            </w:ins>
            <w:ins w:id="1264" w:author="Simon" w:date="2013-02-09T13:01:00Z">
              <w:r w:rsidRPr="00D1132C">
                <w:t>4743158</w:t>
              </w:r>
            </w:ins>
            <w:ins w:id="1265" w:author="Simon" w:date="2013-02-09T13:00:00Z">
              <w:r w:rsidRPr="00D1132C">
                <w:t xml:space="preserve"> }</w:t>
              </w:r>
            </w:ins>
          </w:p>
          <w:p w:rsidR="00C025DE" w:rsidRPr="00D1132C" w:rsidRDefault="00C025DE" w:rsidP="00D36DC4">
            <w:pPr>
              <w:pStyle w:val="Tabletext"/>
              <w:rPr>
                <w:ins w:id="1266" w:author="Simon" w:date="2013-02-09T13:08:00Z"/>
              </w:rPr>
            </w:pPr>
            <w:ins w:id="1267" w:author="Simon" w:date="2013-02-09T13:00:00Z">
              <w:r w:rsidRPr="00D1132C">
                <w:t>Hexadecimal value =</w:t>
              </w:r>
            </w:ins>
          </w:p>
          <w:p w:rsidR="00C025DE" w:rsidRPr="00D1132C" w:rsidRDefault="00C025DE">
            <w:pPr>
              <w:pStyle w:val="Tabletext"/>
              <w:ind w:left="284"/>
              <w:rPr>
                <w:ins w:id="1268" w:author="Simon" w:date="2013-02-09T13:09:00Z"/>
                <w:rFonts w:ascii="Courier New" w:hAnsi="Courier New" w:cs="Courier New"/>
                <w:sz w:val="20"/>
                <w:rPrChange w:id="1269" w:author="Simão Campos-Neto" w:date="2013-10-03T16:39:00Z">
                  <w:rPr>
                    <w:ins w:id="1270" w:author="Simon" w:date="2013-02-09T13:09:00Z"/>
                    <w:caps/>
                    <w:color w:val="000000"/>
                  </w:rPr>
                </w:rPrChange>
              </w:rPr>
              <w:pPrChange w:id="1271" w:author="Simão Campos-Neto" w:date="2013-10-03T16:39:00Z">
                <w:pPr>
                  <w:pStyle w:val="Tabletext"/>
                  <w:keepNext/>
                  <w:keepLines/>
                  <w:jc w:val="center"/>
                </w:pPr>
              </w:pPrChange>
            </w:pPr>
            <w:ins w:id="1272" w:author="Simon" w:date="2013-02-09T13:09:00Z">
              <w:r w:rsidRPr="00D1132C">
                <w:rPr>
                  <w:rFonts w:ascii="Courier New" w:hAnsi="Courier New" w:cs="Courier New"/>
                  <w:sz w:val="20"/>
                  <w:rPrChange w:id="1273" w:author="Simão Campos-Neto" w:date="2013-10-03T16:39:00Z">
                    <w:rPr>
                      <w:color w:val="000000"/>
                    </w:rPr>
                  </w:rPrChange>
                </w:rPr>
                <w:t xml:space="preserve">FFFFFFFF </w:t>
              </w:r>
              <w:proofErr w:type="spellStart"/>
              <w:r w:rsidRPr="00D1132C">
                <w:rPr>
                  <w:rFonts w:ascii="Courier New" w:hAnsi="Courier New" w:cs="Courier New"/>
                  <w:sz w:val="20"/>
                  <w:rPrChange w:id="1274" w:author="Simão Campos-Neto" w:date="2013-10-03T16:39:00Z">
                    <w:rPr>
                      <w:color w:val="000000"/>
                    </w:rPr>
                  </w:rPrChange>
                </w:rPr>
                <w:t>FFFFFFFF</w:t>
              </w:r>
              <w:proofErr w:type="spellEnd"/>
              <w:r w:rsidRPr="00D1132C">
                <w:rPr>
                  <w:rFonts w:ascii="Courier New" w:hAnsi="Courier New" w:cs="Courier New"/>
                  <w:sz w:val="20"/>
                  <w:rPrChange w:id="1275" w:author="Simão Campos-Neto" w:date="2013-10-03T16:39:00Z">
                    <w:rPr>
                      <w:color w:val="000000"/>
                    </w:rPr>
                  </w:rPrChange>
                </w:rPr>
                <w:t xml:space="preserve"> C90FDAA2 2168C234 C4C6628B 80DC1CD1</w:t>
              </w:r>
            </w:ins>
          </w:p>
          <w:p w:rsidR="00C025DE" w:rsidRPr="0060245D" w:rsidRDefault="00C025DE">
            <w:pPr>
              <w:pStyle w:val="Tabletext"/>
              <w:ind w:left="284"/>
              <w:rPr>
                <w:ins w:id="1276" w:author="Simon" w:date="2013-02-09T13:09:00Z"/>
                <w:rFonts w:ascii="Courier New" w:hAnsi="Courier New" w:cs="Courier New"/>
                <w:sz w:val="20"/>
                <w:lang w:val="pt-BR"/>
                <w:rPrChange w:id="1277" w:author="Simão Campos-Neto" w:date="2013-10-03T16:39:00Z">
                  <w:rPr>
                    <w:ins w:id="1278" w:author="Simon" w:date="2013-02-09T13:09:00Z"/>
                    <w:color w:val="000000"/>
                  </w:rPr>
                </w:rPrChange>
              </w:rPr>
              <w:pPrChange w:id="1279" w:author="Simão Campos-Neto" w:date="2013-10-03T16:39:00Z">
                <w:pPr>
                  <w:pStyle w:val="Tabletext"/>
                </w:pPr>
              </w:pPrChange>
            </w:pPr>
            <w:ins w:id="1280" w:author="Simon" w:date="2013-02-09T13:09:00Z">
              <w:r w:rsidRPr="0060245D">
                <w:rPr>
                  <w:rFonts w:ascii="Courier New" w:hAnsi="Courier New" w:cs="Courier New"/>
                  <w:sz w:val="20"/>
                  <w:lang w:val="pt-BR"/>
                  <w:rPrChange w:id="1281" w:author="Simão Campos-Neto" w:date="2013-10-03T16:39:00Z">
                    <w:rPr>
                      <w:color w:val="000000"/>
                    </w:rPr>
                  </w:rPrChange>
                </w:rPr>
                <w:t>29024E08 8A67CC74 020BBEA6 3B139B22 514A0879 8E3404DD</w:t>
              </w:r>
            </w:ins>
          </w:p>
          <w:p w:rsidR="00C025DE" w:rsidRPr="00D1132C" w:rsidRDefault="00C025DE">
            <w:pPr>
              <w:pStyle w:val="Tabletext"/>
              <w:ind w:left="284"/>
              <w:rPr>
                <w:ins w:id="1282" w:author="Simon" w:date="2013-02-09T13:09:00Z"/>
                <w:rFonts w:ascii="Courier New" w:hAnsi="Courier New" w:cs="Courier New"/>
                <w:sz w:val="20"/>
                <w:rPrChange w:id="1283" w:author="Simão Campos-Neto" w:date="2013-10-03T16:39:00Z">
                  <w:rPr>
                    <w:ins w:id="1284" w:author="Simon" w:date="2013-02-09T13:09:00Z"/>
                    <w:color w:val="000000"/>
                  </w:rPr>
                </w:rPrChange>
              </w:rPr>
              <w:pPrChange w:id="1285" w:author="Simão Campos-Neto" w:date="2013-10-03T16:39:00Z">
                <w:pPr>
                  <w:pStyle w:val="Tabletext"/>
                </w:pPr>
              </w:pPrChange>
            </w:pPr>
            <w:ins w:id="1286" w:author="Simon" w:date="2013-02-09T13:09:00Z">
              <w:r w:rsidRPr="00D1132C">
                <w:rPr>
                  <w:rFonts w:ascii="Courier New" w:hAnsi="Courier New" w:cs="Courier New"/>
                  <w:sz w:val="20"/>
                  <w:rPrChange w:id="1287" w:author="Simão Campos-Neto" w:date="2013-10-03T16:39:00Z">
                    <w:rPr>
                      <w:color w:val="000000"/>
                    </w:rPr>
                  </w:rPrChange>
                </w:rPr>
                <w:t>EF9519B3 CD3A431B 302B0A6D F25F1437 4FE1356D 6D51C245</w:t>
              </w:r>
            </w:ins>
          </w:p>
          <w:p w:rsidR="00C025DE" w:rsidRPr="0060245D" w:rsidRDefault="00C025DE">
            <w:pPr>
              <w:pStyle w:val="Tabletext"/>
              <w:ind w:left="284"/>
              <w:rPr>
                <w:ins w:id="1288" w:author="Simon" w:date="2013-02-09T13:09:00Z"/>
                <w:rFonts w:ascii="Courier New" w:hAnsi="Courier New" w:cs="Courier New"/>
                <w:sz w:val="20"/>
                <w:lang w:val="pt-BR"/>
                <w:rPrChange w:id="1289" w:author="Simão Campos-Neto" w:date="2013-10-03T16:39:00Z">
                  <w:rPr>
                    <w:ins w:id="1290" w:author="Simon" w:date="2013-02-09T13:09:00Z"/>
                    <w:color w:val="000000"/>
                  </w:rPr>
                </w:rPrChange>
              </w:rPr>
              <w:pPrChange w:id="1291" w:author="Simão Campos-Neto" w:date="2013-10-03T16:39:00Z">
                <w:pPr>
                  <w:pStyle w:val="Tabletext"/>
                </w:pPr>
              </w:pPrChange>
            </w:pPr>
            <w:ins w:id="1292" w:author="Simon" w:date="2013-02-09T13:09:00Z">
              <w:r w:rsidRPr="0060245D">
                <w:rPr>
                  <w:rFonts w:ascii="Courier New" w:hAnsi="Courier New" w:cs="Courier New"/>
                  <w:sz w:val="20"/>
                  <w:lang w:val="pt-BR"/>
                  <w:rPrChange w:id="1293" w:author="Simão Campos-Neto" w:date="2013-10-03T16:39:00Z">
                    <w:rPr>
                      <w:color w:val="000000"/>
                    </w:rPr>
                  </w:rPrChange>
                </w:rPr>
                <w:t>E485B576 625E7EC6 F44C42E9 A637ED6B 0BFF5CB6 F406B7ED</w:t>
              </w:r>
            </w:ins>
          </w:p>
          <w:p w:rsidR="00C025DE" w:rsidRPr="0060245D" w:rsidRDefault="00C025DE">
            <w:pPr>
              <w:pStyle w:val="Tabletext"/>
              <w:ind w:left="284"/>
              <w:rPr>
                <w:ins w:id="1294" w:author="Simon" w:date="2013-02-09T13:09:00Z"/>
                <w:rFonts w:ascii="Courier New" w:hAnsi="Courier New" w:cs="Courier New"/>
                <w:sz w:val="20"/>
                <w:lang w:val="pt-BR"/>
                <w:rPrChange w:id="1295" w:author="Simão Campos-Neto" w:date="2013-10-03T16:39:00Z">
                  <w:rPr>
                    <w:ins w:id="1296" w:author="Simon" w:date="2013-02-09T13:09:00Z"/>
                    <w:color w:val="000000"/>
                  </w:rPr>
                </w:rPrChange>
              </w:rPr>
              <w:pPrChange w:id="1297" w:author="Simão Campos-Neto" w:date="2013-10-03T16:39:00Z">
                <w:pPr>
                  <w:pStyle w:val="Tabletext"/>
                </w:pPr>
              </w:pPrChange>
            </w:pPr>
            <w:ins w:id="1298" w:author="Simon" w:date="2013-02-09T13:09:00Z">
              <w:r w:rsidRPr="0060245D">
                <w:rPr>
                  <w:rFonts w:ascii="Courier New" w:hAnsi="Courier New" w:cs="Courier New"/>
                  <w:sz w:val="20"/>
                  <w:lang w:val="pt-BR"/>
                  <w:rPrChange w:id="1299" w:author="Simão Campos-Neto" w:date="2013-10-03T16:39:00Z">
                    <w:rPr>
                      <w:color w:val="000000"/>
                    </w:rPr>
                  </w:rPrChange>
                </w:rPr>
                <w:t>EE386BFB 5A899FA5 AE9F2411 7C4B1FE6 49286651 ECE45B3D</w:t>
              </w:r>
            </w:ins>
          </w:p>
          <w:p w:rsidR="00C025DE" w:rsidRPr="0060245D" w:rsidRDefault="00C025DE">
            <w:pPr>
              <w:pStyle w:val="Tabletext"/>
              <w:ind w:left="284"/>
              <w:rPr>
                <w:ins w:id="1300" w:author="Simon" w:date="2013-02-09T13:09:00Z"/>
                <w:rFonts w:ascii="Courier New" w:hAnsi="Courier New" w:cs="Courier New"/>
                <w:sz w:val="20"/>
                <w:lang w:val="pt-BR"/>
                <w:rPrChange w:id="1301" w:author="Simão Campos-Neto" w:date="2013-10-03T16:39:00Z">
                  <w:rPr>
                    <w:ins w:id="1302" w:author="Simon" w:date="2013-02-09T13:09:00Z"/>
                    <w:color w:val="000000"/>
                  </w:rPr>
                </w:rPrChange>
              </w:rPr>
              <w:pPrChange w:id="1303" w:author="Simão Campos-Neto" w:date="2013-10-03T16:39:00Z">
                <w:pPr>
                  <w:pStyle w:val="Tabletext"/>
                </w:pPr>
              </w:pPrChange>
            </w:pPr>
            <w:ins w:id="1304" w:author="Simon" w:date="2013-02-09T13:09:00Z">
              <w:r w:rsidRPr="0060245D">
                <w:rPr>
                  <w:rFonts w:ascii="Courier New" w:hAnsi="Courier New" w:cs="Courier New"/>
                  <w:sz w:val="20"/>
                  <w:lang w:val="pt-BR"/>
                  <w:rPrChange w:id="1305" w:author="Simão Campos-Neto" w:date="2013-10-03T16:39:00Z">
                    <w:rPr>
                      <w:color w:val="000000"/>
                    </w:rPr>
                  </w:rPrChange>
                </w:rPr>
                <w:t>C2007CB8 A163BF05 98DA4836 1C55D39A 69163FA8 FD24CF5F</w:t>
              </w:r>
            </w:ins>
          </w:p>
          <w:p w:rsidR="00C025DE" w:rsidRPr="0060245D" w:rsidRDefault="00C025DE">
            <w:pPr>
              <w:pStyle w:val="Tabletext"/>
              <w:ind w:left="284"/>
              <w:rPr>
                <w:ins w:id="1306" w:author="Simon" w:date="2013-02-09T13:09:00Z"/>
                <w:rFonts w:ascii="Courier New" w:hAnsi="Courier New" w:cs="Courier New"/>
                <w:sz w:val="20"/>
                <w:lang w:val="en-US"/>
                <w:rPrChange w:id="1307" w:author="Simão Campos-Neto" w:date="2013-10-03T16:39:00Z">
                  <w:rPr>
                    <w:ins w:id="1308" w:author="Simon" w:date="2013-02-09T13:09:00Z"/>
                    <w:color w:val="000000"/>
                  </w:rPr>
                </w:rPrChange>
              </w:rPr>
              <w:pPrChange w:id="1309" w:author="Simão Campos-Neto" w:date="2013-10-03T16:39:00Z">
                <w:pPr>
                  <w:pStyle w:val="Tabletext"/>
                </w:pPr>
              </w:pPrChange>
            </w:pPr>
            <w:ins w:id="1310" w:author="Simon" w:date="2013-02-09T13:09:00Z">
              <w:r w:rsidRPr="0060245D">
                <w:rPr>
                  <w:rFonts w:ascii="Courier New" w:hAnsi="Courier New" w:cs="Courier New"/>
                  <w:sz w:val="20"/>
                  <w:lang w:val="en-US"/>
                  <w:rPrChange w:id="1311" w:author="Simão Campos-Neto" w:date="2013-10-03T16:39:00Z">
                    <w:rPr>
                      <w:color w:val="000000"/>
                    </w:rPr>
                  </w:rPrChange>
                </w:rPr>
                <w:t>83655D23 DCA3AD96 1C62F356 208552BB 9ED52907 7096966D</w:t>
              </w:r>
            </w:ins>
          </w:p>
          <w:p w:rsidR="00C025DE" w:rsidRPr="0060245D" w:rsidRDefault="00C025DE">
            <w:pPr>
              <w:pStyle w:val="Tabletext"/>
              <w:ind w:left="284"/>
              <w:rPr>
                <w:ins w:id="1312" w:author="Simon" w:date="2013-02-09T13:09:00Z"/>
                <w:rFonts w:ascii="Courier New" w:hAnsi="Courier New" w:cs="Courier New"/>
                <w:sz w:val="20"/>
                <w:lang w:val="pt-BR"/>
                <w:rPrChange w:id="1313" w:author="Simão Campos-Neto" w:date="2013-10-03T16:39:00Z">
                  <w:rPr>
                    <w:ins w:id="1314" w:author="Simon" w:date="2013-02-09T13:09:00Z"/>
                    <w:color w:val="000000"/>
                  </w:rPr>
                </w:rPrChange>
              </w:rPr>
              <w:pPrChange w:id="1315" w:author="Simão Campos-Neto" w:date="2013-10-03T16:39:00Z">
                <w:pPr>
                  <w:pStyle w:val="Tabletext"/>
                </w:pPr>
              </w:pPrChange>
            </w:pPr>
            <w:ins w:id="1316" w:author="Simon" w:date="2013-02-09T13:09:00Z">
              <w:r w:rsidRPr="0060245D">
                <w:rPr>
                  <w:rFonts w:ascii="Courier New" w:hAnsi="Courier New" w:cs="Courier New"/>
                  <w:sz w:val="20"/>
                  <w:lang w:val="pt-BR"/>
                  <w:rPrChange w:id="1317" w:author="Simão Campos-Neto" w:date="2013-10-03T16:39:00Z">
                    <w:rPr>
                      <w:color w:val="000000"/>
                    </w:rPr>
                  </w:rPrChange>
                </w:rPr>
                <w:t>670C354E 4ABC9804 F1746C08 CA18217C 32905E46 2E36CE3B</w:t>
              </w:r>
            </w:ins>
          </w:p>
          <w:p w:rsidR="00C025DE" w:rsidRPr="0060245D" w:rsidRDefault="00C025DE">
            <w:pPr>
              <w:pStyle w:val="Tabletext"/>
              <w:ind w:left="284"/>
              <w:rPr>
                <w:ins w:id="1318" w:author="Simon" w:date="2013-02-09T13:09:00Z"/>
                <w:rFonts w:ascii="Courier New" w:hAnsi="Courier New" w:cs="Courier New"/>
                <w:sz w:val="20"/>
                <w:lang w:val="pt-BR"/>
                <w:rPrChange w:id="1319" w:author="Simão Campos-Neto" w:date="2013-10-03T16:39:00Z">
                  <w:rPr>
                    <w:ins w:id="1320" w:author="Simon" w:date="2013-02-09T13:09:00Z"/>
                    <w:color w:val="000000"/>
                  </w:rPr>
                </w:rPrChange>
              </w:rPr>
              <w:pPrChange w:id="1321" w:author="Simão Campos-Neto" w:date="2013-10-03T16:39:00Z">
                <w:pPr>
                  <w:pStyle w:val="Tabletext"/>
                </w:pPr>
              </w:pPrChange>
            </w:pPr>
            <w:ins w:id="1322" w:author="Simon" w:date="2013-02-09T13:09:00Z">
              <w:r w:rsidRPr="0060245D">
                <w:rPr>
                  <w:rFonts w:ascii="Courier New" w:hAnsi="Courier New" w:cs="Courier New"/>
                  <w:sz w:val="20"/>
                  <w:lang w:val="pt-BR"/>
                  <w:rPrChange w:id="1323" w:author="Simão Campos-Neto" w:date="2013-10-03T16:39:00Z">
                    <w:rPr>
                      <w:color w:val="000000"/>
                    </w:rPr>
                  </w:rPrChange>
                </w:rPr>
                <w:t>E39E772C 180E8603 9B2783A2 EC07A28F B5C55DF0 6F4C52C9</w:t>
              </w:r>
            </w:ins>
          </w:p>
          <w:p w:rsidR="00C025DE" w:rsidRPr="0060245D" w:rsidRDefault="00C025DE">
            <w:pPr>
              <w:pStyle w:val="Tabletext"/>
              <w:ind w:left="284"/>
              <w:rPr>
                <w:ins w:id="1324" w:author="Simon" w:date="2013-02-09T13:09:00Z"/>
                <w:rFonts w:ascii="Courier New" w:hAnsi="Courier New" w:cs="Courier New"/>
                <w:sz w:val="20"/>
                <w:lang w:val="pt-BR"/>
                <w:rPrChange w:id="1325" w:author="Simão Campos-Neto" w:date="2013-10-03T16:39:00Z">
                  <w:rPr>
                    <w:ins w:id="1326" w:author="Simon" w:date="2013-02-09T13:09:00Z"/>
                    <w:color w:val="000000"/>
                  </w:rPr>
                </w:rPrChange>
              </w:rPr>
              <w:pPrChange w:id="1327" w:author="Simão Campos-Neto" w:date="2013-10-03T16:39:00Z">
                <w:pPr>
                  <w:pStyle w:val="Tabletext"/>
                </w:pPr>
              </w:pPrChange>
            </w:pPr>
            <w:ins w:id="1328" w:author="Simon" w:date="2013-02-09T13:09:00Z">
              <w:r w:rsidRPr="0060245D">
                <w:rPr>
                  <w:rFonts w:ascii="Courier New" w:hAnsi="Courier New" w:cs="Courier New"/>
                  <w:sz w:val="20"/>
                  <w:lang w:val="pt-BR"/>
                  <w:rPrChange w:id="1329" w:author="Simão Campos-Neto" w:date="2013-10-03T16:39:00Z">
                    <w:rPr>
                      <w:color w:val="000000"/>
                    </w:rPr>
                  </w:rPrChange>
                </w:rPr>
                <w:t>DE2BCBF6 95581718 3995497C EA956AE5 15D22618 98FA0510</w:t>
              </w:r>
            </w:ins>
          </w:p>
          <w:p w:rsidR="00C025DE" w:rsidRPr="0060245D" w:rsidRDefault="00C025DE">
            <w:pPr>
              <w:pStyle w:val="Tabletext"/>
              <w:ind w:left="284"/>
              <w:rPr>
                <w:ins w:id="1330" w:author="Simon" w:date="2013-02-09T13:09:00Z"/>
                <w:rFonts w:ascii="Courier New" w:hAnsi="Courier New" w:cs="Courier New"/>
                <w:sz w:val="20"/>
                <w:lang w:val="pt-BR"/>
                <w:rPrChange w:id="1331" w:author="Simão Campos-Neto" w:date="2013-10-03T16:39:00Z">
                  <w:rPr>
                    <w:ins w:id="1332" w:author="Simon" w:date="2013-02-09T13:09:00Z"/>
                    <w:color w:val="000000"/>
                  </w:rPr>
                </w:rPrChange>
              </w:rPr>
              <w:pPrChange w:id="1333" w:author="Simão Campos-Neto" w:date="2013-10-03T16:39:00Z">
                <w:pPr>
                  <w:pStyle w:val="Tabletext"/>
                </w:pPr>
              </w:pPrChange>
            </w:pPr>
            <w:ins w:id="1334" w:author="Simon" w:date="2013-02-09T13:09:00Z">
              <w:r w:rsidRPr="0060245D">
                <w:rPr>
                  <w:rFonts w:ascii="Courier New" w:hAnsi="Courier New" w:cs="Courier New"/>
                  <w:sz w:val="20"/>
                  <w:lang w:val="pt-BR"/>
                  <w:rPrChange w:id="1335" w:author="Simão Campos-Neto" w:date="2013-10-03T16:39:00Z">
                    <w:rPr>
                      <w:color w:val="000000"/>
                    </w:rPr>
                  </w:rPrChange>
                </w:rPr>
                <w:t>15728E5A 8AAAC42D AD33170D 04507A33 A85521AB DF1CBA64</w:t>
              </w:r>
            </w:ins>
          </w:p>
          <w:p w:rsidR="00C025DE" w:rsidRPr="0060245D" w:rsidRDefault="00C025DE">
            <w:pPr>
              <w:pStyle w:val="Tabletext"/>
              <w:ind w:left="284"/>
              <w:rPr>
                <w:ins w:id="1336" w:author="Simon" w:date="2013-02-09T13:09:00Z"/>
                <w:rFonts w:ascii="Courier New" w:hAnsi="Courier New" w:cs="Courier New"/>
                <w:sz w:val="20"/>
                <w:lang w:val="pt-BR"/>
                <w:rPrChange w:id="1337" w:author="Simão Campos-Neto" w:date="2013-10-03T16:39:00Z">
                  <w:rPr>
                    <w:ins w:id="1338" w:author="Simon" w:date="2013-02-09T13:09:00Z"/>
                    <w:color w:val="000000"/>
                  </w:rPr>
                </w:rPrChange>
              </w:rPr>
              <w:pPrChange w:id="1339" w:author="Simão Campos-Neto" w:date="2013-10-03T16:39:00Z">
                <w:pPr>
                  <w:pStyle w:val="Tabletext"/>
                </w:pPr>
              </w:pPrChange>
            </w:pPr>
            <w:ins w:id="1340" w:author="Simon" w:date="2013-02-09T13:09:00Z">
              <w:r w:rsidRPr="0060245D">
                <w:rPr>
                  <w:rFonts w:ascii="Courier New" w:hAnsi="Courier New" w:cs="Courier New"/>
                  <w:sz w:val="20"/>
                  <w:lang w:val="pt-BR"/>
                  <w:rPrChange w:id="1341" w:author="Simão Campos-Neto" w:date="2013-10-03T16:39:00Z">
                    <w:rPr>
                      <w:color w:val="000000"/>
                    </w:rPr>
                  </w:rPrChange>
                </w:rPr>
                <w:t>ECFB8504 58DBEF0A 8AEA7157 5D060C7D B3970F85 A6E1E4C7</w:t>
              </w:r>
            </w:ins>
          </w:p>
          <w:p w:rsidR="00C025DE" w:rsidRPr="0060245D" w:rsidRDefault="00C025DE">
            <w:pPr>
              <w:pStyle w:val="Tabletext"/>
              <w:ind w:left="284"/>
              <w:rPr>
                <w:ins w:id="1342" w:author="Simon" w:date="2013-02-09T13:09:00Z"/>
                <w:rFonts w:ascii="Courier New" w:hAnsi="Courier New" w:cs="Courier New"/>
                <w:sz w:val="20"/>
                <w:lang w:val="pt-BR"/>
                <w:rPrChange w:id="1343" w:author="Simão Campos-Neto" w:date="2013-10-03T16:39:00Z">
                  <w:rPr>
                    <w:ins w:id="1344" w:author="Simon" w:date="2013-02-09T13:09:00Z"/>
                    <w:color w:val="000000"/>
                  </w:rPr>
                </w:rPrChange>
              </w:rPr>
              <w:pPrChange w:id="1345" w:author="Simão Campos-Neto" w:date="2013-10-03T16:39:00Z">
                <w:pPr>
                  <w:pStyle w:val="Tabletext"/>
                </w:pPr>
              </w:pPrChange>
            </w:pPr>
            <w:ins w:id="1346" w:author="Simon" w:date="2013-02-09T13:09:00Z">
              <w:r w:rsidRPr="0060245D">
                <w:rPr>
                  <w:rFonts w:ascii="Courier New" w:hAnsi="Courier New" w:cs="Courier New"/>
                  <w:sz w:val="20"/>
                  <w:lang w:val="pt-BR"/>
                  <w:rPrChange w:id="1347" w:author="Simão Campos-Neto" w:date="2013-10-03T16:39:00Z">
                    <w:rPr>
                      <w:color w:val="000000"/>
                    </w:rPr>
                  </w:rPrChange>
                </w:rPr>
                <w:t>ABF5AE8C DB0933D7 1E8C94E0 4A25619D CEE3D226 1AD2EE6B</w:t>
              </w:r>
            </w:ins>
          </w:p>
          <w:p w:rsidR="00C025DE" w:rsidRPr="0060245D" w:rsidRDefault="00C025DE">
            <w:pPr>
              <w:pStyle w:val="Tabletext"/>
              <w:ind w:left="284"/>
              <w:rPr>
                <w:ins w:id="1348" w:author="Simon" w:date="2013-02-09T13:09:00Z"/>
                <w:rFonts w:ascii="Courier New" w:hAnsi="Courier New" w:cs="Courier New"/>
                <w:sz w:val="20"/>
                <w:lang w:val="pt-BR"/>
                <w:rPrChange w:id="1349" w:author="Simão Campos-Neto" w:date="2013-10-03T16:39:00Z">
                  <w:rPr>
                    <w:ins w:id="1350" w:author="Simon" w:date="2013-02-09T13:09:00Z"/>
                    <w:color w:val="000000"/>
                  </w:rPr>
                </w:rPrChange>
              </w:rPr>
              <w:pPrChange w:id="1351" w:author="Simão Campos-Neto" w:date="2013-10-03T16:39:00Z">
                <w:pPr>
                  <w:pStyle w:val="Tabletext"/>
                </w:pPr>
              </w:pPrChange>
            </w:pPr>
            <w:ins w:id="1352" w:author="Simon" w:date="2013-02-09T13:09:00Z">
              <w:r w:rsidRPr="0060245D">
                <w:rPr>
                  <w:rFonts w:ascii="Courier New" w:hAnsi="Courier New" w:cs="Courier New"/>
                  <w:sz w:val="20"/>
                  <w:lang w:val="pt-BR"/>
                  <w:rPrChange w:id="1353" w:author="Simão Campos-Neto" w:date="2013-10-03T16:39:00Z">
                    <w:rPr>
                      <w:color w:val="000000"/>
                    </w:rPr>
                  </w:rPrChange>
                </w:rPr>
                <w:t>F12FFA06 D98A0864 D8760273 3EC86A64 521F2B18 177B200C</w:t>
              </w:r>
            </w:ins>
          </w:p>
          <w:p w:rsidR="00C025DE" w:rsidRPr="0060245D" w:rsidRDefault="00C025DE">
            <w:pPr>
              <w:pStyle w:val="Tabletext"/>
              <w:ind w:left="284"/>
              <w:rPr>
                <w:ins w:id="1354" w:author="Simon" w:date="2013-02-09T13:09:00Z"/>
                <w:rFonts w:ascii="Courier New" w:hAnsi="Courier New" w:cs="Courier New"/>
                <w:sz w:val="20"/>
                <w:lang w:val="pt-BR"/>
                <w:rPrChange w:id="1355" w:author="Simão Campos-Neto" w:date="2013-10-03T16:39:00Z">
                  <w:rPr>
                    <w:ins w:id="1356" w:author="Simon" w:date="2013-02-09T13:09:00Z"/>
                    <w:color w:val="000000"/>
                  </w:rPr>
                </w:rPrChange>
              </w:rPr>
              <w:pPrChange w:id="1357" w:author="Simão Campos-Neto" w:date="2013-10-03T16:39:00Z">
                <w:pPr>
                  <w:pStyle w:val="Tabletext"/>
                </w:pPr>
              </w:pPrChange>
            </w:pPr>
            <w:ins w:id="1358" w:author="Simon" w:date="2013-02-09T13:09:00Z">
              <w:r w:rsidRPr="0060245D">
                <w:rPr>
                  <w:rFonts w:ascii="Courier New" w:hAnsi="Courier New" w:cs="Courier New"/>
                  <w:sz w:val="20"/>
                  <w:lang w:val="pt-BR"/>
                  <w:rPrChange w:id="1359" w:author="Simão Campos-Neto" w:date="2013-10-03T16:39:00Z">
                    <w:rPr>
                      <w:color w:val="000000"/>
                    </w:rPr>
                  </w:rPrChange>
                </w:rPr>
                <w:t>BBE11757 7A615D6C 770988C0 BAD946E2 08E24FA0 74E5AB31</w:t>
              </w:r>
            </w:ins>
          </w:p>
          <w:p w:rsidR="00C025DE" w:rsidRPr="0060245D" w:rsidRDefault="00C025DE">
            <w:pPr>
              <w:pStyle w:val="Tabletext"/>
              <w:ind w:left="284"/>
              <w:rPr>
                <w:ins w:id="1360" w:author="Simon" w:date="2013-02-09T13:09:00Z"/>
                <w:rFonts w:ascii="Courier New" w:hAnsi="Courier New" w:cs="Courier New"/>
                <w:sz w:val="20"/>
                <w:lang w:val="pt-BR"/>
                <w:rPrChange w:id="1361" w:author="Simão Campos-Neto" w:date="2013-10-03T16:39:00Z">
                  <w:rPr>
                    <w:ins w:id="1362" w:author="Simon" w:date="2013-02-09T13:09:00Z"/>
                    <w:color w:val="000000"/>
                  </w:rPr>
                </w:rPrChange>
              </w:rPr>
              <w:pPrChange w:id="1363" w:author="Simão Campos-Neto" w:date="2013-10-03T16:39:00Z">
                <w:pPr>
                  <w:pStyle w:val="Tabletext"/>
                </w:pPr>
              </w:pPrChange>
            </w:pPr>
            <w:ins w:id="1364" w:author="Simon" w:date="2013-02-09T13:09:00Z">
              <w:r w:rsidRPr="0060245D">
                <w:rPr>
                  <w:rFonts w:ascii="Courier New" w:hAnsi="Courier New" w:cs="Courier New"/>
                  <w:sz w:val="20"/>
                  <w:lang w:val="pt-BR"/>
                  <w:rPrChange w:id="1365" w:author="Simão Campos-Neto" w:date="2013-10-03T16:39:00Z">
                    <w:rPr>
                      <w:color w:val="000000"/>
                    </w:rPr>
                  </w:rPrChange>
                </w:rPr>
                <w:t>43DB5BFC E0FD108E 4B82D120 A9210801 1A723C12 A787E6D7</w:t>
              </w:r>
            </w:ins>
          </w:p>
          <w:p w:rsidR="00C025DE" w:rsidRPr="0060245D" w:rsidRDefault="00C025DE">
            <w:pPr>
              <w:pStyle w:val="Tabletext"/>
              <w:ind w:left="284"/>
              <w:rPr>
                <w:ins w:id="1366" w:author="Simon" w:date="2013-02-09T13:09:00Z"/>
                <w:rFonts w:ascii="Courier New" w:hAnsi="Courier New" w:cs="Courier New"/>
                <w:sz w:val="20"/>
                <w:lang w:val="pt-BR"/>
                <w:rPrChange w:id="1367" w:author="Simão Campos-Neto" w:date="2013-10-03T16:39:00Z">
                  <w:rPr>
                    <w:ins w:id="1368" w:author="Simon" w:date="2013-02-09T13:09:00Z"/>
                    <w:color w:val="000000"/>
                  </w:rPr>
                </w:rPrChange>
              </w:rPr>
              <w:pPrChange w:id="1369" w:author="Simão Campos-Neto" w:date="2013-10-03T16:39:00Z">
                <w:pPr>
                  <w:pStyle w:val="Tabletext"/>
                </w:pPr>
              </w:pPrChange>
            </w:pPr>
            <w:ins w:id="1370" w:author="Simon" w:date="2013-02-09T13:09:00Z">
              <w:r w:rsidRPr="0060245D">
                <w:rPr>
                  <w:rFonts w:ascii="Courier New" w:hAnsi="Courier New" w:cs="Courier New"/>
                  <w:sz w:val="20"/>
                  <w:lang w:val="pt-BR"/>
                  <w:rPrChange w:id="1371" w:author="Simão Campos-Neto" w:date="2013-10-03T16:39:00Z">
                    <w:rPr>
                      <w:color w:val="000000"/>
                    </w:rPr>
                  </w:rPrChange>
                </w:rPr>
                <w:t>88719A10 BDBA5B26 99C32718 6AF4E23C 1A946834 B6150BDA</w:t>
              </w:r>
            </w:ins>
          </w:p>
          <w:p w:rsidR="00C025DE" w:rsidRPr="0060245D" w:rsidRDefault="00C025DE">
            <w:pPr>
              <w:pStyle w:val="Tabletext"/>
              <w:ind w:left="284"/>
              <w:rPr>
                <w:ins w:id="1372" w:author="Simon" w:date="2013-02-09T13:09:00Z"/>
                <w:rFonts w:ascii="Courier New" w:hAnsi="Courier New" w:cs="Courier New"/>
                <w:sz w:val="20"/>
                <w:lang w:val="pt-BR"/>
                <w:rPrChange w:id="1373" w:author="Simão Campos-Neto" w:date="2013-10-03T16:39:00Z">
                  <w:rPr>
                    <w:ins w:id="1374" w:author="Simon" w:date="2013-02-09T13:09:00Z"/>
                    <w:color w:val="000000"/>
                  </w:rPr>
                </w:rPrChange>
              </w:rPr>
              <w:pPrChange w:id="1375" w:author="Simão Campos-Neto" w:date="2013-10-03T16:39:00Z">
                <w:pPr>
                  <w:pStyle w:val="Tabletext"/>
                </w:pPr>
              </w:pPrChange>
            </w:pPr>
            <w:ins w:id="1376" w:author="Simon" w:date="2013-02-09T13:09:00Z">
              <w:r w:rsidRPr="0060245D">
                <w:rPr>
                  <w:rFonts w:ascii="Courier New" w:hAnsi="Courier New" w:cs="Courier New"/>
                  <w:sz w:val="20"/>
                  <w:lang w:val="pt-BR"/>
                  <w:rPrChange w:id="1377" w:author="Simão Campos-Neto" w:date="2013-10-03T16:39:00Z">
                    <w:rPr>
                      <w:color w:val="000000"/>
                    </w:rPr>
                  </w:rPrChange>
                </w:rPr>
                <w:t>2583E9CA 2AD44CE8 DBBBC2DB 04DE8EF9 2E8EFC14 1FBECAA6</w:t>
              </w:r>
            </w:ins>
          </w:p>
          <w:p w:rsidR="00C025DE" w:rsidRPr="00D1132C" w:rsidRDefault="00C025DE">
            <w:pPr>
              <w:pStyle w:val="Tabletext"/>
              <w:ind w:left="284"/>
              <w:rPr>
                <w:ins w:id="1378" w:author="Simon" w:date="2013-02-09T13:09:00Z"/>
                <w:rFonts w:ascii="Courier New" w:hAnsi="Courier New" w:cs="Courier New"/>
                <w:sz w:val="20"/>
                <w:rPrChange w:id="1379" w:author="Simão Campos-Neto" w:date="2013-10-03T16:39:00Z">
                  <w:rPr>
                    <w:ins w:id="1380" w:author="Simon" w:date="2013-02-09T13:09:00Z"/>
                    <w:color w:val="000000"/>
                  </w:rPr>
                </w:rPrChange>
              </w:rPr>
              <w:pPrChange w:id="1381" w:author="Simão Campos-Neto" w:date="2013-10-03T16:39:00Z">
                <w:pPr>
                  <w:pStyle w:val="Tabletext"/>
                </w:pPr>
              </w:pPrChange>
            </w:pPr>
            <w:ins w:id="1382" w:author="Simon" w:date="2013-02-09T13:09:00Z">
              <w:r w:rsidRPr="00D1132C">
                <w:rPr>
                  <w:rFonts w:ascii="Courier New" w:hAnsi="Courier New" w:cs="Courier New"/>
                  <w:sz w:val="20"/>
                  <w:rPrChange w:id="1383" w:author="Simão Campos-Neto" w:date="2013-10-03T16:39:00Z">
                    <w:rPr>
                      <w:color w:val="000000"/>
                    </w:rPr>
                  </w:rPrChange>
                </w:rPr>
                <w:t>287C5947 4E6BC05D 99B2964F A090C3A2 233BA186 515BE7ED</w:t>
              </w:r>
            </w:ins>
          </w:p>
          <w:p w:rsidR="00C025DE" w:rsidRPr="00D1132C" w:rsidRDefault="00C025DE">
            <w:pPr>
              <w:pStyle w:val="Tabletext"/>
              <w:ind w:left="284"/>
              <w:rPr>
                <w:ins w:id="1384" w:author="Simon" w:date="2013-02-09T13:09:00Z"/>
                <w:rFonts w:ascii="Courier New" w:hAnsi="Courier New" w:cs="Courier New"/>
                <w:sz w:val="20"/>
                <w:rPrChange w:id="1385" w:author="Simão Campos-Neto" w:date="2013-10-03T16:39:00Z">
                  <w:rPr>
                    <w:ins w:id="1386" w:author="Simon" w:date="2013-02-09T13:09:00Z"/>
                    <w:color w:val="000000"/>
                  </w:rPr>
                </w:rPrChange>
              </w:rPr>
              <w:pPrChange w:id="1387" w:author="Simão Campos-Neto" w:date="2013-10-03T16:39:00Z">
                <w:pPr>
                  <w:pStyle w:val="Tabletext"/>
                </w:pPr>
              </w:pPrChange>
            </w:pPr>
            <w:ins w:id="1388" w:author="Simon" w:date="2013-02-09T13:09:00Z">
              <w:r w:rsidRPr="00D1132C">
                <w:rPr>
                  <w:rFonts w:ascii="Courier New" w:hAnsi="Courier New" w:cs="Courier New"/>
                  <w:sz w:val="20"/>
                  <w:rPrChange w:id="1389" w:author="Simão Campos-Neto" w:date="2013-10-03T16:39:00Z">
                    <w:rPr>
                      <w:color w:val="000000"/>
                    </w:rPr>
                  </w:rPrChange>
                </w:rPr>
                <w:t>1F612970 CEE2D7AF B81BDD76 2170481C D0069127 D5B05AA9</w:t>
              </w:r>
            </w:ins>
          </w:p>
          <w:p w:rsidR="00C025DE" w:rsidRPr="00D1132C" w:rsidRDefault="00C025DE">
            <w:pPr>
              <w:pStyle w:val="Tabletext"/>
              <w:ind w:left="284"/>
              <w:rPr>
                <w:ins w:id="1390" w:author="Simon" w:date="2013-02-09T13:09:00Z"/>
                <w:rFonts w:ascii="Courier New" w:hAnsi="Courier New" w:cs="Courier New"/>
                <w:sz w:val="20"/>
                <w:rPrChange w:id="1391" w:author="Simão Campos-Neto" w:date="2013-10-03T16:39:00Z">
                  <w:rPr>
                    <w:ins w:id="1392" w:author="Simon" w:date="2013-02-09T13:09:00Z"/>
                    <w:color w:val="000000"/>
                  </w:rPr>
                </w:rPrChange>
              </w:rPr>
              <w:pPrChange w:id="1393" w:author="Simão Campos-Neto" w:date="2013-10-03T16:39:00Z">
                <w:pPr>
                  <w:pStyle w:val="Tabletext"/>
                </w:pPr>
              </w:pPrChange>
            </w:pPr>
            <w:ins w:id="1394" w:author="Simon" w:date="2013-02-09T13:09:00Z">
              <w:r w:rsidRPr="00D1132C">
                <w:rPr>
                  <w:rFonts w:ascii="Courier New" w:hAnsi="Courier New" w:cs="Courier New"/>
                  <w:sz w:val="20"/>
                  <w:rPrChange w:id="1395" w:author="Simão Campos-Neto" w:date="2013-10-03T16:39:00Z">
                    <w:rPr>
                      <w:color w:val="000000"/>
                    </w:rPr>
                  </w:rPrChange>
                </w:rPr>
                <w:t>93B4EA98 8D8FDDC1 86FFB7DC 90A6C08F 4DF435C9 34028492</w:t>
              </w:r>
            </w:ins>
          </w:p>
          <w:p w:rsidR="00C025DE" w:rsidRPr="0060245D" w:rsidRDefault="00C025DE">
            <w:pPr>
              <w:pStyle w:val="Tabletext"/>
              <w:ind w:left="284"/>
              <w:rPr>
                <w:ins w:id="1396" w:author="Simon" w:date="2013-02-09T13:09:00Z"/>
                <w:rFonts w:ascii="Courier New" w:hAnsi="Courier New" w:cs="Courier New"/>
                <w:sz w:val="20"/>
                <w:lang w:val="pt-BR"/>
                <w:rPrChange w:id="1397" w:author="Simão Campos-Neto" w:date="2013-10-03T16:39:00Z">
                  <w:rPr>
                    <w:ins w:id="1398" w:author="Simon" w:date="2013-02-09T13:09:00Z"/>
                    <w:color w:val="000000"/>
                  </w:rPr>
                </w:rPrChange>
              </w:rPr>
              <w:pPrChange w:id="1399" w:author="Simão Campos-Neto" w:date="2013-10-03T16:39:00Z">
                <w:pPr>
                  <w:pStyle w:val="Tabletext"/>
                </w:pPr>
              </w:pPrChange>
            </w:pPr>
            <w:ins w:id="1400" w:author="Simon" w:date="2013-02-09T13:09:00Z">
              <w:r w:rsidRPr="0060245D">
                <w:rPr>
                  <w:rFonts w:ascii="Courier New" w:hAnsi="Courier New" w:cs="Courier New"/>
                  <w:sz w:val="20"/>
                  <w:lang w:val="pt-BR"/>
                  <w:rPrChange w:id="1401" w:author="Simão Campos-Neto" w:date="2013-10-03T16:39:00Z">
                    <w:rPr>
                      <w:color w:val="000000"/>
                    </w:rPr>
                  </w:rPrChange>
                </w:rPr>
                <w:lastRenderedPageBreak/>
                <w:t>36C3FAB4 D27C7026 C1D4DCB2 602646DE C9751E76 3DBA37BD</w:t>
              </w:r>
            </w:ins>
          </w:p>
          <w:p w:rsidR="00C025DE" w:rsidRPr="0060245D" w:rsidRDefault="00C025DE">
            <w:pPr>
              <w:pStyle w:val="Tabletext"/>
              <w:ind w:left="284"/>
              <w:rPr>
                <w:ins w:id="1402" w:author="Simon" w:date="2013-02-09T13:09:00Z"/>
                <w:rFonts w:ascii="Courier New" w:hAnsi="Courier New" w:cs="Courier New"/>
                <w:sz w:val="20"/>
                <w:lang w:val="pt-BR"/>
                <w:rPrChange w:id="1403" w:author="Simão Campos-Neto" w:date="2013-10-03T16:39:00Z">
                  <w:rPr>
                    <w:ins w:id="1404" w:author="Simon" w:date="2013-02-09T13:09:00Z"/>
                    <w:color w:val="000000"/>
                  </w:rPr>
                </w:rPrChange>
              </w:rPr>
              <w:pPrChange w:id="1405" w:author="Simão Campos-Neto" w:date="2013-10-03T16:39:00Z">
                <w:pPr>
                  <w:pStyle w:val="Tabletext"/>
                </w:pPr>
              </w:pPrChange>
            </w:pPr>
            <w:ins w:id="1406" w:author="Simon" w:date="2013-02-09T13:09:00Z">
              <w:r w:rsidRPr="0060245D">
                <w:rPr>
                  <w:rFonts w:ascii="Courier New" w:hAnsi="Courier New" w:cs="Courier New"/>
                  <w:sz w:val="20"/>
                  <w:lang w:val="pt-BR"/>
                  <w:rPrChange w:id="1407" w:author="Simão Campos-Neto" w:date="2013-10-03T16:39:00Z">
                    <w:rPr>
                      <w:color w:val="000000"/>
                    </w:rPr>
                  </w:rPrChange>
                </w:rPr>
                <w:t>F8FF9406 AD9E530E E5DB382F 413001AE B06A53ED 9027D831</w:t>
              </w:r>
            </w:ins>
          </w:p>
          <w:p w:rsidR="00C025DE" w:rsidRPr="0060245D" w:rsidRDefault="00C025DE">
            <w:pPr>
              <w:pStyle w:val="Tabletext"/>
              <w:ind w:left="284"/>
              <w:rPr>
                <w:ins w:id="1408" w:author="Simon" w:date="2013-02-09T13:09:00Z"/>
                <w:rFonts w:ascii="Courier New" w:hAnsi="Courier New" w:cs="Courier New"/>
                <w:sz w:val="20"/>
                <w:lang w:val="pt-BR"/>
                <w:rPrChange w:id="1409" w:author="Simão Campos-Neto" w:date="2013-10-03T16:39:00Z">
                  <w:rPr>
                    <w:ins w:id="1410" w:author="Simon" w:date="2013-02-09T13:09:00Z"/>
                    <w:color w:val="000000"/>
                  </w:rPr>
                </w:rPrChange>
              </w:rPr>
              <w:pPrChange w:id="1411" w:author="Simão Campos-Neto" w:date="2013-10-03T16:39:00Z">
                <w:pPr>
                  <w:pStyle w:val="Tabletext"/>
                </w:pPr>
              </w:pPrChange>
            </w:pPr>
            <w:ins w:id="1412" w:author="Simon" w:date="2013-02-09T13:09:00Z">
              <w:r w:rsidRPr="0060245D">
                <w:rPr>
                  <w:rFonts w:ascii="Courier New" w:hAnsi="Courier New" w:cs="Courier New"/>
                  <w:sz w:val="20"/>
                  <w:lang w:val="pt-BR"/>
                  <w:rPrChange w:id="1413" w:author="Simão Campos-Neto" w:date="2013-10-03T16:39:00Z">
                    <w:rPr>
                      <w:color w:val="000000"/>
                    </w:rPr>
                  </w:rPrChange>
                </w:rPr>
                <w:t>179727B0 865A8918 DA3EDBEB CF9B14ED 44CE6CBA CED4BB1B</w:t>
              </w:r>
            </w:ins>
          </w:p>
          <w:p w:rsidR="00C025DE" w:rsidRPr="0060245D" w:rsidRDefault="00C025DE">
            <w:pPr>
              <w:pStyle w:val="Tabletext"/>
              <w:ind w:left="284"/>
              <w:rPr>
                <w:ins w:id="1414" w:author="Simon" w:date="2013-02-09T13:09:00Z"/>
                <w:rFonts w:ascii="Courier New" w:hAnsi="Courier New" w:cs="Courier New"/>
                <w:sz w:val="20"/>
                <w:lang w:val="pt-BR"/>
                <w:rPrChange w:id="1415" w:author="Simão Campos-Neto" w:date="2013-10-03T16:39:00Z">
                  <w:rPr>
                    <w:ins w:id="1416" w:author="Simon" w:date="2013-02-09T13:09:00Z"/>
                    <w:color w:val="000000"/>
                  </w:rPr>
                </w:rPrChange>
              </w:rPr>
              <w:pPrChange w:id="1417" w:author="Simão Campos-Neto" w:date="2013-10-03T16:39:00Z">
                <w:pPr>
                  <w:pStyle w:val="Tabletext"/>
                </w:pPr>
              </w:pPrChange>
            </w:pPr>
            <w:ins w:id="1418" w:author="Simon" w:date="2013-02-09T13:09:00Z">
              <w:r w:rsidRPr="0060245D">
                <w:rPr>
                  <w:rFonts w:ascii="Courier New" w:hAnsi="Courier New" w:cs="Courier New"/>
                  <w:sz w:val="20"/>
                  <w:lang w:val="pt-BR"/>
                  <w:rPrChange w:id="1419" w:author="Simão Campos-Neto" w:date="2013-10-03T16:39:00Z">
                    <w:rPr>
                      <w:color w:val="000000"/>
                    </w:rPr>
                  </w:rPrChange>
                </w:rPr>
                <w:t>DB7F1447 E6CC254B 33205151 2BD7AF42 6FB8F401 378CD2BF</w:t>
              </w:r>
            </w:ins>
          </w:p>
          <w:p w:rsidR="00C025DE" w:rsidRPr="0060245D" w:rsidRDefault="00C025DE">
            <w:pPr>
              <w:pStyle w:val="Tabletext"/>
              <w:ind w:left="284"/>
              <w:rPr>
                <w:ins w:id="1420" w:author="Simon" w:date="2013-02-09T13:09:00Z"/>
                <w:rFonts w:ascii="Courier New" w:hAnsi="Courier New" w:cs="Courier New"/>
                <w:sz w:val="20"/>
                <w:lang w:val="pt-BR"/>
                <w:rPrChange w:id="1421" w:author="Simão Campos-Neto" w:date="2013-10-03T16:39:00Z">
                  <w:rPr>
                    <w:ins w:id="1422" w:author="Simon" w:date="2013-02-09T13:09:00Z"/>
                    <w:color w:val="000000"/>
                  </w:rPr>
                </w:rPrChange>
              </w:rPr>
              <w:pPrChange w:id="1423" w:author="Simão Campos-Neto" w:date="2013-10-03T16:39:00Z">
                <w:pPr>
                  <w:pStyle w:val="Tabletext"/>
                </w:pPr>
              </w:pPrChange>
            </w:pPr>
            <w:ins w:id="1424" w:author="Simon" w:date="2013-02-09T13:09:00Z">
              <w:r w:rsidRPr="0060245D">
                <w:rPr>
                  <w:rFonts w:ascii="Courier New" w:hAnsi="Courier New" w:cs="Courier New"/>
                  <w:sz w:val="20"/>
                  <w:lang w:val="pt-BR"/>
                  <w:rPrChange w:id="1425" w:author="Simão Campos-Neto" w:date="2013-10-03T16:39:00Z">
                    <w:rPr>
                      <w:color w:val="000000"/>
                    </w:rPr>
                  </w:rPrChange>
                </w:rPr>
                <w:t>5983CA01 C64B92EC F032EA15 D1721D03 F482D7CE 6E74FEF6</w:t>
              </w:r>
            </w:ins>
          </w:p>
          <w:p w:rsidR="00C025DE" w:rsidRPr="0060245D" w:rsidRDefault="00C025DE">
            <w:pPr>
              <w:pStyle w:val="Tabletext"/>
              <w:ind w:left="284"/>
              <w:rPr>
                <w:ins w:id="1426" w:author="Simon" w:date="2013-02-09T13:09:00Z"/>
                <w:rFonts w:ascii="Courier New" w:hAnsi="Courier New" w:cs="Courier New"/>
                <w:sz w:val="20"/>
                <w:lang w:val="pt-BR"/>
                <w:rPrChange w:id="1427" w:author="Simão Campos-Neto" w:date="2013-10-03T16:39:00Z">
                  <w:rPr>
                    <w:ins w:id="1428" w:author="Simon" w:date="2013-02-09T13:09:00Z"/>
                    <w:color w:val="000000"/>
                  </w:rPr>
                </w:rPrChange>
              </w:rPr>
              <w:pPrChange w:id="1429" w:author="Simão Campos-Neto" w:date="2013-10-03T16:39:00Z">
                <w:pPr>
                  <w:pStyle w:val="Tabletext"/>
                </w:pPr>
              </w:pPrChange>
            </w:pPr>
            <w:ins w:id="1430" w:author="Simon" w:date="2013-02-09T13:09:00Z">
              <w:r w:rsidRPr="0060245D">
                <w:rPr>
                  <w:rFonts w:ascii="Courier New" w:hAnsi="Courier New" w:cs="Courier New"/>
                  <w:sz w:val="20"/>
                  <w:lang w:val="pt-BR"/>
                  <w:rPrChange w:id="1431" w:author="Simão Campos-Neto" w:date="2013-10-03T16:39:00Z">
                    <w:rPr>
                      <w:color w:val="000000"/>
                    </w:rPr>
                  </w:rPrChange>
                </w:rPr>
                <w:t>D55E702F 46980C82 B5A84031 900B1C9E 59E7C97F BEC7E8F3</w:t>
              </w:r>
            </w:ins>
          </w:p>
          <w:p w:rsidR="00C025DE" w:rsidRPr="0060245D" w:rsidRDefault="00C025DE">
            <w:pPr>
              <w:pStyle w:val="Tabletext"/>
              <w:ind w:left="284"/>
              <w:rPr>
                <w:ins w:id="1432" w:author="Simon" w:date="2013-02-09T13:09:00Z"/>
                <w:rFonts w:ascii="Courier New" w:hAnsi="Courier New" w:cs="Courier New"/>
                <w:sz w:val="20"/>
                <w:lang w:val="en-US"/>
                <w:rPrChange w:id="1433" w:author="Simão Campos-Neto" w:date="2013-10-03T16:39:00Z">
                  <w:rPr>
                    <w:ins w:id="1434" w:author="Simon" w:date="2013-02-09T13:09:00Z"/>
                    <w:color w:val="000000"/>
                  </w:rPr>
                </w:rPrChange>
              </w:rPr>
              <w:pPrChange w:id="1435" w:author="Simão Campos-Neto" w:date="2013-10-03T16:39:00Z">
                <w:pPr>
                  <w:pStyle w:val="Tabletext"/>
                </w:pPr>
              </w:pPrChange>
            </w:pPr>
            <w:ins w:id="1436" w:author="Simon" w:date="2013-02-09T13:09:00Z">
              <w:r w:rsidRPr="0060245D">
                <w:rPr>
                  <w:rFonts w:ascii="Courier New" w:hAnsi="Courier New" w:cs="Courier New"/>
                  <w:sz w:val="20"/>
                  <w:lang w:val="en-US"/>
                  <w:rPrChange w:id="1437" w:author="Simão Campos-Neto" w:date="2013-10-03T16:39:00Z">
                    <w:rPr>
                      <w:color w:val="000000"/>
                    </w:rPr>
                  </w:rPrChange>
                </w:rPr>
                <w:t>23A97A7E 36CC88BE 0F1D45B7 FF585AC5 4BD407B2 2B4154AA</w:t>
              </w:r>
            </w:ins>
          </w:p>
          <w:p w:rsidR="00C025DE" w:rsidRPr="0060245D" w:rsidRDefault="00C025DE">
            <w:pPr>
              <w:pStyle w:val="Tabletext"/>
              <w:ind w:left="284"/>
              <w:rPr>
                <w:ins w:id="1438" w:author="Simon" w:date="2013-02-09T13:09:00Z"/>
                <w:rFonts w:ascii="Courier New" w:hAnsi="Courier New" w:cs="Courier New"/>
                <w:sz w:val="20"/>
                <w:lang w:val="pt-BR"/>
                <w:rPrChange w:id="1439" w:author="Simão Campos-Neto" w:date="2013-10-03T16:39:00Z">
                  <w:rPr>
                    <w:ins w:id="1440" w:author="Simon" w:date="2013-02-09T13:09:00Z"/>
                    <w:color w:val="000000"/>
                  </w:rPr>
                </w:rPrChange>
              </w:rPr>
              <w:pPrChange w:id="1441" w:author="Simão Campos-Neto" w:date="2013-10-03T16:39:00Z">
                <w:pPr>
                  <w:pStyle w:val="Tabletext"/>
                </w:pPr>
              </w:pPrChange>
            </w:pPr>
            <w:ins w:id="1442" w:author="Simon" w:date="2013-02-09T13:09:00Z">
              <w:r w:rsidRPr="0060245D">
                <w:rPr>
                  <w:rFonts w:ascii="Courier New" w:hAnsi="Courier New" w:cs="Courier New"/>
                  <w:sz w:val="20"/>
                  <w:lang w:val="pt-BR"/>
                  <w:rPrChange w:id="1443" w:author="Simão Campos-Neto" w:date="2013-10-03T16:39:00Z">
                    <w:rPr>
                      <w:color w:val="000000"/>
                    </w:rPr>
                  </w:rPrChange>
                </w:rPr>
                <w:t>CC8F6D7E BF48E1D8 14CC5ED2 0F8037E0 A79715EE F29BE328</w:t>
              </w:r>
            </w:ins>
          </w:p>
          <w:p w:rsidR="00C025DE" w:rsidRPr="0060245D" w:rsidRDefault="00C025DE">
            <w:pPr>
              <w:pStyle w:val="Tabletext"/>
              <w:ind w:left="284"/>
              <w:rPr>
                <w:ins w:id="1444" w:author="Simon" w:date="2013-02-09T13:09:00Z"/>
                <w:rFonts w:ascii="Courier New" w:hAnsi="Courier New" w:cs="Courier New"/>
                <w:sz w:val="20"/>
                <w:lang w:val="pt-BR"/>
                <w:rPrChange w:id="1445" w:author="Simão Campos-Neto" w:date="2013-10-03T16:39:00Z">
                  <w:rPr>
                    <w:ins w:id="1446" w:author="Simon" w:date="2013-02-09T13:09:00Z"/>
                    <w:color w:val="000000"/>
                  </w:rPr>
                </w:rPrChange>
              </w:rPr>
              <w:pPrChange w:id="1447" w:author="Simão Campos-Neto" w:date="2013-10-03T16:39:00Z">
                <w:pPr>
                  <w:pStyle w:val="Tabletext"/>
                </w:pPr>
              </w:pPrChange>
            </w:pPr>
            <w:ins w:id="1448" w:author="Simon" w:date="2013-02-09T13:09:00Z">
              <w:r w:rsidRPr="0060245D">
                <w:rPr>
                  <w:rFonts w:ascii="Courier New" w:hAnsi="Courier New" w:cs="Courier New"/>
                  <w:sz w:val="20"/>
                  <w:lang w:val="pt-BR"/>
                  <w:rPrChange w:id="1449" w:author="Simão Campos-Neto" w:date="2013-10-03T16:39:00Z">
                    <w:rPr>
                      <w:color w:val="000000"/>
                    </w:rPr>
                  </w:rPrChange>
                </w:rPr>
                <w:t>06A1D58B B7C5DA76 F550AA3D 8A1FBFF0 EB19CCB1 A313D55C</w:t>
              </w:r>
            </w:ins>
          </w:p>
          <w:p w:rsidR="00C025DE" w:rsidRPr="0060245D" w:rsidRDefault="00C025DE">
            <w:pPr>
              <w:pStyle w:val="Tabletext"/>
              <w:ind w:left="284"/>
              <w:rPr>
                <w:ins w:id="1450" w:author="Simon" w:date="2013-02-09T13:09:00Z"/>
                <w:rFonts w:ascii="Courier New" w:hAnsi="Courier New" w:cs="Courier New"/>
                <w:sz w:val="20"/>
                <w:lang w:val="pt-BR"/>
                <w:rPrChange w:id="1451" w:author="Simão Campos-Neto" w:date="2013-10-03T16:39:00Z">
                  <w:rPr>
                    <w:ins w:id="1452" w:author="Simon" w:date="2013-02-09T13:09:00Z"/>
                    <w:color w:val="000000"/>
                  </w:rPr>
                </w:rPrChange>
              </w:rPr>
              <w:pPrChange w:id="1453" w:author="Simão Campos-Neto" w:date="2013-10-03T16:39:00Z">
                <w:pPr>
                  <w:pStyle w:val="Tabletext"/>
                </w:pPr>
              </w:pPrChange>
            </w:pPr>
            <w:ins w:id="1454" w:author="Simon" w:date="2013-02-09T13:09:00Z">
              <w:r w:rsidRPr="0060245D">
                <w:rPr>
                  <w:rFonts w:ascii="Courier New" w:hAnsi="Courier New" w:cs="Courier New"/>
                  <w:sz w:val="20"/>
                  <w:lang w:val="pt-BR"/>
                  <w:rPrChange w:id="1455" w:author="Simão Campos-Neto" w:date="2013-10-03T16:39:00Z">
                    <w:rPr>
                      <w:color w:val="000000"/>
                    </w:rPr>
                  </w:rPrChange>
                </w:rPr>
                <w:t>DA56C9EC 2EF29632 387FE8D7 6E3C0468 043E8F66 3F4860EE</w:t>
              </w:r>
            </w:ins>
          </w:p>
          <w:p w:rsidR="00C025DE" w:rsidRPr="00905E9A" w:rsidRDefault="00C025DE">
            <w:pPr>
              <w:pStyle w:val="Tabletext"/>
              <w:ind w:left="284"/>
              <w:rPr>
                <w:ins w:id="1456" w:author="Simon" w:date="2013-02-09T13:09:00Z"/>
                <w:rFonts w:ascii="Courier New" w:hAnsi="Courier New" w:cs="Courier New"/>
                <w:sz w:val="20"/>
                <w:lang w:val="de-CH"/>
                <w:rPrChange w:id="1457" w:author="Simão Campos-Neto" w:date="2013-10-03T16:39:00Z">
                  <w:rPr>
                    <w:ins w:id="1458" w:author="Simon" w:date="2013-02-09T13:09:00Z"/>
                    <w:color w:val="000000"/>
                  </w:rPr>
                </w:rPrChange>
              </w:rPr>
              <w:pPrChange w:id="1459" w:author="Simão Campos-Neto" w:date="2013-10-03T16:39:00Z">
                <w:pPr>
                  <w:pStyle w:val="Tabletext"/>
                </w:pPr>
              </w:pPrChange>
            </w:pPr>
            <w:ins w:id="1460" w:author="Simon" w:date="2013-02-09T13:09:00Z">
              <w:r w:rsidRPr="00905E9A">
                <w:rPr>
                  <w:rFonts w:ascii="Courier New" w:hAnsi="Courier New" w:cs="Courier New"/>
                  <w:sz w:val="20"/>
                  <w:lang w:val="de-CH"/>
                  <w:rPrChange w:id="1461" w:author="Simão Campos-Neto" w:date="2013-10-03T16:39:00Z">
                    <w:rPr>
                      <w:color w:val="000000"/>
                    </w:rPr>
                  </w:rPrChange>
                </w:rPr>
                <w:t>12BF2D5B 0B7474D6 E694F91E 6DBE1159 74A3926F 12FEE5E4</w:t>
              </w:r>
            </w:ins>
          </w:p>
          <w:p w:rsidR="00C025DE" w:rsidRPr="00D1132C" w:rsidRDefault="00C025DE">
            <w:pPr>
              <w:pStyle w:val="Tabletext"/>
              <w:ind w:left="284"/>
              <w:rPr>
                <w:ins w:id="1462" w:author="Simon" w:date="2013-02-09T13:09:00Z"/>
                <w:rFonts w:ascii="Courier New" w:hAnsi="Courier New" w:cs="Courier New"/>
                <w:sz w:val="20"/>
                <w:rPrChange w:id="1463" w:author="Simão Campos-Neto" w:date="2013-10-03T16:39:00Z">
                  <w:rPr>
                    <w:ins w:id="1464" w:author="Simon" w:date="2013-02-09T13:09:00Z"/>
                    <w:color w:val="000000"/>
                  </w:rPr>
                </w:rPrChange>
              </w:rPr>
              <w:pPrChange w:id="1465" w:author="Simão Campos-Neto" w:date="2013-10-03T16:39:00Z">
                <w:pPr>
                  <w:pStyle w:val="Tabletext"/>
                </w:pPr>
              </w:pPrChange>
            </w:pPr>
            <w:ins w:id="1466" w:author="Simon" w:date="2013-02-09T13:09:00Z">
              <w:r w:rsidRPr="00D1132C">
                <w:rPr>
                  <w:rFonts w:ascii="Courier New" w:hAnsi="Courier New" w:cs="Courier New"/>
                  <w:sz w:val="20"/>
                  <w:rPrChange w:id="1467" w:author="Simão Campos-Neto" w:date="2013-10-03T16:39:00Z">
                    <w:rPr>
                      <w:color w:val="000000"/>
                    </w:rPr>
                  </w:rPrChange>
                </w:rPr>
                <w:t>38777CB6 A932DF8C D8BEC4D0 73B931BA 3BC832B6 8D9DD300</w:t>
              </w:r>
            </w:ins>
          </w:p>
          <w:p w:rsidR="00C025DE" w:rsidRPr="00D1132C" w:rsidRDefault="00C025DE">
            <w:pPr>
              <w:pStyle w:val="Tabletext"/>
              <w:ind w:left="284"/>
              <w:rPr>
                <w:ins w:id="1468" w:author="Simon" w:date="2013-02-09T13:09:00Z"/>
                <w:rFonts w:ascii="Courier New" w:hAnsi="Courier New" w:cs="Courier New"/>
                <w:sz w:val="20"/>
                <w:rPrChange w:id="1469" w:author="Simão Campos-Neto" w:date="2013-10-03T16:39:00Z">
                  <w:rPr>
                    <w:ins w:id="1470" w:author="Simon" w:date="2013-02-09T13:09:00Z"/>
                    <w:color w:val="000000"/>
                  </w:rPr>
                </w:rPrChange>
              </w:rPr>
              <w:pPrChange w:id="1471" w:author="Simão Campos-Neto" w:date="2013-10-03T16:39:00Z">
                <w:pPr>
                  <w:pStyle w:val="Tabletext"/>
                </w:pPr>
              </w:pPrChange>
            </w:pPr>
            <w:ins w:id="1472" w:author="Simon" w:date="2013-02-09T13:09:00Z">
              <w:r w:rsidRPr="00D1132C">
                <w:rPr>
                  <w:rFonts w:ascii="Courier New" w:hAnsi="Courier New" w:cs="Courier New"/>
                  <w:sz w:val="20"/>
                  <w:rPrChange w:id="1473" w:author="Simão Campos-Neto" w:date="2013-10-03T16:39:00Z">
                    <w:rPr>
                      <w:color w:val="000000"/>
                    </w:rPr>
                  </w:rPrChange>
                </w:rPr>
                <w:t>741FA7BF 8AFC47ED 2576F693 6BA42466 3AAB639C 5AE4F568</w:t>
              </w:r>
            </w:ins>
          </w:p>
          <w:p w:rsidR="00C025DE" w:rsidRPr="00D1132C" w:rsidRDefault="00C025DE">
            <w:pPr>
              <w:pStyle w:val="Tabletext"/>
              <w:ind w:left="284"/>
              <w:rPr>
                <w:ins w:id="1474" w:author="Simon" w:date="2013-02-09T13:09:00Z"/>
                <w:rFonts w:ascii="Courier New" w:hAnsi="Courier New" w:cs="Courier New"/>
                <w:sz w:val="20"/>
                <w:rPrChange w:id="1475" w:author="Simão Campos-Neto" w:date="2013-10-03T16:39:00Z">
                  <w:rPr>
                    <w:ins w:id="1476" w:author="Simon" w:date="2013-02-09T13:09:00Z"/>
                    <w:color w:val="000000"/>
                  </w:rPr>
                </w:rPrChange>
              </w:rPr>
              <w:pPrChange w:id="1477" w:author="Simão Campos-Neto" w:date="2013-10-03T16:39:00Z">
                <w:pPr>
                  <w:pStyle w:val="Tabletext"/>
                </w:pPr>
              </w:pPrChange>
            </w:pPr>
            <w:ins w:id="1478" w:author="Simon" w:date="2013-02-09T13:09:00Z">
              <w:r w:rsidRPr="00D1132C">
                <w:rPr>
                  <w:rFonts w:ascii="Courier New" w:hAnsi="Courier New" w:cs="Courier New"/>
                  <w:sz w:val="20"/>
                  <w:rPrChange w:id="1479" w:author="Simão Campos-Neto" w:date="2013-10-03T16:39:00Z">
                    <w:rPr>
                      <w:color w:val="000000"/>
                    </w:rPr>
                  </w:rPrChange>
                </w:rPr>
                <w:t>3423B474 2BF1C978 238F16CB E39D652D E3FDB8BE FC848AD9</w:t>
              </w:r>
            </w:ins>
          </w:p>
          <w:p w:rsidR="00C025DE" w:rsidRPr="0060245D" w:rsidRDefault="00C025DE">
            <w:pPr>
              <w:pStyle w:val="Tabletext"/>
              <w:ind w:left="284"/>
              <w:rPr>
                <w:ins w:id="1480" w:author="Simon" w:date="2013-02-09T13:09:00Z"/>
                <w:rFonts w:ascii="Courier New" w:hAnsi="Courier New" w:cs="Courier New"/>
                <w:sz w:val="20"/>
                <w:lang w:val="pt-BR"/>
                <w:rPrChange w:id="1481" w:author="Simão Campos-Neto" w:date="2013-10-03T16:39:00Z">
                  <w:rPr>
                    <w:ins w:id="1482" w:author="Simon" w:date="2013-02-09T13:09:00Z"/>
                    <w:color w:val="000000"/>
                  </w:rPr>
                </w:rPrChange>
              </w:rPr>
              <w:pPrChange w:id="1483" w:author="Simão Campos-Neto" w:date="2013-10-03T16:39:00Z">
                <w:pPr>
                  <w:pStyle w:val="Tabletext"/>
                </w:pPr>
              </w:pPrChange>
            </w:pPr>
            <w:ins w:id="1484" w:author="Simon" w:date="2013-02-09T13:09:00Z">
              <w:r w:rsidRPr="0060245D">
                <w:rPr>
                  <w:rFonts w:ascii="Courier New" w:hAnsi="Courier New" w:cs="Courier New"/>
                  <w:sz w:val="20"/>
                  <w:lang w:val="pt-BR"/>
                  <w:rPrChange w:id="1485" w:author="Simão Campos-Neto" w:date="2013-10-03T16:39:00Z">
                    <w:rPr>
                      <w:color w:val="000000"/>
                    </w:rPr>
                  </w:rPrChange>
                </w:rPr>
                <w:t>22222E04 A4037C07 13EB57A8 1A23F0C7 3473FC64 6CEA306B</w:t>
              </w:r>
            </w:ins>
          </w:p>
          <w:p w:rsidR="00C025DE" w:rsidRPr="0060245D" w:rsidRDefault="00C025DE">
            <w:pPr>
              <w:pStyle w:val="Tabletext"/>
              <w:ind w:left="284"/>
              <w:rPr>
                <w:ins w:id="1486" w:author="Simon" w:date="2013-02-09T13:09:00Z"/>
                <w:rFonts w:ascii="Courier New" w:hAnsi="Courier New" w:cs="Courier New"/>
                <w:sz w:val="20"/>
                <w:lang w:val="pt-BR"/>
                <w:rPrChange w:id="1487" w:author="Simão Campos-Neto" w:date="2013-10-03T16:39:00Z">
                  <w:rPr>
                    <w:ins w:id="1488" w:author="Simon" w:date="2013-02-09T13:09:00Z"/>
                    <w:color w:val="000000"/>
                  </w:rPr>
                </w:rPrChange>
              </w:rPr>
              <w:pPrChange w:id="1489" w:author="Simão Campos-Neto" w:date="2013-10-03T16:39:00Z">
                <w:pPr>
                  <w:pStyle w:val="Tabletext"/>
                </w:pPr>
              </w:pPrChange>
            </w:pPr>
            <w:ins w:id="1490" w:author="Simon" w:date="2013-02-09T13:09:00Z">
              <w:r w:rsidRPr="0060245D">
                <w:rPr>
                  <w:rFonts w:ascii="Courier New" w:hAnsi="Courier New" w:cs="Courier New"/>
                  <w:sz w:val="20"/>
                  <w:lang w:val="pt-BR"/>
                  <w:rPrChange w:id="1491" w:author="Simão Campos-Neto" w:date="2013-10-03T16:39:00Z">
                    <w:rPr>
                      <w:color w:val="000000"/>
                    </w:rPr>
                  </w:rPrChange>
                </w:rPr>
                <w:t>4BCBC886 2F8385DD FA9D4B7F A2C087E8 79683303 ED5BDD3A</w:t>
              </w:r>
            </w:ins>
          </w:p>
          <w:p w:rsidR="00C025DE" w:rsidRPr="0060245D" w:rsidRDefault="00C025DE">
            <w:pPr>
              <w:pStyle w:val="Tabletext"/>
              <w:ind w:left="284"/>
              <w:rPr>
                <w:ins w:id="1492" w:author="Simon" w:date="2013-02-09T13:09:00Z"/>
                <w:rFonts w:ascii="Courier New" w:hAnsi="Courier New" w:cs="Courier New"/>
                <w:sz w:val="20"/>
                <w:lang w:val="pt-BR"/>
                <w:rPrChange w:id="1493" w:author="Simão Campos-Neto" w:date="2013-10-03T16:39:00Z">
                  <w:rPr>
                    <w:ins w:id="1494" w:author="Simon" w:date="2013-02-09T13:09:00Z"/>
                    <w:color w:val="000000"/>
                  </w:rPr>
                </w:rPrChange>
              </w:rPr>
              <w:pPrChange w:id="1495" w:author="Simão Campos-Neto" w:date="2013-10-03T16:39:00Z">
                <w:pPr>
                  <w:pStyle w:val="Tabletext"/>
                </w:pPr>
              </w:pPrChange>
            </w:pPr>
            <w:ins w:id="1496" w:author="Simon" w:date="2013-02-09T13:09:00Z">
              <w:r w:rsidRPr="0060245D">
                <w:rPr>
                  <w:rFonts w:ascii="Courier New" w:hAnsi="Courier New" w:cs="Courier New"/>
                  <w:sz w:val="20"/>
                  <w:lang w:val="pt-BR"/>
                  <w:rPrChange w:id="1497" w:author="Simão Campos-Neto" w:date="2013-10-03T16:39:00Z">
                    <w:rPr>
                      <w:color w:val="000000"/>
                    </w:rPr>
                  </w:rPrChange>
                </w:rPr>
                <w:t>062B3CF5 B3A278A6 6D2A13F8 3F44F82D DF310EE0 74AB6A36</w:t>
              </w:r>
            </w:ins>
          </w:p>
          <w:p w:rsidR="00C025DE" w:rsidRPr="0060245D" w:rsidRDefault="00C025DE">
            <w:pPr>
              <w:pStyle w:val="Tabletext"/>
              <w:ind w:left="284"/>
              <w:rPr>
                <w:ins w:id="1498" w:author="Simon" w:date="2013-02-09T13:09:00Z"/>
                <w:rFonts w:ascii="Courier New" w:hAnsi="Courier New" w:cs="Courier New"/>
                <w:sz w:val="20"/>
                <w:lang w:val="pt-BR"/>
                <w:rPrChange w:id="1499" w:author="Simão Campos-Neto" w:date="2013-10-03T16:39:00Z">
                  <w:rPr>
                    <w:ins w:id="1500" w:author="Simon" w:date="2013-02-09T13:09:00Z"/>
                    <w:color w:val="000000"/>
                  </w:rPr>
                </w:rPrChange>
              </w:rPr>
              <w:pPrChange w:id="1501" w:author="Simão Campos-Neto" w:date="2013-10-03T16:39:00Z">
                <w:pPr>
                  <w:pStyle w:val="Tabletext"/>
                </w:pPr>
              </w:pPrChange>
            </w:pPr>
            <w:ins w:id="1502" w:author="Simon" w:date="2013-02-09T13:09:00Z">
              <w:r w:rsidRPr="0060245D">
                <w:rPr>
                  <w:rFonts w:ascii="Courier New" w:hAnsi="Courier New" w:cs="Courier New"/>
                  <w:sz w:val="20"/>
                  <w:lang w:val="pt-BR"/>
                  <w:rPrChange w:id="1503" w:author="Simão Campos-Neto" w:date="2013-10-03T16:39:00Z">
                    <w:rPr>
                      <w:color w:val="000000"/>
                    </w:rPr>
                  </w:rPrChange>
                </w:rPr>
                <w:t>4597E899 A0255DC1 64F31CC5 0846851D F9AB4819 5DED7EA1</w:t>
              </w:r>
            </w:ins>
          </w:p>
          <w:p w:rsidR="00C025DE" w:rsidRPr="0060245D" w:rsidRDefault="00C025DE">
            <w:pPr>
              <w:pStyle w:val="Tabletext"/>
              <w:ind w:left="284"/>
              <w:rPr>
                <w:ins w:id="1504" w:author="Simon" w:date="2013-02-09T13:09:00Z"/>
                <w:rFonts w:ascii="Courier New" w:hAnsi="Courier New" w:cs="Courier New"/>
                <w:sz w:val="20"/>
                <w:lang w:val="pt-BR"/>
                <w:rPrChange w:id="1505" w:author="Simão Campos-Neto" w:date="2013-10-03T16:39:00Z">
                  <w:rPr>
                    <w:ins w:id="1506" w:author="Simon" w:date="2013-02-09T13:09:00Z"/>
                    <w:color w:val="000000"/>
                  </w:rPr>
                </w:rPrChange>
              </w:rPr>
              <w:pPrChange w:id="1507" w:author="Simão Campos-Neto" w:date="2013-10-03T16:39:00Z">
                <w:pPr>
                  <w:pStyle w:val="Tabletext"/>
                </w:pPr>
              </w:pPrChange>
            </w:pPr>
            <w:ins w:id="1508" w:author="Simon" w:date="2013-02-09T13:09:00Z">
              <w:r w:rsidRPr="0060245D">
                <w:rPr>
                  <w:rFonts w:ascii="Courier New" w:hAnsi="Courier New" w:cs="Courier New"/>
                  <w:sz w:val="20"/>
                  <w:lang w:val="pt-BR"/>
                  <w:rPrChange w:id="1509" w:author="Simão Campos-Neto" w:date="2013-10-03T16:39:00Z">
                    <w:rPr>
                      <w:color w:val="000000"/>
                    </w:rPr>
                  </w:rPrChange>
                </w:rPr>
                <w:t>B1D510BD 7EE74D73 FAF36BC3 1ECFA268 359046F4 EB879F92</w:t>
              </w:r>
            </w:ins>
          </w:p>
          <w:p w:rsidR="00C025DE" w:rsidRPr="0060245D" w:rsidRDefault="00C025DE">
            <w:pPr>
              <w:pStyle w:val="Tabletext"/>
              <w:ind w:left="284"/>
              <w:rPr>
                <w:ins w:id="1510" w:author="Simon" w:date="2013-02-09T13:09:00Z"/>
                <w:rFonts w:ascii="Courier New" w:hAnsi="Courier New" w:cs="Courier New"/>
                <w:sz w:val="20"/>
                <w:lang w:val="pt-BR"/>
                <w:rPrChange w:id="1511" w:author="Simão Campos-Neto" w:date="2013-10-03T16:39:00Z">
                  <w:rPr>
                    <w:ins w:id="1512" w:author="Simon" w:date="2013-02-09T13:09:00Z"/>
                    <w:color w:val="000000"/>
                  </w:rPr>
                </w:rPrChange>
              </w:rPr>
              <w:pPrChange w:id="1513" w:author="Simão Campos-Neto" w:date="2013-10-03T16:39:00Z">
                <w:pPr>
                  <w:pStyle w:val="Tabletext"/>
                </w:pPr>
              </w:pPrChange>
            </w:pPr>
            <w:ins w:id="1514" w:author="Simon" w:date="2013-02-09T13:09:00Z">
              <w:r w:rsidRPr="0060245D">
                <w:rPr>
                  <w:rFonts w:ascii="Courier New" w:hAnsi="Courier New" w:cs="Courier New"/>
                  <w:sz w:val="20"/>
                  <w:lang w:val="pt-BR"/>
                  <w:rPrChange w:id="1515" w:author="Simão Campos-Neto" w:date="2013-10-03T16:39:00Z">
                    <w:rPr>
                      <w:color w:val="000000"/>
                    </w:rPr>
                  </w:rPrChange>
                </w:rPr>
                <w:t>4009438B 481C6CD7 889A002E D5EE382B C9190DA6 FC026E47</w:t>
              </w:r>
            </w:ins>
          </w:p>
          <w:p w:rsidR="00C025DE" w:rsidRPr="00905E9A" w:rsidRDefault="00C025DE">
            <w:pPr>
              <w:pStyle w:val="Tabletext"/>
              <w:ind w:left="284"/>
              <w:rPr>
                <w:ins w:id="1516" w:author="Simon" w:date="2013-02-09T13:09:00Z"/>
                <w:rFonts w:ascii="Courier New" w:hAnsi="Courier New" w:cs="Courier New"/>
                <w:sz w:val="20"/>
                <w:lang w:val="de-CH"/>
                <w:rPrChange w:id="1517" w:author="Simão Campos-Neto" w:date="2013-10-03T16:39:00Z">
                  <w:rPr>
                    <w:ins w:id="1518" w:author="Simon" w:date="2013-02-09T13:09:00Z"/>
                    <w:color w:val="000000"/>
                  </w:rPr>
                </w:rPrChange>
              </w:rPr>
              <w:pPrChange w:id="1519" w:author="Simão Campos-Neto" w:date="2013-10-03T16:39:00Z">
                <w:pPr>
                  <w:pStyle w:val="Tabletext"/>
                </w:pPr>
              </w:pPrChange>
            </w:pPr>
            <w:ins w:id="1520" w:author="Simon" w:date="2013-02-09T13:09:00Z">
              <w:r w:rsidRPr="00905E9A">
                <w:rPr>
                  <w:rFonts w:ascii="Courier New" w:hAnsi="Courier New" w:cs="Courier New"/>
                  <w:sz w:val="20"/>
                  <w:lang w:val="de-CH"/>
                  <w:rPrChange w:id="1521" w:author="Simão Campos-Neto" w:date="2013-10-03T16:39:00Z">
                    <w:rPr>
                      <w:color w:val="000000"/>
                    </w:rPr>
                  </w:rPrChange>
                </w:rPr>
                <w:t>9558E447 5677E9AA 9E3050E2 765694DF C81F56E8 80B96E71</w:t>
              </w:r>
            </w:ins>
          </w:p>
          <w:p w:rsidR="00C025DE" w:rsidRPr="00D1132C" w:rsidRDefault="00C025DE">
            <w:pPr>
              <w:pStyle w:val="Tabletext"/>
              <w:ind w:left="284"/>
              <w:rPr>
                <w:ins w:id="1522" w:author="Simon" w:date="2013-02-09T13:09:00Z"/>
                <w:rFonts w:ascii="Courier New" w:hAnsi="Courier New" w:cs="Courier New"/>
                <w:sz w:val="20"/>
                <w:rPrChange w:id="1523" w:author="Simão Campos-Neto" w:date="2013-10-03T16:39:00Z">
                  <w:rPr>
                    <w:ins w:id="1524" w:author="Simon" w:date="2013-02-09T13:09:00Z"/>
                    <w:color w:val="000000"/>
                  </w:rPr>
                </w:rPrChange>
              </w:rPr>
              <w:pPrChange w:id="1525" w:author="Simão Campos-Neto" w:date="2013-10-03T16:39:00Z">
                <w:pPr>
                  <w:pStyle w:val="Tabletext"/>
                </w:pPr>
              </w:pPrChange>
            </w:pPr>
            <w:ins w:id="1526" w:author="Simon" w:date="2013-02-09T13:09:00Z">
              <w:r w:rsidRPr="00D1132C">
                <w:rPr>
                  <w:rFonts w:ascii="Courier New" w:hAnsi="Courier New" w:cs="Courier New"/>
                  <w:sz w:val="20"/>
                  <w:rPrChange w:id="1527" w:author="Simão Campos-Neto" w:date="2013-10-03T16:39:00Z">
                    <w:rPr>
                      <w:color w:val="000000"/>
                    </w:rPr>
                  </w:rPrChange>
                </w:rPr>
                <w:t xml:space="preserve">60C980DD 98EDD3DF FFFFFFFF </w:t>
              </w:r>
              <w:proofErr w:type="spellStart"/>
              <w:r w:rsidRPr="00D1132C">
                <w:rPr>
                  <w:rFonts w:ascii="Courier New" w:hAnsi="Courier New" w:cs="Courier New"/>
                  <w:sz w:val="20"/>
                  <w:rPrChange w:id="1528" w:author="Simão Campos-Neto" w:date="2013-10-03T16:39:00Z">
                    <w:rPr>
                      <w:color w:val="000000"/>
                    </w:rPr>
                  </w:rPrChange>
                </w:rPr>
                <w:t>FFFFFFFF</w:t>
              </w:r>
              <w:proofErr w:type="spellEnd"/>
            </w:ins>
          </w:p>
          <w:p w:rsidR="00C025DE" w:rsidRPr="00D1132C" w:rsidRDefault="00C025DE" w:rsidP="00D36DC4">
            <w:pPr>
              <w:pStyle w:val="Tabletext"/>
              <w:rPr>
                <w:ins w:id="1529" w:author="Simon" w:date="2013-02-09T13:00:00Z"/>
              </w:rPr>
            </w:pPr>
            <w:ins w:id="1530" w:author="Simon" w:date="2013-02-09T13:48:00Z">
              <w:r w:rsidRPr="00D1132C">
                <w:t>Generator (Note) = 2</w:t>
              </w:r>
            </w:ins>
          </w:p>
          <w:p w:rsidR="00C025DE" w:rsidRPr="00D1132C" w:rsidRDefault="00C025DE">
            <w:pPr>
              <w:pStyle w:val="Tabletext"/>
              <w:rPr>
                <w:ins w:id="1531" w:author="Simon" w:date="2013-02-09T12:58:00Z"/>
              </w:rPr>
              <w:pPrChange w:id="1532" w:author="Simon" w:date="2013-02-09T13:03:00Z">
                <w:pPr>
                  <w:pStyle w:val="Tabletext"/>
                  <w:keepLines/>
                </w:pPr>
              </w:pPrChange>
            </w:pPr>
          </w:p>
        </w:tc>
      </w:tr>
      <w:tr w:rsidR="00C025DE" w:rsidRPr="002C3ECF" w:rsidTr="003F4D6B">
        <w:trPr>
          <w:jc w:val="center"/>
        </w:trPr>
        <w:tc>
          <w:tcPr>
            <w:tcW w:w="9658" w:type="dxa"/>
            <w:gridSpan w:val="3"/>
            <w:shd w:val="clear" w:color="auto" w:fill="auto"/>
          </w:tcPr>
          <w:p w:rsidR="00C025DE" w:rsidRPr="002C3ECF" w:rsidRDefault="00C025DE" w:rsidP="003F4D6B">
            <w:pPr>
              <w:pStyle w:val="Tabletext"/>
            </w:pPr>
            <w:r w:rsidRPr="002C3ECF">
              <w:lastRenderedPageBreak/>
              <w:t>NOTE – The generator is used to generate the DH token.</w:t>
            </w:r>
          </w:p>
        </w:tc>
      </w:tr>
    </w:tbl>
    <w:p w:rsidR="003F4D6B" w:rsidRPr="002C3ECF" w:rsidRDefault="003F4D6B" w:rsidP="003F4D6B">
      <w:pPr>
        <w:pStyle w:val="Heading2"/>
      </w:pPr>
      <w:bookmarkStart w:id="1533" w:name="_Ref455404521"/>
      <w:bookmarkStart w:id="1534" w:name="_Toc475176274"/>
      <w:bookmarkStart w:id="1535" w:name="_Toc487001397"/>
      <w:bookmarkStart w:id="1536" w:name="_Toc513862334"/>
      <w:bookmarkStart w:id="1537" w:name="_Toc524512972"/>
      <w:bookmarkStart w:id="1538" w:name="_Toc524758676"/>
      <w:bookmarkStart w:id="1539" w:name="_Toc524931555"/>
      <w:bookmarkStart w:id="1540" w:name="_Toc525378832"/>
      <w:bookmarkStart w:id="1541" w:name="_Toc42605141"/>
      <w:bookmarkStart w:id="1542" w:name="_Toc110676325"/>
      <w:bookmarkStart w:id="1543" w:name="_Toc111538762"/>
      <w:bookmarkStart w:id="1544" w:name="_Toc116891112"/>
      <w:bookmarkStart w:id="1545" w:name="_Toc122944105"/>
      <w:bookmarkStart w:id="1546" w:name="_Toc130117094"/>
      <w:bookmarkStart w:id="1547" w:name="_Toc196387352"/>
      <w:bookmarkStart w:id="1548" w:name="_Toc210012683"/>
      <w:bookmarkStart w:id="1549" w:name="_Toc221337200"/>
      <w:bookmarkStart w:id="1550" w:name="_Toc228688319"/>
      <w:bookmarkStart w:id="1551" w:name="_Toc347998596"/>
      <w:bookmarkStart w:id="1552" w:name="_Toc369879396"/>
      <w:r w:rsidRPr="002C3ECF">
        <w:t>8.6</w:t>
      </w:r>
      <w:r w:rsidRPr="002C3ECF">
        <w:tab/>
        <w:t>Key update and synchronization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rsidR="003F4D6B" w:rsidRPr="002C3ECF" w:rsidRDefault="003F4D6B" w:rsidP="003F4D6B">
      <w:r w:rsidRPr="002C3ECF">
        <w:t xml:space="preserve">For 64-bit block ciphers, the key refresh rate </w:t>
      </w:r>
      <w:r w:rsidRPr="007F4604">
        <w:rPr>
          <w:i/>
          <w:iCs/>
        </w:rPr>
        <w:t>shall</w:t>
      </w:r>
      <w:r w:rsidRPr="002C3ECF">
        <w:t xml:space="preserve"> be such that no more than 2</w:t>
      </w:r>
      <w:r w:rsidRPr="002C3ECF">
        <w:rPr>
          <w:vertAlign w:val="superscript"/>
        </w:rPr>
        <w:t>32</w:t>
      </w:r>
      <w:r w:rsidRPr="002C3ECF">
        <w:t xml:space="preserve"> blocks are encrypted using the same key. Implementations </w:t>
      </w:r>
      <w:r w:rsidRPr="007F4604">
        <w:rPr>
          <w:i/>
          <w:iCs/>
        </w:rPr>
        <w:t>should</w:t>
      </w:r>
      <w:r w:rsidRPr="002C3ECF">
        <w:t xml:space="preserve"> refresh keys before 2</w:t>
      </w:r>
      <w:r w:rsidRPr="002C3ECF">
        <w:rPr>
          <w:vertAlign w:val="superscript"/>
        </w:rPr>
        <w:t>30</w:t>
      </w:r>
      <w:r w:rsidRPr="002C3ECF">
        <w:t xml:space="preserve"> blocks have been encrypted using the same key (see 9.1). For 128-bit block ciphers, the key refresh rate </w:t>
      </w:r>
      <w:r w:rsidRPr="007F4604">
        <w:rPr>
          <w:i/>
          <w:iCs/>
        </w:rPr>
        <w:t>shall</w:t>
      </w:r>
      <w:r w:rsidRPr="002C3ECF">
        <w:t xml:space="preserve"> be such that no more than 2</w:t>
      </w:r>
      <w:r w:rsidRPr="002C3ECF">
        <w:rPr>
          <w:vertAlign w:val="superscript"/>
        </w:rPr>
        <w:t>64</w:t>
      </w:r>
      <w:r w:rsidRPr="002C3ECF">
        <w:t xml:space="preserve"> blocks are encrypted using the same key. Implementations </w:t>
      </w:r>
      <w:r w:rsidRPr="007F4604">
        <w:rPr>
          <w:i/>
          <w:iCs/>
        </w:rPr>
        <w:t>should</w:t>
      </w:r>
      <w:r w:rsidRPr="002C3ECF">
        <w:t xml:space="preserve"> refresh keys before 2</w:t>
      </w:r>
      <w:r w:rsidRPr="002C3ECF">
        <w:rPr>
          <w:vertAlign w:val="superscript"/>
        </w:rPr>
        <w:t>62</w:t>
      </w:r>
      <w:r w:rsidRPr="002C3ECF">
        <w:t xml:space="preserve"> blocks have been encrypted using the same key (see 9.1). Both involved entities are free to change the media session key as often as considered necessary due to their security policy. For example, the master may distribute a new session key using </w:t>
      </w:r>
      <w:proofErr w:type="spellStart"/>
      <w:r w:rsidRPr="007F4604">
        <w:rPr>
          <w:b/>
          <w:bCs/>
        </w:rPr>
        <w:t>encryptionUpdate</w:t>
      </w:r>
      <w:proofErr w:type="spellEnd"/>
      <w:r w:rsidRPr="002C3ECF">
        <w:t xml:space="preserve"> or </w:t>
      </w:r>
      <w:proofErr w:type="spellStart"/>
      <w:r w:rsidRPr="007F4604">
        <w:rPr>
          <w:b/>
          <w:bCs/>
        </w:rPr>
        <w:t>encryptionUpdateCommand</w:t>
      </w:r>
      <w:proofErr w:type="spellEnd"/>
      <w:r w:rsidRPr="002C3ECF">
        <w:t xml:space="preserve"> of the </w:t>
      </w:r>
      <w:proofErr w:type="spellStart"/>
      <w:r w:rsidRPr="007F4604">
        <w:rPr>
          <w:b/>
          <w:bCs/>
        </w:rPr>
        <w:t>miscellaneousCommand</w:t>
      </w:r>
      <w:proofErr w:type="spellEnd"/>
      <w:r w:rsidRPr="007F4604">
        <w:rPr>
          <w:b/>
          <w:bCs/>
        </w:rPr>
        <w:t xml:space="preserve"> </w:t>
      </w:r>
      <w:r w:rsidRPr="002C3ECF">
        <w:t xml:space="preserve">message. On the other hand, the slave can request a new session key from the master by using the </w:t>
      </w:r>
      <w:proofErr w:type="spellStart"/>
      <w:r w:rsidRPr="007F4604">
        <w:rPr>
          <w:b/>
          <w:bCs/>
        </w:rPr>
        <w:t>encryptionUpdateRequest</w:t>
      </w:r>
      <w:proofErr w:type="spellEnd"/>
      <w:r w:rsidRPr="007F4604">
        <w:rPr>
          <w:b/>
          <w:bCs/>
        </w:rPr>
        <w:t xml:space="preserve"> </w:t>
      </w:r>
      <w:r w:rsidRPr="002C3ECF">
        <w:t>of the</w:t>
      </w:r>
      <w:r w:rsidRPr="007F4604">
        <w:rPr>
          <w:b/>
          <w:bCs/>
        </w:rPr>
        <w:t xml:space="preserve"> </w:t>
      </w:r>
      <w:proofErr w:type="spellStart"/>
      <w:r w:rsidRPr="007F4604">
        <w:rPr>
          <w:b/>
          <w:bCs/>
        </w:rPr>
        <w:t>miscellaneousCommand</w:t>
      </w:r>
      <w:proofErr w:type="spellEnd"/>
      <w:r w:rsidRPr="007F4604">
        <w:rPr>
          <w:b/>
          <w:bCs/>
        </w:rPr>
        <w:t xml:space="preserve"> </w:t>
      </w:r>
      <w:r w:rsidRPr="002C3ECF">
        <w:t>message.</w:t>
      </w:r>
    </w:p>
    <w:p w:rsidR="003F4D6B" w:rsidRPr="002C3ECF" w:rsidRDefault="003F4D6B" w:rsidP="003F4D6B">
      <w:r w:rsidRPr="002C3ECF">
        <w:t xml:space="preserve">The </w:t>
      </w:r>
      <w:proofErr w:type="spellStart"/>
      <w:r w:rsidRPr="007F4604">
        <w:rPr>
          <w:b/>
          <w:bCs/>
        </w:rPr>
        <w:t>MiscellaneousCommand</w:t>
      </w:r>
      <w:proofErr w:type="spellEnd"/>
      <w:r w:rsidRPr="002C3ECF">
        <w:t xml:space="preserve"> message contains the </w:t>
      </w:r>
      <w:proofErr w:type="spellStart"/>
      <w:r w:rsidRPr="007F4604">
        <w:rPr>
          <w:b/>
          <w:bCs/>
        </w:rPr>
        <w:t>encryptionUpdate</w:t>
      </w:r>
      <w:proofErr w:type="spellEnd"/>
      <w:r w:rsidRPr="007F4604">
        <w:rPr>
          <w:b/>
          <w:bCs/>
        </w:rPr>
        <w:t xml:space="preserve"> </w:t>
      </w:r>
      <w:r w:rsidRPr="002C3ECF">
        <w:t>and</w:t>
      </w:r>
      <w:r w:rsidRPr="007F4604">
        <w:rPr>
          <w:b/>
          <w:bCs/>
        </w:rPr>
        <w:t xml:space="preserve"> </w:t>
      </w:r>
      <w:proofErr w:type="spellStart"/>
      <w:r w:rsidRPr="007F4604">
        <w:rPr>
          <w:b/>
          <w:bCs/>
        </w:rPr>
        <w:t>encryptionUpdateCommand</w:t>
      </w:r>
      <w:proofErr w:type="spellEnd"/>
      <w:r w:rsidRPr="002C3ECF">
        <w:t xml:space="preserve"> of which the </w:t>
      </w:r>
      <w:proofErr w:type="spellStart"/>
      <w:r w:rsidRPr="007F4604">
        <w:rPr>
          <w:b/>
          <w:bCs/>
        </w:rPr>
        <w:t>encryptionSynch</w:t>
      </w:r>
      <w:proofErr w:type="spellEnd"/>
      <w:r w:rsidRPr="002C3ECF">
        <w:t xml:space="preserve"> is set with the following parameters:</w:t>
      </w:r>
    </w:p>
    <w:p w:rsidR="003F4D6B" w:rsidRPr="002C3ECF" w:rsidRDefault="003F4D6B" w:rsidP="003F4D6B">
      <w:pPr>
        <w:pStyle w:val="enumlev1"/>
      </w:pPr>
      <w:r w:rsidRPr="002C3ECF">
        <w:t>•</w:t>
      </w:r>
      <w:r w:rsidRPr="002C3ECF">
        <w:tab/>
      </w:r>
      <w:proofErr w:type="spellStart"/>
      <w:proofErr w:type="gramStart"/>
      <w:r w:rsidRPr="002C3ECF">
        <w:rPr>
          <w:b/>
          <w:bCs/>
        </w:rPr>
        <w:t>synchFlag</w:t>
      </w:r>
      <w:proofErr w:type="spellEnd"/>
      <w:proofErr w:type="gramEnd"/>
      <w:r w:rsidRPr="002C3ECF">
        <w:t>: the new dynamic RTP payload number indicating key changeover.</w:t>
      </w:r>
    </w:p>
    <w:p w:rsidR="003F4D6B" w:rsidRPr="002C3ECF" w:rsidRDefault="003F4D6B" w:rsidP="003F4D6B">
      <w:pPr>
        <w:pStyle w:val="enumlev1"/>
      </w:pPr>
      <w:r w:rsidRPr="002C3ECF">
        <w:t>•</w:t>
      </w:r>
      <w:r w:rsidRPr="002C3ECF">
        <w:tab/>
      </w:r>
      <w:r w:rsidRPr="002C3ECF">
        <w:rPr>
          <w:b/>
          <w:bCs/>
        </w:rPr>
        <w:t>h235key</w:t>
      </w:r>
      <w:r w:rsidRPr="002C3ECF">
        <w:t xml:space="preserve">: carrying the new encrypted session key. This is an H.235 ASN.1 encoded </w:t>
      </w:r>
      <w:r w:rsidRPr="002C3ECF">
        <w:rPr>
          <w:b/>
          <w:bCs/>
        </w:rPr>
        <w:t>H235Key</w:t>
      </w:r>
      <w:r w:rsidRPr="002C3ECF">
        <w:t xml:space="preserve"> passed as an octet string.</w:t>
      </w:r>
    </w:p>
    <w:p w:rsidR="003F4D6B" w:rsidRPr="002C3ECF" w:rsidRDefault="003F4D6B" w:rsidP="003F4D6B">
      <w:r w:rsidRPr="002C3ECF">
        <w:t xml:space="preserve">The </w:t>
      </w:r>
      <w:proofErr w:type="spellStart"/>
      <w:r w:rsidRPr="007F4604">
        <w:rPr>
          <w:b/>
          <w:bCs/>
        </w:rPr>
        <w:t>sharedSecret</w:t>
      </w:r>
      <w:proofErr w:type="spellEnd"/>
      <w:r w:rsidRPr="002C3ECF">
        <w:t xml:space="preserve"> field within the </w:t>
      </w:r>
      <w:r w:rsidRPr="007F4604">
        <w:rPr>
          <w:b/>
          <w:bCs/>
        </w:rPr>
        <w:t>H235Key</w:t>
      </w:r>
      <w:r w:rsidRPr="002C3ECF">
        <w:t xml:space="preserve"> structure uses the following fields:</w:t>
      </w:r>
    </w:p>
    <w:p w:rsidR="003F4D6B" w:rsidRPr="002C3ECF" w:rsidRDefault="003F4D6B" w:rsidP="003F4D6B">
      <w:pPr>
        <w:pStyle w:val="enumlev1"/>
        <w:rPr>
          <w:snapToGrid w:val="0"/>
        </w:rPr>
      </w:pPr>
      <w:r w:rsidRPr="002C3ECF">
        <w:lastRenderedPageBreak/>
        <w:t>•</w:t>
      </w:r>
      <w:r w:rsidRPr="002C3ECF">
        <w:tab/>
      </w:r>
      <w:proofErr w:type="spellStart"/>
      <w:r w:rsidRPr="007F4604">
        <w:rPr>
          <w:b/>
          <w:bCs/>
        </w:rPr>
        <w:t>algorithmOID</w:t>
      </w:r>
      <w:proofErr w:type="spellEnd"/>
      <w:r w:rsidRPr="002C3ECF">
        <w:t>: set to "X", "X1" for the 56-bit RC2-compatible, set to "Y", "Y1" for 56-bit DES, set to "Z", "Z1" for 168-bit Triple-DES, set to "Z3" for 128-bit AES, "Z4" for 192-bit AES or set to "Z5" for 256-bit AES.</w:t>
      </w:r>
    </w:p>
    <w:p w:rsidR="003F4D6B" w:rsidRPr="002C3ECF" w:rsidRDefault="003F4D6B" w:rsidP="003F4D6B">
      <w:pPr>
        <w:pStyle w:val="Note"/>
        <w:ind w:left="794" w:hanging="794"/>
      </w:pPr>
      <w:r w:rsidRPr="002C3ECF">
        <w:tab/>
        <w:t>NOTE 1 – The session key encryption algorithm is the same as the negotiated media encryption algorithm.</w:t>
      </w:r>
    </w:p>
    <w:p w:rsidR="003F4D6B" w:rsidRPr="002C3ECF" w:rsidRDefault="003F4D6B" w:rsidP="003F4D6B">
      <w:pPr>
        <w:pStyle w:val="enumlev1"/>
      </w:pPr>
      <w:r w:rsidRPr="002C3ECF">
        <w:t>•</w:t>
      </w:r>
      <w:r w:rsidRPr="002C3ECF">
        <w:tab/>
      </w:r>
      <w:proofErr w:type="spellStart"/>
      <w:proofErr w:type="gramStart"/>
      <w:r w:rsidRPr="007F4604">
        <w:rPr>
          <w:b/>
          <w:bCs/>
        </w:rPr>
        <w:t>paramS</w:t>
      </w:r>
      <w:proofErr w:type="spellEnd"/>
      <w:proofErr w:type="gramEnd"/>
      <w:r w:rsidRPr="002C3ECF">
        <w:t xml:space="preserve">: set to the initial value. For 64-bit block stream ciphers, </w:t>
      </w:r>
      <w:r w:rsidRPr="007F4604">
        <w:rPr>
          <w:b/>
          <w:bCs/>
        </w:rPr>
        <w:t>iv8</w:t>
      </w:r>
      <w:r w:rsidRPr="002C3ECF">
        <w:t xml:space="preserve"> holds a random 64-bit block bit pattern that the initiator generates. For 128-bit block stream ciphers, </w:t>
      </w:r>
      <w:r w:rsidRPr="007F4604">
        <w:rPr>
          <w:b/>
          <w:bCs/>
        </w:rPr>
        <w:t xml:space="preserve">iv16 </w:t>
      </w:r>
      <w:r w:rsidRPr="002C3ECF">
        <w:t>holds a random 128-bit block bit pattern that the initiator generates. This field shall not be used for the CBC mode and shall be set to NULL, meaning that the CBC-IV for session key encryption shall be set to 0; it shall only be used for carrying the IV for EOFB mode.</w:t>
      </w:r>
    </w:p>
    <w:p w:rsidR="003F4D6B" w:rsidRPr="002C3ECF" w:rsidRDefault="003F4D6B" w:rsidP="003F4D6B">
      <w:pPr>
        <w:pStyle w:val="enumlev1"/>
      </w:pPr>
      <w:r w:rsidRPr="002C3ECF">
        <w:t>•</w:t>
      </w:r>
      <w:r w:rsidRPr="007F4604">
        <w:rPr>
          <w:b/>
          <w:bCs/>
        </w:rPr>
        <w:tab/>
      </w:r>
      <w:proofErr w:type="spellStart"/>
      <w:proofErr w:type="gramStart"/>
      <w:r w:rsidRPr="007F4604">
        <w:rPr>
          <w:b/>
          <w:bCs/>
        </w:rPr>
        <w:t>encryptedData</w:t>
      </w:r>
      <w:proofErr w:type="spellEnd"/>
      <w:proofErr w:type="gramEnd"/>
      <w:r w:rsidRPr="002C3ECF">
        <w:t xml:space="preserve">: set to the result of the encrypted </w:t>
      </w:r>
      <w:proofErr w:type="spellStart"/>
      <w:r w:rsidRPr="007F4604">
        <w:rPr>
          <w:b/>
          <w:bCs/>
        </w:rPr>
        <w:t>KeySyncMaterial</w:t>
      </w:r>
      <w:proofErr w:type="spellEnd"/>
      <w:r w:rsidRPr="002C3ECF">
        <w:t>.</w:t>
      </w:r>
    </w:p>
    <w:p w:rsidR="003F4D6B" w:rsidRPr="002C3ECF" w:rsidRDefault="003F4D6B" w:rsidP="003F4D6B">
      <w:r w:rsidRPr="002C3ECF">
        <w:t xml:space="preserve">As part of the </w:t>
      </w:r>
      <w:proofErr w:type="spellStart"/>
      <w:r w:rsidRPr="007F4604">
        <w:rPr>
          <w:b/>
          <w:bCs/>
        </w:rPr>
        <w:t>KeySyncMaterial</w:t>
      </w:r>
      <w:proofErr w:type="spellEnd"/>
      <w:r w:rsidRPr="002C3ECF">
        <w:t>:</w:t>
      </w:r>
    </w:p>
    <w:p w:rsidR="003F4D6B" w:rsidRPr="002C3ECF" w:rsidRDefault="003F4D6B" w:rsidP="003F4D6B">
      <w:pPr>
        <w:pStyle w:val="enumlev1"/>
      </w:pPr>
      <w:r w:rsidRPr="002C3ECF">
        <w:t>•</w:t>
      </w:r>
      <w:r w:rsidRPr="007F4604">
        <w:rPr>
          <w:b/>
          <w:bCs/>
        </w:rPr>
        <w:tab/>
      </w:r>
      <w:proofErr w:type="spellStart"/>
      <w:proofErr w:type="gramStart"/>
      <w:r w:rsidRPr="007F4604">
        <w:rPr>
          <w:b/>
          <w:bCs/>
        </w:rPr>
        <w:t>generalID</w:t>
      </w:r>
      <w:proofErr w:type="spellEnd"/>
      <w:proofErr w:type="gramEnd"/>
      <w:r w:rsidRPr="002C3ECF">
        <w:t>: identifier of the source distributing the key.</w:t>
      </w:r>
    </w:p>
    <w:p w:rsidR="003F4D6B" w:rsidRPr="002C3ECF" w:rsidRDefault="003F4D6B" w:rsidP="003F4D6B">
      <w:pPr>
        <w:pStyle w:val="Note"/>
        <w:ind w:left="794" w:hanging="794"/>
      </w:pPr>
      <w:r w:rsidRPr="002C3ECF">
        <w:tab/>
        <w:t xml:space="preserve">NOTE 2 – This Recommendation assumes that each endpoint has registered with a gatekeeper and has obtained an endpoint identifier that can be conveyed within </w:t>
      </w:r>
      <w:proofErr w:type="spellStart"/>
      <w:r w:rsidRPr="00D90D22">
        <w:rPr>
          <w:b/>
          <w:bCs/>
        </w:rPr>
        <w:t>generalID</w:t>
      </w:r>
      <w:proofErr w:type="spellEnd"/>
      <w:r w:rsidRPr="002C3ECF">
        <w:t>. This Recommendation does not support scenarios without gatekeepers; this remains for further study.</w:t>
      </w:r>
    </w:p>
    <w:p w:rsidR="003F4D6B" w:rsidRPr="002C3ECF" w:rsidRDefault="003F4D6B" w:rsidP="003F4D6B">
      <w:pPr>
        <w:pStyle w:val="enumlev1"/>
      </w:pPr>
      <w:r w:rsidRPr="002C3ECF">
        <w:t>•</w:t>
      </w:r>
      <w:r w:rsidRPr="007F4604">
        <w:rPr>
          <w:b/>
          <w:bCs/>
        </w:rPr>
        <w:tab/>
      </w:r>
      <w:proofErr w:type="spellStart"/>
      <w:proofErr w:type="gramStart"/>
      <w:r w:rsidRPr="007F4604">
        <w:rPr>
          <w:b/>
          <w:bCs/>
        </w:rPr>
        <w:t>keyMaterial</w:t>
      </w:r>
      <w:proofErr w:type="spellEnd"/>
      <w:proofErr w:type="gramEnd"/>
      <w:r w:rsidRPr="002C3ECF">
        <w:t>: set to the new session key. For DES and RC2-compatible this is a 56-bit key, for Triple-DES this is a 168-bit key and for AES this is a 128-bit, 192-bit or 256-bit key. The master shall generate a new session key that meets at least the following security criteria: it is not a weak or semi-weak DES-key and uses a sufficiently secure random source.</w:t>
      </w:r>
    </w:p>
    <w:p w:rsidR="003F4D6B" w:rsidRPr="002C3ECF" w:rsidRDefault="003F4D6B" w:rsidP="003F4D6B">
      <w:r w:rsidRPr="002C3ECF">
        <w:t xml:space="preserve">The </w:t>
      </w:r>
      <w:proofErr w:type="spellStart"/>
      <w:r w:rsidRPr="002C3ECF">
        <w:rPr>
          <w:b/>
          <w:bCs/>
        </w:rPr>
        <w:t>MiscellaneousCommand</w:t>
      </w:r>
      <w:proofErr w:type="spellEnd"/>
      <w:r w:rsidRPr="002C3ECF">
        <w:t xml:space="preserve"> message contains the </w:t>
      </w:r>
      <w:proofErr w:type="spellStart"/>
      <w:r w:rsidRPr="002C3ECF">
        <w:rPr>
          <w:b/>
          <w:bCs/>
        </w:rPr>
        <w:t>encryptionUpdateRequest</w:t>
      </w:r>
      <w:proofErr w:type="spellEnd"/>
      <w:r w:rsidRPr="002C3ECF">
        <w:t xml:space="preserve"> that contains </w:t>
      </w:r>
      <w:proofErr w:type="spellStart"/>
      <w:r w:rsidRPr="002C3ECF">
        <w:rPr>
          <w:b/>
          <w:bCs/>
        </w:rPr>
        <w:t>keyProtectionMethod</w:t>
      </w:r>
      <w:proofErr w:type="spellEnd"/>
      <w:r w:rsidRPr="002C3ECF">
        <w:t xml:space="preserve"> where the flag </w:t>
      </w:r>
      <w:proofErr w:type="spellStart"/>
      <w:r w:rsidRPr="002C3ECF">
        <w:rPr>
          <w:b/>
          <w:bCs/>
        </w:rPr>
        <w:t>sharedSecret</w:t>
      </w:r>
      <w:proofErr w:type="spellEnd"/>
      <w:r w:rsidRPr="002C3ECF">
        <w:t xml:space="preserve"> is set to TRUE.</w:t>
      </w:r>
    </w:p>
    <w:p w:rsidR="003F4D6B" w:rsidRPr="002C3ECF" w:rsidRDefault="003F4D6B" w:rsidP="003F4D6B">
      <w:pPr>
        <w:pStyle w:val="Note"/>
      </w:pPr>
      <w:r w:rsidRPr="002C3ECF">
        <w:t>NOTE 3 – Since the key update and synchronization relies on H.245 messages that are not piggy-backed during fast connect, this requires H.245 tunnelling to be used for secured H.323 entities.</w:t>
      </w:r>
    </w:p>
    <w:p w:rsidR="003F4D6B" w:rsidRPr="002C3ECF" w:rsidRDefault="003F4D6B" w:rsidP="003F4D6B">
      <w:r w:rsidRPr="002C3ECF">
        <w:t>Media session keys do not live forever. At some point in time, each session key expires. A new session key should be used then for protecting an ongoing security session. In conferencing environments, a new group session key should be defined and distributed when group members join or leave a secured conference, thereby preventing them from accessing past or future data.</w:t>
      </w:r>
    </w:p>
    <w:p w:rsidR="003F4D6B" w:rsidRPr="002C3ECF" w:rsidRDefault="003F4D6B" w:rsidP="003F4D6B">
      <w:pPr>
        <w:pStyle w:val="enumlev1"/>
      </w:pPr>
      <w:r w:rsidRPr="002C3ECF">
        <w:t>•</w:t>
      </w:r>
      <w:r w:rsidRPr="002C3ECF">
        <w:tab/>
        <w:t>Payload-type-based key update and synchronization defines a new dynamic payload type for that new session key; see clauses 8.6.1, 8.6.2 and 8.6.3.</w:t>
      </w:r>
    </w:p>
    <w:p w:rsidR="003F4D6B" w:rsidRPr="002C3ECF" w:rsidRDefault="003F4D6B" w:rsidP="003F4D6B">
      <w:r w:rsidRPr="002C3ECF">
        <w:t>For key update, this Recommendation offers an unacknowledged handshake that is applicable also for H.235 version 1 and version 2 endpoints and also a robust, acknowledged handshake for H.235 version 3 and higher endpoints.</w:t>
      </w:r>
    </w:p>
    <w:p w:rsidR="003F4D6B" w:rsidRPr="002C3ECF" w:rsidRDefault="003F4D6B" w:rsidP="003F4D6B">
      <w:pPr>
        <w:pStyle w:val="Heading3"/>
      </w:pPr>
      <w:bookmarkStart w:id="1553" w:name="_Toc42605088"/>
      <w:bookmarkStart w:id="1554" w:name="_Toc110676326"/>
      <w:bookmarkStart w:id="1555" w:name="_Toc111538763"/>
      <w:bookmarkStart w:id="1556" w:name="_Toc196387353"/>
      <w:bookmarkStart w:id="1557" w:name="_Toc347998597"/>
      <w:bookmarkStart w:id="1558" w:name="_Toc369879397"/>
      <w:r w:rsidRPr="002C3ECF">
        <w:t>8.6.1</w:t>
      </w:r>
      <w:r w:rsidRPr="002C3ECF">
        <w:tab/>
        <w:t>Unacknowledged key update</w:t>
      </w:r>
      <w:bookmarkEnd w:id="1553"/>
      <w:bookmarkEnd w:id="1554"/>
      <w:bookmarkEnd w:id="1555"/>
      <w:bookmarkEnd w:id="1556"/>
      <w:bookmarkEnd w:id="1557"/>
      <w:bookmarkEnd w:id="1558"/>
    </w:p>
    <w:p w:rsidR="003F4D6B" w:rsidRPr="002C3ECF" w:rsidRDefault="003F4D6B" w:rsidP="003F4D6B">
      <w:r w:rsidRPr="002C3ECF">
        <w:t xml:space="preserve">Figure 4 shows the unacknowledged handshake for session key distribution/key update. If the slave desires an updated session key, the slave may request a new session key from the master by issuing an </w:t>
      </w:r>
      <w:proofErr w:type="spellStart"/>
      <w:r w:rsidRPr="007F4604">
        <w:rPr>
          <w:b/>
          <w:bCs/>
        </w:rPr>
        <w:t>encryptionUpdateRequest</w:t>
      </w:r>
      <w:proofErr w:type="spellEnd"/>
      <w:r w:rsidRPr="002C3ECF">
        <w:t xml:space="preserve"> to the master. The master shall send a new session key (with or without prior </w:t>
      </w:r>
      <w:proofErr w:type="spellStart"/>
      <w:r w:rsidRPr="007F4604">
        <w:rPr>
          <w:b/>
          <w:bCs/>
        </w:rPr>
        <w:t>encryptionUpdateRequest</w:t>
      </w:r>
      <w:proofErr w:type="spellEnd"/>
      <w:r w:rsidRPr="002C3ECF">
        <w:t xml:space="preserve"> from the slave) to the slave within an </w:t>
      </w:r>
      <w:proofErr w:type="spellStart"/>
      <w:r w:rsidRPr="007F4604">
        <w:rPr>
          <w:b/>
          <w:bCs/>
        </w:rPr>
        <w:t>EncryptionUpdate</w:t>
      </w:r>
      <w:proofErr w:type="spellEnd"/>
      <w:r w:rsidRPr="002C3ECF">
        <w:t xml:space="preserve"> message.</w:t>
      </w:r>
    </w:p>
    <w:p w:rsidR="003F4D6B" w:rsidRPr="00C025DE" w:rsidRDefault="003F4D6B" w:rsidP="00C025DE">
      <w:pPr>
        <w:pStyle w:val="Figure"/>
      </w:pPr>
      <w:r w:rsidRPr="00C025DE">
        <w:object w:dxaOrig="6513" w:dyaOrig="3238">
          <v:shape id="_x0000_i1028" type="#_x0000_t75" style="width:327pt;height:162pt" o:ole="" o:allowoverlap="f">
            <v:imagedata r:id="rId15" o:title=""/>
          </v:shape>
          <o:OLEObject Type="Embed" ProgID="CorelDRAW.Graphic.12" ShapeID="_x0000_i1028" DrawAspect="Content" ObjectID="_1445262495" r:id="rId16"/>
        </w:object>
      </w:r>
    </w:p>
    <w:p w:rsidR="003F4D6B" w:rsidRPr="002C3ECF" w:rsidRDefault="003F4D6B" w:rsidP="003F4D6B">
      <w:pPr>
        <w:pStyle w:val="FigureNoTitle0"/>
      </w:pPr>
      <w:bookmarkStart w:id="1559" w:name="_Toc347998634"/>
      <w:bookmarkStart w:id="1560" w:name="_Toc369879435"/>
      <w:r w:rsidRPr="002C3ECF">
        <w:t xml:space="preserve">Figure 4 – Unacknowledged session key distribution/key update </w:t>
      </w:r>
      <w:r w:rsidRPr="002C3ECF">
        <w:br/>
        <w:t>from the master to the slave(s)</w:t>
      </w:r>
      <w:bookmarkEnd w:id="1559"/>
      <w:bookmarkEnd w:id="1560"/>
    </w:p>
    <w:p w:rsidR="003F4D6B" w:rsidRPr="002C3ECF" w:rsidRDefault="003F4D6B" w:rsidP="003F4D6B">
      <w:pPr>
        <w:pStyle w:val="Normalaftertitle"/>
      </w:pPr>
      <w:proofErr w:type="gramStart"/>
      <w:r w:rsidRPr="002C3ECF">
        <w:t>where</w:t>
      </w:r>
      <w:proofErr w:type="gramEnd"/>
      <w:r w:rsidRPr="002C3ECF">
        <w:t>:</w:t>
      </w:r>
    </w:p>
    <w:p w:rsidR="003F4D6B" w:rsidRPr="002C3ECF" w:rsidRDefault="003F4D6B" w:rsidP="003F4D6B">
      <w:pPr>
        <w:pStyle w:val="Figurelegend"/>
        <w:tabs>
          <w:tab w:val="right" w:pos="1814"/>
        </w:tabs>
      </w:pPr>
      <w:r w:rsidRPr="002C3ECF">
        <w:tab/>
      </w:r>
      <w:proofErr w:type="spellStart"/>
      <w:proofErr w:type="gramStart"/>
      <w:r w:rsidRPr="002C3ECF">
        <w:t>lCN</w:t>
      </w:r>
      <w:proofErr w:type="spellEnd"/>
      <w:proofErr w:type="gramEnd"/>
      <w:r w:rsidRPr="002C3ECF">
        <w:tab/>
        <w:t>is the logical channel number;</w:t>
      </w:r>
    </w:p>
    <w:p w:rsidR="003F4D6B" w:rsidRPr="002C3ECF" w:rsidRDefault="003F4D6B" w:rsidP="003F4D6B">
      <w:pPr>
        <w:pStyle w:val="Figurelegend"/>
        <w:tabs>
          <w:tab w:val="right" w:pos="1814"/>
        </w:tabs>
      </w:pPr>
      <w:r w:rsidRPr="002C3ECF">
        <w:tab/>
      </w:r>
      <w:proofErr w:type="spellStart"/>
      <w:proofErr w:type="gramStart"/>
      <w:r w:rsidRPr="002C3ECF">
        <w:t>synchFlag</w:t>
      </w:r>
      <w:proofErr w:type="spellEnd"/>
      <w:proofErr w:type="gramEnd"/>
      <w:r w:rsidRPr="002C3ECF">
        <w:tab/>
        <w:t>is the new dynamic RTP payload number;</w:t>
      </w:r>
    </w:p>
    <w:p w:rsidR="003F4D6B" w:rsidRPr="002C3ECF" w:rsidRDefault="003F4D6B" w:rsidP="003F4D6B">
      <w:pPr>
        <w:pStyle w:val="Figurelegend"/>
        <w:tabs>
          <w:tab w:val="right" w:pos="1814"/>
        </w:tabs>
      </w:pPr>
      <w:r w:rsidRPr="002C3ECF">
        <w:tab/>
        <w:t>ID</w:t>
      </w:r>
      <w:r w:rsidRPr="002C3ECF">
        <w:rPr>
          <w:vertAlign w:val="subscript"/>
        </w:rPr>
        <w:t>A</w:t>
      </w:r>
      <w:r w:rsidRPr="002C3ECF">
        <w:tab/>
        <w:t xml:space="preserve">is the </w:t>
      </w:r>
      <w:proofErr w:type="spellStart"/>
      <w:r w:rsidRPr="007F4604">
        <w:rPr>
          <w:b/>
          <w:bCs/>
        </w:rPr>
        <w:t>generalID</w:t>
      </w:r>
      <w:proofErr w:type="spellEnd"/>
      <w:r w:rsidRPr="002C3ECF">
        <w:t xml:space="preserve"> of the source;</w:t>
      </w:r>
    </w:p>
    <w:p w:rsidR="003F4D6B" w:rsidRPr="002C3ECF" w:rsidRDefault="003F4D6B" w:rsidP="003F4D6B">
      <w:pPr>
        <w:pStyle w:val="Figurelegend"/>
        <w:tabs>
          <w:tab w:val="right" w:pos="1814"/>
        </w:tabs>
      </w:pPr>
      <w:r w:rsidRPr="002C3ECF">
        <w:tab/>
        <w:t>IV</w:t>
      </w:r>
      <w:r w:rsidRPr="002C3ECF">
        <w:tab/>
        <w:t xml:space="preserve">is the initial value/vector for encryption of the </w:t>
      </w:r>
      <w:proofErr w:type="spellStart"/>
      <w:r w:rsidRPr="002C3ECF">
        <w:t>sessionkey</w:t>
      </w:r>
      <w:proofErr w:type="spellEnd"/>
      <w:r w:rsidRPr="002C3ECF">
        <w:t>;</w:t>
      </w:r>
    </w:p>
    <w:p w:rsidR="003F4D6B" w:rsidRPr="002C3ECF" w:rsidRDefault="003F4D6B" w:rsidP="003F4D6B">
      <w:pPr>
        <w:pStyle w:val="Figurelegend"/>
        <w:tabs>
          <w:tab w:val="right" w:pos="1814"/>
        </w:tabs>
      </w:pPr>
      <w:r w:rsidRPr="002C3ECF">
        <w:tab/>
        <w:t>IVs</w:t>
      </w:r>
      <w:r w:rsidRPr="002C3ECF">
        <w:tab/>
        <w:t>is the initial value/vector for encryption of the salting key;</w:t>
      </w:r>
    </w:p>
    <w:p w:rsidR="003F4D6B" w:rsidRPr="002C3ECF" w:rsidRDefault="003F4D6B" w:rsidP="003F4D6B">
      <w:pPr>
        <w:pStyle w:val="Figurelegend"/>
        <w:tabs>
          <w:tab w:val="right" w:pos="1814"/>
        </w:tabs>
      </w:pPr>
      <w:r w:rsidRPr="002C3ECF">
        <w:tab/>
        <w:t>ENC_MK</w:t>
      </w:r>
      <w:proofErr w:type="gramStart"/>
      <w:r w:rsidRPr="002C3ECF">
        <w:t>,IV</w:t>
      </w:r>
      <w:proofErr w:type="gramEnd"/>
      <w:r w:rsidRPr="002C3ECF">
        <w:t>,[</w:t>
      </w:r>
      <w:proofErr w:type="spellStart"/>
      <w:r w:rsidRPr="002C3ECF">
        <w:t>sc</w:t>
      </w:r>
      <w:proofErr w:type="spellEnd"/>
      <w:r w:rsidRPr="002C3ECF">
        <w:t>](K)</w:t>
      </w:r>
      <w:r w:rsidRPr="002C3ECF">
        <w:tab/>
        <w:t xml:space="preserve">means encryption of plaintext </w:t>
      </w:r>
      <w:r w:rsidRPr="007F4604">
        <w:rPr>
          <w:i/>
          <w:iCs/>
        </w:rPr>
        <w:t>K</w:t>
      </w:r>
      <w:r w:rsidRPr="002C3ECF">
        <w:t xml:space="preserve"> using key </w:t>
      </w:r>
      <w:r w:rsidRPr="007F4604">
        <w:rPr>
          <w:i/>
          <w:iCs/>
        </w:rPr>
        <w:t>MK</w:t>
      </w:r>
      <w:r w:rsidRPr="002C3ECF">
        <w:t xml:space="preserve">, initial vector </w:t>
      </w:r>
      <w:r w:rsidRPr="007F4604">
        <w:rPr>
          <w:i/>
          <w:iCs/>
        </w:rPr>
        <w:t>IV</w:t>
      </w:r>
      <w:r w:rsidRPr="002C3ECF">
        <w:t xml:space="preserve"> [and a salting key </w:t>
      </w:r>
      <w:proofErr w:type="spellStart"/>
      <w:r w:rsidRPr="007F4604">
        <w:rPr>
          <w:i/>
          <w:iCs/>
        </w:rPr>
        <w:t>sc</w:t>
      </w:r>
      <w:proofErr w:type="spellEnd"/>
      <w:r w:rsidRPr="002C3ECF">
        <w:t>, only for EOFB];</w:t>
      </w:r>
    </w:p>
    <w:p w:rsidR="003F4D6B" w:rsidRPr="002C3ECF" w:rsidRDefault="003F4D6B" w:rsidP="003F4D6B">
      <w:pPr>
        <w:pStyle w:val="Figurelegend"/>
        <w:tabs>
          <w:tab w:val="right" w:pos="1814"/>
        </w:tabs>
      </w:pPr>
      <w:r w:rsidRPr="002C3ECF">
        <w:tab/>
        <w:t>KS</w:t>
      </w:r>
      <w:r w:rsidRPr="002C3ECF">
        <w:tab/>
        <w:t>is the salting key for the media (for EOFB mode only);</w:t>
      </w:r>
    </w:p>
    <w:p w:rsidR="003F4D6B" w:rsidRPr="002C3ECF" w:rsidRDefault="003F4D6B" w:rsidP="003F4D6B">
      <w:pPr>
        <w:pStyle w:val="Figurelegend"/>
        <w:tabs>
          <w:tab w:val="right" w:pos="1814"/>
        </w:tabs>
      </w:pPr>
      <w:r w:rsidRPr="002C3ECF">
        <w:tab/>
        <w:t>K</w:t>
      </w:r>
      <w:r w:rsidRPr="002C3ECF">
        <w:tab/>
        <w:t>is the plaintext session key;</w:t>
      </w:r>
    </w:p>
    <w:p w:rsidR="003F4D6B" w:rsidRPr="002C3ECF" w:rsidRDefault="003F4D6B" w:rsidP="003F4D6B">
      <w:pPr>
        <w:pStyle w:val="Figurelegend"/>
        <w:tabs>
          <w:tab w:val="right" w:pos="1814"/>
        </w:tabs>
      </w:pPr>
      <w:r w:rsidRPr="002C3ECF">
        <w:tab/>
      </w:r>
      <w:proofErr w:type="spellStart"/>
      <w:proofErr w:type="gramStart"/>
      <w:r w:rsidRPr="002C3ECF">
        <w:t>sc</w:t>
      </w:r>
      <w:proofErr w:type="spellEnd"/>
      <w:proofErr w:type="gramEnd"/>
      <w:r w:rsidRPr="002C3ECF">
        <w:tab/>
        <w:t>is the unencrypted salting key when EOFB mode is being used for encrypting the session key;</w:t>
      </w:r>
    </w:p>
    <w:p w:rsidR="003F4D6B" w:rsidRPr="002C3ECF" w:rsidRDefault="003F4D6B" w:rsidP="003F4D6B">
      <w:pPr>
        <w:pStyle w:val="Figurelegend"/>
        <w:tabs>
          <w:tab w:val="right" w:pos="1814"/>
        </w:tabs>
        <w:rPr>
          <w:highlight w:val="yellow"/>
        </w:rPr>
      </w:pPr>
      <w:r w:rsidRPr="002C3ECF">
        <w:tab/>
      </w:r>
      <w:proofErr w:type="spellStart"/>
      <w:proofErr w:type="gramStart"/>
      <w:r w:rsidRPr="002C3ECF">
        <w:t>ksc</w:t>
      </w:r>
      <w:proofErr w:type="spellEnd"/>
      <w:proofErr w:type="gramEnd"/>
      <w:r w:rsidRPr="002C3ECF">
        <w:tab/>
        <w:t>is the unencrypted salting key when EOFB mode is being used for encrypting the salting key;</w:t>
      </w:r>
    </w:p>
    <w:p w:rsidR="003F4D6B" w:rsidRPr="002C3ECF" w:rsidRDefault="003F4D6B" w:rsidP="003F4D6B">
      <w:pPr>
        <w:pStyle w:val="Figurelegend"/>
        <w:tabs>
          <w:tab w:val="right" w:pos="1814"/>
        </w:tabs>
      </w:pPr>
      <w:r w:rsidRPr="002C3ECF">
        <w:tab/>
      </w:r>
      <w:proofErr w:type="gramStart"/>
      <w:r w:rsidRPr="002C3ECF">
        <w:t>s2M/m2S</w:t>
      </w:r>
      <w:proofErr w:type="gramEnd"/>
      <w:r w:rsidRPr="002C3ECF">
        <w:tab/>
        <w:t xml:space="preserve">is the </w:t>
      </w:r>
      <w:r w:rsidRPr="007F4604">
        <w:rPr>
          <w:b/>
          <w:bCs/>
        </w:rPr>
        <w:t>direction</w:t>
      </w:r>
      <w:r w:rsidRPr="002C3ECF">
        <w:t xml:space="preserve"> flag (H.235 v3 and higher only) (s2m = slave-to-master, m2s = master-to-slave);</w:t>
      </w:r>
    </w:p>
    <w:p w:rsidR="003F4D6B" w:rsidRPr="002C3ECF" w:rsidRDefault="003F4D6B" w:rsidP="003F4D6B">
      <w:pPr>
        <w:pStyle w:val="Figurelegend"/>
        <w:tabs>
          <w:tab w:val="right" w:pos="1814"/>
        </w:tabs>
      </w:pPr>
      <w:r w:rsidRPr="002C3ECF">
        <w:tab/>
        <w:t>[]</w:t>
      </w:r>
      <w:r w:rsidRPr="002C3ECF">
        <w:tab/>
        <w:t>represents an optional part;</w:t>
      </w:r>
    </w:p>
    <w:p w:rsidR="003F4D6B" w:rsidRPr="002C3ECF" w:rsidRDefault="003F4D6B" w:rsidP="003F4D6B">
      <w:pPr>
        <w:pStyle w:val="Figurelegend"/>
        <w:tabs>
          <w:tab w:val="right" w:pos="1814"/>
        </w:tabs>
      </w:pPr>
      <w:r w:rsidRPr="002C3ECF">
        <w:tab/>
        <w:t>MK</w:t>
      </w:r>
      <w:r w:rsidRPr="002C3ECF">
        <w:tab/>
        <w:t>is the master key.</w:t>
      </w:r>
    </w:p>
    <w:p w:rsidR="003F4D6B" w:rsidRPr="002C3ECF" w:rsidRDefault="003F4D6B" w:rsidP="003F4D6B">
      <w:r w:rsidRPr="002C3ECF">
        <w:t>The key update methods as described in the following clauses may deploy EOFB encryption mode for protecting the transmitted key material. In order to deploy EOFB mode for protection of the key material in the same manner as for protection of the media payload, an additional salting key (</w:t>
      </w:r>
      <w:proofErr w:type="spellStart"/>
      <w:r w:rsidRPr="002C3ECF">
        <w:t>sc</w:t>
      </w:r>
      <w:proofErr w:type="spellEnd"/>
      <w:r w:rsidRPr="002C3ECF">
        <w:t> or </w:t>
      </w:r>
      <w:proofErr w:type="spellStart"/>
      <w:r w:rsidRPr="002C3ECF">
        <w:t>ksc</w:t>
      </w:r>
      <w:proofErr w:type="spellEnd"/>
      <w:r w:rsidRPr="002C3ECF">
        <w:t>) is to be used.</w:t>
      </w:r>
    </w:p>
    <w:p w:rsidR="003F4D6B" w:rsidRPr="002C3ECF" w:rsidRDefault="003F4D6B" w:rsidP="003F4D6B">
      <w:pPr>
        <w:pStyle w:val="Heading3"/>
      </w:pPr>
      <w:bookmarkStart w:id="1561" w:name="_Toc42605089"/>
      <w:bookmarkStart w:id="1562" w:name="_Toc110676327"/>
      <w:bookmarkStart w:id="1563" w:name="_Toc111538764"/>
      <w:bookmarkStart w:id="1564" w:name="_Toc196387354"/>
      <w:bookmarkStart w:id="1565" w:name="_Toc347998598"/>
      <w:bookmarkStart w:id="1566" w:name="_Toc369879398"/>
      <w:r w:rsidRPr="002C3ECF">
        <w:t>8.6.2</w:t>
      </w:r>
      <w:r w:rsidRPr="002C3ECF">
        <w:tab/>
        <w:t>Improved key update</w:t>
      </w:r>
      <w:bookmarkEnd w:id="1561"/>
      <w:bookmarkEnd w:id="1562"/>
      <w:bookmarkEnd w:id="1563"/>
      <w:bookmarkEnd w:id="1564"/>
      <w:bookmarkEnd w:id="1565"/>
      <w:bookmarkEnd w:id="1566"/>
    </w:p>
    <w:p w:rsidR="003F4D6B" w:rsidRPr="002C3ECF" w:rsidRDefault="003F4D6B" w:rsidP="003F4D6B">
      <w:r w:rsidRPr="002C3ECF">
        <w:t>H.235 version 3 and higher endpoints shall perform an explicit/implicit acknowledged key update procedure. This is to provide reliable key update methods that are based upon the unacknowledged key update method as provided by pre-H.235v3-based versions. The capability for such procedure shall be negotiated using the version 3 feature indication according to 8.2.</w:t>
      </w:r>
    </w:p>
    <w:p w:rsidR="003F4D6B" w:rsidRPr="002C3ECF" w:rsidRDefault="003F4D6B" w:rsidP="003F4D6B">
      <w:r w:rsidRPr="002C3ECF">
        <w:t xml:space="preserve">Figure 5 shows the key update procedures for a logical channel owned by the slave. In case the slave initiates the key update and requests a new session key from the master, the slave shall send a </w:t>
      </w:r>
      <w:proofErr w:type="spellStart"/>
      <w:r w:rsidRPr="007F4604">
        <w:rPr>
          <w:b/>
          <w:bCs/>
        </w:rPr>
        <w:t>MiscellaneousCommand</w:t>
      </w:r>
      <w:proofErr w:type="spellEnd"/>
      <w:r w:rsidRPr="002C3ECF">
        <w:t xml:space="preserve"> to the master where </w:t>
      </w:r>
      <w:proofErr w:type="spellStart"/>
      <w:r w:rsidRPr="007F4604">
        <w:rPr>
          <w:b/>
          <w:bCs/>
        </w:rPr>
        <w:t>logicalChannelNumber</w:t>
      </w:r>
      <w:proofErr w:type="spellEnd"/>
      <w:r w:rsidRPr="002C3ECF">
        <w:t xml:space="preserve"> shall hold the logical channel number (as defined by the slave), </w:t>
      </w:r>
      <w:proofErr w:type="spellStart"/>
      <w:r w:rsidRPr="007F4604">
        <w:rPr>
          <w:b/>
          <w:bCs/>
        </w:rPr>
        <w:t>sharedSecret</w:t>
      </w:r>
      <w:proofErr w:type="spellEnd"/>
      <w:r w:rsidRPr="002C3ECF">
        <w:t xml:space="preserve"> shall be set to true, the </w:t>
      </w:r>
      <w:r w:rsidRPr="007F4604">
        <w:rPr>
          <w:b/>
          <w:bCs/>
        </w:rPr>
        <w:t>direction</w:t>
      </w:r>
      <w:r w:rsidRPr="002C3ECF">
        <w:t xml:space="preserve"> flag shall be set to </w:t>
      </w:r>
      <w:proofErr w:type="spellStart"/>
      <w:r w:rsidRPr="007F4604">
        <w:rPr>
          <w:b/>
          <w:bCs/>
        </w:rPr>
        <w:t>slaveToMaster</w:t>
      </w:r>
      <w:proofErr w:type="spellEnd"/>
      <w:r w:rsidRPr="007F4604">
        <w:rPr>
          <w:b/>
          <w:bCs/>
        </w:rPr>
        <w:t xml:space="preserve"> </w:t>
      </w:r>
      <w:r w:rsidRPr="002C3ECF">
        <w:t xml:space="preserve">and the new dynamic payload number shall be requested in </w:t>
      </w:r>
      <w:proofErr w:type="spellStart"/>
      <w:r w:rsidRPr="007F4604">
        <w:rPr>
          <w:b/>
          <w:bCs/>
        </w:rPr>
        <w:t>synchFlag</w:t>
      </w:r>
      <w:proofErr w:type="spellEnd"/>
      <w:r w:rsidRPr="007F4604">
        <w:rPr>
          <w:b/>
          <w:bCs/>
        </w:rPr>
        <w:t xml:space="preserve"> </w:t>
      </w:r>
      <w:r w:rsidRPr="002C3ECF">
        <w:t>within</w:t>
      </w:r>
      <w:r w:rsidRPr="007F4604">
        <w:rPr>
          <w:b/>
          <w:bCs/>
        </w:rPr>
        <w:t xml:space="preserve"> </w:t>
      </w:r>
      <w:proofErr w:type="spellStart"/>
      <w:r w:rsidRPr="007F4604">
        <w:rPr>
          <w:b/>
          <w:bCs/>
        </w:rPr>
        <w:t>EncryptionUpdateRequest</w:t>
      </w:r>
      <w:proofErr w:type="spellEnd"/>
      <w:r w:rsidRPr="002C3ECF">
        <w:t xml:space="preserve">. If, otherwise, the master initiates the key update, this </w:t>
      </w:r>
      <w:proofErr w:type="spellStart"/>
      <w:r w:rsidRPr="007F4604">
        <w:rPr>
          <w:b/>
          <w:bCs/>
        </w:rPr>
        <w:t>EncryptionUpdateRequest</w:t>
      </w:r>
      <w:proofErr w:type="spellEnd"/>
      <w:r w:rsidRPr="002C3ECF">
        <w:t xml:space="preserve"> message shall not be sent. </w:t>
      </w:r>
    </w:p>
    <w:p w:rsidR="003F4D6B" w:rsidRPr="002C3ECF" w:rsidRDefault="003F4D6B" w:rsidP="003F4D6B">
      <w:r w:rsidRPr="002C3ECF">
        <w:t xml:space="preserve">The master, either responding to the slave's request or on its own behalf, shall issue an </w:t>
      </w:r>
      <w:proofErr w:type="spellStart"/>
      <w:r w:rsidRPr="007F4604">
        <w:rPr>
          <w:b/>
          <w:bCs/>
        </w:rPr>
        <w:t>EncryptionUpdateCommand</w:t>
      </w:r>
      <w:proofErr w:type="spellEnd"/>
      <w:r w:rsidRPr="002C3ECF">
        <w:t xml:space="preserve"> where the </w:t>
      </w:r>
      <w:proofErr w:type="spellStart"/>
      <w:r w:rsidRPr="007F4604">
        <w:rPr>
          <w:b/>
          <w:bCs/>
        </w:rPr>
        <w:t>logicalChannelNumber</w:t>
      </w:r>
      <w:proofErr w:type="spellEnd"/>
      <w:r w:rsidRPr="002C3ECF">
        <w:t xml:space="preserve"> shall hold the logical channel number, </w:t>
      </w:r>
      <w:r w:rsidRPr="007F4604">
        <w:rPr>
          <w:b/>
          <w:bCs/>
        </w:rPr>
        <w:t xml:space="preserve">direction </w:t>
      </w:r>
      <w:r w:rsidRPr="002C3ECF">
        <w:t xml:space="preserve">shall be set to </w:t>
      </w:r>
      <w:proofErr w:type="spellStart"/>
      <w:r w:rsidRPr="007F4604">
        <w:rPr>
          <w:b/>
          <w:bCs/>
        </w:rPr>
        <w:t>slaveToMaster</w:t>
      </w:r>
      <w:proofErr w:type="spellEnd"/>
      <w:r w:rsidRPr="007F4604">
        <w:rPr>
          <w:b/>
          <w:bCs/>
        </w:rPr>
        <w:t xml:space="preserve"> </w:t>
      </w:r>
      <w:r w:rsidRPr="002C3ECF">
        <w:t>within</w:t>
      </w:r>
      <w:r w:rsidRPr="007F4604">
        <w:rPr>
          <w:b/>
          <w:bCs/>
        </w:rPr>
        <w:t xml:space="preserve"> </w:t>
      </w:r>
      <w:proofErr w:type="spellStart"/>
      <w:r w:rsidRPr="007F4604">
        <w:rPr>
          <w:b/>
          <w:bCs/>
        </w:rPr>
        <w:t>MiscellaneousCommand</w:t>
      </w:r>
      <w:proofErr w:type="spellEnd"/>
      <w:r w:rsidRPr="007F4604">
        <w:rPr>
          <w:b/>
          <w:bCs/>
        </w:rPr>
        <w:t xml:space="preserve"> </w:t>
      </w:r>
      <w:r w:rsidRPr="002C3ECF">
        <w:t>and</w:t>
      </w:r>
      <w:r w:rsidRPr="007F4604">
        <w:rPr>
          <w:b/>
          <w:bCs/>
        </w:rPr>
        <w:t xml:space="preserve"> </w:t>
      </w:r>
      <w:proofErr w:type="spellStart"/>
      <w:r w:rsidRPr="007F4604">
        <w:rPr>
          <w:b/>
          <w:bCs/>
        </w:rPr>
        <w:t>synchFlag</w:t>
      </w:r>
      <w:proofErr w:type="spellEnd"/>
      <w:r w:rsidRPr="007F4604">
        <w:rPr>
          <w:b/>
          <w:bCs/>
        </w:rPr>
        <w:t xml:space="preserve"> </w:t>
      </w:r>
      <w:r w:rsidRPr="002C3ECF">
        <w:t>within</w:t>
      </w:r>
      <w:r w:rsidRPr="007F4604">
        <w:rPr>
          <w:b/>
          <w:bCs/>
        </w:rPr>
        <w:t xml:space="preserve"> </w:t>
      </w:r>
      <w:proofErr w:type="spellStart"/>
      <w:r w:rsidRPr="007F4604">
        <w:rPr>
          <w:b/>
          <w:bCs/>
        </w:rPr>
        <w:t>encryptionSync</w:t>
      </w:r>
      <w:proofErr w:type="spellEnd"/>
      <w:r w:rsidRPr="002C3ECF">
        <w:t xml:space="preserve"> reflects the new dynamic payload number.</w:t>
      </w:r>
    </w:p>
    <w:p w:rsidR="003F4D6B" w:rsidRPr="002C3ECF" w:rsidRDefault="003F4D6B" w:rsidP="003F4D6B">
      <w:proofErr w:type="gramStart"/>
      <w:r w:rsidRPr="007F4604">
        <w:rPr>
          <w:b/>
          <w:bCs/>
        </w:rPr>
        <w:lastRenderedPageBreak/>
        <w:t>h235key</w:t>
      </w:r>
      <w:proofErr w:type="gramEnd"/>
      <w:r w:rsidRPr="002C3ECF">
        <w:t xml:space="preserve"> shall carry the new session key. </w:t>
      </w:r>
      <w:proofErr w:type="gramStart"/>
      <w:r w:rsidRPr="007F4604">
        <w:rPr>
          <w:b/>
          <w:bCs/>
        </w:rPr>
        <w:t>h235key</w:t>
      </w:r>
      <w:proofErr w:type="gramEnd"/>
      <w:r w:rsidRPr="002C3ECF">
        <w:t xml:space="preserve"> shall hold the identity of the master in </w:t>
      </w:r>
      <w:proofErr w:type="spellStart"/>
      <w:r w:rsidRPr="007F4604">
        <w:rPr>
          <w:b/>
          <w:bCs/>
        </w:rPr>
        <w:t>generalID</w:t>
      </w:r>
      <w:proofErr w:type="spellEnd"/>
      <w:r w:rsidRPr="002C3ECF">
        <w:t xml:space="preserve"> and the applied initial vector </w:t>
      </w:r>
      <w:r w:rsidRPr="007F4604">
        <w:rPr>
          <w:i/>
          <w:iCs/>
        </w:rPr>
        <w:t>IV</w:t>
      </w:r>
      <w:r w:rsidRPr="002C3ECF">
        <w:t xml:space="preserve"> in </w:t>
      </w:r>
      <w:proofErr w:type="spellStart"/>
      <w:r w:rsidRPr="007F4604">
        <w:rPr>
          <w:b/>
          <w:bCs/>
        </w:rPr>
        <w:t>paramS</w:t>
      </w:r>
      <w:proofErr w:type="spellEnd"/>
      <w:r w:rsidRPr="002C3ECF">
        <w:t xml:space="preserve">. The encrypted media session key shall be conveyed within </w:t>
      </w:r>
      <w:proofErr w:type="spellStart"/>
      <w:r w:rsidRPr="007F4604">
        <w:rPr>
          <w:b/>
          <w:bCs/>
        </w:rPr>
        <w:t>encryptedSessionKey</w:t>
      </w:r>
      <w:proofErr w:type="spellEnd"/>
      <w:r w:rsidRPr="002C3ECF">
        <w:t xml:space="preserve">, where the encryption function shall apply the master session key and the initial value in </w:t>
      </w:r>
      <w:proofErr w:type="spellStart"/>
      <w:r w:rsidRPr="007F4604">
        <w:rPr>
          <w:b/>
          <w:bCs/>
        </w:rPr>
        <w:t>paramS</w:t>
      </w:r>
      <w:proofErr w:type="spellEnd"/>
      <w:r w:rsidRPr="002C3ECF">
        <w:t xml:space="preserve"> to the session key </w:t>
      </w:r>
      <w:r w:rsidRPr="007F4604">
        <w:rPr>
          <w:i/>
          <w:iCs/>
        </w:rPr>
        <w:t>K</w:t>
      </w:r>
      <w:r w:rsidRPr="007F4604">
        <w:rPr>
          <w:b/>
          <w:bCs/>
        </w:rPr>
        <w:t>.</w:t>
      </w:r>
      <w:r w:rsidRPr="002C3ECF">
        <w:t xml:space="preserve"> For EOFB, an unencrypted salting key is conveyed in </w:t>
      </w:r>
      <w:proofErr w:type="spellStart"/>
      <w:r w:rsidRPr="007F4604">
        <w:rPr>
          <w:b/>
          <w:bCs/>
        </w:rPr>
        <w:t>ClearSalt</w:t>
      </w:r>
      <w:proofErr w:type="spellEnd"/>
      <w:r w:rsidRPr="002C3ECF">
        <w:t xml:space="preserve"> within </w:t>
      </w:r>
      <w:proofErr w:type="spellStart"/>
      <w:r w:rsidRPr="007F4604">
        <w:rPr>
          <w:b/>
          <w:bCs/>
        </w:rPr>
        <w:t>paramS</w:t>
      </w:r>
      <w:proofErr w:type="spellEnd"/>
      <w:r w:rsidRPr="002C3ECF">
        <w:t xml:space="preserve"> (</w:t>
      </w:r>
      <w:proofErr w:type="spellStart"/>
      <w:r w:rsidRPr="007F4604">
        <w:rPr>
          <w:i/>
          <w:iCs/>
        </w:rPr>
        <w:t>sc</w:t>
      </w:r>
      <w:proofErr w:type="spellEnd"/>
      <w:r w:rsidRPr="002C3ECF">
        <w:t xml:space="preserve">). </w:t>
      </w:r>
      <w:proofErr w:type="spellStart"/>
      <w:proofErr w:type="gramStart"/>
      <w:r w:rsidRPr="007F4604">
        <w:rPr>
          <w:b/>
          <w:bCs/>
        </w:rPr>
        <w:t>encryptedSaltingKey</w:t>
      </w:r>
      <w:proofErr w:type="spellEnd"/>
      <w:proofErr w:type="gramEnd"/>
      <w:r w:rsidRPr="002C3ECF">
        <w:t xml:space="preserve"> shall convey the encrypted media salting key, where the encryption function shall apply the master session key and the initial value </w:t>
      </w:r>
      <w:proofErr w:type="spellStart"/>
      <w:r w:rsidRPr="007F4604">
        <w:rPr>
          <w:b/>
          <w:bCs/>
        </w:rPr>
        <w:t>paramSsaltIV</w:t>
      </w:r>
      <w:proofErr w:type="spellEnd"/>
      <w:r w:rsidRPr="002C3ECF">
        <w:t xml:space="preserve"> to the media salting key </w:t>
      </w:r>
      <w:r w:rsidRPr="007F4604">
        <w:rPr>
          <w:i/>
          <w:iCs/>
        </w:rPr>
        <w:t>KS</w:t>
      </w:r>
      <w:r w:rsidRPr="002C3ECF">
        <w:t>. For EOFB, an unencrypted salting key (</w:t>
      </w:r>
      <w:proofErr w:type="spellStart"/>
      <w:r w:rsidRPr="007F4604">
        <w:rPr>
          <w:i/>
          <w:iCs/>
        </w:rPr>
        <w:t>ksc</w:t>
      </w:r>
      <w:proofErr w:type="spellEnd"/>
      <w:r w:rsidRPr="002C3ECF">
        <w:t xml:space="preserve">) is conveyed in </w:t>
      </w:r>
      <w:proofErr w:type="spellStart"/>
      <w:r w:rsidRPr="007F4604">
        <w:rPr>
          <w:b/>
          <w:bCs/>
        </w:rPr>
        <w:t>ClearSalt</w:t>
      </w:r>
      <w:proofErr w:type="spellEnd"/>
      <w:r w:rsidRPr="002C3ECF">
        <w:t xml:space="preserve"> within </w:t>
      </w:r>
      <w:proofErr w:type="spellStart"/>
      <w:r w:rsidRPr="007F4604">
        <w:rPr>
          <w:b/>
          <w:bCs/>
        </w:rPr>
        <w:t>paramSsalt</w:t>
      </w:r>
      <w:proofErr w:type="spellEnd"/>
      <w:r w:rsidRPr="002C3ECF">
        <w:t xml:space="preserve">. </w:t>
      </w:r>
      <w:proofErr w:type="spellStart"/>
      <w:proofErr w:type="gramStart"/>
      <w:r w:rsidRPr="007F4604">
        <w:rPr>
          <w:b/>
          <w:bCs/>
        </w:rPr>
        <w:t>clearSaltingKey</w:t>
      </w:r>
      <w:proofErr w:type="spellEnd"/>
      <w:proofErr w:type="gramEnd"/>
      <w:r w:rsidRPr="002C3ECF">
        <w:t xml:space="preserve"> may hold an unencrypted media salting key in which case, </w:t>
      </w:r>
      <w:proofErr w:type="spellStart"/>
      <w:r w:rsidRPr="007F4604">
        <w:rPr>
          <w:b/>
          <w:bCs/>
        </w:rPr>
        <w:t>encryptedSaltingKey</w:t>
      </w:r>
      <w:proofErr w:type="spellEnd"/>
      <w:r w:rsidRPr="002C3ECF">
        <w:t xml:space="preserve"> shall remain empty and vice versa. The transmission of an unencrypted salting key shall only be achieved if the security does not suffer, in any other case, it is recommended that the media salting key be encrypted.</w:t>
      </w:r>
    </w:p>
    <w:p w:rsidR="003F4D6B" w:rsidRPr="002C3ECF" w:rsidRDefault="003F4D6B" w:rsidP="003F4D6B">
      <w:r w:rsidRPr="002C3ECF">
        <w:t xml:space="preserve">The master shall be prepared to receive encrypted media under the new session key upon submitting the </w:t>
      </w:r>
      <w:proofErr w:type="spellStart"/>
      <w:r w:rsidRPr="007F4604">
        <w:rPr>
          <w:b/>
          <w:bCs/>
        </w:rPr>
        <w:t>EncryptionUpdateCommand</w:t>
      </w:r>
      <w:proofErr w:type="spellEnd"/>
      <w:r w:rsidRPr="002C3ECF">
        <w:t xml:space="preserve"> but should continue using the old session key until reception of the </w:t>
      </w:r>
      <w:proofErr w:type="spellStart"/>
      <w:r w:rsidRPr="007F4604">
        <w:rPr>
          <w:b/>
          <w:bCs/>
        </w:rPr>
        <w:t>EncryptionUpdateAck</w:t>
      </w:r>
      <w:proofErr w:type="spellEnd"/>
      <w:r w:rsidRPr="002C3ECF">
        <w:t xml:space="preserve">. The master may apply the new session beginning with reception of the </w:t>
      </w:r>
      <w:proofErr w:type="spellStart"/>
      <w:r w:rsidRPr="007F4604">
        <w:rPr>
          <w:b/>
          <w:bCs/>
        </w:rPr>
        <w:t>encryptionUpdateAck</w:t>
      </w:r>
      <w:proofErr w:type="spellEnd"/>
      <w:r w:rsidRPr="002C3ECF">
        <w:t xml:space="preserve">, while the slave may apply the new session key beginning with reception of the </w:t>
      </w:r>
      <w:proofErr w:type="spellStart"/>
      <w:r w:rsidRPr="007F4604">
        <w:rPr>
          <w:b/>
          <w:bCs/>
        </w:rPr>
        <w:t>EncryptionUpdateCommand</w:t>
      </w:r>
      <w:proofErr w:type="spellEnd"/>
      <w:r w:rsidRPr="002C3ECF">
        <w:t>.</w:t>
      </w:r>
    </w:p>
    <w:p w:rsidR="003F4D6B" w:rsidRPr="002C3ECF" w:rsidRDefault="003F4D6B" w:rsidP="003F4D6B">
      <w:pPr>
        <w:pStyle w:val="Note"/>
      </w:pPr>
      <w:r w:rsidRPr="002C3ECF">
        <w:t>NOTE 1 – The master may choose any dynamic payload type value for the slave since the payload type is just tied to the port of the media channel.</w:t>
      </w:r>
    </w:p>
    <w:p w:rsidR="003F4D6B" w:rsidRPr="002C3ECF" w:rsidRDefault="003F4D6B" w:rsidP="003F4D6B">
      <w:pPr>
        <w:pStyle w:val="Note"/>
      </w:pPr>
      <w:r w:rsidRPr="002C3ECF">
        <w:t>NOTE 2 – There is no need for the slave to explicitly acknowledge reception of the new key. The master is able to deduce the reception of the issued key by the slave, when receiving media encrypted under the new payload type.</w:t>
      </w:r>
    </w:p>
    <w:p w:rsidR="003F4D6B" w:rsidRPr="00C025DE" w:rsidRDefault="003F4D6B" w:rsidP="00C025DE">
      <w:pPr>
        <w:pStyle w:val="Figure"/>
      </w:pPr>
      <w:r w:rsidRPr="00C025DE">
        <w:object w:dxaOrig="6513" w:dyaOrig="3238">
          <v:shape id="_x0000_i1029" type="#_x0000_t75" style="width:327pt;height:162pt" o:ole="">
            <v:imagedata r:id="rId17" o:title=""/>
          </v:shape>
          <o:OLEObject Type="Embed" ProgID="CorelDRAW.Graphic.12" ShapeID="_x0000_i1029" DrawAspect="Content" ObjectID="_1445262496" r:id="rId18"/>
        </w:object>
      </w:r>
    </w:p>
    <w:p w:rsidR="003F4D6B" w:rsidRPr="002C3ECF" w:rsidRDefault="003F4D6B" w:rsidP="003F4D6B">
      <w:pPr>
        <w:pStyle w:val="FigureNoTitle0"/>
      </w:pPr>
      <w:bookmarkStart w:id="1567" w:name="_Toc347998635"/>
      <w:bookmarkStart w:id="1568" w:name="_Toc369879436"/>
      <w:r w:rsidRPr="002C3ECF">
        <w:t>Figure 5 – Session key update on slave's logical channel</w:t>
      </w:r>
      <w:bookmarkEnd w:id="1567"/>
      <w:bookmarkEnd w:id="1568"/>
    </w:p>
    <w:p w:rsidR="003F4D6B" w:rsidRPr="002C3ECF" w:rsidRDefault="003F4D6B" w:rsidP="003F4D6B">
      <w:pPr>
        <w:pStyle w:val="Normalaftertitle"/>
      </w:pPr>
      <w:r w:rsidRPr="002C3ECF">
        <w:t xml:space="preserve">Figure 6 shows the key update procedures for a logical channel owned by the master. In case the slave initiates the key update and requests a new session key from the master, the slave shall send a </w:t>
      </w:r>
      <w:proofErr w:type="spellStart"/>
      <w:r w:rsidRPr="00D90D22">
        <w:rPr>
          <w:b/>
          <w:bCs/>
        </w:rPr>
        <w:t>MiscellaneousCommand</w:t>
      </w:r>
      <w:proofErr w:type="spellEnd"/>
      <w:r w:rsidRPr="002C3ECF">
        <w:t xml:space="preserve"> to the master where </w:t>
      </w:r>
      <w:proofErr w:type="spellStart"/>
      <w:r w:rsidRPr="00D90D22">
        <w:rPr>
          <w:b/>
          <w:bCs/>
        </w:rPr>
        <w:t>logicalChannelNumber</w:t>
      </w:r>
      <w:proofErr w:type="spellEnd"/>
      <w:r w:rsidRPr="002C3ECF">
        <w:t xml:space="preserve"> shall hold the logical channel number (as defined by the master), </w:t>
      </w:r>
      <w:proofErr w:type="spellStart"/>
      <w:r w:rsidRPr="00D90D22">
        <w:rPr>
          <w:b/>
          <w:bCs/>
        </w:rPr>
        <w:t>sharedSecret</w:t>
      </w:r>
      <w:proofErr w:type="spellEnd"/>
      <w:r w:rsidRPr="002C3ECF">
        <w:t xml:space="preserve"> shall be set to true, the </w:t>
      </w:r>
      <w:r w:rsidRPr="00D90D22">
        <w:rPr>
          <w:b/>
          <w:bCs/>
        </w:rPr>
        <w:t>direction</w:t>
      </w:r>
      <w:r w:rsidRPr="002C3ECF">
        <w:t xml:space="preserve"> flag shall be set to </w:t>
      </w:r>
      <w:proofErr w:type="spellStart"/>
      <w:r w:rsidRPr="00D90D22">
        <w:rPr>
          <w:b/>
          <w:bCs/>
        </w:rPr>
        <w:t>masterToSlave</w:t>
      </w:r>
      <w:proofErr w:type="spellEnd"/>
      <w:r w:rsidRPr="002C3ECF">
        <w:t xml:space="preserve">. If, otherwise, the master initiates the key update, this </w:t>
      </w:r>
      <w:proofErr w:type="spellStart"/>
      <w:r w:rsidRPr="00D90D22">
        <w:rPr>
          <w:b/>
          <w:bCs/>
        </w:rPr>
        <w:t>EncryptionUpdateRequest</w:t>
      </w:r>
      <w:proofErr w:type="spellEnd"/>
      <w:r w:rsidRPr="002C3ECF">
        <w:t xml:space="preserve"> message shall not be sent.</w:t>
      </w:r>
    </w:p>
    <w:p w:rsidR="003F4D6B" w:rsidRPr="002C3ECF" w:rsidRDefault="003F4D6B" w:rsidP="003F4D6B">
      <w:r w:rsidRPr="002C3ECF">
        <w:t xml:space="preserve">The master, either responding to the slave's request or on its own behalf, shall issue an </w:t>
      </w:r>
      <w:proofErr w:type="spellStart"/>
      <w:r w:rsidRPr="007F4604">
        <w:rPr>
          <w:b/>
          <w:bCs/>
        </w:rPr>
        <w:t>EncryptionUpdateCommand</w:t>
      </w:r>
      <w:proofErr w:type="spellEnd"/>
      <w:r w:rsidRPr="002C3ECF">
        <w:t xml:space="preserve"> where the </w:t>
      </w:r>
      <w:proofErr w:type="spellStart"/>
      <w:r w:rsidRPr="007F4604">
        <w:rPr>
          <w:b/>
          <w:bCs/>
        </w:rPr>
        <w:t>logicalChannelNumber</w:t>
      </w:r>
      <w:proofErr w:type="spellEnd"/>
      <w:r w:rsidRPr="002C3ECF">
        <w:t xml:space="preserve"> shall hold the logical channel number, </w:t>
      </w:r>
      <w:r w:rsidRPr="007F4604">
        <w:rPr>
          <w:b/>
          <w:bCs/>
        </w:rPr>
        <w:t xml:space="preserve">direction </w:t>
      </w:r>
      <w:r w:rsidRPr="002C3ECF">
        <w:t xml:space="preserve">shall be set to </w:t>
      </w:r>
      <w:proofErr w:type="spellStart"/>
      <w:r w:rsidRPr="007F4604">
        <w:rPr>
          <w:b/>
          <w:bCs/>
        </w:rPr>
        <w:t>masterToSlave</w:t>
      </w:r>
      <w:proofErr w:type="spellEnd"/>
      <w:r w:rsidRPr="002C3ECF">
        <w:t>,</w:t>
      </w:r>
      <w:r w:rsidRPr="007F4604">
        <w:rPr>
          <w:b/>
          <w:bCs/>
        </w:rPr>
        <w:t xml:space="preserve"> </w:t>
      </w:r>
      <w:proofErr w:type="spellStart"/>
      <w:proofErr w:type="gramStart"/>
      <w:r w:rsidRPr="007F4604">
        <w:rPr>
          <w:b/>
          <w:bCs/>
        </w:rPr>
        <w:t>encryptionSync</w:t>
      </w:r>
      <w:proofErr w:type="spellEnd"/>
      <w:proofErr w:type="gramEnd"/>
      <w:r w:rsidRPr="002C3ECF">
        <w:t xml:space="preserve"> shall provide the </w:t>
      </w:r>
      <w:proofErr w:type="spellStart"/>
      <w:r w:rsidRPr="007F4604">
        <w:rPr>
          <w:b/>
          <w:bCs/>
        </w:rPr>
        <w:t>synchFlag</w:t>
      </w:r>
      <w:proofErr w:type="spellEnd"/>
      <w:r w:rsidRPr="007F4604">
        <w:rPr>
          <w:b/>
          <w:bCs/>
        </w:rPr>
        <w:t xml:space="preserve"> </w:t>
      </w:r>
      <w:r w:rsidRPr="002C3ECF">
        <w:t xml:space="preserve">with the new dynamic payload number. </w:t>
      </w:r>
      <w:proofErr w:type="gramStart"/>
      <w:r w:rsidRPr="007F4604">
        <w:rPr>
          <w:b/>
          <w:bCs/>
        </w:rPr>
        <w:t>h235key</w:t>
      </w:r>
      <w:proofErr w:type="gramEnd"/>
      <w:r w:rsidRPr="002C3ECF">
        <w:t xml:space="preserve"> shall carry the new session key. </w:t>
      </w:r>
      <w:proofErr w:type="gramStart"/>
      <w:r w:rsidRPr="007F4604">
        <w:rPr>
          <w:b/>
          <w:bCs/>
        </w:rPr>
        <w:t>h235key</w:t>
      </w:r>
      <w:proofErr w:type="gramEnd"/>
      <w:r w:rsidRPr="002C3ECF">
        <w:t xml:space="preserve"> shall hold the identity of the master in </w:t>
      </w:r>
      <w:proofErr w:type="spellStart"/>
      <w:r w:rsidRPr="007F4604">
        <w:rPr>
          <w:b/>
          <w:bCs/>
        </w:rPr>
        <w:t>generalID</w:t>
      </w:r>
      <w:proofErr w:type="spellEnd"/>
      <w:r w:rsidRPr="002C3ECF">
        <w:t xml:space="preserve"> and the applied initial vector </w:t>
      </w:r>
      <w:r w:rsidRPr="007F4604">
        <w:rPr>
          <w:i/>
          <w:iCs/>
        </w:rPr>
        <w:t>IV</w:t>
      </w:r>
      <w:r w:rsidRPr="002C3ECF">
        <w:t xml:space="preserve"> in </w:t>
      </w:r>
      <w:proofErr w:type="spellStart"/>
      <w:r w:rsidRPr="007F4604">
        <w:rPr>
          <w:b/>
          <w:bCs/>
        </w:rPr>
        <w:t>paramS</w:t>
      </w:r>
      <w:proofErr w:type="spellEnd"/>
      <w:r w:rsidRPr="002C3ECF">
        <w:t xml:space="preserve">. The encrypted media session key shall be conveyed within </w:t>
      </w:r>
      <w:proofErr w:type="spellStart"/>
      <w:r w:rsidRPr="007F4604">
        <w:rPr>
          <w:b/>
          <w:bCs/>
        </w:rPr>
        <w:t>encryptedSessionKey</w:t>
      </w:r>
      <w:proofErr w:type="spellEnd"/>
      <w:r w:rsidRPr="002C3ECF">
        <w:t xml:space="preserve">, where the encryption </w:t>
      </w:r>
      <w:r w:rsidRPr="002C3ECF">
        <w:lastRenderedPageBreak/>
        <w:t xml:space="preserve">function shall apply the master key and the initial value in </w:t>
      </w:r>
      <w:proofErr w:type="spellStart"/>
      <w:r w:rsidRPr="007F4604">
        <w:rPr>
          <w:b/>
          <w:bCs/>
        </w:rPr>
        <w:t>paramS</w:t>
      </w:r>
      <w:proofErr w:type="spellEnd"/>
      <w:r w:rsidRPr="002C3ECF">
        <w:t xml:space="preserve"> to the session key </w:t>
      </w:r>
      <w:r w:rsidRPr="007F4604">
        <w:rPr>
          <w:i/>
          <w:iCs/>
        </w:rPr>
        <w:t>K</w:t>
      </w:r>
      <w:r w:rsidRPr="002C3ECF">
        <w:t xml:space="preserve">. For EOFB, an unencrypted salting key is conveyed in </w:t>
      </w:r>
      <w:proofErr w:type="spellStart"/>
      <w:r w:rsidRPr="007F4604">
        <w:rPr>
          <w:b/>
          <w:bCs/>
        </w:rPr>
        <w:t>ClearSalt</w:t>
      </w:r>
      <w:proofErr w:type="spellEnd"/>
      <w:r w:rsidRPr="002C3ECF">
        <w:t xml:space="preserve"> within </w:t>
      </w:r>
      <w:proofErr w:type="spellStart"/>
      <w:r w:rsidRPr="007F4604">
        <w:rPr>
          <w:b/>
          <w:bCs/>
        </w:rPr>
        <w:t>paramS</w:t>
      </w:r>
      <w:proofErr w:type="spellEnd"/>
      <w:r w:rsidRPr="002C3ECF">
        <w:t xml:space="preserve"> (</w:t>
      </w:r>
      <w:proofErr w:type="spellStart"/>
      <w:r w:rsidRPr="007F4604">
        <w:rPr>
          <w:i/>
          <w:iCs/>
        </w:rPr>
        <w:t>sc</w:t>
      </w:r>
      <w:proofErr w:type="spellEnd"/>
      <w:r w:rsidRPr="002C3ECF">
        <w:t xml:space="preserve">). For EOFB, </w:t>
      </w:r>
      <w:proofErr w:type="spellStart"/>
      <w:r w:rsidRPr="007F4604">
        <w:rPr>
          <w:b/>
          <w:bCs/>
        </w:rPr>
        <w:t>encryptedSaltingKey</w:t>
      </w:r>
      <w:proofErr w:type="spellEnd"/>
      <w:r w:rsidRPr="002C3ECF">
        <w:t xml:space="preserve"> shall convey the encrypted media salting key, where the encryption function shall apply the master session key and the initial value </w:t>
      </w:r>
      <w:proofErr w:type="spellStart"/>
      <w:r w:rsidRPr="007F4604">
        <w:rPr>
          <w:b/>
          <w:bCs/>
        </w:rPr>
        <w:t>paramSsaltIV</w:t>
      </w:r>
      <w:proofErr w:type="spellEnd"/>
      <w:r w:rsidRPr="002C3ECF">
        <w:t xml:space="preserve"> to the salting key </w:t>
      </w:r>
      <w:r w:rsidRPr="007F4604">
        <w:rPr>
          <w:i/>
          <w:iCs/>
        </w:rPr>
        <w:t>KS</w:t>
      </w:r>
      <w:r w:rsidRPr="002C3ECF">
        <w:t>. For EOFB, an unencrypted salting key (</w:t>
      </w:r>
      <w:proofErr w:type="spellStart"/>
      <w:r w:rsidRPr="007F4604">
        <w:rPr>
          <w:i/>
          <w:iCs/>
        </w:rPr>
        <w:t>ksc</w:t>
      </w:r>
      <w:proofErr w:type="spellEnd"/>
      <w:r w:rsidRPr="002C3ECF">
        <w:t xml:space="preserve">) is conveyed in </w:t>
      </w:r>
      <w:proofErr w:type="spellStart"/>
      <w:r w:rsidRPr="007F4604">
        <w:rPr>
          <w:b/>
          <w:bCs/>
        </w:rPr>
        <w:t>ClearSalt</w:t>
      </w:r>
      <w:proofErr w:type="spellEnd"/>
      <w:r w:rsidRPr="007F4604">
        <w:rPr>
          <w:b/>
          <w:bCs/>
        </w:rPr>
        <w:t xml:space="preserve"> </w:t>
      </w:r>
      <w:r w:rsidRPr="002C3ECF">
        <w:t>within</w:t>
      </w:r>
      <w:r w:rsidRPr="007F4604">
        <w:rPr>
          <w:b/>
          <w:bCs/>
        </w:rPr>
        <w:t xml:space="preserve"> </w:t>
      </w:r>
      <w:proofErr w:type="spellStart"/>
      <w:r w:rsidRPr="007F4604">
        <w:rPr>
          <w:b/>
          <w:bCs/>
        </w:rPr>
        <w:t>paramSsalt</w:t>
      </w:r>
      <w:proofErr w:type="spellEnd"/>
      <w:r w:rsidRPr="002C3ECF">
        <w:t xml:space="preserve">. </w:t>
      </w:r>
      <w:proofErr w:type="spellStart"/>
      <w:proofErr w:type="gramStart"/>
      <w:r w:rsidRPr="007F4604">
        <w:rPr>
          <w:b/>
          <w:bCs/>
        </w:rPr>
        <w:t>clearSaltingKey</w:t>
      </w:r>
      <w:proofErr w:type="spellEnd"/>
      <w:proofErr w:type="gramEnd"/>
      <w:r w:rsidRPr="002C3ECF">
        <w:t xml:space="preserve"> may hold an unencrypted media salting key in which case </w:t>
      </w:r>
      <w:proofErr w:type="spellStart"/>
      <w:r w:rsidRPr="007F4604">
        <w:rPr>
          <w:b/>
          <w:bCs/>
        </w:rPr>
        <w:t>encryptedSaltingKey</w:t>
      </w:r>
      <w:proofErr w:type="spellEnd"/>
      <w:r w:rsidRPr="002C3ECF">
        <w:t xml:space="preserve"> shall remain empty and vice versa. The transmission of an unencrypted salting key shall only be achieved if the security does not suffer, in any other case, it is recommended that the media salting key be encrypted.</w:t>
      </w:r>
    </w:p>
    <w:p w:rsidR="003F4D6B" w:rsidRPr="002C3ECF" w:rsidRDefault="003F4D6B" w:rsidP="003F4D6B">
      <w:r w:rsidRPr="002C3ECF">
        <w:t xml:space="preserve">The slave shall acknowledge reception of the new session key by responding with </w:t>
      </w:r>
      <w:proofErr w:type="spellStart"/>
      <w:r w:rsidRPr="007F4604">
        <w:rPr>
          <w:b/>
          <w:bCs/>
        </w:rPr>
        <w:t>MiscellaneousCommand</w:t>
      </w:r>
      <w:proofErr w:type="spellEnd"/>
      <w:r w:rsidRPr="002C3ECF">
        <w:t xml:space="preserve"> where the </w:t>
      </w:r>
      <w:proofErr w:type="spellStart"/>
      <w:r w:rsidRPr="007F4604">
        <w:rPr>
          <w:b/>
          <w:bCs/>
        </w:rPr>
        <w:t>logicalChannelNumber</w:t>
      </w:r>
      <w:proofErr w:type="spellEnd"/>
      <w:r w:rsidRPr="002C3ECF">
        <w:t xml:space="preserve"> shall hold the logical channel number, and </w:t>
      </w:r>
      <w:proofErr w:type="spellStart"/>
      <w:r w:rsidRPr="007F4604">
        <w:rPr>
          <w:b/>
          <w:bCs/>
        </w:rPr>
        <w:t>encryptionUpdateAck</w:t>
      </w:r>
      <w:proofErr w:type="spellEnd"/>
      <w:r w:rsidRPr="002C3ECF">
        <w:t xml:space="preserve"> shall reflect the new dynamic payload number in </w:t>
      </w:r>
      <w:proofErr w:type="spellStart"/>
      <w:r w:rsidRPr="007F4604">
        <w:rPr>
          <w:b/>
          <w:bCs/>
        </w:rPr>
        <w:t>synchFlag</w:t>
      </w:r>
      <w:proofErr w:type="spellEnd"/>
      <w:r w:rsidRPr="002C3ECF">
        <w:t>.</w:t>
      </w:r>
    </w:p>
    <w:p w:rsidR="003F4D6B" w:rsidRPr="00C025DE" w:rsidRDefault="003F4D6B" w:rsidP="00C025DE">
      <w:pPr>
        <w:pStyle w:val="Figure"/>
      </w:pPr>
      <w:r w:rsidRPr="00C025DE">
        <w:object w:dxaOrig="6513" w:dyaOrig="4242">
          <v:shape id="_x0000_i1030" type="#_x0000_t75" style="width:327pt;height:213pt" o:ole="">
            <v:imagedata r:id="rId19" o:title=""/>
          </v:shape>
          <o:OLEObject Type="Embed" ProgID="CorelDRAW.Graphic.12" ShapeID="_x0000_i1030" DrawAspect="Content" ObjectID="_1445262497" r:id="rId20"/>
        </w:object>
      </w:r>
    </w:p>
    <w:p w:rsidR="003F4D6B" w:rsidRPr="002C3ECF" w:rsidRDefault="003F4D6B" w:rsidP="003F4D6B">
      <w:pPr>
        <w:pStyle w:val="FigureNoTitle0"/>
      </w:pPr>
      <w:bookmarkStart w:id="1569" w:name="_Toc347998636"/>
      <w:bookmarkStart w:id="1570" w:name="_Toc369879437"/>
      <w:r w:rsidRPr="002C3ECF">
        <w:t>Figure 6 – Session key update on master's logical channel</w:t>
      </w:r>
      <w:bookmarkEnd w:id="1569"/>
      <w:bookmarkEnd w:id="1570"/>
    </w:p>
    <w:p w:rsidR="003F4D6B" w:rsidRPr="002C3ECF" w:rsidRDefault="003F4D6B" w:rsidP="003F4D6B">
      <w:pPr>
        <w:pStyle w:val="Heading3"/>
      </w:pPr>
      <w:bookmarkStart w:id="1571" w:name="_Ref10457574"/>
      <w:bookmarkStart w:id="1572" w:name="_Ref33783673"/>
      <w:bookmarkStart w:id="1573" w:name="_Toc42605090"/>
      <w:bookmarkStart w:id="1574" w:name="_Toc110676328"/>
      <w:bookmarkStart w:id="1575" w:name="_Toc111538765"/>
      <w:bookmarkStart w:id="1576" w:name="_Toc196387355"/>
      <w:bookmarkStart w:id="1577" w:name="_Toc347998599"/>
      <w:bookmarkStart w:id="1578" w:name="_Toc369879399"/>
      <w:r w:rsidRPr="002C3ECF">
        <w:t>8.6.3</w:t>
      </w:r>
      <w:r w:rsidRPr="002C3ECF">
        <w:tab/>
        <w:t>Payload-type-based key update and synchronization</w:t>
      </w:r>
      <w:bookmarkEnd w:id="1571"/>
      <w:bookmarkEnd w:id="1572"/>
      <w:bookmarkEnd w:id="1573"/>
      <w:bookmarkEnd w:id="1574"/>
      <w:bookmarkEnd w:id="1575"/>
      <w:bookmarkEnd w:id="1576"/>
      <w:bookmarkEnd w:id="1577"/>
      <w:bookmarkEnd w:id="1578"/>
    </w:p>
    <w:p w:rsidR="003F4D6B" w:rsidRPr="002C3ECF" w:rsidRDefault="003F4D6B" w:rsidP="003F4D6B">
      <w:r w:rsidRPr="002C3ECF">
        <w:t xml:space="preserve">Initial encryption key is presented by the master in conjunction with the dynamic payload number in </w:t>
      </w:r>
      <w:proofErr w:type="spellStart"/>
      <w:r w:rsidRPr="007F4604">
        <w:rPr>
          <w:b/>
          <w:bCs/>
        </w:rPr>
        <w:t>synchFlag</w:t>
      </w:r>
      <w:proofErr w:type="spellEnd"/>
      <w:r w:rsidRPr="002C3ECF">
        <w:t xml:space="preserve"> (via </w:t>
      </w:r>
      <w:proofErr w:type="spellStart"/>
      <w:r w:rsidRPr="007F4604">
        <w:rPr>
          <w:b/>
          <w:bCs/>
        </w:rPr>
        <w:t>EncryptionSync</w:t>
      </w:r>
      <w:proofErr w:type="spellEnd"/>
      <w:r w:rsidRPr="002C3ECF">
        <w:t xml:space="preserve"> in ITU-T Rec. H.245). The receiver(s) of the media stream shall start initial use of the key upon receipt of this payload number in the RTP header.</w:t>
      </w:r>
    </w:p>
    <w:p w:rsidR="003F4D6B" w:rsidRPr="002C3ECF" w:rsidRDefault="003F4D6B" w:rsidP="003F4D6B">
      <w:r w:rsidRPr="002C3ECF">
        <w:t xml:space="preserve">If the negotiated logical channel carries only a single payload type, the value of the </w:t>
      </w:r>
      <w:proofErr w:type="spellStart"/>
      <w:r w:rsidRPr="007F4604">
        <w:rPr>
          <w:b/>
          <w:bCs/>
        </w:rPr>
        <w:t>synchFlag</w:t>
      </w:r>
      <w:proofErr w:type="spellEnd"/>
      <w:r w:rsidRPr="002C3ECF">
        <w:t xml:space="preserve"> may replace the negotiated payload type in the RTP header. If, on the other hand, the negotiated logical channel may carry more than one payload type (even if only in separate RTP packets), then the RTP packets shall be formatted as described in RFC 2198, with the </w:t>
      </w:r>
      <w:proofErr w:type="spellStart"/>
      <w:r w:rsidRPr="007F4604">
        <w:rPr>
          <w:b/>
          <w:bCs/>
        </w:rPr>
        <w:t>synchFlag</w:t>
      </w:r>
      <w:proofErr w:type="spellEnd"/>
      <w:r w:rsidRPr="002C3ECF">
        <w:t xml:space="preserve"> value acting as the encapsulating payload type, and the actual payload type(s) residing in the additional header block(s) as specified by RFC 2198.</w:t>
      </w:r>
    </w:p>
    <w:p w:rsidR="003F4D6B" w:rsidRPr="002C3ECF" w:rsidRDefault="003F4D6B" w:rsidP="003F4D6B">
      <w:r w:rsidRPr="002C3ECF">
        <w:t>New key(s) may be distributed at any time by the master endpoint. The synchronization of the newer key with the media stream shall be indicated by the changing of the payload type to a new dynamic value.</w:t>
      </w:r>
    </w:p>
    <w:p w:rsidR="003F4D6B" w:rsidRPr="002C3ECF" w:rsidRDefault="003F4D6B" w:rsidP="003F4D6B">
      <w:pPr>
        <w:pStyle w:val="Note"/>
      </w:pPr>
      <w:r w:rsidRPr="002C3ECF">
        <w:t>NOTE – The specific values do not matter, as long as they change for every new key that is distributed.</w:t>
      </w:r>
    </w:p>
    <w:p w:rsidR="003F4D6B" w:rsidRPr="002C3ECF" w:rsidRDefault="003F4D6B" w:rsidP="003F4D6B">
      <w:pPr>
        <w:pStyle w:val="Heading2"/>
      </w:pPr>
      <w:bookmarkStart w:id="1579" w:name="_Ref379882173"/>
      <w:bookmarkStart w:id="1580" w:name="_Toc417791570"/>
      <w:bookmarkStart w:id="1581" w:name="_Toc417803132"/>
      <w:bookmarkStart w:id="1582" w:name="_Toc417804947"/>
      <w:bookmarkStart w:id="1583" w:name="_Toc422563949"/>
      <w:bookmarkStart w:id="1584" w:name="_Toc422823960"/>
      <w:bookmarkStart w:id="1585" w:name="_Toc422824028"/>
      <w:bookmarkStart w:id="1586" w:name="_Toc422880157"/>
      <w:bookmarkStart w:id="1587" w:name="_Toc487001377"/>
      <w:bookmarkStart w:id="1588" w:name="_Toc513862313"/>
      <w:bookmarkStart w:id="1589" w:name="_Toc524512951"/>
      <w:bookmarkStart w:id="1590" w:name="_Toc524758655"/>
      <w:bookmarkStart w:id="1591" w:name="_Toc524931534"/>
      <w:bookmarkStart w:id="1592" w:name="_Toc525378811"/>
      <w:bookmarkStart w:id="1593" w:name="_Toc42605106"/>
      <w:bookmarkStart w:id="1594" w:name="_Toc51379366"/>
      <w:bookmarkStart w:id="1595" w:name="_Toc51389956"/>
      <w:bookmarkStart w:id="1596" w:name="_Toc51390300"/>
      <w:bookmarkStart w:id="1597" w:name="_Toc51394803"/>
      <w:bookmarkStart w:id="1598" w:name="_Toc59942505"/>
      <w:bookmarkStart w:id="1599" w:name="_Toc62370951"/>
      <w:bookmarkStart w:id="1600" w:name="_Toc110676329"/>
      <w:bookmarkStart w:id="1601" w:name="_Toc111538766"/>
      <w:bookmarkStart w:id="1602" w:name="_Toc116891113"/>
      <w:bookmarkStart w:id="1603" w:name="_Toc122944106"/>
      <w:bookmarkStart w:id="1604" w:name="_Toc130117095"/>
      <w:bookmarkStart w:id="1605" w:name="_Toc196387356"/>
      <w:bookmarkStart w:id="1606" w:name="_Toc210012684"/>
      <w:bookmarkStart w:id="1607" w:name="_Toc221337201"/>
      <w:bookmarkStart w:id="1608" w:name="_Toc228688320"/>
      <w:bookmarkStart w:id="1609" w:name="_Toc347998600"/>
      <w:bookmarkStart w:id="1610" w:name="_Toc369879400"/>
      <w:r w:rsidRPr="002C3ECF">
        <w:lastRenderedPageBreak/>
        <w:t>8.7</w:t>
      </w:r>
      <w:r w:rsidRPr="002C3ECF">
        <w:tab/>
        <w:t>Non-terminal interactions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rsidR="003F4D6B" w:rsidRPr="002C3ECF" w:rsidRDefault="003F4D6B" w:rsidP="003F4D6B">
      <w:pPr>
        <w:pStyle w:val="Heading3"/>
      </w:pPr>
      <w:bookmarkStart w:id="1611" w:name="_Toc417791571"/>
      <w:bookmarkStart w:id="1612" w:name="_Toc417803133"/>
      <w:bookmarkStart w:id="1613" w:name="_Toc417804948"/>
      <w:bookmarkStart w:id="1614" w:name="_Toc422563950"/>
      <w:bookmarkStart w:id="1615" w:name="_Toc422823961"/>
      <w:bookmarkStart w:id="1616" w:name="_Toc422824029"/>
      <w:bookmarkStart w:id="1617" w:name="_Toc422880158"/>
      <w:bookmarkStart w:id="1618" w:name="_Toc487001378"/>
      <w:bookmarkStart w:id="1619" w:name="_Toc513862314"/>
      <w:bookmarkStart w:id="1620" w:name="_Toc524512952"/>
      <w:bookmarkStart w:id="1621" w:name="_Toc524758656"/>
      <w:bookmarkStart w:id="1622" w:name="_Toc524931535"/>
      <w:bookmarkStart w:id="1623" w:name="_Toc525378812"/>
      <w:bookmarkStart w:id="1624" w:name="_Toc42605107"/>
      <w:bookmarkStart w:id="1625" w:name="_Toc110676330"/>
      <w:bookmarkStart w:id="1626" w:name="_Toc111538767"/>
      <w:bookmarkStart w:id="1627" w:name="_Toc196387357"/>
      <w:bookmarkStart w:id="1628" w:name="_Toc347998601"/>
      <w:bookmarkStart w:id="1629" w:name="_Toc369879401"/>
      <w:r w:rsidRPr="002C3ECF">
        <w:t>8.7.1</w:t>
      </w:r>
      <w:r w:rsidRPr="002C3ECF">
        <w:tab/>
        <w:t>Gateway</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rsidR="003F4D6B" w:rsidRPr="002C3ECF" w:rsidRDefault="003F4D6B" w:rsidP="003F4D6B">
      <w:r w:rsidRPr="002C3ECF">
        <w:t>As stated in 6.6/H.235.0, an H.323 gateway should be considered a trusted element. This includes protocol gateways (H.323-H.320 etc.) and security gateways (proxy/firewalls). The media privacy can be assured between the communicating endpoint and the gateway device; but what occurs on the far side of the gateway should be considered insecure by default.</w:t>
      </w:r>
    </w:p>
    <w:p w:rsidR="003F4D6B" w:rsidRPr="002C3ECF" w:rsidRDefault="003F4D6B" w:rsidP="003F4D6B">
      <w:pPr>
        <w:pStyle w:val="Heading3"/>
      </w:pPr>
      <w:bookmarkStart w:id="1630" w:name="_Toc66525550"/>
      <w:bookmarkStart w:id="1631" w:name="_Toc96416271"/>
      <w:bookmarkStart w:id="1632" w:name="_Toc110676331"/>
      <w:bookmarkStart w:id="1633" w:name="_Toc111538768"/>
      <w:bookmarkStart w:id="1634" w:name="_Toc196387358"/>
      <w:bookmarkStart w:id="1635" w:name="_Toc347998602"/>
      <w:bookmarkStart w:id="1636" w:name="_Toc369879402"/>
      <w:r w:rsidRPr="002C3ECF">
        <w:t>8.7.2</w:t>
      </w:r>
      <w:r w:rsidRPr="002C3ECF">
        <w:tab/>
        <w:t>New keys</w:t>
      </w:r>
      <w:bookmarkEnd w:id="1630"/>
      <w:bookmarkEnd w:id="1631"/>
      <w:bookmarkEnd w:id="1632"/>
      <w:bookmarkEnd w:id="1633"/>
      <w:bookmarkEnd w:id="1634"/>
      <w:bookmarkEnd w:id="1635"/>
      <w:bookmarkEnd w:id="1636"/>
    </w:p>
    <w:p w:rsidR="003F4D6B" w:rsidRPr="002C3ECF" w:rsidRDefault="003F4D6B" w:rsidP="003F4D6B">
      <w:r w:rsidRPr="002C3ECF">
        <w:t xml:space="preserve">The procedures outlined in 8.5/H.323 are completed by an MC to eject a participant from a conference. The master may generate new encryption keys for the logical channels (and not distribute them to the ejected party); this may be used to keep the ejected party from monitoring the media streams. </w:t>
      </w:r>
    </w:p>
    <w:p w:rsidR="003F4D6B" w:rsidRPr="002C3ECF" w:rsidRDefault="003F4D6B" w:rsidP="003F4D6B">
      <w:pPr>
        <w:pStyle w:val="Heading3"/>
      </w:pPr>
      <w:bookmarkStart w:id="1637" w:name="_Toc417791578"/>
      <w:bookmarkStart w:id="1638" w:name="_Toc417803140"/>
      <w:bookmarkStart w:id="1639" w:name="_Toc417804955"/>
      <w:bookmarkStart w:id="1640" w:name="_Toc422563957"/>
      <w:bookmarkStart w:id="1641" w:name="_Toc422823968"/>
      <w:bookmarkStart w:id="1642" w:name="_Toc422824036"/>
      <w:bookmarkStart w:id="1643" w:name="_Toc422880165"/>
      <w:bookmarkStart w:id="1644" w:name="_Toc487001433"/>
      <w:bookmarkStart w:id="1645" w:name="_Toc513862374"/>
      <w:bookmarkStart w:id="1646" w:name="_Toc524513012"/>
      <w:bookmarkStart w:id="1647" w:name="_Toc524758716"/>
      <w:bookmarkStart w:id="1648" w:name="_Toc524931595"/>
      <w:bookmarkStart w:id="1649" w:name="_Toc525378872"/>
      <w:bookmarkStart w:id="1650" w:name="_Toc42605203"/>
      <w:bookmarkStart w:id="1651" w:name="_Toc51379434"/>
      <w:bookmarkStart w:id="1652" w:name="_Toc51390024"/>
      <w:bookmarkStart w:id="1653" w:name="_Toc51390368"/>
      <w:bookmarkStart w:id="1654" w:name="_Toc51394871"/>
      <w:bookmarkStart w:id="1655" w:name="_Toc59942573"/>
      <w:bookmarkStart w:id="1656" w:name="_Toc62371019"/>
      <w:bookmarkStart w:id="1657" w:name="_Toc66525551"/>
      <w:bookmarkStart w:id="1658" w:name="_Toc96416272"/>
      <w:bookmarkStart w:id="1659" w:name="_Toc110676332"/>
      <w:bookmarkStart w:id="1660" w:name="_Toc111538769"/>
      <w:bookmarkStart w:id="1661" w:name="_Toc196387359"/>
      <w:bookmarkStart w:id="1662" w:name="_Toc347998603"/>
      <w:bookmarkStart w:id="1663" w:name="_Toc369879403"/>
      <w:r w:rsidRPr="002C3ECF">
        <w:t>8.7.3</w:t>
      </w:r>
      <w:r w:rsidRPr="002C3ECF">
        <w:tab/>
        <w:t>H.323 trusted elements</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rsidR="003F4D6B" w:rsidRPr="002C3ECF" w:rsidRDefault="003F4D6B" w:rsidP="003F4D6B">
      <w:r w:rsidRPr="002C3ECF">
        <w:t xml:space="preserve">In general, </w:t>
      </w:r>
      <w:proofErr w:type="gramStart"/>
      <w:r w:rsidRPr="002C3ECF">
        <w:t>MC(</w:t>
      </w:r>
      <w:proofErr w:type="gramEnd"/>
      <w:r w:rsidRPr="002C3ECF">
        <w:t xml:space="preserve">U)s, gateways, and gatekeepers (if implementing the gatekeeper-routed model) are trusted with respect to the privacy of the control channel. If the connections establishment channel (H.225.0) is secured </w:t>
      </w:r>
      <w:r w:rsidRPr="007F4604">
        <w:rPr>
          <w:i/>
          <w:iCs/>
        </w:rPr>
        <w:t>and</w:t>
      </w:r>
      <w:r w:rsidRPr="002C3ECF">
        <w:t xml:space="preserve"> routed through the gatekeeper, it must also be trusted. If any of these H.323 components must operate on the media streams (i.e., mixing, transcoding) then, by definition, they shall also be trusted for the media privacy. </w:t>
      </w:r>
    </w:p>
    <w:p w:rsidR="003F4D6B" w:rsidRPr="002C3ECF" w:rsidRDefault="003F4D6B" w:rsidP="003F4D6B">
      <w:r w:rsidRPr="002C3ECF">
        <w:t>Firewall proxies (though not H.323-specific elements) may also be trusted, since they terminate connections, and may well have to manipulate the messages and media streams.</w:t>
      </w:r>
    </w:p>
    <w:p w:rsidR="003F4D6B" w:rsidRPr="002C3ECF" w:rsidRDefault="003F4D6B" w:rsidP="003F4D6B">
      <w:pPr>
        <w:pStyle w:val="Heading2"/>
      </w:pPr>
      <w:bookmarkStart w:id="1664" w:name="_Toc399744345"/>
      <w:bookmarkStart w:id="1665" w:name="_Toc417791541"/>
      <w:bookmarkStart w:id="1666" w:name="_Toc417803103"/>
      <w:bookmarkStart w:id="1667" w:name="_Toc417804918"/>
      <w:bookmarkStart w:id="1668" w:name="_Toc422563923"/>
      <w:bookmarkStart w:id="1669" w:name="_Toc422823934"/>
      <w:bookmarkStart w:id="1670" w:name="_Toc422824002"/>
      <w:bookmarkStart w:id="1671" w:name="_Toc422880131"/>
      <w:bookmarkStart w:id="1672" w:name="_Toc487001348"/>
      <w:bookmarkStart w:id="1673" w:name="_Toc513862281"/>
      <w:bookmarkStart w:id="1674" w:name="_Toc524512919"/>
      <w:bookmarkStart w:id="1675" w:name="_Toc524758623"/>
      <w:bookmarkStart w:id="1676" w:name="_Toc524931502"/>
      <w:bookmarkStart w:id="1677" w:name="_Toc525378779"/>
      <w:bookmarkStart w:id="1678" w:name="_Toc42605055"/>
      <w:bookmarkStart w:id="1679" w:name="_Toc51379345"/>
      <w:bookmarkStart w:id="1680" w:name="_Toc51389935"/>
      <w:bookmarkStart w:id="1681" w:name="_Toc51390279"/>
      <w:bookmarkStart w:id="1682" w:name="_Toc51394782"/>
      <w:bookmarkStart w:id="1683" w:name="_Toc59942484"/>
      <w:bookmarkStart w:id="1684" w:name="_Toc62370931"/>
      <w:bookmarkStart w:id="1685" w:name="_Toc66525463"/>
      <w:bookmarkStart w:id="1686" w:name="_Toc110676333"/>
      <w:bookmarkStart w:id="1687" w:name="_Toc111538770"/>
      <w:bookmarkStart w:id="1688" w:name="_Toc116891114"/>
      <w:bookmarkStart w:id="1689" w:name="_Toc122944107"/>
      <w:bookmarkStart w:id="1690" w:name="_Toc130117096"/>
      <w:bookmarkStart w:id="1691" w:name="_Toc196387360"/>
      <w:bookmarkStart w:id="1692" w:name="_Toc210012685"/>
      <w:bookmarkStart w:id="1693" w:name="_Toc221337202"/>
      <w:bookmarkStart w:id="1694" w:name="_Toc228688321"/>
      <w:bookmarkStart w:id="1695" w:name="_Toc347998604"/>
      <w:bookmarkStart w:id="1696" w:name="_Toc369879404"/>
      <w:r w:rsidRPr="002C3ECF">
        <w:t>8.8</w:t>
      </w:r>
      <w:r w:rsidRPr="002C3ECF">
        <w:tab/>
        <w:t>Multipoint procedures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rsidR="003F4D6B" w:rsidRPr="002C3ECF" w:rsidRDefault="003F4D6B" w:rsidP="003F4D6B">
      <w:pPr>
        <w:pStyle w:val="Heading3"/>
      </w:pPr>
      <w:bookmarkStart w:id="1697" w:name="_Ref394290845"/>
      <w:bookmarkStart w:id="1698" w:name="_Toc399744346"/>
      <w:bookmarkStart w:id="1699" w:name="_Toc417791542"/>
      <w:bookmarkStart w:id="1700" w:name="_Toc417803104"/>
      <w:bookmarkStart w:id="1701" w:name="_Toc417804919"/>
      <w:bookmarkStart w:id="1702" w:name="_Toc422563924"/>
      <w:bookmarkStart w:id="1703" w:name="_Toc422823935"/>
      <w:bookmarkStart w:id="1704" w:name="_Toc422824003"/>
      <w:bookmarkStart w:id="1705" w:name="_Toc422880132"/>
      <w:bookmarkStart w:id="1706" w:name="_Toc487001349"/>
      <w:bookmarkStart w:id="1707" w:name="_Toc513862282"/>
      <w:bookmarkStart w:id="1708" w:name="_Toc524512920"/>
      <w:bookmarkStart w:id="1709" w:name="_Toc524758624"/>
      <w:bookmarkStart w:id="1710" w:name="_Toc524931503"/>
      <w:bookmarkStart w:id="1711" w:name="_Toc525378780"/>
      <w:bookmarkStart w:id="1712" w:name="_Toc42605056"/>
      <w:bookmarkStart w:id="1713" w:name="_Toc51379346"/>
      <w:bookmarkStart w:id="1714" w:name="_Toc51389936"/>
      <w:bookmarkStart w:id="1715" w:name="_Toc51390280"/>
      <w:bookmarkStart w:id="1716" w:name="_Toc51394783"/>
      <w:bookmarkStart w:id="1717" w:name="_Toc59942485"/>
      <w:bookmarkStart w:id="1718" w:name="_Toc62370932"/>
      <w:bookmarkStart w:id="1719" w:name="_Toc66525464"/>
      <w:bookmarkStart w:id="1720" w:name="_Toc110676334"/>
      <w:bookmarkStart w:id="1721" w:name="_Toc111538771"/>
      <w:bookmarkStart w:id="1722" w:name="_Toc196387361"/>
      <w:bookmarkStart w:id="1723" w:name="_Toc347998605"/>
      <w:bookmarkStart w:id="1724" w:name="_Toc369879405"/>
      <w:r w:rsidRPr="002C3ECF">
        <w:t>8.8.1</w:t>
      </w:r>
      <w:r w:rsidRPr="002C3ECF">
        <w:tab/>
        <w:t>Authentication</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rsidR="003F4D6B" w:rsidRPr="002C3ECF" w:rsidRDefault="003F4D6B" w:rsidP="003F4D6B">
      <w:r w:rsidRPr="002C3ECF">
        <w:t xml:space="preserve">Authentication shall occur between an endpoint and the </w:t>
      </w:r>
      <w:proofErr w:type="gramStart"/>
      <w:r w:rsidRPr="002C3ECF">
        <w:t>MC(</w:t>
      </w:r>
      <w:proofErr w:type="gramEnd"/>
      <w:r w:rsidRPr="002C3ECF">
        <w:t xml:space="preserve">U) in the same manner that it would in a point-to-point conference. The </w:t>
      </w:r>
      <w:proofErr w:type="gramStart"/>
      <w:r w:rsidRPr="002C3ECF">
        <w:t>MC(</w:t>
      </w:r>
      <w:proofErr w:type="gramEnd"/>
      <w:r w:rsidRPr="002C3ECF">
        <w:t xml:space="preserve">U) shall set the policy concerning level and stringency of authentication. As stated in 6.6/H.235.0, the </w:t>
      </w:r>
      <w:proofErr w:type="gramStart"/>
      <w:r w:rsidRPr="002C3ECF">
        <w:t>MC(</w:t>
      </w:r>
      <w:proofErr w:type="gramEnd"/>
      <w:r w:rsidRPr="002C3ECF">
        <w:t xml:space="preserve">U) is trusted; existing endpoints in a conference may be limited by the authentication level employed by the MC(U). New </w:t>
      </w:r>
      <w:proofErr w:type="spellStart"/>
      <w:r w:rsidRPr="007F4604">
        <w:rPr>
          <w:b/>
          <w:bCs/>
        </w:rPr>
        <w:t>ConferenceRequest</w:t>
      </w:r>
      <w:proofErr w:type="spellEnd"/>
      <w:r w:rsidRPr="002C3ECF">
        <w:t>/</w:t>
      </w:r>
      <w:proofErr w:type="spellStart"/>
      <w:r w:rsidRPr="007F4604">
        <w:rPr>
          <w:b/>
          <w:bCs/>
        </w:rPr>
        <w:t>ConferenceResponse</w:t>
      </w:r>
      <w:proofErr w:type="spellEnd"/>
      <w:r w:rsidRPr="002C3ECF">
        <w:t xml:space="preserve"> commands allow endpoints to obtain the certificates of other participants in the conference from the </w:t>
      </w:r>
      <w:proofErr w:type="gramStart"/>
      <w:r w:rsidRPr="002C3ECF">
        <w:t>MC(</w:t>
      </w:r>
      <w:proofErr w:type="gramEnd"/>
      <w:r w:rsidRPr="002C3ECF">
        <w:t>U). As outlined in H.245 procedures, endpoints in a multipoint conference may request other endpoint certificates via the MC, but may not be able to perform direct cryptographic authentication within the H.245 channel.</w:t>
      </w:r>
    </w:p>
    <w:p w:rsidR="003F4D6B" w:rsidRPr="002C3ECF" w:rsidRDefault="003F4D6B" w:rsidP="003F4D6B">
      <w:pPr>
        <w:pStyle w:val="Heading3"/>
      </w:pPr>
      <w:bookmarkStart w:id="1725" w:name="_Toc399744347"/>
      <w:bookmarkStart w:id="1726" w:name="_Toc417791543"/>
      <w:bookmarkStart w:id="1727" w:name="_Toc417803105"/>
      <w:bookmarkStart w:id="1728" w:name="_Toc417804920"/>
      <w:bookmarkStart w:id="1729" w:name="_Toc422563925"/>
      <w:bookmarkStart w:id="1730" w:name="_Toc422823936"/>
      <w:bookmarkStart w:id="1731" w:name="_Toc422824004"/>
      <w:bookmarkStart w:id="1732" w:name="_Toc422880133"/>
      <w:bookmarkStart w:id="1733" w:name="_Toc487001350"/>
      <w:bookmarkStart w:id="1734" w:name="_Toc513862283"/>
      <w:bookmarkStart w:id="1735" w:name="_Toc524512921"/>
      <w:bookmarkStart w:id="1736" w:name="_Toc524758625"/>
      <w:bookmarkStart w:id="1737" w:name="_Toc524931504"/>
      <w:bookmarkStart w:id="1738" w:name="_Toc525378781"/>
      <w:bookmarkStart w:id="1739" w:name="_Toc42605057"/>
      <w:bookmarkStart w:id="1740" w:name="_Toc51379347"/>
      <w:bookmarkStart w:id="1741" w:name="_Toc51389937"/>
      <w:bookmarkStart w:id="1742" w:name="_Toc51390281"/>
      <w:bookmarkStart w:id="1743" w:name="_Toc51394784"/>
      <w:bookmarkStart w:id="1744" w:name="_Toc59942486"/>
      <w:bookmarkStart w:id="1745" w:name="_Toc62370933"/>
      <w:bookmarkStart w:id="1746" w:name="_Toc66525465"/>
      <w:bookmarkStart w:id="1747" w:name="_Toc110676335"/>
      <w:bookmarkStart w:id="1748" w:name="_Toc111538772"/>
      <w:bookmarkStart w:id="1749" w:name="_Toc196387362"/>
      <w:bookmarkStart w:id="1750" w:name="_Toc347998606"/>
      <w:bookmarkStart w:id="1751" w:name="_Toc369879406"/>
      <w:r w:rsidRPr="002C3ECF">
        <w:t>8.8.2</w:t>
      </w:r>
      <w:r w:rsidRPr="002C3ECF">
        <w:tab/>
        <w:t>Privacy</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rsidR="003F4D6B" w:rsidRPr="002C3ECF" w:rsidRDefault="003F4D6B" w:rsidP="003F4D6B">
      <w:proofErr w:type="gramStart"/>
      <w:r w:rsidRPr="002C3ECF">
        <w:t>MC(</w:t>
      </w:r>
      <w:proofErr w:type="gramEnd"/>
      <w:r w:rsidRPr="002C3ECF">
        <w:t xml:space="preserve">U) shall win all master/slave exchanges and, as such, shall supply encryption key(s) to participants in a multipoint conference. Privacy for individual sources within a common session (assuming multicast) may be achieved with individual or common keys. These two modes may be arbitrarily chosen by the </w:t>
      </w:r>
      <w:proofErr w:type="gramStart"/>
      <w:r w:rsidRPr="002C3ECF">
        <w:t>MC(</w:t>
      </w:r>
      <w:proofErr w:type="gramEnd"/>
      <w:r w:rsidRPr="002C3ECF">
        <w:t>U) and shall not be controllable from any particular endpoint except in modes allowed by MC(U) policy. In other words, a common key may be used across multiple logical channels as opened from different sources.</w:t>
      </w:r>
    </w:p>
    <w:p w:rsidR="003F4D6B" w:rsidRPr="002C3ECF" w:rsidRDefault="003F4D6B" w:rsidP="003F4D6B">
      <w:pPr>
        <w:pStyle w:val="Heading1"/>
      </w:pPr>
      <w:bookmarkStart w:id="1752" w:name="_Toc513862293"/>
      <w:bookmarkStart w:id="1753" w:name="_Toc524512931"/>
      <w:bookmarkStart w:id="1754" w:name="_Toc524758635"/>
      <w:bookmarkStart w:id="1755" w:name="_Toc524931514"/>
      <w:bookmarkStart w:id="1756" w:name="_Toc525378791"/>
      <w:bookmarkStart w:id="1757" w:name="_Toc42605067"/>
      <w:bookmarkStart w:id="1758" w:name="_Toc51379352"/>
      <w:bookmarkStart w:id="1759" w:name="_Toc51389942"/>
      <w:bookmarkStart w:id="1760" w:name="_Toc51390286"/>
      <w:bookmarkStart w:id="1761" w:name="_Toc51394789"/>
      <w:bookmarkStart w:id="1762" w:name="_Toc59942491"/>
      <w:bookmarkStart w:id="1763" w:name="_Toc62370938"/>
      <w:bookmarkStart w:id="1764" w:name="_Toc110676336"/>
      <w:bookmarkStart w:id="1765" w:name="_Toc111538773"/>
      <w:bookmarkStart w:id="1766" w:name="_Toc116891115"/>
      <w:bookmarkStart w:id="1767" w:name="_Toc122944108"/>
      <w:bookmarkStart w:id="1768" w:name="_Toc130117097"/>
      <w:bookmarkStart w:id="1769" w:name="_Toc196387363"/>
      <w:bookmarkStart w:id="1770" w:name="_Toc210012686"/>
      <w:bookmarkStart w:id="1771" w:name="_Toc221337203"/>
      <w:bookmarkStart w:id="1772" w:name="_Toc228688322"/>
      <w:bookmarkStart w:id="1773" w:name="_Toc347998607"/>
      <w:bookmarkStart w:id="1774" w:name="_Toc369879407"/>
      <w:r w:rsidRPr="002C3ECF">
        <w:t>9</w:t>
      </w:r>
      <w:r w:rsidRPr="002C3ECF">
        <w:tab/>
        <w:t>Media stream encryption procedures</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rsidR="003F4D6B" w:rsidRPr="002C3ECF" w:rsidRDefault="003F4D6B" w:rsidP="003F4D6B">
      <w:r w:rsidRPr="002C3ECF">
        <w:t xml:space="preserve">Media streams shall be encoded using the algorithm and key as presented in the H.245 channel. Figures 7 and 8 show the general flow. Note that the transport header is attached to the transport SDU after the SDU has been encrypted. The opaque segments indicate privacy. As new keys are received by the transmitter and used in the encryption, the SDU header shall indicate in some </w:t>
      </w:r>
      <w:r w:rsidRPr="002C3ECF">
        <w:lastRenderedPageBreak/>
        <w:t>manner to the receiver that the new key is now in use. For example, in ITU-T Rec. H.323, the RTP header (SDU) will change its payload type to indicate the switch to the new key.</w:t>
      </w:r>
    </w:p>
    <w:p w:rsidR="003F4D6B" w:rsidRPr="00C025DE" w:rsidRDefault="003F4D6B" w:rsidP="00C025DE">
      <w:pPr>
        <w:pStyle w:val="Figure"/>
      </w:pPr>
      <w:r w:rsidRPr="00C025DE">
        <w:object w:dxaOrig="9663" w:dyaOrig="5256">
          <v:shape id="_x0000_i1031" type="#_x0000_t75" style="width:478.5pt;height:257.25pt" o:ole="" o:allowoverlap="f">
            <v:imagedata r:id="rId21" o:title=""/>
          </v:shape>
          <o:OLEObject Type="Embed" ProgID="CorelDRAW.Graphic.12" ShapeID="_x0000_i1031" DrawAspect="Content" ObjectID="_1445262498" r:id="rId22"/>
        </w:object>
      </w:r>
    </w:p>
    <w:p w:rsidR="003F4D6B" w:rsidRPr="002C3ECF" w:rsidRDefault="003F4D6B" w:rsidP="003F4D6B">
      <w:pPr>
        <w:pStyle w:val="FigureNoTitle0"/>
      </w:pPr>
      <w:bookmarkStart w:id="1775" w:name="_Ref454632403"/>
      <w:bookmarkStart w:id="1776" w:name="_Toc347998637"/>
      <w:bookmarkStart w:id="1777" w:name="_Toc369879438"/>
      <w:r w:rsidRPr="002C3ECF">
        <w:t>Figure 7</w:t>
      </w:r>
      <w:bookmarkEnd w:id="1775"/>
      <w:r w:rsidRPr="002C3ECF">
        <w:t xml:space="preserve"> – Encryption of media</w:t>
      </w:r>
      <w:bookmarkEnd w:id="1776"/>
      <w:bookmarkEnd w:id="1777"/>
    </w:p>
    <w:p w:rsidR="003F4D6B" w:rsidRPr="00C025DE" w:rsidRDefault="003F4D6B" w:rsidP="00C025DE">
      <w:pPr>
        <w:pStyle w:val="Figure"/>
      </w:pPr>
      <w:r w:rsidRPr="00C025DE">
        <w:object w:dxaOrig="9664" w:dyaOrig="5261">
          <v:shape id="_x0000_i1032" type="#_x0000_t75" style="width:473.25pt;height:260.25pt" o:ole="" o:allowoverlap="f">
            <v:imagedata r:id="rId23" o:title=""/>
          </v:shape>
          <o:OLEObject Type="Embed" ProgID="CorelDRAW.Graphic.12" ShapeID="_x0000_i1032" DrawAspect="Content" ObjectID="_1445262499" r:id="rId24"/>
        </w:object>
      </w:r>
    </w:p>
    <w:p w:rsidR="003F4D6B" w:rsidRPr="002C3ECF" w:rsidRDefault="003F4D6B" w:rsidP="003F4D6B">
      <w:pPr>
        <w:pStyle w:val="FigureNoTitle0"/>
      </w:pPr>
      <w:bookmarkStart w:id="1778" w:name="_Ref454632438"/>
      <w:bookmarkStart w:id="1779" w:name="_Toc347998638"/>
      <w:bookmarkStart w:id="1780" w:name="_Toc369879439"/>
      <w:r w:rsidRPr="002C3ECF">
        <w:t>Figure 8</w:t>
      </w:r>
      <w:bookmarkStart w:id="1781" w:name="_Toc399744357"/>
      <w:bookmarkStart w:id="1782" w:name="_Toc417791553"/>
      <w:bookmarkStart w:id="1783" w:name="_Toc417803115"/>
      <w:bookmarkStart w:id="1784" w:name="_Toc417804930"/>
      <w:bookmarkStart w:id="1785" w:name="_Toc422563935"/>
      <w:bookmarkStart w:id="1786" w:name="_Toc422823946"/>
      <w:bookmarkStart w:id="1787" w:name="_Toc422824014"/>
      <w:bookmarkStart w:id="1788" w:name="_Toc422880143"/>
      <w:bookmarkStart w:id="1789" w:name="_Ref480013755"/>
      <w:bookmarkStart w:id="1790" w:name="_Toc487001360"/>
      <w:bookmarkEnd w:id="1778"/>
      <w:r w:rsidRPr="002C3ECF">
        <w:t xml:space="preserve"> – Decryption of media</w:t>
      </w:r>
      <w:bookmarkEnd w:id="1779"/>
      <w:bookmarkEnd w:id="1780"/>
    </w:p>
    <w:p w:rsidR="003F4D6B" w:rsidRPr="002C3ECF" w:rsidRDefault="003F4D6B" w:rsidP="003F4D6B">
      <w:pPr>
        <w:pStyle w:val="Heading2"/>
      </w:pPr>
      <w:bookmarkStart w:id="1791" w:name="_Toc513862294"/>
      <w:bookmarkStart w:id="1792" w:name="_Toc524512932"/>
      <w:bookmarkStart w:id="1793" w:name="_Toc524758636"/>
      <w:bookmarkStart w:id="1794" w:name="_Toc524931515"/>
      <w:bookmarkStart w:id="1795" w:name="_Toc525378792"/>
      <w:bookmarkStart w:id="1796" w:name="_Toc42605068"/>
      <w:bookmarkStart w:id="1797" w:name="_Toc51379353"/>
      <w:bookmarkStart w:id="1798" w:name="_Toc51389943"/>
      <w:bookmarkStart w:id="1799" w:name="_Toc51390287"/>
      <w:bookmarkStart w:id="1800" w:name="_Toc51394790"/>
      <w:bookmarkStart w:id="1801" w:name="_Toc59942492"/>
      <w:bookmarkStart w:id="1802" w:name="_Toc62370939"/>
      <w:bookmarkStart w:id="1803" w:name="_Toc110676337"/>
      <w:bookmarkStart w:id="1804" w:name="_Toc111538774"/>
      <w:bookmarkStart w:id="1805" w:name="_Toc116891116"/>
      <w:bookmarkStart w:id="1806" w:name="_Toc122944109"/>
      <w:bookmarkStart w:id="1807" w:name="_Toc130117098"/>
      <w:bookmarkStart w:id="1808" w:name="_Toc196387364"/>
      <w:bookmarkStart w:id="1809" w:name="_Toc210012687"/>
      <w:bookmarkStart w:id="1810" w:name="_Toc221337204"/>
      <w:bookmarkStart w:id="1811" w:name="_Toc228688323"/>
      <w:bookmarkStart w:id="1812" w:name="_Toc347998608"/>
      <w:bookmarkStart w:id="1813" w:name="_Toc369879408"/>
      <w:r w:rsidRPr="002C3ECF">
        <w:t>9.1</w:t>
      </w:r>
      <w:r w:rsidRPr="002C3ECF">
        <w:tab/>
        <w:t>Media session keys</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rsidR="003F4D6B" w:rsidRPr="002C3ECF" w:rsidRDefault="003F4D6B" w:rsidP="003F4D6B">
      <w:r w:rsidRPr="002C3ECF">
        <w:t xml:space="preserve">Included in the </w:t>
      </w:r>
      <w:proofErr w:type="spellStart"/>
      <w:r w:rsidRPr="007F4604">
        <w:rPr>
          <w:b/>
          <w:bCs/>
        </w:rPr>
        <w:t>encryptionUpdate</w:t>
      </w:r>
      <w:proofErr w:type="spellEnd"/>
      <w:r w:rsidRPr="002C3ECF">
        <w:t xml:space="preserve"> is the </w:t>
      </w:r>
      <w:r w:rsidRPr="007F4604">
        <w:rPr>
          <w:b/>
          <w:bCs/>
        </w:rPr>
        <w:t>h235Key</w:t>
      </w:r>
      <w:r w:rsidRPr="002C3ECF">
        <w:t xml:space="preserve">. The </w:t>
      </w:r>
      <w:r w:rsidRPr="007F4604">
        <w:rPr>
          <w:b/>
          <w:bCs/>
        </w:rPr>
        <w:t>h235Key</w:t>
      </w:r>
      <w:r w:rsidRPr="002C3ECF">
        <w:t xml:space="preserve"> is ASN.1 encoded within the context of the H.235 ASN.1 tree, and passed as an opaque octet string with respect to H.245. The </w:t>
      </w:r>
      <w:r w:rsidRPr="002C3ECF">
        <w:lastRenderedPageBreak/>
        <w:t>key may be protected by utilizing one of the three possible mechanisms as they are passed between two endpoints.</w:t>
      </w:r>
    </w:p>
    <w:p w:rsidR="003F4D6B" w:rsidRPr="002C3ECF" w:rsidRDefault="003F4D6B" w:rsidP="003F4D6B">
      <w:pPr>
        <w:pStyle w:val="enumlev1"/>
      </w:pPr>
      <w:r w:rsidRPr="002C3ECF">
        <w:t>•</w:t>
      </w:r>
      <w:r w:rsidRPr="002C3ECF">
        <w:tab/>
        <w:t xml:space="preserve">If the H.245 channel is secure, no additional protection is applied to the key material. The key is passed "in the clear" with respect to this field; the ASN.1 choice of </w:t>
      </w:r>
      <w:proofErr w:type="spellStart"/>
      <w:r w:rsidRPr="007F4604">
        <w:rPr>
          <w:b/>
          <w:bCs/>
        </w:rPr>
        <w:t>secureChannel</w:t>
      </w:r>
      <w:proofErr w:type="spellEnd"/>
      <w:r w:rsidRPr="002C3ECF">
        <w:t xml:space="preserve"> is utilized.</w:t>
      </w:r>
    </w:p>
    <w:p w:rsidR="003F4D6B" w:rsidRPr="002C3ECF" w:rsidRDefault="003F4D6B" w:rsidP="003F4D6B">
      <w:pPr>
        <w:pStyle w:val="enumlev1"/>
      </w:pPr>
      <w:r w:rsidRPr="002C3ECF">
        <w:t>•</w:t>
      </w:r>
      <w:r w:rsidRPr="002C3ECF">
        <w:tab/>
        <w:t xml:space="preserve">If a secret key and algorithm has been established outside the H.245 channel as a whole (i.e., outside H.323 or on an </w:t>
      </w:r>
      <w:r w:rsidRPr="007F4604">
        <w:rPr>
          <w:b/>
          <w:bCs/>
        </w:rPr>
        <w:t>h235Control</w:t>
      </w:r>
      <w:r w:rsidRPr="002C3ECF">
        <w:t xml:space="preserve"> logical channel), the shared secret is used to encrypt the key material; the resultant enciphered key is included here. In this case, the ASN.1 choice of </w:t>
      </w:r>
      <w:proofErr w:type="spellStart"/>
      <w:r w:rsidRPr="007F4604">
        <w:rPr>
          <w:b/>
          <w:bCs/>
        </w:rPr>
        <w:t>sharedSecret</w:t>
      </w:r>
      <w:proofErr w:type="spellEnd"/>
      <w:r w:rsidRPr="002C3ECF">
        <w:t xml:space="preserve"> is used.</w:t>
      </w:r>
    </w:p>
    <w:p w:rsidR="003F4D6B" w:rsidRPr="002C3ECF" w:rsidRDefault="003F4D6B" w:rsidP="003F4D6B">
      <w:pPr>
        <w:pStyle w:val="enumlev1"/>
      </w:pPr>
      <w:r w:rsidRPr="002C3ECF">
        <w:t>•</w:t>
      </w:r>
      <w:r w:rsidRPr="002C3ECF">
        <w:tab/>
        <w:t xml:space="preserve">Certificates may be used when the H.245 channel is not secure, but may also be used in addition to the secure H.245 channel. When certificates are utilized, the key material is enciphered using the certificate's public key and the ASN.1 construct </w:t>
      </w:r>
      <w:proofErr w:type="spellStart"/>
      <w:r w:rsidRPr="007F4604">
        <w:rPr>
          <w:b/>
          <w:bCs/>
        </w:rPr>
        <w:t>certProtectedKey</w:t>
      </w:r>
      <w:proofErr w:type="spellEnd"/>
      <w:r w:rsidRPr="002C3ECF">
        <w:t>.</w:t>
      </w:r>
    </w:p>
    <w:p w:rsidR="003F4D6B" w:rsidRPr="002C3ECF" w:rsidRDefault="003F4D6B" w:rsidP="003F4D6B">
      <w:r w:rsidRPr="002C3ECF">
        <w:t>At any point in a conference, a receiver (or transmitter) may request a new key (</w:t>
      </w:r>
      <w:proofErr w:type="spellStart"/>
      <w:r w:rsidRPr="007F4604">
        <w:rPr>
          <w:b/>
          <w:bCs/>
        </w:rPr>
        <w:t>encryptionUpdateRequest</w:t>
      </w:r>
      <w:proofErr w:type="spellEnd"/>
      <w:r w:rsidRPr="002C3ECF">
        <w:t xml:space="preserve">). One reason it might do this is if it suspects that it has lost synchronization of one of the logical channels. The master receiving this request shall generate new key(s) in response to this command. The master may also decide asynchronously to distribute new key(s), if so, it shall use the </w:t>
      </w:r>
      <w:proofErr w:type="spellStart"/>
      <w:r w:rsidRPr="007F4604">
        <w:rPr>
          <w:b/>
          <w:bCs/>
        </w:rPr>
        <w:t>encryptionUpdate</w:t>
      </w:r>
      <w:proofErr w:type="spellEnd"/>
      <w:r w:rsidRPr="002C3ECF">
        <w:t xml:space="preserve"> message.</w:t>
      </w:r>
    </w:p>
    <w:p w:rsidR="003F4D6B" w:rsidRPr="002C3ECF" w:rsidRDefault="003F4D6B" w:rsidP="003F4D6B">
      <w:r w:rsidRPr="002C3ECF">
        <w:t xml:space="preserve">After receiving an </w:t>
      </w:r>
      <w:proofErr w:type="spellStart"/>
      <w:r w:rsidRPr="007F4604">
        <w:rPr>
          <w:b/>
          <w:bCs/>
        </w:rPr>
        <w:t>encryptionUpdateRequest</w:t>
      </w:r>
      <w:proofErr w:type="spellEnd"/>
      <w:r w:rsidRPr="002C3ECF">
        <w:t xml:space="preserve">, a master shall send out </w:t>
      </w:r>
      <w:proofErr w:type="spellStart"/>
      <w:r w:rsidRPr="007F4604">
        <w:rPr>
          <w:b/>
          <w:bCs/>
        </w:rPr>
        <w:t>encryptionUpdate</w:t>
      </w:r>
      <w:proofErr w:type="spellEnd"/>
      <w:r w:rsidRPr="002C3ECF">
        <w:t>. If the conference is a multipoint one, the MC (also the master) should distribute the new key to all receivers before it gives this key to the transmitter. The transmitter of the data on the logical channel shall utilize the new key at the earliest possible time after receiving the message.</w:t>
      </w:r>
    </w:p>
    <w:p w:rsidR="003F4D6B" w:rsidRPr="002C3ECF" w:rsidRDefault="003F4D6B" w:rsidP="003F4D6B">
      <w:r w:rsidRPr="002C3ECF">
        <w:t xml:space="preserve">A transmitter (assuming it is not the master) may also request a new key. If the transmitter is part of a multipoint conference, the procedure shall be as follows: </w:t>
      </w:r>
    </w:p>
    <w:p w:rsidR="003F4D6B" w:rsidRPr="002C3ECF" w:rsidRDefault="003F4D6B" w:rsidP="003F4D6B">
      <w:pPr>
        <w:pStyle w:val="enumlev1"/>
      </w:pPr>
      <w:r w:rsidRPr="002C3ECF">
        <w:t>•</w:t>
      </w:r>
      <w:r w:rsidRPr="002C3ECF">
        <w:tab/>
        <w:t xml:space="preserve">The transmitter shall send the </w:t>
      </w:r>
      <w:proofErr w:type="spellStart"/>
      <w:r w:rsidRPr="007F4604">
        <w:rPr>
          <w:b/>
          <w:bCs/>
        </w:rPr>
        <w:t>encryptionUpdateRequest</w:t>
      </w:r>
      <w:proofErr w:type="spellEnd"/>
      <w:r w:rsidRPr="002C3ECF">
        <w:t xml:space="preserve"> to the MC (master).</w:t>
      </w:r>
    </w:p>
    <w:p w:rsidR="003F4D6B" w:rsidRPr="002C3ECF" w:rsidRDefault="003F4D6B" w:rsidP="003F4D6B">
      <w:pPr>
        <w:pStyle w:val="enumlev1"/>
      </w:pPr>
      <w:r w:rsidRPr="002C3ECF">
        <w:t>•</w:t>
      </w:r>
      <w:r w:rsidRPr="002C3ECF">
        <w:tab/>
        <w:t xml:space="preserve">The MC should generate a new key(s) and send an </w:t>
      </w:r>
      <w:proofErr w:type="spellStart"/>
      <w:r w:rsidRPr="007F4604">
        <w:rPr>
          <w:b/>
          <w:bCs/>
        </w:rPr>
        <w:t>encryptionUpdate</w:t>
      </w:r>
      <w:proofErr w:type="spellEnd"/>
      <w:r w:rsidRPr="002C3ECF">
        <w:t xml:space="preserve"> message to all conference participants except the transmitter.</w:t>
      </w:r>
    </w:p>
    <w:p w:rsidR="003F4D6B" w:rsidRPr="002C3ECF" w:rsidRDefault="003F4D6B" w:rsidP="003F4D6B">
      <w:pPr>
        <w:pStyle w:val="enumlev1"/>
      </w:pPr>
      <w:r w:rsidRPr="002C3ECF">
        <w:t>•</w:t>
      </w:r>
      <w:r w:rsidRPr="002C3ECF">
        <w:tab/>
        <w:t xml:space="preserve">After distributing the new keys to all other participants, the MC shall send the </w:t>
      </w:r>
      <w:proofErr w:type="spellStart"/>
      <w:r w:rsidRPr="007F4604">
        <w:rPr>
          <w:b/>
          <w:bCs/>
        </w:rPr>
        <w:t>encryptionUpdate</w:t>
      </w:r>
      <w:proofErr w:type="spellEnd"/>
      <w:r w:rsidRPr="002C3ECF">
        <w:t xml:space="preserve"> to the transmitter. The transmitter shall then utilize the new key.</w:t>
      </w:r>
    </w:p>
    <w:p w:rsidR="003F4D6B" w:rsidRPr="002C3ECF" w:rsidRDefault="003F4D6B" w:rsidP="003F4D6B">
      <w:pPr>
        <w:pStyle w:val="Heading2"/>
      </w:pPr>
      <w:bookmarkStart w:id="1814" w:name="_Toc487001361"/>
      <w:bookmarkStart w:id="1815" w:name="_Toc513862295"/>
      <w:bookmarkStart w:id="1816" w:name="_Toc524512933"/>
      <w:bookmarkStart w:id="1817" w:name="_Toc524758637"/>
      <w:bookmarkStart w:id="1818" w:name="_Toc524931516"/>
      <w:bookmarkStart w:id="1819" w:name="_Toc525378793"/>
      <w:bookmarkStart w:id="1820" w:name="_Toc42605069"/>
      <w:bookmarkStart w:id="1821" w:name="_Toc51379354"/>
      <w:bookmarkStart w:id="1822" w:name="_Toc51389944"/>
      <w:bookmarkStart w:id="1823" w:name="_Toc51390288"/>
      <w:bookmarkStart w:id="1824" w:name="_Toc51394791"/>
      <w:bookmarkStart w:id="1825" w:name="_Toc59942493"/>
      <w:bookmarkStart w:id="1826" w:name="_Toc62370940"/>
      <w:bookmarkStart w:id="1827" w:name="_Toc110676338"/>
      <w:bookmarkStart w:id="1828" w:name="_Toc111538775"/>
      <w:bookmarkStart w:id="1829" w:name="_Toc116891117"/>
      <w:bookmarkStart w:id="1830" w:name="_Toc122944110"/>
      <w:bookmarkStart w:id="1831" w:name="_Toc130117099"/>
      <w:bookmarkStart w:id="1832" w:name="_Toc196387365"/>
      <w:bookmarkStart w:id="1833" w:name="_Toc210012688"/>
      <w:bookmarkStart w:id="1834" w:name="_Toc221337205"/>
      <w:bookmarkStart w:id="1835" w:name="_Toc228688324"/>
      <w:bookmarkStart w:id="1836" w:name="_Toc347998609"/>
      <w:bookmarkStart w:id="1837" w:name="_Toc369879409"/>
      <w:r w:rsidRPr="002C3ECF">
        <w:t>9.2</w:t>
      </w:r>
      <w:r w:rsidRPr="002C3ECF">
        <w:tab/>
        <w:t>Media anti-spamming</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rsidR="003F4D6B" w:rsidRPr="002C3ECF" w:rsidRDefault="003F4D6B" w:rsidP="003F4D6B">
      <w:r w:rsidRPr="002C3ECF">
        <w:t>The receiver of an RTP media stream may wish to counter denial-of-service and flooding attacks on discovered RTP/UDP ports. Receivers, when having implemented the anti-spam capability, can quickly determine whether an obtained RTP packet stems from an unauthorized source and discard it.</w:t>
      </w:r>
    </w:p>
    <w:p w:rsidR="003F4D6B" w:rsidRPr="002C3ECF" w:rsidRDefault="003F4D6B" w:rsidP="003F4D6B">
      <w:r w:rsidRPr="002C3ECF">
        <w:t>The anti-spamming capability, when set, indicates use of the anti-spamming mechanism either:</w:t>
      </w:r>
    </w:p>
    <w:p w:rsidR="003F4D6B" w:rsidRPr="002C3ECF" w:rsidRDefault="003F4D6B" w:rsidP="003F4D6B">
      <w:pPr>
        <w:pStyle w:val="enumlev1"/>
      </w:pPr>
      <w:r w:rsidRPr="002C3ECF">
        <w:t>•</w:t>
      </w:r>
      <w:r w:rsidRPr="002C3ECF">
        <w:tab/>
      </w:r>
      <w:proofErr w:type="gramStart"/>
      <w:r w:rsidRPr="002C3ECF">
        <w:t>for</w:t>
      </w:r>
      <w:proofErr w:type="gramEnd"/>
      <w:r w:rsidRPr="002C3ECF">
        <w:t xml:space="preserve"> plaintext media data without media encryption (see case 1 below); or</w:t>
      </w:r>
    </w:p>
    <w:p w:rsidR="003F4D6B" w:rsidRPr="002C3ECF" w:rsidRDefault="003F4D6B" w:rsidP="003F4D6B">
      <w:pPr>
        <w:pStyle w:val="enumlev1"/>
      </w:pPr>
      <w:r w:rsidRPr="002C3ECF">
        <w:t>•</w:t>
      </w:r>
      <w:r w:rsidRPr="002C3ECF">
        <w:tab/>
      </w:r>
      <w:proofErr w:type="gramStart"/>
      <w:r w:rsidRPr="002C3ECF">
        <w:t>in</w:t>
      </w:r>
      <w:proofErr w:type="gramEnd"/>
      <w:r w:rsidRPr="002C3ECF">
        <w:t xml:space="preserve"> combination with encrypted media data when </w:t>
      </w:r>
      <w:proofErr w:type="spellStart"/>
      <w:r w:rsidRPr="007F4604">
        <w:rPr>
          <w:b/>
          <w:bCs/>
        </w:rPr>
        <w:t>EncryptionCapability</w:t>
      </w:r>
      <w:proofErr w:type="spellEnd"/>
      <w:r w:rsidRPr="002C3ECF">
        <w:t xml:space="preserve"> features an encryption algorithm (see case 2 below).</w:t>
      </w:r>
    </w:p>
    <w:p w:rsidR="003F4D6B" w:rsidRPr="002C3ECF" w:rsidRDefault="003F4D6B" w:rsidP="003F4D6B">
      <w:r w:rsidRPr="002C3ECF">
        <w:t xml:space="preserve">Both options provide a lightweight </w:t>
      </w:r>
      <w:r w:rsidRPr="007F4604">
        <w:rPr>
          <w:b/>
          <w:bCs/>
        </w:rPr>
        <w:t>RTP packet authentication</w:t>
      </w:r>
      <w:r w:rsidRPr="002C3ECF">
        <w:t xml:space="preserve"> on selected fields through a computed message authentication code (MAC). The MAC may be computed using the object identifiers defined in 9.2.1. The cryptographic algorithms are by: </w:t>
      </w:r>
    </w:p>
    <w:p w:rsidR="003F4D6B" w:rsidRPr="007F4604" w:rsidRDefault="003F4D6B" w:rsidP="003F4D6B">
      <w:pPr>
        <w:pStyle w:val="enumlev1"/>
      </w:pPr>
      <w:r w:rsidRPr="002C3ECF">
        <w:t>•</w:t>
      </w:r>
      <w:r w:rsidRPr="002C3ECF">
        <w:tab/>
      </w:r>
      <w:proofErr w:type="gramStart"/>
      <w:r w:rsidRPr="002C3ECF">
        <w:t>an</w:t>
      </w:r>
      <w:proofErr w:type="gramEnd"/>
      <w:r w:rsidRPr="002C3ECF">
        <w:t xml:space="preserve"> encryption algorithm (e.g., DES in MAC mode see ISO/IEC 9797-1 and 9797-2). DES</w:t>
      </w:r>
      <w:r w:rsidRPr="002C3ECF">
        <w:noBreakHyphen/>
        <w:t>MAC is indicated using the OID "N" while triple-DES-MAC is indicated using OID "O"; or</w:t>
      </w:r>
    </w:p>
    <w:p w:rsidR="003F4D6B" w:rsidRPr="007F4604" w:rsidRDefault="003F4D6B" w:rsidP="003F4D6B">
      <w:pPr>
        <w:pStyle w:val="enumlev1"/>
      </w:pPr>
      <w:r w:rsidRPr="002C3ECF">
        <w:t>•</w:t>
      </w:r>
      <w:r w:rsidRPr="002C3ECF">
        <w:tab/>
        <w:t>using a cryptographic one-way function (e.g., SHA1). The OID to be used is "M".</w:t>
      </w:r>
    </w:p>
    <w:p w:rsidR="003F4D6B" w:rsidRPr="002C3ECF" w:rsidRDefault="003F4D6B" w:rsidP="003F4D6B">
      <w:r w:rsidRPr="002C3ECF">
        <w:lastRenderedPageBreak/>
        <w:t xml:space="preserve">The MAC algorithm is indicated in the object identifier of </w:t>
      </w:r>
      <w:proofErr w:type="spellStart"/>
      <w:r w:rsidRPr="007F4604">
        <w:rPr>
          <w:b/>
          <w:bCs/>
        </w:rPr>
        <w:t>antiSpamAlgorithm</w:t>
      </w:r>
      <w:proofErr w:type="spellEnd"/>
      <w:r w:rsidRPr="002C3ECF">
        <w:t>. The algorithm OID implicitly indicates also the size of the MAC; e.g., 1 block = 64 bits for DES MAC. In order to save bandwidth, the MAC could be truncated, albeit sacrificing some security, e.g., to a 32-bit MAC; this then requires a different object identifier. The anti-spam method is independent of any additional payload encryption (see cases 1 and 2 below).</w:t>
      </w:r>
    </w:p>
    <w:p w:rsidR="003F4D6B" w:rsidRPr="002C3ECF" w:rsidRDefault="003F4D6B" w:rsidP="003F4D6B">
      <w:r w:rsidRPr="002C3ECF">
        <w:rPr>
          <w:snapToGrid w:val="0"/>
        </w:rPr>
        <w:t>A</w:t>
      </w:r>
      <w:r w:rsidRPr="002C3ECF">
        <w:t>nti-spamming</w:t>
      </w:r>
      <w:r w:rsidRPr="002C3ECF">
        <w:rPr>
          <w:snapToGrid w:val="0"/>
        </w:rPr>
        <w:t xml:space="preserve"> uses the following RTP packet format (see Figure 9) where the RTP padding sequence is interpreted as follows (see clause 5 in RFC 3550).</w:t>
      </w:r>
    </w:p>
    <w:p w:rsidR="003F4D6B" w:rsidRPr="002C3ECF" w:rsidRDefault="003F4D6B" w:rsidP="003F4D6B">
      <w:pPr>
        <w:pStyle w:val="enumlev1"/>
      </w:pPr>
      <w:r w:rsidRPr="002C3ECF">
        <w:t>•</w:t>
      </w:r>
      <w:r w:rsidRPr="002C3ECF">
        <w:tab/>
        <w:t>The P bit in the RTP header shall be set to 1.</w:t>
      </w:r>
    </w:p>
    <w:p w:rsidR="003F4D6B" w:rsidRPr="002C3ECF" w:rsidRDefault="003F4D6B" w:rsidP="003F4D6B">
      <w:pPr>
        <w:pStyle w:val="enumlev1"/>
      </w:pPr>
      <w:r w:rsidRPr="002C3ECF">
        <w:t>•</w:t>
      </w:r>
      <w:r w:rsidRPr="002C3ECF">
        <w:tab/>
        <w:t>Padding bytes shall be appended at the end of the payload with the following meaning:</w:t>
      </w:r>
    </w:p>
    <w:p w:rsidR="003F4D6B" w:rsidRPr="00C025DE" w:rsidRDefault="003F4D6B" w:rsidP="00C025DE">
      <w:pPr>
        <w:pStyle w:val="Figure"/>
      </w:pPr>
      <w:r w:rsidRPr="00C025DE">
        <w:object w:dxaOrig="7310" w:dyaOrig="2226">
          <v:shape id="_x0000_i1033" type="#_x0000_t75" style="width:361.5pt;height:111pt" o:ole="">
            <v:imagedata r:id="rId25" o:title=""/>
          </v:shape>
          <o:OLEObject Type="Embed" ProgID="CorelDRAW.Graphic.12" ShapeID="_x0000_i1033" DrawAspect="Content" ObjectID="_1445262500" r:id="rId26"/>
        </w:object>
      </w:r>
    </w:p>
    <w:p w:rsidR="003F4D6B" w:rsidRPr="002C3ECF" w:rsidRDefault="003F4D6B" w:rsidP="003F4D6B">
      <w:pPr>
        <w:pStyle w:val="FigureNoTitle0"/>
      </w:pPr>
      <w:bookmarkStart w:id="1838" w:name="_Toc347998639"/>
      <w:bookmarkStart w:id="1839" w:name="_Toc369879440"/>
      <w:r w:rsidRPr="002C3ECF">
        <w:t>Figure 9 – RTP packet format for media anti-spamming</w:t>
      </w:r>
      <w:bookmarkEnd w:id="1838"/>
      <w:bookmarkEnd w:id="1839"/>
    </w:p>
    <w:p w:rsidR="003F4D6B" w:rsidRPr="002C3ECF" w:rsidRDefault="003F4D6B" w:rsidP="003F4D6B">
      <w:pPr>
        <w:pStyle w:val="Note"/>
      </w:pPr>
      <w:r w:rsidRPr="002C3ECF">
        <w:t xml:space="preserve">NOTE 1 – If anti-spamming is not used, then the AUTH and </w:t>
      </w:r>
      <w:proofErr w:type="spellStart"/>
      <w:r w:rsidRPr="002C3ECF">
        <w:t>padlen</w:t>
      </w:r>
      <w:proofErr w:type="spellEnd"/>
      <w:r w:rsidRPr="002C3ECF">
        <w:t xml:space="preserve"> fields are not used either and the usual RTP packet format applies.</w:t>
      </w:r>
    </w:p>
    <w:p w:rsidR="003F4D6B" w:rsidRPr="002C3ECF" w:rsidRDefault="003F4D6B" w:rsidP="003F4D6B">
      <w:pPr>
        <w:pStyle w:val="enumlev1"/>
      </w:pPr>
      <w:r w:rsidRPr="002C3ECF">
        <w:t>1)</w:t>
      </w:r>
      <w:r w:rsidRPr="002C3ECF">
        <w:tab/>
      </w:r>
      <w:r w:rsidRPr="002C3ECF">
        <w:rPr>
          <w:i/>
          <w:iCs/>
        </w:rPr>
        <w:t>Case anti-spamming-only</w:t>
      </w:r>
    </w:p>
    <w:p w:rsidR="003F4D6B" w:rsidRPr="002C3ECF" w:rsidRDefault="003F4D6B" w:rsidP="003F4D6B">
      <w:pPr>
        <w:pStyle w:val="enumlev1"/>
      </w:pPr>
      <w:r w:rsidRPr="002C3ECF">
        <w:tab/>
        <w:t xml:space="preserve">This case applies when the media data are not encrypted and the padding fields are left </w:t>
      </w:r>
      <w:r w:rsidRPr="002C3ECF">
        <w:rPr>
          <w:snapToGrid w:val="0"/>
        </w:rPr>
        <w:t xml:space="preserve">empty. </w:t>
      </w:r>
      <w:r w:rsidRPr="002C3ECF">
        <w:t xml:space="preserve">The last octet of the RTP padding contains a count of how many padding octets should be ignored at the end of the RTP packet. The other padding bytes carry the MAC. The MAC shall be computed over the first crypto block of the RTP header including the varying timestamp and sequence number using the negotiated MAC algorithm of </w:t>
      </w:r>
      <w:proofErr w:type="spellStart"/>
      <w:r w:rsidRPr="007F4604">
        <w:rPr>
          <w:b/>
          <w:bCs/>
        </w:rPr>
        <w:t>antiSpamAlgorithm</w:t>
      </w:r>
      <w:proofErr w:type="spellEnd"/>
      <w:r w:rsidRPr="002C3ECF">
        <w:t xml:space="preserve"> and applying the symmetric secret. A static or manually configured shared secret, or a dynamically negotiated shared secret </w:t>
      </w:r>
      <w:r w:rsidRPr="007F4604">
        <w:rPr>
          <w:i/>
          <w:iCs/>
        </w:rPr>
        <w:t>k</w:t>
      </w:r>
      <w:r w:rsidRPr="002C3ECF">
        <w:t xml:space="preserve"> may be used according to the procedures of ITU-T Rec. H.235.0</w:t>
      </w:r>
      <w:r w:rsidRPr="007F4604">
        <w:t>. F</w:t>
      </w:r>
      <w:r w:rsidRPr="002C3ECF">
        <w:t>or larger block sizes (more than 64 bits), some sufficient additional bits of the RTP header, or even the first media payload, shall be taken.</w:t>
      </w:r>
    </w:p>
    <w:p w:rsidR="003F4D6B" w:rsidRPr="002C3ECF" w:rsidRDefault="003F4D6B" w:rsidP="003F4D6B">
      <w:pPr>
        <w:pStyle w:val="enumlev1"/>
        <w:rPr>
          <w:snapToGrid w:val="0"/>
        </w:rPr>
      </w:pPr>
      <w:r w:rsidRPr="002C3ECF">
        <w:tab/>
        <w:t xml:space="preserve">For the MAC computation, it is recommended to use the key that is obtained from the H.235 media session key distribution; although the session key applied is not used for payload encryption. Secure fast connect with key establishment (see Annex J/H.323) or manual keying may be used for key management. </w:t>
      </w:r>
      <w:r w:rsidRPr="002C3ECF">
        <w:rPr>
          <w:snapToGrid w:val="0"/>
        </w:rPr>
        <w:t xml:space="preserve">The sender computes the MAC as described above and includes the result in the MAC field in the RTP padding AUTH field. Sender and receiver know the size of the AUTH field and the length of the MAC by the </w:t>
      </w:r>
      <w:proofErr w:type="spellStart"/>
      <w:r w:rsidRPr="007F4604">
        <w:rPr>
          <w:b/>
          <w:bCs/>
        </w:rPr>
        <w:t>antiSpamAlgorithm</w:t>
      </w:r>
      <w:proofErr w:type="spellEnd"/>
      <w:r w:rsidRPr="002C3ECF">
        <w:t>.</w:t>
      </w:r>
    </w:p>
    <w:p w:rsidR="003F4D6B" w:rsidRPr="002C3ECF" w:rsidRDefault="003F4D6B" w:rsidP="003F4D6B">
      <w:pPr>
        <w:pStyle w:val="enumlev1"/>
        <w:rPr>
          <w:snapToGrid w:val="0"/>
        </w:rPr>
      </w:pPr>
      <w:r w:rsidRPr="002C3ECF">
        <w:rPr>
          <w:snapToGrid w:val="0"/>
        </w:rPr>
        <w:tab/>
        <w:t xml:space="preserve">The MAC verification at the receiver side should be done as early as possible, if possible already within the RTP stack, or at latest, before decryption or decompressing the payload. The receiver first </w:t>
      </w:r>
      <w:proofErr w:type="spellStart"/>
      <w:r w:rsidRPr="002C3ECF">
        <w:rPr>
          <w:snapToGrid w:val="0"/>
        </w:rPr>
        <w:t>recomputes</w:t>
      </w:r>
      <w:proofErr w:type="spellEnd"/>
      <w:r w:rsidRPr="002C3ECF">
        <w:rPr>
          <w:snapToGrid w:val="0"/>
        </w:rPr>
        <w:t xml:space="preserve"> the MAC in the same way as the sender did and compares the computed MAC with the delivered MAC in the RTP padding. If the MACs do not match, the RTP header has been modified in transit or was sent by an unauthorized entity that does not possess the key. Thus, the </w:t>
      </w:r>
      <w:proofErr w:type="spellStart"/>
      <w:r w:rsidRPr="002C3ECF">
        <w:rPr>
          <w:snapToGrid w:val="0"/>
        </w:rPr>
        <w:t>mis</w:t>
      </w:r>
      <w:proofErr w:type="spellEnd"/>
      <w:r w:rsidRPr="002C3ECF">
        <w:rPr>
          <w:snapToGrid w:val="0"/>
        </w:rPr>
        <w:t>-authenticated RTP packet shall be discarded, the event may be logged; this indicates a probable attempt of denial-of-service attack. Otherwise, the authenticated RTP packet can be processed further, the RTP padding is removed and the payload is fed through the codec.</w:t>
      </w:r>
    </w:p>
    <w:p w:rsidR="003F4D6B" w:rsidRPr="002C3ECF" w:rsidRDefault="003F4D6B" w:rsidP="003F4D6B">
      <w:pPr>
        <w:pStyle w:val="Note"/>
        <w:ind w:left="794"/>
      </w:pPr>
      <w:r w:rsidRPr="002C3ECF">
        <w:lastRenderedPageBreak/>
        <w:t>NOTE 2 – The lightweight MAC computation/verification with DES encryption involves only a single encryption operation; alternatively, SHA1 MAC is computed on a short part of the packets of fixed length, thus the crypto operations consume absolutely minimal processing resources.</w:t>
      </w:r>
    </w:p>
    <w:p w:rsidR="003F4D6B" w:rsidRPr="002C3ECF" w:rsidRDefault="003F4D6B" w:rsidP="003F4D6B">
      <w:pPr>
        <w:pStyle w:val="enumlev1"/>
        <w:keepNext/>
        <w:keepLines/>
        <w:rPr>
          <w:snapToGrid w:val="0"/>
        </w:rPr>
      </w:pPr>
      <w:r w:rsidRPr="002C3ECF">
        <w:rPr>
          <w:snapToGrid w:val="0"/>
        </w:rPr>
        <w:t>2)</w:t>
      </w:r>
      <w:r w:rsidRPr="002C3ECF">
        <w:rPr>
          <w:snapToGrid w:val="0"/>
        </w:rPr>
        <w:tab/>
      </w:r>
      <w:r w:rsidRPr="007F4604">
        <w:rPr>
          <w:i/>
          <w:iCs/>
        </w:rPr>
        <w:t>Case anti-spam method and payload encryption</w:t>
      </w:r>
    </w:p>
    <w:p w:rsidR="003F4D6B" w:rsidRPr="007F4604" w:rsidRDefault="003F4D6B" w:rsidP="003F4D6B">
      <w:pPr>
        <w:pStyle w:val="enumlev1"/>
      </w:pPr>
      <w:r w:rsidRPr="002C3ECF">
        <w:rPr>
          <w:snapToGrid w:val="0"/>
        </w:rPr>
        <w:tab/>
        <w:t>This case applies when the media data are encrypted and the anti-spamming method is invoked. When the payload does not fall on even block boundaries, some additional padding bytes have to be appended to the payload in front of the MAC. The media payload encryption is according to this clause 9.</w:t>
      </w:r>
    </w:p>
    <w:p w:rsidR="003F4D6B" w:rsidRPr="002C3ECF" w:rsidRDefault="003F4D6B" w:rsidP="003F4D6B">
      <w:pPr>
        <w:rPr>
          <w:snapToGrid w:val="0"/>
        </w:rPr>
      </w:pPr>
      <w:proofErr w:type="spellStart"/>
      <w:r w:rsidRPr="007F4604">
        <w:rPr>
          <w:b/>
          <w:bCs/>
        </w:rPr>
        <w:t>EncryptionCapability</w:t>
      </w:r>
      <w:proofErr w:type="spellEnd"/>
      <w:r w:rsidRPr="002C3ECF">
        <w:rPr>
          <w:snapToGrid w:val="0"/>
        </w:rPr>
        <w:t xml:space="preserve"> defines the payload encryption algorithm while </w:t>
      </w:r>
      <w:proofErr w:type="spellStart"/>
      <w:r w:rsidRPr="007F4604">
        <w:rPr>
          <w:b/>
          <w:bCs/>
        </w:rPr>
        <w:t>antiSpamAlgorithm</w:t>
      </w:r>
      <w:proofErr w:type="spellEnd"/>
      <w:r w:rsidRPr="002C3ECF">
        <w:rPr>
          <w:snapToGrid w:val="0"/>
        </w:rPr>
        <w:t xml:space="preserve"> defines the anti-spamming method. For security reasons, the media encryption and the MAC shall use different session keys. The MAC key </w:t>
      </w:r>
      <w:r w:rsidRPr="007F4604">
        <w:rPr>
          <w:i/>
          <w:iCs/>
        </w:rPr>
        <w:t>k</w:t>
      </w:r>
      <w:r w:rsidRPr="002C3ECF">
        <w:rPr>
          <w:snapToGrid w:val="0"/>
        </w:rPr>
        <w:t xml:space="preserve"> is computed by feeding the encryption key </w:t>
      </w:r>
      <w:r w:rsidRPr="007F4604">
        <w:rPr>
          <w:i/>
          <w:iCs/>
        </w:rPr>
        <w:t>K</w:t>
      </w:r>
      <w:r w:rsidRPr="002C3ECF">
        <w:rPr>
          <w:snapToGrid w:val="0"/>
        </w:rPr>
        <w:t xml:space="preserve"> through the SHA1 one-way hash function;</w:t>
      </w:r>
    </w:p>
    <w:p w:rsidR="003F4D6B" w:rsidRPr="002C3ECF" w:rsidRDefault="003F4D6B" w:rsidP="003F4D6B">
      <w:pPr>
        <w:rPr>
          <w:snapToGrid w:val="0"/>
          <w:color w:val="000000"/>
        </w:rPr>
      </w:pPr>
      <w:r w:rsidRPr="007F4604">
        <w:rPr>
          <w:i/>
          <w:iCs/>
        </w:rPr>
        <w:t>k</w:t>
      </w:r>
      <w:r w:rsidRPr="002C3ECF">
        <w:rPr>
          <w:snapToGrid w:val="0"/>
        </w:rPr>
        <w:t xml:space="preserve"> = </w:t>
      </w:r>
      <w:proofErr w:type="gramStart"/>
      <w:r w:rsidRPr="002C3ECF">
        <w:rPr>
          <w:snapToGrid w:val="0"/>
        </w:rPr>
        <w:t>SHA1(</w:t>
      </w:r>
      <w:proofErr w:type="gramEnd"/>
      <w:r w:rsidRPr="007F4604">
        <w:rPr>
          <w:i/>
          <w:iCs/>
        </w:rPr>
        <w:t>K</w:t>
      </w:r>
      <w:r w:rsidRPr="002C3ECF">
        <w:rPr>
          <w:snapToGrid w:val="0"/>
        </w:rPr>
        <w:t xml:space="preserve">); sufficient bits shall be taken from the hashed result in network byte order. When </w:t>
      </w:r>
      <w:proofErr w:type="spellStart"/>
      <w:r w:rsidRPr="007F4604">
        <w:rPr>
          <w:b/>
          <w:bCs/>
        </w:rPr>
        <w:t>antiSpamAlgorithm</w:t>
      </w:r>
      <w:proofErr w:type="spellEnd"/>
      <w:r w:rsidRPr="002C3ECF">
        <w:rPr>
          <w:snapToGrid w:val="0"/>
        </w:rPr>
        <w:t xml:space="preserve"> indicates an encryption algorithm, then the collected bits shall be made a correct encryption key; e.g., setting DES parity bits.</w:t>
      </w:r>
    </w:p>
    <w:p w:rsidR="003F4D6B" w:rsidRPr="002C3ECF" w:rsidRDefault="003F4D6B" w:rsidP="003F4D6B">
      <w:pPr>
        <w:rPr>
          <w:snapToGrid w:val="0"/>
          <w:color w:val="000000"/>
        </w:rPr>
      </w:pPr>
      <w:r w:rsidRPr="002C3ECF">
        <w:rPr>
          <w:snapToGrid w:val="0"/>
        </w:rPr>
        <w:t>After the receiver successfully verifies the authenticity of the RTP packet, the payload is decrypted and the RTP padding is then discarded. The general procedure is according to case 1 above.</w:t>
      </w:r>
    </w:p>
    <w:p w:rsidR="003F4D6B" w:rsidRPr="002C3ECF" w:rsidRDefault="003F4D6B" w:rsidP="003F4D6B">
      <w:pPr>
        <w:pStyle w:val="Heading3"/>
      </w:pPr>
      <w:bookmarkStart w:id="1840" w:name="_Ref475252191"/>
      <w:bookmarkStart w:id="1841" w:name="_Toc487001362"/>
      <w:bookmarkStart w:id="1842" w:name="_Toc513862296"/>
      <w:bookmarkStart w:id="1843" w:name="_Toc524512934"/>
      <w:bookmarkStart w:id="1844" w:name="_Toc524758638"/>
      <w:bookmarkStart w:id="1845" w:name="_Toc524931517"/>
      <w:bookmarkStart w:id="1846" w:name="_Toc525378794"/>
      <w:bookmarkStart w:id="1847" w:name="_Toc42605070"/>
      <w:bookmarkStart w:id="1848" w:name="_Toc110676339"/>
      <w:bookmarkStart w:id="1849" w:name="_Toc111538776"/>
      <w:bookmarkStart w:id="1850" w:name="_Toc196387366"/>
      <w:bookmarkStart w:id="1851" w:name="_Toc347998610"/>
      <w:bookmarkStart w:id="1852" w:name="_Toc369879410"/>
      <w:r w:rsidRPr="002C3ECF">
        <w:t>9.2.1</w:t>
      </w:r>
      <w:r w:rsidRPr="002C3ECF">
        <w:tab/>
        <w:t>List of object identifiers</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rsidR="003F4D6B" w:rsidRPr="002C3ECF" w:rsidRDefault="003F4D6B" w:rsidP="003F4D6B">
      <w:r w:rsidRPr="002C3ECF">
        <w:t>Table 5 lists all the referenced OIDs.</w:t>
      </w:r>
    </w:p>
    <w:p w:rsidR="003F4D6B" w:rsidRPr="002C3ECF" w:rsidRDefault="003F4D6B" w:rsidP="003F4D6B">
      <w:pPr>
        <w:pStyle w:val="TableNoTitle0"/>
      </w:pPr>
      <w:bookmarkStart w:id="1853" w:name="_Toc347998629"/>
      <w:bookmarkStart w:id="1854" w:name="_Toc369879430"/>
      <w:r w:rsidRPr="002C3ECF">
        <w:t>Table 5 – Object identifiers used for anti-spamming</w:t>
      </w:r>
      <w:bookmarkEnd w:id="1853"/>
      <w:bookmarkEnd w:id="1854"/>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12"/>
        <w:gridCol w:w="4176"/>
        <w:gridCol w:w="4251"/>
      </w:tblGrid>
      <w:tr w:rsidR="003F4D6B" w:rsidRPr="002C3ECF" w:rsidTr="003F4D6B">
        <w:trPr>
          <w:jc w:val="center"/>
        </w:trPr>
        <w:tc>
          <w:tcPr>
            <w:tcW w:w="1212" w:type="dxa"/>
          </w:tcPr>
          <w:p w:rsidR="003F4D6B" w:rsidRPr="002C3ECF" w:rsidRDefault="003F4D6B" w:rsidP="003F4D6B">
            <w:pPr>
              <w:pStyle w:val="Tablehead"/>
            </w:pPr>
            <w:r w:rsidRPr="002C3ECF">
              <w:t>Object identifier reference</w:t>
            </w:r>
          </w:p>
        </w:tc>
        <w:tc>
          <w:tcPr>
            <w:tcW w:w="4176" w:type="dxa"/>
            <w:vAlign w:val="center"/>
          </w:tcPr>
          <w:p w:rsidR="003F4D6B" w:rsidRPr="002C3ECF" w:rsidRDefault="003F4D6B" w:rsidP="003F4D6B">
            <w:pPr>
              <w:pStyle w:val="Tablehead"/>
            </w:pPr>
            <w:r w:rsidRPr="002C3ECF">
              <w:t>Object identifier value</w:t>
            </w:r>
          </w:p>
        </w:tc>
        <w:tc>
          <w:tcPr>
            <w:tcW w:w="4251" w:type="dxa"/>
            <w:vAlign w:val="center"/>
          </w:tcPr>
          <w:p w:rsidR="003F4D6B" w:rsidRPr="002C3ECF" w:rsidRDefault="003F4D6B" w:rsidP="003F4D6B">
            <w:pPr>
              <w:pStyle w:val="Tablehead"/>
            </w:pPr>
            <w:r w:rsidRPr="002C3ECF">
              <w:t>Description</w:t>
            </w:r>
          </w:p>
        </w:tc>
      </w:tr>
      <w:tr w:rsidR="003F4D6B" w:rsidRPr="002C3ECF" w:rsidTr="003F4D6B">
        <w:trPr>
          <w:jc w:val="center"/>
        </w:trPr>
        <w:tc>
          <w:tcPr>
            <w:tcW w:w="1212" w:type="dxa"/>
          </w:tcPr>
          <w:p w:rsidR="003F4D6B" w:rsidRPr="002C3ECF" w:rsidRDefault="003F4D6B" w:rsidP="003F4D6B">
            <w:pPr>
              <w:pStyle w:val="Tabletext"/>
              <w:jc w:val="center"/>
            </w:pPr>
            <w:r w:rsidRPr="002C3ECF">
              <w:t>"M"</w:t>
            </w:r>
          </w:p>
        </w:tc>
        <w:tc>
          <w:tcPr>
            <w:tcW w:w="4176"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2 8}</w:t>
            </w:r>
          </w:p>
        </w:tc>
        <w:tc>
          <w:tcPr>
            <w:tcW w:w="4251" w:type="dxa"/>
          </w:tcPr>
          <w:p w:rsidR="003F4D6B" w:rsidRPr="002C3ECF" w:rsidRDefault="003F4D6B" w:rsidP="003F4D6B">
            <w:pPr>
              <w:pStyle w:val="Tabletext"/>
            </w:pPr>
            <w:r w:rsidRPr="002C3ECF">
              <w:t>anti-spamming using HMAC-SHA1-96</w:t>
            </w:r>
          </w:p>
        </w:tc>
      </w:tr>
      <w:tr w:rsidR="003F4D6B" w:rsidRPr="002C3ECF" w:rsidTr="003F4D6B">
        <w:trPr>
          <w:jc w:val="center"/>
        </w:trPr>
        <w:tc>
          <w:tcPr>
            <w:tcW w:w="1212" w:type="dxa"/>
          </w:tcPr>
          <w:p w:rsidR="003F4D6B" w:rsidRPr="002C3ECF" w:rsidRDefault="003F4D6B" w:rsidP="003F4D6B">
            <w:pPr>
              <w:pStyle w:val="Tabletext"/>
              <w:jc w:val="center"/>
            </w:pPr>
            <w:r w:rsidRPr="002C3ECF">
              <w:t>"N"</w:t>
            </w:r>
          </w:p>
        </w:tc>
        <w:tc>
          <w:tcPr>
            <w:tcW w:w="4176" w:type="dxa"/>
          </w:tcPr>
          <w:p w:rsidR="003F4D6B" w:rsidRPr="002C3ECF" w:rsidRDefault="003F4D6B" w:rsidP="003F4D6B">
            <w:pPr>
              <w:pStyle w:val="Tabletext"/>
            </w:pPr>
            <w:r w:rsidRPr="002C3ECF">
              <w:t>{</w:t>
            </w:r>
            <w:proofErr w:type="spellStart"/>
            <w:r w:rsidRPr="002C3ECF">
              <w:t>iso</w:t>
            </w:r>
            <w:proofErr w:type="spellEnd"/>
            <w:r w:rsidRPr="002C3ECF">
              <w:t xml:space="preserve">(1) identified-organization(3) </w:t>
            </w:r>
            <w:proofErr w:type="spellStart"/>
            <w:r w:rsidRPr="002C3ECF">
              <w:t>oiw</w:t>
            </w:r>
            <w:proofErr w:type="spellEnd"/>
            <w:r w:rsidRPr="002C3ECF">
              <w:t xml:space="preserve">(14), </w:t>
            </w:r>
            <w:proofErr w:type="spellStart"/>
            <w:r w:rsidRPr="002C3ECF">
              <w:t>secsig</w:t>
            </w:r>
            <w:proofErr w:type="spellEnd"/>
            <w:r w:rsidRPr="002C3ECF">
              <w:t xml:space="preserve">(3) algorithm(2) </w:t>
            </w:r>
            <w:proofErr w:type="spellStart"/>
            <w:r w:rsidRPr="002C3ECF">
              <w:t>desMAC</w:t>
            </w:r>
            <w:proofErr w:type="spellEnd"/>
            <w:r w:rsidRPr="002C3ECF">
              <w:t>(10)}</w:t>
            </w:r>
          </w:p>
        </w:tc>
        <w:tc>
          <w:tcPr>
            <w:tcW w:w="4251" w:type="dxa"/>
          </w:tcPr>
          <w:p w:rsidR="003F4D6B" w:rsidRPr="002C3ECF" w:rsidRDefault="003F4D6B" w:rsidP="003F4D6B">
            <w:pPr>
              <w:pStyle w:val="Tabletext"/>
            </w:pPr>
            <w:r w:rsidRPr="002C3ECF">
              <w:t>anti-spamming using DES (56 bits) MAC (see ISO/IEC 9797-1 and 9797-2) with 64-bit MAC</w:t>
            </w:r>
          </w:p>
        </w:tc>
      </w:tr>
      <w:tr w:rsidR="003F4D6B" w:rsidRPr="002C3ECF" w:rsidTr="003F4D6B">
        <w:trPr>
          <w:jc w:val="center"/>
        </w:trPr>
        <w:tc>
          <w:tcPr>
            <w:tcW w:w="1212" w:type="dxa"/>
          </w:tcPr>
          <w:p w:rsidR="003F4D6B" w:rsidRPr="002C3ECF" w:rsidRDefault="003F4D6B" w:rsidP="003F4D6B">
            <w:pPr>
              <w:pStyle w:val="Tabletext"/>
              <w:jc w:val="center"/>
            </w:pPr>
            <w:r w:rsidRPr="002C3ECF">
              <w:t>"O"</w:t>
            </w:r>
          </w:p>
        </w:tc>
        <w:tc>
          <w:tcPr>
            <w:tcW w:w="4176" w:type="dxa"/>
          </w:tcPr>
          <w:p w:rsidR="003F4D6B" w:rsidRPr="002C3ECF" w:rsidRDefault="003F4D6B" w:rsidP="003F4D6B">
            <w:pPr>
              <w:pStyle w:val="Tabletext"/>
            </w:pPr>
            <w:r w:rsidRPr="002C3ECF">
              <w:t>{</w:t>
            </w:r>
            <w:proofErr w:type="spellStart"/>
            <w:r w:rsidRPr="002C3ECF">
              <w:t>iso</w:t>
            </w:r>
            <w:proofErr w:type="spellEnd"/>
            <w:r w:rsidRPr="002C3ECF">
              <w:t xml:space="preserve">(1) identified-organization(3) </w:t>
            </w:r>
            <w:proofErr w:type="spellStart"/>
            <w:r w:rsidRPr="002C3ECF">
              <w:t>oiw</w:t>
            </w:r>
            <w:proofErr w:type="spellEnd"/>
            <w:r w:rsidRPr="002C3ECF">
              <w:t xml:space="preserve">(14) </w:t>
            </w:r>
            <w:proofErr w:type="spellStart"/>
            <w:r w:rsidRPr="002C3ECF">
              <w:t>secsig</w:t>
            </w:r>
            <w:proofErr w:type="spellEnd"/>
            <w:r w:rsidRPr="002C3ECF">
              <w:t xml:space="preserve">(3) algorithm(2) </w:t>
            </w:r>
            <w:proofErr w:type="spellStart"/>
            <w:r w:rsidRPr="002C3ECF">
              <w:t>desEDE</w:t>
            </w:r>
            <w:proofErr w:type="spellEnd"/>
            <w:r w:rsidRPr="002C3ECF">
              <w:t>(17)}</w:t>
            </w:r>
          </w:p>
        </w:tc>
        <w:tc>
          <w:tcPr>
            <w:tcW w:w="4251" w:type="dxa"/>
          </w:tcPr>
          <w:p w:rsidR="003F4D6B" w:rsidRPr="002C3ECF" w:rsidRDefault="003F4D6B" w:rsidP="003F4D6B">
            <w:pPr>
              <w:pStyle w:val="Tabletext"/>
            </w:pPr>
            <w:r w:rsidRPr="002C3ECF">
              <w:t>anti-spamming using triple-DES (168-bits) MAC (see ISO/IEC 9797-1 and 9797-2)</w:t>
            </w:r>
          </w:p>
        </w:tc>
      </w:tr>
    </w:tbl>
    <w:p w:rsidR="003F4D6B" w:rsidRPr="002C3ECF" w:rsidRDefault="003F4D6B" w:rsidP="003F4D6B">
      <w:pPr>
        <w:pStyle w:val="Heading2"/>
      </w:pPr>
      <w:bookmarkStart w:id="1855" w:name="_Ref379883848"/>
      <w:bookmarkStart w:id="1856" w:name="_Toc417791562"/>
      <w:bookmarkStart w:id="1857" w:name="_Toc417803124"/>
      <w:bookmarkStart w:id="1858" w:name="_Toc417804939"/>
      <w:bookmarkStart w:id="1859" w:name="_Toc422563944"/>
      <w:bookmarkStart w:id="1860" w:name="_Toc422823955"/>
      <w:bookmarkStart w:id="1861" w:name="_Toc422824023"/>
      <w:bookmarkStart w:id="1862" w:name="_Toc422880152"/>
      <w:bookmarkStart w:id="1863" w:name="_Ref480013561"/>
      <w:bookmarkStart w:id="1864" w:name="_Toc487001372"/>
      <w:bookmarkStart w:id="1865" w:name="_Toc513862308"/>
      <w:bookmarkStart w:id="1866" w:name="_Toc524512946"/>
      <w:bookmarkStart w:id="1867" w:name="_Toc524758650"/>
      <w:bookmarkStart w:id="1868" w:name="_Toc524931529"/>
      <w:bookmarkStart w:id="1869" w:name="_Toc525378806"/>
      <w:bookmarkStart w:id="1870" w:name="_Toc42605091"/>
      <w:bookmarkStart w:id="1871" w:name="_Toc51379364"/>
      <w:bookmarkStart w:id="1872" w:name="_Toc51389954"/>
      <w:bookmarkStart w:id="1873" w:name="_Toc51390298"/>
      <w:bookmarkStart w:id="1874" w:name="_Toc51394801"/>
      <w:bookmarkStart w:id="1875" w:name="_Toc59942503"/>
      <w:bookmarkStart w:id="1876" w:name="_Toc62370949"/>
      <w:bookmarkStart w:id="1877" w:name="_Toc110676340"/>
      <w:bookmarkStart w:id="1878" w:name="_Toc111538777"/>
      <w:bookmarkStart w:id="1879" w:name="_Toc116891118"/>
      <w:bookmarkStart w:id="1880" w:name="_Toc122944111"/>
      <w:bookmarkStart w:id="1881" w:name="_Toc130117100"/>
      <w:bookmarkStart w:id="1882" w:name="_Toc196387367"/>
      <w:bookmarkStart w:id="1883" w:name="_Toc210012689"/>
      <w:bookmarkStart w:id="1884" w:name="_Toc221337206"/>
      <w:bookmarkStart w:id="1885" w:name="_Toc228688325"/>
      <w:bookmarkStart w:id="1886" w:name="_Toc347998611"/>
      <w:bookmarkStart w:id="1887" w:name="_Toc369879411"/>
      <w:r w:rsidRPr="002C3ECF">
        <w:t>9.3</w:t>
      </w:r>
      <w:r w:rsidRPr="002C3ECF">
        <w:tab/>
        <w:t>RTP</w:t>
      </w:r>
      <w:bookmarkEnd w:id="1855"/>
      <w:r w:rsidRPr="002C3ECF">
        <w:t>/RTCP issues</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rsidR="003F4D6B" w:rsidRPr="002C3ECF" w:rsidRDefault="003F4D6B" w:rsidP="003F4D6B">
      <w:r w:rsidRPr="002C3ECF">
        <w:t>The use of encryption on the RTP stream will follow the general methodology recommended in the document referenced in [RTP]. The encryption of the media shall occur in an independent, packet</w:t>
      </w:r>
      <w:r w:rsidRPr="002C3ECF">
        <w:noBreakHyphen/>
        <w:t xml:space="preserve">by-packet basis. </w:t>
      </w:r>
    </w:p>
    <w:p w:rsidR="003F4D6B" w:rsidRPr="002C3ECF" w:rsidRDefault="003F4D6B" w:rsidP="003F4D6B">
      <w:pPr>
        <w:pStyle w:val="Note"/>
      </w:pPr>
      <w:r w:rsidRPr="002C3ECF">
        <w:t>NOTE – It should be noted that if RTP packet size is larger than MTU size, partial loss (of fragment) will cause the whole RTP packet to be indecipherable</w:t>
      </w:r>
    </w:p>
    <w:p w:rsidR="003F4D6B" w:rsidRPr="002C3ECF" w:rsidRDefault="003F4D6B" w:rsidP="003F4D6B">
      <w:r w:rsidRPr="002C3ECF">
        <w:t>The RTP header shall not be encrypted. For audio/video codecs, the entire audio/video codec payload including any audio/video payload header(s) shall be encrypted. Synchronization of new keys and encrypted text is based upon dynamic payload type (see 8.6.3).</w:t>
      </w:r>
    </w:p>
    <w:p w:rsidR="003F4D6B" w:rsidRPr="002C3ECF" w:rsidRDefault="003F4D6B" w:rsidP="003F4D6B">
      <w:r w:rsidRPr="002C3ECF">
        <w:t xml:space="preserve">It is assumed that encryption is applied just to the payload in each RTP packet, the RTP headers remaining in the clear. It is assumed that all RTP packets must be a multiple of whole octets. How </w:t>
      </w:r>
      <w:r w:rsidRPr="002C3ECF">
        <w:lastRenderedPageBreak/>
        <w:t>the RTP packets are encapsulated at the transport or network layer is not relevant to this Recommendation. All modes must allow for lost (or out-of-sequence) packets, in addition to padding packets to an appropriate multiple of octets.</w:t>
      </w:r>
    </w:p>
    <w:p w:rsidR="003F4D6B" w:rsidRPr="002C3ECF" w:rsidRDefault="003F4D6B" w:rsidP="003F4D6B">
      <w:r w:rsidRPr="002C3ECF">
        <w:t>Deciphering the stream must be stateless due to the fact that packets may be lost; each packet should be deciphered independently. Two requirements of block algorithm mode shall operate as follows:</w:t>
      </w:r>
    </w:p>
    <w:p w:rsidR="003F4D6B" w:rsidRPr="002C3ECF" w:rsidRDefault="003F4D6B" w:rsidP="003F4D6B">
      <w:pPr>
        <w:pStyle w:val="Heading3"/>
      </w:pPr>
      <w:bookmarkStart w:id="1888" w:name="_Ref11140725"/>
      <w:bookmarkStart w:id="1889" w:name="_Toc35462173"/>
      <w:bookmarkStart w:id="1890" w:name="_Toc42605092"/>
      <w:bookmarkStart w:id="1891" w:name="_Toc110676341"/>
      <w:bookmarkStart w:id="1892" w:name="_Toc111538778"/>
      <w:bookmarkStart w:id="1893" w:name="_Toc196387368"/>
      <w:bookmarkStart w:id="1894" w:name="_Toc347998612"/>
      <w:bookmarkStart w:id="1895" w:name="_Toc369879412"/>
      <w:r w:rsidRPr="002C3ECF">
        <w:t>9.3.1</w:t>
      </w:r>
      <w:r w:rsidRPr="002C3ECF">
        <w:tab/>
        <w:t>Initialization vectors</w:t>
      </w:r>
      <w:bookmarkEnd w:id="1888"/>
      <w:bookmarkEnd w:id="1889"/>
      <w:bookmarkEnd w:id="1890"/>
      <w:bookmarkEnd w:id="1891"/>
      <w:bookmarkEnd w:id="1892"/>
      <w:bookmarkEnd w:id="1893"/>
      <w:bookmarkEnd w:id="1894"/>
      <w:bookmarkEnd w:id="1895"/>
    </w:p>
    <w:p w:rsidR="003F4D6B" w:rsidRPr="002C3ECF" w:rsidRDefault="003F4D6B" w:rsidP="003F4D6B">
      <w:r w:rsidRPr="002C3ECF">
        <w:t>Most block modes involve some "chaining"; each encryption cycle depends in some way on the output of the previous cycle. Therefore, at the beginning of a packet, some initial block value (usually called an Initialization Vector (IV)) must be provided in order to start the encryption process. Independent of how many stream octets are processed on each encryption cycle, the length of the IV is always equal to the length of a block. All modes except Electronic Code Book (ECB) mode require an IV.</w:t>
      </w:r>
    </w:p>
    <w:p w:rsidR="003F4D6B" w:rsidRPr="002C3ECF" w:rsidRDefault="003F4D6B" w:rsidP="003F4D6B">
      <w:pPr>
        <w:pStyle w:val="Heading4"/>
      </w:pPr>
      <w:bookmarkStart w:id="1896" w:name="_Ref10185094"/>
      <w:bookmarkStart w:id="1897" w:name="_Toc42605093"/>
      <w:bookmarkStart w:id="1898" w:name="_Toc110676342"/>
      <w:r w:rsidRPr="002C3ECF">
        <w:t>9.3.1.1</w:t>
      </w:r>
      <w:r w:rsidRPr="002C3ECF">
        <w:tab/>
        <w:t>CBC initialization vector</w:t>
      </w:r>
      <w:bookmarkEnd w:id="1896"/>
      <w:bookmarkEnd w:id="1897"/>
      <w:bookmarkEnd w:id="1898"/>
    </w:p>
    <w:p w:rsidR="003F4D6B" w:rsidRPr="002C3ECF" w:rsidRDefault="003F4D6B" w:rsidP="003F4D6B">
      <w:r w:rsidRPr="002C3ECF">
        <w:t>An Initialization Vector (IV) is required when using a block cipher in CBC mode to encrypt RTP packet payloads. The size of an IV is the same as the block size for the particular block cipher. For example, the IV size for DES and 3-DES is 64 bits, while for AES it is 128, 192 or 256 bits.</w:t>
      </w:r>
    </w:p>
    <w:p w:rsidR="003F4D6B" w:rsidRPr="002C3ECF" w:rsidRDefault="003F4D6B" w:rsidP="003F4D6B">
      <w:r w:rsidRPr="002C3ECF">
        <w:t xml:space="preserve">For the CBC case, an IV shall be constructed from the first </w:t>
      </w:r>
      <w:r w:rsidRPr="007F4604">
        <w:rPr>
          <w:i/>
          <w:iCs/>
        </w:rPr>
        <w:t>B</w:t>
      </w:r>
      <w:r w:rsidRPr="002C3ECF">
        <w:t xml:space="preserve"> (where </w:t>
      </w:r>
      <w:r w:rsidRPr="007F4604">
        <w:rPr>
          <w:i/>
          <w:iCs/>
        </w:rPr>
        <w:t>B</w:t>
      </w:r>
      <w:r w:rsidRPr="002C3ECF">
        <w:t xml:space="preserve"> is the block size) octets of: </w:t>
      </w:r>
      <w:proofErr w:type="spellStart"/>
      <w:r w:rsidRPr="002C3ECF">
        <w:t>Seq</w:t>
      </w:r>
      <w:proofErr w:type="spellEnd"/>
      <w:r w:rsidRPr="002C3ECF">
        <w:t xml:space="preserve"># concatenated with Timestamp. This forms the pattern, </w:t>
      </w:r>
      <w:r w:rsidRPr="007F4604">
        <w:rPr>
          <w:i/>
          <w:iCs/>
        </w:rPr>
        <w:t>SSTTTT</w:t>
      </w:r>
      <w:r w:rsidRPr="002C3ECF">
        <w:t xml:space="preserve">, where </w:t>
      </w:r>
      <w:r w:rsidRPr="007F4604">
        <w:rPr>
          <w:i/>
          <w:iCs/>
        </w:rPr>
        <w:t>SS</w:t>
      </w:r>
      <w:r w:rsidRPr="002C3ECF">
        <w:t xml:space="preserve"> is the 2-octet RTP </w:t>
      </w:r>
      <w:proofErr w:type="spellStart"/>
      <w:r w:rsidRPr="002C3ECF">
        <w:t>Seq</w:t>
      </w:r>
      <w:proofErr w:type="spellEnd"/>
      <w:r w:rsidRPr="002C3ECF">
        <w:t xml:space="preserve"># and </w:t>
      </w:r>
      <w:r w:rsidRPr="007F4604">
        <w:rPr>
          <w:i/>
          <w:iCs/>
        </w:rPr>
        <w:t>TTTT</w:t>
      </w:r>
      <w:r w:rsidRPr="002C3ECF">
        <w:t xml:space="preserve"> is the 4-octet RTP timestamp. This pattern shall be repeated until </w:t>
      </w:r>
      <w:r w:rsidRPr="007F4604">
        <w:rPr>
          <w:i/>
          <w:iCs/>
        </w:rPr>
        <w:t>B</w:t>
      </w:r>
      <w:r w:rsidRPr="002C3ECF">
        <w:t xml:space="preserve"> octets have been generated, truncating as necessary. For example, 64- and 128-bit IVs would contain </w:t>
      </w:r>
      <w:r w:rsidRPr="007F4604">
        <w:rPr>
          <w:i/>
          <w:iCs/>
        </w:rPr>
        <w:t>SSTTTTSS</w:t>
      </w:r>
      <w:r w:rsidRPr="002C3ECF">
        <w:t xml:space="preserve"> and </w:t>
      </w:r>
      <w:r w:rsidRPr="007F4604">
        <w:rPr>
          <w:i/>
          <w:iCs/>
        </w:rPr>
        <w:t>SSTTTTSSTTTTSSTT</w:t>
      </w:r>
      <w:r w:rsidRPr="002C3ECF">
        <w:t>, respectively. It should be noted that the IV generated in this manner may produce a key pattern that is considered "weak" for a particular algorithm.</w:t>
      </w:r>
    </w:p>
    <w:p w:rsidR="003F4D6B" w:rsidRPr="002C3ECF" w:rsidRDefault="003F4D6B" w:rsidP="003F4D6B">
      <w:pPr>
        <w:pStyle w:val="Heading4"/>
      </w:pPr>
      <w:bookmarkStart w:id="1899" w:name="_Ref10195348"/>
      <w:bookmarkStart w:id="1900" w:name="_Toc42605094"/>
      <w:bookmarkStart w:id="1901" w:name="_Toc110676343"/>
      <w:r w:rsidRPr="002C3ECF">
        <w:t>9.3.1.2</w:t>
      </w:r>
      <w:r w:rsidRPr="002C3ECF">
        <w:tab/>
        <w:t>EOFB initialization vector</w:t>
      </w:r>
      <w:bookmarkEnd w:id="1899"/>
      <w:bookmarkEnd w:id="1900"/>
      <w:bookmarkEnd w:id="1901"/>
    </w:p>
    <w:p w:rsidR="003F4D6B" w:rsidRPr="002C3ECF" w:rsidRDefault="003F4D6B" w:rsidP="003F4D6B">
      <w:r w:rsidRPr="002C3ECF">
        <w:t>The unique initial vector IV for each RTP packet in EOFB mode shall be computed as follows:</w:t>
      </w:r>
    </w:p>
    <w:p w:rsidR="003F4D6B" w:rsidRPr="002C3ECF" w:rsidRDefault="003F4D6B" w:rsidP="003F4D6B">
      <w:r w:rsidRPr="002C3ECF">
        <w:t xml:space="preserve">Each RTP packet is associated with an implicit 48-bit packet index </w:t>
      </w:r>
      <w:proofErr w:type="spellStart"/>
      <w:r w:rsidRPr="007F4604">
        <w:rPr>
          <w:i/>
          <w:iCs/>
        </w:rPr>
        <w:t>i</w:t>
      </w:r>
      <w:proofErr w:type="spellEnd"/>
      <w:r w:rsidRPr="002C3ECF">
        <w:t xml:space="preserve"> as defined in [SRTP] where </w:t>
      </w:r>
      <w:proofErr w:type="spellStart"/>
      <w:r w:rsidRPr="007F4604">
        <w:rPr>
          <w:i/>
          <w:iCs/>
        </w:rPr>
        <w:t>i</w:t>
      </w:r>
      <w:proofErr w:type="spellEnd"/>
      <w:r w:rsidRPr="002C3ECF">
        <w:t> = 2</w:t>
      </w:r>
      <w:r w:rsidRPr="002C3ECF">
        <w:rPr>
          <w:vertAlign w:val="superscript"/>
        </w:rPr>
        <w:t>16</w:t>
      </w:r>
      <w:r w:rsidRPr="002C3ECF">
        <w:t xml:space="preserve"> × ROC + SEQ with SEQ the sequence number taken from the RTP header and ROC is the 32-bit rollover counter counting how often the sequence number SEQ has been wrapped around through 65535.</w:t>
      </w:r>
    </w:p>
    <w:p w:rsidR="003F4D6B" w:rsidRPr="002C3ECF" w:rsidRDefault="003F4D6B" w:rsidP="003F4D6B">
      <w:r w:rsidRPr="002C3ECF">
        <w:t>Initially, the rollover counter ROC shall be set to zero. Each time the SEQ wraps modulo 2</w:t>
      </w:r>
      <w:r w:rsidRPr="002C3ECF">
        <w:rPr>
          <w:vertAlign w:val="superscript"/>
        </w:rPr>
        <w:t>16</w:t>
      </w:r>
      <w:r w:rsidRPr="002C3ECF">
        <w:t>, the sender shall increment ROC by one modulo 2</w:t>
      </w:r>
      <w:r w:rsidRPr="002C3ECF">
        <w:rPr>
          <w:vertAlign w:val="superscript"/>
        </w:rPr>
        <w:t>32</w:t>
      </w:r>
      <w:r w:rsidRPr="002C3ECF">
        <w:t>.</w:t>
      </w:r>
    </w:p>
    <w:p w:rsidR="003F4D6B" w:rsidRPr="002C3ECF" w:rsidRDefault="003F4D6B" w:rsidP="003F4D6B">
      <w:r w:rsidRPr="002C3ECF">
        <w:t>The initial vector IV is computed as (</w:t>
      </w:r>
      <w:proofErr w:type="spellStart"/>
      <w:r w:rsidRPr="007F4604">
        <w:rPr>
          <w:i/>
          <w:iCs/>
        </w:rPr>
        <w:t>i</w:t>
      </w:r>
      <w:proofErr w:type="spellEnd"/>
      <w:r w:rsidRPr="002C3ECF">
        <w:t xml:space="preserve"> || </w:t>
      </w:r>
      <w:r w:rsidRPr="007F4604">
        <w:rPr>
          <w:i/>
          <w:iCs/>
        </w:rPr>
        <w:t>T</w:t>
      </w:r>
      <w:r w:rsidRPr="002C3ECF">
        <w:t xml:space="preserve"> [|| </w:t>
      </w:r>
      <w:proofErr w:type="spellStart"/>
      <w:r w:rsidRPr="007F4604">
        <w:rPr>
          <w:i/>
          <w:iCs/>
        </w:rPr>
        <w:t>i</w:t>
      </w:r>
      <w:proofErr w:type="spellEnd"/>
      <w:r w:rsidRPr="007F4604">
        <w:rPr>
          <w:i/>
          <w:iCs/>
        </w:rPr>
        <w:t xml:space="preserve"> </w:t>
      </w:r>
      <w:r w:rsidRPr="002C3ECF">
        <w:t xml:space="preserve">|| </w:t>
      </w:r>
      <w:r w:rsidRPr="007F4604">
        <w:rPr>
          <w:i/>
          <w:iCs/>
        </w:rPr>
        <w:t>T</w:t>
      </w:r>
      <w:r w:rsidRPr="002C3ECF">
        <w:t xml:space="preserve"> || ...]) with the 48-bit index </w:t>
      </w:r>
      <w:proofErr w:type="spellStart"/>
      <w:r w:rsidRPr="007F4604">
        <w:rPr>
          <w:i/>
          <w:iCs/>
        </w:rPr>
        <w:t>i</w:t>
      </w:r>
      <w:proofErr w:type="spellEnd"/>
      <w:r w:rsidRPr="002C3ECF">
        <w:t xml:space="preserve"> and 32-bit timestamp </w:t>
      </w:r>
      <w:r w:rsidRPr="007F4604">
        <w:rPr>
          <w:i/>
          <w:iCs/>
        </w:rPr>
        <w:t>T</w:t>
      </w:r>
      <w:r w:rsidRPr="002C3ECF">
        <w:t xml:space="preserve"> taken from the RTP header concatenated several times until the block size is filled-up. The || symbol represents concatenation.</w:t>
      </w:r>
    </w:p>
    <w:p w:rsidR="003F4D6B" w:rsidRPr="002C3ECF" w:rsidRDefault="003F4D6B" w:rsidP="003F4D6B">
      <w:pPr>
        <w:pStyle w:val="Note"/>
      </w:pPr>
      <w:r w:rsidRPr="002C3ECF">
        <w:t>NOTE – The rollover counter and IV are maintained and computed locally at each peer side and do not get transmitted.</w:t>
      </w:r>
    </w:p>
    <w:p w:rsidR="003F4D6B" w:rsidRPr="002C3ECF" w:rsidRDefault="003F4D6B" w:rsidP="003F4D6B">
      <w:r w:rsidRPr="002C3ECF">
        <w:t xml:space="preserve">The receiver, when facing lost or reordered packets, should compute an estimated index </w:t>
      </w:r>
      <w:proofErr w:type="spellStart"/>
      <w:r w:rsidRPr="007F4604">
        <w:rPr>
          <w:i/>
          <w:iCs/>
        </w:rPr>
        <w:t>i</w:t>
      </w:r>
      <w:proofErr w:type="spellEnd"/>
      <w:r w:rsidRPr="002C3ECF">
        <w:t xml:space="preserve"> as:</w:t>
      </w:r>
    </w:p>
    <w:p w:rsidR="003F4D6B" w:rsidRPr="002C3ECF" w:rsidRDefault="003F4D6B" w:rsidP="003F4D6B">
      <w:proofErr w:type="spellStart"/>
      <w:r w:rsidRPr="007F4604">
        <w:rPr>
          <w:i/>
          <w:iCs/>
        </w:rPr>
        <w:t>i</w:t>
      </w:r>
      <w:proofErr w:type="spellEnd"/>
      <w:r w:rsidRPr="002C3ECF">
        <w:t xml:space="preserve"> = 2</w:t>
      </w:r>
      <w:r w:rsidRPr="002C3ECF">
        <w:rPr>
          <w:vertAlign w:val="superscript"/>
        </w:rPr>
        <w:t xml:space="preserve">16 </w:t>
      </w:r>
      <w:r w:rsidRPr="002C3ECF">
        <w:t xml:space="preserve">× </w:t>
      </w:r>
      <w:r w:rsidRPr="007F4604">
        <w:rPr>
          <w:i/>
          <w:iCs/>
        </w:rPr>
        <w:t>v</w:t>
      </w:r>
      <w:r w:rsidRPr="002C3ECF">
        <w:t xml:space="preserve"> + SEQ where </w:t>
      </w:r>
      <w:r w:rsidRPr="007F4604">
        <w:rPr>
          <w:i/>
          <w:iCs/>
        </w:rPr>
        <w:t>v</w:t>
      </w:r>
      <w:r w:rsidRPr="002C3ECF">
        <w:t xml:space="preserve"> is chosen from the set {ROC-1, ROC, ROC+1} modulo 2</w:t>
      </w:r>
      <w:r w:rsidRPr="002C3ECF">
        <w:rPr>
          <w:vertAlign w:val="superscript"/>
        </w:rPr>
        <w:t>32</w:t>
      </w:r>
      <w:r w:rsidRPr="002C3ECF">
        <w:t xml:space="preserve"> such that </w:t>
      </w:r>
      <w:r w:rsidRPr="007F4604">
        <w:rPr>
          <w:i/>
          <w:iCs/>
        </w:rPr>
        <w:t>v</w:t>
      </w:r>
      <w:r w:rsidRPr="002C3ECF">
        <w:t xml:space="preserve"> is closest (in 2</w:t>
      </w:r>
      <w:r w:rsidRPr="002C3ECF">
        <w:rPr>
          <w:vertAlign w:val="superscript"/>
        </w:rPr>
        <w:t>48</w:t>
      </w:r>
      <w:r w:rsidRPr="002C3ECF">
        <w:t xml:space="preserve"> sense) to the value 2</w:t>
      </w:r>
      <w:r w:rsidRPr="002C3ECF">
        <w:rPr>
          <w:vertAlign w:val="superscript"/>
        </w:rPr>
        <w:t xml:space="preserve">16 </w:t>
      </w:r>
      <w:r w:rsidRPr="002C3ECF">
        <w:t xml:space="preserve">× ROC + </w:t>
      </w:r>
      <w:proofErr w:type="spellStart"/>
      <w:r w:rsidRPr="007F4604">
        <w:rPr>
          <w:i/>
          <w:iCs/>
        </w:rPr>
        <w:t>s</w:t>
      </w:r>
      <w:r w:rsidRPr="007F4604">
        <w:rPr>
          <w:i/>
          <w:iCs/>
          <w:vertAlign w:val="subscript"/>
        </w:rPr>
        <w:t>l</w:t>
      </w:r>
      <w:proofErr w:type="spellEnd"/>
      <w:r w:rsidRPr="007F4604">
        <w:rPr>
          <w:i/>
          <w:iCs/>
          <w:vertAlign w:val="subscript"/>
        </w:rPr>
        <w:t xml:space="preserve"> </w:t>
      </w:r>
      <w:r w:rsidRPr="002C3ECF">
        <w:t xml:space="preserve">where </w:t>
      </w:r>
      <w:proofErr w:type="spellStart"/>
      <w:r w:rsidRPr="007F4604">
        <w:rPr>
          <w:i/>
          <w:iCs/>
        </w:rPr>
        <w:t>s</w:t>
      </w:r>
      <w:r w:rsidRPr="007F4604">
        <w:rPr>
          <w:i/>
          <w:iCs/>
          <w:vertAlign w:val="subscript"/>
        </w:rPr>
        <w:t>l</w:t>
      </w:r>
      <w:proofErr w:type="spellEnd"/>
      <w:r w:rsidRPr="002C3ECF">
        <w:rPr>
          <w:vertAlign w:val="subscript"/>
        </w:rPr>
        <w:t xml:space="preserve"> </w:t>
      </w:r>
      <w:r w:rsidRPr="002C3ECF">
        <w:t xml:space="preserve">is the maintained sequence number at the receiver. After the packet has been processed using the estimated index, the receiver shall decide if </w:t>
      </w:r>
      <w:proofErr w:type="spellStart"/>
      <w:proofErr w:type="gramStart"/>
      <w:r w:rsidRPr="007F4604">
        <w:rPr>
          <w:i/>
          <w:iCs/>
        </w:rPr>
        <w:t>s</w:t>
      </w:r>
      <w:r w:rsidRPr="007F4604">
        <w:rPr>
          <w:i/>
          <w:iCs/>
          <w:vertAlign w:val="subscript"/>
        </w:rPr>
        <w:t>l</w:t>
      </w:r>
      <w:proofErr w:type="spellEnd"/>
      <w:proofErr w:type="gramEnd"/>
      <w:r w:rsidRPr="007F4604">
        <w:rPr>
          <w:i/>
          <w:iCs/>
        </w:rPr>
        <w:t xml:space="preserve"> </w:t>
      </w:r>
      <w:r w:rsidRPr="002C3ECF">
        <w:t xml:space="preserve">and ROC should be updated. For instance, a simple (but not error robust) method is to simply set </w:t>
      </w:r>
      <w:proofErr w:type="spellStart"/>
      <w:proofErr w:type="gramStart"/>
      <w:r w:rsidRPr="007F4604">
        <w:rPr>
          <w:i/>
          <w:iCs/>
        </w:rPr>
        <w:t>s</w:t>
      </w:r>
      <w:r w:rsidRPr="007F4604">
        <w:rPr>
          <w:i/>
          <w:iCs/>
          <w:vertAlign w:val="subscript"/>
        </w:rPr>
        <w:t>l</w:t>
      </w:r>
      <w:proofErr w:type="spellEnd"/>
      <w:proofErr w:type="gramEnd"/>
      <w:r w:rsidRPr="002C3ECF">
        <w:t xml:space="preserve"> to SEQ (if SEQ &gt; </w:t>
      </w:r>
      <w:proofErr w:type="spellStart"/>
      <w:r w:rsidRPr="007F4604">
        <w:rPr>
          <w:i/>
          <w:iCs/>
        </w:rPr>
        <w:t>s</w:t>
      </w:r>
      <w:r w:rsidRPr="007F4604">
        <w:rPr>
          <w:i/>
          <w:iCs/>
          <w:vertAlign w:val="subscript"/>
        </w:rPr>
        <w:t>l</w:t>
      </w:r>
      <w:proofErr w:type="spellEnd"/>
      <w:r w:rsidRPr="002C3ECF">
        <w:t xml:space="preserve">) and, if the value </w:t>
      </w:r>
      <w:r w:rsidRPr="007F4604">
        <w:rPr>
          <w:i/>
          <w:iCs/>
        </w:rPr>
        <w:t>v</w:t>
      </w:r>
      <w:r w:rsidRPr="002C3ECF">
        <w:t xml:space="preserve"> = ROC + 1 was used, to update ROC to </w:t>
      </w:r>
      <w:r w:rsidRPr="007F4604">
        <w:rPr>
          <w:i/>
          <w:iCs/>
        </w:rPr>
        <w:t>v</w:t>
      </w:r>
      <w:r w:rsidRPr="002C3ECF">
        <w:t>; see also [SRTP], section 3.2.1, for more information.</w:t>
      </w:r>
    </w:p>
    <w:p w:rsidR="003F4D6B" w:rsidRPr="002C3ECF" w:rsidRDefault="003F4D6B" w:rsidP="003F4D6B">
      <w:pPr>
        <w:pStyle w:val="Heading3"/>
      </w:pPr>
      <w:bookmarkStart w:id="1902" w:name="_Toc42605095"/>
      <w:bookmarkStart w:id="1903" w:name="_Toc110676344"/>
      <w:bookmarkStart w:id="1904" w:name="_Toc111538779"/>
      <w:bookmarkStart w:id="1905" w:name="_Toc196387369"/>
      <w:bookmarkStart w:id="1906" w:name="_Toc347998613"/>
      <w:bookmarkStart w:id="1907" w:name="_Toc369879413"/>
      <w:r w:rsidRPr="002C3ECF">
        <w:lastRenderedPageBreak/>
        <w:t>9.3.2</w:t>
      </w:r>
      <w:r w:rsidRPr="002C3ECF">
        <w:tab/>
        <w:t>Padding</w:t>
      </w:r>
      <w:bookmarkEnd w:id="1902"/>
      <w:bookmarkEnd w:id="1903"/>
      <w:bookmarkEnd w:id="1904"/>
      <w:bookmarkEnd w:id="1905"/>
      <w:bookmarkEnd w:id="1906"/>
      <w:bookmarkEnd w:id="1907"/>
    </w:p>
    <w:p w:rsidR="003F4D6B" w:rsidRPr="002C3ECF" w:rsidRDefault="003F4D6B" w:rsidP="003F4D6B">
      <w:r w:rsidRPr="002C3ECF">
        <w:t xml:space="preserve">ECB and CBC modes always process the input stream a block at a time and, while CFB and OFB can process the input in any number of octets, </w:t>
      </w:r>
      <w:r w:rsidRPr="007F4604">
        <w:rPr>
          <w:i/>
          <w:iCs/>
        </w:rPr>
        <w:t>N</w:t>
      </w:r>
      <w:r w:rsidRPr="002C3ECF">
        <w:t xml:space="preserve"> (</w:t>
      </w:r>
      <w:r w:rsidRPr="002C3ECF">
        <w:sym w:font="Symbol" w:char="F0A3"/>
      </w:r>
      <w:r w:rsidRPr="002C3ECF">
        <w:t> </w:t>
      </w:r>
      <w:r w:rsidRPr="007F4604">
        <w:rPr>
          <w:i/>
          <w:iCs/>
        </w:rPr>
        <w:t>B</w:t>
      </w:r>
      <w:r w:rsidRPr="002C3ECF">
        <w:t xml:space="preserve">), it is recommended that </w:t>
      </w:r>
      <w:r w:rsidRPr="007F4604">
        <w:rPr>
          <w:i/>
          <w:iCs/>
        </w:rPr>
        <w:t>N</w:t>
      </w:r>
      <w:r w:rsidRPr="002C3ECF">
        <w:t> = </w:t>
      </w:r>
      <w:r w:rsidRPr="007F4604">
        <w:rPr>
          <w:i/>
          <w:iCs/>
        </w:rPr>
        <w:t>B</w:t>
      </w:r>
      <w:r w:rsidRPr="002C3ECF">
        <w:t>.</w:t>
      </w:r>
    </w:p>
    <w:p w:rsidR="003F4D6B" w:rsidRPr="002C3ECF" w:rsidRDefault="003F4D6B" w:rsidP="003F4D6B">
      <w:pPr>
        <w:keepNext/>
        <w:keepLines/>
      </w:pPr>
      <w:r w:rsidRPr="002C3ECF">
        <w:t>Two methods are available to handle packets whose payload is not a multiple of blocks:</w:t>
      </w:r>
    </w:p>
    <w:p w:rsidR="003F4D6B" w:rsidRPr="002C3ECF" w:rsidRDefault="003F4D6B" w:rsidP="003F4D6B">
      <w:pPr>
        <w:pStyle w:val="enumlev1"/>
        <w:keepNext/>
        <w:keepLines/>
      </w:pPr>
      <w:r w:rsidRPr="002C3ECF">
        <w:t>1)</w:t>
      </w:r>
      <w:r w:rsidRPr="002C3ECF">
        <w:tab/>
      </w:r>
      <w:proofErr w:type="spellStart"/>
      <w:r w:rsidRPr="002C3ECF">
        <w:t>Ciphertext</w:t>
      </w:r>
      <w:proofErr w:type="spellEnd"/>
      <w:r w:rsidRPr="002C3ECF">
        <w:t xml:space="preserve"> Stealing for incomplete blocks for ECB and CBC; no padding for CFB and EOFB.</w:t>
      </w:r>
    </w:p>
    <w:p w:rsidR="003F4D6B" w:rsidRPr="002C3ECF" w:rsidRDefault="003F4D6B" w:rsidP="003F4D6B">
      <w:pPr>
        <w:pStyle w:val="enumlev1"/>
      </w:pPr>
      <w:r w:rsidRPr="002C3ECF">
        <w:t>2)</w:t>
      </w:r>
      <w:r w:rsidRPr="002C3ECF">
        <w:tab/>
        <w:t>Padding in the manner prescribed by [RTP], section 5.1.</w:t>
      </w:r>
    </w:p>
    <w:p w:rsidR="003F4D6B" w:rsidRPr="002C3ECF" w:rsidRDefault="003F4D6B" w:rsidP="003F4D6B">
      <w:r w:rsidRPr="002C3ECF">
        <w:t xml:space="preserve">[RTP], section 5.1 describes a method of padding in which the payload shall be padded to a multiple of blocks. The last octet shall be set to the number of padding octets (including the last), and the </w:t>
      </w:r>
      <w:r w:rsidRPr="007F4604">
        <w:rPr>
          <w:i/>
          <w:iCs/>
        </w:rPr>
        <w:t>P</w:t>
      </w:r>
      <w:r w:rsidRPr="002C3ECF">
        <w:t xml:space="preserve"> bit set in the RTP header. The value of the pad should be determined by the normal convention of the cipher algorithm.</w:t>
      </w:r>
    </w:p>
    <w:p w:rsidR="003F4D6B" w:rsidRPr="002C3ECF" w:rsidRDefault="003F4D6B" w:rsidP="003F4D6B">
      <w:r w:rsidRPr="002C3ECF">
        <w:t xml:space="preserve">All H.235 implementations shall support both schemes. The scheme in use can be deduced as follows: if the </w:t>
      </w:r>
      <w:r w:rsidRPr="007F4604">
        <w:rPr>
          <w:i/>
          <w:iCs/>
        </w:rPr>
        <w:t>P</w:t>
      </w:r>
      <w:r w:rsidRPr="002C3ECF">
        <w:t xml:space="preserve"> bit is set in the RTP header, then the packet is padded; if the packet is not a multiple of </w:t>
      </w:r>
      <w:r w:rsidRPr="007F4604">
        <w:rPr>
          <w:i/>
          <w:iCs/>
        </w:rPr>
        <w:t>B</w:t>
      </w:r>
      <w:r w:rsidRPr="002C3ECF">
        <w:t xml:space="preserve"> and the </w:t>
      </w:r>
      <w:r w:rsidRPr="007F4604">
        <w:rPr>
          <w:i/>
          <w:iCs/>
        </w:rPr>
        <w:t>P</w:t>
      </w:r>
      <w:r w:rsidRPr="002C3ECF">
        <w:t xml:space="preserve"> bit is not set, then </w:t>
      </w:r>
      <w:proofErr w:type="spellStart"/>
      <w:r w:rsidRPr="002C3ECF">
        <w:t>Ciphertext</w:t>
      </w:r>
      <w:proofErr w:type="spellEnd"/>
      <w:r w:rsidRPr="002C3ECF">
        <w:t xml:space="preserve"> Stealing applies, else the packet is a multiple of B, and padding does not apply.</w:t>
      </w:r>
    </w:p>
    <w:p w:rsidR="003F4D6B" w:rsidRPr="002C3ECF" w:rsidRDefault="003F4D6B" w:rsidP="003F4D6B">
      <w:pPr>
        <w:pStyle w:val="Heading3"/>
      </w:pPr>
      <w:bookmarkStart w:id="1908" w:name="_Toc35462176"/>
      <w:bookmarkStart w:id="1909" w:name="_Toc42605096"/>
      <w:bookmarkStart w:id="1910" w:name="_Toc110676345"/>
      <w:bookmarkStart w:id="1911" w:name="_Toc111538780"/>
      <w:bookmarkStart w:id="1912" w:name="_Toc196387370"/>
      <w:bookmarkStart w:id="1913" w:name="_Toc347998614"/>
      <w:bookmarkStart w:id="1914" w:name="_Toc369879414"/>
      <w:r w:rsidRPr="002C3ECF">
        <w:t>9.3.3</w:t>
      </w:r>
      <w:r w:rsidRPr="002C3ECF">
        <w:tab/>
        <w:t>RTCP protection</w:t>
      </w:r>
      <w:bookmarkEnd w:id="1908"/>
      <w:bookmarkEnd w:id="1909"/>
      <w:bookmarkEnd w:id="1910"/>
      <w:bookmarkEnd w:id="1911"/>
      <w:bookmarkEnd w:id="1912"/>
      <w:bookmarkEnd w:id="1913"/>
      <w:bookmarkEnd w:id="1914"/>
    </w:p>
    <w:p w:rsidR="003F4D6B" w:rsidRPr="002C3ECF" w:rsidRDefault="003F4D6B" w:rsidP="003F4D6B">
      <w:r w:rsidRPr="002C3ECF">
        <w:t>Application of cryptographic techniques to RTCP elements is for further study.</w:t>
      </w:r>
    </w:p>
    <w:p w:rsidR="003F4D6B" w:rsidRPr="002C3ECF" w:rsidRDefault="003F4D6B" w:rsidP="003F4D6B">
      <w:pPr>
        <w:pStyle w:val="Heading3"/>
      </w:pPr>
      <w:bookmarkStart w:id="1915" w:name="_Toc35462172"/>
      <w:bookmarkStart w:id="1916" w:name="_Toc42605097"/>
      <w:bookmarkStart w:id="1917" w:name="_Toc110676346"/>
      <w:bookmarkStart w:id="1918" w:name="_Toc111538781"/>
      <w:bookmarkStart w:id="1919" w:name="_Toc196387371"/>
      <w:bookmarkStart w:id="1920" w:name="_Toc347998615"/>
      <w:bookmarkStart w:id="1921" w:name="_Toc369879415"/>
      <w:r w:rsidRPr="002C3ECF">
        <w:t>9.3.4</w:t>
      </w:r>
      <w:r w:rsidRPr="002C3ECF">
        <w:tab/>
        <w:t>Secured payload stream</w:t>
      </w:r>
      <w:bookmarkEnd w:id="1915"/>
      <w:bookmarkEnd w:id="1916"/>
      <w:bookmarkEnd w:id="1917"/>
      <w:bookmarkEnd w:id="1918"/>
      <w:bookmarkEnd w:id="1919"/>
      <w:bookmarkEnd w:id="1920"/>
      <w:bookmarkEnd w:id="1921"/>
    </w:p>
    <w:p w:rsidR="003F4D6B" w:rsidRPr="002C3ECF" w:rsidRDefault="003F4D6B" w:rsidP="003F4D6B">
      <w:r w:rsidRPr="002C3ECF">
        <w:t>H.323-based networks, when being used, for example, for Modem-over-IP transmission, deploy H.245 signalling to establish and negotiate a voice</w:t>
      </w:r>
      <w:del w:id="1922" w:author="Simão Campos-Neto" w:date="2013-10-18T17:08:00Z">
        <w:r w:rsidRPr="002C3ECF" w:rsidDel="00D90D22">
          <w:delText xml:space="preserve"> </w:delText>
        </w:r>
      </w:del>
      <w:r w:rsidRPr="002C3ECF">
        <w:t>band data channel and RTP for packetization of a Multiple Payload Stream (MPS).</w:t>
      </w:r>
    </w:p>
    <w:p w:rsidR="003F4D6B" w:rsidRPr="002C3ECF" w:rsidRDefault="003F4D6B" w:rsidP="003F4D6B">
      <w:r w:rsidRPr="002C3ECF">
        <w:t xml:space="preserve">For a single media stream with a single payload type or FEC for another channel, the dynamic payload type in </w:t>
      </w:r>
      <w:proofErr w:type="spellStart"/>
      <w:r w:rsidRPr="007F4604">
        <w:rPr>
          <w:b/>
          <w:bCs/>
        </w:rPr>
        <w:t>encryptionSync</w:t>
      </w:r>
      <w:proofErr w:type="spellEnd"/>
      <w:r w:rsidRPr="002C3ECF">
        <w:t xml:space="preserve"> shall replace the default payload type.</w:t>
      </w:r>
    </w:p>
    <w:p w:rsidR="003F4D6B" w:rsidRPr="002C3ECF" w:rsidRDefault="003F4D6B" w:rsidP="003F4D6B">
      <w:r w:rsidRPr="002C3ECF">
        <w:t xml:space="preserve">For encapsulating streams, (i.e., redundancy encoding or RFC 2198 encoded FEC) the dynamic payload type within </w:t>
      </w:r>
      <w:proofErr w:type="spellStart"/>
      <w:r w:rsidRPr="007F4604">
        <w:rPr>
          <w:b/>
          <w:bCs/>
        </w:rPr>
        <w:t>encryptionSync</w:t>
      </w:r>
      <w:proofErr w:type="spellEnd"/>
      <w:r w:rsidRPr="002C3ECF">
        <w:t xml:space="preserve"> shall replace the encapsulating payload type.</w:t>
      </w:r>
    </w:p>
    <w:p w:rsidR="003F4D6B" w:rsidRPr="002C3ECF" w:rsidRDefault="003F4D6B" w:rsidP="003F4D6B">
      <w:r w:rsidRPr="002C3ECF">
        <w:t xml:space="preserve">For multiple payload streams, the dynamic payload type in </w:t>
      </w:r>
      <w:proofErr w:type="spellStart"/>
      <w:r w:rsidRPr="007F4604">
        <w:rPr>
          <w:b/>
          <w:bCs/>
        </w:rPr>
        <w:t>syncflag</w:t>
      </w:r>
      <w:proofErr w:type="spellEnd"/>
      <w:r w:rsidRPr="002C3ECF">
        <w:t xml:space="preserve"> of </w:t>
      </w:r>
      <w:proofErr w:type="spellStart"/>
      <w:r w:rsidRPr="007F4604">
        <w:rPr>
          <w:b/>
          <w:bCs/>
        </w:rPr>
        <w:t>encryptionSync</w:t>
      </w:r>
      <w:proofErr w:type="spellEnd"/>
      <w:r w:rsidRPr="002C3ECF">
        <w:t xml:space="preserve"> shall be ignored and the (optional) payload types within the </w:t>
      </w:r>
      <w:proofErr w:type="spellStart"/>
      <w:r w:rsidRPr="007F4604">
        <w:rPr>
          <w:b/>
          <w:bCs/>
        </w:rPr>
        <w:t>multiplePayloadStreamElement</w:t>
      </w:r>
      <w:proofErr w:type="spellEnd"/>
      <w:r w:rsidRPr="002C3ECF">
        <w:t>(s) shall be used instead.</w:t>
      </w:r>
    </w:p>
    <w:p w:rsidR="003F4D6B" w:rsidRPr="002C3ECF" w:rsidRDefault="003F4D6B" w:rsidP="003F4D6B">
      <w:r w:rsidRPr="002C3ECF">
        <w:t xml:space="preserve">The </w:t>
      </w:r>
      <w:proofErr w:type="spellStart"/>
      <w:r w:rsidRPr="007F4604">
        <w:rPr>
          <w:b/>
          <w:bCs/>
        </w:rPr>
        <w:t>encryptionUpdateCommand</w:t>
      </w:r>
      <w:proofErr w:type="spellEnd"/>
      <w:r w:rsidRPr="002C3ECF">
        <w:t xml:space="preserve"> shall be used for the improved key update procedure to distribute new session key material (see 8.6.2). </w:t>
      </w:r>
      <w:proofErr w:type="spellStart"/>
      <w:proofErr w:type="gramStart"/>
      <w:r w:rsidRPr="007F4604">
        <w:rPr>
          <w:b/>
          <w:bCs/>
        </w:rPr>
        <w:t>multiplePayloadStream</w:t>
      </w:r>
      <w:proofErr w:type="spellEnd"/>
      <w:proofErr w:type="gramEnd"/>
      <w:r w:rsidRPr="002C3ECF">
        <w:t xml:space="preserve"> is only used when a multiple payload stream is to be re-keyed, in which case the dynamic payload type within </w:t>
      </w:r>
      <w:proofErr w:type="spellStart"/>
      <w:r w:rsidRPr="007F4604">
        <w:rPr>
          <w:b/>
          <w:bCs/>
        </w:rPr>
        <w:t>EncryptionSync</w:t>
      </w:r>
      <w:proofErr w:type="spellEnd"/>
      <w:r w:rsidRPr="002C3ECF">
        <w:t xml:space="preserve"> shall be ignored.</w:t>
      </w:r>
    </w:p>
    <w:p w:rsidR="003F4D6B" w:rsidRPr="002C3ECF" w:rsidRDefault="003F4D6B" w:rsidP="003F4D6B">
      <w:pPr>
        <w:pStyle w:val="Heading3"/>
      </w:pPr>
      <w:bookmarkStart w:id="1923" w:name="_Toc35462175"/>
      <w:bookmarkStart w:id="1924" w:name="_Toc42605098"/>
      <w:bookmarkStart w:id="1925" w:name="_Toc110676347"/>
      <w:bookmarkStart w:id="1926" w:name="_Toc111538782"/>
      <w:bookmarkStart w:id="1927" w:name="_Toc196387372"/>
      <w:bookmarkStart w:id="1928" w:name="_Toc347998616"/>
      <w:bookmarkStart w:id="1929" w:name="_Toc369879416"/>
      <w:r w:rsidRPr="002C3ECF">
        <w:t>9.3.5</w:t>
      </w:r>
      <w:r w:rsidRPr="002C3ECF">
        <w:tab/>
        <w:t>Interworking with J.170</w:t>
      </w:r>
      <w:bookmarkEnd w:id="1923"/>
      <w:bookmarkEnd w:id="1924"/>
      <w:bookmarkEnd w:id="1925"/>
      <w:bookmarkEnd w:id="1926"/>
      <w:bookmarkEnd w:id="1927"/>
      <w:bookmarkEnd w:id="1928"/>
      <w:bookmarkEnd w:id="1929"/>
    </w:p>
    <w:p w:rsidR="003F4D6B" w:rsidRPr="002C3ECF" w:rsidRDefault="003F4D6B" w:rsidP="003F4D6B">
      <w:r w:rsidRPr="002C3ECF">
        <w:t>For further study.</w:t>
      </w:r>
    </w:p>
    <w:p w:rsidR="003F4D6B" w:rsidRPr="0060245D" w:rsidRDefault="003F4D6B" w:rsidP="003F4D6B">
      <w:pPr>
        <w:pStyle w:val="Heading2"/>
        <w:rPr>
          <w:lang w:val="fr-FR"/>
        </w:rPr>
      </w:pPr>
      <w:bookmarkStart w:id="1930" w:name="_Toc475176275"/>
      <w:bookmarkStart w:id="1931" w:name="_Toc487001398"/>
      <w:bookmarkStart w:id="1932" w:name="_Toc513862335"/>
      <w:bookmarkStart w:id="1933" w:name="_Toc524512973"/>
      <w:bookmarkStart w:id="1934" w:name="_Toc524758677"/>
      <w:bookmarkStart w:id="1935" w:name="_Toc524931556"/>
      <w:bookmarkStart w:id="1936" w:name="_Toc525378833"/>
      <w:bookmarkStart w:id="1937" w:name="_Toc42605142"/>
      <w:bookmarkStart w:id="1938" w:name="_Toc110676348"/>
      <w:bookmarkStart w:id="1939" w:name="_Toc111538783"/>
      <w:bookmarkStart w:id="1940" w:name="_Toc116891119"/>
      <w:bookmarkStart w:id="1941" w:name="_Toc122944112"/>
      <w:bookmarkStart w:id="1942" w:name="_Toc130117101"/>
      <w:bookmarkStart w:id="1943" w:name="_Toc196387373"/>
      <w:bookmarkStart w:id="1944" w:name="_Toc210012690"/>
      <w:bookmarkStart w:id="1945" w:name="_Toc221337207"/>
      <w:bookmarkStart w:id="1946" w:name="_Toc228688326"/>
      <w:bookmarkStart w:id="1947" w:name="_Toc347998617"/>
      <w:bookmarkStart w:id="1948" w:name="_Toc369879417"/>
      <w:r w:rsidRPr="0060245D">
        <w:rPr>
          <w:lang w:val="fr-FR"/>
        </w:rPr>
        <w:t>9.4</w:t>
      </w:r>
      <w:r w:rsidRPr="0060245D">
        <w:rPr>
          <w:lang w:val="fr-FR"/>
        </w:rPr>
        <w:tab/>
        <w:t xml:space="preserve">Triple-DES in </w:t>
      </w:r>
      <w:proofErr w:type="spellStart"/>
      <w:r w:rsidRPr="0060245D">
        <w:rPr>
          <w:lang w:val="fr-FR"/>
        </w:rPr>
        <w:t>outer</w:t>
      </w:r>
      <w:proofErr w:type="spellEnd"/>
      <w:r w:rsidRPr="0060245D">
        <w:rPr>
          <w:lang w:val="fr-FR"/>
        </w:rPr>
        <w:t xml:space="preserve"> CBC mode</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rsidR="003F4D6B" w:rsidRPr="002C3ECF" w:rsidRDefault="003F4D6B" w:rsidP="003F4D6B">
      <w:r w:rsidRPr="002C3ECF">
        <w:t>168-bit triple-DES in outer CBC mode, as illustrated in Figure 10, s</w:t>
      </w:r>
      <w:r w:rsidRPr="007F4604">
        <w:rPr>
          <w:i/>
          <w:iCs/>
        </w:rPr>
        <w:t xml:space="preserve">hould </w:t>
      </w:r>
      <w:r w:rsidRPr="002C3ECF">
        <w:t xml:space="preserve">be used within this security profile. In the figure, each </w:t>
      </w:r>
      <w:proofErr w:type="spellStart"/>
      <w:r w:rsidRPr="007F4604">
        <w:rPr>
          <w:i/>
          <w:iCs/>
        </w:rPr>
        <w:t>k</w:t>
      </w:r>
      <w:r w:rsidRPr="007F4604">
        <w:rPr>
          <w:vertAlign w:val="subscript"/>
        </w:rPr>
        <w:t>i</w:t>
      </w:r>
      <w:proofErr w:type="spellEnd"/>
      <w:r w:rsidRPr="002C3ECF">
        <w:t xml:space="preserve"> refers to a 56-bit key. A different 56-bit key </w:t>
      </w:r>
      <w:r w:rsidRPr="007F4604">
        <w:rPr>
          <w:i/>
          <w:iCs/>
        </w:rPr>
        <w:t>shall</w:t>
      </w:r>
      <w:r w:rsidRPr="002C3ECF">
        <w:t xml:space="preserve"> be used within each encryption (E) and decryption (D) block. None of the 64 weak keys for DES are known to cause any weakness within triple-DES. However, implementations complying with this profile should reject the key when a weak DES key is involved (see RFC 2405).</w:t>
      </w:r>
    </w:p>
    <w:p w:rsidR="003F4D6B" w:rsidRPr="002C3ECF" w:rsidRDefault="003F4D6B" w:rsidP="003F4D6B">
      <w:r w:rsidRPr="002C3ECF">
        <w:t>More information on triple-DES may be obtained from [</w:t>
      </w:r>
      <w:proofErr w:type="spellStart"/>
      <w:r w:rsidRPr="002C3ECF">
        <w:t>Schneier</w:t>
      </w:r>
      <w:proofErr w:type="spellEnd"/>
      <w:r w:rsidRPr="002C3ECF">
        <w:t>] and [RFC2405].</w:t>
      </w:r>
    </w:p>
    <w:p w:rsidR="003F4D6B" w:rsidRPr="00C025DE" w:rsidRDefault="003F4D6B" w:rsidP="00C025DE">
      <w:pPr>
        <w:pStyle w:val="Figure"/>
      </w:pPr>
      <w:r w:rsidRPr="00C025DE">
        <w:object w:dxaOrig="4238" w:dyaOrig="3485">
          <v:shape id="_x0000_i1034" type="#_x0000_t75" style="width:213pt;height:172.5pt" o:ole="" o:allowoverlap="f">
            <v:imagedata r:id="rId27" o:title=""/>
          </v:shape>
          <o:OLEObject Type="Embed" ProgID="CorelDRAW.Graphic.12" ShapeID="_x0000_i1034" DrawAspect="Content" ObjectID="_1445262501" r:id="rId28"/>
        </w:object>
      </w:r>
    </w:p>
    <w:p w:rsidR="003F4D6B" w:rsidRPr="00905E9A" w:rsidRDefault="003F4D6B" w:rsidP="003F4D6B">
      <w:pPr>
        <w:pStyle w:val="FigureNoTitle0"/>
        <w:rPr>
          <w:lang w:val="fr-CH"/>
        </w:rPr>
      </w:pPr>
      <w:bookmarkStart w:id="1949" w:name="_Ref451894514"/>
      <w:bookmarkStart w:id="1950" w:name="_Toc347998640"/>
      <w:bookmarkStart w:id="1951" w:name="_Toc369879441"/>
      <w:r w:rsidRPr="00905E9A">
        <w:rPr>
          <w:lang w:val="fr-CH"/>
        </w:rPr>
        <w:t>Figu</w:t>
      </w:r>
      <w:bookmarkEnd w:id="1949"/>
      <w:r w:rsidRPr="00905E9A">
        <w:rPr>
          <w:lang w:val="fr-CH"/>
        </w:rPr>
        <w:t xml:space="preserve">re 10 – Triple-DES </w:t>
      </w:r>
      <w:proofErr w:type="spellStart"/>
      <w:r w:rsidRPr="00905E9A">
        <w:rPr>
          <w:lang w:val="fr-CH"/>
        </w:rPr>
        <w:t>encryption</w:t>
      </w:r>
      <w:proofErr w:type="spellEnd"/>
      <w:r w:rsidRPr="00905E9A">
        <w:rPr>
          <w:lang w:val="fr-CH"/>
        </w:rPr>
        <w:t xml:space="preserve"> in </w:t>
      </w:r>
      <w:proofErr w:type="spellStart"/>
      <w:r w:rsidRPr="00905E9A">
        <w:rPr>
          <w:lang w:val="fr-CH"/>
        </w:rPr>
        <w:t>outer</w:t>
      </w:r>
      <w:proofErr w:type="spellEnd"/>
      <w:r w:rsidRPr="00905E9A">
        <w:rPr>
          <w:lang w:val="fr-CH"/>
        </w:rPr>
        <w:t xml:space="preserve"> CBC mode</w:t>
      </w:r>
      <w:bookmarkEnd w:id="1950"/>
      <w:bookmarkEnd w:id="1951"/>
    </w:p>
    <w:p w:rsidR="003F4D6B" w:rsidRPr="002C3ECF" w:rsidRDefault="003F4D6B" w:rsidP="003F4D6B">
      <w:pPr>
        <w:pStyle w:val="Heading2"/>
      </w:pPr>
      <w:bookmarkStart w:id="1952" w:name="_Toc35462204"/>
      <w:bookmarkStart w:id="1953" w:name="_Toc42605143"/>
      <w:bookmarkStart w:id="1954" w:name="_Toc110676349"/>
      <w:bookmarkStart w:id="1955" w:name="_Toc111538784"/>
      <w:bookmarkStart w:id="1956" w:name="_Toc116891120"/>
      <w:bookmarkStart w:id="1957" w:name="_Toc122944113"/>
      <w:bookmarkStart w:id="1958" w:name="_Toc130117102"/>
      <w:bookmarkStart w:id="1959" w:name="_Toc196387374"/>
      <w:bookmarkStart w:id="1960" w:name="_Toc210012691"/>
      <w:bookmarkStart w:id="1961" w:name="_Toc221337208"/>
      <w:bookmarkStart w:id="1962" w:name="_Toc228688327"/>
      <w:bookmarkStart w:id="1963" w:name="_Toc347998618"/>
      <w:bookmarkStart w:id="1964" w:name="_Toc369879418"/>
      <w:r w:rsidRPr="002C3ECF">
        <w:t>9.5</w:t>
      </w:r>
      <w:r w:rsidRPr="002C3ECF">
        <w:tab/>
        <w:t>DES algorithm operating in EOFB mode</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rsidR="003F4D6B" w:rsidRPr="002C3ECF" w:rsidRDefault="003F4D6B" w:rsidP="003F4D6B">
      <w:r w:rsidRPr="002C3ECF">
        <w:t>Voice may be encrypted using the DES algorithm operating in the EOFB stream cipher block</w:t>
      </w:r>
      <w:r w:rsidRPr="002C3ECF">
        <w:noBreakHyphen/>
        <w:t xml:space="preserve">chaining mode. EOFB mode allows exploiting parallelism in implementations. When operating in EOFB mode, it is recommended, for both performance and security reasons, to feedback the entire crypto block (i.e., the full 64-bits for DES for example with </w:t>
      </w:r>
      <w:r w:rsidRPr="007F4604">
        <w:rPr>
          <w:i/>
          <w:iCs/>
        </w:rPr>
        <w:t>n</w:t>
      </w:r>
      <w:r w:rsidRPr="002C3ECF">
        <w:t xml:space="preserve"> = </w:t>
      </w:r>
      <w:r w:rsidRPr="007F4604">
        <w:rPr>
          <w:i/>
          <w:iCs/>
        </w:rPr>
        <w:t>j</w:t>
      </w:r>
      <w:r w:rsidRPr="002C3ECF">
        <w:t xml:space="preserve"> = 64). However, due to the fact that EOFB does not provide chaining across the blocks and bits, EOFB may be susceptible to specific attacks depending on the statistical properties of the input plaintext data. Thus, key updating (see 8.6) should be performed regularly but, at latest, before the initial value wraps around. For the computation of the initial value see 9.3.1.2.</w:t>
      </w:r>
    </w:p>
    <w:p w:rsidR="003F4D6B" w:rsidRPr="002C3ECF" w:rsidRDefault="003F4D6B" w:rsidP="003F4D6B">
      <w:pPr>
        <w:pStyle w:val="Heading2"/>
      </w:pPr>
      <w:bookmarkStart w:id="1965" w:name="_Toc35462205"/>
      <w:bookmarkStart w:id="1966" w:name="_Toc42605144"/>
      <w:bookmarkStart w:id="1967" w:name="_Toc110676350"/>
      <w:bookmarkStart w:id="1968" w:name="_Toc111538785"/>
      <w:bookmarkStart w:id="1969" w:name="_Toc116891121"/>
      <w:bookmarkStart w:id="1970" w:name="_Toc122944114"/>
      <w:bookmarkStart w:id="1971" w:name="_Toc130117103"/>
      <w:bookmarkStart w:id="1972" w:name="_Toc196387375"/>
      <w:bookmarkStart w:id="1973" w:name="_Toc210012692"/>
      <w:bookmarkStart w:id="1974" w:name="_Toc221337209"/>
      <w:bookmarkStart w:id="1975" w:name="_Toc228688328"/>
      <w:bookmarkStart w:id="1976" w:name="_Toc347998619"/>
      <w:bookmarkStart w:id="1977" w:name="_Toc369879419"/>
      <w:r w:rsidRPr="002C3ECF">
        <w:t>9.6</w:t>
      </w:r>
      <w:r w:rsidRPr="002C3ECF">
        <w:tab/>
        <w:t>Triple-DES in outer EOFB mode</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rsidR="003F4D6B" w:rsidRPr="002C3ECF" w:rsidRDefault="003F4D6B" w:rsidP="003F4D6B">
      <w:r w:rsidRPr="002C3ECF">
        <w:t>168-bit triple-DES in outer EOFB mode, as illustrated in Figure 11, may</w:t>
      </w:r>
      <w:r w:rsidRPr="007F4604">
        <w:rPr>
          <w:i/>
          <w:iCs/>
        </w:rPr>
        <w:t xml:space="preserve"> </w:t>
      </w:r>
      <w:r w:rsidRPr="002C3ECF">
        <w:t xml:space="preserve">be used within this security profile. In the figure, each </w:t>
      </w:r>
      <w:proofErr w:type="spellStart"/>
      <w:r w:rsidRPr="007F4604">
        <w:rPr>
          <w:i/>
          <w:iCs/>
        </w:rPr>
        <w:t>k</w:t>
      </w:r>
      <w:r w:rsidRPr="007F4604">
        <w:rPr>
          <w:i/>
          <w:iCs/>
          <w:vertAlign w:val="subscript"/>
        </w:rPr>
        <w:t>i</w:t>
      </w:r>
      <w:proofErr w:type="spellEnd"/>
      <w:r w:rsidRPr="002C3ECF">
        <w:t xml:space="preserve"> refers to a 56-bit key. A different 56-bit key </w:t>
      </w:r>
      <w:r w:rsidRPr="007F4604">
        <w:rPr>
          <w:i/>
          <w:iCs/>
        </w:rPr>
        <w:t>shall</w:t>
      </w:r>
      <w:r w:rsidRPr="002C3ECF">
        <w:t xml:space="preserve"> be used within each encryption (E) and decryption (D) block. None of the 64 weak keys for DES are known to cause any weakness within triple-DES. However, implementations complying with this profile should reject the key when a weak DES key is involved [RFC2405].</w:t>
      </w:r>
    </w:p>
    <w:p w:rsidR="003F4D6B" w:rsidRPr="002C3ECF" w:rsidRDefault="003F4D6B" w:rsidP="003F4D6B">
      <w:pPr>
        <w:rPr>
          <w:highlight w:val="yellow"/>
        </w:rPr>
      </w:pPr>
      <w:r w:rsidRPr="002C3ECF">
        <w:t>More information on triple-DES may be obtained from [</w:t>
      </w:r>
      <w:proofErr w:type="spellStart"/>
      <w:r w:rsidRPr="002C3ECF">
        <w:t>Schneier</w:t>
      </w:r>
      <w:proofErr w:type="spellEnd"/>
      <w:r w:rsidRPr="002C3ECF">
        <w:t>], [RFC2405].</w:t>
      </w:r>
    </w:p>
    <w:p w:rsidR="003F4D6B" w:rsidRPr="00C025DE" w:rsidRDefault="003F4D6B" w:rsidP="00C025DE">
      <w:pPr>
        <w:pStyle w:val="Figure"/>
      </w:pPr>
      <w:r w:rsidRPr="00C025DE">
        <w:object w:dxaOrig="4863" w:dyaOrig="4428">
          <v:shape id="_x0000_i1035" type="#_x0000_t75" style="width:243pt;height:221.25pt" o:ole="" o:allowoverlap="f">
            <v:imagedata r:id="rId29" o:title=""/>
          </v:shape>
          <o:OLEObject Type="Embed" ProgID="CorelDRAW.Graphic.12" ShapeID="_x0000_i1035" DrawAspect="Content" ObjectID="_1445262502" r:id="rId30"/>
        </w:object>
      </w:r>
    </w:p>
    <w:p w:rsidR="003F4D6B" w:rsidRPr="00905E9A" w:rsidRDefault="003F4D6B" w:rsidP="003F4D6B">
      <w:pPr>
        <w:pStyle w:val="FigureNoTitle0"/>
        <w:rPr>
          <w:lang w:val="fr-CH"/>
        </w:rPr>
      </w:pPr>
      <w:bookmarkStart w:id="1978" w:name="_Toc347998641"/>
      <w:bookmarkStart w:id="1979" w:name="_Toc369879442"/>
      <w:r w:rsidRPr="00905E9A">
        <w:rPr>
          <w:lang w:val="fr-CH"/>
        </w:rPr>
        <w:t xml:space="preserve">Figure 11 – Triple DES </w:t>
      </w:r>
      <w:proofErr w:type="spellStart"/>
      <w:r w:rsidRPr="00905E9A">
        <w:rPr>
          <w:lang w:val="fr-CH"/>
        </w:rPr>
        <w:t>encryption</w:t>
      </w:r>
      <w:proofErr w:type="spellEnd"/>
      <w:r w:rsidRPr="00905E9A">
        <w:rPr>
          <w:lang w:val="fr-CH"/>
        </w:rPr>
        <w:t xml:space="preserve"> in </w:t>
      </w:r>
      <w:proofErr w:type="spellStart"/>
      <w:r w:rsidRPr="00905E9A">
        <w:rPr>
          <w:lang w:val="fr-CH"/>
        </w:rPr>
        <w:t>outer</w:t>
      </w:r>
      <w:proofErr w:type="spellEnd"/>
      <w:r w:rsidRPr="00905E9A">
        <w:rPr>
          <w:lang w:val="fr-CH"/>
        </w:rPr>
        <w:t xml:space="preserve"> EOFB mode</w:t>
      </w:r>
      <w:bookmarkEnd w:id="1978"/>
      <w:bookmarkEnd w:id="1979"/>
    </w:p>
    <w:p w:rsidR="003F4D6B" w:rsidRPr="002C3ECF" w:rsidRDefault="003F4D6B" w:rsidP="003F4D6B">
      <w:pPr>
        <w:pStyle w:val="Heading1"/>
      </w:pPr>
      <w:bookmarkStart w:id="1980" w:name="_Toc475176276"/>
      <w:bookmarkStart w:id="1981" w:name="_Toc487001399"/>
      <w:bookmarkStart w:id="1982" w:name="_Toc513862336"/>
      <w:bookmarkStart w:id="1983" w:name="_Toc524512974"/>
      <w:bookmarkStart w:id="1984" w:name="_Toc524758678"/>
      <w:bookmarkStart w:id="1985" w:name="_Toc524931557"/>
      <w:bookmarkStart w:id="1986" w:name="_Toc525378834"/>
      <w:bookmarkStart w:id="1987" w:name="_Toc42605145"/>
      <w:bookmarkStart w:id="1988" w:name="_Toc51379378"/>
      <w:bookmarkStart w:id="1989" w:name="_Toc51389968"/>
      <w:bookmarkStart w:id="1990" w:name="_Toc51390312"/>
      <w:bookmarkStart w:id="1991" w:name="_Toc51394815"/>
      <w:bookmarkStart w:id="1992" w:name="_Toc59942517"/>
      <w:bookmarkStart w:id="1993" w:name="_Toc62370963"/>
      <w:bookmarkStart w:id="1994" w:name="_Toc110676351"/>
      <w:bookmarkStart w:id="1995" w:name="_Toc111538786"/>
      <w:bookmarkStart w:id="1996" w:name="_Toc116891122"/>
      <w:bookmarkStart w:id="1997" w:name="_Toc122944115"/>
      <w:bookmarkStart w:id="1998" w:name="_Toc130117104"/>
      <w:bookmarkStart w:id="1999" w:name="_Toc196387376"/>
      <w:bookmarkStart w:id="2000" w:name="_Toc210012693"/>
      <w:bookmarkStart w:id="2001" w:name="_Toc221337210"/>
      <w:bookmarkStart w:id="2002" w:name="_Toc228688329"/>
      <w:bookmarkStart w:id="2003" w:name="_Toc347998620"/>
      <w:bookmarkStart w:id="2004" w:name="_Toc369879420"/>
      <w:r w:rsidRPr="002C3ECF">
        <w:t>10</w:t>
      </w:r>
      <w:r w:rsidRPr="002C3ECF">
        <w:tab/>
        <w:t>Lawful interception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rsidR="003F4D6B" w:rsidRPr="002C3ECF" w:rsidRDefault="003F4D6B" w:rsidP="003F4D6B">
      <w:r w:rsidRPr="002C3ECF">
        <w:t>For further study (see [LI]).</w:t>
      </w:r>
    </w:p>
    <w:p w:rsidR="003F4D6B" w:rsidRPr="002C3ECF" w:rsidRDefault="003F4D6B" w:rsidP="003F4D6B">
      <w:pPr>
        <w:pStyle w:val="Heading1"/>
      </w:pPr>
      <w:bookmarkStart w:id="2005" w:name="_Ref455223180"/>
      <w:bookmarkStart w:id="2006" w:name="_Toc475176281"/>
      <w:bookmarkStart w:id="2007" w:name="_Toc498481097"/>
      <w:bookmarkStart w:id="2008" w:name="_Toc513862342"/>
      <w:bookmarkStart w:id="2009" w:name="_Toc524512980"/>
      <w:bookmarkStart w:id="2010" w:name="_Toc524758684"/>
      <w:bookmarkStart w:id="2011" w:name="_Toc524931563"/>
      <w:bookmarkStart w:id="2012" w:name="_Toc525378840"/>
      <w:bookmarkStart w:id="2013" w:name="_Toc42605151"/>
      <w:bookmarkStart w:id="2014" w:name="_Toc51379381"/>
      <w:bookmarkStart w:id="2015" w:name="_Toc51389971"/>
      <w:bookmarkStart w:id="2016" w:name="_Toc51390315"/>
      <w:bookmarkStart w:id="2017" w:name="_Toc51394818"/>
      <w:bookmarkStart w:id="2018" w:name="_Toc59942520"/>
      <w:bookmarkStart w:id="2019" w:name="_Toc62370966"/>
      <w:bookmarkStart w:id="2020" w:name="_Toc110676352"/>
      <w:bookmarkStart w:id="2021" w:name="_Toc111538787"/>
      <w:bookmarkStart w:id="2022" w:name="_Toc116891123"/>
      <w:bookmarkStart w:id="2023" w:name="_Toc122944116"/>
      <w:bookmarkStart w:id="2024" w:name="_Toc130117105"/>
      <w:bookmarkStart w:id="2025" w:name="_Toc196387377"/>
      <w:bookmarkStart w:id="2026" w:name="_Toc210012694"/>
      <w:bookmarkStart w:id="2027" w:name="_Toc221337211"/>
      <w:bookmarkStart w:id="2028" w:name="_Toc228688330"/>
      <w:bookmarkStart w:id="2029" w:name="_Toc347998621"/>
      <w:bookmarkStart w:id="2030" w:name="_Toc369879421"/>
      <w:bookmarkStart w:id="2031" w:name="_Ref452204152"/>
      <w:r w:rsidRPr="002C3ECF">
        <w:t>11</w:t>
      </w:r>
      <w:r w:rsidRPr="002C3ECF">
        <w:tab/>
        <w:t>List of object identifiers</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rsidR="003F4D6B" w:rsidRPr="002C3ECF" w:rsidRDefault="003F4D6B" w:rsidP="003F4D6B">
      <w:r w:rsidRPr="002C3ECF">
        <w:t>Table 6 lists all the referenced OIDs (see also [OIW] and [WEBOIDs]). There are object identifiers for H.235v1 (ITU-T Rec. H.235v1) and for H.235v2 (ITU-T Rec. H.235v2).</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20"/>
        <w:gridCol w:w="5280"/>
        <w:gridCol w:w="3039"/>
      </w:tblGrid>
      <w:tr w:rsidR="003F4D6B" w:rsidRPr="002C3ECF" w:rsidTr="003F4D6B">
        <w:trPr>
          <w:tblHeader/>
          <w:jc w:val="center"/>
        </w:trPr>
        <w:tc>
          <w:tcPr>
            <w:tcW w:w="9639" w:type="dxa"/>
            <w:gridSpan w:val="3"/>
            <w:tcBorders>
              <w:top w:val="nil"/>
              <w:left w:val="nil"/>
              <w:right w:val="nil"/>
            </w:tcBorders>
          </w:tcPr>
          <w:p w:rsidR="003F4D6B" w:rsidRPr="002C3ECF" w:rsidRDefault="003F4D6B" w:rsidP="003F4D6B">
            <w:pPr>
              <w:pStyle w:val="TableNoTitle0"/>
            </w:pPr>
            <w:bookmarkStart w:id="2032" w:name="_Toc347998630"/>
            <w:bookmarkStart w:id="2033" w:name="_Toc369879431"/>
            <w:r w:rsidRPr="002C3ECF">
              <w:t>Table 6 – Object identifiers</w:t>
            </w:r>
            <w:bookmarkEnd w:id="2032"/>
            <w:bookmarkEnd w:id="2033"/>
          </w:p>
        </w:tc>
      </w:tr>
      <w:bookmarkEnd w:id="2031"/>
      <w:tr w:rsidR="003F4D6B" w:rsidRPr="002C3ECF" w:rsidTr="003F4D6B">
        <w:trPr>
          <w:tblHeader/>
          <w:jc w:val="center"/>
        </w:trPr>
        <w:tc>
          <w:tcPr>
            <w:tcW w:w="1320" w:type="dxa"/>
          </w:tcPr>
          <w:p w:rsidR="003F4D6B" w:rsidRPr="002C3ECF" w:rsidRDefault="003F4D6B" w:rsidP="003F4D6B">
            <w:pPr>
              <w:pStyle w:val="Tablehead"/>
            </w:pPr>
            <w:r w:rsidRPr="002C3ECF">
              <w:t>Object identifier reference</w:t>
            </w:r>
          </w:p>
        </w:tc>
        <w:tc>
          <w:tcPr>
            <w:tcW w:w="5280" w:type="dxa"/>
            <w:vAlign w:val="center"/>
          </w:tcPr>
          <w:p w:rsidR="003F4D6B" w:rsidRPr="002C3ECF" w:rsidRDefault="003F4D6B" w:rsidP="003F4D6B">
            <w:pPr>
              <w:pStyle w:val="Tablehead"/>
            </w:pPr>
            <w:r w:rsidRPr="002C3ECF">
              <w:t>Object identifier value(s)</w:t>
            </w:r>
          </w:p>
        </w:tc>
        <w:tc>
          <w:tcPr>
            <w:tcW w:w="3039" w:type="dxa"/>
            <w:vAlign w:val="center"/>
          </w:tcPr>
          <w:p w:rsidR="003F4D6B" w:rsidRPr="002C3ECF" w:rsidRDefault="003F4D6B" w:rsidP="003F4D6B">
            <w:pPr>
              <w:pStyle w:val="Tablehead"/>
            </w:pPr>
            <w:r w:rsidRPr="002C3ECF">
              <w:t>Description</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w:t>
            </w:r>
            <w:proofErr w:type="spellStart"/>
            <w:r w:rsidRPr="002C3ECF">
              <w:t>DHdummy</w:t>
            </w:r>
            <w:proofErr w:type="spellEnd"/>
            <w:r w:rsidRPr="002C3ECF">
              <w:t>"</w:t>
            </w:r>
          </w:p>
        </w:tc>
        <w:tc>
          <w:tcPr>
            <w:tcW w:w="5280"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2 40}</w:t>
            </w:r>
            <w:r w:rsidRPr="00905E9A">
              <w:rPr>
                <w:lang w:val="fr-CH"/>
              </w:rPr>
              <w:b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40}</w:t>
            </w:r>
          </w:p>
        </w:tc>
        <w:tc>
          <w:tcPr>
            <w:tcW w:w="3039" w:type="dxa"/>
          </w:tcPr>
          <w:p w:rsidR="003F4D6B" w:rsidRPr="002C3ECF" w:rsidRDefault="003F4D6B" w:rsidP="003F4D6B">
            <w:pPr>
              <w:pStyle w:val="Tabletext"/>
            </w:pPr>
            <w:r w:rsidRPr="002C3ECF">
              <w:t>Non-standard DH-group explicitly provided</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"DH1024"</w:t>
            </w:r>
          </w:p>
        </w:tc>
        <w:tc>
          <w:tcPr>
            <w:tcW w:w="5280"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2 43}</w:t>
            </w:r>
            <w:r w:rsidRPr="00905E9A">
              <w:rPr>
                <w:lang w:val="fr-CH"/>
              </w:rPr>
              <w:b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43}</w:t>
            </w:r>
          </w:p>
        </w:tc>
        <w:tc>
          <w:tcPr>
            <w:tcW w:w="3039" w:type="dxa"/>
          </w:tcPr>
          <w:p w:rsidR="003F4D6B" w:rsidRPr="002C3ECF" w:rsidRDefault="003F4D6B" w:rsidP="003F4D6B">
            <w:pPr>
              <w:pStyle w:val="Tabletext"/>
            </w:pPr>
            <w:r w:rsidRPr="002C3ECF">
              <w:t>1024-bit DH group</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"DH1536"</w:t>
            </w:r>
          </w:p>
        </w:tc>
        <w:tc>
          <w:tcPr>
            <w:tcW w:w="5280"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44}</w:t>
            </w:r>
          </w:p>
        </w:tc>
        <w:tc>
          <w:tcPr>
            <w:tcW w:w="3039" w:type="dxa"/>
          </w:tcPr>
          <w:p w:rsidR="003F4D6B" w:rsidRPr="002C3ECF" w:rsidRDefault="003F4D6B" w:rsidP="003F4D6B">
            <w:pPr>
              <w:pStyle w:val="Tabletext"/>
            </w:pPr>
            <w:r w:rsidRPr="002C3ECF">
              <w:t>1536-bit DH group</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"DH2048"</w:t>
            </w:r>
          </w:p>
        </w:tc>
        <w:tc>
          <w:tcPr>
            <w:tcW w:w="5280"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45}</w:t>
            </w:r>
          </w:p>
        </w:tc>
        <w:tc>
          <w:tcPr>
            <w:tcW w:w="3039" w:type="dxa"/>
          </w:tcPr>
          <w:p w:rsidR="003F4D6B" w:rsidRPr="002C3ECF" w:rsidRDefault="003F4D6B" w:rsidP="003F4D6B">
            <w:pPr>
              <w:pStyle w:val="Tabletext"/>
            </w:pPr>
            <w:r w:rsidRPr="002C3ECF">
              <w:t>2048-bit DH group</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"DH3072"</w:t>
            </w:r>
          </w:p>
        </w:tc>
        <w:tc>
          <w:tcPr>
            <w:tcW w:w="5280"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46}</w:t>
            </w:r>
          </w:p>
        </w:tc>
        <w:tc>
          <w:tcPr>
            <w:tcW w:w="3039" w:type="dxa"/>
          </w:tcPr>
          <w:p w:rsidR="003F4D6B" w:rsidRPr="002C3ECF" w:rsidRDefault="003F4D6B" w:rsidP="003F4D6B">
            <w:pPr>
              <w:pStyle w:val="Tabletext"/>
            </w:pPr>
            <w:r w:rsidRPr="002C3ECF">
              <w:t>3072-bit DH group</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"DH4096"</w:t>
            </w:r>
          </w:p>
        </w:tc>
        <w:tc>
          <w:tcPr>
            <w:tcW w:w="5280"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47}</w:t>
            </w:r>
          </w:p>
        </w:tc>
        <w:tc>
          <w:tcPr>
            <w:tcW w:w="3039" w:type="dxa"/>
          </w:tcPr>
          <w:p w:rsidR="003F4D6B" w:rsidRPr="002C3ECF" w:rsidRDefault="003F4D6B" w:rsidP="003F4D6B">
            <w:pPr>
              <w:pStyle w:val="Tabletext"/>
            </w:pPr>
            <w:r w:rsidRPr="002C3ECF">
              <w:t>4096-bit DH group</w:t>
            </w:r>
          </w:p>
        </w:tc>
      </w:tr>
      <w:tr w:rsidR="003F4D6B" w:rsidRPr="002C3ECF" w:rsidTr="003F4D6B">
        <w:trPr>
          <w:jc w:val="center"/>
          <w:ins w:id="2034" w:author="Simon" w:date="2013-02-09T13:53:00Z"/>
        </w:trPr>
        <w:tc>
          <w:tcPr>
            <w:tcW w:w="1320" w:type="dxa"/>
          </w:tcPr>
          <w:p w:rsidR="003F4D6B" w:rsidRDefault="00561E2E" w:rsidP="00561E2E">
            <w:pPr>
              <w:pStyle w:val="Tabletext"/>
              <w:rPr>
                <w:ins w:id="2035" w:author="Simon" w:date="2013-02-09T13:53:00Z"/>
              </w:rPr>
            </w:pPr>
            <w:ins w:id="2036" w:author="Simão Campos-Neto" w:date="2013-10-03T16:17:00Z">
              <w:r>
                <w:t>"</w:t>
              </w:r>
            </w:ins>
            <w:ins w:id="2037" w:author="Simon" w:date="2013-02-09T13:53:00Z">
              <w:r w:rsidR="003F4D6B">
                <w:t>DH6144</w:t>
              </w:r>
            </w:ins>
            <w:ins w:id="2038" w:author="Simão Campos-Neto" w:date="2013-10-03T16:18:00Z">
              <w:r>
                <w:t>"</w:t>
              </w:r>
            </w:ins>
          </w:p>
        </w:tc>
        <w:tc>
          <w:tcPr>
            <w:tcW w:w="5280" w:type="dxa"/>
          </w:tcPr>
          <w:p w:rsidR="003F4D6B" w:rsidRPr="00905E9A" w:rsidRDefault="003F4D6B">
            <w:pPr>
              <w:pStyle w:val="Tabletext"/>
              <w:rPr>
                <w:ins w:id="2039" w:author="Simon" w:date="2013-02-09T13:53:00Z"/>
                <w:rFonts w:eastAsia="SimSun"/>
                <w:b/>
                <w:sz w:val="24"/>
                <w:szCs w:val="22"/>
                <w:highlight w:val="yellow"/>
                <w:lang w:val="fr-CH" w:eastAsia="ja-JP"/>
                <w:rPrChange w:id="2040" w:author="Simon" w:date="2013-09-03T21:11:00Z">
                  <w:rPr>
                    <w:ins w:id="2041" w:author="Simon" w:date="2013-02-09T13:53:00Z"/>
                    <w:caps/>
                    <w:highlight w:val="yellow"/>
                  </w:rPr>
                </w:rPrChange>
              </w:rPr>
              <w:pPrChange w:id="2042" w:author="Simon" w:date="2013-10-15T15:55:00Z">
                <w:pPr>
                  <w:pStyle w:val="Tabletext"/>
                  <w:keepNext/>
                  <w:keepLines/>
                  <w:jc w:val="center"/>
                </w:pPr>
              </w:pPrChange>
            </w:pPr>
            <w:ins w:id="2043" w:author="Simon" w:date="2013-02-09T13:53:00Z">
              <w:r w:rsidRPr="00905E9A">
                <w:rPr>
                  <w:rFonts w:eastAsia="SimSun"/>
                  <w:szCs w:val="22"/>
                  <w:highlight w:val="yellow"/>
                  <w:lang w:val="fr-CH" w:eastAsia="ja-JP"/>
                  <w:rPrChange w:id="2044" w:author="Simon" w:date="2013-09-03T21:11:00Z">
                    <w:rPr>
                      <w:highlight w:val="yellow"/>
                    </w:rPr>
                  </w:rPrChange>
                </w:rPr>
                <w:t>{</w:t>
              </w:r>
              <w:proofErr w:type="spellStart"/>
              <w:r w:rsidRPr="00905E9A">
                <w:rPr>
                  <w:rFonts w:eastAsia="SimSun"/>
                  <w:szCs w:val="22"/>
                  <w:highlight w:val="yellow"/>
                  <w:lang w:val="fr-CH" w:eastAsia="ja-JP"/>
                  <w:rPrChange w:id="2045" w:author="Simon" w:date="2013-09-03T21:11:00Z">
                    <w:rPr>
                      <w:highlight w:val="yellow"/>
                    </w:rPr>
                  </w:rPrChange>
                </w:rPr>
                <w:t>itu-t</w:t>
              </w:r>
              <w:proofErr w:type="spellEnd"/>
              <w:r w:rsidRPr="00905E9A">
                <w:rPr>
                  <w:rFonts w:eastAsia="SimSun"/>
                  <w:szCs w:val="22"/>
                  <w:highlight w:val="yellow"/>
                  <w:lang w:val="fr-CH" w:eastAsia="ja-JP"/>
                  <w:rPrChange w:id="2046" w:author="Simon" w:date="2013-09-03T21:11:00Z">
                    <w:rPr>
                      <w:highlight w:val="yellow"/>
                    </w:rPr>
                  </w:rPrChange>
                </w:rPr>
                <w:t xml:space="preserve"> (0) </w:t>
              </w:r>
              <w:proofErr w:type="spellStart"/>
              <w:r w:rsidRPr="00905E9A">
                <w:rPr>
                  <w:rFonts w:eastAsia="SimSun"/>
                  <w:szCs w:val="22"/>
                  <w:highlight w:val="yellow"/>
                  <w:lang w:val="fr-CH" w:eastAsia="ja-JP"/>
                  <w:rPrChange w:id="2047" w:author="Simon" w:date="2013-09-03T21:11:00Z">
                    <w:rPr>
                      <w:highlight w:val="yellow"/>
                    </w:rPr>
                  </w:rPrChange>
                </w:rPr>
                <w:t>recommendation</w:t>
              </w:r>
              <w:proofErr w:type="spellEnd"/>
              <w:r w:rsidRPr="00905E9A">
                <w:rPr>
                  <w:rFonts w:eastAsia="SimSun"/>
                  <w:szCs w:val="22"/>
                  <w:highlight w:val="yellow"/>
                  <w:lang w:val="fr-CH" w:eastAsia="ja-JP"/>
                  <w:rPrChange w:id="2048" w:author="Simon" w:date="2013-09-03T21:11:00Z">
                    <w:rPr>
                      <w:highlight w:val="yellow"/>
                    </w:rPr>
                  </w:rPrChange>
                </w:rPr>
                <w:t xml:space="preserve"> (0) h (8) 235 version (0) </w:t>
              </w:r>
            </w:ins>
            <w:ins w:id="2049" w:author="Simon" w:date="2013-10-15T15:55:00Z">
              <w:r w:rsidR="003B7F27" w:rsidRPr="00905E9A">
                <w:rPr>
                  <w:rFonts w:eastAsia="SimSun"/>
                  <w:szCs w:val="22"/>
                  <w:highlight w:val="yellow"/>
                  <w:lang w:val="fr-CH" w:eastAsia="ja-JP"/>
                </w:rPr>
                <w:t>4</w:t>
              </w:r>
            </w:ins>
            <w:ins w:id="2050" w:author="Simon" w:date="2013-02-09T13:53:00Z">
              <w:r w:rsidRPr="00905E9A">
                <w:rPr>
                  <w:rFonts w:eastAsia="SimSun"/>
                  <w:szCs w:val="22"/>
                  <w:highlight w:val="yellow"/>
                  <w:lang w:val="fr-CH" w:eastAsia="ja-JP"/>
                  <w:rPrChange w:id="2051" w:author="Simon" w:date="2013-09-03T21:11:00Z">
                    <w:rPr>
                      <w:highlight w:val="yellow"/>
                    </w:rPr>
                  </w:rPrChange>
                </w:rPr>
                <w:t xml:space="preserve"> </w:t>
              </w:r>
            </w:ins>
            <w:ins w:id="2052" w:author="Simon" w:date="2013-09-03T21:10:00Z">
              <w:r w:rsidRPr="00905E9A">
                <w:rPr>
                  <w:rFonts w:eastAsia="SimSun"/>
                  <w:szCs w:val="22"/>
                  <w:highlight w:val="yellow"/>
                  <w:lang w:val="fr-CH" w:eastAsia="ja-JP"/>
                  <w:rPrChange w:id="2053" w:author="Simon" w:date="2013-09-03T21:11:00Z">
                    <w:rPr>
                      <w:highlight w:val="yellow"/>
                    </w:rPr>
                  </w:rPrChange>
                </w:rPr>
                <w:t>77</w:t>
              </w:r>
            </w:ins>
            <w:ins w:id="2054" w:author="Simon" w:date="2013-02-09T13:53:00Z">
              <w:r w:rsidRPr="00905E9A">
                <w:rPr>
                  <w:rFonts w:eastAsia="SimSun"/>
                  <w:szCs w:val="22"/>
                  <w:highlight w:val="yellow"/>
                  <w:lang w:val="fr-CH" w:eastAsia="ja-JP"/>
                  <w:rPrChange w:id="2055" w:author="Simon" w:date="2013-09-03T21:11:00Z">
                    <w:rPr>
                      <w:highlight w:val="yellow"/>
                    </w:rPr>
                  </w:rPrChange>
                </w:rPr>
                <w:t>}</w:t>
              </w:r>
            </w:ins>
          </w:p>
        </w:tc>
        <w:tc>
          <w:tcPr>
            <w:tcW w:w="3039" w:type="dxa"/>
          </w:tcPr>
          <w:p w:rsidR="003F4D6B" w:rsidRDefault="003F4D6B" w:rsidP="00561E2E">
            <w:pPr>
              <w:pStyle w:val="Tabletext"/>
              <w:rPr>
                <w:ins w:id="2056" w:author="Simon" w:date="2013-02-09T13:53:00Z"/>
              </w:rPr>
            </w:pPr>
            <w:ins w:id="2057" w:author="Simon" w:date="2013-02-09T13:54:00Z">
              <w:r>
                <w:t>6144</w:t>
              </w:r>
              <w:r w:rsidRPr="002C3ECF">
                <w:t>-bit DH group</w:t>
              </w:r>
            </w:ins>
          </w:p>
        </w:tc>
      </w:tr>
      <w:tr w:rsidR="003F4D6B" w:rsidRPr="002C3ECF" w:rsidTr="003F4D6B">
        <w:trPr>
          <w:jc w:val="center"/>
          <w:ins w:id="2058" w:author="Simon" w:date="2013-02-09T13:13:00Z"/>
        </w:trPr>
        <w:tc>
          <w:tcPr>
            <w:tcW w:w="1320" w:type="dxa"/>
          </w:tcPr>
          <w:p w:rsidR="003F4D6B" w:rsidRPr="002C3ECF" w:rsidRDefault="00561E2E" w:rsidP="00561E2E">
            <w:pPr>
              <w:pStyle w:val="Tabletext"/>
              <w:rPr>
                <w:ins w:id="2059" w:author="Simon" w:date="2013-02-09T13:13:00Z"/>
              </w:rPr>
            </w:pPr>
            <w:ins w:id="2060" w:author="Simão Campos-Neto" w:date="2013-10-03T16:17:00Z">
              <w:r>
                <w:t>"</w:t>
              </w:r>
            </w:ins>
            <w:ins w:id="2061" w:author="Simon" w:date="2013-02-09T13:13:00Z">
              <w:r w:rsidR="003F4D6B">
                <w:t>DH8192</w:t>
              </w:r>
            </w:ins>
            <w:ins w:id="2062" w:author="Simão Campos-Neto" w:date="2013-10-03T16:17:00Z">
              <w:r>
                <w:t>"</w:t>
              </w:r>
            </w:ins>
          </w:p>
        </w:tc>
        <w:tc>
          <w:tcPr>
            <w:tcW w:w="5280" w:type="dxa"/>
          </w:tcPr>
          <w:p w:rsidR="003F4D6B" w:rsidRPr="00905E9A" w:rsidRDefault="003F4D6B" w:rsidP="003B7F27">
            <w:pPr>
              <w:pStyle w:val="Tabletext"/>
              <w:rPr>
                <w:ins w:id="2063" w:author="Simon" w:date="2013-02-09T13:13:00Z"/>
                <w:lang w:val="fr-CH"/>
              </w:rPr>
            </w:pPr>
            <w:ins w:id="2064" w:author="Simon" w:date="2013-02-09T13:14:00Z">
              <w:r w:rsidRPr="00905E9A">
                <w:rPr>
                  <w:highlight w:val="yellow"/>
                  <w:lang w:val="fr-CH"/>
                  <w:rPrChange w:id="2065" w:author="Simon" w:date="2013-02-09T13:14:00Z">
                    <w:rPr/>
                  </w:rPrChange>
                </w:rPr>
                <w:t>{</w:t>
              </w:r>
              <w:proofErr w:type="spellStart"/>
              <w:r w:rsidRPr="00905E9A">
                <w:rPr>
                  <w:highlight w:val="yellow"/>
                  <w:lang w:val="fr-CH"/>
                  <w:rPrChange w:id="2066" w:author="Simon" w:date="2013-02-09T13:14:00Z">
                    <w:rPr/>
                  </w:rPrChange>
                </w:rPr>
                <w:t>itu-t</w:t>
              </w:r>
              <w:proofErr w:type="spellEnd"/>
              <w:r w:rsidRPr="00905E9A">
                <w:rPr>
                  <w:highlight w:val="yellow"/>
                  <w:lang w:val="fr-CH"/>
                  <w:rPrChange w:id="2067" w:author="Simon" w:date="2013-02-09T13:14:00Z">
                    <w:rPr/>
                  </w:rPrChange>
                </w:rPr>
                <w:t xml:space="preserve"> (0) </w:t>
              </w:r>
              <w:proofErr w:type="spellStart"/>
              <w:r w:rsidRPr="00905E9A">
                <w:rPr>
                  <w:highlight w:val="yellow"/>
                  <w:lang w:val="fr-CH"/>
                  <w:rPrChange w:id="2068" w:author="Simon" w:date="2013-02-09T13:14:00Z">
                    <w:rPr/>
                  </w:rPrChange>
                </w:rPr>
                <w:t>recommendati</w:t>
              </w:r>
              <w:r w:rsidRPr="00905E9A">
                <w:rPr>
                  <w:highlight w:val="yellow"/>
                  <w:lang w:val="fr-CH"/>
                </w:rPr>
                <w:t>on</w:t>
              </w:r>
              <w:proofErr w:type="spellEnd"/>
              <w:r w:rsidRPr="00905E9A">
                <w:rPr>
                  <w:highlight w:val="yellow"/>
                  <w:lang w:val="fr-CH"/>
                </w:rPr>
                <w:t xml:space="preserve"> (0) h (8) 235 version (0) </w:t>
              </w:r>
            </w:ins>
            <w:ins w:id="2069" w:author="Simon" w:date="2013-10-15T15:55:00Z">
              <w:r w:rsidR="003B7F27" w:rsidRPr="00905E9A">
                <w:rPr>
                  <w:highlight w:val="yellow"/>
                  <w:lang w:val="fr-CH"/>
                </w:rPr>
                <w:t>4</w:t>
              </w:r>
            </w:ins>
            <w:ins w:id="2070" w:author="Simon" w:date="2013-02-09T13:14:00Z">
              <w:r w:rsidRPr="00905E9A">
                <w:rPr>
                  <w:highlight w:val="yellow"/>
                  <w:lang w:val="fr-CH"/>
                </w:rPr>
                <w:t xml:space="preserve"> </w:t>
              </w:r>
            </w:ins>
            <w:ins w:id="2071" w:author="Simon" w:date="2013-09-03T21:11:00Z">
              <w:r w:rsidRPr="00905E9A">
                <w:rPr>
                  <w:highlight w:val="yellow"/>
                  <w:lang w:val="fr-CH"/>
                </w:rPr>
                <w:t>78</w:t>
              </w:r>
            </w:ins>
            <w:ins w:id="2072" w:author="Simon" w:date="2013-02-09T13:14:00Z">
              <w:r w:rsidRPr="00905E9A">
                <w:rPr>
                  <w:highlight w:val="yellow"/>
                  <w:lang w:val="fr-CH"/>
                  <w:rPrChange w:id="2073" w:author="Simon" w:date="2013-02-09T13:14:00Z">
                    <w:rPr/>
                  </w:rPrChange>
                </w:rPr>
                <w:t>}</w:t>
              </w:r>
            </w:ins>
          </w:p>
        </w:tc>
        <w:tc>
          <w:tcPr>
            <w:tcW w:w="3039" w:type="dxa"/>
          </w:tcPr>
          <w:p w:rsidR="003F4D6B" w:rsidRPr="002C3ECF" w:rsidRDefault="003F4D6B" w:rsidP="00561E2E">
            <w:pPr>
              <w:pStyle w:val="Tabletext"/>
              <w:rPr>
                <w:ins w:id="2074" w:author="Simon" w:date="2013-02-09T13:13:00Z"/>
              </w:rPr>
            </w:pPr>
            <w:ins w:id="2075" w:author="Simon" w:date="2013-02-09T13:14:00Z">
              <w:r>
                <w:t>8192</w:t>
              </w:r>
              <w:r w:rsidRPr="002C3ECF">
                <w:t>-bit DH group</w:t>
              </w:r>
            </w:ins>
          </w:p>
        </w:tc>
      </w:tr>
      <w:tr w:rsidR="003F4D6B" w:rsidRPr="002C3ECF" w:rsidTr="003F4D6B">
        <w:trPr>
          <w:jc w:val="center"/>
        </w:trPr>
        <w:tc>
          <w:tcPr>
            <w:tcW w:w="1320" w:type="dxa"/>
          </w:tcPr>
          <w:p w:rsidR="003F4D6B" w:rsidRPr="002C3ECF" w:rsidRDefault="003F4D6B" w:rsidP="003F4D6B">
            <w:pPr>
              <w:pStyle w:val="Tabletext"/>
              <w:ind w:left="-57" w:right="-57"/>
            </w:pPr>
            <w:r w:rsidRPr="002C3ECF">
              <w:t>"X"</w:t>
            </w:r>
          </w:p>
        </w:tc>
        <w:tc>
          <w:tcPr>
            <w:tcW w:w="5280" w:type="dxa"/>
          </w:tcPr>
          <w:p w:rsidR="003F4D6B" w:rsidRPr="002C3ECF" w:rsidRDefault="003F4D6B" w:rsidP="003F4D6B">
            <w:pPr>
              <w:pStyle w:val="Tabletext"/>
              <w:rPr>
                <w:caps/>
              </w:rPr>
            </w:pPr>
            <w:r w:rsidRPr="002C3ECF">
              <w:t>{</w:t>
            </w:r>
            <w:proofErr w:type="spellStart"/>
            <w:r w:rsidRPr="002C3ECF">
              <w:t>iso</w:t>
            </w:r>
            <w:proofErr w:type="spellEnd"/>
            <w:r w:rsidRPr="002C3ECF">
              <w:t xml:space="preserve">(1) member-body(2) us(840) </w:t>
            </w:r>
            <w:proofErr w:type="spellStart"/>
            <w:r w:rsidRPr="002C3ECF">
              <w:t>rsadsi</w:t>
            </w:r>
            <w:proofErr w:type="spellEnd"/>
            <w:r w:rsidRPr="002C3ECF">
              <w:t xml:space="preserve">(113549) </w:t>
            </w:r>
            <w:proofErr w:type="spellStart"/>
            <w:r w:rsidRPr="002C3ECF">
              <w:t>encryptionalgorithm</w:t>
            </w:r>
            <w:proofErr w:type="spellEnd"/>
            <w:r w:rsidRPr="002C3ECF">
              <w:t>(3) 2}</w:t>
            </w:r>
          </w:p>
        </w:tc>
        <w:tc>
          <w:tcPr>
            <w:tcW w:w="3039" w:type="dxa"/>
          </w:tcPr>
          <w:p w:rsidR="003F4D6B" w:rsidRPr="002C3ECF" w:rsidRDefault="003F4D6B" w:rsidP="003F4D6B">
            <w:pPr>
              <w:pStyle w:val="Tabletext"/>
            </w:pPr>
            <w:del w:id="2076" w:author="Simon" w:date="2013-02-09T13:32:00Z">
              <w:r w:rsidRPr="002C3ECF" w:rsidDel="00946405">
                <w:delText>Voice e</w:delText>
              </w:r>
            </w:del>
            <w:ins w:id="2077" w:author="Simon" w:date="2013-02-09T13:32:00Z">
              <w:r>
                <w:t>E</w:t>
              </w:r>
            </w:ins>
            <w:r w:rsidRPr="002C3ECF">
              <w:t>ncryption using RC2</w:t>
            </w:r>
            <w:r w:rsidRPr="002C3ECF">
              <w:noBreakHyphen/>
              <w:t>compatible (56 bits) or RC2</w:t>
            </w:r>
            <w:r w:rsidRPr="002C3ECF">
              <w:noBreakHyphen/>
              <w:t>compatible in CBC mode</w:t>
            </w:r>
            <w:del w:id="2078" w:author="Simon" w:date="2013-02-09T14:03:00Z">
              <w:r w:rsidRPr="002C3ECF" w:rsidDel="00575914">
                <w:delText xml:space="preserve"> and 512-bit DH</w:delText>
              </w:r>
              <w:r w:rsidRPr="002C3ECF" w:rsidDel="00575914">
                <w:noBreakHyphen/>
                <w:delText>group</w:delText>
              </w:r>
            </w:del>
            <w:r w:rsidRPr="002C3ECF">
              <w:t>.</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"X1"</w:t>
            </w:r>
          </w:p>
        </w:tc>
        <w:tc>
          <w:tcPr>
            <w:tcW w:w="5280"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27}</w:t>
            </w:r>
          </w:p>
        </w:tc>
        <w:tc>
          <w:tcPr>
            <w:tcW w:w="3039" w:type="dxa"/>
          </w:tcPr>
          <w:p w:rsidR="003F4D6B" w:rsidRPr="002C3ECF" w:rsidRDefault="003F4D6B" w:rsidP="003F4D6B">
            <w:pPr>
              <w:pStyle w:val="Tabletext"/>
            </w:pPr>
            <w:del w:id="2079" w:author="Simon" w:date="2013-02-09T13:32:00Z">
              <w:r w:rsidRPr="002C3ECF" w:rsidDel="00946405">
                <w:delText>Voice e</w:delText>
              </w:r>
            </w:del>
            <w:ins w:id="2080" w:author="Simon" w:date="2013-02-09T13:32:00Z">
              <w:r>
                <w:t>E</w:t>
              </w:r>
            </w:ins>
            <w:r w:rsidRPr="002C3ECF">
              <w:t>ncryption using RC2</w:t>
            </w:r>
            <w:r w:rsidRPr="002C3ECF">
              <w:noBreakHyphen/>
              <w:t xml:space="preserve">compatible (56 bits) or </w:t>
            </w:r>
            <w:r w:rsidRPr="002C3ECF">
              <w:lastRenderedPageBreak/>
              <w:t>RC2</w:t>
            </w:r>
            <w:r w:rsidRPr="002C3ECF">
              <w:noBreakHyphen/>
              <w:t xml:space="preserve">compatible in EOFB mode </w:t>
            </w:r>
            <w:del w:id="2081" w:author="Simon" w:date="2013-02-09T14:03:00Z">
              <w:r w:rsidRPr="002C3ECF" w:rsidDel="00575914">
                <w:delText>and 512-bit DH-group</w:delText>
              </w:r>
            </w:del>
          </w:p>
        </w:tc>
      </w:tr>
      <w:tr w:rsidR="003F4D6B" w:rsidRPr="002C3ECF" w:rsidTr="003F4D6B">
        <w:trPr>
          <w:jc w:val="center"/>
        </w:trPr>
        <w:tc>
          <w:tcPr>
            <w:tcW w:w="1320" w:type="dxa"/>
          </w:tcPr>
          <w:p w:rsidR="003F4D6B" w:rsidRPr="002C3ECF" w:rsidRDefault="003F4D6B" w:rsidP="003F4D6B">
            <w:pPr>
              <w:pStyle w:val="Tabletext"/>
              <w:keepNext/>
              <w:keepLines/>
              <w:ind w:left="-57" w:right="-57"/>
            </w:pPr>
            <w:r w:rsidRPr="002C3ECF">
              <w:lastRenderedPageBreak/>
              <w:t>"Y"</w:t>
            </w:r>
          </w:p>
        </w:tc>
        <w:tc>
          <w:tcPr>
            <w:tcW w:w="5280" w:type="dxa"/>
          </w:tcPr>
          <w:p w:rsidR="003F4D6B" w:rsidRPr="002C3ECF" w:rsidRDefault="003F4D6B" w:rsidP="003F4D6B">
            <w:pPr>
              <w:pStyle w:val="Tabletext"/>
              <w:keepNext/>
              <w:keepLines/>
              <w:rPr>
                <w:caps/>
              </w:rPr>
            </w:pPr>
            <w:r w:rsidRPr="002C3ECF">
              <w:t>{</w:t>
            </w:r>
            <w:proofErr w:type="spellStart"/>
            <w:r w:rsidRPr="002C3ECF">
              <w:t>iso</w:t>
            </w:r>
            <w:proofErr w:type="spellEnd"/>
            <w:r w:rsidRPr="002C3ECF">
              <w:t xml:space="preserve">(1) identified-organization(3) </w:t>
            </w:r>
            <w:proofErr w:type="spellStart"/>
            <w:r w:rsidRPr="002C3ECF">
              <w:t>oiw</w:t>
            </w:r>
            <w:proofErr w:type="spellEnd"/>
            <w:r w:rsidRPr="002C3ECF">
              <w:t xml:space="preserve">(14) </w:t>
            </w:r>
            <w:proofErr w:type="spellStart"/>
            <w:r w:rsidRPr="002C3ECF">
              <w:t>secsig</w:t>
            </w:r>
            <w:proofErr w:type="spellEnd"/>
            <w:r w:rsidRPr="002C3ECF">
              <w:t xml:space="preserve">(3) algorithm(2) </w:t>
            </w:r>
            <w:proofErr w:type="spellStart"/>
            <w:r w:rsidRPr="002C3ECF">
              <w:t>descbc</w:t>
            </w:r>
            <w:proofErr w:type="spellEnd"/>
            <w:r w:rsidRPr="002C3ECF">
              <w:t>(7)}</w:t>
            </w:r>
          </w:p>
        </w:tc>
        <w:tc>
          <w:tcPr>
            <w:tcW w:w="3039" w:type="dxa"/>
          </w:tcPr>
          <w:p w:rsidR="003F4D6B" w:rsidRPr="002C3ECF" w:rsidRDefault="003F4D6B" w:rsidP="003F4D6B">
            <w:pPr>
              <w:pStyle w:val="Tabletext"/>
              <w:keepNext/>
              <w:keepLines/>
            </w:pPr>
            <w:del w:id="2082" w:author="Simon" w:date="2013-02-09T13:32:00Z">
              <w:r w:rsidRPr="002C3ECF" w:rsidDel="00946405">
                <w:delText>Voice e</w:delText>
              </w:r>
            </w:del>
            <w:ins w:id="2083" w:author="Simon" w:date="2013-02-09T13:32:00Z">
              <w:r>
                <w:t>E</w:t>
              </w:r>
            </w:ins>
            <w:r w:rsidRPr="002C3ECF">
              <w:t xml:space="preserve">ncryption using DES (56 bits) in CBC mode </w:t>
            </w:r>
            <w:del w:id="2084" w:author="Simon" w:date="2013-02-09T14:03:00Z">
              <w:r w:rsidRPr="002C3ECF" w:rsidDel="00575914">
                <w:delText>and 512</w:delText>
              </w:r>
              <w:r w:rsidRPr="002C3ECF" w:rsidDel="00575914">
                <w:noBreakHyphen/>
                <w:delText>bit DH-group.</w:delText>
              </w:r>
            </w:del>
          </w:p>
        </w:tc>
      </w:tr>
      <w:tr w:rsidR="003F4D6B" w:rsidRPr="002C3ECF" w:rsidTr="003F4D6B">
        <w:trPr>
          <w:jc w:val="center"/>
        </w:trPr>
        <w:tc>
          <w:tcPr>
            <w:tcW w:w="1320" w:type="dxa"/>
          </w:tcPr>
          <w:p w:rsidR="003F4D6B" w:rsidRPr="002C3ECF" w:rsidRDefault="003F4D6B" w:rsidP="003F4D6B">
            <w:pPr>
              <w:pStyle w:val="Tabletext"/>
              <w:keepNext/>
              <w:keepLines/>
              <w:ind w:left="-57" w:right="-57"/>
            </w:pPr>
            <w:r w:rsidRPr="002C3ECF">
              <w:t>"Y1"</w:t>
            </w:r>
          </w:p>
        </w:tc>
        <w:tc>
          <w:tcPr>
            <w:tcW w:w="5280" w:type="dxa"/>
          </w:tcPr>
          <w:p w:rsidR="003F4D6B" w:rsidRPr="00905E9A" w:rsidRDefault="003F4D6B" w:rsidP="003F4D6B">
            <w:pPr>
              <w:pStyle w:val="Tabletext"/>
              <w:keepNext/>
              <w:keepLines/>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28}</w:t>
            </w:r>
          </w:p>
        </w:tc>
        <w:tc>
          <w:tcPr>
            <w:tcW w:w="3039" w:type="dxa"/>
          </w:tcPr>
          <w:p w:rsidR="003F4D6B" w:rsidRPr="002C3ECF" w:rsidRDefault="003F4D6B" w:rsidP="003F4D6B">
            <w:pPr>
              <w:pStyle w:val="Tabletext"/>
              <w:keepNext/>
              <w:keepLines/>
            </w:pPr>
            <w:del w:id="2085" w:author="Simon" w:date="2013-02-09T13:32:00Z">
              <w:r w:rsidRPr="002C3ECF" w:rsidDel="00946405">
                <w:delText>Voice e</w:delText>
              </w:r>
            </w:del>
            <w:ins w:id="2086" w:author="Simon" w:date="2013-02-09T13:32:00Z">
              <w:r>
                <w:t>E</w:t>
              </w:r>
            </w:ins>
            <w:r w:rsidRPr="002C3ECF">
              <w:t xml:space="preserve">ncryption using DES (56 bits) in EOFB mode </w:t>
            </w:r>
            <w:del w:id="2087" w:author="Simon" w:date="2013-02-09T14:03:00Z">
              <w:r w:rsidRPr="002C3ECF" w:rsidDel="00575914">
                <w:delText>and 512</w:delText>
              </w:r>
              <w:r w:rsidRPr="002C3ECF" w:rsidDel="00575914">
                <w:noBreakHyphen/>
                <w:delText xml:space="preserve">bit DH-group </w:delText>
              </w:r>
            </w:del>
            <w:r w:rsidRPr="002C3ECF">
              <w:t>with 64-bit feedback</w:t>
            </w:r>
          </w:p>
        </w:tc>
      </w:tr>
      <w:tr w:rsidR="003F4D6B" w:rsidRPr="002C3ECF" w:rsidTr="003F4D6B">
        <w:trPr>
          <w:jc w:val="center"/>
        </w:trPr>
        <w:tc>
          <w:tcPr>
            <w:tcW w:w="1320" w:type="dxa"/>
          </w:tcPr>
          <w:p w:rsidR="003F4D6B" w:rsidRPr="002C3ECF" w:rsidRDefault="003F4D6B" w:rsidP="003F4D6B">
            <w:pPr>
              <w:pStyle w:val="Tabletext"/>
              <w:keepNext/>
              <w:keepLines/>
              <w:ind w:left="-57" w:right="-57"/>
            </w:pPr>
            <w:r w:rsidRPr="002C3ECF">
              <w:t>"Z"</w:t>
            </w:r>
          </w:p>
        </w:tc>
        <w:tc>
          <w:tcPr>
            <w:tcW w:w="5280" w:type="dxa"/>
          </w:tcPr>
          <w:p w:rsidR="003F4D6B" w:rsidRPr="002C3ECF" w:rsidRDefault="003F4D6B" w:rsidP="003F4D6B">
            <w:pPr>
              <w:pStyle w:val="Tabletext"/>
              <w:keepNext/>
              <w:keepLines/>
            </w:pPr>
            <w:r w:rsidRPr="002C3ECF">
              <w:t>{</w:t>
            </w:r>
            <w:proofErr w:type="spellStart"/>
            <w:r w:rsidRPr="002C3ECF">
              <w:t>iso</w:t>
            </w:r>
            <w:proofErr w:type="spellEnd"/>
            <w:r w:rsidRPr="002C3ECF">
              <w:t xml:space="preserve">(1) identified-organization(3) </w:t>
            </w:r>
            <w:proofErr w:type="spellStart"/>
            <w:r w:rsidRPr="002C3ECF">
              <w:t>oiw</w:t>
            </w:r>
            <w:proofErr w:type="spellEnd"/>
            <w:r w:rsidRPr="002C3ECF">
              <w:t xml:space="preserve">(14) </w:t>
            </w:r>
            <w:proofErr w:type="spellStart"/>
            <w:r w:rsidRPr="002C3ECF">
              <w:t>secsig</w:t>
            </w:r>
            <w:proofErr w:type="spellEnd"/>
            <w:r w:rsidRPr="002C3ECF">
              <w:t xml:space="preserve">(3) algorithm(2) </w:t>
            </w:r>
            <w:proofErr w:type="spellStart"/>
            <w:r w:rsidRPr="002C3ECF">
              <w:t>desEDE</w:t>
            </w:r>
            <w:proofErr w:type="spellEnd"/>
            <w:r w:rsidRPr="002C3ECF">
              <w:t>(17)}</w:t>
            </w:r>
          </w:p>
        </w:tc>
        <w:tc>
          <w:tcPr>
            <w:tcW w:w="3039" w:type="dxa"/>
          </w:tcPr>
          <w:p w:rsidR="003F4D6B" w:rsidRPr="002C3ECF" w:rsidRDefault="003F4D6B" w:rsidP="003F4D6B">
            <w:pPr>
              <w:pStyle w:val="Tabletext"/>
              <w:keepNext/>
              <w:keepLines/>
            </w:pPr>
            <w:del w:id="2088" w:author="Simon" w:date="2013-02-09T13:32:00Z">
              <w:r w:rsidRPr="002C3ECF" w:rsidDel="00946405">
                <w:delText>Voice e</w:delText>
              </w:r>
            </w:del>
            <w:ins w:id="2089" w:author="Simon" w:date="2013-02-09T13:32:00Z">
              <w:r>
                <w:t>E</w:t>
              </w:r>
            </w:ins>
            <w:r w:rsidRPr="002C3ECF">
              <w:t>ncryption using triple</w:t>
            </w:r>
            <w:r w:rsidRPr="002C3ECF">
              <w:noBreakHyphen/>
              <w:t>DES (168</w:t>
            </w:r>
            <w:r w:rsidRPr="002C3ECF">
              <w:noBreakHyphen/>
              <w:t>bits) in outer</w:t>
            </w:r>
            <w:r w:rsidRPr="002C3ECF">
              <w:noBreakHyphen/>
              <w:t xml:space="preserve">CBC mode </w:t>
            </w:r>
            <w:del w:id="2090" w:author="Simon" w:date="2013-02-09T14:03:00Z">
              <w:r w:rsidRPr="002C3ECF" w:rsidDel="00575914">
                <w:delText>and 1024-bit DH-group.</w:delText>
              </w:r>
            </w:del>
          </w:p>
        </w:tc>
      </w:tr>
      <w:tr w:rsidR="003F4D6B" w:rsidRPr="002C3ECF" w:rsidTr="003F4D6B">
        <w:trPr>
          <w:jc w:val="center"/>
        </w:trPr>
        <w:tc>
          <w:tcPr>
            <w:tcW w:w="1320" w:type="dxa"/>
          </w:tcPr>
          <w:p w:rsidR="003F4D6B" w:rsidRPr="002C3ECF" w:rsidRDefault="003F4D6B" w:rsidP="003F4D6B">
            <w:pPr>
              <w:pStyle w:val="Tabletext"/>
              <w:ind w:left="-57" w:right="-57"/>
            </w:pPr>
            <w:r w:rsidRPr="002C3ECF">
              <w:t>"Z1"</w:t>
            </w:r>
          </w:p>
        </w:tc>
        <w:tc>
          <w:tcPr>
            <w:tcW w:w="5280"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29}</w:t>
            </w:r>
          </w:p>
        </w:tc>
        <w:tc>
          <w:tcPr>
            <w:tcW w:w="3039" w:type="dxa"/>
          </w:tcPr>
          <w:p w:rsidR="003F4D6B" w:rsidRPr="002C3ECF" w:rsidRDefault="003F4D6B" w:rsidP="003F4D6B">
            <w:pPr>
              <w:pStyle w:val="Tabletext"/>
            </w:pPr>
            <w:del w:id="2091" w:author="Simon" w:date="2013-02-09T13:32:00Z">
              <w:r w:rsidRPr="002C3ECF" w:rsidDel="00946405">
                <w:delText>Voice e</w:delText>
              </w:r>
            </w:del>
            <w:ins w:id="2092" w:author="Simon" w:date="2013-02-09T13:32:00Z">
              <w:r>
                <w:t>E</w:t>
              </w:r>
            </w:ins>
            <w:r w:rsidRPr="002C3ECF">
              <w:t>ncryption using Triple</w:t>
            </w:r>
            <w:r w:rsidRPr="002C3ECF">
              <w:noBreakHyphen/>
              <w:t>DES (168-bits) in outer</w:t>
            </w:r>
            <w:r w:rsidRPr="002C3ECF">
              <w:noBreakHyphen/>
              <w:t xml:space="preserve">EOFB mode </w:t>
            </w:r>
            <w:del w:id="2093" w:author="Simon" w:date="2013-02-09T14:03:00Z">
              <w:r w:rsidRPr="002C3ECF" w:rsidDel="00575914">
                <w:delText xml:space="preserve">and 1024-bit DH-group </w:delText>
              </w:r>
            </w:del>
            <w:r w:rsidRPr="002C3ECF">
              <w:t>with 64-bit feedback</w:t>
            </w:r>
          </w:p>
        </w:tc>
      </w:tr>
      <w:tr w:rsidR="003F4D6B" w:rsidRPr="002C3ECF" w:rsidTr="003F4D6B">
        <w:trPr>
          <w:jc w:val="center"/>
        </w:trPr>
        <w:tc>
          <w:tcPr>
            <w:tcW w:w="1320" w:type="dxa"/>
          </w:tcPr>
          <w:p w:rsidR="003F4D6B" w:rsidRPr="002C3ECF" w:rsidRDefault="003F4D6B" w:rsidP="003F4D6B">
            <w:pPr>
              <w:pStyle w:val="Tabletext"/>
              <w:ind w:left="-57" w:right="-57"/>
            </w:pPr>
            <w:r w:rsidRPr="002C3ECF">
              <w:t>"Z2"</w:t>
            </w:r>
          </w:p>
        </w:tc>
        <w:tc>
          <w:tcPr>
            <w:tcW w:w="5280" w:type="dxa"/>
          </w:tcPr>
          <w:p w:rsidR="003F4D6B" w:rsidRPr="00905E9A" w:rsidRDefault="003F4D6B" w:rsidP="003F4D6B">
            <w:pPr>
              <w:pStyle w:val="Tabletext"/>
              <w:rPr>
                <w:lang w:val="fr-CH"/>
              </w:rPr>
            </w:pPr>
            <w:r w:rsidRPr="00905E9A">
              <w:rPr>
                <w:lang w:val="fr-CH"/>
              </w:rPr>
              <w:t>{</w:t>
            </w:r>
            <w:proofErr w:type="spellStart"/>
            <w:r w:rsidRPr="00905E9A">
              <w:rPr>
                <w:lang w:val="fr-CH"/>
              </w:rPr>
              <w:t>itu-t</w:t>
            </w:r>
            <w:proofErr w:type="spellEnd"/>
            <w:r w:rsidRPr="00905E9A">
              <w:rPr>
                <w:lang w:val="fr-CH"/>
              </w:rPr>
              <w:t xml:space="preserve"> (0) </w:t>
            </w:r>
            <w:proofErr w:type="spellStart"/>
            <w:r w:rsidRPr="00905E9A">
              <w:rPr>
                <w:lang w:val="fr-CH"/>
              </w:rPr>
              <w:t>recommendation</w:t>
            </w:r>
            <w:proofErr w:type="spellEnd"/>
            <w:r w:rsidRPr="00905E9A">
              <w:rPr>
                <w:lang w:val="fr-CH"/>
              </w:rPr>
              <w:t xml:space="preserve"> (0) h (8) 235 version (0) 3 30}</w:t>
            </w:r>
          </w:p>
        </w:tc>
        <w:tc>
          <w:tcPr>
            <w:tcW w:w="3039" w:type="dxa"/>
          </w:tcPr>
          <w:p w:rsidR="003F4D6B" w:rsidRPr="002C3ECF" w:rsidRDefault="003F4D6B" w:rsidP="003F4D6B">
            <w:pPr>
              <w:pStyle w:val="Tabletext"/>
            </w:pPr>
            <w:del w:id="2094" w:author="Simon" w:date="2013-02-09T13:32:00Z">
              <w:r w:rsidRPr="002C3ECF" w:rsidDel="00946405">
                <w:delText>Voice e</w:delText>
              </w:r>
            </w:del>
            <w:ins w:id="2095" w:author="Simon" w:date="2013-02-09T13:32:00Z">
              <w:r>
                <w:t>E</w:t>
              </w:r>
            </w:ins>
            <w:r w:rsidRPr="002C3ECF">
              <w:t xml:space="preserve">ncryption using AES (128-bits) in EOFB mode </w:t>
            </w:r>
            <w:del w:id="2096" w:author="Simon" w:date="2013-02-09T14:02:00Z">
              <w:r w:rsidRPr="002C3ECF" w:rsidDel="00575914">
                <w:delText>and 1024-bit DH-group</w:delText>
              </w:r>
            </w:del>
          </w:p>
        </w:tc>
      </w:tr>
      <w:tr w:rsidR="003F4D6B" w:rsidRPr="002C3ECF" w:rsidTr="003F4D6B">
        <w:trPr>
          <w:jc w:val="center"/>
        </w:trPr>
        <w:tc>
          <w:tcPr>
            <w:tcW w:w="1320" w:type="dxa"/>
          </w:tcPr>
          <w:p w:rsidR="003F4D6B" w:rsidRPr="002C3ECF" w:rsidRDefault="003F4D6B" w:rsidP="003F4D6B">
            <w:pPr>
              <w:pStyle w:val="Tabletext"/>
              <w:ind w:left="-57" w:right="-57"/>
            </w:pPr>
            <w:r w:rsidRPr="002C3ECF">
              <w:t>"Z3"</w:t>
            </w:r>
          </w:p>
        </w:tc>
        <w:tc>
          <w:tcPr>
            <w:tcW w:w="5280" w:type="dxa"/>
          </w:tcPr>
          <w:p w:rsidR="003F4D6B" w:rsidRPr="002C3ECF" w:rsidRDefault="003F4D6B" w:rsidP="003F4D6B">
            <w:pPr>
              <w:pStyle w:val="Tabletext"/>
            </w:pPr>
            <w:r w:rsidRPr="002C3ECF">
              <w:t>{joint-</w:t>
            </w:r>
            <w:proofErr w:type="spellStart"/>
            <w:r w:rsidRPr="002C3ECF">
              <w:t>iso</w:t>
            </w:r>
            <w:proofErr w:type="spellEnd"/>
            <w:r w:rsidRPr="002C3ECF">
              <w:t>-</w:t>
            </w:r>
            <w:proofErr w:type="spellStart"/>
            <w:r w:rsidRPr="002C3ECF">
              <w:t>itu-t</w:t>
            </w:r>
            <w:proofErr w:type="spellEnd"/>
            <w:r w:rsidRPr="002C3ECF">
              <w:t xml:space="preserve">(2) country(16) us(840) organization(1) </w:t>
            </w:r>
            <w:proofErr w:type="spellStart"/>
            <w:r w:rsidRPr="002C3ECF">
              <w:t>gov</w:t>
            </w:r>
            <w:proofErr w:type="spellEnd"/>
            <w:r w:rsidRPr="002C3ECF">
              <w:t xml:space="preserve">(101) </w:t>
            </w:r>
            <w:proofErr w:type="spellStart"/>
            <w:r w:rsidRPr="002C3ECF">
              <w:t>csor</w:t>
            </w:r>
            <w:proofErr w:type="spellEnd"/>
            <w:r w:rsidRPr="002C3ECF">
              <w:t xml:space="preserve">(3) </w:t>
            </w:r>
            <w:proofErr w:type="spellStart"/>
            <w:r w:rsidRPr="002C3ECF">
              <w:t>nistAlgorithm</w:t>
            </w:r>
            <w:proofErr w:type="spellEnd"/>
            <w:r w:rsidRPr="002C3ECF">
              <w:t xml:space="preserve">(4) aes128-cbc(1) </w:t>
            </w:r>
            <w:proofErr w:type="spellStart"/>
            <w:r w:rsidRPr="002C3ECF">
              <w:t>cbc</w:t>
            </w:r>
            <w:proofErr w:type="spellEnd"/>
            <w:r w:rsidRPr="002C3ECF">
              <w:t>(2)}</w:t>
            </w:r>
          </w:p>
        </w:tc>
        <w:tc>
          <w:tcPr>
            <w:tcW w:w="3039" w:type="dxa"/>
          </w:tcPr>
          <w:p w:rsidR="003F4D6B" w:rsidRPr="002C3ECF" w:rsidRDefault="003F4D6B" w:rsidP="003F4D6B">
            <w:pPr>
              <w:pStyle w:val="Tabletext"/>
            </w:pPr>
            <w:del w:id="2097" w:author="Simon" w:date="2013-02-09T13:32:00Z">
              <w:r w:rsidRPr="002C3ECF" w:rsidDel="00946405">
                <w:delText>Voice e</w:delText>
              </w:r>
            </w:del>
            <w:ins w:id="2098" w:author="Simon" w:date="2013-02-09T13:32:00Z">
              <w:r>
                <w:t>E</w:t>
              </w:r>
            </w:ins>
            <w:r w:rsidRPr="002C3ECF">
              <w:t xml:space="preserve">ncryption using AES (128-bits) in CBC mode </w:t>
            </w:r>
            <w:del w:id="2099" w:author="Simon" w:date="2013-02-09T14:02:00Z">
              <w:r w:rsidRPr="002C3ECF" w:rsidDel="00575914">
                <w:delText>and 1024-bit DH-group</w:delText>
              </w:r>
            </w:del>
          </w:p>
        </w:tc>
      </w:tr>
      <w:tr w:rsidR="003F4D6B" w:rsidRPr="002C3ECF" w:rsidTr="003F4D6B">
        <w:trPr>
          <w:jc w:val="center"/>
        </w:trPr>
        <w:tc>
          <w:tcPr>
            <w:tcW w:w="1320" w:type="dxa"/>
          </w:tcPr>
          <w:p w:rsidR="003F4D6B" w:rsidRPr="002C3ECF" w:rsidRDefault="003F4D6B" w:rsidP="003F4D6B">
            <w:pPr>
              <w:pStyle w:val="Tabletext"/>
              <w:ind w:left="-57" w:right="-57"/>
            </w:pPr>
            <w:r w:rsidRPr="002C3ECF">
              <w:t>"Z4"</w:t>
            </w:r>
          </w:p>
        </w:tc>
        <w:tc>
          <w:tcPr>
            <w:tcW w:w="5280" w:type="dxa"/>
          </w:tcPr>
          <w:p w:rsidR="003F4D6B" w:rsidRPr="002C3ECF" w:rsidRDefault="003F4D6B" w:rsidP="003F4D6B">
            <w:pPr>
              <w:pStyle w:val="Tabletext"/>
            </w:pPr>
            <w:r w:rsidRPr="002C3ECF">
              <w:t>{joint-</w:t>
            </w:r>
            <w:proofErr w:type="spellStart"/>
            <w:r w:rsidRPr="002C3ECF">
              <w:t>iso</w:t>
            </w:r>
            <w:proofErr w:type="spellEnd"/>
            <w:r w:rsidRPr="002C3ECF">
              <w:t>-</w:t>
            </w:r>
            <w:proofErr w:type="spellStart"/>
            <w:r w:rsidRPr="002C3ECF">
              <w:t>itu-t</w:t>
            </w:r>
            <w:proofErr w:type="spellEnd"/>
            <w:r w:rsidRPr="002C3ECF">
              <w:t xml:space="preserve">(2) country(16) us(840) organization(1) </w:t>
            </w:r>
            <w:proofErr w:type="spellStart"/>
            <w:r w:rsidRPr="002C3ECF">
              <w:t>gov</w:t>
            </w:r>
            <w:proofErr w:type="spellEnd"/>
            <w:r w:rsidRPr="002C3ECF">
              <w:t xml:space="preserve">(101) </w:t>
            </w:r>
            <w:proofErr w:type="spellStart"/>
            <w:r w:rsidRPr="002C3ECF">
              <w:t>csor</w:t>
            </w:r>
            <w:proofErr w:type="spellEnd"/>
            <w:r w:rsidRPr="002C3ECF">
              <w:t xml:space="preserve">(3) </w:t>
            </w:r>
            <w:proofErr w:type="spellStart"/>
            <w:r w:rsidRPr="002C3ECF">
              <w:t>nistAlgorithm</w:t>
            </w:r>
            <w:proofErr w:type="spellEnd"/>
            <w:r w:rsidRPr="002C3ECF">
              <w:t xml:space="preserve">(4) </w:t>
            </w:r>
            <w:proofErr w:type="spellStart"/>
            <w:r w:rsidRPr="002C3ECF">
              <w:t>aes</w:t>
            </w:r>
            <w:proofErr w:type="spellEnd"/>
            <w:r w:rsidRPr="002C3ECF">
              <w:t>(1) aes192-cbc(22)}</w:t>
            </w:r>
          </w:p>
        </w:tc>
        <w:tc>
          <w:tcPr>
            <w:tcW w:w="3039" w:type="dxa"/>
          </w:tcPr>
          <w:p w:rsidR="003F4D6B" w:rsidRPr="002C3ECF" w:rsidRDefault="003F4D6B" w:rsidP="003F4D6B">
            <w:pPr>
              <w:pStyle w:val="Tabletext"/>
            </w:pPr>
            <w:del w:id="2100" w:author="Simon" w:date="2013-02-09T13:32:00Z">
              <w:r w:rsidRPr="002C3ECF" w:rsidDel="00946405">
                <w:delText>Voice e</w:delText>
              </w:r>
            </w:del>
            <w:ins w:id="2101" w:author="Simon" w:date="2013-02-09T13:32:00Z">
              <w:r>
                <w:t>E</w:t>
              </w:r>
            </w:ins>
            <w:r w:rsidRPr="002C3ECF">
              <w:t xml:space="preserve">ncryption using AES </w:t>
            </w:r>
            <w:ins w:id="2102" w:author="Simon" w:date="2013-02-09T14:02:00Z">
              <w:r>
                <w:t>(</w:t>
              </w:r>
            </w:ins>
            <w:r w:rsidRPr="002C3ECF">
              <w:t>192-bits</w:t>
            </w:r>
            <w:ins w:id="2103" w:author="Simon" w:date="2013-02-09T14:02:00Z">
              <w:r>
                <w:t>)</w:t>
              </w:r>
            </w:ins>
            <w:r w:rsidRPr="002C3ECF">
              <w:t xml:space="preserve"> in CBC mode </w:t>
            </w:r>
            <w:del w:id="2104" w:author="Simon" w:date="2013-02-09T14:02:00Z">
              <w:r w:rsidRPr="002C3ECF" w:rsidDel="00575914">
                <w:delText>and 2048-bit DH-group.</w:delText>
              </w:r>
            </w:del>
          </w:p>
        </w:tc>
      </w:tr>
      <w:tr w:rsidR="003F4D6B" w:rsidRPr="002C3ECF" w:rsidTr="003F4D6B">
        <w:trPr>
          <w:jc w:val="center"/>
        </w:trPr>
        <w:tc>
          <w:tcPr>
            <w:tcW w:w="1320" w:type="dxa"/>
          </w:tcPr>
          <w:p w:rsidR="003F4D6B" w:rsidRPr="002C3ECF" w:rsidRDefault="003F4D6B" w:rsidP="003F4D6B">
            <w:pPr>
              <w:pStyle w:val="Tabletext"/>
              <w:ind w:left="-57" w:right="-57"/>
            </w:pPr>
            <w:r w:rsidRPr="002C3ECF">
              <w:t>"Z5"</w:t>
            </w:r>
          </w:p>
        </w:tc>
        <w:tc>
          <w:tcPr>
            <w:tcW w:w="5280" w:type="dxa"/>
          </w:tcPr>
          <w:p w:rsidR="003F4D6B" w:rsidRPr="002C3ECF" w:rsidRDefault="003F4D6B" w:rsidP="003F4D6B">
            <w:pPr>
              <w:pStyle w:val="Tabletext"/>
            </w:pPr>
            <w:r w:rsidRPr="002C3ECF">
              <w:t>{joint-</w:t>
            </w:r>
            <w:proofErr w:type="spellStart"/>
            <w:r w:rsidRPr="002C3ECF">
              <w:t>iso</w:t>
            </w:r>
            <w:proofErr w:type="spellEnd"/>
            <w:r w:rsidRPr="002C3ECF">
              <w:t>-</w:t>
            </w:r>
            <w:proofErr w:type="spellStart"/>
            <w:r w:rsidRPr="002C3ECF">
              <w:t>itu-t</w:t>
            </w:r>
            <w:proofErr w:type="spellEnd"/>
            <w:r w:rsidRPr="002C3ECF">
              <w:t xml:space="preserve">(2) country(16) us(840) organization(1) </w:t>
            </w:r>
            <w:proofErr w:type="spellStart"/>
            <w:r w:rsidRPr="002C3ECF">
              <w:t>gov</w:t>
            </w:r>
            <w:proofErr w:type="spellEnd"/>
            <w:r w:rsidRPr="002C3ECF">
              <w:t xml:space="preserve">(101) </w:t>
            </w:r>
            <w:proofErr w:type="spellStart"/>
            <w:r w:rsidRPr="002C3ECF">
              <w:t>csor</w:t>
            </w:r>
            <w:proofErr w:type="spellEnd"/>
            <w:r w:rsidRPr="002C3ECF">
              <w:t xml:space="preserve">(3) </w:t>
            </w:r>
            <w:proofErr w:type="spellStart"/>
            <w:r w:rsidRPr="002C3ECF">
              <w:t>nistAlgorithm</w:t>
            </w:r>
            <w:proofErr w:type="spellEnd"/>
            <w:r w:rsidRPr="002C3ECF">
              <w:t xml:space="preserve">(4) </w:t>
            </w:r>
            <w:proofErr w:type="spellStart"/>
            <w:r w:rsidRPr="002C3ECF">
              <w:t>aes</w:t>
            </w:r>
            <w:proofErr w:type="spellEnd"/>
            <w:r w:rsidRPr="002C3ECF">
              <w:t>(1) aes256-cbc(42)}</w:t>
            </w:r>
          </w:p>
        </w:tc>
        <w:tc>
          <w:tcPr>
            <w:tcW w:w="3039" w:type="dxa"/>
          </w:tcPr>
          <w:p w:rsidR="003F4D6B" w:rsidRPr="002C3ECF" w:rsidRDefault="003F4D6B" w:rsidP="003F4D6B">
            <w:pPr>
              <w:pStyle w:val="Tabletext"/>
            </w:pPr>
            <w:del w:id="2105" w:author="Simon" w:date="2013-02-09T13:32:00Z">
              <w:r w:rsidRPr="002C3ECF" w:rsidDel="00946405">
                <w:delText>Voice e</w:delText>
              </w:r>
            </w:del>
            <w:ins w:id="2106" w:author="Simon" w:date="2013-02-09T13:32:00Z">
              <w:r>
                <w:t>E</w:t>
              </w:r>
            </w:ins>
            <w:r w:rsidRPr="002C3ECF">
              <w:t xml:space="preserve">ncryption using AES </w:t>
            </w:r>
            <w:ins w:id="2107" w:author="Simon" w:date="2013-02-09T14:02:00Z">
              <w:r>
                <w:t>(</w:t>
              </w:r>
            </w:ins>
            <w:r w:rsidRPr="002C3ECF">
              <w:t>256-bits</w:t>
            </w:r>
            <w:ins w:id="2108" w:author="Simon" w:date="2013-02-09T14:03:00Z">
              <w:r>
                <w:t>)</w:t>
              </w:r>
            </w:ins>
            <w:r w:rsidRPr="002C3ECF">
              <w:t xml:space="preserve"> in CBC mode </w:t>
            </w:r>
            <w:del w:id="2109" w:author="Simon" w:date="2013-02-09T14:02:00Z">
              <w:r w:rsidRPr="002C3ECF" w:rsidDel="00575914">
                <w:delText>and 4096-bit DH-group.</w:delText>
              </w:r>
            </w:del>
          </w:p>
        </w:tc>
      </w:tr>
    </w:tbl>
    <w:p w:rsidR="003F4D6B" w:rsidRPr="002C3ECF" w:rsidRDefault="003F4D6B" w:rsidP="00C025DE">
      <w:pPr>
        <w:pStyle w:val="AppendixNotitle"/>
      </w:pPr>
      <w:bookmarkStart w:id="2110" w:name="_Toc417791574"/>
      <w:bookmarkStart w:id="2111" w:name="_Toc417803136"/>
      <w:bookmarkStart w:id="2112" w:name="_Toc417804951"/>
      <w:bookmarkStart w:id="2113" w:name="_Toc422563953"/>
      <w:bookmarkStart w:id="2114" w:name="_Toc422823964"/>
      <w:bookmarkStart w:id="2115" w:name="_Toc422824032"/>
      <w:bookmarkStart w:id="2116" w:name="_Toc422880161"/>
      <w:bookmarkStart w:id="2117" w:name="_Toc513862370"/>
      <w:bookmarkStart w:id="2118" w:name="_Toc524513008"/>
      <w:bookmarkStart w:id="2119" w:name="_Toc524758712"/>
      <w:bookmarkStart w:id="2120" w:name="_Toc524931591"/>
      <w:bookmarkStart w:id="2121" w:name="_Toc525378868"/>
      <w:bookmarkStart w:id="2122" w:name="_Toc42605199"/>
      <w:bookmarkStart w:id="2123" w:name="_Toc487001430"/>
      <w:bookmarkStart w:id="2124" w:name="_Toc51379431"/>
      <w:bookmarkStart w:id="2125" w:name="_Toc51390021"/>
      <w:bookmarkStart w:id="2126" w:name="_Toc51390365"/>
      <w:bookmarkStart w:id="2127" w:name="_Toc51394868"/>
      <w:bookmarkStart w:id="2128" w:name="_Toc59942570"/>
      <w:bookmarkStart w:id="2129" w:name="_Toc62371016"/>
      <w:bookmarkStart w:id="2130" w:name="_Toc110676353"/>
      <w:bookmarkStart w:id="2131" w:name="_Toc111538788"/>
      <w:bookmarkStart w:id="2132" w:name="_Toc116891124"/>
      <w:bookmarkStart w:id="2133" w:name="_Toc122944117"/>
      <w:bookmarkStart w:id="2134" w:name="_Toc130117106"/>
      <w:bookmarkStart w:id="2135" w:name="_Toc196387378"/>
      <w:bookmarkStart w:id="2136" w:name="_Toc399744362"/>
      <w:r w:rsidRPr="002C3ECF">
        <w:br w:type="page"/>
      </w:r>
      <w:bookmarkStart w:id="2137" w:name="_Toc210012695"/>
      <w:bookmarkStart w:id="2138" w:name="_Toc221337212"/>
      <w:bookmarkStart w:id="2139" w:name="_Toc228688331"/>
      <w:bookmarkStart w:id="2140" w:name="_Toc347998622"/>
      <w:bookmarkStart w:id="2141" w:name="_Toc369879422"/>
      <w:r w:rsidRPr="002C3ECF">
        <w:lastRenderedPageBreak/>
        <w:t>Appendix I</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r w:rsidRPr="002C3ECF">
        <w:br/>
      </w:r>
      <w:r w:rsidRPr="002C3ECF">
        <w:br/>
      </w:r>
      <w:bookmarkStart w:id="2142" w:name="_Toc513862371"/>
      <w:bookmarkStart w:id="2143" w:name="_Toc524513009"/>
      <w:bookmarkStart w:id="2144" w:name="_Toc524758713"/>
      <w:bookmarkStart w:id="2145" w:name="_Toc524931592"/>
      <w:bookmarkStart w:id="2146" w:name="_Toc525378869"/>
      <w:bookmarkStart w:id="2147" w:name="_Toc42605200"/>
      <w:r w:rsidRPr="002C3ECF">
        <w:t>H.323 implementation details</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7"/>
      <w:bookmarkEnd w:id="2138"/>
      <w:bookmarkEnd w:id="2139"/>
      <w:bookmarkEnd w:id="2140"/>
      <w:bookmarkEnd w:id="2141"/>
      <w:bookmarkEnd w:id="2142"/>
      <w:bookmarkEnd w:id="2143"/>
      <w:bookmarkEnd w:id="2144"/>
      <w:bookmarkEnd w:id="2145"/>
      <w:bookmarkEnd w:id="2146"/>
      <w:bookmarkEnd w:id="2147"/>
    </w:p>
    <w:p w:rsidR="003F4D6B" w:rsidRPr="002C3ECF" w:rsidRDefault="003F4D6B" w:rsidP="003F4D6B">
      <w:pPr>
        <w:pStyle w:val="Heading2"/>
      </w:pPr>
      <w:bookmarkStart w:id="2148" w:name="_Ref480013679"/>
      <w:bookmarkStart w:id="2149" w:name="_Toc487001431"/>
      <w:bookmarkStart w:id="2150" w:name="_Toc513862372"/>
      <w:bookmarkStart w:id="2151" w:name="_Toc524513010"/>
      <w:bookmarkStart w:id="2152" w:name="_Toc524758714"/>
      <w:bookmarkStart w:id="2153" w:name="_Toc524931593"/>
      <w:bookmarkStart w:id="2154" w:name="_Toc525378870"/>
      <w:bookmarkStart w:id="2155" w:name="_Toc42605201"/>
      <w:bookmarkStart w:id="2156" w:name="_Toc51379432"/>
      <w:bookmarkStart w:id="2157" w:name="_Toc51390022"/>
      <w:bookmarkStart w:id="2158" w:name="_Toc51390366"/>
      <w:bookmarkStart w:id="2159" w:name="_Toc51394869"/>
      <w:bookmarkStart w:id="2160" w:name="_Toc59942571"/>
      <w:bookmarkStart w:id="2161" w:name="_Toc62371017"/>
      <w:bookmarkStart w:id="2162" w:name="_Toc110676354"/>
      <w:bookmarkStart w:id="2163" w:name="_Toc111538789"/>
      <w:bookmarkStart w:id="2164" w:name="_Toc116891125"/>
      <w:bookmarkStart w:id="2165" w:name="_Toc122944118"/>
      <w:bookmarkStart w:id="2166" w:name="_Toc130117107"/>
      <w:bookmarkStart w:id="2167" w:name="_Toc196387379"/>
      <w:bookmarkStart w:id="2168" w:name="_Toc210012696"/>
      <w:bookmarkStart w:id="2169" w:name="_Toc221337213"/>
      <w:bookmarkStart w:id="2170" w:name="_Toc228688332"/>
      <w:bookmarkStart w:id="2171" w:name="_Toc347998623"/>
      <w:bookmarkStart w:id="2172" w:name="_Toc369879423"/>
      <w:bookmarkEnd w:id="2136"/>
      <w:r w:rsidRPr="002C3ECF">
        <w:t>I.1</w:t>
      </w:r>
      <w:r w:rsidRPr="002C3ECF">
        <w:tab/>
      </w:r>
      <w:proofErr w:type="spellStart"/>
      <w:r w:rsidRPr="002C3ECF">
        <w:t>Ciphertext</w:t>
      </w:r>
      <w:proofErr w:type="spellEnd"/>
      <w:r w:rsidRPr="002C3ECF">
        <w:t xml:space="preserve"> padding methods</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rsidR="003F4D6B" w:rsidRPr="002C3ECF" w:rsidRDefault="003F4D6B" w:rsidP="003F4D6B">
      <w:r w:rsidRPr="002C3ECF">
        <w:t xml:space="preserve">There is a description of </w:t>
      </w:r>
      <w:proofErr w:type="spellStart"/>
      <w:r w:rsidRPr="002C3ECF">
        <w:t>Ciphertext</w:t>
      </w:r>
      <w:proofErr w:type="spellEnd"/>
      <w:r w:rsidRPr="002C3ECF">
        <w:t xml:space="preserve"> Stealing in [</w:t>
      </w:r>
      <w:proofErr w:type="spellStart"/>
      <w:r w:rsidRPr="002C3ECF">
        <w:t>Schneier</w:t>
      </w:r>
      <w:proofErr w:type="spellEnd"/>
      <w:r w:rsidRPr="002C3ECF">
        <w:t>], pages 191 and 196. Figures I.1 to I.5 illustrate the technique.</w:t>
      </w:r>
    </w:p>
    <w:p w:rsidR="003F4D6B" w:rsidRPr="00C025DE" w:rsidRDefault="003F4D6B" w:rsidP="00C025DE">
      <w:pPr>
        <w:pStyle w:val="Figure"/>
      </w:pPr>
      <w:r w:rsidRPr="00C025DE">
        <w:object w:dxaOrig="9646" w:dyaOrig="5042">
          <v:shape id="_x0000_i1036" type="#_x0000_t75" style="width:477.75pt;height:246.75pt" o:ole="" o:allowoverlap="f">
            <v:imagedata r:id="rId31" o:title=""/>
          </v:shape>
          <o:OLEObject Type="Embed" ProgID="CorelDRAW.Graphic.12" ShapeID="_x0000_i1036" DrawAspect="Content" ObjectID="_1445262503" r:id="rId32"/>
        </w:object>
      </w:r>
    </w:p>
    <w:p w:rsidR="003F4D6B" w:rsidRPr="002C3ECF" w:rsidRDefault="003F4D6B" w:rsidP="003F4D6B">
      <w:pPr>
        <w:pStyle w:val="FigureNoTitle0"/>
        <w:keepLines w:val="0"/>
      </w:pPr>
      <w:bookmarkStart w:id="2173" w:name="_Ref454632933"/>
      <w:bookmarkStart w:id="2174" w:name="_Toc347998642"/>
      <w:bookmarkStart w:id="2175" w:name="_Toc369879443"/>
      <w:r w:rsidRPr="002C3ECF">
        <w:t>Figure I.1</w:t>
      </w:r>
      <w:bookmarkEnd w:id="2173"/>
      <w:r w:rsidRPr="002C3ECF">
        <w:t xml:space="preserve"> – </w:t>
      </w:r>
      <w:proofErr w:type="spellStart"/>
      <w:r w:rsidRPr="002C3ECF">
        <w:t>Ciphertext</w:t>
      </w:r>
      <w:proofErr w:type="spellEnd"/>
      <w:r w:rsidRPr="002C3ECF">
        <w:t xml:space="preserve"> stealing in ECB mode</w:t>
      </w:r>
      <w:bookmarkEnd w:id="2174"/>
      <w:bookmarkEnd w:id="2175"/>
    </w:p>
    <w:p w:rsidR="003F4D6B" w:rsidRPr="00C025DE" w:rsidRDefault="003F4D6B" w:rsidP="00C025DE">
      <w:pPr>
        <w:pStyle w:val="Figure"/>
      </w:pPr>
      <w:r w:rsidRPr="00C025DE">
        <w:object w:dxaOrig="9663" w:dyaOrig="4996">
          <v:shape id="_x0000_i1037" type="#_x0000_t75" style="width:473.25pt;height:243.75pt" o:ole="" o:allowoverlap="f">
            <v:imagedata r:id="rId33" o:title=""/>
          </v:shape>
          <o:OLEObject Type="Embed" ProgID="CorelDRAW.Graphic.12" ShapeID="_x0000_i1037" DrawAspect="Content" ObjectID="_1445262504" r:id="rId34"/>
        </w:object>
      </w:r>
    </w:p>
    <w:p w:rsidR="003F4D6B" w:rsidRPr="002C3ECF" w:rsidRDefault="003F4D6B" w:rsidP="003F4D6B">
      <w:pPr>
        <w:pStyle w:val="FigureNoTitle0"/>
        <w:keepLines w:val="0"/>
      </w:pPr>
      <w:bookmarkStart w:id="2176" w:name="_Toc347998643"/>
      <w:bookmarkStart w:id="2177" w:name="_Toc369879444"/>
      <w:r w:rsidRPr="002C3ECF">
        <w:t xml:space="preserve">Figure I.2 – </w:t>
      </w:r>
      <w:proofErr w:type="spellStart"/>
      <w:r w:rsidRPr="002C3ECF">
        <w:t>Ciphertext</w:t>
      </w:r>
      <w:proofErr w:type="spellEnd"/>
      <w:r w:rsidRPr="002C3ECF">
        <w:t xml:space="preserve"> stealing in CBC mode</w:t>
      </w:r>
      <w:bookmarkEnd w:id="2176"/>
      <w:bookmarkEnd w:id="2177"/>
    </w:p>
    <w:p w:rsidR="003F4D6B" w:rsidRPr="002C3ECF" w:rsidRDefault="003F4D6B" w:rsidP="003F4D6B">
      <w:pPr>
        <w:pStyle w:val="Note"/>
      </w:pPr>
      <w:r w:rsidRPr="002C3ECF">
        <w:lastRenderedPageBreak/>
        <w:t xml:space="preserve">NOTE – </w:t>
      </w:r>
      <w:proofErr w:type="spellStart"/>
      <w:r w:rsidRPr="002C3ECF">
        <w:t>Ciphertext</w:t>
      </w:r>
      <w:proofErr w:type="spellEnd"/>
      <w:r w:rsidRPr="002C3ECF">
        <w:t xml:space="preserve"> stealing in ECB or CBC modes requires the payload to convey at least one complete block. Implementations deploying </w:t>
      </w:r>
      <w:proofErr w:type="spellStart"/>
      <w:r w:rsidRPr="002C3ECF">
        <w:t>ciphertext</w:t>
      </w:r>
      <w:proofErr w:type="spellEnd"/>
      <w:r w:rsidRPr="002C3ECF">
        <w:t xml:space="preserve"> stealing in ECB mode or CBC modes should ascertain that the payload conveys always at least one crypto block; e.g., by proper choice of the sampling/packetization rate or selection of the encryption algorithm.</w:t>
      </w:r>
    </w:p>
    <w:p w:rsidR="003F4D6B" w:rsidRPr="002C3ECF" w:rsidRDefault="003F4D6B" w:rsidP="003F4D6B">
      <w:r w:rsidRPr="002C3ECF">
        <w:t xml:space="preserve">In case the payload spans less than one single block, the initial vector (IV) shall be used as the previous </w:t>
      </w:r>
      <w:proofErr w:type="spellStart"/>
      <w:r w:rsidRPr="002C3ECF">
        <w:t>ciphertext</w:t>
      </w:r>
      <w:proofErr w:type="spellEnd"/>
      <w:r w:rsidRPr="002C3ECF">
        <w:t xml:space="preserve"> block when </w:t>
      </w:r>
      <w:proofErr w:type="spellStart"/>
      <w:r w:rsidRPr="002C3ECF">
        <w:t>ciphertext</w:t>
      </w:r>
      <w:proofErr w:type="spellEnd"/>
      <w:r w:rsidRPr="002C3ECF">
        <w:t xml:space="preserve"> stealing mode is applied in CBC mode.</w:t>
      </w:r>
    </w:p>
    <w:p w:rsidR="003F4D6B" w:rsidRPr="00C025DE" w:rsidRDefault="003F4D6B" w:rsidP="00C025DE">
      <w:pPr>
        <w:pStyle w:val="Figure"/>
      </w:pPr>
      <w:r w:rsidRPr="00C025DE">
        <w:object w:dxaOrig="9644" w:dyaOrig="3872">
          <v:shape id="_x0000_i1038" type="#_x0000_t75" style="width:477.75pt;height:192pt" o:ole="" o:allowoverlap="f">
            <v:imagedata r:id="rId35" o:title=""/>
          </v:shape>
          <o:OLEObject Type="Embed" ProgID="CorelDRAW.Graphic.12" ShapeID="_x0000_i1038" DrawAspect="Content" ObjectID="_1445262505" r:id="rId36"/>
        </w:object>
      </w:r>
    </w:p>
    <w:p w:rsidR="003F4D6B" w:rsidRPr="002C3ECF" w:rsidRDefault="003F4D6B" w:rsidP="003F4D6B">
      <w:pPr>
        <w:pStyle w:val="FigureNoTitle0"/>
        <w:keepLines w:val="0"/>
      </w:pPr>
      <w:bookmarkStart w:id="2178" w:name="_Toc347998644"/>
      <w:bookmarkStart w:id="2179" w:name="_Toc369879445"/>
      <w:r w:rsidRPr="002C3ECF">
        <w:t>Figure I.3 – Zero padding in CBC mode</w:t>
      </w:r>
      <w:bookmarkEnd w:id="2178"/>
      <w:bookmarkEnd w:id="2179"/>
    </w:p>
    <w:p w:rsidR="003F4D6B" w:rsidRPr="00C025DE" w:rsidRDefault="003F4D6B" w:rsidP="00C025DE">
      <w:pPr>
        <w:pStyle w:val="Figure"/>
      </w:pPr>
      <w:r w:rsidRPr="00C025DE">
        <w:object w:dxaOrig="9722" w:dyaOrig="3019">
          <v:shape id="_x0000_i1039" type="#_x0000_t75" style="width:481.5pt;height:148.5pt" o:ole="" o:allowoverlap="f">
            <v:imagedata r:id="rId37" o:title=""/>
          </v:shape>
          <o:OLEObject Type="Embed" ProgID="CorelDRAW.Graphic.12" ShapeID="_x0000_i1039" DrawAspect="Content" ObjectID="_1445262506" r:id="rId38"/>
        </w:object>
      </w:r>
    </w:p>
    <w:p w:rsidR="003F4D6B" w:rsidRPr="002C3ECF" w:rsidRDefault="003F4D6B" w:rsidP="003F4D6B">
      <w:pPr>
        <w:pStyle w:val="FigureNoTitle0"/>
      </w:pPr>
      <w:bookmarkStart w:id="2180" w:name="_Toc347998645"/>
      <w:bookmarkStart w:id="2181" w:name="_Toc369879446"/>
      <w:r w:rsidRPr="002C3ECF">
        <w:t>Figure I.4 – Zero padding in CFB mode</w:t>
      </w:r>
      <w:bookmarkEnd w:id="2180"/>
      <w:bookmarkEnd w:id="2181"/>
    </w:p>
    <w:p w:rsidR="003F4D6B" w:rsidRPr="00C025DE" w:rsidRDefault="003F4D6B" w:rsidP="00C025DE">
      <w:pPr>
        <w:pStyle w:val="Figure"/>
      </w:pPr>
      <w:r w:rsidRPr="00C025DE">
        <w:object w:dxaOrig="9802" w:dyaOrig="3705">
          <v:shape id="_x0000_i1040" type="#_x0000_t75" style="width:476.25pt;height:180pt" o:ole="">
            <v:imagedata r:id="rId39" o:title=""/>
          </v:shape>
          <o:OLEObject Type="Embed" ProgID="CorelDRAW.Graphic.12" ShapeID="_x0000_i1040" DrawAspect="Content" ObjectID="_1445262507" r:id="rId40"/>
        </w:object>
      </w:r>
    </w:p>
    <w:p w:rsidR="003F4D6B" w:rsidRPr="002C3ECF" w:rsidRDefault="003F4D6B" w:rsidP="003F4D6B">
      <w:pPr>
        <w:pStyle w:val="FigureNoTitle0"/>
      </w:pPr>
      <w:bookmarkStart w:id="2182" w:name="_Toc347998646"/>
      <w:bookmarkStart w:id="2183" w:name="_Toc369879447"/>
      <w:r w:rsidRPr="002C3ECF">
        <w:t>Figure I.5 – Zero padding in OFB mode</w:t>
      </w:r>
      <w:bookmarkEnd w:id="2182"/>
      <w:bookmarkEnd w:id="2183"/>
    </w:p>
    <w:p w:rsidR="003F4D6B" w:rsidRPr="00C025DE" w:rsidRDefault="003F4D6B" w:rsidP="00C025DE">
      <w:pPr>
        <w:pStyle w:val="Figure"/>
      </w:pPr>
      <w:r w:rsidRPr="00C025DE">
        <w:object w:dxaOrig="9688" w:dyaOrig="3310">
          <v:shape id="_x0000_i1041" type="#_x0000_t75" style="width:479.25pt;height:163.5pt" o:ole="" o:allowoverlap="f">
            <v:imagedata r:id="rId41" o:title=""/>
          </v:shape>
          <o:OLEObject Type="Embed" ProgID="CorelDRAW.Graphic.12" ShapeID="_x0000_i1041" DrawAspect="Content" ObjectID="_1445262508" r:id="rId42"/>
        </w:object>
      </w:r>
    </w:p>
    <w:p w:rsidR="003F4D6B" w:rsidRPr="002C3ECF" w:rsidRDefault="003F4D6B" w:rsidP="003F4D6B">
      <w:pPr>
        <w:pStyle w:val="FigureNoTitle0"/>
      </w:pPr>
      <w:bookmarkStart w:id="2184" w:name="_Toc347998647"/>
      <w:bookmarkStart w:id="2185" w:name="_Toc369879448"/>
      <w:r w:rsidRPr="002C3ECF">
        <w:t>Figure I.6 – EOFB mode with zero padding</w:t>
      </w:r>
      <w:bookmarkEnd w:id="2184"/>
      <w:bookmarkEnd w:id="2185"/>
    </w:p>
    <w:p w:rsidR="003F4D6B" w:rsidRPr="00C025DE" w:rsidRDefault="003F4D6B" w:rsidP="00C025DE">
      <w:pPr>
        <w:pStyle w:val="Figure"/>
      </w:pPr>
      <w:r w:rsidRPr="00C025DE">
        <w:object w:dxaOrig="9692" w:dyaOrig="2361">
          <v:shape id="_x0000_i1042" type="#_x0000_t75" style="width:474.75pt;height:116.25pt" o:ole="" o:allowoverlap="f">
            <v:imagedata r:id="rId43" o:title=""/>
          </v:shape>
          <o:OLEObject Type="Embed" ProgID="CorelDRAW.Graphic.12" ShapeID="_x0000_i1042" DrawAspect="Content" ObjectID="_1445262509" r:id="rId44"/>
        </w:object>
      </w:r>
    </w:p>
    <w:p w:rsidR="003F4D6B" w:rsidRPr="002C3ECF" w:rsidRDefault="003F4D6B" w:rsidP="003F4D6B">
      <w:pPr>
        <w:pStyle w:val="FigureNoTitle0"/>
      </w:pPr>
      <w:bookmarkStart w:id="2186" w:name="_Ref454632946"/>
      <w:bookmarkStart w:id="2187" w:name="_Toc347998648"/>
      <w:bookmarkStart w:id="2188" w:name="_Toc369879449"/>
      <w:r w:rsidRPr="002C3ECF">
        <w:t>Figure I.7</w:t>
      </w:r>
      <w:bookmarkEnd w:id="2186"/>
      <w:r w:rsidRPr="002C3ECF">
        <w:t xml:space="preserve"> – Padding as prescribed by RTP</w:t>
      </w:r>
      <w:bookmarkEnd w:id="2187"/>
      <w:bookmarkEnd w:id="2188"/>
    </w:p>
    <w:p w:rsidR="003F4D6B" w:rsidRPr="002C3ECF" w:rsidRDefault="003F4D6B" w:rsidP="003F4D6B">
      <w:pPr>
        <w:pStyle w:val="Heading2"/>
      </w:pPr>
      <w:bookmarkStart w:id="2189" w:name="_Toc417791577"/>
      <w:bookmarkStart w:id="2190" w:name="_Toc417803139"/>
      <w:bookmarkStart w:id="2191" w:name="_Toc417804954"/>
      <w:bookmarkStart w:id="2192" w:name="_Toc422563956"/>
      <w:bookmarkStart w:id="2193" w:name="_Toc422823967"/>
      <w:bookmarkStart w:id="2194" w:name="_Toc422824035"/>
      <w:bookmarkStart w:id="2195" w:name="_Toc422880164"/>
      <w:bookmarkStart w:id="2196" w:name="_Toc487001432"/>
      <w:bookmarkStart w:id="2197" w:name="_Toc513862373"/>
      <w:bookmarkStart w:id="2198" w:name="_Toc524513011"/>
      <w:bookmarkStart w:id="2199" w:name="_Toc524758715"/>
      <w:bookmarkStart w:id="2200" w:name="_Toc524931594"/>
      <w:bookmarkStart w:id="2201" w:name="_Toc525378871"/>
      <w:bookmarkStart w:id="2202" w:name="_Toc42605202"/>
      <w:bookmarkStart w:id="2203" w:name="_Toc51379433"/>
      <w:bookmarkStart w:id="2204" w:name="_Toc51390023"/>
      <w:bookmarkStart w:id="2205" w:name="_Toc51390367"/>
      <w:bookmarkStart w:id="2206" w:name="_Toc51394870"/>
      <w:bookmarkStart w:id="2207" w:name="_Toc59942572"/>
      <w:bookmarkStart w:id="2208" w:name="_Toc62371018"/>
      <w:bookmarkStart w:id="2209" w:name="_Toc110676355"/>
      <w:bookmarkStart w:id="2210" w:name="_Toc111538790"/>
      <w:bookmarkStart w:id="2211" w:name="_Toc116891126"/>
      <w:bookmarkStart w:id="2212" w:name="_Toc122944119"/>
      <w:bookmarkStart w:id="2213" w:name="_Toc130117108"/>
      <w:bookmarkStart w:id="2214" w:name="_Toc196387380"/>
      <w:bookmarkStart w:id="2215" w:name="_Toc210012697"/>
      <w:bookmarkStart w:id="2216" w:name="_Toc221337214"/>
      <w:bookmarkStart w:id="2217" w:name="_Toc228688333"/>
      <w:bookmarkStart w:id="2218" w:name="_Toc347998624"/>
      <w:bookmarkStart w:id="2219" w:name="_Toc369879424"/>
      <w:r w:rsidRPr="002C3ECF">
        <w:t>I.2</w:t>
      </w:r>
      <w:r w:rsidRPr="002C3ECF">
        <w:tab/>
        <w:t>New keys</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rsidR="003F4D6B" w:rsidRPr="002C3ECF" w:rsidRDefault="003F4D6B" w:rsidP="003F4D6B">
      <w:r w:rsidRPr="002C3ECF">
        <w:t>The procedures outlined in 8.5/H.323 are completed by an MC to eject a participant from a conference. The master may generate new encryption keys for the logical channels (and not distribute them to the ejected party); this may be used to keep the ejected party from monitoring the media streams.</w:t>
      </w:r>
      <w:bookmarkStart w:id="2220" w:name="c3tope"/>
      <w:bookmarkStart w:id="2221" w:name="cov4top"/>
      <w:bookmarkEnd w:id="2220"/>
      <w:bookmarkEnd w:id="2221"/>
    </w:p>
    <w:p w:rsidR="003A36A6" w:rsidRDefault="003A36A6">
      <w:pPr>
        <w:rPr>
          <w:ins w:id="2222" w:author="Simão Campos-Neto" w:date="2013-10-03T16:23:00Z"/>
        </w:rPr>
        <w:pPrChange w:id="2223" w:author="Simão Campos-Neto" w:date="2013-10-03T16:23:00Z">
          <w:pPr>
            <w:pStyle w:val="Reftext"/>
          </w:pPr>
        </w:pPrChange>
      </w:pPr>
    </w:p>
    <w:p w:rsidR="003A36A6" w:rsidRPr="003B7F27" w:rsidRDefault="003A36A6">
      <w:pPr>
        <w:pStyle w:val="AppendixNotitle"/>
        <w:rPr>
          <w:ins w:id="2224" w:author="Simão Campos-Neto" w:date="2013-10-03T16:23:00Z"/>
        </w:rPr>
        <w:pPrChange w:id="2225" w:author="Simão Campos-Neto" w:date="2013-10-03T16:23:00Z">
          <w:pPr>
            <w:pStyle w:val="Reftext"/>
          </w:pPr>
        </w:pPrChange>
      </w:pPr>
      <w:bookmarkStart w:id="2226" w:name="_Toc369879425"/>
      <w:ins w:id="2227" w:author="Simão Campos-Neto" w:date="2013-10-03T16:23:00Z">
        <w:r>
          <w:lastRenderedPageBreak/>
          <w:t>Bibliography</w:t>
        </w:r>
        <w:bookmarkEnd w:id="2226"/>
      </w:ins>
    </w:p>
    <w:p w:rsidR="003A36A6" w:rsidRPr="002C3ECF" w:rsidRDefault="003A36A6" w:rsidP="003A36A6">
      <w:pPr>
        <w:pStyle w:val="Reftext"/>
      </w:pPr>
      <w:moveToRangeStart w:id="2228" w:author="Simão Campos-Neto" w:date="2013-10-03T16:23:00Z" w:name="move368580733"/>
      <w:moveTo w:id="2229" w:author="Simão Campos-Neto" w:date="2013-10-03T16:23:00Z">
        <w:r w:rsidRPr="002C3ECF">
          <w:t>[DES FIPS-46-2]</w:t>
        </w:r>
        <w:r w:rsidRPr="002C3ECF">
          <w:tab/>
          <w:t xml:space="preserve">US National Institute of Standards, Data Encryption Standard, </w:t>
        </w:r>
        <w:r w:rsidRPr="00D90D22">
          <w:rPr>
            <w:i/>
            <w:iCs/>
          </w:rPr>
          <w:t>Federal Information Processing Standard</w:t>
        </w:r>
        <w:r w:rsidRPr="002C3ECF">
          <w:t>, (FIPS) Publication 46-2, December 1993, http://www.itl.nist.gov/fipspubs/fip46-2.htm.</w:t>
        </w:r>
      </w:moveTo>
    </w:p>
    <w:p w:rsidR="003A36A6" w:rsidRPr="002C3ECF" w:rsidRDefault="003A36A6" w:rsidP="003A36A6">
      <w:pPr>
        <w:pStyle w:val="Reftext"/>
      </w:pPr>
      <w:moveTo w:id="2230" w:author="Simão Campos-Neto" w:date="2013-10-03T16:23:00Z">
        <w:r w:rsidRPr="002C3ECF">
          <w:t>[DES FIPS-74]</w:t>
        </w:r>
        <w:r>
          <w:tab/>
        </w:r>
        <w:r w:rsidRPr="002C3ECF">
          <w:t xml:space="preserve">US National Institute of Standards, Guidelines for Implementing and Using the Data Encryption Standard, </w:t>
        </w:r>
        <w:r w:rsidRPr="00D90D22">
          <w:rPr>
            <w:i/>
            <w:iCs/>
          </w:rPr>
          <w:t>Federal Information Processing Standard</w:t>
        </w:r>
        <w:r w:rsidRPr="002C3ECF">
          <w:t>, (FIPS) Publication 74, April 1981, http://www.itl.nist.gov/div897/pubs/fip74.htm.</w:t>
        </w:r>
      </w:moveTo>
    </w:p>
    <w:p w:rsidR="003A36A6" w:rsidRPr="002C3ECF" w:rsidRDefault="003A36A6" w:rsidP="003A36A6">
      <w:pPr>
        <w:pStyle w:val="Reftext"/>
      </w:pPr>
      <w:moveTo w:id="2231" w:author="Simão Campos-Neto" w:date="2013-10-03T16:23:00Z">
        <w:r w:rsidRPr="002C3ECF">
          <w:t>[DES FIPS-81]</w:t>
        </w:r>
        <w:r>
          <w:tab/>
        </w:r>
        <w:r w:rsidRPr="002C3ECF">
          <w:t xml:space="preserve">US National Institute of Standards, DES Modes of Operation, </w:t>
        </w:r>
        <w:r w:rsidRPr="00D90D22">
          <w:rPr>
            <w:i/>
            <w:iCs/>
          </w:rPr>
          <w:t>Federal Information Processing Standard</w:t>
        </w:r>
        <w:r w:rsidRPr="002C3ECF">
          <w:t>, (FIPS) Publication 81, December 1980, http://www.itl.nist.gov/fipspubs/fip81.htm.</w:t>
        </w:r>
      </w:moveTo>
    </w:p>
    <w:p w:rsidR="003A36A6" w:rsidRPr="002C3ECF" w:rsidRDefault="003A36A6" w:rsidP="003A36A6">
      <w:pPr>
        <w:pStyle w:val="Reftext"/>
      </w:pPr>
      <w:moveTo w:id="2232" w:author="Simão Campos-Neto" w:date="2013-10-03T16:23:00Z">
        <w:r w:rsidRPr="002C3ECF">
          <w:t>[FIPS PUB 180-1]</w:t>
        </w:r>
        <w:r w:rsidRPr="002C3ECF">
          <w:tab/>
          <w:t xml:space="preserve">NIST, FIPS PUB 180-1: </w:t>
        </w:r>
        <w:r w:rsidRPr="00D90D22">
          <w:rPr>
            <w:i/>
            <w:iCs/>
          </w:rPr>
          <w:t>Secure Hash Standard</w:t>
        </w:r>
        <w:r w:rsidRPr="002C3ECF">
          <w:t>, April 1995 http://csrc.nist.gov/fips/fip180-1.ps.</w:t>
        </w:r>
      </w:moveTo>
    </w:p>
    <w:p w:rsidR="003A36A6" w:rsidRPr="002C3ECF" w:rsidRDefault="003A36A6" w:rsidP="003A36A6">
      <w:pPr>
        <w:pStyle w:val="Reftext"/>
      </w:pPr>
      <w:moveTo w:id="2233" w:author="Simão Campos-Neto" w:date="2013-10-03T16:23:00Z">
        <w:r w:rsidRPr="002C3ECF">
          <w:t>[LI]</w:t>
        </w:r>
        <w:r>
          <w:tab/>
        </w:r>
        <w:r w:rsidRPr="002C3ECF">
          <w:t xml:space="preserve">ETSI TR 101 772 V1.1.2, Telecommunications and Internet Protocol Harmonization </w:t>
        </w:r>
        <w:proofErr w:type="gramStart"/>
        <w:r w:rsidRPr="002C3ECF">
          <w:t>Over</w:t>
        </w:r>
        <w:proofErr w:type="gramEnd"/>
        <w:r w:rsidRPr="002C3ECF">
          <w:t xml:space="preserve"> Networks (TIPHON) Release 3; Service Independent requirements definition; Lawful interception – top level requirements.</w:t>
        </w:r>
      </w:moveTo>
    </w:p>
    <w:p w:rsidR="003A36A6" w:rsidRPr="002C3ECF" w:rsidRDefault="003A36A6" w:rsidP="003A36A6">
      <w:pPr>
        <w:pStyle w:val="Reftext"/>
      </w:pPr>
      <w:moveTo w:id="2234" w:author="Simão Campos-Neto" w:date="2013-10-03T16:23:00Z">
        <w:r w:rsidRPr="002C3ECF">
          <w:t>[OIW]</w:t>
        </w:r>
        <w:r>
          <w:tab/>
        </w:r>
        <w:r w:rsidRPr="002C3ECF">
          <w:t>Stable Implementation – Agreements for Open Systems Interconnection Protocols: Part 12 – OS Security; Output from the December 1994 Open Systems Environment Implementors' Workshop (OIW); http://nemo.ncsl.nist.gov/oiw/agreements/stable/OSI/12s_9412.txt.</w:t>
        </w:r>
      </w:moveTo>
    </w:p>
    <w:p w:rsidR="003A36A6" w:rsidRPr="002C3ECF" w:rsidRDefault="003A36A6" w:rsidP="003A36A6">
      <w:pPr>
        <w:pStyle w:val="Reftext"/>
      </w:pPr>
      <w:moveTo w:id="2235" w:author="Simão Campos-Neto" w:date="2013-10-03T16:23:00Z">
        <w:r w:rsidRPr="002C3ECF">
          <w:t>[RFC2268]</w:t>
        </w:r>
        <w:r>
          <w:tab/>
        </w:r>
        <w:r w:rsidRPr="002C3ECF">
          <w:t xml:space="preserve">IETF RFC 2268 (1998), </w:t>
        </w:r>
        <w:r w:rsidRPr="00D90D22">
          <w:rPr>
            <w:i/>
            <w:iCs/>
          </w:rPr>
          <w:t>A Description of the RC2</w:t>
        </w:r>
        <w:r w:rsidRPr="002C3ECF">
          <w:rPr>
            <w:i/>
            <w:iCs/>
          </w:rPr>
          <w:t>(r)</w:t>
        </w:r>
        <w:r w:rsidRPr="00D90D22">
          <w:rPr>
            <w:i/>
            <w:iCs/>
          </w:rPr>
          <w:t xml:space="preserve"> Encryption Algorithm</w:t>
        </w:r>
        <w:r w:rsidRPr="002C3ECF">
          <w:t>.</w:t>
        </w:r>
      </w:moveTo>
    </w:p>
    <w:p w:rsidR="003A36A6" w:rsidRPr="002C3ECF" w:rsidRDefault="003A36A6" w:rsidP="003A36A6">
      <w:pPr>
        <w:pStyle w:val="Reftext"/>
      </w:pPr>
      <w:moveTo w:id="2236" w:author="Simão Campos-Neto" w:date="2013-10-03T16:23:00Z">
        <w:r w:rsidRPr="002C3ECF">
          <w:t>[RFC2405]</w:t>
        </w:r>
        <w:r>
          <w:tab/>
        </w:r>
        <w:r w:rsidRPr="002C3ECF">
          <w:t xml:space="preserve">IETF RFC 2405 (1998), </w:t>
        </w:r>
        <w:proofErr w:type="gramStart"/>
        <w:r w:rsidRPr="00D90D22">
          <w:rPr>
            <w:i/>
            <w:iCs/>
          </w:rPr>
          <w:t>The</w:t>
        </w:r>
        <w:proofErr w:type="gramEnd"/>
        <w:r w:rsidRPr="00D90D22">
          <w:rPr>
            <w:i/>
            <w:iCs/>
          </w:rPr>
          <w:t xml:space="preserve"> ESP DES-CBC Cipher Algorithm With Explicit IV</w:t>
        </w:r>
        <w:r w:rsidRPr="002C3ECF">
          <w:t>.</w:t>
        </w:r>
      </w:moveTo>
    </w:p>
    <w:p w:rsidR="003A36A6" w:rsidRPr="002C3ECF" w:rsidRDefault="003A36A6" w:rsidP="003A36A6">
      <w:pPr>
        <w:pStyle w:val="Reftext"/>
      </w:pPr>
      <w:moveTo w:id="2237" w:author="Simão Campos-Neto" w:date="2013-10-03T16:23:00Z">
        <w:r w:rsidRPr="002C3ECF">
          <w:t>[RFC2412]</w:t>
        </w:r>
        <w:r>
          <w:tab/>
        </w:r>
        <w:r w:rsidRPr="002C3ECF">
          <w:t xml:space="preserve">IETF RFC 2412 (1998), </w:t>
        </w:r>
        <w:proofErr w:type="gramStart"/>
        <w:r w:rsidRPr="00D90D22">
          <w:rPr>
            <w:i/>
            <w:iCs/>
          </w:rPr>
          <w:t>The</w:t>
        </w:r>
        <w:proofErr w:type="gramEnd"/>
        <w:r w:rsidRPr="00D90D22">
          <w:rPr>
            <w:i/>
            <w:iCs/>
          </w:rPr>
          <w:t xml:space="preserve"> OAKLEY Key Determination Protocol</w:t>
        </w:r>
        <w:r w:rsidRPr="002C3ECF">
          <w:t>.</w:t>
        </w:r>
      </w:moveTo>
    </w:p>
    <w:p w:rsidR="003A36A6" w:rsidRPr="002C3ECF" w:rsidRDefault="003A36A6" w:rsidP="003A36A6">
      <w:pPr>
        <w:pStyle w:val="Reftext"/>
      </w:pPr>
      <w:moveTo w:id="2238" w:author="Simão Campos-Neto" w:date="2013-10-03T16:23:00Z">
        <w:r w:rsidRPr="002C3ECF">
          <w:t>[RFC3526]</w:t>
        </w:r>
        <w:r>
          <w:tab/>
        </w:r>
        <w:r w:rsidRPr="002C3ECF">
          <w:t xml:space="preserve">IETF RFC 3526 (2003), </w:t>
        </w:r>
        <w:r w:rsidRPr="00D90D22">
          <w:rPr>
            <w:i/>
            <w:iCs/>
          </w:rPr>
          <w:t>More Modular Exponential (MODP) Diffie-Hellman groups for Internet Key Exchange (IKE)</w:t>
        </w:r>
        <w:r w:rsidRPr="002C3ECF">
          <w:t>.</w:t>
        </w:r>
      </w:moveTo>
    </w:p>
    <w:p w:rsidR="003A36A6" w:rsidRPr="002C3ECF" w:rsidRDefault="003A36A6" w:rsidP="003A36A6">
      <w:pPr>
        <w:pStyle w:val="Reftext"/>
      </w:pPr>
      <w:proofErr w:type="gramStart"/>
      <w:moveTo w:id="2239" w:author="Simão Campos-Neto" w:date="2013-10-03T16:23:00Z">
        <w:r w:rsidRPr="002C3ECF">
          <w:t>[WEBOIDs]</w:t>
        </w:r>
        <w:r>
          <w:tab/>
        </w:r>
        <w:r>
          <w:fldChar w:fldCharType="begin"/>
        </w:r>
        <w:r>
          <w:instrText xml:space="preserve"> HYPERLINK "http://www.alvestrand.no/objectid/top.html" </w:instrText>
        </w:r>
        <w:r>
          <w:fldChar w:fldCharType="separate"/>
        </w:r>
        <w:r w:rsidRPr="002C3ECF">
          <w:rPr>
            <w:rStyle w:val="Hyperlink"/>
          </w:rPr>
          <w:t>http://www.alvestrand.no/objectid/top.html</w:t>
        </w:r>
        <w:r>
          <w:rPr>
            <w:rStyle w:val="Hyperlink"/>
          </w:rPr>
          <w:fldChar w:fldCharType="end"/>
        </w:r>
        <w:r w:rsidRPr="002C3ECF">
          <w:t>.</w:t>
        </w:r>
      </w:moveTo>
      <w:proofErr w:type="gramEnd"/>
    </w:p>
    <w:p w:rsidR="003A36A6" w:rsidRPr="002C3ECF" w:rsidRDefault="003A36A6" w:rsidP="003A36A6">
      <w:pPr>
        <w:pStyle w:val="Reftext"/>
      </w:pPr>
      <w:moveTo w:id="2240" w:author="Simão Campos-Neto" w:date="2013-10-03T16:23:00Z">
        <w:r w:rsidRPr="002C3ECF">
          <w:t>[Daemon]</w:t>
        </w:r>
        <w:r>
          <w:tab/>
        </w:r>
        <w:r w:rsidRPr="002C3ECF">
          <w:t xml:space="preserve">DAEMON (J.), </w:t>
        </w:r>
        <w:r w:rsidRPr="00D90D22">
          <w:rPr>
            <w:i/>
            <w:iCs/>
          </w:rPr>
          <w:t>Cipher and Hash function design</w:t>
        </w:r>
        <w:r w:rsidRPr="002C3ECF">
          <w:t xml:space="preserve">, Ph.D. Thesis, </w:t>
        </w:r>
        <w:proofErr w:type="spellStart"/>
        <w:r w:rsidRPr="002C3ECF">
          <w:t>Katholieke</w:t>
        </w:r>
        <w:proofErr w:type="spellEnd"/>
        <w:r w:rsidRPr="002C3ECF">
          <w:t xml:space="preserve"> </w:t>
        </w:r>
        <w:proofErr w:type="spellStart"/>
        <w:r w:rsidRPr="002C3ECF">
          <w:t>Universiteit</w:t>
        </w:r>
        <w:proofErr w:type="spellEnd"/>
        <w:r w:rsidRPr="002C3ECF">
          <w:t xml:space="preserve"> Leuven, March 1995.</w:t>
        </w:r>
      </w:moveTo>
    </w:p>
    <w:p w:rsidR="003A36A6" w:rsidRPr="002C3ECF" w:rsidRDefault="003A36A6" w:rsidP="003A36A6">
      <w:pPr>
        <w:pStyle w:val="Reftext"/>
      </w:pPr>
      <w:moveTo w:id="2241" w:author="Simão Campos-Neto" w:date="2013-10-03T16:23:00Z">
        <w:r w:rsidRPr="002C3ECF">
          <w:t>[ESP]</w:t>
        </w:r>
        <w:r>
          <w:tab/>
        </w:r>
        <w:r w:rsidRPr="002C3ECF">
          <w:t xml:space="preserve">IETF RFC 2406 (1998), </w:t>
        </w:r>
        <w:r w:rsidRPr="00D90D22">
          <w:rPr>
            <w:i/>
            <w:iCs/>
          </w:rPr>
          <w:t>IP Encapsulating Security Payload (ESP)</w:t>
        </w:r>
        <w:r w:rsidRPr="002C3ECF">
          <w:t>.</w:t>
        </w:r>
      </w:moveTo>
    </w:p>
    <w:p w:rsidR="003A36A6" w:rsidRPr="002C3ECF" w:rsidRDefault="003A36A6" w:rsidP="003A36A6">
      <w:pPr>
        <w:pStyle w:val="Reftext"/>
      </w:pPr>
      <w:moveTo w:id="2242" w:author="Simão Campos-Neto" w:date="2013-10-03T16:23:00Z">
        <w:r w:rsidRPr="002C3ECF">
          <w:t>[IKE]</w:t>
        </w:r>
        <w:r>
          <w:tab/>
        </w:r>
        <w:r w:rsidRPr="002C3ECF">
          <w:t xml:space="preserve">IETF RFC 2409 (1998), </w:t>
        </w:r>
        <w:proofErr w:type="gramStart"/>
        <w:r w:rsidRPr="00D90D22">
          <w:rPr>
            <w:i/>
            <w:iCs/>
          </w:rPr>
          <w:t>The</w:t>
        </w:r>
        <w:proofErr w:type="gramEnd"/>
        <w:r w:rsidRPr="00D90D22">
          <w:rPr>
            <w:i/>
            <w:iCs/>
          </w:rPr>
          <w:t xml:space="preserve"> Internet Key Exchange (IKE)</w:t>
        </w:r>
        <w:r w:rsidRPr="002C3ECF">
          <w:t>.</w:t>
        </w:r>
      </w:moveTo>
    </w:p>
    <w:p w:rsidR="003A36A6" w:rsidRPr="002C3ECF" w:rsidRDefault="003A36A6" w:rsidP="003A36A6">
      <w:pPr>
        <w:pStyle w:val="Reftext"/>
      </w:pPr>
      <w:moveTo w:id="2243" w:author="Simão Campos-Neto" w:date="2013-10-03T16:23:00Z">
        <w:r w:rsidRPr="002C3ECF">
          <w:t>[ISAKMP]</w:t>
        </w:r>
        <w:r w:rsidRPr="002C3ECF">
          <w:tab/>
          <w:t xml:space="preserve">IETF RFC 2408 (1998), </w:t>
        </w:r>
        <w:r w:rsidRPr="00D90D22">
          <w:rPr>
            <w:i/>
            <w:iCs/>
          </w:rPr>
          <w:t>Internet Security Association and Key Management Protocol (ISAKMP)</w:t>
        </w:r>
        <w:r w:rsidRPr="002C3ECF">
          <w:t>.</w:t>
        </w:r>
      </w:moveTo>
    </w:p>
    <w:p w:rsidR="003A36A6" w:rsidRPr="002C3ECF" w:rsidRDefault="003A36A6" w:rsidP="003A36A6">
      <w:pPr>
        <w:pStyle w:val="Reftext"/>
      </w:pPr>
      <w:moveTo w:id="2244" w:author="Simão Campos-Neto" w:date="2013-10-03T16:23:00Z">
        <w:r w:rsidRPr="002C3ECF">
          <w:t>[J.170]</w:t>
        </w:r>
        <w:r w:rsidRPr="002C3ECF">
          <w:tab/>
          <w:t>ITU-T Recommendation J.170 (2005),</w:t>
        </w:r>
        <w:r w:rsidRPr="00D90D22">
          <w:rPr>
            <w:i/>
            <w:iCs/>
          </w:rPr>
          <w:t xml:space="preserve"> IPCablecom security specification</w:t>
        </w:r>
        <w:r w:rsidRPr="002C3ECF">
          <w:t>.</w:t>
        </w:r>
      </w:moveTo>
    </w:p>
    <w:p w:rsidR="003A36A6" w:rsidRPr="002C3ECF" w:rsidRDefault="003A36A6" w:rsidP="003A36A6">
      <w:pPr>
        <w:pStyle w:val="Reftext"/>
      </w:pPr>
      <w:moveTo w:id="2245" w:author="Simão Campos-Neto" w:date="2013-10-03T16:23:00Z">
        <w:r w:rsidRPr="002C3ECF">
          <w:t>[RTP]</w:t>
        </w:r>
        <w:r w:rsidRPr="002C3ECF">
          <w:tab/>
          <w:t xml:space="preserve">IETF RFC 3550 (2003), </w:t>
        </w:r>
        <w:r w:rsidRPr="00D90D22">
          <w:rPr>
            <w:i/>
            <w:iCs/>
          </w:rPr>
          <w:t>RTP: A Transport Protocol for Real-Time Applications</w:t>
        </w:r>
        <w:r w:rsidRPr="002C3ECF">
          <w:t>.</w:t>
        </w:r>
      </w:moveTo>
    </w:p>
    <w:p w:rsidR="003A36A6" w:rsidRPr="002C3ECF" w:rsidRDefault="003A36A6" w:rsidP="003A36A6">
      <w:pPr>
        <w:pStyle w:val="Reftext"/>
      </w:pPr>
      <w:moveTo w:id="2246" w:author="Simão Campos-Neto" w:date="2013-10-03T16:23:00Z">
        <w:r w:rsidRPr="002C3ECF">
          <w:t>[</w:t>
        </w:r>
        <w:proofErr w:type="spellStart"/>
        <w:r w:rsidRPr="002C3ECF">
          <w:t>Schneier</w:t>
        </w:r>
        <w:proofErr w:type="spellEnd"/>
        <w:r w:rsidRPr="002C3ECF">
          <w:t>]</w:t>
        </w:r>
        <w:r w:rsidRPr="002C3ECF">
          <w:tab/>
          <w:t xml:space="preserve">SCHNEIER (B.), </w:t>
        </w:r>
        <w:r w:rsidRPr="00D90D22">
          <w:rPr>
            <w:i/>
            <w:iCs/>
          </w:rPr>
          <w:t>Applied Cryptography: Protocols, Algorithms, and Source Code in C</w:t>
        </w:r>
        <w:r w:rsidRPr="002C3ECF">
          <w:t>, 2nd Edition, John Wiley &amp; Sons, Inc., 1995.</w:t>
        </w:r>
      </w:moveTo>
    </w:p>
    <w:p w:rsidR="003A36A6" w:rsidRPr="002C3ECF" w:rsidRDefault="003A36A6" w:rsidP="003A36A6">
      <w:pPr>
        <w:pStyle w:val="Reftext"/>
      </w:pPr>
      <w:moveTo w:id="2247" w:author="Simão Campos-Neto" w:date="2013-10-03T16:23:00Z">
        <w:r w:rsidRPr="002C3ECF">
          <w:t>[SRTP]</w:t>
        </w:r>
        <w:r w:rsidRPr="002C3ECF">
          <w:tab/>
          <w:t xml:space="preserve">IETF RFC 3711 (2004), </w:t>
        </w:r>
        <w:proofErr w:type="gramStart"/>
        <w:r w:rsidRPr="00D90D22">
          <w:rPr>
            <w:i/>
            <w:iCs/>
          </w:rPr>
          <w:t>The</w:t>
        </w:r>
        <w:proofErr w:type="gramEnd"/>
        <w:r w:rsidRPr="00D90D22">
          <w:rPr>
            <w:i/>
            <w:iCs/>
          </w:rPr>
          <w:t xml:space="preserve"> Secure Real-Time Transport Protocol</w:t>
        </w:r>
        <w:r w:rsidRPr="002C3ECF">
          <w:t>.</w:t>
        </w:r>
      </w:moveTo>
    </w:p>
    <w:moveToRangeEnd w:id="2228"/>
    <w:p w:rsidR="004E3F2C" w:rsidRDefault="003B1361" w:rsidP="000850A6">
      <w:pPr>
        <w:jc w:val="center"/>
      </w:pPr>
      <w:r>
        <w:t>_________________</w:t>
      </w:r>
    </w:p>
    <w:sectPr w:rsidR="004E3F2C" w:rsidSect="002846F0">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D2C" w:rsidRDefault="00395D2C">
      <w:r>
        <w:separator/>
      </w:r>
    </w:p>
  </w:endnote>
  <w:endnote w:type="continuationSeparator" w:id="0">
    <w:p w:rsidR="00395D2C" w:rsidRDefault="00395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4397"/>
      <w:gridCol w:w="3907"/>
      <w:gridCol w:w="7"/>
    </w:tblGrid>
    <w:tr w:rsidR="002846F0" w:rsidRPr="002846F0" w:rsidTr="002846F0">
      <w:trPr>
        <w:cantSplit/>
        <w:trHeight w:val="204"/>
        <w:jc w:val="center"/>
      </w:trPr>
      <w:tc>
        <w:tcPr>
          <w:tcW w:w="1619" w:type="dxa"/>
          <w:tcBorders>
            <w:top w:val="single" w:sz="12" w:space="0" w:color="auto"/>
            <w:left w:val="nil"/>
            <w:bottom w:val="nil"/>
            <w:right w:val="nil"/>
          </w:tcBorders>
          <w:hideMark/>
        </w:tcPr>
        <w:p w:rsidR="002846F0" w:rsidRPr="002846F0" w:rsidRDefault="002846F0" w:rsidP="00620043">
          <w:pPr>
            <w:rPr>
              <w:b/>
              <w:bCs/>
              <w:sz w:val="22"/>
            </w:rPr>
          </w:pPr>
          <w:bookmarkStart w:id="10" w:name="dcontact"/>
          <w:bookmarkStart w:id="11" w:name="dcontent1" w:colFirst="1" w:colLast="1"/>
          <w:r w:rsidRPr="002846F0">
            <w:rPr>
              <w:b/>
              <w:bCs/>
              <w:sz w:val="22"/>
            </w:rPr>
            <w:t>Contact:</w:t>
          </w:r>
        </w:p>
      </w:tc>
      <w:tc>
        <w:tcPr>
          <w:tcW w:w="4397" w:type="dxa"/>
          <w:tcBorders>
            <w:top w:val="single" w:sz="12" w:space="0" w:color="auto"/>
            <w:left w:val="nil"/>
            <w:bottom w:val="nil"/>
            <w:right w:val="nil"/>
          </w:tcBorders>
          <w:hideMark/>
        </w:tcPr>
        <w:p w:rsidR="002846F0" w:rsidRPr="002846F0" w:rsidRDefault="002846F0" w:rsidP="00620043">
          <w:pPr>
            <w:rPr>
              <w:sz w:val="22"/>
            </w:rPr>
          </w:pPr>
          <w:r w:rsidRPr="002846F0">
            <w:rPr>
              <w:sz w:val="22"/>
            </w:rPr>
            <w:t>Simon Horne</w:t>
          </w:r>
        </w:p>
        <w:p w:rsidR="002846F0" w:rsidRPr="002846F0" w:rsidRDefault="002846F0" w:rsidP="00620043">
          <w:pPr>
            <w:spacing w:before="0"/>
            <w:rPr>
              <w:sz w:val="22"/>
            </w:rPr>
          </w:pPr>
          <w:proofErr w:type="spellStart"/>
          <w:r w:rsidRPr="002846F0">
            <w:rPr>
              <w:sz w:val="22"/>
            </w:rPr>
            <w:t>Spranto</w:t>
          </w:r>
          <w:proofErr w:type="spellEnd"/>
          <w:r w:rsidRPr="002846F0">
            <w:rPr>
              <w:sz w:val="22"/>
            </w:rPr>
            <w:t xml:space="preserve"> Australia</w:t>
          </w:r>
        </w:p>
        <w:p w:rsidR="002846F0" w:rsidRPr="002846F0" w:rsidRDefault="002846F0" w:rsidP="00620043">
          <w:pPr>
            <w:spacing w:before="0"/>
            <w:rPr>
              <w:sz w:val="22"/>
            </w:rPr>
          </w:pPr>
          <w:r w:rsidRPr="002846F0">
            <w:rPr>
              <w:sz w:val="22"/>
            </w:rPr>
            <w:t>Australia</w:t>
          </w:r>
        </w:p>
      </w:tc>
      <w:tc>
        <w:tcPr>
          <w:tcW w:w="3914" w:type="dxa"/>
          <w:gridSpan w:val="2"/>
          <w:tcBorders>
            <w:top w:val="single" w:sz="12" w:space="0" w:color="auto"/>
            <w:left w:val="nil"/>
            <w:bottom w:val="nil"/>
            <w:right w:val="nil"/>
          </w:tcBorders>
          <w:hideMark/>
        </w:tcPr>
        <w:p w:rsidR="002846F0" w:rsidRPr="002846F0" w:rsidRDefault="002846F0" w:rsidP="00620043">
          <w:pPr>
            <w:rPr>
              <w:sz w:val="22"/>
            </w:rPr>
          </w:pPr>
          <w:r w:rsidRPr="002846F0">
            <w:rPr>
              <w:sz w:val="22"/>
            </w:rPr>
            <w:t>Tel: +61 412 984 323</w:t>
          </w:r>
        </w:p>
        <w:p w:rsidR="002846F0" w:rsidRPr="002846F0" w:rsidRDefault="002846F0" w:rsidP="00620043">
          <w:pPr>
            <w:spacing w:before="0"/>
            <w:rPr>
              <w:sz w:val="22"/>
            </w:rPr>
          </w:pPr>
          <w:r w:rsidRPr="002846F0">
            <w:rPr>
              <w:sz w:val="22"/>
            </w:rPr>
            <w:t>Fax:</w:t>
          </w:r>
        </w:p>
        <w:p w:rsidR="002846F0" w:rsidRPr="002846F0" w:rsidRDefault="002846F0" w:rsidP="00620043">
          <w:pPr>
            <w:spacing w:before="0"/>
            <w:rPr>
              <w:sz w:val="22"/>
            </w:rPr>
          </w:pPr>
          <w:r w:rsidRPr="002846F0">
            <w:rPr>
              <w:sz w:val="22"/>
            </w:rPr>
            <w:t>Email:s.horne@spranto.com</w:t>
          </w:r>
        </w:p>
      </w:tc>
      <w:bookmarkEnd w:id="10"/>
    </w:tr>
    <w:bookmarkEnd w:id="11"/>
    <w:tr w:rsidR="002846F0" w:rsidRPr="002846F0" w:rsidTr="002846F0">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846F0" w:rsidRPr="002846F0" w:rsidRDefault="002846F0" w:rsidP="002846F0">
          <w:pPr>
            <w:spacing w:before="0"/>
            <w:rPr>
              <w:sz w:val="18"/>
            </w:rPr>
          </w:pPr>
          <w:r w:rsidRPr="002846F0">
            <w:rPr>
              <w:b/>
              <w:bCs/>
              <w:sz w:val="18"/>
            </w:rPr>
            <w:t>Attention:</w:t>
          </w:r>
          <w:r w:rsidRPr="002846F0">
            <w:rPr>
              <w:sz w:val="18"/>
            </w:rPr>
            <w:t xml:space="preserve"> This is not a publication made available to the public, but </w:t>
          </w:r>
          <w:r w:rsidRPr="002846F0">
            <w:rPr>
              <w:b/>
              <w:bCs/>
              <w:sz w:val="18"/>
            </w:rPr>
            <w:t>an internal ITU-T Document</w:t>
          </w:r>
          <w:r w:rsidRPr="002846F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846F0" w:rsidRPr="002846F0" w:rsidRDefault="002846F0" w:rsidP="002846F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D2C" w:rsidRDefault="00395D2C">
      <w:r>
        <w:separator/>
      </w:r>
    </w:p>
  </w:footnote>
  <w:footnote w:type="continuationSeparator" w:id="0">
    <w:p w:rsidR="00395D2C" w:rsidRDefault="00395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36F" w:rsidRPr="002846F0" w:rsidRDefault="002846F0" w:rsidP="002846F0">
    <w:pPr>
      <w:pStyle w:val="Header"/>
    </w:pPr>
    <w:r w:rsidRPr="002846F0">
      <w:t xml:space="preserve">- </w:t>
    </w:r>
    <w:r w:rsidRPr="002846F0">
      <w:fldChar w:fldCharType="begin"/>
    </w:r>
    <w:r w:rsidRPr="002846F0">
      <w:instrText xml:space="preserve"> PAGE  \* MERGEFORMAT </w:instrText>
    </w:r>
    <w:r w:rsidRPr="002846F0">
      <w:fldChar w:fldCharType="separate"/>
    </w:r>
    <w:r>
      <w:rPr>
        <w:noProof/>
      </w:rPr>
      <w:t>11</w:t>
    </w:r>
    <w:r w:rsidRPr="002846F0">
      <w:fldChar w:fldCharType="end"/>
    </w:r>
    <w:r w:rsidRPr="002846F0">
      <w:t xml:space="preserve"> -</w:t>
    </w:r>
  </w:p>
  <w:p w:rsidR="002846F0" w:rsidRPr="002846F0" w:rsidRDefault="002846F0" w:rsidP="002846F0">
    <w:pPr>
      <w:pStyle w:val="Header"/>
      <w:spacing w:after="240"/>
    </w:pPr>
    <w:r w:rsidRPr="002846F0">
      <w:fldChar w:fldCharType="begin"/>
    </w:r>
    <w:r w:rsidRPr="002846F0">
      <w:instrText xml:space="preserve"> STYLEREF  Docnumber  </w:instrText>
    </w:r>
    <w:r w:rsidRPr="002846F0">
      <w:fldChar w:fldCharType="separate"/>
    </w:r>
    <w:r>
      <w:rPr>
        <w:noProof/>
      </w:rPr>
      <w:t>TD 140 (PLEN/16)</w:t>
    </w:r>
    <w:r w:rsidRPr="002846F0">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F9E53AA"/>
    <w:multiLevelType w:val="hybridMultilevel"/>
    <w:tmpl w:val="40660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0928E7"/>
    <w:multiLevelType w:val="hybridMultilevel"/>
    <w:tmpl w:val="E318B948"/>
    <w:lvl w:ilvl="0" w:tplc="DD360B12">
      <w:start w:val="1"/>
      <w:numFmt w:val="bullet"/>
      <w:lvlText w:val=""/>
      <w:lvlJc w:val="left"/>
      <w:pPr>
        <w:tabs>
          <w:tab w:val="num" w:pos="2234"/>
        </w:tabs>
        <w:ind w:left="2234" w:hanging="360"/>
      </w:pPr>
      <w:rPr>
        <w:rFonts w:ascii="Symbol" w:hAnsi="Symbol" w:hint="default"/>
      </w:rPr>
    </w:lvl>
    <w:lvl w:ilvl="1" w:tplc="04090003">
      <w:start w:val="1"/>
      <w:numFmt w:val="bullet"/>
      <w:lvlText w:val="o"/>
      <w:lvlJc w:val="left"/>
      <w:pPr>
        <w:tabs>
          <w:tab w:val="num" w:pos="2234"/>
        </w:tabs>
        <w:ind w:left="2234" w:hanging="360"/>
      </w:pPr>
      <w:rPr>
        <w:rFonts w:ascii="Courier New" w:hAnsi="Courier New" w:hint="default"/>
      </w:rPr>
    </w:lvl>
    <w:lvl w:ilvl="2" w:tplc="04090005" w:tentative="1">
      <w:start w:val="1"/>
      <w:numFmt w:val="bullet"/>
      <w:lvlText w:val=""/>
      <w:lvlJc w:val="left"/>
      <w:pPr>
        <w:tabs>
          <w:tab w:val="num" w:pos="2954"/>
        </w:tabs>
        <w:ind w:left="2954" w:hanging="360"/>
      </w:pPr>
      <w:rPr>
        <w:rFonts w:ascii="Wingdings" w:hAnsi="Wingdings" w:hint="default"/>
      </w:rPr>
    </w:lvl>
    <w:lvl w:ilvl="3" w:tplc="04090001" w:tentative="1">
      <w:start w:val="1"/>
      <w:numFmt w:val="bullet"/>
      <w:lvlText w:val=""/>
      <w:lvlJc w:val="left"/>
      <w:pPr>
        <w:tabs>
          <w:tab w:val="num" w:pos="3674"/>
        </w:tabs>
        <w:ind w:left="3674" w:hanging="360"/>
      </w:pPr>
      <w:rPr>
        <w:rFonts w:ascii="Symbol" w:hAnsi="Symbol" w:hint="default"/>
      </w:rPr>
    </w:lvl>
    <w:lvl w:ilvl="4" w:tplc="04090003" w:tentative="1">
      <w:start w:val="1"/>
      <w:numFmt w:val="bullet"/>
      <w:lvlText w:val="o"/>
      <w:lvlJc w:val="left"/>
      <w:pPr>
        <w:tabs>
          <w:tab w:val="num" w:pos="4394"/>
        </w:tabs>
        <w:ind w:left="4394" w:hanging="360"/>
      </w:pPr>
      <w:rPr>
        <w:rFonts w:ascii="Courier New" w:hAnsi="Courier New" w:hint="default"/>
      </w:rPr>
    </w:lvl>
    <w:lvl w:ilvl="5" w:tplc="04090005" w:tentative="1">
      <w:start w:val="1"/>
      <w:numFmt w:val="bullet"/>
      <w:lvlText w:val=""/>
      <w:lvlJc w:val="left"/>
      <w:pPr>
        <w:tabs>
          <w:tab w:val="num" w:pos="5114"/>
        </w:tabs>
        <w:ind w:left="5114" w:hanging="360"/>
      </w:pPr>
      <w:rPr>
        <w:rFonts w:ascii="Wingdings" w:hAnsi="Wingdings" w:hint="default"/>
      </w:rPr>
    </w:lvl>
    <w:lvl w:ilvl="6" w:tplc="04090001" w:tentative="1">
      <w:start w:val="1"/>
      <w:numFmt w:val="bullet"/>
      <w:lvlText w:val=""/>
      <w:lvlJc w:val="left"/>
      <w:pPr>
        <w:tabs>
          <w:tab w:val="num" w:pos="5834"/>
        </w:tabs>
        <w:ind w:left="5834" w:hanging="360"/>
      </w:pPr>
      <w:rPr>
        <w:rFonts w:ascii="Symbol" w:hAnsi="Symbol" w:hint="default"/>
      </w:rPr>
    </w:lvl>
    <w:lvl w:ilvl="7" w:tplc="04090003" w:tentative="1">
      <w:start w:val="1"/>
      <w:numFmt w:val="bullet"/>
      <w:lvlText w:val="o"/>
      <w:lvlJc w:val="left"/>
      <w:pPr>
        <w:tabs>
          <w:tab w:val="num" w:pos="6554"/>
        </w:tabs>
        <w:ind w:left="6554" w:hanging="360"/>
      </w:pPr>
      <w:rPr>
        <w:rFonts w:ascii="Courier New" w:hAnsi="Courier New" w:hint="default"/>
      </w:rPr>
    </w:lvl>
    <w:lvl w:ilvl="8" w:tplc="04090005" w:tentative="1">
      <w:start w:val="1"/>
      <w:numFmt w:val="bullet"/>
      <w:lvlText w:val=""/>
      <w:lvlJc w:val="left"/>
      <w:pPr>
        <w:tabs>
          <w:tab w:val="num" w:pos="7274"/>
        </w:tabs>
        <w:ind w:left="7274" w:hanging="360"/>
      </w:pPr>
      <w:rPr>
        <w:rFonts w:ascii="Wingdings" w:hAnsi="Wingdings" w:hint="default"/>
      </w:rPr>
    </w:lvl>
  </w:abstractNum>
  <w:abstractNum w:abstractNumId="13">
    <w:nsid w:val="2CFC0E60"/>
    <w:multiLevelType w:val="singleLevel"/>
    <w:tmpl w:val="3968CF82"/>
    <w:lvl w:ilvl="0">
      <w:start w:val="8"/>
      <w:numFmt w:val="bullet"/>
      <w:lvlText w:val="–"/>
      <w:lvlJc w:val="left"/>
      <w:pPr>
        <w:tabs>
          <w:tab w:val="num" w:pos="795"/>
        </w:tabs>
        <w:ind w:left="795" w:hanging="795"/>
      </w:pPr>
      <w:rPr>
        <w:rFonts w:hint="default"/>
      </w:rPr>
    </w:lvl>
  </w:abstractNum>
  <w:abstractNum w:abstractNumId="14">
    <w:nsid w:val="4E3A4912"/>
    <w:multiLevelType w:val="multilevel"/>
    <w:tmpl w:val="070E14A0"/>
    <w:lvl w:ilvl="0">
      <w:start w:val="3"/>
      <w:numFmt w:val="decimal"/>
      <w:lvlText w:val="%1"/>
      <w:lvlJc w:val="left"/>
      <w:pPr>
        <w:tabs>
          <w:tab w:val="num" w:pos="795"/>
        </w:tabs>
        <w:ind w:left="795" w:hanging="795"/>
      </w:pPr>
      <w:rPr>
        <w:rFonts w:hint="default"/>
        <w:b/>
      </w:rPr>
    </w:lvl>
    <w:lvl w:ilvl="1">
      <w:start w:val="8"/>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5A897E2C"/>
    <w:multiLevelType w:val="singleLevel"/>
    <w:tmpl w:val="7B1A2BE2"/>
    <w:lvl w:ilvl="0">
      <w:start w:val="1"/>
      <w:numFmt w:val="bullet"/>
      <w:lvlText w:val=""/>
      <w:lvlJc w:val="left"/>
      <w:pPr>
        <w:tabs>
          <w:tab w:val="num" w:pos="795"/>
        </w:tabs>
        <w:ind w:left="795" w:hanging="795"/>
      </w:pPr>
      <w:rPr>
        <w:rFonts w:ascii="Symbol" w:hAnsi="Symbol" w:hint="default"/>
      </w:rPr>
    </w:lvl>
  </w:abstractNum>
  <w:abstractNum w:abstractNumId="16">
    <w:nsid w:val="5EED687B"/>
    <w:multiLevelType w:val="singleLevel"/>
    <w:tmpl w:val="41B29DB6"/>
    <w:lvl w:ilvl="0">
      <w:start w:val="4"/>
      <w:numFmt w:val="bullet"/>
      <w:lvlText w:val="–"/>
      <w:lvlJc w:val="left"/>
      <w:pPr>
        <w:tabs>
          <w:tab w:val="num" w:pos="795"/>
        </w:tabs>
        <w:ind w:left="795" w:hanging="795"/>
      </w:pPr>
      <w:rPr>
        <w:rFonts w:hint="default"/>
      </w:rPr>
    </w:lvl>
  </w:abstractNum>
  <w:abstractNum w:abstractNumId="17">
    <w:nsid w:val="66522A05"/>
    <w:multiLevelType w:val="singleLevel"/>
    <w:tmpl w:val="714AA31C"/>
    <w:lvl w:ilvl="0">
      <w:start w:val="1"/>
      <w:numFmt w:val="bullet"/>
      <w:lvlText w:val=""/>
      <w:lvlJc w:val="left"/>
      <w:pPr>
        <w:tabs>
          <w:tab w:val="num" w:pos="795"/>
        </w:tabs>
        <w:ind w:left="795" w:hanging="795"/>
      </w:pPr>
      <w:rPr>
        <w:rFonts w:ascii="Symbol" w:hAnsi="Symbol" w:hint="default"/>
      </w:rPr>
    </w:lvl>
  </w:abstractNum>
  <w:abstractNum w:abstractNumId="18">
    <w:nsid w:val="6B5316A4"/>
    <w:multiLevelType w:val="singleLevel"/>
    <w:tmpl w:val="78722F60"/>
    <w:lvl w:ilvl="0">
      <w:start w:val="6"/>
      <w:numFmt w:val="decimal"/>
      <w:lvlText w:val="%1"/>
      <w:lvlJc w:val="left"/>
      <w:pPr>
        <w:tabs>
          <w:tab w:val="num" w:pos="795"/>
        </w:tabs>
        <w:ind w:left="795" w:hanging="795"/>
      </w:pPr>
      <w:rPr>
        <w:rFonts w:cs="Times New Roman" w:hint="default"/>
      </w:rPr>
    </w:lvl>
  </w:abstractNum>
  <w:abstractNum w:abstractNumId="19">
    <w:nsid w:val="6E741DA3"/>
    <w:multiLevelType w:val="multilevel"/>
    <w:tmpl w:val="6B8A010A"/>
    <w:lvl w:ilvl="0">
      <w:start w:val="6"/>
      <w:numFmt w:val="decimal"/>
      <w:lvlText w:val="%1"/>
      <w:lvlJc w:val="left"/>
      <w:pPr>
        <w:tabs>
          <w:tab w:val="num" w:pos="792"/>
        </w:tabs>
        <w:ind w:left="792" w:hanging="792"/>
      </w:pPr>
      <w:rPr>
        <w:rFonts w:hint="default"/>
      </w:rPr>
    </w:lvl>
    <w:lvl w:ilvl="1">
      <w:start w:val="9"/>
      <w:numFmt w:val="decimal"/>
      <w:lvlText w:val="%1.%2"/>
      <w:lvlJc w:val="left"/>
      <w:pPr>
        <w:tabs>
          <w:tab w:val="num" w:pos="792"/>
        </w:tabs>
        <w:ind w:left="792" w:hanging="792"/>
      </w:pPr>
      <w:rPr>
        <w:rFonts w:hint="default"/>
      </w:rPr>
    </w:lvl>
    <w:lvl w:ilvl="2">
      <w:start w:val="1"/>
      <w:numFmt w:val="decimal"/>
      <w:lvlText w:val="%1.%2.%3"/>
      <w:lvlJc w:val="left"/>
      <w:pPr>
        <w:tabs>
          <w:tab w:val="num" w:pos="792"/>
        </w:tabs>
        <w:ind w:left="792" w:hanging="792"/>
      </w:pPr>
      <w:rPr>
        <w:rFonts w:hint="default"/>
      </w:rPr>
    </w:lvl>
    <w:lvl w:ilvl="3">
      <w:start w:val="1"/>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0B7605C"/>
    <w:multiLevelType w:val="hybridMultilevel"/>
    <w:tmpl w:val="B78018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7F9A16E8"/>
    <w:multiLevelType w:val="singleLevel"/>
    <w:tmpl w:val="FDD20630"/>
    <w:lvl w:ilvl="0">
      <w:start w:val="4"/>
      <w:numFmt w:val="bullet"/>
      <w:lvlText w:val=""/>
      <w:lvlJc w:val="left"/>
      <w:pPr>
        <w:tabs>
          <w:tab w:val="num" w:pos="795"/>
        </w:tabs>
        <w:ind w:left="795" w:hanging="795"/>
      </w:pPr>
      <w:rPr>
        <w:rFonts w:ascii="Symbol" w:hAnsi="Symbol"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6"/>
  </w:num>
  <w:num w:numId="18">
    <w:abstractNumId w:val="22"/>
  </w:num>
  <w:num w:numId="19">
    <w:abstractNumId w:val="12"/>
  </w:num>
  <w:num w:numId="20">
    <w:abstractNumId w:val="21"/>
  </w:num>
  <w:num w:numId="21">
    <w:abstractNumId w:val="20"/>
  </w:num>
  <w:num w:numId="22">
    <w:abstractNumId w:val="11"/>
  </w:num>
  <w:num w:numId="23">
    <w:abstractNumId w:val="19"/>
  </w:num>
  <w:num w:numId="24">
    <w:abstractNumId w:val="17"/>
  </w:num>
  <w:num w:numId="25">
    <w:abstractNumId w:val="14"/>
  </w:num>
  <w:num w:numId="26">
    <w:abstractNumId w:val="13"/>
  </w:num>
  <w:num w:numId="2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
    <w15:presenceInfo w15:providerId="None" w15:userId="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03148"/>
    <w:rsid w:val="000678E9"/>
    <w:rsid w:val="00072A4E"/>
    <w:rsid w:val="000850A6"/>
    <w:rsid w:val="0009286A"/>
    <w:rsid w:val="00157A45"/>
    <w:rsid w:val="00190304"/>
    <w:rsid w:val="0021423F"/>
    <w:rsid w:val="002231D5"/>
    <w:rsid w:val="00245508"/>
    <w:rsid w:val="002516CB"/>
    <w:rsid w:val="002846F0"/>
    <w:rsid w:val="002A38CF"/>
    <w:rsid w:val="002A3AFB"/>
    <w:rsid w:val="002E1F33"/>
    <w:rsid w:val="003415FD"/>
    <w:rsid w:val="003718DA"/>
    <w:rsid w:val="00372998"/>
    <w:rsid w:val="0037415F"/>
    <w:rsid w:val="003862F8"/>
    <w:rsid w:val="00392D35"/>
    <w:rsid w:val="003945BF"/>
    <w:rsid w:val="00395D2C"/>
    <w:rsid w:val="003A36A6"/>
    <w:rsid w:val="003B1361"/>
    <w:rsid w:val="003B7F27"/>
    <w:rsid w:val="003F4D6B"/>
    <w:rsid w:val="00407434"/>
    <w:rsid w:val="00434B3D"/>
    <w:rsid w:val="00435EF2"/>
    <w:rsid w:val="004A15A5"/>
    <w:rsid w:val="004E3F2C"/>
    <w:rsid w:val="005235D2"/>
    <w:rsid w:val="00552476"/>
    <w:rsid w:val="00561E2E"/>
    <w:rsid w:val="00564663"/>
    <w:rsid w:val="00566723"/>
    <w:rsid w:val="00582F89"/>
    <w:rsid w:val="00590A2F"/>
    <w:rsid w:val="005D02FE"/>
    <w:rsid w:val="0060245D"/>
    <w:rsid w:val="00604355"/>
    <w:rsid w:val="006248BE"/>
    <w:rsid w:val="006273A7"/>
    <w:rsid w:val="006750D0"/>
    <w:rsid w:val="006B2828"/>
    <w:rsid w:val="007063D5"/>
    <w:rsid w:val="00762E0E"/>
    <w:rsid w:val="007852AE"/>
    <w:rsid w:val="007B70DC"/>
    <w:rsid w:val="007F4604"/>
    <w:rsid w:val="00805639"/>
    <w:rsid w:val="00840685"/>
    <w:rsid w:val="00880DA5"/>
    <w:rsid w:val="008931CD"/>
    <w:rsid w:val="008A1622"/>
    <w:rsid w:val="008B0D5E"/>
    <w:rsid w:val="008F026B"/>
    <w:rsid w:val="00901262"/>
    <w:rsid w:val="00901CBB"/>
    <w:rsid w:val="0090536F"/>
    <w:rsid w:val="00905E9A"/>
    <w:rsid w:val="00936B0E"/>
    <w:rsid w:val="0095662C"/>
    <w:rsid w:val="00965ECE"/>
    <w:rsid w:val="009917BB"/>
    <w:rsid w:val="009E35D2"/>
    <w:rsid w:val="009F50B3"/>
    <w:rsid w:val="00A1004A"/>
    <w:rsid w:val="00A323A0"/>
    <w:rsid w:val="00A36C57"/>
    <w:rsid w:val="00A75484"/>
    <w:rsid w:val="00B04952"/>
    <w:rsid w:val="00B0579C"/>
    <w:rsid w:val="00B1740E"/>
    <w:rsid w:val="00B30F67"/>
    <w:rsid w:val="00B3728A"/>
    <w:rsid w:val="00B47B48"/>
    <w:rsid w:val="00B6593B"/>
    <w:rsid w:val="00B7613B"/>
    <w:rsid w:val="00B76F6B"/>
    <w:rsid w:val="00B77826"/>
    <w:rsid w:val="00BB138D"/>
    <w:rsid w:val="00BD5953"/>
    <w:rsid w:val="00C025DE"/>
    <w:rsid w:val="00C656E2"/>
    <w:rsid w:val="00CA3606"/>
    <w:rsid w:val="00CD56F3"/>
    <w:rsid w:val="00D036CE"/>
    <w:rsid w:val="00D1132C"/>
    <w:rsid w:val="00D35FF4"/>
    <w:rsid w:val="00D36DC4"/>
    <w:rsid w:val="00D90D22"/>
    <w:rsid w:val="00DA58B9"/>
    <w:rsid w:val="00DC1538"/>
    <w:rsid w:val="00DD565E"/>
    <w:rsid w:val="00DF64A7"/>
    <w:rsid w:val="00E44665"/>
    <w:rsid w:val="00E60D06"/>
    <w:rsid w:val="00E65890"/>
    <w:rsid w:val="00E67BBA"/>
    <w:rsid w:val="00E94AB8"/>
    <w:rsid w:val="00EF3C6C"/>
    <w:rsid w:val="00F15ECA"/>
    <w:rsid w:val="00F204FB"/>
    <w:rsid w:val="00F540C1"/>
    <w:rsid w:val="00FA3926"/>
    <w:rsid w:val="00FA63BB"/>
    <w:rsid w:val="00FB00F5"/>
    <w:rsid w:val="00FB0E73"/>
    <w:rsid w:val="00FB20AF"/>
    <w:rsid w:val="00FD1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E2E"/>
    <w:pPr>
      <w:spacing w:before="120"/>
    </w:pPr>
    <w:rPr>
      <w:rFonts w:eastAsiaTheme="minorEastAsia"/>
      <w:sz w:val="24"/>
      <w:szCs w:val="24"/>
      <w:lang w:val="en-GB" w:eastAsia="ja-JP"/>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qFormat/>
    <w:rsid w:val="006B2828"/>
    <w:pPr>
      <w:tabs>
        <w:tab w:val="clear" w:pos="1021"/>
      </w:tabs>
      <w:ind w:left="1588" w:hanging="1588"/>
      <w:outlineLvl w:val="5"/>
    </w:pPr>
  </w:style>
  <w:style w:type="paragraph" w:styleId="Heading7">
    <w:name w:val="heading 7"/>
    <w:basedOn w:val="Heading6"/>
    <w:next w:val="Normal"/>
    <w:link w:val="Heading7Char"/>
    <w:qFormat/>
    <w:rsid w:val="006B2828"/>
    <w:pPr>
      <w:outlineLvl w:val="6"/>
    </w:pPr>
  </w:style>
  <w:style w:type="paragraph" w:styleId="Heading8">
    <w:name w:val="heading 8"/>
    <w:basedOn w:val="Heading6"/>
    <w:next w:val="Normal"/>
    <w:link w:val="Heading8Char"/>
    <w:qFormat/>
    <w:rsid w:val="006B2828"/>
    <w:pPr>
      <w:outlineLvl w:val="7"/>
    </w:pPr>
  </w:style>
  <w:style w:type="paragraph" w:styleId="Heading9">
    <w:name w:val="heading 9"/>
    <w:basedOn w:val="Heading6"/>
    <w:next w:val="Normal"/>
    <w:link w:val="Heading9Char"/>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61E2E"/>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561E2E"/>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rsid w:val="00561E2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rsid w:val="00561E2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rPr>
  </w:style>
  <w:style w:type="paragraph" w:customStyle="1" w:styleId="Headingb">
    <w:name w:val="Heading_b"/>
    <w:basedOn w:val="Normal"/>
    <w:next w:val="Normal"/>
    <w:rsid w:val="00561E2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61E2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561E2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561E2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61E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561E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561E2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61E2E"/>
    <w:pPr>
      <w:tabs>
        <w:tab w:val="clear" w:pos="964"/>
      </w:tabs>
      <w:spacing w:before="80"/>
      <w:ind w:left="1531" w:hanging="851"/>
    </w:pPr>
  </w:style>
  <w:style w:type="paragraph" w:styleId="TOC3">
    <w:name w:val="toc 3"/>
    <w:basedOn w:val="TOC2"/>
    <w:uiPriority w:val="39"/>
    <w:rsid w:val="00561E2E"/>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61E2E"/>
    <w:pPr>
      <w:jc w:val="right"/>
    </w:pPr>
    <w:rPr>
      <w:rFonts w:eastAsia="SimSun"/>
      <w:b/>
      <w:sz w:val="40"/>
    </w:rPr>
  </w:style>
  <w:style w:type="paragraph" w:styleId="TOC9">
    <w:name w:val="toc 9"/>
    <w:basedOn w:val="TOC3"/>
    <w:rsid w:val="00965ECE"/>
  </w:style>
  <w:style w:type="paragraph" w:customStyle="1" w:styleId="AnnexNoTitle0">
    <w:name w:val="Annex_NoTitle"/>
    <w:basedOn w:val="Normal"/>
    <w:next w:val="Normalaftertitle"/>
    <w:rsid w:val="00965ECE"/>
    <w:pPr>
      <w:keepNext/>
      <w:keepLines/>
      <w:spacing w:before="720"/>
      <w:jc w:val="center"/>
    </w:pPr>
    <w:rPr>
      <w:rFonts w:eastAsia="SimSun"/>
      <w:b/>
      <w:sz w:val="28"/>
    </w:rPr>
  </w:style>
  <w:style w:type="paragraph" w:customStyle="1" w:styleId="AppendixNoTitle0">
    <w:name w:val="Appendix_NoTitle"/>
    <w:basedOn w:val="AnnexNoTitle0"/>
    <w:next w:val="Normalaftertitle"/>
    <w:rsid w:val="00965ECE"/>
  </w:style>
  <w:style w:type="character" w:styleId="CommentReference">
    <w:name w:val="annotation reference"/>
    <w:rsid w:val="00965ECE"/>
    <w:rPr>
      <w:sz w:val="16"/>
      <w:szCs w:val="16"/>
    </w:rPr>
  </w:style>
  <w:style w:type="paragraph" w:customStyle="1" w:styleId="FigureNoTitle0">
    <w:name w:val="Figure_NoTitle"/>
    <w:basedOn w:val="Normal"/>
    <w:next w:val="Normalaftertitle"/>
    <w:rsid w:val="00965ECE"/>
    <w:pPr>
      <w:keepLines/>
      <w:spacing w:before="240" w:after="120"/>
      <w:jc w:val="center"/>
    </w:pPr>
    <w:rPr>
      <w:rFonts w:eastAsia="SimSun"/>
      <w:b/>
    </w:rPr>
  </w:style>
  <w:style w:type="paragraph" w:styleId="CommentText">
    <w:name w:val="annotation text"/>
    <w:basedOn w:val="Normal"/>
    <w:link w:val="CommentTextChar"/>
    <w:rsid w:val="00965ECE"/>
    <w:pPr>
      <w:spacing w:before="0"/>
    </w:pPr>
    <w:rPr>
      <w:rFonts w:eastAsia="SimSun"/>
      <w:sz w:val="20"/>
      <w:lang w:val="en-US"/>
    </w:rPr>
  </w:style>
  <w:style w:type="character" w:customStyle="1" w:styleId="CommentTextChar">
    <w:name w:val="Comment Text Char"/>
    <w:basedOn w:val="DefaultParagraphFont"/>
    <w:link w:val="CommentText"/>
    <w:rsid w:val="00965ECE"/>
    <w:rPr>
      <w:rFonts w:eastAsia="SimSun"/>
      <w:szCs w:val="24"/>
      <w:lang w:eastAsia="ja-JP"/>
    </w:rPr>
  </w:style>
  <w:style w:type="paragraph" w:customStyle="1" w:styleId="TableNoTitle0">
    <w:name w:val="Table_NoTitle"/>
    <w:basedOn w:val="Normal"/>
    <w:next w:val="Tablehead"/>
    <w:rsid w:val="00965ECE"/>
    <w:pPr>
      <w:keepNext/>
      <w:keepLines/>
      <w:spacing w:before="360" w:after="120"/>
      <w:jc w:val="center"/>
    </w:pPr>
    <w:rPr>
      <w:rFonts w:eastAsia="SimSun"/>
      <w:b/>
    </w:rPr>
  </w:style>
  <w:style w:type="character" w:styleId="Hyperlink">
    <w:name w:val="Hyperlink"/>
    <w:uiPriority w:val="99"/>
    <w:rsid w:val="00965ECE"/>
    <w:rPr>
      <w:color w:val="0000FF"/>
      <w:u w:val="single"/>
    </w:rPr>
  </w:style>
  <w:style w:type="paragraph" w:styleId="BalloonText">
    <w:name w:val="Balloon Text"/>
    <w:basedOn w:val="Normal"/>
    <w:link w:val="BalloonTextChar"/>
    <w:rsid w:val="00965ECE"/>
    <w:rPr>
      <w:rFonts w:ascii="Tahoma" w:eastAsia="SimSun" w:hAnsi="Tahoma" w:cs="Tahoma"/>
      <w:sz w:val="16"/>
      <w:szCs w:val="16"/>
    </w:rPr>
  </w:style>
  <w:style w:type="character" w:customStyle="1" w:styleId="BalloonTextChar">
    <w:name w:val="Balloon Text Char"/>
    <w:basedOn w:val="DefaultParagraphFont"/>
    <w:link w:val="BalloonText"/>
    <w:rsid w:val="00965ECE"/>
    <w:rPr>
      <w:rFonts w:ascii="Tahoma" w:eastAsia="SimSun" w:hAnsi="Tahoma" w:cs="Tahoma"/>
      <w:sz w:val="16"/>
      <w:szCs w:val="16"/>
      <w:lang w:val="en-GB" w:eastAsia="ja-JP"/>
    </w:rPr>
  </w:style>
  <w:style w:type="character" w:customStyle="1" w:styleId="DocnumberChar">
    <w:name w:val="Docnumber Char"/>
    <w:link w:val="Docnumber"/>
    <w:rsid w:val="00561E2E"/>
    <w:rPr>
      <w:rFonts w:eastAsia="SimSun"/>
      <w:b/>
      <w:sz w:val="40"/>
      <w:lang w:val="en-GB" w:eastAsia="en-US"/>
    </w:rPr>
  </w:style>
  <w:style w:type="paragraph" w:customStyle="1" w:styleId="Headingib">
    <w:name w:val="Heading_ib"/>
    <w:basedOn w:val="Headingi"/>
    <w:next w:val="Normal"/>
    <w:rsid w:val="00561E2E"/>
    <w:rPr>
      <w:b/>
      <w:bCs/>
    </w:rPr>
  </w:style>
  <w:style w:type="paragraph" w:customStyle="1" w:styleId="Normalbeforetable">
    <w:name w:val="Normal before table"/>
    <w:basedOn w:val="Normal"/>
    <w:rsid w:val="00561E2E"/>
    <w:pPr>
      <w:keepNext/>
      <w:spacing w:after="120"/>
    </w:pPr>
    <w:rPr>
      <w:rFonts w:eastAsia="????"/>
      <w:lang w:eastAsia="en-US"/>
    </w:rPr>
  </w:style>
  <w:style w:type="paragraph" w:styleId="TableofFigures">
    <w:name w:val="table of figures"/>
    <w:basedOn w:val="Normal"/>
    <w:next w:val="Normal"/>
    <w:uiPriority w:val="99"/>
    <w:rsid w:val="00561E2E"/>
    <w:pPr>
      <w:tabs>
        <w:tab w:val="right" w:leader="dot" w:pos="9639"/>
      </w:tabs>
    </w:pPr>
    <w:rPr>
      <w:rFonts w:eastAsia="MS Mincho"/>
    </w:rPr>
  </w:style>
  <w:style w:type="character" w:customStyle="1" w:styleId="HeaderChar">
    <w:name w:val="Header Char"/>
    <w:link w:val="Header"/>
    <w:rsid w:val="00965ECE"/>
    <w:rPr>
      <w:sz w:val="18"/>
      <w:lang w:val="en-GB" w:eastAsia="en-US"/>
    </w:rPr>
  </w:style>
  <w:style w:type="character" w:customStyle="1" w:styleId="Heading1Char">
    <w:name w:val="Heading 1 Char"/>
    <w:link w:val="Heading1"/>
    <w:rsid w:val="00965ECE"/>
    <w:rPr>
      <w:b/>
      <w:sz w:val="24"/>
      <w:lang w:val="en-GB" w:eastAsia="en-US"/>
    </w:rPr>
  </w:style>
  <w:style w:type="paragraph" w:styleId="HTMLPreformatted">
    <w:name w:val="HTML Preformatted"/>
    <w:basedOn w:val="Normal"/>
    <w:link w:val="HTMLPreformattedChar"/>
    <w:uiPriority w:val="99"/>
    <w:unhideWhenUsed/>
    <w:rsid w:val="00965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965ECE"/>
    <w:rPr>
      <w:rFonts w:ascii="Courier New" w:hAnsi="Courier New" w:cs="Courier New"/>
      <w:lang w:eastAsia="en-US"/>
    </w:rPr>
  </w:style>
  <w:style w:type="character" w:customStyle="1" w:styleId="FooterChar">
    <w:name w:val="Footer Char"/>
    <w:link w:val="Footer"/>
    <w:uiPriority w:val="99"/>
    <w:rsid w:val="00965ECE"/>
    <w:rPr>
      <w:caps/>
      <w:noProof/>
      <w:sz w:val="16"/>
      <w:lang w:val="en-GB" w:eastAsia="en-US"/>
    </w:rPr>
  </w:style>
  <w:style w:type="paragraph" w:styleId="CommentSubject">
    <w:name w:val="annotation subject"/>
    <w:basedOn w:val="CommentText"/>
    <w:next w:val="CommentText"/>
    <w:link w:val="CommentSubjectChar"/>
    <w:rsid w:val="006750D0"/>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b/>
      <w:bCs/>
      <w:szCs w:val="20"/>
      <w:lang w:val="en-GB" w:eastAsia="en-US"/>
    </w:rPr>
  </w:style>
  <w:style w:type="character" w:customStyle="1" w:styleId="CommentSubjectChar">
    <w:name w:val="Comment Subject Char"/>
    <w:basedOn w:val="CommentTextChar"/>
    <w:link w:val="CommentSubject"/>
    <w:rsid w:val="006750D0"/>
    <w:rPr>
      <w:rFonts w:eastAsia="SimSun"/>
      <w:b/>
      <w:bCs/>
      <w:szCs w:val="24"/>
      <w:lang w:val="en-GB" w:eastAsia="en-US"/>
    </w:rPr>
  </w:style>
  <w:style w:type="character" w:customStyle="1" w:styleId="Heading2Char">
    <w:name w:val="Heading 2 Char"/>
    <w:basedOn w:val="DefaultParagraphFont"/>
    <w:link w:val="Heading2"/>
    <w:rsid w:val="00561E2E"/>
    <w:rPr>
      <w:b/>
      <w:sz w:val="24"/>
      <w:lang w:val="en-GB" w:eastAsia="en-US"/>
    </w:rPr>
  </w:style>
  <w:style w:type="character" w:customStyle="1" w:styleId="Heading3Char">
    <w:name w:val="Heading 3 Char"/>
    <w:basedOn w:val="DefaultParagraphFont"/>
    <w:link w:val="Heading3"/>
    <w:rsid w:val="00561E2E"/>
    <w:rPr>
      <w:b/>
      <w:sz w:val="24"/>
      <w:lang w:val="en-GB" w:eastAsia="en-US"/>
    </w:rPr>
  </w:style>
  <w:style w:type="character" w:customStyle="1" w:styleId="Heading4Char">
    <w:name w:val="Heading 4 Char"/>
    <w:basedOn w:val="DefaultParagraphFont"/>
    <w:link w:val="Heading4"/>
    <w:rsid w:val="00561E2E"/>
    <w:rPr>
      <w:b/>
      <w:sz w:val="24"/>
      <w:lang w:val="en-GB" w:eastAsia="en-US"/>
    </w:rPr>
  </w:style>
  <w:style w:type="character" w:customStyle="1" w:styleId="Heading5Char">
    <w:name w:val="Heading 5 Char"/>
    <w:basedOn w:val="DefaultParagraphFont"/>
    <w:link w:val="Heading5"/>
    <w:rsid w:val="00561E2E"/>
    <w:rPr>
      <w:b/>
      <w:sz w:val="24"/>
      <w:lang w:val="en-GB" w:eastAsia="en-US"/>
    </w:rPr>
  </w:style>
  <w:style w:type="character" w:customStyle="1" w:styleId="Heading6Char">
    <w:name w:val="Heading 6 Char"/>
    <w:basedOn w:val="DefaultParagraphFont"/>
    <w:link w:val="Heading6"/>
    <w:rsid w:val="00561E2E"/>
    <w:rPr>
      <w:b/>
      <w:sz w:val="24"/>
      <w:lang w:val="en-GB" w:eastAsia="en-US"/>
    </w:rPr>
  </w:style>
  <w:style w:type="character" w:customStyle="1" w:styleId="Heading7Char">
    <w:name w:val="Heading 7 Char"/>
    <w:basedOn w:val="DefaultParagraphFont"/>
    <w:link w:val="Heading7"/>
    <w:rsid w:val="00561E2E"/>
    <w:rPr>
      <w:b/>
      <w:sz w:val="24"/>
      <w:lang w:val="en-GB" w:eastAsia="en-US"/>
    </w:rPr>
  </w:style>
  <w:style w:type="character" w:customStyle="1" w:styleId="Heading8Char">
    <w:name w:val="Heading 8 Char"/>
    <w:basedOn w:val="DefaultParagraphFont"/>
    <w:link w:val="Heading8"/>
    <w:rsid w:val="00561E2E"/>
    <w:rPr>
      <w:b/>
      <w:sz w:val="24"/>
      <w:lang w:val="en-GB" w:eastAsia="en-US"/>
    </w:rPr>
  </w:style>
  <w:style w:type="character" w:customStyle="1" w:styleId="Heading9Char">
    <w:name w:val="Heading 9 Char"/>
    <w:basedOn w:val="DefaultParagraphFont"/>
    <w:link w:val="Heading9"/>
    <w:rsid w:val="00561E2E"/>
    <w:rPr>
      <w:b/>
      <w:sz w:val="24"/>
      <w:lang w:val="en-GB" w:eastAsia="en-US"/>
    </w:rPr>
  </w:style>
  <w:style w:type="character" w:customStyle="1" w:styleId="FootnoteTextChar">
    <w:name w:val="Footnote Text Char"/>
    <w:basedOn w:val="DefaultParagraphFont"/>
    <w:link w:val="FootnoteText"/>
    <w:semiHidden/>
    <w:rsid w:val="00561E2E"/>
    <w:rPr>
      <w:sz w:val="24"/>
      <w:lang w:val="en-GB" w:eastAsia="en-US"/>
    </w:rPr>
  </w:style>
  <w:style w:type="paragraph" w:customStyle="1" w:styleId="ASN1Comment">
    <w:name w:val="ASN1_Comment"/>
    <w:basedOn w:val="Normal"/>
    <w:rsid w:val="00561E2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eastAsia="SimSun"/>
      <w:i/>
      <w:sz w:val="20"/>
    </w:rPr>
  </w:style>
  <w:style w:type="character" w:styleId="FollowedHyperlink">
    <w:name w:val="FollowedHyperlink"/>
    <w:uiPriority w:val="99"/>
    <w:unhideWhenUsed/>
    <w:rsid w:val="00561E2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E2E"/>
    <w:pPr>
      <w:spacing w:before="120"/>
    </w:pPr>
    <w:rPr>
      <w:rFonts w:eastAsiaTheme="minorEastAsia"/>
      <w:sz w:val="24"/>
      <w:szCs w:val="24"/>
      <w:lang w:val="en-GB" w:eastAsia="ja-JP"/>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qFormat/>
    <w:rsid w:val="006B2828"/>
    <w:pPr>
      <w:tabs>
        <w:tab w:val="clear" w:pos="1021"/>
      </w:tabs>
      <w:ind w:left="1588" w:hanging="1588"/>
      <w:outlineLvl w:val="5"/>
    </w:pPr>
  </w:style>
  <w:style w:type="paragraph" w:styleId="Heading7">
    <w:name w:val="heading 7"/>
    <w:basedOn w:val="Heading6"/>
    <w:next w:val="Normal"/>
    <w:link w:val="Heading7Char"/>
    <w:qFormat/>
    <w:rsid w:val="006B2828"/>
    <w:pPr>
      <w:outlineLvl w:val="6"/>
    </w:pPr>
  </w:style>
  <w:style w:type="paragraph" w:styleId="Heading8">
    <w:name w:val="heading 8"/>
    <w:basedOn w:val="Heading6"/>
    <w:next w:val="Normal"/>
    <w:link w:val="Heading8Char"/>
    <w:qFormat/>
    <w:rsid w:val="006B2828"/>
    <w:pPr>
      <w:outlineLvl w:val="7"/>
    </w:pPr>
  </w:style>
  <w:style w:type="paragraph" w:styleId="Heading9">
    <w:name w:val="heading 9"/>
    <w:basedOn w:val="Heading6"/>
    <w:next w:val="Normal"/>
    <w:link w:val="Heading9Char"/>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61E2E"/>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561E2E"/>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rsid w:val="00561E2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rsid w:val="00561E2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rPr>
  </w:style>
  <w:style w:type="paragraph" w:customStyle="1" w:styleId="Headingb">
    <w:name w:val="Heading_b"/>
    <w:basedOn w:val="Normal"/>
    <w:next w:val="Normal"/>
    <w:rsid w:val="00561E2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61E2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561E2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561E2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61E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561E2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561E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561E2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61E2E"/>
    <w:pPr>
      <w:tabs>
        <w:tab w:val="clear" w:pos="964"/>
      </w:tabs>
      <w:spacing w:before="80"/>
      <w:ind w:left="1531" w:hanging="851"/>
    </w:pPr>
  </w:style>
  <w:style w:type="paragraph" w:styleId="TOC3">
    <w:name w:val="toc 3"/>
    <w:basedOn w:val="TOC2"/>
    <w:uiPriority w:val="39"/>
    <w:rsid w:val="00561E2E"/>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61E2E"/>
    <w:pPr>
      <w:jc w:val="right"/>
    </w:pPr>
    <w:rPr>
      <w:rFonts w:eastAsia="SimSun"/>
      <w:b/>
      <w:sz w:val="40"/>
    </w:rPr>
  </w:style>
  <w:style w:type="paragraph" w:styleId="TOC9">
    <w:name w:val="toc 9"/>
    <w:basedOn w:val="TOC3"/>
    <w:rsid w:val="00965ECE"/>
  </w:style>
  <w:style w:type="paragraph" w:customStyle="1" w:styleId="AnnexNoTitle0">
    <w:name w:val="Annex_NoTitle"/>
    <w:basedOn w:val="Normal"/>
    <w:next w:val="Normalaftertitle"/>
    <w:rsid w:val="00965ECE"/>
    <w:pPr>
      <w:keepNext/>
      <w:keepLines/>
      <w:spacing w:before="720"/>
      <w:jc w:val="center"/>
    </w:pPr>
    <w:rPr>
      <w:rFonts w:eastAsia="SimSun"/>
      <w:b/>
      <w:sz w:val="28"/>
    </w:rPr>
  </w:style>
  <w:style w:type="paragraph" w:customStyle="1" w:styleId="AppendixNoTitle0">
    <w:name w:val="Appendix_NoTitle"/>
    <w:basedOn w:val="AnnexNoTitle0"/>
    <w:next w:val="Normalaftertitle"/>
    <w:rsid w:val="00965ECE"/>
  </w:style>
  <w:style w:type="character" w:styleId="CommentReference">
    <w:name w:val="annotation reference"/>
    <w:rsid w:val="00965ECE"/>
    <w:rPr>
      <w:sz w:val="16"/>
      <w:szCs w:val="16"/>
    </w:rPr>
  </w:style>
  <w:style w:type="paragraph" w:customStyle="1" w:styleId="FigureNoTitle0">
    <w:name w:val="Figure_NoTitle"/>
    <w:basedOn w:val="Normal"/>
    <w:next w:val="Normalaftertitle"/>
    <w:rsid w:val="00965ECE"/>
    <w:pPr>
      <w:keepLines/>
      <w:spacing w:before="240" w:after="120"/>
      <w:jc w:val="center"/>
    </w:pPr>
    <w:rPr>
      <w:rFonts w:eastAsia="SimSun"/>
      <w:b/>
    </w:rPr>
  </w:style>
  <w:style w:type="paragraph" w:styleId="CommentText">
    <w:name w:val="annotation text"/>
    <w:basedOn w:val="Normal"/>
    <w:link w:val="CommentTextChar"/>
    <w:rsid w:val="00965ECE"/>
    <w:pPr>
      <w:spacing w:before="0"/>
    </w:pPr>
    <w:rPr>
      <w:rFonts w:eastAsia="SimSun"/>
      <w:sz w:val="20"/>
      <w:lang w:val="en-US"/>
    </w:rPr>
  </w:style>
  <w:style w:type="character" w:customStyle="1" w:styleId="CommentTextChar">
    <w:name w:val="Comment Text Char"/>
    <w:basedOn w:val="DefaultParagraphFont"/>
    <w:link w:val="CommentText"/>
    <w:rsid w:val="00965ECE"/>
    <w:rPr>
      <w:rFonts w:eastAsia="SimSun"/>
      <w:szCs w:val="24"/>
      <w:lang w:eastAsia="ja-JP"/>
    </w:rPr>
  </w:style>
  <w:style w:type="paragraph" w:customStyle="1" w:styleId="TableNoTitle0">
    <w:name w:val="Table_NoTitle"/>
    <w:basedOn w:val="Normal"/>
    <w:next w:val="Tablehead"/>
    <w:rsid w:val="00965ECE"/>
    <w:pPr>
      <w:keepNext/>
      <w:keepLines/>
      <w:spacing w:before="360" w:after="120"/>
      <w:jc w:val="center"/>
    </w:pPr>
    <w:rPr>
      <w:rFonts w:eastAsia="SimSun"/>
      <w:b/>
    </w:rPr>
  </w:style>
  <w:style w:type="character" w:styleId="Hyperlink">
    <w:name w:val="Hyperlink"/>
    <w:uiPriority w:val="99"/>
    <w:rsid w:val="00965ECE"/>
    <w:rPr>
      <w:color w:val="0000FF"/>
      <w:u w:val="single"/>
    </w:rPr>
  </w:style>
  <w:style w:type="paragraph" w:styleId="BalloonText">
    <w:name w:val="Balloon Text"/>
    <w:basedOn w:val="Normal"/>
    <w:link w:val="BalloonTextChar"/>
    <w:rsid w:val="00965ECE"/>
    <w:rPr>
      <w:rFonts w:ascii="Tahoma" w:eastAsia="SimSun" w:hAnsi="Tahoma" w:cs="Tahoma"/>
      <w:sz w:val="16"/>
      <w:szCs w:val="16"/>
    </w:rPr>
  </w:style>
  <w:style w:type="character" w:customStyle="1" w:styleId="BalloonTextChar">
    <w:name w:val="Balloon Text Char"/>
    <w:basedOn w:val="DefaultParagraphFont"/>
    <w:link w:val="BalloonText"/>
    <w:rsid w:val="00965ECE"/>
    <w:rPr>
      <w:rFonts w:ascii="Tahoma" w:eastAsia="SimSun" w:hAnsi="Tahoma" w:cs="Tahoma"/>
      <w:sz w:val="16"/>
      <w:szCs w:val="16"/>
      <w:lang w:val="en-GB" w:eastAsia="ja-JP"/>
    </w:rPr>
  </w:style>
  <w:style w:type="character" w:customStyle="1" w:styleId="DocnumberChar">
    <w:name w:val="Docnumber Char"/>
    <w:link w:val="Docnumber"/>
    <w:rsid w:val="00561E2E"/>
    <w:rPr>
      <w:rFonts w:eastAsia="SimSun"/>
      <w:b/>
      <w:sz w:val="40"/>
      <w:lang w:val="en-GB" w:eastAsia="en-US"/>
    </w:rPr>
  </w:style>
  <w:style w:type="paragraph" w:customStyle="1" w:styleId="Headingib">
    <w:name w:val="Heading_ib"/>
    <w:basedOn w:val="Headingi"/>
    <w:next w:val="Normal"/>
    <w:rsid w:val="00561E2E"/>
    <w:rPr>
      <w:b/>
      <w:bCs/>
    </w:rPr>
  </w:style>
  <w:style w:type="paragraph" w:customStyle="1" w:styleId="Normalbeforetable">
    <w:name w:val="Normal before table"/>
    <w:basedOn w:val="Normal"/>
    <w:rsid w:val="00561E2E"/>
    <w:pPr>
      <w:keepNext/>
      <w:spacing w:after="120"/>
    </w:pPr>
    <w:rPr>
      <w:rFonts w:eastAsia="????"/>
      <w:lang w:eastAsia="en-US"/>
    </w:rPr>
  </w:style>
  <w:style w:type="paragraph" w:styleId="TableofFigures">
    <w:name w:val="table of figures"/>
    <w:basedOn w:val="Normal"/>
    <w:next w:val="Normal"/>
    <w:uiPriority w:val="99"/>
    <w:rsid w:val="00561E2E"/>
    <w:pPr>
      <w:tabs>
        <w:tab w:val="right" w:leader="dot" w:pos="9639"/>
      </w:tabs>
    </w:pPr>
    <w:rPr>
      <w:rFonts w:eastAsia="MS Mincho"/>
    </w:rPr>
  </w:style>
  <w:style w:type="character" w:customStyle="1" w:styleId="HeaderChar">
    <w:name w:val="Header Char"/>
    <w:link w:val="Header"/>
    <w:rsid w:val="00965ECE"/>
    <w:rPr>
      <w:sz w:val="18"/>
      <w:lang w:val="en-GB" w:eastAsia="en-US"/>
    </w:rPr>
  </w:style>
  <w:style w:type="character" w:customStyle="1" w:styleId="Heading1Char">
    <w:name w:val="Heading 1 Char"/>
    <w:link w:val="Heading1"/>
    <w:rsid w:val="00965ECE"/>
    <w:rPr>
      <w:b/>
      <w:sz w:val="24"/>
      <w:lang w:val="en-GB" w:eastAsia="en-US"/>
    </w:rPr>
  </w:style>
  <w:style w:type="paragraph" w:styleId="HTMLPreformatted">
    <w:name w:val="HTML Preformatted"/>
    <w:basedOn w:val="Normal"/>
    <w:link w:val="HTMLPreformattedChar"/>
    <w:uiPriority w:val="99"/>
    <w:unhideWhenUsed/>
    <w:rsid w:val="00965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965ECE"/>
    <w:rPr>
      <w:rFonts w:ascii="Courier New" w:hAnsi="Courier New" w:cs="Courier New"/>
      <w:lang w:eastAsia="en-US"/>
    </w:rPr>
  </w:style>
  <w:style w:type="character" w:customStyle="1" w:styleId="FooterChar">
    <w:name w:val="Footer Char"/>
    <w:link w:val="Footer"/>
    <w:uiPriority w:val="99"/>
    <w:rsid w:val="00965ECE"/>
    <w:rPr>
      <w:caps/>
      <w:noProof/>
      <w:sz w:val="16"/>
      <w:lang w:val="en-GB" w:eastAsia="en-US"/>
    </w:rPr>
  </w:style>
  <w:style w:type="paragraph" w:styleId="CommentSubject">
    <w:name w:val="annotation subject"/>
    <w:basedOn w:val="CommentText"/>
    <w:next w:val="CommentText"/>
    <w:link w:val="CommentSubjectChar"/>
    <w:rsid w:val="006750D0"/>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b/>
      <w:bCs/>
      <w:szCs w:val="20"/>
      <w:lang w:val="en-GB" w:eastAsia="en-US"/>
    </w:rPr>
  </w:style>
  <w:style w:type="character" w:customStyle="1" w:styleId="CommentSubjectChar">
    <w:name w:val="Comment Subject Char"/>
    <w:basedOn w:val="CommentTextChar"/>
    <w:link w:val="CommentSubject"/>
    <w:rsid w:val="006750D0"/>
    <w:rPr>
      <w:rFonts w:eastAsia="SimSun"/>
      <w:b/>
      <w:bCs/>
      <w:szCs w:val="24"/>
      <w:lang w:val="en-GB" w:eastAsia="en-US"/>
    </w:rPr>
  </w:style>
  <w:style w:type="character" w:customStyle="1" w:styleId="Heading2Char">
    <w:name w:val="Heading 2 Char"/>
    <w:basedOn w:val="DefaultParagraphFont"/>
    <w:link w:val="Heading2"/>
    <w:rsid w:val="00561E2E"/>
    <w:rPr>
      <w:b/>
      <w:sz w:val="24"/>
      <w:lang w:val="en-GB" w:eastAsia="en-US"/>
    </w:rPr>
  </w:style>
  <w:style w:type="character" w:customStyle="1" w:styleId="Heading3Char">
    <w:name w:val="Heading 3 Char"/>
    <w:basedOn w:val="DefaultParagraphFont"/>
    <w:link w:val="Heading3"/>
    <w:rsid w:val="00561E2E"/>
    <w:rPr>
      <w:b/>
      <w:sz w:val="24"/>
      <w:lang w:val="en-GB" w:eastAsia="en-US"/>
    </w:rPr>
  </w:style>
  <w:style w:type="character" w:customStyle="1" w:styleId="Heading4Char">
    <w:name w:val="Heading 4 Char"/>
    <w:basedOn w:val="DefaultParagraphFont"/>
    <w:link w:val="Heading4"/>
    <w:rsid w:val="00561E2E"/>
    <w:rPr>
      <w:b/>
      <w:sz w:val="24"/>
      <w:lang w:val="en-GB" w:eastAsia="en-US"/>
    </w:rPr>
  </w:style>
  <w:style w:type="character" w:customStyle="1" w:styleId="Heading5Char">
    <w:name w:val="Heading 5 Char"/>
    <w:basedOn w:val="DefaultParagraphFont"/>
    <w:link w:val="Heading5"/>
    <w:rsid w:val="00561E2E"/>
    <w:rPr>
      <w:b/>
      <w:sz w:val="24"/>
      <w:lang w:val="en-GB" w:eastAsia="en-US"/>
    </w:rPr>
  </w:style>
  <w:style w:type="character" w:customStyle="1" w:styleId="Heading6Char">
    <w:name w:val="Heading 6 Char"/>
    <w:basedOn w:val="DefaultParagraphFont"/>
    <w:link w:val="Heading6"/>
    <w:rsid w:val="00561E2E"/>
    <w:rPr>
      <w:b/>
      <w:sz w:val="24"/>
      <w:lang w:val="en-GB" w:eastAsia="en-US"/>
    </w:rPr>
  </w:style>
  <w:style w:type="character" w:customStyle="1" w:styleId="Heading7Char">
    <w:name w:val="Heading 7 Char"/>
    <w:basedOn w:val="DefaultParagraphFont"/>
    <w:link w:val="Heading7"/>
    <w:rsid w:val="00561E2E"/>
    <w:rPr>
      <w:b/>
      <w:sz w:val="24"/>
      <w:lang w:val="en-GB" w:eastAsia="en-US"/>
    </w:rPr>
  </w:style>
  <w:style w:type="character" w:customStyle="1" w:styleId="Heading8Char">
    <w:name w:val="Heading 8 Char"/>
    <w:basedOn w:val="DefaultParagraphFont"/>
    <w:link w:val="Heading8"/>
    <w:rsid w:val="00561E2E"/>
    <w:rPr>
      <w:b/>
      <w:sz w:val="24"/>
      <w:lang w:val="en-GB" w:eastAsia="en-US"/>
    </w:rPr>
  </w:style>
  <w:style w:type="character" w:customStyle="1" w:styleId="Heading9Char">
    <w:name w:val="Heading 9 Char"/>
    <w:basedOn w:val="DefaultParagraphFont"/>
    <w:link w:val="Heading9"/>
    <w:rsid w:val="00561E2E"/>
    <w:rPr>
      <w:b/>
      <w:sz w:val="24"/>
      <w:lang w:val="en-GB" w:eastAsia="en-US"/>
    </w:rPr>
  </w:style>
  <w:style w:type="character" w:customStyle="1" w:styleId="FootnoteTextChar">
    <w:name w:val="Footnote Text Char"/>
    <w:basedOn w:val="DefaultParagraphFont"/>
    <w:link w:val="FootnoteText"/>
    <w:semiHidden/>
    <w:rsid w:val="00561E2E"/>
    <w:rPr>
      <w:sz w:val="24"/>
      <w:lang w:val="en-GB" w:eastAsia="en-US"/>
    </w:rPr>
  </w:style>
  <w:style w:type="paragraph" w:customStyle="1" w:styleId="ASN1Comment">
    <w:name w:val="ASN1_Comment"/>
    <w:basedOn w:val="Normal"/>
    <w:rsid w:val="00561E2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eastAsia="SimSun"/>
      <w:i/>
      <w:sz w:val="20"/>
    </w:rPr>
  </w:style>
  <w:style w:type="character" w:styleId="FollowedHyperlink">
    <w:name w:val="FollowedHyperlink"/>
    <w:uiPriority w:val="99"/>
    <w:unhideWhenUsed/>
    <w:rsid w:val="00561E2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421778">
      <w:bodyDiv w:val="1"/>
      <w:marLeft w:val="0"/>
      <w:marRight w:val="0"/>
      <w:marTop w:val="0"/>
      <w:marBottom w:val="0"/>
      <w:divBdr>
        <w:top w:val="none" w:sz="0" w:space="0" w:color="auto"/>
        <w:left w:val="none" w:sz="0" w:space="0" w:color="auto"/>
        <w:bottom w:val="none" w:sz="0" w:space="0" w:color="auto"/>
        <w:right w:val="none" w:sz="0" w:space="0" w:color="auto"/>
      </w:divBdr>
    </w:div>
    <w:div w:id="925647294">
      <w:bodyDiv w:val="1"/>
      <w:marLeft w:val="0"/>
      <w:marRight w:val="0"/>
      <w:marTop w:val="0"/>
      <w:marBottom w:val="0"/>
      <w:divBdr>
        <w:top w:val="none" w:sz="0" w:space="0" w:color="auto"/>
        <w:left w:val="none" w:sz="0" w:space="0" w:color="auto"/>
        <w:bottom w:val="none" w:sz="0" w:space="0" w:color="auto"/>
        <w:right w:val="none" w:sz="0" w:space="0" w:color="auto"/>
      </w:divBdr>
    </w:div>
    <w:div w:id="1290696868">
      <w:bodyDiv w:val="1"/>
      <w:marLeft w:val="0"/>
      <w:marRight w:val="0"/>
      <w:marTop w:val="0"/>
      <w:marBottom w:val="0"/>
      <w:divBdr>
        <w:top w:val="none" w:sz="0" w:space="0" w:color="auto"/>
        <w:left w:val="none" w:sz="0" w:space="0" w:color="auto"/>
        <w:bottom w:val="none" w:sz="0" w:space="0" w:color="auto"/>
        <w:right w:val="none" w:sz="0" w:space="0" w:color="auto"/>
      </w:divBdr>
    </w:div>
    <w:div w:id="1694264627">
      <w:bodyDiv w:val="1"/>
      <w:marLeft w:val="0"/>
      <w:marRight w:val="0"/>
      <w:marTop w:val="0"/>
      <w:marBottom w:val="0"/>
      <w:divBdr>
        <w:top w:val="none" w:sz="0" w:space="0" w:color="auto"/>
        <w:left w:val="none" w:sz="0" w:space="0" w:color="auto"/>
        <w:bottom w:val="none" w:sz="0" w:space="0" w:color="auto"/>
        <w:right w:val="none" w:sz="0" w:space="0" w:color="auto"/>
      </w:divBdr>
    </w:div>
    <w:div w:id="1696077845">
      <w:bodyDiv w:val="1"/>
      <w:marLeft w:val="0"/>
      <w:marRight w:val="0"/>
      <w:marTop w:val="0"/>
      <w:marBottom w:val="0"/>
      <w:divBdr>
        <w:top w:val="none" w:sz="0" w:space="0" w:color="auto"/>
        <w:left w:val="none" w:sz="0" w:space="0" w:color="auto"/>
        <w:bottom w:val="none" w:sz="0" w:space="0" w:color="auto"/>
        <w:right w:val="none" w:sz="0" w:space="0" w:color="auto"/>
      </w:divBdr>
    </w:div>
    <w:div w:id="203784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6.wmf"/><Relationship Id="rId3" Type="http://schemas.microsoft.com/office/2007/relationships/stylesWithEffects" Target="stylesWithEffects.xml"/><Relationship Id="rId21" Type="http://schemas.openxmlformats.org/officeDocument/2006/relationships/image" Target="media/image7.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image" Target="media/image17.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5.wmf"/><Relationship Id="rId40" Type="http://schemas.openxmlformats.org/officeDocument/2006/relationships/oleObject" Target="embeddings/oleObject14.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csrc.nist.gov/publications/fips/fips197/fips-197.pdf"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48</Pages>
  <Words>17915</Words>
  <Characters>100145</Characters>
  <Application>Microsoft Office Word</Application>
  <DocSecurity>0</DocSecurity>
  <Lines>2043</Lines>
  <Paragraphs>1180</Paragraphs>
  <ScaleCrop>false</ScaleCrop>
  <HeadingPairs>
    <vt:vector size="2" baseType="variant">
      <vt:variant>
        <vt:lpstr>Title</vt:lpstr>
      </vt:variant>
      <vt:variant>
        <vt:i4>1</vt:i4>
      </vt:variant>
    </vt:vector>
  </HeadingPairs>
  <TitlesOfParts>
    <vt:vector size="1" baseType="lpstr">
      <vt:lpstr>H.235.6 "H.323 security: Voice encryption profile with native H.235/H.245 key management" (Rev.): Input draft (planned for consent)</vt:lpstr>
    </vt:vector>
  </TitlesOfParts>
  <Manager>ITU-T</Manager>
  <Company>International Telecommunication Union (ITU)</Company>
  <LinksUpToDate>false</LinksUpToDate>
  <CharactersWithSpaces>116880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H.235.6 "H.323 security: Encryption profile with native H.235/H.245 key management" (Rev.)</dc:title>
  <dc:creator>Editor</dc:creator>
  <cp:keywords>2</cp:keywords>
  <dc:description>TD 140 (PLEN/16)  For: 28 October – 8 November 2013_x000d_Document date: _x000d_Saved by ITU51008704 at 16:55:21 on 06/11/2013</dc:description>
  <cp:lastModifiedBy>Simão Campos-Neto</cp:lastModifiedBy>
  <cp:revision>3</cp:revision>
  <cp:lastPrinted>2012-12-03T12:06:00Z</cp:lastPrinted>
  <dcterms:created xsi:type="dcterms:W3CDTF">2013-11-06T15:55:00Z</dcterms:created>
  <dcterms:modified xsi:type="dcterms:W3CDTF">2013-11-06T16:00:00Z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140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vt:lpwstr>
  </property>
  <property fmtid="{D5CDD505-2E9C-101B-9397-08002B2CF9AE}" pid="6" name="Docdest">
    <vt:lpwstr>28 October – 8 November 2013</vt:lpwstr>
  </property>
  <property fmtid="{D5CDD505-2E9C-101B-9397-08002B2CF9AE}" pid="7" name="Docauthor">
    <vt:lpwstr>Editor</vt:lpwstr>
  </property>
</Properties>
</file>