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E5BC4" w:rsidRPr="00A14FB6" w:rsidTr="007A1065">
        <w:trPr>
          <w:cantSplit/>
        </w:trPr>
        <w:tc>
          <w:tcPr>
            <w:tcW w:w="6297" w:type="dxa"/>
            <w:gridSpan w:val="4"/>
            <w:vAlign w:val="center"/>
          </w:tcPr>
          <w:p w:rsidR="006E5BC4" w:rsidRPr="00A14FB6" w:rsidRDefault="006E5BC4" w:rsidP="007A1065">
            <w:pPr>
              <w:spacing w:before="0"/>
              <w:rPr>
                <w:b/>
                <w:smallCaps/>
                <w:sz w:val="19"/>
                <w:szCs w:val="19"/>
              </w:rPr>
            </w:pPr>
            <w:bookmarkStart w:id="0" w:name="dsg" w:colFirst="1" w:colLast="1"/>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6E5BC4" w:rsidRPr="00A14FB6" w:rsidRDefault="0044406E" w:rsidP="0044406E">
            <w:pPr>
              <w:spacing w:before="0"/>
              <w:jc w:val="right"/>
              <w:rPr>
                <w:b/>
                <w:bCs/>
                <w:sz w:val="40"/>
              </w:rPr>
            </w:pPr>
            <w:bookmarkStart w:id="1" w:name="_GoBack"/>
            <w:bookmarkEnd w:id="1"/>
            <w:r w:rsidRPr="0050374E">
              <w:rPr>
                <w:b/>
                <w:bCs/>
                <w:sz w:val="40"/>
                <w:lang w:eastAsia="zh-CN"/>
              </w:rPr>
              <w:t>AVD-</w:t>
            </w:r>
            <w:r>
              <w:rPr>
                <w:rFonts w:hint="eastAsia"/>
                <w:b/>
                <w:bCs/>
                <w:sz w:val="40"/>
                <w:lang w:eastAsia="zh-CN"/>
              </w:rPr>
              <w:t>4457</w:t>
            </w:r>
          </w:p>
        </w:tc>
      </w:tr>
      <w:bookmarkEnd w:id="0"/>
      <w:tr w:rsidR="006E5BC4" w:rsidRPr="00A14FB6" w:rsidTr="007A1065">
        <w:trPr>
          <w:cantSplit/>
          <w:trHeight w:val="461"/>
        </w:trPr>
        <w:tc>
          <w:tcPr>
            <w:tcW w:w="4857" w:type="dxa"/>
            <w:gridSpan w:val="3"/>
            <w:vMerge w:val="restart"/>
            <w:tcBorders>
              <w:bottom w:val="nil"/>
            </w:tcBorders>
          </w:tcPr>
          <w:p w:rsidR="006E5BC4" w:rsidRPr="00A14FB6" w:rsidRDefault="006E5BC4" w:rsidP="007A1065">
            <w:pPr>
              <w:rPr>
                <w:b/>
                <w:bCs/>
                <w:sz w:val="26"/>
              </w:rPr>
            </w:pPr>
            <w:r w:rsidRPr="00A14FB6">
              <w:rPr>
                <w:b/>
                <w:bCs/>
                <w:sz w:val="26"/>
              </w:rPr>
              <w:t>TELECOMMUNICATION</w:t>
            </w:r>
            <w:r w:rsidRPr="00A14FB6">
              <w:rPr>
                <w:b/>
                <w:bCs/>
                <w:sz w:val="26"/>
              </w:rPr>
              <w:br/>
              <w:t>STANDARDIZATION SECTOR</w:t>
            </w:r>
          </w:p>
          <w:p w:rsidR="006E5BC4" w:rsidRPr="00A14FB6" w:rsidRDefault="006E5BC4" w:rsidP="007A1065">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6E5BC4" w:rsidRPr="00A14FB6" w:rsidRDefault="006E5BC4" w:rsidP="007A1065">
            <w:pPr>
              <w:jc w:val="right"/>
              <w:rPr>
                <w:b/>
                <w:bCs/>
                <w:sz w:val="40"/>
              </w:rPr>
            </w:pPr>
            <w:r w:rsidRPr="00A14FB6">
              <w:rPr>
                <w:b/>
                <w:bCs/>
                <w:smallCaps/>
                <w:sz w:val="32"/>
              </w:rPr>
              <w:t>STUDY GROUP 16</w:t>
            </w:r>
          </w:p>
        </w:tc>
      </w:tr>
      <w:tr w:rsidR="006E5BC4" w:rsidRPr="00A14FB6" w:rsidTr="007A1065">
        <w:trPr>
          <w:cantSplit/>
          <w:trHeight w:val="355"/>
        </w:trPr>
        <w:tc>
          <w:tcPr>
            <w:tcW w:w="4857" w:type="dxa"/>
            <w:gridSpan w:val="3"/>
            <w:vMerge/>
            <w:tcBorders>
              <w:bottom w:val="single" w:sz="12" w:space="0" w:color="auto"/>
            </w:tcBorders>
          </w:tcPr>
          <w:p w:rsidR="006E5BC4" w:rsidRPr="00A14FB6" w:rsidRDefault="006E5BC4" w:rsidP="007A1065">
            <w:pPr>
              <w:rPr>
                <w:b/>
                <w:bCs/>
                <w:sz w:val="26"/>
              </w:rPr>
            </w:pPr>
          </w:p>
        </w:tc>
        <w:tc>
          <w:tcPr>
            <w:tcW w:w="5066" w:type="dxa"/>
            <w:gridSpan w:val="2"/>
            <w:tcBorders>
              <w:bottom w:val="single" w:sz="12" w:space="0" w:color="auto"/>
            </w:tcBorders>
          </w:tcPr>
          <w:p w:rsidR="006E5BC4" w:rsidRPr="00A14FB6" w:rsidRDefault="006E5BC4" w:rsidP="007A1065">
            <w:pPr>
              <w:jc w:val="right"/>
              <w:rPr>
                <w:b/>
                <w:bCs/>
                <w:sz w:val="28"/>
              </w:rPr>
            </w:pPr>
            <w:r w:rsidRPr="00A14FB6">
              <w:rPr>
                <w:b/>
                <w:bCs/>
                <w:sz w:val="28"/>
              </w:rPr>
              <w:t>Original: English</w:t>
            </w:r>
          </w:p>
        </w:tc>
      </w:tr>
      <w:tr w:rsidR="006E5BC4" w:rsidRPr="00A14FB6" w:rsidTr="007A1065">
        <w:trPr>
          <w:cantSplit/>
          <w:trHeight w:val="357"/>
        </w:trPr>
        <w:tc>
          <w:tcPr>
            <w:tcW w:w="1617" w:type="dxa"/>
          </w:tcPr>
          <w:p w:rsidR="006E5BC4" w:rsidRPr="00A14FB6" w:rsidRDefault="006E5BC4" w:rsidP="007A1065">
            <w:pPr>
              <w:rPr>
                <w:b/>
                <w:bCs/>
              </w:rPr>
            </w:pPr>
            <w:r w:rsidRPr="00A14FB6">
              <w:rPr>
                <w:b/>
                <w:bCs/>
              </w:rPr>
              <w:t>Question(s):</w:t>
            </w:r>
          </w:p>
        </w:tc>
        <w:tc>
          <w:tcPr>
            <w:tcW w:w="3030" w:type="dxa"/>
          </w:tcPr>
          <w:p w:rsidR="006E5BC4" w:rsidRPr="00A14FB6" w:rsidRDefault="009977A0" w:rsidP="007A1065">
            <w:r>
              <w:rPr>
                <w:rFonts w:hint="eastAsia"/>
                <w:lang w:eastAsia="zh-CN"/>
              </w:rPr>
              <w:t>5/16</w:t>
            </w:r>
          </w:p>
        </w:tc>
        <w:tc>
          <w:tcPr>
            <w:tcW w:w="5276" w:type="dxa"/>
            <w:gridSpan w:val="3"/>
          </w:tcPr>
          <w:p w:rsidR="006E5BC4" w:rsidRPr="00A14FB6" w:rsidRDefault="006E5BC4" w:rsidP="007A1065">
            <w:pPr>
              <w:wordWrap w:val="0"/>
              <w:jc w:val="right"/>
              <w:rPr>
                <w:szCs w:val="24"/>
              </w:rPr>
            </w:pPr>
            <w:r>
              <w:rPr>
                <w:rFonts w:eastAsia="Malgun Gothic"/>
                <w:szCs w:val="24"/>
                <w:lang w:eastAsia="ko-KR"/>
              </w:rPr>
              <w:t>Oslo</w:t>
            </w:r>
            <w:r w:rsidRPr="00A14FB6">
              <w:rPr>
                <w:rFonts w:eastAsia="Malgun Gothic"/>
                <w:szCs w:val="24"/>
                <w:lang w:eastAsia="ko-KR"/>
              </w:rPr>
              <w:t xml:space="preserve">, </w:t>
            </w:r>
            <w:r>
              <w:rPr>
                <w:rFonts w:eastAsia="Malgun Gothic"/>
                <w:szCs w:val="24"/>
                <w:lang w:eastAsia="ko-KR"/>
              </w:rPr>
              <w:t>17</w:t>
            </w:r>
            <w:r w:rsidRPr="00A14FB6">
              <w:rPr>
                <w:rFonts w:eastAsia="Malgun Gothic"/>
                <w:szCs w:val="24"/>
                <w:lang w:eastAsia="ko-KR"/>
              </w:rPr>
              <w:t xml:space="preserve"> - </w:t>
            </w:r>
            <w:r>
              <w:rPr>
                <w:rFonts w:eastAsia="Malgun Gothic"/>
                <w:szCs w:val="24"/>
                <w:lang w:eastAsia="ko-KR"/>
              </w:rPr>
              <w:t>21</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3</w:t>
            </w:r>
          </w:p>
        </w:tc>
      </w:tr>
      <w:tr w:rsidR="006E5BC4" w:rsidRPr="00A14FB6" w:rsidTr="007A1065">
        <w:trPr>
          <w:cantSplit/>
          <w:trHeight w:val="357"/>
        </w:trPr>
        <w:tc>
          <w:tcPr>
            <w:tcW w:w="9923" w:type="dxa"/>
            <w:gridSpan w:val="5"/>
          </w:tcPr>
          <w:p w:rsidR="006E5BC4" w:rsidRPr="00A14FB6" w:rsidRDefault="006E5BC4" w:rsidP="007A1065">
            <w:pPr>
              <w:jc w:val="center"/>
              <w:rPr>
                <w:b/>
                <w:bCs/>
              </w:rPr>
            </w:pPr>
            <w:r w:rsidRPr="00A14FB6">
              <w:rPr>
                <w:b/>
                <w:bCs/>
              </w:rPr>
              <w:t>RAPPORTEUR MEETING DOCUMENT</w:t>
            </w:r>
          </w:p>
        </w:tc>
      </w:tr>
      <w:tr w:rsidR="006E5BC4" w:rsidRPr="00A14FB6" w:rsidTr="007A1065">
        <w:trPr>
          <w:cantSplit/>
          <w:trHeight w:val="357"/>
        </w:trPr>
        <w:tc>
          <w:tcPr>
            <w:tcW w:w="1617" w:type="dxa"/>
          </w:tcPr>
          <w:p w:rsidR="006E5BC4" w:rsidRPr="00A14FB6" w:rsidRDefault="006E5BC4" w:rsidP="007A1065">
            <w:pPr>
              <w:rPr>
                <w:b/>
                <w:bCs/>
              </w:rPr>
            </w:pPr>
            <w:r w:rsidRPr="00A14FB6">
              <w:rPr>
                <w:b/>
                <w:bCs/>
              </w:rPr>
              <w:t>Source:</w:t>
            </w:r>
          </w:p>
        </w:tc>
        <w:tc>
          <w:tcPr>
            <w:tcW w:w="8306" w:type="dxa"/>
            <w:gridSpan w:val="4"/>
          </w:tcPr>
          <w:p w:rsidR="006E5BC4" w:rsidRPr="00A14FB6" w:rsidRDefault="006E5BC4" w:rsidP="007A1065">
            <w:r w:rsidRPr="004B527F">
              <w:t>ZTE Corporation</w:t>
            </w:r>
          </w:p>
        </w:tc>
      </w:tr>
      <w:tr w:rsidR="006E5BC4" w:rsidRPr="00A14FB6" w:rsidTr="007A1065">
        <w:trPr>
          <w:cantSplit/>
          <w:trHeight w:val="357"/>
        </w:trPr>
        <w:tc>
          <w:tcPr>
            <w:tcW w:w="1617" w:type="dxa"/>
          </w:tcPr>
          <w:p w:rsidR="006E5BC4" w:rsidRPr="00A14FB6" w:rsidRDefault="006E5BC4" w:rsidP="007A1065">
            <w:pPr>
              <w:spacing w:after="120"/>
            </w:pPr>
            <w:r w:rsidRPr="00A14FB6">
              <w:rPr>
                <w:b/>
                <w:bCs/>
              </w:rPr>
              <w:t>Title:</w:t>
            </w:r>
          </w:p>
        </w:tc>
        <w:tc>
          <w:tcPr>
            <w:tcW w:w="8306" w:type="dxa"/>
            <w:gridSpan w:val="4"/>
          </w:tcPr>
          <w:p w:rsidR="006E5BC4" w:rsidRPr="00A14FB6" w:rsidRDefault="006E5BC4" w:rsidP="009977A0">
            <w:pPr>
              <w:spacing w:after="120"/>
            </w:pPr>
            <w:r w:rsidRPr="00685FE0">
              <w:t>H.TPS-AV</w:t>
            </w:r>
            <w:r w:rsidRPr="004B527F">
              <w:t>:</w:t>
            </w:r>
            <w:r>
              <w:rPr>
                <w:rFonts w:hint="eastAsia"/>
                <w:lang w:eastAsia="zh-CN"/>
              </w:rPr>
              <w:t xml:space="preserve"> </w:t>
            </w:r>
            <w:r w:rsidR="009977A0">
              <w:rPr>
                <w:rFonts w:hint="eastAsia"/>
                <w:lang w:eastAsia="zh-CN"/>
              </w:rPr>
              <w:t>Additional render related parameters for g</w:t>
            </w:r>
            <w:r w:rsidR="009977A0" w:rsidRPr="00ED64CA">
              <w:t xml:space="preserve">eneral </w:t>
            </w:r>
            <w:r w:rsidR="009977A0">
              <w:rPr>
                <w:rFonts w:hint="eastAsia"/>
                <w:lang w:eastAsia="zh-CN"/>
              </w:rPr>
              <w:t>encoding</w:t>
            </w:r>
            <w:r w:rsidR="009977A0" w:rsidRPr="00ED64CA">
              <w:t xml:space="preserve"> </w:t>
            </w:r>
            <w:r w:rsidR="009977A0">
              <w:rPr>
                <w:rFonts w:hint="eastAsia"/>
                <w:lang w:eastAsia="zh-CN"/>
              </w:rPr>
              <w:t>i</w:t>
            </w:r>
            <w:r w:rsidR="009977A0" w:rsidRPr="00ED64CA">
              <w:t>nformation</w:t>
            </w:r>
          </w:p>
        </w:tc>
      </w:tr>
      <w:tr w:rsidR="006E5BC4" w:rsidRPr="00A14FB6" w:rsidTr="007A1065">
        <w:trPr>
          <w:cantSplit/>
          <w:trHeight w:val="357"/>
        </w:trPr>
        <w:tc>
          <w:tcPr>
            <w:tcW w:w="1617" w:type="dxa"/>
            <w:tcBorders>
              <w:bottom w:val="single" w:sz="12" w:space="0" w:color="auto"/>
            </w:tcBorders>
          </w:tcPr>
          <w:p w:rsidR="006E5BC4" w:rsidRPr="00A14FB6" w:rsidRDefault="006E5BC4" w:rsidP="007A1065">
            <w:pPr>
              <w:spacing w:after="120"/>
            </w:pPr>
            <w:r w:rsidRPr="00A14FB6">
              <w:rPr>
                <w:b/>
                <w:bCs/>
              </w:rPr>
              <w:t>Purpose:</w:t>
            </w:r>
          </w:p>
        </w:tc>
        <w:tc>
          <w:tcPr>
            <w:tcW w:w="8306" w:type="dxa"/>
            <w:gridSpan w:val="4"/>
            <w:tcBorders>
              <w:bottom w:val="single" w:sz="12" w:space="0" w:color="auto"/>
            </w:tcBorders>
          </w:tcPr>
          <w:p w:rsidR="006E5BC4" w:rsidRPr="00A14FB6" w:rsidRDefault="006E5BC4" w:rsidP="007A1065">
            <w:pPr>
              <w:spacing w:after="120"/>
              <w:rPr>
                <w:lang w:eastAsia="zh-CN"/>
              </w:rPr>
            </w:pPr>
            <w:r>
              <w:rPr>
                <w:rFonts w:hint="eastAsia"/>
                <w:lang w:eastAsia="zh-CN"/>
              </w:rPr>
              <w:t>Proposal</w:t>
            </w:r>
          </w:p>
        </w:tc>
      </w:tr>
    </w:tbl>
    <w:p w:rsidR="006E5BC4" w:rsidRDefault="006E5BC4">
      <w:pPr>
        <w:rPr>
          <w:lang w:eastAsia="zh-CN"/>
        </w:rPr>
      </w:pPr>
    </w:p>
    <w:p w:rsidR="008B368F" w:rsidRDefault="008B368F" w:rsidP="006E5BC4">
      <w:pPr>
        <w:pStyle w:val="1"/>
        <w:numPr>
          <w:ilvl w:val="0"/>
          <w:numId w:val="0"/>
        </w:numPr>
        <w:tabs>
          <w:tab w:val="clear" w:pos="794"/>
          <w:tab w:val="left" w:pos="567"/>
        </w:tabs>
        <w:ind w:left="432" w:hanging="432"/>
        <w:rPr>
          <w:lang w:eastAsia="zh-CN"/>
        </w:rPr>
      </w:pPr>
      <w:bookmarkStart w:id="2" w:name="InsertLogo"/>
      <w:bookmarkEnd w:id="2"/>
      <w:r>
        <w:rPr>
          <w:rFonts w:hint="eastAsia"/>
          <w:lang w:eastAsia="zh-CN"/>
        </w:rPr>
        <w:t>Summary</w:t>
      </w:r>
    </w:p>
    <w:p w:rsidR="008B368F" w:rsidRDefault="008B368F" w:rsidP="008B368F">
      <w:pPr>
        <w:rPr>
          <w:lang w:eastAsia="zh-CN"/>
        </w:rPr>
      </w:pPr>
      <w:r w:rsidRPr="00CA21BE">
        <w:rPr>
          <w:rFonts w:hint="eastAsia"/>
          <w:lang w:eastAsia="ja-JP"/>
        </w:rPr>
        <w:t>This contribution propose</w:t>
      </w:r>
      <w:r>
        <w:rPr>
          <w:lang w:eastAsia="ja-JP"/>
        </w:rPr>
        <w:t>s</w:t>
      </w:r>
      <w:r w:rsidRPr="00CA21BE">
        <w:rPr>
          <w:rFonts w:hint="eastAsia"/>
          <w:lang w:eastAsia="ja-JP"/>
        </w:rPr>
        <w:t xml:space="preserve"> </w:t>
      </w:r>
      <w:r w:rsidR="000432B5">
        <w:rPr>
          <w:lang w:eastAsia="ja-JP"/>
        </w:rPr>
        <w:t xml:space="preserve">to add </w:t>
      </w:r>
      <w:r w:rsidR="00974A40">
        <w:rPr>
          <w:rFonts w:hint="eastAsia"/>
          <w:lang w:eastAsia="zh-CN"/>
        </w:rPr>
        <w:t xml:space="preserve">some </w:t>
      </w:r>
      <w:r w:rsidR="000432B5">
        <w:rPr>
          <w:lang w:eastAsia="zh-CN"/>
        </w:rPr>
        <w:t xml:space="preserve">render related parameters </w:t>
      </w:r>
      <w:r>
        <w:rPr>
          <w:rFonts w:hint="eastAsia"/>
          <w:lang w:eastAsia="zh-CN"/>
        </w:rPr>
        <w:t xml:space="preserve">to ITU-T draft </w:t>
      </w:r>
      <w:r w:rsidR="00B13ABE" w:rsidRPr="00685FE0">
        <w:t>H.TPS-AV</w:t>
      </w:r>
      <w:r>
        <w:rPr>
          <w:lang w:eastAsia="zh-CN"/>
        </w:rPr>
        <w:t>.</w:t>
      </w:r>
    </w:p>
    <w:p w:rsidR="008B368F" w:rsidRDefault="008B368F" w:rsidP="008B368F">
      <w:pPr>
        <w:pStyle w:val="1"/>
        <w:numPr>
          <w:ilvl w:val="0"/>
          <w:numId w:val="16"/>
        </w:numPr>
        <w:tabs>
          <w:tab w:val="clear" w:pos="794"/>
          <w:tab w:val="left" w:pos="567"/>
        </w:tabs>
      </w:pPr>
      <w:r>
        <w:t>Introduction</w:t>
      </w:r>
    </w:p>
    <w:p w:rsidR="00294A04" w:rsidRDefault="00B407E9" w:rsidP="00294A04">
      <w:r>
        <w:t>Since</w:t>
      </w:r>
      <w:r w:rsidR="00294A04">
        <w:t xml:space="preserve"> the capture related </w:t>
      </w:r>
      <w:r>
        <w:t>parameters have</w:t>
      </w:r>
      <w:r w:rsidR="00294A04">
        <w:t xml:space="preserve"> already been cleared up and almost been done we’d better </w:t>
      </w:r>
      <w:r w:rsidR="00B51CD9">
        <w:t xml:space="preserve">add some render related parameters which describe the parameters related to the render of audio and media into the render part section 7.2 in order to complete the AV </w:t>
      </w:r>
      <w:r w:rsidR="00B51CD9">
        <w:rPr>
          <w:rFonts w:hint="eastAsia"/>
          <w:lang w:eastAsia="zh-CN"/>
        </w:rPr>
        <w:t>recommendation</w:t>
      </w:r>
      <w:r w:rsidR="00B51CD9">
        <w:t>.</w:t>
      </w:r>
    </w:p>
    <w:p w:rsidR="008B368F" w:rsidRDefault="00294A04" w:rsidP="00294A04">
      <w:pPr>
        <w:pStyle w:val="1"/>
        <w:numPr>
          <w:ilvl w:val="0"/>
          <w:numId w:val="16"/>
        </w:numPr>
        <w:tabs>
          <w:tab w:val="clear" w:pos="794"/>
          <w:tab w:val="left" w:pos="567"/>
        </w:tabs>
      </w:pPr>
      <w:r>
        <w:rPr>
          <w:rFonts w:hint="eastAsia"/>
        </w:rPr>
        <w:t xml:space="preserve"> </w:t>
      </w:r>
      <w:r w:rsidR="008B368F">
        <w:rPr>
          <w:rFonts w:hint="eastAsia"/>
        </w:rPr>
        <w:t>Discussion</w:t>
      </w:r>
    </w:p>
    <w:p w:rsidR="00F56192" w:rsidRDefault="00F56192" w:rsidP="00F56192">
      <w:pPr>
        <w:rPr>
          <w:lang w:eastAsia="zh-CN"/>
        </w:rPr>
      </w:pPr>
      <w:r>
        <w:t>We want to add the ‘General parameters’ into the render related parameters. We classify these general parameters into three types including scene related parameters, g</w:t>
      </w:r>
      <w:r w:rsidRPr="00947712">
        <w:t xml:space="preserve">eneral spatial information </w:t>
      </w:r>
      <w:r>
        <w:t xml:space="preserve">and </w:t>
      </w:r>
      <w:r>
        <w:rPr>
          <w:rFonts w:hint="eastAsia"/>
          <w:lang w:eastAsia="zh-CN"/>
        </w:rPr>
        <w:t>g</w:t>
      </w:r>
      <w:r w:rsidRPr="00ED64CA">
        <w:t xml:space="preserve">eneral </w:t>
      </w:r>
      <w:r>
        <w:rPr>
          <w:rFonts w:hint="eastAsia"/>
          <w:lang w:eastAsia="zh-CN"/>
        </w:rPr>
        <w:t>encoding</w:t>
      </w:r>
      <w:r w:rsidRPr="00ED64CA">
        <w:t xml:space="preserve"> </w:t>
      </w:r>
      <w:r>
        <w:rPr>
          <w:rFonts w:hint="eastAsia"/>
          <w:lang w:eastAsia="zh-CN"/>
        </w:rPr>
        <w:t>i</w:t>
      </w:r>
      <w:r w:rsidRPr="00ED64CA">
        <w:t>nformation</w:t>
      </w:r>
      <w:r>
        <w:t>.</w:t>
      </w:r>
    </w:p>
    <w:p w:rsidR="008B368F" w:rsidRPr="00270773" w:rsidRDefault="008B368F" w:rsidP="008B368F">
      <w:pPr>
        <w:pStyle w:val="1"/>
        <w:numPr>
          <w:ilvl w:val="0"/>
          <w:numId w:val="16"/>
        </w:numPr>
        <w:tabs>
          <w:tab w:val="clear" w:pos="794"/>
          <w:tab w:val="left" w:pos="567"/>
        </w:tabs>
      </w:pPr>
      <w:r>
        <w:rPr>
          <w:rFonts w:hint="eastAsia"/>
          <w:lang w:eastAsia="zh-CN"/>
        </w:rPr>
        <w:t>C</w:t>
      </w:r>
      <w:r>
        <w:rPr>
          <w:rFonts w:hint="eastAsia"/>
        </w:rPr>
        <w:t>onclusion</w:t>
      </w:r>
    </w:p>
    <w:p w:rsidR="00332A65" w:rsidRPr="00F56192" w:rsidRDefault="00F56192" w:rsidP="00332A65">
      <w:pPr>
        <w:rPr>
          <w:lang w:val="en-US" w:eastAsia="zh-CN"/>
        </w:rPr>
      </w:pPr>
      <w:r>
        <w:rPr>
          <w:lang w:eastAsia="zh-CN"/>
        </w:rPr>
        <w:t>This contribution focuses on t</w:t>
      </w:r>
      <w:r w:rsidRPr="00332A65">
        <w:rPr>
          <w:lang w:val="en-US" w:eastAsia="zh-CN"/>
        </w:rPr>
        <w:t xml:space="preserve">he </w:t>
      </w:r>
      <w:r>
        <w:rPr>
          <w:lang w:val="en-US" w:eastAsia="zh-CN"/>
        </w:rPr>
        <w:t xml:space="preserve">general parameters. These general parameters mainly describe the </w:t>
      </w:r>
      <w:r w:rsidR="00332A65" w:rsidRPr="00332A65">
        <w:rPr>
          <w:lang w:val="en-US" w:eastAsia="zh-CN"/>
        </w:rPr>
        <w:t>general encoding</w:t>
      </w:r>
      <w:r w:rsidR="005E1BB4">
        <w:rPr>
          <w:lang w:val="en-US" w:eastAsia="zh-CN"/>
        </w:rPr>
        <w:t xml:space="preserve"> </w:t>
      </w:r>
      <w:r w:rsidR="00D45E96">
        <w:rPr>
          <w:lang w:val="en-US" w:eastAsia="zh-CN"/>
        </w:rPr>
        <w:t>i</w:t>
      </w:r>
      <w:r>
        <w:rPr>
          <w:lang w:val="en-US" w:eastAsia="zh-CN"/>
        </w:rPr>
        <w:t>nformation, such as the overall maximum bandwidth, overall maximum pixel per second.</w:t>
      </w:r>
    </w:p>
    <w:p w:rsidR="008B368F" w:rsidRPr="000E4070" w:rsidRDefault="00B6393E" w:rsidP="008B368F">
      <w:bookmarkStart w:id="3" w:name="OLE_LINK1"/>
      <w:bookmarkStart w:id="4" w:name="OLE_LINK4"/>
      <w:r>
        <w:rPr>
          <w:rFonts w:hint="eastAsia"/>
          <w:lang w:eastAsia="zh-CN"/>
        </w:rPr>
        <w:t>It</w:t>
      </w:r>
      <w:r>
        <w:rPr>
          <w:lang w:eastAsia="zh-CN"/>
        </w:rPr>
        <w:t>’</w:t>
      </w:r>
      <w:r>
        <w:rPr>
          <w:rFonts w:hint="eastAsia"/>
          <w:lang w:eastAsia="zh-CN"/>
        </w:rPr>
        <w:t xml:space="preserve">s </w:t>
      </w:r>
      <w:r w:rsidRPr="000E4070">
        <w:rPr>
          <w:lang w:eastAsia="zh-CN"/>
        </w:rPr>
        <w:t>propose</w:t>
      </w:r>
      <w:r>
        <w:rPr>
          <w:rFonts w:hint="eastAsia"/>
          <w:lang w:eastAsia="zh-CN"/>
        </w:rPr>
        <w:t>d to</w:t>
      </w:r>
      <w:bookmarkEnd w:id="3"/>
      <w:bookmarkEnd w:id="4"/>
      <w:r w:rsidRPr="000E4070">
        <w:rPr>
          <w:lang w:eastAsia="zh-CN"/>
        </w:rPr>
        <w:t xml:space="preserve"> add</w:t>
      </w:r>
      <w:r>
        <w:rPr>
          <w:rFonts w:hint="eastAsia"/>
          <w:lang w:eastAsia="zh-CN"/>
        </w:rPr>
        <w:t xml:space="preserve"> </w:t>
      </w:r>
      <w:r w:rsidRPr="000E4070">
        <w:rPr>
          <w:lang w:eastAsia="zh-CN"/>
        </w:rPr>
        <w:t>the text</w:t>
      </w:r>
      <w:r>
        <w:rPr>
          <w:rFonts w:hint="eastAsia"/>
          <w:lang w:eastAsia="zh-CN"/>
        </w:rPr>
        <w:t xml:space="preserve"> below</w:t>
      </w:r>
      <w:r w:rsidRPr="000E4070">
        <w:rPr>
          <w:lang w:eastAsia="zh-CN"/>
        </w:rPr>
        <w:t xml:space="preserve"> </w:t>
      </w:r>
      <w:r>
        <w:rPr>
          <w:rFonts w:hint="eastAsia"/>
          <w:lang w:eastAsia="zh-CN"/>
        </w:rPr>
        <w:t>in</w:t>
      </w:r>
      <w:r w:rsidRPr="000E4070">
        <w:rPr>
          <w:lang w:eastAsia="zh-CN"/>
        </w:rPr>
        <w:t>to</w:t>
      </w:r>
      <w:r>
        <w:rPr>
          <w:rFonts w:hint="eastAsia"/>
          <w:lang w:eastAsia="zh-CN"/>
        </w:rPr>
        <w:t xml:space="preserve"> the clause </w:t>
      </w:r>
      <w:r w:rsidRPr="00AB74AC">
        <w:rPr>
          <w:lang w:eastAsia="zh-CN"/>
        </w:rPr>
        <w:t>7.2</w:t>
      </w:r>
      <w:r>
        <w:rPr>
          <w:lang w:eastAsia="zh-CN"/>
        </w:rPr>
        <w:t xml:space="preserve"> in </w:t>
      </w:r>
      <w:r w:rsidRPr="00685FE0">
        <w:t>H.TPS-AV</w:t>
      </w:r>
      <w:proofErr w:type="gramStart"/>
      <w:r w:rsidRPr="000E4070">
        <w:rPr>
          <w:lang w:eastAsia="zh-CN"/>
        </w:rPr>
        <w:t>.</w:t>
      </w:r>
      <w:r w:rsidR="008B368F" w:rsidRPr="000E4070">
        <w:rPr>
          <w:lang w:eastAsia="zh-CN"/>
        </w:rPr>
        <w:t>.</w:t>
      </w:r>
      <w:proofErr w:type="gramEnd"/>
    </w:p>
    <w:p w:rsidR="008B368F" w:rsidRPr="007767A6" w:rsidRDefault="008B368F" w:rsidP="008B368F"/>
    <w:p w:rsidR="00BB2062" w:rsidRPr="00F201AE" w:rsidRDefault="00BB2062" w:rsidP="00BB2062">
      <w:pPr>
        <w:pStyle w:val="CorrectionSeparatorBegin"/>
        <w:rPr>
          <w:lang w:eastAsia="zh-CN"/>
        </w:rPr>
      </w:pPr>
      <w:r>
        <w:rPr>
          <w:lang w:val="en-GB"/>
        </w:rPr>
        <w:lastRenderedPageBreak/>
        <w:t xml:space="preserve">[Begin </w:t>
      </w:r>
      <w:r w:rsidR="006E5BC4">
        <w:rPr>
          <w:rFonts w:hint="eastAsia"/>
          <w:lang w:val="en-GB" w:eastAsia="zh-CN"/>
        </w:rPr>
        <w:t>Proposal</w:t>
      </w:r>
      <w:r>
        <w:rPr>
          <w:lang w:val="en-GB"/>
        </w:rPr>
        <w:t>]</w:t>
      </w:r>
    </w:p>
    <w:p w:rsidR="0083187D" w:rsidRPr="00C12C5F" w:rsidRDefault="0083187D" w:rsidP="00C12C5F">
      <w:pPr>
        <w:pStyle w:val="2"/>
        <w:keepLines w:val="0"/>
        <w:numPr>
          <w:ilvl w:val="0"/>
          <w:numId w:val="0"/>
        </w:numPr>
        <w:tabs>
          <w:tab w:val="clear" w:pos="794"/>
          <w:tab w:val="clear" w:pos="1191"/>
          <w:tab w:val="clear" w:pos="1588"/>
          <w:tab w:val="clear" w:pos="1985"/>
        </w:tabs>
        <w:overflowPunct/>
        <w:autoSpaceDE/>
        <w:autoSpaceDN/>
        <w:adjustRightInd/>
        <w:spacing w:after="60"/>
        <w:textAlignment w:val="auto"/>
        <w:rPr>
          <w:ins w:id="5" w:author="zte" w:date="2013-05-28T08:35:00Z"/>
          <w:rFonts w:cs="Arial"/>
          <w:bCs/>
          <w:iCs/>
          <w:szCs w:val="24"/>
          <w:lang w:eastAsia="zh-CN"/>
        </w:rPr>
      </w:pPr>
      <w:r w:rsidRPr="00C12C5F">
        <w:rPr>
          <w:rFonts w:cs="Arial"/>
          <w:bCs/>
          <w:iCs/>
          <w:szCs w:val="24"/>
          <w:lang w:eastAsia="zh-CN"/>
        </w:rPr>
        <w:t>7.2</w:t>
      </w:r>
      <w:r w:rsidRPr="00C12C5F">
        <w:rPr>
          <w:rFonts w:cs="Arial"/>
          <w:bCs/>
          <w:iCs/>
          <w:szCs w:val="24"/>
          <w:lang w:eastAsia="zh-CN"/>
        </w:rPr>
        <w:tab/>
        <w:t>Render related Parameters</w:t>
      </w:r>
    </w:p>
    <w:p w:rsidR="00120F9C" w:rsidRDefault="00120F9C" w:rsidP="00120F9C">
      <w:pPr>
        <w:pStyle w:val="3"/>
        <w:keepLines w:val="0"/>
        <w:numPr>
          <w:ilvl w:val="2"/>
          <w:numId w:val="0"/>
        </w:numPr>
        <w:tabs>
          <w:tab w:val="clear" w:pos="794"/>
          <w:tab w:val="clear" w:pos="1191"/>
          <w:tab w:val="clear" w:pos="1588"/>
          <w:tab w:val="clear" w:pos="1985"/>
          <w:tab w:val="num" w:pos="720"/>
        </w:tabs>
        <w:overflowPunct/>
        <w:autoSpaceDE/>
        <w:autoSpaceDN/>
        <w:adjustRightInd/>
        <w:spacing w:before="240" w:after="60"/>
        <w:ind w:left="720" w:hanging="720"/>
        <w:textAlignment w:val="auto"/>
        <w:rPr>
          <w:ins w:id="6" w:author="zte" w:date="2013-05-28T08:35:00Z"/>
          <w:lang w:eastAsia="zh-CN"/>
        </w:rPr>
      </w:pPr>
      <w:ins w:id="7" w:author="zte" w:date="2013-05-28T08:35:00Z">
        <w:r>
          <w:rPr>
            <w:lang w:eastAsia="zh-CN"/>
          </w:rPr>
          <w:t>7.2.1 General Parameters</w:t>
        </w:r>
      </w:ins>
    </w:p>
    <w:p w:rsidR="00431D7A" w:rsidRPr="00ED64CA" w:rsidRDefault="00431D7A" w:rsidP="00431D7A">
      <w:pPr>
        <w:pStyle w:val="4"/>
        <w:keepLines w:val="0"/>
        <w:numPr>
          <w:ilvl w:val="3"/>
          <w:numId w:val="0"/>
        </w:numPr>
        <w:tabs>
          <w:tab w:val="clear" w:pos="1021"/>
          <w:tab w:val="clear" w:pos="1191"/>
          <w:tab w:val="clear" w:pos="1588"/>
          <w:tab w:val="clear" w:pos="1985"/>
          <w:tab w:val="num" w:pos="864"/>
        </w:tabs>
        <w:overflowPunct/>
        <w:autoSpaceDE/>
        <w:autoSpaceDN/>
        <w:adjustRightInd/>
        <w:spacing w:before="240" w:after="60"/>
        <w:ind w:left="864" w:hanging="864"/>
        <w:textAlignment w:val="auto"/>
        <w:rPr>
          <w:ins w:id="8" w:author="zte" w:date="2013-06-06T16:52:00Z"/>
        </w:rPr>
      </w:pPr>
      <w:ins w:id="9" w:author="zte" w:date="2013-06-06T16:52:00Z">
        <w:r>
          <w:t xml:space="preserve">7.2.1.5 </w:t>
        </w:r>
        <w:r w:rsidRPr="00ED64CA">
          <w:t xml:space="preserve">General </w:t>
        </w:r>
        <w:r>
          <w:rPr>
            <w:rFonts w:hint="eastAsia"/>
            <w:lang w:eastAsia="zh-CN"/>
          </w:rPr>
          <w:t>Encoding</w:t>
        </w:r>
        <w:r w:rsidRPr="00ED64CA">
          <w:t xml:space="preserve"> Information</w:t>
        </w:r>
      </w:ins>
    </w:p>
    <w:p w:rsidR="00431D7A" w:rsidRPr="00E70498" w:rsidRDefault="00431D7A" w:rsidP="00431D7A">
      <w:pPr>
        <w:pStyle w:val="5"/>
        <w:keepNext w:val="0"/>
        <w:keepLines w:val="0"/>
        <w:numPr>
          <w:ilvl w:val="4"/>
          <w:numId w:val="0"/>
        </w:numPr>
        <w:tabs>
          <w:tab w:val="clear" w:pos="1191"/>
          <w:tab w:val="clear" w:pos="1588"/>
          <w:tab w:val="clear" w:pos="1985"/>
          <w:tab w:val="num" w:pos="1008"/>
        </w:tabs>
        <w:overflowPunct/>
        <w:autoSpaceDE/>
        <w:autoSpaceDN/>
        <w:adjustRightInd/>
        <w:spacing w:before="240" w:after="60"/>
        <w:ind w:left="1008" w:hanging="1008"/>
        <w:textAlignment w:val="auto"/>
        <w:rPr>
          <w:ins w:id="10" w:author="zte" w:date="2013-06-06T16:52:00Z"/>
        </w:rPr>
      </w:pPr>
      <w:ins w:id="11" w:author="zte" w:date="2013-06-06T16:52:00Z">
        <w:r>
          <w:t xml:space="preserve">7.2.1.5.1 </w:t>
        </w:r>
        <w:r w:rsidRPr="00E70498">
          <w:t>Overall maximum bandwidth</w:t>
        </w:r>
      </w:ins>
    </w:p>
    <w:tbl>
      <w:tblPr>
        <w:tblW w:w="9180" w:type="dxa"/>
        <w:tblInd w:w="567" w:type="dxa"/>
        <w:tblLook w:val="04A0"/>
      </w:tblPr>
      <w:tblGrid>
        <w:gridCol w:w="1951"/>
        <w:gridCol w:w="7229"/>
      </w:tblGrid>
      <w:tr w:rsidR="00431D7A" w:rsidRPr="00CB7E28" w:rsidTr="00F26AE8">
        <w:trPr>
          <w:ins w:id="12" w:author="zte" w:date="2013-06-06T16:52:00Z"/>
        </w:trPr>
        <w:tc>
          <w:tcPr>
            <w:tcW w:w="1951" w:type="dxa"/>
            <w:shd w:val="clear" w:color="auto" w:fill="auto"/>
          </w:tcPr>
          <w:p w:rsidR="00431D7A" w:rsidRPr="00EB0E0A" w:rsidRDefault="00431D7A" w:rsidP="00F26AE8">
            <w:pPr>
              <w:rPr>
                <w:ins w:id="13" w:author="zte" w:date="2013-06-06T16:52:00Z"/>
                <w:b/>
                <w:bCs/>
              </w:rPr>
            </w:pPr>
            <w:ins w:id="14" w:author="zte" w:date="2013-06-06T16:52:00Z">
              <w:r w:rsidRPr="00EB0E0A">
                <w:rPr>
                  <w:b/>
                  <w:bCs/>
                </w:rPr>
                <w:t>Identity:</w:t>
              </w:r>
            </w:ins>
          </w:p>
        </w:tc>
        <w:tc>
          <w:tcPr>
            <w:tcW w:w="7229" w:type="dxa"/>
            <w:shd w:val="clear" w:color="auto" w:fill="auto"/>
          </w:tcPr>
          <w:p w:rsidR="00431D7A" w:rsidRPr="009A4B06" w:rsidRDefault="00431D7A" w:rsidP="00F26AE8">
            <w:pPr>
              <w:rPr>
                <w:ins w:id="15" w:author="zte" w:date="2013-06-06T16:52:00Z"/>
              </w:rPr>
            </w:pPr>
            <w:proofErr w:type="spellStart"/>
            <w:ins w:id="16" w:author="zte" w:date="2013-06-06T16:52:00Z">
              <w:r>
                <w:t>MaxGroupBandwidth</w:t>
              </w:r>
              <w:proofErr w:type="spellEnd"/>
            </w:ins>
          </w:p>
        </w:tc>
      </w:tr>
      <w:tr w:rsidR="00431D7A" w:rsidRPr="00CB7E28" w:rsidTr="00F26AE8">
        <w:trPr>
          <w:ins w:id="17" w:author="zte" w:date="2013-06-06T16:52:00Z"/>
        </w:trPr>
        <w:tc>
          <w:tcPr>
            <w:tcW w:w="1951" w:type="dxa"/>
            <w:shd w:val="clear" w:color="auto" w:fill="auto"/>
          </w:tcPr>
          <w:p w:rsidR="00431D7A" w:rsidRPr="00EB0E0A" w:rsidRDefault="00431D7A" w:rsidP="00F26AE8">
            <w:pPr>
              <w:rPr>
                <w:ins w:id="18" w:author="zte" w:date="2013-06-06T16:52:00Z"/>
                <w:b/>
                <w:bCs/>
              </w:rPr>
            </w:pPr>
            <w:ins w:id="19" w:author="zte" w:date="2013-06-06T16:52:00Z">
              <w:r w:rsidRPr="00EB0E0A">
                <w:rPr>
                  <w:b/>
                  <w:bCs/>
                </w:rPr>
                <w:t>Description:</w:t>
              </w:r>
            </w:ins>
          </w:p>
        </w:tc>
        <w:tc>
          <w:tcPr>
            <w:tcW w:w="7229" w:type="dxa"/>
            <w:shd w:val="clear" w:color="auto" w:fill="auto"/>
          </w:tcPr>
          <w:p w:rsidR="00431D7A" w:rsidRPr="009A4B06" w:rsidRDefault="00431D7A" w:rsidP="00F26AE8">
            <w:pPr>
              <w:rPr>
                <w:ins w:id="20" w:author="zte" w:date="2013-06-06T16:52:00Z"/>
              </w:rPr>
            </w:pPr>
            <w:ins w:id="21" w:author="zte" w:date="2013-06-06T16:52:00Z">
              <w:r>
                <w:t xml:space="preserve">This parameter indicates the maximum number of bits per second relating to all </w:t>
              </w:r>
              <w:r>
                <w:rPr>
                  <w:rFonts w:hint="eastAsia"/>
                  <w:lang w:eastAsia="zh-CN"/>
                </w:rPr>
                <w:t>de</w:t>
              </w:r>
              <w:r>
                <w:t xml:space="preserve">coded media of a particular type (audio or video) </w:t>
              </w:r>
              <w:r>
                <w:rPr>
                  <w:rFonts w:hint="eastAsia"/>
                  <w:lang w:eastAsia="zh-CN"/>
                </w:rPr>
                <w:t xml:space="preserve">received by the render </w:t>
              </w:r>
              <w:r>
                <w:t>endpoint.</w:t>
              </w:r>
            </w:ins>
          </w:p>
        </w:tc>
      </w:tr>
      <w:tr w:rsidR="00431D7A" w:rsidRPr="00CB7E28" w:rsidTr="00F26AE8">
        <w:trPr>
          <w:ins w:id="22" w:author="zte" w:date="2013-06-06T16:52:00Z"/>
        </w:trPr>
        <w:tc>
          <w:tcPr>
            <w:tcW w:w="1951" w:type="dxa"/>
            <w:shd w:val="clear" w:color="auto" w:fill="auto"/>
          </w:tcPr>
          <w:p w:rsidR="00431D7A" w:rsidRPr="00EB0E0A" w:rsidRDefault="00431D7A" w:rsidP="00F26AE8">
            <w:pPr>
              <w:rPr>
                <w:ins w:id="23" w:author="zte" w:date="2013-06-06T16:52:00Z"/>
                <w:b/>
                <w:bCs/>
              </w:rPr>
            </w:pPr>
            <w:ins w:id="24" w:author="zte" w:date="2013-06-06T16:52:00Z">
              <w:r w:rsidRPr="00EB0E0A">
                <w:rPr>
                  <w:b/>
                  <w:bCs/>
                </w:rPr>
                <w:t>Format:</w:t>
              </w:r>
            </w:ins>
          </w:p>
        </w:tc>
        <w:tc>
          <w:tcPr>
            <w:tcW w:w="7229" w:type="dxa"/>
            <w:shd w:val="clear" w:color="auto" w:fill="auto"/>
          </w:tcPr>
          <w:p w:rsidR="00431D7A" w:rsidRPr="009A4B06" w:rsidRDefault="00431D7A" w:rsidP="00F26AE8">
            <w:pPr>
              <w:rPr>
                <w:ins w:id="25" w:author="zte" w:date="2013-06-06T16:52:00Z"/>
              </w:rPr>
            </w:pPr>
            <w:ins w:id="26" w:author="zte" w:date="2013-06-06T16:52:00Z">
              <w:r>
                <w:t>Numeric</w:t>
              </w:r>
            </w:ins>
          </w:p>
        </w:tc>
      </w:tr>
      <w:tr w:rsidR="00431D7A" w:rsidRPr="00CB7E28" w:rsidTr="00F26AE8">
        <w:trPr>
          <w:ins w:id="27" w:author="zte" w:date="2013-06-06T16:52:00Z"/>
        </w:trPr>
        <w:tc>
          <w:tcPr>
            <w:tcW w:w="1951" w:type="dxa"/>
            <w:shd w:val="clear" w:color="auto" w:fill="auto"/>
          </w:tcPr>
          <w:p w:rsidR="00431D7A" w:rsidRPr="00EB0E0A" w:rsidRDefault="00431D7A" w:rsidP="00F26AE8">
            <w:pPr>
              <w:rPr>
                <w:ins w:id="28" w:author="zte" w:date="2013-06-06T16:52:00Z"/>
                <w:b/>
                <w:bCs/>
              </w:rPr>
            </w:pPr>
            <w:ins w:id="29" w:author="zte" w:date="2013-06-06T16:52:00Z">
              <w:r w:rsidRPr="00EB0E0A">
                <w:rPr>
                  <w:b/>
                  <w:bCs/>
                </w:rPr>
                <w:t>Possible Values:</w:t>
              </w:r>
            </w:ins>
          </w:p>
        </w:tc>
        <w:tc>
          <w:tcPr>
            <w:tcW w:w="7229" w:type="dxa"/>
            <w:shd w:val="clear" w:color="auto" w:fill="auto"/>
          </w:tcPr>
          <w:p w:rsidR="00431D7A" w:rsidRPr="009A4B06" w:rsidRDefault="00431D7A" w:rsidP="00F26AE8">
            <w:pPr>
              <w:rPr>
                <w:ins w:id="30" w:author="zte" w:date="2013-06-06T16:52:00Z"/>
              </w:rPr>
            </w:pPr>
            <w:ins w:id="31" w:author="zte" w:date="2013-06-06T16:52:00Z">
              <w:r>
                <w:t>0 upwards.</w:t>
              </w:r>
            </w:ins>
          </w:p>
        </w:tc>
      </w:tr>
      <w:tr w:rsidR="00431D7A" w:rsidRPr="00CB7E28" w:rsidTr="00F26AE8">
        <w:trPr>
          <w:ins w:id="32" w:author="zte" w:date="2013-06-06T16:52:00Z"/>
        </w:trPr>
        <w:tc>
          <w:tcPr>
            <w:tcW w:w="1951" w:type="dxa"/>
            <w:shd w:val="clear" w:color="auto" w:fill="auto"/>
          </w:tcPr>
          <w:p w:rsidR="00431D7A" w:rsidRPr="00EB0E0A" w:rsidRDefault="00431D7A" w:rsidP="00F26AE8">
            <w:pPr>
              <w:rPr>
                <w:ins w:id="33" w:author="zte" w:date="2013-06-06T16:52:00Z"/>
                <w:b/>
                <w:bCs/>
              </w:rPr>
            </w:pPr>
            <w:ins w:id="34" w:author="zte" w:date="2013-06-06T16:52:00Z">
              <w:r w:rsidRPr="00EB0E0A">
                <w:rPr>
                  <w:b/>
                  <w:bCs/>
                </w:rPr>
                <w:t>Default:</w:t>
              </w:r>
            </w:ins>
          </w:p>
        </w:tc>
        <w:tc>
          <w:tcPr>
            <w:tcW w:w="7229" w:type="dxa"/>
            <w:shd w:val="clear" w:color="auto" w:fill="auto"/>
          </w:tcPr>
          <w:p w:rsidR="00431D7A" w:rsidRPr="009A4B06" w:rsidRDefault="00431D7A" w:rsidP="00F26AE8">
            <w:pPr>
              <w:rPr>
                <w:ins w:id="35" w:author="zte" w:date="2013-06-06T16:52:00Z"/>
              </w:rPr>
            </w:pPr>
            <w:ins w:id="36" w:author="zte" w:date="2013-06-06T16:52:00Z">
              <w:r w:rsidRPr="009A4B06">
                <w:t>None.</w:t>
              </w:r>
            </w:ins>
          </w:p>
        </w:tc>
      </w:tr>
      <w:tr w:rsidR="00431D7A" w:rsidRPr="00CB7E28" w:rsidTr="00F26AE8">
        <w:trPr>
          <w:ins w:id="37" w:author="zte" w:date="2013-06-06T16:52:00Z"/>
        </w:trPr>
        <w:tc>
          <w:tcPr>
            <w:tcW w:w="1951" w:type="dxa"/>
            <w:shd w:val="clear" w:color="auto" w:fill="auto"/>
          </w:tcPr>
          <w:p w:rsidR="00431D7A" w:rsidRPr="00EB0E0A" w:rsidRDefault="00431D7A" w:rsidP="00F26AE8">
            <w:pPr>
              <w:rPr>
                <w:ins w:id="38" w:author="zte" w:date="2013-06-06T16:52:00Z"/>
                <w:b/>
                <w:bCs/>
              </w:rPr>
            </w:pPr>
            <w:ins w:id="39" w:author="zte" w:date="2013-06-06T16:52:00Z">
              <w:r w:rsidRPr="00EB0E0A">
                <w:rPr>
                  <w:b/>
                  <w:bCs/>
                </w:rPr>
                <w:t>Reference:</w:t>
              </w:r>
            </w:ins>
          </w:p>
        </w:tc>
        <w:tc>
          <w:tcPr>
            <w:tcW w:w="7229" w:type="dxa"/>
            <w:shd w:val="clear" w:color="auto" w:fill="auto"/>
          </w:tcPr>
          <w:p w:rsidR="00431D7A" w:rsidRPr="00A200F0" w:rsidRDefault="00431D7A" w:rsidP="00F26AE8">
            <w:pPr>
              <w:rPr>
                <w:ins w:id="40" w:author="zte" w:date="2013-06-06T16:52:00Z"/>
              </w:rPr>
            </w:pPr>
            <w:ins w:id="41" w:author="zte" w:date="2013-06-06T16:52:00Z">
              <w:r w:rsidRPr="00172148">
                <w:t xml:space="preserve">See </w:t>
              </w:r>
              <w:r w:rsidRPr="00A05DEC">
                <w:t>7.1.1.5.1</w:t>
              </w:r>
              <w:r>
                <w:t xml:space="preserve"> </w:t>
              </w:r>
              <w:r w:rsidRPr="00A05DEC">
                <w:t>Overall maximum bandwidth</w:t>
              </w:r>
              <w:r>
                <w:rPr>
                  <w:rFonts w:hint="eastAsia"/>
                  <w:lang w:eastAsia="zh-CN"/>
                </w:rPr>
                <w:t xml:space="preserve"> </w:t>
              </w:r>
              <w:r w:rsidRPr="00172148">
                <w:t>for further information.</w:t>
              </w:r>
            </w:ins>
          </w:p>
        </w:tc>
      </w:tr>
      <w:tr w:rsidR="00431D7A" w:rsidRPr="00CB7E28" w:rsidTr="00F26AE8">
        <w:trPr>
          <w:ins w:id="42" w:author="zte" w:date="2013-06-06T16:52:00Z"/>
        </w:trPr>
        <w:tc>
          <w:tcPr>
            <w:tcW w:w="1951" w:type="dxa"/>
            <w:shd w:val="clear" w:color="auto" w:fill="auto"/>
          </w:tcPr>
          <w:p w:rsidR="00431D7A" w:rsidRPr="00EB0E0A" w:rsidRDefault="00431D7A" w:rsidP="00F26AE8">
            <w:pPr>
              <w:rPr>
                <w:ins w:id="43" w:author="zte" w:date="2013-06-06T16:52:00Z"/>
                <w:b/>
                <w:bCs/>
              </w:rPr>
            </w:pPr>
            <w:ins w:id="44" w:author="zte" w:date="2013-06-06T16:52:00Z">
              <w:r w:rsidRPr="00EB0E0A">
                <w:rPr>
                  <w:b/>
                  <w:bCs/>
                </w:rPr>
                <w:t>Interface:</w:t>
              </w:r>
            </w:ins>
          </w:p>
        </w:tc>
        <w:tc>
          <w:tcPr>
            <w:tcW w:w="7229" w:type="dxa"/>
            <w:shd w:val="clear" w:color="auto" w:fill="auto"/>
          </w:tcPr>
          <w:p w:rsidR="00431D7A" w:rsidRPr="00172148" w:rsidRDefault="00431D7A" w:rsidP="00F26AE8">
            <w:pPr>
              <w:rPr>
                <w:ins w:id="45" w:author="zte" w:date="2013-06-06T16:52:00Z"/>
              </w:rPr>
            </w:pPr>
            <w:ins w:id="46" w:author="zte" w:date="2013-06-06T16:52:00Z">
              <w:r w:rsidRPr="00172148">
                <w:t>-</w:t>
              </w:r>
            </w:ins>
          </w:p>
        </w:tc>
      </w:tr>
      <w:tr w:rsidR="00431D7A" w:rsidRPr="00CB7E28" w:rsidTr="00F26AE8">
        <w:trPr>
          <w:ins w:id="47" w:author="zte" w:date="2013-06-06T16:52:00Z"/>
        </w:trPr>
        <w:tc>
          <w:tcPr>
            <w:tcW w:w="1951" w:type="dxa"/>
            <w:shd w:val="clear" w:color="auto" w:fill="auto"/>
          </w:tcPr>
          <w:p w:rsidR="00431D7A" w:rsidRPr="00EB0E0A" w:rsidRDefault="00431D7A" w:rsidP="00F26AE8">
            <w:pPr>
              <w:rPr>
                <w:ins w:id="48" w:author="zte" w:date="2013-06-06T16:52:00Z"/>
                <w:b/>
                <w:bCs/>
              </w:rPr>
            </w:pPr>
            <w:ins w:id="49" w:author="zte" w:date="2013-06-06T16:52:00Z">
              <w:r w:rsidRPr="00EB0E0A">
                <w:rPr>
                  <w:b/>
                  <w:bCs/>
                </w:rPr>
                <w:t>Supplementary Information:</w:t>
              </w:r>
            </w:ins>
          </w:p>
        </w:tc>
        <w:tc>
          <w:tcPr>
            <w:tcW w:w="7229" w:type="dxa"/>
            <w:shd w:val="clear" w:color="auto" w:fill="auto"/>
          </w:tcPr>
          <w:p w:rsidR="00431D7A" w:rsidRPr="001E67EE" w:rsidRDefault="00431D7A" w:rsidP="00F26AE8">
            <w:pPr>
              <w:rPr>
                <w:ins w:id="50" w:author="zte" w:date="2013-06-06T16:52:00Z"/>
              </w:rPr>
            </w:pPr>
            <w:ins w:id="51" w:author="zte" w:date="2013-06-06T16:52:00Z">
              <w:r>
                <w:t>This parameter indicates the max number of bits per second that the render endpoint can process.</w:t>
              </w:r>
            </w:ins>
          </w:p>
        </w:tc>
      </w:tr>
    </w:tbl>
    <w:p w:rsidR="00431D7A" w:rsidRPr="00E70498" w:rsidRDefault="00431D7A" w:rsidP="00431D7A">
      <w:pPr>
        <w:pStyle w:val="5"/>
        <w:keepNext w:val="0"/>
        <w:keepLines w:val="0"/>
        <w:numPr>
          <w:ilvl w:val="4"/>
          <w:numId w:val="0"/>
        </w:numPr>
        <w:tabs>
          <w:tab w:val="clear" w:pos="1191"/>
          <w:tab w:val="clear" w:pos="1588"/>
          <w:tab w:val="clear" w:pos="1985"/>
          <w:tab w:val="num" w:pos="1008"/>
        </w:tabs>
        <w:overflowPunct/>
        <w:autoSpaceDE/>
        <w:autoSpaceDN/>
        <w:adjustRightInd/>
        <w:spacing w:before="240" w:after="60"/>
        <w:ind w:left="1008" w:hanging="1008"/>
        <w:textAlignment w:val="auto"/>
        <w:rPr>
          <w:ins w:id="52" w:author="zte" w:date="2013-06-06T16:52:00Z"/>
        </w:rPr>
      </w:pPr>
      <w:ins w:id="53" w:author="zte" w:date="2013-06-06T16:52:00Z">
        <w:r>
          <w:t xml:space="preserve">7.2.1.5.2 </w:t>
        </w:r>
        <w:r w:rsidRPr="00E70498">
          <w:t xml:space="preserve">Overall maximum </w:t>
        </w:r>
        <w:r w:rsidRPr="00CA0369">
          <w:t xml:space="preserve">pixel </w:t>
        </w:r>
        <w:r w:rsidRPr="00E70498">
          <w:t>per second</w:t>
        </w:r>
      </w:ins>
    </w:p>
    <w:tbl>
      <w:tblPr>
        <w:tblW w:w="9180" w:type="dxa"/>
        <w:tblInd w:w="567" w:type="dxa"/>
        <w:tblLook w:val="04A0"/>
      </w:tblPr>
      <w:tblGrid>
        <w:gridCol w:w="1951"/>
        <w:gridCol w:w="7229"/>
      </w:tblGrid>
      <w:tr w:rsidR="00431D7A" w:rsidRPr="00CB7E28" w:rsidTr="00F26AE8">
        <w:trPr>
          <w:ins w:id="54" w:author="zte" w:date="2013-06-06T16:52:00Z"/>
        </w:trPr>
        <w:tc>
          <w:tcPr>
            <w:tcW w:w="1951" w:type="dxa"/>
            <w:shd w:val="clear" w:color="auto" w:fill="auto"/>
          </w:tcPr>
          <w:p w:rsidR="00431D7A" w:rsidRPr="00EB0E0A" w:rsidRDefault="00431D7A" w:rsidP="00F26AE8">
            <w:pPr>
              <w:rPr>
                <w:ins w:id="55" w:author="zte" w:date="2013-06-06T16:52:00Z"/>
                <w:b/>
                <w:bCs/>
              </w:rPr>
            </w:pPr>
            <w:ins w:id="56" w:author="zte" w:date="2013-06-06T16:52:00Z">
              <w:r w:rsidRPr="00EB0E0A">
                <w:rPr>
                  <w:b/>
                  <w:bCs/>
                </w:rPr>
                <w:t>Identity:</w:t>
              </w:r>
            </w:ins>
          </w:p>
        </w:tc>
        <w:tc>
          <w:tcPr>
            <w:tcW w:w="7229" w:type="dxa"/>
            <w:shd w:val="clear" w:color="auto" w:fill="auto"/>
          </w:tcPr>
          <w:p w:rsidR="00431D7A" w:rsidRPr="009A4B06" w:rsidRDefault="00431D7A" w:rsidP="00F26AE8">
            <w:pPr>
              <w:rPr>
                <w:ins w:id="57" w:author="zte" w:date="2013-06-06T16:52:00Z"/>
              </w:rPr>
            </w:pPr>
            <w:proofErr w:type="spellStart"/>
            <w:ins w:id="58" w:author="zte" w:date="2013-06-06T16:52:00Z">
              <w:r w:rsidRPr="00CA0369">
                <w:t>MaxGroupPps</w:t>
              </w:r>
              <w:proofErr w:type="spellEnd"/>
            </w:ins>
          </w:p>
        </w:tc>
      </w:tr>
      <w:tr w:rsidR="00431D7A" w:rsidRPr="00CB7E28" w:rsidTr="00F26AE8">
        <w:trPr>
          <w:ins w:id="59" w:author="zte" w:date="2013-06-06T16:52:00Z"/>
        </w:trPr>
        <w:tc>
          <w:tcPr>
            <w:tcW w:w="1951" w:type="dxa"/>
            <w:shd w:val="clear" w:color="auto" w:fill="auto"/>
          </w:tcPr>
          <w:p w:rsidR="00431D7A" w:rsidRPr="00EB0E0A" w:rsidRDefault="00431D7A" w:rsidP="00F26AE8">
            <w:pPr>
              <w:rPr>
                <w:ins w:id="60" w:author="zte" w:date="2013-06-06T16:52:00Z"/>
                <w:b/>
                <w:bCs/>
              </w:rPr>
            </w:pPr>
            <w:ins w:id="61" w:author="zte" w:date="2013-06-06T16:52:00Z">
              <w:r w:rsidRPr="00EB0E0A">
                <w:rPr>
                  <w:b/>
                  <w:bCs/>
                </w:rPr>
                <w:t>Description:</w:t>
              </w:r>
            </w:ins>
          </w:p>
        </w:tc>
        <w:tc>
          <w:tcPr>
            <w:tcW w:w="7229" w:type="dxa"/>
            <w:shd w:val="clear" w:color="auto" w:fill="auto"/>
          </w:tcPr>
          <w:p w:rsidR="00431D7A" w:rsidRPr="009A4B06" w:rsidRDefault="00431D7A" w:rsidP="00F26AE8">
            <w:pPr>
              <w:rPr>
                <w:ins w:id="62" w:author="zte" w:date="2013-06-06T16:52:00Z"/>
              </w:rPr>
            </w:pPr>
            <w:ins w:id="63" w:author="zte" w:date="2013-06-06T16:52:00Z">
              <w:r>
                <w:t xml:space="preserve">This parameter indicates the maximum </w:t>
              </w:r>
              <w:r w:rsidRPr="00D94398">
                <w:t>number of pixels to be processed per second</w:t>
              </w:r>
              <w:r>
                <w:t>.</w:t>
              </w:r>
            </w:ins>
          </w:p>
        </w:tc>
      </w:tr>
      <w:tr w:rsidR="00431D7A" w:rsidRPr="00CB7E28" w:rsidTr="00F26AE8">
        <w:trPr>
          <w:ins w:id="64" w:author="zte" w:date="2013-06-06T16:52:00Z"/>
        </w:trPr>
        <w:tc>
          <w:tcPr>
            <w:tcW w:w="1951" w:type="dxa"/>
            <w:shd w:val="clear" w:color="auto" w:fill="auto"/>
          </w:tcPr>
          <w:p w:rsidR="00431D7A" w:rsidRPr="00EB0E0A" w:rsidRDefault="00431D7A" w:rsidP="00F26AE8">
            <w:pPr>
              <w:rPr>
                <w:ins w:id="65" w:author="zte" w:date="2013-06-06T16:52:00Z"/>
                <w:b/>
                <w:bCs/>
              </w:rPr>
            </w:pPr>
            <w:ins w:id="66" w:author="zte" w:date="2013-06-06T16:52:00Z">
              <w:r w:rsidRPr="00EB0E0A">
                <w:rPr>
                  <w:b/>
                  <w:bCs/>
                </w:rPr>
                <w:t>Format:</w:t>
              </w:r>
            </w:ins>
          </w:p>
        </w:tc>
        <w:tc>
          <w:tcPr>
            <w:tcW w:w="7229" w:type="dxa"/>
            <w:shd w:val="clear" w:color="auto" w:fill="auto"/>
          </w:tcPr>
          <w:p w:rsidR="00431D7A" w:rsidRPr="009A4B06" w:rsidRDefault="00431D7A" w:rsidP="00F26AE8">
            <w:pPr>
              <w:rPr>
                <w:ins w:id="67" w:author="zte" w:date="2013-06-06T16:52:00Z"/>
              </w:rPr>
            </w:pPr>
            <w:ins w:id="68" w:author="zte" w:date="2013-06-06T16:52:00Z">
              <w:r>
                <w:t>Numeric</w:t>
              </w:r>
            </w:ins>
          </w:p>
        </w:tc>
      </w:tr>
      <w:tr w:rsidR="00431D7A" w:rsidRPr="00CB7E28" w:rsidTr="00F26AE8">
        <w:trPr>
          <w:ins w:id="69" w:author="zte" w:date="2013-06-06T16:52:00Z"/>
        </w:trPr>
        <w:tc>
          <w:tcPr>
            <w:tcW w:w="1951" w:type="dxa"/>
            <w:shd w:val="clear" w:color="auto" w:fill="auto"/>
          </w:tcPr>
          <w:p w:rsidR="00431D7A" w:rsidRPr="00EB0E0A" w:rsidRDefault="00431D7A" w:rsidP="00F26AE8">
            <w:pPr>
              <w:rPr>
                <w:ins w:id="70" w:author="zte" w:date="2013-06-06T16:52:00Z"/>
                <w:b/>
                <w:bCs/>
              </w:rPr>
            </w:pPr>
            <w:ins w:id="71" w:author="zte" w:date="2013-06-06T16:52:00Z">
              <w:r w:rsidRPr="00EB0E0A">
                <w:rPr>
                  <w:b/>
                  <w:bCs/>
                </w:rPr>
                <w:t>Possible Values:</w:t>
              </w:r>
            </w:ins>
          </w:p>
        </w:tc>
        <w:tc>
          <w:tcPr>
            <w:tcW w:w="7229" w:type="dxa"/>
            <w:shd w:val="clear" w:color="auto" w:fill="auto"/>
          </w:tcPr>
          <w:p w:rsidR="00431D7A" w:rsidRPr="009A4B06" w:rsidRDefault="00431D7A" w:rsidP="00F26AE8">
            <w:pPr>
              <w:rPr>
                <w:ins w:id="72" w:author="zte" w:date="2013-06-06T16:52:00Z"/>
              </w:rPr>
            </w:pPr>
            <w:ins w:id="73" w:author="zte" w:date="2013-06-06T16:52:00Z">
              <w:r>
                <w:t>0 upwards.</w:t>
              </w:r>
            </w:ins>
          </w:p>
        </w:tc>
      </w:tr>
      <w:tr w:rsidR="00431D7A" w:rsidRPr="00CB7E28" w:rsidTr="00F26AE8">
        <w:trPr>
          <w:ins w:id="74" w:author="zte" w:date="2013-06-06T16:52:00Z"/>
        </w:trPr>
        <w:tc>
          <w:tcPr>
            <w:tcW w:w="1951" w:type="dxa"/>
            <w:shd w:val="clear" w:color="auto" w:fill="auto"/>
          </w:tcPr>
          <w:p w:rsidR="00431D7A" w:rsidRPr="00EB0E0A" w:rsidRDefault="00431D7A" w:rsidP="00F26AE8">
            <w:pPr>
              <w:rPr>
                <w:ins w:id="75" w:author="zte" w:date="2013-06-06T16:52:00Z"/>
                <w:b/>
                <w:bCs/>
              </w:rPr>
            </w:pPr>
            <w:ins w:id="76" w:author="zte" w:date="2013-06-06T16:52:00Z">
              <w:r w:rsidRPr="00EB0E0A">
                <w:rPr>
                  <w:b/>
                  <w:bCs/>
                </w:rPr>
                <w:t>Default:</w:t>
              </w:r>
            </w:ins>
          </w:p>
        </w:tc>
        <w:tc>
          <w:tcPr>
            <w:tcW w:w="7229" w:type="dxa"/>
            <w:shd w:val="clear" w:color="auto" w:fill="auto"/>
          </w:tcPr>
          <w:p w:rsidR="00431D7A" w:rsidRPr="009A4B06" w:rsidRDefault="00431D7A" w:rsidP="00F26AE8">
            <w:pPr>
              <w:rPr>
                <w:ins w:id="77" w:author="zte" w:date="2013-06-06T16:52:00Z"/>
              </w:rPr>
            </w:pPr>
            <w:ins w:id="78" w:author="zte" w:date="2013-06-06T16:52:00Z">
              <w:r w:rsidRPr="009A4B06">
                <w:t>None.</w:t>
              </w:r>
            </w:ins>
          </w:p>
        </w:tc>
      </w:tr>
      <w:tr w:rsidR="00431D7A" w:rsidRPr="00CB7E28" w:rsidTr="00F26AE8">
        <w:trPr>
          <w:ins w:id="79" w:author="zte" w:date="2013-06-06T16:52:00Z"/>
        </w:trPr>
        <w:tc>
          <w:tcPr>
            <w:tcW w:w="1951" w:type="dxa"/>
            <w:shd w:val="clear" w:color="auto" w:fill="auto"/>
          </w:tcPr>
          <w:p w:rsidR="00431D7A" w:rsidRPr="00EB0E0A" w:rsidRDefault="00431D7A" w:rsidP="00F26AE8">
            <w:pPr>
              <w:rPr>
                <w:ins w:id="80" w:author="zte" w:date="2013-06-06T16:52:00Z"/>
                <w:b/>
                <w:bCs/>
              </w:rPr>
            </w:pPr>
            <w:ins w:id="81" w:author="zte" w:date="2013-06-06T16:52:00Z">
              <w:r w:rsidRPr="00EB0E0A">
                <w:rPr>
                  <w:b/>
                  <w:bCs/>
                </w:rPr>
                <w:t>Reference:</w:t>
              </w:r>
            </w:ins>
          </w:p>
        </w:tc>
        <w:tc>
          <w:tcPr>
            <w:tcW w:w="7229" w:type="dxa"/>
            <w:shd w:val="clear" w:color="auto" w:fill="auto"/>
          </w:tcPr>
          <w:p w:rsidR="00431D7A" w:rsidRPr="0059652D" w:rsidRDefault="00431D7A" w:rsidP="00F26AE8">
            <w:pPr>
              <w:rPr>
                <w:ins w:id="82" w:author="zte" w:date="2013-06-06T16:52:00Z"/>
              </w:rPr>
            </w:pPr>
            <w:ins w:id="83" w:author="zte" w:date="2013-06-06T16:52:00Z">
              <w:r w:rsidRPr="0059652D">
                <w:t xml:space="preserve">See </w:t>
              </w:r>
              <w:proofErr w:type="gramStart"/>
              <w:r>
                <w:t>"</w:t>
              </w:r>
              <w:r w:rsidRPr="00CA0369">
                <w:t xml:space="preserve"> </w:t>
              </w:r>
              <w:proofErr w:type="spellStart"/>
              <w:r w:rsidRPr="00CA0369">
                <w:t>maxGroupPps</w:t>
              </w:r>
              <w:proofErr w:type="spellEnd"/>
              <w:proofErr w:type="gramEnd"/>
              <w:r>
                <w:t xml:space="preserve"> "</w:t>
              </w:r>
              <w:r w:rsidRPr="0059652D">
                <w:t xml:space="preserve"> in [IETF CLUE FW] for further information.</w:t>
              </w:r>
            </w:ins>
          </w:p>
        </w:tc>
      </w:tr>
      <w:tr w:rsidR="00431D7A" w:rsidRPr="00CB7E28" w:rsidTr="00F26AE8">
        <w:trPr>
          <w:ins w:id="84" w:author="zte" w:date="2013-06-06T16:52:00Z"/>
        </w:trPr>
        <w:tc>
          <w:tcPr>
            <w:tcW w:w="1951" w:type="dxa"/>
            <w:shd w:val="clear" w:color="auto" w:fill="auto"/>
          </w:tcPr>
          <w:p w:rsidR="00431D7A" w:rsidRPr="00EB0E0A" w:rsidRDefault="00431D7A" w:rsidP="00F26AE8">
            <w:pPr>
              <w:rPr>
                <w:ins w:id="85" w:author="zte" w:date="2013-06-06T16:52:00Z"/>
                <w:b/>
                <w:bCs/>
              </w:rPr>
            </w:pPr>
            <w:ins w:id="86" w:author="zte" w:date="2013-06-06T16:52:00Z">
              <w:r w:rsidRPr="00EB0E0A">
                <w:rPr>
                  <w:b/>
                  <w:bCs/>
                </w:rPr>
                <w:t>Interface:</w:t>
              </w:r>
            </w:ins>
          </w:p>
        </w:tc>
        <w:tc>
          <w:tcPr>
            <w:tcW w:w="7229" w:type="dxa"/>
            <w:shd w:val="clear" w:color="auto" w:fill="auto"/>
          </w:tcPr>
          <w:p w:rsidR="00431D7A" w:rsidRPr="00172148" w:rsidRDefault="00431D7A" w:rsidP="00F26AE8">
            <w:pPr>
              <w:rPr>
                <w:ins w:id="87" w:author="zte" w:date="2013-06-06T16:52:00Z"/>
              </w:rPr>
            </w:pPr>
            <w:ins w:id="88" w:author="zte" w:date="2013-06-06T16:52:00Z">
              <w:r w:rsidRPr="00172148">
                <w:t>-</w:t>
              </w:r>
            </w:ins>
          </w:p>
        </w:tc>
      </w:tr>
      <w:tr w:rsidR="00431D7A" w:rsidRPr="00CB7E28" w:rsidTr="00F26AE8">
        <w:trPr>
          <w:ins w:id="89" w:author="zte" w:date="2013-06-06T16:52:00Z"/>
        </w:trPr>
        <w:tc>
          <w:tcPr>
            <w:tcW w:w="1951" w:type="dxa"/>
            <w:shd w:val="clear" w:color="auto" w:fill="auto"/>
          </w:tcPr>
          <w:p w:rsidR="00431D7A" w:rsidRPr="00EB0E0A" w:rsidRDefault="00431D7A" w:rsidP="00F26AE8">
            <w:pPr>
              <w:rPr>
                <w:ins w:id="90" w:author="zte" w:date="2013-06-06T16:52:00Z"/>
                <w:b/>
                <w:bCs/>
              </w:rPr>
            </w:pPr>
            <w:ins w:id="91" w:author="zte" w:date="2013-06-06T16:52:00Z">
              <w:r w:rsidRPr="00EB0E0A">
                <w:rPr>
                  <w:b/>
                  <w:bCs/>
                </w:rPr>
                <w:t>Supplementary Information:</w:t>
              </w:r>
            </w:ins>
          </w:p>
        </w:tc>
        <w:tc>
          <w:tcPr>
            <w:tcW w:w="7229" w:type="dxa"/>
            <w:shd w:val="clear" w:color="auto" w:fill="auto"/>
          </w:tcPr>
          <w:p w:rsidR="00431D7A" w:rsidRPr="001E67EE" w:rsidRDefault="00431D7A" w:rsidP="00F26AE8">
            <w:pPr>
              <w:rPr>
                <w:ins w:id="92" w:author="zte" w:date="2013-06-06T16:52:00Z"/>
              </w:rPr>
            </w:pPr>
            <w:proofErr w:type="gramStart"/>
            <w:ins w:id="93" w:author="zte" w:date="2013-06-06T16:52:00Z">
              <w:r>
                <w:t>This</w:t>
              </w:r>
              <w:proofErr w:type="gramEnd"/>
              <w:r>
                <w:t xml:space="preserve"> parameters indicates the max pixel per second that the render endpoint can process.</w:t>
              </w:r>
            </w:ins>
          </w:p>
        </w:tc>
      </w:tr>
    </w:tbl>
    <w:p w:rsidR="009843BD" w:rsidRPr="00EC64D1" w:rsidRDefault="009843BD" w:rsidP="009843BD">
      <w:pPr>
        <w:rPr>
          <w:lang w:eastAsia="zh-CN"/>
        </w:rPr>
      </w:pPr>
    </w:p>
    <w:p w:rsidR="00BB2062" w:rsidRDefault="009843BD" w:rsidP="00BB2062">
      <w:pPr>
        <w:pStyle w:val="CorrectionSeparatorEnd"/>
        <w:rPr>
          <w:lang w:eastAsia="zh-CN"/>
        </w:rPr>
      </w:pPr>
      <w:r>
        <w:t xml:space="preserve"> </w:t>
      </w:r>
      <w:r w:rsidR="00BB2062">
        <w:t xml:space="preserve">[End </w:t>
      </w:r>
      <w:r w:rsidR="006E5BC4">
        <w:rPr>
          <w:rFonts w:hint="eastAsia"/>
          <w:lang w:eastAsia="zh-CN"/>
        </w:rPr>
        <w:t>Proposal</w:t>
      </w:r>
      <w:r w:rsidR="00BB2062">
        <w:t>]</w:t>
      </w:r>
    </w:p>
    <w:p w:rsidR="004E3F2C" w:rsidRDefault="003B1361" w:rsidP="000850A6">
      <w:pPr>
        <w:jc w:val="center"/>
      </w:pPr>
      <w:r>
        <w:t>_________________</w:t>
      </w:r>
    </w:p>
    <w:sectPr w:rsidR="004E3F2C" w:rsidSect="0037415F">
      <w:headerReference w:type="default" r:id="rId8"/>
      <w:footerReference w:type="first" r:id="rId9"/>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322" w:rsidRDefault="00127322">
      <w:r>
        <w:separator/>
      </w:r>
    </w:p>
  </w:endnote>
  <w:endnote w:type="continuationSeparator" w:id="0">
    <w:p w:rsidR="00127322" w:rsidRDefault="001273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charset w:val="81"/>
    <w:family w:val="swiss"/>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D811A8" w:rsidRPr="0037415F" w:rsidTr="0037415F">
      <w:trPr>
        <w:cantSplit/>
        <w:trHeight w:val="204"/>
        <w:jc w:val="center"/>
      </w:trPr>
      <w:tc>
        <w:tcPr>
          <w:tcW w:w="1617" w:type="dxa"/>
          <w:tcBorders>
            <w:top w:val="single" w:sz="12" w:space="0" w:color="auto"/>
          </w:tcBorders>
        </w:tcPr>
        <w:p w:rsidR="00D811A8" w:rsidRPr="000D6576" w:rsidRDefault="00D811A8" w:rsidP="00A67877">
          <w:pPr>
            <w:rPr>
              <w:b/>
              <w:bCs/>
              <w:sz w:val="22"/>
            </w:rPr>
          </w:pPr>
          <w:bookmarkStart w:id="94" w:name="dcontact"/>
          <w:bookmarkStart w:id="95" w:name="dcontent1" w:colFirst="1" w:colLast="1"/>
          <w:r w:rsidRPr="000D6576">
            <w:rPr>
              <w:b/>
              <w:bCs/>
              <w:sz w:val="22"/>
            </w:rPr>
            <w:t xml:space="preserve">Contact: </w:t>
          </w:r>
        </w:p>
      </w:tc>
      <w:tc>
        <w:tcPr>
          <w:tcW w:w="3543" w:type="dxa"/>
          <w:tcBorders>
            <w:top w:val="single" w:sz="12" w:space="0" w:color="auto"/>
          </w:tcBorders>
        </w:tcPr>
        <w:p w:rsidR="00D811A8" w:rsidRPr="000D6576" w:rsidRDefault="00D146C9" w:rsidP="00A67877">
          <w:pPr>
            <w:rPr>
              <w:sz w:val="22"/>
            </w:rPr>
          </w:pPr>
          <w:r>
            <w:rPr>
              <w:rFonts w:hint="eastAsia"/>
              <w:sz w:val="22"/>
              <w:lang w:eastAsia="zh-CN"/>
            </w:rPr>
            <w:t>Liang Wang</w:t>
          </w:r>
          <w:r w:rsidR="00D811A8" w:rsidRPr="000D6576">
            <w:rPr>
              <w:sz w:val="22"/>
            </w:rPr>
            <w:br/>
          </w:r>
          <w:r w:rsidR="00D811A8" w:rsidRPr="000D6576">
            <w:rPr>
              <w:rFonts w:hint="eastAsia"/>
              <w:sz w:val="22"/>
            </w:rPr>
            <w:t>ZTE</w:t>
          </w:r>
          <w:r w:rsidR="00D811A8" w:rsidRPr="000D6576">
            <w:rPr>
              <w:sz w:val="22"/>
            </w:rPr>
            <w:br/>
          </w:r>
          <w:r w:rsidR="00D811A8" w:rsidRPr="000D6576">
            <w:rPr>
              <w:rFonts w:hint="eastAsia"/>
              <w:sz w:val="22"/>
            </w:rPr>
            <w:t>P.R. China</w:t>
          </w:r>
        </w:p>
      </w:tc>
      <w:tc>
        <w:tcPr>
          <w:tcW w:w="4763" w:type="dxa"/>
          <w:tcBorders>
            <w:top w:val="single" w:sz="12" w:space="0" w:color="auto"/>
          </w:tcBorders>
        </w:tcPr>
        <w:p w:rsidR="00D811A8" w:rsidRPr="000D6576" w:rsidRDefault="00D811A8" w:rsidP="00D146C9">
          <w:pPr>
            <w:rPr>
              <w:sz w:val="22"/>
            </w:rPr>
          </w:pPr>
          <w:r w:rsidRPr="000D6576">
            <w:rPr>
              <w:sz w:val="22"/>
            </w:rPr>
            <w:t xml:space="preserve">Tel: </w:t>
          </w:r>
          <w:r>
            <w:rPr>
              <w:sz w:val="22"/>
            </w:rPr>
            <w:tab/>
          </w:r>
          <w:r w:rsidRPr="000D6576">
            <w:rPr>
              <w:sz w:val="22"/>
            </w:rPr>
            <w:t>+</w:t>
          </w:r>
          <w:r w:rsidRPr="000D6576">
            <w:rPr>
              <w:rFonts w:hint="eastAsia"/>
              <w:sz w:val="22"/>
            </w:rPr>
            <w:t>86-25-</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Email:</w:t>
          </w:r>
          <w:r>
            <w:rPr>
              <w:sz w:val="22"/>
            </w:rPr>
            <w:tab/>
          </w:r>
          <w:hyperlink r:id="rId1" w:history="1">
            <w:r w:rsidR="00D146C9">
              <w:rPr>
                <w:rStyle w:val="af"/>
                <w:rFonts w:hint="eastAsia"/>
                <w:sz w:val="22"/>
                <w:lang w:eastAsia="zh-CN"/>
              </w:rPr>
              <w:t>wang.liang12</w:t>
            </w:r>
            <w:r w:rsidR="00D146C9" w:rsidRPr="000D6576">
              <w:rPr>
                <w:rStyle w:val="af"/>
                <w:rFonts w:hint="eastAsia"/>
                <w:sz w:val="22"/>
              </w:rPr>
              <w:t xml:space="preserve"> @zte.com.cn</w:t>
            </w:r>
          </w:hyperlink>
        </w:p>
      </w:tc>
    </w:tr>
    <w:tr w:rsidR="00D811A8" w:rsidRPr="0037415F" w:rsidTr="0037415F">
      <w:trPr>
        <w:cantSplit/>
        <w:trHeight w:val="204"/>
        <w:jc w:val="center"/>
      </w:trPr>
      <w:tc>
        <w:tcPr>
          <w:tcW w:w="1617" w:type="dxa"/>
          <w:tcBorders>
            <w:top w:val="single" w:sz="12" w:space="0" w:color="auto"/>
          </w:tcBorders>
        </w:tcPr>
        <w:p w:rsidR="00D811A8" w:rsidRPr="000D6576" w:rsidRDefault="00D811A8" w:rsidP="00A67877">
          <w:pPr>
            <w:rPr>
              <w:b/>
              <w:bCs/>
              <w:sz w:val="22"/>
            </w:rPr>
          </w:pPr>
          <w:bookmarkStart w:id="96" w:name="dcontent" w:colFirst="1" w:colLast="1"/>
          <w:bookmarkStart w:id="97" w:name="dcontent2" w:colFirst="1" w:colLast="1"/>
          <w:bookmarkEnd w:id="94"/>
          <w:bookmarkEnd w:id="95"/>
          <w:r w:rsidRPr="000D6576">
            <w:rPr>
              <w:b/>
              <w:bCs/>
              <w:sz w:val="22"/>
            </w:rPr>
            <w:t xml:space="preserve">Contact: </w:t>
          </w:r>
        </w:p>
      </w:tc>
      <w:tc>
        <w:tcPr>
          <w:tcW w:w="3543" w:type="dxa"/>
          <w:tcBorders>
            <w:top w:val="single" w:sz="12" w:space="0" w:color="auto"/>
          </w:tcBorders>
        </w:tcPr>
        <w:p w:rsidR="00D811A8" w:rsidRPr="000D6576" w:rsidRDefault="00D146C9" w:rsidP="00D146C9">
          <w:pPr>
            <w:rPr>
              <w:sz w:val="22"/>
            </w:rPr>
          </w:pPr>
          <w:proofErr w:type="spellStart"/>
          <w:r w:rsidRPr="000D6576">
            <w:rPr>
              <w:sz w:val="22"/>
            </w:rPr>
            <w:t>Xiaoyang</w:t>
          </w:r>
          <w:proofErr w:type="spellEnd"/>
          <w:r w:rsidRPr="000D6576">
            <w:rPr>
              <w:rFonts w:hint="eastAsia"/>
              <w:sz w:val="22"/>
            </w:rPr>
            <w:t xml:space="preserve"> </w:t>
          </w:r>
          <w:r w:rsidRPr="000D6576">
            <w:rPr>
              <w:sz w:val="22"/>
            </w:rPr>
            <w:t>YE</w:t>
          </w:r>
          <w:r>
            <w:rPr>
              <w:rFonts w:hint="eastAsia"/>
              <w:sz w:val="22"/>
              <w:lang w:eastAsia="zh-CN"/>
            </w:rPr>
            <w:t xml:space="preserve"> </w:t>
          </w:r>
          <w:r w:rsidR="00D811A8" w:rsidRPr="000D6576">
            <w:rPr>
              <w:sz w:val="22"/>
            </w:rPr>
            <w:br/>
          </w:r>
          <w:r w:rsidR="00D811A8">
            <w:rPr>
              <w:rFonts w:hint="eastAsia"/>
              <w:sz w:val="22"/>
              <w:lang w:eastAsia="zh-CN"/>
            </w:rPr>
            <w:t>ZTE</w:t>
          </w:r>
          <w:r w:rsidR="00D811A8" w:rsidRPr="000D6576">
            <w:rPr>
              <w:sz w:val="22"/>
            </w:rPr>
            <w:br/>
          </w:r>
          <w:r w:rsidR="00D811A8" w:rsidRPr="000D6576">
            <w:rPr>
              <w:rFonts w:hint="eastAsia"/>
              <w:sz w:val="22"/>
            </w:rPr>
            <w:t>P.R. China</w:t>
          </w:r>
        </w:p>
      </w:tc>
      <w:tc>
        <w:tcPr>
          <w:tcW w:w="4763" w:type="dxa"/>
          <w:tcBorders>
            <w:top w:val="single" w:sz="12" w:space="0" w:color="auto"/>
          </w:tcBorders>
        </w:tcPr>
        <w:p w:rsidR="00D811A8" w:rsidRPr="000D6576" w:rsidRDefault="00D811A8" w:rsidP="00D146C9">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hyperlink r:id="rId2" w:history="1">
            <w:r w:rsidR="00D146C9" w:rsidRPr="000D6576">
              <w:rPr>
                <w:rStyle w:val="af"/>
                <w:sz w:val="22"/>
              </w:rPr>
              <w:t>ye.xiaoyang</w:t>
            </w:r>
            <w:r w:rsidR="00D146C9" w:rsidRPr="000D6576">
              <w:rPr>
                <w:rStyle w:val="af"/>
                <w:rFonts w:hint="eastAsia"/>
                <w:sz w:val="22"/>
              </w:rPr>
              <w:t>@zte.com.cn</w:t>
            </w:r>
          </w:hyperlink>
          <w:r w:rsidR="00D146C9" w:rsidRPr="000D6576">
            <w:rPr>
              <w:sz w:val="22"/>
            </w:rPr>
            <w:t xml:space="preserve"> </w:t>
          </w:r>
        </w:p>
      </w:tc>
    </w:tr>
    <w:bookmarkEnd w:id="96"/>
    <w:bookmarkEnd w:id="97"/>
    <w:tr w:rsidR="0037415F"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7415F" w:rsidRPr="0037415F" w:rsidRDefault="0037415F"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7415F" w:rsidRPr="0037415F" w:rsidRDefault="0037415F"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322" w:rsidRDefault="00127322">
      <w:r>
        <w:separator/>
      </w:r>
    </w:p>
  </w:footnote>
  <w:footnote w:type="continuationSeparator" w:id="0">
    <w:p w:rsidR="00127322" w:rsidRDefault="001273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15F" w:rsidRPr="0037415F" w:rsidRDefault="0037415F" w:rsidP="0037415F">
    <w:pPr>
      <w:pStyle w:val="a7"/>
      <w:rPr>
        <w:lang w:val="pt-BR"/>
      </w:rPr>
    </w:pPr>
    <w:r w:rsidRPr="0037415F">
      <w:t xml:space="preserve">- </w:t>
    </w:r>
    <w:r w:rsidR="00C117C3">
      <w:fldChar w:fldCharType="begin"/>
    </w:r>
    <w:r w:rsidR="00901262">
      <w:instrText xml:space="preserve"> PAGE  \* MERGEFORMAT </w:instrText>
    </w:r>
    <w:r w:rsidR="00C117C3">
      <w:fldChar w:fldCharType="separate"/>
    </w:r>
    <w:r w:rsidR="00B6393E">
      <w:rPr>
        <w:noProof/>
      </w:rPr>
      <w:t>2</w:t>
    </w:r>
    <w:r w:rsidR="00C117C3">
      <w:rPr>
        <w:noProof/>
      </w:rPr>
      <w:fldChar w:fldCharType="end"/>
    </w:r>
    <w:r w:rsidRPr="0037415F">
      <w:rPr>
        <w:lang w:val="pt-BR"/>
      </w:rPr>
      <w:t xml:space="preserve"> -</w:t>
    </w:r>
  </w:p>
  <w:p w:rsidR="00762E0E" w:rsidRPr="0037415F" w:rsidRDefault="006E5BC4" w:rsidP="00183A57">
    <w:pPr>
      <w:pStyle w:val="a7"/>
      <w:spacing w:after="240"/>
      <w:rPr>
        <w:lang w:val="pt-BR" w:eastAsia="zh-CN"/>
      </w:rPr>
    </w:pPr>
    <w:r>
      <w:rPr>
        <w:rFonts w:hint="eastAsia"/>
        <w:lang w:eastAsia="zh-CN"/>
      </w:rPr>
      <w:t>AVD-</w:t>
    </w:r>
    <w:r w:rsidR="0044406E">
      <w:rPr>
        <w:rFonts w:hint="eastAsia"/>
        <w:lang w:eastAsia="zh-CN"/>
      </w:rPr>
      <w:t>4457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1892B68"/>
    <w:multiLevelType w:val="hybridMultilevel"/>
    <w:tmpl w:val="56F2F198"/>
    <w:lvl w:ilvl="0" w:tplc="F55E9986">
      <w:start w:val="1"/>
      <w:numFmt w:val="decimal"/>
      <w:lvlText w:val="%1."/>
      <w:lvlJc w:val="left"/>
      <w:pPr>
        <w:ind w:left="360" w:hanging="360"/>
      </w:pPr>
      <w:rPr>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F013ABE"/>
    <w:multiLevelType w:val="multilevel"/>
    <w:tmpl w:val="2E909B8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1"/>
  </w:num>
  <w:num w:numId="17">
    <w:abstractNumId w:val="13"/>
  </w:num>
  <w:num w:numId="18">
    <w:abstractNumId w:val="12"/>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78850"/>
  </w:hdrShapeDefaults>
  <w:footnotePr>
    <w:footnote w:id="-1"/>
    <w:footnote w:id="0"/>
  </w:footnotePr>
  <w:endnotePr>
    <w:endnote w:id="-1"/>
    <w:endnote w:id="0"/>
  </w:endnotePr>
  <w:compat>
    <w:useFELayout/>
  </w:compat>
  <w:rsids>
    <w:rsidRoot w:val="00762E0E"/>
    <w:rsid w:val="00000350"/>
    <w:rsid w:val="00005790"/>
    <w:rsid w:val="00007804"/>
    <w:rsid w:val="000161E5"/>
    <w:rsid w:val="000374B8"/>
    <w:rsid w:val="000432B5"/>
    <w:rsid w:val="00044FE1"/>
    <w:rsid w:val="00056909"/>
    <w:rsid w:val="00062865"/>
    <w:rsid w:val="00067065"/>
    <w:rsid w:val="000676A9"/>
    <w:rsid w:val="0007113A"/>
    <w:rsid w:val="000720F5"/>
    <w:rsid w:val="00072A4E"/>
    <w:rsid w:val="000732DE"/>
    <w:rsid w:val="00075713"/>
    <w:rsid w:val="000845BD"/>
    <w:rsid w:val="000850A6"/>
    <w:rsid w:val="00085A86"/>
    <w:rsid w:val="000A50FA"/>
    <w:rsid w:val="000C07A4"/>
    <w:rsid w:val="000D2653"/>
    <w:rsid w:val="000D694C"/>
    <w:rsid w:val="000F1231"/>
    <w:rsid w:val="00100E05"/>
    <w:rsid w:val="0010183F"/>
    <w:rsid w:val="00115032"/>
    <w:rsid w:val="00116A6E"/>
    <w:rsid w:val="00120F9C"/>
    <w:rsid w:val="00127322"/>
    <w:rsid w:val="00134E34"/>
    <w:rsid w:val="0015797F"/>
    <w:rsid w:val="00157A45"/>
    <w:rsid w:val="00163C88"/>
    <w:rsid w:val="00183A57"/>
    <w:rsid w:val="00190304"/>
    <w:rsid w:val="001906D6"/>
    <w:rsid w:val="00190D16"/>
    <w:rsid w:val="00193F21"/>
    <w:rsid w:val="001A2215"/>
    <w:rsid w:val="001B0BA4"/>
    <w:rsid w:val="001B227C"/>
    <w:rsid w:val="001C2778"/>
    <w:rsid w:val="001D06BF"/>
    <w:rsid w:val="001D2DA1"/>
    <w:rsid w:val="001E3083"/>
    <w:rsid w:val="001E6084"/>
    <w:rsid w:val="001E7883"/>
    <w:rsid w:val="001F7A31"/>
    <w:rsid w:val="00201322"/>
    <w:rsid w:val="00203BD1"/>
    <w:rsid w:val="00204E3E"/>
    <w:rsid w:val="0021096E"/>
    <w:rsid w:val="00225A1E"/>
    <w:rsid w:val="00232DED"/>
    <w:rsid w:val="002362C8"/>
    <w:rsid w:val="002370A4"/>
    <w:rsid w:val="00244B4B"/>
    <w:rsid w:val="0025132F"/>
    <w:rsid w:val="002516CB"/>
    <w:rsid w:val="002516CE"/>
    <w:rsid w:val="00270F7D"/>
    <w:rsid w:val="0029090E"/>
    <w:rsid w:val="00294A04"/>
    <w:rsid w:val="002A077F"/>
    <w:rsid w:val="002A0B2A"/>
    <w:rsid w:val="002A1685"/>
    <w:rsid w:val="002A1C27"/>
    <w:rsid w:val="002A2BD0"/>
    <w:rsid w:val="002A38CF"/>
    <w:rsid w:val="002A3AFB"/>
    <w:rsid w:val="002A4A18"/>
    <w:rsid w:val="002A7551"/>
    <w:rsid w:val="002C0BAB"/>
    <w:rsid w:val="002C5DA7"/>
    <w:rsid w:val="002E04A4"/>
    <w:rsid w:val="002E1F33"/>
    <w:rsid w:val="002E3EEB"/>
    <w:rsid w:val="00301027"/>
    <w:rsid w:val="00302A52"/>
    <w:rsid w:val="00326821"/>
    <w:rsid w:val="00332A65"/>
    <w:rsid w:val="00336D34"/>
    <w:rsid w:val="00336EB6"/>
    <w:rsid w:val="003415FD"/>
    <w:rsid w:val="0035292F"/>
    <w:rsid w:val="003556AC"/>
    <w:rsid w:val="00356606"/>
    <w:rsid w:val="003656DC"/>
    <w:rsid w:val="00370ECC"/>
    <w:rsid w:val="003711F6"/>
    <w:rsid w:val="00372998"/>
    <w:rsid w:val="0037415F"/>
    <w:rsid w:val="00381CE8"/>
    <w:rsid w:val="00382C70"/>
    <w:rsid w:val="003862F8"/>
    <w:rsid w:val="003957B8"/>
    <w:rsid w:val="003A0D35"/>
    <w:rsid w:val="003B0E27"/>
    <w:rsid w:val="003B1361"/>
    <w:rsid w:val="003B1BC4"/>
    <w:rsid w:val="003B63E6"/>
    <w:rsid w:val="003C3312"/>
    <w:rsid w:val="003C62C5"/>
    <w:rsid w:val="003D2BC1"/>
    <w:rsid w:val="003D3A3A"/>
    <w:rsid w:val="003D464F"/>
    <w:rsid w:val="003F3327"/>
    <w:rsid w:val="003F3F19"/>
    <w:rsid w:val="00407434"/>
    <w:rsid w:val="00414C4F"/>
    <w:rsid w:val="004210AE"/>
    <w:rsid w:val="00431D7A"/>
    <w:rsid w:val="00434756"/>
    <w:rsid w:val="00434B3D"/>
    <w:rsid w:val="0044406E"/>
    <w:rsid w:val="00445D53"/>
    <w:rsid w:val="0044653D"/>
    <w:rsid w:val="0045639F"/>
    <w:rsid w:val="00461EBC"/>
    <w:rsid w:val="004664B3"/>
    <w:rsid w:val="004936D8"/>
    <w:rsid w:val="00497E78"/>
    <w:rsid w:val="004A0A35"/>
    <w:rsid w:val="004A4463"/>
    <w:rsid w:val="004A60D7"/>
    <w:rsid w:val="004B494E"/>
    <w:rsid w:val="004B527F"/>
    <w:rsid w:val="004C44CF"/>
    <w:rsid w:val="004D0268"/>
    <w:rsid w:val="004D52AF"/>
    <w:rsid w:val="004E0E22"/>
    <w:rsid w:val="004E3E5F"/>
    <w:rsid w:val="004E3F2C"/>
    <w:rsid w:val="0050076A"/>
    <w:rsid w:val="0050611E"/>
    <w:rsid w:val="00513E87"/>
    <w:rsid w:val="00516E86"/>
    <w:rsid w:val="00520C4A"/>
    <w:rsid w:val="005235D2"/>
    <w:rsid w:val="00536972"/>
    <w:rsid w:val="00543FD2"/>
    <w:rsid w:val="00546A59"/>
    <w:rsid w:val="00553D44"/>
    <w:rsid w:val="005615D5"/>
    <w:rsid w:val="00561982"/>
    <w:rsid w:val="0056302E"/>
    <w:rsid w:val="005638F5"/>
    <w:rsid w:val="0056411E"/>
    <w:rsid w:val="00566723"/>
    <w:rsid w:val="00571332"/>
    <w:rsid w:val="0057320C"/>
    <w:rsid w:val="00584402"/>
    <w:rsid w:val="00590A2F"/>
    <w:rsid w:val="00596CA8"/>
    <w:rsid w:val="005A5703"/>
    <w:rsid w:val="005A6ABC"/>
    <w:rsid w:val="005B6524"/>
    <w:rsid w:val="005C0414"/>
    <w:rsid w:val="005C25F1"/>
    <w:rsid w:val="005D02FE"/>
    <w:rsid w:val="005D5C3C"/>
    <w:rsid w:val="005E1BB4"/>
    <w:rsid w:val="005F1BEA"/>
    <w:rsid w:val="006012BD"/>
    <w:rsid w:val="00603877"/>
    <w:rsid w:val="00607AD2"/>
    <w:rsid w:val="00615C52"/>
    <w:rsid w:val="00617E1F"/>
    <w:rsid w:val="006248BE"/>
    <w:rsid w:val="00625EB1"/>
    <w:rsid w:val="00627074"/>
    <w:rsid w:val="00627147"/>
    <w:rsid w:val="006273A7"/>
    <w:rsid w:val="006277CE"/>
    <w:rsid w:val="00632EAC"/>
    <w:rsid w:val="00633FC9"/>
    <w:rsid w:val="006577C2"/>
    <w:rsid w:val="006651CE"/>
    <w:rsid w:val="00667864"/>
    <w:rsid w:val="006719D2"/>
    <w:rsid w:val="006728EF"/>
    <w:rsid w:val="00683888"/>
    <w:rsid w:val="00685FE0"/>
    <w:rsid w:val="006940A2"/>
    <w:rsid w:val="00695962"/>
    <w:rsid w:val="006A2341"/>
    <w:rsid w:val="006A4BF4"/>
    <w:rsid w:val="006B2828"/>
    <w:rsid w:val="006B293A"/>
    <w:rsid w:val="006B5EE6"/>
    <w:rsid w:val="006C5A61"/>
    <w:rsid w:val="006E1CAD"/>
    <w:rsid w:val="006E5BC4"/>
    <w:rsid w:val="006E6113"/>
    <w:rsid w:val="006F3E57"/>
    <w:rsid w:val="00740190"/>
    <w:rsid w:val="007477E3"/>
    <w:rsid w:val="00762E0E"/>
    <w:rsid w:val="00764238"/>
    <w:rsid w:val="0076488B"/>
    <w:rsid w:val="007703D3"/>
    <w:rsid w:val="007714F7"/>
    <w:rsid w:val="00777279"/>
    <w:rsid w:val="007914A3"/>
    <w:rsid w:val="007A5E7C"/>
    <w:rsid w:val="007A6510"/>
    <w:rsid w:val="007A7BC2"/>
    <w:rsid w:val="007B315C"/>
    <w:rsid w:val="007B3741"/>
    <w:rsid w:val="007B70DC"/>
    <w:rsid w:val="007C2B0B"/>
    <w:rsid w:val="007E456F"/>
    <w:rsid w:val="007F6966"/>
    <w:rsid w:val="00800E8E"/>
    <w:rsid w:val="00807DF4"/>
    <w:rsid w:val="00811F2B"/>
    <w:rsid w:val="0081659A"/>
    <w:rsid w:val="0083187D"/>
    <w:rsid w:val="00833A2F"/>
    <w:rsid w:val="0084259F"/>
    <w:rsid w:val="0085173D"/>
    <w:rsid w:val="008559FE"/>
    <w:rsid w:val="00861C31"/>
    <w:rsid w:val="00863C96"/>
    <w:rsid w:val="00864591"/>
    <w:rsid w:val="008657CF"/>
    <w:rsid w:val="00866AFF"/>
    <w:rsid w:val="00880DA5"/>
    <w:rsid w:val="00884EAD"/>
    <w:rsid w:val="00895C66"/>
    <w:rsid w:val="008A028A"/>
    <w:rsid w:val="008A1622"/>
    <w:rsid w:val="008A42D7"/>
    <w:rsid w:val="008A66E1"/>
    <w:rsid w:val="008B0D5E"/>
    <w:rsid w:val="008B368F"/>
    <w:rsid w:val="008C267D"/>
    <w:rsid w:val="008C2B19"/>
    <w:rsid w:val="008D198F"/>
    <w:rsid w:val="008D33CA"/>
    <w:rsid w:val="008E00D2"/>
    <w:rsid w:val="008F16D9"/>
    <w:rsid w:val="00901262"/>
    <w:rsid w:val="00901CBB"/>
    <w:rsid w:val="0091525D"/>
    <w:rsid w:val="00916E2E"/>
    <w:rsid w:val="00917A4C"/>
    <w:rsid w:val="00921B2C"/>
    <w:rsid w:val="00936B0E"/>
    <w:rsid w:val="009434E9"/>
    <w:rsid w:val="00945693"/>
    <w:rsid w:val="00960E9D"/>
    <w:rsid w:val="00974A40"/>
    <w:rsid w:val="00976D58"/>
    <w:rsid w:val="009843BD"/>
    <w:rsid w:val="0098670B"/>
    <w:rsid w:val="00990CBC"/>
    <w:rsid w:val="0099226B"/>
    <w:rsid w:val="009977A0"/>
    <w:rsid w:val="00997B21"/>
    <w:rsid w:val="009A485C"/>
    <w:rsid w:val="009C5F9B"/>
    <w:rsid w:val="009D0D89"/>
    <w:rsid w:val="009D2D80"/>
    <w:rsid w:val="009D6161"/>
    <w:rsid w:val="009E35D2"/>
    <w:rsid w:val="009F32D7"/>
    <w:rsid w:val="009F50B3"/>
    <w:rsid w:val="009F5F36"/>
    <w:rsid w:val="00A01E27"/>
    <w:rsid w:val="00A05DEC"/>
    <w:rsid w:val="00A1004A"/>
    <w:rsid w:val="00A17336"/>
    <w:rsid w:val="00A27431"/>
    <w:rsid w:val="00A31EBE"/>
    <w:rsid w:val="00A34ACB"/>
    <w:rsid w:val="00A46F47"/>
    <w:rsid w:val="00A54020"/>
    <w:rsid w:val="00A541B7"/>
    <w:rsid w:val="00A56C9B"/>
    <w:rsid w:val="00A65AF1"/>
    <w:rsid w:val="00A67877"/>
    <w:rsid w:val="00A72CE8"/>
    <w:rsid w:val="00A7553F"/>
    <w:rsid w:val="00A75B84"/>
    <w:rsid w:val="00AA3790"/>
    <w:rsid w:val="00AB74AC"/>
    <w:rsid w:val="00AC130C"/>
    <w:rsid w:val="00AC1731"/>
    <w:rsid w:val="00AC2564"/>
    <w:rsid w:val="00AC5E25"/>
    <w:rsid w:val="00AD3669"/>
    <w:rsid w:val="00AD4DAB"/>
    <w:rsid w:val="00AE1FEE"/>
    <w:rsid w:val="00B014A7"/>
    <w:rsid w:val="00B0579C"/>
    <w:rsid w:val="00B1072F"/>
    <w:rsid w:val="00B10F8A"/>
    <w:rsid w:val="00B13ABE"/>
    <w:rsid w:val="00B1740E"/>
    <w:rsid w:val="00B206CE"/>
    <w:rsid w:val="00B21E5A"/>
    <w:rsid w:val="00B30F67"/>
    <w:rsid w:val="00B34E2F"/>
    <w:rsid w:val="00B3728A"/>
    <w:rsid w:val="00B40366"/>
    <w:rsid w:val="00B407E9"/>
    <w:rsid w:val="00B417AC"/>
    <w:rsid w:val="00B46189"/>
    <w:rsid w:val="00B51CD9"/>
    <w:rsid w:val="00B52A8E"/>
    <w:rsid w:val="00B57B6F"/>
    <w:rsid w:val="00B61921"/>
    <w:rsid w:val="00B6393E"/>
    <w:rsid w:val="00B6593B"/>
    <w:rsid w:val="00B718B2"/>
    <w:rsid w:val="00B7613B"/>
    <w:rsid w:val="00B77826"/>
    <w:rsid w:val="00B83B90"/>
    <w:rsid w:val="00B86D98"/>
    <w:rsid w:val="00BB138D"/>
    <w:rsid w:val="00BB2062"/>
    <w:rsid w:val="00BB2F1B"/>
    <w:rsid w:val="00BC0C68"/>
    <w:rsid w:val="00BD74B8"/>
    <w:rsid w:val="00BD77A9"/>
    <w:rsid w:val="00BF36F2"/>
    <w:rsid w:val="00C117C3"/>
    <w:rsid w:val="00C12C5F"/>
    <w:rsid w:val="00C14649"/>
    <w:rsid w:val="00C1506B"/>
    <w:rsid w:val="00C24C47"/>
    <w:rsid w:val="00C26098"/>
    <w:rsid w:val="00C27F7F"/>
    <w:rsid w:val="00C347B9"/>
    <w:rsid w:val="00C427E2"/>
    <w:rsid w:val="00C656E2"/>
    <w:rsid w:val="00C675B0"/>
    <w:rsid w:val="00C70637"/>
    <w:rsid w:val="00C77BD7"/>
    <w:rsid w:val="00CA0369"/>
    <w:rsid w:val="00CA05D8"/>
    <w:rsid w:val="00CA3606"/>
    <w:rsid w:val="00CB4940"/>
    <w:rsid w:val="00CB5681"/>
    <w:rsid w:val="00CD3921"/>
    <w:rsid w:val="00CD56F3"/>
    <w:rsid w:val="00CD7567"/>
    <w:rsid w:val="00CE1040"/>
    <w:rsid w:val="00CE6ED2"/>
    <w:rsid w:val="00CF3A47"/>
    <w:rsid w:val="00D0133A"/>
    <w:rsid w:val="00D031E3"/>
    <w:rsid w:val="00D0444F"/>
    <w:rsid w:val="00D05698"/>
    <w:rsid w:val="00D146C9"/>
    <w:rsid w:val="00D245EA"/>
    <w:rsid w:val="00D33D3C"/>
    <w:rsid w:val="00D45E96"/>
    <w:rsid w:val="00D54096"/>
    <w:rsid w:val="00D658F1"/>
    <w:rsid w:val="00D75D8A"/>
    <w:rsid w:val="00D811A8"/>
    <w:rsid w:val="00D94398"/>
    <w:rsid w:val="00D95273"/>
    <w:rsid w:val="00DA1BB8"/>
    <w:rsid w:val="00DA58B9"/>
    <w:rsid w:val="00DB4BCD"/>
    <w:rsid w:val="00DC1538"/>
    <w:rsid w:val="00DC1773"/>
    <w:rsid w:val="00DC1D80"/>
    <w:rsid w:val="00DC28DF"/>
    <w:rsid w:val="00DD077D"/>
    <w:rsid w:val="00DD152D"/>
    <w:rsid w:val="00DD565E"/>
    <w:rsid w:val="00DD57AA"/>
    <w:rsid w:val="00DE0790"/>
    <w:rsid w:val="00DF64A7"/>
    <w:rsid w:val="00E021C1"/>
    <w:rsid w:val="00E04333"/>
    <w:rsid w:val="00E05A15"/>
    <w:rsid w:val="00E10178"/>
    <w:rsid w:val="00E11D44"/>
    <w:rsid w:val="00E14D1A"/>
    <w:rsid w:val="00E23AA5"/>
    <w:rsid w:val="00E348AF"/>
    <w:rsid w:val="00E37626"/>
    <w:rsid w:val="00E45E8C"/>
    <w:rsid w:val="00E50A62"/>
    <w:rsid w:val="00E50DFA"/>
    <w:rsid w:val="00E52E1D"/>
    <w:rsid w:val="00E60D06"/>
    <w:rsid w:val="00E65890"/>
    <w:rsid w:val="00E70A9F"/>
    <w:rsid w:val="00E73E24"/>
    <w:rsid w:val="00E76C37"/>
    <w:rsid w:val="00E906F8"/>
    <w:rsid w:val="00E9229D"/>
    <w:rsid w:val="00E97EE8"/>
    <w:rsid w:val="00EB4CF1"/>
    <w:rsid w:val="00EC64D1"/>
    <w:rsid w:val="00ED2CE8"/>
    <w:rsid w:val="00EE38E4"/>
    <w:rsid w:val="00EE3E7B"/>
    <w:rsid w:val="00EE5DAD"/>
    <w:rsid w:val="00EE619B"/>
    <w:rsid w:val="00EE70B5"/>
    <w:rsid w:val="00EF004A"/>
    <w:rsid w:val="00EF3C6C"/>
    <w:rsid w:val="00EF3F91"/>
    <w:rsid w:val="00F0716A"/>
    <w:rsid w:val="00F15ECA"/>
    <w:rsid w:val="00F204FB"/>
    <w:rsid w:val="00F252A2"/>
    <w:rsid w:val="00F43E20"/>
    <w:rsid w:val="00F4483E"/>
    <w:rsid w:val="00F51006"/>
    <w:rsid w:val="00F540C1"/>
    <w:rsid w:val="00F56192"/>
    <w:rsid w:val="00F61964"/>
    <w:rsid w:val="00F817B5"/>
    <w:rsid w:val="00F82DBA"/>
    <w:rsid w:val="00F82FA4"/>
    <w:rsid w:val="00F86362"/>
    <w:rsid w:val="00F901CA"/>
    <w:rsid w:val="00F917AB"/>
    <w:rsid w:val="00F95BB7"/>
    <w:rsid w:val="00FB20AF"/>
    <w:rsid w:val="00FB25F2"/>
    <w:rsid w:val="00FB4BA1"/>
    <w:rsid w:val="00FC5C55"/>
    <w:rsid w:val="00FD1820"/>
    <w:rsid w:val="00FD4AD5"/>
    <w:rsid w:val="00FE7E19"/>
    <w:rsid w:val="00FF5532"/>
    <w:rsid w:val="00FF59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qFormat/>
    <w:rsid w:val="006B2828"/>
    <w:pPr>
      <w:keepNext/>
      <w:keepLines/>
      <w:numPr>
        <w:numId w:val="17"/>
      </w:numPr>
      <w:spacing w:before="360"/>
      <w:outlineLvl w:val="0"/>
    </w:pPr>
    <w:rPr>
      <w:b/>
    </w:rPr>
  </w:style>
  <w:style w:type="paragraph" w:styleId="2">
    <w:name w:val="heading 2"/>
    <w:basedOn w:val="1"/>
    <w:next w:val="a"/>
    <w:link w:val="2Char"/>
    <w:qFormat/>
    <w:rsid w:val="006B2828"/>
    <w:pPr>
      <w:numPr>
        <w:ilvl w:val="1"/>
      </w:numPr>
      <w:spacing w:before="240"/>
      <w:outlineLvl w:val="1"/>
    </w:pPr>
  </w:style>
  <w:style w:type="paragraph" w:styleId="3">
    <w:name w:val="heading 3"/>
    <w:basedOn w:val="1"/>
    <w:next w:val="a"/>
    <w:qFormat/>
    <w:rsid w:val="006B2828"/>
    <w:pPr>
      <w:numPr>
        <w:ilvl w:val="2"/>
      </w:numPr>
      <w:spacing w:before="160"/>
      <w:outlineLvl w:val="2"/>
    </w:pPr>
  </w:style>
  <w:style w:type="paragraph" w:styleId="4">
    <w:name w:val="heading 4"/>
    <w:basedOn w:val="3"/>
    <w:next w:val="a"/>
    <w:qFormat/>
    <w:rsid w:val="006B2828"/>
    <w:pPr>
      <w:numPr>
        <w:ilvl w:val="3"/>
      </w:numPr>
      <w:tabs>
        <w:tab w:val="clear" w:pos="794"/>
        <w:tab w:val="left" w:pos="1021"/>
      </w:tabs>
      <w:outlineLvl w:val="3"/>
    </w:pPr>
  </w:style>
  <w:style w:type="paragraph" w:styleId="5">
    <w:name w:val="heading 5"/>
    <w:basedOn w:val="4"/>
    <w:next w:val="a"/>
    <w:qFormat/>
    <w:rsid w:val="006B2828"/>
    <w:pPr>
      <w:numPr>
        <w:ilvl w:val="4"/>
      </w:numPr>
      <w:outlineLvl w:val="4"/>
    </w:pPr>
  </w:style>
  <w:style w:type="paragraph" w:styleId="6">
    <w:name w:val="heading 6"/>
    <w:basedOn w:val="4"/>
    <w:next w:val="a"/>
    <w:qFormat/>
    <w:rsid w:val="006B2828"/>
    <w:pPr>
      <w:numPr>
        <w:ilvl w:val="5"/>
      </w:numPr>
      <w:tabs>
        <w:tab w:val="clear" w:pos="1021"/>
        <w:tab w:val="clear" w:pos="1191"/>
      </w:tabs>
      <w:outlineLvl w:val="5"/>
    </w:pPr>
  </w:style>
  <w:style w:type="paragraph" w:styleId="7">
    <w:name w:val="heading 7"/>
    <w:basedOn w:val="6"/>
    <w:next w:val="a"/>
    <w:qFormat/>
    <w:rsid w:val="006B2828"/>
    <w:pPr>
      <w:numPr>
        <w:ilvl w:val="6"/>
      </w:numPr>
      <w:outlineLvl w:val="6"/>
    </w:pPr>
  </w:style>
  <w:style w:type="paragraph" w:styleId="8">
    <w:name w:val="heading 8"/>
    <w:basedOn w:val="6"/>
    <w:next w:val="a"/>
    <w:qFormat/>
    <w:rsid w:val="006B2828"/>
    <w:pPr>
      <w:numPr>
        <w:ilvl w:val="7"/>
      </w:numPr>
      <w:outlineLvl w:val="7"/>
    </w:pPr>
  </w:style>
  <w:style w:type="paragraph" w:styleId="9">
    <w:name w:val="heading 9"/>
    <w:basedOn w:val="6"/>
    <w:next w:val="a"/>
    <w:qFormat/>
    <w:rsid w:val="006B282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6B2828"/>
    <w:pPr>
      <w:keepNext/>
      <w:keepLines/>
      <w:spacing w:before="480"/>
      <w:jc w:val="center"/>
    </w:pPr>
    <w:rPr>
      <w:b/>
      <w:sz w:val="28"/>
    </w:rPr>
  </w:style>
  <w:style w:type="character" w:customStyle="1" w:styleId="Appdef">
    <w:name w:val="App_def"/>
    <w:basedOn w:val="a0"/>
    <w:rsid w:val="006B2828"/>
    <w:rPr>
      <w:rFonts w:ascii="Times New Roman" w:hAnsi="Times New Roman"/>
      <w:b/>
    </w:rPr>
  </w:style>
  <w:style w:type="character" w:customStyle="1" w:styleId="Appref">
    <w:name w:val="App_ref"/>
    <w:basedOn w:val="a0"/>
    <w:rsid w:val="006B2828"/>
  </w:style>
  <w:style w:type="paragraph" w:customStyle="1" w:styleId="AppendixNotitle">
    <w:name w:val="Appendix_No &amp; title"/>
    <w:basedOn w:val="AnnexNotitle"/>
    <w:next w:val="a"/>
    <w:rsid w:val="006B2828"/>
  </w:style>
  <w:style w:type="character" w:customStyle="1" w:styleId="Artdef">
    <w:name w:val="Art_def"/>
    <w:basedOn w:val="a0"/>
    <w:rsid w:val="006B2828"/>
    <w:rPr>
      <w:rFonts w:ascii="Times New Roman" w:hAnsi="Times New Roman"/>
      <w:b/>
    </w:rPr>
  </w:style>
  <w:style w:type="paragraph" w:customStyle="1" w:styleId="Artheading">
    <w:name w:val="Art_heading"/>
    <w:basedOn w:val="a"/>
    <w:next w:val="a"/>
    <w:rsid w:val="006B2828"/>
    <w:pPr>
      <w:spacing w:before="480"/>
      <w:jc w:val="center"/>
    </w:pPr>
    <w:rPr>
      <w:b/>
      <w:sz w:val="28"/>
    </w:rPr>
  </w:style>
  <w:style w:type="paragraph" w:customStyle="1" w:styleId="ArtNo">
    <w:name w:val="Art_No"/>
    <w:basedOn w:val="a"/>
    <w:next w:val="a"/>
    <w:rsid w:val="006B2828"/>
    <w:pPr>
      <w:keepNext/>
      <w:keepLines/>
      <w:spacing w:before="480"/>
      <w:jc w:val="center"/>
    </w:pPr>
    <w:rPr>
      <w:caps/>
      <w:sz w:val="28"/>
    </w:rPr>
  </w:style>
  <w:style w:type="character" w:customStyle="1" w:styleId="Artref">
    <w:name w:val="Art_ref"/>
    <w:basedOn w:val="a0"/>
    <w:rsid w:val="006B2828"/>
  </w:style>
  <w:style w:type="paragraph" w:customStyle="1" w:styleId="Arttitle">
    <w:name w:val="Art_title"/>
    <w:basedOn w:val="a"/>
    <w:next w:val="a"/>
    <w:rsid w:val="006B2828"/>
    <w:pPr>
      <w:keepNext/>
      <w:keepLines/>
      <w:spacing w:before="240"/>
      <w:jc w:val="center"/>
    </w:pPr>
    <w:rPr>
      <w:b/>
      <w:sz w:val="28"/>
    </w:rPr>
  </w:style>
  <w:style w:type="paragraph" w:customStyle="1" w:styleId="ASN1">
    <w:name w:val="ASN.1"/>
    <w:basedOn w:val="a"/>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6B2828"/>
    <w:pPr>
      <w:keepNext/>
      <w:keepLines/>
      <w:spacing w:before="160"/>
      <w:ind w:left="794"/>
    </w:pPr>
    <w:rPr>
      <w:i/>
    </w:rPr>
  </w:style>
  <w:style w:type="paragraph" w:customStyle="1" w:styleId="ChapNo">
    <w:name w:val="Chap_No"/>
    <w:basedOn w:val="a"/>
    <w:next w:val="a"/>
    <w:rsid w:val="006B2828"/>
    <w:pPr>
      <w:keepNext/>
      <w:keepLines/>
      <w:spacing w:before="480"/>
      <w:jc w:val="center"/>
    </w:pPr>
    <w:rPr>
      <w:b/>
      <w:caps/>
      <w:sz w:val="28"/>
    </w:rPr>
  </w:style>
  <w:style w:type="paragraph" w:customStyle="1" w:styleId="Chaptitle">
    <w:name w:val="Chap_title"/>
    <w:basedOn w:val="a"/>
    <w:next w:val="a"/>
    <w:rsid w:val="006B2828"/>
    <w:pPr>
      <w:keepNext/>
      <w:keepLines/>
      <w:spacing w:before="240"/>
      <w:jc w:val="center"/>
    </w:pPr>
    <w:rPr>
      <w:b/>
      <w:sz w:val="28"/>
    </w:rPr>
  </w:style>
  <w:style w:type="character" w:styleId="a3">
    <w:name w:val="endnote reference"/>
    <w:basedOn w:val="a0"/>
    <w:semiHidden/>
    <w:rsid w:val="006B2828"/>
    <w:rPr>
      <w:vertAlign w:val="superscript"/>
    </w:rPr>
  </w:style>
  <w:style w:type="paragraph" w:customStyle="1" w:styleId="enumlev1">
    <w:name w:val="enumlev1"/>
    <w:basedOn w:val="a"/>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a"/>
    <w:rsid w:val="006B2828"/>
    <w:pPr>
      <w:tabs>
        <w:tab w:val="clear" w:pos="1191"/>
        <w:tab w:val="clear" w:pos="1588"/>
        <w:tab w:val="clear" w:pos="1985"/>
        <w:tab w:val="center" w:pos="4820"/>
        <w:tab w:val="right" w:pos="9639"/>
      </w:tabs>
    </w:pPr>
  </w:style>
  <w:style w:type="paragraph" w:customStyle="1" w:styleId="Equationlegend">
    <w:name w:val="Equation_legend"/>
    <w:basedOn w:val="a"/>
    <w:rsid w:val="006B2828"/>
    <w:pPr>
      <w:tabs>
        <w:tab w:val="clear" w:pos="794"/>
        <w:tab w:val="clear" w:pos="1191"/>
        <w:tab w:val="clear" w:pos="1588"/>
        <w:tab w:val="right" w:pos="1814"/>
      </w:tabs>
      <w:spacing w:before="80"/>
      <w:ind w:left="1985" w:hanging="1985"/>
    </w:pPr>
  </w:style>
  <w:style w:type="paragraph" w:customStyle="1" w:styleId="Figure">
    <w:name w:val="Figure"/>
    <w:basedOn w:val="a"/>
    <w:next w:val="a"/>
    <w:rsid w:val="006B2828"/>
    <w:pPr>
      <w:keepNext/>
      <w:keepLines/>
      <w:spacing w:before="240" w:after="120"/>
      <w:jc w:val="center"/>
    </w:pPr>
  </w:style>
  <w:style w:type="paragraph" w:customStyle="1" w:styleId="Figurelegend">
    <w:name w:val="Figure_legend"/>
    <w:basedOn w:val="a"/>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6B2828"/>
    <w:pPr>
      <w:keepLines/>
      <w:spacing w:before="240" w:after="120"/>
      <w:jc w:val="center"/>
    </w:pPr>
    <w:rPr>
      <w:b/>
    </w:rPr>
  </w:style>
  <w:style w:type="paragraph" w:customStyle="1" w:styleId="FigureNoBR">
    <w:name w:val="Figure_No_BR"/>
    <w:basedOn w:val="a"/>
    <w:next w:val="a"/>
    <w:rsid w:val="006B2828"/>
    <w:pPr>
      <w:keepNext/>
      <w:keepLines/>
      <w:spacing w:before="480" w:after="120"/>
      <w:jc w:val="center"/>
    </w:pPr>
    <w:rPr>
      <w:caps/>
    </w:rPr>
  </w:style>
  <w:style w:type="paragraph" w:customStyle="1" w:styleId="TabletitleBR">
    <w:name w:val="Table_title_BR"/>
    <w:basedOn w:val="a"/>
    <w:next w:val="a"/>
    <w:rsid w:val="006B2828"/>
    <w:pPr>
      <w:keepNext/>
      <w:keepLines/>
      <w:spacing w:before="0" w:after="120"/>
      <w:jc w:val="center"/>
    </w:pPr>
    <w:rPr>
      <w:b/>
    </w:rPr>
  </w:style>
  <w:style w:type="paragraph" w:customStyle="1" w:styleId="FiguretitleBR">
    <w:name w:val="Figure_title_BR"/>
    <w:basedOn w:val="TabletitleBR"/>
    <w:next w:val="a"/>
    <w:rsid w:val="006B2828"/>
    <w:pPr>
      <w:keepNext w:val="0"/>
      <w:spacing w:after="480"/>
    </w:pPr>
  </w:style>
  <w:style w:type="paragraph" w:customStyle="1" w:styleId="Figurewithouttitle">
    <w:name w:val="Figure_without_title"/>
    <w:basedOn w:val="a"/>
    <w:next w:val="a"/>
    <w:rsid w:val="006B2828"/>
    <w:pPr>
      <w:keepLines/>
      <w:spacing w:before="240" w:after="120"/>
      <w:jc w:val="center"/>
    </w:pPr>
  </w:style>
  <w:style w:type="paragraph" w:styleId="a4">
    <w:name w:val="footer"/>
    <w:basedOn w:val="a"/>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4"/>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a5">
    <w:name w:val="footnote reference"/>
    <w:basedOn w:val="a0"/>
    <w:semiHidden/>
    <w:rsid w:val="006B2828"/>
    <w:rPr>
      <w:position w:val="6"/>
      <w:sz w:val="18"/>
    </w:rPr>
  </w:style>
  <w:style w:type="paragraph" w:customStyle="1" w:styleId="Note">
    <w:name w:val="Note"/>
    <w:basedOn w:val="a"/>
    <w:rsid w:val="006B2828"/>
    <w:pPr>
      <w:spacing w:before="80"/>
    </w:pPr>
  </w:style>
  <w:style w:type="paragraph" w:styleId="a6">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a7">
    <w:name w:val="header"/>
    <w:basedOn w:val="a"/>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6B2828"/>
    <w:pPr>
      <w:keepNext/>
      <w:spacing w:before="160"/>
    </w:pPr>
    <w:rPr>
      <w:b/>
    </w:rPr>
  </w:style>
  <w:style w:type="paragraph" w:customStyle="1" w:styleId="Headingi">
    <w:name w:val="Heading_i"/>
    <w:basedOn w:val="a"/>
    <w:next w:val="a"/>
    <w:rsid w:val="006B2828"/>
    <w:pPr>
      <w:keepNext/>
      <w:spacing w:before="160"/>
    </w:pPr>
    <w:rPr>
      <w:i/>
    </w:rPr>
  </w:style>
  <w:style w:type="paragraph" w:styleId="10">
    <w:name w:val="index 1"/>
    <w:basedOn w:val="a"/>
    <w:next w:val="a"/>
    <w:semiHidden/>
    <w:rsid w:val="006B2828"/>
  </w:style>
  <w:style w:type="paragraph" w:styleId="20">
    <w:name w:val="index 2"/>
    <w:basedOn w:val="a"/>
    <w:next w:val="a"/>
    <w:semiHidden/>
    <w:rsid w:val="006B2828"/>
    <w:pPr>
      <w:ind w:left="283"/>
    </w:pPr>
  </w:style>
  <w:style w:type="paragraph" w:styleId="30">
    <w:name w:val="index 3"/>
    <w:basedOn w:val="a"/>
    <w:next w:val="a"/>
    <w:semiHidden/>
    <w:rsid w:val="006B2828"/>
    <w:pPr>
      <w:ind w:left="566"/>
    </w:pPr>
  </w:style>
  <w:style w:type="paragraph" w:customStyle="1" w:styleId="Normalaftertitle">
    <w:name w:val="Normal_after_title"/>
    <w:basedOn w:val="a"/>
    <w:next w:val="a"/>
    <w:rsid w:val="006B2828"/>
    <w:pPr>
      <w:spacing w:before="360"/>
    </w:pPr>
  </w:style>
  <w:style w:type="character" w:styleId="a8">
    <w:name w:val="page number"/>
    <w:basedOn w:val="a0"/>
    <w:rsid w:val="006B2828"/>
  </w:style>
  <w:style w:type="paragraph" w:customStyle="1" w:styleId="PartNo">
    <w:name w:val="Part_No"/>
    <w:basedOn w:val="a"/>
    <w:next w:val="a"/>
    <w:rsid w:val="006B2828"/>
    <w:pPr>
      <w:keepNext/>
      <w:keepLines/>
      <w:spacing w:before="480" w:after="80"/>
      <w:jc w:val="center"/>
    </w:pPr>
    <w:rPr>
      <w:caps/>
      <w:sz w:val="28"/>
    </w:rPr>
  </w:style>
  <w:style w:type="paragraph" w:customStyle="1" w:styleId="Partref">
    <w:name w:val="Part_ref"/>
    <w:basedOn w:val="a"/>
    <w:next w:val="a"/>
    <w:rsid w:val="006B2828"/>
    <w:pPr>
      <w:keepNext/>
      <w:keepLines/>
      <w:spacing w:before="280"/>
      <w:jc w:val="center"/>
    </w:pPr>
  </w:style>
  <w:style w:type="paragraph" w:customStyle="1" w:styleId="Parttitle">
    <w:name w:val="Part_title"/>
    <w:basedOn w:val="a"/>
    <w:next w:val="Normalaftertitle"/>
    <w:rsid w:val="006B2828"/>
    <w:pPr>
      <w:keepNext/>
      <w:keepLines/>
      <w:spacing w:before="240" w:after="280"/>
      <w:jc w:val="center"/>
    </w:pPr>
    <w:rPr>
      <w:b/>
      <w:sz w:val="28"/>
    </w:rPr>
  </w:style>
  <w:style w:type="paragraph" w:customStyle="1" w:styleId="Recdate">
    <w:name w:val="Rec_date"/>
    <w:basedOn w:val="a"/>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a"/>
    <w:next w:val="a"/>
    <w:rsid w:val="006B2828"/>
    <w:pPr>
      <w:keepNext/>
      <w:keepLines/>
      <w:spacing w:before="0"/>
    </w:pPr>
    <w:rPr>
      <w:b/>
      <w:sz w:val="28"/>
    </w:rPr>
  </w:style>
  <w:style w:type="paragraph" w:customStyle="1" w:styleId="QuestionNo">
    <w:name w:val="Question_No"/>
    <w:basedOn w:val="RecNo"/>
    <w:next w:val="a"/>
    <w:rsid w:val="006B2828"/>
  </w:style>
  <w:style w:type="paragraph" w:customStyle="1" w:styleId="RecNoBR">
    <w:name w:val="Rec_No_BR"/>
    <w:basedOn w:val="a"/>
    <w:next w:val="a"/>
    <w:rsid w:val="006B2828"/>
    <w:pPr>
      <w:keepNext/>
      <w:keepLines/>
      <w:spacing w:before="480"/>
      <w:jc w:val="center"/>
    </w:pPr>
    <w:rPr>
      <w:caps/>
      <w:sz w:val="28"/>
    </w:rPr>
  </w:style>
  <w:style w:type="paragraph" w:customStyle="1" w:styleId="QuestionNoBR">
    <w:name w:val="Question_No_BR"/>
    <w:basedOn w:val="RecNoBR"/>
    <w:next w:val="a"/>
    <w:rsid w:val="006B2828"/>
  </w:style>
  <w:style w:type="paragraph" w:customStyle="1" w:styleId="Recref">
    <w:name w:val="Rec_ref"/>
    <w:basedOn w:val="a"/>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a"/>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a0"/>
    <w:rsid w:val="006B2828"/>
    <w:rPr>
      <w:b/>
    </w:rPr>
  </w:style>
  <w:style w:type="paragraph" w:customStyle="1" w:styleId="Reftext">
    <w:name w:val="Ref_text"/>
    <w:basedOn w:val="a"/>
    <w:rsid w:val="006B2828"/>
    <w:pPr>
      <w:ind w:left="794" w:hanging="794"/>
    </w:pPr>
  </w:style>
  <w:style w:type="paragraph" w:customStyle="1" w:styleId="Reftitle">
    <w:name w:val="Ref_title"/>
    <w:basedOn w:val="a"/>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a"/>
    <w:rsid w:val="006B2828"/>
  </w:style>
  <w:style w:type="paragraph" w:customStyle="1" w:styleId="RepNoBR">
    <w:name w:val="Rep_No_BR"/>
    <w:basedOn w:val="RecNoBR"/>
    <w:next w:val="a"/>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a0"/>
    <w:rsid w:val="006B2828"/>
    <w:rPr>
      <w:rFonts w:ascii="Times New Roman" w:hAnsi="Times New Roman"/>
      <w:b/>
    </w:rPr>
  </w:style>
  <w:style w:type="paragraph" w:customStyle="1" w:styleId="ResNo">
    <w:name w:val="Res_No"/>
    <w:basedOn w:val="RecNo"/>
    <w:next w:val="a"/>
    <w:rsid w:val="006B2828"/>
  </w:style>
  <w:style w:type="paragraph" w:customStyle="1" w:styleId="ResNoBR">
    <w:name w:val="Res_No_BR"/>
    <w:basedOn w:val="RecNoBR"/>
    <w:next w:val="a"/>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a"/>
    <w:next w:val="a"/>
    <w:rsid w:val="006B2828"/>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6B2828"/>
    <w:pPr>
      <w:keepNext/>
      <w:keepLines/>
      <w:spacing w:before="480" w:after="80"/>
      <w:jc w:val="center"/>
    </w:pPr>
    <w:rPr>
      <w:caps/>
      <w:sz w:val="28"/>
    </w:rPr>
  </w:style>
  <w:style w:type="paragraph" w:customStyle="1" w:styleId="Sectiontitle">
    <w:name w:val="Section_title"/>
    <w:basedOn w:val="a"/>
    <w:next w:val="Normalaftertitle"/>
    <w:rsid w:val="006B2828"/>
    <w:pPr>
      <w:keepNext/>
      <w:keepLines/>
      <w:spacing w:before="480" w:after="280"/>
      <w:jc w:val="center"/>
    </w:pPr>
    <w:rPr>
      <w:b/>
      <w:sz w:val="28"/>
    </w:rPr>
  </w:style>
  <w:style w:type="paragraph" w:customStyle="1" w:styleId="Source">
    <w:name w:val="Source"/>
    <w:basedOn w:val="a"/>
    <w:next w:val="Normalaftertitle"/>
    <w:rsid w:val="006B2828"/>
    <w:pPr>
      <w:spacing w:before="840" w:after="200"/>
      <w:jc w:val="center"/>
    </w:pPr>
    <w:rPr>
      <w:b/>
      <w:sz w:val="28"/>
    </w:rPr>
  </w:style>
  <w:style w:type="paragraph" w:customStyle="1" w:styleId="SpecialFooter">
    <w:name w:val="Special Footer"/>
    <w:basedOn w:val="a4"/>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a0"/>
    <w:rsid w:val="006B2828"/>
    <w:rPr>
      <w:b/>
      <w:color w:val="auto"/>
    </w:rPr>
  </w:style>
  <w:style w:type="paragraph" w:customStyle="1" w:styleId="Tablehead">
    <w:name w:val="Table_head"/>
    <w:basedOn w:val="a"/>
    <w:next w:val="a"/>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6B2828"/>
    <w:pPr>
      <w:keepNext/>
      <w:keepLines/>
      <w:spacing w:before="360" w:after="120"/>
      <w:jc w:val="center"/>
    </w:pPr>
    <w:rPr>
      <w:b/>
    </w:rPr>
  </w:style>
  <w:style w:type="paragraph" w:customStyle="1" w:styleId="TableNoBR">
    <w:name w:val="Table_No_BR"/>
    <w:basedOn w:val="a"/>
    <w:next w:val="TabletitleBR"/>
    <w:rsid w:val="006B2828"/>
    <w:pPr>
      <w:keepNext/>
      <w:spacing w:before="560" w:after="120"/>
      <w:jc w:val="center"/>
    </w:pPr>
    <w:rPr>
      <w:caps/>
    </w:rPr>
  </w:style>
  <w:style w:type="paragraph" w:customStyle="1" w:styleId="Tableref">
    <w:name w:val="Table_ref"/>
    <w:basedOn w:val="a"/>
    <w:next w:val="TabletitleBR"/>
    <w:rsid w:val="006B2828"/>
    <w:pPr>
      <w:keepNext/>
      <w:spacing w:before="0" w:after="120"/>
      <w:jc w:val="center"/>
    </w:pPr>
  </w:style>
  <w:style w:type="paragraph" w:customStyle="1" w:styleId="Tabletext">
    <w:name w:val="Table_text"/>
    <w:basedOn w:val="a"/>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6B2828"/>
  </w:style>
  <w:style w:type="paragraph" w:customStyle="1" w:styleId="Title3">
    <w:name w:val="Title 3"/>
    <w:basedOn w:val="Title2"/>
    <w:next w:val="a"/>
    <w:rsid w:val="006B2828"/>
    <w:rPr>
      <w:caps w:val="0"/>
    </w:rPr>
  </w:style>
  <w:style w:type="paragraph" w:customStyle="1" w:styleId="Title4">
    <w:name w:val="Title 4"/>
    <w:basedOn w:val="Title3"/>
    <w:next w:val="1"/>
    <w:rsid w:val="006B2828"/>
    <w:rPr>
      <w:b/>
    </w:rPr>
  </w:style>
  <w:style w:type="paragraph" w:customStyle="1" w:styleId="toc0">
    <w:name w:val="toc 0"/>
    <w:basedOn w:val="a"/>
    <w:next w:val="11"/>
    <w:rsid w:val="006B2828"/>
    <w:pPr>
      <w:tabs>
        <w:tab w:val="clear" w:pos="794"/>
        <w:tab w:val="clear" w:pos="1191"/>
        <w:tab w:val="clear" w:pos="1588"/>
        <w:tab w:val="clear" w:pos="1985"/>
        <w:tab w:val="right" w:pos="9639"/>
      </w:tabs>
    </w:pPr>
    <w:rPr>
      <w:b/>
    </w:rPr>
  </w:style>
  <w:style w:type="paragraph" w:styleId="11">
    <w:name w:val="toc 1"/>
    <w:basedOn w:val="a"/>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1">
    <w:name w:val="toc 2"/>
    <w:basedOn w:val="11"/>
    <w:semiHidden/>
    <w:rsid w:val="006B2828"/>
    <w:pPr>
      <w:spacing w:before="80"/>
      <w:ind w:left="1531" w:hanging="851"/>
    </w:pPr>
  </w:style>
  <w:style w:type="paragraph" w:styleId="31">
    <w:name w:val="toc 3"/>
    <w:basedOn w:val="21"/>
    <w:semiHidden/>
    <w:rsid w:val="006B2828"/>
  </w:style>
  <w:style w:type="paragraph" w:styleId="40">
    <w:name w:val="toc 4"/>
    <w:basedOn w:val="31"/>
    <w:semiHidden/>
    <w:rsid w:val="006B2828"/>
  </w:style>
  <w:style w:type="paragraph" w:styleId="50">
    <w:name w:val="toc 5"/>
    <w:basedOn w:val="40"/>
    <w:semiHidden/>
    <w:rsid w:val="006B2828"/>
  </w:style>
  <w:style w:type="paragraph" w:styleId="60">
    <w:name w:val="toc 6"/>
    <w:basedOn w:val="40"/>
    <w:semiHidden/>
    <w:rsid w:val="006B2828"/>
  </w:style>
  <w:style w:type="paragraph" w:styleId="70">
    <w:name w:val="toc 7"/>
    <w:basedOn w:val="40"/>
    <w:semiHidden/>
    <w:rsid w:val="006B2828"/>
  </w:style>
  <w:style w:type="paragraph" w:styleId="80">
    <w:name w:val="toc 8"/>
    <w:basedOn w:val="40"/>
    <w:semiHidden/>
    <w:rsid w:val="006B2828"/>
  </w:style>
  <w:style w:type="table" w:styleId="a9">
    <w:name w:val="Table Grid"/>
    <w:basedOn w:val="a1"/>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endnote text"/>
    <w:basedOn w:val="a"/>
    <w:link w:val="Char"/>
    <w:rsid w:val="0037415F"/>
    <w:pPr>
      <w:spacing w:before="0"/>
    </w:pPr>
    <w:rPr>
      <w:sz w:val="20"/>
    </w:rPr>
  </w:style>
  <w:style w:type="character" w:customStyle="1" w:styleId="Char">
    <w:name w:val="尾注文本 Char"/>
    <w:basedOn w:val="a0"/>
    <w:link w:val="aa"/>
    <w:rsid w:val="0037415F"/>
    <w:rPr>
      <w:lang w:val="en-GB" w:eastAsia="en-US"/>
    </w:rPr>
  </w:style>
  <w:style w:type="paragraph" w:customStyle="1" w:styleId="Docnumber">
    <w:name w:val="Docnumber"/>
    <w:basedOn w:val="a"/>
    <w:rsid w:val="00590A2F"/>
    <w:pPr>
      <w:jc w:val="right"/>
    </w:pPr>
    <w:rPr>
      <w:b/>
      <w:sz w:val="28"/>
    </w:rPr>
  </w:style>
  <w:style w:type="paragraph" w:styleId="ab">
    <w:name w:val="Balloon Text"/>
    <w:basedOn w:val="a"/>
    <w:link w:val="Char0"/>
    <w:rsid w:val="00D95273"/>
    <w:pPr>
      <w:spacing w:before="0"/>
    </w:pPr>
    <w:rPr>
      <w:rFonts w:ascii="Tahoma" w:hAnsi="Tahoma" w:cs="Tahoma"/>
      <w:sz w:val="16"/>
      <w:szCs w:val="16"/>
    </w:rPr>
  </w:style>
  <w:style w:type="character" w:customStyle="1" w:styleId="Char0">
    <w:name w:val="批注框文本 Char"/>
    <w:basedOn w:val="a0"/>
    <w:link w:val="ab"/>
    <w:rsid w:val="00D95273"/>
    <w:rPr>
      <w:rFonts w:ascii="Tahoma" w:hAnsi="Tahoma" w:cs="Tahoma"/>
      <w:sz w:val="16"/>
      <w:szCs w:val="16"/>
      <w:lang w:val="en-GB" w:eastAsia="en-US"/>
    </w:rPr>
  </w:style>
  <w:style w:type="character" w:customStyle="1" w:styleId="2Char">
    <w:name w:val="标题 2 Char"/>
    <w:basedOn w:val="a0"/>
    <w:link w:val="2"/>
    <w:rsid w:val="00116A6E"/>
    <w:rPr>
      <w:b/>
      <w:sz w:val="24"/>
      <w:lang w:val="en-GB" w:eastAsia="en-US"/>
    </w:rPr>
  </w:style>
  <w:style w:type="paragraph" w:styleId="ac">
    <w:name w:val="annotation text"/>
    <w:basedOn w:val="a"/>
    <w:link w:val="Char1"/>
    <w:rsid w:val="00116A6E"/>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har1">
    <w:name w:val="批注文字 Char"/>
    <w:basedOn w:val="a0"/>
    <w:link w:val="ac"/>
    <w:rsid w:val="00116A6E"/>
    <w:rPr>
      <w:rFonts w:eastAsia="SimSun"/>
      <w:lang w:eastAsia="en-US"/>
    </w:rPr>
  </w:style>
  <w:style w:type="character" w:styleId="ad">
    <w:name w:val="annotation reference"/>
    <w:basedOn w:val="a0"/>
    <w:unhideWhenUsed/>
    <w:rsid w:val="00116A6E"/>
    <w:rPr>
      <w:sz w:val="21"/>
      <w:szCs w:val="21"/>
    </w:rPr>
  </w:style>
  <w:style w:type="paragraph" w:customStyle="1" w:styleId="CorrectionSeparatorBegin">
    <w:name w:val="Correction Separator Begin"/>
    <w:basedOn w:val="a"/>
    <w:rsid w:val="00BB2062"/>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宋体"/>
      <w:b/>
      <w:i/>
      <w:sz w:val="20"/>
      <w:lang w:val="en-US"/>
    </w:rPr>
  </w:style>
  <w:style w:type="paragraph" w:customStyle="1" w:styleId="CorrectionSeparatorEnd">
    <w:name w:val="Correction Separator End"/>
    <w:basedOn w:val="a"/>
    <w:rsid w:val="00BB2062"/>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宋体"/>
      <w:b/>
      <w:i/>
      <w:sz w:val="20"/>
      <w:lang w:val="en-US"/>
    </w:rPr>
  </w:style>
  <w:style w:type="paragraph" w:styleId="ae">
    <w:name w:val="caption"/>
    <w:basedOn w:val="a"/>
    <w:next w:val="a"/>
    <w:unhideWhenUsed/>
    <w:qFormat/>
    <w:rsid w:val="00B10F8A"/>
    <w:pPr>
      <w:spacing w:before="0" w:after="200"/>
    </w:pPr>
    <w:rPr>
      <w:b/>
      <w:bCs/>
      <w:color w:val="4F81BD" w:themeColor="accent1"/>
      <w:sz w:val="18"/>
      <w:szCs w:val="18"/>
    </w:rPr>
  </w:style>
  <w:style w:type="character" w:styleId="af">
    <w:name w:val="Hyperlink"/>
    <w:uiPriority w:val="99"/>
    <w:rsid w:val="00D811A8"/>
    <w:rPr>
      <w:color w:val="0000FF"/>
      <w:u w:val="single"/>
    </w:rPr>
  </w:style>
  <w:style w:type="paragraph" w:styleId="af0">
    <w:name w:val="Document Map"/>
    <w:basedOn w:val="a"/>
    <w:link w:val="Char2"/>
    <w:rsid w:val="00E50DFA"/>
    <w:pPr>
      <w:spacing w:before="0"/>
    </w:pPr>
    <w:rPr>
      <w:rFonts w:ascii="Tahoma" w:hAnsi="Tahoma" w:cs="Tahoma"/>
      <w:sz w:val="16"/>
      <w:szCs w:val="16"/>
    </w:rPr>
  </w:style>
  <w:style w:type="character" w:customStyle="1" w:styleId="Char2">
    <w:name w:val="文档结构图 Char"/>
    <w:basedOn w:val="a0"/>
    <w:link w:val="af0"/>
    <w:rsid w:val="00E50DFA"/>
    <w:rPr>
      <w:rFonts w:ascii="Tahoma" w:hAnsi="Tahoma" w:cs="Tahoma"/>
      <w:sz w:val="16"/>
      <w:szCs w:val="16"/>
      <w:lang w:val="en-GB" w:eastAsia="en-US"/>
    </w:rPr>
  </w:style>
  <w:style w:type="paragraph" w:styleId="af1">
    <w:name w:val="annotation subject"/>
    <w:basedOn w:val="ac"/>
    <w:next w:val="ac"/>
    <w:link w:val="Char3"/>
    <w:rsid w:val="00D658F1"/>
    <w:pPr>
      <w:tabs>
        <w:tab w:val="left" w:pos="794"/>
        <w:tab w:val="left" w:pos="1191"/>
        <w:tab w:val="left" w:pos="1588"/>
        <w:tab w:val="left" w:pos="1985"/>
      </w:tabs>
      <w:overflowPunct w:val="0"/>
      <w:autoSpaceDE w:val="0"/>
      <w:autoSpaceDN w:val="0"/>
      <w:adjustRightInd w:val="0"/>
      <w:spacing w:before="120"/>
      <w:textAlignment w:val="baseline"/>
    </w:pPr>
    <w:rPr>
      <w:rFonts w:eastAsiaTheme="minorEastAsia"/>
      <w:b/>
      <w:bCs/>
      <w:lang w:val="en-GB"/>
    </w:rPr>
  </w:style>
  <w:style w:type="character" w:customStyle="1" w:styleId="Char3">
    <w:name w:val="批注主题 Char"/>
    <w:basedOn w:val="Char1"/>
    <w:link w:val="af1"/>
    <w:rsid w:val="00D658F1"/>
    <w:rPr>
      <w:b/>
      <w:bCs/>
      <w:lang w:val="en-GB"/>
    </w:rPr>
  </w:style>
  <w:style w:type="paragraph" w:styleId="af2">
    <w:name w:val="List Paragraph"/>
    <w:basedOn w:val="a"/>
    <w:uiPriority w:val="34"/>
    <w:qFormat/>
    <w:rsid w:val="00332A65"/>
    <w:pPr>
      <w:ind w:left="720"/>
      <w:contextualSpacing/>
    </w:pPr>
  </w:style>
</w:styles>
</file>

<file path=word/webSettings.xml><?xml version="1.0" encoding="utf-8"?>
<w:webSettings xmlns:r="http://schemas.openxmlformats.org/officeDocument/2006/relationships" xmlns:w="http://schemas.openxmlformats.org/wordprocessingml/2006/main">
  <w:divs>
    <w:div w:id="354116460">
      <w:bodyDiv w:val="1"/>
      <w:marLeft w:val="0"/>
      <w:marRight w:val="0"/>
      <w:marTop w:val="0"/>
      <w:marBottom w:val="0"/>
      <w:divBdr>
        <w:top w:val="none" w:sz="0" w:space="0" w:color="auto"/>
        <w:left w:val="none" w:sz="0" w:space="0" w:color="auto"/>
        <w:bottom w:val="none" w:sz="0" w:space="0" w:color="auto"/>
        <w:right w:val="none" w:sz="0" w:space="0" w:color="auto"/>
      </w:divBdr>
      <w:divsChild>
        <w:div w:id="1724521908">
          <w:marLeft w:val="0"/>
          <w:marRight w:val="0"/>
          <w:marTop w:val="0"/>
          <w:marBottom w:val="0"/>
          <w:divBdr>
            <w:top w:val="none" w:sz="0" w:space="0" w:color="auto"/>
            <w:left w:val="none" w:sz="0" w:space="0" w:color="auto"/>
            <w:bottom w:val="none" w:sz="0" w:space="0" w:color="auto"/>
            <w:right w:val="none" w:sz="0" w:space="0" w:color="auto"/>
          </w:divBdr>
          <w:divsChild>
            <w:div w:id="1330258659">
              <w:marLeft w:val="0"/>
              <w:marRight w:val="0"/>
              <w:marTop w:val="0"/>
              <w:marBottom w:val="0"/>
              <w:divBdr>
                <w:top w:val="none" w:sz="0" w:space="0" w:color="auto"/>
                <w:left w:val="none" w:sz="0" w:space="0" w:color="auto"/>
                <w:bottom w:val="none" w:sz="0" w:space="0" w:color="auto"/>
                <w:right w:val="none" w:sz="0" w:space="0" w:color="auto"/>
              </w:divBdr>
              <w:divsChild>
                <w:div w:id="19472615">
                  <w:marLeft w:val="0"/>
                  <w:marRight w:val="0"/>
                  <w:marTop w:val="0"/>
                  <w:marBottom w:val="0"/>
                  <w:divBdr>
                    <w:top w:val="none" w:sz="0" w:space="0" w:color="auto"/>
                    <w:left w:val="none" w:sz="0" w:space="0" w:color="auto"/>
                    <w:bottom w:val="none" w:sz="0" w:space="0" w:color="auto"/>
                    <w:right w:val="none" w:sz="0" w:space="0" w:color="auto"/>
                  </w:divBdr>
                  <w:divsChild>
                    <w:div w:id="1479685470">
                      <w:marLeft w:val="0"/>
                      <w:marRight w:val="0"/>
                      <w:marTop w:val="0"/>
                      <w:marBottom w:val="0"/>
                      <w:divBdr>
                        <w:top w:val="none" w:sz="0" w:space="0" w:color="auto"/>
                        <w:left w:val="none" w:sz="0" w:space="0" w:color="auto"/>
                        <w:bottom w:val="none" w:sz="0" w:space="0" w:color="auto"/>
                        <w:right w:val="none" w:sz="0" w:space="0" w:color="auto"/>
                      </w:divBdr>
                      <w:divsChild>
                        <w:div w:id="423888715">
                          <w:marLeft w:val="0"/>
                          <w:marRight w:val="0"/>
                          <w:marTop w:val="0"/>
                          <w:marBottom w:val="0"/>
                          <w:divBdr>
                            <w:top w:val="none" w:sz="0" w:space="0" w:color="auto"/>
                            <w:left w:val="none" w:sz="0" w:space="0" w:color="auto"/>
                            <w:bottom w:val="none" w:sz="0" w:space="0" w:color="auto"/>
                            <w:right w:val="none" w:sz="0" w:space="0" w:color="auto"/>
                          </w:divBdr>
                          <w:divsChild>
                            <w:div w:id="1635286666">
                              <w:marLeft w:val="0"/>
                              <w:marRight w:val="0"/>
                              <w:marTop w:val="0"/>
                              <w:marBottom w:val="0"/>
                              <w:divBdr>
                                <w:top w:val="none" w:sz="0" w:space="0" w:color="auto"/>
                                <w:left w:val="none" w:sz="0" w:space="0" w:color="auto"/>
                                <w:bottom w:val="none" w:sz="0" w:space="0" w:color="auto"/>
                                <w:right w:val="none" w:sz="0" w:space="0" w:color="auto"/>
                              </w:divBdr>
                              <w:divsChild>
                                <w:div w:id="12389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6368813">
      <w:bodyDiv w:val="1"/>
      <w:marLeft w:val="107"/>
      <w:marRight w:val="107"/>
      <w:marTop w:val="107"/>
      <w:marBottom w:val="107"/>
      <w:divBdr>
        <w:top w:val="none" w:sz="0" w:space="0" w:color="auto"/>
        <w:left w:val="none" w:sz="0" w:space="0" w:color="auto"/>
        <w:bottom w:val="none" w:sz="0" w:space="0" w:color="auto"/>
        <w:right w:val="none" w:sz="0" w:space="0" w:color="auto"/>
      </w:divBdr>
    </w:div>
    <w:div w:id="1064256120">
      <w:bodyDiv w:val="1"/>
      <w:marLeft w:val="107"/>
      <w:marRight w:val="107"/>
      <w:marTop w:val="107"/>
      <w:marBottom w:val="107"/>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A52BA-AE33-4B13-9971-B065B7DD4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1170</TotalTime>
  <Pages>2</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F.TPS-Reqs: updates to conference control functions</vt:lpstr>
    </vt:vector>
  </TitlesOfParts>
  <Manager>ITU-T</Manager>
  <Company>International Telecommunication Union (ITU)</Company>
  <LinksUpToDate>false</LinksUpToDate>
  <CharactersWithSpaces>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H.TPS-AV: Additional render related parameters for general encoding information</dc:title>
  <dc:subject/>
  <dc:creator>ZTE Corporation</dc:creator>
  <cp:keywords>Q5/16</cp:keywords>
  <dc:description/>
  <cp:lastModifiedBy>ZTE Corporation</cp:lastModifiedBy>
  <cp:revision>9</cp:revision>
  <cp:lastPrinted>2012-12-03T12:06:00Z</cp:lastPrinted>
  <dcterms:created xsi:type="dcterms:W3CDTF">2012-12-24T07:36:00Z</dcterms:created>
  <dcterms:modified xsi:type="dcterms:W3CDTF">2013-06-07T07:37:00Z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