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E5BC4" w:rsidRPr="00A14FB6" w:rsidTr="007A1065">
        <w:trPr>
          <w:cantSplit/>
        </w:trPr>
        <w:tc>
          <w:tcPr>
            <w:tcW w:w="6297" w:type="dxa"/>
            <w:gridSpan w:val="4"/>
            <w:vAlign w:val="center"/>
          </w:tcPr>
          <w:p w:rsidR="006E5BC4" w:rsidRPr="00A14FB6" w:rsidRDefault="006E5BC4" w:rsidP="007A1065">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E5BC4" w:rsidRPr="00A14FB6" w:rsidRDefault="00261D2E" w:rsidP="00261D2E">
            <w:pPr>
              <w:spacing w:before="0"/>
              <w:jc w:val="right"/>
              <w:rPr>
                <w:b/>
                <w:bCs/>
                <w:sz w:val="40"/>
              </w:rPr>
            </w:pPr>
            <w:bookmarkStart w:id="1" w:name="_GoBack"/>
            <w:bookmarkEnd w:id="1"/>
            <w:r w:rsidRPr="0050374E">
              <w:rPr>
                <w:b/>
                <w:bCs/>
                <w:sz w:val="40"/>
                <w:lang w:eastAsia="zh-CN"/>
              </w:rPr>
              <w:t>AVD-</w:t>
            </w:r>
            <w:r>
              <w:rPr>
                <w:rFonts w:hint="eastAsia"/>
                <w:b/>
                <w:bCs/>
                <w:sz w:val="40"/>
                <w:lang w:eastAsia="zh-CN"/>
              </w:rPr>
              <w:t>4456</w:t>
            </w:r>
          </w:p>
        </w:tc>
      </w:tr>
      <w:bookmarkEnd w:id="0"/>
      <w:tr w:rsidR="006E5BC4" w:rsidRPr="00A14FB6" w:rsidTr="007A1065">
        <w:trPr>
          <w:cantSplit/>
          <w:trHeight w:val="461"/>
        </w:trPr>
        <w:tc>
          <w:tcPr>
            <w:tcW w:w="4857" w:type="dxa"/>
            <w:gridSpan w:val="3"/>
            <w:vMerge w:val="restart"/>
            <w:tcBorders>
              <w:bottom w:val="nil"/>
            </w:tcBorders>
          </w:tcPr>
          <w:p w:rsidR="006E5BC4" w:rsidRPr="00A14FB6" w:rsidRDefault="006E5BC4" w:rsidP="007A1065">
            <w:pPr>
              <w:rPr>
                <w:b/>
                <w:bCs/>
                <w:sz w:val="26"/>
              </w:rPr>
            </w:pPr>
            <w:r w:rsidRPr="00A14FB6">
              <w:rPr>
                <w:b/>
                <w:bCs/>
                <w:sz w:val="26"/>
              </w:rPr>
              <w:t>TELECOMMUNICATION</w:t>
            </w:r>
            <w:r w:rsidRPr="00A14FB6">
              <w:rPr>
                <w:b/>
                <w:bCs/>
                <w:sz w:val="26"/>
              </w:rPr>
              <w:br/>
              <w:t>STANDARDIZATION SECTOR</w:t>
            </w:r>
          </w:p>
          <w:p w:rsidR="006E5BC4" w:rsidRPr="00A14FB6" w:rsidRDefault="006E5BC4" w:rsidP="007A106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E5BC4" w:rsidRPr="00A14FB6" w:rsidRDefault="006E5BC4" w:rsidP="007A1065">
            <w:pPr>
              <w:jc w:val="right"/>
              <w:rPr>
                <w:b/>
                <w:bCs/>
                <w:sz w:val="40"/>
              </w:rPr>
            </w:pPr>
            <w:r w:rsidRPr="00A14FB6">
              <w:rPr>
                <w:b/>
                <w:bCs/>
                <w:smallCaps/>
                <w:sz w:val="32"/>
              </w:rPr>
              <w:t>STUDY GROUP 16</w:t>
            </w:r>
          </w:p>
        </w:tc>
      </w:tr>
      <w:tr w:rsidR="006E5BC4" w:rsidRPr="00A14FB6" w:rsidTr="007A1065">
        <w:trPr>
          <w:cantSplit/>
          <w:trHeight w:val="355"/>
        </w:trPr>
        <w:tc>
          <w:tcPr>
            <w:tcW w:w="4857" w:type="dxa"/>
            <w:gridSpan w:val="3"/>
            <w:vMerge/>
            <w:tcBorders>
              <w:bottom w:val="single" w:sz="12" w:space="0" w:color="auto"/>
            </w:tcBorders>
          </w:tcPr>
          <w:p w:rsidR="006E5BC4" w:rsidRPr="00A14FB6" w:rsidRDefault="006E5BC4" w:rsidP="007A1065">
            <w:pPr>
              <w:rPr>
                <w:b/>
                <w:bCs/>
                <w:sz w:val="26"/>
              </w:rPr>
            </w:pPr>
          </w:p>
        </w:tc>
        <w:tc>
          <w:tcPr>
            <w:tcW w:w="5066" w:type="dxa"/>
            <w:gridSpan w:val="2"/>
            <w:tcBorders>
              <w:bottom w:val="single" w:sz="12" w:space="0" w:color="auto"/>
            </w:tcBorders>
          </w:tcPr>
          <w:p w:rsidR="006E5BC4" w:rsidRPr="00A14FB6" w:rsidRDefault="006E5BC4" w:rsidP="007A1065">
            <w:pPr>
              <w:jc w:val="right"/>
              <w:rPr>
                <w:b/>
                <w:bCs/>
                <w:sz w:val="28"/>
              </w:rPr>
            </w:pPr>
            <w:r w:rsidRPr="00A14FB6">
              <w:rPr>
                <w:b/>
                <w:bCs/>
                <w:sz w:val="28"/>
              </w:rPr>
              <w:t>Original: English</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Question(s):</w:t>
            </w:r>
          </w:p>
        </w:tc>
        <w:tc>
          <w:tcPr>
            <w:tcW w:w="3030" w:type="dxa"/>
          </w:tcPr>
          <w:p w:rsidR="006E5BC4" w:rsidRPr="00A14FB6" w:rsidRDefault="00024580" w:rsidP="007A1065">
            <w:r>
              <w:rPr>
                <w:rFonts w:hint="eastAsia"/>
                <w:lang w:eastAsia="zh-CN"/>
              </w:rPr>
              <w:t>5/16</w:t>
            </w:r>
          </w:p>
        </w:tc>
        <w:tc>
          <w:tcPr>
            <w:tcW w:w="5276" w:type="dxa"/>
            <w:gridSpan w:val="3"/>
          </w:tcPr>
          <w:p w:rsidR="006E5BC4" w:rsidRPr="00A14FB6" w:rsidRDefault="006E5BC4" w:rsidP="007A106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6E5BC4" w:rsidRPr="00A14FB6" w:rsidTr="007A1065">
        <w:trPr>
          <w:cantSplit/>
          <w:trHeight w:val="357"/>
        </w:trPr>
        <w:tc>
          <w:tcPr>
            <w:tcW w:w="9923" w:type="dxa"/>
            <w:gridSpan w:val="5"/>
          </w:tcPr>
          <w:p w:rsidR="006E5BC4" w:rsidRPr="00A14FB6" w:rsidRDefault="006E5BC4" w:rsidP="007A1065">
            <w:pPr>
              <w:jc w:val="center"/>
              <w:rPr>
                <w:b/>
                <w:bCs/>
              </w:rPr>
            </w:pPr>
            <w:r w:rsidRPr="00A14FB6">
              <w:rPr>
                <w:b/>
                <w:bCs/>
              </w:rPr>
              <w:t>RAPPORTEUR MEETING DOCUMENT</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Source:</w:t>
            </w:r>
          </w:p>
        </w:tc>
        <w:tc>
          <w:tcPr>
            <w:tcW w:w="8306" w:type="dxa"/>
            <w:gridSpan w:val="4"/>
          </w:tcPr>
          <w:p w:rsidR="006E5BC4" w:rsidRPr="00A14FB6" w:rsidRDefault="006E5BC4" w:rsidP="007A1065">
            <w:r w:rsidRPr="004B527F">
              <w:t>ZTE Corporation</w:t>
            </w:r>
          </w:p>
        </w:tc>
      </w:tr>
      <w:tr w:rsidR="006E5BC4" w:rsidRPr="00A14FB6" w:rsidTr="007A1065">
        <w:trPr>
          <w:cantSplit/>
          <w:trHeight w:val="357"/>
        </w:trPr>
        <w:tc>
          <w:tcPr>
            <w:tcW w:w="1617" w:type="dxa"/>
          </w:tcPr>
          <w:p w:rsidR="006E5BC4" w:rsidRPr="00A14FB6" w:rsidRDefault="006E5BC4" w:rsidP="007A1065">
            <w:pPr>
              <w:spacing w:after="120"/>
            </w:pPr>
            <w:r w:rsidRPr="00A14FB6">
              <w:rPr>
                <w:b/>
                <w:bCs/>
              </w:rPr>
              <w:t>Title:</w:t>
            </w:r>
          </w:p>
        </w:tc>
        <w:tc>
          <w:tcPr>
            <w:tcW w:w="8306" w:type="dxa"/>
            <w:gridSpan w:val="4"/>
          </w:tcPr>
          <w:p w:rsidR="006E5BC4" w:rsidRPr="00A14FB6" w:rsidRDefault="006E5BC4" w:rsidP="00296E81">
            <w:pPr>
              <w:spacing w:after="120"/>
            </w:pPr>
            <w:r w:rsidRPr="00685FE0">
              <w:t>H.TPS-AV</w:t>
            </w:r>
            <w:r w:rsidRPr="004B527F">
              <w:t>:</w:t>
            </w:r>
            <w:r>
              <w:rPr>
                <w:rFonts w:hint="eastAsia"/>
                <w:lang w:eastAsia="zh-CN"/>
              </w:rPr>
              <w:t xml:space="preserve"> </w:t>
            </w:r>
            <w:r w:rsidR="00296E81">
              <w:rPr>
                <w:rFonts w:hint="eastAsia"/>
                <w:lang w:eastAsia="zh-CN"/>
              </w:rPr>
              <w:t xml:space="preserve">Additional </w:t>
            </w:r>
            <w:r w:rsidR="00024580">
              <w:rPr>
                <w:rFonts w:hint="eastAsia"/>
                <w:lang w:eastAsia="zh-CN"/>
              </w:rPr>
              <w:t xml:space="preserve">render related </w:t>
            </w:r>
            <w:r w:rsidR="00296E81">
              <w:rPr>
                <w:rFonts w:hint="eastAsia"/>
                <w:lang w:eastAsia="zh-CN"/>
              </w:rPr>
              <w:t>parameters for g</w:t>
            </w:r>
            <w:r w:rsidR="00296E81" w:rsidRPr="00ED64CA">
              <w:t xml:space="preserve">eneral </w:t>
            </w:r>
            <w:r w:rsidR="00296E81">
              <w:rPr>
                <w:rFonts w:hint="eastAsia"/>
                <w:lang w:eastAsia="zh-CN"/>
              </w:rPr>
              <w:t>s</w:t>
            </w:r>
            <w:r w:rsidR="00296E81" w:rsidRPr="00ED64CA">
              <w:t xml:space="preserve">patial </w:t>
            </w:r>
            <w:r w:rsidR="00296E81">
              <w:rPr>
                <w:rFonts w:hint="eastAsia"/>
                <w:lang w:eastAsia="zh-CN"/>
              </w:rPr>
              <w:t>i</w:t>
            </w:r>
            <w:r w:rsidR="00296E81" w:rsidRPr="00ED64CA">
              <w:t>nformation</w:t>
            </w:r>
          </w:p>
        </w:tc>
      </w:tr>
      <w:tr w:rsidR="006E5BC4" w:rsidRPr="00A14FB6" w:rsidTr="007A1065">
        <w:trPr>
          <w:cantSplit/>
          <w:trHeight w:val="357"/>
        </w:trPr>
        <w:tc>
          <w:tcPr>
            <w:tcW w:w="1617" w:type="dxa"/>
            <w:tcBorders>
              <w:bottom w:val="single" w:sz="12" w:space="0" w:color="auto"/>
            </w:tcBorders>
          </w:tcPr>
          <w:p w:rsidR="006E5BC4" w:rsidRPr="00A14FB6" w:rsidRDefault="006E5BC4" w:rsidP="007A1065">
            <w:pPr>
              <w:spacing w:after="120"/>
            </w:pPr>
            <w:r w:rsidRPr="00A14FB6">
              <w:rPr>
                <w:b/>
                <w:bCs/>
              </w:rPr>
              <w:t>Purpose:</w:t>
            </w:r>
          </w:p>
        </w:tc>
        <w:tc>
          <w:tcPr>
            <w:tcW w:w="8306" w:type="dxa"/>
            <w:gridSpan w:val="4"/>
            <w:tcBorders>
              <w:bottom w:val="single" w:sz="12" w:space="0" w:color="auto"/>
            </w:tcBorders>
          </w:tcPr>
          <w:p w:rsidR="006E5BC4" w:rsidRPr="00A14FB6" w:rsidRDefault="006E5BC4" w:rsidP="007A1065">
            <w:pPr>
              <w:spacing w:after="120"/>
              <w:rPr>
                <w:lang w:eastAsia="zh-CN"/>
              </w:rPr>
            </w:pPr>
            <w:r>
              <w:rPr>
                <w:rFonts w:hint="eastAsia"/>
                <w:lang w:eastAsia="zh-CN"/>
              </w:rPr>
              <w:t>Proposal</w:t>
            </w:r>
          </w:p>
        </w:tc>
      </w:tr>
    </w:tbl>
    <w:p w:rsidR="006E5BC4" w:rsidRDefault="006E5BC4">
      <w:pPr>
        <w:rPr>
          <w:lang w:eastAsia="zh-CN"/>
        </w:rPr>
      </w:pPr>
    </w:p>
    <w:p w:rsidR="008B368F" w:rsidRDefault="008B368F" w:rsidP="006E5BC4">
      <w:pPr>
        <w:pStyle w:val="1"/>
        <w:numPr>
          <w:ilvl w:val="0"/>
          <w:numId w:val="0"/>
        </w:numPr>
        <w:tabs>
          <w:tab w:val="clear" w:pos="794"/>
          <w:tab w:val="left" w:pos="567"/>
        </w:tabs>
        <w:ind w:left="432" w:hanging="432"/>
        <w:rPr>
          <w:lang w:eastAsia="zh-CN"/>
        </w:rPr>
      </w:pPr>
      <w:bookmarkStart w:id="2" w:name="InsertLogo"/>
      <w:bookmarkEnd w:id="2"/>
      <w:r>
        <w:rPr>
          <w:rFonts w:hint="eastAsia"/>
          <w:lang w:eastAsia="zh-CN"/>
        </w:rPr>
        <w:t>Summary</w:t>
      </w:r>
    </w:p>
    <w:p w:rsidR="008B368F" w:rsidRDefault="008B368F" w:rsidP="008B368F">
      <w:pPr>
        <w:rPr>
          <w:lang w:eastAsia="zh-CN"/>
        </w:rPr>
      </w:pPr>
      <w:r w:rsidRPr="00CA21BE">
        <w:rPr>
          <w:rFonts w:hint="eastAsia"/>
          <w:lang w:eastAsia="ja-JP"/>
        </w:rPr>
        <w:t>This contribution propose</w:t>
      </w:r>
      <w:r>
        <w:rPr>
          <w:lang w:eastAsia="ja-JP"/>
        </w:rPr>
        <w:t>s</w:t>
      </w:r>
      <w:r w:rsidRPr="00CA21BE">
        <w:rPr>
          <w:rFonts w:hint="eastAsia"/>
          <w:lang w:eastAsia="ja-JP"/>
        </w:rPr>
        <w:t xml:space="preserve"> </w:t>
      </w:r>
      <w:r w:rsidR="000432B5">
        <w:rPr>
          <w:lang w:eastAsia="ja-JP"/>
        </w:rPr>
        <w:t xml:space="preserve">to add </w:t>
      </w:r>
      <w:r w:rsidR="00974A40">
        <w:rPr>
          <w:rFonts w:hint="eastAsia"/>
          <w:lang w:eastAsia="zh-CN"/>
        </w:rPr>
        <w:t xml:space="preserve">some </w:t>
      </w:r>
      <w:r w:rsidR="000432B5">
        <w:rPr>
          <w:lang w:eastAsia="zh-CN"/>
        </w:rPr>
        <w:t xml:space="preserve">render related parameters </w:t>
      </w:r>
      <w:r>
        <w:rPr>
          <w:rFonts w:hint="eastAsia"/>
          <w:lang w:eastAsia="zh-CN"/>
        </w:rPr>
        <w:t xml:space="preserve">to ITU-T draft </w:t>
      </w:r>
      <w:r w:rsidR="00B13ABE" w:rsidRPr="00685FE0">
        <w:t>H.TPS-AV</w:t>
      </w:r>
      <w:r>
        <w:rPr>
          <w:lang w:eastAsia="zh-CN"/>
        </w:rPr>
        <w:t>.</w:t>
      </w:r>
    </w:p>
    <w:p w:rsidR="008B368F" w:rsidRDefault="008B368F" w:rsidP="008B368F">
      <w:pPr>
        <w:pStyle w:val="1"/>
        <w:numPr>
          <w:ilvl w:val="0"/>
          <w:numId w:val="16"/>
        </w:numPr>
        <w:tabs>
          <w:tab w:val="clear" w:pos="794"/>
          <w:tab w:val="left" w:pos="567"/>
        </w:tabs>
      </w:pPr>
      <w:r>
        <w:t>Introduction</w:t>
      </w:r>
    </w:p>
    <w:p w:rsidR="00294A04" w:rsidRDefault="00B407E9" w:rsidP="00294A04">
      <w:r>
        <w:t>Since</w:t>
      </w:r>
      <w:r w:rsidR="00294A04">
        <w:t xml:space="preserve"> the capture related </w:t>
      </w:r>
      <w:r>
        <w:t>parameters have</w:t>
      </w:r>
      <w:r w:rsidR="00294A04">
        <w:t xml:space="preserve"> already been cleared up and almost been done we’d better add some render related parameters </w:t>
      </w:r>
      <w:r w:rsidR="00F95BB7">
        <w:t xml:space="preserve">which describe the parameters related to the render of audio and media </w:t>
      </w:r>
      <w:r w:rsidR="00294A04">
        <w:t>into the render</w:t>
      </w:r>
      <w:r>
        <w:t xml:space="preserve"> part</w:t>
      </w:r>
      <w:r w:rsidR="00244B4B">
        <w:t xml:space="preserve"> section 7.2</w:t>
      </w:r>
      <w:r w:rsidR="00863C96">
        <w:t xml:space="preserve"> in order to complete the AV</w:t>
      </w:r>
      <w:r w:rsidR="009D2CDA">
        <w:t xml:space="preserve"> </w:t>
      </w:r>
      <w:r w:rsidR="00520C4A">
        <w:rPr>
          <w:rFonts w:hint="eastAsia"/>
          <w:lang w:eastAsia="zh-CN"/>
        </w:rPr>
        <w:t>recommendation</w:t>
      </w:r>
      <w:r w:rsidR="00294A04">
        <w:t>.</w:t>
      </w:r>
      <w:r w:rsidR="00F95BB7" w:rsidRPr="00F95BB7">
        <w:t xml:space="preserve"> </w:t>
      </w:r>
    </w:p>
    <w:p w:rsidR="008B368F" w:rsidRDefault="00294A04" w:rsidP="00294A04">
      <w:pPr>
        <w:pStyle w:val="1"/>
        <w:numPr>
          <w:ilvl w:val="0"/>
          <w:numId w:val="16"/>
        </w:numPr>
        <w:tabs>
          <w:tab w:val="clear" w:pos="794"/>
          <w:tab w:val="left" w:pos="567"/>
        </w:tabs>
      </w:pPr>
      <w:r>
        <w:rPr>
          <w:rFonts w:hint="eastAsia"/>
        </w:rPr>
        <w:t xml:space="preserve"> </w:t>
      </w:r>
      <w:r w:rsidR="008B368F">
        <w:rPr>
          <w:rFonts w:hint="eastAsia"/>
        </w:rPr>
        <w:t>Discussion</w:t>
      </w:r>
    </w:p>
    <w:p w:rsidR="000D2541" w:rsidRDefault="000D2541" w:rsidP="000D2541">
      <w:pPr>
        <w:rPr>
          <w:lang w:eastAsia="zh-CN"/>
        </w:rPr>
      </w:pPr>
      <w:r>
        <w:t>We want to add the ‘General parameters’ into the render related parameters. We classify these general parameters into three types including scene related parameters, g</w:t>
      </w:r>
      <w:r w:rsidRPr="00947712">
        <w:t xml:space="preserve">eneral spatial information </w:t>
      </w:r>
      <w:r>
        <w:t xml:space="preserve">and </w:t>
      </w:r>
      <w:r>
        <w:rPr>
          <w:rFonts w:hint="eastAsia"/>
          <w:lang w:eastAsia="zh-CN"/>
        </w:rPr>
        <w:t>g</w:t>
      </w:r>
      <w:r w:rsidRPr="00ED64CA">
        <w:t xml:space="preserve">eneral </w:t>
      </w:r>
      <w:r>
        <w:rPr>
          <w:rFonts w:hint="eastAsia"/>
          <w:lang w:eastAsia="zh-CN"/>
        </w:rPr>
        <w:t>encoding</w:t>
      </w:r>
      <w:r w:rsidRPr="00ED64CA">
        <w:t xml:space="preserve"> </w:t>
      </w:r>
      <w:r>
        <w:rPr>
          <w:rFonts w:hint="eastAsia"/>
          <w:lang w:eastAsia="zh-CN"/>
        </w:rPr>
        <w:t>i</w:t>
      </w:r>
      <w:r w:rsidRPr="00ED64CA">
        <w:t>nformation</w:t>
      </w:r>
      <w:r>
        <w:t>.</w:t>
      </w:r>
    </w:p>
    <w:p w:rsidR="008B368F" w:rsidRDefault="008B368F" w:rsidP="008B368F">
      <w:pPr>
        <w:pStyle w:val="1"/>
        <w:numPr>
          <w:ilvl w:val="0"/>
          <w:numId w:val="16"/>
        </w:numPr>
        <w:tabs>
          <w:tab w:val="clear" w:pos="794"/>
          <w:tab w:val="left" w:pos="567"/>
        </w:tabs>
      </w:pPr>
      <w:r>
        <w:rPr>
          <w:rFonts w:hint="eastAsia"/>
          <w:lang w:eastAsia="zh-CN"/>
        </w:rPr>
        <w:t>C</w:t>
      </w:r>
      <w:r>
        <w:rPr>
          <w:rFonts w:hint="eastAsia"/>
        </w:rPr>
        <w:t>onclusion</w:t>
      </w:r>
    </w:p>
    <w:p w:rsidR="00332A65" w:rsidRPr="00627147" w:rsidRDefault="004379EC" w:rsidP="00C23EF9">
      <w:pPr>
        <w:rPr>
          <w:lang w:eastAsia="zh-CN"/>
        </w:rPr>
      </w:pPr>
      <w:r>
        <w:rPr>
          <w:lang w:eastAsia="zh-CN"/>
        </w:rPr>
        <w:t>This contribution focuses on t</w:t>
      </w:r>
      <w:r w:rsidRPr="00332A65">
        <w:rPr>
          <w:lang w:val="en-US" w:eastAsia="zh-CN"/>
        </w:rPr>
        <w:t xml:space="preserve">he </w:t>
      </w:r>
      <w:r>
        <w:rPr>
          <w:lang w:val="en-US" w:eastAsia="zh-CN"/>
        </w:rPr>
        <w:t xml:space="preserve">general parameters. These general parameters mainly describe the general </w:t>
      </w:r>
      <w:r w:rsidR="0091525D">
        <w:rPr>
          <w:lang w:val="en-US" w:eastAsia="zh-CN"/>
        </w:rPr>
        <w:t>spatial i</w:t>
      </w:r>
      <w:r w:rsidR="00332A65" w:rsidRPr="00332A65">
        <w:rPr>
          <w:lang w:val="en-US" w:eastAsia="zh-CN"/>
        </w:rPr>
        <w:t>nformation</w:t>
      </w:r>
      <w:r w:rsidR="00C23EF9">
        <w:rPr>
          <w:lang w:val="en-US" w:eastAsia="zh-CN"/>
        </w:rPr>
        <w:t>, such as scene area, area scale.</w:t>
      </w:r>
    </w:p>
    <w:p w:rsidR="008B368F" w:rsidRPr="000E4070" w:rsidRDefault="00701E7C" w:rsidP="008B368F">
      <w:bookmarkStart w:id="3" w:name="OLE_LINK1"/>
      <w:bookmarkStart w:id="4" w:name="OLE_LINK4"/>
      <w:r>
        <w:rPr>
          <w:rFonts w:hint="eastAsia"/>
          <w:lang w:eastAsia="zh-CN"/>
        </w:rPr>
        <w:t>It</w:t>
      </w:r>
      <w:r>
        <w:rPr>
          <w:lang w:eastAsia="zh-CN"/>
        </w:rPr>
        <w:t>’</w:t>
      </w:r>
      <w:r>
        <w:rPr>
          <w:rFonts w:hint="eastAsia"/>
          <w:lang w:eastAsia="zh-CN"/>
        </w:rPr>
        <w:t xml:space="preserve">s </w:t>
      </w:r>
      <w:r w:rsidRPr="000E4070">
        <w:rPr>
          <w:lang w:eastAsia="zh-CN"/>
        </w:rPr>
        <w:t>propose</w:t>
      </w:r>
      <w:r>
        <w:rPr>
          <w:rFonts w:hint="eastAsia"/>
          <w:lang w:eastAsia="zh-CN"/>
        </w:rPr>
        <w:t>d to</w:t>
      </w:r>
      <w:bookmarkEnd w:id="3"/>
      <w:bookmarkEnd w:id="4"/>
      <w:r w:rsidRPr="000E4070">
        <w:rPr>
          <w:lang w:eastAsia="zh-CN"/>
        </w:rPr>
        <w:t xml:space="preserve"> add</w:t>
      </w:r>
      <w:r>
        <w:rPr>
          <w:rFonts w:hint="eastAsia"/>
          <w:lang w:eastAsia="zh-CN"/>
        </w:rPr>
        <w:t xml:space="preserve"> </w:t>
      </w:r>
      <w:r w:rsidRPr="000E4070">
        <w:rPr>
          <w:lang w:eastAsia="zh-CN"/>
        </w:rPr>
        <w:t>the text</w:t>
      </w:r>
      <w:r>
        <w:rPr>
          <w:rFonts w:hint="eastAsia"/>
          <w:lang w:eastAsia="zh-CN"/>
        </w:rPr>
        <w:t xml:space="preserve"> below</w:t>
      </w:r>
      <w:r w:rsidRPr="000E4070">
        <w:rPr>
          <w:lang w:eastAsia="zh-CN"/>
        </w:rPr>
        <w:t xml:space="preserve"> </w:t>
      </w:r>
      <w:r>
        <w:rPr>
          <w:rFonts w:hint="eastAsia"/>
          <w:lang w:eastAsia="zh-CN"/>
        </w:rPr>
        <w:t>in</w:t>
      </w:r>
      <w:r w:rsidRPr="000E4070">
        <w:rPr>
          <w:lang w:eastAsia="zh-CN"/>
        </w:rPr>
        <w:t>to</w:t>
      </w:r>
      <w:r>
        <w:rPr>
          <w:rFonts w:hint="eastAsia"/>
          <w:lang w:eastAsia="zh-CN"/>
        </w:rPr>
        <w:t xml:space="preserve"> the clause </w:t>
      </w:r>
      <w:r w:rsidRPr="00AB74AC">
        <w:rPr>
          <w:lang w:eastAsia="zh-CN"/>
        </w:rPr>
        <w:t>7.2</w:t>
      </w:r>
      <w:r>
        <w:rPr>
          <w:lang w:eastAsia="zh-CN"/>
        </w:rPr>
        <w:t xml:space="preserve"> in </w:t>
      </w:r>
      <w:r w:rsidRPr="00685FE0">
        <w:t>H.TPS-AV</w:t>
      </w:r>
      <w:r w:rsidRPr="000E4070">
        <w:rPr>
          <w:lang w:eastAsia="zh-CN"/>
        </w:rPr>
        <w:t>.</w:t>
      </w:r>
    </w:p>
    <w:p w:rsidR="008B368F" w:rsidRPr="007767A6" w:rsidRDefault="008B368F" w:rsidP="008B368F"/>
    <w:p w:rsidR="00BB2062" w:rsidRPr="00F201AE" w:rsidRDefault="00BB2062" w:rsidP="00BB2062">
      <w:pPr>
        <w:pStyle w:val="CorrectionSeparatorBegin"/>
        <w:rPr>
          <w:lang w:eastAsia="zh-CN"/>
        </w:rPr>
      </w:pPr>
      <w:r>
        <w:rPr>
          <w:lang w:val="en-GB"/>
        </w:rPr>
        <w:lastRenderedPageBreak/>
        <w:t xml:space="preserve">[Begin </w:t>
      </w:r>
      <w:r w:rsidR="006E5BC4">
        <w:rPr>
          <w:rFonts w:hint="eastAsia"/>
          <w:lang w:val="en-GB" w:eastAsia="zh-CN"/>
        </w:rPr>
        <w:t>Proposal</w:t>
      </w:r>
      <w:r>
        <w:rPr>
          <w:lang w:val="en-GB"/>
        </w:rPr>
        <w:t>]</w:t>
      </w:r>
    </w:p>
    <w:p w:rsidR="008172C2" w:rsidRDefault="008172C2" w:rsidP="008172C2">
      <w:pPr>
        <w:pStyle w:val="3"/>
        <w:keepLines w:val="0"/>
        <w:numPr>
          <w:ilvl w:val="2"/>
          <w:numId w:val="0"/>
        </w:numPr>
        <w:tabs>
          <w:tab w:val="clear" w:pos="794"/>
          <w:tab w:val="clear" w:pos="1191"/>
          <w:tab w:val="clear" w:pos="1588"/>
          <w:tab w:val="clear" w:pos="1985"/>
          <w:tab w:val="num" w:pos="720"/>
        </w:tabs>
        <w:overflowPunct/>
        <w:autoSpaceDE/>
        <w:autoSpaceDN/>
        <w:adjustRightInd/>
        <w:spacing w:before="240" w:after="60"/>
        <w:ind w:left="720" w:hanging="720"/>
        <w:textAlignment w:val="auto"/>
        <w:rPr>
          <w:ins w:id="5" w:author="zte" w:date="2013-06-06T16:42:00Z"/>
          <w:lang w:eastAsia="zh-CN"/>
        </w:rPr>
      </w:pPr>
      <w:ins w:id="6" w:author="zte" w:date="2013-06-06T16:42:00Z">
        <w:r>
          <w:rPr>
            <w:lang w:eastAsia="zh-CN"/>
          </w:rPr>
          <w:t>7.2.1 General Parameters</w:t>
        </w:r>
      </w:ins>
    </w:p>
    <w:p w:rsidR="008172C2" w:rsidRPr="00ED64CA" w:rsidRDefault="008172C2" w:rsidP="008172C2">
      <w:pPr>
        <w:pStyle w:val="4"/>
        <w:keepLines w:val="0"/>
        <w:numPr>
          <w:ilvl w:val="3"/>
          <w:numId w:val="0"/>
        </w:numPr>
        <w:tabs>
          <w:tab w:val="clear" w:pos="1021"/>
          <w:tab w:val="clear" w:pos="1191"/>
          <w:tab w:val="clear" w:pos="1588"/>
          <w:tab w:val="clear" w:pos="1985"/>
          <w:tab w:val="num" w:pos="864"/>
        </w:tabs>
        <w:overflowPunct/>
        <w:autoSpaceDE/>
        <w:autoSpaceDN/>
        <w:adjustRightInd/>
        <w:spacing w:before="240" w:after="60"/>
        <w:ind w:left="864" w:hanging="864"/>
        <w:textAlignment w:val="auto"/>
        <w:rPr>
          <w:ins w:id="7" w:author="zte" w:date="2013-06-06T16:43:00Z"/>
        </w:rPr>
      </w:pPr>
      <w:ins w:id="8" w:author="zte" w:date="2013-06-06T16:43:00Z">
        <w:r>
          <w:t xml:space="preserve">7.2.1.4 </w:t>
        </w:r>
        <w:r w:rsidRPr="00ED64CA">
          <w:t>General Spatial Information</w:t>
        </w:r>
      </w:ins>
    </w:p>
    <w:p w:rsidR="008172C2" w:rsidRPr="001E67EE" w:rsidRDefault="008172C2" w:rsidP="008172C2">
      <w:pPr>
        <w:rPr>
          <w:ins w:id="9" w:author="zte" w:date="2013-06-06T16:43:00Z"/>
          <w:lang w:eastAsia="zh-CN"/>
        </w:rPr>
      </w:pPr>
      <w:ins w:id="10" w:author="zte" w:date="2013-06-06T16:43:00Z">
        <w:r>
          <w:rPr>
            <w:lang w:eastAsia="zh-CN"/>
          </w:rPr>
          <w:t xml:space="preserve">The parameters in this </w:t>
        </w:r>
        <w:r w:rsidRPr="00EB0E0A">
          <w:t>clause</w:t>
        </w:r>
        <w:r>
          <w:rPr>
            <w:lang w:eastAsia="zh-CN"/>
          </w:rPr>
          <w:t xml:space="preserve"> relate to all types of media renders. It is assumed that all the spatial information parameters share a common origin.</w:t>
        </w:r>
      </w:ins>
    </w:p>
    <w:p w:rsidR="008172C2" w:rsidRPr="00E70498" w:rsidRDefault="008172C2" w:rsidP="008172C2">
      <w:pPr>
        <w:pStyle w:val="5"/>
        <w:keepNext w:val="0"/>
        <w:keepLines w:val="0"/>
        <w:numPr>
          <w:ilvl w:val="4"/>
          <w:numId w:val="0"/>
        </w:numPr>
        <w:tabs>
          <w:tab w:val="clear" w:pos="1191"/>
          <w:tab w:val="clear" w:pos="1588"/>
          <w:tab w:val="clear" w:pos="1985"/>
          <w:tab w:val="num" w:pos="1008"/>
        </w:tabs>
        <w:overflowPunct/>
        <w:autoSpaceDE/>
        <w:autoSpaceDN/>
        <w:adjustRightInd/>
        <w:spacing w:before="240" w:after="60"/>
        <w:ind w:left="1008" w:hanging="1008"/>
        <w:textAlignment w:val="auto"/>
        <w:rPr>
          <w:ins w:id="11" w:author="zte" w:date="2013-06-06T16:43:00Z"/>
        </w:rPr>
      </w:pPr>
      <w:ins w:id="12" w:author="zte" w:date="2013-06-06T16:43:00Z">
        <w:r>
          <w:t xml:space="preserve">7.2.1.4.1 </w:t>
        </w:r>
        <w:r w:rsidRPr="00E70498">
          <w:t>Scene Area</w:t>
        </w:r>
      </w:ins>
    </w:p>
    <w:tbl>
      <w:tblPr>
        <w:tblW w:w="9180" w:type="dxa"/>
        <w:tblInd w:w="567" w:type="dxa"/>
        <w:tblLook w:val="04A0"/>
      </w:tblPr>
      <w:tblGrid>
        <w:gridCol w:w="1951"/>
        <w:gridCol w:w="7229"/>
      </w:tblGrid>
      <w:tr w:rsidR="008172C2" w:rsidRPr="00CB7E28" w:rsidTr="00F26AE8">
        <w:trPr>
          <w:trHeight w:val="500"/>
          <w:ins w:id="13" w:author="zte" w:date="2013-06-06T16:43:00Z"/>
        </w:trPr>
        <w:tc>
          <w:tcPr>
            <w:tcW w:w="1951" w:type="dxa"/>
            <w:shd w:val="clear" w:color="auto" w:fill="auto"/>
          </w:tcPr>
          <w:p w:rsidR="008172C2" w:rsidRPr="00EB0E0A" w:rsidRDefault="008172C2" w:rsidP="00F26AE8">
            <w:pPr>
              <w:rPr>
                <w:ins w:id="14" w:author="zte" w:date="2013-06-06T16:43:00Z"/>
                <w:b/>
                <w:bCs/>
              </w:rPr>
            </w:pPr>
            <w:ins w:id="15" w:author="zte" w:date="2013-06-06T16:43:00Z">
              <w:r w:rsidRPr="00EB0E0A">
                <w:rPr>
                  <w:b/>
                  <w:bCs/>
                </w:rPr>
                <w:t>Identity:</w:t>
              </w:r>
            </w:ins>
          </w:p>
        </w:tc>
        <w:tc>
          <w:tcPr>
            <w:tcW w:w="7229" w:type="dxa"/>
            <w:shd w:val="clear" w:color="auto" w:fill="auto"/>
          </w:tcPr>
          <w:p w:rsidR="008172C2" w:rsidRPr="009A4B06" w:rsidRDefault="008172C2" w:rsidP="00F26AE8">
            <w:pPr>
              <w:rPr>
                <w:ins w:id="16" w:author="zte" w:date="2013-06-06T16:43:00Z"/>
              </w:rPr>
            </w:pPr>
            <w:proofErr w:type="spellStart"/>
            <w:ins w:id="17" w:author="zte" w:date="2013-06-06T16:43:00Z">
              <w:r>
                <w:t>SceneArea</w:t>
              </w:r>
              <w:proofErr w:type="spellEnd"/>
            </w:ins>
          </w:p>
        </w:tc>
      </w:tr>
      <w:tr w:rsidR="008172C2" w:rsidRPr="00CB7E28" w:rsidTr="00F26AE8">
        <w:trPr>
          <w:ins w:id="18" w:author="zte" w:date="2013-06-06T16:43:00Z"/>
        </w:trPr>
        <w:tc>
          <w:tcPr>
            <w:tcW w:w="1951" w:type="dxa"/>
            <w:shd w:val="clear" w:color="auto" w:fill="auto"/>
          </w:tcPr>
          <w:p w:rsidR="008172C2" w:rsidRPr="00EB0E0A" w:rsidRDefault="008172C2" w:rsidP="00F26AE8">
            <w:pPr>
              <w:rPr>
                <w:ins w:id="19" w:author="zte" w:date="2013-06-06T16:43:00Z"/>
                <w:b/>
                <w:bCs/>
              </w:rPr>
            </w:pPr>
            <w:ins w:id="20" w:author="zte" w:date="2013-06-06T16:43:00Z">
              <w:r w:rsidRPr="00EB0E0A">
                <w:rPr>
                  <w:b/>
                  <w:bCs/>
                </w:rPr>
                <w:t>Description:</w:t>
              </w:r>
            </w:ins>
          </w:p>
        </w:tc>
        <w:tc>
          <w:tcPr>
            <w:tcW w:w="7229" w:type="dxa"/>
            <w:shd w:val="clear" w:color="auto" w:fill="auto"/>
          </w:tcPr>
          <w:p w:rsidR="008172C2" w:rsidRPr="009A4B06" w:rsidRDefault="008172C2" w:rsidP="00F26AE8">
            <w:pPr>
              <w:rPr>
                <w:ins w:id="21" w:author="zte" w:date="2013-06-06T16:43:00Z"/>
              </w:rPr>
            </w:pPr>
            <w:ins w:id="22" w:author="zte" w:date="2013-06-06T16:43:00Z">
              <w:r>
                <w:t xml:space="preserve">This parameter indicates the area of the overall scene related to the endpoint. </w:t>
              </w:r>
            </w:ins>
          </w:p>
        </w:tc>
      </w:tr>
      <w:tr w:rsidR="008172C2" w:rsidRPr="00CB7E28" w:rsidTr="00F26AE8">
        <w:trPr>
          <w:ins w:id="23" w:author="zte" w:date="2013-06-06T16:43:00Z"/>
        </w:trPr>
        <w:tc>
          <w:tcPr>
            <w:tcW w:w="1951" w:type="dxa"/>
            <w:shd w:val="clear" w:color="auto" w:fill="auto"/>
          </w:tcPr>
          <w:p w:rsidR="008172C2" w:rsidRPr="00EB0E0A" w:rsidRDefault="008172C2" w:rsidP="00F26AE8">
            <w:pPr>
              <w:rPr>
                <w:ins w:id="24" w:author="zte" w:date="2013-06-06T16:43:00Z"/>
                <w:b/>
                <w:bCs/>
              </w:rPr>
            </w:pPr>
            <w:ins w:id="25" w:author="zte" w:date="2013-06-06T16:43:00Z">
              <w:r w:rsidRPr="00EB0E0A">
                <w:rPr>
                  <w:b/>
                  <w:bCs/>
                </w:rPr>
                <w:t>Format:</w:t>
              </w:r>
            </w:ins>
          </w:p>
        </w:tc>
        <w:tc>
          <w:tcPr>
            <w:tcW w:w="7229" w:type="dxa"/>
            <w:shd w:val="clear" w:color="auto" w:fill="auto"/>
          </w:tcPr>
          <w:p w:rsidR="008172C2" w:rsidRPr="009A4B06" w:rsidRDefault="008172C2" w:rsidP="00F26AE8">
            <w:pPr>
              <w:rPr>
                <w:ins w:id="26" w:author="zte" w:date="2013-06-06T16:43:00Z"/>
              </w:rPr>
            </w:pPr>
            <w:ins w:id="27" w:author="zte" w:date="2013-06-06T16:43:00Z">
              <w:r>
                <w:t>List of Strings</w:t>
              </w:r>
            </w:ins>
          </w:p>
        </w:tc>
      </w:tr>
      <w:tr w:rsidR="008172C2" w:rsidRPr="00CB7E28" w:rsidTr="00F26AE8">
        <w:trPr>
          <w:ins w:id="28" w:author="zte" w:date="2013-06-06T16:43:00Z"/>
        </w:trPr>
        <w:tc>
          <w:tcPr>
            <w:tcW w:w="1951" w:type="dxa"/>
            <w:shd w:val="clear" w:color="auto" w:fill="auto"/>
          </w:tcPr>
          <w:p w:rsidR="008172C2" w:rsidRPr="00EB0E0A" w:rsidRDefault="008172C2" w:rsidP="00F26AE8">
            <w:pPr>
              <w:rPr>
                <w:ins w:id="29" w:author="zte" w:date="2013-06-06T16:43:00Z"/>
                <w:b/>
                <w:bCs/>
              </w:rPr>
            </w:pPr>
            <w:ins w:id="30" w:author="zte" w:date="2013-06-06T16:43:00Z">
              <w:r w:rsidRPr="00EB0E0A">
                <w:rPr>
                  <w:b/>
                  <w:bCs/>
                </w:rPr>
                <w:t>Possible Values:</w:t>
              </w:r>
            </w:ins>
          </w:p>
        </w:tc>
        <w:tc>
          <w:tcPr>
            <w:tcW w:w="7229" w:type="dxa"/>
            <w:shd w:val="clear" w:color="auto" w:fill="auto"/>
          </w:tcPr>
          <w:p w:rsidR="008172C2" w:rsidRDefault="008172C2" w:rsidP="00F26AE8">
            <w:pPr>
              <w:rPr>
                <w:ins w:id="31" w:author="zte" w:date="2013-06-06T16:43:00Z"/>
              </w:rPr>
            </w:pPr>
            <w:ins w:id="32" w:author="zte" w:date="2013-06-06T16:43:00Z">
              <w:r>
                <w:t>4 list elements each with (X, Y</w:t>
              </w:r>
              <w:r>
                <w:rPr>
                  <w:rFonts w:hint="eastAsia"/>
                  <w:lang w:eastAsia="zh-CN"/>
                </w:rPr>
                <w:t>, Z</w:t>
              </w:r>
              <w:r>
                <w:t>)</w:t>
              </w:r>
            </w:ins>
          </w:p>
          <w:p w:rsidR="008172C2" w:rsidRPr="009A4B06" w:rsidRDefault="008172C2" w:rsidP="00F26AE8">
            <w:pPr>
              <w:rPr>
                <w:ins w:id="33" w:author="zte" w:date="2013-06-06T16:43:00Z"/>
              </w:rPr>
            </w:pPr>
            <w:ins w:id="34" w:author="zte" w:date="2013-06-06T16:43:00Z">
              <w:r>
                <w:t>Where X, Y</w:t>
              </w:r>
              <w:r>
                <w:rPr>
                  <w:rFonts w:hint="eastAsia"/>
                  <w:lang w:eastAsia="zh-CN"/>
                </w:rPr>
                <w:t>, Z</w:t>
              </w:r>
              <w:r>
                <w:t xml:space="preserve"> are numbers.</w:t>
              </w:r>
            </w:ins>
          </w:p>
        </w:tc>
      </w:tr>
      <w:tr w:rsidR="008172C2" w:rsidRPr="00CB7E28" w:rsidTr="00F26AE8">
        <w:trPr>
          <w:ins w:id="35" w:author="zte" w:date="2013-06-06T16:43:00Z"/>
        </w:trPr>
        <w:tc>
          <w:tcPr>
            <w:tcW w:w="1951" w:type="dxa"/>
            <w:shd w:val="clear" w:color="auto" w:fill="auto"/>
          </w:tcPr>
          <w:p w:rsidR="008172C2" w:rsidRPr="00EB0E0A" w:rsidRDefault="008172C2" w:rsidP="00F26AE8">
            <w:pPr>
              <w:rPr>
                <w:ins w:id="36" w:author="zte" w:date="2013-06-06T16:43:00Z"/>
                <w:b/>
                <w:bCs/>
              </w:rPr>
            </w:pPr>
            <w:ins w:id="37" w:author="zte" w:date="2013-06-06T16:43:00Z">
              <w:r w:rsidRPr="00EB0E0A">
                <w:rPr>
                  <w:b/>
                  <w:bCs/>
                </w:rPr>
                <w:t>Default:</w:t>
              </w:r>
            </w:ins>
          </w:p>
        </w:tc>
        <w:tc>
          <w:tcPr>
            <w:tcW w:w="7229" w:type="dxa"/>
            <w:shd w:val="clear" w:color="auto" w:fill="auto"/>
          </w:tcPr>
          <w:p w:rsidR="008172C2" w:rsidRPr="009A4B06" w:rsidRDefault="008172C2" w:rsidP="00F26AE8">
            <w:pPr>
              <w:rPr>
                <w:ins w:id="38" w:author="zte" w:date="2013-06-06T16:43:00Z"/>
                <w:lang w:eastAsia="zh-CN"/>
              </w:rPr>
            </w:pPr>
            <w:ins w:id="39" w:author="zte" w:date="2013-06-06T16:43:00Z">
              <w:r>
                <w:rPr>
                  <w:rFonts w:hint="eastAsia"/>
                  <w:lang w:eastAsia="zh-CN"/>
                </w:rPr>
                <w:t>Z=0</w:t>
              </w:r>
            </w:ins>
          </w:p>
        </w:tc>
      </w:tr>
      <w:tr w:rsidR="008172C2" w:rsidRPr="00CB7E28" w:rsidTr="00F26AE8">
        <w:trPr>
          <w:ins w:id="40" w:author="zte" w:date="2013-06-06T16:43:00Z"/>
        </w:trPr>
        <w:tc>
          <w:tcPr>
            <w:tcW w:w="1951" w:type="dxa"/>
            <w:shd w:val="clear" w:color="auto" w:fill="auto"/>
          </w:tcPr>
          <w:p w:rsidR="008172C2" w:rsidRPr="00EB0E0A" w:rsidRDefault="008172C2" w:rsidP="00F26AE8">
            <w:pPr>
              <w:rPr>
                <w:ins w:id="41" w:author="zte" w:date="2013-06-06T16:43:00Z"/>
                <w:b/>
                <w:bCs/>
              </w:rPr>
            </w:pPr>
            <w:ins w:id="42" w:author="zte" w:date="2013-06-06T16:43:00Z">
              <w:r w:rsidRPr="00EB0E0A">
                <w:rPr>
                  <w:b/>
                  <w:bCs/>
                </w:rPr>
                <w:t>Reference:</w:t>
              </w:r>
            </w:ins>
          </w:p>
        </w:tc>
        <w:tc>
          <w:tcPr>
            <w:tcW w:w="7229" w:type="dxa"/>
            <w:shd w:val="clear" w:color="auto" w:fill="auto"/>
          </w:tcPr>
          <w:p w:rsidR="008172C2" w:rsidRPr="00CB7E28" w:rsidRDefault="008172C2" w:rsidP="00F26AE8">
            <w:pPr>
              <w:rPr>
                <w:ins w:id="43" w:author="zte" w:date="2013-06-06T16:43:00Z"/>
                <w:i/>
              </w:rPr>
            </w:pPr>
            <w:ins w:id="44" w:author="zte" w:date="2013-06-06T16:43:00Z">
              <w:r w:rsidRPr="00D03555">
                <w:rPr>
                  <w:iCs/>
                </w:rPr>
                <w:t>See</w:t>
              </w:r>
              <w:r w:rsidRPr="00E05DB9">
                <w:rPr>
                  <w:iCs/>
                </w:rPr>
                <w:t xml:space="preserve"> </w:t>
              </w:r>
              <w:r>
                <w:rPr>
                  <w:iCs/>
                </w:rPr>
                <w:t xml:space="preserve">7.1.1.4.1 </w:t>
              </w:r>
              <w:proofErr w:type="spellStart"/>
              <w:r>
                <w:t>SceneArea</w:t>
              </w:r>
              <w:proofErr w:type="spellEnd"/>
              <w:r>
                <w:rPr>
                  <w:iCs/>
                </w:rPr>
                <w:t xml:space="preserve"> </w:t>
              </w:r>
              <w:r w:rsidRPr="00D03555">
                <w:rPr>
                  <w:iCs/>
                </w:rPr>
                <w:t>for further information.</w:t>
              </w:r>
            </w:ins>
          </w:p>
        </w:tc>
      </w:tr>
      <w:tr w:rsidR="008172C2" w:rsidRPr="00CB7E28" w:rsidTr="00F26AE8">
        <w:trPr>
          <w:ins w:id="45" w:author="zte" w:date="2013-06-06T16:43:00Z"/>
        </w:trPr>
        <w:tc>
          <w:tcPr>
            <w:tcW w:w="1951" w:type="dxa"/>
            <w:shd w:val="clear" w:color="auto" w:fill="auto"/>
          </w:tcPr>
          <w:p w:rsidR="008172C2" w:rsidRPr="00EB0E0A" w:rsidRDefault="008172C2" w:rsidP="00F26AE8">
            <w:pPr>
              <w:rPr>
                <w:ins w:id="46" w:author="zte" w:date="2013-06-06T16:43:00Z"/>
                <w:b/>
                <w:bCs/>
              </w:rPr>
            </w:pPr>
            <w:ins w:id="47" w:author="zte" w:date="2013-06-06T16:43:00Z">
              <w:r w:rsidRPr="00EB0E0A">
                <w:rPr>
                  <w:b/>
                  <w:bCs/>
                </w:rPr>
                <w:t>Interface:</w:t>
              </w:r>
            </w:ins>
          </w:p>
        </w:tc>
        <w:tc>
          <w:tcPr>
            <w:tcW w:w="7229" w:type="dxa"/>
            <w:shd w:val="clear" w:color="auto" w:fill="auto"/>
          </w:tcPr>
          <w:p w:rsidR="008172C2" w:rsidRPr="00EB0E0A" w:rsidRDefault="008172C2" w:rsidP="00F26AE8">
            <w:pPr>
              <w:rPr>
                <w:ins w:id="48" w:author="zte" w:date="2013-06-06T16:43:00Z"/>
                <w:i/>
                <w:iCs/>
              </w:rPr>
            </w:pPr>
            <w:ins w:id="49" w:author="zte" w:date="2013-06-06T16:43:00Z">
              <w:r w:rsidRPr="00EB0E0A">
                <w:rPr>
                  <w:i/>
                  <w:iCs/>
                </w:rPr>
                <w:t>-</w:t>
              </w:r>
            </w:ins>
          </w:p>
        </w:tc>
      </w:tr>
      <w:tr w:rsidR="008172C2" w:rsidRPr="00CB7E28" w:rsidTr="00F26AE8">
        <w:trPr>
          <w:ins w:id="50" w:author="zte" w:date="2013-06-06T16:43:00Z"/>
        </w:trPr>
        <w:tc>
          <w:tcPr>
            <w:tcW w:w="1951" w:type="dxa"/>
            <w:shd w:val="clear" w:color="auto" w:fill="auto"/>
          </w:tcPr>
          <w:p w:rsidR="008172C2" w:rsidRPr="00EB0E0A" w:rsidRDefault="008172C2" w:rsidP="00F26AE8">
            <w:pPr>
              <w:rPr>
                <w:ins w:id="51" w:author="zte" w:date="2013-06-06T16:43:00Z"/>
                <w:b/>
                <w:bCs/>
              </w:rPr>
            </w:pPr>
            <w:ins w:id="52" w:author="zte" w:date="2013-06-06T16:43:00Z">
              <w:r w:rsidRPr="00EB0E0A">
                <w:rPr>
                  <w:b/>
                  <w:bCs/>
                </w:rPr>
                <w:t>Supplementary Information:</w:t>
              </w:r>
            </w:ins>
          </w:p>
        </w:tc>
        <w:tc>
          <w:tcPr>
            <w:tcW w:w="7229" w:type="dxa"/>
            <w:shd w:val="clear" w:color="auto" w:fill="auto"/>
          </w:tcPr>
          <w:p w:rsidR="008172C2" w:rsidRDefault="008172C2" w:rsidP="00F26AE8">
            <w:pPr>
              <w:rPr>
                <w:ins w:id="53" w:author="zte" w:date="2013-06-06T16:43:00Z"/>
              </w:rPr>
            </w:pPr>
            <w:ins w:id="54" w:author="zte" w:date="2013-06-06T16:43:00Z">
              <w:r>
                <w:t xml:space="preserve">This parameter helps the provider to know the </w:t>
              </w:r>
              <w:r w:rsidRPr="00D0444F">
                <w:t xml:space="preserve">spatial arrangement of </w:t>
              </w:r>
              <w:r>
                <w:t xml:space="preserve">the render </w:t>
              </w:r>
              <w:r w:rsidRPr="00D0444F">
                <w:t>displays</w:t>
              </w:r>
              <w:r>
                <w:t xml:space="preserve"> and the loud speakers.  It also allows a provider to determine from what area in an overall scene a render will be displayed.</w:t>
              </w:r>
            </w:ins>
          </w:p>
          <w:p w:rsidR="008172C2" w:rsidRDefault="008172C2" w:rsidP="00F26AE8">
            <w:pPr>
              <w:rPr>
                <w:ins w:id="55" w:author="zte" w:date="2013-06-06T16:43:00Z"/>
              </w:rPr>
            </w:pPr>
            <w:ins w:id="56" w:author="zte" w:date="2013-06-06T16:43:00Z">
              <w:r>
                <w:t>For example, when the system wants the provider endpoint to do some image processing this parameter will help. Like cropping the original image into the suitable size or composing the several original image into one image according to this parameter and also the individual render area described in the render related visual parameters in another draft.</w:t>
              </w:r>
            </w:ins>
          </w:p>
          <w:p w:rsidR="008172C2" w:rsidRDefault="008172C2" w:rsidP="00F26AE8">
            <w:pPr>
              <w:rPr>
                <w:ins w:id="57" w:author="zte" w:date="2013-06-06T16:43:00Z"/>
              </w:rPr>
            </w:pPr>
            <w:ins w:id="58" w:author="zte" w:date="2013-06-06T16:43:00Z">
              <w:r>
                <w:t xml:space="preserve">This render related </w:t>
              </w:r>
              <w:proofErr w:type="spellStart"/>
              <w:r>
                <w:t>SceneArea</w:t>
              </w:r>
              <w:proofErr w:type="spellEnd"/>
              <w:r>
                <w:t xml:space="preserve"> parameter and the individual render area can also let the provider endpoint marks the capture streams’ spatial sign according to the consumer’s render request.</w:t>
              </w:r>
            </w:ins>
          </w:p>
          <w:p w:rsidR="008172C2" w:rsidRPr="009A4B06" w:rsidRDefault="008172C2" w:rsidP="00F26AE8">
            <w:pPr>
              <w:rPr>
                <w:ins w:id="59" w:author="zte" w:date="2013-06-06T16:43:00Z"/>
              </w:rPr>
            </w:pPr>
          </w:p>
        </w:tc>
      </w:tr>
    </w:tbl>
    <w:p w:rsidR="008172C2" w:rsidRPr="00E70498" w:rsidRDefault="008172C2" w:rsidP="008172C2">
      <w:pPr>
        <w:pStyle w:val="5"/>
        <w:keepNext w:val="0"/>
        <w:keepLines w:val="0"/>
        <w:numPr>
          <w:ilvl w:val="4"/>
          <w:numId w:val="0"/>
        </w:numPr>
        <w:tabs>
          <w:tab w:val="clear" w:pos="1191"/>
          <w:tab w:val="clear" w:pos="1588"/>
          <w:tab w:val="clear" w:pos="1985"/>
          <w:tab w:val="num" w:pos="1008"/>
        </w:tabs>
        <w:overflowPunct/>
        <w:autoSpaceDE/>
        <w:autoSpaceDN/>
        <w:adjustRightInd/>
        <w:spacing w:before="240" w:after="60"/>
        <w:ind w:left="1008" w:hanging="1008"/>
        <w:textAlignment w:val="auto"/>
        <w:rPr>
          <w:ins w:id="60" w:author="zte" w:date="2013-06-06T16:43:00Z"/>
        </w:rPr>
      </w:pPr>
      <w:ins w:id="61" w:author="zte" w:date="2013-06-06T16:43:00Z">
        <w:r>
          <w:t xml:space="preserve">7.2.1.4.2 </w:t>
        </w:r>
        <w:r w:rsidRPr="00E70498">
          <w:t>Area Scale</w:t>
        </w:r>
      </w:ins>
    </w:p>
    <w:tbl>
      <w:tblPr>
        <w:tblW w:w="9180" w:type="dxa"/>
        <w:tblInd w:w="567" w:type="dxa"/>
        <w:tblLook w:val="04A0"/>
      </w:tblPr>
      <w:tblGrid>
        <w:gridCol w:w="1951"/>
        <w:gridCol w:w="7229"/>
      </w:tblGrid>
      <w:tr w:rsidR="008172C2" w:rsidRPr="00CB7E28" w:rsidTr="00F26AE8">
        <w:trPr>
          <w:ins w:id="62" w:author="zte" w:date="2013-06-06T16:43:00Z"/>
        </w:trPr>
        <w:tc>
          <w:tcPr>
            <w:tcW w:w="1951" w:type="dxa"/>
            <w:shd w:val="clear" w:color="auto" w:fill="auto"/>
          </w:tcPr>
          <w:p w:rsidR="008172C2" w:rsidRPr="00EB0E0A" w:rsidRDefault="008172C2" w:rsidP="00F26AE8">
            <w:pPr>
              <w:rPr>
                <w:ins w:id="63" w:author="zte" w:date="2013-06-06T16:43:00Z"/>
                <w:b/>
                <w:bCs/>
              </w:rPr>
            </w:pPr>
            <w:ins w:id="64" w:author="zte" w:date="2013-06-06T16:43:00Z">
              <w:r w:rsidRPr="00EB0E0A">
                <w:rPr>
                  <w:b/>
                  <w:bCs/>
                </w:rPr>
                <w:t>Identity:</w:t>
              </w:r>
            </w:ins>
          </w:p>
        </w:tc>
        <w:tc>
          <w:tcPr>
            <w:tcW w:w="7229" w:type="dxa"/>
            <w:shd w:val="clear" w:color="auto" w:fill="auto"/>
          </w:tcPr>
          <w:p w:rsidR="008172C2" w:rsidRPr="009A4B06" w:rsidRDefault="008172C2" w:rsidP="00F26AE8">
            <w:pPr>
              <w:rPr>
                <w:ins w:id="65" w:author="zte" w:date="2013-06-06T16:43:00Z"/>
              </w:rPr>
            </w:pPr>
            <w:proofErr w:type="spellStart"/>
            <w:ins w:id="66" w:author="zte" w:date="2013-06-06T16:43:00Z">
              <w:r>
                <w:t>AreaScale</w:t>
              </w:r>
              <w:proofErr w:type="spellEnd"/>
            </w:ins>
          </w:p>
        </w:tc>
      </w:tr>
      <w:tr w:rsidR="008172C2" w:rsidRPr="00CB7E28" w:rsidTr="00F26AE8">
        <w:trPr>
          <w:ins w:id="67" w:author="zte" w:date="2013-06-06T16:43:00Z"/>
        </w:trPr>
        <w:tc>
          <w:tcPr>
            <w:tcW w:w="1951" w:type="dxa"/>
            <w:shd w:val="clear" w:color="auto" w:fill="auto"/>
          </w:tcPr>
          <w:p w:rsidR="008172C2" w:rsidRPr="00EB0E0A" w:rsidRDefault="008172C2" w:rsidP="00F26AE8">
            <w:pPr>
              <w:rPr>
                <w:ins w:id="68" w:author="zte" w:date="2013-06-06T16:43:00Z"/>
                <w:b/>
                <w:bCs/>
              </w:rPr>
            </w:pPr>
            <w:ins w:id="69" w:author="zte" w:date="2013-06-06T16:43:00Z">
              <w:r w:rsidRPr="00EB0E0A">
                <w:rPr>
                  <w:b/>
                  <w:bCs/>
                </w:rPr>
                <w:t>Description:</w:t>
              </w:r>
            </w:ins>
          </w:p>
        </w:tc>
        <w:tc>
          <w:tcPr>
            <w:tcW w:w="7229" w:type="dxa"/>
            <w:shd w:val="clear" w:color="auto" w:fill="auto"/>
          </w:tcPr>
          <w:p w:rsidR="008172C2" w:rsidRPr="009A4B06" w:rsidRDefault="008172C2" w:rsidP="00F26AE8">
            <w:pPr>
              <w:rPr>
                <w:ins w:id="70" w:author="zte" w:date="2013-06-06T16:43:00Z"/>
              </w:rPr>
            </w:pPr>
            <w:ins w:id="71" w:author="zte" w:date="2013-06-06T16:43:00Z">
              <w:r>
                <w:t xml:space="preserve">This parameter indicates the type of scale that is being applied to the spatial information parameters </w:t>
              </w:r>
            </w:ins>
          </w:p>
        </w:tc>
      </w:tr>
      <w:tr w:rsidR="008172C2" w:rsidRPr="00CB7E28" w:rsidTr="00F26AE8">
        <w:trPr>
          <w:ins w:id="72" w:author="zte" w:date="2013-06-06T16:43:00Z"/>
        </w:trPr>
        <w:tc>
          <w:tcPr>
            <w:tcW w:w="1951" w:type="dxa"/>
            <w:shd w:val="clear" w:color="auto" w:fill="auto"/>
          </w:tcPr>
          <w:p w:rsidR="008172C2" w:rsidRPr="00EB0E0A" w:rsidRDefault="008172C2" w:rsidP="00F26AE8">
            <w:pPr>
              <w:rPr>
                <w:ins w:id="73" w:author="zte" w:date="2013-06-06T16:43:00Z"/>
                <w:b/>
                <w:bCs/>
              </w:rPr>
            </w:pPr>
            <w:ins w:id="74" w:author="zte" w:date="2013-06-06T16:43:00Z">
              <w:r w:rsidRPr="00EB0E0A">
                <w:rPr>
                  <w:b/>
                  <w:bCs/>
                </w:rPr>
                <w:t>Format:</w:t>
              </w:r>
            </w:ins>
          </w:p>
        </w:tc>
        <w:tc>
          <w:tcPr>
            <w:tcW w:w="7229" w:type="dxa"/>
            <w:shd w:val="clear" w:color="auto" w:fill="auto"/>
          </w:tcPr>
          <w:p w:rsidR="008172C2" w:rsidRPr="009A4B06" w:rsidRDefault="008172C2" w:rsidP="00F26AE8">
            <w:pPr>
              <w:rPr>
                <w:ins w:id="75" w:author="zte" w:date="2013-06-06T16:43:00Z"/>
              </w:rPr>
            </w:pPr>
            <w:ins w:id="76" w:author="zte" w:date="2013-06-06T16:43:00Z">
              <w:r>
                <w:t>Enumeration</w:t>
              </w:r>
            </w:ins>
          </w:p>
        </w:tc>
      </w:tr>
      <w:tr w:rsidR="008172C2" w:rsidRPr="00CB7E28" w:rsidTr="00F26AE8">
        <w:trPr>
          <w:ins w:id="77" w:author="zte" w:date="2013-06-06T16:43:00Z"/>
        </w:trPr>
        <w:tc>
          <w:tcPr>
            <w:tcW w:w="1951" w:type="dxa"/>
            <w:shd w:val="clear" w:color="auto" w:fill="auto"/>
          </w:tcPr>
          <w:p w:rsidR="008172C2" w:rsidRPr="00EB0E0A" w:rsidRDefault="008172C2" w:rsidP="00F26AE8">
            <w:pPr>
              <w:rPr>
                <w:ins w:id="78" w:author="zte" w:date="2013-06-06T16:43:00Z"/>
                <w:b/>
                <w:bCs/>
              </w:rPr>
            </w:pPr>
            <w:ins w:id="79" w:author="zte" w:date="2013-06-06T16:43:00Z">
              <w:r w:rsidRPr="00EB0E0A">
                <w:rPr>
                  <w:b/>
                  <w:bCs/>
                </w:rPr>
                <w:t>Possible Values:</w:t>
              </w:r>
            </w:ins>
          </w:p>
        </w:tc>
        <w:tc>
          <w:tcPr>
            <w:tcW w:w="7229" w:type="dxa"/>
            <w:shd w:val="clear" w:color="auto" w:fill="auto"/>
          </w:tcPr>
          <w:p w:rsidR="008172C2" w:rsidRDefault="008172C2" w:rsidP="00F26AE8">
            <w:pPr>
              <w:rPr>
                <w:ins w:id="80" w:author="zte" w:date="2013-06-06T16:43:00Z"/>
              </w:rPr>
            </w:pPr>
            <w:ins w:id="81" w:author="zte" w:date="2013-06-06T16:43:00Z">
              <w:r w:rsidDel="00A200F0">
                <w:t xml:space="preserve"> </w:t>
              </w:r>
              <w:r>
                <w:t>"</w:t>
              </w:r>
              <w:proofErr w:type="spellStart"/>
              <w:proofErr w:type="gramStart"/>
              <w:r>
                <w:t>millimeters</w:t>
              </w:r>
              <w:proofErr w:type="spellEnd"/>
              <w:proofErr w:type="gramEnd"/>
              <w:r>
                <w:t>" The metric system with the millimetre unit is being applied.</w:t>
              </w:r>
            </w:ins>
          </w:p>
          <w:p w:rsidR="008172C2" w:rsidRDefault="008172C2" w:rsidP="00F26AE8">
            <w:pPr>
              <w:rPr>
                <w:ins w:id="82" w:author="zte" w:date="2013-06-06T16:43:00Z"/>
              </w:rPr>
            </w:pPr>
            <w:ins w:id="83" w:author="zte" w:date="2013-06-06T16:43:00Z">
              <w:r>
                <w:t>"</w:t>
              </w:r>
              <w:proofErr w:type="gramStart"/>
              <w:r>
                <w:t>unknown</w:t>
              </w:r>
              <w:proofErr w:type="gramEnd"/>
              <w:r>
                <w:t>" An unknown scale is being used that is the same for all renders in the render scene entry. This may be used to indicate relative distances.</w:t>
              </w:r>
            </w:ins>
          </w:p>
          <w:p w:rsidR="008172C2" w:rsidRDefault="008172C2" w:rsidP="00F26AE8">
            <w:pPr>
              <w:rPr>
                <w:ins w:id="84" w:author="zte" w:date="2013-06-06T16:43:00Z"/>
              </w:rPr>
            </w:pPr>
            <w:ins w:id="85" w:author="zte" w:date="2013-06-06T16:43:00Z">
              <w:r>
                <w:t xml:space="preserve">"No scale" This indicates that the scale may be different for each render </w:t>
              </w:r>
              <w:r>
                <w:lastRenderedPageBreak/>
                <w:t>in a render scene entry.</w:t>
              </w:r>
            </w:ins>
          </w:p>
          <w:p w:rsidR="008172C2" w:rsidRPr="009A4B06" w:rsidRDefault="008172C2" w:rsidP="00F26AE8">
            <w:pPr>
              <w:rPr>
                <w:ins w:id="86" w:author="zte" w:date="2013-06-06T16:43:00Z"/>
              </w:rPr>
            </w:pPr>
          </w:p>
        </w:tc>
      </w:tr>
      <w:tr w:rsidR="008172C2" w:rsidRPr="00CB7E28" w:rsidTr="00F26AE8">
        <w:trPr>
          <w:ins w:id="87" w:author="zte" w:date="2013-06-06T16:43:00Z"/>
        </w:trPr>
        <w:tc>
          <w:tcPr>
            <w:tcW w:w="1951" w:type="dxa"/>
            <w:shd w:val="clear" w:color="auto" w:fill="auto"/>
          </w:tcPr>
          <w:p w:rsidR="008172C2" w:rsidRPr="00EB0E0A" w:rsidRDefault="008172C2" w:rsidP="00F26AE8">
            <w:pPr>
              <w:rPr>
                <w:ins w:id="88" w:author="zte" w:date="2013-06-06T16:43:00Z"/>
                <w:b/>
                <w:bCs/>
              </w:rPr>
            </w:pPr>
            <w:ins w:id="89" w:author="zte" w:date="2013-06-06T16:43:00Z">
              <w:r w:rsidRPr="00EB0E0A">
                <w:rPr>
                  <w:b/>
                  <w:bCs/>
                </w:rPr>
                <w:lastRenderedPageBreak/>
                <w:t>Default:</w:t>
              </w:r>
            </w:ins>
          </w:p>
        </w:tc>
        <w:tc>
          <w:tcPr>
            <w:tcW w:w="7229" w:type="dxa"/>
            <w:shd w:val="clear" w:color="auto" w:fill="auto"/>
          </w:tcPr>
          <w:p w:rsidR="008172C2" w:rsidRPr="009A4B06" w:rsidRDefault="008172C2" w:rsidP="00F26AE8">
            <w:pPr>
              <w:rPr>
                <w:ins w:id="90" w:author="zte" w:date="2013-06-06T16:43:00Z"/>
              </w:rPr>
            </w:pPr>
            <w:ins w:id="91" w:author="zte" w:date="2013-06-06T16:43:00Z">
              <w:r w:rsidRPr="009F4958">
                <w:t>-</w:t>
              </w:r>
            </w:ins>
          </w:p>
        </w:tc>
      </w:tr>
      <w:tr w:rsidR="008172C2" w:rsidRPr="00CB7E28" w:rsidTr="00F26AE8">
        <w:trPr>
          <w:ins w:id="92" w:author="zte" w:date="2013-06-06T16:43:00Z"/>
        </w:trPr>
        <w:tc>
          <w:tcPr>
            <w:tcW w:w="1951" w:type="dxa"/>
            <w:shd w:val="clear" w:color="auto" w:fill="auto"/>
          </w:tcPr>
          <w:p w:rsidR="008172C2" w:rsidRPr="00EB0E0A" w:rsidRDefault="008172C2" w:rsidP="00F26AE8">
            <w:pPr>
              <w:rPr>
                <w:ins w:id="93" w:author="zte" w:date="2013-06-06T16:43:00Z"/>
                <w:b/>
                <w:bCs/>
              </w:rPr>
            </w:pPr>
            <w:ins w:id="94" w:author="zte" w:date="2013-06-06T16:43:00Z">
              <w:r w:rsidRPr="00EB0E0A">
                <w:rPr>
                  <w:b/>
                  <w:bCs/>
                </w:rPr>
                <w:t>Reference:</w:t>
              </w:r>
            </w:ins>
          </w:p>
        </w:tc>
        <w:tc>
          <w:tcPr>
            <w:tcW w:w="7229" w:type="dxa"/>
            <w:shd w:val="clear" w:color="auto" w:fill="auto"/>
          </w:tcPr>
          <w:p w:rsidR="008172C2" w:rsidRPr="009F4958" w:rsidRDefault="008172C2" w:rsidP="00F26AE8">
            <w:pPr>
              <w:rPr>
                <w:ins w:id="95" w:author="zte" w:date="2013-06-06T16:43:00Z"/>
              </w:rPr>
            </w:pPr>
            <w:ins w:id="96" w:author="zte" w:date="2013-06-06T16:43:00Z">
              <w:r w:rsidRPr="00172148">
                <w:t xml:space="preserve">See </w:t>
              </w:r>
              <w:r w:rsidRPr="00B46189">
                <w:t>7.1.1.4.2</w:t>
              </w:r>
              <w:r>
                <w:rPr>
                  <w:rFonts w:hint="eastAsia"/>
                  <w:lang w:eastAsia="zh-CN"/>
                </w:rPr>
                <w:t xml:space="preserve"> </w:t>
              </w:r>
              <w:r w:rsidRPr="00B46189">
                <w:t>Area Scale</w:t>
              </w:r>
              <w:r w:rsidRPr="00172148">
                <w:t xml:space="preserve"> for further information.</w:t>
              </w:r>
            </w:ins>
          </w:p>
        </w:tc>
      </w:tr>
      <w:tr w:rsidR="008172C2" w:rsidRPr="00CB7E28" w:rsidTr="00F26AE8">
        <w:trPr>
          <w:ins w:id="97" w:author="zte" w:date="2013-06-06T16:43:00Z"/>
        </w:trPr>
        <w:tc>
          <w:tcPr>
            <w:tcW w:w="1951" w:type="dxa"/>
            <w:shd w:val="clear" w:color="auto" w:fill="auto"/>
          </w:tcPr>
          <w:p w:rsidR="008172C2" w:rsidRPr="00EB0E0A" w:rsidRDefault="008172C2" w:rsidP="00F26AE8">
            <w:pPr>
              <w:rPr>
                <w:ins w:id="98" w:author="zte" w:date="2013-06-06T16:43:00Z"/>
                <w:b/>
                <w:bCs/>
              </w:rPr>
            </w:pPr>
            <w:ins w:id="99" w:author="zte" w:date="2013-06-06T16:43:00Z">
              <w:r w:rsidRPr="00EB0E0A">
                <w:rPr>
                  <w:b/>
                  <w:bCs/>
                </w:rPr>
                <w:t>Interface:</w:t>
              </w:r>
            </w:ins>
          </w:p>
        </w:tc>
        <w:tc>
          <w:tcPr>
            <w:tcW w:w="7229" w:type="dxa"/>
            <w:shd w:val="clear" w:color="auto" w:fill="auto"/>
          </w:tcPr>
          <w:p w:rsidR="008172C2" w:rsidRPr="009F4958" w:rsidRDefault="008172C2" w:rsidP="00F26AE8">
            <w:pPr>
              <w:rPr>
                <w:ins w:id="100" w:author="zte" w:date="2013-06-06T16:43:00Z"/>
              </w:rPr>
            </w:pPr>
            <w:ins w:id="101" w:author="zte" w:date="2013-06-06T16:43:00Z">
              <w:r w:rsidRPr="009F4958">
                <w:t>-</w:t>
              </w:r>
            </w:ins>
          </w:p>
        </w:tc>
      </w:tr>
      <w:tr w:rsidR="008172C2" w:rsidRPr="00CB7E28" w:rsidTr="00F26AE8">
        <w:trPr>
          <w:ins w:id="102" w:author="zte" w:date="2013-06-06T16:43:00Z"/>
        </w:trPr>
        <w:tc>
          <w:tcPr>
            <w:tcW w:w="1951" w:type="dxa"/>
            <w:shd w:val="clear" w:color="auto" w:fill="auto"/>
          </w:tcPr>
          <w:p w:rsidR="008172C2" w:rsidRDefault="008172C2" w:rsidP="00F26AE8">
            <w:pPr>
              <w:rPr>
                <w:ins w:id="103" w:author="zte" w:date="2013-06-06T16:43:00Z"/>
                <w:b/>
                <w:bCs/>
              </w:rPr>
            </w:pPr>
            <w:ins w:id="104" w:author="zte" w:date="2013-06-06T16:43:00Z">
              <w:r w:rsidRPr="00EB0E0A">
                <w:rPr>
                  <w:b/>
                  <w:bCs/>
                </w:rPr>
                <w:t>Supplementary Information:</w:t>
              </w:r>
            </w:ins>
          </w:p>
          <w:p w:rsidR="008172C2" w:rsidRPr="00EB0E0A" w:rsidRDefault="008172C2" w:rsidP="00F26AE8">
            <w:pPr>
              <w:rPr>
                <w:ins w:id="105" w:author="zte" w:date="2013-06-06T16:43:00Z"/>
                <w:b/>
                <w:bCs/>
              </w:rPr>
            </w:pPr>
          </w:p>
        </w:tc>
        <w:tc>
          <w:tcPr>
            <w:tcW w:w="7229" w:type="dxa"/>
            <w:shd w:val="clear" w:color="auto" w:fill="auto"/>
          </w:tcPr>
          <w:p w:rsidR="008172C2" w:rsidRDefault="008172C2" w:rsidP="00F26AE8">
            <w:pPr>
              <w:spacing w:before="0"/>
              <w:rPr>
                <w:ins w:id="106" w:author="zte" w:date="2013-06-06T16:43:00Z"/>
                <w:lang w:eastAsia="zh-CN"/>
              </w:rPr>
            </w:pPr>
            <w:ins w:id="107" w:author="zte" w:date="2013-06-06T16:43:00Z">
              <w:r>
                <w:t>The scale attribute is a</w:t>
              </w:r>
              <w:r>
                <w:rPr>
                  <w:rFonts w:hint="eastAsia"/>
                  <w:lang w:eastAsia="zh-CN"/>
                </w:rPr>
                <w:t>n</w:t>
              </w:r>
              <w:r>
                <w:t xml:space="preserve"> attribute that specifies the scale</w:t>
              </w:r>
              <w:r>
                <w:rPr>
                  <w:rFonts w:hint="eastAsia"/>
                  <w:lang w:eastAsia="zh-CN"/>
                </w:rPr>
                <w:t xml:space="preserve"> </w:t>
              </w:r>
              <w:r>
                <w:t>of the coordinates provided in the render scene area and in the spatial</w:t>
              </w:r>
              <w:r>
                <w:rPr>
                  <w:rFonts w:hint="eastAsia"/>
                  <w:lang w:eastAsia="zh-CN"/>
                </w:rPr>
                <w:t xml:space="preserve"> </w:t>
              </w:r>
            </w:ins>
          </w:p>
          <w:p w:rsidR="008172C2" w:rsidRDefault="008172C2" w:rsidP="00F26AE8">
            <w:pPr>
              <w:spacing w:before="0"/>
              <w:rPr>
                <w:ins w:id="108" w:author="zte" w:date="2013-06-06T16:43:00Z"/>
                <w:lang w:eastAsia="zh-CN"/>
              </w:rPr>
            </w:pPr>
            <w:ins w:id="109" w:author="zte" w:date="2013-06-06T16:43:00Z">
              <w:r>
                <w:t xml:space="preserve">information of the media </w:t>
              </w:r>
              <w:r>
                <w:rPr>
                  <w:rFonts w:hint="eastAsia"/>
                  <w:lang w:eastAsia="zh-CN"/>
                </w:rPr>
                <w:t>render</w:t>
              </w:r>
              <w:r>
                <w:t xml:space="preserve"> belonging to the considered render </w:t>
              </w:r>
              <w:r>
                <w:rPr>
                  <w:rFonts w:hint="eastAsia"/>
                  <w:lang w:eastAsia="zh-CN"/>
                </w:rPr>
                <w:t xml:space="preserve"> </w:t>
              </w:r>
            </w:ins>
          </w:p>
          <w:p w:rsidR="008172C2" w:rsidRDefault="008172C2" w:rsidP="00F26AE8">
            <w:pPr>
              <w:spacing w:before="0"/>
            </w:pPr>
            <w:proofErr w:type="gramStart"/>
            <w:ins w:id="110" w:author="zte" w:date="2013-06-06T16:43:00Z">
              <w:r>
                <w:rPr>
                  <w:rFonts w:hint="eastAsia"/>
                  <w:lang w:eastAsia="zh-CN"/>
                </w:rPr>
                <w:t>s</w:t>
              </w:r>
              <w:r>
                <w:t>cene</w:t>
              </w:r>
              <w:proofErr w:type="gramEnd"/>
              <w:r>
                <w:t xml:space="preserve"> area.</w:t>
              </w:r>
            </w:ins>
          </w:p>
          <w:p w:rsidR="00DB5B3B" w:rsidRPr="009A4B06" w:rsidRDefault="00DB5B3B" w:rsidP="00F26AE8">
            <w:pPr>
              <w:spacing w:before="0"/>
              <w:rPr>
                <w:ins w:id="111" w:author="zte" w:date="2013-06-06T16:43:00Z"/>
                <w:lang w:eastAsia="zh-CN"/>
              </w:rPr>
            </w:pPr>
          </w:p>
        </w:tc>
      </w:tr>
    </w:tbl>
    <w:p w:rsidR="00BB2062" w:rsidRDefault="00BB2062" w:rsidP="00BB2062">
      <w:pPr>
        <w:pStyle w:val="CorrectionSeparatorEnd"/>
        <w:rPr>
          <w:lang w:eastAsia="zh-CN"/>
        </w:rPr>
      </w:pPr>
      <w:r>
        <w:t xml:space="preserve">[End </w:t>
      </w:r>
      <w:r w:rsidR="006E5BC4">
        <w:rPr>
          <w:rFonts w:hint="eastAsia"/>
          <w:lang w:eastAsia="zh-CN"/>
        </w:rPr>
        <w:t>Proposal</w:t>
      </w:r>
      <w:r>
        <w:t>]</w:t>
      </w:r>
    </w:p>
    <w:p w:rsidR="004E3F2C" w:rsidRDefault="003B1361" w:rsidP="000850A6">
      <w:pPr>
        <w:jc w:val="center"/>
      </w:pPr>
      <w:r>
        <w:t>_________________</w:t>
      </w:r>
    </w:p>
    <w:sectPr w:rsidR="004E3F2C"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0BB" w:rsidRDefault="007300BB">
      <w:r>
        <w:separator/>
      </w:r>
    </w:p>
  </w:endnote>
  <w:endnote w:type="continuationSeparator" w:id="0">
    <w:p w:rsidR="007300BB" w:rsidRDefault="007300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112" w:name="dcontact"/>
          <w:bookmarkStart w:id="113"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A67877">
          <w:pPr>
            <w:rPr>
              <w:sz w:val="22"/>
            </w:rPr>
          </w:pPr>
          <w:r>
            <w:rPr>
              <w:rFonts w:hint="eastAsia"/>
              <w:sz w:val="22"/>
              <w:lang w:eastAsia="zh-CN"/>
            </w:rPr>
            <w:t>Liang Wang</w:t>
          </w:r>
          <w:r w:rsidR="00D811A8" w:rsidRPr="000D6576">
            <w:rPr>
              <w:sz w:val="22"/>
            </w:rPr>
            <w:br/>
          </w:r>
          <w:r w:rsidR="00D811A8" w:rsidRPr="000D6576">
            <w:rPr>
              <w:rFonts w:hint="eastAsia"/>
              <w:sz w:val="22"/>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af"/>
                <w:rFonts w:hint="eastAsia"/>
                <w:sz w:val="22"/>
                <w:lang w:eastAsia="zh-CN"/>
              </w:rPr>
              <w:t>wang.liang12</w:t>
            </w:r>
            <w:r w:rsidR="00D146C9" w:rsidRPr="000D6576">
              <w:rPr>
                <w:rStyle w:val="af"/>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114" w:name="dcontent" w:colFirst="1" w:colLast="1"/>
          <w:bookmarkStart w:id="115" w:name="dcontent2" w:colFirst="1" w:colLast="1"/>
          <w:bookmarkEnd w:id="112"/>
          <w:bookmarkEnd w:id="113"/>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af"/>
                <w:sz w:val="22"/>
              </w:rPr>
              <w:t>ye.xiaoyang</w:t>
            </w:r>
            <w:r w:rsidR="00D146C9" w:rsidRPr="000D6576">
              <w:rPr>
                <w:rStyle w:val="af"/>
                <w:rFonts w:hint="eastAsia"/>
                <w:sz w:val="22"/>
              </w:rPr>
              <w:t>@zte.com.cn</w:t>
            </w:r>
          </w:hyperlink>
          <w:r w:rsidR="00D146C9" w:rsidRPr="000D6576">
            <w:rPr>
              <w:sz w:val="22"/>
            </w:rPr>
            <w:t xml:space="preserve"> </w:t>
          </w:r>
        </w:p>
      </w:tc>
    </w:tr>
    <w:bookmarkEnd w:id="114"/>
    <w:bookmarkEnd w:id="115"/>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0BB" w:rsidRDefault="007300BB">
      <w:r>
        <w:separator/>
      </w:r>
    </w:p>
  </w:footnote>
  <w:footnote w:type="continuationSeparator" w:id="0">
    <w:p w:rsidR="007300BB" w:rsidRDefault="00730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a7"/>
      <w:rPr>
        <w:lang w:val="pt-BR"/>
      </w:rPr>
    </w:pPr>
    <w:r w:rsidRPr="0037415F">
      <w:t xml:space="preserve">- </w:t>
    </w:r>
    <w:r w:rsidR="00573DBC">
      <w:fldChar w:fldCharType="begin"/>
    </w:r>
    <w:r w:rsidR="00901262">
      <w:instrText xml:space="preserve"> PAGE  \* MERGEFORMAT </w:instrText>
    </w:r>
    <w:r w:rsidR="00573DBC">
      <w:fldChar w:fldCharType="separate"/>
    </w:r>
    <w:r w:rsidR="00701E7C">
      <w:rPr>
        <w:noProof/>
      </w:rPr>
      <w:t>2</w:t>
    </w:r>
    <w:r w:rsidR="00573DBC">
      <w:rPr>
        <w:noProof/>
      </w:rPr>
      <w:fldChar w:fldCharType="end"/>
    </w:r>
    <w:r w:rsidRPr="0037415F">
      <w:rPr>
        <w:lang w:val="pt-BR"/>
      </w:rPr>
      <w:t xml:space="preserve"> -</w:t>
    </w:r>
  </w:p>
  <w:p w:rsidR="00762E0E" w:rsidRPr="0037415F" w:rsidRDefault="006E5BC4" w:rsidP="00183A57">
    <w:pPr>
      <w:pStyle w:val="a7"/>
      <w:spacing w:after="240"/>
      <w:rPr>
        <w:lang w:val="pt-BR" w:eastAsia="zh-CN"/>
      </w:rPr>
    </w:pPr>
    <w:r>
      <w:rPr>
        <w:rFonts w:hint="eastAsia"/>
        <w:lang w:eastAsia="zh-CN"/>
      </w:rPr>
      <w:t>AVD-</w:t>
    </w:r>
    <w:r w:rsidR="00261D2E">
      <w:rPr>
        <w:rFonts w:hint="eastAsia"/>
        <w:lang w:eastAsia="zh-CN"/>
      </w:rPr>
      <w:t>4456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1892B68"/>
    <w:multiLevelType w:val="hybridMultilevel"/>
    <w:tmpl w:val="56F2F198"/>
    <w:lvl w:ilvl="0" w:tplc="F55E9986">
      <w:start w:val="1"/>
      <w:numFmt w:val="decimal"/>
      <w:lvlText w:val="%1."/>
      <w:lvlJc w:val="left"/>
      <w:pPr>
        <w:ind w:left="360" w:hanging="360"/>
      </w:pPr>
      <w:rPr>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F013ABE"/>
    <w:multiLevelType w:val="multilevel"/>
    <w:tmpl w:val="2E909B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3"/>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8850"/>
  </w:hdrShapeDefaults>
  <w:footnotePr>
    <w:footnote w:id="-1"/>
    <w:footnote w:id="0"/>
  </w:footnotePr>
  <w:endnotePr>
    <w:endnote w:id="-1"/>
    <w:endnote w:id="0"/>
  </w:endnotePr>
  <w:compat>
    <w:useFELayout/>
  </w:compat>
  <w:rsids>
    <w:rsidRoot w:val="00762E0E"/>
    <w:rsid w:val="00000350"/>
    <w:rsid w:val="00005790"/>
    <w:rsid w:val="00007804"/>
    <w:rsid w:val="000161E5"/>
    <w:rsid w:val="000240AA"/>
    <w:rsid w:val="00024580"/>
    <w:rsid w:val="000374B8"/>
    <w:rsid w:val="000432B5"/>
    <w:rsid w:val="00044FE1"/>
    <w:rsid w:val="00056909"/>
    <w:rsid w:val="00062865"/>
    <w:rsid w:val="00067065"/>
    <w:rsid w:val="000676A9"/>
    <w:rsid w:val="0007113A"/>
    <w:rsid w:val="000720F5"/>
    <w:rsid w:val="00072A4E"/>
    <w:rsid w:val="000731B4"/>
    <w:rsid w:val="000732DE"/>
    <w:rsid w:val="00075713"/>
    <w:rsid w:val="000845BD"/>
    <w:rsid w:val="000850A6"/>
    <w:rsid w:val="00085A86"/>
    <w:rsid w:val="000957FB"/>
    <w:rsid w:val="000A50FA"/>
    <w:rsid w:val="000C07A4"/>
    <w:rsid w:val="000D2541"/>
    <w:rsid w:val="000D2653"/>
    <w:rsid w:val="000D694C"/>
    <w:rsid w:val="000F1231"/>
    <w:rsid w:val="00100E05"/>
    <w:rsid w:val="0010183F"/>
    <w:rsid w:val="00115032"/>
    <w:rsid w:val="00116A6E"/>
    <w:rsid w:val="00120F9C"/>
    <w:rsid w:val="00134E34"/>
    <w:rsid w:val="0015797F"/>
    <w:rsid w:val="00157A45"/>
    <w:rsid w:val="00163C88"/>
    <w:rsid w:val="00183A57"/>
    <w:rsid w:val="00190304"/>
    <w:rsid w:val="001906D6"/>
    <w:rsid w:val="00190D16"/>
    <w:rsid w:val="00193F21"/>
    <w:rsid w:val="001A2215"/>
    <w:rsid w:val="001B0BA4"/>
    <w:rsid w:val="001B227C"/>
    <w:rsid w:val="001C2778"/>
    <w:rsid w:val="001D06BF"/>
    <w:rsid w:val="001D2DA1"/>
    <w:rsid w:val="001E3083"/>
    <w:rsid w:val="001E6084"/>
    <w:rsid w:val="001E7883"/>
    <w:rsid w:val="001F7A31"/>
    <w:rsid w:val="00201322"/>
    <w:rsid w:val="00203BD1"/>
    <w:rsid w:val="00204E3E"/>
    <w:rsid w:val="0021096E"/>
    <w:rsid w:val="00225A1E"/>
    <w:rsid w:val="00232DED"/>
    <w:rsid w:val="002362C8"/>
    <w:rsid w:val="002370A4"/>
    <w:rsid w:val="00244B4B"/>
    <w:rsid w:val="0025132F"/>
    <w:rsid w:val="002516CB"/>
    <w:rsid w:val="002516CE"/>
    <w:rsid w:val="00261D2E"/>
    <w:rsid w:val="00270F7D"/>
    <w:rsid w:val="0029090E"/>
    <w:rsid w:val="00294A04"/>
    <w:rsid w:val="00296E81"/>
    <w:rsid w:val="002A077F"/>
    <w:rsid w:val="002A0B2A"/>
    <w:rsid w:val="002A1685"/>
    <w:rsid w:val="002A1C27"/>
    <w:rsid w:val="002A2BD0"/>
    <w:rsid w:val="002A38CF"/>
    <w:rsid w:val="002A3AFB"/>
    <w:rsid w:val="002A4A18"/>
    <w:rsid w:val="002A7551"/>
    <w:rsid w:val="002C0BAB"/>
    <w:rsid w:val="002C5DA7"/>
    <w:rsid w:val="002E04A4"/>
    <w:rsid w:val="002E1F33"/>
    <w:rsid w:val="002E3EEB"/>
    <w:rsid w:val="00301027"/>
    <w:rsid w:val="00302A52"/>
    <w:rsid w:val="00326821"/>
    <w:rsid w:val="00332A65"/>
    <w:rsid w:val="00336D34"/>
    <w:rsid w:val="00336EB6"/>
    <w:rsid w:val="003415FD"/>
    <w:rsid w:val="0035292F"/>
    <w:rsid w:val="003556AC"/>
    <w:rsid w:val="00356606"/>
    <w:rsid w:val="003656DC"/>
    <w:rsid w:val="00370ECC"/>
    <w:rsid w:val="003711F6"/>
    <w:rsid w:val="00372998"/>
    <w:rsid w:val="0037415F"/>
    <w:rsid w:val="00381CE8"/>
    <w:rsid w:val="00382C70"/>
    <w:rsid w:val="003862F8"/>
    <w:rsid w:val="003957B8"/>
    <w:rsid w:val="003A0D35"/>
    <w:rsid w:val="003B0E27"/>
    <w:rsid w:val="003B1361"/>
    <w:rsid w:val="003B1BC4"/>
    <w:rsid w:val="003B63E6"/>
    <w:rsid w:val="003C3312"/>
    <w:rsid w:val="003C62C5"/>
    <w:rsid w:val="003D2BC1"/>
    <w:rsid w:val="003D3A3A"/>
    <w:rsid w:val="003D464F"/>
    <w:rsid w:val="003F3327"/>
    <w:rsid w:val="003F3F19"/>
    <w:rsid w:val="00407434"/>
    <w:rsid w:val="00414C4F"/>
    <w:rsid w:val="004210AE"/>
    <w:rsid w:val="00434756"/>
    <w:rsid w:val="00434B3D"/>
    <w:rsid w:val="004379EC"/>
    <w:rsid w:val="00445D53"/>
    <w:rsid w:val="0044653D"/>
    <w:rsid w:val="0045639F"/>
    <w:rsid w:val="00461EBC"/>
    <w:rsid w:val="004664B3"/>
    <w:rsid w:val="004936D8"/>
    <w:rsid w:val="00497E78"/>
    <w:rsid w:val="004A0A35"/>
    <w:rsid w:val="004A4463"/>
    <w:rsid w:val="004A60D7"/>
    <w:rsid w:val="004B494E"/>
    <w:rsid w:val="004B527F"/>
    <w:rsid w:val="004C44CF"/>
    <w:rsid w:val="004D0268"/>
    <w:rsid w:val="004D52AF"/>
    <w:rsid w:val="004E3E5F"/>
    <w:rsid w:val="004E3F2C"/>
    <w:rsid w:val="0050076A"/>
    <w:rsid w:val="0050611E"/>
    <w:rsid w:val="00513E87"/>
    <w:rsid w:val="005160ED"/>
    <w:rsid w:val="00516E86"/>
    <w:rsid w:val="00520C4A"/>
    <w:rsid w:val="005235D2"/>
    <w:rsid w:val="00536972"/>
    <w:rsid w:val="00543FD2"/>
    <w:rsid w:val="00546A59"/>
    <w:rsid w:val="00553D44"/>
    <w:rsid w:val="005615D5"/>
    <w:rsid w:val="00561982"/>
    <w:rsid w:val="0056302E"/>
    <w:rsid w:val="005638F5"/>
    <w:rsid w:val="0056411E"/>
    <w:rsid w:val="00566723"/>
    <w:rsid w:val="00571332"/>
    <w:rsid w:val="0057320C"/>
    <w:rsid w:val="00573DBC"/>
    <w:rsid w:val="00584402"/>
    <w:rsid w:val="00590A2F"/>
    <w:rsid w:val="00596CA8"/>
    <w:rsid w:val="005A5703"/>
    <w:rsid w:val="005A6ABC"/>
    <w:rsid w:val="005B6524"/>
    <w:rsid w:val="005C0414"/>
    <w:rsid w:val="005C25F1"/>
    <w:rsid w:val="005C5ECE"/>
    <w:rsid w:val="005D02FE"/>
    <w:rsid w:val="005D5C3C"/>
    <w:rsid w:val="005E1BB4"/>
    <w:rsid w:val="005F1BEA"/>
    <w:rsid w:val="006012BD"/>
    <w:rsid w:val="00603877"/>
    <w:rsid w:val="00607AD2"/>
    <w:rsid w:val="00615C52"/>
    <w:rsid w:val="00617E1F"/>
    <w:rsid w:val="006248BE"/>
    <w:rsid w:val="00625EB1"/>
    <w:rsid w:val="00627074"/>
    <w:rsid w:val="00627147"/>
    <w:rsid w:val="006273A7"/>
    <w:rsid w:val="006277CE"/>
    <w:rsid w:val="00632EAC"/>
    <w:rsid w:val="00633FC9"/>
    <w:rsid w:val="006577C2"/>
    <w:rsid w:val="006651CE"/>
    <w:rsid w:val="00667864"/>
    <w:rsid w:val="006719D2"/>
    <w:rsid w:val="006728EF"/>
    <w:rsid w:val="00683888"/>
    <w:rsid w:val="00685FE0"/>
    <w:rsid w:val="006940A2"/>
    <w:rsid w:val="00695962"/>
    <w:rsid w:val="006A2341"/>
    <w:rsid w:val="006A4BF4"/>
    <w:rsid w:val="006B2828"/>
    <w:rsid w:val="006B293A"/>
    <w:rsid w:val="006B5EE6"/>
    <w:rsid w:val="006C5A61"/>
    <w:rsid w:val="006E5BC4"/>
    <w:rsid w:val="006E6113"/>
    <w:rsid w:val="006F3E57"/>
    <w:rsid w:val="00701E7C"/>
    <w:rsid w:val="007300BB"/>
    <w:rsid w:val="00740190"/>
    <w:rsid w:val="007477E3"/>
    <w:rsid w:val="00762E0E"/>
    <w:rsid w:val="00764238"/>
    <w:rsid w:val="0076488B"/>
    <w:rsid w:val="007703D3"/>
    <w:rsid w:val="007714F7"/>
    <w:rsid w:val="00777279"/>
    <w:rsid w:val="007914A3"/>
    <w:rsid w:val="007A5E7C"/>
    <w:rsid w:val="007A6510"/>
    <w:rsid w:val="007A7BC2"/>
    <w:rsid w:val="007B315C"/>
    <w:rsid w:val="007B3741"/>
    <w:rsid w:val="007B70DC"/>
    <w:rsid w:val="007C2B0B"/>
    <w:rsid w:val="007E456F"/>
    <w:rsid w:val="007F6966"/>
    <w:rsid w:val="00800E8E"/>
    <w:rsid w:val="00807DF4"/>
    <w:rsid w:val="00811F2B"/>
    <w:rsid w:val="0081659A"/>
    <w:rsid w:val="008172C2"/>
    <w:rsid w:val="0083187D"/>
    <w:rsid w:val="00833A2F"/>
    <w:rsid w:val="0084259F"/>
    <w:rsid w:val="0085173D"/>
    <w:rsid w:val="008559FE"/>
    <w:rsid w:val="00861C31"/>
    <w:rsid w:val="00863C96"/>
    <w:rsid w:val="00864591"/>
    <w:rsid w:val="008657CF"/>
    <w:rsid w:val="00866AFF"/>
    <w:rsid w:val="00880DA5"/>
    <w:rsid w:val="00884EAD"/>
    <w:rsid w:val="00895C66"/>
    <w:rsid w:val="008A028A"/>
    <w:rsid w:val="008A1622"/>
    <w:rsid w:val="008A42D7"/>
    <w:rsid w:val="008A66E1"/>
    <w:rsid w:val="008B0D5E"/>
    <w:rsid w:val="008B368F"/>
    <w:rsid w:val="008C267D"/>
    <w:rsid w:val="008C2B19"/>
    <w:rsid w:val="008D198F"/>
    <w:rsid w:val="008D33CA"/>
    <w:rsid w:val="008E00D2"/>
    <w:rsid w:val="008F16D9"/>
    <w:rsid w:val="00901262"/>
    <w:rsid w:val="00901CBB"/>
    <w:rsid w:val="0091525D"/>
    <w:rsid w:val="00916E2E"/>
    <w:rsid w:val="00917A4C"/>
    <w:rsid w:val="0092160C"/>
    <w:rsid w:val="00921B2C"/>
    <w:rsid w:val="00936B0E"/>
    <w:rsid w:val="009434E9"/>
    <w:rsid w:val="00945693"/>
    <w:rsid w:val="00960E9D"/>
    <w:rsid w:val="00974A40"/>
    <w:rsid w:val="00976D58"/>
    <w:rsid w:val="009843BD"/>
    <w:rsid w:val="0098670B"/>
    <w:rsid w:val="00990CBC"/>
    <w:rsid w:val="0099226B"/>
    <w:rsid w:val="00997B21"/>
    <w:rsid w:val="009A485C"/>
    <w:rsid w:val="009C5F9B"/>
    <w:rsid w:val="009D0D89"/>
    <w:rsid w:val="009D2CDA"/>
    <w:rsid w:val="009D2D80"/>
    <w:rsid w:val="009D6161"/>
    <w:rsid w:val="009E35D2"/>
    <w:rsid w:val="009F32D7"/>
    <w:rsid w:val="009F50B3"/>
    <w:rsid w:val="009F5F36"/>
    <w:rsid w:val="00A01E27"/>
    <w:rsid w:val="00A05DEC"/>
    <w:rsid w:val="00A1004A"/>
    <w:rsid w:val="00A17336"/>
    <w:rsid w:val="00A27431"/>
    <w:rsid w:val="00A31EBE"/>
    <w:rsid w:val="00A34ACB"/>
    <w:rsid w:val="00A46F47"/>
    <w:rsid w:val="00A54020"/>
    <w:rsid w:val="00A541B7"/>
    <w:rsid w:val="00A56C9B"/>
    <w:rsid w:val="00A65AF1"/>
    <w:rsid w:val="00A67877"/>
    <w:rsid w:val="00A72CE8"/>
    <w:rsid w:val="00A7553F"/>
    <w:rsid w:val="00A75B84"/>
    <w:rsid w:val="00AA3790"/>
    <w:rsid w:val="00AB74AC"/>
    <w:rsid w:val="00AC1731"/>
    <w:rsid w:val="00AC2564"/>
    <w:rsid w:val="00AC5E25"/>
    <w:rsid w:val="00AD3669"/>
    <w:rsid w:val="00AD4D9E"/>
    <w:rsid w:val="00AD4DAB"/>
    <w:rsid w:val="00AD66B5"/>
    <w:rsid w:val="00AE1FEE"/>
    <w:rsid w:val="00B014A7"/>
    <w:rsid w:val="00B0579C"/>
    <w:rsid w:val="00B1072F"/>
    <w:rsid w:val="00B10F8A"/>
    <w:rsid w:val="00B13ABE"/>
    <w:rsid w:val="00B1740E"/>
    <w:rsid w:val="00B206CE"/>
    <w:rsid w:val="00B21E5A"/>
    <w:rsid w:val="00B30F67"/>
    <w:rsid w:val="00B34E2F"/>
    <w:rsid w:val="00B3728A"/>
    <w:rsid w:val="00B40366"/>
    <w:rsid w:val="00B407E9"/>
    <w:rsid w:val="00B417AC"/>
    <w:rsid w:val="00B46189"/>
    <w:rsid w:val="00B52A8E"/>
    <w:rsid w:val="00B57B6F"/>
    <w:rsid w:val="00B61921"/>
    <w:rsid w:val="00B6593B"/>
    <w:rsid w:val="00B718B2"/>
    <w:rsid w:val="00B7613B"/>
    <w:rsid w:val="00B77826"/>
    <w:rsid w:val="00B83B90"/>
    <w:rsid w:val="00B86D98"/>
    <w:rsid w:val="00BB138D"/>
    <w:rsid w:val="00BB2062"/>
    <w:rsid w:val="00BB2F1B"/>
    <w:rsid w:val="00BC0C68"/>
    <w:rsid w:val="00BD74B8"/>
    <w:rsid w:val="00BD77A9"/>
    <w:rsid w:val="00BF36F2"/>
    <w:rsid w:val="00C12C5F"/>
    <w:rsid w:val="00C14649"/>
    <w:rsid w:val="00C1506B"/>
    <w:rsid w:val="00C23EF9"/>
    <w:rsid w:val="00C24C47"/>
    <w:rsid w:val="00C26098"/>
    <w:rsid w:val="00C27F7F"/>
    <w:rsid w:val="00C347B9"/>
    <w:rsid w:val="00C427E2"/>
    <w:rsid w:val="00C656E2"/>
    <w:rsid w:val="00C675B0"/>
    <w:rsid w:val="00C70637"/>
    <w:rsid w:val="00C77BD7"/>
    <w:rsid w:val="00C83FC1"/>
    <w:rsid w:val="00CA0369"/>
    <w:rsid w:val="00CA05D8"/>
    <w:rsid w:val="00CA3606"/>
    <w:rsid w:val="00CB4940"/>
    <w:rsid w:val="00CB5681"/>
    <w:rsid w:val="00CD3921"/>
    <w:rsid w:val="00CD56F3"/>
    <w:rsid w:val="00CD7567"/>
    <w:rsid w:val="00CE1040"/>
    <w:rsid w:val="00CE6ED2"/>
    <w:rsid w:val="00CF3A47"/>
    <w:rsid w:val="00D0133A"/>
    <w:rsid w:val="00D0444F"/>
    <w:rsid w:val="00D05698"/>
    <w:rsid w:val="00D146C9"/>
    <w:rsid w:val="00D245EA"/>
    <w:rsid w:val="00D45E96"/>
    <w:rsid w:val="00D658F1"/>
    <w:rsid w:val="00D75D8A"/>
    <w:rsid w:val="00D811A8"/>
    <w:rsid w:val="00D94398"/>
    <w:rsid w:val="00D95273"/>
    <w:rsid w:val="00DA1BB8"/>
    <w:rsid w:val="00DA58B9"/>
    <w:rsid w:val="00DB4BCD"/>
    <w:rsid w:val="00DB5B3B"/>
    <w:rsid w:val="00DC1538"/>
    <w:rsid w:val="00DC1773"/>
    <w:rsid w:val="00DC1D80"/>
    <w:rsid w:val="00DC28DF"/>
    <w:rsid w:val="00DD077D"/>
    <w:rsid w:val="00DD152D"/>
    <w:rsid w:val="00DD565E"/>
    <w:rsid w:val="00DD57AA"/>
    <w:rsid w:val="00DE0790"/>
    <w:rsid w:val="00DF64A7"/>
    <w:rsid w:val="00E021C1"/>
    <w:rsid w:val="00E04333"/>
    <w:rsid w:val="00E05A15"/>
    <w:rsid w:val="00E10178"/>
    <w:rsid w:val="00E11D44"/>
    <w:rsid w:val="00E14D1A"/>
    <w:rsid w:val="00E23AA5"/>
    <w:rsid w:val="00E348AF"/>
    <w:rsid w:val="00E37626"/>
    <w:rsid w:val="00E45E8C"/>
    <w:rsid w:val="00E50A62"/>
    <w:rsid w:val="00E50DFA"/>
    <w:rsid w:val="00E52E1D"/>
    <w:rsid w:val="00E60D06"/>
    <w:rsid w:val="00E65890"/>
    <w:rsid w:val="00E70A9F"/>
    <w:rsid w:val="00E73E24"/>
    <w:rsid w:val="00E76C37"/>
    <w:rsid w:val="00E906F8"/>
    <w:rsid w:val="00E9229D"/>
    <w:rsid w:val="00E97EE8"/>
    <w:rsid w:val="00EC64D1"/>
    <w:rsid w:val="00ED2CE8"/>
    <w:rsid w:val="00EE3E7B"/>
    <w:rsid w:val="00EE5DAD"/>
    <w:rsid w:val="00EE619B"/>
    <w:rsid w:val="00EE70B5"/>
    <w:rsid w:val="00EF004A"/>
    <w:rsid w:val="00EF3C6C"/>
    <w:rsid w:val="00EF3F91"/>
    <w:rsid w:val="00F0716A"/>
    <w:rsid w:val="00F15ECA"/>
    <w:rsid w:val="00F204FB"/>
    <w:rsid w:val="00F252A2"/>
    <w:rsid w:val="00F43E20"/>
    <w:rsid w:val="00F4483E"/>
    <w:rsid w:val="00F51006"/>
    <w:rsid w:val="00F540C1"/>
    <w:rsid w:val="00F61964"/>
    <w:rsid w:val="00F817B5"/>
    <w:rsid w:val="00F82DBA"/>
    <w:rsid w:val="00F82FA4"/>
    <w:rsid w:val="00F86362"/>
    <w:rsid w:val="00F901CA"/>
    <w:rsid w:val="00F917AB"/>
    <w:rsid w:val="00F95BB7"/>
    <w:rsid w:val="00FB20AF"/>
    <w:rsid w:val="00FB25F2"/>
    <w:rsid w:val="00FB4BA1"/>
    <w:rsid w:val="00FC5C55"/>
    <w:rsid w:val="00FD1820"/>
    <w:rsid w:val="00FD4AD5"/>
    <w:rsid w:val="00FD7925"/>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numPr>
        <w:numId w:val="17"/>
      </w:numPr>
      <w:spacing w:before="360"/>
      <w:outlineLvl w:val="0"/>
    </w:pPr>
    <w:rPr>
      <w:b/>
    </w:rPr>
  </w:style>
  <w:style w:type="paragraph" w:styleId="2">
    <w:name w:val="heading 2"/>
    <w:basedOn w:val="1"/>
    <w:next w:val="a"/>
    <w:link w:val="2Char"/>
    <w:qFormat/>
    <w:rsid w:val="006B2828"/>
    <w:pPr>
      <w:numPr>
        <w:ilvl w:val="1"/>
      </w:numPr>
      <w:spacing w:before="240"/>
      <w:outlineLvl w:val="1"/>
    </w:pPr>
  </w:style>
  <w:style w:type="paragraph" w:styleId="3">
    <w:name w:val="heading 3"/>
    <w:basedOn w:val="1"/>
    <w:next w:val="a"/>
    <w:link w:val="3Char"/>
    <w:qFormat/>
    <w:rsid w:val="006B2828"/>
    <w:pPr>
      <w:numPr>
        <w:ilvl w:val="2"/>
      </w:numPr>
      <w:spacing w:before="160"/>
      <w:outlineLvl w:val="2"/>
    </w:pPr>
  </w:style>
  <w:style w:type="paragraph" w:styleId="4">
    <w:name w:val="heading 4"/>
    <w:basedOn w:val="3"/>
    <w:next w:val="a"/>
    <w:qFormat/>
    <w:rsid w:val="006B2828"/>
    <w:pPr>
      <w:numPr>
        <w:ilvl w:val="3"/>
      </w:numPr>
      <w:tabs>
        <w:tab w:val="clear" w:pos="794"/>
        <w:tab w:val="left" w:pos="1021"/>
      </w:tabs>
      <w:outlineLvl w:val="3"/>
    </w:pPr>
  </w:style>
  <w:style w:type="paragraph" w:styleId="5">
    <w:name w:val="heading 5"/>
    <w:basedOn w:val="4"/>
    <w:next w:val="a"/>
    <w:qFormat/>
    <w:rsid w:val="006B2828"/>
    <w:pPr>
      <w:numPr>
        <w:ilvl w:val="4"/>
      </w:numPr>
      <w:outlineLvl w:val="4"/>
    </w:pPr>
  </w:style>
  <w:style w:type="paragraph" w:styleId="6">
    <w:name w:val="heading 6"/>
    <w:basedOn w:val="4"/>
    <w:next w:val="a"/>
    <w:qFormat/>
    <w:rsid w:val="006B2828"/>
    <w:pPr>
      <w:numPr>
        <w:ilvl w:val="5"/>
      </w:numPr>
      <w:tabs>
        <w:tab w:val="clear" w:pos="1021"/>
        <w:tab w:val="clear" w:pos="1191"/>
      </w:tabs>
      <w:outlineLvl w:val="5"/>
    </w:pPr>
  </w:style>
  <w:style w:type="paragraph" w:styleId="7">
    <w:name w:val="heading 7"/>
    <w:basedOn w:val="6"/>
    <w:next w:val="a"/>
    <w:qFormat/>
    <w:rsid w:val="006B2828"/>
    <w:pPr>
      <w:numPr>
        <w:ilvl w:val="6"/>
      </w:numPr>
      <w:outlineLvl w:val="6"/>
    </w:pPr>
  </w:style>
  <w:style w:type="paragraph" w:styleId="8">
    <w:name w:val="heading 8"/>
    <w:basedOn w:val="6"/>
    <w:next w:val="a"/>
    <w:qFormat/>
    <w:rsid w:val="006B2828"/>
    <w:pPr>
      <w:numPr>
        <w:ilvl w:val="7"/>
      </w:numPr>
      <w:outlineLvl w:val="7"/>
    </w:pPr>
  </w:style>
  <w:style w:type="paragraph" w:styleId="9">
    <w:name w:val="heading 9"/>
    <w:basedOn w:val="6"/>
    <w:next w:val="a"/>
    <w:qFormat/>
    <w:rsid w:val="006B282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6B2828"/>
    <w:pPr>
      <w:spacing w:before="80"/>
      <w:ind w:left="1531" w:hanging="851"/>
    </w:pPr>
  </w:style>
  <w:style w:type="paragraph" w:styleId="31">
    <w:name w:val="toc 3"/>
    <w:basedOn w:val="21"/>
    <w:semiHidden/>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Char"/>
    <w:rsid w:val="0037415F"/>
    <w:pPr>
      <w:spacing w:before="0"/>
    </w:pPr>
    <w:rPr>
      <w:sz w:val="20"/>
    </w:rPr>
  </w:style>
  <w:style w:type="character" w:customStyle="1" w:styleId="Char">
    <w:name w:val="尾注文本 Char"/>
    <w:basedOn w:val="a0"/>
    <w:link w:val="aa"/>
    <w:rsid w:val="0037415F"/>
    <w:rPr>
      <w:lang w:val="en-GB" w:eastAsia="en-US"/>
    </w:rPr>
  </w:style>
  <w:style w:type="paragraph" w:customStyle="1" w:styleId="Docnumber">
    <w:name w:val="Docnumber"/>
    <w:basedOn w:val="a"/>
    <w:rsid w:val="00590A2F"/>
    <w:pPr>
      <w:jc w:val="right"/>
    </w:pPr>
    <w:rPr>
      <w:b/>
      <w:sz w:val="28"/>
    </w:rPr>
  </w:style>
  <w:style w:type="paragraph" w:styleId="ab">
    <w:name w:val="Balloon Text"/>
    <w:basedOn w:val="a"/>
    <w:link w:val="Char0"/>
    <w:rsid w:val="00D95273"/>
    <w:pPr>
      <w:spacing w:before="0"/>
    </w:pPr>
    <w:rPr>
      <w:rFonts w:ascii="Tahoma" w:hAnsi="Tahoma" w:cs="Tahoma"/>
      <w:sz w:val="16"/>
      <w:szCs w:val="16"/>
    </w:rPr>
  </w:style>
  <w:style w:type="character" w:customStyle="1" w:styleId="Char0">
    <w:name w:val="批注框文本 Char"/>
    <w:basedOn w:val="a0"/>
    <w:link w:val="ab"/>
    <w:rsid w:val="00D95273"/>
    <w:rPr>
      <w:rFonts w:ascii="Tahoma" w:hAnsi="Tahoma" w:cs="Tahoma"/>
      <w:sz w:val="16"/>
      <w:szCs w:val="16"/>
      <w:lang w:val="en-GB" w:eastAsia="en-US"/>
    </w:rPr>
  </w:style>
  <w:style w:type="character" w:customStyle="1" w:styleId="2Char">
    <w:name w:val="标题 2 Char"/>
    <w:basedOn w:val="a0"/>
    <w:link w:val="2"/>
    <w:rsid w:val="00116A6E"/>
    <w:rPr>
      <w:b/>
      <w:sz w:val="24"/>
      <w:lang w:val="en-GB" w:eastAsia="en-US"/>
    </w:rPr>
  </w:style>
  <w:style w:type="paragraph" w:styleId="ac">
    <w:name w:val="annotation text"/>
    <w:basedOn w:val="a"/>
    <w:link w:val="Char1"/>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1">
    <w:name w:val="批注文字 Char"/>
    <w:basedOn w:val="a0"/>
    <w:link w:val="ac"/>
    <w:rsid w:val="00116A6E"/>
    <w:rPr>
      <w:rFonts w:eastAsia="SimSun"/>
      <w:lang w:eastAsia="en-US"/>
    </w:rPr>
  </w:style>
  <w:style w:type="character" w:styleId="ad">
    <w:name w:val="annotation reference"/>
    <w:basedOn w:val="a0"/>
    <w:unhideWhenUsed/>
    <w:rsid w:val="00116A6E"/>
    <w:rPr>
      <w:sz w:val="21"/>
      <w:szCs w:val="21"/>
    </w:rPr>
  </w:style>
  <w:style w:type="paragraph" w:customStyle="1" w:styleId="CorrectionSeparatorBegin">
    <w:name w:val="Correction Separator Begin"/>
    <w:basedOn w:val="a"/>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a"/>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styleId="ae">
    <w:name w:val="caption"/>
    <w:basedOn w:val="a"/>
    <w:next w:val="a"/>
    <w:unhideWhenUsed/>
    <w:qFormat/>
    <w:rsid w:val="00B10F8A"/>
    <w:pPr>
      <w:spacing w:before="0" w:after="200"/>
    </w:pPr>
    <w:rPr>
      <w:b/>
      <w:bCs/>
      <w:color w:val="4F81BD" w:themeColor="accent1"/>
      <w:sz w:val="18"/>
      <w:szCs w:val="18"/>
    </w:rPr>
  </w:style>
  <w:style w:type="character" w:styleId="af">
    <w:name w:val="Hyperlink"/>
    <w:uiPriority w:val="99"/>
    <w:rsid w:val="00D811A8"/>
    <w:rPr>
      <w:color w:val="0000FF"/>
      <w:u w:val="single"/>
    </w:rPr>
  </w:style>
  <w:style w:type="paragraph" w:styleId="af0">
    <w:name w:val="Document Map"/>
    <w:basedOn w:val="a"/>
    <w:link w:val="Char2"/>
    <w:rsid w:val="00E50DFA"/>
    <w:pPr>
      <w:spacing w:before="0"/>
    </w:pPr>
    <w:rPr>
      <w:rFonts w:ascii="Tahoma" w:hAnsi="Tahoma" w:cs="Tahoma"/>
      <w:sz w:val="16"/>
      <w:szCs w:val="16"/>
    </w:rPr>
  </w:style>
  <w:style w:type="character" w:customStyle="1" w:styleId="Char2">
    <w:name w:val="文档结构图 Char"/>
    <w:basedOn w:val="a0"/>
    <w:link w:val="af0"/>
    <w:rsid w:val="00E50DFA"/>
    <w:rPr>
      <w:rFonts w:ascii="Tahoma" w:hAnsi="Tahoma" w:cs="Tahoma"/>
      <w:sz w:val="16"/>
      <w:szCs w:val="16"/>
      <w:lang w:val="en-GB" w:eastAsia="en-US"/>
    </w:rPr>
  </w:style>
  <w:style w:type="paragraph" w:styleId="af1">
    <w:name w:val="annotation subject"/>
    <w:basedOn w:val="ac"/>
    <w:next w:val="ac"/>
    <w:link w:val="Char3"/>
    <w:rsid w:val="00D658F1"/>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b/>
      <w:bCs/>
      <w:lang w:val="en-GB"/>
    </w:rPr>
  </w:style>
  <w:style w:type="character" w:customStyle="1" w:styleId="Char3">
    <w:name w:val="批注主题 Char"/>
    <w:basedOn w:val="Char1"/>
    <w:link w:val="af1"/>
    <w:rsid w:val="00D658F1"/>
    <w:rPr>
      <w:b/>
      <w:bCs/>
      <w:lang w:val="en-GB"/>
    </w:rPr>
  </w:style>
  <w:style w:type="paragraph" w:styleId="af2">
    <w:name w:val="List Paragraph"/>
    <w:basedOn w:val="a"/>
    <w:uiPriority w:val="34"/>
    <w:qFormat/>
    <w:rsid w:val="00332A65"/>
    <w:pPr>
      <w:ind w:left="720"/>
      <w:contextualSpacing/>
    </w:pPr>
  </w:style>
  <w:style w:type="character" w:customStyle="1" w:styleId="3Char">
    <w:name w:val="标题 3 Char"/>
    <w:basedOn w:val="a0"/>
    <w:link w:val="3"/>
    <w:rsid w:val="008172C2"/>
    <w:rPr>
      <w:b/>
      <w:sz w:val="24"/>
      <w:lang w:val="en-GB" w:eastAsia="en-US"/>
    </w:r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368813">
      <w:bodyDiv w:val="1"/>
      <w:marLeft w:val="107"/>
      <w:marRight w:val="107"/>
      <w:marTop w:val="107"/>
      <w:marBottom w:val="107"/>
      <w:divBdr>
        <w:top w:val="none" w:sz="0" w:space="0" w:color="auto"/>
        <w:left w:val="none" w:sz="0" w:space="0" w:color="auto"/>
        <w:bottom w:val="none" w:sz="0" w:space="0" w:color="auto"/>
        <w:right w:val="none" w:sz="0" w:space="0" w:color="auto"/>
      </w:divBdr>
    </w:div>
    <w:div w:id="1064256120">
      <w:bodyDiv w:val="1"/>
      <w:marLeft w:val="107"/>
      <w:marRight w:val="107"/>
      <w:marTop w:val="107"/>
      <w:marBottom w:val="107"/>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2F46-0BD8-421A-BCAD-698D82C2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Additional render related parameters for general spatial information</dc:title>
  <dc:subject/>
  <dc:creator>ZTE Corporation</dc:creator>
  <cp:keywords>Q5/16</cp:keywords>
  <dc:description/>
  <cp:lastModifiedBy>ZTE Corporation</cp:lastModifiedBy>
  <cp:revision>14</cp:revision>
  <cp:lastPrinted>2012-12-03T12:06:00Z</cp:lastPrinted>
  <dcterms:created xsi:type="dcterms:W3CDTF">2012-12-24T07:36:00Z</dcterms:created>
  <dcterms:modified xsi:type="dcterms:W3CDTF">2013-06-07T07:37:00Z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