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CellMar>
          <w:left w:w="57" w:type="dxa"/>
          <w:right w:w="57" w:type="dxa"/>
        </w:tblCellMar>
        <w:tblLook w:val="0000" w:firstRow="0" w:lastRow="0" w:firstColumn="0" w:lastColumn="0" w:noHBand="0" w:noVBand="0"/>
      </w:tblPr>
      <w:tblGrid>
        <w:gridCol w:w="1617"/>
        <w:gridCol w:w="3030"/>
        <w:gridCol w:w="210"/>
        <w:gridCol w:w="1440"/>
        <w:gridCol w:w="3626"/>
      </w:tblGrid>
      <w:tr w:rsidR="006C499C" w:rsidRPr="00A14FB6">
        <w:trPr>
          <w:cantSplit/>
        </w:trPr>
        <w:tc>
          <w:tcPr>
            <w:tcW w:w="6297" w:type="dxa"/>
            <w:gridSpan w:val="4"/>
            <w:vAlign w:val="center"/>
          </w:tcPr>
          <w:p w:rsidR="006C499C" w:rsidRPr="00A14FB6" w:rsidRDefault="006C499C" w:rsidP="00DE7C31">
            <w:pPr>
              <w:spacing w:before="0"/>
              <w:rPr>
                <w:b/>
                <w:smallCaps/>
                <w:sz w:val="19"/>
                <w:szCs w:val="19"/>
              </w:rPr>
            </w:pPr>
            <w:bookmarkStart w:id="0" w:name="dsg" w:colFirst="1" w:colLast="1"/>
            <w:bookmarkStart w:id="1" w:name="dtableau"/>
            <w:r w:rsidRPr="00A14FB6">
              <w:rPr>
                <w:b/>
                <w:smallCaps/>
                <w:sz w:val="20"/>
                <w:szCs w:val="19"/>
              </w:rPr>
              <w:t xml:space="preserve">Rapporteur Meeting of Questions </w:t>
            </w:r>
            <w:r w:rsidR="00DE7C31">
              <w:rPr>
                <w:b/>
                <w:smallCaps/>
                <w:sz w:val="20"/>
                <w:szCs w:val="19"/>
              </w:rPr>
              <w:t xml:space="preserve">1, </w:t>
            </w:r>
            <w:r w:rsidR="007D5F32">
              <w:rPr>
                <w:b/>
                <w:smallCaps/>
                <w:sz w:val="20"/>
                <w:szCs w:val="19"/>
              </w:rPr>
              <w:t xml:space="preserve">2, </w:t>
            </w:r>
            <w:r w:rsidR="00602AA7" w:rsidRPr="00A14FB6">
              <w:rPr>
                <w:b/>
                <w:smallCaps/>
                <w:sz w:val="20"/>
                <w:szCs w:val="19"/>
              </w:rPr>
              <w:t>3, 5</w:t>
            </w:r>
            <w:r w:rsidR="007D5F32">
              <w:rPr>
                <w:b/>
                <w:smallCaps/>
                <w:sz w:val="20"/>
                <w:szCs w:val="19"/>
              </w:rPr>
              <w:t xml:space="preserve"> and 2</w:t>
            </w:r>
            <w:r w:rsidR="00DE7C31">
              <w:rPr>
                <w:b/>
                <w:smallCaps/>
                <w:sz w:val="20"/>
                <w:szCs w:val="19"/>
              </w:rPr>
              <w:t>1</w:t>
            </w:r>
            <w:r w:rsidR="00602AA7" w:rsidRPr="00A14FB6">
              <w:rPr>
                <w:b/>
                <w:smallCaps/>
                <w:sz w:val="20"/>
                <w:szCs w:val="19"/>
              </w:rPr>
              <w:t>/16</w:t>
            </w:r>
          </w:p>
        </w:tc>
        <w:tc>
          <w:tcPr>
            <w:tcW w:w="3626" w:type="dxa"/>
            <w:vAlign w:val="center"/>
          </w:tcPr>
          <w:p w:rsidR="006C499C" w:rsidRPr="00A14FB6" w:rsidRDefault="00D84BC0" w:rsidP="006C499C">
            <w:pPr>
              <w:spacing w:before="0"/>
              <w:jc w:val="right"/>
              <w:rPr>
                <w:b/>
                <w:bCs/>
                <w:sz w:val="40"/>
              </w:rPr>
            </w:pPr>
            <w:r>
              <w:rPr>
                <w:b/>
                <w:bCs/>
                <w:sz w:val="40"/>
              </w:rPr>
              <w:t>AVD-4454</w:t>
            </w:r>
            <w:r w:rsidR="008F328A">
              <w:rPr>
                <w:b/>
                <w:bCs/>
                <w:sz w:val="40"/>
              </w:rPr>
              <w:t>(Amd1)</w:t>
            </w:r>
          </w:p>
        </w:tc>
      </w:tr>
      <w:tr w:rsidR="006C499C" w:rsidRPr="00A14FB6">
        <w:trPr>
          <w:cantSplit/>
          <w:trHeight w:val="461"/>
        </w:trPr>
        <w:tc>
          <w:tcPr>
            <w:tcW w:w="4857" w:type="dxa"/>
            <w:gridSpan w:val="3"/>
            <w:vMerge w:val="restart"/>
            <w:tcBorders>
              <w:bottom w:val="nil"/>
            </w:tcBorders>
          </w:tcPr>
          <w:p w:rsidR="006C499C" w:rsidRPr="00A14FB6" w:rsidRDefault="006C499C" w:rsidP="006C499C">
            <w:pPr>
              <w:rPr>
                <w:b/>
                <w:bCs/>
                <w:sz w:val="26"/>
              </w:rPr>
            </w:pPr>
            <w:bookmarkStart w:id="2" w:name="dnum" w:colFirst="1" w:colLast="1"/>
            <w:bookmarkEnd w:id="0"/>
            <w:r w:rsidRPr="00A14FB6">
              <w:rPr>
                <w:b/>
                <w:bCs/>
                <w:sz w:val="26"/>
              </w:rPr>
              <w:t>TELECOMMUNICATION</w:t>
            </w:r>
            <w:r w:rsidRPr="00A14FB6">
              <w:rPr>
                <w:b/>
                <w:bCs/>
                <w:sz w:val="26"/>
              </w:rPr>
              <w:br/>
              <w:t>STANDARDIZATION SECTOR</w:t>
            </w:r>
          </w:p>
          <w:p w:rsidR="006C499C" w:rsidRPr="00A14FB6" w:rsidRDefault="006C499C" w:rsidP="00DE7C31">
            <w:pPr>
              <w:rPr>
                <w:smallCaps/>
                <w:sz w:val="20"/>
              </w:rPr>
            </w:pPr>
            <w:r w:rsidRPr="00A14FB6">
              <w:rPr>
                <w:sz w:val="20"/>
              </w:rPr>
              <w:t>STUDY PERIOD 20</w:t>
            </w:r>
            <w:r w:rsidR="00DE7C31">
              <w:rPr>
                <w:sz w:val="20"/>
              </w:rPr>
              <w:t>13</w:t>
            </w:r>
            <w:r w:rsidRPr="00A14FB6">
              <w:rPr>
                <w:sz w:val="20"/>
              </w:rPr>
              <w:t>-20</w:t>
            </w:r>
            <w:r w:rsidR="00D0565D" w:rsidRPr="00A14FB6">
              <w:rPr>
                <w:sz w:val="20"/>
              </w:rPr>
              <w:t>1</w:t>
            </w:r>
            <w:r w:rsidR="00DE7C31">
              <w:rPr>
                <w:sz w:val="20"/>
              </w:rPr>
              <w:t>6</w:t>
            </w:r>
          </w:p>
        </w:tc>
        <w:tc>
          <w:tcPr>
            <w:tcW w:w="5066" w:type="dxa"/>
            <w:gridSpan w:val="2"/>
            <w:tcBorders>
              <w:bottom w:val="nil"/>
            </w:tcBorders>
          </w:tcPr>
          <w:p w:rsidR="006C499C" w:rsidRPr="00A14FB6" w:rsidRDefault="006C499C" w:rsidP="006C499C">
            <w:pPr>
              <w:jc w:val="right"/>
              <w:rPr>
                <w:b/>
                <w:bCs/>
                <w:sz w:val="40"/>
              </w:rPr>
            </w:pPr>
            <w:r w:rsidRPr="00A14FB6">
              <w:rPr>
                <w:b/>
                <w:bCs/>
                <w:smallCaps/>
                <w:sz w:val="32"/>
              </w:rPr>
              <w:t>STUDY GROUP 16</w:t>
            </w:r>
          </w:p>
        </w:tc>
      </w:tr>
      <w:tr w:rsidR="006C499C" w:rsidRPr="00A14FB6">
        <w:trPr>
          <w:cantSplit/>
          <w:trHeight w:val="355"/>
        </w:trPr>
        <w:tc>
          <w:tcPr>
            <w:tcW w:w="4857" w:type="dxa"/>
            <w:gridSpan w:val="3"/>
            <w:vMerge/>
            <w:tcBorders>
              <w:bottom w:val="single" w:sz="12" w:space="0" w:color="auto"/>
            </w:tcBorders>
          </w:tcPr>
          <w:p w:rsidR="006C499C" w:rsidRPr="00A14FB6" w:rsidRDefault="006C499C" w:rsidP="006C499C">
            <w:pPr>
              <w:rPr>
                <w:b/>
                <w:bCs/>
                <w:sz w:val="26"/>
              </w:rPr>
            </w:pPr>
            <w:bookmarkStart w:id="3" w:name="dorlang" w:colFirst="1" w:colLast="1"/>
            <w:bookmarkEnd w:id="2"/>
          </w:p>
        </w:tc>
        <w:tc>
          <w:tcPr>
            <w:tcW w:w="5066" w:type="dxa"/>
            <w:gridSpan w:val="2"/>
            <w:tcBorders>
              <w:bottom w:val="single" w:sz="12" w:space="0" w:color="auto"/>
            </w:tcBorders>
          </w:tcPr>
          <w:p w:rsidR="006C499C" w:rsidRPr="00A14FB6" w:rsidRDefault="006C499C" w:rsidP="006C499C">
            <w:pPr>
              <w:jc w:val="right"/>
              <w:rPr>
                <w:b/>
                <w:bCs/>
                <w:sz w:val="28"/>
              </w:rPr>
            </w:pPr>
            <w:r w:rsidRPr="00A14FB6">
              <w:rPr>
                <w:b/>
                <w:bCs/>
                <w:sz w:val="28"/>
              </w:rPr>
              <w:t>Original: English</w:t>
            </w:r>
          </w:p>
        </w:tc>
      </w:tr>
      <w:tr w:rsidR="006C499C" w:rsidRPr="00A14FB6" w:rsidTr="00C03EC3">
        <w:trPr>
          <w:cantSplit/>
          <w:trHeight w:val="357"/>
        </w:trPr>
        <w:tc>
          <w:tcPr>
            <w:tcW w:w="1617" w:type="dxa"/>
          </w:tcPr>
          <w:p w:rsidR="006C499C" w:rsidRPr="00A14FB6" w:rsidRDefault="006C499C" w:rsidP="006C499C">
            <w:pPr>
              <w:rPr>
                <w:b/>
                <w:bCs/>
              </w:rPr>
            </w:pPr>
            <w:bookmarkStart w:id="4" w:name="dmeeting" w:colFirst="2" w:colLast="2"/>
            <w:bookmarkStart w:id="5" w:name="dbluepink" w:colFirst="1" w:colLast="1"/>
            <w:bookmarkEnd w:id="3"/>
            <w:r w:rsidRPr="00A14FB6">
              <w:rPr>
                <w:b/>
                <w:bCs/>
              </w:rPr>
              <w:t>Question(s):</w:t>
            </w:r>
          </w:p>
        </w:tc>
        <w:tc>
          <w:tcPr>
            <w:tcW w:w="3030" w:type="dxa"/>
          </w:tcPr>
          <w:p w:rsidR="006C499C" w:rsidRPr="00A14FB6" w:rsidRDefault="00D84BC0" w:rsidP="006C499C">
            <w:r>
              <w:t>2</w:t>
            </w:r>
          </w:p>
        </w:tc>
        <w:tc>
          <w:tcPr>
            <w:tcW w:w="5276" w:type="dxa"/>
            <w:gridSpan w:val="3"/>
          </w:tcPr>
          <w:p w:rsidR="006C499C" w:rsidRPr="00A14FB6" w:rsidRDefault="00DE7C31" w:rsidP="00DE7C31">
            <w:pPr>
              <w:wordWrap w:val="0"/>
              <w:jc w:val="right"/>
              <w:rPr>
                <w:szCs w:val="24"/>
              </w:rPr>
            </w:pPr>
            <w:r>
              <w:rPr>
                <w:rFonts w:eastAsia="Malgun Gothic"/>
                <w:szCs w:val="24"/>
                <w:lang w:eastAsia="ko-KR"/>
              </w:rPr>
              <w:t>Oslo</w:t>
            </w:r>
            <w:r w:rsidR="00602AA7" w:rsidRPr="00A14FB6">
              <w:rPr>
                <w:rFonts w:eastAsia="Malgun Gothic"/>
                <w:szCs w:val="24"/>
                <w:lang w:eastAsia="ko-KR"/>
              </w:rPr>
              <w:t xml:space="preserve">, </w:t>
            </w:r>
            <w:r>
              <w:rPr>
                <w:rFonts w:eastAsia="Malgun Gothic"/>
                <w:szCs w:val="24"/>
                <w:lang w:eastAsia="ko-KR"/>
              </w:rPr>
              <w:t>17</w:t>
            </w:r>
            <w:r w:rsidR="00602AA7" w:rsidRPr="00A14FB6">
              <w:rPr>
                <w:rFonts w:eastAsia="Malgun Gothic"/>
                <w:szCs w:val="24"/>
                <w:lang w:eastAsia="ko-KR"/>
              </w:rPr>
              <w:t xml:space="preserve"> - </w:t>
            </w:r>
            <w:r>
              <w:rPr>
                <w:rFonts w:eastAsia="Malgun Gothic"/>
                <w:szCs w:val="24"/>
                <w:lang w:eastAsia="ko-KR"/>
              </w:rPr>
              <w:t>21</w:t>
            </w:r>
            <w:r w:rsidR="00602AA7" w:rsidRPr="00A14FB6">
              <w:rPr>
                <w:rFonts w:eastAsia="Malgun Gothic"/>
                <w:szCs w:val="24"/>
                <w:lang w:eastAsia="ko-KR"/>
              </w:rPr>
              <w:t xml:space="preserve"> </w:t>
            </w:r>
            <w:r>
              <w:rPr>
                <w:rFonts w:eastAsia="Malgun Gothic"/>
                <w:szCs w:val="24"/>
                <w:lang w:eastAsia="ko-KR"/>
              </w:rPr>
              <w:t>June</w:t>
            </w:r>
            <w:r w:rsidR="00602AA7" w:rsidRPr="00A14FB6">
              <w:rPr>
                <w:rFonts w:eastAsia="Malgun Gothic"/>
                <w:szCs w:val="24"/>
                <w:lang w:eastAsia="ko-KR"/>
              </w:rPr>
              <w:t xml:space="preserve"> 201</w:t>
            </w:r>
            <w:r>
              <w:rPr>
                <w:rFonts w:eastAsia="Malgun Gothic"/>
                <w:szCs w:val="24"/>
                <w:lang w:eastAsia="ko-KR"/>
              </w:rPr>
              <w:t>3</w:t>
            </w:r>
          </w:p>
        </w:tc>
      </w:tr>
      <w:tr w:rsidR="006C499C" w:rsidRPr="00A14FB6">
        <w:trPr>
          <w:cantSplit/>
          <w:trHeight w:val="357"/>
        </w:trPr>
        <w:tc>
          <w:tcPr>
            <w:tcW w:w="9923" w:type="dxa"/>
            <w:gridSpan w:val="5"/>
          </w:tcPr>
          <w:p w:rsidR="006C499C" w:rsidRPr="00A14FB6" w:rsidRDefault="006C499C" w:rsidP="006C499C">
            <w:pPr>
              <w:jc w:val="center"/>
              <w:rPr>
                <w:b/>
                <w:bCs/>
              </w:rPr>
            </w:pPr>
            <w:bookmarkStart w:id="6" w:name="dtitle" w:colFirst="0" w:colLast="0"/>
            <w:bookmarkEnd w:id="4"/>
            <w:bookmarkEnd w:id="5"/>
            <w:r w:rsidRPr="00A14FB6">
              <w:rPr>
                <w:b/>
                <w:bCs/>
              </w:rPr>
              <w:t>RAPPORTEUR MEETING DOCUMENT</w:t>
            </w:r>
          </w:p>
        </w:tc>
      </w:tr>
      <w:tr w:rsidR="006C499C" w:rsidRPr="00A14FB6">
        <w:trPr>
          <w:cantSplit/>
          <w:trHeight w:val="357"/>
        </w:trPr>
        <w:tc>
          <w:tcPr>
            <w:tcW w:w="1617" w:type="dxa"/>
          </w:tcPr>
          <w:p w:rsidR="006C499C" w:rsidRPr="00A14FB6" w:rsidRDefault="006C499C" w:rsidP="006C499C">
            <w:pPr>
              <w:rPr>
                <w:b/>
                <w:bCs/>
              </w:rPr>
            </w:pPr>
            <w:bookmarkStart w:id="7" w:name="dsource" w:colFirst="1" w:colLast="1"/>
            <w:bookmarkEnd w:id="6"/>
            <w:r w:rsidRPr="00A14FB6">
              <w:rPr>
                <w:b/>
                <w:bCs/>
              </w:rPr>
              <w:t>Source:</w:t>
            </w:r>
          </w:p>
        </w:tc>
        <w:tc>
          <w:tcPr>
            <w:tcW w:w="8306" w:type="dxa"/>
            <w:gridSpan w:val="4"/>
          </w:tcPr>
          <w:p w:rsidR="006C499C" w:rsidRPr="00A14FB6" w:rsidRDefault="00D84BC0" w:rsidP="006C499C">
            <w:proofErr w:type="spellStart"/>
            <w:r>
              <w:t>Spranto</w:t>
            </w:r>
            <w:proofErr w:type="spellEnd"/>
            <w:r>
              <w:t xml:space="preserve"> Australia Pty Ltd</w:t>
            </w:r>
            <w:bookmarkStart w:id="8" w:name="_GoBack"/>
            <w:bookmarkEnd w:id="8"/>
          </w:p>
        </w:tc>
      </w:tr>
      <w:tr w:rsidR="006C499C" w:rsidRPr="00A14FB6">
        <w:trPr>
          <w:cantSplit/>
          <w:trHeight w:val="357"/>
        </w:trPr>
        <w:tc>
          <w:tcPr>
            <w:tcW w:w="1617" w:type="dxa"/>
          </w:tcPr>
          <w:p w:rsidR="006C499C" w:rsidRPr="00A14FB6" w:rsidRDefault="006C499C" w:rsidP="006C499C">
            <w:pPr>
              <w:spacing w:after="120"/>
            </w:pPr>
            <w:bookmarkStart w:id="9" w:name="dtitle1" w:colFirst="1" w:colLast="1"/>
            <w:bookmarkEnd w:id="7"/>
            <w:r w:rsidRPr="00A14FB6">
              <w:rPr>
                <w:b/>
                <w:bCs/>
              </w:rPr>
              <w:t>Title:</w:t>
            </w:r>
          </w:p>
        </w:tc>
        <w:tc>
          <w:tcPr>
            <w:tcW w:w="8306" w:type="dxa"/>
            <w:gridSpan w:val="4"/>
          </w:tcPr>
          <w:p w:rsidR="006C499C" w:rsidRPr="00A14FB6" w:rsidRDefault="00D84BC0" w:rsidP="00D84BC0">
            <w:pPr>
              <w:spacing w:after="120"/>
            </w:pPr>
            <w:r>
              <w:t xml:space="preserve">H.225.0 </w:t>
            </w:r>
            <w:proofErr w:type="spellStart"/>
            <w:r>
              <w:t>Amd</w:t>
            </w:r>
            <w:proofErr w:type="spellEnd"/>
            <w:r>
              <w:t>. Proposed changes for language cap exchange</w:t>
            </w:r>
          </w:p>
        </w:tc>
      </w:tr>
      <w:tr w:rsidR="006C499C" w:rsidRPr="00A14FB6">
        <w:trPr>
          <w:cantSplit/>
          <w:trHeight w:val="357"/>
        </w:trPr>
        <w:tc>
          <w:tcPr>
            <w:tcW w:w="1617" w:type="dxa"/>
            <w:tcBorders>
              <w:bottom w:val="single" w:sz="12" w:space="0" w:color="auto"/>
            </w:tcBorders>
          </w:tcPr>
          <w:p w:rsidR="006C499C" w:rsidRPr="00A14FB6" w:rsidRDefault="006C499C" w:rsidP="006C499C">
            <w:pPr>
              <w:spacing w:after="120"/>
            </w:pPr>
            <w:r w:rsidRPr="00A14FB6">
              <w:rPr>
                <w:b/>
                <w:bCs/>
              </w:rPr>
              <w:t>Purpose:</w:t>
            </w:r>
          </w:p>
        </w:tc>
        <w:tc>
          <w:tcPr>
            <w:tcW w:w="8306" w:type="dxa"/>
            <w:gridSpan w:val="4"/>
            <w:tcBorders>
              <w:bottom w:val="single" w:sz="12" w:space="0" w:color="auto"/>
            </w:tcBorders>
          </w:tcPr>
          <w:p w:rsidR="006C499C" w:rsidRPr="00A14FB6" w:rsidRDefault="00D84BC0" w:rsidP="006C499C">
            <w:pPr>
              <w:spacing w:after="120"/>
            </w:pPr>
            <w:r>
              <w:t>Proposal</w:t>
            </w:r>
          </w:p>
        </w:tc>
      </w:tr>
      <w:bookmarkEnd w:id="1"/>
      <w:bookmarkEnd w:id="9"/>
    </w:tbl>
    <w:p w:rsidR="006C499C" w:rsidRPr="00A14FB6" w:rsidRDefault="006C499C" w:rsidP="006C499C"/>
    <w:p w:rsidR="00D84BC0" w:rsidRDefault="006C499C" w:rsidP="00220A37">
      <w:pPr>
        <w:pStyle w:val="Headingb"/>
      </w:pPr>
      <w:r w:rsidRPr="00A14FB6">
        <w:t>Summary</w:t>
      </w:r>
    </w:p>
    <w:p w:rsidR="0081549D" w:rsidRPr="0081549D" w:rsidRDefault="0081549D" w:rsidP="0081549D">
      <w:r>
        <w:t>This proposal is to augment</w:t>
      </w:r>
      <w:r w:rsidR="00676046">
        <w:t xml:space="preserve"> the definition of</w:t>
      </w:r>
      <w:r>
        <w:t xml:space="preserve"> the language field in the RRQ,</w:t>
      </w:r>
      <w:r w:rsidR="00F06F03">
        <w:t xml:space="preserve"> </w:t>
      </w:r>
      <w:r w:rsidR="00264E3C">
        <w:t xml:space="preserve">RCF, </w:t>
      </w:r>
      <w:r>
        <w:t>ACF,</w:t>
      </w:r>
      <w:r w:rsidR="00F06F03">
        <w:t xml:space="preserve"> </w:t>
      </w:r>
      <w:r>
        <w:t>LRQ,</w:t>
      </w:r>
      <w:r w:rsidR="00F06F03">
        <w:t xml:space="preserve"> </w:t>
      </w:r>
      <w:r>
        <w:t>LCF,</w:t>
      </w:r>
      <w:r w:rsidR="00F06F03">
        <w:t xml:space="preserve"> </w:t>
      </w:r>
      <w:proofErr w:type="gramStart"/>
      <w:r>
        <w:t>SETUP</w:t>
      </w:r>
      <w:proofErr w:type="gramEnd"/>
      <w:r>
        <w:t>,</w:t>
      </w:r>
      <w:r w:rsidR="00F06F03">
        <w:t xml:space="preserve"> </w:t>
      </w:r>
      <w:r>
        <w:t xml:space="preserve">CONNECT messages to </w:t>
      </w:r>
      <w:r w:rsidR="00FE333B">
        <w:t xml:space="preserve">support the ability to compare language support of users to </w:t>
      </w:r>
      <w:r w:rsidR="00F06F03">
        <w:t>enable language</w:t>
      </w:r>
      <w:r w:rsidR="00676046">
        <w:t xml:space="preserve"> based call routing</w:t>
      </w:r>
      <w:r w:rsidR="00FE333B">
        <w:t xml:space="preserve">. </w:t>
      </w:r>
    </w:p>
    <w:p w:rsidR="006C499C" w:rsidRDefault="006C499C" w:rsidP="00AE68B3">
      <w:pPr>
        <w:pStyle w:val="Heading1"/>
      </w:pPr>
      <w:r w:rsidRPr="00A14FB6">
        <w:t>Introduction</w:t>
      </w:r>
    </w:p>
    <w:p w:rsidR="00676046" w:rsidRPr="00D84BC0" w:rsidRDefault="00BA298F" w:rsidP="00D84BC0">
      <w:r>
        <w:t xml:space="preserve">There is a requirement </w:t>
      </w:r>
      <w:r w:rsidR="00676046">
        <w:t>for</w:t>
      </w:r>
      <w:r>
        <w:t xml:space="preserve"> </w:t>
      </w:r>
      <w:r w:rsidR="00676046">
        <w:t xml:space="preserve">interpretation services </w:t>
      </w:r>
      <w:r>
        <w:t>to be able to detect and compare language support of the user</w:t>
      </w:r>
      <w:r w:rsidR="00676046">
        <w:t>s in a call</w:t>
      </w:r>
      <w:r>
        <w:t>. For instance</w:t>
      </w:r>
      <w:r w:rsidR="00957AE4">
        <w:t>,</w:t>
      </w:r>
      <w:r>
        <w:t xml:space="preserve"> when placing a call from a de</w:t>
      </w:r>
      <w:r w:rsidR="00675CD1">
        <w:t>af person to a hearing person a sign interpreter would be required</w:t>
      </w:r>
      <w:r w:rsidR="00957AE4">
        <w:t>,</w:t>
      </w:r>
      <w:r w:rsidR="00675CD1">
        <w:t xml:space="preserve"> however if the hearing person can also do sign language then the call should be allowed to prog</w:t>
      </w:r>
      <w:r w:rsidR="00CE60A0">
        <w:t>res</w:t>
      </w:r>
      <w:r w:rsidR="00676046">
        <w:t>s point to point. Another example is where the user only speaks Spanish and requires a language interpreter when calling an English service</w:t>
      </w:r>
      <w:r w:rsidR="00957AE4">
        <w:t xml:space="preserve">. Another is </w:t>
      </w:r>
      <w:r w:rsidR="009A42CD">
        <w:t xml:space="preserve">where </w:t>
      </w:r>
      <w:r w:rsidR="00676046">
        <w:t xml:space="preserve">the call </w:t>
      </w:r>
      <w:r w:rsidR="00957AE4">
        <w:t>is</w:t>
      </w:r>
      <w:r w:rsidR="009A42CD">
        <w:t xml:space="preserve"> received into a call centre and </w:t>
      </w:r>
      <w:r w:rsidR="00957AE4">
        <w:t xml:space="preserve">needs to be </w:t>
      </w:r>
      <w:r w:rsidR="009A42CD">
        <w:t xml:space="preserve">intelligently </w:t>
      </w:r>
      <w:r w:rsidR="00676046">
        <w:t>routed to a Spanish speaking</w:t>
      </w:r>
      <w:r w:rsidR="009A42CD">
        <w:t xml:space="preserve"> person.</w:t>
      </w:r>
    </w:p>
    <w:p w:rsidR="006C499C" w:rsidRDefault="006C499C" w:rsidP="006C499C">
      <w:pPr>
        <w:pStyle w:val="Heading1"/>
        <w:rPr>
          <w:lang w:eastAsia="ja-JP"/>
        </w:rPr>
      </w:pPr>
      <w:r w:rsidRPr="00A14FB6">
        <w:rPr>
          <w:lang w:eastAsia="ja-JP"/>
        </w:rPr>
        <w:t>Discussion</w:t>
      </w:r>
    </w:p>
    <w:p w:rsidR="00BA298F" w:rsidRDefault="00676046" w:rsidP="00BA298F">
      <w:pPr>
        <w:rPr>
          <w:lang w:eastAsia="ja-JP"/>
        </w:rPr>
      </w:pPr>
      <w:r>
        <w:rPr>
          <w:lang w:eastAsia="ja-JP"/>
        </w:rPr>
        <w:t xml:space="preserve">The current wording of the language field only defines the language to receive prompts and announcements and nothing </w:t>
      </w:r>
      <w:r w:rsidR="00F06F03">
        <w:rPr>
          <w:lang w:eastAsia="ja-JP"/>
        </w:rPr>
        <w:t xml:space="preserve">directly </w:t>
      </w:r>
      <w:r>
        <w:rPr>
          <w:lang w:eastAsia="ja-JP"/>
        </w:rPr>
        <w:t>about the language the caller supports. Although it can be referred that the user speaks or understands that language, it does not specify th</w:t>
      </w:r>
      <w:r w:rsidR="00957AE4">
        <w:rPr>
          <w:lang w:eastAsia="ja-JP"/>
        </w:rPr>
        <w:t>at</w:t>
      </w:r>
      <w:r>
        <w:rPr>
          <w:lang w:eastAsia="ja-JP"/>
        </w:rPr>
        <w:t xml:space="preserve"> in the definition.</w:t>
      </w:r>
    </w:p>
    <w:p w:rsidR="00264E3C" w:rsidRDefault="00264E3C" w:rsidP="00BA298F">
      <w:pPr>
        <w:rPr>
          <w:lang w:eastAsia="ja-JP"/>
        </w:rPr>
      </w:pPr>
      <w:r>
        <w:rPr>
          <w:lang w:eastAsia="ja-JP"/>
        </w:rPr>
        <w:t>The ACF message does not contain a language field so language cannot be assigned at registration from the gatekeeper. Having the ability to assign language tags to endpoints is important in environments where the user is unable to set the language tags themselves.</w:t>
      </w:r>
    </w:p>
    <w:p w:rsidR="00676046" w:rsidRPr="00BA298F" w:rsidRDefault="00676046" w:rsidP="00BA298F">
      <w:pPr>
        <w:rPr>
          <w:lang w:eastAsia="ja-JP"/>
        </w:rPr>
      </w:pPr>
      <w:r>
        <w:rPr>
          <w:lang w:eastAsia="ja-JP"/>
        </w:rPr>
        <w:t xml:space="preserve">The LCF message does not contain a language field </w:t>
      </w:r>
      <w:r w:rsidR="009A42CD">
        <w:rPr>
          <w:lang w:eastAsia="ja-JP"/>
        </w:rPr>
        <w:t>so it cannot be determined what language the remote supports</w:t>
      </w:r>
      <w:r w:rsidR="00957AE4">
        <w:rPr>
          <w:lang w:eastAsia="ja-JP"/>
        </w:rPr>
        <w:t>. This limits</w:t>
      </w:r>
      <w:r w:rsidR="009A42CD">
        <w:rPr>
          <w:lang w:eastAsia="ja-JP"/>
        </w:rPr>
        <w:t xml:space="preserve"> intelligent local routing rules based on language. Having a language field in the LCF allows the local gatekeeper to route the call based on the language subscription service the call originator may be signed up for.  For instance the </w:t>
      </w:r>
      <w:r w:rsidR="00F06F03">
        <w:rPr>
          <w:lang w:eastAsia="ja-JP"/>
        </w:rPr>
        <w:t>caller</w:t>
      </w:r>
      <w:r w:rsidR="009A42CD">
        <w:rPr>
          <w:lang w:eastAsia="ja-JP"/>
        </w:rPr>
        <w:t xml:space="preserve"> may prefer to use company X for language interpretation services and/or company Y for deaf interpretation services, depending on the language the remote supports.</w:t>
      </w:r>
      <w:r w:rsidR="00444275">
        <w:rPr>
          <w:lang w:eastAsia="ja-JP"/>
        </w:rPr>
        <w:t xml:space="preserve"> </w:t>
      </w:r>
    </w:p>
    <w:p w:rsidR="006C499C" w:rsidRPr="00A14FB6" w:rsidRDefault="006C499C" w:rsidP="006C499C">
      <w:pPr>
        <w:pStyle w:val="Heading1"/>
        <w:rPr>
          <w:lang w:eastAsia="ja-JP"/>
        </w:rPr>
      </w:pPr>
      <w:r w:rsidRPr="00A14FB6">
        <w:rPr>
          <w:lang w:eastAsia="ja-JP"/>
        </w:rPr>
        <w:lastRenderedPageBreak/>
        <w:t>Conclusion</w:t>
      </w:r>
    </w:p>
    <w:p w:rsidR="009A42CD" w:rsidRDefault="009A42CD">
      <w:r>
        <w:t>It is proposed to</w:t>
      </w:r>
      <w:r w:rsidR="001B05EC">
        <w:t xml:space="preserve"> make small change</w:t>
      </w:r>
      <w:r w:rsidR="00957AE4">
        <w:t>s</w:t>
      </w:r>
      <w:r w:rsidR="001B05EC">
        <w:t xml:space="preserve"> to the de</w:t>
      </w:r>
      <w:r w:rsidR="00BA298F">
        <w:t>scription of the language field to encompass the language supported by the user</w:t>
      </w:r>
      <w:r w:rsidR="005B62DA">
        <w:t xml:space="preserve"> and to include missing (where applicable)</w:t>
      </w:r>
      <w:r w:rsidR="00264E3C">
        <w:t xml:space="preserve"> and update</w:t>
      </w:r>
      <w:r w:rsidR="005B62DA">
        <w:t xml:space="preserve"> references </w:t>
      </w:r>
      <w:r w:rsidR="00264E3C">
        <w:t>from</w:t>
      </w:r>
      <w:r w:rsidR="005B62DA">
        <w:t xml:space="preserve"> RFC 1766</w:t>
      </w:r>
      <w:r w:rsidR="00264E3C">
        <w:t xml:space="preserve"> to the newer RFC5646</w:t>
      </w:r>
      <w:r w:rsidR="00BA298F">
        <w:t xml:space="preserve">. </w:t>
      </w:r>
    </w:p>
    <w:p w:rsidR="00264E3C" w:rsidRDefault="00264E3C">
      <w:r>
        <w:t xml:space="preserve">Add optional language field to </w:t>
      </w:r>
      <w:proofErr w:type="spellStart"/>
      <w:r>
        <w:t>RegistrationConfirm</w:t>
      </w:r>
      <w:proofErr w:type="spellEnd"/>
      <w:r>
        <w:t xml:space="preserve"> (R</w:t>
      </w:r>
      <w:r>
        <w:t>CF) message.</w:t>
      </w:r>
    </w:p>
    <w:p w:rsidR="006C499C" w:rsidRDefault="00BA298F">
      <w:r>
        <w:t xml:space="preserve">Add </w:t>
      </w:r>
      <w:r w:rsidR="005B62DA">
        <w:t xml:space="preserve">optional </w:t>
      </w:r>
      <w:r>
        <w:t xml:space="preserve">language field to </w:t>
      </w:r>
      <w:proofErr w:type="spellStart"/>
      <w:r>
        <w:t>LocationConfirm</w:t>
      </w:r>
      <w:proofErr w:type="spellEnd"/>
      <w:r>
        <w:t xml:space="preserve"> (LCF) message.</w:t>
      </w:r>
    </w:p>
    <w:p w:rsidR="00BA298F" w:rsidRDefault="00BA298F">
      <w:pPr>
        <w:tabs>
          <w:tab w:val="clear" w:pos="794"/>
          <w:tab w:val="clear" w:pos="1191"/>
          <w:tab w:val="clear" w:pos="1588"/>
          <w:tab w:val="clear" w:pos="1985"/>
        </w:tabs>
        <w:overflowPunct/>
        <w:autoSpaceDE/>
        <w:autoSpaceDN/>
        <w:adjustRightInd/>
        <w:spacing w:before="0"/>
        <w:textAlignment w:val="auto"/>
      </w:pPr>
      <w:r>
        <w:br w:type="page"/>
      </w:r>
    </w:p>
    <w:p w:rsidR="001B05EC" w:rsidRDefault="001B05EC"/>
    <w:p w:rsidR="004E5E6F" w:rsidRDefault="004E5E6F" w:rsidP="00BA298F">
      <w:pPr>
        <w:pStyle w:val="Heading1"/>
        <w:numPr>
          <w:ilvl w:val="0"/>
          <w:numId w:val="0"/>
        </w:numPr>
      </w:pPr>
      <w:r>
        <w:t>Proposed Changes. H.225.0</w:t>
      </w:r>
    </w:p>
    <w:p w:rsidR="004E5E6F" w:rsidRDefault="004E5E6F">
      <w:r>
        <w:t>_________________________________________</w:t>
      </w:r>
    </w:p>
    <w:p w:rsidR="004E5E6F" w:rsidRPr="0088148A" w:rsidRDefault="004E5E6F" w:rsidP="004E5E6F">
      <w:pPr>
        <w:pStyle w:val="Heading3"/>
        <w:numPr>
          <w:ilvl w:val="0"/>
          <w:numId w:val="0"/>
        </w:numPr>
        <w:ind w:left="720" w:hanging="720"/>
      </w:pPr>
      <w:bookmarkStart w:id="10" w:name="_Toc357320115"/>
      <w:bookmarkStart w:id="11" w:name="_Toc374756894"/>
      <w:bookmarkStart w:id="12" w:name="_Toc374757962"/>
      <w:bookmarkStart w:id="13" w:name="_Toc374842466"/>
      <w:bookmarkStart w:id="14" w:name="_Toc374846054"/>
      <w:bookmarkStart w:id="15" w:name="_Toc399827008"/>
      <w:bookmarkStart w:id="16" w:name="_Toc425226073"/>
      <w:bookmarkStart w:id="17" w:name="_Toc425239080"/>
      <w:bookmarkStart w:id="18" w:name="_Toc434827155"/>
      <w:bookmarkStart w:id="19" w:name="_Toc434830628"/>
      <w:bookmarkStart w:id="20" w:name="_Toc441055270"/>
      <w:bookmarkStart w:id="21" w:name="_Toc441308104"/>
      <w:bookmarkStart w:id="22" w:name="_Toc441313525"/>
      <w:bookmarkStart w:id="23" w:name="_Toc499038747"/>
      <w:bookmarkStart w:id="24" w:name="_Toc523809155"/>
      <w:bookmarkStart w:id="25" w:name="_Toc524163156"/>
      <w:bookmarkStart w:id="26" w:name="_Toc532023531"/>
      <w:bookmarkStart w:id="27" w:name="_Toc533319813"/>
      <w:bookmarkStart w:id="28" w:name="_Toc2998721"/>
      <w:bookmarkStart w:id="29" w:name="_Toc4297893"/>
      <w:bookmarkStart w:id="30" w:name="_Toc8185644"/>
      <w:bookmarkStart w:id="31" w:name="_Toc22869067"/>
      <w:bookmarkStart w:id="32" w:name="_Toc133911062"/>
      <w:bookmarkStart w:id="33" w:name="_Toc253758283"/>
      <w:bookmarkStart w:id="34" w:name="_Toc399827048"/>
      <w:bookmarkStart w:id="35" w:name="_Toc425226113"/>
      <w:bookmarkStart w:id="36" w:name="_Toc425239120"/>
      <w:bookmarkStart w:id="37" w:name="_Toc434827195"/>
      <w:bookmarkStart w:id="38" w:name="_Toc434830668"/>
      <w:bookmarkStart w:id="39" w:name="_Toc441055310"/>
      <w:bookmarkStart w:id="40" w:name="_Toc441308144"/>
      <w:bookmarkStart w:id="41" w:name="_Toc441313565"/>
      <w:bookmarkStart w:id="42" w:name="_Toc499038787"/>
      <w:bookmarkStart w:id="43" w:name="_Toc523809195"/>
      <w:bookmarkStart w:id="44" w:name="_Toc524163196"/>
      <w:bookmarkStart w:id="45" w:name="_Toc532023571"/>
      <w:bookmarkStart w:id="46" w:name="_Toc533319853"/>
      <w:bookmarkStart w:id="47" w:name="_Toc2998761"/>
      <w:bookmarkStart w:id="48" w:name="_Toc4297933"/>
      <w:bookmarkStart w:id="49" w:name="_Toc8185684"/>
      <w:bookmarkStart w:id="50" w:name="_Toc22869107"/>
      <w:bookmarkStart w:id="51" w:name="_Toc133911102"/>
      <w:bookmarkStart w:id="52" w:name="_Toc253758323"/>
      <w:r w:rsidRPr="0088148A">
        <w:t>7.3.3</w:t>
      </w:r>
      <w:r w:rsidRPr="0088148A">
        <w:tab/>
        <w:t>Connect</w:t>
      </w:r>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rsidR="004E5E6F" w:rsidRDefault="004E5E6F" w:rsidP="004E5E6F">
      <w:r w:rsidRPr="0088148A">
        <w:t>This message shall be sent by the called entity to the calling entity (gatekeeper, gateway, or calling terminal) to indicate acceptance of the call by the called entity. Follow Table 3-4/Q.931, as modified in Table 9 below.</w:t>
      </w:r>
    </w:p>
    <w:p w:rsidR="004E5E6F" w:rsidRDefault="004E5E6F" w:rsidP="004E5E6F">
      <w:r>
        <w:t>…</w:t>
      </w:r>
    </w:p>
    <w:p w:rsidR="004E5E6F" w:rsidRPr="0088148A" w:rsidRDefault="004E5E6F" w:rsidP="004E5E6F">
      <w:proofErr w:type="gramStart"/>
      <w:r w:rsidRPr="0088148A">
        <w:rPr>
          <w:b/>
        </w:rPr>
        <w:t>language</w:t>
      </w:r>
      <w:proofErr w:type="gramEnd"/>
      <w:r w:rsidRPr="0088148A">
        <w:t xml:space="preserve"> – Indicates the language(s) in which the user</w:t>
      </w:r>
      <w:ins w:id="53" w:author="Simon" w:date="2013-06-05T04:18:00Z">
        <w:r>
          <w:t xml:space="preserve"> </w:t>
        </w:r>
      </w:ins>
      <w:ins w:id="54" w:author="Simon" w:date="2013-06-05T04:34:00Z">
        <w:r w:rsidR="00501999">
          <w:t>will use</w:t>
        </w:r>
      </w:ins>
      <w:ins w:id="55" w:author="Simon" w:date="2013-06-05T04:18:00Z">
        <w:r>
          <w:t xml:space="preserve"> or</w:t>
        </w:r>
      </w:ins>
      <w:r w:rsidRPr="0088148A">
        <w:t xml:space="preserve"> would prefer to receive announcements and prompts. The field contains one or more </w:t>
      </w:r>
      <w:ins w:id="56" w:author="Simon" w:date="2013-06-16T00:59:00Z">
        <w:r w:rsidR="00264E3C">
          <w:t xml:space="preserve">RFC 5646 </w:t>
        </w:r>
      </w:ins>
      <w:del w:id="57" w:author="Simon" w:date="2013-06-16T00:58:00Z">
        <w:r w:rsidRPr="0088148A" w:rsidDel="00264E3C">
          <w:delText xml:space="preserve">RFC 1766 </w:delText>
        </w:r>
      </w:del>
      <w:r w:rsidRPr="0088148A">
        <w:t>compliant language tags.</w:t>
      </w:r>
    </w:p>
    <w:p w:rsidR="004E5E6F" w:rsidRDefault="004E5E6F" w:rsidP="00570850">
      <w:bookmarkStart w:id="58" w:name="_Toc425226080"/>
      <w:bookmarkStart w:id="59" w:name="_Toc425239087"/>
      <w:bookmarkStart w:id="60" w:name="_Toc434827162"/>
      <w:bookmarkStart w:id="61" w:name="_Toc434830635"/>
      <w:bookmarkStart w:id="62" w:name="_Toc441055277"/>
      <w:bookmarkStart w:id="63" w:name="_Toc441308111"/>
      <w:bookmarkStart w:id="64" w:name="_Toc441313532"/>
      <w:bookmarkStart w:id="65" w:name="_Toc499038754"/>
      <w:bookmarkStart w:id="66" w:name="_Toc523809162"/>
      <w:bookmarkStart w:id="67" w:name="_Toc524163163"/>
      <w:bookmarkStart w:id="68" w:name="_Toc532023538"/>
      <w:bookmarkStart w:id="69" w:name="_Toc533319820"/>
      <w:bookmarkStart w:id="70" w:name="_Toc2998728"/>
      <w:bookmarkStart w:id="71" w:name="_Toc4297900"/>
      <w:bookmarkStart w:id="72" w:name="_Toc8185651"/>
      <w:bookmarkStart w:id="73" w:name="_Toc22869074"/>
      <w:bookmarkStart w:id="74" w:name="_Toc133911069"/>
      <w:bookmarkStart w:id="75" w:name="_Toc253758290"/>
      <w:r>
        <w:t>_________________________________________</w:t>
      </w:r>
    </w:p>
    <w:p w:rsidR="004E5E6F" w:rsidRPr="0088148A" w:rsidRDefault="004E5E6F" w:rsidP="004E5E6F">
      <w:pPr>
        <w:pStyle w:val="Heading3"/>
        <w:numPr>
          <w:ilvl w:val="0"/>
          <w:numId w:val="0"/>
        </w:numPr>
        <w:ind w:left="720" w:hanging="720"/>
      </w:pPr>
      <w:r w:rsidRPr="0088148A">
        <w:t>7.3.10</w:t>
      </w:r>
      <w:r w:rsidRPr="0088148A">
        <w:tab/>
        <w:t>Setup</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rsidR="004E5E6F" w:rsidRDefault="004E5E6F" w:rsidP="004E5E6F">
      <w:r w:rsidRPr="0088148A">
        <w:t>This message shall be sent by a calling H.323 entity to indicate its desire to set up a connection to the called entity.</w:t>
      </w:r>
    </w:p>
    <w:p w:rsidR="004E5E6F" w:rsidRDefault="004E5E6F" w:rsidP="004E5E6F">
      <w:r>
        <w:t>…</w:t>
      </w:r>
    </w:p>
    <w:p w:rsidR="004E5E6F" w:rsidRPr="0088148A" w:rsidRDefault="004E5E6F" w:rsidP="004E5E6F">
      <w:proofErr w:type="gramStart"/>
      <w:r w:rsidRPr="0088148A">
        <w:rPr>
          <w:b/>
        </w:rPr>
        <w:t>language</w:t>
      </w:r>
      <w:proofErr w:type="gramEnd"/>
      <w:r w:rsidRPr="0088148A">
        <w:t xml:space="preserve"> – Indicates the language(s) </w:t>
      </w:r>
      <w:ins w:id="76" w:author="Simon" w:date="2013-06-05T04:41:00Z">
        <w:r w:rsidR="00501999">
          <w:t xml:space="preserve">of the call </w:t>
        </w:r>
      </w:ins>
      <w:ins w:id="77" w:author="Simon" w:date="2013-06-05T04:42:00Z">
        <w:r w:rsidR="00501999">
          <w:t xml:space="preserve">or </w:t>
        </w:r>
      </w:ins>
      <w:r w:rsidRPr="0088148A">
        <w:t xml:space="preserve">in which the user would prefer to receive announcements and prompts. The field contains one or more </w:t>
      </w:r>
      <w:ins w:id="78" w:author="Simon" w:date="2013-06-16T00:59:00Z">
        <w:r w:rsidR="00264E3C">
          <w:t xml:space="preserve">RFC 5646 </w:t>
        </w:r>
      </w:ins>
      <w:del w:id="79" w:author="Simon" w:date="2013-06-16T00:59:00Z">
        <w:r w:rsidRPr="0088148A" w:rsidDel="00264E3C">
          <w:delText xml:space="preserve">RFC 1766 </w:delText>
        </w:r>
      </w:del>
      <w:r w:rsidRPr="0088148A">
        <w:t>compliant language tags.</w:t>
      </w:r>
    </w:p>
    <w:p w:rsidR="00220A37" w:rsidRDefault="00220A37" w:rsidP="00570850"/>
    <w:p w:rsidR="004E5E6F" w:rsidRPr="0088148A" w:rsidRDefault="004E5E6F" w:rsidP="00570850">
      <w:r>
        <w:t>_________________________________________</w:t>
      </w:r>
    </w:p>
    <w:p w:rsidR="00570850" w:rsidRPr="0088148A" w:rsidRDefault="00570850" w:rsidP="00570850">
      <w:pPr>
        <w:pStyle w:val="Heading3"/>
        <w:numPr>
          <w:ilvl w:val="0"/>
          <w:numId w:val="0"/>
        </w:numPr>
        <w:ind w:left="720" w:hanging="720"/>
      </w:pPr>
      <w:bookmarkStart w:id="80" w:name="_Toc399827031"/>
      <w:bookmarkStart w:id="81" w:name="_Toc425226096"/>
      <w:bookmarkStart w:id="82" w:name="_Toc425239103"/>
      <w:bookmarkStart w:id="83" w:name="_Toc434827178"/>
      <w:bookmarkStart w:id="84" w:name="_Toc434830651"/>
      <w:bookmarkStart w:id="85" w:name="_Toc441055293"/>
      <w:bookmarkStart w:id="86" w:name="_Toc441308127"/>
      <w:bookmarkStart w:id="87" w:name="_Toc441313548"/>
      <w:bookmarkStart w:id="88" w:name="_Toc499038770"/>
      <w:bookmarkStart w:id="89" w:name="_Toc523809178"/>
      <w:bookmarkStart w:id="90" w:name="_Toc524163179"/>
      <w:bookmarkStart w:id="91" w:name="_Toc532023554"/>
      <w:bookmarkStart w:id="92" w:name="_Toc533319836"/>
      <w:bookmarkStart w:id="93" w:name="_Toc2998744"/>
      <w:bookmarkStart w:id="94" w:name="_Toc4297916"/>
      <w:bookmarkStart w:id="95" w:name="_Toc8185667"/>
      <w:bookmarkStart w:id="96" w:name="_Toc22869090"/>
      <w:bookmarkStart w:id="97" w:name="_Toc133911085"/>
      <w:bookmarkStart w:id="98" w:name="_Toc253758306"/>
      <w:bookmarkStart w:id="99" w:name="_Toc399827040"/>
      <w:bookmarkStart w:id="100" w:name="_Toc425226105"/>
      <w:bookmarkStart w:id="101" w:name="_Toc425239112"/>
      <w:bookmarkStart w:id="102" w:name="_Toc434827187"/>
      <w:bookmarkStart w:id="103" w:name="_Toc434830660"/>
      <w:bookmarkStart w:id="104" w:name="_Toc441055302"/>
      <w:bookmarkStart w:id="105" w:name="_Toc441308136"/>
      <w:bookmarkStart w:id="106" w:name="_Toc441313557"/>
      <w:bookmarkStart w:id="107" w:name="_Toc499038779"/>
      <w:bookmarkStart w:id="108" w:name="_Toc523809187"/>
      <w:bookmarkStart w:id="109" w:name="_Toc524163188"/>
      <w:bookmarkStart w:id="110" w:name="_Toc532023563"/>
      <w:bookmarkStart w:id="111" w:name="_Toc533319845"/>
      <w:bookmarkStart w:id="112" w:name="_Toc2998753"/>
      <w:bookmarkStart w:id="113" w:name="_Toc4297925"/>
      <w:bookmarkStart w:id="114" w:name="_Toc8185676"/>
      <w:bookmarkStart w:id="115" w:name="_Toc22869099"/>
      <w:bookmarkStart w:id="116" w:name="_Toc133911094"/>
      <w:bookmarkStart w:id="117" w:name="_Toc253758315"/>
      <w:r w:rsidRPr="0088148A">
        <w:t>7.9.1</w:t>
      </w:r>
      <w:r w:rsidRPr="0088148A">
        <w:tab/>
      </w:r>
      <w:proofErr w:type="spellStart"/>
      <w:r w:rsidRPr="0088148A">
        <w:t>RegistrationRequest</w:t>
      </w:r>
      <w:proofErr w:type="spellEnd"/>
      <w:r w:rsidRPr="0088148A">
        <w:t xml:space="preserve"> (RRQ)</w:t>
      </w:r>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rsidR="00570850" w:rsidRDefault="00570850" w:rsidP="00570850">
      <w:pPr>
        <w:keepNext/>
        <w:keepLines/>
      </w:pPr>
      <w:r w:rsidRPr="0088148A">
        <w:t>The RRQ message includes the following:</w:t>
      </w:r>
    </w:p>
    <w:p w:rsidR="00570850" w:rsidRDefault="00570850" w:rsidP="00570850">
      <w:pPr>
        <w:keepNext/>
        <w:keepLines/>
      </w:pPr>
      <w:r>
        <w:t>…</w:t>
      </w:r>
    </w:p>
    <w:p w:rsidR="00570850" w:rsidRPr="0088148A" w:rsidRDefault="00570850" w:rsidP="00570850">
      <w:proofErr w:type="gramStart"/>
      <w:r w:rsidRPr="0088148A">
        <w:rPr>
          <w:b/>
        </w:rPr>
        <w:t>language</w:t>
      </w:r>
      <w:proofErr w:type="gramEnd"/>
      <w:r w:rsidRPr="0088148A">
        <w:t xml:space="preserve"> – Indicates the language(s) in which the user </w:t>
      </w:r>
      <w:ins w:id="118" w:author="Simon" w:date="2013-06-05T04:28:00Z">
        <w:r>
          <w:t>supports</w:t>
        </w:r>
      </w:ins>
      <w:ins w:id="119" w:author="Simon" w:date="2013-06-05T04:45:00Z">
        <w:r w:rsidR="009C3B88">
          <w:t xml:space="preserve"> or</w:t>
        </w:r>
      </w:ins>
      <w:ins w:id="120" w:author="Simon" w:date="2013-06-05T04:28:00Z">
        <w:r>
          <w:t xml:space="preserve"> </w:t>
        </w:r>
      </w:ins>
      <w:r w:rsidRPr="0088148A">
        <w:t>would prefer to receive announcements and prompts.</w:t>
      </w:r>
      <w:ins w:id="121" w:author="Simon" w:date="2013-06-05T04:28:00Z">
        <w:r>
          <w:t xml:space="preserve"> </w:t>
        </w:r>
        <w:r w:rsidRPr="0088148A">
          <w:t xml:space="preserve">The field contains one or more RFC </w:t>
        </w:r>
      </w:ins>
      <w:ins w:id="122" w:author="Simon" w:date="2013-06-16T00:59:00Z">
        <w:r w:rsidR="00264E3C">
          <w:t>5646</w:t>
        </w:r>
      </w:ins>
      <w:ins w:id="123" w:author="Simon" w:date="2013-06-05T04:28:00Z">
        <w:r w:rsidRPr="0088148A">
          <w:t xml:space="preserve"> compliant language tags.</w:t>
        </w:r>
      </w:ins>
    </w:p>
    <w:p w:rsidR="00220A37" w:rsidRDefault="00220A37" w:rsidP="00570850"/>
    <w:p w:rsidR="00570850" w:rsidRDefault="0097533B" w:rsidP="00570850">
      <w:r>
        <w:t>____________</w:t>
      </w:r>
      <w:r w:rsidR="00570850">
        <w:t>____________________________</w:t>
      </w:r>
    </w:p>
    <w:p w:rsidR="0097533B" w:rsidRPr="0088148A" w:rsidRDefault="0097533B" w:rsidP="0097533B">
      <w:pPr>
        <w:pStyle w:val="Heading3"/>
        <w:numPr>
          <w:ilvl w:val="0"/>
          <w:numId w:val="0"/>
        </w:numPr>
        <w:ind w:left="720" w:hanging="720"/>
      </w:pPr>
      <w:bookmarkStart w:id="124" w:name="_Toc399827032"/>
      <w:bookmarkStart w:id="125" w:name="_Toc425226097"/>
      <w:bookmarkStart w:id="126" w:name="_Toc425239104"/>
      <w:bookmarkStart w:id="127" w:name="_Toc434827179"/>
      <w:bookmarkStart w:id="128" w:name="_Toc434830652"/>
      <w:bookmarkStart w:id="129" w:name="_Toc441055294"/>
      <w:bookmarkStart w:id="130" w:name="_Toc441308128"/>
      <w:bookmarkStart w:id="131" w:name="_Toc441313549"/>
      <w:bookmarkStart w:id="132" w:name="_Toc499038771"/>
      <w:bookmarkStart w:id="133" w:name="_Toc523809179"/>
      <w:bookmarkStart w:id="134" w:name="_Toc524163180"/>
      <w:bookmarkStart w:id="135" w:name="_Toc532023555"/>
      <w:bookmarkStart w:id="136" w:name="_Toc533319837"/>
      <w:bookmarkStart w:id="137" w:name="_Toc2998745"/>
      <w:bookmarkStart w:id="138" w:name="_Toc4297917"/>
      <w:bookmarkStart w:id="139" w:name="_Toc8185668"/>
      <w:bookmarkStart w:id="140" w:name="_Toc22869091"/>
      <w:bookmarkStart w:id="141" w:name="_Toc133911086"/>
      <w:bookmarkStart w:id="142" w:name="_Toc253758307"/>
      <w:r w:rsidRPr="0088148A">
        <w:t>7.9.2</w:t>
      </w:r>
      <w:r w:rsidRPr="0088148A">
        <w:tab/>
      </w:r>
      <w:proofErr w:type="spellStart"/>
      <w:r w:rsidRPr="0088148A">
        <w:t>RegistrationConfirm</w:t>
      </w:r>
      <w:proofErr w:type="spellEnd"/>
      <w:r w:rsidRPr="0088148A">
        <w:t xml:space="preserve"> (RCF)</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p>
    <w:p w:rsidR="0097533B" w:rsidRPr="0088148A" w:rsidRDefault="0097533B" w:rsidP="0097533B">
      <w:r w:rsidRPr="0088148A">
        <w:t>The RCF message includes the following:</w:t>
      </w:r>
    </w:p>
    <w:p w:rsidR="0097533B" w:rsidRDefault="0097533B" w:rsidP="00570850">
      <w:r>
        <w:t>…</w:t>
      </w:r>
    </w:p>
    <w:p w:rsidR="0097533B" w:rsidRPr="0088148A" w:rsidRDefault="0097533B" w:rsidP="0097533B">
      <w:proofErr w:type="spellStart"/>
      <w:proofErr w:type="gramStart"/>
      <w:r w:rsidRPr="0088148A">
        <w:rPr>
          <w:b/>
        </w:rPr>
        <w:t>transportQOS</w:t>
      </w:r>
      <w:proofErr w:type="spellEnd"/>
      <w:proofErr w:type="gramEnd"/>
      <w:r w:rsidRPr="0088148A">
        <w:t xml:space="preserve"> – The Gatekeeper may use this field to indicate the resource reservation mechanism to be used by the endpoint.</w:t>
      </w:r>
    </w:p>
    <w:p w:rsidR="0097533B" w:rsidRPr="0088148A" w:rsidRDefault="0097533B" w:rsidP="0097533B">
      <w:pPr>
        <w:rPr>
          <w:ins w:id="143" w:author="Simon" w:date="2013-06-16T00:45:00Z"/>
        </w:rPr>
      </w:pPr>
      <w:proofErr w:type="gramStart"/>
      <w:ins w:id="144" w:author="Simon" w:date="2013-06-16T00:45:00Z">
        <w:r w:rsidRPr="0088148A">
          <w:rPr>
            <w:b/>
          </w:rPr>
          <w:t>language</w:t>
        </w:r>
        <w:proofErr w:type="gramEnd"/>
        <w:r w:rsidRPr="0088148A">
          <w:t xml:space="preserve"> – Indicates the language(s) in which the user </w:t>
        </w:r>
        <w:r>
          <w:t xml:space="preserve">supports or </w:t>
        </w:r>
        <w:r w:rsidRPr="0088148A">
          <w:t>would prefer to receive announcements and prompts.</w:t>
        </w:r>
        <w:r>
          <w:t xml:space="preserve"> </w:t>
        </w:r>
        <w:r w:rsidRPr="0088148A">
          <w:t xml:space="preserve">The field contains one or more RFC </w:t>
        </w:r>
      </w:ins>
      <w:ins w:id="145" w:author="Simon" w:date="2013-06-16T00:59:00Z">
        <w:r w:rsidR="00264E3C">
          <w:t>5646</w:t>
        </w:r>
      </w:ins>
      <w:ins w:id="146" w:author="Simon" w:date="2013-06-16T00:45:00Z">
        <w:r w:rsidRPr="0088148A">
          <w:t xml:space="preserve"> compliant language tags.</w:t>
        </w:r>
      </w:ins>
    </w:p>
    <w:p w:rsidR="0097533B" w:rsidRDefault="0097533B" w:rsidP="0097533B">
      <w:r>
        <w:t>_________________________________________</w:t>
      </w:r>
    </w:p>
    <w:p w:rsidR="0097533B" w:rsidRDefault="0097533B" w:rsidP="00570850"/>
    <w:p w:rsidR="009C3B88" w:rsidRPr="0088148A" w:rsidRDefault="009C3B88" w:rsidP="009C3B88">
      <w:pPr>
        <w:pStyle w:val="Heading3"/>
        <w:numPr>
          <w:ilvl w:val="0"/>
          <w:numId w:val="0"/>
        </w:numPr>
        <w:ind w:left="720" w:hanging="720"/>
      </w:pPr>
      <w:bookmarkStart w:id="147" w:name="_Toc399827047"/>
      <w:bookmarkStart w:id="148" w:name="_Toc425226112"/>
      <w:bookmarkStart w:id="149" w:name="_Toc425239119"/>
      <w:bookmarkStart w:id="150" w:name="_Toc434827194"/>
      <w:bookmarkStart w:id="151" w:name="_Toc434830667"/>
      <w:bookmarkStart w:id="152" w:name="_Toc441055309"/>
      <w:bookmarkStart w:id="153" w:name="_Toc441308143"/>
      <w:bookmarkStart w:id="154" w:name="_Toc441313564"/>
      <w:bookmarkStart w:id="155" w:name="_Toc499038786"/>
      <w:bookmarkStart w:id="156" w:name="_Toc523809194"/>
      <w:bookmarkStart w:id="157" w:name="_Toc524163195"/>
      <w:bookmarkStart w:id="158" w:name="_Toc532023570"/>
      <w:bookmarkStart w:id="159" w:name="_Toc533319852"/>
      <w:bookmarkStart w:id="160" w:name="_Toc2998760"/>
      <w:bookmarkStart w:id="161" w:name="_Toc4297932"/>
      <w:bookmarkStart w:id="162" w:name="_Toc8185683"/>
      <w:bookmarkStart w:id="163" w:name="_Toc22869106"/>
      <w:bookmarkStart w:id="164" w:name="_Toc133911101"/>
      <w:bookmarkStart w:id="165" w:name="_Toc253758322"/>
      <w:r w:rsidRPr="0088148A">
        <w:lastRenderedPageBreak/>
        <w:t>7.13.1</w:t>
      </w:r>
      <w:r w:rsidRPr="0088148A">
        <w:tab/>
      </w:r>
      <w:proofErr w:type="spellStart"/>
      <w:r w:rsidRPr="0088148A">
        <w:t>LocationRequest</w:t>
      </w:r>
      <w:proofErr w:type="spellEnd"/>
      <w:r w:rsidRPr="0088148A">
        <w:t xml:space="preserve"> (LRQ)</w:t>
      </w:r>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p>
    <w:p w:rsidR="009C3B88" w:rsidRPr="0088148A" w:rsidRDefault="009C3B88" w:rsidP="009C3B88">
      <w:r w:rsidRPr="0088148A">
        <w:t>The LRQ message includes the following:</w:t>
      </w:r>
    </w:p>
    <w:p w:rsidR="009C3B88" w:rsidRDefault="009C3B88" w:rsidP="00570850">
      <w:r>
        <w:t>…</w:t>
      </w:r>
    </w:p>
    <w:p w:rsidR="0013385C" w:rsidRDefault="0013385C" w:rsidP="00570850">
      <w:proofErr w:type="gramStart"/>
      <w:r w:rsidRPr="0088148A">
        <w:rPr>
          <w:b/>
        </w:rPr>
        <w:t>language</w:t>
      </w:r>
      <w:proofErr w:type="gramEnd"/>
      <w:r w:rsidRPr="0088148A">
        <w:t xml:space="preserve"> – Indicates the language(s) in which the user </w:t>
      </w:r>
      <w:ins w:id="166" w:author="Simon" w:date="2013-06-05T04:50:00Z">
        <w:r>
          <w:t xml:space="preserve">supports or </w:t>
        </w:r>
      </w:ins>
      <w:r w:rsidRPr="0088148A">
        <w:t>would prefer to receive announcements and prompts.</w:t>
      </w:r>
      <w:ins w:id="167" w:author="Simon" w:date="2013-06-05T04:54:00Z">
        <w:r w:rsidR="00220A37" w:rsidRPr="00220A37">
          <w:t xml:space="preserve"> </w:t>
        </w:r>
        <w:r w:rsidR="00220A37" w:rsidRPr="0088148A">
          <w:t xml:space="preserve">The field contains one or more RFC </w:t>
        </w:r>
        <w:del w:id="168" w:author="Simon" w:date="2013-06-16T01:00:00Z">
          <w:r w:rsidR="00220A37" w:rsidRPr="0088148A" w:rsidDel="00264E3C">
            <w:delText>1766</w:delText>
          </w:r>
        </w:del>
      </w:ins>
      <w:ins w:id="169" w:author="Simon" w:date="2013-06-16T01:00:00Z">
        <w:r w:rsidR="00264E3C">
          <w:t>5646</w:t>
        </w:r>
      </w:ins>
      <w:ins w:id="170" w:author="Simon" w:date="2013-06-05T04:54:00Z">
        <w:r w:rsidR="00220A37" w:rsidRPr="0088148A">
          <w:t xml:space="preserve"> compliant language tags.</w:t>
        </w:r>
      </w:ins>
    </w:p>
    <w:p w:rsidR="009C3B88" w:rsidRDefault="009C3B88" w:rsidP="00570850">
      <w:r>
        <w:t>_________________________________________</w:t>
      </w:r>
    </w:p>
    <w:p w:rsidR="00220A37" w:rsidRDefault="00220A37" w:rsidP="00570850"/>
    <w:p w:rsidR="004E5E6F" w:rsidRPr="0088148A" w:rsidRDefault="004E5E6F" w:rsidP="00570850">
      <w:pPr>
        <w:pStyle w:val="Heading3"/>
        <w:numPr>
          <w:ilvl w:val="0"/>
          <w:numId w:val="0"/>
        </w:numPr>
        <w:ind w:left="720" w:hanging="720"/>
      </w:pPr>
      <w:r w:rsidRPr="0088148A">
        <w:t>7.11.2</w:t>
      </w:r>
      <w:r w:rsidRPr="0088148A">
        <w:tab/>
      </w:r>
      <w:proofErr w:type="spellStart"/>
      <w:r w:rsidRPr="0088148A">
        <w:t>AdmissionConfirm</w:t>
      </w:r>
      <w:proofErr w:type="spellEnd"/>
      <w:r w:rsidRPr="0088148A">
        <w:t xml:space="preserve"> (ACF)</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rsidR="004E5E6F" w:rsidRPr="0088148A" w:rsidRDefault="004E5E6F" w:rsidP="004E5E6F">
      <w:r w:rsidRPr="0088148A">
        <w:t>The ACF message includes the following:</w:t>
      </w:r>
    </w:p>
    <w:p w:rsidR="004E5E6F" w:rsidRDefault="004E5E6F" w:rsidP="004E5E6F">
      <w:r>
        <w:t>…</w:t>
      </w:r>
    </w:p>
    <w:p w:rsidR="004E5E6F" w:rsidRDefault="00570850" w:rsidP="00FE333B">
      <w:proofErr w:type="gramStart"/>
      <w:r w:rsidRPr="0088148A">
        <w:rPr>
          <w:b/>
        </w:rPr>
        <w:t>language</w:t>
      </w:r>
      <w:proofErr w:type="gramEnd"/>
      <w:r w:rsidRPr="0088148A">
        <w:t xml:space="preserve"> </w:t>
      </w:r>
      <w:r w:rsidRPr="0088148A">
        <w:sym w:font="Symbol" w:char="F02D"/>
      </w:r>
      <w:r w:rsidRPr="0088148A">
        <w:t xml:space="preserve"> Indicates the language(s) </w:t>
      </w:r>
      <w:ins w:id="171" w:author="Simon" w:date="2013-06-05T17:50:00Z">
        <w:r w:rsidR="009A42CD">
          <w:t xml:space="preserve"> </w:t>
        </w:r>
      </w:ins>
      <w:ins w:id="172" w:author="Simon" w:date="2013-06-05T04:40:00Z">
        <w:r w:rsidR="00501999">
          <w:t xml:space="preserve">of the call or </w:t>
        </w:r>
      </w:ins>
      <w:del w:id="173" w:author="Simon" w:date="2013-06-05T18:00:00Z">
        <w:r w:rsidRPr="0088148A" w:rsidDel="005B62DA">
          <w:delText xml:space="preserve">in which the user would prefer </w:delText>
        </w:r>
      </w:del>
      <w:r w:rsidRPr="0088148A">
        <w:t xml:space="preserve">to receive announcements and prompts. The field contains one or more RFC </w:t>
      </w:r>
      <w:del w:id="174" w:author="Simon" w:date="2013-06-16T01:00:00Z">
        <w:r w:rsidRPr="0088148A" w:rsidDel="00264E3C">
          <w:delText xml:space="preserve">1766 </w:delText>
        </w:r>
      </w:del>
      <w:ins w:id="175" w:author="Simon" w:date="2013-06-16T01:00:00Z">
        <w:r w:rsidR="00264E3C">
          <w:t>5646</w:t>
        </w:r>
        <w:r w:rsidR="00264E3C" w:rsidRPr="0088148A">
          <w:t xml:space="preserve"> </w:t>
        </w:r>
      </w:ins>
      <w:r w:rsidRPr="0088148A">
        <w:t>compliant language tags.</w:t>
      </w:r>
    </w:p>
    <w:p w:rsidR="009C3B88" w:rsidRDefault="009C3B88" w:rsidP="009C3B88">
      <w:r>
        <w:t>_________________________________________</w:t>
      </w:r>
    </w:p>
    <w:p w:rsidR="00D84BC0" w:rsidRPr="0088148A" w:rsidRDefault="00D84BC0" w:rsidP="004E5E6F">
      <w:pPr>
        <w:pStyle w:val="Heading3"/>
        <w:numPr>
          <w:ilvl w:val="0"/>
          <w:numId w:val="0"/>
        </w:numPr>
        <w:ind w:left="720" w:hanging="720"/>
      </w:pPr>
      <w:r w:rsidRPr="0088148A">
        <w:t>7.13.2</w:t>
      </w:r>
      <w:r w:rsidRPr="0088148A">
        <w:tab/>
      </w:r>
      <w:proofErr w:type="spellStart"/>
      <w:r w:rsidRPr="0088148A">
        <w:t>LocationConfirm</w:t>
      </w:r>
      <w:proofErr w:type="spellEnd"/>
      <w:r w:rsidRPr="0088148A">
        <w:t xml:space="preserve"> (LCF)</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rsidR="00D84BC0" w:rsidRPr="0088148A" w:rsidRDefault="00D84BC0" w:rsidP="00D84BC0">
      <w:r w:rsidRPr="0088148A">
        <w:t>The LCF message includes the following:</w:t>
      </w:r>
    </w:p>
    <w:p w:rsidR="00D84BC0" w:rsidRDefault="00D84BC0" w:rsidP="00D84BC0">
      <w:proofErr w:type="spellStart"/>
      <w:proofErr w:type="gramStart"/>
      <w:r w:rsidRPr="0088148A">
        <w:rPr>
          <w:b/>
        </w:rPr>
        <w:t>requestSeqNum</w:t>
      </w:r>
      <w:proofErr w:type="spellEnd"/>
      <w:proofErr w:type="gramEnd"/>
      <w:r w:rsidRPr="0088148A">
        <w:t xml:space="preserve"> – This shall be the same value that was passed in the LRQ.</w:t>
      </w:r>
    </w:p>
    <w:p w:rsidR="00D84BC0" w:rsidRPr="0088148A" w:rsidRDefault="00D84BC0" w:rsidP="00D84BC0">
      <w:r>
        <w:t>…</w:t>
      </w:r>
    </w:p>
    <w:p w:rsidR="00D84BC0" w:rsidRDefault="00D84BC0" w:rsidP="00D84BC0">
      <w:proofErr w:type="spellStart"/>
      <w:proofErr w:type="gramStart"/>
      <w:r w:rsidRPr="0088148A">
        <w:rPr>
          <w:b/>
        </w:rPr>
        <w:t>bandWidth</w:t>
      </w:r>
      <w:proofErr w:type="spellEnd"/>
      <w:proofErr w:type="gramEnd"/>
      <w:r w:rsidRPr="0088148A">
        <w:t xml:space="preserve"> – The allowed maximum bandwidth for the call; may be less than that requested.</w:t>
      </w:r>
    </w:p>
    <w:p w:rsidR="004E5E6F" w:rsidRPr="0088148A" w:rsidRDefault="004E5E6F" w:rsidP="004E5E6F">
      <w:pPr>
        <w:rPr>
          <w:ins w:id="176" w:author="Simon" w:date="2013-06-05T04:11:00Z"/>
        </w:rPr>
      </w:pPr>
      <w:proofErr w:type="gramStart"/>
      <w:ins w:id="177" w:author="Simon" w:date="2013-06-05T04:11:00Z">
        <w:r w:rsidRPr="0088148A">
          <w:rPr>
            <w:b/>
          </w:rPr>
          <w:t>language</w:t>
        </w:r>
        <w:proofErr w:type="gramEnd"/>
        <w:r w:rsidRPr="0088148A">
          <w:t xml:space="preserve"> – Indicates the language(s) </w:t>
        </w:r>
      </w:ins>
      <w:ins w:id="178" w:author="Simon" w:date="2013-06-05T04:41:00Z">
        <w:r w:rsidR="00501999">
          <w:t>supported for call</w:t>
        </w:r>
      </w:ins>
      <w:ins w:id="179" w:author="Simon" w:date="2013-06-05T17:59:00Z">
        <w:r w:rsidR="005B62DA">
          <w:t>ing</w:t>
        </w:r>
      </w:ins>
      <w:ins w:id="180" w:author="Simon" w:date="2013-06-05T04:41:00Z">
        <w:r w:rsidR="00501999">
          <w:t xml:space="preserve"> </w:t>
        </w:r>
      </w:ins>
      <w:ins w:id="181" w:author="Simon" w:date="2013-06-05T04:15:00Z">
        <w:r>
          <w:t>or</w:t>
        </w:r>
      </w:ins>
      <w:ins w:id="182" w:author="Simon" w:date="2013-06-05T17:59:00Z">
        <w:r w:rsidR="005B62DA">
          <w:t xml:space="preserve"> </w:t>
        </w:r>
      </w:ins>
      <w:ins w:id="183" w:author="Simon" w:date="2013-06-05T17:58:00Z">
        <w:r w:rsidR="005B62DA">
          <w:t>for</w:t>
        </w:r>
      </w:ins>
      <w:ins w:id="184" w:author="Simon" w:date="2013-06-05T04:11:00Z">
        <w:r w:rsidRPr="0088148A">
          <w:t xml:space="preserve"> announcements and prompts. The field contains one or more RFC </w:t>
        </w:r>
        <w:del w:id="185" w:author="Simon" w:date="2013-06-16T01:00:00Z">
          <w:r w:rsidRPr="0088148A" w:rsidDel="00264E3C">
            <w:delText>1766</w:delText>
          </w:r>
        </w:del>
      </w:ins>
      <w:ins w:id="186" w:author="Simon" w:date="2013-06-16T01:00:00Z">
        <w:r w:rsidR="00264E3C">
          <w:t>5646</w:t>
        </w:r>
      </w:ins>
      <w:ins w:id="187" w:author="Simon" w:date="2013-06-05T04:11:00Z">
        <w:r w:rsidRPr="0088148A">
          <w:t xml:space="preserve"> compliant language tags.</w:t>
        </w:r>
      </w:ins>
    </w:p>
    <w:p w:rsidR="009C3B88" w:rsidRDefault="009C3B88" w:rsidP="009C3B88">
      <w:r>
        <w:t>_________________________________________</w:t>
      </w:r>
    </w:p>
    <w:p w:rsidR="00264E3C" w:rsidRPr="00F649A6" w:rsidRDefault="00264E3C" w:rsidP="00264E3C">
      <w:pPr>
        <w:pStyle w:val="AnnexNoTitle0"/>
        <w:spacing w:before="240"/>
        <w:rPr>
          <w:lang w:val="fr-CH"/>
        </w:rPr>
      </w:pPr>
      <w:bookmarkStart w:id="188" w:name="_Toc258930673"/>
      <w:bookmarkStart w:id="189" w:name="_Toc261963851"/>
      <w:proofErr w:type="spellStart"/>
      <w:r w:rsidRPr="00F649A6">
        <w:rPr>
          <w:lang w:val="fr-CH"/>
        </w:rPr>
        <w:t>Annex</w:t>
      </w:r>
      <w:proofErr w:type="spellEnd"/>
      <w:r w:rsidRPr="00F649A6">
        <w:rPr>
          <w:lang w:val="fr-CH"/>
        </w:rPr>
        <w:t xml:space="preserve"> H</w:t>
      </w:r>
      <w:bookmarkStart w:id="190" w:name="_Toc434827299"/>
      <w:bookmarkStart w:id="191" w:name="_Toc434830772"/>
      <w:bookmarkStart w:id="192" w:name="_Toc441055414"/>
      <w:bookmarkStart w:id="193" w:name="_Toc441308248"/>
      <w:bookmarkStart w:id="194" w:name="_Toc441313669"/>
      <w:bookmarkStart w:id="195" w:name="_Toc523809324"/>
      <w:bookmarkStart w:id="196" w:name="_Toc524163347"/>
      <w:bookmarkStart w:id="197" w:name="_Toc533320003"/>
      <w:bookmarkStart w:id="198" w:name="_Toc2998911"/>
      <w:bookmarkStart w:id="199" w:name="_Toc4298083"/>
      <w:bookmarkStart w:id="200" w:name="_Toc8185834"/>
      <w:r w:rsidRPr="00F649A6">
        <w:rPr>
          <w:lang w:val="fr-CH"/>
        </w:rPr>
        <w:br/>
      </w:r>
      <w:r w:rsidRPr="00F649A6">
        <w:rPr>
          <w:lang w:val="fr-CH"/>
        </w:rPr>
        <w:br/>
        <w:t xml:space="preserve">H.225.0 message </w:t>
      </w:r>
      <w:proofErr w:type="spellStart"/>
      <w:r w:rsidRPr="00F649A6">
        <w:rPr>
          <w:lang w:val="fr-CH"/>
        </w:rPr>
        <w:t>syntax</w:t>
      </w:r>
      <w:proofErr w:type="spellEnd"/>
      <w:r w:rsidRPr="00F649A6">
        <w:rPr>
          <w:lang w:val="fr-CH"/>
        </w:rPr>
        <w:t xml:space="preserve"> (ASN.1)</w:t>
      </w:r>
      <w:bookmarkEnd w:id="188"/>
      <w:bookmarkEnd w:id="189"/>
      <w:bookmarkEnd w:id="190"/>
      <w:bookmarkEnd w:id="191"/>
      <w:bookmarkEnd w:id="192"/>
      <w:bookmarkEnd w:id="193"/>
      <w:bookmarkEnd w:id="194"/>
      <w:bookmarkEnd w:id="195"/>
      <w:bookmarkEnd w:id="196"/>
      <w:bookmarkEnd w:id="197"/>
      <w:bookmarkEnd w:id="198"/>
      <w:bookmarkEnd w:id="199"/>
      <w:bookmarkEnd w:id="200"/>
    </w:p>
    <w:p w:rsidR="0097533B" w:rsidRDefault="00264E3C" w:rsidP="009C3B88">
      <w:r>
        <w:t>…</w:t>
      </w:r>
    </w:p>
    <w:p w:rsidR="00264E3C" w:rsidRDefault="00264E3C" w:rsidP="0097533B">
      <w:pPr>
        <w:pStyle w:val="ASN1"/>
      </w:pPr>
    </w:p>
    <w:p w:rsidR="0097533B" w:rsidRPr="0088148A" w:rsidRDefault="0097533B" w:rsidP="0097533B">
      <w:pPr>
        <w:pStyle w:val="ASN1"/>
      </w:pPr>
      <w:r w:rsidRPr="0088148A">
        <w:t xml:space="preserve">RegistrationConfirm ::= SEQUENCE </w:t>
      </w:r>
      <w:r w:rsidRPr="0088148A">
        <w:rPr>
          <w:b w:val="0"/>
          <w:bCs/>
          <w:i/>
          <w:iCs/>
        </w:rPr>
        <w:t>--(RCF)</w:t>
      </w:r>
    </w:p>
    <w:p w:rsidR="0097533B" w:rsidRPr="0088148A" w:rsidRDefault="0097533B" w:rsidP="0097533B">
      <w:pPr>
        <w:pStyle w:val="ASN1"/>
      </w:pPr>
      <w:r w:rsidRPr="0088148A">
        <w:t>{</w:t>
      </w:r>
    </w:p>
    <w:p w:rsidR="0097533B" w:rsidRPr="0088148A" w:rsidRDefault="0097533B" w:rsidP="0097533B">
      <w:pPr>
        <w:pStyle w:val="ASN1"/>
      </w:pPr>
      <w:r w:rsidRPr="0088148A">
        <w:tab/>
        <w:t>requestSeqNum</w:t>
      </w:r>
      <w:r w:rsidRPr="0088148A">
        <w:tab/>
      </w:r>
      <w:r w:rsidRPr="0088148A">
        <w:tab/>
      </w:r>
      <w:r w:rsidRPr="0088148A">
        <w:tab/>
      </w:r>
      <w:r w:rsidRPr="0088148A">
        <w:tab/>
      </w:r>
      <w:r w:rsidRPr="0088148A">
        <w:tab/>
      </w:r>
      <w:r w:rsidRPr="0088148A">
        <w:tab/>
        <w:t>RequestSeqNum,</w:t>
      </w:r>
    </w:p>
    <w:p w:rsidR="0097533B" w:rsidRPr="0088148A" w:rsidRDefault="0097533B" w:rsidP="0097533B">
      <w:pPr>
        <w:pStyle w:val="ASN1"/>
      </w:pPr>
      <w:r w:rsidRPr="0088148A">
        <w:tab/>
        <w:t>protocolIdentifier</w:t>
      </w:r>
      <w:r w:rsidRPr="0088148A">
        <w:tab/>
      </w:r>
      <w:r w:rsidRPr="0088148A">
        <w:tab/>
      </w:r>
      <w:r w:rsidRPr="0088148A">
        <w:tab/>
      </w:r>
      <w:r w:rsidRPr="0088148A">
        <w:tab/>
      </w:r>
      <w:r w:rsidRPr="0088148A">
        <w:tab/>
        <w:t>ProtocolIdentifier,</w:t>
      </w:r>
    </w:p>
    <w:p w:rsidR="0097533B" w:rsidRPr="0088148A" w:rsidRDefault="0097533B" w:rsidP="0097533B">
      <w:pPr>
        <w:pStyle w:val="ASN1"/>
      </w:pPr>
      <w:r w:rsidRPr="0088148A">
        <w:tab/>
        <w:t>nonStandardData</w:t>
      </w:r>
      <w:r w:rsidRPr="0088148A">
        <w:tab/>
      </w:r>
      <w:r w:rsidRPr="0088148A">
        <w:tab/>
      </w:r>
      <w:r w:rsidRPr="0088148A">
        <w:tab/>
      </w:r>
      <w:r w:rsidRPr="0088148A">
        <w:tab/>
      </w:r>
      <w:r w:rsidRPr="0088148A">
        <w:tab/>
        <w:t>NonStandardParameter OPTIONAL,</w:t>
      </w:r>
    </w:p>
    <w:p w:rsidR="0097533B" w:rsidRPr="0088148A" w:rsidRDefault="0097533B" w:rsidP="0097533B">
      <w:pPr>
        <w:pStyle w:val="ASN1"/>
      </w:pPr>
      <w:r w:rsidRPr="0088148A">
        <w:tab/>
        <w:t>callSignalAddress</w:t>
      </w:r>
      <w:r w:rsidRPr="0088148A">
        <w:tab/>
      </w:r>
      <w:r w:rsidRPr="0088148A">
        <w:tab/>
      </w:r>
      <w:r w:rsidRPr="0088148A">
        <w:tab/>
      </w:r>
      <w:r w:rsidRPr="0088148A">
        <w:tab/>
      </w:r>
      <w:r w:rsidRPr="0088148A">
        <w:tab/>
        <w:t>SEQUENCE OF TransportAddress,</w:t>
      </w:r>
    </w:p>
    <w:p w:rsidR="0097533B" w:rsidRPr="0088148A" w:rsidRDefault="0097533B" w:rsidP="0097533B">
      <w:pPr>
        <w:pStyle w:val="ASN1"/>
      </w:pPr>
      <w:r w:rsidRPr="0088148A">
        <w:tab/>
        <w:t>terminalAlias</w:t>
      </w:r>
      <w:r w:rsidRPr="0088148A">
        <w:tab/>
      </w:r>
      <w:r w:rsidRPr="0088148A">
        <w:tab/>
      </w:r>
      <w:r w:rsidRPr="0088148A">
        <w:tab/>
      </w:r>
      <w:r w:rsidRPr="0088148A">
        <w:tab/>
      </w:r>
      <w:r w:rsidRPr="0088148A">
        <w:tab/>
      </w:r>
      <w:r w:rsidRPr="0088148A">
        <w:tab/>
        <w:t>SEQUENCE OF AliasAddress OPTIONAL,</w:t>
      </w:r>
    </w:p>
    <w:p w:rsidR="0097533B" w:rsidRPr="0088148A" w:rsidRDefault="0097533B" w:rsidP="0097533B">
      <w:pPr>
        <w:pStyle w:val="ASN1"/>
      </w:pPr>
      <w:r w:rsidRPr="0088148A">
        <w:tab/>
        <w:t>gatekeeperIdentifier</w:t>
      </w:r>
      <w:r w:rsidRPr="0088148A">
        <w:tab/>
      </w:r>
      <w:r w:rsidRPr="0088148A">
        <w:tab/>
      </w:r>
      <w:r w:rsidRPr="0088148A">
        <w:tab/>
      </w:r>
      <w:r w:rsidRPr="0088148A">
        <w:tab/>
        <w:t>GatekeeperIdentifier  OPTIONAL,</w:t>
      </w:r>
    </w:p>
    <w:p w:rsidR="0097533B" w:rsidRPr="0088148A" w:rsidRDefault="0097533B" w:rsidP="0097533B">
      <w:pPr>
        <w:pStyle w:val="ASN1"/>
      </w:pPr>
      <w:r w:rsidRPr="0088148A">
        <w:tab/>
        <w:t>endpointIdentifier</w:t>
      </w:r>
      <w:r w:rsidRPr="0088148A">
        <w:tab/>
      </w:r>
      <w:r w:rsidRPr="0088148A">
        <w:tab/>
      </w:r>
      <w:r w:rsidRPr="0088148A">
        <w:tab/>
      </w:r>
      <w:r w:rsidRPr="0088148A">
        <w:tab/>
      </w:r>
      <w:r w:rsidRPr="0088148A">
        <w:tab/>
        <w:t>EndpointIdentifier,</w:t>
      </w:r>
    </w:p>
    <w:p w:rsidR="0097533B" w:rsidRPr="0088148A" w:rsidRDefault="0097533B" w:rsidP="0097533B">
      <w:pPr>
        <w:pStyle w:val="ASN1"/>
      </w:pPr>
      <w:r w:rsidRPr="0088148A">
        <w:tab/>
        <w:t>...,</w:t>
      </w:r>
      <w:r w:rsidRPr="0088148A">
        <w:tab/>
      </w:r>
    </w:p>
    <w:p w:rsidR="0097533B" w:rsidRPr="0088148A" w:rsidRDefault="0097533B" w:rsidP="0097533B">
      <w:pPr>
        <w:pStyle w:val="ASN1"/>
      </w:pPr>
      <w:r w:rsidRPr="0088148A">
        <w:tab/>
        <w:t>alternateGatekeeper</w:t>
      </w:r>
      <w:r w:rsidRPr="0088148A">
        <w:tab/>
      </w:r>
      <w:r w:rsidRPr="0088148A">
        <w:tab/>
      </w:r>
      <w:r w:rsidRPr="0088148A">
        <w:tab/>
      </w:r>
      <w:r w:rsidRPr="0088148A">
        <w:tab/>
        <w:t>SEQUENCE OF AlternateGK OPTIONAL,</w:t>
      </w:r>
    </w:p>
    <w:p w:rsidR="0097533B" w:rsidRPr="0088148A" w:rsidRDefault="0097533B" w:rsidP="0097533B">
      <w:pPr>
        <w:pStyle w:val="ASN1"/>
      </w:pPr>
      <w:r w:rsidRPr="0088148A">
        <w:tab/>
        <w:t>timeToLive</w:t>
      </w:r>
      <w:r w:rsidRPr="0088148A">
        <w:tab/>
      </w:r>
      <w:r w:rsidRPr="0088148A">
        <w:tab/>
      </w:r>
      <w:r w:rsidRPr="0088148A">
        <w:tab/>
      </w:r>
      <w:r w:rsidRPr="0088148A">
        <w:tab/>
      </w:r>
      <w:r w:rsidRPr="0088148A">
        <w:tab/>
      </w:r>
      <w:r w:rsidRPr="0088148A">
        <w:tab/>
        <w:t>TimeToLive OPTIONAL,</w:t>
      </w:r>
    </w:p>
    <w:p w:rsidR="0097533B" w:rsidRPr="0088148A" w:rsidRDefault="0097533B" w:rsidP="0097533B">
      <w:pPr>
        <w:pStyle w:val="ASN1"/>
      </w:pPr>
      <w:r w:rsidRPr="0088148A">
        <w:tab/>
        <w:t>tokens</w:t>
      </w:r>
      <w:r w:rsidRPr="0088148A">
        <w:tab/>
      </w:r>
      <w:r w:rsidRPr="0088148A">
        <w:tab/>
      </w:r>
      <w:r w:rsidRPr="0088148A">
        <w:tab/>
      </w:r>
      <w:r w:rsidRPr="0088148A">
        <w:tab/>
      </w:r>
      <w:r w:rsidRPr="0088148A">
        <w:tab/>
      </w:r>
      <w:r w:rsidRPr="0088148A">
        <w:tab/>
      </w:r>
      <w:r w:rsidRPr="0088148A">
        <w:tab/>
        <w:t>SEQUENCE OF ClearToken OPTIONAL,</w:t>
      </w:r>
    </w:p>
    <w:p w:rsidR="0097533B" w:rsidRPr="0088148A" w:rsidRDefault="0097533B" w:rsidP="0097533B">
      <w:pPr>
        <w:pStyle w:val="ASN1"/>
      </w:pPr>
      <w:r w:rsidRPr="0088148A">
        <w:tab/>
        <w:t>cryptoTokens</w:t>
      </w:r>
      <w:r w:rsidRPr="0088148A">
        <w:tab/>
      </w:r>
      <w:r w:rsidRPr="0088148A">
        <w:tab/>
      </w:r>
      <w:r w:rsidRPr="0088148A">
        <w:tab/>
      </w:r>
      <w:r w:rsidRPr="0088148A">
        <w:tab/>
      </w:r>
      <w:r w:rsidRPr="0088148A">
        <w:tab/>
      </w:r>
      <w:r w:rsidRPr="0088148A">
        <w:tab/>
        <w:t>SEQUENCE OF CryptoH323Token OPTIONAL,</w:t>
      </w:r>
    </w:p>
    <w:p w:rsidR="0097533B" w:rsidRPr="0088148A" w:rsidRDefault="0097533B" w:rsidP="0097533B">
      <w:pPr>
        <w:pStyle w:val="ASN1"/>
      </w:pPr>
      <w:r w:rsidRPr="0088148A">
        <w:tab/>
        <w:t>integrityCheckValue</w:t>
      </w:r>
      <w:r w:rsidRPr="0088148A">
        <w:tab/>
      </w:r>
      <w:r w:rsidRPr="0088148A">
        <w:tab/>
      </w:r>
      <w:r w:rsidRPr="0088148A">
        <w:tab/>
      </w:r>
      <w:r w:rsidRPr="0088148A">
        <w:tab/>
        <w:t>ICV OPTIONAL,</w:t>
      </w:r>
    </w:p>
    <w:p w:rsidR="0097533B" w:rsidRPr="0088148A" w:rsidRDefault="0097533B" w:rsidP="0097533B">
      <w:pPr>
        <w:pStyle w:val="ASN1"/>
      </w:pPr>
      <w:r w:rsidRPr="0088148A">
        <w:tab/>
        <w:t>willRespondToIRR</w:t>
      </w:r>
      <w:r w:rsidRPr="0088148A">
        <w:tab/>
      </w:r>
      <w:r w:rsidRPr="0088148A">
        <w:tab/>
      </w:r>
      <w:r w:rsidRPr="0088148A">
        <w:tab/>
      </w:r>
      <w:r w:rsidRPr="0088148A">
        <w:tab/>
      </w:r>
      <w:r w:rsidRPr="0088148A">
        <w:tab/>
        <w:t>BOOLEAN,</w:t>
      </w:r>
    </w:p>
    <w:p w:rsidR="0097533B" w:rsidRPr="0088148A" w:rsidRDefault="0097533B" w:rsidP="0097533B">
      <w:pPr>
        <w:pStyle w:val="ASN1"/>
      </w:pPr>
      <w:r w:rsidRPr="0088148A">
        <w:tab/>
        <w:t>preGrantedARQ</w:t>
      </w:r>
      <w:r w:rsidRPr="0088148A">
        <w:tab/>
      </w:r>
      <w:r w:rsidRPr="0088148A">
        <w:tab/>
      </w:r>
      <w:r w:rsidRPr="0088148A">
        <w:tab/>
      </w:r>
      <w:r w:rsidRPr="0088148A">
        <w:tab/>
      </w:r>
      <w:r w:rsidRPr="0088148A">
        <w:tab/>
      </w:r>
      <w:r w:rsidRPr="0088148A">
        <w:tab/>
        <w:t>SEQUENCE</w:t>
      </w:r>
    </w:p>
    <w:p w:rsidR="0097533B" w:rsidRPr="0088148A" w:rsidRDefault="0097533B" w:rsidP="0097533B">
      <w:pPr>
        <w:pStyle w:val="ASN1"/>
      </w:pPr>
      <w:r w:rsidRPr="0088148A">
        <w:tab/>
        <w:t>{</w:t>
      </w:r>
    </w:p>
    <w:p w:rsidR="0097533B" w:rsidRPr="0088148A" w:rsidRDefault="0097533B" w:rsidP="0097533B">
      <w:pPr>
        <w:pStyle w:val="ASN1"/>
      </w:pPr>
      <w:r w:rsidRPr="0088148A">
        <w:lastRenderedPageBreak/>
        <w:tab/>
      </w:r>
      <w:r w:rsidRPr="0088148A">
        <w:tab/>
        <w:t>makeCall</w:t>
      </w:r>
      <w:r w:rsidRPr="0088148A">
        <w:tab/>
      </w:r>
      <w:r w:rsidRPr="0088148A">
        <w:tab/>
      </w:r>
      <w:r w:rsidRPr="0088148A">
        <w:tab/>
      </w:r>
      <w:r w:rsidRPr="0088148A">
        <w:tab/>
      </w:r>
      <w:r w:rsidRPr="0088148A">
        <w:tab/>
      </w:r>
      <w:r w:rsidRPr="0088148A">
        <w:tab/>
        <w:t>BOOLEAN,</w:t>
      </w:r>
    </w:p>
    <w:p w:rsidR="0097533B" w:rsidRPr="0088148A" w:rsidRDefault="0097533B" w:rsidP="0097533B">
      <w:pPr>
        <w:pStyle w:val="ASN1"/>
      </w:pPr>
      <w:r w:rsidRPr="0088148A">
        <w:tab/>
      </w:r>
      <w:r w:rsidRPr="0088148A">
        <w:tab/>
        <w:t>useGKCallSignalAddressToMakeCall</w:t>
      </w:r>
      <w:r w:rsidRPr="0088148A">
        <w:tab/>
        <w:t>BOOLEAN,</w:t>
      </w:r>
    </w:p>
    <w:p w:rsidR="0097533B" w:rsidRPr="0088148A" w:rsidRDefault="0097533B" w:rsidP="0097533B">
      <w:pPr>
        <w:pStyle w:val="ASN1"/>
      </w:pPr>
      <w:r w:rsidRPr="0088148A">
        <w:tab/>
      </w:r>
      <w:r w:rsidRPr="0088148A">
        <w:tab/>
        <w:t>answerCall</w:t>
      </w:r>
      <w:r w:rsidRPr="0088148A">
        <w:tab/>
      </w:r>
      <w:r w:rsidRPr="0088148A">
        <w:tab/>
      </w:r>
      <w:r w:rsidRPr="0088148A">
        <w:tab/>
      </w:r>
      <w:r w:rsidRPr="0088148A">
        <w:tab/>
      </w:r>
      <w:r w:rsidRPr="0088148A">
        <w:tab/>
        <w:t>BOOLEAN,</w:t>
      </w:r>
    </w:p>
    <w:p w:rsidR="0097533B" w:rsidRPr="0088148A" w:rsidRDefault="0097533B" w:rsidP="0097533B">
      <w:pPr>
        <w:pStyle w:val="ASN1"/>
      </w:pPr>
      <w:r w:rsidRPr="0088148A">
        <w:tab/>
      </w:r>
      <w:r w:rsidRPr="0088148A">
        <w:tab/>
        <w:t>useGKCallSignalAddressToAnswer</w:t>
      </w:r>
      <w:r w:rsidRPr="0088148A">
        <w:tab/>
        <w:t>BOOLEAN,</w:t>
      </w:r>
    </w:p>
    <w:p w:rsidR="0097533B" w:rsidRPr="0088148A" w:rsidRDefault="0097533B" w:rsidP="0097533B">
      <w:pPr>
        <w:pStyle w:val="ASN1"/>
      </w:pPr>
      <w:r w:rsidRPr="0088148A">
        <w:tab/>
      </w:r>
      <w:r w:rsidRPr="0088148A">
        <w:tab/>
        <w:t>...,</w:t>
      </w:r>
    </w:p>
    <w:p w:rsidR="0097533B" w:rsidRPr="0088148A" w:rsidRDefault="0097533B" w:rsidP="0097533B">
      <w:pPr>
        <w:pStyle w:val="ASN1"/>
        <w:tabs>
          <w:tab w:val="left" w:pos="7440"/>
        </w:tabs>
        <w:rPr>
          <w:b w:val="0"/>
          <w:bCs/>
          <w:i/>
          <w:iCs/>
        </w:rPr>
      </w:pPr>
      <w:r w:rsidRPr="0088148A">
        <w:tab/>
      </w:r>
      <w:r w:rsidRPr="0088148A">
        <w:tab/>
        <w:t>irrFrequencyInCall</w:t>
      </w:r>
      <w:r w:rsidRPr="0088148A">
        <w:tab/>
      </w:r>
      <w:r w:rsidRPr="0088148A">
        <w:tab/>
        <w:t>INTEGER (1..65535) OPTIONAL,</w:t>
      </w:r>
      <w:r w:rsidRPr="0088148A">
        <w:tab/>
      </w:r>
      <w:r w:rsidRPr="0088148A">
        <w:rPr>
          <w:b w:val="0"/>
          <w:bCs/>
          <w:i/>
          <w:iCs/>
        </w:rPr>
        <w:t xml:space="preserve">-- in seconds; </w:t>
      </w:r>
    </w:p>
    <w:p w:rsidR="0097533B" w:rsidRPr="0088148A" w:rsidRDefault="0097533B" w:rsidP="0097533B">
      <w:pPr>
        <w:pStyle w:val="ASN1"/>
        <w:tabs>
          <w:tab w:val="left" w:pos="7440"/>
        </w:tabs>
        <w:rPr>
          <w:b w:val="0"/>
          <w:bCs/>
          <w:i/>
          <w:iCs/>
        </w:rPr>
      </w:pP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t xml:space="preserve">-- not present </w:t>
      </w:r>
    </w:p>
    <w:p w:rsidR="0097533B" w:rsidRPr="0088148A" w:rsidRDefault="0097533B" w:rsidP="0097533B">
      <w:pPr>
        <w:pStyle w:val="ASN1"/>
        <w:tabs>
          <w:tab w:val="left" w:pos="7440"/>
        </w:tabs>
        <w:rPr>
          <w:b w:val="0"/>
          <w:bCs/>
          <w:i/>
          <w:iCs/>
        </w:rPr>
      </w:pP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t>-- if GK does</w:t>
      </w:r>
    </w:p>
    <w:p w:rsidR="0097533B" w:rsidRPr="0088148A" w:rsidRDefault="0097533B" w:rsidP="0097533B">
      <w:pPr>
        <w:pStyle w:val="ASN1"/>
        <w:tabs>
          <w:tab w:val="left" w:pos="7440"/>
        </w:tabs>
        <w:rPr>
          <w:b w:val="0"/>
          <w:bCs/>
          <w:i/>
          <w:iCs/>
        </w:rPr>
      </w:pPr>
      <w:r w:rsidRPr="0088148A">
        <w:tab/>
      </w:r>
      <w:r w:rsidRPr="0088148A">
        <w:tab/>
      </w:r>
      <w:r w:rsidRPr="0088148A">
        <w:tab/>
      </w:r>
      <w:r w:rsidRPr="0088148A">
        <w:tab/>
      </w:r>
      <w:r w:rsidRPr="0088148A">
        <w:tab/>
      </w:r>
      <w:r w:rsidRPr="0088148A">
        <w:tab/>
      </w:r>
      <w:r w:rsidRPr="0088148A">
        <w:tab/>
      </w:r>
      <w:r w:rsidRPr="0088148A">
        <w:tab/>
      </w:r>
      <w:r w:rsidRPr="0088148A">
        <w:tab/>
      </w:r>
      <w:r w:rsidRPr="0088148A">
        <w:tab/>
      </w:r>
      <w:r w:rsidRPr="0088148A">
        <w:tab/>
      </w:r>
      <w:r w:rsidRPr="0088148A">
        <w:rPr>
          <w:b w:val="0"/>
          <w:bCs/>
          <w:i/>
          <w:iCs/>
        </w:rPr>
        <w:t>-- not want IRRs</w:t>
      </w:r>
    </w:p>
    <w:p w:rsidR="0097533B" w:rsidRPr="0088148A" w:rsidRDefault="0097533B" w:rsidP="0097533B">
      <w:pPr>
        <w:pStyle w:val="ASN1"/>
        <w:tabs>
          <w:tab w:val="left" w:pos="7440"/>
        </w:tabs>
        <w:rPr>
          <w:b w:val="0"/>
          <w:bCs/>
          <w:i/>
          <w:iCs/>
        </w:rPr>
      </w:pPr>
      <w:r w:rsidRPr="0088148A">
        <w:tab/>
      </w:r>
      <w:r w:rsidRPr="0088148A">
        <w:tab/>
        <w:t>totalBandwidthRestriction</w:t>
      </w:r>
      <w:r w:rsidRPr="0088148A">
        <w:tab/>
        <w:t>BandWidth OPTIONAL,</w:t>
      </w:r>
      <w:r w:rsidRPr="0088148A">
        <w:tab/>
      </w:r>
      <w:r w:rsidRPr="0088148A">
        <w:rPr>
          <w:b w:val="0"/>
          <w:bCs/>
          <w:i/>
          <w:iCs/>
        </w:rPr>
        <w:t xml:space="preserve">-- total limit </w:t>
      </w:r>
    </w:p>
    <w:p w:rsidR="0097533B" w:rsidRPr="0088148A" w:rsidRDefault="0097533B" w:rsidP="0097533B">
      <w:pPr>
        <w:pStyle w:val="ASN1"/>
        <w:tabs>
          <w:tab w:val="left" w:pos="7440"/>
        </w:tabs>
        <w:rPr>
          <w:b w:val="0"/>
          <w:bCs/>
          <w:i/>
          <w:iCs/>
        </w:rPr>
      </w:pP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t xml:space="preserve">-- for all  </w:t>
      </w:r>
    </w:p>
    <w:p w:rsidR="0097533B" w:rsidRPr="0088148A" w:rsidRDefault="0097533B" w:rsidP="0097533B">
      <w:pPr>
        <w:pStyle w:val="ASN1"/>
        <w:tabs>
          <w:tab w:val="left" w:pos="7440"/>
        </w:tabs>
        <w:rPr>
          <w:b w:val="0"/>
          <w:bCs/>
          <w:i/>
          <w:iCs/>
        </w:rPr>
      </w:pP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t>-- concurrent</w:t>
      </w:r>
    </w:p>
    <w:p w:rsidR="0097533B" w:rsidRPr="0088148A" w:rsidRDefault="0097533B" w:rsidP="0097533B">
      <w:pPr>
        <w:pStyle w:val="ASN1"/>
        <w:tabs>
          <w:tab w:val="left" w:pos="7440"/>
        </w:tabs>
        <w:rPr>
          <w:b w:val="0"/>
          <w:bCs/>
          <w:i/>
          <w:iCs/>
        </w:rPr>
      </w:pP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r>
      <w:r w:rsidRPr="0088148A">
        <w:rPr>
          <w:b w:val="0"/>
          <w:bCs/>
          <w:i/>
          <w:iCs/>
        </w:rPr>
        <w:tab/>
        <w:t>-- calls</w:t>
      </w:r>
    </w:p>
    <w:p w:rsidR="0097533B" w:rsidRPr="0088148A" w:rsidRDefault="0097533B" w:rsidP="0097533B">
      <w:pPr>
        <w:pStyle w:val="ASN1"/>
      </w:pPr>
      <w:r w:rsidRPr="0088148A">
        <w:tab/>
      </w:r>
      <w:r w:rsidRPr="0088148A">
        <w:tab/>
        <w:t>alternateTransportAddresses</w:t>
      </w:r>
      <w:r w:rsidRPr="0088148A">
        <w:tab/>
      </w:r>
      <w:r w:rsidRPr="0088148A">
        <w:tab/>
        <w:t>AlternateTransportAddresses OPTIONAL,</w:t>
      </w:r>
    </w:p>
    <w:p w:rsidR="0097533B" w:rsidRPr="0088148A" w:rsidRDefault="0097533B" w:rsidP="0097533B">
      <w:pPr>
        <w:pStyle w:val="ASN1"/>
      </w:pPr>
      <w:r w:rsidRPr="0088148A">
        <w:tab/>
      </w:r>
      <w:r w:rsidRPr="0088148A">
        <w:tab/>
        <w:t>useSpecifiedTransport</w:t>
      </w:r>
      <w:r w:rsidRPr="0088148A">
        <w:tab/>
      </w:r>
      <w:r w:rsidRPr="0088148A">
        <w:tab/>
      </w:r>
      <w:r w:rsidRPr="0088148A">
        <w:tab/>
        <w:t>UseSpecifiedTransport OPTIONAL</w:t>
      </w:r>
    </w:p>
    <w:p w:rsidR="0097533B" w:rsidRPr="0088148A" w:rsidRDefault="0097533B" w:rsidP="0097533B">
      <w:pPr>
        <w:pStyle w:val="ASN1"/>
      </w:pPr>
      <w:r w:rsidRPr="0088148A">
        <w:tab/>
        <w:t>} OPTIONAL,</w:t>
      </w:r>
    </w:p>
    <w:p w:rsidR="0097533B" w:rsidRPr="0088148A" w:rsidRDefault="0097533B" w:rsidP="0097533B">
      <w:pPr>
        <w:pStyle w:val="ASN1"/>
      </w:pPr>
      <w:r w:rsidRPr="0088148A">
        <w:tab/>
        <w:t>maintainConnection</w:t>
      </w:r>
      <w:r w:rsidRPr="0088148A">
        <w:tab/>
      </w:r>
      <w:r w:rsidRPr="0088148A">
        <w:tab/>
      </w:r>
      <w:r w:rsidRPr="0088148A">
        <w:tab/>
      </w:r>
      <w:r w:rsidRPr="0088148A">
        <w:tab/>
        <w:t>BOOLEAN,</w:t>
      </w:r>
    </w:p>
    <w:p w:rsidR="0097533B" w:rsidRPr="0088148A" w:rsidRDefault="0097533B" w:rsidP="0097533B">
      <w:pPr>
        <w:pStyle w:val="ASN1"/>
      </w:pPr>
      <w:r w:rsidRPr="0088148A">
        <w:tab/>
        <w:t>serviceControl</w:t>
      </w:r>
      <w:r w:rsidRPr="0088148A">
        <w:tab/>
      </w:r>
      <w:r w:rsidRPr="0088148A">
        <w:tab/>
      </w:r>
      <w:r w:rsidRPr="0088148A">
        <w:tab/>
      </w:r>
      <w:r w:rsidRPr="0088148A">
        <w:tab/>
      </w:r>
      <w:r w:rsidRPr="0088148A">
        <w:tab/>
        <w:t>SEQUENCE OF ServiceControlSession OPTIONAL,</w:t>
      </w:r>
    </w:p>
    <w:p w:rsidR="0097533B" w:rsidRPr="0088148A" w:rsidRDefault="0097533B" w:rsidP="0097533B">
      <w:pPr>
        <w:pStyle w:val="ASN1"/>
      </w:pPr>
      <w:r w:rsidRPr="0088148A">
        <w:tab/>
        <w:t>supportsAdditiveRegistration</w:t>
      </w:r>
      <w:r w:rsidRPr="0088148A">
        <w:tab/>
      </w:r>
      <w:r w:rsidRPr="0088148A">
        <w:tab/>
        <w:t>NULL OPTIONAL,</w:t>
      </w:r>
    </w:p>
    <w:p w:rsidR="0097533B" w:rsidRPr="0088148A" w:rsidRDefault="0097533B" w:rsidP="0097533B">
      <w:pPr>
        <w:pStyle w:val="ASN1"/>
      </w:pPr>
      <w:r w:rsidRPr="0088148A">
        <w:tab/>
        <w:t>terminalAliasPattern</w:t>
      </w:r>
      <w:r w:rsidRPr="0088148A">
        <w:tab/>
      </w:r>
      <w:r w:rsidRPr="0088148A">
        <w:tab/>
      </w:r>
      <w:r w:rsidRPr="0088148A">
        <w:tab/>
        <w:t>SEQUENCE OF AddressPattern OPTIONAL,</w:t>
      </w:r>
    </w:p>
    <w:p w:rsidR="0097533B" w:rsidRPr="0088148A" w:rsidRDefault="0097533B" w:rsidP="0097533B">
      <w:pPr>
        <w:pStyle w:val="ASN1"/>
      </w:pPr>
      <w:r w:rsidRPr="0088148A">
        <w:tab/>
        <w:t>supportedPrefixes</w:t>
      </w:r>
      <w:r w:rsidRPr="0088148A">
        <w:tab/>
      </w:r>
      <w:r w:rsidRPr="0088148A">
        <w:tab/>
      </w:r>
      <w:r w:rsidRPr="0088148A">
        <w:tab/>
      </w:r>
      <w:r w:rsidRPr="0088148A">
        <w:tab/>
        <w:t>SEQUENCE OF SupportedPrefix OPTIONAL,</w:t>
      </w:r>
    </w:p>
    <w:p w:rsidR="0097533B" w:rsidRPr="0088148A" w:rsidRDefault="0097533B" w:rsidP="0097533B">
      <w:pPr>
        <w:pStyle w:val="ASN1"/>
      </w:pPr>
      <w:r w:rsidRPr="0088148A">
        <w:tab/>
        <w:t>usageSpec</w:t>
      </w:r>
      <w:r w:rsidRPr="0088148A">
        <w:tab/>
      </w:r>
      <w:r w:rsidRPr="0088148A">
        <w:tab/>
      </w:r>
      <w:r w:rsidRPr="0088148A">
        <w:tab/>
      </w:r>
      <w:r w:rsidRPr="0088148A">
        <w:tab/>
      </w:r>
      <w:r w:rsidRPr="0088148A">
        <w:tab/>
      </w:r>
      <w:r w:rsidRPr="0088148A">
        <w:tab/>
        <w:t>SEQUENCE OF RasUsageSpecification OPTIONAL,</w:t>
      </w:r>
    </w:p>
    <w:p w:rsidR="0097533B" w:rsidRPr="0088148A" w:rsidRDefault="0097533B" w:rsidP="0097533B">
      <w:pPr>
        <w:pStyle w:val="ASN1"/>
      </w:pPr>
      <w:r w:rsidRPr="0088148A">
        <w:tab/>
        <w:t>featureServerAlias</w:t>
      </w:r>
      <w:r w:rsidRPr="0088148A">
        <w:tab/>
      </w:r>
      <w:r w:rsidRPr="0088148A">
        <w:tab/>
      </w:r>
      <w:r w:rsidRPr="0088148A">
        <w:tab/>
      </w:r>
      <w:r w:rsidRPr="0088148A">
        <w:tab/>
        <w:t>AliasAddress OPTIONAL,</w:t>
      </w:r>
    </w:p>
    <w:p w:rsidR="0097533B" w:rsidRPr="0088148A" w:rsidRDefault="0097533B" w:rsidP="0097533B">
      <w:pPr>
        <w:pStyle w:val="ASN1"/>
      </w:pPr>
      <w:r w:rsidRPr="0088148A">
        <w:tab/>
        <w:t>capacityReportingSpec</w:t>
      </w:r>
      <w:r w:rsidRPr="0088148A">
        <w:tab/>
      </w:r>
      <w:r w:rsidRPr="0088148A">
        <w:tab/>
      </w:r>
      <w:r w:rsidRPr="0088148A">
        <w:tab/>
        <w:t>CapacityReportingSpecification OPTIONAL,</w:t>
      </w:r>
    </w:p>
    <w:p w:rsidR="0097533B" w:rsidRPr="0088148A" w:rsidRDefault="0097533B" w:rsidP="0097533B">
      <w:pPr>
        <w:pStyle w:val="ASN1"/>
      </w:pPr>
      <w:r w:rsidRPr="0088148A">
        <w:tab/>
        <w:t>featureSet</w:t>
      </w:r>
      <w:r w:rsidRPr="0088148A">
        <w:tab/>
      </w:r>
      <w:r w:rsidRPr="0088148A">
        <w:tab/>
      </w:r>
      <w:r w:rsidRPr="0088148A">
        <w:tab/>
      </w:r>
      <w:r w:rsidRPr="0088148A">
        <w:tab/>
      </w:r>
      <w:r w:rsidRPr="0088148A">
        <w:tab/>
        <w:t>FeatureSet OPTIONAL,</w:t>
      </w:r>
    </w:p>
    <w:p w:rsidR="0097533B" w:rsidRPr="0088148A" w:rsidRDefault="0097533B" w:rsidP="0097533B">
      <w:pPr>
        <w:pStyle w:val="ASN1"/>
      </w:pPr>
      <w:r w:rsidRPr="0088148A">
        <w:tab/>
        <w:t>genericData</w:t>
      </w:r>
      <w:r w:rsidRPr="0088148A">
        <w:tab/>
      </w:r>
      <w:r w:rsidRPr="0088148A">
        <w:tab/>
      </w:r>
      <w:r w:rsidRPr="0088148A">
        <w:tab/>
      </w:r>
      <w:r w:rsidRPr="0088148A">
        <w:tab/>
      </w:r>
      <w:r w:rsidRPr="0088148A">
        <w:tab/>
        <w:t>SEQUENCE OF GenericData OPTIONAL,</w:t>
      </w:r>
    </w:p>
    <w:p w:rsidR="0097533B" w:rsidRPr="0088148A" w:rsidRDefault="0097533B" w:rsidP="0097533B">
      <w:pPr>
        <w:pStyle w:val="ASN1"/>
      </w:pPr>
      <w:r w:rsidRPr="0088148A">
        <w:tab/>
        <w:t>assignedGatekeeper</w:t>
      </w:r>
      <w:r w:rsidRPr="0088148A">
        <w:tab/>
      </w:r>
      <w:r w:rsidRPr="0088148A">
        <w:tab/>
      </w:r>
      <w:r w:rsidRPr="0088148A">
        <w:tab/>
      </w:r>
      <w:r w:rsidRPr="0088148A">
        <w:tab/>
        <w:t>AlternateGK OPTIONAL,</w:t>
      </w:r>
    </w:p>
    <w:p w:rsidR="0097533B" w:rsidRPr="0088148A" w:rsidRDefault="0097533B" w:rsidP="0097533B">
      <w:pPr>
        <w:pStyle w:val="ASN1"/>
      </w:pPr>
      <w:r w:rsidRPr="0088148A">
        <w:tab/>
        <w:t>rehomingModel</w:t>
      </w:r>
      <w:r w:rsidRPr="0088148A">
        <w:tab/>
      </w:r>
      <w:r w:rsidRPr="0088148A">
        <w:tab/>
      </w:r>
      <w:r w:rsidRPr="0088148A">
        <w:tab/>
      </w:r>
      <w:r w:rsidRPr="0088148A">
        <w:tab/>
      </w:r>
      <w:r w:rsidRPr="0088148A">
        <w:tab/>
        <w:t>RehomingModel OPTIONAL,</w:t>
      </w:r>
    </w:p>
    <w:p w:rsidR="0097533B" w:rsidRDefault="0097533B" w:rsidP="0097533B">
      <w:pPr>
        <w:pStyle w:val="ASN1"/>
        <w:rPr>
          <w:ins w:id="201" w:author="Simon" w:date="2013-06-16T00:48:00Z"/>
          <w:lang w:eastAsia="ko-KR"/>
        </w:rPr>
      </w:pPr>
      <w:r w:rsidRPr="0088148A">
        <w:rPr>
          <w:lang w:eastAsia="ko-KR"/>
        </w:rPr>
        <w:tab/>
        <w:t>transportQOS</w:t>
      </w:r>
      <w:r w:rsidRPr="0088148A">
        <w:rPr>
          <w:lang w:eastAsia="ko-KR"/>
        </w:rPr>
        <w:tab/>
      </w:r>
      <w:r w:rsidRPr="0088148A">
        <w:rPr>
          <w:lang w:eastAsia="ko-KR"/>
        </w:rPr>
        <w:tab/>
      </w:r>
      <w:r w:rsidRPr="0088148A">
        <w:rPr>
          <w:lang w:eastAsia="ko-KR"/>
        </w:rPr>
        <w:tab/>
      </w:r>
      <w:r w:rsidRPr="0088148A">
        <w:rPr>
          <w:lang w:eastAsia="ko-KR"/>
        </w:rPr>
        <w:tab/>
      </w:r>
      <w:r w:rsidRPr="0088148A">
        <w:rPr>
          <w:lang w:eastAsia="ko-KR"/>
        </w:rPr>
        <w:tab/>
        <w:t>TransportQOS OPTIONAL</w:t>
      </w:r>
      <w:ins w:id="202" w:author="Simon" w:date="2013-06-16T00:47:00Z">
        <w:r>
          <w:rPr>
            <w:lang w:eastAsia="ko-KR"/>
          </w:rPr>
          <w:t>,</w:t>
        </w:r>
      </w:ins>
    </w:p>
    <w:p w:rsidR="0097533B" w:rsidRPr="0088148A" w:rsidRDefault="0097533B" w:rsidP="0097533B">
      <w:pPr>
        <w:pStyle w:val="ASN1"/>
      </w:pPr>
      <w:ins w:id="203" w:author="Simon" w:date="2013-06-16T00:48:00Z">
        <w:r w:rsidRPr="0088148A">
          <w:tab/>
          <w:t>language</w:t>
        </w:r>
        <w:r w:rsidRPr="0088148A">
          <w:tab/>
        </w:r>
        <w:r w:rsidRPr="0088148A">
          <w:tab/>
        </w:r>
        <w:r w:rsidRPr="0088148A">
          <w:tab/>
        </w:r>
        <w:r w:rsidRPr="0088148A">
          <w:tab/>
        </w:r>
        <w:r w:rsidRPr="0088148A">
          <w:tab/>
        </w:r>
        <w:r>
          <w:t xml:space="preserve">   </w:t>
        </w:r>
        <w:r w:rsidRPr="0088148A">
          <w:t>SEQUENCE OF IA5String(SIZE (1..32)) OPTIONAL</w:t>
        </w:r>
      </w:ins>
    </w:p>
    <w:p w:rsidR="0097533B" w:rsidRPr="0088148A" w:rsidRDefault="0097533B" w:rsidP="0097533B">
      <w:pPr>
        <w:pStyle w:val="ASN1"/>
      </w:pPr>
      <w:r w:rsidRPr="0088148A">
        <w:t>}</w:t>
      </w:r>
    </w:p>
    <w:p w:rsidR="00D84BC0" w:rsidRDefault="0097533B" w:rsidP="00D84BC0">
      <w:r>
        <w:t>…</w:t>
      </w:r>
    </w:p>
    <w:p w:rsidR="0097533B" w:rsidRPr="0088148A" w:rsidRDefault="0097533B" w:rsidP="00D84BC0"/>
    <w:p w:rsidR="00FE333B" w:rsidRPr="0088148A" w:rsidRDefault="00FE333B" w:rsidP="00FE333B">
      <w:pPr>
        <w:pStyle w:val="ASN1"/>
        <w:keepNext/>
      </w:pPr>
      <w:r w:rsidRPr="0088148A">
        <w:t xml:space="preserve">LocationConfirm ::= SEQUENCE </w:t>
      </w:r>
      <w:r w:rsidRPr="0088148A">
        <w:rPr>
          <w:b w:val="0"/>
          <w:bCs/>
          <w:i/>
          <w:iCs/>
        </w:rPr>
        <w:t>--(LCF)</w:t>
      </w:r>
    </w:p>
    <w:p w:rsidR="00FE333B" w:rsidRPr="0088148A" w:rsidRDefault="00FE333B" w:rsidP="00FE333B">
      <w:pPr>
        <w:pStyle w:val="ASN1"/>
        <w:keepNext/>
        <w:keepLines/>
      </w:pPr>
      <w:r w:rsidRPr="0088148A">
        <w:t>{</w:t>
      </w:r>
    </w:p>
    <w:p w:rsidR="00FE333B" w:rsidRPr="0088148A" w:rsidRDefault="00FE333B" w:rsidP="00FE333B">
      <w:pPr>
        <w:pStyle w:val="ASN1"/>
      </w:pPr>
      <w:r w:rsidRPr="0088148A">
        <w:tab/>
        <w:t>requestSeqNum</w:t>
      </w:r>
      <w:r w:rsidRPr="0088148A">
        <w:tab/>
      </w:r>
      <w:r w:rsidRPr="0088148A">
        <w:tab/>
      </w:r>
      <w:r w:rsidRPr="0088148A">
        <w:tab/>
      </w:r>
      <w:r w:rsidRPr="0088148A">
        <w:tab/>
        <w:t>RequestSeqNum,</w:t>
      </w:r>
    </w:p>
    <w:p w:rsidR="00FE333B" w:rsidRPr="0088148A" w:rsidRDefault="00FE333B" w:rsidP="00FE333B">
      <w:pPr>
        <w:pStyle w:val="ASN1"/>
      </w:pPr>
      <w:r w:rsidRPr="0088148A">
        <w:tab/>
        <w:t>callSignalAddress</w:t>
      </w:r>
      <w:r w:rsidRPr="0088148A">
        <w:tab/>
      </w:r>
      <w:r w:rsidRPr="0088148A">
        <w:tab/>
      </w:r>
      <w:r w:rsidRPr="0088148A">
        <w:tab/>
        <w:t>TransportAddress,</w:t>
      </w:r>
    </w:p>
    <w:p w:rsidR="00FE333B" w:rsidRPr="0088148A" w:rsidRDefault="00FE333B" w:rsidP="00FE333B">
      <w:pPr>
        <w:pStyle w:val="ASN1"/>
      </w:pPr>
      <w:r w:rsidRPr="0088148A">
        <w:tab/>
        <w:t>rasAddress</w:t>
      </w:r>
      <w:r w:rsidRPr="0088148A">
        <w:tab/>
      </w:r>
      <w:r w:rsidRPr="0088148A">
        <w:tab/>
      </w:r>
      <w:r w:rsidRPr="0088148A">
        <w:tab/>
      </w:r>
      <w:r w:rsidRPr="0088148A">
        <w:tab/>
        <w:t>TransportAddress,</w:t>
      </w:r>
    </w:p>
    <w:p w:rsidR="00FE333B" w:rsidRPr="0088148A" w:rsidRDefault="00FE333B" w:rsidP="00FE333B">
      <w:pPr>
        <w:pStyle w:val="ASN1"/>
      </w:pPr>
      <w:r w:rsidRPr="0088148A">
        <w:tab/>
        <w:t>nonStandardData</w:t>
      </w:r>
      <w:r w:rsidRPr="0088148A">
        <w:tab/>
      </w:r>
      <w:r w:rsidRPr="0088148A">
        <w:tab/>
      </w:r>
      <w:r w:rsidRPr="0088148A">
        <w:tab/>
        <w:t>NonStandardParameter OPTIONAL,</w:t>
      </w:r>
    </w:p>
    <w:p w:rsidR="00FE333B" w:rsidRPr="0088148A" w:rsidRDefault="00FE333B" w:rsidP="00FE333B">
      <w:pPr>
        <w:pStyle w:val="ASN1"/>
      </w:pPr>
      <w:r w:rsidRPr="0088148A">
        <w:tab/>
        <w:t>...,</w:t>
      </w:r>
    </w:p>
    <w:p w:rsidR="00FE333B" w:rsidRPr="0088148A" w:rsidRDefault="00FE333B" w:rsidP="00FE333B">
      <w:pPr>
        <w:pStyle w:val="ASN1"/>
      </w:pPr>
      <w:r w:rsidRPr="0088148A">
        <w:tab/>
        <w:t>destinationInfo</w:t>
      </w:r>
      <w:r w:rsidRPr="0088148A">
        <w:tab/>
      </w:r>
      <w:r w:rsidRPr="0088148A">
        <w:tab/>
      </w:r>
      <w:r w:rsidRPr="0088148A">
        <w:tab/>
        <w:t>SEQUENCE OF AliasAddress OPTIONAL,</w:t>
      </w:r>
    </w:p>
    <w:p w:rsidR="00FE333B" w:rsidRPr="0088148A" w:rsidRDefault="00FE333B" w:rsidP="00FE333B">
      <w:pPr>
        <w:pStyle w:val="ASN1"/>
      </w:pPr>
      <w:r w:rsidRPr="0088148A">
        <w:tab/>
        <w:t>destExtraCallInfo</w:t>
      </w:r>
      <w:r w:rsidRPr="0088148A">
        <w:tab/>
      </w:r>
      <w:r w:rsidRPr="0088148A">
        <w:tab/>
      </w:r>
      <w:r w:rsidRPr="0088148A">
        <w:tab/>
        <w:t>SEQUENCE OF AliasAddress OPTIONAL,</w:t>
      </w:r>
    </w:p>
    <w:p w:rsidR="00FE333B" w:rsidRPr="0088148A" w:rsidRDefault="00FE333B" w:rsidP="00FE333B">
      <w:pPr>
        <w:pStyle w:val="ASN1"/>
      </w:pPr>
      <w:r w:rsidRPr="0088148A">
        <w:tab/>
        <w:t>destinationType</w:t>
      </w:r>
      <w:r w:rsidRPr="0088148A">
        <w:tab/>
      </w:r>
      <w:r w:rsidRPr="0088148A">
        <w:tab/>
      </w:r>
      <w:r w:rsidRPr="0088148A">
        <w:tab/>
        <w:t>EndpointType OPTIONAL,</w:t>
      </w:r>
    </w:p>
    <w:p w:rsidR="00FE333B" w:rsidRPr="0088148A" w:rsidRDefault="00FE333B" w:rsidP="00FE333B">
      <w:pPr>
        <w:pStyle w:val="ASN1"/>
      </w:pPr>
      <w:r w:rsidRPr="0088148A">
        <w:tab/>
        <w:t>remoteExtensionAddress</w:t>
      </w:r>
      <w:r w:rsidRPr="0088148A">
        <w:tab/>
      </w:r>
      <w:r w:rsidRPr="0088148A">
        <w:tab/>
        <w:t>SEQUENCE OF AliasAddress OPTIONAL,</w:t>
      </w:r>
    </w:p>
    <w:p w:rsidR="00FE333B" w:rsidRPr="0088148A" w:rsidRDefault="00FE333B" w:rsidP="00FE333B">
      <w:pPr>
        <w:pStyle w:val="ASN1"/>
      </w:pPr>
      <w:r w:rsidRPr="0088148A">
        <w:tab/>
        <w:t>alternateEndpoints</w:t>
      </w:r>
      <w:r w:rsidRPr="0088148A">
        <w:tab/>
      </w:r>
      <w:r w:rsidRPr="0088148A">
        <w:tab/>
      </w:r>
      <w:r w:rsidRPr="0088148A">
        <w:tab/>
        <w:t>SEQUENCE OF Endpoint OPTIONAL,</w:t>
      </w:r>
    </w:p>
    <w:p w:rsidR="00FE333B" w:rsidRPr="0088148A" w:rsidRDefault="00FE333B" w:rsidP="00FE333B">
      <w:pPr>
        <w:pStyle w:val="ASN1"/>
      </w:pPr>
      <w:r w:rsidRPr="0088148A">
        <w:tab/>
        <w:t>tokens</w:t>
      </w:r>
      <w:r w:rsidRPr="0088148A">
        <w:tab/>
      </w:r>
      <w:r w:rsidRPr="0088148A">
        <w:tab/>
      </w:r>
      <w:r w:rsidRPr="0088148A">
        <w:tab/>
      </w:r>
      <w:r w:rsidRPr="0088148A">
        <w:tab/>
      </w:r>
      <w:r w:rsidRPr="0088148A">
        <w:tab/>
        <w:t>SEQUENCE OF ClearToken OPTIONAL,</w:t>
      </w:r>
    </w:p>
    <w:p w:rsidR="00FE333B" w:rsidRPr="0088148A" w:rsidRDefault="00FE333B" w:rsidP="00FE333B">
      <w:pPr>
        <w:pStyle w:val="ASN1"/>
      </w:pPr>
      <w:r w:rsidRPr="0088148A">
        <w:tab/>
        <w:t>cryptoTokens</w:t>
      </w:r>
      <w:r w:rsidRPr="0088148A">
        <w:tab/>
      </w:r>
      <w:r w:rsidRPr="0088148A">
        <w:tab/>
      </w:r>
      <w:r w:rsidRPr="0088148A">
        <w:tab/>
      </w:r>
      <w:r w:rsidRPr="0088148A">
        <w:tab/>
        <w:t>SEQUENCE OF CryptoH323Token OPTIONAL,</w:t>
      </w:r>
    </w:p>
    <w:p w:rsidR="00FE333B" w:rsidRPr="0088148A" w:rsidRDefault="00FE333B" w:rsidP="00FE333B">
      <w:pPr>
        <w:pStyle w:val="ASN1"/>
      </w:pPr>
      <w:r w:rsidRPr="0088148A">
        <w:tab/>
        <w:t>integrityCheckValue</w:t>
      </w:r>
      <w:r w:rsidRPr="0088148A">
        <w:tab/>
      </w:r>
      <w:r w:rsidRPr="0088148A">
        <w:tab/>
        <w:t>ICV OPTIONAL,</w:t>
      </w:r>
    </w:p>
    <w:p w:rsidR="00FE333B" w:rsidRPr="0088148A" w:rsidRDefault="00FE333B" w:rsidP="00FE333B">
      <w:pPr>
        <w:pStyle w:val="ASN1"/>
      </w:pPr>
      <w:r w:rsidRPr="0088148A">
        <w:tab/>
        <w:t>alternateTransportAddresses</w:t>
      </w:r>
      <w:r w:rsidRPr="0088148A">
        <w:tab/>
        <w:t>AlternateTransportAddresses OPTIONAL,</w:t>
      </w:r>
    </w:p>
    <w:p w:rsidR="00FE333B" w:rsidRPr="0088148A" w:rsidRDefault="00FE333B" w:rsidP="00FE333B">
      <w:pPr>
        <w:pStyle w:val="ASN1"/>
      </w:pPr>
      <w:r w:rsidRPr="0088148A">
        <w:tab/>
        <w:t>supportedProtocols</w:t>
      </w:r>
      <w:r w:rsidRPr="0088148A">
        <w:tab/>
      </w:r>
      <w:r w:rsidRPr="0088148A">
        <w:tab/>
      </w:r>
      <w:r w:rsidRPr="0088148A">
        <w:tab/>
        <w:t>SEQUENCE OF SupportedProtocols OPTIONAL,</w:t>
      </w:r>
    </w:p>
    <w:p w:rsidR="00FE333B" w:rsidRPr="0088148A" w:rsidRDefault="00FE333B" w:rsidP="00FE333B">
      <w:pPr>
        <w:pStyle w:val="ASN1"/>
      </w:pPr>
      <w:r w:rsidRPr="0088148A">
        <w:tab/>
        <w:t>multipleCalls</w:t>
      </w:r>
      <w:r w:rsidRPr="0088148A">
        <w:tab/>
      </w:r>
      <w:r w:rsidRPr="0088148A">
        <w:tab/>
      </w:r>
      <w:r w:rsidRPr="0088148A">
        <w:tab/>
      </w:r>
      <w:r w:rsidRPr="0088148A">
        <w:tab/>
        <w:t>BOOLEAN OPTIONAL,</w:t>
      </w:r>
    </w:p>
    <w:p w:rsidR="00FE333B" w:rsidRPr="0088148A" w:rsidRDefault="00FE333B" w:rsidP="00FE333B">
      <w:pPr>
        <w:pStyle w:val="ASN1"/>
      </w:pPr>
      <w:r w:rsidRPr="0088148A">
        <w:tab/>
        <w:t>featureSet</w:t>
      </w:r>
      <w:r w:rsidRPr="0088148A">
        <w:tab/>
      </w:r>
      <w:r w:rsidRPr="0088148A">
        <w:tab/>
      </w:r>
      <w:r w:rsidRPr="0088148A">
        <w:tab/>
      </w:r>
      <w:r w:rsidRPr="0088148A">
        <w:tab/>
        <w:t>FeatureSet OPTIONAL,</w:t>
      </w:r>
    </w:p>
    <w:p w:rsidR="00FE333B" w:rsidRPr="0088148A" w:rsidRDefault="00FE333B" w:rsidP="00FE333B">
      <w:pPr>
        <w:pStyle w:val="ASN1"/>
      </w:pPr>
      <w:r w:rsidRPr="0088148A">
        <w:tab/>
        <w:t>genericData</w:t>
      </w:r>
      <w:r w:rsidRPr="0088148A">
        <w:tab/>
      </w:r>
      <w:r w:rsidRPr="0088148A">
        <w:tab/>
      </w:r>
      <w:r w:rsidRPr="0088148A">
        <w:tab/>
      </w:r>
      <w:r w:rsidRPr="0088148A">
        <w:tab/>
        <w:t>SEQUENCE OF GenericData OPTIONAL,</w:t>
      </w:r>
    </w:p>
    <w:p w:rsidR="00FE333B" w:rsidRPr="0088148A" w:rsidRDefault="00FE333B" w:rsidP="00FE333B">
      <w:pPr>
        <w:pStyle w:val="ASN1"/>
      </w:pPr>
      <w:r w:rsidRPr="0088148A">
        <w:tab/>
        <w:t>circuitInfo</w:t>
      </w:r>
      <w:r w:rsidRPr="0088148A">
        <w:tab/>
      </w:r>
      <w:r w:rsidRPr="0088148A">
        <w:tab/>
      </w:r>
      <w:r w:rsidRPr="0088148A">
        <w:tab/>
      </w:r>
      <w:r w:rsidRPr="0088148A">
        <w:tab/>
        <w:t>CircuitInfo OPTIONAL,</w:t>
      </w:r>
    </w:p>
    <w:p w:rsidR="00FE333B" w:rsidRPr="0088148A" w:rsidRDefault="00FE333B" w:rsidP="00FE333B">
      <w:pPr>
        <w:pStyle w:val="ASN1"/>
      </w:pPr>
      <w:r w:rsidRPr="0088148A">
        <w:tab/>
        <w:t>serviceControl</w:t>
      </w:r>
      <w:r w:rsidRPr="0088148A">
        <w:tab/>
      </w:r>
      <w:r w:rsidRPr="0088148A">
        <w:tab/>
      </w:r>
      <w:r w:rsidRPr="0088148A">
        <w:tab/>
      </w:r>
      <w:r w:rsidRPr="0088148A">
        <w:tab/>
        <w:t>SEQUENCE OF ServiceControlSession OPTIONAL,</w:t>
      </w:r>
    </w:p>
    <w:p w:rsidR="00FE333B" w:rsidRPr="0088148A" w:rsidRDefault="00FE333B" w:rsidP="00FE333B">
      <w:pPr>
        <w:pStyle w:val="ASN1"/>
      </w:pPr>
      <w:r w:rsidRPr="0088148A">
        <w:tab/>
        <w:t>modifiedSrcInfo</w:t>
      </w:r>
      <w:r w:rsidRPr="0088148A">
        <w:tab/>
      </w:r>
      <w:r w:rsidRPr="0088148A">
        <w:tab/>
      </w:r>
      <w:r w:rsidRPr="0088148A">
        <w:tab/>
        <w:t>SEQUENCE OF AliasAddress OPTIONAL,</w:t>
      </w:r>
    </w:p>
    <w:p w:rsidR="00FE333B" w:rsidRPr="0088148A" w:rsidRDefault="00FE333B" w:rsidP="00FE333B">
      <w:pPr>
        <w:pStyle w:val="ASN1"/>
      </w:pPr>
      <w:r w:rsidRPr="0088148A">
        <w:tab/>
        <w:t>bandWidth</w:t>
      </w:r>
      <w:r w:rsidRPr="0088148A">
        <w:tab/>
      </w:r>
      <w:r w:rsidRPr="0088148A">
        <w:tab/>
      </w:r>
      <w:r w:rsidRPr="0088148A">
        <w:tab/>
      </w:r>
      <w:r w:rsidRPr="0088148A">
        <w:tab/>
      </w:r>
      <w:r w:rsidRPr="0088148A">
        <w:tab/>
        <w:t>BandWidth OPTIONAL</w:t>
      </w:r>
      <w:ins w:id="204" w:author="Simon" w:date="2013-06-05T06:35:00Z">
        <w:r>
          <w:t>,</w:t>
        </w:r>
      </w:ins>
    </w:p>
    <w:p w:rsidR="00FE333B" w:rsidRPr="0088148A" w:rsidRDefault="00FE333B" w:rsidP="00FE333B">
      <w:pPr>
        <w:pStyle w:val="ASN1"/>
        <w:rPr>
          <w:ins w:id="205" w:author="Simon" w:date="2013-06-05T06:34:00Z"/>
        </w:rPr>
      </w:pPr>
      <w:ins w:id="206" w:author="Simon" w:date="2013-06-05T06:34:00Z">
        <w:r w:rsidRPr="0088148A">
          <w:tab/>
          <w:t>language</w:t>
        </w:r>
        <w:r w:rsidRPr="0088148A">
          <w:tab/>
        </w:r>
        <w:r w:rsidRPr="0088148A">
          <w:tab/>
        </w:r>
        <w:r w:rsidRPr="0088148A">
          <w:tab/>
        </w:r>
        <w:r w:rsidRPr="0088148A">
          <w:tab/>
        </w:r>
        <w:r w:rsidRPr="0088148A">
          <w:tab/>
          <w:t>SEQUENCE OF IA5String(SIZE (1..32)) OPTIONAL</w:t>
        </w:r>
      </w:ins>
    </w:p>
    <w:p w:rsidR="00FE333B" w:rsidRPr="0088148A" w:rsidRDefault="00FE333B" w:rsidP="00FE333B">
      <w:pPr>
        <w:pStyle w:val="ASN1"/>
      </w:pPr>
      <w:r w:rsidRPr="0088148A">
        <w:lastRenderedPageBreak/>
        <w:t>}</w:t>
      </w:r>
    </w:p>
    <w:p w:rsidR="00D84BC0" w:rsidRPr="00A14FB6" w:rsidRDefault="00D84BC0"/>
    <w:p w:rsidR="006C499C" w:rsidRPr="00A14FB6" w:rsidRDefault="006C499C" w:rsidP="006C499C">
      <w:pPr>
        <w:jc w:val="center"/>
      </w:pPr>
      <w:r w:rsidRPr="00A14FB6">
        <w:t>__________________</w:t>
      </w:r>
    </w:p>
    <w:sectPr w:rsidR="006C499C" w:rsidRPr="00A14FB6" w:rsidSect="006C499C">
      <w:headerReference w:type="default" r:id="rId8"/>
      <w:footerReference w:type="first" r:id="rId9"/>
      <w:pgSz w:w="11907" w:h="16840"/>
      <w:pgMar w:top="1417" w:right="1134" w:bottom="1417" w:left="1134" w:header="567" w:footer="567"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D11D3" w:rsidRDefault="002D11D3">
      <w:r>
        <w:separator/>
      </w:r>
    </w:p>
  </w:endnote>
  <w:endnote w:type="continuationSeparator" w:id="0">
    <w:p w:rsidR="002D11D3" w:rsidRDefault="002D11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923" w:type="dxa"/>
      <w:tblLayout w:type="fixed"/>
      <w:tblCellMar>
        <w:left w:w="57" w:type="dxa"/>
        <w:right w:w="57" w:type="dxa"/>
      </w:tblCellMar>
      <w:tblLook w:val="0000" w:firstRow="0" w:lastRow="0" w:firstColumn="0" w:lastColumn="0" w:noHBand="0" w:noVBand="0"/>
    </w:tblPr>
    <w:tblGrid>
      <w:gridCol w:w="1617"/>
      <w:gridCol w:w="4394"/>
      <w:gridCol w:w="3912"/>
    </w:tblGrid>
    <w:tr w:rsidR="006C499C" w:rsidRPr="00F331C5">
      <w:trPr>
        <w:cantSplit/>
        <w:trHeight w:val="204"/>
      </w:trPr>
      <w:tc>
        <w:tcPr>
          <w:tcW w:w="1617" w:type="dxa"/>
          <w:tcBorders>
            <w:top w:val="single" w:sz="12" w:space="0" w:color="auto"/>
            <w:bottom w:val="single" w:sz="12" w:space="0" w:color="auto"/>
          </w:tcBorders>
        </w:tcPr>
        <w:p w:rsidR="006C499C" w:rsidRPr="00F331C5" w:rsidRDefault="006C499C" w:rsidP="006C499C">
          <w:pPr>
            <w:rPr>
              <w:b/>
              <w:bCs/>
              <w:sz w:val="20"/>
            </w:rPr>
          </w:pPr>
          <w:bookmarkStart w:id="207" w:name="dcontact"/>
          <w:r w:rsidRPr="00F331C5">
            <w:rPr>
              <w:b/>
              <w:bCs/>
              <w:sz w:val="20"/>
            </w:rPr>
            <w:t>Contact:</w:t>
          </w:r>
        </w:p>
      </w:tc>
      <w:tc>
        <w:tcPr>
          <w:tcW w:w="4394" w:type="dxa"/>
          <w:tcBorders>
            <w:top w:val="single" w:sz="12" w:space="0" w:color="auto"/>
            <w:bottom w:val="single" w:sz="12" w:space="0" w:color="auto"/>
          </w:tcBorders>
        </w:tcPr>
        <w:p w:rsidR="006C499C" w:rsidRPr="004E5E6F" w:rsidRDefault="004E5E6F" w:rsidP="006C499C">
          <w:pPr>
            <w:rPr>
              <w:sz w:val="20"/>
            </w:rPr>
          </w:pPr>
          <w:r w:rsidRPr="004E5E6F">
            <w:rPr>
              <w:sz w:val="20"/>
            </w:rPr>
            <w:t>Simon Horne</w:t>
          </w:r>
        </w:p>
        <w:p w:rsidR="004E5E6F" w:rsidRPr="004E5E6F" w:rsidRDefault="004E5E6F" w:rsidP="006C499C">
          <w:pPr>
            <w:spacing w:before="0"/>
            <w:rPr>
              <w:sz w:val="20"/>
            </w:rPr>
          </w:pPr>
          <w:proofErr w:type="spellStart"/>
          <w:r w:rsidRPr="004E5E6F">
            <w:rPr>
              <w:sz w:val="20"/>
            </w:rPr>
            <w:t>Spranto</w:t>
          </w:r>
          <w:proofErr w:type="spellEnd"/>
          <w:r w:rsidRPr="004E5E6F">
            <w:rPr>
              <w:sz w:val="20"/>
            </w:rPr>
            <w:t xml:space="preserve"> Australia Pty Ltd</w:t>
          </w:r>
        </w:p>
        <w:p w:rsidR="006C499C" w:rsidRPr="00F331C5" w:rsidRDefault="006C499C" w:rsidP="006C499C">
          <w:pPr>
            <w:spacing w:before="0"/>
            <w:rPr>
              <w:sz w:val="20"/>
            </w:rPr>
          </w:pPr>
          <w:r w:rsidRPr="004E5E6F">
            <w:rPr>
              <w:sz w:val="20"/>
            </w:rPr>
            <w:t>Country</w:t>
          </w:r>
        </w:p>
      </w:tc>
      <w:tc>
        <w:tcPr>
          <w:tcW w:w="3912" w:type="dxa"/>
          <w:tcBorders>
            <w:top w:val="single" w:sz="12" w:space="0" w:color="auto"/>
            <w:bottom w:val="single" w:sz="12" w:space="0" w:color="auto"/>
          </w:tcBorders>
        </w:tcPr>
        <w:p w:rsidR="006C499C" w:rsidRPr="00F331C5" w:rsidRDefault="006C499C" w:rsidP="006C499C">
          <w:pPr>
            <w:rPr>
              <w:sz w:val="20"/>
            </w:rPr>
          </w:pPr>
          <w:r w:rsidRPr="00F331C5">
            <w:rPr>
              <w:sz w:val="20"/>
            </w:rPr>
            <w:t>Tel: +</w:t>
          </w:r>
          <w:r w:rsidR="004E5E6F">
            <w:rPr>
              <w:sz w:val="20"/>
            </w:rPr>
            <w:t>61412984323</w:t>
          </w:r>
        </w:p>
        <w:p w:rsidR="006C499C" w:rsidRPr="00F331C5" w:rsidRDefault="006C499C" w:rsidP="006C499C">
          <w:pPr>
            <w:spacing w:before="0"/>
            <w:rPr>
              <w:sz w:val="20"/>
            </w:rPr>
          </w:pPr>
          <w:r w:rsidRPr="00F331C5">
            <w:rPr>
              <w:sz w:val="20"/>
            </w:rPr>
            <w:t xml:space="preserve">Fax: </w:t>
          </w:r>
        </w:p>
        <w:p w:rsidR="006C499C" w:rsidRPr="00F331C5" w:rsidRDefault="006C499C" w:rsidP="006C499C">
          <w:pPr>
            <w:spacing w:before="0"/>
            <w:rPr>
              <w:sz w:val="20"/>
            </w:rPr>
          </w:pPr>
          <w:r w:rsidRPr="00F331C5">
            <w:rPr>
              <w:sz w:val="20"/>
            </w:rPr>
            <w:t xml:space="preserve">Email: </w:t>
          </w:r>
          <w:r w:rsidR="004E5E6F">
            <w:rPr>
              <w:sz w:val="20"/>
            </w:rPr>
            <w:t>s.horne@spranto.com</w:t>
          </w:r>
        </w:p>
      </w:tc>
    </w:tr>
    <w:bookmarkEnd w:id="207"/>
  </w:tbl>
  <w:p w:rsidR="006C499C" w:rsidRPr="00981DCE" w:rsidRDefault="006C499C" w:rsidP="006C499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D11D3" w:rsidRDefault="002D11D3">
      <w:r>
        <w:separator/>
      </w:r>
    </w:p>
  </w:footnote>
  <w:footnote w:type="continuationSeparator" w:id="0">
    <w:p w:rsidR="002D11D3" w:rsidRDefault="002D11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C499C" w:rsidRPr="00981DCE" w:rsidRDefault="006C499C" w:rsidP="006C499C">
    <w:pPr>
      <w:pStyle w:val="Header"/>
    </w:pPr>
    <w:r w:rsidRPr="00981DCE">
      <w:t xml:space="preserve">- </w:t>
    </w:r>
    <w:r w:rsidRPr="00981DCE">
      <w:fldChar w:fldCharType="begin"/>
    </w:r>
    <w:r w:rsidRPr="00981DCE">
      <w:instrText xml:space="preserve"> PAGE  \* MERGEFORMAT </w:instrText>
    </w:r>
    <w:r w:rsidRPr="00981DCE">
      <w:fldChar w:fldCharType="separate"/>
    </w:r>
    <w:r w:rsidR="008F328A">
      <w:rPr>
        <w:noProof/>
      </w:rPr>
      <w:t>6</w:t>
    </w:r>
    <w:r w:rsidRPr="00981DCE">
      <w:fldChar w:fldCharType="end"/>
    </w:r>
    <w:r w:rsidRPr="00981DCE">
      <w:t xml:space="preserve"> -</w:t>
    </w:r>
  </w:p>
  <w:p w:rsidR="006C499C" w:rsidRPr="00711FE1" w:rsidRDefault="00FE333B" w:rsidP="006C499C">
    <w:pPr>
      <w:pStyle w:val="Header"/>
    </w:pPr>
    <w:r>
      <w:t>AVD-4454</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16F43B03"/>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nsid w:val="63976D5D"/>
    <w:multiLevelType w:val="hybridMultilevel"/>
    <w:tmpl w:val="B4AE04D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0"/>
  </w:num>
  <w:num w:numId="2">
    <w:abstractNumId w:val="0"/>
  </w:num>
  <w:num w:numId="3">
    <w:abstractNumId w:val="0"/>
  </w:num>
  <w:num w:numId="4">
    <w:abstractNumId w:val="0"/>
  </w:num>
  <w:num w:numId="5">
    <w:abstractNumId w:val="0"/>
  </w:num>
  <w:num w:numId="6">
    <w:abstractNumId w:val="1"/>
  </w:num>
  <w:num w:numId="7">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imon">
    <w15:presenceInfo w15:providerId="None" w15:userId="Sim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de-DE" w:vendorID="9" w:dllVersion="512"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4BC0"/>
    <w:rsid w:val="000D191D"/>
    <w:rsid w:val="0013385C"/>
    <w:rsid w:val="00150C2B"/>
    <w:rsid w:val="001B05EC"/>
    <w:rsid w:val="00213DF6"/>
    <w:rsid w:val="00220A37"/>
    <w:rsid w:val="002444E1"/>
    <w:rsid w:val="00264E3C"/>
    <w:rsid w:val="002D11D3"/>
    <w:rsid w:val="00444275"/>
    <w:rsid w:val="004E5E6F"/>
    <w:rsid w:val="00501999"/>
    <w:rsid w:val="005267E7"/>
    <w:rsid w:val="00570850"/>
    <w:rsid w:val="005B62DA"/>
    <w:rsid w:val="00602AA7"/>
    <w:rsid w:val="006469E2"/>
    <w:rsid w:val="0067042E"/>
    <w:rsid w:val="00675CD1"/>
    <w:rsid w:val="00676046"/>
    <w:rsid w:val="00677DB3"/>
    <w:rsid w:val="00682BBD"/>
    <w:rsid w:val="0068394C"/>
    <w:rsid w:val="006927C1"/>
    <w:rsid w:val="006C499C"/>
    <w:rsid w:val="006E68A9"/>
    <w:rsid w:val="006F3EE7"/>
    <w:rsid w:val="007570DD"/>
    <w:rsid w:val="00762E0E"/>
    <w:rsid w:val="0077413D"/>
    <w:rsid w:val="007B331C"/>
    <w:rsid w:val="007D5F32"/>
    <w:rsid w:val="0081549D"/>
    <w:rsid w:val="00840971"/>
    <w:rsid w:val="00891D47"/>
    <w:rsid w:val="008F328A"/>
    <w:rsid w:val="009026BC"/>
    <w:rsid w:val="00937BCE"/>
    <w:rsid w:val="00957AE4"/>
    <w:rsid w:val="0097533B"/>
    <w:rsid w:val="009A42CD"/>
    <w:rsid w:val="009C3B88"/>
    <w:rsid w:val="009C724D"/>
    <w:rsid w:val="00A14FB6"/>
    <w:rsid w:val="00A65213"/>
    <w:rsid w:val="00AC26B2"/>
    <w:rsid w:val="00AE566B"/>
    <w:rsid w:val="00AE68B3"/>
    <w:rsid w:val="00BA298F"/>
    <w:rsid w:val="00BD1254"/>
    <w:rsid w:val="00C03EC3"/>
    <w:rsid w:val="00C2315B"/>
    <w:rsid w:val="00C27061"/>
    <w:rsid w:val="00CC667A"/>
    <w:rsid w:val="00CE60A0"/>
    <w:rsid w:val="00D0565D"/>
    <w:rsid w:val="00D84BC0"/>
    <w:rsid w:val="00DB1662"/>
    <w:rsid w:val="00DE7C31"/>
    <w:rsid w:val="00DF54C8"/>
    <w:rsid w:val="00EB6B2D"/>
    <w:rsid w:val="00ED029F"/>
    <w:rsid w:val="00F06F03"/>
    <w:rsid w:val="00FA2B2B"/>
    <w:rsid w:val="00FE3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34DE66BF-7E0F-4352-ACB1-F8788C0C8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textAlignment w:val="baseline"/>
    </w:pPr>
    <w:rPr>
      <w:sz w:val="24"/>
      <w:lang w:val="en-GB"/>
    </w:rPr>
  </w:style>
  <w:style w:type="paragraph" w:styleId="Heading1">
    <w:name w:val="heading 1"/>
    <w:basedOn w:val="Normal"/>
    <w:next w:val="Normal"/>
    <w:qFormat/>
    <w:pPr>
      <w:keepNext/>
      <w:keepLines/>
      <w:numPr>
        <w:numId w:val="6"/>
      </w:numPr>
      <w:spacing w:before="360"/>
      <w:outlineLvl w:val="0"/>
    </w:pPr>
    <w:rPr>
      <w:b/>
    </w:rPr>
  </w:style>
  <w:style w:type="paragraph" w:styleId="Heading2">
    <w:name w:val="heading 2"/>
    <w:basedOn w:val="Heading1"/>
    <w:next w:val="Normal"/>
    <w:qFormat/>
    <w:pPr>
      <w:numPr>
        <w:ilvl w:val="1"/>
      </w:numPr>
      <w:spacing w:before="240"/>
      <w:outlineLvl w:val="1"/>
    </w:pPr>
  </w:style>
  <w:style w:type="paragraph" w:styleId="Heading3">
    <w:name w:val="heading 3"/>
    <w:basedOn w:val="Heading1"/>
    <w:next w:val="Normal"/>
    <w:qFormat/>
    <w:pPr>
      <w:numPr>
        <w:ilvl w:val="2"/>
      </w:numPr>
      <w:spacing w:before="160"/>
      <w:outlineLvl w:val="2"/>
    </w:pPr>
  </w:style>
  <w:style w:type="paragraph" w:styleId="Heading4">
    <w:name w:val="heading 4"/>
    <w:basedOn w:val="Heading3"/>
    <w:next w:val="Normal"/>
    <w:qFormat/>
    <w:pPr>
      <w:numPr>
        <w:ilvl w:val="3"/>
      </w:numPr>
      <w:tabs>
        <w:tab w:val="clear" w:pos="794"/>
        <w:tab w:val="left" w:pos="1021"/>
      </w:tabs>
      <w:outlineLvl w:val="3"/>
    </w:pPr>
  </w:style>
  <w:style w:type="paragraph" w:styleId="Heading5">
    <w:name w:val="heading 5"/>
    <w:basedOn w:val="Heading4"/>
    <w:next w:val="Normal"/>
    <w:qFormat/>
    <w:pPr>
      <w:numPr>
        <w:ilvl w:val="4"/>
      </w:numPr>
      <w:outlineLvl w:val="4"/>
    </w:pPr>
  </w:style>
  <w:style w:type="paragraph" w:styleId="Heading6">
    <w:name w:val="heading 6"/>
    <w:basedOn w:val="Heading4"/>
    <w:next w:val="Normal"/>
    <w:qFormat/>
    <w:pPr>
      <w:numPr>
        <w:ilvl w:val="5"/>
      </w:numPr>
      <w:tabs>
        <w:tab w:val="clear" w:pos="1021"/>
        <w:tab w:val="clear" w:pos="1191"/>
      </w:tabs>
      <w:outlineLvl w:val="5"/>
    </w:pPr>
  </w:style>
  <w:style w:type="paragraph" w:styleId="Heading7">
    <w:name w:val="heading 7"/>
    <w:basedOn w:val="Heading6"/>
    <w:next w:val="Normal"/>
    <w:qFormat/>
    <w:pPr>
      <w:numPr>
        <w:ilvl w:val="6"/>
      </w:numPr>
      <w:outlineLvl w:val="6"/>
    </w:pPr>
  </w:style>
  <w:style w:type="paragraph" w:styleId="Heading8">
    <w:name w:val="heading 8"/>
    <w:basedOn w:val="Heading6"/>
    <w:next w:val="Normal"/>
    <w:qFormat/>
    <w:pPr>
      <w:numPr>
        <w:ilvl w:val="7"/>
      </w:numPr>
      <w:outlineLvl w:val="7"/>
    </w:pPr>
  </w:style>
  <w:style w:type="paragraph" w:styleId="Heading9">
    <w:name w:val="heading 9"/>
    <w:basedOn w:val="Heading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pPr>
      <w:keepNext/>
      <w:keepLines/>
      <w:spacing w:before="480"/>
      <w:jc w:val="center"/>
    </w:pPr>
    <w:rPr>
      <w:b/>
      <w:sz w:val="28"/>
    </w:rPr>
  </w:style>
  <w:style w:type="paragraph" w:customStyle="1" w:styleId="AppendixNotitle">
    <w:name w:val="Appendix_No &amp; title"/>
    <w:basedOn w:val="AnnexNotitle"/>
    <w:next w:val="Normal"/>
  </w:style>
  <w:style w:type="paragraph" w:customStyle="1" w:styleId="ASN1">
    <w:name w:val="ASN.1"/>
    <w:basedOn w:val="Normal"/>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pPr>
      <w:spacing w:before="80"/>
      <w:ind w:left="794" w:hanging="794"/>
    </w:pPr>
  </w:style>
  <w:style w:type="paragraph" w:customStyle="1" w:styleId="enumlev2">
    <w:name w:val="enumlev2"/>
    <w:basedOn w:val="enumlev1"/>
    <w:pPr>
      <w:ind w:left="1191" w:hanging="397"/>
    </w:pPr>
  </w:style>
  <w:style w:type="paragraph" w:customStyle="1" w:styleId="enumlev3">
    <w:name w:val="enumlev3"/>
    <w:basedOn w:val="enumlev2"/>
    <w:pPr>
      <w:ind w:left="1588"/>
    </w:pPr>
  </w:style>
  <w:style w:type="paragraph" w:customStyle="1" w:styleId="FigureNotitle">
    <w:name w:val="Figure_No &amp; title"/>
    <w:basedOn w:val="Normal"/>
    <w:next w:val="Normal"/>
    <w:pPr>
      <w:keepLines/>
      <w:spacing w:before="240" w:after="120"/>
      <w:jc w:val="center"/>
    </w:pPr>
    <w:rPr>
      <w:b/>
    </w:rPr>
  </w:style>
  <w:style w:type="paragraph" w:styleId="Footer">
    <w:name w:val="footer"/>
    <w:basedOn w:val="Normal"/>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semiHidden/>
    <w:rPr>
      <w:position w:val="6"/>
      <w:sz w:val="18"/>
    </w:rPr>
  </w:style>
  <w:style w:type="paragraph" w:customStyle="1" w:styleId="Note">
    <w:name w:val="Note"/>
    <w:basedOn w:val="Normal"/>
    <w:pPr>
      <w:spacing w:before="80"/>
    </w:pPr>
  </w:style>
  <w:style w:type="paragraph" w:styleId="FootnoteText">
    <w:name w:val="footnote text"/>
    <w:basedOn w:val="Note"/>
    <w:semiHidden/>
    <w:pPr>
      <w:keepLines/>
      <w:tabs>
        <w:tab w:val="left" w:pos="255"/>
      </w:tabs>
      <w:ind w:left="255" w:hanging="255"/>
    </w:pPr>
  </w:style>
  <w:style w:type="paragraph" w:customStyle="1" w:styleId="Formal">
    <w:name w:val="Formal"/>
    <w:basedOn w:val="ASN1"/>
    <w:rPr>
      <w:b w:val="0"/>
    </w:rPr>
  </w:style>
  <w:style w:type="paragraph" w:styleId="Header">
    <w:name w:val="header"/>
    <w:basedOn w:val="Normal"/>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pPr>
      <w:keepNext/>
      <w:spacing w:before="160"/>
    </w:pPr>
    <w:rPr>
      <w:b/>
    </w:rPr>
  </w:style>
  <w:style w:type="paragraph" w:customStyle="1" w:styleId="Headingi">
    <w:name w:val="Heading_i"/>
    <w:basedOn w:val="Normal"/>
    <w:next w:val="Normal"/>
    <w:pPr>
      <w:keepNext/>
      <w:spacing w:before="160"/>
    </w:pPr>
    <w:rPr>
      <w:i/>
    </w:rPr>
  </w:style>
  <w:style w:type="paragraph" w:customStyle="1" w:styleId="Normalaftertitle">
    <w:name w:val="Normal_after_title"/>
    <w:basedOn w:val="Normal"/>
    <w:next w:val="Normal"/>
    <w:pPr>
      <w:spacing w:before="360"/>
    </w:pPr>
  </w:style>
  <w:style w:type="character" w:styleId="PageNumber">
    <w:name w:val="page number"/>
    <w:basedOn w:val="DefaultParagraphFont"/>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pPr>
      <w:ind w:left="794" w:hanging="794"/>
    </w:pPr>
  </w:style>
  <w:style w:type="paragraph" w:customStyle="1" w:styleId="Reftitle">
    <w:name w:val="Ref_title"/>
    <w:basedOn w:val="Normal"/>
    <w:next w:val="Reftext"/>
    <w:pPr>
      <w:spacing w:before="480"/>
      <w:jc w:val="center"/>
    </w:pPr>
    <w:rPr>
      <w:b/>
    </w:rPr>
  </w:style>
  <w:style w:type="paragraph" w:customStyle="1" w:styleId="Source">
    <w:name w:val="Source"/>
    <w:basedOn w:val="Normal"/>
    <w:next w:val="Normalaftertitle"/>
    <w:pPr>
      <w:spacing w:before="840" w:after="200"/>
      <w:jc w:val="center"/>
    </w:pPr>
    <w:rPr>
      <w:b/>
      <w:sz w:val="28"/>
    </w:rPr>
  </w:style>
  <w:style w:type="paragraph" w:customStyle="1" w:styleId="SpecialFooter">
    <w:name w:val="Special Footer"/>
    <w:basedOn w:val="Footer"/>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pPr>
      <w:keepNext/>
      <w:keepLines/>
      <w:spacing w:before="360" w:after="120"/>
      <w:jc w:val="center"/>
    </w:pPr>
    <w:rPr>
      <w:b/>
    </w:rPr>
  </w:style>
  <w:style w:type="paragraph" w:customStyle="1" w:styleId="Tabletext">
    <w:name w:val="Table_text"/>
    <w:basedOn w:val="Normal"/>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style>
  <w:style w:type="paragraph" w:customStyle="1" w:styleId="Title3">
    <w:name w:val="Title 3"/>
    <w:basedOn w:val="Title2"/>
    <w:next w:val="Normal"/>
    <w:rPr>
      <w:caps w:val="0"/>
    </w:rPr>
  </w:style>
  <w:style w:type="paragraph" w:customStyle="1" w:styleId="Title4">
    <w:name w:val="Title 4"/>
    <w:basedOn w:val="Title3"/>
    <w:next w:val="Heading1"/>
    <w:rPr>
      <w:b/>
    </w:rPr>
  </w:style>
  <w:style w:type="paragraph" w:styleId="TOC1">
    <w:name w:val="toc 1"/>
    <w:basedOn w:val="Normal"/>
    <w:semiHidden/>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pPr>
      <w:spacing w:before="80"/>
      <w:ind w:left="1531" w:hanging="851"/>
    </w:pPr>
  </w:style>
  <w:style w:type="paragraph" w:styleId="TOC3">
    <w:name w:val="toc 3"/>
    <w:basedOn w:val="TOC2"/>
    <w:semiHidden/>
  </w:style>
  <w:style w:type="paragraph" w:styleId="TOC4">
    <w:name w:val="toc 4"/>
    <w:basedOn w:val="TOC3"/>
    <w:semiHidden/>
  </w:style>
  <w:style w:type="paragraph" w:styleId="TOC5">
    <w:name w:val="toc 5"/>
    <w:basedOn w:val="TOC4"/>
    <w:semiHidden/>
  </w:style>
  <w:style w:type="paragraph" w:styleId="TOC6">
    <w:name w:val="toc 6"/>
    <w:basedOn w:val="TOC4"/>
    <w:semiHidden/>
  </w:style>
  <w:style w:type="paragraph" w:styleId="TOC7">
    <w:name w:val="toc 7"/>
    <w:basedOn w:val="TOC4"/>
    <w:semiHidden/>
  </w:style>
  <w:style w:type="paragraph" w:styleId="TOC8">
    <w:name w:val="toc 8"/>
    <w:basedOn w:val="TOC4"/>
    <w:semiHidden/>
  </w:style>
  <w:style w:type="paragraph" w:styleId="BalloonText">
    <w:name w:val="Balloon Text"/>
    <w:basedOn w:val="Normal"/>
    <w:link w:val="BalloonTextChar"/>
    <w:rsid w:val="004E5E6F"/>
    <w:pPr>
      <w:spacing w:before="0"/>
    </w:pPr>
    <w:rPr>
      <w:rFonts w:ascii="Tahoma" w:hAnsi="Tahoma" w:cs="Tahoma"/>
      <w:sz w:val="16"/>
      <w:szCs w:val="16"/>
    </w:rPr>
  </w:style>
  <w:style w:type="character" w:customStyle="1" w:styleId="BalloonTextChar">
    <w:name w:val="Balloon Text Char"/>
    <w:basedOn w:val="DefaultParagraphFont"/>
    <w:link w:val="BalloonText"/>
    <w:rsid w:val="004E5E6F"/>
    <w:rPr>
      <w:rFonts w:ascii="Tahoma" w:hAnsi="Tahoma" w:cs="Tahoma"/>
      <w:sz w:val="16"/>
      <w:szCs w:val="16"/>
      <w:lang w:val="en-GB"/>
    </w:rPr>
  </w:style>
  <w:style w:type="paragraph" w:customStyle="1" w:styleId="AnnexNoTitle0">
    <w:name w:val="Annex_NoTitle"/>
    <w:basedOn w:val="Normal"/>
    <w:next w:val="Normalaftertitle"/>
    <w:rsid w:val="00264E3C"/>
    <w:pPr>
      <w:keepNext/>
      <w:keepLines/>
      <w:spacing w:before="720"/>
      <w:jc w:val="center"/>
    </w:pPr>
    <w:rPr>
      <w:rFonts w:eastAsia="Times New Roman"/>
      <w:b/>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mon\Downloads\AVD-template_1306_Osl.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06591-FB07-4735-A112-B411D27C5D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AVD-template_1306_Osl</Template>
  <TotalTime>1</TotalTime>
  <Pages>6</Pages>
  <Words>1266</Words>
  <Characters>7219</Characters>
  <Application>Microsoft Office Word</Application>
  <DocSecurity>0</DocSecurity>
  <Lines>60</Lines>
  <Paragraphs>16</Paragraphs>
  <ScaleCrop>false</ScaleCrop>
  <HeadingPairs>
    <vt:vector size="2" baseType="variant">
      <vt:variant>
        <vt:lpstr>Title</vt:lpstr>
      </vt:variant>
      <vt:variant>
        <vt:i4>1</vt:i4>
      </vt:variant>
    </vt:vector>
  </HeadingPairs>
  <TitlesOfParts>
    <vt:vector size="1" baseType="lpstr">
      <vt:lpstr>Rapporteur Meeting of ITU-T SG16 Questions 1, 2, 3, 5 and 21/16</vt:lpstr>
    </vt:vector>
  </TitlesOfParts>
  <Company/>
  <LinksUpToDate>false</LinksUpToDate>
  <CharactersWithSpaces>8469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ITU-T SG16 Questions 1, 2, 3, 5 and 21/16</dc:title>
  <dc:creator>Simon</dc:creator>
  <cp:lastModifiedBy>Simon</cp:lastModifiedBy>
  <cp:revision>2</cp:revision>
  <cp:lastPrinted>2002-08-01T12:30:00Z</cp:lastPrinted>
  <dcterms:created xsi:type="dcterms:W3CDTF">2013-06-15T15:02:00Z</dcterms:created>
  <dcterms:modified xsi:type="dcterms:W3CDTF">2013-06-15T15:02:00Z</dcterms:modified>
</cp:coreProperties>
</file>