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 xml:space="preserve">3, </w:t>
            </w:r>
            <w:r w:rsidR="000C2BD2">
              <w:rPr>
                <w:b/>
                <w:smallCaps/>
                <w:sz w:val="20"/>
                <w:szCs w:val="19"/>
              </w:rPr>
              <w:t xml:space="preserve">and </w:t>
            </w:r>
            <w:r w:rsidR="00602AA7" w:rsidRPr="00A14FB6">
              <w:rPr>
                <w:b/>
                <w:smallCaps/>
                <w:sz w:val="20"/>
                <w:szCs w:val="19"/>
              </w:rPr>
              <w:t>5</w:t>
            </w:r>
            <w:r w:rsidR="000C2BD2">
              <w:rPr>
                <w:b/>
                <w:smallCaps/>
                <w:sz w:val="20"/>
                <w:szCs w:val="19"/>
              </w:rPr>
              <w:t>/16</w:t>
            </w:r>
          </w:p>
        </w:tc>
        <w:tc>
          <w:tcPr>
            <w:tcW w:w="3626" w:type="dxa"/>
            <w:vAlign w:val="center"/>
          </w:tcPr>
          <w:p w:rsidR="006C499C" w:rsidRPr="00A14FB6" w:rsidRDefault="000C2BD2" w:rsidP="006C499C">
            <w:pPr>
              <w:spacing w:before="0"/>
              <w:jc w:val="right"/>
              <w:rPr>
                <w:b/>
                <w:bCs/>
                <w:sz w:val="40"/>
              </w:rPr>
            </w:pPr>
            <w:r>
              <w:rPr>
                <w:b/>
                <w:bCs/>
                <w:sz w:val="40"/>
              </w:rPr>
              <w:t>AVD-4443</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4" w:name="dmeeting" w:colFirst="2" w:colLast="2"/>
            <w:bookmarkStart w:id="5" w:name="dbluepink" w:colFirst="1" w:colLast="1"/>
            <w:bookmarkEnd w:id="3"/>
            <w:r w:rsidRPr="00A14FB6">
              <w:rPr>
                <w:b/>
                <w:bCs/>
              </w:rPr>
              <w:t>Question(s):</w:t>
            </w:r>
          </w:p>
        </w:tc>
        <w:tc>
          <w:tcPr>
            <w:tcW w:w="3030" w:type="dxa"/>
          </w:tcPr>
          <w:p w:rsidR="006C499C" w:rsidRPr="00A14FB6" w:rsidRDefault="000C2BD2" w:rsidP="006C499C">
            <w:r>
              <w:t>5</w:t>
            </w:r>
          </w:p>
        </w:tc>
        <w:tc>
          <w:tcPr>
            <w:tcW w:w="5276" w:type="dxa"/>
            <w:gridSpan w:val="3"/>
          </w:tcPr>
          <w:p w:rsidR="006C499C" w:rsidRPr="00A14FB6" w:rsidRDefault="00DE7C31" w:rsidP="00DE7C31">
            <w:pPr>
              <w:wordWrap w:val="0"/>
              <w:jc w:val="right"/>
              <w:rPr>
                <w:szCs w:val="24"/>
              </w:rPr>
            </w:pPr>
            <w:r>
              <w:rPr>
                <w:rFonts w:eastAsia="Malgun Gothic"/>
                <w:szCs w:val="24"/>
                <w:lang w:eastAsia="ko-KR"/>
              </w:rPr>
              <w:t>Oslo</w:t>
            </w:r>
            <w:r w:rsidR="00602AA7" w:rsidRPr="00A14FB6">
              <w:rPr>
                <w:rFonts w:eastAsia="Malgun Gothic"/>
                <w:szCs w:val="24"/>
                <w:lang w:eastAsia="ko-KR"/>
              </w:rPr>
              <w:t xml:space="preserve">, </w:t>
            </w:r>
            <w:r>
              <w:rPr>
                <w:rFonts w:eastAsia="Malgun Gothic"/>
                <w:szCs w:val="24"/>
                <w:lang w:eastAsia="ko-KR"/>
              </w:rPr>
              <w:t>17</w:t>
            </w:r>
            <w:r w:rsidR="00602AA7" w:rsidRPr="00A14FB6">
              <w:rPr>
                <w:rFonts w:eastAsia="Malgun Gothic"/>
                <w:szCs w:val="24"/>
                <w:lang w:eastAsia="ko-KR"/>
              </w:rPr>
              <w:t xml:space="preserve"> - </w:t>
            </w:r>
            <w:r>
              <w:rPr>
                <w:rFonts w:eastAsia="Malgun Gothic"/>
                <w:szCs w:val="24"/>
                <w:lang w:eastAsia="ko-KR"/>
              </w:rPr>
              <w:t>21</w:t>
            </w:r>
            <w:r w:rsidR="00602AA7" w:rsidRPr="00A14FB6">
              <w:rPr>
                <w:rFonts w:eastAsia="Malgun Gothic"/>
                <w:szCs w:val="24"/>
                <w:lang w:eastAsia="ko-KR"/>
              </w:rPr>
              <w:t xml:space="preserve"> </w:t>
            </w:r>
            <w:r>
              <w:rPr>
                <w:rFonts w:eastAsia="Malgun Gothic"/>
                <w:szCs w:val="24"/>
                <w:lang w:eastAsia="ko-KR"/>
              </w:rPr>
              <w:t>June</w:t>
            </w:r>
            <w:r w:rsidR="00602AA7" w:rsidRPr="00A14FB6">
              <w:rPr>
                <w:rFonts w:eastAsia="Malgun Gothic"/>
                <w:szCs w:val="24"/>
                <w:lang w:eastAsia="ko-KR"/>
              </w:rPr>
              <w:t xml:space="preserve"> 201</w:t>
            </w:r>
            <w:r>
              <w:rPr>
                <w:rFonts w:eastAsia="Malgun Gothic"/>
                <w:szCs w:val="24"/>
                <w:lang w:eastAsia="ko-KR"/>
              </w:rPr>
              <w:t>3</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6" w:name="dtitle" w:colFirst="0" w:colLast="0"/>
            <w:bookmarkEnd w:id="4"/>
            <w:bookmarkEnd w:id="5"/>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7" w:name="dsource" w:colFirst="1" w:colLast="1"/>
            <w:bookmarkEnd w:id="6"/>
            <w:r w:rsidRPr="00A14FB6">
              <w:rPr>
                <w:b/>
                <w:bCs/>
              </w:rPr>
              <w:t>Source:</w:t>
            </w:r>
          </w:p>
        </w:tc>
        <w:tc>
          <w:tcPr>
            <w:tcW w:w="8306" w:type="dxa"/>
            <w:gridSpan w:val="4"/>
          </w:tcPr>
          <w:p w:rsidR="006C499C" w:rsidRPr="00A14FB6" w:rsidRDefault="000C2BD2" w:rsidP="006C499C">
            <w:r>
              <w:t>Polycom</w:t>
            </w:r>
          </w:p>
        </w:tc>
      </w:tr>
      <w:tr w:rsidR="006C499C" w:rsidRPr="00A14FB6">
        <w:trPr>
          <w:cantSplit/>
          <w:trHeight w:val="357"/>
        </w:trPr>
        <w:tc>
          <w:tcPr>
            <w:tcW w:w="1617" w:type="dxa"/>
          </w:tcPr>
          <w:p w:rsidR="006C499C" w:rsidRPr="00A14FB6" w:rsidRDefault="006C499C" w:rsidP="006C499C">
            <w:pPr>
              <w:spacing w:after="120"/>
            </w:pPr>
            <w:bookmarkStart w:id="8" w:name="dtitle1" w:colFirst="1" w:colLast="1"/>
            <w:bookmarkEnd w:id="7"/>
            <w:r w:rsidRPr="00A14FB6">
              <w:rPr>
                <w:b/>
                <w:bCs/>
              </w:rPr>
              <w:t>Title:</w:t>
            </w:r>
          </w:p>
        </w:tc>
        <w:tc>
          <w:tcPr>
            <w:tcW w:w="8306" w:type="dxa"/>
            <w:gridSpan w:val="4"/>
          </w:tcPr>
          <w:p w:rsidR="006C499C" w:rsidRPr="00A14FB6" w:rsidRDefault="000C2BD2" w:rsidP="006C499C">
            <w:pPr>
              <w:spacing w:after="120"/>
            </w:pPr>
            <w:r>
              <w:t xml:space="preserve">H.TPS-AV Use of </w:t>
            </w:r>
            <w:proofErr w:type="spellStart"/>
            <w:r>
              <w:t>UltraHD</w:t>
            </w:r>
            <w:proofErr w:type="spellEnd"/>
            <w:r>
              <w:t xml:space="preserve"> in </w:t>
            </w:r>
            <w:proofErr w:type="spellStart"/>
            <w:r>
              <w:t>Telepresence</w:t>
            </w:r>
            <w:proofErr w:type="spellEnd"/>
            <w:r>
              <w:t xml:space="preserve"> Systems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0C2BD2" w:rsidP="006C499C">
            <w:pPr>
              <w:spacing w:after="120"/>
            </w:pPr>
            <w:r>
              <w:t>Proposal</w:t>
            </w:r>
          </w:p>
        </w:tc>
      </w:tr>
      <w:bookmarkEnd w:id="1"/>
      <w:bookmarkEnd w:id="8"/>
    </w:tbl>
    <w:p w:rsidR="006C499C" w:rsidRPr="00A14FB6" w:rsidRDefault="006C499C" w:rsidP="006C499C"/>
    <w:p w:rsidR="006C499C" w:rsidRPr="00A14FB6" w:rsidRDefault="006C499C" w:rsidP="006C499C">
      <w:pPr>
        <w:pStyle w:val="Headingb"/>
      </w:pPr>
      <w:r w:rsidRPr="00A14FB6">
        <w:t>Summary</w:t>
      </w:r>
    </w:p>
    <w:p w:rsidR="006C499C" w:rsidRPr="00A14FB6" w:rsidRDefault="006C499C"/>
    <w:p w:rsidR="006C499C" w:rsidRPr="00A14FB6" w:rsidRDefault="006C499C" w:rsidP="00AE68B3">
      <w:pPr>
        <w:pStyle w:val="Heading1"/>
      </w:pPr>
      <w:r w:rsidRPr="00A14FB6">
        <w:t>Introduction</w:t>
      </w:r>
    </w:p>
    <w:p w:rsidR="000C2BD2" w:rsidRDefault="000C2BD2" w:rsidP="006C499C">
      <w:r>
        <w:t xml:space="preserve">The </w:t>
      </w:r>
      <w:proofErr w:type="spellStart"/>
      <w:r>
        <w:t>UltraHD</w:t>
      </w:r>
      <w:proofErr w:type="spellEnd"/>
      <w:r>
        <w:t xml:space="preserve"> colour gamut is missing from clause 7.1.2.1 H.TPS-AV</w:t>
      </w:r>
      <w:r w:rsidR="00D30101">
        <w:t>.  Polycom proposes that it be added.</w:t>
      </w:r>
      <w:r>
        <w:t xml:space="preserve"> </w:t>
      </w:r>
    </w:p>
    <w:p w:rsidR="006C499C" w:rsidRPr="00A14FB6" w:rsidRDefault="006C499C" w:rsidP="006C499C">
      <w:pPr>
        <w:pStyle w:val="Heading1"/>
        <w:rPr>
          <w:lang w:eastAsia="ja-JP"/>
        </w:rPr>
      </w:pPr>
      <w:r w:rsidRPr="00A14FB6">
        <w:rPr>
          <w:lang w:eastAsia="ja-JP"/>
        </w:rPr>
        <w:t>Discussion</w:t>
      </w:r>
    </w:p>
    <w:p w:rsidR="00D30101" w:rsidRDefault="00D30101" w:rsidP="00D30101">
      <w:proofErr w:type="spellStart"/>
      <w:r>
        <w:t>UltraHD</w:t>
      </w:r>
      <w:proofErr w:type="spellEnd"/>
      <w:r>
        <w:t xml:space="preserve"> video resolutions are </w:t>
      </w:r>
      <w:r>
        <w:t xml:space="preserve">clearly </w:t>
      </w:r>
      <w:r>
        <w:t xml:space="preserve">desirable in </w:t>
      </w:r>
      <w:proofErr w:type="spellStart"/>
      <w:r>
        <w:t>telepresence</w:t>
      </w:r>
      <w:proofErr w:type="spellEnd"/>
      <w:r>
        <w:t xml:space="preserve"> systems.  As the example in H.TPS-AV 7.1.2.2.1 suggests</w:t>
      </w:r>
      <w:r>
        <w:t xml:space="preserve">, in many </w:t>
      </w:r>
      <w:proofErr w:type="spellStart"/>
      <w:r>
        <w:t>telepresence</w:t>
      </w:r>
      <w:proofErr w:type="spellEnd"/>
      <w:r>
        <w:t xml:space="preserve"> room designs, 1080p offers less resolution than the resolving power of the human eye.  4K or greater resolutions will often match or exceed the eye’s resolving power.</w:t>
      </w:r>
    </w:p>
    <w:p w:rsidR="00D30101" w:rsidRDefault="00D30101" w:rsidP="00D30101">
      <w:r>
        <w:t>ITU-R standardized parameter values for ultra-high definition television systems in August 2012 [ITU-R BT.2020</w:t>
      </w:r>
      <w:r w:rsidRPr="00EA5D17">
        <w:t>].</w:t>
      </w:r>
      <w:r>
        <w:t xml:space="preserve">  These parameters apply to both 4K (3940x2160 pixels) and 8K (7680x4320 </w:t>
      </w:r>
      <w:bookmarkStart w:id="9" w:name="_GoBack"/>
      <w:bookmarkEnd w:id="9"/>
      <w:r>
        <w:t>pixels) resolutions.  Table</w:t>
      </w:r>
      <w:r w:rsidR="00B97B77">
        <w:t>s</w:t>
      </w:r>
      <w:r>
        <w:t xml:space="preserve"> 3 </w:t>
      </w:r>
      <w:r w:rsidR="00B97B77">
        <w:t>and 4 recommend</w:t>
      </w:r>
      <w:r>
        <w:t xml:space="preserve"> a new colour gamut for</w:t>
      </w:r>
      <w:r w:rsidR="00B97B77">
        <w:t xml:space="preserve"> ultra-high definition broadcast systems, which is “wider” than the colour gamut specified in ITU-R BT.709.</w:t>
      </w:r>
    </w:p>
    <w:p w:rsidR="00B97B77" w:rsidRDefault="00B97B77" w:rsidP="00D30101">
      <w:r>
        <w:t>Note also that the recommended coding format uses 10 or 12 bits per component (exceeding the 8 bit format generally used today).</w:t>
      </w:r>
    </w:p>
    <w:p w:rsidR="00B97B77" w:rsidRDefault="00B97B77" w:rsidP="00D30101">
      <w:r>
        <w:t>It is proposed that the Video Colour Gamut parameter be revised to include a new value of BT.2020, and that a reference</w:t>
      </w:r>
      <w:r w:rsidR="00E03982">
        <w:t>s</w:t>
      </w:r>
      <w:r>
        <w:t xml:space="preserve"> to </w:t>
      </w:r>
      <w:r w:rsidR="00E03982">
        <w:t xml:space="preserve">BT.601, BT.1361, and </w:t>
      </w:r>
      <w:r>
        <w:t>BT.2020 be added to section 2.</w:t>
      </w:r>
    </w:p>
    <w:p w:rsidR="00BC11C5" w:rsidRDefault="00BC11C5" w:rsidP="00D30101">
      <w:pPr>
        <w:rPr>
          <w:rFonts w:ascii="TimesNewRoman" w:hAnsi="TimesNewRoman" w:cs="TimesNewRoman"/>
          <w:szCs w:val="24"/>
          <w:lang w:val="en-US"/>
        </w:rPr>
      </w:pPr>
      <w:r w:rsidRPr="00BC11C5">
        <w:rPr>
          <w:szCs w:val="24"/>
        </w:rPr>
        <w:t xml:space="preserve">Polycom also observes that the pixel bit depth is presently not included in the set of video parameters.  We note that ITU-T H.264 defines separate bit depths for </w:t>
      </w:r>
      <w:proofErr w:type="spellStart"/>
      <w:r w:rsidRPr="00BC11C5">
        <w:rPr>
          <w:szCs w:val="24"/>
        </w:rPr>
        <w:t>luma</w:t>
      </w:r>
      <w:proofErr w:type="spellEnd"/>
      <w:r w:rsidRPr="00BC11C5">
        <w:rPr>
          <w:szCs w:val="24"/>
        </w:rPr>
        <w:t xml:space="preserve"> (</w:t>
      </w:r>
      <w:r w:rsidRPr="00BC11C5">
        <w:rPr>
          <w:rFonts w:ascii="TimesNewRoman" w:hAnsi="TimesNewRoman" w:cs="TimesNewRoman"/>
          <w:szCs w:val="24"/>
          <w:lang w:val="en-US"/>
        </w:rPr>
        <w:t>bit_depth_luma_minus8</w:t>
      </w:r>
      <w:r w:rsidRPr="00BC11C5">
        <w:rPr>
          <w:rFonts w:ascii="TimesNewRoman" w:hAnsi="TimesNewRoman" w:cs="TimesNewRoman"/>
          <w:szCs w:val="24"/>
          <w:lang w:val="en-US"/>
        </w:rPr>
        <w:t xml:space="preserve">) and </w:t>
      </w:r>
      <w:proofErr w:type="spellStart"/>
      <w:r w:rsidRPr="00BC11C5">
        <w:rPr>
          <w:rFonts w:ascii="TimesNewRoman" w:hAnsi="TimesNewRoman" w:cs="TimesNewRoman"/>
          <w:szCs w:val="24"/>
          <w:lang w:val="en-US"/>
        </w:rPr>
        <w:t>chroma</w:t>
      </w:r>
      <w:proofErr w:type="spellEnd"/>
      <w:r w:rsidRPr="00BC11C5">
        <w:rPr>
          <w:rFonts w:ascii="TimesNewRoman" w:hAnsi="TimesNewRoman" w:cs="TimesNewRoman"/>
          <w:szCs w:val="24"/>
          <w:lang w:val="en-US"/>
        </w:rPr>
        <w:t xml:space="preserve"> (</w:t>
      </w:r>
      <w:r w:rsidRPr="00BC11C5">
        <w:rPr>
          <w:rFonts w:ascii="TimesNewRoman" w:hAnsi="TimesNewRoman" w:cs="TimesNewRoman"/>
          <w:szCs w:val="24"/>
          <w:lang w:val="en-US"/>
        </w:rPr>
        <w:t>bit_depth_chroma_minus8</w:t>
      </w:r>
      <w:r w:rsidRPr="00BC11C5">
        <w:rPr>
          <w:rFonts w:ascii="TimesNewRoman" w:hAnsi="TimesNewRoman" w:cs="TimesNewRoman"/>
          <w:szCs w:val="24"/>
          <w:lang w:val="en-US"/>
        </w:rPr>
        <w:t xml:space="preserve">). </w:t>
      </w:r>
      <w:r>
        <w:rPr>
          <w:rFonts w:ascii="TimesNewRoman" w:hAnsi="TimesNewRoman" w:cs="TimesNewRoman"/>
          <w:szCs w:val="24"/>
          <w:lang w:val="en-US"/>
        </w:rPr>
        <w:t xml:space="preserve"> </w:t>
      </w:r>
    </w:p>
    <w:p w:rsidR="00BC11C5" w:rsidRDefault="00BC11C5" w:rsidP="00D30101">
      <w:pPr>
        <w:rPr>
          <w:rFonts w:ascii="TimesNewRoman" w:hAnsi="TimesNewRoman" w:cs="TimesNewRoman"/>
          <w:szCs w:val="24"/>
          <w:lang w:val="en-US"/>
        </w:rPr>
      </w:pPr>
      <w:r>
        <w:rPr>
          <w:rFonts w:ascii="TimesNewRoman" w:hAnsi="TimesNewRoman" w:cs="TimesNewRoman"/>
          <w:szCs w:val="24"/>
          <w:lang w:val="en-US"/>
        </w:rPr>
        <w:t xml:space="preserve">We therefore propose that two parameters be added to H.TPS-AV – Video </w:t>
      </w:r>
      <w:proofErr w:type="spellStart"/>
      <w:r>
        <w:rPr>
          <w:rFonts w:ascii="TimesNewRoman" w:hAnsi="TimesNewRoman" w:cs="TimesNewRoman"/>
          <w:szCs w:val="24"/>
          <w:lang w:val="en-US"/>
        </w:rPr>
        <w:t>Luma</w:t>
      </w:r>
      <w:proofErr w:type="spellEnd"/>
      <w:r>
        <w:rPr>
          <w:rFonts w:ascii="TimesNewRoman" w:hAnsi="TimesNewRoman" w:cs="TimesNewRoman"/>
          <w:szCs w:val="24"/>
          <w:lang w:val="en-US"/>
        </w:rPr>
        <w:t xml:space="preserve"> Bit Depth, and Video Chroma Bit Depth</w:t>
      </w:r>
      <w:r w:rsidR="00E03982">
        <w:rPr>
          <w:rFonts w:ascii="TimesNewRoman" w:hAnsi="TimesNewRoman" w:cs="TimesNewRoman"/>
          <w:szCs w:val="24"/>
          <w:lang w:val="en-US"/>
        </w:rPr>
        <w:t>.</w:t>
      </w:r>
      <w:r>
        <w:rPr>
          <w:rFonts w:ascii="TimesNewRoman" w:hAnsi="TimesNewRoman" w:cs="TimesNewRoman"/>
          <w:szCs w:val="24"/>
          <w:lang w:val="en-US"/>
        </w:rPr>
        <w:t xml:space="preserve"> The</w:t>
      </w:r>
      <w:r w:rsidR="00E03982">
        <w:rPr>
          <w:rFonts w:ascii="TimesNewRoman" w:hAnsi="TimesNewRoman" w:cs="TimesNewRoman"/>
          <w:szCs w:val="24"/>
          <w:lang w:val="en-US"/>
        </w:rPr>
        <w:t xml:space="preserve"> possible values are proposed as 8-16</w:t>
      </w:r>
      <w:r>
        <w:rPr>
          <w:rFonts w:ascii="TimesNewRoman" w:hAnsi="TimesNewRoman" w:cs="TimesNewRoman"/>
          <w:szCs w:val="24"/>
          <w:lang w:val="en-US"/>
        </w:rPr>
        <w:t xml:space="preserve"> bits</w:t>
      </w:r>
      <w:r w:rsidR="00E03982">
        <w:rPr>
          <w:rFonts w:ascii="TimesNewRoman" w:hAnsi="TimesNewRoman" w:cs="TimesNewRoman"/>
          <w:szCs w:val="24"/>
          <w:lang w:val="en-US"/>
        </w:rPr>
        <w:t xml:space="preserve"> (which is consistent with both H.264 and H.265)</w:t>
      </w:r>
      <w:r>
        <w:rPr>
          <w:rFonts w:ascii="TimesNewRoman" w:hAnsi="TimesNewRoman" w:cs="TimesNewRoman"/>
          <w:szCs w:val="24"/>
          <w:lang w:val="en-US"/>
        </w:rPr>
        <w:t>, with a default value of 8.</w:t>
      </w:r>
      <w:r w:rsidR="00E03982">
        <w:rPr>
          <w:rFonts w:ascii="TimesNewRoman" w:hAnsi="TimesNewRoman" w:cs="TimesNewRoman"/>
          <w:szCs w:val="24"/>
          <w:lang w:val="en-US"/>
        </w:rPr>
        <w:t xml:space="preserve">  We also include definitions of </w:t>
      </w:r>
      <w:proofErr w:type="spellStart"/>
      <w:r w:rsidR="00E03982">
        <w:rPr>
          <w:rFonts w:ascii="TimesNewRoman" w:hAnsi="TimesNewRoman" w:cs="TimesNewRoman"/>
          <w:szCs w:val="24"/>
          <w:lang w:val="en-US"/>
        </w:rPr>
        <w:t>luma</w:t>
      </w:r>
      <w:proofErr w:type="spellEnd"/>
      <w:r w:rsidR="00E03982">
        <w:rPr>
          <w:rFonts w:ascii="TimesNewRoman" w:hAnsi="TimesNewRoman" w:cs="TimesNewRoman"/>
          <w:szCs w:val="24"/>
          <w:lang w:val="en-US"/>
        </w:rPr>
        <w:t xml:space="preserve"> and </w:t>
      </w:r>
      <w:proofErr w:type="spellStart"/>
      <w:r w:rsidR="00E03982">
        <w:rPr>
          <w:rFonts w:ascii="TimesNewRoman" w:hAnsi="TimesNewRoman" w:cs="TimesNewRoman"/>
          <w:szCs w:val="24"/>
          <w:lang w:val="en-US"/>
        </w:rPr>
        <w:t>chroma</w:t>
      </w:r>
      <w:proofErr w:type="spellEnd"/>
      <w:r w:rsidR="00E03982">
        <w:rPr>
          <w:rFonts w:ascii="TimesNewRoman" w:hAnsi="TimesNewRoman" w:cs="TimesNewRoman"/>
          <w:szCs w:val="24"/>
          <w:lang w:val="en-US"/>
        </w:rPr>
        <w:t xml:space="preserve"> for section 3 that are slightly modified from the definitions used in ITU-T Rec. H.264.</w:t>
      </w:r>
    </w:p>
    <w:p w:rsidR="00BC11C5" w:rsidRPr="00BC11C5" w:rsidRDefault="00760C69" w:rsidP="00D30101">
      <w:pPr>
        <w:rPr>
          <w:szCs w:val="24"/>
        </w:rPr>
      </w:pPr>
      <w:r>
        <w:rPr>
          <w:rFonts w:ascii="TimesNewRoman" w:hAnsi="TimesNewRoman" w:cs="TimesNewRoman"/>
          <w:szCs w:val="24"/>
          <w:lang w:val="en-US"/>
        </w:rPr>
        <w:t>We believe that these parameters are needed both to assure the best interoperability and to ensure the best user experience.</w:t>
      </w:r>
    </w:p>
    <w:p w:rsidR="00B97B77" w:rsidRDefault="00B97B77" w:rsidP="00D30101"/>
    <w:p w:rsidR="00B97B77" w:rsidRPr="00A14FB6" w:rsidRDefault="00B97B77" w:rsidP="00D30101">
      <w:r>
        <w:t xml:space="preserve"> </w:t>
      </w:r>
    </w:p>
    <w:p w:rsidR="006C499C" w:rsidRPr="00A14FB6" w:rsidRDefault="006C499C" w:rsidP="006C499C">
      <w:pPr>
        <w:pStyle w:val="Heading1"/>
        <w:rPr>
          <w:lang w:eastAsia="ja-JP"/>
        </w:rPr>
      </w:pPr>
      <w:r w:rsidRPr="00A14FB6">
        <w:rPr>
          <w:lang w:eastAsia="ja-JP"/>
        </w:rPr>
        <w:t>Conclusion</w:t>
      </w:r>
    </w:p>
    <w:p w:rsidR="00BC11C5" w:rsidRDefault="00BC11C5" w:rsidP="00BC11C5">
      <w:pPr>
        <w:rPr>
          <w:rFonts w:ascii="TimesNewRoman" w:hAnsi="TimesNewRoman" w:cs="TimesNewRoman"/>
          <w:szCs w:val="24"/>
          <w:lang w:val="en-US"/>
        </w:rPr>
      </w:pPr>
      <w:r>
        <w:rPr>
          <w:rFonts w:ascii="TimesNewRoman" w:hAnsi="TimesNewRoman" w:cs="TimesNewRoman"/>
          <w:szCs w:val="24"/>
          <w:lang w:val="en-US"/>
        </w:rPr>
        <w:t xml:space="preserve">Polycom proposes that the </w:t>
      </w:r>
      <w:r w:rsidR="00760C69">
        <w:rPr>
          <w:rFonts w:ascii="TimesNewRoman" w:hAnsi="TimesNewRoman" w:cs="TimesNewRoman"/>
          <w:szCs w:val="24"/>
          <w:lang w:val="en-US"/>
        </w:rPr>
        <w:t>f</w:t>
      </w:r>
      <w:r w:rsidR="00C476D3">
        <w:rPr>
          <w:rFonts w:ascii="TimesNewRoman" w:hAnsi="TimesNewRoman" w:cs="TimesNewRoman"/>
          <w:szCs w:val="24"/>
          <w:lang w:val="en-US"/>
        </w:rPr>
        <w:t>ollowing changes to H.TPS-AV.</w:t>
      </w:r>
    </w:p>
    <w:p w:rsidR="00C476D3" w:rsidRDefault="00C476D3" w:rsidP="00C476D3">
      <w:pPr>
        <w:pStyle w:val="AppendixNotitle"/>
      </w:pPr>
      <w:bookmarkStart w:id="10" w:name="_Toc307849076"/>
      <w:r>
        <w:t>Attachment 1</w:t>
      </w:r>
    </w:p>
    <w:p w:rsidR="00C476D3" w:rsidRPr="00CB7E28" w:rsidRDefault="00612EFA" w:rsidP="00612EFA">
      <w:pPr>
        <w:pStyle w:val="Heading1"/>
        <w:keepLines w:val="0"/>
        <w:numPr>
          <w:ilvl w:val="0"/>
          <w:numId w:val="0"/>
        </w:numPr>
        <w:tabs>
          <w:tab w:val="clear" w:pos="794"/>
          <w:tab w:val="clear" w:pos="1191"/>
          <w:tab w:val="clear" w:pos="1588"/>
          <w:tab w:val="clear" w:pos="1985"/>
        </w:tabs>
        <w:overflowPunct/>
        <w:autoSpaceDE/>
        <w:autoSpaceDN/>
        <w:adjustRightInd/>
        <w:spacing w:before="240" w:after="60"/>
        <w:ind w:left="432" w:hanging="432"/>
        <w:textAlignment w:val="auto"/>
      </w:pPr>
      <w:bookmarkStart w:id="11" w:name="_Toc323231086"/>
      <w:bookmarkStart w:id="12" w:name="_Toc346577380"/>
      <w:r>
        <w:t>2</w:t>
      </w:r>
      <w:r>
        <w:tab/>
      </w:r>
      <w:r w:rsidR="00C476D3" w:rsidRPr="00CB7E28">
        <w:t>References</w:t>
      </w:r>
      <w:bookmarkEnd w:id="11"/>
      <w:bookmarkEnd w:id="12"/>
    </w:p>
    <w:p w:rsidR="00C476D3" w:rsidRPr="00CB7E28" w:rsidRDefault="00C476D3" w:rsidP="00C476D3">
      <w:r w:rsidRPr="00CB7E2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C476D3" w:rsidRPr="00CB7E28" w:rsidRDefault="00C476D3" w:rsidP="00C476D3">
      <w:r w:rsidRPr="00CB7E28">
        <w:t>The reference to a document within this Recommendation does not give it, as a stand-alone document, the status of a Recommendation.</w:t>
      </w:r>
    </w:p>
    <w:p w:rsidR="00C476D3" w:rsidRPr="00CA4676" w:rsidRDefault="00C476D3" w:rsidP="00C476D3">
      <w:pPr>
        <w:pStyle w:val="Reftext"/>
      </w:pPr>
      <w:proofErr w:type="gramStart"/>
      <w:r w:rsidRPr="00CA4676">
        <w:t>[F.TPS-</w:t>
      </w:r>
      <w:proofErr w:type="spellStart"/>
      <w:r w:rsidRPr="00CA4676">
        <w:t>Reqs</w:t>
      </w:r>
      <w:proofErr w:type="spellEnd"/>
      <w:r w:rsidRPr="00CA4676">
        <w:t>]</w:t>
      </w:r>
      <w:r w:rsidRPr="00CA4676">
        <w:tab/>
        <w:t xml:space="preserve">ITU-T Recommendation </w:t>
      </w:r>
      <w:proofErr w:type="spellStart"/>
      <w:r w:rsidRPr="00CA4676">
        <w:rPr>
          <w:highlight w:val="yellow"/>
        </w:rPr>
        <w:t>X.yyy</w:t>
      </w:r>
      <w:proofErr w:type="spellEnd"/>
      <w:r w:rsidRPr="00CA4676">
        <w:rPr>
          <w:highlight w:val="yellow"/>
        </w:rPr>
        <w:t xml:space="preserve"> </w:t>
      </w:r>
      <w:r w:rsidRPr="00CA4676">
        <w:t xml:space="preserve">(date), </w:t>
      </w:r>
      <w:r w:rsidRPr="00351836">
        <w:rPr>
          <w:i/>
          <w:iCs/>
        </w:rPr>
        <w:t xml:space="preserve">Definitions, requirements, and use cases for </w:t>
      </w:r>
      <w:proofErr w:type="spellStart"/>
      <w:r w:rsidRPr="00351836">
        <w:rPr>
          <w:i/>
          <w:iCs/>
        </w:rPr>
        <w:t>Telepresence</w:t>
      </w:r>
      <w:proofErr w:type="spellEnd"/>
      <w:r w:rsidRPr="00351836">
        <w:rPr>
          <w:i/>
          <w:iCs/>
        </w:rPr>
        <w:t xml:space="preserve"> Systems</w:t>
      </w:r>
      <w:r>
        <w:t>.</w:t>
      </w:r>
      <w:proofErr w:type="gramEnd"/>
    </w:p>
    <w:p w:rsidR="00C476D3" w:rsidRPr="00CA4676" w:rsidRDefault="00C476D3" w:rsidP="00C476D3">
      <w:pPr>
        <w:pStyle w:val="Reftext"/>
      </w:pPr>
      <w:r w:rsidRPr="00CA4676">
        <w:t>[F/H.TPS-Arch]</w:t>
      </w:r>
      <w:r w:rsidRPr="00CA4676">
        <w:tab/>
      </w:r>
      <w:proofErr w:type="gramStart"/>
      <w:r w:rsidRPr="00CA4676">
        <w:t xml:space="preserve">ITU-T Recommendation </w:t>
      </w:r>
      <w:proofErr w:type="spellStart"/>
      <w:r w:rsidRPr="00CA4676">
        <w:rPr>
          <w:highlight w:val="yellow"/>
        </w:rPr>
        <w:t>X.yyy</w:t>
      </w:r>
      <w:proofErr w:type="spellEnd"/>
      <w:r w:rsidRPr="00CA4676">
        <w:rPr>
          <w:highlight w:val="yellow"/>
        </w:rPr>
        <w:t xml:space="preserve"> </w:t>
      </w:r>
      <w:r w:rsidRPr="00CA4676">
        <w:t xml:space="preserve">(date), </w:t>
      </w:r>
      <w:proofErr w:type="spellStart"/>
      <w:r w:rsidRPr="00CA4676">
        <w:rPr>
          <w:i/>
          <w:iCs/>
        </w:rPr>
        <w:t>Telepresence</w:t>
      </w:r>
      <w:proofErr w:type="spellEnd"/>
      <w:r w:rsidRPr="00CA4676">
        <w:rPr>
          <w:i/>
          <w:iCs/>
        </w:rPr>
        <w:t xml:space="preserve"> System Architecture</w:t>
      </w:r>
      <w:r>
        <w:t>.</w:t>
      </w:r>
      <w:proofErr w:type="gramEnd"/>
    </w:p>
    <w:p w:rsidR="00F71A2C" w:rsidRPr="00CA4676" w:rsidRDefault="00F71A2C" w:rsidP="00F71A2C">
      <w:pPr>
        <w:pStyle w:val="Reftext"/>
        <w:rPr>
          <w:ins w:id="13" w:author="Polycom" w:date="2013-06-10T10:27:00Z"/>
        </w:rPr>
      </w:pPr>
      <w:ins w:id="14" w:author="Polycom" w:date="2013-06-10T10:27:00Z">
        <w:r w:rsidRPr="00CA4676">
          <w:t>[ITU-</w:t>
        </w:r>
        <w:r>
          <w:t>R BT.</w:t>
        </w:r>
      </w:ins>
      <w:ins w:id="15" w:author="Polycom" w:date="2013-06-10T10:28:00Z">
        <w:r>
          <w:t>1</w:t>
        </w:r>
      </w:ins>
      <w:ins w:id="16" w:author="Polycom" w:date="2013-06-10T10:29:00Z">
        <w:r>
          <w:t>3</w:t>
        </w:r>
      </w:ins>
      <w:ins w:id="17" w:author="Polycom" w:date="2013-06-10T10:28:00Z">
        <w:r>
          <w:t>61</w:t>
        </w:r>
      </w:ins>
      <w:ins w:id="18" w:author="Polycom" w:date="2013-06-10T10:27:00Z">
        <w:r>
          <w:t>]</w:t>
        </w:r>
        <w:r w:rsidRPr="00CA4676">
          <w:t>ITU-</w:t>
        </w:r>
        <w:r>
          <w:t>R</w:t>
        </w:r>
        <w:r w:rsidRPr="00CA4676">
          <w:t xml:space="preserve"> Recommendation </w:t>
        </w:r>
        <w:r>
          <w:t>BT.</w:t>
        </w:r>
      </w:ins>
      <w:ins w:id="19" w:author="Polycom" w:date="2013-06-10T10:28:00Z">
        <w:r>
          <w:t>1361</w:t>
        </w:r>
      </w:ins>
      <w:ins w:id="20" w:author="Polycom" w:date="2013-06-10T10:27:00Z">
        <w:r w:rsidRPr="00CA4676">
          <w:t xml:space="preserve"> (0</w:t>
        </w:r>
      </w:ins>
      <w:ins w:id="21" w:author="Polycom" w:date="2013-06-10T10:28:00Z">
        <w:r>
          <w:t>2</w:t>
        </w:r>
      </w:ins>
      <w:ins w:id="22" w:author="Polycom" w:date="2013-06-10T10:27:00Z">
        <w:r>
          <w:t>/</w:t>
        </w:r>
      </w:ins>
      <w:ins w:id="23" w:author="Polycom" w:date="2013-06-10T10:28:00Z">
        <w:r>
          <w:t>1998</w:t>
        </w:r>
      </w:ins>
      <w:ins w:id="24" w:author="Polycom" w:date="2013-06-10T10:27:00Z">
        <w:r w:rsidRPr="00CA4676">
          <w:t xml:space="preserve">), </w:t>
        </w:r>
      </w:ins>
      <w:proofErr w:type="gramStart"/>
      <w:ins w:id="25" w:author="Polycom" w:date="2013-06-10T10:28:00Z">
        <w:r>
          <w:rPr>
            <w:i/>
            <w:iCs/>
          </w:rPr>
          <w:t>Worldwide</w:t>
        </w:r>
        <w:proofErr w:type="gramEnd"/>
        <w:r>
          <w:rPr>
            <w:i/>
            <w:iCs/>
          </w:rPr>
          <w:t xml:space="preserve"> unified </w:t>
        </w:r>
        <w:proofErr w:type="spellStart"/>
        <w:r>
          <w:rPr>
            <w:i/>
            <w:iCs/>
          </w:rPr>
          <w:t>colorimetry</w:t>
        </w:r>
        <w:proofErr w:type="spellEnd"/>
        <w:r>
          <w:rPr>
            <w:i/>
            <w:iCs/>
          </w:rPr>
          <w:t xml:space="preserve"> and related characteristics of future television and imaging systems</w:t>
        </w:r>
      </w:ins>
      <w:ins w:id="26" w:author="Polycom" w:date="2013-06-10T10:27:00Z">
        <w:r>
          <w:t>.</w:t>
        </w:r>
      </w:ins>
    </w:p>
    <w:p w:rsidR="00C476D3" w:rsidRPr="00CA4676" w:rsidRDefault="00F71A2C" w:rsidP="00F71A2C">
      <w:pPr>
        <w:pStyle w:val="Reftext"/>
        <w:rPr>
          <w:ins w:id="27" w:author="Polycom" w:date="2013-06-10T10:18:00Z"/>
        </w:rPr>
      </w:pPr>
      <w:ins w:id="28" w:author="Polycom" w:date="2013-06-10T10:27:00Z">
        <w:r w:rsidRPr="00CA4676">
          <w:t xml:space="preserve"> </w:t>
        </w:r>
      </w:ins>
      <w:ins w:id="29" w:author="Polycom" w:date="2013-06-10T10:18:00Z">
        <w:r w:rsidR="00C476D3" w:rsidRPr="00CA4676">
          <w:t>[ITU-</w:t>
        </w:r>
        <w:r w:rsidR="00C476D3">
          <w:t>R BT.2020</w:t>
        </w:r>
        <w:r>
          <w:t>]</w:t>
        </w:r>
        <w:r w:rsidR="00C476D3" w:rsidRPr="00CA4676">
          <w:t>ITU-</w:t>
        </w:r>
        <w:r w:rsidR="00C476D3">
          <w:t>R</w:t>
        </w:r>
        <w:r w:rsidR="00C476D3" w:rsidRPr="00CA4676">
          <w:t xml:space="preserve"> Recommendation </w:t>
        </w:r>
        <w:r w:rsidR="00C476D3">
          <w:t>BT.2020</w:t>
        </w:r>
        <w:r w:rsidR="00C476D3" w:rsidRPr="00CA4676">
          <w:t xml:space="preserve"> (0</w:t>
        </w:r>
      </w:ins>
      <w:ins w:id="30" w:author="Polycom" w:date="2013-06-10T10:25:00Z">
        <w:r>
          <w:t>8</w:t>
        </w:r>
      </w:ins>
      <w:ins w:id="31" w:author="Polycom" w:date="2013-06-10T10:18:00Z">
        <w:r w:rsidR="00C476D3" w:rsidRPr="00CA4676">
          <w:t>/20</w:t>
        </w:r>
      </w:ins>
      <w:ins w:id="32" w:author="Polycom" w:date="2013-06-10T10:19:00Z">
        <w:r w:rsidR="00C476D3">
          <w:t>12</w:t>
        </w:r>
      </w:ins>
      <w:ins w:id="33" w:author="Polycom" w:date="2013-06-10T10:18:00Z">
        <w:r w:rsidR="00C476D3" w:rsidRPr="00CA4676">
          <w:t xml:space="preserve">), </w:t>
        </w:r>
        <w:r w:rsidR="00C476D3">
          <w:rPr>
            <w:i/>
            <w:iCs/>
          </w:rPr>
          <w:t xml:space="preserve">Parameter values for </w:t>
        </w:r>
      </w:ins>
      <w:ins w:id="34" w:author="Polycom" w:date="2013-06-10T10:19:00Z">
        <w:r w:rsidR="00C476D3">
          <w:rPr>
            <w:i/>
            <w:iCs/>
          </w:rPr>
          <w:t>ultra-high definition television systems for production and international programme exchange</w:t>
        </w:r>
      </w:ins>
      <w:ins w:id="35" w:author="Polycom" w:date="2013-06-10T10:18:00Z">
        <w:r w:rsidR="00C476D3">
          <w:t>.</w:t>
        </w:r>
      </w:ins>
    </w:p>
    <w:p w:rsidR="00F71A2C" w:rsidRDefault="00F71A2C" w:rsidP="00F71A2C">
      <w:pPr>
        <w:pStyle w:val="Reftext"/>
        <w:ind w:left="0" w:firstLine="0"/>
        <w:rPr>
          <w:ins w:id="36" w:author="Polycom" w:date="2013-06-10T10:22:00Z"/>
        </w:rPr>
        <w:pPrChange w:id="37" w:author="Polycom" w:date="2013-06-10T10:27:00Z">
          <w:pPr>
            <w:pStyle w:val="Reftext"/>
          </w:pPr>
        </w:pPrChange>
      </w:pPr>
      <w:ins w:id="38" w:author="Polycom" w:date="2013-06-10T10:22:00Z">
        <w:r w:rsidRPr="00CA4676">
          <w:t>[ITU-</w:t>
        </w:r>
        <w:r>
          <w:t>R BT.601</w:t>
        </w:r>
        <w:r w:rsidRPr="00CA4676">
          <w:t>]</w:t>
        </w:r>
        <w:r w:rsidRPr="00CA4676">
          <w:tab/>
          <w:t>ITU-</w:t>
        </w:r>
        <w:r>
          <w:t>R</w:t>
        </w:r>
        <w:r w:rsidRPr="00CA4676">
          <w:t xml:space="preserve"> Recommendation </w:t>
        </w:r>
        <w:r>
          <w:t>BT.</w:t>
        </w:r>
      </w:ins>
      <w:ins w:id="39" w:author="Polycom" w:date="2013-06-10T10:25:00Z">
        <w:r>
          <w:t>6</w:t>
        </w:r>
      </w:ins>
      <w:ins w:id="40" w:author="Polycom" w:date="2013-06-10T10:22:00Z">
        <w:r>
          <w:t>0</w:t>
        </w:r>
      </w:ins>
      <w:ins w:id="41" w:author="Polycom" w:date="2013-06-10T10:26:00Z">
        <w:r>
          <w:t>1</w:t>
        </w:r>
      </w:ins>
      <w:ins w:id="42" w:author="Polycom" w:date="2013-06-10T10:22:00Z">
        <w:r>
          <w:t>-</w:t>
        </w:r>
      </w:ins>
      <w:ins w:id="43" w:author="Polycom" w:date="2013-06-10T10:26:00Z">
        <w:r>
          <w:t>7</w:t>
        </w:r>
      </w:ins>
      <w:ins w:id="44" w:author="Polycom" w:date="2013-06-10T10:22:00Z">
        <w:r w:rsidRPr="00CA4676">
          <w:t xml:space="preserve"> (0</w:t>
        </w:r>
      </w:ins>
      <w:ins w:id="45" w:author="Polycom" w:date="2013-06-10T10:25:00Z">
        <w:r>
          <w:t>3</w:t>
        </w:r>
      </w:ins>
      <w:ins w:id="46" w:author="Polycom" w:date="2013-06-10T10:22:00Z">
        <w:r w:rsidRPr="00CA4676">
          <w:t>/20</w:t>
        </w:r>
      </w:ins>
      <w:ins w:id="47" w:author="Polycom" w:date="2013-06-10T10:25:00Z">
        <w:r>
          <w:t>11</w:t>
        </w:r>
      </w:ins>
      <w:ins w:id="48" w:author="Polycom" w:date="2013-06-10T10:22:00Z">
        <w:r w:rsidRPr="00CA4676">
          <w:t xml:space="preserve">), </w:t>
        </w:r>
      </w:ins>
      <w:ins w:id="49" w:author="Polycom" w:date="2013-06-10T10:26:00Z">
        <w:r>
          <w:rPr>
            <w:i/>
            <w:iCs/>
          </w:rPr>
          <w:t>Studio encoding parameters of digital television for standard 4:3 and wide screen 16:9 aspect ratios</w:t>
        </w:r>
      </w:ins>
      <w:ins w:id="50" w:author="Polycom" w:date="2013-06-10T10:22:00Z">
        <w:r>
          <w:t>.</w:t>
        </w:r>
      </w:ins>
    </w:p>
    <w:p w:rsidR="00C476D3" w:rsidRDefault="00C476D3" w:rsidP="00F71A2C">
      <w:pPr>
        <w:pStyle w:val="Reftext"/>
        <w:ind w:left="0" w:firstLine="0"/>
        <w:pPrChange w:id="51" w:author="Polycom" w:date="2013-06-10T10:27:00Z">
          <w:pPr>
            <w:pStyle w:val="Reftext"/>
          </w:pPr>
        </w:pPrChange>
      </w:pPr>
      <w:r w:rsidRPr="00CA4676">
        <w:t>[ITU-</w:t>
      </w:r>
      <w:r>
        <w:t>R BT.709</w:t>
      </w:r>
      <w:r w:rsidRPr="00CA4676">
        <w:t>]</w:t>
      </w:r>
      <w:r w:rsidRPr="00CA4676">
        <w:tab/>
        <w:t>ITU-</w:t>
      </w:r>
      <w:r>
        <w:t>R</w:t>
      </w:r>
      <w:r w:rsidRPr="00CA4676">
        <w:t xml:space="preserve"> Recommendation </w:t>
      </w:r>
      <w:r>
        <w:t>BT.709-5</w:t>
      </w:r>
      <w:r w:rsidRPr="00CA4676">
        <w:t xml:space="preserve"> (0</w:t>
      </w:r>
      <w:r>
        <w:t>4</w:t>
      </w:r>
      <w:r w:rsidRPr="00CA4676">
        <w:t>/20</w:t>
      </w:r>
      <w:r>
        <w:t>02</w:t>
      </w:r>
      <w:r w:rsidRPr="00CA4676">
        <w:t xml:space="preserve">), </w:t>
      </w:r>
      <w:r w:rsidRPr="00351836">
        <w:rPr>
          <w:i/>
          <w:iCs/>
        </w:rPr>
        <w:t>Parameter values for the HDTV standards for production and international programme exchange</w:t>
      </w:r>
      <w:r>
        <w:t>.</w:t>
      </w:r>
    </w:p>
    <w:p w:rsidR="00C476D3" w:rsidRPr="00CA4676" w:rsidRDefault="00C476D3" w:rsidP="00F71A2C">
      <w:pPr>
        <w:pStyle w:val="Reftext"/>
        <w:ind w:left="0" w:firstLine="0"/>
      </w:pPr>
    </w:p>
    <w:p w:rsidR="00C476D3" w:rsidRPr="00CA4676" w:rsidRDefault="00C476D3" w:rsidP="00C476D3">
      <w:pPr>
        <w:pStyle w:val="Reftext"/>
      </w:pPr>
      <w:r>
        <w:t>[</w:t>
      </w:r>
      <w:r w:rsidRPr="00CA4676">
        <w:t>ITU-T </w:t>
      </w:r>
      <w:r>
        <w:t>G.122]</w:t>
      </w:r>
      <w:r w:rsidRPr="00CA4676">
        <w:tab/>
      </w:r>
      <w:r w:rsidRPr="00850F84">
        <w:t xml:space="preserve">ITU-T Recommendation G.122 (03/1993), </w:t>
      </w:r>
      <w:r w:rsidRPr="00850F84">
        <w:rPr>
          <w:i/>
          <w:iCs/>
        </w:rPr>
        <w:t>Influence of national systems on stability and talker echo in international connections</w:t>
      </w:r>
      <w:r>
        <w:rPr>
          <w:i/>
          <w:iCs/>
        </w:rPr>
        <w:t>.</w:t>
      </w:r>
      <w:r w:rsidRPr="00850F84">
        <w:rPr>
          <w:i/>
          <w:iCs/>
        </w:rPr>
        <w:t xml:space="preserve">  </w:t>
      </w:r>
    </w:p>
    <w:p w:rsidR="00C476D3" w:rsidRPr="00ED64CA" w:rsidRDefault="00C476D3" w:rsidP="00C476D3">
      <w:pPr>
        <w:pStyle w:val="Reftext"/>
        <w:rPr>
          <w:lang w:val="fr-FR"/>
        </w:rPr>
      </w:pPr>
      <w:r w:rsidRPr="00CA4676">
        <w:t xml:space="preserve"> </w:t>
      </w:r>
      <w:r w:rsidRPr="00ED64CA">
        <w:rPr>
          <w:lang w:val="fr-FR"/>
        </w:rPr>
        <w:t>[ITU-T H.245]</w:t>
      </w:r>
      <w:r w:rsidRPr="00ED64CA">
        <w:rPr>
          <w:lang w:val="fr-FR"/>
        </w:rPr>
        <w:tab/>
        <w:t xml:space="preserve">ITU-T </w:t>
      </w:r>
      <w:proofErr w:type="spellStart"/>
      <w:r w:rsidRPr="00ED64CA">
        <w:rPr>
          <w:lang w:val="fr-FR"/>
        </w:rPr>
        <w:t>Recommendation</w:t>
      </w:r>
      <w:proofErr w:type="spellEnd"/>
      <w:r w:rsidRPr="00ED64CA">
        <w:rPr>
          <w:lang w:val="fr-FR"/>
        </w:rPr>
        <w:t xml:space="preserve"> H.245 (05/2011), </w:t>
      </w:r>
      <w:r w:rsidRPr="00ED64CA">
        <w:rPr>
          <w:i/>
          <w:iCs/>
          <w:lang w:val="fr-FR"/>
        </w:rPr>
        <w:t xml:space="preserve">Control </w:t>
      </w:r>
      <w:proofErr w:type="spellStart"/>
      <w:r w:rsidRPr="00ED64CA">
        <w:rPr>
          <w:i/>
          <w:iCs/>
          <w:lang w:val="fr-FR"/>
        </w:rPr>
        <w:t>protocol</w:t>
      </w:r>
      <w:proofErr w:type="spellEnd"/>
      <w:r w:rsidRPr="00ED64CA">
        <w:rPr>
          <w:i/>
          <w:iCs/>
          <w:lang w:val="fr-FR"/>
        </w:rPr>
        <w:t xml:space="preserve"> for </w:t>
      </w:r>
      <w:proofErr w:type="spellStart"/>
      <w:r w:rsidRPr="00ED64CA">
        <w:rPr>
          <w:i/>
          <w:iCs/>
          <w:lang w:val="fr-FR"/>
        </w:rPr>
        <w:t>multimedia</w:t>
      </w:r>
      <w:proofErr w:type="spellEnd"/>
      <w:r w:rsidRPr="00ED64CA">
        <w:rPr>
          <w:i/>
          <w:iCs/>
          <w:lang w:val="fr-FR"/>
        </w:rPr>
        <w:t xml:space="preserve"> communication</w:t>
      </w:r>
      <w:r w:rsidRPr="00ED64CA">
        <w:rPr>
          <w:lang w:val="fr-FR"/>
        </w:rPr>
        <w:t>.</w:t>
      </w:r>
    </w:p>
    <w:p w:rsidR="00C476D3" w:rsidRPr="00CA4676" w:rsidRDefault="00C476D3" w:rsidP="00C476D3">
      <w:pPr>
        <w:pStyle w:val="Reftext"/>
      </w:pPr>
      <w:r w:rsidRPr="00CA4676">
        <w:t>[ITU-T H.2</w:t>
      </w:r>
      <w:r>
        <w:t>64</w:t>
      </w:r>
      <w:r w:rsidRPr="00CA4676">
        <w:t>]</w:t>
      </w:r>
      <w:r w:rsidRPr="00CA4676">
        <w:tab/>
        <w:t>ITU-T Recommendation H.2</w:t>
      </w:r>
      <w:r>
        <w:t>64</w:t>
      </w:r>
      <w:r w:rsidRPr="00CA4676">
        <w:t xml:space="preserve"> (</w:t>
      </w:r>
      <w:r>
        <w:t>01/2012</w:t>
      </w:r>
      <w:r w:rsidRPr="00CA4676">
        <w:t xml:space="preserve">), </w:t>
      </w:r>
      <w:r w:rsidRPr="00351836">
        <w:rPr>
          <w:i/>
          <w:iCs/>
        </w:rPr>
        <w:t xml:space="preserve">Advanced video coding for generic </w:t>
      </w:r>
      <w:proofErr w:type="spellStart"/>
      <w:r w:rsidRPr="00351836">
        <w:rPr>
          <w:i/>
          <w:iCs/>
        </w:rPr>
        <w:t>audiovisual</w:t>
      </w:r>
      <w:proofErr w:type="spellEnd"/>
      <w:r w:rsidRPr="00351836">
        <w:rPr>
          <w:i/>
          <w:iCs/>
        </w:rPr>
        <w:t xml:space="preserve"> services</w:t>
      </w:r>
      <w:r>
        <w:t>.</w:t>
      </w:r>
    </w:p>
    <w:p w:rsidR="00C476D3" w:rsidRDefault="00C476D3" w:rsidP="00C476D3">
      <w:pPr>
        <w:pStyle w:val="Reftext"/>
      </w:pPr>
      <w:r w:rsidRPr="00CA4676">
        <w:t>[ITU-T H.323]</w:t>
      </w:r>
      <w:r w:rsidRPr="00CA4676">
        <w:tab/>
        <w:t xml:space="preserve">ITU-T Recommendation H.323 (12/2009), </w:t>
      </w:r>
      <w:r w:rsidRPr="00CA4676">
        <w:rPr>
          <w:i/>
          <w:iCs/>
        </w:rPr>
        <w:t>Packet-based multimedia communications systems</w:t>
      </w:r>
      <w:r>
        <w:t>.</w:t>
      </w:r>
    </w:p>
    <w:p w:rsidR="00C476D3" w:rsidRPr="00CA4676" w:rsidRDefault="00C476D3" w:rsidP="00C476D3">
      <w:pPr>
        <w:pStyle w:val="Reftext"/>
      </w:pPr>
      <w:r>
        <w:t>[</w:t>
      </w:r>
      <w:r w:rsidRPr="00CA4676">
        <w:t>ITU-T </w:t>
      </w:r>
      <w:r>
        <w:t>P.56</w:t>
      </w:r>
      <w:r w:rsidRPr="00CA4676">
        <w:t>]</w:t>
      </w:r>
      <w:r w:rsidRPr="00CA4676">
        <w:tab/>
        <w:t xml:space="preserve">ITU-T Recommendation </w:t>
      </w:r>
      <w:r>
        <w:t>P.56</w:t>
      </w:r>
      <w:r w:rsidRPr="00CA4676">
        <w:t xml:space="preserve"> (</w:t>
      </w:r>
      <w:r>
        <w:t>12</w:t>
      </w:r>
      <w:r w:rsidRPr="00CA4676">
        <w:t>/</w:t>
      </w:r>
      <w:r>
        <w:t>2011</w:t>
      </w:r>
      <w:r w:rsidRPr="00CA4676">
        <w:t xml:space="preserve">), </w:t>
      </w:r>
      <w:r w:rsidRPr="00351836">
        <w:rPr>
          <w:i/>
          <w:iCs/>
        </w:rPr>
        <w:t>Objective measurement of active speech level</w:t>
      </w:r>
      <w:r>
        <w:t>.</w:t>
      </w:r>
    </w:p>
    <w:p w:rsidR="00C476D3" w:rsidRDefault="00C476D3" w:rsidP="00C476D3">
      <w:pPr>
        <w:pStyle w:val="Reftext"/>
      </w:pPr>
      <w:r>
        <w:t>[</w:t>
      </w:r>
      <w:r w:rsidRPr="00CA4676">
        <w:t>ITU-T </w:t>
      </w:r>
      <w:r>
        <w:t>P.300]</w:t>
      </w:r>
      <w:r w:rsidRPr="00CA4676">
        <w:tab/>
        <w:t xml:space="preserve">ITU-T Recommendation </w:t>
      </w:r>
      <w:r>
        <w:t>P.300</w:t>
      </w:r>
      <w:r w:rsidRPr="00CA4676">
        <w:t xml:space="preserve"> (</w:t>
      </w:r>
      <w:r>
        <w:t>11</w:t>
      </w:r>
      <w:r w:rsidRPr="00CA4676">
        <w:t>/</w:t>
      </w:r>
      <w:r>
        <w:t>2001</w:t>
      </w:r>
      <w:r w:rsidRPr="00CA4676">
        <w:t xml:space="preserve">), </w:t>
      </w:r>
      <w:r w:rsidRPr="00EB0E0A">
        <w:rPr>
          <w:i/>
          <w:iCs/>
        </w:rPr>
        <w:t>Transmission performance of group audio terminals (GATs)</w:t>
      </w:r>
      <w:r>
        <w:t>.</w:t>
      </w:r>
    </w:p>
    <w:p w:rsidR="00C476D3" w:rsidRPr="00CA4676" w:rsidRDefault="00C476D3" w:rsidP="00C476D3">
      <w:pPr>
        <w:pStyle w:val="Reftext"/>
      </w:pPr>
      <w:r>
        <w:lastRenderedPageBreak/>
        <w:t>[</w:t>
      </w:r>
      <w:r w:rsidRPr="00CA4676">
        <w:t>ITU-T </w:t>
      </w:r>
      <w:r>
        <w:t>P.501]</w:t>
      </w:r>
      <w:r w:rsidRPr="00CA4676">
        <w:tab/>
      </w:r>
      <w:r w:rsidRPr="00850F84">
        <w:t xml:space="preserve">ITU-T Recommendation </w:t>
      </w:r>
      <w:r w:rsidRPr="00AE1DBA">
        <w:t>P.</w:t>
      </w:r>
      <w:r w:rsidRPr="00850F84">
        <w:t>50</w:t>
      </w:r>
      <w:r>
        <w:t>1</w:t>
      </w:r>
      <w:r w:rsidRPr="00AE1DBA">
        <w:t xml:space="preserve"> (</w:t>
      </w:r>
      <w:r w:rsidRPr="00850F84">
        <w:t>01/</w:t>
      </w:r>
      <w:r w:rsidRPr="00AE1DBA">
        <w:t>20</w:t>
      </w:r>
      <w:r w:rsidRPr="00850F84">
        <w:t xml:space="preserve">12), </w:t>
      </w:r>
      <w:r w:rsidRPr="00850F84">
        <w:rPr>
          <w:i/>
          <w:iCs/>
        </w:rPr>
        <w:t xml:space="preserve">Test signals for use in </w:t>
      </w:r>
      <w:proofErr w:type="spellStart"/>
      <w:r w:rsidRPr="00850F84">
        <w:rPr>
          <w:i/>
          <w:iCs/>
        </w:rPr>
        <w:t>telephonometr</w:t>
      </w:r>
      <w:r>
        <w:rPr>
          <w:i/>
          <w:iCs/>
        </w:rPr>
        <w:t>y</w:t>
      </w:r>
      <w:proofErr w:type="spellEnd"/>
      <w:r>
        <w:rPr>
          <w:i/>
          <w:iCs/>
        </w:rPr>
        <w:t>.</w:t>
      </w:r>
    </w:p>
    <w:p w:rsidR="00C476D3" w:rsidRDefault="00C476D3" w:rsidP="00C476D3">
      <w:pPr>
        <w:pStyle w:val="Reftext"/>
      </w:pPr>
      <w:r w:rsidRPr="00C062D8">
        <w:t>[</w:t>
      </w:r>
      <w:r w:rsidRPr="00CA4676">
        <w:t>ITU-T Q.931]</w:t>
      </w:r>
      <w:r w:rsidRPr="00CA4676">
        <w:tab/>
        <w:t xml:space="preserve">ITU-T Recommendation Q.931 (05/1998), </w:t>
      </w:r>
      <w:r w:rsidRPr="00EB0E0A">
        <w:rPr>
          <w:i/>
          <w:iCs/>
        </w:rPr>
        <w:t>ISDN user-network interface layer 3 specification for basic call control</w:t>
      </w:r>
      <w:r>
        <w:t>.</w:t>
      </w:r>
    </w:p>
    <w:p w:rsidR="00C476D3" w:rsidRDefault="00C476D3" w:rsidP="00C476D3">
      <w:pPr>
        <w:pStyle w:val="Reftext"/>
      </w:pPr>
      <w:r w:rsidRPr="00AA53AB">
        <w:t xml:space="preserve">[IETF </w:t>
      </w:r>
      <w:r>
        <w:t>CLUE FW]</w:t>
      </w:r>
      <w:r>
        <w:tab/>
      </w:r>
      <w:r>
        <w:tab/>
      </w:r>
      <w:proofErr w:type="gramStart"/>
      <w:r w:rsidRPr="001371CF">
        <w:t>IETF draft-ietf-clue-framework-0</w:t>
      </w:r>
      <w:r>
        <w:t>8</w:t>
      </w:r>
      <w:r w:rsidRPr="00AA53AB">
        <w:t xml:space="preserve">, </w:t>
      </w:r>
      <w:r w:rsidRPr="00EB0E0A">
        <w:rPr>
          <w:i/>
          <w:iCs/>
        </w:rPr>
        <w:t xml:space="preserve">Framework for </w:t>
      </w:r>
      <w:proofErr w:type="spellStart"/>
      <w:r w:rsidRPr="00EB0E0A">
        <w:rPr>
          <w:i/>
          <w:iCs/>
        </w:rPr>
        <w:t>Telepresence</w:t>
      </w:r>
      <w:proofErr w:type="spellEnd"/>
      <w:r w:rsidRPr="00EB0E0A">
        <w:rPr>
          <w:i/>
          <w:iCs/>
        </w:rPr>
        <w:t xml:space="preserve"> Multi-Streams</w:t>
      </w:r>
      <w:r w:rsidRPr="00AA53AB">
        <w:t>.</w:t>
      </w:r>
      <w:proofErr w:type="gramEnd"/>
    </w:p>
    <w:p w:rsidR="00C476D3" w:rsidRDefault="00C476D3" w:rsidP="00C476D3">
      <w:pPr>
        <w:pStyle w:val="enumlev1"/>
        <w:ind w:left="2265" w:hanging="2265"/>
      </w:pPr>
      <w:r w:rsidRPr="00AA53AB">
        <w:t xml:space="preserve">[IETF </w:t>
      </w:r>
      <w:r>
        <w:t>RFC 4796]</w:t>
      </w:r>
      <w:r>
        <w:tab/>
      </w:r>
      <w:r>
        <w:tab/>
      </w:r>
      <w:r w:rsidRPr="00AA53AB">
        <w:t xml:space="preserve">IETF </w:t>
      </w:r>
      <w:r>
        <w:t>RFC 4796 (2007)</w:t>
      </w:r>
      <w:r w:rsidRPr="00AA53AB">
        <w:t xml:space="preserve">, </w:t>
      </w:r>
      <w:proofErr w:type="gramStart"/>
      <w:r w:rsidRPr="0098374F">
        <w:rPr>
          <w:i/>
        </w:rPr>
        <w:t>The</w:t>
      </w:r>
      <w:proofErr w:type="gramEnd"/>
      <w:r w:rsidRPr="0098374F">
        <w:rPr>
          <w:i/>
        </w:rPr>
        <w:t xml:space="preserve"> Session Description Protocol (SDP) Content Attribute</w:t>
      </w:r>
      <w:r w:rsidRPr="00AA53AB">
        <w:t>.</w:t>
      </w:r>
    </w:p>
    <w:p w:rsidR="00C476D3" w:rsidRDefault="00C476D3" w:rsidP="00C476D3">
      <w:pPr>
        <w:pStyle w:val="Reftext"/>
      </w:pPr>
      <w:r w:rsidRPr="007E57A5">
        <w:t>[ISO 11664-2]</w:t>
      </w:r>
      <w:r w:rsidRPr="00EB0E0A">
        <w:tab/>
      </w:r>
      <w:r w:rsidRPr="00EB0E0A">
        <w:tab/>
      </w:r>
      <w:r>
        <w:t>ISO 11664-2 (2007) / CIE S 014-2/E (</w:t>
      </w:r>
      <w:r w:rsidRPr="007E57A5">
        <w:t xml:space="preserve">2006), </w:t>
      </w:r>
      <w:proofErr w:type="spellStart"/>
      <w:r w:rsidRPr="00EB0E0A">
        <w:rPr>
          <w:i/>
          <w:iCs/>
        </w:rPr>
        <w:t>Colorimetry</w:t>
      </w:r>
      <w:proofErr w:type="spellEnd"/>
      <w:r w:rsidRPr="00EB0E0A">
        <w:rPr>
          <w:i/>
          <w:iCs/>
        </w:rPr>
        <w:t xml:space="preserve"> - Part 2: CIE standard </w:t>
      </w:r>
      <w:proofErr w:type="spellStart"/>
      <w:r w:rsidRPr="00EB0E0A">
        <w:rPr>
          <w:i/>
          <w:iCs/>
        </w:rPr>
        <w:t>illuminants</w:t>
      </w:r>
      <w:proofErr w:type="spellEnd"/>
      <w:r w:rsidRPr="007E57A5">
        <w:t>.</w:t>
      </w:r>
    </w:p>
    <w:p w:rsidR="00C476D3" w:rsidRDefault="00C476D3" w:rsidP="00C476D3">
      <w:pPr>
        <w:pStyle w:val="Reftext"/>
      </w:pPr>
      <w:r w:rsidRPr="007E57A5">
        <w:t>[ISO 1</w:t>
      </w:r>
      <w:r>
        <w:t>40</w:t>
      </w:r>
      <w:r w:rsidRPr="007E57A5">
        <w:t>-</w:t>
      </w:r>
      <w:r>
        <w:t>4</w:t>
      </w:r>
      <w:r w:rsidRPr="007E57A5">
        <w:t>]</w:t>
      </w:r>
      <w:r w:rsidRPr="00EB0E0A">
        <w:tab/>
      </w:r>
      <w:r w:rsidRPr="00EB0E0A">
        <w:tab/>
      </w:r>
      <w:proofErr w:type="gramStart"/>
      <w:r w:rsidRPr="007E57A5">
        <w:t xml:space="preserve">ISO </w:t>
      </w:r>
      <w:r>
        <w:t>140</w:t>
      </w:r>
      <w:r w:rsidRPr="007E57A5">
        <w:t>-</w:t>
      </w:r>
      <w:r>
        <w:t>4</w:t>
      </w:r>
      <w:r w:rsidRPr="007E57A5">
        <w:t xml:space="preserve"> (</w:t>
      </w:r>
      <w:r>
        <w:t>1998</w:t>
      </w:r>
      <w:r w:rsidRPr="007E57A5">
        <w:t xml:space="preserve">), </w:t>
      </w:r>
      <w:r w:rsidRPr="00EB0E0A">
        <w:rPr>
          <w:i/>
          <w:iCs/>
        </w:rPr>
        <w:t>Acoustics - Measurement of sound insulation in buildings and of building elements - Part 4: Field measurements of airborne sound insulation between rooms</w:t>
      </w:r>
      <w:r w:rsidRPr="007E57A5">
        <w:t>.</w:t>
      </w:r>
      <w:proofErr w:type="gramEnd"/>
    </w:p>
    <w:p w:rsidR="00C476D3" w:rsidRDefault="00C476D3" w:rsidP="00C476D3">
      <w:pPr>
        <w:pStyle w:val="Reftext"/>
      </w:pPr>
      <w:r w:rsidRPr="007E57A5">
        <w:t xml:space="preserve">[ISO </w:t>
      </w:r>
      <w:r>
        <w:t>717</w:t>
      </w:r>
      <w:r w:rsidRPr="007E57A5">
        <w:t>-</w:t>
      </w:r>
      <w:r>
        <w:t>1</w:t>
      </w:r>
      <w:r w:rsidRPr="007E57A5">
        <w:t>]</w:t>
      </w:r>
      <w:r w:rsidRPr="00EB0E0A">
        <w:tab/>
      </w:r>
      <w:r w:rsidRPr="00EB0E0A">
        <w:tab/>
      </w:r>
      <w:proofErr w:type="gramStart"/>
      <w:r w:rsidRPr="007E57A5">
        <w:t xml:space="preserve">ISO </w:t>
      </w:r>
      <w:r>
        <w:t>717</w:t>
      </w:r>
      <w:r w:rsidRPr="007E57A5">
        <w:t>-</w:t>
      </w:r>
      <w:r>
        <w:t>1</w:t>
      </w:r>
      <w:r w:rsidRPr="007E57A5">
        <w:t xml:space="preserve"> (</w:t>
      </w:r>
      <w:r>
        <w:t>1996</w:t>
      </w:r>
      <w:r w:rsidRPr="007E57A5">
        <w:t xml:space="preserve">), </w:t>
      </w:r>
      <w:r w:rsidRPr="00EB0E0A">
        <w:rPr>
          <w:i/>
          <w:iCs/>
        </w:rPr>
        <w:t>Acoustics – Rating of sound insulation in buildings and of building elements – Part 1: Airborne Sound Insulation</w:t>
      </w:r>
      <w:r w:rsidRPr="007E57A5">
        <w:t>.</w:t>
      </w:r>
      <w:proofErr w:type="gramEnd"/>
    </w:p>
    <w:p w:rsidR="00C476D3" w:rsidRDefault="00C476D3" w:rsidP="00C476D3">
      <w:pPr>
        <w:pStyle w:val="Reftext"/>
      </w:pPr>
      <w:r w:rsidRPr="007E57A5">
        <w:t xml:space="preserve">[ISO </w:t>
      </w:r>
      <w:r>
        <w:t>8995</w:t>
      </w:r>
      <w:r w:rsidRPr="007E57A5">
        <w:t>]</w:t>
      </w:r>
      <w:r w:rsidRPr="00EB0E0A">
        <w:tab/>
      </w:r>
      <w:r w:rsidRPr="00EB0E0A">
        <w:tab/>
      </w:r>
      <w:proofErr w:type="gramStart"/>
      <w:r w:rsidRPr="007E57A5">
        <w:t xml:space="preserve">ISO </w:t>
      </w:r>
      <w:r>
        <w:t>8995 (2002)</w:t>
      </w:r>
      <w:r w:rsidRPr="007E57A5">
        <w:t xml:space="preserve">, </w:t>
      </w:r>
      <w:r>
        <w:rPr>
          <w:i/>
          <w:iCs/>
        </w:rPr>
        <w:t>Lighting of indoor work places</w:t>
      </w:r>
      <w:r w:rsidRPr="007E57A5">
        <w:t>.</w:t>
      </w:r>
      <w:proofErr w:type="gramEnd"/>
    </w:p>
    <w:p w:rsidR="00C476D3" w:rsidRDefault="00C476D3" w:rsidP="00C476D3">
      <w:pPr>
        <w:pStyle w:val="Reftext"/>
      </w:pPr>
      <w:r>
        <w:t>[</w:t>
      </w:r>
      <w:proofErr w:type="spellStart"/>
      <w:r>
        <w:t>P.supp</w:t>
      </w:r>
      <w:proofErr w:type="spellEnd"/>
      <w:r>
        <w:t xml:space="preserve"> 16</w:t>
      </w:r>
      <w:r w:rsidRPr="007E57A5">
        <w:t>]</w:t>
      </w:r>
      <w:r w:rsidRPr="00EB0E0A">
        <w:tab/>
      </w:r>
      <w:r w:rsidRPr="00EB0E0A">
        <w:tab/>
      </w:r>
      <w:r>
        <w:t xml:space="preserve">ITU-T Recommendation Series P Supplement 16 (11/1988), </w:t>
      </w:r>
      <w:r>
        <w:rPr>
          <w:i/>
          <w:iCs/>
        </w:rPr>
        <w:t>Guidelines for placement of microphones and loudspeakers in telephone conference rooms and for group audio terminals (GATs)</w:t>
      </w:r>
      <w:r w:rsidRPr="007E57A5">
        <w:t>.</w:t>
      </w:r>
    </w:p>
    <w:p w:rsidR="00612EFA" w:rsidRPr="00CB7E28" w:rsidRDefault="00612EFA" w:rsidP="00612EFA">
      <w:pPr>
        <w:pStyle w:val="Heading1"/>
        <w:keepLines w:val="0"/>
        <w:numPr>
          <w:ilvl w:val="0"/>
          <w:numId w:val="0"/>
        </w:numPr>
        <w:tabs>
          <w:tab w:val="clear" w:pos="794"/>
          <w:tab w:val="clear" w:pos="1191"/>
          <w:tab w:val="clear" w:pos="1588"/>
          <w:tab w:val="clear" w:pos="1985"/>
        </w:tabs>
        <w:overflowPunct/>
        <w:autoSpaceDE/>
        <w:autoSpaceDN/>
        <w:adjustRightInd/>
        <w:spacing w:before="240" w:after="60"/>
        <w:ind w:left="432" w:hanging="432"/>
        <w:textAlignment w:val="auto"/>
      </w:pPr>
      <w:bookmarkStart w:id="52" w:name="_Toc323231087"/>
      <w:bookmarkStart w:id="53" w:name="_Toc346577381"/>
      <w:r>
        <w:t>3</w:t>
      </w:r>
      <w:r>
        <w:tab/>
      </w:r>
      <w:r w:rsidRPr="00CB7E28">
        <w:t>Definitions</w:t>
      </w:r>
      <w:bookmarkEnd w:id="52"/>
      <w:bookmarkEnd w:id="53"/>
    </w:p>
    <w:p w:rsidR="00612EFA" w:rsidRPr="00CB7E28" w:rsidRDefault="00612EFA" w:rsidP="00612EFA">
      <w:pPr>
        <w:pStyle w:val="Heading2"/>
        <w:keepLines w:val="0"/>
        <w:tabs>
          <w:tab w:val="clear" w:pos="794"/>
          <w:tab w:val="clear" w:pos="1191"/>
          <w:tab w:val="clear" w:pos="1588"/>
          <w:tab w:val="clear" w:pos="1985"/>
          <w:tab w:val="num" w:pos="576"/>
        </w:tabs>
        <w:overflowPunct/>
        <w:autoSpaceDE/>
        <w:autoSpaceDN/>
        <w:adjustRightInd/>
        <w:spacing w:after="60"/>
        <w:textAlignment w:val="auto"/>
      </w:pPr>
      <w:bookmarkStart w:id="54" w:name="_Toc323231088"/>
      <w:bookmarkStart w:id="55" w:name="_Toc346577382"/>
      <w:r w:rsidRPr="00CB7E28">
        <w:t>Terms defined elsewhere</w:t>
      </w:r>
      <w:bookmarkEnd w:id="54"/>
      <w:bookmarkEnd w:id="55"/>
    </w:p>
    <w:p w:rsidR="00612EFA" w:rsidRPr="00CB7E28" w:rsidRDefault="00612EFA" w:rsidP="00612EFA">
      <w:r w:rsidRPr="00CB7E28">
        <w:t>This Recommendation uses the following terms defined elsewhere:</w:t>
      </w:r>
    </w:p>
    <w:p w:rsidR="00612EFA" w:rsidRDefault="00612EFA" w:rsidP="00612EFA">
      <w:r>
        <w:rPr>
          <w:b/>
          <w:bCs/>
        </w:rPr>
        <w:t>3.1.1</w:t>
      </w:r>
      <w:r>
        <w:rPr>
          <w:b/>
          <w:bCs/>
        </w:rPr>
        <w:tab/>
      </w:r>
      <w:r w:rsidRPr="00EE61B5">
        <w:rPr>
          <w:b/>
          <w:bCs/>
        </w:rPr>
        <w:t>camera-left and right</w:t>
      </w:r>
      <w:r>
        <w:t xml:space="preserve"> [IETF CLUE FW]: For media captures, camera-left and camera- right are from the point of view of a person observing the rendered media.  They are the opposite of stage-left and stage-right.</w:t>
      </w:r>
    </w:p>
    <w:p w:rsidR="00612EFA" w:rsidRPr="004A248B" w:rsidRDefault="00612EFA" w:rsidP="00612EFA">
      <w:pPr>
        <w:pStyle w:val="Heading2"/>
        <w:keepLines w:val="0"/>
        <w:tabs>
          <w:tab w:val="clear" w:pos="794"/>
          <w:tab w:val="clear" w:pos="1191"/>
          <w:tab w:val="clear" w:pos="1588"/>
          <w:tab w:val="clear" w:pos="1985"/>
          <w:tab w:val="num" w:pos="576"/>
        </w:tabs>
        <w:overflowPunct/>
        <w:autoSpaceDE/>
        <w:autoSpaceDN/>
        <w:adjustRightInd/>
        <w:spacing w:after="60"/>
        <w:textAlignment w:val="auto"/>
      </w:pPr>
      <w:bookmarkStart w:id="56" w:name="_Toc323231089"/>
      <w:bookmarkStart w:id="57" w:name="_Toc346577383"/>
      <w:r w:rsidRPr="00CB7E28">
        <w:t>Terms defined in this Recommendation</w:t>
      </w:r>
      <w:bookmarkEnd w:id="56"/>
      <w:bookmarkEnd w:id="57"/>
    </w:p>
    <w:p w:rsidR="00612EFA" w:rsidRPr="004A248B" w:rsidRDefault="00612EFA" w:rsidP="00612EFA">
      <w:pPr>
        <w:pStyle w:val="ListParagraph"/>
        <w:ind w:left="432"/>
        <w:rPr>
          <w:i/>
          <w:iCs/>
        </w:rPr>
      </w:pPr>
      <w:r w:rsidRPr="004A248B">
        <w:rPr>
          <w:i/>
          <w:iCs/>
        </w:rPr>
        <w:t>{Ed</w:t>
      </w:r>
      <w:r>
        <w:rPr>
          <w:i/>
          <w:iCs/>
        </w:rPr>
        <w:t>itor's note: The definitions of consumer and provider are consistent with CLUE but are placeholders</w:t>
      </w:r>
      <w:r w:rsidRPr="004A248B">
        <w:rPr>
          <w:i/>
          <w:iCs/>
        </w:rPr>
        <w:t>}</w:t>
      </w:r>
    </w:p>
    <w:p w:rsidR="00612EFA" w:rsidRPr="00CB7E28" w:rsidRDefault="00612EFA" w:rsidP="00612EFA">
      <w:r w:rsidRPr="00CB7E28">
        <w:t>This Recommendation defines the following terms:</w:t>
      </w:r>
    </w:p>
    <w:p w:rsidR="00612EFA" w:rsidRDefault="00612EFA" w:rsidP="00612EFA">
      <w:r w:rsidRPr="00800E52">
        <w:rPr>
          <w:b/>
          <w:bCs/>
        </w:rPr>
        <w:t>3.2.1</w:t>
      </w:r>
      <w:r w:rsidRPr="00800E52">
        <w:rPr>
          <w:b/>
          <w:bCs/>
        </w:rPr>
        <w:tab/>
      </w:r>
      <w:proofErr w:type="gramStart"/>
      <w:r w:rsidRPr="00800E52">
        <w:rPr>
          <w:b/>
          <w:bCs/>
        </w:rPr>
        <w:t>capability</w:t>
      </w:r>
      <w:proofErr w:type="gramEnd"/>
      <w:r w:rsidRPr="00800E52">
        <w:rPr>
          <w:b/>
          <w:bCs/>
        </w:rPr>
        <w:t>:</w:t>
      </w:r>
      <w:r w:rsidRPr="00CB7E28">
        <w:t xml:space="preserve"> A terminal has a particular capability if it is able to encode and transmit or receive and decode that particular signal. A capability may also relate to how a terminal captures or renders signal.</w:t>
      </w:r>
    </w:p>
    <w:p w:rsidR="00612EFA" w:rsidRDefault="00612EFA" w:rsidP="00612EFA">
      <w:pPr>
        <w:tabs>
          <w:tab w:val="clear" w:pos="794"/>
          <w:tab w:val="clear" w:pos="1191"/>
          <w:tab w:val="clear" w:pos="1588"/>
          <w:tab w:val="clear" w:pos="1985"/>
        </w:tabs>
        <w:overflowPunct/>
        <w:spacing w:before="0"/>
        <w:textAlignment w:val="auto"/>
        <w:rPr>
          <w:ins w:id="58" w:author="Polycom" w:date="2013-06-10T10:51:00Z"/>
          <w:rFonts w:ascii="TimesNewRoman" w:hAnsi="TimesNewRoman" w:cs="TimesNewRoman"/>
          <w:szCs w:val="24"/>
          <w:lang w:val="en-US"/>
        </w:rPr>
        <w:pPrChange w:id="59" w:author="Polycom" w:date="2013-06-10T10:49:00Z">
          <w:pPr/>
        </w:pPrChange>
      </w:pPr>
      <w:ins w:id="60" w:author="Polycom" w:date="2013-06-10T10:48:00Z">
        <w:r w:rsidRPr="00800E52">
          <w:rPr>
            <w:b/>
            <w:bCs/>
          </w:rPr>
          <w:t>3.2.</w:t>
        </w:r>
      </w:ins>
      <w:ins w:id="61" w:author="Polycom" w:date="2013-06-10T10:55:00Z">
        <w:r w:rsidR="00E03982">
          <w:rPr>
            <w:b/>
            <w:bCs/>
          </w:rPr>
          <w:t>2</w:t>
        </w:r>
      </w:ins>
      <w:ins w:id="62" w:author="Polycom" w:date="2013-06-10T10:48:00Z">
        <w:r w:rsidRPr="00800E52">
          <w:rPr>
            <w:b/>
            <w:bCs/>
          </w:rPr>
          <w:tab/>
        </w:r>
        <w:proofErr w:type="spellStart"/>
        <w:proofErr w:type="gramStart"/>
        <w:r>
          <w:rPr>
            <w:b/>
            <w:bCs/>
          </w:rPr>
          <w:t>chroma</w:t>
        </w:r>
        <w:proofErr w:type="spellEnd"/>
        <w:proofErr w:type="gramEnd"/>
        <w:r w:rsidRPr="00800E52">
          <w:rPr>
            <w:b/>
            <w:bCs/>
          </w:rPr>
          <w:t>:</w:t>
        </w:r>
        <w:r w:rsidRPr="00CB7E28">
          <w:t xml:space="preserve"> </w:t>
        </w:r>
      </w:ins>
      <w:ins w:id="63" w:author="Polycom" w:date="2013-06-10T10:49:00Z">
        <w:r w:rsidRPr="00612EFA">
          <w:rPr>
            <w:rFonts w:ascii="TimesNewRoman" w:hAnsi="TimesNewRoman" w:cs="TimesNewRoman"/>
            <w:szCs w:val="24"/>
            <w:lang w:val="en-US"/>
            <w:rPrChange w:id="64" w:author="Polycom" w:date="2013-06-10T10:49:00Z">
              <w:rPr>
                <w:rFonts w:ascii="TimesNewRoman" w:hAnsi="TimesNewRoman" w:cs="TimesNewRoman"/>
                <w:sz w:val="20"/>
                <w:lang w:val="en-US"/>
              </w:rPr>
            </w:rPrChange>
          </w:rPr>
          <w:t>An adjective specifying that</w:t>
        </w:r>
        <w:r w:rsidRPr="00612EFA">
          <w:rPr>
            <w:rFonts w:ascii="TimesNewRoman" w:hAnsi="TimesNewRoman" w:cs="TimesNewRoman"/>
            <w:szCs w:val="24"/>
            <w:lang w:val="en-US"/>
          </w:rPr>
          <w:t xml:space="preserve"> a sample </w:t>
        </w:r>
      </w:ins>
      <w:ins w:id="65" w:author="Polycom" w:date="2013-06-10T10:50:00Z">
        <w:r>
          <w:rPr>
            <w:rFonts w:ascii="TimesNewRoman" w:hAnsi="TimesNewRoman" w:cs="TimesNewRoman"/>
            <w:szCs w:val="24"/>
            <w:lang w:val="en-US"/>
          </w:rPr>
          <w:t>in a digital picture</w:t>
        </w:r>
      </w:ins>
      <w:ins w:id="66" w:author="Polycom" w:date="2013-06-10T10:49:00Z">
        <w:r w:rsidRPr="00612EFA">
          <w:rPr>
            <w:rFonts w:ascii="TimesNewRoman" w:hAnsi="TimesNewRoman" w:cs="TimesNewRoman"/>
            <w:szCs w:val="24"/>
            <w:lang w:val="en-US"/>
            <w:rPrChange w:id="67" w:author="Polycom" w:date="2013-06-10T10:49:00Z">
              <w:rPr>
                <w:rFonts w:ascii="TimesNewRoman" w:hAnsi="TimesNewRoman" w:cs="TimesNewRoman"/>
                <w:sz w:val="20"/>
                <w:lang w:val="en-US"/>
              </w:rPr>
            </w:rPrChange>
          </w:rPr>
          <w:t xml:space="preserve"> is representing one of the two </w:t>
        </w:r>
        <w:proofErr w:type="spellStart"/>
        <w:r w:rsidRPr="00612EFA">
          <w:rPr>
            <w:rFonts w:ascii="TimesNewRoman" w:hAnsi="TimesNewRoman" w:cs="TimesNewRoman"/>
            <w:szCs w:val="24"/>
            <w:lang w:val="en-US"/>
            <w:rPrChange w:id="68" w:author="Polycom" w:date="2013-06-10T10:49:00Z">
              <w:rPr>
                <w:rFonts w:ascii="TimesNewRoman" w:hAnsi="TimesNewRoman" w:cs="TimesNewRoman"/>
                <w:sz w:val="20"/>
                <w:lang w:val="en-US"/>
              </w:rPr>
            </w:rPrChange>
          </w:rPr>
          <w:t>colour</w:t>
        </w:r>
      </w:ins>
      <w:proofErr w:type="spellEnd"/>
      <w:ins w:id="69" w:author="Polycom" w:date="2013-06-10T10:50:00Z">
        <w:r>
          <w:rPr>
            <w:rFonts w:ascii="TimesNewRoman" w:hAnsi="TimesNewRoman" w:cs="TimesNewRoman"/>
            <w:szCs w:val="24"/>
            <w:lang w:val="en-US"/>
          </w:rPr>
          <w:t xml:space="preserve"> </w:t>
        </w:r>
      </w:ins>
      <w:ins w:id="70" w:author="Polycom" w:date="2013-06-10T10:49:00Z">
        <w:r w:rsidRPr="00612EFA">
          <w:rPr>
            <w:rFonts w:ascii="TimesNewRoman" w:hAnsi="TimesNewRoman" w:cs="TimesNewRoman"/>
            <w:szCs w:val="24"/>
            <w:lang w:val="en-US"/>
            <w:rPrChange w:id="71" w:author="Polycom" w:date="2013-06-10T10:49:00Z">
              <w:rPr>
                <w:rFonts w:ascii="TimesNewRoman" w:hAnsi="TimesNewRoman" w:cs="TimesNewRoman"/>
                <w:sz w:val="20"/>
                <w:lang w:val="en-US"/>
              </w:rPr>
            </w:rPrChange>
          </w:rPr>
          <w:t xml:space="preserve">difference signals related to the primary </w:t>
        </w:r>
        <w:proofErr w:type="spellStart"/>
        <w:r w:rsidRPr="00612EFA">
          <w:rPr>
            <w:rFonts w:ascii="TimesNewRoman" w:hAnsi="TimesNewRoman" w:cs="TimesNewRoman"/>
            <w:szCs w:val="24"/>
            <w:lang w:val="en-US"/>
            <w:rPrChange w:id="72" w:author="Polycom" w:date="2013-06-10T10:49:00Z">
              <w:rPr>
                <w:rFonts w:ascii="TimesNewRoman" w:hAnsi="TimesNewRoman" w:cs="TimesNewRoman"/>
                <w:sz w:val="20"/>
                <w:lang w:val="en-US"/>
              </w:rPr>
            </w:rPrChange>
          </w:rPr>
          <w:t>colours</w:t>
        </w:r>
        <w:proofErr w:type="spellEnd"/>
        <w:r w:rsidRPr="00612EFA">
          <w:rPr>
            <w:rFonts w:ascii="TimesNewRoman" w:hAnsi="TimesNewRoman" w:cs="TimesNewRoman"/>
            <w:szCs w:val="24"/>
            <w:lang w:val="en-US"/>
            <w:rPrChange w:id="73" w:author="Polycom" w:date="2013-06-10T10:49:00Z">
              <w:rPr>
                <w:rFonts w:ascii="TimesNewRoman" w:hAnsi="TimesNewRoman" w:cs="TimesNewRoman"/>
                <w:sz w:val="20"/>
                <w:lang w:val="en-US"/>
              </w:rPr>
            </w:rPrChange>
          </w:rPr>
          <w:t>.</w:t>
        </w:r>
      </w:ins>
    </w:p>
    <w:p w:rsidR="00612EFA" w:rsidRDefault="00612EFA" w:rsidP="00612EFA">
      <w:pPr>
        <w:tabs>
          <w:tab w:val="clear" w:pos="794"/>
          <w:tab w:val="clear" w:pos="1191"/>
          <w:tab w:val="clear" w:pos="1588"/>
          <w:tab w:val="clear" w:pos="1985"/>
        </w:tabs>
        <w:overflowPunct/>
        <w:spacing w:before="0"/>
        <w:ind w:left="567"/>
        <w:textAlignment w:val="auto"/>
        <w:rPr>
          <w:ins w:id="74" w:author="Polycom" w:date="2013-06-10T10:51:00Z"/>
          <w:rFonts w:ascii="TimesNewRoman" w:hAnsi="TimesNewRoman" w:cs="TimesNewRoman"/>
          <w:sz w:val="18"/>
          <w:szCs w:val="18"/>
          <w:lang w:val="en-US"/>
        </w:rPr>
        <w:pPrChange w:id="75" w:author="Polycom" w:date="2013-06-10T10:51:00Z">
          <w:pPr>
            <w:tabs>
              <w:tab w:val="clear" w:pos="794"/>
              <w:tab w:val="clear" w:pos="1191"/>
              <w:tab w:val="clear" w:pos="1588"/>
              <w:tab w:val="clear" w:pos="1985"/>
            </w:tabs>
            <w:overflowPunct/>
            <w:spacing w:before="0"/>
            <w:textAlignment w:val="auto"/>
          </w:pPr>
        </w:pPrChange>
      </w:pPr>
      <w:ins w:id="76" w:author="Polycom" w:date="2013-06-10T10:51:00Z">
        <w:r>
          <w:rPr>
            <w:rFonts w:ascii="TimesNewRoman" w:hAnsi="TimesNewRoman" w:cs="TimesNewRoman"/>
            <w:sz w:val="18"/>
            <w:szCs w:val="18"/>
            <w:lang w:val="en-US"/>
          </w:rPr>
          <w:t xml:space="preserve">NOTE – The term </w:t>
        </w:r>
        <w:proofErr w:type="spellStart"/>
        <w:r>
          <w:rPr>
            <w:rFonts w:ascii="TimesNewRoman" w:hAnsi="TimesNewRoman" w:cs="TimesNewRoman"/>
            <w:sz w:val="18"/>
            <w:szCs w:val="18"/>
            <w:lang w:val="en-US"/>
          </w:rPr>
          <w:t>chroma</w:t>
        </w:r>
        <w:proofErr w:type="spellEnd"/>
        <w:r>
          <w:rPr>
            <w:rFonts w:ascii="TimesNewRoman" w:hAnsi="TimesNewRoman" w:cs="TimesNewRoman"/>
            <w:sz w:val="18"/>
            <w:szCs w:val="18"/>
            <w:lang w:val="en-US"/>
          </w:rPr>
          <w:t xml:space="preserve"> is used rather than the term chrominance in order to avoid the implication of the use of linear</w:t>
        </w:r>
      </w:ins>
    </w:p>
    <w:p w:rsidR="00612EFA" w:rsidRPr="00612EFA" w:rsidRDefault="00612EFA" w:rsidP="00612EFA">
      <w:pPr>
        <w:tabs>
          <w:tab w:val="clear" w:pos="794"/>
          <w:tab w:val="clear" w:pos="1191"/>
          <w:tab w:val="clear" w:pos="1588"/>
          <w:tab w:val="clear" w:pos="1985"/>
        </w:tabs>
        <w:overflowPunct/>
        <w:spacing w:before="0"/>
        <w:ind w:left="567"/>
        <w:textAlignment w:val="auto"/>
        <w:rPr>
          <w:ins w:id="77" w:author="Polycom" w:date="2013-06-10T10:48:00Z"/>
          <w:rFonts w:ascii="TimesNewRoman" w:hAnsi="TimesNewRoman" w:cs="TimesNewRoman"/>
          <w:szCs w:val="24"/>
          <w:lang w:val="en-US"/>
          <w:rPrChange w:id="78" w:author="Polycom" w:date="2013-06-10T10:49:00Z">
            <w:rPr>
              <w:ins w:id="79" w:author="Polycom" w:date="2013-06-10T10:48:00Z"/>
              <w:szCs w:val="24"/>
            </w:rPr>
          </w:rPrChange>
        </w:rPr>
        <w:pPrChange w:id="80" w:author="Polycom" w:date="2013-06-10T10:51:00Z">
          <w:pPr/>
        </w:pPrChange>
      </w:pPr>
      <w:proofErr w:type="gramStart"/>
      <w:ins w:id="81" w:author="Polycom" w:date="2013-06-10T10:51:00Z">
        <w:r>
          <w:rPr>
            <w:rFonts w:ascii="TimesNewRoman" w:hAnsi="TimesNewRoman" w:cs="TimesNewRoman"/>
            <w:sz w:val="18"/>
            <w:szCs w:val="18"/>
            <w:lang w:val="en-US"/>
          </w:rPr>
          <w:t>light</w:t>
        </w:r>
        <w:proofErr w:type="gramEnd"/>
        <w:r>
          <w:rPr>
            <w:rFonts w:ascii="TimesNewRoman" w:hAnsi="TimesNewRoman" w:cs="TimesNewRoman"/>
            <w:sz w:val="18"/>
            <w:szCs w:val="18"/>
            <w:lang w:val="en-US"/>
          </w:rPr>
          <w:t xml:space="preserve"> transfer characteristics that is often associated with the term chrominance.</w:t>
        </w:r>
      </w:ins>
    </w:p>
    <w:p w:rsidR="00612EFA" w:rsidRPr="00612EFA" w:rsidDel="00612EFA" w:rsidRDefault="00612EFA" w:rsidP="00612EFA">
      <w:pPr>
        <w:rPr>
          <w:del w:id="82" w:author="Polycom" w:date="2013-06-10T10:47:00Z"/>
          <w:bCs/>
        </w:rPr>
      </w:pPr>
      <w:r>
        <w:rPr>
          <w:b/>
          <w:bCs/>
        </w:rPr>
        <w:t>3.2.</w:t>
      </w:r>
      <w:ins w:id="83" w:author="Polycom" w:date="2013-06-10T10:48:00Z">
        <w:r>
          <w:rPr>
            <w:b/>
            <w:bCs/>
          </w:rPr>
          <w:t>3</w:t>
        </w:r>
      </w:ins>
      <w:del w:id="84" w:author="Polycom" w:date="2013-06-10T10:48:00Z">
        <w:r w:rsidDel="00612EFA">
          <w:rPr>
            <w:b/>
            <w:bCs/>
          </w:rPr>
          <w:delText>2</w:delText>
        </w:r>
      </w:del>
      <w:r>
        <w:rPr>
          <w:b/>
          <w:bCs/>
        </w:rPr>
        <w:tab/>
      </w:r>
      <w:proofErr w:type="gramStart"/>
      <w:r>
        <w:rPr>
          <w:b/>
          <w:bCs/>
        </w:rPr>
        <w:t>consumer</w:t>
      </w:r>
      <w:proofErr w:type="gramEnd"/>
      <w:r>
        <w:rPr>
          <w:b/>
          <w:bCs/>
        </w:rPr>
        <w:t xml:space="preserve">: </w:t>
      </w:r>
      <w:r w:rsidRPr="003543B3">
        <w:rPr>
          <w:bCs/>
        </w:rPr>
        <w:t>A device that receives media streams</w:t>
      </w:r>
      <w:r>
        <w:rPr>
          <w:bCs/>
        </w:rPr>
        <w:t>.</w:t>
      </w:r>
    </w:p>
    <w:p w:rsidR="00612EFA" w:rsidRDefault="00612EFA" w:rsidP="00612EFA">
      <w:pPr>
        <w:rPr>
          <w:ins w:id="85" w:author="Polycom" w:date="2013-06-10T10:47:00Z"/>
        </w:rPr>
      </w:pPr>
      <w:r w:rsidRPr="00800E52">
        <w:rPr>
          <w:b/>
          <w:bCs/>
        </w:rPr>
        <w:t>3.2.</w:t>
      </w:r>
      <w:ins w:id="86" w:author="Polycom" w:date="2013-06-10T10:47:00Z">
        <w:r>
          <w:rPr>
            <w:b/>
            <w:bCs/>
          </w:rPr>
          <w:t>4</w:t>
        </w:r>
      </w:ins>
      <w:del w:id="87" w:author="Polycom" w:date="2013-06-10T10:47:00Z">
        <w:r w:rsidDel="00612EFA">
          <w:rPr>
            <w:b/>
            <w:bCs/>
          </w:rPr>
          <w:delText>3</w:delText>
        </w:r>
      </w:del>
      <w:r w:rsidRPr="00800E52">
        <w:rPr>
          <w:b/>
          <w:bCs/>
        </w:rPr>
        <w:tab/>
      </w:r>
      <w:proofErr w:type="gramStart"/>
      <w:r w:rsidRPr="00800E52">
        <w:rPr>
          <w:b/>
          <w:bCs/>
        </w:rPr>
        <w:t>cycles</w:t>
      </w:r>
      <w:proofErr w:type="gramEnd"/>
      <w:r w:rsidRPr="00800E52">
        <w:rPr>
          <w:b/>
          <w:bCs/>
        </w:rPr>
        <w:t xml:space="preserve"> per degree:</w:t>
      </w:r>
      <w:r w:rsidRPr="00CB7E28">
        <w:t xml:space="preserve"> </w:t>
      </w:r>
      <w:r>
        <w:t>The number of alternating white and black lines that can be captured or rendered per degree of visual field.</w:t>
      </w:r>
    </w:p>
    <w:p w:rsidR="00612EFA" w:rsidRDefault="00612EFA" w:rsidP="00612EFA">
      <w:pPr>
        <w:tabs>
          <w:tab w:val="clear" w:pos="794"/>
          <w:tab w:val="clear" w:pos="1191"/>
          <w:tab w:val="clear" w:pos="1588"/>
          <w:tab w:val="clear" w:pos="1985"/>
        </w:tabs>
        <w:overflowPunct/>
        <w:spacing w:before="0"/>
        <w:textAlignment w:val="auto"/>
        <w:rPr>
          <w:ins w:id="88" w:author="Polycom" w:date="2013-06-10T10:52:00Z"/>
          <w:rFonts w:ascii="TimesNewRoman" w:hAnsi="TimesNewRoman" w:cs="TimesNewRoman"/>
          <w:szCs w:val="24"/>
          <w:lang w:val="en-US"/>
        </w:rPr>
      </w:pPr>
      <w:ins w:id="89" w:author="Polycom" w:date="2013-06-10T10:47:00Z">
        <w:r w:rsidRPr="00800E52">
          <w:rPr>
            <w:b/>
            <w:bCs/>
          </w:rPr>
          <w:t>3.2.</w:t>
        </w:r>
        <w:r>
          <w:rPr>
            <w:b/>
            <w:bCs/>
          </w:rPr>
          <w:t>5</w:t>
        </w:r>
        <w:r w:rsidRPr="00800E52">
          <w:rPr>
            <w:b/>
            <w:bCs/>
          </w:rPr>
          <w:tab/>
        </w:r>
      </w:ins>
      <w:proofErr w:type="spellStart"/>
      <w:proofErr w:type="gramStart"/>
      <w:ins w:id="90" w:author="Polycom" w:date="2013-06-10T10:51:00Z">
        <w:r>
          <w:rPr>
            <w:b/>
            <w:bCs/>
          </w:rPr>
          <w:t>luma</w:t>
        </w:r>
      </w:ins>
      <w:proofErr w:type="spellEnd"/>
      <w:proofErr w:type="gramEnd"/>
      <w:ins w:id="91" w:author="Polycom" w:date="2013-06-10T10:47:00Z">
        <w:r w:rsidRPr="00800E52">
          <w:rPr>
            <w:b/>
            <w:bCs/>
          </w:rPr>
          <w:t>:</w:t>
        </w:r>
        <w:r w:rsidRPr="00CB7E28">
          <w:t xml:space="preserve"> </w:t>
        </w:r>
      </w:ins>
      <w:ins w:id="92" w:author="Polycom" w:date="2013-06-10T10:52:00Z">
        <w:r w:rsidRPr="00C11EE0">
          <w:rPr>
            <w:rFonts w:ascii="TimesNewRoman" w:hAnsi="TimesNewRoman" w:cs="TimesNewRoman"/>
            <w:szCs w:val="24"/>
            <w:lang w:val="en-US"/>
          </w:rPr>
          <w:t>An adjective specifying that</w:t>
        </w:r>
        <w:r w:rsidRPr="00612EFA">
          <w:rPr>
            <w:rFonts w:ascii="TimesNewRoman" w:hAnsi="TimesNewRoman" w:cs="TimesNewRoman"/>
            <w:szCs w:val="24"/>
            <w:lang w:val="en-US"/>
          </w:rPr>
          <w:t xml:space="preserve"> a sample </w:t>
        </w:r>
        <w:r>
          <w:rPr>
            <w:rFonts w:ascii="TimesNewRoman" w:hAnsi="TimesNewRoman" w:cs="TimesNewRoman"/>
            <w:szCs w:val="24"/>
            <w:lang w:val="en-US"/>
          </w:rPr>
          <w:t>in a digital picture</w:t>
        </w:r>
        <w:r w:rsidR="00E03982">
          <w:rPr>
            <w:rFonts w:ascii="TimesNewRoman" w:hAnsi="TimesNewRoman" w:cs="TimesNewRoman"/>
            <w:szCs w:val="24"/>
            <w:lang w:val="en-US"/>
          </w:rPr>
          <w:t xml:space="preserve"> is representing the monochrome signal</w:t>
        </w:r>
        <w:r w:rsidRPr="00C11EE0">
          <w:rPr>
            <w:rFonts w:ascii="TimesNewRoman" w:hAnsi="TimesNewRoman" w:cs="TimesNewRoman"/>
            <w:szCs w:val="24"/>
            <w:lang w:val="en-US"/>
          </w:rPr>
          <w:t xml:space="preserve"> related to the primary </w:t>
        </w:r>
        <w:proofErr w:type="spellStart"/>
        <w:r w:rsidRPr="00C11EE0">
          <w:rPr>
            <w:rFonts w:ascii="TimesNewRoman" w:hAnsi="TimesNewRoman" w:cs="TimesNewRoman"/>
            <w:szCs w:val="24"/>
            <w:lang w:val="en-US"/>
          </w:rPr>
          <w:t>colours</w:t>
        </w:r>
        <w:proofErr w:type="spellEnd"/>
        <w:r w:rsidRPr="00C11EE0">
          <w:rPr>
            <w:rFonts w:ascii="TimesNewRoman" w:hAnsi="TimesNewRoman" w:cs="TimesNewRoman"/>
            <w:szCs w:val="24"/>
            <w:lang w:val="en-US"/>
          </w:rPr>
          <w:t>.</w:t>
        </w:r>
      </w:ins>
    </w:p>
    <w:p w:rsidR="00612EFA" w:rsidRDefault="00612EFA" w:rsidP="00612EFA">
      <w:pPr>
        <w:tabs>
          <w:tab w:val="clear" w:pos="794"/>
          <w:tab w:val="clear" w:pos="1191"/>
          <w:tab w:val="clear" w:pos="1588"/>
          <w:tab w:val="clear" w:pos="1985"/>
        </w:tabs>
        <w:overflowPunct/>
        <w:spacing w:before="0"/>
        <w:ind w:left="567"/>
        <w:textAlignment w:val="auto"/>
        <w:rPr>
          <w:ins w:id="93" w:author="Polycom" w:date="2013-06-10T10:52:00Z"/>
          <w:rFonts w:ascii="TimesNewRoman" w:hAnsi="TimesNewRoman" w:cs="TimesNewRoman"/>
          <w:sz w:val="18"/>
          <w:szCs w:val="18"/>
          <w:lang w:val="en-US"/>
        </w:rPr>
      </w:pPr>
      <w:ins w:id="94" w:author="Polycom" w:date="2013-06-10T10:52:00Z">
        <w:r>
          <w:rPr>
            <w:rFonts w:ascii="TimesNewRoman" w:hAnsi="TimesNewRoman" w:cs="TimesNewRoman"/>
            <w:sz w:val="18"/>
            <w:szCs w:val="18"/>
            <w:lang w:val="en-US"/>
          </w:rPr>
          <w:t>NOTE –</w:t>
        </w:r>
        <w:r w:rsidR="00E03982">
          <w:rPr>
            <w:rFonts w:ascii="TimesNewRoman" w:hAnsi="TimesNewRoman" w:cs="TimesNewRoman"/>
            <w:sz w:val="18"/>
            <w:szCs w:val="18"/>
            <w:lang w:val="en-US"/>
          </w:rPr>
          <w:t xml:space="preserve"> The term </w:t>
        </w:r>
        <w:proofErr w:type="spellStart"/>
        <w:r w:rsidR="00E03982">
          <w:rPr>
            <w:rFonts w:ascii="TimesNewRoman" w:hAnsi="TimesNewRoman" w:cs="TimesNewRoman"/>
            <w:sz w:val="18"/>
            <w:szCs w:val="18"/>
            <w:lang w:val="en-US"/>
          </w:rPr>
          <w:t>lum</w:t>
        </w:r>
        <w:r>
          <w:rPr>
            <w:rFonts w:ascii="TimesNewRoman" w:hAnsi="TimesNewRoman" w:cs="TimesNewRoman"/>
            <w:sz w:val="18"/>
            <w:szCs w:val="18"/>
            <w:lang w:val="en-US"/>
          </w:rPr>
          <w:t>a</w:t>
        </w:r>
        <w:proofErr w:type="spellEnd"/>
        <w:r>
          <w:rPr>
            <w:rFonts w:ascii="TimesNewRoman" w:hAnsi="TimesNewRoman" w:cs="TimesNewRoman"/>
            <w:sz w:val="18"/>
            <w:szCs w:val="18"/>
            <w:lang w:val="en-US"/>
          </w:rPr>
          <w:t xml:space="preserve"> i</w:t>
        </w:r>
        <w:r w:rsidR="00E03982">
          <w:rPr>
            <w:rFonts w:ascii="TimesNewRoman" w:hAnsi="TimesNewRoman" w:cs="TimesNewRoman"/>
            <w:sz w:val="18"/>
            <w:szCs w:val="18"/>
            <w:lang w:val="en-US"/>
          </w:rPr>
          <w:t>s used rather than the term lu</w:t>
        </w:r>
        <w:r>
          <w:rPr>
            <w:rFonts w:ascii="TimesNewRoman" w:hAnsi="TimesNewRoman" w:cs="TimesNewRoman"/>
            <w:sz w:val="18"/>
            <w:szCs w:val="18"/>
            <w:lang w:val="en-US"/>
          </w:rPr>
          <w:t>minance in order to avoid the implication of the use of linear</w:t>
        </w:r>
      </w:ins>
    </w:p>
    <w:p w:rsidR="00612EFA" w:rsidRPr="00C11EE0" w:rsidRDefault="00612EFA" w:rsidP="00612EFA">
      <w:pPr>
        <w:tabs>
          <w:tab w:val="clear" w:pos="794"/>
          <w:tab w:val="clear" w:pos="1191"/>
          <w:tab w:val="clear" w:pos="1588"/>
          <w:tab w:val="clear" w:pos="1985"/>
        </w:tabs>
        <w:overflowPunct/>
        <w:spacing w:before="0"/>
        <w:ind w:left="567"/>
        <w:textAlignment w:val="auto"/>
        <w:rPr>
          <w:ins w:id="95" w:author="Polycom" w:date="2013-06-10T10:52:00Z"/>
          <w:rFonts w:ascii="TimesNewRoman" w:hAnsi="TimesNewRoman" w:cs="TimesNewRoman"/>
          <w:szCs w:val="24"/>
          <w:lang w:val="en-US"/>
        </w:rPr>
      </w:pPr>
      <w:proofErr w:type="gramStart"/>
      <w:ins w:id="96" w:author="Polycom" w:date="2013-06-10T10:52:00Z">
        <w:r>
          <w:rPr>
            <w:rFonts w:ascii="TimesNewRoman" w:hAnsi="TimesNewRoman" w:cs="TimesNewRoman"/>
            <w:sz w:val="18"/>
            <w:szCs w:val="18"/>
            <w:lang w:val="en-US"/>
          </w:rPr>
          <w:t>light</w:t>
        </w:r>
        <w:proofErr w:type="gramEnd"/>
        <w:r>
          <w:rPr>
            <w:rFonts w:ascii="TimesNewRoman" w:hAnsi="TimesNewRoman" w:cs="TimesNewRoman"/>
            <w:sz w:val="18"/>
            <w:szCs w:val="18"/>
            <w:lang w:val="en-US"/>
          </w:rPr>
          <w:t xml:space="preserve"> transfer characteristics that is oft</w:t>
        </w:r>
        <w:r w:rsidR="00E03982">
          <w:rPr>
            <w:rFonts w:ascii="TimesNewRoman" w:hAnsi="TimesNewRoman" w:cs="TimesNewRoman"/>
            <w:sz w:val="18"/>
            <w:szCs w:val="18"/>
            <w:lang w:val="en-US"/>
          </w:rPr>
          <w:t xml:space="preserve">en associated with the term </w:t>
        </w:r>
      </w:ins>
      <w:ins w:id="97" w:author="Polycom" w:date="2013-06-10T10:53:00Z">
        <w:r w:rsidR="00E03982">
          <w:rPr>
            <w:rFonts w:ascii="TimesNewRoman" w:hAnsi="TimesNewRoman" w:cs="TimesNewRoman"/>
            <w:sz w:val="18"/>
            <w:szCs w:val="18"/>
            <w:lang w:val="en-US"/>
          </w:rPr>
          <w:t>lu</w:t>
        </w:r>
      </w:ins>
      <w:ins w:id="98" w:author="Polycom" w:date="2013-06-10T10:52:00Z">
        <w:r>
          <w:rPr>
            <w:rFonts w:ascii="TimesNewRoman" w:hAnsi="TimesNewRoman" w:cs="TimesNewRoman"/>
            <w:sz w:val="18"/>
            <w:szCs w:val="18"/>
            <w:lang w:val="en-US"/>
          </w:rPr>
          <w:t>minance.</w:t>
        </w:r>
      </w:ins>
    </w:p>
    <w:p w:rsidR="00612EFA" w:rsidRDefault="00612EFA" w:rsidP="00612EFA"/>
    <w:p w:rsidR="00612EFA" w:rsidRDefault="00612EFA" w:rsidP="00612EFA">
      <w:r>
        <w:rPr>
          <w:b/>
          <w:bCs/>
        </w:rPr>
        <w:t>3.2.</w:t>
      </w:r>
      <w:ins w:id="99" w:author="Polycom" w:date="2013-06-10T10:47:00Z">
        <w:r>
          <w:rPr>
            <w:b/>
            <w:bCs/>
          </w:rPr>
          <w:t>6</w:t>
        </w:r>
      </w:ins>
      <w:del w:id="100" w:author="Polycom" w:date="2013-06-10T10:47:00Z">
        <w:r w:rsidDel="00612EFA">
          <w:rPr>
            <w:b/>
            <w:bCs/>
          </w:rPr>
          <w:delText>4</w:delText>
        </w:r>
      </w:del>
      <w:r>
        <w:rPr>
          <w:b/>
          <w:bCs/>
        </w:rPr>
        <w:tab/>
      </w:r>
      <w:proofErr w:type="gramStart"/>
      <w:r>
        <w:rPr>
          <w:b/>
          <w:bCs/>
        </w:rPr>
        <w:t>provider</w:t>
      </w:r>
      <w:proofErr w:type="gramEnd"/>
      <w:r>
        <w:rPr>
          <w:b/>
          <w:bCs/>
        </w:rPr>
        <w:t xml:space="preserve">: </w:t>
      </w:r>
      <w:r w:rsidRPr="003543B3">
        <w:rPr>
          <w:bCs/>
        </w:rPr>
        <w:t>A device that sends media streams</w:t>
      </w:r>
      <w:r>
        <w:rPr>
          <w:bCs/>
        </w:rPr>
        <w:t>.</w:t>
      </w:r>
    </w:p>
    <w:p w:rsidR="00612EFA" w:rsidRPr="00452B3D" w:rsidRDefault="00612EFA" w:rsidP="00612EFA">
      <w:pPr>
        <w:rPr>
          <w:i/>
          <w:iCs/>
        </w:rPr>
      </w:pPr>
      <w:r w:rsidRPr="00452B3D">
        <w:rPr>
          <w:i/>
          <w:iCs/>
        </w:rPr>
        <w:t>{</w:t>
      </w:r>
      <w:r>
        <w:rPr>
          <w:i/>
          <w:iCs/>
        </w:rPr>
        <w:t>Editor'</w:t>
      </w:r>
      <w:r w:rsidRPr="00452B3D">
        <w:rPr>
          <w:i/>
          <w:iCs/>
        </w:rPr>
        <w:t>s note: In defining parameters related to capabilities it is important to understand in the general sense what a capability may be. It is expected that this definition will evolve. Further definitions may be required.}</w:t>
      </w:r>
    </w:p>
    <w:p w:rsidR="00C476D3" w:rsidRPr="00C476D3" w:rsidRDefault="00C476D3" w:rsidP="00C476D3"/>
    <w:bookmarkEnd w:id="10"/>
    <w:p w:rsidR="00760C69" w:rsidRPr="00ED64CA" w:rsidRDefault="00760C69" w:rsidP="00760C69">
      <w:pPr>
        <w:pStyle w:val="Heading4"/>
        <w:keepLines w:val="0"/>
        <w:numPr>
          <w:ilvl w:val="0"/>
          <w:numId w:val="0"/>
        </w:numPr>
        <w:tabs>
          <w:tab w:val="clear" w:pos="1021"/>
          <w:tab w:val="clear" w:pos="1191"/>
          <w:tab w:val="clear" w:pos="1588"/>
          <w:tab w:val="clear" w:pos="1985"/>
        </w:tabs>
        <w:overflowPunct/>
        <w:autoSpaceDE/>
        <w:autoSpaceDN/>
        <w:adjustRightInd/>
        <w:spacing w:before="240" w:after="60"/>
        <w:textAlignment w:val="auto"/>
      </w:pPr>
      <w:proofErr w:type="gramStart"/>
      <w:r>
        <w:t xml:space="preserve">7.1.2.1  </w:t>
      </w:r>
      <w:r w:rsidRPr="00ED64CA">
        <w:t>Video</w:t>
      </w:r>
      <w:proofErr w:type="gramEnd"/>
      <w:r w:rsidRPr="00ED64CA">
        <w:t xml:space="preserve"> Colour Gamut </w:t>
      </w:r>
    </w:p>
    <w:tbl>
      <w:tblPr>
        <w:tblW w:w="9180" w:type="dxa"/>
        <w:tblInd w:w="567" w:type="dxa"/>
        <w:tblLook w:val="04A0" w:firstRow="1" w:lastRow="0" w:firstColumn="1" w:lastColumn="0" w:noHBand="0" w:noVBand="1"/>
      </w:tblPr>
      <w:tblGrid>
        <w:gridCol w:w="1951"/>
        <w:gridCol w:w="7229"/>
      </w:tblGrid>
      <w:tr w:rsidR="00760C69" w:rsidRPr="00CB7E28" w:rsidTr="00C11EE0">
        <w:tc>
          <w:tcPr>
            <w:tcW w:w="1951" w:type="dxa"/>
            <w:shd w:val="clear" w:color="auto" w:fill="auto"/>
          </w:tcPr>
          <w:p w:rsidR="00760C69" w:rsidRPr="00452B3D" w:rsidRDefault="00760C69" w:rsidP="00C11EE0">
            <w:pPr>
              <w:rPr>
                <w:b/>
                <w:bCs/>
              </w:rPr>
            </w:pPr>
            <w:r w:rsidRPr="00452B3D">
              <w:rPr>
                <w:b/>
                <w:bCs/>
              </w:rPr>
              <w:t>Identity:</w:t>
            </w:r>
          </w:p>
        </w:tc>
        <w:tc>
          <w:tcPr>
            <w:tcW w:w="7229" w:type="dxa"/>
            <w:shd w:val="clear" w:color="auto" w:fill="auto"/>
          </w:tcPr>
          <w:p w:rsidR="00760C69" w:rsidRPr="00CB7E28" w:rsidRDefault="00760C69" w:rsidP="00C11EE0">
            <w:proofErr w:type="spellStart"/>
            <w:r w:rsidRPr="00CB7E28">
              <w:t>ColourGamut</w:t>
            </w:r>
            <w:proofErr w:type="spellEnd"/>
          </w:p>
        </w:tc>
      </w:tr>
      <w:tr w:rsidR="00760C69" w:rsidRPr="00CB7E28" w:rsidTr="00C11EE0">
        <w:tc>
          <w:tcPr>
            <w:tcW w:w="1951" w:type="dxa"/>
            <w:shd w:val="clear" w:color="auto" w:fill="auto"/>
          </w:tcPr>
          <w:p w:rsidR="00760C69" w:rsidRPr="00452B3D" w:rsidRDefault="00760C69" w:rsidP="00C11EE0">
            <w:pPr>
              <w:rPr>
                <w:b/>
                <w:bCs/>
              </w:rPr>
            </w:pPr>
            <w:r w:rsidRPr="00452B3D">
              <w:rPr>
                <w:b/>
                <w:bCs/>
              </w:rPr>
              <w:t>Description:</w:t>
            </w:r>
          </w:p>
        </w:tc>
        <w:tc>
          <w:tcPr>
            <w:tcW w:w="7229" w:type="dxa"/>
            <w:shd w:val="clear" w:color="auto" w:fill="auto"/>
          </w:tcPr>
          <w:p w:rsidR="00760C69" w:rsidRPr="00CB7E28" w:rsidRDefault="00760C69" w:rsidP="00C11EE0">
            <w:r w:rsidRPr="00CB7E28">
              <w:t xml:space="preserve">This parameter indicates </w:t>
            </w:r>
            <w:r>
              <w:t xml:space="preserve">the </w:t>
            </w:r>
            <w:r w:rsidRPr="00CB7E28">
              <w:t xml:space="preserve">Colour Gamut used in a </w:t>
            </w:r>
            <w:proofErr w:type="spellStart"/>
            <w:r w:rsidRPr="00CB7E28">
              <w:t>Telepresence</w:t>
            </w:r>
            <w:proofErr w:type="spellEnd"/>
            <w:r w:rsidRPr="00CB7E28">
              <w:t xml:space="preserve"> Video Stream.</w:t>
            </w:r>
          </w:p>
        </w:tc>
      </w:tr>
      <w:tr w:rsidR="00760C69" w:rsidRPr="00CB7E28" w:rsidTr="00C11EE0">
        <w:tc>
          <w:tcPr>
            <w:tcW w:w="1951" w:type="dxa"/>
            <w:shd w:val="clear" w:color="auto" w:fill="auto"/>
          </w:tcPr>
          <w:p w:rsidR="00760C69" w:rsidRPr="00452B3D" w:rsidRDefault="00760C69" w:rsidP="00C11EE0">
            <w:pPr>
              <w:rPr>
                <w:b/>
                <w:bCs/>
              </w:rPr>
            </w:pPr>
            <w:r w:rsidRPr="00452B3D">
              <w:rPr>
                <w:b/>
                <w:bCs/>
              </w:rPr>
              <w:t>Format:</w:t>
            </w:r>
          </w:p>
        </w:tc>
        <w:tc>
          <w:tcPr>
            <w:tcW w:w="7229" w:type="dxa"/>
            <w:shd w:val="clear" w:color="auto" w:fill="auto"/>
          </w:tcPr>
          <w:p w:rsidR="00760C69" w:rsidRPr="00CB7E28" w:rsidRDefault="00760C69" w:rsidP="00C11EE0">
            <w:r>
              <w:t>String</w:t>
            </w:r>
          </w:p>
        </w:tc>
      </w:tr>
      <w:tr w:rsidR="00760C69" w:rsidRPr="00CB7E28" w:rsidTr="00C11EE0">
        <w:tc>
          <w:tcPr>
            <w:tcW w:w="1951" w:type="dxa"/>
            <w:shd w:val="clear" w:color="auto" w:fill="auto"/>
          </w:tcPr>
          <w:p w:rsidR="00760C69" w:rsidRPr="00452B3D" w:rsidRDefault="00760C69" w:rsidP="00C11EE0">
            <w:pPr>
              <w:rPr>
                <w:b/>
                <w:bCs/>
              </w:rPr>
            </w:pPr>
            <w:r w:rsidRPr="00452B3D">
              <w:rPr>
                <w:b/>
                <w:bCs/>
              </w:rPr>
              <w:t>Possible Values:</w:t>
            </w:r>
          </w:p>
        </w:tc>
        <w:tc>
          <w:tcPr>
            <w:tcW w:w="7229" w:type="dxa"/>
            <w:shd w:val="clear" w:color="auto" w:fill="auto"/>
          </w:tcPr>
          <w:p w:rsidR="00760C69" w:rsidRPr="00CB7E28" w:rsidRDefault="00760C69" w:rsidP="00C11EE0">
            <w:r w:rsidRPr="00CB7E28">
              <w:t>BT.709,  BT.601, BT.1361</w:t>
            </w:r>
            <w:ins w:id="101" w:author="Polycom" w:date="2013-06-10T10:29:00Z">
              <w:r w:rsidR="00F71A2C">
                <w:t>, BT.2020</w:t>
              </w:r>
            </w:ins>
          </w:p>
        </w:tc>
      </w:tr>
      <w:tr w:rsidR="00760C69" w:rsidRPr="00CB7E28" w:rsidTr="00C11EE0">
        <w:tc>
          <w:tcPr>
            <w:tcW w:w="1951" w:type="dxa"/>
            <w:shd w:val="clear" w:color="auto" w:fill="auto"/>
          </w:tcPr>
          <w:p w:rsidR="00760C69" w:rsidRPr="00452B3D" w:rsidRDefault="00760C69" w:rsidP="00C11EE0">
            <w:pPr>
              <w:rPr>
                <w:b/>
                <w:bCs/>
              </w:rPr>
            </w:pPr>
            <w:r w:rsidRPr="00452B3D">
              <w:rPr>
                <w:b/>
                <w:bCs/>
              </w:rPr>
              <w:t>Default:</w:t>
            </w:r>
          </w:p>
        </w:tc>
        <w:tc>
          <w:tcPr>
            <w:tcW w:w="7229" w:type="dxa"/>
            <w:shd w:val="clear" w:color="auto" w:fill="auto"/>
          </w:tcPr>
          <w:p w:rsidR="00760C69" w:rsidRPr="00CB7E28" w:rsidRDefault="00760C69" w:rsidP="00C11EE0">
            <w:r w:rsidRPr="00CB7E28">
              <w:t>BT.709.</w:t>
            </w:r>
          </w:p>
        </w:tc>
      </w:tr>
      <w:tr w:rsidR="00760C69" w:rsidRPr="00CB7E28" w:rsidTr="00C11EE0">
        <w:tc>
          <w:tcPr>
            <w:tcW w:w="1951" w:type="dxa"/>
            <w:shd w:val="clear" w:color="auto" w:fill="auto"/>
          </w:tcPr>
          <w:p w:rsidR="00760C69" w:rsidRPr="00452B3D" w:rsidRDefault="00760C69" w:rsidP="00C11EE0">
            <w:pPr>
              <w:rPr>
                <w:b/>
                <w:bCs/>
              </w:rPr>
            </w:pPr>
            <w:r w:rsidRPr="00452B3D">
              <w:rPr>
                <w:b/>
                <w:bCs/>
              </w:rPr>
              <w:t>Reference:</w:t>
            </w:r>
          </w:p>
        </w:tc>
        <w:tc>
          <w:tcPr>
            <w:tcW w:w="7229" w:type="dxa"/>
            <w:shd w:val="clear" w:color="auto" w:fill="auto"/>
          </w:tcPr>
          <w:p w:rsidR="00760C69" w:rsidRPr="00CB7E28" w:rsidRDefault="00760C69" w:rsidP="00C11EE0">
            <w:r>
              <w:t>-</w:t>
            </w:r>
          </w:p>
        </w:tc>
      </w:tr>
      <w:tr w:rsidR="00760C69" w:rsidRPr="00CB7E28" w:rsidTr="00C11EE0">
        <w:tc>
          <w:tcPr>
            <w:tcW w:w="1951" w:type="dxa"/>
            <w:shd w:val="clear" w:color="auto" w:fill="auto"/>
          </w:tcPr>
          <w:p w:rsidR="00760C69" w:rsidRPr="00452B3D" w:rsidRDefault="00760C69" w:rsidP="00C11EE0">
            <w:pPr>
              <w:rPr>
                <w:b/>
                <w:bCs/>
              </w:rPr>
            </w:pPr>
            <w:r w:rsidRPr="00452B3D">
              <w:rPr>
                <w:b/>
                <w:bCs/>
              </w:rPr>
              <w:t>Interface:</w:t>
            </w:r>
          </w:p>
        </w:tc>
        <w:tc>
          <w:tcPr>
            <w:tcW w:w="7229" w:type="dxa"/>
            <w:shd w:val="clear" w:color="auto" w:fill="auto"/>
          </w:tcPr>
          <w:p w:rsidR="00760C69" w:rsidRPr="00CB7E28" w:rsidRDefault="00760C69" w:rsidP="00C11EE0">
            <w:r>
              <w:t>-</w:t>
            </w:r>
          </w:p>
          <w:p w:rsidR="00760C69" w:rsidRPr="00CB7E28" w:rsidRDefault="00760C69" w:rsidP="00C11EE0"/>
        </w:tc>
      </w:tr>
      <w:tr w:rsidR="00760C69" w:rsidRPr="00D516B2" w:rsidTr="00C11EE0">
        <w:tc>
          <w:tcPr>
            <w:tcW w:w="1951" w:type="dxa"/>
            <w:shd w:val="clear" w:color="auto" w:fill="auto"/>
          </w:tcPr>
          <w:p w:rsidR="00760C69" w:rsidRPr="00452B3D" w:rsidRDefault="00760C69" w:rsidP="00C11EE0">
            <w:pPr>
              <w:rPr>
                <w:b/>
                <w:bCs/>
              </w:rPr>
            </w:pPr>
            <w:r>
              <w:rPr>
                <w:b/>
                <w:bCs/>
              </w:rPr>
              <w:t>Supplementary Information:</w:t>
            </w:r>
          </w:p>
        </w:tc>
        <w:tc>
          <w:tcPr>
            <w:tcW w:w="7229" w:type="dxa"/>
            <w:shd w:val="clear" w:color="auto" w:fill="auto"/>
          </w:tcPr>
          <w:p w:rsidR="00760C69" w:rsidRPr="00EA5D17" w:rsidRDefault="00760C69" w:rsidP="00C11EE0">
            <w:r w:rsidRPr="00EA5D17">
              <w:t>In the absence of visual usability information (VUI) signal</w:t>
            </w:r>
            <w:r w:rsidRPr="00EA5D17">
              <w:rPr>
                <w:rFonts w:hint="eastAsia"/>
              </w:rPr>
              <w:t>l</w:t>
            </w:r>
            <w:r w:rsidRPr="00EA5D17">
              <w:t>ing (or if the VUI signa</w:t>
            </w:r>
            <w:r>
              <w:t>l</w:t>
            </w:r>
            <w:r w:rsidRPr="00EA5D17">
              <w:t xml:space="preserve">ling indicates </w:t>
            </w:r>
            <w:r>
              <w:t>"</w:t>
            </w:r>
            <w:r w:rsidRPr="00EA5D17">
              <w:t>unspecified</w:t>
            </w:r>
            <w:r>
              <w:t>"</w:t>
            </w:r>
            <w:r w:rsidRPr="00EA5D17">
              <w:t xml:space="preserve">), </w:t>
            </w:r>
            <w:proofErr w:type="spellStart"/>
            <w:r w:rsidRPr="00EA5D17">
              <w:t>telepresence</w:t>
            </w:r>
            <w:proofErr w:type="spellEnd"/>
            <w:r w:rsidRPr="00EA5D17">
              <w:t xml:space="preserve"> systems shall process all received video signals per [ITU-R BT.709]. For example: Annex E.2 / [ITU-T H.264] regarding VUI has the </w:t>
            </w:r>
            <w:r>
              <w:t>"colour primaries" element that allows the signalling of the chromaticity and white point.</w:t>
            </w:r>
            <w:r w:rsidRPr="00EA5D17">
              <w:t xml:space="preserve"> </w:t>
            </w:r>
          </w:p>
          <w:p w:rsidR="00760C69" w:rsidRPr="00EA5D17" w:rsidRDefault="00760C69" w:rsidP="00C11EE0">
            <w:r w:rsidRPr="00EA5D17">
              <w:t>If the transmitted video is not conformant with [ITU-R BT.709], senders should always signal the</w:t>
            </w:r>
            <w:r w:rsidRPr="00452B3D">
              <w:t xml:space="preserve"> </w:t>
            </w:r>
            <w:r w:rsidRPr="00EA5D17">
              <w:t xml:space="preserve">black level and range of the </w:t>
            </w:r>
            <w:proofErr w:type="spellStart"/>
            <w:r w:rsidRPr="00EA5D17">
              <w:t>luma</w:t>
            </w:r>
            <w:proofErr w:type="spellEnd"/>
            <w:r w:rsidRPr="00EA5D17">
              <w:t xml:space="preserve"> and </w:t>
            </w:r>
            <w:proofErr w:type="spellStart"/>
            <w:r w:rsidRPr="00EA5D17">
              <w:t>chroma</w:t>
            </w:r>
            <w:proofErr w:type="spellEnd"/>
            <w:r w:rsidRPr="00EA5D17">
              <w:t xml:space="preserve"> signals, </w:t>
            </w:r>
            <w:r w:rsidRPr="00452B3D">
              <w:t>transfer characteristics, the colour primaries, and the matrix coefficients in their video bit streams.  Receivers may use this information to optimally render the received pictures.</w:t>
            </w:r>
          </w:p>
          <w:p w:rsidR="00760C69" w:rsidRPr="00EA5D17" w:rsidRDefault="00760C69" w:rsidP="00C11EE0">
            <w:r w:rsidRPr="00EA5D17">
              <w:t>See clause 7.3.1.4 for more information on the use of colour and lighting parameters.</w:t>
            </w:r>
          </w:p>
        </w:tc>
      </w:tr>
    </w:tbl>
    <w:p w:rsidR="005269BA" w:rsidRPr="00ED64CA" w:rsidRDefault="005269BA" w:rsidP="005269BA">
      <w:pPr>
        <w:pStyle w:val="Heading4"/>
        <w:keepLines w:val="0"/>
        <w:numPr>
          <w:ilvl w:val="0"/>
          <w:numId w:val="0"/>
        </w:numPr>
        <w:tabs>
          <w:tab w:val="clear" w:pos="1021"/>
          <w:tab w:val="clear" w:pos="1191"/>
          <w:tab w:val="clear" w:pos="1588"/>
          <w:tab w:val="clear" w:pos="1985"/>
        </w:tabs>
        <w:overflowPunct/>
        <w:autoSpaceDE/>
        <w:autoSpaceDN/>
        <w:adjustRightInd/>
        <w:spacing w:before="240" w:after="60"/>
        <w:textAlignment w:val="auto"/>
        <w:rPr>
          <w:ins w:id="102" w:author="Polycom" w:date="2013-06-10T10:31:00Z"/>
        </w:rPr>
      </w:pPr>
      <w:proofErr w:type="gramStart"/>
      <w:ins w:id="103" w:author="Polycom" w:date="2013-06-10T10:31:00Z">
        <w:r>
          <w:t>7</w:t>
        </w:r>
        <w:r>
          <w:t>.1.2.2</w:t>
        </w:r>
        <w:r>
          <w:t xml:space="preserve">  </w:t>
        </w:r>
        <w:r>
          <w:t>Video</w:t>
        </w:r>
        <w:proofErr w:type="gramEnd"/>
        <w:r>
          <w:t xml:space="preserve"> </w:t>
        </w:r>
      </w:ins>
      <w:proofErr w:type="spellStart"/>
      <w:ins w:id="104" w:author="Polycom" w:date="2013-06-10T10:32:00Z">
        <w:r w:rsidR="00612EFA">
          <w:t>LumaBit</w:t>
        </w:r>
      </w:ins>
      <w:ins w:id="105" w:author="Polycom" w:date="2013-06-10T10:42:00Z">
        <w:r w:rsidR="00612EFA">
          <w:t>D</w:t>
        </w:r>
      </w:ins>
      <w:ins w:id="106" w:author="Polycom" w:date="2013-06-10T10:32:00Z">
        <w:r>
          <w:t>epth</w:t>
        </w:r>
      </w:ins>
      <w:proofErr w:type="spellEnd"/>
      <w:ins w:id="107" w:author="Polycom" w:date="2013-06-10T10:31:00Z">
        <w:r w:rsidRPr="00ED64CA">
          <w:t xml:space="preserve"> </w:t>
        </w:r>
      </w:ins>
    </w:p>
    <w:tbl>
      <w:tblPr>
        <w:tblW w:w="9180" w:type="dxa"/>
        <w:tblInd w:w="567" w:type="dxa"/>
        <w:tblLook w:val="04A0" w:firstRow="1" w:lastRow="0" w:firstColumn="1" w:lastColumn="0" w:noHBand="0" w:noVBand="1"/>
      </w:tblPr>
      <w:tblGrid>
        <w:gridCol w:w="1951"/>
        <w:gridCol w:w="7229"/>
      </w:tblGrid>
      <w:tr w:rsidR="005269BA" w:rsidRPr="00CB7E28" w:rsidTr="00C11EE0">
        <w:trPr>
          <w:ins w:id="108" w:author="Polycom" w:date="2013-06-10T10:31:00Z"/>
        </w:trPr>
        <w:tc>
          <w:tcPr>
            <w:tcW w:w="1951" w:type="dxa"/>
            <w:shd w:val="clear" w:color="auto" w:fill="auto"/>
          </w:tcPr>
          <w:p w:rsidR="005269BA" w:rsidRPr="00452B3D" w:rsidRDefault="005269BA" w:rsidP="00C11EE0">
            <w:pPr>
              <w:rPr>
                <w:ins w:id="109" w:author="Polycom" w:date="2013-06-10T10:31:00Z"/>
                <w:b/>
                <w:bCs/>
              </w:rPr>
            </w:pPr>
            <w:ins w:id="110" w:author="Polycom" w:date="2013-06-10T10:31:00Z">
              <w:r w:rsidRPr="00452B3D">
                <w:rPr>
                  <w:b/>
                  <w:bCs/>
                </w:rPr>
                <w:t>Identity:</w:t>
              </w:r>
            </w:ins>
          </w:p>
        </w:tc>
        <w:tc>
          <w:tcPr>
            <w:tcW w:w="7229" w:type="dxa"/>
            <w:shd w:val="clear" w:color="auto" w:fill="auto"/>
          </w:tcPr>
          <w:p w:rsidR="005269BA" w:rsidRPr="00CB7E28" w:rsidRDefault="005269BA" w:rsidP="00C11EE0">
            <w:pPr>
              <w:rPr>
                <w:ins w:id="111" w:author="Polycom" w:date="2013-06-10T10:31:00Z"/>
              </w:rPr>
            </w:pPr>
            <w:proofErr w:type="spellStart"/>
            <w:ins w:id="112" w:author="Polycom" w:date="2013-06-10T10:32:00Z">
              <w:r>
                <w:t>LumaBit</w:t>
              </w:r>
            </w:ins>
            <w:ins w:id="113" w:author="Polycom" w:date="2013-06-10T10:34:00Z">
              <w:r>
                <w:t>D</w:t>
              </w:r>
            </w:ins>
            <w:ins w:id="114" w:author="Polycom" w:date="2013-06-10T10:32:00Z">
              <w:r>
                <w:t>epth</w:t>
              </w:r>
            </w:ins>
            <w:proofErr w:type="spellEnd"/>
          </w:p>
        </w:tc>
      </w:tr>
      <w:tr w:rsidR="005269BA" w:rsidRPr="00CB7E28" w:rsidTr="00C11EE0">
        <w:trPr>
          <w:ins w:id="115" w:author="Polycom" w:date="2013-06-10T10:31:00Z"/>
        </w:trPr>
        <w:tc>
          <w:tcPr>
            <w:tcW w:w="1951" w:type="dxa"/>
            <w:shd w:val="clear" w:color="auto" w:fill="auto"/>
          </w:tcPr>
          <w:p w:rsidR="005269BA" w:rsidRPr="00452B3D" w:rsidRDefault="005269BA" w:rsidP="00C11EE0">
            <w:pPr>
              <w:rPr>
                <w:ins w:id="116" w:author="Polycom" w:date="2013-06-10T10:31:00Z"/>
                <w:b/>
                <w:bCs/>
              </w:rPr>
            </w:pPr>
            <w:ins w:id="117" w:author="Polycom" w:date="2013-06-10T10:31:00Z">
              <w:r w:rsidRPr="00452B3D">
                <w:rPr>
                  <w:b/>
                  <w:bCs/>
                </w:rPr>
                <w:t>Description:</w:t>
              </w:r>
            </w:ins>
          </w:p>
        </w:tc>
        <w:tc>
          <w:tcPr>
            <w:tcW w:w="7229" w:type="dxa"/>
            <w:shd w:val="clear" w:color="auto" w:fill="auto"/>
          </w:tcPr>
          <w:p w:rsidR="005269BA" w:rsidRPr="00CB7E28" w:rsidRDefault="005269BA" w:rsidP="00C11EE0">
            <w:pPr>
              <w:rPr>
                <w:ins w:id="118" w:author="Polycom" w:date="2013-06-10T10:31:00Z"/>
              </w:rPr>
            </w:pPr>
            <w:ins w:id="119" w:author="Polycom" w:date="2013-06-10T10:31:00Z">
              <w:r w:rsidRPr="00CB7E28">
                <w:t xml:space="preserve">This parameter indicates </w:t>
              </w:r>
              <w:r>
                <w:t xml:space="preserve">the </w:t>
              </w:r>
            </w:ins>
            <w:ins w:id="120" w:author="Polycom" w:date="2013-06-10T10:34:00Z">
              <w:r>
                <w:t>bit depth of</w:t>
              </w:r>
            </w:ins>
            <w:ins w:id="121" w:author="Polycom" w:date="2013-06-10T10:35:00Z">
              <w:r>
                <w:t xml:space="preserve"> the </w:t>
              </w:r>
              <w:proofErr w:type="spellStart"/>
              <w:r>
                <w:t>luma</w:t>
              </w:r>
              <w:proofErr w:type="spellEnd"/>
              <w:r>
                <w:t xml:space="preserve"> samples</w:t>
              </w:r>
            </w:ins>
            <w:ins w:id="122" w:author="Polycom" w:date="2013-06-10T10:36:00Z">
              <w:r w:rsidR="00E03982">
                <w:t xml:space="preserve"> </w:t>
              </w:r>
            </w:ins>
            <w:ins w:id="123" w:author="Polycom" w:date="2013-06-10T10:54:00Z">
              <w:r w:rsidR="00E03982">
                <w:t>in</w:t>
              </w:r>
            </w:ins>
            <w:ins w:id="124" w:author="Polycom" w:date="2013-06-10T10:36:00Z">
              <w:r w:rsidR="00E03982">
                <w:t xml:space="preserve"> a </w:t>
              </w:r>
            </w:ins>
            <w:ins w:id="125" w:author="Polycom" w:date="2013-06-10T10:53:00Z">
              <w:r w:rsidR="00E03982">
                <w:t>digital</w:t>
              </w:r>
            </w:ins>
            <w:ins w:id="126" w:author="Polycom" w:date="2013-06-10T10:36:00Z">
              <w:r>
                <w:t xml:space="preserve"> picture</w:t>
              </w:r>
            </w:ins>
          </w:p>
        </w:tc>
      </w:tr>
      <w:tr w:rsidR="005269BA" w:rsidRPr="00CB7E28" w:rsidTr="00C11EE0">
        <w:trPr>
          <w:ins w:id="127" w:author="Polycom" w:date="2013-06-10T10:31:00Z"/>
        </w:trPr>
        <w:tc>
          <w:tcPr>
            <w:tcW w:w="1951" w:type="dxa"/>
            <w:shd w:val="clear" w:color="auto" w:fill="auto"/>
          </w:tcPr>
          <w:p w:rsidR="005269BA" w:rsidRPr="00452B3D" w:rsidRDefault="005269BA" w:rsidP="00C11EE0">
            <w:pPr>
              <w:rPr>
                <w:ins w:id="128" w:author="Polycom" w:date="2013-06-10T10:31:00Z"/>
                <w:b/>
                <w:bCs/>
              </w:rPr>
            </w:pPr>
            <w:ins w:id="129" w:author="Polycom" w:date="2013-06-10T10:31:00Z">
              <w:r w:rsidRPr="00452B3D">
                <w:rPr>
                  <w:b/>
                  <w:bCs/>
                </w:rPr>
                <w:t>Format:</w:t>
              </w:r>
            </w:ins>
          </w:p>
        </w:tc>
        <w:tc>
          <w:tcPr>
            <w:tcW w:w="7229" w:type="dxa"/>
            <w:shd w:val="clear" w:color="auto" w:fill="auto"/>
          </w:tcPr>
          <w:p w:rsidR="005269BA" w:rsidRPr="00CB7E28" w:rsidRDefault="005269BA" w:rsidP="00C11EE0">
            <w:pPr>
              <w:rPr>
                <w:ins w:id="130" w:author="Polycom" w:date="2013-06-10T10:31:00Z"/>
              </w:rPr>
            </w:pPr>
            <w:ins w:id="131" w:author="Polycom" w:date="2013-06-10T10:37:00Z">
              <w:r>
                <w:t>Integer</w:t>
              </w:r>
            </w:ins>
          </w:p>
        </w:tc>
      </w:tr>
      <w:tr w:rsidR="005269BA" w:rsidRPr="00CB7E28" w:rsidTr="00C11EE0">
        <w:trPr>
          <w:ins w:id="132" w:author="Polycom" w:date="2013-06-10T10:31:00Z"/>
        </w:trPr>
        <w:tc>
          <w:tcPr>
            <w:tcW w:w="1951" w:type="dxa"/>
            <w:shd w:val="clear" w:color="auto" w:fill="auto"/>
          </w:tcPr>
          <w:p w:rsidR="005269BA" w:rsidRPr="00452B3D" w:rsidRDefault="005269BA" w:rsidP="00C11EE0">
            <w:pPr>
              <w:rPr>
                <w:ins w:id="133" w:author="Polycom" w:date="2013-06-10T10:31:00Z"/>
                <w:b/>
                <w:bCs/>
              </w:rPr>
            </w:pPr>
            <w:ins w:id="134" w:author="Polycom" w:date="2013-06-10T10:31:00Z">
              <w:r w:rsidRPr="00452B3D">
                <w:rPr>
                  <w:b/>
                  <w:bCs/>
                </w:rPr>
                <w:t>Possible Values:</w:t>
              </w:r>
            </w:ins>
          </w:p>
        </w:tc>
        <w:tc>
          <w:tcPr>
            <w:tcW w:w="7229" w:type="dxa"/>
            <w:shd w:val="clear" w:color="auto" w:fill="auto"/>
          </w:tcPr>
          <w:p w:rsidR="005269BA" w:rsidRPr="00CB7E28" w:rsidRDefault="005269BA" w:rsidP="00C11EE0">
            <w:pPr>
              <w:rPr>
                <w:ins w:id="135" w:author="Polycom" w:date="2013-06-10T10:31:00Z"/>
              </w:rPr>
            </w:pPr>
            <w:ins w:id="136" w:author="Polycom" w:date="2013-06-10T10:37:00Z">
              <w:r>
                <w:t>8</w:t>
              </w:r>
            </w:ins>
            <w:ins w:id="137" w:author="Polycom" w:date="2013-06-10T10:38:00Z">
              <w:r>
                <w:t xml:space="preserve"> through 1</w:t>
              </w:r>
            </w:ins>
            <w:ins w:id="138" w:author="Polycom" w:date="2013-06-10T10:39:00Z">
              <w:r>
                <w:t>4</w:t>
              </w:r>
            </w:ins>
          </w:p>
        </w:tc>
      </w:tr>
      <w:tr w:rsidR="005269BA" w:rsidRPr="00CB7E28" w:rsidTr="00C11EE0">
        <w:trPr>
          <w:ins w:id="139" w:author="Polycom" w:date="2013-06-10T10:31:00Z"/>
        </w:trPr>
        <w:tc>
          <w:tcPr>
            <w:tcW w:w="1951" w:type="dxa"/>
            <w:shd w:val="clear" w:color="auto" w:fill="auto"/>
          </w:tcPr>
          <w:p w:rsidR="005269BA" w:rsidRPr="00452B3D" w:rsidRDefault="005269BA" w:rsidP="00C11EE0">
            <w:pPr>
              <w:rPr>
                <w:ins w:id="140" w:author="Polycom" w:date="2013-06-10T10:31:00Z"/>
                <w:b/>
                <w:bCs/>
              </w:rPr>
            </w:pPr>
            <w:ins w:id="141" w:author="Polycom" w:date="2013-06-10T10:31:00Z">
              <w:r w:rsidRPr="00452B3D">
                <w:rPr>
                  <w:b/>
                  <w:bCs/>
                </w:rPr>
                <w:t>Default:</w:t>
              </w:r>
            </w:ins>
          </w:p>
        </w:tc>
        <w:tc>
          <w:tcPr>
            <w:tcW w:w="7229" w:type="dxa"/>
            <w:shd w:val="clear" w:color="auto" w:fill="auto"/>
          </w:tcPr>
          <w:p w:rsidR="005269BA" w:rsidRPr="00CB7E28" w:rsidRDefault="005269BA" w:rsidP="00C11EE0">
            <w:pPr>
              <w:rPr>
                <w:ins w:id="142" w:author="Polycom" w:date="2013-06-10T10:31:00Z"/>
              </w:rPr>
            </w:pPr>
            <w:ins w:id="143" w:author="Polycom" w:date="2013-06-10T10:39:00Z">
              <w:r>
                <w:t>8</w:t>
              </w:r>
            </w:ins>
          </w:p>
        </w:tc>
      </w:tr>
      <w:tr w:rsidR="005269BA" w:rsidRPr="00CB7E28" w:rsidTr="00C11EE0">
        <w:trPr>
          <w:ins w:id="144" w:author="Polycom" w:date="2013-06-10T10:31:00Z"/>
        </w:trPr>
        <w:tc>
          <w:tcPr>
            <w:tcW w:w="1951" w:type="dxa"/>
            <w:shd w:val="clear" w:color="auto" w:fill="auto"/>
          </w:tcPr>
          <w:p w:rsidR="005269BA" w:rsidRPr="00452B3D" w:rsidRDefault="005269BA" w:rsidP="00C11EE0">
            <w:pPr>
              <w:rPr>
                <w:ins w:id="145" w:author="Polycom" w:date="2013-06-10T10:31:00Z"/>
                <w:b/>
                <w:bCs/>
              </w:rPr>
            </w:pPr>
            <w:ins w:id="146" w:author="Polycom" w:date="2013-06-10T10:31:00Z">
              <w:r w:rsidRPr="00452B3D">
                <w:rPr>
                  <w:b/>
                  <w:bCs/>
                </w:rPr>
                <w:t>Reference:</w:t>
              </w:r>
            </w:ins>
          </w:p>
        </w:tc>
        <w:tc>
          <w:tcPr>
            <w:tcW w:w="7229" w:type="dxa"/>
            <w:shd w:val="clear" w:color="auto" w:fill="auto"/>
          </w:tcPr>
          <w:p w:rsidR="005269BA" w:rsidRPr="00CB7E28" w:rsidRDefault="005269BA" w:rsidP="00C11EE0">
            <w:pPr>
              <w:rPr>
                <w:ins w:id="147" w:author="Polycom" w:date="2013-06-10T10:31:00Z"/>
              </w:rPr>
            </w:pPr>
            <w:ins w:id="148" w:author="Polycom" w:date="2013-06-10T10:31:00Z">
              <w:r>
                <w:t>-</w:t>
              </w:r>
            </w:ins>
          </w:p>
        </w:tc>
      </w:tr>
      <w:tr w:rsidR="005269BA" w:rsidRPr="00CB7E28" w:rsidTr="00C11EE0">
        <w:trPr>
          <w:ins w:id="149" w:author="Polycom" w:date="2013-06-10T10:31:00Z"/>
        </w:trPr>
        <w:tc>
          <w:tcPr>
            <w:tcW w:w="1951" w:type="dxa"/>
            <w:shd w:val="clear" w:color="auto" w:fill="auto"/>
          </w:tcPr>
          <w:p w:rsidR="005269BA" w:rsidRPr="00452B3D" w:rsidRDefault="005269BA" w:rsidP="00C11EE0">
            <w:pPr>
              <w:rPr>
                <w:ins w:id="150" w:author="Polycom" w:date="2013-06-10T10:31:00Z"/>
                <w:b/>
                <w:bCs/>
              </w:rPr>
            </w:pPr>
            <w:ins w:id="151" w:author="Polycom" w:date="2013-06-10T10:31:00Z">
              <w:r w:rsidRPr="00452B3D">
                <w:rPr>
                  <w:b/>
                  <w:bCs/>
                </w:rPr>
                <w:t>Interface:</w:t>
              </w:r>
            </w:ins>
          </w:p>
        </w:tc>
        <w:tc>
          <w:tcPr>
            <w:tcW w:w="7229" w:type="dxa"/>
            <w:shd w:val="clear" w:color="auto" w:fill="auto"/>
          </w:tcPr>
          <w:p w:rsidR="005269BA" w:rsidRPr="00CB7E28" w:rsidRDefault="005269BA" w:rsidP="00C11EE0">
            <w:pPr>
              <w:rPr>
                <w:ins w:id="152" w:author="Polycom" w:date="2013-06-10T10:31:00Z"/>
              </w:rPr>
            </w:pPr>
            <w:ins w:id="153" w:author="Polycom" w:date="2013-06-10T10:31:00Z">
              <w:r>
                <w:t>-</w:t>
              </w:r>
            </w:ins>
          </w:p>
          <w:p w:rsidR="005269BA" w:rsidRPr="00CB7E28" w:rsidRDefault="005269BA" w:rsidP="00C11EE0">
            <w:pPr>
              <w:rPr>
                <w:ins w:id="154" w:author="Polycom" w:date="2013-06-10T10:31:00Z"/>
              </w:rPr>
            </w:pPr>
          </w:p>
        </w:tc>
      </w:tr>
    </w:tbl>
    <w:p w:rsidR="005269BA" w:rsidRPr="00ED64CA" w:rsidRDefault="005269BA" w:rsidP="005269BA">
      <w:pPr>
        <w:pStyle w:val="Heading4"/>
        <w:keepLines w:val="0"/>
        <w:numPr>
          <w:ilvl w:val="0"/>
          <w:numId w:val="0"/>
        </w:numPr>
        <w:tabs>
          <w:tab w:val="clear" w:pos="1021"/>
          <w:tab w:val="clear" w:pos="1191"/>
          <w:tab w:val="clear" w:pos="1588"/>
          <w:tab w:val="clear" w:pos="1985"/>
        </w:tabs>
        <w:overflowPunct/>
        <w:autoSpaceDE/>
        <w:autoSpaceDN/>
        <w:adjustRightInd/>
        <w:spacing w:before="240" w:after="60"/>
        <w:textAlignment w:val="auto"/>
        <w:rPr>
          <w:ins w:id="155" w:author="Polycom" w:date="2013-06-10T10:31:00Z"/>
        </w:rPr>
      </w:pPr>
      <w:proofErr w:type="gramStart"/>
      <w:ins w:id="156" w:author="Polycom" w:date="2013-06-10T10:31:00Z">
        <w:r>
          <w:lastRenderedPageBreak/>
          <w:t>7</w:t>
        </w:r>
        <w:r>
          <w:t>.1.2.3</w:t>
        </w:r>
        <w:r>
          <w:t xml:space="preserve">  </w:t>
        </w:r>
        <w:r w:rsidR="00612EFA">
          <w:t>Video</w:t>
        </w:r>
        <w:proofErr w:type="gramEnd"/>
        <w:r w:rsidR="00612EFA">
          <w:t xml:space="preserve"> </w:t>
        </w:r>
        <w:proofErr w:type="spellStart"/>
        <w:r w:rsidR="00612EFA">
          <w:t>C</w:t>
        </w:r>
      </w:ins>
      <w:ins w:id="157" w:author="Polycom" w:date="2013-06-10T10:42:00Z">
        <w:r w:rsidR="00612EFA">
          <w:t>hromaBitDepth</w:t>
        </w:r>
      </w:ins>
      <w:proofErr w:type="spellEnd"/>
      <w:ins w:id="158" w:author="Polycom" w:date="2013-06-10T10:31:00Z">
        <w:r w:rsidRPr="00ED64CA">
          <w:t xml:space="preserve"> </w:t>
        </w:r>
      </w:ins>
    </w:p>
    <w:tbl>
      <w:tblPr>
        <w:tblW w:w="9180" w:type="dxa"/>
        <w:tblInd w:w="567" w:type="dxa"/>
        <w:tblLook w:val="04A0" w:firstRow="1" w:lastRow="0" w:firstColumn="1" w:lastColumn="0" w:noHBand="0" w:noVBand="1"/>
      </w:tblPr>
      <w:tblGrid>
        <w:gridCol w:w="1951"/>
        <w:gridCol w:w="7229"/>
      </w:tblGrid>
      <w:tr w:rsidR="005269BA" w:rsidRPr="00CB7E28" w:rsidTr="00C11EE0">
        <w:trPr>
          <w:ins w:id="159" w:author="Polycom" w:date="2013-06-10T10:31:00Z"/>
        </w:trPr>
        <w:tc>
          <w:tcPr>
            <w:tcW w:w="1951" w:type="dxa"/>
            <w:shd w:val="clear" w:color="auto" w:fill="auto"/>
          </w:tcPr>
          <w:p w:rsidR="005269BA" w:rsidRPr="00452B3D" w:rsidRDefault="005269BA" w:rsidP="00C11EE0">
            <w:pPr>
              <w:rPr>
                <w:ins w:id="160" w:author="Polycom" w:date="2013-06-10T10:31:00Z"/>
                <w:b/>
                <w:bCs/>
              </w:rPr>
            </w:pPr>
            <w:ins w:id="161" w:author="Polycom" w:date="2013-06-10T10:31:00Z">
              <w:r w:rsidRPr="00452B3D">
                <w:rPr>
                  <w:b/>
                  <w:bCs/>
                </w:rPr>
                <w:t>Identity:</w:t>
              </w:r>
            </w:ins>
          </w:p>
        </w:tc>
        <w:tc>
          <w:tcPr>
            <w:tcW w:w="7229" w:type="dxa"/>
            <w:shd w:val="clear" w:color="auto" w:fill="auto"/>
          </w:tcPr>
          <w:p w:rsidR="005269BA" w:rsidRPr="00CB7E28" w:rsidRDefault="005269BA" w:rsidP="00C11EE0">
            <w:pPr>
              <w:rPr>
                <w:ins w:id="162" w:author="Polycom" w:date="2013-06-10T10:31:00Z"/>
              </w:rPr>
            </w:pPr>
            <w:proofErr w:type="spellStart"/>
            <w:ins w:id="163" w:author="Polycom" w:date="2013-06-10T10:39:00Z">
              <w:r>
                <w:t>Chroma</w:t>
              </w:r>
              <w:r>
                <w:t>BitDepth</w:t>
              </w:r>
            </w:ins>
            <w:proofErr w:type="spellEnd"/>
          </w:p>
        </w:tc>
      </w:tr>
      <w:tr w:rsidR="005269BA" w:rsidRPr="00CB7E28" w:rsidTr="00C11EE0">
        <w:trPr>
          <w:ins w:id="164" w:author="Polycom" w:date="2013-06-10T10:31:00Z"/>
        </w:trPr>
        <w:tc>
          <w:tcPr>
            <w:tcW w:w="1951" w:type="dxa"/>
            <w:shd w:val="clear" w:color="auto" w:fill="auto"/>
          </w:tcPr>
          <w:p w:rsidR="005269BA" w:rsidRPr="00452B3D" w:rsidRDefault="005269BA" w:rsidP="00C11EE0">
            <w:pPr>
              <w:rPr>
                <w:ins w:id="165" w:author="Polycom" w:date="2013-06-10T10:31:00Z"/>
                <w:b/>
                <w:bCs/>
              </w:rPr>
            </w:pPr>
            <w:ins w:id="166" w:author="Polycom" w:date="2013-06-10T10:31:00Z">
              <w:r w:rsidRPr="00452B3D">
                <w:rPr>
                  <w:b/>
                  <w:bCs/>
                </w:rPr>
                <w:t>Description:</w:t>
              </w:r>
            </w:ins>
          </w:p>
        </w:tc>
        <w:tc>
          <w:tcPr>
            <w:tcW w:w="7229" w:type="dxa"/>
            <w:shd w:val="clear" w:color="auto" w:fill="auto"/>
          </w:tcPr>
          <w:p w:rsidR="005269BA" w:rsidRPr="00CB7E28" w:rsidRDefault="005269BA" w:rsidP="00C11EE0">
            <w:pPr>
              <w:rPr>
                <w:ins w:id="167" w:author="Polycom" w:date="2013-06-10T10:31:00Z"/>
              </w:rPr>
            </w:pPr>
            <w:ins w:id="168" w:author="Polycom" w:date="2013-06-10T10:39:00Z">
              <w:r w:rsidRPr="00CB7E28">
                <w:t xml:space="preserve">This parameter indicates </w:t>
              </w:r>
              <w:r>
                <w:t xml:space="preserve">the bit depth of </w:t>
              </w:r>
              <w:r>
                <w:t xml:space="preserve">the </w:t>
              </w:r>
              <w:proofErr w:type="spellStart"/>
              <w:r>
                <w:t>chroma</w:t>
              </w:r>
              <w:proofErr w:type="spellEnd"/>
              <w:r>
                <w:t xml:space="preserve"> samples</w:t>
              </w:r>
              <w:r w:rsidR="00E03982">
                <w:t xml:space="preserve"> </w:t>
              </w:r>
            </w:ins>
            <w:ins w:id="169" w:author="Polycom" w:date="2013-06-10T10:54:00Z">
              <w:r w:rsidR="00E03982">
                <w:t>in</w:t>
              </w:r>
            </w:ins>
            <w:ins w:id="170" w:author="Polycom" w:date="2013-06-10T10:39:00Z">
              <w:r w:rsidR="00E03982">
                <w:t xml:space="preserve"> a </w:t>
              </w:r>
            </w:ins>
            <w:ins w:id="171" w:author="Polycom" w:date="2013-06-10T10:54:00Z">
              <w:r w:rsidR="00E03982">
                <w:t>digital</w:t>
              </w:r>
            </w:ins>
            <w:ins w:id="172" w:author="Polycom" w:date="2013-06-10T10:39:00Z">
              <w:r>
                <w:t xml:space="preserve"> picture</w:t>
              </w:r>
            </w:ins>
          </w:p>
        </w:tc>
      </w:tr>
      <w:tr w:rsidR="005269BA" w:rsidRPr="00CB7E28" w:rsidTr="00C11EE0">
        <w:trPr>
          <w:ins w:id="173" w:author="Polycom" w:date="2013-06-10T10:31:00Z"/>
        </w:trPr>
        <w:tc>
          <w:tcPr>
            <w:tcW w:w="1951" w:type="dxa"/>
            <w:shd w:val="clear" w:color="auto" w:fill="auto"/>
          </w:tcPr>
          <w:p w:rsidR="005269BA" w:rsidRPr="00452B3D" w:rsidRDefault="005269BA" w:rsidP="00C11EE0">
            <w:pPr>
              <w:rPr>
                <w:ins w:id="174" w:author="Polycom" w:date="2013-06-10T10:31:00Z"/>
                <w:b/>
                <w:bCs/>
              </w:rPr>
            </w:pPr>
            <w:ins w:id="175" w:author="Polycom" w:date="2013-06-10T10:31:00Z">
              <w:r w:rsidRPr="00452B3D">
                <w:rPr>
                  <w:b/>
                  <w:bCs/>
                </w:rPr>
                <w:t>Format:</w:t>
              </w:r>
            </w:ins>
          </w:p>
        </w:tc>
        <w:tc>
          <w:tcPr>
            <w:tcW w:w="7229" w:type="dxa"/>
            <w:shd w:val="clear" w:color="auto" w:fill="auto"/>
          </w:tcPr>
          <w:p w:rsidR="005269BA" w:rsidRPr="00CB7E28" w:rsidRDefault="00612EFA" w:rsidP="00C11EE0">
            <w:pPr>
              <w:rPr>
                <w:ins w:id="176" w:author="Polycom" w:date="2013-06-10T10:31:00Z"/>
              </w:rPr>
            </w:pPr>
            <w:ins w:id="177" w:author="Polycom" w:date="2013-06-10T10:42:00Z">
              <w:r>
                <w:t>Integer</w:t>
              </w:r>
            </w:ins>
          </w:p>
        </w:tc>
      </w:tr>
      <w:tr w:rsidR="005269BA" w:rsidRPr="00CB7E28" w:rsidTr="00C11EE0">
        <w:trPr>
          <w:ins w:id="178" w:author="Polycom" w:date="2013-06-10T10:31:00Z"/>
        </w:trPr>
        <w:tc>
          <w:tcPr>
            <w:tcW w:w="1951" w:type="dxa"/>
            <w:shd w:val="clear" w:color="auto" w:fill="auto"/>
          </w:tcPr>
          <w:p w:rsidR="005269BA" w:rsidRPr="00452B3D" w:rsidRDefault="005269BA" w:rsidP="00C11EE0">
            <w:pPr>
              <w:rPr>
                <w:ins w:id="179" w:author="Polycom" w:date="2013-06-10T10:31:00Z"/>
                <w:b/>
                <w:bCs/>
              </w:rPr>
            </w:pPr>
            <w:ins w:id="180" w:author="Polycom" w:date="2013-06-10T10:31:00Z">
              <w:r w:rsidRPr="00452B3D">
                <w:rPr>
                  <w:b/>
                  <w:bCs/>
                </w:rPr>
                <w:t>Possible Values:</w:t>
              </w:r>
            </w:ins>
          </w:p>
        </w:tc>
        <w:tc>
          <w:tcPr>
            <w:tcW w:w="7229" w:type="dxa"/>
            <w:shd w:val="clear" w:color="auto" w:fill="auto"/>
          </w:tcPr>
          <w:p w:rsidR="005269BA" w:rsidRPr="00CB7E28" w:rsidRDefault="00612EFA" w:rsidP="00C11EE0">
            <w:pPr>
              <w:rPr>
                <w:ins w:id="181" w:author="Polycom" w:date="2013-06-10T10:31:00Z"/>
              </w:rPr>
            </w:pPr>
            <w:ins w:id="182" w:author="Polycom" w:date="2013-06-10T10:42:00Z">
              <w:r>
                <w:t>8 through 14</w:t>
              </w:r>
            </w:ins>
          </w:p>
        </w:tc>
      </w:tr>
      <w:tr w:rsidR="005269BA" w:rsidRPr="00CB7E28" w:rsidTr="00C11EE0">
        <w:trPr>
          <w:ins w:id="183" w:author="Polycom" w:date="2013-06-10T10:31:00Z"/>
        </w:trPr>
        <w:tc>
          <w:tcPr>
            <w:tcW w:w="1951" w:type="dxa"/>
            <w:shd w:val="clear" w:color="auto" w:fill="auto"/>
          </w:tcPr>
          <w:p w:rsidR="005269BA" w:rsidRPr="00452B3D" w:rsidRDefault="005269BA" w:rsidP="00C11EE0">
            <w:pPr>
              <w:rPr>
                <w:ins w:id="184" w:author="Polycom" w:date="2013-06-10T10:31:00Z"/>
                <w:b/>
                <w:bCs/>
              </w:rPr>
            </w:pPr>
            <w:ins w:id="185" w:author="Polycom" w:date="2013-06-10T10:31:00Z">
              <w:r w:rsidRPr="00452B3D">
                <w:rPr>
                  <w:b/>
                  <w:bCs/>
                </w:rPr>
                <w:t>Default:</w:t>
              </w:r>
            </w:ins>
          </w:p>
        </w:tc>
        <w:tc>
          <w:tcPr>
            <w:tcW w:w="7229" w:type="dxa"/>
            <w:shd w:val="clear" w:color="auto" w:fill="auto"/>
          </w:tcPr>
          <w:p w:rsidR="005269BA" w:rsidRPr="00CB7E28" w:rsidRDefault="00612EFA" w:rsidP="00C11EE0">
            <w:pPr>
              <w:rPr>
                <w:ins w:id="186" w:author="Polycom" w:date="2013-06-10T10:31:00Z"/>
              </w:rPr>
            </w:pPr>
            <w:ins w:id="187" w:author="Polycom" w:date="2013-06-10T10:42:00Z">
              <w:r>
                <w:t>8</w:t>
              </w:r>
            </w:ins>
          </w:p>
        </w:tc>
      </w:tr>
      <w:tr w:rsidR="005269BA" w:rsidRPr="00CB7E28" w:rsidTr="00C11EE0">
        <w:trPr>
          <w:ins w:id="188" w:author="Polycom" w:date="2013-06-10T10:31:00Z"/>
        </w:trPr>
        <w:tc>
          <w:tcPr>
            <w:tcW w:w="1951" w:type="dxa"/>
            <w:shd w:val="clear" w:color="auto" w:fill="auto"/>
          </w:tcPr>
          <w:p w:rsidR="005269BA" w:rsidRPr="00452B3D" w:rsidRDefault="005269BA" w:rsidP="00C11EE0">
            <w:pPr>
              <w:rPr>
                <w:ins w:id="189" w:author="Polycom" w:date="2013-06-10T10:31:00Z"/>
                <w:b/>
                <w:bCs/>
              </w:rPr>
            </w:pPr>
            <w:ins w:id="190" w:author="Polycom" w:date="2013-06-10T10:31:00Z">
              <w:r w:rsidRPr="00452B3D">
                <w:rPr>
                  <w:b/>
                  <w:bCs/>
                </w:rPr>
                <w:t>Reference:</w:t>
              </w:r>
            </w:ins>
          </w:p>
        </w:tc>
        <w:tc>
          <w:tcPr>
            <w:tcW w:w="7229" w:type="dxa"/>
            <w:shd w:val="clear" w:color="auto" w:fill="auto"/>
          </w:tcPr>
          <w:p w:rsidR="005269BA" w:rsidRPr="00CB7E28" w:rsidRDefault="005269BA" w:rsidP="00C11EE0">
            <w:pPr>
              <w:rPr>
                <w:ins w:id="191" w:author="Polycom" w:date="2013-06-10T10:31:00Z"/>
              </w:rPr>
            </w:pPr>
            <w:ins w:id="192" w:author="Polycom" w:date="2013-06-10T10:31:00Z">
              <w:r>
                <w:t>-</w:t>
              </w:r>
            </w:ins>
          </w:p>
        </w:tc>
      </w:tr>
      <w:tr w:rsidR="005269BA" w:rsidRPr="00CB7E28" w:rsidTr="00C11EE0">
        <w:trPr>
          <w:ins w:id="193" w:author="Polycom" w:date="2013-06-10T10:31:00Z"/>
        </w:trPr>
        <w:tc>
          <w:tcPr>
            <w:tcW w:w="1951" w:type="dxa"/>
            <w:shd w:val="clear" w:color="auto" w:fill="auto"/>
          </w:tcPr>
          <w:p w:rsidR="005269BA" w:rsidRPr="00452B3D" w:rsidRDefault="005269BA" w:rsidP="00C11EE0">
            <w:pPr>
              <w:rPr>
                <w:ins w:id="194" w:author="Polycom" w:date="2013-06-10T10:31:00Z"/>
                <w:b/>
                <w:bCs/>
              </w:rPr>
            </w:pPr>
            <w:ins w:id="195" w:author="Polycom" w:date="2013-06-10T10:31:00Z">
              <w:r w:rsidRPr="00452B3D">
                <w:rPr>
                  <w:b/>
                  <w:bCs/>
                </w:rPr>
                <w:t>Interface:</w:t>
              </w:r>
            </w:ins>
          </w:p>
        </w:tc>
        <w:tc>
          <w:tcPr>
            <w:tcW w:w="7229" w:type="dxa"/>
            <w:shd w:val="clear" w:color="auto" w:fill="auto"/>
          </w:tcPr>
          <w:p w:rsidR="005269BA" w:rsidRPr="00CB7E28" w:rsidRDefault="005269BA" w:rsidP="00C11EE0">
            <w:pPr>
              <w:rPr>
                <w:ins w:id="196" w:author="Polycom" w:date="2013-06-10T10:31:00Z"/>
              </w:rPr>
            </w:pPr>
            <w:ins w:id="197" w:author="Polycom" w:date="2013-06-10T10:31:00Z">
              <w:r>
                <w:t>-</w:t>
              </w:r>
            </w:ins>
          </w:p>
          <w:p w:rsidR="005269BA" w:rsidRPr="00CB7E28" w:rsidRDefault="005269BA" w:rsidP="00C11EE0">
            <w:pPr>
              <w:rPr>
                <w:ins w:id="198" w:author="Polycom" w:date="2013-06-10T10:31:00Z"/>
              </w:rPr>
            </w:pPr>
          </w:p>
        </w:tc>
      </w:tr>
    </w:tbl>
    <w:p w:rsidR="00760C69" w:rsidRDefault="00760C69" w:rsidP="00BC11C5">
      <w:pPr>
        <w:rPr>
          <w:rFonts w:ascii="TimesNewRoman" w:hAnsi="TimesNewRoman" w:cs="TimesNewRoman"/>
          <w:szCs w:val="24"/>
          <w:lang w:val="en-US"/>
        </w:rPr>
      </w:pPr>
    </w:p>
    <w:p w:rsidR="006C499C" w:rsidRPr="00A14FB6" w:rsidRDefault="006C499C"/>
    <w:p w:rsidR="006C499C" w:rsidRPr="00A14FB6" w:rsidRDefault="006C499C"/>
    <w:p w:rsidR="006C499C" w:rsidRPr="00A14FB6" w:rsidRDefault="006C499C" w:rsidP="006C499C">
      <w:pPr>
        <w:jc w:val="center"/>
      </w:pPr>
      <w:r w:rsidRPr="00A14FB6">
        <w:t>__________________</w:t>
      </w:r>
    </w:p>
    <w:sectPr w:rsidR="006C499C" w:rsidRPr="00A14FB6"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561" w:rsidRDefault="00CF7561">
      <w:r>
        <w:separator/>
      </w:r>
    </w:p>
  </w:endnote>
  <w:endnote w:type="continuationSeparator" w:id="0">
    <w:p w:rsidR="00CF7561" w:rsidRDefault="00CF7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199" w:name="dcontact"/>
          <w:r w:rsidRPr="00F331C5">
            <w:rPr>
              <w:b/>
              <w:bCs/>
              <w:sz w:val="20"/>
            </w:rPr>
            <w:t>Contact:</w:t>
          </w:r>
        </w:p>
      </w:tc>
      <w:tc>
        <w:tcPr>
          <w:tcW w:w="4394" w:type="dxa"/>
          <w:tcBorders>
            <w:top w:val="single" w:sz="12" w:space="0" w:color="auto"/>
            <w:bottom w:val="single" w:sz="12" w:space="0" w:color="auto"/>
          </w:tcBorders>
        </w:tcPr>
        <w:p w:rsidR="006C499C" w:rsidRPr="00BC11C5" w:rsidRDefault="00BC11C5" w:rsidP="006C499C">
          <w:pPr>
            <w:rPr>
              <w:sz w:val="20"/>
            </w:rPr>
          </w:pPr>
          <w:r w:rsidRPr="00BC11C5">
            <w:rPr>
              <w:sz w:val="20"/>
            </w:rPr>
            <w:t>Stephen Botzko</w:t>
          </w:r>
        </w:p>
        <w:p w:rsidR="006C499C" w:rsidRPr="00BC11C5" w:rsidRDefault="00BC11C5" w:rsidP="006C499C">
          <w:pPr>
            <w:spacing w:before="0"/>
            <w:rPr>
              <w:sz w:val="20"/>
            </w:rPr>
          </w:pPr>
          <w:r w:rsidRPr="00BC11C5">
            <w:rPr>
              <w:sz w:val="20"/>
            </w:rPr>
            <w:t>Polycom</w:t>
          </w:r>
        </w:p>
        <w:p w:rsidR="006C499C" w:rsidRPr="00F331C5" w:rsidRDefault="00BC11C5" w:rsidP="006C499C">
          <w:pPr>
            <w:spacing w:before="0"/>
            <w:rPr>
              <w:sz w:val="20"/>
            </w:rPr>
          </w:pPr>
          <w:r>
            <w:rPr>
              <w:sz w:val="20"/>
            </w:rPr>
            <w:t>US</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BC11C5">
            <w:rPr>
              <w:sz w:val="20"/>
            </w:rPr>
            <w:t>1 (978) 292-5395</w:t>
          </w:r>
        </w:p>
        <w:p w:rsidR="006C499C" w:rsidRPr="00F331C5" w:rsidRDefault="00BC11C5" w:rsidP="006C499C">
          <w:pPr>
            <w:spacing w:before="0"/>
            <w:rPr>
              <w:sz w:val="20"/>
            </w:rPr>
          </w:pPr>
          <w:r>
            <w:rPr>
              <w:sz w:val="20"/>
            </w:rPr>
            <w:t xml:space="preserve">Fax: </w:t>
          </w:r>
        </w:p>
        <w:p w:rsidR="006C499C" w:rsidRPr="00F331C5" w:rsidRDefault="006C499C" w:rsidP="006C499C">
          <w:pPr>
            <w:spacing w:before="0"/>
            <w:rPr>
              <w:sz w:val="20"/>
            </w:rPr>
          </w:pPr>
          <w:r w:rsidRPr="00F331C5">
            <w:rPr>
              <w:sz w:val="20"/>
            </w:rPr>
            <w:t xml:space="preserve">Email: </w:t>
          </w:r>
          <w:r w:rsidR="00BC11C5">
            <w:rPr>
              <w:sz w:val="20"/>
            </w:rPr>
            <w:t>Stephen.Botzko@polycom.com</w:t>
          </w:r>
        </w:p>
      </w:tc>
    </w:tr>
    <w:bookmarkEnd w:id="199"/>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561" w:rsidRDefault="00CF7561">
      <w:r>
        <w:separator/>
      </w:r>
    </w:p>
  </w:footnote>
  <w:footnote w:type="continuationSeparator" w:id="0">
    <w:p w:rsidR="00CF7561" w:rsidRDefault="00CF75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E03982">
      <w:rPr>
        <w:noProof/>
      </w:rPr>
      <w:t>5</w:t>
    </w:r>
    <w:r w:rsidRPr="00981DCE">
      <w:fldChar w:fldCharType="end"/>
    </w:r>
    <w:r w:rsidRPr="00981DCE">
      <w:t xml:space="preserve"> -</w:t>
    </w:r>
  </w:p>
  <w:p w:rsidR="006C499C" w:rsidRPr="00711FE1" w:rsidRDefault="00BC11C5" w:rsidP="006C499C">
    <w:pPr>
      <w:pStyle w:val="Header"/>
    </w:pPr>
    <w:r>
      <w:t>AVD-4443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33C"/>
    <w:rsid w:val="000C2BD2"/>
    <w:rsid w:val="002444E1"/>
    <w:rsid w:val="005267E7"/>
    <w:rsid w:val="005269BA"/>
    <w:rsid w:val="00602AA7"/>
    <w:rsid w:val="00612EFA"/>
    <w:rsid w:val="006469E2"/>
    <w:rsid w:val="0067042E"/>
    <w:rsid w:val="00677DB3"/>
    <w:rsid w:val="00682BBD"/>
    <w:rsid w:val="0068394C"/>
    <w:rsid w:val="006927C1"/>
    <w:rsid w:val="006C499C"/>
    <w:rsid w:val="006E68A9"/>
    <w:rsid w:val="006F3EE7"/>
    <w:rsid w:val="007570DD"/>
    <w:rsid w:val="00760C69"/>
    <w:rsid w:val="00762E0E"/>
    <w:rsid w:val="0077413D"/>
    <w:rsid w:val="007B331C"/>
    <w:rsid w:val="007D5F32"/>
    <w:rsid w:val="00891D47"/>
    <w:rsid w:val="009026BC"/>
    <w:rsid w:val="00937BCE"/>
    <w:rsid w:val="009C724D"/>
    <w:rsid w:val="00A14FB6"/>
    <w:rsid w:val="00A65213"/>
    <w:rsid w:val="00AC26B2"/>
    <w:rsid w:val="00AE566B"/>
    <w:rsid w:val="00AE68B3"/>
    <w:rsid w:val="00B97B77"/>
    <w:rsid w:val="00BC11C5"/>
    <w:rsid w:val="00C03EC3"/>
    <w:rsid w:val="00C2315B"/>
    <w:rsid w:val="00C27061"/>
    <w:rsid w:val="00C4133C"/>
    <w:rsid w:val="00C476D3"/>
    <w:rsid w:val="00CC667A"/>
    <w:rsid w:val="00CF7561"/>
    <w:rsid w:val="00D0565D"/>
    <w:rsid w:val="00D30101"/>
    <w:rsid w:val="00DB1662"/>
    <w:rsid w:val="00DE7C31"/>
    <w:rsid w:val="00DF54C8"/>
    <w:rsid w:val="00E03982"/>
    <w:rsid w:val="00EB6B2D"/>
    <w:rsid w:val="00F71A2C"/>
    <w:rsid w:val="00FA2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link w:val="AppendixNotitleCha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endixNotitleChar">
    <w:name w:val="Appendix_No &amp; title Char"/>
    <w:link w:val="AppendixNotitle"/>
    <w:rsid w:val="00C476D3"/>
    <w:rPr>
      <w:b/>
      <w:sz w:val="28"/>
      <w:lang w:val="en-GB"/>
    </w:rPr>
  </w:style>
  <w:style w:type="character" w:customStyle="1" w:styleId="enumlev1Char">
    <w:name w:val="enumlev1 Char"/>
    <w:link w:val="enumlev1"/>
    <w:locked/>
    <w:rsid w:val="00C476D3"/>
    <w:rPr>
      <w:sz w:val="24"/>
      <w:lang w:val="en-GB"/>
    </w:rPr>
  </w:style>
  <w:style w:type="paragraph" w:styleId="BalloonText">
    <w:name w:val="Balloon Text"/>
    <w:basedOn w:val="Normal"/>
    <w:link w:val="BalloonTextChar"/>
    <w:rsid w:val="00F71A2C"/>
    <w:pPr>
      <w:spacing w:before="0"/>
    </w:pPr>
    <w:rPr>
      <w:rFonts w:ascii="Tahoma" w:hAnsi="Tahoma" w:cs="Tahoma"/>
      <w:sz w:val="16"/>
      <w:szCs w:val="16"/>
    </w:rPr>
  </w:style>
  <w:style w:type="character" w:customStyle="1" w:styleId="BalloonTextChar">
    <w:name w:val="Balloon Text Char"/>
    <w:basedOn w:val="DefaultParagraphFont"/>
    <w:link w:val="BalloonText"/>
    <w:rsid w:val="00F71A2C"/>
    <w:rPr>
      <w:rFonts w:ascii="Tahoma" w:hAnsi="Tahoma" w:cs="Tahoma"/>
      <w:sz w:val="16"/>
      <w:szCs w:val="16"/>
      <w:lang w:val="en-GB"/>
    </w:rPr>
  </w:style>
  <w:style w:type="paragraph" w:styleId="ListParagraph">
    <w:name w:val="List Paragraph"/>
    <w:basedOn w:val="Normal"/>
    <w:uiPriority w:val="34"/>
    <w:qFormat/>
    <w:rsid w:val="00612EFA"/>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link w:val="AppendixNotitleCha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endixNotitleChar">
    <w:name w:val="Appendix_No &amp; title Char"/>
    <w:link w:val="AppendixNotitle"/>
    <w:rsid w:val="00C476D3"/>
    <w:rPr>
      <w:b/>
      <w:sz w:val="28"/>
      <w:lang w:val="en-GB"/>
    </w:rPr>
  </w:style>
  <w:style w:type="character" w:customStyle="1" w:styleId="enumlev1Char">
    <w:name w:val="enumlev1 Char"/>
    <w:link w:val="enumlev1"/>
    <w:locked/>
    <w:rsid w:val="00C476D3"/>
    <w:rPr>
      <w:sz w:val="24"/>
      <w:lang w:val="en-GB"/>
    </w:rPr>
  </w:style>
  <w:style w:type="paragraph" w:styleId="BalloonText">
    <w:name w:val="Balloon Text"/>
    <w:basedOn w:val="Normal"/>
    <w:link w:val="BalloonTextChar"/>
    <w:rsid w:val="00F71A2C"/>
    <w:pPr>
      <w:spacing w:before="0"/>
    </w:pPr>
    <w:rPr>
      <w:rFonts w:ascii="Tahoma" w:hAnsi="Tahoma" w:cs="Tahoma"/>
      <w:sz w:val="16"/>
      <w:szCs w:val="16"/>
    </w:rPr>
  </w:style>
  <w:style w:type="character" w:customStyle="1" w:styleId="BalloonTextChar">
    <w:name w:val="Balloon Text Char"/>
    <w:basedOn w:val="DefaultParagraphFont"/>
    <w:link w:val="BalloonText"/>
    <w:rsid w:val="00F71A2C"/>
    <w:rPr>
      <w:rFonts w:ascii="Tahoma" w:hAnsi="Tahoma" w:cs="Tahoma"/>
      <w:sz w:val="16"/>
      <w:szCs w:val="16"/>
      <w:lang w:val="en-GB"/>
    </w:rPr>
  </w:style>
  <w:style w:type="paragraph" w:styleId="ListParagraph">
    <w:name w:val="List Paragraph"/>
    <w:basedOn w:val="Normal"/>
    <w:uiPriority w:val="34"/>
    <w:qFormat/>
    <w:rsid w:val="00612EFA"/>
    <w:pPr>
      <w:tabs>
        <w:tab w:val="clear" w:pos="794"/>
        <w:tab w:val="clear" w:pos="1191"/>
        <w:tab w:val="clear" w:pos="1588"/>
        <w:tab w:val="clear" w:pos="1985"/>
      </w:tabs>
      <w:overflowPunct/>
      <w:autoSpaceDE/>
      <w:autoSpaceDN/>
      <w:adjustRightInd/>
      <w:ind w:left="720"/>
      <w:contextualSpacing/>
      <w:textAlignment w:val="auto"/>
    </w:pPr>
    <w:rPr>
      <w:rFonts w:eastAsiaTheme="minorEastAsia"/>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TU\1306-Oslo\Mine\AVD-444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AVD-4440.dotx</Template>
  <TotalTime>79</TotalTime>
  <Pages>5</Pages>
  <Words>1340</Words>
  <Characters>7642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Polycom, Inc.</Company>
  <LinksUpToDate>false</LinksUpToDate>
  <CharactersWithSpaces>8965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Polycom</dc:creator>
  <cp:lastModifiedBy>Polycom</cp:lastModifiedBy>
  <cp:revision>3</cp:revision>
  <cp:lastPrinted>2002-08-01T12:30:00Z</cp:lastPrinted>
  <dcterms:created xsi:type="dcterms:W3CDTF">2013-06-10T13:24:00Z</dcterms:created>
  <dcterms:modified xsi:type="dcterms:W3CDTF">2013-06-10T15:00:00Z</dcterms:modified>
</cp:coreProperties>
</file>