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540"/>
        <w:gridCol w:w="4736"/>
      </w:tblGrid>
      <w:tr w:rsidR="00D502FB" w:rsidRPr="00A14FB6" w:rsidTr="00D502FB">
        <w:trPr>
          <w:cantSplit/>
          <w:trHeight w:val="461"/>
        </w:trPr>
        <w:tc>
          <w:tcPr>
            <w:tcW w:w="5187" w:type="dxa"/>
            <w:gridSpan w:val="3"/>
            <w:vMerge w:val="restart"/>
            <w:tcBorders>
              <w:bottom w:val="nil"/>
            </w:tcBorders>
          </w:tcPr>
          <w:p w:rsidR="00D502FB" w:rsidRPr="001D5830" w:rsidRDefault="00D502FB" w:rsidP="00EA53BC">
            <w:pPr>
              <w:rPr>
                <w:sz w:val="20"/>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w:t>
            </w:r>
            <w:r>
              <w:rPr>
                <w:b/>
                <w:smallCaps/>
                <w:sz w:val="20"/>
                <w:szCs w:val="19"/>
              </w:rPr>
              <w:t>21</w:t>
            </w:r>
            <w:r w:rsidRPr="00A14FB6">
              <w:rPr>
                <w:b/>
                <w:smallCaps/>
                <w:sz w:val="20"/>
                <w:szCs w:val="19"/>
              </w:rPr>
              <w:t>/16</w:t>
            </w:r>
          </w:p>
          <w:p w:rsidR="00D502FB" w:rsidRPr="001D5830" w:rsidRDefault="00D502FB" w:rsidP="00EA53BC">
            <w:pPr>
              <w:rPr>
                <w:b/>
                <w:bCs/>
                <w:sz w:val="26"/>
              </w:rPr>
            </w:pPr>
            <w:r w:rsidRPr="001D5830">
              <w:rPr>
                <w:b/>
                <w:bCs/>
                <w:sz w:val="26"/>
              </w:rPr>
              <w:t>TELECOMMUNICATION</w:t>
            </w:r>
            <w:r w:rsidRPr="001D5830">
              <w:rPr>
                <w:b/>
                <w:bCs/>
                <w:sz w:val="26"/>
              </w:rPr>
              <w:br/>
              <w:t>STANDARDIZATION SECTOR</w:t>
            </w:r>
          </w:p>
          <w:p w:rsidR="00D502FB" w:rsidRPr="001D5830" w:rsidRDefault="00D502FB" w:rsidP="00EA53BC">
            <w:pPr>
              <w:rPr>
                <w:sz w:val="20"/>
              </w:rPr>
            </w:pPr>
            <w:r w:rsidRPr="001D5830">
              <w:rPr>
                <w:sz w:val="20"/>
              </w:rPr>
              <w:t xml:space="preserve">STUDY PERIOD </w:t>
            </w:r>
            <w:r>
              <w:rPr>
                <w:sz w:val="20"/>
              </w:rPr>
              <w:t>2013-2016</w:t>
            </w:r>
          </w:p>
        </w:tc>
        <w:tc>
          <w:tcPr>
            <w:tcW w:w="4736" w:type="dxa"/>
            <w:tcBorders>
              <w:bottom w:val="nil"/>
            </w:tcBorders>
          </w:tcPr>
          <w:p w:rsidR="00D502FB" w:rsidRPr="001D5830" w:rsidRDefault="00D502FB" w:rsidP="00EA53BC">
            <w:pPr>
              <w:jc w:val="right"/>
              <w:rPr>
                <w:b/>
                <w:bCs/>
                <w:smallCaps/>
                <w:sz w:val="32"/>
              </w:rPr>
            </w:pPr>
            <w:bookmarkStart w:id="0" w:name="docnumber"/>
            <w:r w:rsidRPr="006856C3">
              <w:rPr>
                <w:b/>
                <w:bCs/>
                <w:sz w:val="40"/>
              </w:rPr>
              <w:t>AVD-</w:t>
            </w:r>
            <w:bookmarkEnd w:id="0"/>
            <w:r>
              <w:rPr>
                <w:b/>
                <w:bCs/>
                <w:sz w:val="40"/>
              </w:rPr>
              <w:t>443</w:t>
            </w:r>
            <w:r>
              <w:rPr>
                <w:b/>
                <w:bCs/>
                <w:sz w:val="40"/>
              </w:rPr>
              <w:t>8</w:t>
            </w:r>
          </w:p>
        </w:tc>
      </w:tr>
      <w:tr w:rsidR="00D502FB" w:rsidRPr="00A14FB6" w:rsidTr="00D502FB">
        <w:trPr>
          <w:cantSplit/>
          <w:trHeight w:val="355"/>
        </w:trPr>
        <w:tc>
          <w:tcPr>
            <w:tcW w:w="5187" w:type="dxa"/>
            <w:gridSpan w:val="3"/>
            <w:vMerge/>
            <w:tcBorders>
              <w:bottom w:val="single" w:sz="12" w:space="0" w:color="auto"/>
            </w:tcBorders>
          </w:tcPr>
          <w:p w:rsidR="00D502FB" w:rsidRPr="00A14FB6" w:rsidRDefault="00D502FB" w:rsidP="00EC3209">
            <w:pPr>
              <w:rPr>
                <w:b/>
                <w:bCs/>
                <w:sz w:val="26"/>
              </w:rPr>
            </w:pPr>
          </w:p>
        </w:tc>
        <w:tc>
          <w:tcPr>
            <w:tcW w:w="4736" w:type="dxa"/>
            <w:tcBorders>
              <w:bottom w:val="single" w:sz="12" w:space="0" w:color="auto"/>
            </w:tcBorders>
          </w:tcPr>
          <w:p w:rsidR="00D502FB" w:rsidRPr="00A14FB6" w:rsidRDefault="00D502FB" w:rsidP="00EC3209">
            <w:pPr>
              <w:jc w:val="right"/>
              <w:rPr>
                <w:b/>
                <w:bCs/>
                <w:sz w:val="28"/>
              </w:rPr>
            </w:pPr>
            <w:r w:rsidRPr="00A14FB6">
              <w:rPr>
                <w:b/>
                <w:bCs/>
                <w:smallCaps/>
                <w:sz w:val="32"/>
              </w:rPr>
              <w:t>STUDY GROUP 16</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Question(s):</w:t>
            </w:r>
          </w:p>
        </w:tc>
        <w:tc>
          <w:tcPr>
            <w:tcW w:w="3030" w:type="dxa"/>
          </w:tcPr>
          <w:p w:rsidR="00EC3209" w:rsidRPr="00A14FB6" w:rsidRDefault="00EC3209" w:rsidP="00EC3209">
            <w:r>
              <w:t>Q5/16</w:t>
            </w:r>
          </w:p>
        </w:tc>
        <w:tc>
          <w:tcPr>
            <w:tcW w:w="5276" w:type="dxa"/>
            <w:gridSpan w:val="2"/>
          </w:tcPr>
          <w:p w:rsidR="00EC3209" w:rsidRPr="00A14FB6" w:rsidRDefault="00EC3209" w:rsidP="00EC3209">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EC3209" w:rsidRPr="00A14FB6" w:rsidTr="00EC3209">
        <w:trPr>
          <w:cantSplit/>
          <w:trHeight w:val="357"/>
        </w:trPr>
        <w:tc>
          <w:tcPr>
            <w:tcW w:w="9923" w:type="dxa"/>
            <w:gridSpan w:val="4"/>
          </w:tcPr>
          <w:p w:rsidR="00EC3209" w:rsidRPr="00A14FB6" w:rsidRDefault="00EC3209" w:rsidP="00EC3209">
            <w:pPr>
              <w:jc w:val="center"/>
              <w:rPr>
                <w:b/>
                <w:bCs/>
              </w:rPr>
            </w:pPr>
            <w:r w:rsidRPr="00A14FB6">
              <w:rPr>
                <w:b/>
                <w:bCs/>
              </w:rPr>
              <w:t>RAPPORTEUR MEETING DOCUMENT</w:t>
            </w:r>
          </w:p>
        </w:tc>
      </w:tr>
      <w:tr w:rsidR="00EC3209" w:rsidRPr="00A14FB6" w:rsidTr="00EC3209">
        <w:trPr>
          <w:cantSplit/>
          <w:trHeight w:val="357"/>
        </w:trPr>
        <w:tc>
          <w:tcPr>
            <w:tcW w:w="1617" w:type="dxa"/>
          </w:tcPr>
          <w:p w:rsidR="00EC3209" w:rsidRPr="00A14FB6" w:rsidRDefault="00EC3209" w:rsidP="00EC3209">
            <w:pPr>
              <w:rPr>
                <w:b/>
                <w:bCs/>
              </w:rPr>
            </w:pPr>
            <w:r w:rsidRPr="00A14FB6">
              <w:rPr>
                <w:b/>
                <w:bCs/>
              </w:rPr>
              <w:t>Source:</w:t>
            </w:r>
          </w:p>
        </w:tc>
        <w:tc>
          <w:tcPr>
            <w:tcW w:w="8306" w:type="dxa"/>
            <w:gridSpan w:val="3"/>
          </w:tcPr>
          <w:p w:rsidR="00EC3209" w:rsidRPr="00A14FB6" w:rsidRDefault="00EC3209" w:rsidP="00EC3209">
            <w:r w:rsidRPr="002323B0">
              <w:t>Editor H.TPS-AV</w:t>
            </w:r>
          </w:p>
        </w:tc>
      </w:tr>
      <w:tr w:rsidR="00EC3209" w:rsidRPr="00A14FB6" w:rsidTr="00EC3209">
        <w:trPr>
          <w:cantSplit/>
          <w:trHeight w:val="357"/>
        </w:trPr>
        <w:tc>
          <w:tcPr>
            <w:tcW w:w="1617" w:type="dxa"/>
          </w:tcPr>
          <w:p w:rsidR="00EC3209" w:rsidRPr="00A14FB6" w:rsidRDefault="00EC3209" w:rsidP="00EC3209">
            <w:pPr>
              <w:spacing w:after="120"/>
            </w:pPr>
            <w:r w:rsidRPr="00A14FB6">
              <w:rPr>
                <w:b/>
                <w:bCs/>
              </w:rPr>
              <w:t>Title:</w:t>
            </w:r>
          </w:p>
        </w:tc>
        <w:tc>
          <w:tcPr>
            <w:tcW w:w="8306" w:type="dxa"/>
            <w:gridSpan w:val="3"/>
          </w:tcPr>
          <w:p w:rsidR="00EC3209" w:rsidRPr="00A14FB6" w:rsidRDefault="00EC3209" w:rsidP="00EC3209">
            <w:pPr>
              <w:spacing w:after="120"/>
            </w:pPr>
            <w:r w:rsidRPr="002323B0">
              <w:t xml:space="preserve">H.TPS-AV "Audio/video parameters for </w:t>
            </w:r>
            <w:proofErr w:type="spellStart"/>
            <w:r w:rsidRPr="002323B0">
              <w:t>telepresence</w:t>
            </w:r>
            <w:proofErr w:type="spellEnd"/>
            <w:r w:rsidRPr="002323B0">
              <w:t xml:space="preserve"> systems" (New): </w:t>
            </w:r>
            <w:r>
              <w:t xml:space="preserve">Input </w:t>
            </w:r>
            <w:r w:rsidRPr="002323B0">
              <w:t>Draft</w:t>
            </w:r>
          </w:p>
        </w:tc>
      </w:tr>
      <w:tr w:rsidR="00EC3209" w:rsidRPr="00A14FB6" w:rsidTr="00EC3209">
        <w:trPr>
          <w:cantSplit/>
          <w:trHeight w:val="357"/>
        </w:trPr>
        <w:tc>
          <w:tcPr>
            <w:tcW w:w="1617" w:type="dxa"/>
            <w:tcBorders>
              <w:bottom w:val="single" w:sz="12" w:space="0" w:color="auto"/>
            </w:tcBorders>
          </w:tcPr>
          <w:p w:rsidR="00EC3209" w:rsidRPr="00A14FB6" w:rsidRDefault="00EC3209" w:rsidP="00EC3209">
            <w:pPr>
              <w:spacing w:after="120"/>
            </w:pPr>
            <w:r w:rsidRPr="00A14FB6">
              <w:rPr>
                <w:b/>
                <w:bCs/>
              </w:rPr>
              <w:t>Purpose:</w:t>
            </w:r>
          </w:p>
        </w:tc>
        <w:tc>
          <w:tcPr>
            <w:tcW w:w="8306" w:type="dxa"/>
            <w:gridSpan w:val="3"/>
            <w:tcBorders>
              <w:bottom w:val="single" w:sz="12" w:space="0" w:color="auto"/>
            </w:tcBorders>
          </w:tcPr>
          <w:p w:rsidR="00EC3209" w:rsidRPr="00A14FB6" w:rsidRDefault="00EC3209" w:rsidP="00EC3209">
            <w:pPr>
              <w:spacing w:after="120"/>
            </w:pPr>
            <w:r>
              <w:t>Proposal</w:t>
            </w:r>
          </w:p>
        </w:tc>
      </w:tr>
    </w:tbl>
    <w:p w:rsidR="00E2338C" w:rsidRPr="00093C27" w:rsidRDefault="00E2338C" w:rsidP="00E2338C">
      <w:pPr>
        <w:pStyle w:val="Headingb"/>
      </w:pPr>
      <w:r w:rsidRPr="00093C27">
        <w:t>1.</w:t>
      </w:r>
      <w:r w:rsidRPr="00093C27">
        <w:tab/>
        <w:t>Introduction</w:t>
      </w:r>
    </w:p>
    <w:p w:rsidR="00E2338C" w:rsidRPr="00351836" w:rsidRDefault="00E2338C" w:rsidP="00E2338C">
      <w:r w:rsidRPr="00351836">
        <w:t xml:space="preserve">This document contains the Editor's </w:t>
      </w:r>
      <w:r w:rsidR="003543B3">
        <w:t>input</w:t>
      </w:r>
      <w:r>
        <w:t xml:space="preserve"> draft (H.TPS-AV Ed. 1.</w:t>
      </w:r>
      <w:r w:rsidR="003543B3">
        <w:t>2</w:t>
      </w:r>
      <w:r w:rsidRPr="00351836">
        <w:t>) for H.TPS-AV "Audio/</w:t>
      </w:r>
      <w:r w:rsidR="00EE61B5" w:rsidRPr="00351836">
        <w:t>video parameters for telepresence systems</w:t>
      </w:r>
      <w:r w:rsidRPr="00351836">
        <w:t>" (New).</w:t>
      </w:r>
    </w:p>
    <w:p w:rsidR="00E2338C" w:rsidRPr="00CB7E28" w:rsidRDefault="00E2338C" w:rsidP="00E2338C"/>
    <w:p w:rsidR="00E2338C" w:rsidRPr="00CB7E28" w:rsidRDefault="00E2338C" w:rsidP="00E2338C">
      <w:pPr>
        <w:pStyle w:val="Headingb"/>
      </w:pPr>
      <w:bookmarkStart w:id="1" w:name="_Toc110697633"/>
      <w:bookmarkStart w:id="2" w:name="_Toc110768492"/>
      <w:bookmarkStart w:id="3" w:name="_Toc110778499"/>
      <w:r w:rsidRPr="00CB7E28">
        <w:t>Document History</w:t>
      </w:r>
      <w:bookmarkEnd w:id="1"/>
      <w:bookmarkEnd w:id="2"/>
      <w:bookmarkEnd w:id="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2338C" w:rsidRPr="00CB7E28" w:rsidTr="003963B0">
        <w:trPr>
          <w:tblHeader/>
          <w:jc w:val="center"/>
        </w:trPr>
        <w:tc>
          <w:tcPr>
            <w:tcW w:w="9889" w:type="dxa"/>
            <w:gridSpan w:val="2"/>
            <w:tcBorders>
              <w:top w:val="single" w:sz="12" w:space="0" w:color="auto"/>
              <w:bottom w:val="single" w:sz="4" w:space="0" w:color="auto"/>
            </w:tcBorders>
            <w:shd w:val="clear" w:color="auto" w:fill="auto"/>
          </w:tcPr>
          <w:p w:rsidR="00E2338C" w:rsidRPr="00CB7E28" w:rsidRDefault="00E2338C" w:rsidP="003963B0">
            <w:pPr>
              <w:pStyle w:val="Tablehead"/>
            </w:pPr>
            <w:r w:rsidRPr="00CB7E28">
              <w:t>Document History</w:t>
            </w:r>
          </w:p>
        </w:tc>
      </w:tr>
      <w:tr w:rsidR="00E2338C" w:rsidRPr="00CB7E28" w:rsidTr="003963B0">
        <w:trPr>
          <w:jc w:val="center"/>
        </w:trPr>
        <w:tc>
          <w:tcPr>
            <w:tcW w:w="2660" w:type="dxa"/>
            <w:tcBorders>
              <w:top w:val="single" w:sz="4" w:space="0" w:color="auto"/>
            </w:tcBorders>
            <w:shd w:val="clear" w:color="auto" w:fill="auto"/>
          </w:tcPr>
          <w:p w:rsidR="00E2338C" w:rsidRPr="00CB7E28" w:rsidRDefault="00E2338C" w:rsidP="003963B0">
            <w:pPr>
              <w:pStyle w:val="Tabletext"/>
            </w:pPr>
            <w:r w:rsidRPr="00CB7E28">
              <w:t>Issue</w:t>
            </w:r>
          </w:p>
        </w:tc>
        <w:tc>
          <w:tcPr>
            <w:tcW w:w="7229" w:type="dxa"/>
            <w:tcBorders>
              <w:top w:val="single" w:sz="4" w:space="0" w:color="auto"/>
            </w:tcBorders>
            <w:shd w:val="clear" w:color="auto" w:fill="auto"/>
          </w:tcPr>
          <w:p w:rsidR="00E2338C" w:rsidRPr="00CB7E28" w:rsidRDefault="00E2338C" w:rsidP="003963B0">
            <w:pPr>
              <w:pStyle w:val="Tabletext"/>
            </w:pPr>
            <w:r w:rsidRPr="00CB7E28">
              <w:t>Notes</w:t>
            </w:r>
          </w:p>
        </w:tc>
      </w:tr>
      <w:tr w:rsidR="00E2338C" w:rsidRPr="00CB7E28" w:rsidTr="003963B0">
        <w:trPr>
          <w:jc w:val="center"/>
        </w:trPr>
        <w:tc>
          <w:tcPr>
            <w:tcW w:w="2660" w:type="dxa"/>
          </w:tcPr>
          <w:p w:rsidR="00E2338C" w:rsidRPr="00CB7E28" w:rsidRDefault="00E2338C" w:rsidP="003963B0">
            <w:pPr>
              <w:pStyle w:val="Tabletext"/>
              <w:rPr>
                <w:sz w:val="20"/>
              </w:rPr>
            </w:pPr>
            <w:r w:rsidRPr="00CB7E28">
              <w:t xml:space="preserve">H.TPS-AV </w:t>
            </w:r>
            <w:r w:rsidRPr="00CB7E28">
              <w:rPr>
                <w:sz w:val="20"/>
              </w:rPr>
              <w:t>Ed. 0.1</w:t>
            </w:r>
          </w:p>
        </w:tc>
        <w:tc>
          <w:tcPr>
            <w:tcW w:w="7229" w:type="dxa"/>
          </w:tcPr>
          <w:p w:rsidR="00E2338C" w:rsidRPr="00EB0E0A" w:rsidRDefault="00E2338C" w:rsidP="003963B0">
            <w:pPr>
              <w:pStyle w:val="Tabletext"/>
              <w:rPr>
                <w:sz w:val="20"/>
              </w:rPr>
            </w:pPr>
            <w:r w:rsidRPr="00EB0E0A">
              <w:rPr>
                <w:sz w:val="20"/>
              </w:rPr>
              <w:t>Initial baseline text. Output from Boston meeting July 2011. Based on AVD-4092, 4075, 4106.</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2</w:t>
            </w:r>
          </w:p>
        </w:tc>
        <w:tc>
          <w:tcPr>
            <w:tcW w:w="7229" w:type="dxa"/>
          </w:tcPr>
          <w:p w:rsidR="00E2338C" w:rsidRPr="00EB0E0A" w:rsidRDefault="00E2338C" w:rsidP="003963B0">
            <w:pPr>
              <w:pStyle w:val="Tabletext"/>
              <w:rPr>
                <w:sz w:val="20"/>
              </w:rPr>
            </w:pPr>
            <w:r w:rsidRPr="00EB0E0A">
              <w:rPr>
                <w:sz w:val="20"/>
              </w:rPr>
              <w:t>Input text to the November/December ITU-T SG16 meeting. It is a copy of the output of the Boston meeting with changes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3</w:t>
            </w:r>
          </w:p>
        </w:tc>
        <w:tc>
          <w:tcPr>
            <w:tcW w:w="7229" w:type="dxa"/>
          </w:tcPr>
          <w:p w:rsidR="00E2338C" w:rsidRPr="00EB0E0A" w:rsidRDefault="00E2338C" w:rsidP="003963B0">
            <w:pPr>
              <w:pStyle w:val="Tabletext"/>
              <w:rPr>
                <w:sz w:val="20"/>
              </w:rPr>
            </w:pPr>
            <w:r w:rsidRPr="00EB0E0A">
              <w:rPr>
                <w:sz w:val="20"/>
              </w:rPr>
              <w:t xml:space="preserve">Output text from the November/December ITU-T SG16 meeting. It incorporates: </w:t>
            </w:r>
            <w:hyperlink r:id="rId8" w:history="1">
              <w:r w:rsidRPr="00EB0E0A">
                <w:rPr>
                  <w:rStyle w:val="Hyperlink"/>
                  <w:sz w:val="20"/>
                </w:rPr>
                <w:t>C.694</w:t>
              </w:r>
            </w:hyperlink>
            <w:r w:rsidRPr="00EB0E0A">
              <w:rPr>
                <w:sz w:val="20"/>
              </w:rPr>
              <w:t xml:space="preserve">, </w:t>
            </w:r>
            <w:hyperlink r:id="rId9" w:history="1">
              <w:r w:rsidRPr="00EB0E0A">
                <w:rPr>
                  <w:rStyle w:val="Hyperlink"/>
                  <w:sz w:val="20"/>
                </w:rPr>
                <w:t>C.747</w:t>
              </w:r>
            </w:hyperlink>
            <w:r w:rsidRPr="00EB0E0A">
              <w:rPr>
                <w:sz w:val="20"/>
              </w:rPr>
              <w:t xml:space="preserve">, </w:t>
            </w:r>
            <w:hyperlink r:id="rId10" w:history="1">
              <w:r w:rsidRPr="00EB0E0A">
                <w:rPr>
                  <w:rStyle w:val="Hyperlink"/>
                  <w:sz w:val="20"/>
                </w:rPr>
                <w:t>C.748</w:t>
              </w:r>
            </w:hyperlink>
            <w:r w:rsidRPr="00EB0E0A">
              <w:rPr>
                <w:sz w:val="20"/>
              </w:rPr>
              <w:t xml:space="preserve">, </w:t>
            </w:r>
            <w:hyperlink r:id="rId11" w:history="1">
              <w:r w:rsidRPr="00EB0E0A">
                <w:rPr>
                  <w:rStyle w:val="Hyperlink"/>
                  <w:sz w:val="20"/>
                </w:rPr>
                <w:t>C.749</w:t>
              </w:r>
            </w:hyperlink>
            <w:r w:rsidRPr="00EB0E0A">
              <w:rPr>
                <w:sz w:val="20"/>
              </w:rPr>
              <w:t xml:space="preserve">, </w:t>
            </w:r>
            <w:hyperlink r:id="rId12" w:history="1">
              <w:r w:rsidRPr="00EB0E0A">
                <w:rPr>
                  <w:rStyle w:val="Hyperlink"/>
                  <w:sz w:val="20"/>
                </w:rPr>
                <w:t>C.709</w:t>
              </w:r>
            </w:hyperlink>
            <w:r w:rsidRPr="00EB0E0A">
              <w:rPr>
                <w:sz w:val="20"/>
              </w:rPr>
              <w:t xml:space="preserve"> and </w:t>
            </w:r>
            <w:hyperlink r:id="rId13" w:history="1">
              <w:r w:rsidRPr="00EB0E0A">
                <w:rPr>
                  <w:rStyle w:val="Hyperlink"/>
                  <w:sz w:val="20"/>
                </w:rPr>
                <w:t>C.762</w:t>
              </w:r>
            </w:hyperlink>
            <w:r w:rsidRPr="00EB0E0A">
              <w:rPr>
                <w:sz w:val="20"/>
              </w:rPr>
              <w:t>.</w:t>
            </w:r>
          </w:p>
        </w:tc>
        <w:bookmarkStart w:id="4" w:name="_GoBack"/>
        <w:bookmarkEnd w:id="4"/>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4</w:t>
            </w:r>
          </w:p>
        </w:tc>
        <w:tc>
          <w:tcPr>
            <w:tcW w:w="7229" w:type="dxa"/>
          </w:tcPr>
          <w:p w:rsidR="00E2338C" w:rsidRPr="00EB0E0A" w:rsidRDefault="00E2338C" w:rsidP="003963B0">
            <w:pPr>
              <w:pStyle w:val="Tabletext"/>
              <w:rPr>
                <w:sz w:val="20"/>
              </w:rPr>
            </w:pPr>
            <w:r w:rsidRPr="00EB0E0A">
              <w:rPr>
                <w:sz w:val="20"/>
              </w:rPr>
              <w:t xml:space="preserve">Input text to the Geneva, Switzerland meeting February 2012. It is a copy of </w:t>
            </w:r>
            <w:hyperlink r:id="rId14" w:history="1">
              <w:r w:rsidRPr="0004770E">
                <w:rPr>
                  <w:rStyle w:val="Hyperlink"/>
                  <w:sz w:val="20"/>
                </w:rPr>
                <w:t>TD 0645R1/WP2</w:t>
              </w:r>
            </w:hyperlink>
            <w:r w:rsidRPr="00EB0E0A">
              <w:rPr>
                <w:sz w:val="20"/>
              </w:rPr>
              <w:t xml:space="preserve"> from the Geneva, Switzerland 21 November – 02 December 2011 meeting with the change marks accepted. </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5</w:t>
            </w:r>
          </w:p>
        </w:tc>
        <w:tc>
          <w:tcPr>
            <w:tcW w:w="7229" w:type="dxa"/>
          </w:tcPr>
          <w:p w:rsidR="00E2338C" w:rsidRPr="00EB0E0A" w:rsidRDefault="00E2338C" w:rsidP="003963B0">
            <w:pPr>
              <w:pStyle w:val="Tabletext"/>
              <w:rPr>
                <w:sz w:val="20"/>
              </w:rPr>
            </w:pPr>
            <w:r w:rsidRPr="00EB0E0A">
              <w:rPr>
                <w:sz w:val="20"/>
              </w:rPr>
              <w:t xml:space="preserve">Output text from the Geneva meeting February 2012. It incorporates: </w:t>
            </w:r>
            <w:hyperlink r:id="rId15" w:history="1">
              <w:r w:rsidRPr="00EB0E0A">
                <w:rPr>
                  <w:rStyle w:val="Hyperlink"/>
                  <w:sz w:val="20"/>
                </w:rPr>
                <w:t>AVD-4215</w:t>
              </w:r>
            </w:hyperlink>
            <w:r w:rsidRPr="00EB0E0A">
              <w:rPr>
                <w:sz w:val="20"/>
              </w:rPr>
              <w:t xml:space="preserve">, </w:t>
            </w:r>
            <w:hyperlink r:id="rId16" w:history="1">
              <w:r w:rsidRPr="00EB0E0A">
                <w:rPr>
                  <w:rStyle w:val="Hyperlink"/>
                  <w:sz w:val="20"/>
                </w:rPr>
                <w:t>AVD-4216</w:t>
              </w:r>
            </w:hyperlink>
            <w:r w:rsidRPr="00EB0E0A">
              <w:rPr>
                <w:sz w:val="20"/>
              </w:rPr>
              <w:t xml:space="preserve">, </w:t>
            </w:r>
            <w:hyperlink r:id="rId17" w:history="1">
              <w:r w:rsidRPr="00EB0E0A">
                <w:rPr>
                  <w:rStyle w:val="Hyperlink"/>
                  <w:sz w:val="20"/>
                </w:rPr>
                <w:t>AVD-4217</w:t>
              </w:r>
            </w:hyperlink>
            <w:r w:rsidRPr="00EB0E0A">
              <w:rPr>
                <w:sz w:val="20"/>
              </w:rPr>
              <w:t xml:space="preserve">, </w:t>
            </w:r>
            <w:hyperlink r:id="rId18" w:history="1">
              <w:r w:rsidRPr="00EB0E0A">
                <w:rPr>
                  <w:rStyle w:val="Hyperlink"/>
                  <w:sz w:val="20"/>
                </w:rPr>
                <w:t>AVD-4218</w:t>
              </w:r>
            </w:hyperlink>
            <w:r w:rsidRPr="00EB0E0A">
              <w:rPr>
                <w:sz w:val="20"/>
              </w:rPr>
              <w:t xml:space="preserve">, and </w:t>
            </w:r>
            <w:hyperlink r:id="rId19" w:history="1">
              <w:r w:rsidRPr="00EB0E0A">
                <w:rPr>
                  <w:rStyle w:val="Hyperlink"/>
                  <w:sz w:val="20"/>
                </w:rPr>
                <w:t>AVD-4219</w:t>
              </w:r>
            </w:hyperlink>
            <w:r w:rsidRPr="00EB0E0A">
              <w:rPr>
                <w:sz w:val="20"/>
              </w:rPr>
              <w:t>.</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6</w:t>
            </w:r>
          </w:p>
        </w:tc>
        <w:tc>
          <w:tcPr>
            <w:tcW w:w="7229" w:type="dxa"/>
          </w:tcPr>
          <w:p w:rsidR="00E2338C" w:rsidRPr="00EB0E0A" w:rsidRDefault="00E2338C" w:rsidP="003963B0">
            <w:pPr>
              <w:pStyle w:val="Tabletext"/>
              <w:rPr>
                <w:sz w:val="20"/>
              </w:rPr>
            </w:pPr>
            <w:r w:rsidRPr="00EB0E0A">
              <w:rPr>
                <w:sz w:val="20"/>
              </w:rPr>
              <w:t xml:space="preserve">Input text to the SG 16 meeting April 2012. It is a copy of </w:t>
            </w:r>
            <w:r w:rsidRPr="00EB0E0A">
              <w:rPr>
                <w:rStyle w:val="Hyperlink"/>
                <w:sz w:val="20"/>
              </w:rPr>
              <w:t>TD-15</w:t>
            </w:r>
            <w:r w:rsidRPr="00EB0E0A">
              <w:rPr>
                <w:sz w:val="20"/>
              </w:rPr>
              <w:t xml:space="preserve"> from the Geneva, February 2012 meeting with the change marks accepted and editorial </w:t>
            </w:r>
            <w:proofErr w:type="spellStart"/>
            <w:r w:rsidRPr="00EB0E0A">
              <w:rPr>
                <w:sz w:val="20"/>
              </w:rPr>
              <w:t>cleanup</w:t>
            </w:r>
            <w:proofErr w:type="spellEnd"/>
            <w:r w:rsidRPr="00EB0E0A">
              <w:rPr>
                <w:sz w:val="20"/>
              </w:rPr>
              <w:t>. TD </w:t>
            </w:r>
            <w:r>
              <w:rPr>
                <w:sz w:val="20"/>
              </w:rPr>
              <w:t>768</w:t>
            </w:r>
            <w:r w:rsidRPr="00EB0E0A">
              <w:rPr>
                <w:sz w:val="20"/>
              </w:rPr>
              <w:t>/WP2.</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7</w:t>
            </w:r>
          </w:p>
        </w:tc>
        <w:tc>
          <w:tcPr>
            <w:tcW w:w="7229" w:type="dxa"/>
          </w:tcPr>
          <w:p w:rsidR="00E2338C" w:rsidRPr="00EB0E0A" w:rsidRDefault="00E2338C" w:rsidP="003963B0">
            <w:pPr>
              <w:pStyle w:val="Tabletext"/>
              <w:rPr>
                <w:sz w:val="20"/>
              </w:rPr>
            </w:pPr>
            <w:r>
              <w:rPr>
                <w:sz w:val="20"/>
              </w:rPr>
              <w:t xml:space="preserve">Output Text from the Geneva Meeting April 2012.  It incorporates: </w:t>
            </w:r>
            <w:hyperlink r:id="rId20" w:history="1">
              <w:r w:rsidRPr="00480508">
                <w:rPr>
                  <w:rStyle w:val="Hyperlink"/>
                  <w:sz w:val="20"/>
                </w:rPr>
                <w:t>C.899</w:t>
              </w:r>
            </w:hyperlink>
            <w:proofErr w:type="gramStart"/>
            <w:r w:rsidRPr="00480508">
              <w:rPr>
                <w:rStyle w:val="Hyperlink"/>
                <w:sz w:val="20"/>
              </w:rPr>
              <w:t xml:space="preserve">, </w:t>
            </w:r>
            <w:proofErr w:type="gramEnd"/>
            <w:r w:rsidR="00C310BB">
              <w:fldChar w:fldCharType="begin"/>
            </w:r>
            <w:r w:rsidR="00C310BB">
              <w:instrText xml:space="preserve"> HYPERLINK "http://www.itu.int/md/meetingdoc.asp?lang=en&amp;parent=T09-SG16-C-0748" </w:instrText>
            </w:r>
            <w:r w:rsidR="00C310BB">
              <w:fldChar w:fldCharType="separate"/>
            </w:r>
            <w:hyperlink r:id="rId21" w:history="1">
              <w:r w:rsidRPr="00480508">
                <w:rPr>
                  <w:rStyle w:val="Hyperlink"/>
                  <w:sz w:val="20"/>
                </w:rPr>
                <w:t>C.931</w:t>
              </w:r>
            </w:hyperlink>
            <w:r w:rsidR="00C310BB">
              <w:rPr>
                <w:rStyle w:val="Hyperlink"/>
                <w:sz w:val="20"/>
              </w:rPr>
              <w:fldChar w:fldCharType="end"/>
            </w:r>
            <w:r>
              <w:rPr>
                <w:rStyle w:val="Hyperlink"/>
                <w:sz w:val="20"/>
              </w:rPr>
              <w:t>,</w:t>
            </w:r>
            <w:r w:rsidRPr="00480508">
              <w:rPr>
                <w:rStyle w:val="Hyperlink"/>
                <w:sz w:val="20"/>
              </w:rPr>
              <w:t xml:space="preserve"> </w:t>
            </w:r>
            <w:hyperlink r:id="rId22" w:history="1">
              <w:r w:rsidRPr="00480508">
                <w:rPr>
                  <w:rStyle w:val="Hyperlink"/>
                  <w:sz w:val="20"/>
                </w:rPr>
                <w:t>C.940</w:t>
              </w:r>
            </w:hyperlink>
            <w:r w:rsidRPr="00480508">
              <w:rPr>
                <w:rStyle w:val="Hyperlink"/>
                <w:sz w:val="20"/>
              </w:rPr>
              <w:t xml:space="preserve"> </w:t>
            </w:r>
            <w:r>
              <w:rPr>
                <w:rStyle w:val="Hyperlink"/>
                <w:sz w:val="20"/>
              </w:rPr>
              <w:t>and agreed Requirements Terminology.</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8</w:t>
            </w:r>
          </w:p>
        </w:tc>
        <w:tc>
          <w:tcPr>
            <w:tcW w:w="7229" w:type="dxa"/>
          </w:tcPr>
          <w:p w:rsidR="00E2338C" w:rsidRDefault="00E2338C" w:rsidP="003963B0">
            <w:pPr>
              <w:pStyle w:val="Tabletext"/>
              <w:rPr>
                <w:sz w:val="20"/>
              </w:rPr>
            </w:pPr>
            <w:r>
              <w:rPr>
                <w:sz w:val="20"/>
              </w:rPr>
              <w:t>Input text to the Brisbane, Australia meeting September</w:t>
            </w:r>
            <w:r w:rsidRPr="00EB0E0A">
              <w:rPr>
                <w:sz w:val="20"/>
              </w:rPr>
              <w:t xml:space="preserve"> 2012. It is a copy of </w:t>
            </w:r>
            <w:hyperlink r:id="rId23" w:history="1">
              <w:r w:rsidRPr="0004770E">
                <w:rPr>
                  <w:rStyle w:val="Hyperlink"/>
                  <w:sz w:val="20"/>
                </w:rPr>
                <w:t>TD 0768R1/WP2</w:t>
              </w:r>
            </w:hyperlink>
            <w:r>
              <w:rPr>
                <w:sz w:val="20"/>
              </w:rPr>
              <w:t xml:space="preserve"> from the Geneva, Switzerland 30 April – 11 May 2012</w:t>
            </w:r>
            <w:r w:rsidRPr="00EB0E0A">
              <w:rPr>
                <w:sz w:val="20"/>
              </w:rPr>
              <w:t xml:space="preserve"> meeting with the change marks accepted.</w:t>
            </w:r>
          </w:p>
        </w:tc>
      </w:tr>
      <w:tr w:rsidR="00E2338C" w:rsidRPr="00CB7E28" w:rsidTr="003963B0">
        <w:trPr>
          <w:jc w:val="center"/>
        </w:trPr>
        <w:tc>
          <w:tcPr>
            <w:tcW w:w="2660" w:type="dxa"/>
          </w:tcPr>
          <w:p w:rsidR="00E2338C" w:rsidRPr="00CB7E28" w:rsidRDefault="00E2338C" w:rsidP="003963B0">
            <w:pPr>
              <w:pStyle w:val="Tabletext"/>
            </w:pPr>
            <w:r w:rsidRPr="00CB7E28">
              <w:t xml:space="preserve">H.TPS-AV </w:t>
            </w:r>
            <w:r w:rsidRPr="00CB7E28">
              <w:rPr>
                <w:sz w:val="20"/>
              </w:rPr>
              <w:t>Ed. 0.</w:t>
            </w:r>
            <w:r>
              <w:rPr>
                <w:sz w:val="20"/>
              </w:rPr>
              <w:t>9</w:t>
            </w:r>
          </w:p>
        </w:tc>
        <w:tc>
          <w:tcPr>
            <w:tcW w:w="7229" w:type="dxa"/>
          </w:tcPr>
          <w:p w:rsidR="00E2338C" w:rsidRDefault="00E2338C" w:rsidP="003963B0">
            <w:pPr>
              <w:pStyle w:val="Tabletext"/>
              <w:rPr>
                <w:sz w:val="20"/>
              </w:rPr>
            </w:pPr>
            <w:r>
              <w:rPr>
                <w:sz w:val="20"/>
              </w:rPr>
              <w:t xml:space="preserve">Output text from the Brisbane meeting September 2012.  It incorporates: </w:t>
            </w:r>
            <w:hyperlink r:id="rId24" w:history="1">
              <w:r w:rsidRPr="00E2338C">
                <w:rPr>
                  <w:rStyle w:val="Hyperlink"/>
                  <w:sz w:val="20"/>
                </w:rPr>
                <w:t>AVD-4287</w:t>
              </w:r>
            </w:hyperlink>
            <w:r>
              <w:rPr>
                <w:rStyle w:val="Hyperlink"/>
              </w:rPr>
              <w:t xml:space="preserve">, </w:t>
            </w:r>
            <w:hyperlink r:id="rId25" w:history="1">
              <w:r w:rsidRPr="00E2338C">
                <w:rPr>
                  <w:rStyle w:val="Hyperlink"/>
                  <w:sz w:val="20"/>
                </w:rPr>
                <w:t>AVD-4289</w:t>
              </w:r>
            </w:hyperlink>
            <w:r w:rsidRPr="00E2338C">
              <w:rPr>
                <w:rStyle w:val="Hyperlink"/>
                <w:sz w:val="20"/>
              </w:rPr>
              <w:t xml:space="preserve">, </w:t>
            </w:r>
            <w:hyperlink r:id="rId26" w:history="1">
              <w:r w:rsidRPr="00E2338C">
                <w:rPr>
                  <w:rStyle w:val="Hyperlink"/>
                  <w:sz w:val="20"/>
                </w:rPr>
                <w:t>AVD-4290</w:t>
              </w:r>
            </w:hyperlink>
            <w:r w:rsidRPr="00E2338C">
              <w:rPr>
                <w:rStyle w:val="Hyperlink"/>
                <w:sz w:val="20"/>
              </w:rPr>
              <w:t xml:space="preserve">, and </w:t>
            </w:r>
            <w:hyperlink r:id="rId27" w:history="1">
              <w:r w:rsidRPr="00E2338C">
                <w:rPr>
                  <w:rStyle w:val="Hyperlink"/>
                  <w:sz w:val="20"/>
                </w:rPr>
                <w:t>AVD-4334</w:t>
              </w:r>
            </w:hyperlink>
          </w:p>
        </w:tc>
      </w:tr>
      <w:tr w:rsidR="003963B0" w:rsidRPr="00CB7E28" w:rsidTr="003963B0">
        <w:trPr>
          <w:jc w:val="center"/>
        </w:trPr>
        <w:tc>
          <w:tcPr>
            <w:tcW w:w="2660" w:type="dxa"/>
          </w:tcPr>
          <w:p w:rsidR="003963B0" w:rsidRPr="00CB7E28" w:rsidRDefault="003963B0" w:rsidP="003963B0">
            <w:pPr>
              <w:pStyle w:val="Tabletext"/>
            </w:pPr>
            <w:r w:rsidRPr="00CB7E28">
              <w:t xml:space="preserve">H.TPS-AV </w:t>
            </w:r>
            <w:r w:rsidRPr="00CB7E28">
              <w:rPr>
                <w:sz w:val="20"/>
              </w:rPr>
              <w:t xml:space="preserve">Ed. </w:t>
            </w:r>
            <w:r>
              <w:rPr>
                <w:sz w:val="20"/>
              </w:rPr>
              <w:t>1.0</w:t>
            </w:r>
          </w:p>
        </w:tc>
        <w:tc>
          <w:tcPr>
            <w:tcW w:w="7229" w:type="dxa"/>
          </w:tcPr>
          <w:p w:rsidR="003963B0" w:rsidRDefault="003963B0" w:rsidP="003963B0">
            <w:pPr>
              <w:pStyle w:val="Tabletext"/>
              <w:rPr>
                <w:sz w:val="20"/>
              </w:rPr>
            </w:pPr>
            <w:r>
              <w:rPr>
                <w:sz w:val="20"/>
              </w:rPr>
              <w:t>Input text to the Geneva, Switze</w:t>
            </w:r>
            <w:r w:rsidR="00DB549A">
              <w:rPr>
                <w:sz w:val="20"/>
              </w:rPr>
              <w:t>rland meeting January</w:t>
            </w:r>
            <w:r>
              <w:rPr>
                <w:sz w:val="20"/>
              </w:rPr>
              <w:t xml:space="preserve"> 2013</w:t>
            </w:r>
            <w:r w:rsidRPr="00EB0E0A">
              <w:rPr>
                <w:sz w:val="20"/>
              </w:rPr>
              <w:t xml:space="preserve">. It is a copy of </w:t>
            </w:r>
            <w:hyperlink r:id="rId28" w:history="1">
              <w:r w:rsidR="00DB549A" w:rsidRPr="003543B3">
                <w:rPr>
                  <w:rStyle w:val="Hyperlink"/>
                  <w:sz w:val="20"/>
                </w:rPr>
                <w:t>TD-39</w:t>
              </w:r>
            </w:hyperlink>
            <w:r>
              <w:rPr>
                <w:sz w:val="20"/>
              </w:rPr>
              <w:t xml:space="preserve"> from the Brisbane, Australia September 2012</w:t>
            </w:r>
            <w:r w:rsidRPr="00EB0E0A">
              <w:rPr>
                <w:sz w:val="20"/>
              </w:rPr>
              <w:t xml:space="preserve"> meeting with the change marks accepted.</w:t>
            </w:r>
          </w:p>
        </w:tc>
      </w:tr>
      <w:tr w:rsidR="00B0544C" w:rsidRPr="00CB7E28" w:rsidTr="003963B0">
        <w:trPr>
          <w:jc w:val="center"/>
        </w:trPr>
        <w:tc>
          <w:tcPr>
            <w:tcW w:w="2660" w:type="dxa"/>
          </w:tcPr>
          <w:p w:rsidR="00B0544C" w:rsidRPr="00CB7E28" w:rsidRDefault="00B0544C" w:rsidP="003963B0">
            <w:pPr>
              <w:pStyle w:val="Tabletext"/>
            </w:pPr>
            <w:r w:rsidRPr="00CB7E28">
              <w:lastRenderedPageBreak/>
              <w:t xml:space="preserve">H.TPS-AV </w:t>
            </w:r>
            <w:r w:rsidRPr="00CB7E28">
              <w:rPr>
                <w:sz w:val="20"/>
              </w:rPr>
              <w:t xml:space="preserve">Ed. </w:t>
            </w:r>
            <w:r>
              <w:rPr>
                <w:sz w:val="20"/>
              </w:rPr>
              <w:t>1.1</w:t>
            </w:r>
          </w:p>
        </w:tc>
        <w:tc>
          <w:tcPr>
            <w:tcW w:w="7229" w:type="dxa"/>
          </w:tcPr>
          <w:p w:rsidR="00B0544C" w:rsidRDefault="00B0544C" w:rsidP="003963B0">
            <w:pPr>
              <w:pStyle w:val="Tabletext"/>
              <w:rPr>
                <w:sz w:val="20"/>
              </w:rPr>
            </w:pPr>
            <w:r>
              <w:rPr>
                <w:sz w:val="20"/>
              </w:rPr>
              <w:t xml:space="preserve">Output text from the Geneva, Switzerland meeting January 2013. It incorporates </w:t>
            </w:r>
            <w:hyperlink r:id="rId29" w:history="1">
              <w:r w:rsidRPr="003543B3">
                <w:rPr>
                  <w:rStyle w:val="Hyperlink"/>
                  <w:sz w:val="20"/>
                </w:rPr>
                <w:t>C.90</w:t>
              </w:r>
            </w:hyperlink>
            <w:r>
              <w:rPr>
                <w:rStyle w:val="Hyperlink"/>
                <w:sz w:val="20"/>
              </w:rPr>
              <w:t xml:space="preserve">, </w:t>
            </w:r>
            <w:hyperlink r:id="rId30" w:history="1">
              <w:r w:rsidRPr="003543B3">
                <w:rPr>
                  <w:rStyle w:val="Hyperlink"/>
                  <w:sz w:val="20"/>
                </w:rPr>
                <w:t>C.140</w:t>
              </w:r>
            </w:hyperlink>
            <w:r w:rsidRPr="003543B3">
              <w:rPr>
                <w:rStyle w:val="Hyperlink"/>
                <w:sz w:val="20"/>
              </w:rPr>
              <w:t xml:space="preserve">, </w:t>
            </w:r>
            <w:hyperlink r:id="rId31" w:history="1">
              <w:r w:rsidRPr="003543B3">
                <w:rPr>
                  <w:rStyle w:val="Hyperlink"/>
                  <w:sz w:val="20"/>
                </w:rPr>
                <w:t>C.141</w:t>
              </w:r>
            </w:hyperlink>
            <w:r w:rsidRPr="003543B3">
              <w:rPr>
                <w:rStyle w:val="Hyperlink"/>
                <w:sz w:val="20"/>
              </w:rPr>
              <w:t xml:space="preserve">, </w:t>
            </w:r>
            <w:hyperlink r:id="rId32" w:history="1">
              <w:r w:rsidRPr="003543B3">
                <w:rPr>
                  <w:rStyle w:val="Hyperlink"/>
                  <w:sz w:val="20"/>
                </w:rPr>
                <w:t>C.142</w:t>
              </w:r>
            </w:hyperlink>
            <w:r w:rsidRPr="003543B3">
              <w:rPr>
                <w:rStyle w:val="Hyperlink"/>
                <w:sz w:val="20"/>
              </w:rPr>
              <w:t xml:space="preserve">, and </w:t>
            </w:r>
            <w:hyperlink r:id="rId33" w:history="1">
              <w:r w:rsidRPr="003543B3">
                <w:rPr>
                  <w:rStyle w:val="Hyperlink"/>
                  <w:sz w:val="20"/>
                </w:rPr>
                <w:t>TD 45/WP1</w:t>
              </w:r>
            </w:hyperlink>
          </w:p>
        </w:tc>
      </w:tr>
      <w:tr w:rsidR="00EC3209" w:rsidRPr="00CB7E28" w:rsidTr="003963B0">
        <w:trPr>
          <w:jc w:val="center"/>
          <w:ins w:id="5" w:author="Polycom" w:date="2013-05-21T15:51:00Z"/>
        </w:trPr>
        <w:tc>
          <w:tcPr>
            <w:tcW w:w="2660" w:type="dxa"/>
          </w:tcPr>
          <w:p w:rsidR="00EC3209" w:rsidRPr="00CB7E28" w:rsidRDefault="00EC3209" w:rsidP="003963B0">
            <w:pPr>
              <w:pStyle w:val="Tabletext"/>
              <w:rPr>
                <w:ins w:id="6" w:author="Polycom" w:date="2013-05-21T15:51:00Z"/>
              </w:rPr>
            </w:pPr>
            <w:ins w:id="7" w:author="Polycom" w:date="2013-05-21T15:51:00Z">
              <w:r w:rsidRPr="00CB7E28">
                <w:t xml:space="preserve">H.TPS-AV </w:t>
              </w:r>
              <w:r w:rsidRPr="00CB7E28">
                <w:rPr>
                  <w:sz w:val="20"/>
                </w:rPr>
                <w:t xml:space="preserve">Ed. </w:t>
              </w:r>
              <w:r>
                <w:rPr>
                  <w:sz w:val="20"/>
                </w:rPr>
                <w:t>1.2</w:t>
              </w:r>
            </w:ins>
          </w:p>
        </w:tc>
        <w:tc>
          <w:tcPr>
            <w:tcW w:w="7229" w:type="dxa"/>
          </w:tcPr>
          <w:p w:rsidR="00EC3209" w:rsidRDefault="00EC3209" w:rsidP="003963B0">
            <w:pPr>
              <w:pStyle w:val="Tabletext"/>
              <w:rPr>
                <w:ins w:id="8" w:author="Polycom" w:date="2013-05-21T15:51:00Z"/>
                <w:sz w:val="20"/>
              </w:rPr>
            </w:pPr>
            <w:ins w:id="9" w:author="Polycom" w:date="2013-05-21T15:51:00Z">
              <w:r>
                <w:rPr>
                  <w:sz w:val="20"/>
                </w:rPr>
                <w:t>Input text to the Oslo, Norway meeting June 2013</w:t>
              </w:r>
              <w:r w:rsidRPr="00EB0E0A">
                <w:rPr>
                  <w:sz w:val="20"/>
                </w:rPr>
                <w:t xml:space="preserve">. It is a copy of </w:t>
              </w:r>
              <w:r w:rsidRPr="003543B3">
                <w:fldChar w:fldCharType="begin"/>
              </w:r>
            </w:ins>
            <w:ins w:id="10" w:author="Polycom" w:date="2013-05-21T15:53:00Z">
              <w:r>
                <w:rPr>
                  <w:sz w:val="20"/>
                </w:rPr>
                <w:instrText>HYPERLINK "http://www.itu.int/md/meetingdoc.asp?lang=en&amp;parent=T13-SG16-130114-TD-WP1-0031"</w:instrText>
              </w:r>
            </w:ins>
            <w:ins w:id="11" w:author="Polycom" w:date="2013-05-21T15:51:00Z">
              <w:r w:rsidRPr="003543B3">
                <w:fldChar w:fldCharType="separate"/>
              </w:r>
            </w:ins>
            <w:ins w:id="12" w:author="Polycom" w:date="2013-05-21T15:53:00Z">
              <w:r>
                <w:rPr>
                  <w:rStyle w:val="Hyperlink"/>
                  <w:sz w:val="20"/>
                </w:rPr>
                <w:t>TD-31</w:t>
              </w:r>
            </w:ins>
            <w:ins w:id="13" w:author="Polycom" w:date="2013-05-21T15:51:00Z">
              <w:r w:rsidRPr="003543B3">
                <w:rPr>
                  <w:rStyle w:val="Hyperlink"/>
                  <w:sz w:val="20"/>
                </w:rPr>
                <w:fldChar w:fldCharType="end"/>
              </w:r>
              <w:r>
                <w:rPr>
                  <w:sz w:val="20"/>
                </w:rPr>
                <w:t xml:space="preserve"> from the Geneva, Switzerland January 2013</w:t>
              </w:r>
              <w:r w:rsidRPr="00EB0E0A">
                <w:rPr>
                  <w:sz w:val="20"/>
                </w:rPr>
                <w:t xml:space="preserve"> meeting with the change marks accepted.</w:t>
              </w:r>
            </w:ins>
          </w:p>
        </w:tc>
      </w:tr>
    </w:tbl>
    <w:p w:rsidR="00E2338C" w:rsidRPr="00452B3D" w:rsidRDefault="00E2338C" w:rsidP="00E2338C">
      <w:pPr>
        <w:pStyle w:val="Headingb"/>
      </w:pPr>
      <w:r w:rsidRPr="00452B3D">
        <w:t>Living List Items:</w:t>
      </w:r>
    </w:p>
    <w:p w:rsidR="00E2338C" w:rsidRDefault="00E2338C" w:rsidP="00E2338C">
      <w:pPr>
        <w:numPr>
          <w:ilvl w:val="0"/>
          <w:numId w:val="17"/>
        </w:numPr>
        <w:ind w:left="567" w:hanging="567"/>
        <w:rPr>
          <w:highlight w:val="yellow"/>
        </w:rPr>
      </w:pPr>
      <w:r>
        <w:rPr>
          <w:highlight w:val="yellow"/>
        </w:rPr>
        <w:t>All parameters that correspond to IETF CLUE information elements need to be periodically checked for accuracy and updated as needed.</w:t>
      </w:r>
    </w:p>
    <w:p w:rsidR="00E2338C" w:rsidRDefault="00E2338C" w:rsidP="00E2338C">
      <w:pPr>
        <w:numPr>
          <w:ilvl w:val="0"/>
          <w:numId w:val="17"/>
        </w:numPr>
        <w:ind w:left="567" w:hanging="567"/>
        <w:rPr>
          <w:highlight w:val="yellow"/>
        </w:rPr>
      </w:pPr>
      <w:r w:rsidRPr="00C7377B">
        <w:rPr>
          <w:highlight w:val="yellow"/>
        </w:rPr>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E2338C" w:rsidRDefault="00E2338C" w:rsidP="00E2338C">
      <w:pPr>
        <w:numPr>
          <w:ilvl w:val="0"/>
          <w:numId w:val="17"/>
        </w:numPr>
        <w:ind w:left="567" w:hanging="567"/>
        <w:rPr>
          <w:highlight w:val="yellow"/>
        </w:rPr>
      </w:pPr>
      <w:r>
        <w:rPr>
          <w:highlight w:val="yellow"/>
        </w:rPr>
        <w:t xml:space="preserve">Addition of configuration parameters (number of displays, </w:t>
      </w:r>
      <w:proofErr w:type="spellStart"/>
      <w:r>
        <w:rPr>
          <w:highlight w:val="yellow"/>
        </w:rPr>
        <w:t>etc</w:t>
      </w:r>
      <w:proofErr w:type="spellEnd"/>
      <w:r>
        <w:rPr>
          <w:highlight w:val="yellow"/>
        </w:rPr>
        <w:t>) might be useful for descriptive or conformance purposes.  More contributions are needed.</w:t>
      </w:r>
    </w:p>
    <w:p w:rsidR="00E2338C" w:rsidRPr="00CB7E28" w:rsidRDefault="00E2338C" w:rsidP="00E2338C">
      <w:pPr>
        <w:numPr>
          <w:ilvl w:val="0"/>
          <w:numId w:val="17"/>
        </w:numPr>
        <w:ind w:left="567" w:hanging="567"/>
      </w:pPr>
      <w:r w:rsidRPr="00513F69">
        <w:rPr>
          <w:highlight w:val="yellow"/>
        </w:rPr>
        <w:t xml:space="preserve">Some parameters such as </w:t>
      </w:r>
      <w:proofErr w:type="spellStart"/>
      <w:r w:rsidRPr="00513F69">
        <w:rPr>
          <w:highlight w:val="yellow"/>
        </w:rPr>
        <w:t>MaxMBPS</w:t>
      </w:r>
      <w:proofErr w:type="spellEnd"/>
      <w:r w:rsidRPr="00513F69">
        <w:rPr>
          <w:highlight w:val="yellow"/>
        </w:rPr>
        <w:t xml:space="preserve"> may be already signalled (H.239, H.241). Parameter definitions need to be updated to indicate this.</w:t>
      </w:r>
    </w:p>
    <w:p w:rsidR="00E2338C" w:rsidRPr="00EE61B5" w:rsidRDefault="00E2338C" w:rsidP="00EE61B5"/>
    <w:p w:rsidR="00EE61B5" w:rsidRPr="00EE61B5" w:rsidRDefault="00EE61B5" w:rsidP="00EE61B5">
      <w:pPr>
        <w:sectPr w:rsidR="00EE61B5" w:rsidRPr="00EE61B5" w:rsidSect="002323B0">
          <w:headerReference w:type="default" r:id="rId34"/>
          <w:footerReference w:type="first" r:id="rId35"/>
          <w:pgSz w:w="11907" w:h="16840"/>
          <w:pgMar w:top="1417" w:right="1134" w:bottom="1417" w:left="1134" w:header="720" w:footer="720" w:gutter="0"/>
          <w:cols w:space="720"/>
          <w:titlePg/>
          <w:docGrid w:linePitch="326"/>
        </w:sectPr>
      </w:pPr>
    </w:p>
    <w:p w:rsidR="00EE61B5" w:rsidRPr="001E1939" w:rsidRDefault="00EE61B5" w:rsidP="00EE61B5">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EE61B5" w:rsidRPr="00D8148E" w:rsidTr="00B0544C">
        <w:trPr>
          <w:tblHeader/>
        </w:trPr>
        <w:tc>
          <w:tcPr>
            <w:tcW w:w="9889" w:type="dxa"/>
          </w:tcPr>
          <w:p w:rsidR="00EE61B5" w:rsidRPr="00D8148E" w:rsidRDefault="00EE61B5" w:rsidP="00B0544C">
            <w:pPr>
              <w:pStyle w:val="toc0"/>
            </w:pPr>
            <w:r w:rsidRPr="00D8148E">
              <w:tab/>
              <w:t>Page</w:t>
            </w:r>
          </w:p>
        </w:tc>
      </w:tr>
      <w:tr w:rsidR="00EE61B5" w:rsidRPr="00D8148E" w:rsidTr="00B0544C">
        <w:tc>
          <w:tcPr>
            <w:tcW w:w="9889" w:type="dxa"/>
          </w:tcPr>
          <w:p w:rsidR="00E70498" w:rsidRDefault="00EE61B5">
            <w:pPr>
              <w:pStyle w:val="TOC1"/>
              <w:rPr>
                <w:rFonts w:asciiTheme="minorHAnsi" w:eastAsiaTheme="minorEastAsia" w:hAnsiTheme="minorHAnsi" w:cstheme="minorBidi"/>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46577379" w:history="1">
              <w:r w:rsidR="00E70498" w:rsidRPr="00737FB7">
                <w:rPr>
                  <w:rStyle w:val="Hyperlink"/>
                </w:rPr>
                <w:t>1</w:t>
              </w:r>
              <w:r w:rsidR="00E70498">
                <w:rPr>
                  <w:rFonts w:asciiTheme="minorHAnsi" w:eastAsiaTheme="minorEastAsia" w:hAnsiTheme="minorHAnsi" w:cstheme="minorBidi"/>
                  <w:sz w:val="22"/>
                  <w:szCs w:val="22"/>
                  <w:lang w:val="en-US" w:eastAsia="zh-CN"/>
                </w:rPr>
                <w:tab/>
              </w:r>
              <w:r w:rsidR="00E70498" w:rsidRPr="00737FB7">
                <w:rPr>
                  <w:rStyle w:val="Hyperlink"/>
                </w:rPr>
                <w:t>Scope</w:t>
              </w:r>
              <w:r w:rsidR="00E70498">
                <w:rPr>
                  <w:webHidden/>
                </w:rPr>
                <w:tab/>
              </w:r>
              <w:r w:rsidR="00E70498">
                <w:rPr>
                  <w:webHidden/>
                </w:rPr>
                <w:fldChar w:fldCharType="begin"/>
              </w:r>
              <w:r w:rsidR="00E70498">
                <w:rPr>
                  <w:webHidden/>
                </w:rPr>
                <w:instrText xml:space="preserve"> PAGEREF _Toc346577379 \h </w:instrText>
              </w:r>
              <w:r w:rsidR="00E70498">
                <w:rPr>
                  <w:webHidden/>
                </w:rPr>
              </w:r>
              <w:r w:rsidR="00E70498">
                <w:rPr>
                  <w:webHidden/>
                </w:rPr>
                <w:fldChar w:fldCharType="separate"/>
              </w:r>
              <w:r w:rsidR="00601FAD">
                <w:rPr>
                  <w:webHidden/>
                </w:rPr>
                <w:t>5</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0" w:history="1">
              <w:r w:rsidR="00E70498" w:rsidRPr="00737FB7">
                <w:rPr>
                  <w:rStyle w:val="Hyperlink"/>
                </w:rPr>
                <w:t>2</w:t>
              </w:r>
              <w:r w:rsidR="00E70498">
                <w:rPr>
                  <w:rFonts w:asciiTheme="minorHAnsi" w:eastAsiaTheme="minorEastAsia" w:hAnsiTheme="minorHAnsi" w:cstheme="minorBidi"/>
                  <w:sz w:val="22"/>
                  <w:szCs w:val="22"/>
                  <w:lang w:val="en-US" w:eastAsia="zh-CN"/>
                </w:rPr>
                <w:tab/>
              </w:r>
              <w:r w:rsidR="00E70498" w:rsidRPr="00737FB7">
                <w:rPr>
                  <w:rStyle w:val="Hyperlink"/>
                </w:rPr>
                <w:t>References</w:t>
              </w:r>
              <w:r w:rsidR="00E70498">
                <w:rPr>
                  <w:webHidden/>
                </w:rPr>
                <w:tab/>
              </w:r>
              <w:r w:rsidR="00E70498">
                <w:rPr>
                  <w:webHidden/>
                </w:rPr>
                <w:fldChar w:fldCharType="begin"/>
              </w:r>
              <w:r w:rsidR="00E70498">
                <w:rPr>
                  <w:webHidden/>
                </w:rPr>
                <w:instrText xml:space="preserve"> PAGEREF _Toc346577380 \h </w:instrText>
              </w:r>
              <w:r w:rsidR="00E70498">
                <w:rPr>
                  <w:webHidden/>
                </w:rPr>
              </w:r>
              <w:r w:rsidR="00E70498">
                <w:rPr>
                  <w:webHidden/>
                </w:rPr>
                <w:fldChar w:fldCharType="separate"/>
              </w:r>
              <w:r w:rsidR="00601FAD">
                <w:rPr>
                  <w:webHidden/>
                </w:rPr>
                <w:t>5</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1" w:history="1">
              <w:r w:rsidR="00E70498" w:rsidRPr="00737FB7">
                <w:rPr>
                  <w:rStyle w:val="Hyperlink"/>
                </w:rPr>
                <w:t>3</w:t>
              </w:r>
              <w:r w:rsidR="00E70498">
                <w:rPr>
                  <w:rFonts w:asciiTheme="minorHAnsi" w:eastAsiaTheme="minorEastAsia" w:hAnsiTheme="minorHAnsi" w:cstheme="minorBidi"/>
                  <w:sz w:val="22"/>
                  <w:szCs w:val="22"/>
                  <w:lang w:val="en-US" w:eastAsia="zh-CN"/>
                </w:rPr>
                <w:tab/>
              </w:r>
              <w:r w:rsidR="00E70498" w:rsidRPr="00737FB7">
                <w:rPr>
                  <w:rStyle w:val="Hyperlink"/>
                </w:rPr>
                <w:t>Definitions</w:t>
              </w:r>
              <w:r w:rsidR="00E70498">
                <w:rPr>
                  <w:webHidden/>
                </w:rPr>
                <w:tab/>
              </w:r>
              <w:r w:rsidR="00E70498">
                <w:rPr>
                  <w:webHidden/>
                </w:rPr>
                <w:fldChar w:fldCharType="begin"/>
              </w:r>
              <w:r w:rsidR="00E70498">
                <w:rPr>
                  <w:webHidden/>
                </w:rPr>
                <w:instrText xml:space="preserve"> PAGEREF _Toc346577381 \h </w:instrText>
              </w:r>
              <w:r w:rsidR="00E70498">
                <w:rPr>
                  <w:webHidden/>
                </w:rPr>
              </w:r>
              <w:r w:rsidR="00E70498">
                <w:rPr>
                  <w:webHidden/>
                </w:rPr>
                <w:fldChar w:fldCharType="separate"/>
              </w:r>
              <w:r w:rsidR="00601FAD">
                <w:rPr>
                  <w:webHidden/>
                </w:rPr>
                <w:t>6</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82" w:history="1">
              <w:r w:rsidR="00E70498" w:rsidRPr="00737FB7">
                <w:rPr>
                  <w:rStyle w:val="Hyperlink"/>
                </w:rPr>
                <w:t>3.1</w:t>
              </w:r>
              <w:r w:rsidR="00E70498">
                <w:rPr>
                  <w:rFonts w:asciiTheme="minorHAnsi" w:eastAsiaTheme="minorEastAsia" w:hAnsiTheme="minorHAnsi" w:cstheme="minorBidi"/>
                  <w:sz w:val="22"/>
                  <w:szCs w:val="22"/>
                  <w:lang w:val="en-US" w:eastAsia="zh-CN"/>
                </w:rPr>
                <w:tab/>
              </w:r>
              <w:r w:rsidR="00E70498" w:rsidRPr="00737FB7">
                <w:rPr>
                  <w:rStyle w:val="Hyperlink"/>
                </w:rPr>
                <w:t>Terms defined elsewhere</w:t>
              </w:r>
              <w:r w:rsidR="00E70498">
                <w:rPr>
                  <w:webHidden/>
                </w:rPr>
                <w:tab/>
              </w:r>
              <w:r w:rsidR="00E70498">
                <w:rPr>
                  <w:webHidden/>
                </w:rPr>
                <w:fldChar w:fldCharType="begin"/>
              </w:r>
              <w:r w:rsidR="00E70498">
                <w:rPr>
                  <w:webHidden/>
                </w:rPr>
                <w:instrText xml:space="preserve"> PAGEREF _Toc346577382 \h </w:instrText>
              </w:r>
              <w:r w:rsidR="00E70498">
                <w:rPr>
                  <w:webHidden/>
                </w:rPr>
              </w:r>
              <w:r w:rsidR="00E70498">
                <w:rPr>
                  <w:webHidden/>
                </w:rPr>
                <w:fldChar w:fldCharType="separate"/>
              </w:r>
              <w:r w:rsidR="00601FAD">
                <w:rPr>
                  <w:webHidden/>
                </w:rPr>
                <w:t>6</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83" w:history="1">
              <w:r w:rsidR="00E70498" w:rsidRPr="00737FB7">
                <w:rPr>
                  <w:rStyle w:val="Hyperlink"/>
                </w:rPr>
                <w:t>3.2</w:t>
              </w:r>
              <w:r w:rsidR="00E70498">
                <w:rPr>
                  <w:rFonts w:asciiTheme="minorHAnsi" w:eastAsiaTheme="minorEastAsia" w:hAnsiTheme="minorHAnsi" w:cstheme="minorBidi"/>
                  <w:sz w:val="22"/>
                  <w:szCs w:val="22"/>
                  <w:lang w:val="en-US" w:eastAsia="zh-CN"/>
                </w:rPr>
                <w:tab/>
              </w:r>
              <w:r w:rsidR="00E70498" w:rsidRPr="00737FB7">
                <w:rPr>
                  <w:rStyle w:val="Hyperlink"/>
                </w:rPr>
                <w:t>Terms defined in this Recommendation</w:t>
              </w:r>
              <w:r w:rsidR="00E70498">
                <w:rPr>
                  <w:webHidden/>
                </w:rPr>
                <w:tab/>
              </w:r>
              <w:r w:rsidR="00E70498">
                <w:rPr>
                  <w:webHidden/>
                </w:rPr>
                <w:fldChar w:fldCharType="begin"/>
              </w:r>
              <w:r w:rsidR="00E70498">
                <w:rPr>
                  <w:webHidden/>
                </w:rPr>
                <w:instrText xml:space="preserve"> PAGEREF _Toc346577383 \h </w:instrText>
              </w:r>
              <w:r w:rsidR="00E70498">
                <w:rPr>
                  <w:webHidden/>
                </w:rPr>
              </w:r>
              <w:r w:rsidR="00E70498">
                <w:rPr>
                  <w:webHidden/>
                </w:rPr>
                <w:fldChar w:fldCharType="separate"/>
              </w:r>
              <w:r w:rsidR="00601FAD">
                <w:rPr>
                  <w:webHidden/>
                </w:rPr>
                <w:t>6</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4" w:history="1">
              <w:r w:rsidR="00E70498" w:rsidRPr="00737FB7">
                <w:rPr>
                  <w:rStyle w:val="Hyperlink"/>
                </w:rPr>
                <w:t>4</w:t>
              </w:r>
              <w:r w:rsidR="00E70498">
                <w:rPr>
                  <w:rFonts w:asciiTheme="minorHAnsi" w:eastAsiaTheme="minorEastAsia" w:hAnsiTheme="minorHAnsi" w:cstheme="minorBidi"/>
                  <w:sz w:val="22"/>
                  <w:szCs w:val="22"/>
                  <w:lang w:val="en-US" w:eastAsia="zh-CN"/>
                </w:rPr>
                <w:tab/>
              </w:r>
              <w:r w:rsidR="00E70498" w:rsidRPr="00737FB7">
                <w:rPr>
                  <w:rStyle w:val="Hyperlink"/>
                </w:rPr>
                <w:t>Abbreviations and acronyms</w:t>
              </w:r>
              <w:r w:rsidR="00E70498">
                <w:rPr>
                  <w:webHidden/>
                </w:rPr>
                <w:tab/>
              </w:r>
              <w:r w:rsidR="00E70498">
                <w:rPr>
                  <w:webHidden/>
                </w:rPr>
                <w:fldChar w:fldCharType="begin"/>
              </w:r>
              <w:r w:rsidR="00E70498">
                <w:rPr>
                  <w:webHidden/>
                </w:rPr>
                <w:instrText xml:space="preserve"> PAGEREF _Toc346577384 \h </w:instrText>
              </w:r>
              <w:r w:rsidR="00E70498">
                <w:rPr>
                  <w:webHidden/>
                </w:rPr>
              </w:r>
              <w:r w:rsidR="00E70498">
                <w:rPr>
                  <w:webHidden/>
                </w:rPr>
                <w:fldChar w:fldCharType="separate"/>
              </w:r>
              <w:r w:rsidR="00601FAD">
                <w:rPr>
                  <w:webHidden/>
                </w:rPr>
                <w:t>7</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5" w:history="1">
              <w:r w:rsidR="00E70498" w:rsidRPr="00737FB7">
                <w:rPr>
                  <w:rStyle w:val="Hyperlink"/>
                </w:rPr>
                <w:t>5</w:t>
              </w:r>
              <w:r w:rsidR="00E70498">
                <w:rPr>
                  <w:rFonts w:asciiTheme="minorHAnsi" w:eastAsiaTheme="minorEastAsia" w:hAnsiTheme="minorHAnsi" w:cstheme="minorBidi"/>
                  <w:sz w:val="22"/>
                  <w:szCs w:val="22"/>
                  <w:lang w:val="en-US" w:eastAsia="zh-CN"/>
                </w:rPr>
                <w:tab/>
              </w:r>
              <w:r w:rsidR="00E70498" w:rsidRPr="00737FB7">
                <w:rPr>
                  <w:rStyle w:val="Hyperlink"/>
                </w:rPr>
                <w:t>Conventions</w:t>
              </w:r>
              <w:r w:rsidR="00E70498">
                <w:rPr>
                  <w:webHidden/>
                </w:rPr>
                <w:tab/>
              </w:r>
              <w:r w:rsidR="00E70498">
                <w:rPr>
                  <w:webHidden/>
                </w:rPr>
                <w:fldChar w:fldCharType="begin"/>
              </w:r>
              <w:r w:rsidR="00E70498">
                <w:rPr>
                  <w:webHidden/>
                </w:rPr>
                <w:instrText xml:space="preserve"> PAGEREF _Toc346577385 \h </w:instrText>
              </w:r>
              <w:r w:rsidR="00E70498">
                <w:rPr>
                  <w:webHidden/>
                </w:rPr>
              </w:r>
              <w:r w:rsidR="00E70498">
                <w:rPr>
                  <w:webHidden/>
                </w:rPr>
                <w:fldChar w:fldCharType="separate"/>
              </w:r>
              <w:r w:rsidR="00601FAD">
                <w:rPr>
                  <w:webHidden/>
                </w:rPr>
                <w:t>7</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86" w:history="1">
              <w:r w:rsidR="00E70498" w:rsidRPr="00737FB7">
                <w:rPr>
                  <w:rStyle w:val="Hyperlink"/>
                </w:rPr>
                <w:t>5.1</w:t>
              </w:r>
              <w:r w:rsidR="00E70498">
                <w:rPr>
                  <w:rFonts w:asciiTheme="minorHAnsi" w:eastAsiaTheme="minorEastAsia" w:hAnsiTheme="minorHAnsi" w:cstheme="minorBidi"/>
                  <w:sz w:val="22"/>
                  <w:szCs w:val="22"/>
                  <w:lang w:val="en-US" w:eastAsia="zh-CN"/>
                </w:rPr>
                <w:tab/>
              </w:r>
              <w:r w:rsidR="00E70498" w:rsidRPr="00737FB7">
                <w:rPr>
                  <w:rStyle w:val="Hyperlink"/>
                </w:rPr>
                <w:t>Requirement terminology</w:t>
              </w:r>
              <w:r w:rsidR="00E70498">
                <w:rPr>
                  <w:webHidden/>
                </w:rPr>
                <w:tab/>
              </w:r>
              <w:r w:rsidR="00E70498">
                <w:rPr>
                  <w:webHidden/>
                </w:rPr>
                <w:fldChar w:fldCharType="begin"/>
              </w:r>
              <w:r w:rsidR="00E70498">
                <w:rPr>
                  <w:webHidden/>
                </w:rPr>
                <w:instrText xml:space="preserve"> PAGEREF _Toc346577386 \h </w:instrText>
              </w:r>
              <w:r w:rsidR="00E70498">
                <w:rPr>
                  <w:webHidden/>
                </w:rPr>
              </w:r>
              <w:r w:rsidR="00E70498">
                <w:rPr>
                  <w:webHidden/>
                </w:rPr>
                <w:fldChar w:fldCharType="separate"/>
              </w:r>
              <w:r w:rsidR="00601FAD">
                <w:rPr>
                  <w:webHidden/>
                </w:rPr>
                <w:t>7</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7" w:history="1">
              <w:r w:rsidR="00E70498" w:rsidRPr="00737FB7">
                <w:rPr>
                  <w:rStyle w:val="Hyperlink"/>
                </w:rPr>
                <w:t>6</w:t>
              </w:r>
              <w:r w:rsidR="00E70498">
                <w:rPr>
                  <w:rFonts w:asciiTheme="minorHAnsi" w:eastAsiaTheme="minorEastAsia" w:hAnsiTheme="minorHAnsi" w:cstheme="minorBidi"/>
                  <w:sz w:val="22"/>
                  <w:szCs w:val="22"/>
                  <w:lang w:val="en-US" w:eastAsia="zh-CN"/>
                </w:rPr>
                <w:tab/>
              </w:r>
              <w:r w:rsidR="00E70498" w:rsidRPr="00737FB7">
                <w:rPr>
                  <w:rStyle w:val="Hyperlink"/>
                </w:rPr>
                <w:t>H.323 Telepresence Parameter Usage</w:t>
              </w:r>
              <w:r w:rsidR="00E70498">
                <w:rPr>
                  <w:webHidden/>
                </w:rPr>
                <w:tab/>
              </w:r>
              <w:r w:rsidR="00E70498">
                <w:rPr>
                  <w:webHidden/>
                </w:rPr>
                <w:fldChar w:fldCharType="begin"/>
              </w:r>
              <w:r w:rsidR="00E70498">
                <w:rPr>
                  <w:webHidden/>
                </w:rPr>
                <w:instrText xml:space="preserve"> PAGEREF _Toc346577387 \h </w:instrText>
              </w:r>
              <w:r w:rsidR="00E70498">
                <w:rPr>
                  <w:webHidden/>
                </w:rPr>
              </w:r>
              <w:r w:rsidR="00E70498">
                <w:rPr>
                  <w:webHidden/>
                </w:rPr>
                <w:fldChar w:fldCharType="separate"/>
              </w:r>
              <w:r w:rsidR="00601FAD">
                <w:rPr>
                  <w:webHidden/>
                </w:rPr>
                <w:t>8</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388" w:history="1">
              <w:r w:rsidR="00E70498" w:rsidRPr="00737FB7">
                <w:rPr>
                  <w:rStyle w:val="Hyperlink"/>
                </w:rPr>
                <w:t>7</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Telepresence endpoint parameters</w:t>
              </w:r>
              <w:r w:rsidR="00E70498">
                <w:rPr>
                  <w:webHidden/>
                </w:rPr>
                <w:tab/>
              </w:r>
              <w:r w:rsidR="00E70498">
                <w:rPr>
                  <w:webHidden/>
                </w:rPr>
                <w:fldChar w:fldCharType="begin"/>
              </w:r>
              <w:r w:rsidR="00E70498">
                <w:rPr>
                  <w:webHidden/>
                </w:rPr>
                <w:instrText xml:space="preserve"> PAGEREF _Toc346577388 \h </w:instrText>
              </w:r>
              <w:r w:rsidR="00E70498">
                <w:rPr>
                  <w:webHidden/>
                </w:rPr>
              </w:r>
              <w:r w:rsidR="00E70498">
                <w:rPr>
                  <w:webHidden/>
                </w:rPr>
                <w:fldChar w:fldCharType="separate"/>
              </w:r>
              <w:r w:rsidR="00601FAD">
                <w:rPr>
                  <w:webHidden/>
                </w:rPr>
                <w:t>8</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89" w:history="1">
              <w:r w:rsidR="00E70498" w:rsidRPr="00737FB7">
                <w:rPr>
                  <w:rStyle w:val="Hyperlink"/>
                  <w:lang w:eastAsia="zh-CN"/>
                </w:rPr>
                <w:t>7.1</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Capture Related Parameters</w:t>
              </w:r>
              <w:r w:rsidR="00E70498">
                <w:rPr>
                  <w:webHidden/>
                </w:rPr>
                <w:tab/>
              </w:r>
              <w:r w:rsidR="00E70498">
                <w:rPr>
                  <w:webHidden/>
                </w:rPr>
                <w:fldChar w:fldCharType="begin"/>
              </w:r>
              <w:r w:rsidR="00E70498">
                <w:rPr>
                  <w:webHidden/>
                </w:rPr>
                <w:instrText xml:space="preserve"> PAGEREF _Toc346577389 \h </w:instrText>
              </w:r>
              <w:r w:rsidR="00E70498">
                <w:rPr>
                  <w:webHidden/>
                </w:rPr>
              </w:r>
              <w:r w:rsidR="00E70498">
                <w:rPr>
                  <w:webHidden/>
                </w:rPr>
                <w:fldChar w:fldCharType="separate"/>
              </w:r>
              <w:r w:rsidR="00601FAD">
                <w:rPr>
                  <w:webHidden/>
                </w:rPr>
                <w:t>9</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0" w:history="1">
              <w:r w:rsidR="00E70498" w:rsidRPr="00737FB7">
                <w:rPr>
                  <w:rStyle w:val="Hyperlink"/>
                  <w:lang w:eastAsia="zh-CN"/>
                </w:rPr>
                <w:t>7.1.1</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General Parameters</w:t>
              </w:r>
              <w:r w:rsidR="00E70498">
                <w:rPr>
                  <w:webHidden/>
                </w:rPr>
                <w:tab/>
              </w:r>
              <w:r w:rsidR="00E70498">
                <w:rPr>
                  <w:webHidden/>
                </w:rPr>
                <w:fldChar w:fldCharType="begin"/>
              </w:r>
              <w:r w:rsidR="00E70498">
                <w:rPr>
                  <w:webHidden/>
                </w:rPr>
                <w:instrText xml:space="preserve"> PAGEREF _Toc346577390 \h </w:instrText>
              </w:r>
              <w:r w:rsidR="00E70498">
                <w:rPr>
                  <w:webHidden/>
                </w:rPr>
              </w:r>
              <w:r w:rsidR="00E70498">
                <w:rPr>
                  <w:webHidden/>
                </w:rPr>
                <w:fldChar w:fldCharType="separate"/>
              </w:r>
              <w:r w:rsidR="00601FAD">
                <w:rPr>
                  <w:webHidden/>
                </w:rPr>
                <w:t>9</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1" w:history="1">
              <w:r w:rsidR="00E70498" w:rsidRPr="00737FB7">
                <w:rPr>
                  <w:rStyle w:val="Hyperlink"/>
                  <w:lang w:eastAsia="zh-CN"/>
                </w:rPr>
                <w:t>7.1.2</w:t>
              </w:r>
              <w:r w:rsidR="00E70498">
                <w:rPr>
                  <w:webHidden/>
                </w:rPr>
                <w:tab/>
              </w:r>
              <w:r w:rsidR="00E70498">
                <w:rPr>
                  <w:webHidden/>
                </w:rPr>
                <w:fldChar w:fldCharType="begin"/>
              </w:r>
              <w:r w:rsidR="00E70498">
                <w:rPr>
                  <w:webHidden/>
                </w:rPr>
                <w:instrText xml:space="preserve"> PAGEREF _Toc346577391 \h </w:instrText>
              </w:r>
              <w:r w:rsidR="00E70498">
                <w:rPr>
                  <w:webHidden/>
                </w:rPr>
              </w:r>
              <w:r w:rsidR="00E70498">
                <w:rPr>
                  <w:webHidden/>
                </w:rPr>
                <w:fldChar w:fldCharType="separate"/>
              </w:r>
              <w:r w:rsidR="00601FAD">
                <w:rPr>
                  <w:webHidden/>
                </w:rPr>
                <w:t>13</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2" w:history="1">
              <w:r w:rsidR="00E70498" w:rsidRPr="00737FB7">
                <w:rPr>
                  <w:rStyle w:val="Hyperlink"/>
                  <w:lang w:eastAsia="zh-CN"/>
                </w:rPr>
                <w:t>7.1.3</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Visual parameters</w:t>
              </w:r>
              <w:r w:rsidR="00E70498">
                <w:rPr>
                  <w:webHidden/>
                </w:rPr>
                <w:tab/>
              </w:r>
              <w:r w:rsidR="00E70498">
                <w:rPr>
                  <w:webHidden/>
                </w:rPr>
                <w:fldChar w:fldCharType="begin"/>
              </w:r>
              <w:r w:rsidR="00E70498">
                <w:rPr>
                  <w:webHidden/>
                </w:rPr>
                <w:instrText xml:space="preserve"> PAGEREF _Toc346577392 \h </w:instrText>
              </w:r>
              <w:r w:rsidR="00E70498">
                <w:rPr>
                  <w:webHidden/>
                </w:rPr>
              </w:r>
              <w:r w:rsidR="00E70498">
                <w:rPr>
                  <w:webHidden/>
                </w:rPr>
                <w:fldChar w:fldCharType="separate"/>
              </w:r>
              <w:r w:rsidR="00601FAD">
                <w:rPr>
                  <w:webHidden/>
                </w:rPr>
                <w:t>13</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3" w:history="1">
              <w:r w:rsidR="00E70498" w:rsidRPr="00737FB7">
                <w:rPr>
                  <w:rStyle w:val="Hyperlink"/>
                  <w:lang w:eastAsia="zh-CN"/>
                </w:rPr>
                <w:t>7.1.4</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Audio parameters</w:t>
              </w:r>
              <w:r w:rsidR="00E70498">
                <w:rPr>
                  <w:webHidden/>
                </w:rPr>
                <w:tab/>
              </w:r>
              <w:r w:rsidR="00E70498">
                <w:rPr>
                  <w:webHidden/>
                </w:rPr>
                <w:fldChar w:fldCharType="begin"/>
              </w:r>
              <w:r w:rsidR="00E70498">
                <w:rPr>
                  <w:webHidden/>
                </w:rPr>
                <w:instrText xml:space="preserve"> PAGEREF _Toc346577393 \h </w:instrText>
              </w:r>
              <w:r w:rsidR="00E70498">
                <w:rPr>
                  <w:webHidden/>
                </w:rPr>
              </w:r>
              <w:r w:rsidR="00E70498">
                <w:rPr>
                  <w:webHidden/>
                </w:rPr>
                <w:fldChar w:fldCharType="separate"/>
              </w:r>
              <w:r w:rsidR="00601FAD">
                <w:rPr>
                  <w:webHidden/>
                </w:rPr>
                <w:t>20</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4" w:history="1">
              <w:r w:rsidR="00E70498" w:rsidRPr="00737FB7">
                <w:rPr>
                  <w:rStyle w:val="Hyperlink"/>
                  <w:lang w:eastAsia="zh-CN"/>
                </w:rPr>
                <w:t>7.1.5</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7.1.4 Delay parameters</w:t>
              </w:r>
              <w:r w:rsidR="00E70498">
                <w:rPr>
                  <w:webHidden/>
                </w:rPr>
                <w:tab/>
              </w:r>
              <w:r w:rsidR="00E70498">
                <w:rPr>
                  <w:webHidden/>
                </w:rPr>
                <w:fldChar w:fldCharType="begin"/>
              </w:r>
              <w:r w:rsidR="00E70498">
                <w:rPr>
                  <w:webHidden/>
                </w:rPr>
                <w:instrText xml:space="preserve"> PAGEREF _Toc346577394 \h </w:instrText>
              </w:r>
              <w:r w:rsidR="00E70498">
                <w:rPr>
                  <w:webHidden/>
                </w:rPr>
              </w:r>
              <w:r w:rsidR="00E70498">
                <w:rPr>
                  <w:webHidden/>
                </w:rPr>
                <w:fldChar w:fldCharType="separate"/>
              </w:r>
              <w:r w:rsidR="00601FAD">
                <w:rPr>
                  <w:webHidden/>
                </w:rPr>
                <w:t>24</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95" w:history="1">
              <w:r w:rsidR="00E70498" w:rsidRPr="00737FB7">
                <w:rPr>
                  <w:rStyle w:val="Hyperlink"/>
                  <w:lang w:eastAsia="zh-CN"/>
                </w:rPr>
                <w:t>7.2</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Render related Parameters</w:t>
              </w:r>
              <w:r w:rsidR="00E70498">
                <w:rPr>
                  <w:webHidden/>
                </w:rPr>
                <w:tab/>
              </w:r>
              <w:r w:rsidR="00E70498">
                <w:rPr>
                  <w:webHidden/>
                </w:rPr>
                <w:fldChar w:fldCharType="begin"/>
              </w:r>
              <w:r w:rsidR="00E70498">
                <w:rPr>
                  <w:webHidden/>
                </w:rPr>
                <w:instrText xml:space="preserve"> PAGEREF _Toc346577395 \h </w:instrText>
              </w:r>
              <w:r w:rsidR="00E70498">
                <w:rPr>
                  <w:webHidden/>
                </w:rPr>
              </w:r>
              <w:r w:rsidR="00E70498">
                <w:rPr>
                  <w:webHidden/>
                </w:rPr>
                <w:fldChar w:fldCharType="separate"/>
              </w:r>
              <w:r w:rsidR="00601FAD">
                <w:rPr>
                  <w:webHidden/>
                </w:rPr>
                <w:t>25</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396" w:history="1">
              <w:r w:rsidR="00E70498" w:rsidRPr="00737FB7">
                <w:rPr>
                  <w:rStyle w:val="Hyperlink"/>
                  <w:lang w:eastAsia="zh-CN"/>
                </w:rPr>
                <w:t>7.3</w:t>
              </w:r>
              <w:r w:rsidR="00E70498">
                <w:rPr>
                  <w:rFonts w:asciiTheme="minorHAnsi" w:eastAsiaTheme="minorEastAsia" w:hAnsiTheme="minorHAnsi" w:cstheme="minorBidi"/>
                  <w:sz w:val="22"/>
                  <w:szCs w:val="22"/>
                  <w:lang w:val="en-US" w:eastAsia="zh-CN"/>
                </w:rPr>
                <w:tab/>
              </w:r>
              <w:r w:rsidR="00E70498" w:rsidRPr="00737FB7">
                <w:rPr>
                  <w:rStyle w:val="Hyperlink"/>
                  <w:lang w:eastAsia="zh-CN"/>
                </w:rPr>
                <w:t>Telepresence system environment parameters</w:t>
              </w:r>
              <w:r w:rsidR="00E70498">
                <w:rPr>
                  <w:webHidden/>
                </w:rPr>
                <w:tab/>
              </w:r>
              <w:r w:rsidR="00E70498">
                <w:rPr>
                  <w:webHidden/>
                </w:rPr>
                <w:fldChar w:fldCharType="begin"/>
              </w:r>
              <w:r w:rsidR="00E70498">
                <w:rPr>
                  <w:webHidden/>
                </w:rPr>
                <w:instrText xml:space="preserve"> PAGEREF _Toc346577396 \h </w:instrText>
              </w:r>
              <w:r w:rsidR="00E70498">
                <w:rPr>
                  <w:webHidden/>
                </w:rPr>
              </w:r>
              <w:r w:rsidR="00E70498">
                <w:rPr>
                  <w:webHidden/>
                </w:rPr>
                <w:fldChar w:fldCharType="separate"/>
              </w:r>
              <w:r w:rsidR="00601FAD">
                <w:rPr>
                  <w:webHidden/>
                </w:rPr>
                <w:t>26</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7" w:history="1">
              <w:r w:rsidR="00E70498" w:rsidRPr="00737FB7">
                <w:rPr>
                  <w:rStyle w:val="Hyperlink"/>
                </w:rPr>
                <w:t>7.3.1</w:t>
              </w:r>
              <w:r w:rsidR="00E70498">
                <w:rPr>
                  <w:rFonts w:asciiTheme="minorHAnsi" w:eastAsiaTheme="minorEastAsia" w:hAnsiTheme="minorHAnsi" w:cstheme="minorBidi"/>
                  <w:sz w:val="22"/>
                  <w:szCs w:val="22"/>
                  <w:lang w:val="en-US" w:eastAsia="zh-CN"/>
                </w:rPr>
                <w:tab/>
              </w:r>
              <w:r w:rsidR="00E70498" w:rsidRPr="00737FB7">
                <w:rPr>
                  <w:rStyle w:val="Hyperlink"/>
                </w:rPr>
                <w:t>Colour and lighting parameters</w:t>
              </w:r>
              <w:r w:rsidR="00E70498">
                <w:rPr>
                  <w:webHidden/>
                </w:rPr>
                <w:tab/>
              </w:r>
              <w:r w:rsidR="00E70498">
                <w:rPr>
                  <w:webHidden/>
                </w:rPr>
                <w:fldChar w:fldCharType="begin"/>
              </w:r>
              <w:r w:rsidR="00E70498">
                <w:rPr>
                  <w:webHidden/>
                </w:rPr>
                <w:instrText xml:space="preserve"> PAGEREF _Toc346577397 \h </w:instrText>
              </w:r>
              <w:r w:rsidR="00E70498">
                <w:rPr>
                  <w:webHidden/>
                </w:rPr>
              </w:r>
              <w:r w:rsidR="00E70498">
                <w:rPr>
                  <w:webHidden/>
                </w:rPr>
                <w:fldChar w:fldCharType="separate"/>
              </w:r>
              <w:r w:rsidR="00601FAD">
                <w:rPr>
                  <w:webHidden/>
                </w:rPr>
                <w:t>26</w:t>
              </w:r>
              <w:r w:rsidR="00E70498">
                <w:rPr>
                  <w:webHidden/>
                </w:rPr>
                <w:fldChar w:fldCharType="end"/>
              </w:r>
            </w:hyperlink>
          </w:p>
          <w:p w:rsidR="00E70498" w:rsidRDefault="00DB05B3">
            <w:pPr>
              <w:pStyle w:val="TOC3"/>
              <w:rPr>
                <w:rFonts w:asciiTheme="minorHAnsi" w:eastAsiaTheme="minorEastAsia" w:hAnsiTheme="minorHAnsi" w:cstheme="minorBidi"/>
                <w:sz w:val="22"/>
                <w:szCs w:val="22"/>
                <w:lang w:val="en-US" w:eastAsia="zh-CN"/>
              </w:rPr>
            </w:pPr>
            <w:hyperlink w:anchor="_Toc346577399" w:history="1">
              <w:r w:rsidR="00E70498" w:rsidRPr="00737FB7">
                <w:rPr>
                  <w:rStyle w:val="Hyperlink"/>
                  <w:lang w:val="en-US"/>
                </w:rPr>
                <w:t>7.3.2</w:t>
              </w:r>
              <w:r w:rsidR="00E70498">
                <w:rPr>
                  <w:rFonts w:asciiTheme="minorHAnsi" w:eastAsiaTheme="minorEastAsia" w:hAnsiTheme="minorHAnsi" w:cstheme="minorBidi"/>
                  <w:sz w:val="22"/>
                  <w:szCs w:val="22"/>
                  <w:lang w:val="en-US" w:eastAsia="zh-CN"/>
                </w:rPr>
                <w:tab/>
              </w:r>
              <w:r w:rsidR="00E70498" w:rsidRPr="00737FB7">
                <w:rPr>
                  <w:rStyle w:val="Hyperlink"/>
                  <w:lang w:val="en-US"/>
                </w:rPr>
                <w:t>Acoustic Parameters</w:t>
              </w:r>
              <w:r w:rsidR="00E70498">
                <w:rPr>
                  <w:webHidden/>
                </w:rPr>
                <w:tab/>
              </w:r>
              <w:r w:rsidR="00E70498">
                <w:rPr>
                  <w:webHidden/>
                </w:rPr>
                <w:fldChar w:fldCharType="begin"/>
              </w:r>
              <w:r w:rsidR="00E70498">
                <w:rPr>
                  <w:webHidden/>
                </w:rPr>
                <w:instrText xml:space="preserve"> PAGEREF _Toc346577399 \h </w:instrText>
              </w:r>
              <w:r w:rsidR="00E70498">
                <w:rPr>
                  <w:webHidden/>
                </w:rPr>
              </w:r>
              <w:r w:rsidR="00E70498">
                <w:rPr>
                  <w:webHidden/>
                </w:rPr>
                <w:fldChar w:fldCharType="separate"/>
              </w:r>
              <w:r w:rsidR="00601FAD">
                <w:rPr>
                  <w:webHidden/>
                </w:rPr>
                <w:t>28</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400" w:history="1">
              <w:r w:rsidR="00E70498" w:rsidRPr="00737FB7">
                <w:rPr>
                  <w:rStyle w:val="Hyperlink"/>
                </w:rPr>
                <w:t>Annex A  &lt;</w:t>
              </w:r>
              <w:r w:rsidR="00E70498" w:rsidRPr="00737FB7">
                <w:rPr>
                  <w:rStyle w:val="Hyperlink"/>
                  <w:highlight w:val="yellow"/>
                </w:rPr>
                <w:t>Annex Title - Placeholder</w:t>
              </w:r>
              <w:r w:rsidR="00E70498" w:rsidRPr="00737FB7">
                <w:rPr>
                  <w:rStyle w:val="Hyperlink"/>
                </w:rPr>
                <w:t>&gt;</w:t>
              </w:r>
              <w:r w:rsidR="00E70498">
                <w:rPr>
                  <w:webHidden/>
                </w:rPr>
                <w:tab/>
              </w:r>
              <w:r w:rsidR="00E70498">
                <w:rPr>
                  <w:webHidden/>
                </w:rPr>
                <w:fldChar w:fldCharType="begin"/>
              </w:r>
              <w:r w:rsidR="00E70498">
                <w:rPr>
                  <w:webHidden/>
                </w:rPr>
                <w:instrText xml:space="preserve"> PAGEREF _Toc346577400 \h </w:instrText>
              </w:r>
              <w:r w:rsidR="00E70498">
                <w:rPr>
                  <w:webHidden/>
                </w:rPr>
              </w:r>
              <w:r w:rsidR="00E70498">
                <w:rPr>
                  <w:webHidden/>
                </w:rPr>
                <w:fldChar w:fldCharType="separate"/>
              </w:r>
              <w:r w:rsidR="00601FAD">
                <w:rPr>
                  <w:webHidden/>
                </w:rPr>
                <w:t>30</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401" w:history="1">
              <w:r w:rsidR="00E70498" w:rsidRPr="00737FB7">
                <w:rPr>
                  <w:rStyle w:val="Hyperlink"/>
                </w:rPr>
                <w:t>Appendix I Guidelines on delay for natural response with lip-sync</w:t>
              </w:r>
              <w:r w:rsidR="00E70498">
                <w:rPr>
                  <w:webHidden/>
                </w:rPr>
                <w:tab/>
              </w:r>
              <w:r w:rsidR="00E70498">
                <w:rPr>
                  <w:webHidden/>
                </w:rPr>
                <w:fldChar w:fldCharType="begin"/>
              </w:r>
              <w:r w:rsidR="00E70498">
                <w:rPr>
                  <w:webHidden/>
                </w:rPr>
                <w:instrText xml:space="preserve"> PAGEREF _Toc346577401 \h </w:instrText>
              </w:r>
              <w:r w:rsidR="00E70498">
                <w:rPr>
                  <w:webHidden/>
                </w:rPr>
              </w:r>
              <w:r w:rsidR="00E70498">
                <w:rPr>
                  <w:webHidden/>
                </w:rPr>
                <w:fldChar w:fldCharType="separate"/>
              </w:r>
              <w:r w:rsidR="00601FAD">
                <w:rPr>
                  <w:webHidden/>
                </w:rPr>
                <w:t>31</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402" w:history="1">
              <w:r w:rsidR="00E70498" w:rsidRPr="00737FB7">
                <w:rPr>
                  <w:rStyle w:val="Hyperlink"/>
                </w:rPr>
                <w:t>I.1</w:t>
              </w:r>
              <w:r w:rsidR="00E70498">
                <w:rPr>
                  <w:rFonts w:asciiTheme="minorHAnsi" w:eastAsiaTheme="minorEastAsia" w:hAnsiTheme="minorHAnsi" w:cstheme="minorBidi"/>
                  <w:sz w:val="22"/>
                  <w:szCs w:val="22"/>
                  <w:lang w:val="en-US" w:eastAsia="zh-CN"/>
                </w:rPr>
                <w:tab/>
              </w:r>
              <w:r w:rsidR="00E70498" w:rsidRPr="00737FB7">
                <w:rPr>
                  <w:rStyle w:val="Hyperlink"/>
                </w:rPr>
                <w:t>End-user’s QoE requirements on delay</w:t>
              </w:r>
              <w:r w:rsidR="00E70498">
                <w:rPr>
                  <w:webHidden/>
                </w:rPr>
                <w:tab/>
              </w:r>
              <w:r w:rsidR="00E70498">
                <w:rPr>
                  <w:webHidden/>
                </w:rPr>
                <w:fldChar w:fldCharType="begin"/>
              </w:r>
              <w:r w:rsidR="00E70498">
                <w:rPr>
                  <w:webHidden/>
                </w:rPr>
                <w:instrText xml:space="preserve"> PAGEREF _Toc346577402 \h </w:instrText>
              </w:r>
              <w:r w:rsidR="00E70498">
                <w:rPr>
                  <w:webHidden/>
                </w:rPr>
              </w:r>
              <w:r w:rsidR="00E70498">
                <w:rPr>
                  <w:webHidden/>
                </w:rPr>
                <w:fldChar w:fldCharType="separate"/>
              </w:r>
              <w:r w:rsidR="00601FAD">
                <w:rPr>
                  <w:webHidden/>
                </w:rPr>
                <w:t>31</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403" w:history="1">
              <w:r w:rsidR="00E70498" w:rsidRPr="00737FB7">
                <w:rPr>
                  <w:rStyle w:val="Hyperlink"/>
                </w:rPr>
                <w:t>I.2</w:t>
              </w:r>
              <w:r w:rsidR="00E70498">
                <w:rPr>
                  <w:rFonts w:asciiTheme="minorHAnsi" w:eastAsiaTheme="minorEastAsia" w:hAnsiTheme="minorHAnsi" w:cstheme="minorBidi"/>
                  <w:sz w:val="22"/>
                  <w:szCs w:val="22"/>
                  <w:lang w:val="en-US" w:eastAsia="zh-CN"/>
                </w:rPr>
                <w:tab/>
              </w:r>
              <w:r w:rsidR="00E70498" w:rsidRPr="00737FB7">
                <w:rPr>
                  <w:rStyle w:val="Hyperlink"/>
                </w:rPr>
                <w:t>Factors increasing end-to-end delay</w:t>
              </w:r>
              <w:r w:rsidR="00E70498">
                <w:rPr>
                  <w:webHidden/>
                </w:rPr>
                <w:tab/>
              </w:r>
              <w:r w:rsidR="00E70498">
                <w:rPr>
                  <w:webHidden/>
                </w:rPr>
                <w:fldChar w:fldCharType="begin"/>
              </w:r>
              <w:r w:rsidR="00E70498">
                <w:rPr>
                  <w:webHidden/>
                </w:rPr>
                <w:instrText xml:space="preserve"> PAGEREF _Toc346577403 \h </w:instrText>
              </w:r>
              <w:r w:rsidR="00E70498">
                <w:rPr>
                  <w:webHidden/>
                </w:rPr>
              </w:r>
              <w:r w:rsidR="00E70498">
                <w:rPr>
                  <w:webHidden/>
                </w:rPr>
                <w:fldChar w:fldCharType="separate"/>
              </w:r>
              <w:r w:rsidR="00601FAD">
                <w:rPr>
                  <w:webHidden/>
                </w:rPr>
                <w:t>31</w:t>
              </w:r>
              <w:r w:rsidR="00E70498">
                <w:rPr>
                  <w:webHidden/>
                </w:rPr>
                <w:fldChar w:fldCharType="end"/>
              </w:r>
            </w:hyperlink>
          </w:p>
          <w:p w:rsidR="00E70498" w:rsidRDefault="00DB05B3">
            <w:pPr>
              <w:pStyle w:val="TOC2"/>
              <w:rPr>
                <w:rFonts w:asciiTheme="minorHAnsi" w:eastAsiaTheme="minorEastAsia" w:hAnsiTheme="minorHAnsi" w:cstheme="minorBidi"/>
                <w:sz w:val="22"/>
                <w:szCs w:val="22"/>
                <w:lang w:val="en-US" w:eastAsia="zh-CN"/>
              </w:rPr>
            </w:pPr>
            <w:hyperlink w:anchor="_Toc346577404" w:history="1">
              <w:r w:rsidR="00E70498" w:rsidRPr="00737FB7">
                <w:rPr>
                  <w:rStyle w:val="Hyperlink"/>
                </w:rPr>
                <w:t>I.3</w:t>
              </w:r>
              <w:r w:rsidR="00E70498">
                <w:rPr>
                  <w:rFonts w:asciiTheme="minorHAnsi" w:eastAsiaTheme="minorEastAsia" w:hAnsiTheme="minorHAnsi" w:cstheme="minorBidi"/>
                  <w:sz w:val="22"/>
                  <w:szCs w:val="22"/>
                  <w:lang w:val="en-US" w:eastAsia="zh-CN"/>
                </w:rPr>
                <w:tab/>
              </w:r>
              <w:r w:rsidR="00E70498" w:rsidRPr="00737FB7">
                <w:rPr>
                  <w:rStyle w:val="Hyperlink"/>
                </w:rPr>
                <w:t>Estimated end-to-end delay</w:t>
              </w:r>
              <w:r w:rsidR="00E70498">
                <w:rPr>
                  <w:webHidden/>
                </w:rPr>
                <w:tab/>
              </w:r>
              <w:r w:rsidR="00E70498">
                <w:rPr>
                  <w:webHidden/>
                </w:rPr>
                <w:fldChar w:fldCharType="begin"/>
              </w:r>
              <w:r w:rsidR="00E70498">
                <w:rPr>
                  <w:webHidden/>
                </w:rPr>
                <w:instrText xml:space="preserve"> PAGEREF _Toc346577404 \h </w:instrText>
              </w:r>
              <w:r w:rsidR="00E70498">
                <w:rPr>
                  <w:webHidden/>
                </w:rPr>
              </w:r>
              <w:r w:rsidR="00E70498">
                <w:rPr>
                  <w:webHidden/>
                </w:rPr>
                <w:fldChar w:fldCharType="separate"/>
              </w:r>
              <w:r w:rsidR="00601FAD">
                <w:rPr>
                  <w:webHidden/>
                </w:rPr>
                <w:t>32</w:t>
              </w:r>
              <w:r w:rsidR="00E70498">
                <w:rPr>
                  <w:webHidden/>
                </w:rPr>
                <w:fldChar w:fldCharType="end"/>
              </w:r>
            </w:hyperlink>
          </w:p>
          <w:p w:rsidR="00E70498" w:rsidRDefault="00DB05B3">
            <w:pPr>
              <w:pStyle w:val="TOC1"/>
              <w:rPr>
                <w:rFonts w:asciiTheme="minorHAnsi" w:eastAsiaTheme="minorEastAsia" w:hAnsiTheme="minorHAnsi" w:cstheme="minorBidi"/>
                <w:sz w:val="22"/>
                <w:szCs w:val="22"/>
                <w:lang w:val="en-US" w:eastAsia="zh-CN"/>
              </w:rPr>
            </w:pPr>
            <w:hyperlink w:anchor="_Toc346577405" w:history="1">
              <w:r w:rsidR="00E70498" w:rsidRPr="00737FB7">
                <w:rPr>
                  <w:rStyle w:val="Hyperlink"/>
                  <w:lang w:val="en-US"/>
                </w:rPr>
                <w:t>Bibliography</w:t>
              </w:r>
              <w:r w:rsidR="00E70498">
                <w:rPr>
                  <w:webHidden/>
                </w:rPr>
                <w:tab/>
              </w:r>
              <w:r w:rsidR="00E70498">
                <w:rPr>
                  <w:webHidden/>
                </w:rPr>
                <w:fldChar w:fldCharType="begin"/>
              </w:r>
              <w:r w:rsidR="00E70498">
                <w:rPr>
                  <w:webHidden/>
                </w:rPr>
                <w:instrText xml:space="preserve"> PAGEREF _Toc346577405 \h </w:instrText>
              </w:r>
              <w:r w:rsidR="00E70498">
                <w:rPr>
                  <w:webHidden/>
                </w:rPr>
              </w:r>
              <w:r w:rsidR="00E70498">
                <w:rPr>
                  <w:webHidden/>
                </w:rPr>
                <w:fldChar w:fldCharType="separate"/>
              </w:r>
              <w:r w:rsidR="00601FAD">
                <w:rPr>
                  <w:webHidden/>
                </w:rPr>
                <w:t>34</w:t>
              </w:r>
              <w:r w:rsidR="00E70498">
                <w:rPr>
                  <w:webHidden/>
                </w:rPr>
                <w:fldChar w:fldCharType="end"/>
              </w:r>
            </w:hyperlink>
          </w:p>
          <w:p w:rsidR="00EE61B5" w:rsidRPr="0060241A" w:rsidRDefault="00EE61B5" w:rsidP="00B0544C">
            <w:pPr>
              <w:pStyle w:val="TableofFigures"/>
              <w:rPr>
                <w:rFonts w:eastAsia="Times New Roman"/>
              </w:rPr>
            </w:pPr>
            <w:r>
              <w:rPr>
                <w:rFonts w:eastAsia="Batang"/>
              </w:rPr>
              <w:fldChar w:fldCharType="end"/>
            </w:r>
          </w:p>
        </w:tc>
      </w:tr>
    </w:tbl>
    <w:p w:rsidR="00E2338C" w:rsidRDefault="00E2338C" w:rsidP="00E2338C">
      <w:pPr>
        <w:tabs>
          <w:tab w:val="left" w:leader="dot" w:pos="9356"/>
        </w:tabs>
      </w:pPr>
    </w:p>
    <w:p w:rsidR="00E2338C" w:rsidRPr="00EB0E0A" w:rsidRDefault="00E2338C" w:rsidP="00E2338C">
      <w:pPr>
        <w:jc w:val="center"/>
        <w:rPr>
          <w:b/>
          <w:bCs/>
        </w:rPr>
      </w:pPr>
      <w:r w:rsidRPr="00EB0E0A">
        <w:rPr>
          <w:b/>
          <w:bCs/>
        </w:rPr>
        <w:t>List of Tables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46576686" w:history="1">
              <w:r w:rsidR="00ED64CA" w:rsidRPr="000E213F">
                <w:rPr>
                  <w:rStyle w:val="Hyperlink"/>
                  <w:noProof/>
                </w:rPr>
                <w:t>Table I-1 – Summary of the eight cases</w:t>
              </w:r>
              <w:r w:rsidR="00ED64CA">
                <w:rPr>
                  <w:noProof/>
                  <w:webHidden/>
                </w:rPr>
                <w:tab/>
              </w:r>
              <w:r w:rsidR="00ED64CA">
                <w:rPr>
                  <w:noProof/>
                  <w:webHidden/>
                </w:rPr>
                <w:fldChar w:fldCharType="begin"/>
              </w:r>
              <w:r w:rsidR="00ED64CA">
                <w:rPr>
                  <w:noProof/>
                  <w:webHidden/>
                </w:rPr>
                <w:instrText xml:space="preserve"> PAGEREF _Toc346576686 \h </w:instrText>
              </w:r>
              <w:r w:rsidR="00ED64CA">
                <w:rPr>
                  <w:noProof/>
                  <w:webHidden/>
                </w:rPr>
              </w:r>
              <w:r w:rsidR="00ED64CA">
                <w:rPr>
                  <w:noProof/>
                  <w:webHidden/>
                </w:rPr>
                <w:fldChar w:fldCharType="separate"/>
              </w:r>
              <w:r w:rsidR="00ED64CA">
                <w:rPr>
                  <w:noProof/>
                  <w:webHidden/>
                </w:rPr>
                <w:t>31</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lastRenderedPageBreak/>
              <w:fldChar w:fldCharType="end"/>
            </w:r>
          </w:p>
        </w:tc>
      </w:tr>
    </w:tbl>
    <w:p w:rsidR="00E2338C" w:rsidRDefault="00E2338C" w:rsidP="00E2338C"/>
    <w:p w:rsidR="00E2338C" w:rsidRPr="00EB0E0A" w:rsidRDefault="00E2338C" w:rsidP="00E2338C">
      <w:pPr>
        <w:jc w:val="center"/>
        <w:rPr>
          <w:b/>
          <w:bCs/>
        </w:rPr>
      </w:pPr>
      <w:r w:rsidRPr="00EB0E0A">
        <w:rPr>
          <w:b/>
          <w:bCs/>
        </w:rPr>
        <w:t>List of Figures</w:t>
      </w:r>
    </w:p>
    <w:tbl>
      <w:tblPr>
        <w:tblW w:w="9889" w:type="dxa"/>
        <w:tblLayout w:type="fixed"/>
        <w:tblLook w:val="04A0" w:firstRow="1" w:lastRow="0" w:firstColumn="1" w:lastColumn="0" w:noHBand="0" w:noVBand="1"/>
      </w:tblPr>
      <w:tblGrid>
        <w:gridCol w:w="9889"/>
      </w:tblGrid>
      <w:tr w:rsidR="00E2338C" w:rsidRPr="0060241A" w:rsidTr="003963B0">
        <w:trPr>
          <w:tblHeader/>
        </w:trPr>
        <w:tc>
          <w:tcPr>
            <w:tcW w:w="9889" w:type="dxa"/>
          </w:tcPr>
          <w:p w:rsidR="00E2338C" w:rsidRDefault="00E2338C" w:rsidP="003963B0">
            <w:pPr>
              <w:pStyle w:val="toc0"/>
            </w:pPr>
            <w:r>
              <w:tab/>
            </w:r>
            <w:r w:rsidRPr="005A1A1A">
              <w:t>Page</w:t>
            </w:r>
          </w:p>
        </w:tc>
      </w:tr>
      <w:tr w:rsidR="00E2338C" w:rsidRPr="0060241A" w:rsidTr="003963B0">
        <w:tc>
          <w:tcPr>
            <w:tcW w:w="9889" w:type="dxa"/>
          </w:tcPr>
          <w:p w:rsidR="00ED64CA" w:rsidRDefault="00E2338C">
            <w:pPr>
              <w:pStyle w:val="TableofFigures"/>
              <w:rPr>
                <w:rFonts w:asciiTheme="minorHAnsi" w:eastAsiaTheme="minorEastAsia" w:hAnsiTheme="minorHAnsi" w:cstheme="minorBidi"/>
                <w:smallCaps w:val="0"/>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46576682" w:history="1">
              <w:r w:rsidR="00ED64CA" w:rsidRPr="008C35FA">
                <w:rPr>
                  <w:rStyle w:val="Hyperlink"/>
                  <w:noProof/>
                  <w:lang w:eastAsia="zh-CN"/>
                </w:rPr>
                <w:t>Figure 1: Capture area axis (top view)</w:t>
              </w:r>
              <w:r w:rsidR="00ED64CA">
                <w:rPr>
                  <w:noProof/>
                  <w:webHidden/>
                </w:rPr>
                <w:tab/>
              </w:r>
              <w:r w:rsidR="00ED64CA">
                <w:rPr>
                  <w:noProof/>
                  <w:webHidden/>
                </w:rPr>
                <w:fldChar w:fldCharType="begin"/>
              </w:r>
              <w:r w:rsidR="00ED64CA">
                <w:rPr>
                  <w:noProof/>
                  <w:webHidden/>
                </w:rPr>
                <w:instrText xml:space="preserve"> PAGEREF _Toc346576682 \h </w:instrText>
              </w:r>
              <w:r w:rsidR="00ED64CA">
                <w:rPr>
                  <w:noProof/>
                  <w:webHidden/>
                </w:rPr>
              </w:r>
              <w:r w:rsidR="00ED64CA">
                <w:rPr>
                  <w:noProof/>
                  <w:webHidden/>
                </w:rPr>
                <w:fldChar w:fldCharType="separate"/>
              </w:r>
              <w:r w:rsidR="00ED64CA">
                <w:rPr>
                  <w:noProof/>
                  <w:webHidden/>
                </w:rPr>
                <w:t>16</w:t>
              </w:r>
              <w:r w:rsidR="00ED64CA">
                <w:rPr>
                  <w:noProof/>
                  <w:webHidden/>
                </w:rPr>
                <w:fldChar w:fldCharType="end"/>
              </w:r>
            </w:hyperlink>
          </w:p>
          <w:p w:rsidR="00ED64CA" w:rsidRDefault="00DB05B3">
            <w:pPr>
              <w:pStyle w:val="TableofFigures"/>
              <w:rPr>
                <w:rFonts w:asciiTheme="minorHAnsi" w:eastAsiaTheme="minorEastAsia" w:hAnsiTheme="minorHAnsi" w:cstheme="minorBidi"/>
                <w:smallCaps w:val="0"/>
                <w:noProof/>
                <w:sz w:val="22"/>
                <w:szCs w:val="22"/>
                <w:lang w:val="en-US" w:eastAsia="zh-CN"/>
              </w:rPr>
            </w:pPr>
            <w:hyperlink w:anchor="_Toc346576683" w:history="1">
              <w:r w:rsidR="00ED64CA" w:rsidRPr="008C35FA">
                <w:rPr>
                  <w:rStyle w:val="Hyperlink"/>
                  <w:noProof/>
                  <w:lang w:eastAsia="zh-CN"/>
                </w:rPr>
                <w:t>Figure 2: Capture area axis (3D view)</w:t>
              </w:r>
              <w:r w:rsidR="00ED64CA">
                <w:rPr>
                  <w:noProof/>
                  <w:webHidden/>
                </w:rPr>
                <w:tab/>
              </w:r>
              <w:r w:rsidR="00ED64CA">
                <w:rPr>
                  <w:noProof/>
                  <w:webHidden/>
                </w:rPr>
                <w:fldChar w:fldCharType="begin"/>
              </w:r>
              <w:r w:rsidR="00ED64CA">
                <w:rPr>
                  <w:noProof/>
                  <w:webHidden/>
                </w:rPr>
                <w:instrText xml:space="preserve"> PAGEREF _Toc346576683 \h </w:instrText>
              </w:r>
              <w:r w:rsidR="00ED64CA">
                <w:rPr>
                  <w:noProof/>
                  <w:webHidden/>
                </w:rPr>
              </w:r>
              <w:r w:rsidR="00ED64CA">
                <w:rPr>
                  <w:noProof/>
                  <w:webHidden/>
                </w:rPr>
                <w:fldChar w:fldCharType="separate"/>
              </w:r>
              <w:r w:rsidR="00ED64CA">
                <w:rPr>
                  <w:noProof/>
                  <w:webHidden/>
                </w:rPr>
                <w:t>17</w:t>
              </w:r>
              <w:r w:rsidR="00ED64CA">
                <w:rPr>
                  <w:noProof/>
                  <w:webHidden/>
                </w:rPr>
                <w:fldChar w:fldCharType="end"/>
              </w:r>
            </w:hyperlink>
          </w:p>
          <w:p w:rsidR="00ED64CA" w:rsidRDefault="00DB05B3">
            <w:pPr>
              <w:pStyle w:val="TableofFigures"/>
              <w:rPr>
                <w:rFonts w:asciiTheme="minorHAnsi" w:eastAsiaTheme="minorEastAsia" w:hAnsiTheme="minorHAnsi" w:cstheme="minorBidi"/>
                <w:smallCaps w:val="0"/>
                <w:noProof/>
                <w:sz w:val="22"/>
                <w:szCs w:val="22"/>
                <w:lang w:val="en-US" w:eastAsia="zh-CN"/>
              </w:rPr>
            </w:pPr>
            <w:hyperlink w:anchor="_Toc346576684" w:history="1">
              <w:r w:rsidR="00ED64CA" w:rsidRPr="008C35FA">
                <w:rPr>
                  <w:rStyle w:val="Hyperlink"/>
                  <w:noProof/>
                </w:rPr>
                <w:t>Figure I-1 – End-user’s QoE requirements on delay and lip sync</w:t>
              </w:r>
              <w:r w:rsidR="00ED64CA">
                <w:rPr>
                  <w:noProof/>
                  <w:webHidden/>
                </w:rPr>
                <w:tab/>
              </w:r>
              <w:r w:rsidR="00ED64CA">
                <w:rPr>
                  <w:noProof/>
                  <w:webHidden/>
                </w:rPr>
                <w:fldChar w:fldCharType="begin"/>
              </w:r>
              <w:r w:rsidR="00ED64CA">
                <w:rPr>
                  <w:noProof/>
                  <w:webHidden/>
                </w:rPr>
                <w:instrText xml:space="preserve"> PAGEREF _Toc346576684 \h </w:instrText>
              </w:r>
              <w:r w:rsidR="00ED64CA">
                <w:rPr>
                  <w:noProof/>
                  <w:webHidden/>
                </w:rPr>
              </w:r>
              <w:r w:rsidR="00ED64CA">
                <w:rPr>
                  <w:noProof/>
                  <w:webHidden/>
                </w:rPr>
                <w:fldChar w:fldCharType="separate"/>
              </w:r>
              <w:r w:rsidR="00ED64CA">
                <w:rPr>
                  <w:noProof/>
                  <w:webHidden/>
                </w:rPr>
                <w:t>30</w:t>
              </w:r>
              <w:r w:rsidR="00ED64CA">
                <w:rPr>
                  <w:noProof/>
                  <w:webHidden/>
                </w:rPr>
                <w:fldChar w:fldCharType="end"/>
              </w:r>
            </w:hyperlink>
          </w:p>
          <w:p w:rsidR="00ED64CA" w:rsidRDefault="00DB05B3">
            <w:pPr>
              <w:pStyle w:val="TableofFigures"/>
              <w:rPr>
                <w:rFonts w:asciiTheme="minorHAnsi" w:eastAsiaTheme="minorEastAsia" w:hAnsiTheme="minorHAnsi" w:cstheme="minorBidi"/>
                <w:smallCaps w:val="0"/>
                <w:noProof/>
                <w:sz w:val="22"/>
                <w:szCs w:val="22"/>
                <w:lang w:val="en-US" w:eastAsia="zh-CN"/>
              </w:rPr>
            </w:pPr>
            <w:hyperlink w:anchor="_Toc346576685" w:history="1">
              <w:r w:rsidR="00ED64CA" w:rsidRPr="008C35FA">
                <w:rPr>
                  <w:rStyle w:val="Hyperlink"/>
                  <w:noProof/>
                  <w:lang w:val="en-US"/>
                </w:rPr>
                <w:t>Figure I-2 – Graphical illustration of the various delay cases</w:t>
              </w:r>
              <w:r w:rsidR="00ED64CA">
                <w:rPr>
                  <w:noProof/>
                  <w:webHidden/>
                </w:rPr>
                <w:tab/>
              </w:r>
              <w:r w:rsidR="00ED64CA">
                <w:rPr>
                  <w:noProof/>
                  <w:webHidden/>
                </w:rPr>
                <w:fldChar w:fldCharType="begin"/>
              </w:r>
              <w:r w:rsidR="00ED64CA">
                <w:rPr>
                  <w:noProof/>
                  <w:webHidden/>
                </w:rPr>
                <w:instrText xml:space="preserve"> PAGEREF _Toc346576685 \h </w:instrText>
              </w:r>
              <w:r w:rsidR="00ED64CA">
                <w:rPr>
                  <w:noProof/>
                  <w:webHidden/>
                </w:rPr>
              </w:r>
              <w:r w:rsidR="00ED64CA">
                <w:rPr>
                  <w:noProof/>
                  <w:webHidden/>
                </w:rPr>
                <w:fldChar w:fldCharType="separate"/>
              </w:r>
              <w:r w:rsidR="00ED64CA">
                <w:rPr>
                  <w:noProof/>
                  <w:webHidden/>
                </w:rPr>
                <w:t>32</w:t>
              </w:r>
              <w:r w:rsidR="00ED64CA">
                <w:rPr>
                  <w:noProof/>
                  <w:webHidden/>
                </w:rPr>
                <w:fldChar w:fldCharType="end"/>
              </w:r>
            </w:hyperlink>
          </w:p>
          <w:p w:rsidR="00E2338C" w:rsidRPr="0060241A" w:rsidRDefault="00E2338C" w:rsidP="003963B0">
            <w:pPr>
              <w:pStyle w:val="TableofFigures"/>
              <w:rPr>
                <w:rFonts w:eastAsia="Times New Roman"/>
              </w:rPr>
            </w:pPr>
            <w:r w:rsidRPr="0060241A">
              <w:rPr>
                <w:rFonts w:eastAsia="Times New Roman"/>
              </w:rPr>
              <w:fldChar w:fldCharType="end"/>
            </w:r>
          </w:p>
        </w:tc>
      </w:tr>
    </w:tbl>
    <w:p w:rsidR="00E2338C" w:rsidRPr="007F15CA" w:rsidRDefault="00E2338C" w:rsidP="00E2338C"/>
    <w:p w:rsidR="00E2338C" w:rsidRDefault="00E2338C" w:rsidP="00E2338C"/>
    <w:p w:rsidR="00E2338C" w:rsidRPr="00CB7E28" w:rsidRDefault="00E2338C" w:rsidP="00E2338C">
      <w:pPr>
        <w:pStyle w:val="RecNo"/>
        <w:pageBreakBefore/>
      </w:pPr>
      <w:r>
        <w:lastRenderedPageBreak/>
        <w:t xml:space="preserve">Draft new ITU-T </w:t>
      </w:r>
      <w:r w:rsidRPr="00CB7E28">
        <w:t>H.TPS-AV</w:t>
      </w:r>
    </w:p>
    <w:p w:rsidR="00E2338C" w:rsidRPr="00160150" w:rsidRDefault="00E2338C" w:rsidP="00E2338C">
      <w:pPr>
        <w:pStyle w:val="Rectitle"/>
      </w:pPr>
      <w:r w:rsidRPr="00160150">
        <w:t>Audio/</w:t>
      </w:r>
      <w:r w:rsidR="00EE61B5" w:rsidRPr="00160150">
        <w:t xml:space="preserve">video parameters for telepresence </w:t>
      </w:r>
      <w:r w:rsidRPr="00160150">
        <w:t>systems</w:t>
      </w:r>
    </w:p>
    <w:p w:rsidR="00E2338C" w:rsidRDefault="00E2338C" w:rsidP="00E2338C">
      <w:pPr>
        <w:pStyle w:val="Headingb"/>
      </w:pPr>
      <w:r>
        <w:t>AAP Summary</w:t>
      </w:r>
    </w:p>
    <w:p w:rsidR="00E2338C" w:rsidRPr="00160150" w:rsidRDefault="00E2338C" w:rsidP="00E2338C">
      <w:pPr>
        <w:rPr>
          <w:highlight w:val="yellow"/>
        </w:rPr>
      </w:pPr>
      <w:r w:rsidRPr="00160150">
        <w:rPr>
          <w:highlight w:val="yellow"/>
        </w:rPr>
        <w:t>[To be provided before Consent]</w:t>
      </w:r>
    </w:p>
    <w:p w:rsidR="00E2338C" w:rsidRPr="00CB7E28" w:rsidRDefault="00E2338C" w:rsidP="00E2338C">
      <w:pPr>
        <w:pStyle w:val="Headingb"/>
      </w:pPr>
      <w:r w:rsidRPr="00CB7E28">
        <w:t>Summary</w:t>
      </w:r>
    </w:p>
    <w:p w:rsidR="00E2338C" w:rsidRPr="00CB7E28" w:rsidRDefault="00E2338C" w:rsidP="00E2338C">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telepresence system and gives the s</w:t>
      </w:r>
      <w:r w:rsidRPr="00CB7E28">
        <w:rPr>
          <w:lang w:eastAsia="zh-CN"/>
        </w:rPr>
        <w:t>pecific</w:t>
      </w:r>
      <w:r w:rsidRPr="00CB7E28">
        <w:rPr>
          <w:rFonts w:hint="eastAsia"/>
          <w:lang w:eastAsia="zh-CN"/>
        </w:rPr>
        <w:t xml:space="preserve"> format definition for these parameters as well.</w:t>
      </w:r>
    </w:p>
    <w:p w:rsidR="00E2338C" w:rsidRPr="00CB7E28" w:rsidRDefault="00E2338C" w:rsidP="00ED64CA">
      <w:pPr>
        <w:pStyle w:val="Heading1"/>
      </w:pPr>
      <w:bookmarkStart w:id="16" w:name="_Toc323231085"/>
      <w:bookmarkStart w:id="17" w:name="_Toc346577379"/>
      <w:r w:rsidRPr="00CB7E28">
        <w:t>Scope</w:t>
      </w:r>
      <w:bookmarkEnd w:id="16"/>
      <w:bookmarkEnd w:id="17"/>
    </w:p>
    <w:p w:rsidR="00E2338C" w:rsidRPr="00CB7E28" w:rsidRDefault="00E2338C" w:rsidP="00E2338C">
      <w:pPr>
        <w:rPr>
          <w:lang w:eastAsia="zh-CN"/>
        </w:rPr>
      </w:pPr>
      <w:r w:rsidRPr="00CB7E28">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E2338C" w:rsidRPr="00CB7E28" w:rsidRDefault="00E2338C" w:rsidP="00E2338C">
      <w:pPr>
        <w:rPr>
          <w:lang w:eastAsia="zh-CN"/>
        </w:rPr>
      </w:pPr>
      <w:r w:rsidRPr="00CB7E28">
        <w:rPr>
          <w:lang w:eastAsia="zh-CN"/>
        </w:rPr>
        <w:t>In order to prevent the above problems the capabilities of the telepresence session can:</w:t>
      </w:r>
    </w:p>
    <w:p w:rsidR="00E2338C" w:rsidRPr="00CB7E28" w:rsidRDefault="00E2338C" w:rsidP="00E2338C">
      <w:pPr>
        <w:numPr>
          <w:ilvl w:val="0"/>
          <w:numId w:val="9"/>
        </w:numPr>
        <w:ind w:left="567" w:hanging="567"/>
        <w:rPr>
          <w:lang w:eastAsia="zh-CN"/>
        </w:rPr>
      </w:pPr>
      <w:r w:rsidRPr="00CB7E28">
        <w:rPr>
          <w:lang w:eastAsia="zh-CN"/>
        </w:rPr>
        <w:t>Be negotiated between the telepresence end points (or other intermediaries as required) before media transmission in order to agree on a common set of capabilities.</w:t>
      </w:r>
    </w:p>
    <w:p w:rsidR="00E2338C" w:rsidRPr="00CB7E28" w:rsidRDefault="00E2338C" w:rsidP="00E2338C">
      <w:pPr>
        <w:numPr>
          <w:ilvl w:val="0"/>
          <w:numId w:val="9"/>
        </w:numPr>
        <w:ind w:left="567" w:hanging="567"/>
        <w:rPr>
          <w:lang w:eastAsia="zh-CN"/>
        </w:rPr>
      </w:pPr>
      <w:r w:rsidRPr="00CB7E28">
        <w:rPr>
          <w:lang w:eastAsia="zh-CN"/>
        </w:rPr>
        <w:t>Assume default capabilities based on support of a common profile.</w:t>
      </w:r>
    </w:p>
    <w:p w:rsidR="00E2338C" w:rsidRPr="00CB7E28" w:rsidRDefault="00E2338C" w:rsidP="00E2338C">
      <w:pPr>
        <w:numPr>
          <w:ilvl w:val="0"/>
          <w:numId w:val="9"/>
        </w:numPr>
        <w:ind w:left="567" w:hanging="567"/>
        <w:rPr>
          <w:lang w:eastAsia="zh-CN"/>
        </w:rPr>
      </w:pPr>
      <w:r w:rsidRPr="00CB7E28">
        <w:rPr>
          <w:lang w:eastAsia="zh-CN"/>
        </w:rPr>
        <w:t xml:space="preserve">A combination of the above. </w:t>
      </w:r>
    </w:p>
    <w:p w:rsidR="00E2338C" w:rsidRPr="00CB7E28" w:rsidRDefault="00E2338C" w:rsidP="00E2338C">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w:t>
      </w:r>
      <w:r>
        <w:rPr>
          <w:lang w:eastAsia="zh-CN"/>
        </w:rPr>
        <w:t>'</w:t>
      </w:r>
      <w:r w:rsidRPr="00CB7E28">
        <w:rPr>
          <w:lang w:eastAsia="zh-CN"/>
        </w:rPr>
        <w:t>s capabilities.</w:t>
      </w:r>
    </w:p>
    <w:p w:rsidR="00E2338C" w:rsidRPr="00CB7E28" w:rsidRDefault="00E2338C" w:rsidP="00E2338C">
      <w:r w:rsidRPr="00CB7E28">
        <w:t>This Recommendation provides details of telepresence endpoint characteristics and how these relate to telepresence in [ITU-T H.323] systems.</w:t>
      </w:r>
    </w:p>
    <w:p w:rsidR="00E2338C" w:rsidRPr="00CB7E28" w:rsidRDefault="00E2338C" w:rsidP="00ED64CA">
      <w:pPr>
        <w:pStyle w:val="Heading1"/>
      </w:pPr>
      <w:bookmarkStart w:id="18" w:name="_Toc323231086"/>
      <w:bookmarkStart w:id="19" w:name="_Toc346577380"/>
      <w:r w:rsidRPr="00CB7E28">
        <w:t>References</w:t>
      </w:r>
      <w:bookmarkEnd w:id="18"/>
      <w:bookmarkEnd w:id="19"/>
    </w:p>
    <w:p w:rsidR="00E2338C" w:rsidRPr="00CB7E28" w:rsidRDefault="00E2338C" w:rsidP="00E2338C">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2338C" w:rsidRPr="00CB7E28" w:rsidRDefault="00E2338C" w:rsidP="00E2338C">
      <w:r w:rsidRPr="00CB7E28">
        <w:t>The reference to a document within this Recommendation does not give it, as a stand-alone document, the status of a Recommendation.</w:t>
      </w:r>
    </w:p>
    <w:p w:rsidR="00E2338C" w:rsidRPr="00CA4676" w:rsidRDefault="00E2338C" w:rsidP="00E2338C">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351836">
        <w:rPr>
          <w:i/>
          <w:iCs/>
        </w:rPr>
        <w:t>Definitions, requirements, and use cases for Telepresence Systems</w:t>
      </w:r>
      <w:r>
        <w:t>.</w:t>
      </w:r>
      <w:proofErr w:type="gramEnd"/>
    </w:p>
    <w:p w:rsidR="00E2338C" w:rsidRPr="00CA4676" w:rsidRDefault="00E2338C" w:rsidP="00E2338C">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E2338C" w:rsidRPr="00CA4676" w:rsidRDefault="00E2338C" w:rsidP="00E2338C">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351836">
        <w:rPr>
          <w:i/>
          <w:iCs/>
        </w:rPr>
        <w:t>Parameter values for the HDTV standards for production and international programme exchange</w:t>
      </w:r>
      <w:r>
        <w:t>.</w:t>
      </w:r>
    </w:p>
    <w:p w:rsidR="00E2338C" w:rsidRPr="00CA4676" w:rsidRDefault="00E2338C" w:rsidP="00E2338C">
      <w:pPr>
        <w:pStyle w:val="Reftext"/>
      </w:pPr>
      <w:r>
        <w:lastRenderedPageBreak/>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p>
    <w:p w:rsidR="00E2338C" w:rsidRPr="00ED64CA" w:rsidRDefault="00E2338C" w:rsidP="00E2338C">
      <w:pPr>
        <w:pStyle w:val="Reftext"/>
        <w:rPr>
          <w:lang w:val="fr-FR"/>
        </w:rPr>
      </w:pPr>
      <w:r w:rsidRPr="00CA4676">
        <w:t xml:space="preserve"> </w:t>
      </w:r>
      <w:r w:rsidRPr="00ED64CA">
        <w:rPr>
          <w:lang w:val="fr-FR"/>
        </w:rPr>
        <w:t>[ITU-T H.245]</w:t>
      </w:r>
      <w:r w:rsidRPr="00ED64CA">
        <w:rPr>
          <w:lang w:val="fr-FR"/>
        </w:rPr>
        <w:tab/>
        <w:t xml:space="preserve">ITU-T </w:t>
      </w:r>
      <w:proofErr w:type="spellStart"/>
      <w:r w:rsidRPr="00ED64CA">
        <w:rPr>
          <w:lang w:val="fr-FR"/>
        </w:rPr>
        <w:t>Recommendation</w:t>
      </w:r>
      <w:proofErr w:type="spellEnd"/>
      <w:r w:rsidRPr="00ED64CA">
        <w:rPr>
          <w:lang w:val="fr-FR"/>
        </w:rPr>
        <w:t xml:space="preserve"> H.245 (05/2011), </w:t>
      </w:r>
      <w:r w:rsidRPr="00ED64CA">
        <w:rPr>
          <w:i/>
          <w:iCs/>
          <w:lang w:val="fr-FR"/>
        </w:rPr>
        <w:t xml:space="preserve">Control </w:t>
      </w:r>
      <w:proofErr w:type="spellStart"/>
      <w:r w:rsidRPr="00ED64CA">
        <w:rPr>
          <w:i/>
          <w:iCs/>
          <w:lang w:val="fr-FR"/>
        </w:rPr>
        <w:t>protocol</w:t>
      </w:r>
      <w:proofErr w:type="spellEnd"/>
      <w:r w:rsidRPr="00ED64CA">
        <w:rPr>
          <w:i/>
          <w:iCs/>
          <w:lang w:val="fr-FR"/>
        </w:rPr>
        <w:t xml:space="preserve"> for </w:t>
      </w:r>
      <w:proofErr w:type="spellStart"/>
      <w:r w:rsidRPr="00ED64CA">
        <w:rPr>
          <w:i/>
          <w:iCs/>
          <w:lang w:val="fr-FR"/>
        </w:rPr>
        <w:t>multimedia</w:t>
      </w:r>
      <w:proofErr w:type="spellEnd"/>
      <w:r w:rsidRPr="00ED64CA">
        <w:rPr>
          <w:i/>
          <w:iCs/>
          <w:lang w:val="fr-FR"/>
        </w:rPr>
        <w:t xml:space="preserve"> communication</w:t>
      </w:r>
      <w:r w:rsidRPr="00ED64CA">
        <w:rPr>
          <w:lang w:val="fr-FR"/>
        </w:rPr>
        <w:t>.</w:t>
      </w:r>
    </w:p>
    <w:p w:rsidR="00E2338C" w:rsidRPr="00CA4676" w:rsidRDefault="00E2338C" w:rsidP="00E2338C">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Advanced video coding for generic audiovisual services</w:t>
      </w:r>
      <w:r>
        <w:t>.</w:t>
      </w:r>
    </w:p>
    <w:p w:rsidR="00E2338C" w:rsidRDefault="00E2338C" w:rsidP="00E2338C">
      <w:pPr>
        <w:pStyle w:val="Reftext"/>
      </w:pPr>
      <w:r w:rsidRPr="00CA4676">
        <w:t>[ITU-T H.323]</w:t>
      </w:r>
      <w:r w:rsidRPr="00CA4676">
        <w:tab/>
        <w:t xml:space="preserve">ITU-T Recommendation H.323 (12/2009), </w:t>
      </w:r>
      <w:r w:rsidRPr="00CA4676">
        <w:rPr>
          <w:i/>
          <w:iCs/>
        </w:rPr>
        <w:t>Packet-based multimedia communications systems</w:t>
      </w:r>
      <w:r>
        <w:t>.</w:t>
      </w:r>
    </w:p>
    <w:p w:rsidR="00E2338C" w:rsidRPr="00CA4676" w:rsidRDefault="00E2338C" w:rsidP="00E2338C">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E2338C" w:rsidRDefault="00E2338C" w:rsidP="00E2338C">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E2338C" w:rsidRPr="00CA4676" w:rsidRDefault="00E2338C" w:rsidP="00E2338C">
      <w:pPr>
        <w:pStyle w:val="Reftext"/>
      </w:pPr>
      <w:r>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p>
    <w:p w:rsidR="00E2338C" w:rsidRDefault="00E2338C" w:rsidP="00E2338C">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E2338C" w:rsidRDefault="00E2338C" w:rsidP="00E2338C">
      <w:pPr>
        <w:pStyle w:val="Reftext"/>
      </w:pPr>
      <w:r w:rsidRPr="00AA53AB">
        <w:t xml:space="preserve">[IETF </w:t>
      </w:r>
      <w:r>
        <w:t>CLUE FW]</w:t>
      </w:r>
      <w:r>
        <w:tab/>
      </w:r>
      <w:r>
        <w:tab/>
      </w:r>
      <w:proofErr w:type="gramStart"/>
      <w:r w:rsidRPr="001371CF">
        <w:t>IETF draft-ietf-clue-framework-0</w:t>
      </w:r>
      <w:r w:rsidR="00B0544C">
        <w:t>8</w:t>
      </w:r>
      <w:r w:rsidRPr="00AA53AB">
        <w:t xml:space="preserve">, </w:t>
      </w:r>
      <w:r w:rsidRPr="00EB0E0A">
        <w:rPr>
          <w:i/>
          <w:iCs/>
        </w:rPr>
        <w:t xml:space="preserve">Framework for </w:t>
      </w:r>
      <w:proofErr w:type="spellStart"/>
      <w:r w:rsidRPr="00EB0E0A">
        <w:rPr>
          <w:i/>
          <w:iCs/>
        </w:rPr>
        <w:t>Telepresence</w:t>
      </w:r>
      <w:proofErr w:type="spellEnd"/>
      <w:r w:rsidRPr="00EB0E0A">
        <w:rPr>
          <w:i/>
          <w:iCs/>
        </w:rPr>
        <w:t xml:space="preserve"> Multi-Streams</w:t>
      </w:r>
      <w:r w:rsidRPr="00AA53AB">
        <w:t>.</w:t>
      </w:r>
      <w:proofErr w:type="gramEnd"/>
    </w:p>
    <w:p w:rsidR="00E2338C" w:rsidRDefault="00E2338C" w:rsidP="00E2338C">
      <w:pPr>
        <w:pStyle w:val="enumlev1"/>
        <w:ind w:left="2265" w:hanging="2265"/>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E2338C" w:rsidRDefault="00E2338C" w:rsidP="00E2338C">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E2338C" w:rsidRDefault="00E2338C" w:rsidP="00E2338C">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E2338C" w:rsidRDefault="00E2338C" w:rsidP="00E2338C">
      <w:pPr>
        <w:pStyle w:val="Reftext"/>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E2338C" w:rsidRDefault="00E2338C" w:rsidP="00E2338C">
      <w:pPr>
        <w:pStyle w:val="Reftext"/>
      </w:pPr>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proofErr w:type="gramEnd"/>
    </w:p>
    <w:p w:rsidR="00E2338C" w:rsidRDefault="00E2338C" w:rsidP="00E2338C">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E2338C" w:rsidRPr="00CB7E28" w:rsidRDefault="00E2338C" w:rsidP="00ED64CA">
      <w:pPr>
        <w:pStyle w:val="Heading1"/>
      </w:pPr>
      <w:bookmarkStart w:id="20" w:name="_Toc323231087"/>
      <w:bookmarkStart w:id="21" w:name="_Toc346577381"/>
      <w:r w:rsidRPr="00CB7E28">
        <w:t>Definitions</w:t>
      </w:r>
      <w:bookmarkEnd w:id="20"/>
      <w:bookmarkEnd w:id="21"/>
    </w:p>
    <w:p w:rsidR="00E2338C" w:rsidRPr="00CB7E28" w:rsidRDefault="00E2338C" w:rsidP="00ED64CA">
      <w:pPr>
        <w:pStyle w:val="Heading2"/>
      </w:pPr>
      <w:bookmarkStart w:id="22" w:name="_Toc323231088"/>
      <w:bookmarkStart w:id="23" w:name="_Toc346577382"/>
      <w:r w:rsidRPr="00CB7E28">
        <w:t>Terms defined elsewhere</w:t>
      </w:r>
      <w:bookmarkEnd w:id="22"/>
      <w:bookmarkEnd w:id="23"/>
    </w:p>
    <w:p w:rsidR="00E2338C" w:rsidRPr="00CB7E28" w:rsidRDefault="00E2338C" w:rsidP="00E2338C">
      <w:r w:rsidRPr="00CB7E28">
        <w:t>This Recommendation uses the following terms defined elsewhere:</w:t>
      </w:r>
    </w:p>
    <w:p w:rsidR="00E2338C" w:rsidRDefault="00E2338C" w:rsidP="00E2338C">
      <w:r>
        <w:rPr>
          <w:b/>
          <w:bCs/>
        </w:rPr>
        <w:t>3.1.1</w:t>
      </w:r>
      <w:r>
        <w:rPr>
          <w:b/>
          <w:bCs/>
        </w:rPr>
        <w:tab/>
      </w:r>
      <w:r w:rsidR="00EE61B5" w:rsidRPr="00EE61B5">
        <w:rPr>
          <w:b/>
          <w:bCs/>
        </w:rPr>
        <w:t>camera-left and right</w:t>
      </w:r>
      <w:r w:rsidR="00EE61B5">
        <w:t xml:space="preserve"> </w:t>
      </w:r>
      <w:r>
        <w:t>[IETF CLUE FW]: For media captures, camera-left and camera- right are from the point of view of a person observing the rendered media.  They are the opposite of stage-left and stage-right.</w:t>
      </w:r>
    </w:p>
    <w:p w:rsidR="004A248B" w:rsidRPr="004A248B" w:rsidRDefault="00E2338C" w:rsidP="00ED64CA">
      <w:pPr>
        <w:pStyle w:val="Heading2"/>
      </w:pPr>
      <w:bookmarkStart w:id="24" w:name="_Toc323231089"/>
      <w:bookmarkStart w:id="25" w:name="_Toc346577383"/>
      <w:r w:rsidRPr="00CB7E28">
        <w:t>Terms defined in this Recommendation</w:t>
      </w:r>
      <w:bookmarkEnd w:id="24"/>
      <w:bookmarkEnd w:id="25"/>
    </w:p>
    <w:p w:rsidR="004A248B" w:rsidRPr="004A248B" w:rsidRDefault="004A248B" w:rsidP="003543B3">
      <w:pPr>
        <w:pStyle w:val="ListParagraph"/>
        <w:ind w:left="432"/>
        <w:rPr>
          <w:i/>
          <w:iCs/>
        </w:rPr>
      </w:pPr>
      <w:r w:rsidRPr="004A248B">
        <w:rPr>
          <w:i/>
          <w:iCs/>
        </w:rPr>
        <w:t>{Ed</w:t>
      </w:r>
      <w:r>
        <w:rPr>
          <w:i/>
          <w:iCs/>
        </w:rPr>
        <w:t>itor's note: The definitions of consumer and provider are consistent with CLUE but are placeholders</w:t>
      </w:r>
      <w:r w:rsidRPr="004A248B">
        <w:rPr>
          <w:i/>
          <w:iCs/>
        </w:rPr>
        <w:t>}</w:t>
      </w:r>
    </w:p>
    <w:p w:rsidR="00E2338C" w:rsidRPr="00CB7E28" w:rsidRDefault="00E2338C" w:rsidP="00E2338C">
      <w:r w:rsidRPr="00CB7E28">
        <w:lastRenderedPageBreak/>
        <w:t>This Recommendation defines the following terms:</w:t>
      </w:r>
    </w:p>
    <w:p w:rsidR="00E2338C" w:rsidRDefault="00E2338C" w:rsidP="00ED64CA">
      <w:r w:rsidRPr="00800E52">
        <w:rPr>
          <w:b/>
          <w:bCs/>
        </w:rPr>
        <w:t>3.2.1</w:t>
      </w:r>
      <w:r w:rsidRPr="00800E52">
        <w:rPr>
          <w:b/>
          <w:bCs/>
        </w:rPr>
        <w:tab/>
      </w:r>
      <w:proofErr w:type="gramStart"/>
      <w:r w:rsidR="00EE61B5" w:rsidRPr="00800E52">
        <w:rPr>
          <w:b/>
          <w:bCs/>
        </w:rPr>
        <w:t>capability</w:t>
      </w:r>
      <w:proofErr w:type="gramEnd"/>
      <w:r w:rsidRPr="00800E52">
        <w:rPr>
          <w:b/>
          <w:bCs/>
        </w:rPr>
        <w:t>:</w:t>
      </w:r>
      <w:r w:rsidRPr="00CB7E28">
        <w:t xml:space="preserve"> A terminal has a particular capability if it is able to encode and transmit or receive and decode that particular signal. A capability may also relate to how a terminal captures or renders signal.</w:t>
      </w:r>
    </w:p>
    <w:p w:rsidR="00ED64CA" w:rsidRDefault="00ED64CA" w:rsidP="00ED64CA">
      <w:r>
        <w:rPr>
          <w:b/>
          <w:bCs/>
        </w:rPr>
        <w:t>3.2.2</w:t>
      </w:r>
      <w:r>
        <w:rPr>
          <w:b/>
          <w:bCs/>
        </w:rPr>
        <w:tab/>
      </w:r>
      <w:proofErr w:type="gramStart"/>
      <w:r w:rsidR="00800E52">
        <w:rPr>
          <w:b/>
          <w:bCs/>
        </w:rPr>
        <w:t>consumer</w:t>
      </w:r>
      <w:proofErr w:type="gramEnd"/>
      <w:r w:rsidR="00800E52">
        <w:rPr>
          <w:b/>
          <w:bCs/>
        </w:rPr>
        <w:t>:</w:t>
      </w:r>
      <w:r w:rsidR="004A248B">
        <w:rPr>
          <w:b/>
          <w:bCs/>
        </w:rPr>
        <w:t xml:space="preserve"> </w:t>
      </w:r>
      <w:r w:rsidR="004A248B" w:rsidRPr="003543B3">
        <w:rPr>
          <w:bCs/>
        </w:rPr>
        <w:t>A device that receives media streams</w:t>
      </w:r>
      <w:r>
        <w:rPr>
          <w:bCs/>
        </w:rPr>
        <w:t>.</w:t>
      </w:r>
    </w:p>
    <w:p w:rsidR="00E2338C" w:rsidRDefault="00E2338C" w:rsidP="00ED64CA">
      <w:r w:rsidRPr="00800E52">
        <w:rPr>
          <w:b/>
          <w:bCs/>
        </w:rPr>
        <w:t>3.2.</w:t>
      </w:r>
      <w:r w:rsidR="00ED64CA">
        <w:rPr>
          <w:b/>
          <w:bCs/>
        </w:rPr>
        <w:t>3</w:t>
      </w:r>
      <w:r w:rsidRPr="00800E52">
        <w:rPr>
          <w:b/>
          <w:bCs/>
        </w:rPr>
        <w:tab/>
      </w:r>
      <w:proofErr w:type="gramStart"/>
      <w:r w:rsidR="00EE61B5" w:rsidRPr="00800E52">
        <w:rPr>
          <w:b/>
          <w:bCs/>
        </w:rPr>
        <w:t>cycles</w:t>
      </w:r>
      <w:proofErr w:type="gramEnd"/>
      <w:r w:rsidR="00EE61B5" w:rsidRPr="00800E52">
        <w:rPr>
          <w:b/>
          <w:bCs/>
        </w:rPr>
        <w:t xml:space="preserve"> per degree</w:t>
      </w:r>
      <w:r w:rsidRPr="00800E52">
        <w:rPr>
          <w:b/>
          <w:bCs/>
        </w:rPr>
        <w:t>:</w:t>
      </w:r>
      <w:r w:rsidRPr="00CB7E28">
        <w:t xml:space="preserve"> </w:t>
      </w:r>
      <w:r>
        <w:t>The number of alternating white and black lines that can be captured or rendered per degree of visual field.</w:t>
      </w:r>
    </w:p>
    <w:p w:rsidR="00ED64CA" w:rsidRDefault="00ED64CA" w:rsidP="00ED64CA">
      <w:r>
        <w:rPr>
          <w:b/>
          <w:bCs/>
        </w:rPr>
        <w:t>3.2.4</w:t>
      </w:r>
      <w:r>
        <w:rPr>
          <w:b/>
          <w:bCs/>
        </w:rPr>
        <w:tab/>
      </w:r>
      <w:proofErr w:type="gramStart"/>
      <w:r w:rsidR="00800E52">
        <w:rPr>
          <w:b/>
          <w:bCs/>
        </w:rPr>
        <w:t>provider</w:t>
      </w:r>
      <w:proofErr w:type="gramEnd"/>
      <w:r w:rsidR="00800E52">
        <w:rPr>
          <w:b/>
          <w:bCs/>
        </w:rPr>
        <w:t>:</w:t>
      </w:r>
      <w:r w:rsidR="004A248B">
        <w:rPr>
          <w:b/>
          <w:bCs/>
        </w:rPr>
        <w:t xml:space="preserve"> </w:t>
      </w:r>
      <w:r w:rsidR="004A248B" w:rsidRPr="003543B3">
        <w:rPr>
          <w:bCs/>
        </w:rPr>
        <w:t>A device that sends media streams</w:t>
      </w:r>
      <w:r>
        <w:rPr>
          <w:bCs/>
        </w:rPr>
        <w:t>.</w:t>
      </w:r>
    </w:p>
    <w:p w:rsidR="00E2338C" w:rsidRPr="00452B3D" w:rsidRDefault="00E2338C" w:rsidP="00E2338C">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E2338C" w:rsidRPr="00CB7E28" w:rsidRDefault="00E2338C" w:rsidP="00ED64CA">
      <w:pPr>
        <w:pStyle w:val="Heading1"/>
      </w:pPr>
      <w:bookmarkStart w:id="26" w:name="_Toc323231090"/>
      <w:bookmarkStart w:id="27" w:name="_Toc346577384"/>
      <w:r w:rsidRPr="00CB7E28">
        <w:t>Abbreviations and acronyms</w:t>
      </w:r>
      <w:bookmarkEnd w:id="26"/>
      <w:bookmarkEnd w:id="27"/>
    </w:p>
    <w:p w:rsidR="00E2338C" w:rsidRPr="00CB7E28" w:rsidRDefault="00E2338C" w:rsidP="00E2338C">
      <w:r w:rsidRPr="00CB7E28">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2338C" w:rsidRPr="008270E3" w:rsidTr="003963B0">
        <w:tc>
          <w:tcPr>
            <w:tcW w:w="1417" w:type="dxa"/>
            <w:shd w:val="clear" w:color="auto" w:fill="auto"/>
          </w:tcPr>
          <w:p w:rsidR="00E2338C" w:rsidRPr="008270E3" w:rsidRDefault="00E2338C" w:rsidP="003963B0">
            <w:r w:rsidRPr="008270E3">
              <w:t>3D</w:t>
            </w:r>
          </w:p>
        </w:tc>
        <w:tc>
          <w:tcPr>
            <w:tcW w:w="8277" w:type="dxa"/>
            <w:shd w:val="clear" w:color="auto" w:fill="auto"/>
          </w:tcPr>
          <w:p w:rsidR="00E2338C" w:rsidRPr="008270E3" w:rsidRDefault="00E2338C" w:rsidP="003963B0">
            <w:r w:rsidRPr="008270E3">
              <w:t>Three dimensional</w:t>
            </w:r>
          </w:p>
        </w:tc>
      </w:tr>
      <w:tr w:rsidR="00E2338C" w:rsidRPr="008270E3" w:rsidTr="003963B0">
        <w:tc>
          <w:tcPr>
            <w:tcW w:w="1417" w:type="dxa"/>
            <w:shd w:val="clear" w:color="auto" w:fill="auto"/>
          </w:tcPr>
          <w:p w:rsidR="00E2338C" w:rsidRPr="008270E3" w:rsidRDefault="00E2338C" w:rsidP="003963B0">
            <w:r>
              <w:t>AD</w:t>
            </w:r>
          </w:p>
        </w:tc>
        <w:tc>
          <w:tcPr>
            <w:tcW w:w="8277" w:type="dxa"/>
            <w:shd w:val="clear" w:color="auto" w:fill="auto"/>
          </w:tcPr>
          <w:p w:rsidR="00E2338C" w:rsidRPr="008270E3" w:rsidRDefault="00E2338C" w:rsidP="003963B0">
            <w:r>
              <w:t>Analogue to Digital</w:t>
            </w:r>
          </w:p>
        </w:tc>
      </w:tr>
      <w:tr w:rsidR="00E2338C" w:rsidRPr="008270E3" w:rsidTr="003963B0">
        <w:tc>
          <w:tcPr>
            <w:tcW w:w="1417" w:type="dxa"/>
            <w:shd w:val="clear" w:color="auto" w:fill="auto"/>
          </w:tcPr>
          <w:p w:rsidR="00E2338C" w:rsidRPr="008270E3" w:rsidRDefault="00E2338C" w:rsidP="003963B0">
            <w:r w:rsidRPr="008270E3">
              <w:t>CCT</w:t>
            </w:r>
          </w:p>
        </w:tc>
        <w:tc>
          <w:tcPr>
            <w:tcW w:w="8277" w:type="dxa"/>
            <w:shd w:val="clear" w:color="auto" w:fill="auto"/>
          </w:tcPr>
          <w:p w:rsidR="00E2338C" w:rsidRPr="008270E3" w:rsidRDefault="00E2338C" w:rsidP="003963B0">
            <w:r w:rsidRPr="008270E3">
              <w:t>Correlated colour temperature</w:t>
            </w:r>
          </w:p>
        </w:tc>
      </w:tr>
      <w:tr w:rsidR="00E2338C" w:rsidRPr="008270E3" w:rsidTr="003963B0">
        <w:tc>
          <w:tcPr>
            <w:tcW w:w="1417" w:type="dxa"/>
            <w:shd w:val="clear" w:color="auto" w:fill="auto"/>
          </w:tcPr>
          <w:p w:rsidR="00E2338C" w:rsidRPr="008270E3" w:rsidRDefault="00E2338C" w:rsidP="003963B0">
            <w:r w:rsidRPr="008270E3">
              <w:t>CPD</w:t>
            </w:r>
          </w:p>
        </w:tc>
        <w:tc>
          <w:tcPr>
            <w:tcW w:w="8277" w:type="dxa"/>
            <w:shd w:val="clear" w:color="auto" w:fill="auto"/>
          </w:tcPr>
          <w:p w:rsidR="00E2338C" w:rsidRPr="008270E3" w:rsidRDefault="00E2338C" w:rsidP="003963B0">
            <w:r w:rsidRPr="008270E3">
              <w:t>Cycles Per Degree</w:t>
            </w:r>
          </w:p>
        </w:tc>
      </w:tr>
      <w:tr w:rsidR="00E2338C" w:rsidRPr="008270E3" w:rsidTr="003963B0">
        <w:tc>
          <w:tcPr>
            <w:tcW w:w="1417" w:type="dxa"/>
            <w:shd w:val="clear" w:color="auto" w:fill="auto"/>
          </w:tcPr>
          <w:p w:rsidR="00E2338C" w:rsidRPr="008270E3" w:rsidRDefault="00E2338C" w:rsidP="003963B0">
            <w:r w:rsidRPr="008270E3">
              <w:t>CRI</w:t>
            </w:r>
          </w:p>
        </w:tc>
        <w:tc>
          <w:tcPr>
            <w:tcW w:w="8277" w:type="dxa"/>
            <w:shd w:val="clear" w:color="auto" w:fill="auto"/>
          </w:tcPr>
          <w:p w:rsidR="00E2338C" w:rsidRPr="00E2338C" w:rsidRDefault="00E2338C" w:rsidP="003963B0">
            <w:pPr>
              <w:rPr>
                <w:rFonts w:eastAsia="Times New Roman"/>
              </w:rPr>
            </w:pPr>
            <w:r w:rsidRPr="008270E3">
              <w:t>Colour Rendering Index</w:t>
            </w:r>
          </w:p>
        </w:tc>
      </w:tr>
      <w:tr w:rsidR="00E2338C" w:rsidRPr="008270E3" w:rsidTr="003963B0">
        <w:tc>
          <w:tcPr>
            <w:tcW w:w="1417" w:type="dxa"/>
            <w:shd w:val="clear" w:color="auto" w:fill="auto"/>
          </w:tcPr>
          <w:p w:rsidR="00E2338C" w:rsidRPr="008270E3" w:rsidRDefault="00E2338C" w:rsidP="003963B0">
            <w:r>
              <w:t>DA</w:t>
            </w:r>
          </w:p>
        </w:tc>
        <w:tc>
          <w:tcPr>
            <w:tcW w:w="8277" w:type="dxa"/>
            <w:shd w:val="clear" w:color="auto" w:fill="auto"/>
          </w:tcPr>
          <w:p w:rsidR="00E2338C" w:rsidRPr="008270E3" w:rsidRDefault="00E2338C" w:rsidP="003963B0">
            <w:r>
              <w:t>Digital to Analogue</w:t>
            </w:r>
          </w:p>
        </w:tc>
      </w:tr>
      <w:tr w:rsidR="00E2338C" w:rsidRPr="008270E3" w:rsidTr="003963B0">
        <w:tc>
          <w:tcPr>
            <w:tcW w:w="1417" w:type="dxa"/>
            <w:shd w:val="clear" w:color="auto" w:fill="auto"/>
          </w:tcPr>
          <w:p w:rsidR="00E2338C" w:rsidRPr="008270E3" w:rsidRDefault="00E2338C" w:rsidP="003963B0">
            <w:r w:rsidRPr="008270E3">
              <w:t>RAS</w:t>
            </w:r>
          </w:p>
        </w:tc>
        <w:tc>
          <w:tcPr>
            <w:tcW w:w="8277" w:type="dxa"/>
            <w:shd w:val="clear" w:color="auto" w:fill="auto"/>
          </w:tcPr>
          <w:p w:rsidR="00E2338C" w:rsidRPr="008270E3" w:rsidRDefault="00E2338C" w:rsidP="003963B0">
            <w:r w:rsidRPr="008270E3">
              <w:t>Registration, Admission and Status</w:t>
            </w:r>
          </w:p>
        </w:tc>
      </w:tr>
      <w:tr w:rsidR="00E2338C" w:rsidRPr="008270E3" w:rsidTr="003963B0">
        <w:tc>
          <w:tcPr>
            <w:tcW w:w="1417" w:type="dxa"/>
            <w:shd w:val="clear" w:color="auto" w:fill="auto"/>
          </w:tcPr>
          <w:p w:rsidR="00E2338C" w:rsidRPr="008270E3" w:rsidRDefault="00E2338C" w:rsidP="003963B0">
            <w:r w:rsidRPr="008270E3">
              <w:t>RTP</w:t>
            </w:r>
          </w:p>
        </w:tc>
        <w:tc>
          <w:tcPr>
            <w:tcW w:w="8277" w:type="dxa"/>
            <w:shd w:val="clear" w:color="auto" w:fill="auto"/>
          </w:tcPr>
          <w:p w:rsidR="00E2338C" w:rsidRPr="008270E3" w:rsidRDefault="00E2338C" w:rsidP="003963B0">
            <w:r w:rsidRPr="008270E3">
              <w:t>Real Time Protocol</w:t>
            </w:r>
          </w:p>
        </w:tc>
      </w:tr>
      <w:tr w:rsidR="00E2338C" w:rsidRPr="008270E3" w:rsidTr="003963B0">
        <w:tc>
          <w:tcPr>
            <w:tcW w:w="1417" w:type="dxa"/>
            <w:shd w:val="clear" w:color="auto" w:fill="auto"/>
          </w:tcPr>
          <w:p w:rsidR="00E2338C" w:rsidRPr="008270E3" w:rsidRDefault="00E2338C" w:rsidP="003963B0">
            <w:r w:rsidRPr="008270E3">
              <w:t>RTCP</w:t>
            </w:r>
          </w:p>
        </w:tc>
        <w:tc>
          <w:tcPr>
            <w:tcW w:w="8277" w:type="dxa"/>
            <w:shd w:val="clear" w:color="auto" w:fill="auto"/>
          </w:tcPr>
          <w:p w:rsidR="00E2338C" w:rsidRPr="008270E3" w:rsidRDefault="00E2338C" w:rsidP="003963B0">
            <w:r w:rsidRPr="008270E3">
              <w:t>RTP Control Protocol</w:t>
            </w:r>
          </w:p>
        </w:tc>
      </w:tr>
      <w:tr w:rsidR="00E2338C" w:rsidRPr="008270E3" w:rsidTr="003963B0">
        <w:tc>
          <w:tcPr>
            <w:tcW w:w="1417" w:type="dxa"/>
            <w:shd w:val="clear" w:color="auto" w:fill="auto"/>
          </w:tcPr>
          <w:p w:rsidR="00E2338C" w:rsidRPr="008270E3" w:rsidRDefault="00E2338C" w:rsidP="003963B0">
            <w:proofErr w:type="spellStart"/>
            <w:r w:rsidRPr="008270E3">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apparent sound Reduction index</w:t>
            </w:r>
          </w:p>
        </w:tc>
      </w:tr>
      <w:tr w:rsidR="00E2338C" w:rsidRPr="008270E3" w:rsidTr="003963B0">
        <w:tc>
          <w:tcPr>
            <w:tcW w:w="1417" w:type="dxa"/>
            <w:shd w:val="clear" w:color="auto" w:fill="auto"/>
          </w:tcPr>
          <w:p w:rsidR="00E2338C" w:rsidRPr="008270E3" w:rsidRDefault="00E2338C" w:rsidP="003963B0">
            <w:proofErr w:type="spellStart"/>
            <w:r w:rsidRPr="008270E3">
              <w:t>R</w:t>
            </w:r>
            <w:r w:rsidRPr="00480508">
              <w:rPr>
                <w:vertAlign w:val="subscript"/>
              </w:rPr>
              <w:t>w</w:t>
            </w:r>
            <w:proofErr w:type="spellEnd"/>
          </w:p>
        </w:tc>
        <w:tc>
          <w:tcPr>
            <w:tcW w:w="8277" w:type="dxa"/>
            <w:shd w:val="clear" w:color="auto" w:fill="auto"/>
          </w:tcPr>
          <w:p w:rsidR="00E2338C" w:rsidRPr="008270E3" w:rsidRDefault="00E2338C" w:rsidP="003963B0">
            <w:r w:rsidRPr="008270E3">
              <w:t>Weighted sound Reduction index</w:t>
            </w:r>
          </w:p>
        </w:tc>
      </w:tr>
      <w:tr w:rsidR="00E2338C" w:rsidRPr="008270E3" w:rsidTr="003963B0">
        <w:tc>
          <w:tcPr>
            <w:tcW w:w="1417" w:type="dxa"/>
            <w:shd w:val="clear" w:color="auto" w:fill="auto"/>
          </w:tcPr>
          <w:p w:rsidR="00E2338C" w:rsidRPr="008270E3" w:rsidRDefault="00E2338C" w:rsidP="003963B0">
            <w:r w:rsidRPr="008270E3">
              <w:t>STC</w:t>
            </w:r>
          </w:p>
        </w:tc>
        <w:tc>
          <w:tcPr>
            <w:tcW w:w="8277" w:type="dxa"/>
            <w:shd w:val="clear" w:color="auto" w:fill="auto"/>
          </w:tcPr>
          <w:p w:rsidR="00E2338C" w:rsidRPr="008270E3" w:rsidRDefault="00E2338C" w:rsidP="003963B0">
            <w:r w:rsidRPr="008270E3">
              <w:t>Sound Transmission Class</w:t>
            </w:r>
          </w:p>
        </w:tc>
      </w:tr>
      <w:tr w:rsidR="00E2338C" w:rsidRPr="008270E3" w:rsidTr="003963B0">
        <w:tc>
          <w:tcPr>
            <w:tcW w:w="1417" w:type="dxa"/>
            <w:shd w:val="clear" w:color="auto" w:fill="auto"/>
          </w:tcPr>
          <w:p w:rsidR="00E2338C" w:rsidRPr="008270E3" w:rsidRDefault="00E2338C" w:rsidP="003963B0">
            <w:r w:rsidRPr="008270E3">
              <w:t>VUI</w:t>
            </w:r>
          </w:p>
        </w:tc>
        <w:tc>
          <w:tcPr>
            <w:tcW w:w="8277" w:type="dxa"/>
            <w:shd w:val="clear" w:color="auto" w:fill="auto"/>
          </w:tcPr>
          <w:p w:rsidR="00E2338C" w:rsidRPr="008270E3" w:rsidRDefault="00E2338C" w:rsidP="003963B0">
            <w:r w:rsidRPr="008270E3">
              <w:t>Video Usability Information</w:t>
            </w:r>
          </w:p>
        </w:tc>
      </w:tr>
    </w:tbl>
    <w:p w:rsidR="00E2338C" w:rsidRPr="00CB7E28" w:rsidRDefault="00E2338C" w:rsidP="00ED64CA">
      <w:pPr>
        <w:pStyle w:val="Heading1"/>
      </w:pPr>
      <w:bookmarkStart w:id="28" w:name="_Toc323231091"/>
      <w:bookmarkStart w:id="29" w:name="_Toc346577385"/>
      <w:r w:rsidRPr="00CB7E28">
        <w:t>Conventions</w:t>
      </w:r>
      <w:bookmarkEnd w:id="28"/>
      <w:bookmarkEnd w:id="29"/>
    </w:p>
    <w:p w:rsidR="00E2338C" w:rsidRPr="00ED64CA" w:rsidRDefault="00E2338C" w:rsidP="00E2338C">
      <w:pPr>
        <w:rPr>
          <w:highlight w:val="yellow"/>
        </w:rPr>
      </w:pPr>
      <w:r w:rsidRPr="00ED64CA">
        <w:rPr>
          <w:highlight w:val="yellow"/>
        </w:rPr>
        <w:t>&lt;Describe any particular notation, style, presentation, etc. used within the Recommendation, if any&gt;</w:t>
      </w:r>
    </w:p>
    <w:p w:rsidR="00E2338C" w:rsidRPr="00CD022C" w:rsidRDefault="00E2338C" w:rsidP="00ED64CA">
      <w:pPr>
        <w:pStyle w:val="Heading2"/>
      </w:pPr>
      <w:bookmarkStart w:id="30" w:name="_Toc39314359"/>
      <w:bookmarkStart w:id="31" w:name="_Toc41813761"/>
      <w:bookmarkStart w:id="32" w:name="_Toc47164109"/>
      <w:bookmarkStart w:id="33" w:name="_Toc47164456"/>
      <w:bookmarkStart w:id="34" w:name="_Toc57173065"/>
      <w:bookmarkStart w:id="35" w:name="_Toc68407671"/>
      <w:bookmarkStart w:id="36" w:name="_Toc130836531"/>
      <w:bookmarkStart w:id="37" w:name="_Toc140574940"/>
      <w:bookmarkStart w:id="38" w:name="_Toc145216434"/>
      <w:bookmarkStart w:id="39" w:name="_Toc146619240"/>
      <w:bookmarkStart w:id="40" w:name="_Toc146620597"/>
      <w:bookmarkStart w:id="41" w:name="_Toc147639032"/>
      <w:bookmarkStart w:id="42" w:name="_Toc245803037"/>
      <w:bookmarkStart w:id="43" w:name="_Toc254182074"/>
      <w:bookmarkStart w:id="44" w:name="_Toc259015378"/>
      <w:bookmarkStart w:id="45" w:name="_Toc259094677"/>
      <w:bookmarkStart w:id="46" w:name="_Toc321848293"/>
      <w:bookmarkStart w:id="47" w:name="_Toc346577386"/>
      <w:r w:rsidRPr="00CD022C">
        <w:t>Requirement terminology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E2338C" w:rsidRPr="00CD022C" w:rsidRDefault="00E2338C" w:rsidP="00E2338C">
      <w:pPr>
        <w:keepNext/>
        <w:keepLines/>
      </w:pPr>
      <w:r w:rsidRPr="00CD022C">
        <w:t>In this Recommendation the following conventions are used:</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"Shall" indicates a mandatory requirement.</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"Should" indicates a suggested but optional course of action.</w:t>
      </w:r>
    </w:p>
    <w:p w:rsidR="00E2338C" w:rsidRPr="00CD022C" w:rsidRDefault="00E2338C" w:rsidP="00E70498">
      <w:pPr>
        <w:numPr>
          <w:ilvl w:val="0"/>
          <w:numId w:val="48"/>
        </w:numPr>
        <w:overflowPunct w:val="0"/>
        <w:autoSpaceDE w:val="0"/>
        <w:autoSpaceDN w:val="0"/>
        <w:adjustRightInd w:val="0"/>
        <w:ind w:left="567" w:hanging="567"/>
        <w:textAlignment w:val="baseline"/>
      </w:pPr>
      <w:r w:rsidRPr="00CD022C">
        <w:t>"May" indicates an optional course of action rather than a recommendation that something take place.</w:t>
      </w:r>
    </w:p>
    <w:p w:rsidR="00E2338C" w:rsidRPr="00687137" w:rsidRDefault="00E2338C" w:rsidP="00E2338C">
      <w:pPr>
        <w:rPr>
          <w:i/>
          <w:iCs/>
        </w:rPr>
      </w:pPr>
      <w:r w:rsidRPr="00452B3D">
        <w:rPr>
          <w:i/>
          <w:iCs/>
        </w:rPr>
        <w:t>{</w:t>
      </w:r>
      <w:r>
        <w:rPr>
          <w:i/>
          <w:iCs/>
        </w:rPr>
        <w:t>Editor's note: The text is not yet aligned with this terminology</w:t>
      </w:r>
      <w:r w:rsidRPr="00452B3D">
        <w:rPr>
          <w:i/>
          <w:iCs/>
        </w:rPr>
        <w:t>.</w:t>
      </w:r>
      <w:r>
        <w:rPr>
          <w:i/>
          <w:iCs/>
        </w:rPr>
        <w:t xml:space="preserve"> A contribution from the editor is expected at the next meeting to address this.</w:t>
      </w:r>
      <w:r w:rsidRPr="00452B3D">
        <w:rPr>
          <w:i/>
          <w:iCs/>
        </w:rPr>
        <w:t>}</w:t>
      </w:r>
    </w:p>
    <w:p w:rsidR="00E2338C" w:rsidRPr="00CB7E28" w:rsidRDefault="00E2338C" w:rsidP="00ED64CA">
      <w:pPr>
        <w:pStyle w:val="Heading1"/>
      </w:pPr>
      <w:bookmarkStart w:id="48" w:name="_Toc323231092"/>
      <w:bookmarkStart w:id="49" w:name="_Toc346577387"/>
      <w:r w:rsidRPr="00CB7E28">
        <w:lastRenderedPageBreak/>
        <w:t>H.323 Telepresence Parameter Usage</w:t>
      </w:r>
      <w:bookmarkEnd w:id="48"/>
      <w:bookmarkEnd w:id="49"/>
    </w:p>
    <w:p w:rsidR="00E2338C" w:rsidRPr="00CB7E28" w:rsidRDefault="00E2338C" w:rsidP="00E2338C">
      <w:r w:rsidRPr="00CB7E28">
        <w:t>As shown in clause 9 / [F/H.TPS-Arch]</w:t>
      </w:r>
      <w:r>
        <w:t>,</w:t>
      </w:r>
      <w:r w:rsidRPr="00CB7E28">
        <w:t xml:space="preserve"> a H.323 based telepresence endpoint may communicate with another endpoint using a </w:t>
      </w:r>
      <w:r>
        <w:t>"</w:t>
      </w:r>
      <w:r w:rsidRPr="00CB7E28">
        <w:t>peer to peer</w:t>
      </w:r>
      <w:r>
        <w:t>"</w:t>
      </w:r>
      <w:r w:rsidRPr="00CB7E28">
        <w:t xml:space="preserve"> or </w:t>
      </w:r>
      <w:r>
        <w:t>"</w:t>
      </w:r>
      <w:r w:rsidRPr="00CB7E28">
        <w:t>multi-point communication</w:t>
      </w:r>
      <w:r>
        <w:t>"</w:t>
      </w:r>
      <w:r w:rsidRPr="00CB7E28">
        <w:t xml:space="preserve"> mode. In either of these modes the establishment of a telepresence session follows three main phases:</w:t>
      </w:r>
    </w:p>
    <w:p w:rsidR="00E2338C" w:rsidRPr="00CB7E28" w:rsidRDefault="00E2338C" w:rsidP="00E2338C">
      <w:pPr>
        <w:numPr>
          <w:ilvl w:val="0"/>
          <w:numId w:val="10"/>
        </w:numPr>
        <w:ind w:left="567" w:hanging="567"/>
        <w:rPr>
          <w:lang w:eastAsia="zh-CN"/>
        </w:rPr>
      </w:pPr>
      <w:r w:rsidRPr="00CB7E28">
        <w:rPr>
          <w:lang w:eastAsia="zh-CN"/>
        </w:rPr>
        <w:t>Call setup phase: including RAS and [ITU-T Q.931] call signalling.</w:t>
      </w:r>
    </w:p>
    <w:p w:rsidR="00E2338C" w:rsidRPr="00CB7E28" w:rsidRDefault="00E2338C" w:rsidP="00E2338C">
      <w:pPr>
        <w:numPr>
          <w:ilvl w:val="0"/>
          <w:numId w:val="10"/>
        </w:numPr>
        <w:ind w:left="567" w:hanging="567"/>
        <w:rPr>
          <w:lang w:eastAsia="zh-CN"/>
        </w:rPr>
      </w:pPr>
      <w:r w:rsidRPr="00CB7E28">
        <w:rPr>
          <w:lang w:eastAsia="zh-CN"/>
        </w:rPr>
        <w:t xml:space="preserve">Media setup phase: including mast-slave determination, capability negotiation and </w:t>
      </w:r>
      <w:r>
        <w:rPr>
          <w:lang w:eastAsia="zh-CN"/>
        </w:rPr>
        <w:t>"</w:t>
      </w:r>
      <w:r w:rsidRPr="00CB7E28">
        <w:rPr>
          <w:lang w:eastAsia="zh-CN"/>
        </w:rPr>
        <w:t>logical channel</w:t>
      </w:r>
      <w:r>
        <w:rPr>
          <w:lang w:eastAsia="zh-CN"/>
        </w:rPr>
        <w:t>"</w:t>
      </w:r>
      <w:r w:rsidRPr="00CB7E28">
        <w:rPr>
          <w:lang w:eastAsia="zh-CN"/>
        </w:rPr>
        <w:t xml:space="preserve"> opening through [ITU-T H.245] control signalling.</w:t>
      </w:r>
    </w:p>
    <w:p w:rsidR="00E2338C" w:rsidRPr="00CB7E28" w:rsidRDefault="00E2338C" w:rsidP="00E2338C">
      <w:pPr>
        <w:numPr>
          <w:ilvl w:val="0"/>
          <w:numId w:val="10"/>
        </w:numPr>
        <w:ind w:left="567" w:hanging="567"/>
        <w:rPr>
          <w:lang w:eastAsia="zh-CN"/>
        </w:rPr>
      </w:pPr>
      <w:r w:rsidRPr="00CB7E28">
        <w:rPr>
          <w:lang w:eastAsia="zh-CN"/>
        </w:rPr>
        <w:t>Media control phase: including media stream transmission and control using RTP/RTCP and H.245 control signalling.</w:t>
      </w:r>
    </w:p>
    <w:p w:rsidR="00E2338C" w:rsidRPr="00CB7E28" w:rsidRDefault="00E2338C" w:rsidP="00E2338C">
      <w:r w:rsidRPr="00CB7E28">
        <w:t>This Recommendation details parameters that are used to describe telepresence endpoint characteristics which are used in the media setup phase during capability negotiation. The characteristics may be explicitly signalled or a default (not requiring signalling) may be assumed based on the support of this Recommendation.</w:t>
      </w:r>
    </w:p>
    <w:p w:rsidR="00E2338C" w:rsidRPr="00CB7E28" w:rsidRDefault="00E2338C" w:rsidP="00E2338C">
      <w:pPr>
        <w:rPr>
          <w:lang w:eastAsia="zh-CN"/>
        </w:rPr>
      </w:pPr>
      <w:r w:rsidRPr="00CB7E28">
        <w:rPr>
          <w:lang w:eastAsia="zh-CN"/>
        </w:rPr>
        <w:t>A telepresence endpoint may have different capabilities related to audio, visual and environmental characteristics. For example these characteristics may include:</w:t>
      </w:r>
    </w:p>
    <w:p w:rsidR="00E2338C" w:rsidRPr="00CB7E28" w:rsidRDefault="00E2338C" w:rsidP="00E2338C">
      <w:pPr>
        <w:numPr>
          <w:ilvl w:val="0"/>
          <w:numId w:val="11"/>
        </w:numPr>
        <w:ind w:left="567" w:hanging="567"/>
        <w:rPr>
          <w:lang w:eastAsia="zh-CN"/>
        </w:rPr>
      </w:pPr>
      <w:r w:rsidRPr="00CB7E28">
        <w:rPr>
          <w:lang w:eastAsia="zh-CN"/>
        </w:rPr>
        <w:t>The number of cameras, spatial relationships of cameras and capture capabilities, such as resolution, frame rate and aspect ratio, etc.</w:t>
      </w:r>
    </w:p>
    <w:p w:rsidR="00E2338C" w:rsidRPr="00CB7E28" w:rsidRDefault="00E2338C" w:rsidP="00E2338C">
      <w:pPr>
        <w:numPr>
          <w:ilvl w:val="0"/>
          <w:numId w:val="11"/>
        </w:numPr>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E2338C" w:rsidRPr="00CB7E28" w:rsidRDefault="00E2338C" w:rsidP="00E2338C">
      <w:pPr>
        <w:numPr>
          <w:ilvl w:val="0"/>
          <w:numId w:val="11"/>
        </w:numPr>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E2338C" w:rsidRPr="00CB7E28" w:rsidRDefault="00E2338C" w:rsidP="00E2338C">
      <w:pPr>
        <w:numPr>
          <w:ilvl w:val="0"/>
          <w:numId w:val="11"/>
        </w:numPr>
        <w:ind w:left="567" w:hanging="567"/>
        <w:rPr>
          <w:lang w:eastAsia="zh-CN"/>
        </w:rPr>
      </w:pPr>
      <w:r w:rsidRPr="00CB7E28">
        <w:rPr>
          <w:lang w:eastAsia="zh-CN"/>
        </w:rPr>
        <w:t>The number and type of presentation displays, spatial relationships of presentation displays and display capabilities.</w:t>
      </w:r>
    </w:p>
    <w:p w:rsidR="00E2338C" w:rsidRPr="00CB7E28" w:rsidRDefault="00E2338C" w:rsidP="00E2338C">
      <w:pPr>
        <w:numPr>
          <w:ilvl w:val="0"/>
          <w:numId w:val="11"/>
        </w:numPr>
        <w:ind w:left="567" w:hanging="567"/>
        <w:rPr>
          <w:lang w:eastAsia="zh-CN"/>
        </w:rPr>
      </w:pPr>
      <w:r w:rsidRPr="00CB7E28">
        <w:rPr>
          <w:lang w:eastAsia="zh-CN"/>
        </w:rPr>
        <w:t>Spatial relationships of microphones and parameters of microphones.</w:t>
      </w:r>
    </w:p>
    <w:p w:rsidR="00E2338C" w:rsidRPr="00CB7E28" w:rsidRDefault="00E2338C" w:rsidP="00E2338C">
      <w:pPr>
        <w:numPr>
          <w:ilvl w:val="0"/>
          <w:numId w:val="11"/>
        </w:numPr>
        <w:ind w:left="567" w:hanging="567"/>
        <w:rPr>
          <w:lang w:eastAsia="zh-CN"/>
        </w:rPr>
      </w:pPr>
      <w:r w:rsidRPr="00CB7E28">
        <w:rPr>
          <w:lang w:eastAsia="zh-CN"/>
        </w:rPr>
        <w:t>Spatial relationships of speakers and parameters of speakers.</w:t>
      </w:r>
    </w:p>
    <w:p w:rsidR="00E2338C" w:rsidRPr="00CB7E28" w:rsidRDefault="00E2338C" w:rsidP="00E2338C">
      <w:pPr>
        <w:numPr>
          <w:ilvl w:val="0"/>
          <w:numId w:val="11"/>
        </w:numPr>
        <w:ind w:left="567" w:hanging="567"/>
        <w:rPr>
          <w:lang w:eastAsia="zh-CN"/>
        </w:rPr>
      </w:pPr>
      <w:r w:rsidRPr="00CB7E28">
        <w:rPr>
          <w:lang w:eastAsia="zh-CN"/>
        </w:rPr>
        <w:t>System environment parameters, such as colour temperature, etc.</w:t>
      </w:r>
    </w:p>
    <w:p w:rsidR="00E2338C" w:rsidRPr="00EB0E0A" w:rsidRDefault="00E2338C" w:rsidP="00E2338C">
      <w:r w:rsidRPr="00EB0E0A">
        <w:t>As shown in Figure 10 / [F/H.TPS-Arch] there are a number of interfaces (A1, G1 and G2) where negotiation related to media associated with a telepresence end point may take place. Thus parameters such as those shown in the examples above may need to be transported across these interfaces.</w:t>
      </w:r>
    </w:p>
    <w:p w:rsidR="00E2338C" w:rsidRPr="00EB0E0A" w:rsidRDefault="00E2338C" w:rsidP="00E2338C">
      <w:r w:rsidRPr="00EB0E0A">
        <w:t>In order that each telepresence endpoint (or intermediate device) can understand what a parameter means it need to be described in detail. Section 7 below provides a list of parameters related to telepresence endpoints.</w:t>
      </w:r>
    </w:p>
    <w:p w:rsidR="00E2338C" w:rsidRPr="00CB7E28" w:rsidRDefault="00E2338C" w:rsidP="00ED64CA">
      <w:pPr>
        <w:pStyle w:val="Heading1"/>
      </w:pPr>
      <w:bookmarkStart w:id="50" w:name="_Toc323231093"/>
      <w:bookmarkStart w:id="51" w:name="_Toc346577388"/>
      <w:r w:rsidRPr="00CB7E28">
        <w:rPr>
          <w:lang w:eastAsia="zh-CN"/>
        </w:rPr>
        <w:t>Telepresence endpoint parameters</w:t>
      </w:r>
      <w:bookmarkEnd w:id="50"/>
      <w:bookmarkEnd w:id="51"/>
    </w:p>
    <w:p w:rsidR="00E2338C" w:rsidRPr="00452B3D" w:rsidRDefault="00E2338C" w:rsidP="00E2338C">
      <w:pPr>
        <w:rPr>
          <w:i/>
          <w:iCs/>
        </w:rPr>
      </w:pPr>
      <w:r w:rsidRPr="00452B3D">
        <w:rPr>
          <w:i/>
          <w:iCs/>
        </w:rPr>
        <w:t>{</w:t>
      </w:r>
      <w:r>
        <w:rPr>
          <w:i/>
          <w:iCs/>
        </w:rPr>
        <w:t>Editor'</w:t>
      </w:r>
      <w:r w:rsidRPr="00452B3D">
        <w:rPr>
          <w:i/>
          <w:iCs/>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E2338C" w:rsidRPr="00CB7E28" w:rsidRDefault="00E2338C">
      <w:r w:rsidRPr="00CB7E28">
        <w:t xml:space="preserve">This </w:t>
      </w:r>
      <w:r w:rsidR="00ED64CA">
        <w:t>clause</w:t>
      </w:r>
      <w:r w:rsidR="00ED64CA" w:rsidRPr="00CB7E28">
        <w:t xml:space="preserve"> </w:t>
      </w:r>
      <w:r w:rsidRPr="00CB7E28">
        <w:t>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lastRenderedPageBreak/>
              <w:t>Identity:</w:t>
            </w:r>
          </w:p>
        </w:tc>
        <w:tc>
          <w:tcPr>
            <w:tcW w:w="7229" w:type="dxa"/>
            <w:shd w:val="clear" w:color="auto" w:fill="auto"/>
          </w:tcPr>
          <w:p w:rsidR="00E2338C" w:rsidRPr="00452B3D" w:rsidRDefault="00E2338C" w:rsidP="003963B0">
            <w:pPr>
              <w:rPr>
                <w:i/>
                <w:iCs/>
              </w:rPr>
            </w:pPr>
            <w:r w:rsidRPr="00452B3D">
              <w:rPr>
                <w:i/>
                <w:iCs/>
              </w:rPr>
              <w:t>A unique alphanumeric identifier in this Recommendation.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452B3D" w:rsidRDefault="00E2338C" w:rsidP="003963B0">
            <w:pPr>
              <w:rPr>
                <w:i/>
                <w:iCs/>
              </w:rPr>
            </w:pPr>
            <w:r w:rsidRPr="00452B3D">
              <w:rPr>
                <w:i/>
                <w:iCs/>
              </w:rPr>
              <w:t>A description of the function of the parameter.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452B3D" w:rsidRDefault="00E2338C" w:rsidP="003963B0">
            <w:pPr>
              <w:rPr>
                <w:i/>
                <w:iCs/>
              </w:rPr>
            </w:pPr>
            <w:r w:rsidRPr="00452B3D">
              <w:rPr>
                <w:i/>
                <w:iCs/>
              </w:rPr>
              <w:t>The type of parameter, i.e. Boolean, alpha numeric string, integer, sequence of octets, character or enumeration.</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452B3D" w:rsidRDefault="00E2338C" w:rsidP="003963B0">
            <w:pPr>
              <w:rPr>
                <w:i/>
                <w:iCs/>
              </w:rPr>
            </w:pPr>
            <w:r w:rsidRPr="00452B3D">
              <w:rPr>
                <w:i/>
                <w:iCs/>
              </w:rPr>
              <w:t>The parameter must specify which values can be transported.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452B3D" w:rsidRDefault="00E2338C" w:rsidP="003963B0">
            <w:pPr>
              <w:rPr>
                <w:i/>
                <w:iCs/>
              </w:rPr>
            </w:pPr>
            <w:r w:rsidRPr="00452B3D">
              <w:rPr>
                <w:i/>
                <w:iCs/>
              </w:rPr>
              <w:t>Indicate if there is a default that may be assumed.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452B3D" w:rsidRDefault="00E2338C" w:rsidP="003963B0">
            <w:pPr>
              <w:rPr>
                <w:i/>
                <w:iCs/>
              </w:rPr>
            </w:pPr>
            <w:r w:rsidRPr="00452B3D">
              <w:rPr>
                <w:i/>
                <w:iCs/>
              </w:rPr>
              <w:t>Where a parameter has previously been defined a reference to it may be included.</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452B3D" w:rsidRDefault="00E2338C" w:rsidP="003963B0">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Supplementary Information:</w:t>
            </w:r>
          </w:p>
        </w:tc>
        <w:tc>
          <w:tcPr>
            <w:tcW w:w="7229" w:type="dxa"/>
            <w:shd w:val="clear" w:color="auto" w:fill="auto"/>
          </w:tcPr>
          <w:p w:rsidR="00E2338C" w:rsidRPr="00452B3D" w:rsidRDefault="00E2338C" w:rsidP="003963B0">
            <w:pPr>
              <w:rPr>
                <w:i/>
                <w:iCs/>
              </w:rPr>
            </w:pPr>
            <w:r w:rsidRPr="00452B3D">
              <w:rPr>
                <w:i/>
                <w:iCs/>
              </w:rPr>
              <w:t>Further information to the use or definition of the parameter.</w:t>
            </w:r>
          </w:p>
        </w:tc>
      </w:tr>
    </w:tbl>
    <w:p w:rsidR="00E2338C" w:rsidRDefault="00E2338C" w:rsidP="00E2338C">
      <w:pPr>
        <w:pStyle w:val="Note"/>
      </w:pPr>
      <w:r w:rsidRPr="00452B3D">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E2338C" w:rsidRPr="00CB7E28" w:rsidRDefault="00E2338C" w:rsidP="00E2338C">
      <w:pPr>
        <w:pStyle w:val="Note"/>
      </w:pPr>
      <w:r w:rsidRPr="00130AFD">
        <w:rPr>
          <w:highlight w:val="yellow"/>
        </w:rPr>
        <w:t>{Editor</w:t>
      </w:r>
      <w:r>
        <w:rPr>
          <w:highlight w:val="yellow"/>
        </w:rPr>
        <w:t>'</w:t>
      </w:r>
      <w:r w:rsidRPr="00130AFD">
        <w:rPr>
          <w:highlight w:val="yellow"/>
        </w:rPr>
        <w:t>s note: The following parameters are placed here as a placeholder only to facilitate further contribution.</w:t>
      </w:r>
      <w:r>
        <w:rPr>
          <w:highlight w:val="yellow"/>
        </w:rPr>
        <w:t xml:space="preserve"> </w:t>
      </w:r>
      <w:r w:rsidRPr="00130AFD">
        <w:rPr>
          <w:highlight w:val="yellow"/>
        </w:rPr>
        <w:t xml:space="preserve">These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E2338C" w:rsidRDefault="00E2338C" w:rsidP="00ED64CA">
      <w:pPr>
        <w:pStyle w:val="Heading2"/>
        <w:rPr>
          <w:lang w:eastAsia="zh-CN"/>
        </w:rPr>
      </w:pPr>
      <w:bookmarkStart w:id="52" w:name="_Toc323231094"/>
      <w:bookmarkStart w:id="53" w:name="_Toc346577389"/>
      <w:r>
        <w:rPr>
          <w:lang w:eastAsia="zh-CN"/>
        </w:rPr>
        <w:t>Capture Related Parameters</w:t>
      </w:r>
      <w:bookmarkEnd w:id="52"/>
      <w:bookmarkEnd w:id="53"/>
    </w:p>
    <w:p w:rsidR="00E2338C" w:rsidRDefault="00E2338C" w:rsidP="00E2338C">
      <w:pPr>
        <w:rPr>
          <w:lang w:eastAsia="zh-CN"/>
        </w:rPr>
      </w:pPr>
      <w:r>
        <w:rPr>
          <w:lang w:eastAsia="zh-CN"/>
        </w:rPr>
        <w:t xml:space="preserve">This clause describes parameters related to the capture of audio and media. </w:t>
      </w:r>
    </w:p>
    <w:p w:rsidR="00E2338C" w:rsidRDefault="00E2338C" w:rsidP="00ED64CA">
      <w:pPr>
        <w:pStyle w:val="Heading3"/>
        <w:rPr>
          <w:lang w:eastAsia="zh-CN"/>
        </w:rPr>
      </w:pPr>
      <w:bookmarkStart w:id="54" w:name="_Toc346577390"/>
      <w:r>
        <w:rPr>
          <w:lang w:eastAsia="zh-CN"/>
        </w:rPr>
        <w:t>General Parameters</w:t>
      </w:r>
      <w:bookmarkEnd w:id="54"/>
    </w:p>
    <w:p w:rsidR="00E2338C" w:rsidRPr="00ED64CA" w:rsidRDefault="00E2338C" w:rsidP="00ED64CA">
      <w:pPr>
        <w:pStyle w:val="Heading4"/>
      </w:pPr>
      <w:r w:rsidRPr="00ED64CA">
        <w:t>Media capture content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MedCapContent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w:t>
            </w:r>
            <w:r>
              <w:t>what the media capture is used for</w:t>
            </w:r>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 xml:space="preserve">The values as per the </w:t>
            </w:r>
            <w:proofErr w:type="spellStart"/>
            <w:r>
              <w:t>mediacnt</w:t>
            </w:r>
            <w:proofErr w:type="spellEnd"/>
            <w:r>
              <w:t xml:space="preserve"> values for the content attribute in [IETF RFC 4796].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main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aligns with the "Content" attribute in [IETF CLUE FW].</w:t>
            </w:r>
          </w:p>
        </w:tc>
      </w:tr>
    </w:tbl>
    <w:p w:rsidR="00E2338C" w:rsidRPr="00ED64CA" w:rsidRDefault="00E2338C" w:rsidP="00ED64CA">
      <w:pPr>
        <w:pStyle w:val="Heading4"/>
      </w:pPr>
      <w:r w:rsidRPr="00ED64CA">
        <w:t>Scene Description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provides a textual description of the overall scene</w:t>
            </w:r>
            <w:r w:rsidRPr="009A4B06">
              <w:t>.</w:t>
            </w:r>
            <w:r>
              <w:t xml:space="preserve"> Multiple languages may be included in the description.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A list of &lt;description text&gt; and &lt;language tag&gt; may be provided.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05DB9" w:rsidRDefault="00E2338C" w:rsidP="003963B0">
            <w:pPr>
              <w:rPr>
                <w:iCs/>
              </w:rPr>
            </w:pPr>
            <w:r w:rsidRPr="00E05DB9">
              <w:rPr>
                <w:iCs/>
              </w:rPr>
              <w:t xml:space="preserve">See the </w:t>
            </w:r>
            <w:r>
              <w:rPr>
                <w:iCs/>
              </w:rPr>
              <w:t>“</w:t>
            </w:r>
            <w:r>
              <w:t>Description</w:t>
            </w:r>
            <w:r w:rsidRPr="00E05DB9">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Describing the scene using text in multiple language</w:t>
            </w:r>
            <w:r w:rsidRPr="00E2338C">
              <w:t>s</w:t>
            </w:r>
            <w:r>
              <w:t xml:space="preserve"> may assist in the consumer being able to make a more informed decision about which scenes to choose in the event that multiple scenes are offered.</w:t>
            </w:r>
          </w:p>
        </w:tc>
      </w:tr>
    </w:tbl>
    <w:p w:rsidR="00E2338C" w:rsidRPr="00ED64CA" w:rsidRDefault="00E2338C" w:rsidP="00ED64CA">
      <w:pPr>
        <w:pStyle w:val="Heading4"/>
      </w:pPr>
      <w:r w:rsidRPr="00ED64CA">
        <w:t>Scene Switch Policy</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Scene Switch Policy</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w:t>
            </w:r>
            <w:r>
              <w:t xml:space="preserve">indicates which media switching policies are supported, The "site-switch" policy means all captures are switched at the same  time to keep captures from the same endpoint site together. The "segment-switch" policy means different captures can switch </w:t>
            </w:r>
            <w:proofErr w:type="gramStart"/>
            <w:r>
              <w:t>at  different</w:t>
            </w:r>
            <w:proofErr w:type="gramEnd"/>
            <w:r>
              <w:t xml:space="preserve"> times, and can be coming from different endpoints.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“site-switch”, “segment-</w:t>
            </w:r>
            <w:r w:rsidRPr="00CC4601">
              <w:t>switch</w:t>
            </w:r>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D03555">
              <w:rPr>
                <w:iCs/>
              </w:rPr>
              <w:t xml:space="preserve">See the </w:t>
            </w:r>
            <w:r>
              <w:rPr>
                <w:iCs/>
              </w:rPr>
              <w:t>“</w:t>
            </w:r>
            <w:r>
              <w:t>Scene-switch-policy</w:t>
            </w:r>
            <w:r w:rsidRPr="00D03555">
              <w:rPr>
                <w:iCs/>
              </w:rPr>
              <w:t>" attribute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w:t>
            </w:r>
          </w:p>
        </w:tc>
      </w:tr>
    </w:tbl>
    <w:p w:rsidR="00E2338C" w:rsidRPr="00ED64CA" w:rsidRDefault="00E2338C" w:rsidP="00ED64CA">
      <w:pPr>
        <w:pStyle w:val="Heading4"/>
      </w:pPr>
      <w:r w:rsidRPr="00ED64CA">
        <w:t>General Spatial Information</w:t>
      </w:r>
    </w:p>
    <w:p w:rsidR="00E2338C" w:rsidRPr="001E67EE" w:rsidRDefault="00E2338C" w:rsidP="00E2338C">
      <w:pPr>
        <w:rPr>
          <w:lang w:eastAsia="zh-CN"/>
        </w:rPr>
      </w:pPr>
      <w:r>
        <w:rPr>
          <w:lang w:eastAsia="zh-CN"/>
        </w:rPr>
        <w:t xml:space="preserve">The parameters in this </w:t>
      </w:r>
      <w:r w:rsidRPr="00EB0E0A">
        <w:t>clause</w:t>
      </w:r>
      <w:r>
        <w:rPr>
          <w:lang w:eastAsia="zh-CN"/>
        </w:rPr>
        <w:t xml:space="preserve"> relate to all types of media captures. It is assumed that all the spatial information parameters share a common origin.</w:t>
      </w:r>
    </w:p>
    <w:p w:rsidR="00E2338C" w:rsidRPr="00E70498" w:rsidRDefault="00E2338C" w:rsidP="00E70498">
      <w:pPr>
        <w:pStyle w:val="Heading5"/>
      </w:pPr>
      <w:r w:rsidRPr="00E70498">
        <w:t>Scene Area</w:t>
      </w:r>
    </w:p>
    <w:tbl>
      <w:tblPr>
        <w:tblW w:w="9180" w:type="dxa"/>
        <w:tblInd w:w="567" w:type="dxa"/>
        <w:tblLook w:val="04A0" w:firstRow="1" w:lastRow="0" w:firstColumn="1" w:lastColumn="0" w:noHBand="0" w:noVBand="1"/>
      </w:tblPr>
      <w:tblGrid>
        <w:gridCol w:w="1951"/>
        <w:gridCol w:w="7229"/>
      </w:tblGrid>
      <w:tr w:rsidR="00E2338C" w:rsidRPr="00CB7E28" w:rsidTr="003963B0">
        <w:trPr>
          <w:trHeight w:val="500"/>
        </w:trPr>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SceneArea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area of the overall scene related to the endpoint. It may be larger than what is described by the individual media "Capture Area" parameters.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w:t>
            </w:r>
            <w:r w:rsidR="003075D3">
              <w: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4 list elements each with (X, Y, Z)</w:t>
            </w:r>
          </w:p>
          <w:p w:rsidR="00E2338C" w:rsidRDefault="00E2338C" w:rsidP="003963B0"/>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pPr>
              <w:rPr>
                <w:i/>
              </w:rPr>
            </w:pPr>
            <w:r w:rsidRPr="00172148">
              <w:t xml:space="preserve">See </w:t>
            </w:r>
            <w:r>
              <w:t>"Area of Scene"</w:t>
            </w:r>
            <w:r w:rsidRPr="0017214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Supplementary Information:</w:t>
            </w:r>
          </w:p>
        </w:tc>
        <w:tc>
          <w:tcPr>
            <w:tcW w:w="7229" w:type="dxa"/>
            <w:shd w:val="clear" w:color="auto" w:fill="auto"/>
          </w:tcPr>
          <w:p w:rsidR="00E2338C" w:rsidRPr="009A4B06" w:rsidRDefault="00E2338C" w:rsidP="003963B0">
            <w:r>
              <w:t>This parameter allows a renderer to determine from what area in an overall scene a capture comes from in order to render a media stream correctly.</w:t>
            </w:r>
          </w:p>
        </w:tc>
      </w:tr>
    </w:tbl>
    <w:p w:rsidR="00E2338C" w:rsidRPr="00E70498" w:rsidRDefault="00E2338C" w:rsidP="00E70498">
      <w:pPr>
        <w:pStyle w:val="Heading5"/>
      </w:pPr>
      <w:r w:rsidRPr="00E70498">
        <w:t>Area Scale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AreaScale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type of scale that is being applied to the spatial information parameters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rsidDel="00A200F0">
              <w:t xml:space="preserve"> </w:t>
            </w:r>
            <w:r>
              <w:t>"</w:t>
            </w:r>
            <w:proofErr w:type="spellStart"/>
            <w:proofErr w:type="gramStart"/>
            <w:r>
              <w:t>millimeters</w:t>
            </w:r>
            <w:proofErr w:type="spellEnd"/>
            <w:proofErr w:type="gramEnd"/>
            <w:r>
              <w:t>" The metric system with the millimetre unit is being applied.</w:t>
            </w:r>
          </w:p>
          <w:p w:rsidR="00E2338C" w:rsidRDefault="00E2338C" w:rsidP="003963B0">
            <w:r>
              <w:t>"</w:t>
            </w:r>
            <w:proofErr w:type="gramStart"/>
            <w:r>
              <w:t>unknown</w:t>
            </w:r>
            <w:proofErr w:type="gramEnd"/>
            <w:r>
              <w:t>" An unknown scale is being used that is the same for all captures in the capture scene entry. This may be used to indicate relative distances.</w:t>
            </w:r>
          </w:p>
          <w:p w:rsidR="00E2338C" w:rsidRDefault="00E2338C" w:rsidP="003963B0">
            <w:r>
              <w:t>"No scale" This indicates that the scale may be different for each capture in a capture scene entry.</w:t>
            </w:r>
          </w:p>
          <w:p w:rsidR="00E2338C" w:rsidRDefault="00E2338C" w:rsidP="003963B0"/>
          <w:p w:rsidR="00E2338C" w:rsidRPr="009A4B06" w:rsidRDefault="00E2338C" w:rsidP="003963B0">
            <w:r>
              <w:t>&lt;Other?&gt;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&lt;TBD&gt;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172148">
              <w:t xml:space="preserve">See </w:t>
            </w:r>
            <w:r>
              <w:t>"Area Scale"</w:t>
            </w:r>
            <w:r w:rsidRPr="0017214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9F4958" w:rsidRDefault="00E2338C" w:rsidP="003963B0">
            <w:r w:rsidRPr="009F4958">
              <w:t>-</w:t>
            </w:r>
          </w:p>
        </w:tc>
      </w:tr>
      <w:tr w:rsidR="00E2338C" w:rsidRPr="00CB7E28" w:rsidTr="003963B0">
        <w:tc>
          <w:tcPr>
            <w:tcW w:w="1951" w:type="dxa"/>
            <w:shd w:val="clear" w:color="auto" w:fill="auto"/>
          </w:tcPr>
          <w:p w:rsidR="00E2338C" w:rsidRDefault="00E2338C" w:rsidP="003963B0">
            <w:pPr>
              <w:rPr>
                <w:b/>
                <w:bCs/>
              </w:rPr>
            </w:pPr>
            <w:r w:rsidRPr="00EB0E0A">
              <w:rPr>
                <w:b/>
                <w:bCs/>
              </w:rPr>
              <w:t>Supplementary Information:</w:t>
            </w:r>
          </w:p>
          <w:p w:rsidR="00E2338C" w:rsidRPr="00EB0E0A" w:rsidRDefault="00E2338C" w:rsidP="003963B0">
            <w:pPr>
              <w:rPr>
                <w:b/>
                <w:bCs/>
              </w:rPr>
            </w:pPr>
          </w:p>
        </w:tc>
        <w:tc>
          <w:tcPr>
            <w:tcW w:w="7229" w:type="dxa"/>
            <w:shd w:val="clear" w:color="auto" w:fill="auto"/>
          </w:tcPr>
          <w:p w:rsidR="00E2338C" w:rsidRPr="009A4B06" w:rsidRDefault="00E2338C" w:rsidP="003963B0">
            <w:r>
              <w:t>-</w:t>
            </w:r>
          </w:p>
        </w:tc>
      </w:tr>
    </w:tbl>
    <w:p w:rsidR="00E2338C" w:rsidRPr="00ED64CA" w:rsidRDefault="00E2338C" w:rsidP="00ED64CA">
      <w:pPr>
        <w:pStyle w:val="Heading4"/>
      </w:pPr>
      <w:r w:rsidRPr="00ED64CA">
        <w:t>General Encoding Information</w:t>
      </w:r>
    </w:p>
    <w:p w:rsidR="00E2338C" w:rsidRPr="00E70498" w:rsidRDefault="00E2338C" w:rsidP="00E70498">
      <w:pPr>
        <w:pStyle w:val="Heading5"/>
      </w:pPr>
      <w:r w:rsidRPr="00E70498">
        <w:t>Overall maximum bandwidth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maxGroupBandwidth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all encoded media of a particular type (audio or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maxGroupBandwidth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rsidP="00E70498">
      <w:pPr>
        <w:pStyle w:val="Heading5"/>
      </w:pPr>
      <w:r w:rsidRPr="00E70498">
        <w:lastRenderedPageBreak/>
        <w:t xml:space="preserve">Overall maximum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maxGroupMpbs</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for all encoded video sent from the endpoint.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59652D" w:rsidRDefault="00E2338C" w:rsidP="003963B0">
            <w:r w:rsidRPr="0059652D">
              <w:t xml:space="preserve">See </w:t>
            </w:r>
            <w:r>
              <w:t>"maxGroupH264Mbps"</w:t>
            </w:r>
            <w:r w:rsidRPr="0059652D">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RDefault="00E2338C" w:rsidP="00ED64CA">
      <w:pPr>
        <w:pStyle w:val="Heading4"/>
      </w:pPr>
      <w:r w:rsidRPr="00ED64CA">
        <w:t>Composed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 xml:space="preserve">Composed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that the media capture has been composed from several inputs</w:t>
            </w:r>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Boolean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"No"     The capture is not composed.</w:t>
            </w:r>
          </w:p>
          <w:p w:rsidR="00E2338C" w:rsidRPr="009A4B06" w:rsidRDefault="00E2338C" w:rsidP="003963B0">
            <w:r>
              <w:t>"Yes"    The capture is composed.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No</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pPr>
              <w:rPr>
                <w:i/>
              </w:rPr>
            </w:pPr>
            <w:r>
              <w:t>See the "Composed" attribute in [IETF CLUE FW].</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59652D" w:rsidRDefault="00E2338C" w:rsidP="003963B0">
            <w:r w:rsidRPr="0059652D">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w:t>
            </w:r>
          </w:p>
        </w:tc>
      </w:tr>
    </w:tbl>
    <w:p w:rsidR="00E2338C" w:rsidRPr="00ED64CA" w:rsidRDefault="00E2338C" w:rsidP="00ED64CA">
      <w:pPr>
        <w:pStyle w:val="Heading4"/>
      </w:pPr>
      <w:r w:rsidRPr="00ED64CA">
        <w:t>Auto switched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 xml:space="preserve">Auto switched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that the content of the media capture depends on a particular rule. For example the video is from the "loudest speaker" determined by some algorithm.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Boolean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"No"     The content is not based on a rule.</w:t>
            </w:r>
          </w:p>
          <w:p w:rsidR="00E2338C" w:rsidRPr="009A4B06" w:rsidRDefault="00E2338C" w:rsidP="003963B0">
            <w:r>
              <w:t>"Yes"    Rule based content.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t>No</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pPr>
              <w:rPr>
                <w:i/>
              </w:rPr>
            </w:pPr>
            <w:r>
              <w:t>This parameter aligns with the "Auto-switched" attribute in [IETF CLUE FW].</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59652D" w:rsidRDefault="00E2338C" w:rsidP="003963B0">
            <w:r w:rsidRPr="0059652D">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Supplementary Information:</w:t>
            </w:r>
          </w:p>
        </w:tc>
        <w:tc>
          <w:tcPr>
            <w:tcW w:w="7229" w:type="dxa"/>
            <w:shd w:val="clear" w:color="auto" w:fill="auto"/>
          </w:tcPr>
          <w:p w:rsidR="00E2338C" w:rsidRPr="009A4B06" w:rsidRDefault="00E2338C" w:rsidP="003963B0">
            <w:r w:rsidRPr="00172148">
              <w:t>-</w:t>
            </w:r>
          </w:p>
        </w:tc>
      </w:tr>
    </w:tbl>
    <w:p w:rsidR="00B0544C" w:rsidRPr="00ED64CA" w:rsidRDefault="00B0544C" w:rsidP="00ED64CA">
      <w:pPr>
        <w:pStyle w:val="Heading4"/>
      </w:pPr>
      <w:r w:rsidRPr="00ED64CA">
        <w:t>Max Capture Encodings</w:t>
      </w:r>
    </w:p>
    <w:tbl>
      <w:tblPr>
        <w:tblW w:w="9180" w:type="dxa"/>
        <w:tblInd w:w="567" w:type="dxa"/>
        <w:tblLook w:val="04A0" w:firstRow="1" w:lastRow="0" w:firstColumn="1" w:lastColumn="0" w:noHBand="0" w:noVBand="1"/>
      </w:tblPr>
      <w:tblGrid>
        <w:gridCol w:w="1951"/>
        <w:gridCol w:w="7229"/>
      </w:tblGrid>
      <w:tr w:rsidR="00B0544C" w:rsidRPr="00CB7E28" w:rsidTr="00B0544C">
        <w:tc>
          <w:tcPr>
            <w:tcW w:w="1951" w:type="dxa"/>
            <w:shd w:val="clear" w:color="auto" w:fill="auto"/>
          </w:tcPr>
          <w:p w:rsidR="00B0544C" w:rsidRPr="00EB0E0A" w:rsidRDefault="00B0544C" w:rsidP="00B0544C">
            <w:pPr>
              <w:rPr>
                <w:b/>
                <w:bCs/>
              </w:rPr>
            </w:pPr>
            <w:r w:rsidRPr="00EB0E0A">
              <w:rPr>
                <w:b/>
                <w:bCs/>
              </w:rPr>
              <w:t>Identity:</w:t>
            </w:r>
          </w:p>
        </w:tc>
        <w:tc>
          <w:tcPr>
            <w:tcW w:w="7229" w:type="dxa"/>
            <w:shd w:val="clear" w:color="auto" w:fill="auto"/>
          </w:tcPr>
          <w:p w:rsidR="00B0544C" w:rsidRPr="009A4B06" w:rsidRDefault="00B0544C" w:rsidP="00B0544C">
            <w:r>
              <w:t xml:space="preserve">Max Capture Encodings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Description:</w:t>
            </w:r>
          </w:p>
        </w:tc>
        <w:tc>
          <w:tcPr>
            <w:tcW w:w="7229" w:type="dxa"/>
            <w:shd w:val="clear" w:color="auto" w:fill="auto"/>
          </w:tcPr>
          <w:p w:rsidR="00B0544C" w:rsidRPr="009A4B06" w:rsidRDefault="00B0544C" w:rsidP="00B0544C">
            <w:r>
              <w:t>This attribute indicates the maximum number of specific encodings of a media capture that may be provided by the sender. Where multiple encodings are specified for a capture the consumer uses this attribute to ensure that it doesn’t request encodings that a provider lacks resources for.</w:t>
            </w:r>
            <w:r w:rsidDel="00AB1AE1">
              <w:t xml:space="preserve"> </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Format:</w:t>
            </w:r>
          </w:p>
        </w:tc>
        <w:tc>
          <w:tcPr>
            <w:tcW w:w="7229" w:type="dxa"/>
            <w:shd w:val="clear" w:color="auto" w:fill="auto"/>
          </w:tcPr>
          <w:p w:rsidR="00B0544C" w:rsidRPr="009A4B06" w:rsidRDefault="00B0544C" w:rsidP="00B0544C">
            <w:r>
              <w:t>Unsigned integer</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Possible Values:</w:t>
            </w:r>
          </w:p>
        </w:tc>
        <w:tc>
          <w:tcPr>
            <w:tcW w:w="7229" w:type="dxa"/>
            <w:shd w:val="clear" w:color="auto" w:fill="auto"/>
          </w:tcPr>
          <w:p w:rsidR="00B0544C" w:rsidRPr="009A4B06" w:rsidRDefault="00B0544C" w:rsidP="00B0544C">
            <w:r>
              <w:t>1 or more.</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Default:</w:t>
            </w:r>
          </w:p>
        </w:tc>
        <w:tc>
          <w:tcPr>
            <w:tcW w:w="7229" w:type="dxa"/>
            <w:shd w:val="clear" w:color="auto" w:fill="auto"/>
          </w:tcPr>
          <w:p w:rsidR="00B0544C" w:rsidRPr="009A4B06" w:rsidRDefault="00B0544C" w:rsidP="00B0544C">
            <w:r>
              <w:t>1</w:t>
            </w:r>
          </w:p>
        </w:tc>
      </w:tr>
      <w:tr w:rsidR="00B0544C" w:rsidRPr="00CB7E28" w:rsidTr="00B0544C">
        <w:tc>
          <w:tcPr>
            <w:tcW w:w="1951" w:type="dxa"/>
            <w:shd w:val="clear" w:color="auto" w:fill="auto"/>
          </w:tcPr>
          <w:p w:rsidR="00B0544C" w:rsidRPr="00EB0E0A" w:rsidRDefault="00B0544C" w:rsidP="00B0544C">
            <w:pPr>
              <w:rPr>
                <w:b/>
                <w:bCs/>
              </w:rPr>
            </w:pPr>
            <w:r w:rsidRPr="00EB0E0A">
              <w:rPr>
                <w:b/>
                <w:bCs/>
              </w:rPr>
              <w:t>Reference:</w:t>
            </w:r>
          </w:p>
        </w:tc>
        <w:tc>
          <w:tcPr>
            <w:tcW w:w="7229" w:type="dxa"/>
            <w:shd w:val="clear" w:color="auto" w:fill="auto"/>
          </w:tcPr>
          <w:p w:rsidR="00B0544C" w:rsidRPr="00CB7E28" w:rsidRDefault="00B0544C" w:rsidP="00B0544C">
            <w:pPr>
              <w:rPr>
                <w:i/>
              </w:rPr>
            </w:pPr>
            <w:r>
              <w:t>This parameter aligns with the "Max Capture Encodings" attribute in [IETF CLUE FW].</w:t>
            </w:r>
          </w:p>
        </w:tc>
      </w:tr>
    </w:tbl>
    <w:p w:rsidR="00B0544C" w:rsidRDefault="00B0544C" w:rsidP="003543B3">
      <w:pPr>
        <w:rPr>
          <w:lang w:eastAsia="zh-CN"/>
        </w:rPr>
      </w:pPr>
      <w:bookmarkStart w:id="55" w:name="_Toc346577391"/>
      <w:bookmarkEnd w:id="55"/>
    </w:p>
    <w:p w:rsidR="00E2338C" w:rsidRDefault="00E2338C" w:rsidP="00ED64CA">
      <w:pPr>
        <w:pStyle w:val="Heading3"/>
        <w:rPr>
          <w:lang w:eastAsia="zh-CN"/>
        </w:rPr>
      </w:pPr>
      <w:bookmarkStart w:id="56" w:name="_Toc346577392"/>
      <w:r w:rsidRPr="00CB7E28">
        <w:rPr>
          <w:lang w:eastAsia="zh-CN"/>
        </w:rPr>
        <w:t>Visual parameters</w:t>
      </w:r>
      <w:bookmarkEnd w:id="56"/>
    </w:p>
    <w:p w:rsidR="00E2338C" w:rsidRPr="00CB7E28" w:rsidRDefault="00E2338C" w:rsidP="00E2338C">
      <w:pPr>
        <w:rPr>
          <w:lang w:eastAsia="zh-CN"/>
        </w:rPr>
      </w:pPr>
      <w:r w:rsidRPr="00CB7E28">
        <w:rPr>
          <w:lang w:eastAsia="zh-CN"/>
        </w:rPr>
        <w:t>This clause describes the telepresence parameters related to the visual capabilities.</w:t>
      </w:r>
    </w:p>
    <w:p w:rsidR="00E2338C" w:rsidRPr="00ED64CA" w:rsidRDefault="00E2338C" w:rsidP="00ED64CA">
      <w:pPr>
        <w:pStyle w:val="Heading4"/>
      </w:pPr>
      <w:r w:rsidRPr="00ED64CA">
        <w:t xml:space="preserve">Video Colour Gamut </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ColourGamut</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 xml:space="preserve">This parameter indicates </w:t>
            </w:r>
            <w:r>
              <w:t xml:space="preserve">the </w:t>
            </w:r>
            <w:r w:rsidRPr="00CB7E28">
              <w:t>Colour Gamut used in a Telepresence Video Stream.</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3075D3" w:rsidP="003963B0">
            <w:r>
              <w:t>String</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BT.709,  BT.601, BT.1361</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E2338C" w:rsidP="003963B0">
            <w:r w:rsidRPr="00CB7E28">
              <w:t>BT.709.</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CB7E28" w:rsidRDefault="003075D3" w:rsidP="003963B0">
            <w:r>
              <w:t>-</w:t>
            </w:r>
          </w:p>
          <w:p w:rsidR="00E2338C" w:rsidRPr="00CB7E28" w:rsidRDefault="00E2338C" w:rsidP="003963B0"/>
        </w:tc>
      </w:tr>
      <w:tr w:rsidR="00E2338C" w:rsidRPr="00D516B2" w:rsidTr="003963B0">
        <w:tc>
          <w:tcPr>
            <w:tcW w:w="1951" w:type="dxa"/>
            <w:shd w:val="clear" w:color="auto" w:fill="auto"/>
          </w:tcPr>
          <w:p w:rsidR="00E2338C" w:rsidRPr="00452B3D" w:rsidRDefault="00E2338C" w:rsidP="003963B0">
            <w:pPr>
              <w:rPr>
                <w:b/>
                <w:bCs/>
              </w:rPr>
            </w:pPr>
            <w:r>
              <w:rPr>
                <w:b/>
                <w:bCs/>
              </w:rPr>
              <w:t>Supplementary Information:</w:t>
            </w:r>
          </w:p>
        </w:tc>
        <w:tc>
          <w:tcPr>
            <w:tcW w:w="7229" w:type="dxa"/>
            <w:shd w:val="clear" w:color="auto" w:fill="auto"/>
          </w:tcPr>
          <w:p w:rsidR="00E2338C" w:rsidRPr="00EA5D17" w:rsidRDefault="00E2338C" w:rsidP="003963B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telepresence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E2338C" w:rsidRPr="00EA5D17" w:rsidRDefault="00E2338C" w:rsidP="003963B0">
            <w:r w:rsidRPr="00EA5D17">
              <w:t>If the transmitted video is not conformant with [ITU-R BT.709], senders should always signal the</w:t>
            </w:r>
            <w:r w:rsidRPr="00452B3D">
              <w:t xml:space="preserve"> </w:t>
            </w:r>
            <w:r w:rsidRPr="00EA5D17">
              <w:t xml:space="preserve">black level and range of the luma and chroma signals, </w:t>
            </w:r>
            <w:r w:rsidRPr="00452B3D">
              <w:t>transfer characteristics, the colour primaries, and the matrix coefficients in their video bit streams.  Receivers may use this information to optimally render the received pictures.</w:t>
            </w:r>
          </w:p>
          <w:p w:rsidR="00E2338C" w:rsidRPr="00EA5D17" w:rsidRDefault="00E2338C" w:rsidP="003963B0">
            <w:r w:rsidRPr="00EA5D17">
              <w:t xml:space="preserve">See clause 7.3.1.4 for more information on the use of colour and lighting </w:t>
            </w:r>
            <w:r w:rsidRPr="00EA5D17">
              <w:lastRenderedPageBreak/>
              <w:t>parameters.</w:t>
            </w:r>
          </w:p>
        </w:tc>
      </w:tr>
    </w:tbl>
    <w:p w:rsidR="00E2338C" w:rsidRPr="00452B3D" w:rsidRDefault="00E2338C" w:rsidP="00E2338C">
      <w:pPr>
        <w:rPr>
          <w:i/>
          <w:iCs/>
        </w:rPr>
      </w:pPr>
    </w:p>
    <w:p w:rsidR="00E2338C" w:rsidRPr="00ED64CA" w:rsidRDefault="00E2338C" w:rsidP="00E70498">
      <w:pPr>
        <w:pStyle w:val="Heading4"/>
      </w:pPr>
      <w:r w:rsidRPr="00ED64CA">
        <w:t xml:space="preserve">Effective </w:t>
      </w:r>
      <w:r w:rsidRPr="00E70498">
        <w:t>Resolution</w:t>
      </w:r>
    </w:p>
    <w:p w:rsidR="00E2338C" w:rsidRPr="00CB7E28" w:rsidRDefault="00E2338C" w:rsidP="00E2338C">
      <w:r w:rsidRPr="00CB7E28">
        <w:t xml:space="preserve">Human visual acuity is the ability to distinguish fine detail.  It is generally measured in </w:t>
      </w:r>
      <w:r w:rsidRPr="00452B3D">
        <w:rPr>
          <w:i/>
          <w:iCs/>
        </w:rPr>
        <w:t xml:space="preserve">cycles per degree </w:t>
      </w:r>
      <w:r w:rsidRPr="00CB7E28">
        <w:t xml:space="preserve">(CPD), and therefore measures an angular resolution.  People with excellent visual acuity can resolve 50 CPD – 1.2 arc minute per line pair (or 0.35 mm line pair at 1 meter). </w:t>
      </w:r>
      <w:r w:rsidRPr="00E23EE2">
        <w:t xml:space="preserve"> </w:t>
      </w:r>
      <w:r>
        <w:t>[</w:t>
      </w:r>
      <w:proofErr w:type="gramStart"/>
      <w:r>
        <w:t>b-</w:t>
      </w:r>
      <w:proofErr w:type="spellStart"/>
      <w:r>
        <w:t>ImagePro</w:t>
      </w:r>
      <w:proofErr w:type="spellEnd"/>
      <w:proofErr w:type="gramEnd"/>
      <w:r>
        <w:t>]).</w:t>
      </w:r>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 a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E2338C" w:rsidRPr="00CB7E28" w:rsidRDefault="00E2338C" w:rsidP="00E2338C">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E2338C" w:rsidRPr="00E70498" w:rsidRDefault="00E2338C" w:rsidP="00E70498">
      <w:pPr>
        <w:pStyle w:val="Heading5"/>
      </w:pPr>
      <w:r w:rsidRPr="00E70498">
        <w:t>Example</w:t>
      </w:r>
    </w:p>
    <w:p w:rsidR="00E2338C" w:rsidRPr="00CB7E28" w:rsidRDefault="00E2338C" w:rsidP="00E2338C">
      <w:r w:rsidRPr="00CB7E28">
        <w:t>A typical 3-</w:t>
      </w:r>
      <w:r w:rsidR="00173E87">
        <w:t>display</w:t>
      </w:r>
      <w:r w:rsidRPr="00CB7E28">
        <w:t xml:space="preserve"> </w:t>
      </w:r>
      <w:proofErr w:type="spellStart"/>
      <w:r w:rsidRPr="00CB7E28">
        <w:t>telepresence</w:t>
      </w:r>
      <w:proofErr w:type="spellEnd"/>
      <w:r w:rsidRPr="00CB7E28">
        <w:t xml:space="preserve"> system uses 3 cameras with horizontal field of view of 25 degrees.  It uses 65 inch 16x9 displays, </w:t>
      </w:r>
      <w:proofErr w:type="gramStart"/>
      <w:r w:rsidRPr="00CB7E28">
        <w:t xml:space="preserve">and </w:t>
      </w:r>
      <w:r w:rsidR="00173E87">
        <w:t xml:space="preserve"> </w:t>
      </w:r>
      <w:r w:rsidRPr="00CB7E28">
        <w:t>is</w:t>
      </w:r>
      <w:proofErr w:type="gramEnd"/>
      <w:r w:rsidRPr="00CB7E28">
        <w:t xml:space="preserve"> calibrated to show images at actual size.</w:t>
      </w:r>
    </w:p>
    <w:p w:rsidR="00E2338C" w:rsidRPr="00CB7E28" w:rsidRDefault="00E2338C" w:rsidP="00E2338C">
      <w:r w:rsidRPr="00CB7E28">
        <w:t xml:space="preserve">Each display has a width of 56.65 inches (1439 mm), and the viewers are seated 3.245 meters from the display.  At this distance, the horizontal subtended angle is also 25 degrees, matching the camera field of view. </w:t>
      </w:r>
    </w:p>
    <w:p w:rsidR="00E2338C" w:rsidRPr="00CB7E28" w:rsidRDefault="00E2338C" w:rsidP="00E2338C">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E2338C" w:rsidRPr="00CB7E28" w:rsidRDefault="00E2338C" w:rsidP="00E2338C">
      <w:r w:rsidRPr="00CB7E28">
        <w:t>Similarly, 720p corresponds to about 24 CPD. A 65</w:t>
      </w:r>
      <w:r>
        <w:t>"</w:t>
      </w:r>
      <w:r w:rsidRPr="00CB7E28">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452B3D" w:rsidRDefault="00E2338C" w:rsidP="003963B0">
            <w:pPr>
              <w:rPr>
                <w:b/>
                <w:bCs/>
              </w:rPr>
            </w:pPr>
            <w:r w:rsidRPr="00452B3D">
              <w:rPr>
                <w:b/>
                <w:bCs/>
              </w:rPr>
              <w:t>Identity:</w:t>
            </w:r>
          </w:p>
        </w:tc>
        <w:tc>
          <w:tcPr>
            <w:tcW w:w="7229" w:type="dxa"/>
            <w:shd w:val="clear" w:color="auto" w:fill="auto"/>
          </w:tcPr>
          <w:p w:rsidR="00E2338C" w:rsidRPr="00CB7E28" w:rsidRDefault="00E2338C" w:rsidP="003963B0">
            <w:proofErr w:type="spellStart"/>
            <w:r w:rsidRPr="00CB7E28">
              <w:t>EffectiveResolution</w:t>
            </w:r>
            <w:proofErr w:type="spellEnd"/>
          </w:p>
        </w:tc>
      </w:tr>
      <w:tr w:rsidR="00E2338C" w:rsidRPr="00CB7E28" w:rsidTr="003963B0">
        <w:tc>
          <w:tcPr>
            <w:tcW w:w="1951" w:type="dxa"/>
            <w:shd w:val="clear" w:color="auto" w:fill="auto"/>
          </w:tcPr>
          <w:p w:rsidR="00E2338C" w:rsidRPr="00452B3D" w:rsidRDefault="00E2338C" w:rsidP="003963B0">
            <w:pPr>
              <w:rPr>
                <w:b/>
                <w:bCs/>
              </w:rPr>
            </w:pPr>
            <w:r w:rsidRPr="00452B3D">
              <w:rPr>
                <w:b/>
                <w:bCs/>
              </w:rPr>
              <w:t>Description:</w:t>
            </w:r>
          </w:p>
        </w:tc>
        <w:tc>
          <w:tcPr>
            <w:tcW w:w="7229" w:type="dxa"/>
            <w:shd w:val="clear" w:color="auto" w:fill="auto"/>
          </w:tcPr>
          <w:p w:rsidR="00E2338C" w:rsidRPr="00CB7E28" w:rsidRDefault="00E2338C" w:rsidP="003963B0">
            <w:r w:rsidRPr="00CB7E28">
              <w:t>This parameter indicates effective resolution of a rendered video stream as perceived by the viewer.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Format:</w:t>
            </w:r>
          </w:p>
        </w:tc>
        <w:tc>
          <w:tcPr>
            <w:tcW w:w="7229" w:type="dxa"/>
            <w:shd w:val="clear" w:color="auto" w:fill="auto"/>
          </w:tcPr>
          <w:p w:rsidR="00E2338C" w:rsidRPr="00CB7E28" w:rsidRDefault="00E2338C" w:rsidP="003963B0">
            <w:r w:rsidRPr="00CB7E28">
              <w:t>Floating Point number</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Possible Values:</w:t>
            </w:r>
          </w:p>
        </w:tc>
        <w:tc>
          <w:tcPr>
            <w:tcW w:w="7229" w:type="dxa"/>
            <w:shd w:val="clear" w:color="auto" w:fill="auto"/>
          </w:tcPr>
          <w:p w:rsidR="00E2338C" w:rsidRPr="00CB7E28" w:rsidRDefault="00E2338C" w:rsidP="003963B0">
            <w:r w:rsidRPr="00CB7E28">
              <w:t>Positive numbers in Cycles per Degree</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Default:</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Reference:</w:t>
            </w:r>
          </w:p>
        </w:tc>
        <w:tc>
          <w:tcPr>
            <w:tcW w:w="7229" w:type="dxa"/>
            <w:shd w:val="clear" w:color="auto" w:fill="auto"/>
          </w:tcPr>
          <w:p w:rsidR="00E2338C" w:rsidRPr="00CB7E28" w:rsidRDefault="003075D3" w:rsidP="003963B0">
            <w:r>
              <w:t>-</w:t>
            </w:r>
          </w:p>
        </w:tc>
      </w:tr>
      <w:tr w:rsidR="00E2338C" w:rsidRPr="00CB7E28" w:rsidTr="003963B0">
        <w:tc>
          <w:tcPr>
            <w:tcW w:w="1951" w:type="dxa"/>
            <w:shd w:val="clear" w:color="auto" w:fill="auto"/>
          </w:tcPr>
          <w:p w:rsidR="00E2338C" w:rsidRPr="00452B3D" w:rsidRDefault="00E2338C" w:rsidP="003963B0">
            <w:pPr>
              <w:rPr>
                <w:b/>
                <w:bCs/>
              </w:rPr>
            </w:pPr>
            <w:r w:rsidRPr="00452B3D">
              <w:rPr>
                <w:b/>
                <w:bCs/>
              </w:rPr>
              <w:t>Interface:</w:t>
            </w:r>
          </w:p>
        </w:tc>
        <w:tc>
          <w:tcPr>
            <w:tcW w:w="7229" w:type="dxa"/>
            <w:shd w:val="clear" w:color="auto" w:fill="auto"/>
          </w:tcPr>
          <w:p w:rsidR="00E2338C" w:rsidRPr="00CB7E28" w:rsidRDefault="003075D3" w:rsidP="003963B0">
            <w:r>
              <w:t>-</w:t>
            </w:r>
          </w:p>
          <w:p w:rsidR="00E2338C" w:rsidRPr="00CB7E28" w:rsidRDefault="00E2338C" w:rsidP="003963B0"/>
        </w:tc>
      </w:tr>
    </w:tbl>
    <w:p w:rsidR="00E2338C" w:rsidRPr="00CB7E28" w:rsidRDefault="00E2338C" w:rsidP="00E2338C">
      <w:r w:rsidRPr="00CB7E28">
        <w:t>Telepresence systems should provide effective resolutions between 25 CPD and 50 CPD.</w:t>
      </w:r>
    </w:p>
    <w:p w:rsidR="00E2338C" w:rsidRPr="00ED64CA" w:rsidRDefault="00E2338C" w:rsidP="00ED64CA">
      <w:pPr>
        <w:pStyle w:val="Heading4"/>
      </w:pPr>
      <w:r w:rsidRPr="00ED64CA">
        <w:t>Number of video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NumVideo</w:t>
            </w:r>
            <w:r>
              <w:t>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video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video capture in [IETF CLUE FW</w:t>
            </w:r>
            <w:proofErr w:type="gramStart"/>
            <w:r>
              <w:t>]  represents</w:t>
            </w:r>
            <w:proofErr w:type="gramEnd"/>
            <w:r>
              <w:t xml:space="preserve"> a video stream. Therefore the total number of video captures in a capture scene entry indicates the number of video streams.</w:t>
            </w:r>
          </w:p>
        </w:tc>
      </w:tr>
    </w:tbl>
    <w:p w:rsidR="00E2338C" w:rsidRPr="00ED64CA" w:rsidRDefault="00E2338C" w:rsidP="00ED64CA">
      <w:pPr>
        <w:pStyle w:val="Heading4"/>
      </w:pPr>
      <w:r w:rsidRPr="00ED64CA">
        <w:t>Video capture spatial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spatial information of a single video capture.</w:t>
      </w:r>
    </w:p>
    <w:p w:rsidR="00E2338C" w:rsidRPr="00EB0E0A" w:rsidRDefault="00E2338C" w:rsidP="00E2338C">
      <w:pPr>
        <w:rPr>
          <w:i/>
          <w:iCs/>
        </w:rPr>
      </w:pPr>
      <w:r w:rsidRPr="00EB0E0A">
        <w:rPr>
          <w:i/>
          <w:iCs/>
        </w:rPr>
        <w:t>{Editor's note: The details of the parameters below are subject to change due to discussions in the CLUE WG on spatial information.}</w:t>
      </w:r>
    </w:p>
    <w:p w:rsidR="00E2338C" w:rsidRPr="00E70498" w:rsidRDefault="00E2338C" w:rsidP="00E70498">
      <w:pPr>
        <w:pStyle w:val="Heading5"/>
      </w:pPr>
      <w:r w:rsidRPr="00E70498">
        <w:t>Capture area</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CapArea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which area the video capture represents from the overall capture scene in terms of a set of four X</w:t>
            </w:r>
            <w:proofErr w:type="gramStart"/>
            <w:r>
              <w:t>,Y</w:t>
            </w:r>
            <w:proofErr w:type="gramEnd"/>
            <w:r>
              <w:t xml:space="preserve"> and Z Cartesian coordinates.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List of String</w:t>
            </w:r>
            <w:r w:rsidR="003075D3">
              <w:t>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4 list elements each with (X, Y, Z</w:t>
            </w:r>
            <w:proofErr w:type="gramStart"/>
            <w:r>
              <w:t>)Where</w:t>
            </w:r>
            <w:proofErr w:type="gramEnd"/>
            <w:r>
              <w:t xml:space="preserv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9F4958" w:rsidRDefault="00E2338C" w:rsidP="003963B0">
            <w:r w:rsidRPr="009F4958">
              <w:t xml:space="preserve">See </w:t>
            </w:r>
            <w:r>
              <w:t>"</w:t>
            </w:r>
            <w:r w:rsidRPr="009F4958">
              <w:t>Area of Capture</w:t>
            </w:r>
            <w:r>
              <w:t>"</w:t>
            </w:r>
            <w:r w:rsidRPr="009F4958">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E2338C" w:rsidRPr="005C27BB" w:rsidRDefault="00E2338C" w:rsidP="00E70498">
      <w:pPr>
        <w:pStyle w:val="Heading6"/>
        <w:rPr>
          <w:lang w:eastAsia="zh-CN"/>
        </w:rPr>
      </w:pPr>
      <w:r w:rsidRPr="005C27BB">
        <w:rPr>
          <w:lang w:eastAsia="zh-CN"/>
        </w:rPr>
        <w:t xml:space="preserve">Example usage of the </w:t>
      </w:r>
      <w:r w:rsidRPr="00E70498">
        <w:t>capture</w:t>
      </w:r>
      <w:r w:rsidRPr="005C27BB">
        <w:rPr>
          <w:lang w:eastAsia="zh-CN"/>
        </w:rPr>
        <w:t xml:space="preserve"> area parameter</w:t>
      </w:r>
    </w:p>
    <w:p w:rsidR="00E2338C" w:rsidRPr="005C27BB" w:rsidRDefault="00E2338C" w:rsidP="00E2338C">
      <w:r w:rsidRPr="005C27BB">
        <w:t xml:space="preserve">Capturers </w:t>
      </w:r>
      <w:r w:rsidRPr="005C27BB">
        <w:rPr>
          <w:rFonts w:hint="eastAsia"/>
        </w:rPr>
        <w:t xml:space="preserve">send </w:t>
      </w:r>
      <w:r w:rsidRPr="005C27BB">
        <w:t xml:space="preserve">the Capture Area </w:t>
      </w:r>
      <w:r w:rsidRPr="005C27BB">
        <w:rPr>
          <w:rFonts w:hint="eastAsia"/>
        </w:rPr>
        <w:t>parameters</w:t>
      </w:r>
      <w:r w:rsidRPr="00EB0E0A">
        <w:rPr>
          <w:rFonts w:hint="eastAsia"/>
        </w:rPr>
        <w:t xml:space="preserve"> re</w:t>
      </w:r>
      <w:r w:rsidRPr="00EB0E0A">
        <w:t xml:space="preserve">nderers, </w:t>
      </w:r>
      <w:r w:rsidRPr="005C27BB">
        <w:t xml:space="preserve">in terms of </w:t>
      </w:r>
      <w:r>
        <w:t>a set of four</w:t>
      </w:r>
      <w:r w:rsidRPr="005C27BB">
        <w:t xml:space="preserve"> X,</w:t>
      </w:r>
      <w:r w:rsidRPr="005C27BB">
        <w:rPr>
          <w:rFonts w:hint="eastAsia"/>
        </w:rPr>
        <w:t xml:space="preserve"> </w:t>
      </w:r>
      <w:r w:rsidRPr="005C27BB">
        <w:t>Y and Z coordinates</w:t>
      </w:r>
      <w:r w:rsidRPr="005C27BB">
        <w:rPr>
          <w:rFonts w:hint="eastAsia"/>
        </w:rPr>
        <w:t>, respectively.</w:t>
      </w:r>
      <w:r w:rsidRPr="005C27BB">
        <w:t xml:space="preserve"> F</w:t>
      </w:r>
      <w:r w:rsidRPr="005C27BB">
        <w:rPr>
          <w:rFonts w:hint="eastAsia"/>
        </w:rPr>
        <w:t xml:space="preserve">or </w:t>
      </w:r>
      <w:proofErr w:type="spellStart"/>
      <w:r w:rsidRPr="005C27BB">
        <w:rPr>
          <w:rFonts w:hint="eastAsia"/>
        </w:rPr>
        <w:t>example</w:t>
      </w:r>
      <w:proofErr w:type="gramStart"/>
      <w:r w:rsidRPr="005C27BB">
        <w:rPr>
          <w:rFonts w:hint="eastAsia"/>
        </w:rPr>
        <w:t>,</w:t>
      </w:r>
      <w:r>
        <w:t>the</w:t>
      </w:r>
      <w:proofErr w:type="spellEnd"/>
      <w:proofErr w:type="gramEnd"/>
      <w:r>
        <w:t xml:space="preserve"> coplanar capture area is represented by for point bottom left (X1, Y1, Z1), bottom right (X2. Y2, Z2), top left (X3, Y3, Z3) and top right (X</w:t>
      </w:r>
      <w:proofErr w:type="gramStart"/>
      <w:r>
        <w:t>4 ,Y4</w:t>
      </w:r>
      <w:proofErr w:type="gramEnd"/>
      <w:r>
        <w:t xml:space="preserve">, Z4). </w:t>
      </w:r>
      <w:r w:rsidRPr="005C27BB">
        <w:t xml:space="preserve">Following the conventions of </w:t>
      </w:r>
      <w:r>
        <w:t>"</w:t>
      </w:r>
      <w:r w:rsidRPr="005C27BB">
        <w:t>Area of Capture</w:t>
      </w:r>
      <w:r>
        <w:t>"</w:t>
      </w:r>
      <w:r w:rsidRPr="005C27BB">
        <w:t xml:space="preserv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t xml:space="preserve">camera </w:t>
      </w:r>
      <w:r w:rsidRPr="005C27BB">
        <w:t>left to right</w:t>
      </w:r>
      <w:r w:rsidRPr="005C27BB">
        <w:rPr>
          <w:rFonts w:hint="eastAsia"/>
        </w:rPr>
        <w:t xml:space="preserve"> </w:t>
      </w:r>
      <w:r w:rsidRPr="005C27BB">
        <w:t xml:space="preserve">(in the case of the </w:t>
      </w:r>
      <w:r>
        <w:t>'</w:t>
      </w:r>
      <w:r w:rsidRPr="005C27BB">
        <w:t>x</w:t>
      </w:r>
      <w:r>
        <w:t>'</w:t>
      </w:r>
      <w:r w:rsidRPr="005C27BB">
        <w:t xml:space="preserve"> dimension), </w:t>
      </w:r>
      <w:r>
        <w:t xml:space="preserve">audience </w:t>
      </w:r>
      <w:r w:rsidRPr="005C27BB">
        <w:t xml:space="preserve">front to back (in the case of the </w:t>
      </w:r>
      <w:r>
        <w:t>'y'</w:t>
      </w:r>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t>'z'</w:t>
      </w:r>
      <w:r w:rsidRPr="005C27BB">
        <w:t xml:space="preserve">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E2338C" w:rsidRPr="005C27BB" w:rsidRDefault="00E2338C" w:rsidP="00E2338C">
      <w:pPr>
        <w:pStyle w:val="Figure"/>
      </w:pPr>
      <w:r>
        <w:rPr>
          <w:noProof/>
          <w:lang w:val="en-US"/>
        </w:rPr>
        <w:lastRenderedPageBreak/>
        <w:drawing>
          <wp:inline distT="0" distB="0" distL="0" distR="0" wp14:anchorId="3474AF1E" wp14:editId="7B6ED21C">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E2338C" w:rsidRPr="005C27BB" w:rsidRDefault="00E2338C" w:rsidP="00E2338C">
      <w:pPr>
        <w:pStyle w:val="FigureNotitle"/>
        <w:rPr>
          <w:lang w:eastAsia="zh-CN"/>
        </w:rPr>
      </w:pPr>
      <w:bookmarkStart w:id="57" w:name="_Toc346576682"/>
      <w:r w:rsidRPr="005C27BB">
        <w:rPr>
          <w:lang w:eastAsia="zh-CN"/>
        </w:rPr>
        <w:t>Figure 1: Capture area axis (top view)</w:t>
      </w:r>
      <w:bookmarkEnd w:id="57"/>
    </w:p>
    <w:p w:rsidR="00E2338C" w:rsidRPr="005C27BB" w:rsidRDefault="00E2338C" w:rsidP="00E2338C">
      <w:pPr>
        <w:pStyle w:val="Figure"/>
      </w:pPr>
      <w:r>
        <w:rPr>
          <w:noProof/>
          <w:lang w:val="en-US"/>
        </w:rPr>
        <w:lastRenderedPageBreak/>
        <w:drawing>
          <wp:inline distT="0" distB="0" distL="0" distR="0" wp14:anchorId="657F6F8F" wp14:editId="64E7B6A9">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E2338C" w:rsidRPr="005C27BB" w:rsidRDefault="00E2338C" w:rsidP="00E2338C">
      <w:pPr>
        <w:pStyle w:val="FigureNotitle"/>
      </w:pPr>
      <w:bookmarkStart w:id="58" w:name="_Toc346576683"/>
      <w:r w:rsidRPr="005C27BB">
        <w:rPr>
          <w:lang w:eastAsia="zh-CN"/>
        </w:rPr>
        <w:t>Figure 2: Capture area axis (3D view)</w:t>
      </w:r>
      <w:bookmarkEnd w:id="58"/>
    </w:p>
    <w:p w:rsidR="00E2338C" w:rsidRPr="005C27BB" w:rsidRDefault="00E2338C" w:rsidP="00E2338C">
      <w:pPr>
        <w:pStyle w:val="Note"/>
        <w:rPr>
          <w:lang w:eastAsia="zh-CN"/>
        </w:rPr>
      </w:pPr>
      <w:r w:rsidRPr="005C27BB">
        <w:rPr>
          <w:lang w:eastAsia="zh-CN"/>
        </w:rPr>
        <w:t>NOTE </w:t>
      </w:r>
      <w:r w:rsidRPr="005C27BB">
        <w:rPr>
          <w:lang w:eastAsia="zh-CN"/>
        </w:rPr>
        <w:noBreakHyphen/>
        <w:t xml:space="preserve"> The </w:t>
      </w:r>
      <w:r w:rsidR="002F714F">
        <w:rPr>
          <w:lang w:eastAsia="zh-CN"/>
        </w:rPr>
        <w:t>“</w:t>
      </w:r>
      <w:r w:rsidRPr="005C27BB">
        <w:rPr>
          <w:lang w:eastAsia="zh-CN"/>
        </w:rPr>
        <w:t>Capture point</w:t>
      </w:r>
      <w:r w:rsidR="002F714F">
        <w:rPr>
          <w:lang w:eastAsia="zh-CN"/>
        </w:rPr>
        <w:t>”</w:t>
      </w:r>
      <w:r w:rsidRPr="005C27BB">
        <w:rPr>
          <w:lang w:eastAsia="zh-CN"/>
        </w:rPr>
        <w:t xml:space="preserve">, </w:t>
      </w:r>
      <w:r w:rsidR="002F714F">
        <w:rPr>
          <w:lang w:eastAsia="zh-CN"/>
        </w:rPr>
        <w:t>“</w:t>
      </w:r>
      <w:r w:rsidRPr="005C27BB">
        <w:rPr>
          <w:lang w:eastAsia="zh-CN"/>
        </w:rPr>
        <w:t>Scene Area</w:t>
      </w:r>
      <w:r w:rsidR="002F714F">
        <w:rPr>
          <w:lang w:eastAsia="zh-CN"/>
        </w:rPr>
        <w:t>”</w:t>
      </w:r>
      <w:r w:rsidRPr="005C27BB">
        <w:rPr>
          <w:lang w:eastAsia="zh-CN"/>
        </w:rPr>
        <w:t xml:space="preserve"> or </w:t>
      </w:r>
      <w:r w:rsidR="002F714F" w:rsidRPr="002A5BBA">
        <w:t>“</w:t>
      </w:r>
      <w:r w:rsidR="002F714F" w:rsidRPr="002A5BBA">
        <w:rPr>
          <w:rFonts w:hint="eastAsia"/>
        </w:rPr>
        <w:t>Point on line of capture</w:t>
      </w:r>
      <w:proofErr w:type="gramStart"/>
      <w:r w:rsidR="002F714F" w:rsidRPr="002A5BBA">
        <w:t xml:space="preserve">” </w:t>
      </w:r>
      <w:r w:rsidRPr="005C27BB">
        <w:rPr>
          <w:lang w:eastAsia="zh-CN"/>
        </w:rPr>
        <w:t xml:space="preserve"> parameters</w:t>
      </w:r>
      <w:proofErr w:type="gramEnd"/>
      <w:r w:rsidRPr="005C27BB">
        <w:rPr>
          <w:lang w:eastAsia="zh-CN"/>
        </w:rPr>
        <w:t xml:space="preserve"> are not considered in the above diagrams.</w:t>
      </w:r>
    </w:p>
    <w:p w:rsidR="00E2338C" w:rsidRDefault="00E2338C" w:rsidP="00E2338C">
      <w:r w:rsidRPr="0015279C">
        <w:t>On reception of the Capture Area information renderers may use this information in several ways to render the received video streams illustrated below. The example</w:t>
      </w:r>
      <w:r>
        <w:t>s</w:t>
      </w:r>
      <w:r w:rsidRPr="0015279C">
        <w:t xml:space="preserve"> below only discusses the x-axis for simplicity, the calculations may equally be applied to the Y and Z axis. </w:t>
      </w:r>
      <w:r>
        <w:t xml:space="preserve">A scale of millimetres is </w:t>
      </w:r>
      <w:proofErr w:type="spellStart"/>
      <w:proofErr w:type="gramStart"/>
      <w:r>
        <w:t>assumed.</w:t>
      </w:r>
      <w:r w:rsidRPr="005C27BB">
        <w:rPr>
          <w:rFonts w:hint="eastAsia"/>
        </w:rPr>
        <w:t>First</w:t>
      </w:r>
      <w:proofErr w:type="spellEnd"/>
      <w:r w:rsidRPr="005C27BB">
        <w:rPr>
          <w:rFonts w:hint="eastAsia"/>
        </w:rPr>
        <w:t>,</w:t>
      </w:r>
      <w:proofErr w:type="gramEnd"/>
      <w:r w:rsidRPr="005C27BB">
        <w:rPr>
          <w:rFonts w:hint="eastAsia"/>
        </w:rPr>
        <w:t xml:space="preserve"> the capture area can be used to indicate the spatial information of the video capture. </w:t>
      </w:r>
      <w:r w:rsidRPr="005C27BB">
        <w:t>F</w:t>
      </w:r>
      <w:r w:rsidRPr="005C27BB">
        <w:rPr>
          <w:rFonts w:hint="eastAsia"/>
        </w:rPr>
        <w:t xml:space="preserve">or example, </w:t>
      </w:r>
      <w:r>
        <w:t>a capture of Region A with an area of capture:</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tab/>
      </w:r>
      <w:r w:rsidRPr="005D0D88">
        <w:t xml:space="preserve">top left         </w:t>
      </w:r>
      <w:r>
        <w:tab/>
      </w:r>
      <w:r>
        <w:tab/>
      </w:r>
      <w:r w:rsidRPr="005D0D88">
        <w:t>top right</w:t>
      </w:r>
    </w:p>
    <w:p w:rsidR="00E2338C" w:rsidRDefault="00E2338C" w:rsidP="00E2338C">
      <w:r>
        <w:t>Region A</w:t>
      </w:r>
      <w:r w:rsidRPr="005D0D88">
        <w:t xml:space="preserve"> </w:t>
      </w:r>
      <w:r>
        <w:tab/>
        <w:t>(0</w:t>
      </w:r>
      <w:proofErr w:type="gramStart"/>
      <w:r w:rsidRPr="005D0D88">
        <w:t>,</w:t>
      </w:r>
      <w:r>
        <w:t>2000</w:t>
      </w:r>
      <w:r w:rsidRPr="005D0D88">
        <w:t>,0</w:t>
      </w:r>
      <w:proofErr w:type="gramEnd"/>
      <w:r w:rsidRPr="005D0D88">
        <w:t xml:space="preserve">) </w:t>
      </w:r>
      <w:r>
        <w:tab/>
      </w:r>
      <w:r>
        <w:tab/>
      </w:r>
      <w:r w:rsidRPr="005D0D88">
        <w:t>(</w:t>
      </w:r>
      <w:r>
        <w:t>980</w:t>
      </w:r>
      <w:r w:rsidRPr="005D0D88">
        <w:t>,</w:t>
      </w:r>
      <w:r>
        <w:t>2200</w:t>
      </w:r>
      <w:r w:rsidRPr="005D0D88">
        <w:t xml:space="preserve">,0) </w:t>
      </w:r>
      <w:r>
        <w:tab/>
      </w:r>
      <w:r>
        <w:tab/>
      </w:r>
      <w:r w:rsidRPr="005D0D88">
        <w:t>(</w:t>
      </w:r>
      <w:r>
        <w:t>0</w:t>
      </w:r>
      <w:r w:rsidRPr="005D0D88">
        <w:t>,</w:t>
      </w:r>
      <w:r>
        <w:t>2000</w:t>
      </w:r>
      <w:r w:rsidRPr="005D0D88">
        <w:t>,</w:t>
      </w:r>
      <w:r>
        <w:t>600</w:t>
      </w:r>
      <w:r w:rsidRPr="005D0D88">
        <w:t xml:space="preserve">) </w:t>
      </w:r>
      <w:r>
        <w:tab/>
      </w:r>
      <w:r w:rsidRPr="005D0D88">
        <w:t>(</w:t>
      </w:r>
      <w:r>
        <w:t>980</w:t>
      </w:r>
      <w:r w:rsidRPr="005D0D88">
        <w:t>,</w:t>
      </w:r>
      <w:r>
        <w:t>2200</w:t>
      </w:r>
      <w:r w:rsidRPr="005D0D88">
        <w:t>,</w:t>
      </w:r>
      <w:r>
        <w:t>600</w:t>
      </w:r>
      <w:r w:rsidRPr="005D0D88">
        <w:t>)</w:t>
      </w:r>
    </w:p>
    <w:p w:rsidR="00E2338C" w:rsidRPr="005C27BB" w:rsidRDefault="00E2338C" w:rsidP="00E2338C">
      <w:r>
        <w:t xml:space="preserve">The capture area above indicates that in terms of the X-axis the width of 980mm. Considering the </w:t>
      </w:r>
      <w:r w:rsidR="00D83E4E">
        <w:t>X</w:t>
      </w:r>
      <w:r>
        <w:t xml:space="preserve"> coordinates this leads to a planer width of 1000mm. Thus</w:t>
      </w:r>
      <w:r w:rsidRPr="005C27BB">
        <w:rPr>
          <w:rFonts w:hint="eastAsia"/>
        </w:rPr>
        <w:t xml:space="preserve"> the </w:t>
      </w:r>
      <w:r w:rsidRPr="005C27BB">
        <w:t>renderer</w:t>
      </w:r>
      <w:r w:rsidRPr="005C27BB">
        <w:rPr>
          <w:rFonts w:hint="eastAsia"/>
        </w:rPr>
        <w:t xml:space="preserve"> can use this information to render the pictures in correct spatial place.</w:t>
      </w:r>
    </w:p>
    <w:p w:rsidR="00E2338C" w:rsidRDefault="00E2338C" w:rsidP="00E2338C">
      <w:r w:rsidRPr="005C27BB">
        <w:rPr>
          <w:rFonts w:hint="eastAsia"/>
        </w:rPr>
        <w:t xml:space="preserve">Second, the capture area can be used to describe the spatial relationship between video captures. </w:t>
      </w:r>
      <w:r>
        <w:t>For example if we consider the above capture of Region A and add a capture for Region B below:</w:t>
      </w:r>
    </w:p>
    <w:p w:rsidR="00E2338C" w:rsidRDefault="00E2338C" w:rsidP="00E2338C">
      <w:r>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p>
    <w:p w:rsidR="00E2338C" w:rsidRDefault="00E2338C" w:rsidP="00E2338C">
      <w:r>
        <w:t>Region B</w:t>
      </w:r>
      <w:r w:rsidRPr="005D0D88">
        <w:t xml:space="preserve"> </w:t>
      </w:r>
      <w:r>
        <w:tab/>
        <w:t>(990</w:t>
      </w:r>
      <w:proofErr w:type="gramStart"/>
      <w:r w:rsidRPr="005D0D88">
        <w:t>,</w:t>
      </w:r>
      <w:r>
        <w:t>2200</w:t>
      </w:r>
      <w:r w:rsidRPr="005D0D88">
        <w:t>,0</w:t>
      </w:r>
      <w:proofErr w:type="gramEnd"/>
      <w:r w:rsidRPr="005D0D88">
        <w:t xml:space="preserve">) </w:t>
      </w:r>
      <w:r>
        <w:tab/>
      </w:r>
      <w:r w:rsidRPr="005D0D88">
        <w:t>(</w:t>
      </w:r>
      <w:r>
        <w:t>1990</w:t>
      </w:r>
      <w:r w:rsidRPr="005D0D88">
        <w:t>,</w:t>
      </w:r>
      <w:r>
        <w:t>2200</w:t>
      </w:r>
      <w:r w:rsidRPr="005D0D88">
        <w:t xml:space="preserve">,0) </w:t>
      </w:r>
      <w:r>
        <w:tab/>
      </w:r>
      <w:r w:rsidRPr="005D0D88">
        <w:t>(</w:t>
      </w:r>
      <w:r>
        <w:t>990</w:t>
      </w:r>
      <w:r w:rsidRPr="005D0D88">
        <w:t>,</w:t>
      </w:r>
      <w:r>
        <w:t>2200</w:t>
      </w:r>
      <w:r w:rsidRPr="005D0D88">
        <w:t>,</w:t>
      </w:r>
      <w:r>
        <w:t>600</w:t>
      </w:r>
      <w:r w:rsidRPr="005D0D88">
        <w:t xml:space="preserve">) </w:t>
      </w:r>
      <w:r>
        <w:tab/>
      </w:r>
      <w:r w:rsidRPr="005D0D88">
        <w:t>(</w:t>
      </w:r>
      <w:r>
        <w:t>1990</w:t>
      </w:r>
      <w:r w:rsidRPr="005D0D88">
        <w:t>,</w:t>
      </w:r>
      <w:r>
        <w:t>2200</w:t>
      </w:r>
      <w:r w:rsidRPr="005D0D88">
        <w:t>,</w:t>
      </w:r>
      <w:r>
        <w:t>600</w:t>
      </w:r>
      <w:r w:rsidRPr="005D0D88">
        <w:t>)</w:t>
      </w:r>
    </w:p>
    <w:p w:rsidR="00E2338C" w:rsidRPr="005C27BB" w:rsidRDefault="00E2338C" w:rsidP="00E2338C">
      <w:r>
        <w:lastRenderedPageBreak/>
        <w:t xml:space="preserve">By analysing </w:t>
      </w:r>
      <w:r w:rsidRPr="005C27BB">
        <w:rPr>
          <w:rFonts w:hint="eastAsia"/>
        </w:rPr>
        <w:t xml:space="preserve">the capture area of </w:t>
      </w:r>
      <w:r w:rsidRPr="005C27BB">
        <w:t xml:space="preserve">Region A </w:t>
      </w:r>
      <w:r w:rsidRPr="005C27BB">
        <w:rPr>
          <w:rFonts w:hint="eastAsia"/>
        </w:rPr>
        <w:t xml:space="preserve">and </w:t>
      </w:r>
      <w:r w:rsidRPr="005C27BB">
        <w:t>Region B</w:t>
      </w:r>
      <w:r w:rsidRPr="005C27BB">
        <w:rPr>
          <w:rFonts w:hint="eastAsia"/>
        </w:rPr>
        <w:t>, respectively,</w:t>
      </w:r>
      <w:r>
        <w:t xml:space="preserve"> </w:t>
      </w:r>
      <w:r w:rsidRPr="005C27BB">
        <w:rPr>
          <w:rFonts w:hint="eastAsia"/>
        </w:rPr>
        <w:t>the spatial relationship of the two video captures,</w:t>
      </w:r>
      <w:r>
        <w:t xml:space="preserve"> that Region A</w:t>
      </w:r>
      <w:r w:rsidRPr="005C27BB">
        <w:rPr>
          <w:rFonts w:hint="eastAsia"/>
        </w:rPr>
        <w:t xml:space="preserve"> is to the left of </w:t>
      </w:r>
      <w:r>
        <w:t>Region B</w:t>
      </w:r>
      <w:r w:rsidRPr="005C27BB">
        <w:rPr>
          <w:rFonts w:hint="eastAsia"/>
        </w:rPr>
        <w:t xml:space="preserve"> and </w:t>
      </w:r>
      <w:r>
        <w:t>Region B</w:t>
      </w:r>
      <w:r w:rsidRPr="005C27BB">
        <w:rPr>
          <w:rFonts w:hint="eastAsia"/>
        </w:rPr>
        <w:t xml:space="preserve"> is to the right of </w:t>
      </w:r>
      <w:r>
        <w:t>Region A</w:t>
      </w:r>
      <w:r w:rsidRPr="005C27BB">
        <w:rPr>
          <w:rFonts w:hint="eastAsia"/>
        </w:rPr>
        <w:t xml:space="preserve">. </w:t>
      </w:r>
      <w:r>
        <w:t xml:space="preserve">Therefore </w:t>
      </w:r>
      <w:r w:rsidRPr="005C27BB">
        <w:rPr>
          <w:rFonts w:hint="eastAsia"/>
        </w:rPr>
        <w:t xml:space="preserve">the </w:t>
      </w:r>
      <w:r w:rsidRPr="005C27BB">
        <w:t>renderer</w:t>
      </w:r>
      <w:r w:rsidRPr="005C27BB">
        <w:rPr>
          <w:rFonts w:hint="eastAsia"/>
        </w:rPr>
        <w:t xml:space="preserve"> can use this information to render the pictures in correct spatial arrangement.</w:t>
      </w:r>
    </w:p>
    <w:p w:rsidR="00E2338C" w:rsidRPr="005C27BB" w:rsidRDefault="00E2338C" w:rsidP="00E2338C">
      <w:r w:rsidRPr="005C27BB">
        <w:t>T</w:t>
      </w:r>
      <w:r w:rsidRPr="005C27BB">
        <w:rPr>
          <w:rFonts w:hint="eastAsia"/>
        </w:rPr>
        <w:t xml:space="preserve">hird, the capture area can be used to determine the gap between video captures. </w:t>
      </w:r>
      <w:r w:rsidRPr="005C27BB">
        <w:t>F</w:t>
      </w:r>
      <w:r w:rsidRPr="005C27BB">
        <w:rPr>
          <w:rFonts w:hint="eastAsia"/>
        </w:rPr>
        <w:t>or example,</w:t>
      </w:r>
      <w:r>
        <w:t xml:space="preserve"> by analysing the respective X coordinates (i.e. 980 and 990) it can be seen that there is a gap of 10mm between Regions A and B.</w:t>
      </w:r>
      <w:r w:rsidRPr="005C27BB">
        <w:rPr>
          <w:rFonts w:hint="eastAsia"/>
        </w:rPr>
        <w:t xml:space="preserve"> </w:t>
      </w:r>
      <w:r>
        <w:t>T</w:t>
      </w:r>
      <w:r w:rsidRPr="005C27BB">
        <w:rPr>
          <w:rFonts w:hint="eastAsia"/>
        </w:rPr>
        <w:t xml:space="preserve">he </w:t>
      </w:r>
      <w:r w:rsidRPr="005C27BB">
        <w:t>renderer</w:t>
      </w:r>
      <w:r w:rsidRPr="005C27BB">
        <w:rPr>
          <w:rFonts w:hint="eastAsia"/>
        </w:rPr>
        <w:t xml:space="preserve"> can use this information to </w:t>
      </w:r>
      <w:r w:rsidR="00D83E4E" w:rsidRPr="002A5BBA">
        <w:rPr>
          <w:rFonts w:hint="eastAsia"/>
        </w:rPr>
        <w:t xml:space="preserve">perform processing on the images and </w:t>
      </w:r>
      <w:r w:rsidRPr="005C27BB">
        <w:rPr>
          <w:rFonts w:hint="eastAsia"/>
        </w:rPr>
        <w:t xml:space="preserve">render </w:t>
      </w:r>
      <w:proofErr w:type="gramStart"/>
      <w:r w:rsidRPr="005C27BB">
        <w:rPr>
          <w:rFonts w:hint="eastAsia"/>
        </w:rPr>
        <w:t>the</w:t>
      </w:r>
      <w:r w:rsidR="00D83E4E">
        <w:t>m</w:t>
      </w:r>
      <w:r w:rsidRPr="005C27BB">
        <w:rPr>
          <w:rFonts w:hint="eastAsia"/>
        </w:rPr>
        <w:t xml:space="preserve">  in</w:t>
      </w:r>
      <w:proofErr w:type="gramEnd"/>
      <w:r w:rsidRPr="005C27BB">
        <w:rPr>
          <w:rFonts w:hint="eastAsia"/>
        </w:rPr>
        <w:t xml:space="preserve"> a continuous manner. </w:t>
      </w:r>
      <w:r w:rsidRPr="005C27BB">
        <w:t>T</w:t>
      </w:r>
      <w:r w:rsidRPr="005C27BB">
        <w:rPr>
          <w:rFonts w:hint="eastAsia"/>
        </w:rPr>
        <w:t xml:space="preserve">hat is, if the width of the gap is larger than the width of the borders between the displays on the receiver side, a virtual display 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E2338C" w:rsidRPr="00E70498" w:rsidRDefault="00E2338C" w:rsidP="00E70498">
      <w:pPr>
        <w:pStyle w:val="Heading5"/>
      </w:pPr>
      <w:r w:rsidRPr="00E70498">
        <w:t>Capture point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CapPoint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where in the capture scene the video was captured from.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"Point of Capture"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E67EE">
              <w:t>-</w:t>
            </w:r>
          </w:p>
        </w:tc>
      </w:tr>
    </w:tbl>
    <w:p w:rsidR="00E2338C" w:rsidRPr="00E70498" w:rsidRDefault="00E2338C" w:rsidP="00E70498">
      <w:pPr>
        <w:pStyle w:val="Heading5"/>
      </w:pPr>
      <w:r w:rsidRPr="00E70498">
        <w:t>Point on line of capture</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PointonlineofCap</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E05DB9">
              <w:t>A field with a single Cartesian (X, Y, Z) point value (virtual or physical) which describes a position in space of a second point on the optical axis of the capturing device; the first point being the Point of Capture (see above).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String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X, Y, Z</w:t>
            </w:r>
          </w:p>
          <w:p w:rsidR="00E2338C" w:rsidRPr="009A4B06" w:rsidRDefault="00E2338C" w:rsidP="003963B0">
            <w:r>
              <w:t>Where X, Y and Z are numbers.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 xml:space="preserve">See </w:t>
            </w:r>
            <w:r>
              <w:rPr>
                <w:i/>
                <w:iCs/>
              </w:rPr>
              <w:t xml:space="preserve">the </w:t>
            </w:r>
            <w:r w:rsidRPr="00EB0E0A">
              <w:rPr>
                <w:i/>
                <w:iCs/>
              </w:rPr>
              <w:t>"</w:t>
            </w:r>
            <w:r w:rsidR="001E0E69">
              <w:rPr>
                <w:i/>
                <w:iCs/>
              </w:rPr>
              <w:t>Point on line of Capture</w:t>
            </w:r>
            <w:r w:rsidRPr="00EB0E0A">
              <w:rPr>
                <w:i/>
                <w:iCs/>
              </w:rPr>
              <w:t xml:space="preserve">" </w:t>
            </w:r>
            <w:r>
              <w:rPr>
                <w:i/>
                <w:iCs/>
              </w:rPr>
              <w:t xml:space="preserve">attribute </w:t>
            </w:r>
            <w:r w:rsidRPr="00EB0E0A">
              <w:rPr>
                <w:i/>
                <w:iCs/>
              </w:rPr>
              <w:t>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E67EE" w:rsidRDefault="00E2338C" w:rsidP="003963B0">
            <w:r w:rsidRPr="001E67EE">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t xml:space="preserve">Knowing the optical axis associated with a capture may assist a </w:t>
            </w:r>
            <w:r w:rsidR="003075D3">
              <w:t>renderer</w:t>
            </w:r>
            <w:r>
              <w:t xml:space="preserve"> to apply an appropriate geometric correction when rendering a capture.</w:t>
            </w:r>
          </w:p>
        </w:tc>
      </w:tr>
    </w:tbl>
    <w:p w:rsidR="00E2338C" w:rsidRDefault="00E2338C" w:rsidP="00E2338C">
      <w:pPr>
        <w:rPr>
          <w:lang w:eastAsia="zh-CN"/>
        </w:rPr>
      </w:pPr>
    </w:p>
    <w:p w:rsidR="00E2338C" w:rsidRPr="00ED64CA" w:rsidRDefault="00E2338C" w:rsidP="00ED64CA">
      <w:pPr>
        <w:pStyle w:val="Heading4"/>
      </w:pPr>
      <w:r w:rsidRPr="00ED64CA">
        <w:t>Video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video capture.</w:t>
      </w:r>
    </w:p>
    <w:p w:rsidR="00E2338C" w:rsidRPr="00E70498" w:rsidRDefault="00E2338C" w:rsidP="00E70498">
      <w:pPr>
        <w:pStyle w:val="Heading5"/>
      </w:pPr>
      <w:r w:rsidRPr="00E70498">
        <w:t>Maximum Video Bandwidth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maxVideoBandwidth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proofErr w:type="spellStart"/>
            <w:r w:rsidRPr="0015279C">
              <w:t>maxBandwidth</w:t>
            </w:r>
            <w:proofErr w:type="spellEnd"/>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rsidP="00E70498">
      <w:pPr>
        <w:pStyle w:val="Heading5"/>
      </w:pPr>
      <w:r w:rsidRPr="00E70498">
        <w:t xml:space="preserve">Maximum H.264 </w:t>
      </w:r>
      <w:proofErr w:type="spellStart"/>
      <w:r w:rsidRPr="00E70498">
        <w:t>macroblocks</w:t>
      </w:r>
      <w:proofErr w:type="spellEnd"/>
      <w:r w:rsidRPr="00E70498">
        <w:t xml:space="preserve"> per second</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r>
              <w:t>maxH264Mpbs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number of H.264 </w:t>
            </w:r>
            <w:proofErr w:type="spellStart"/>
            <w:r>
              <w:t>macroblocks</w:t>
            </w:r>
            <w:proofErr w:type="spellEnd"/>
            <w:r>
              <w:t xml:space="preserve"> per second relating to a single video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A200F0" w:rsidRDefault="00E2338C" w:rsidP="003963B0">
            <w:r w:rsidRPr="0015279C">
              <w:t xml:space="preserve">See </w:t>
            </w:r>
            <w:r>
              <w:t>"</w:t>
            </w:r>
            <w:r w:rsidRPr="0015279C">
              <w:t>maxH264Mbps</w:t>
            </w:r>
            <w:r>
              <w:t>"</w:t>
            </w:r>
            <w:r w:rsidRPr="0015279C">
              <w:t xml:space="preserve">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70498" w:rsidRDefault="00E2338C" w:rsidP="00E70498">
      <w:pPr>
        <w:pStyle w:val="Heading5"/>
      </w:pPr>
      <w:r w:rsidRPr="00E70498">
        <w:t>Maximum video resolution 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maxWidth</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rsidP="00E70498">
      <w:pPr>
        <w:pStyle w:val="Heading5"/>
      </w:pPr>
      <w:r w:rsidRPr="00E70498">
        <w:lastRenderedPageBreak/>
        <w:t>Maximum video resolution height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maxHeight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resolution width in pixels.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maxHeight</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rsidP="00E70498">
      <w:pPr>
        <w:pStyle w:val="Heading5"/>
      </w:pPr>
      <w:r w:rsidRPr="00E70498">
        <w:t xml:space="preserve">Maximum video </w:t>
      </w:r>
      <w:proofErr w:type="spellStart"/>
      <w:r w:rsidRPr="00E70498">
        <w:t>framerate</w:t>
      </w:r>
      <w:proofErr w:type="spellEnd"/>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maxFrameRate</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maximum video </w:t>
            </w:r>
            <w:proofErr w:type="spellStart"/>
            <w:r>
              <w:t>framerate</w:t>
            </w:r>
            <w:proofErr w:type="spellEnd"/>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maxFrameRate</w:t>
            </w:r>
            <w:proofErr w:type="spellEnd"/>
            <w:r w:rsidRPr="00EB0E0A">
              <w:rPr>
                <w:i/>
                <w:iCs/>
              </w:rPr>
              <w: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452B3D" w:rsidRDefault="00E2338C" w:rsidP="00E2338C">
      <w:pPr>
        <w:rPr>
          <w:i/>
          <w:iCs/>
        </w:rPr>
      </w:pPr>
    </w:p>
    <w:p w:rsidR="00E2338C" w:rsidRDefault="00E2338C" w:rsidP="00ED64CA">
      <w:pPr>
        <w:pStyle w:val="Heading3"/>
        <w:rPr>
          <w:lang w:eastAsia="zh-CN"/>
        </w:rPr>
      </w:pPr>
      <w:bookmarkStart w:id="59" w:name="_Toc346577393"/>
      <w:r w:rsidRPr="00CB7E28">
        <w:rPr>
          <w:lang w:eastAsia="zh-CN"/>
        </w:rPr>
        <w:t>Audio parameters</w:t>
      </w:r>
      <w:bookmarkEnd w:id="59"/>
    </w:p>
    <w:p w:rsidR="00E2338C" w:rsidRDefault="00E2338C" w:rsidP="00E2338C">
      <w:pPr>
        <w:rPr>
          <w:lang w:eastAsia="zh-CN"/>
        </w:rPr>
      </w:pPr>
      <w:r w:rsidRPr="00CB7E28">
        <w:rPr>
          <w:lang w:eastAsia="zh-CN"/>
        </w:rPr>
        <w:t>This clause describes the telepresence parameters related to the audio capabilities.</w:t>
      </w:r>
    </w:p>
    <w:p w:rsidR="00B12F24" w:rsidRPr="003543B3" w:rsidRDefault="00B12F24" w:rsidP="00E2338C">
      <w:pPr>
        <w:rPr>
          <w:i/>
          <w:lang w:eastAsia="zh-CN"/>
        </w:rPr>
      </w:pPr>
      <w:r w:rsidRPr="003543B3">
        <w:rPr>
          <w:i/>
          <w:highlight w:val="yellow"/>
          <w:lang w:eastAsia="zh-CN"/>
        </w:rPr>
        <w:t>{Editor’s Note</w:t>
      </w:r>
      <w:r w:rsidR="00296115">
        <w:rPr>
          <w:i/>
          <w:highlight w:val="yellow"/>
          <w:lang w:eastAsia="zh-CN"/>
        </w:rPr>
        <w:t>: Several subsections here</w:t>
      </w:r>
      <w:r w:rsidRPr="003543B3">
        <w:rPr>
          <w:i/>
          <w:highlight w:val="yellow"/>
          <w:lang w:eastAsia="zh-CN"/>
        </w:rPr>
        <w:t xml:space="preserve"> are numbered incorrectly by Word – needs </w:t>
      </w:r>
      <w:proofErr w:type="gramStart"/>
      <w:r w:rsidRPr="003543B3">
        <w:rPr>
          <w:i/>
          <w:highlight w:val="yellow"/>
          <w:lang w:eastAsia="zh-CN"/>
        </w:rPr>
        <w:t>investigation }</w:t>
      </w:r>
      <w:proofErr w:type="gramEnd"/>
    </w:p>
    <w:p w:rsidR="00E2338C" w:rsidRPr="00ED64CA" w:rsidRDefault="00E2338C" w:rsidP="00ED64CA">
      <w:pPr>
        <w:pStyle w:val="Heading4"/>
      </w:pPr>
      <w:r w:rsidRPr="00ED64CA">
        <w:t>Number of audio captures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rsidRPr="009A4B06">
              <w:t>Num</w:t>
            </w:r>
            <w:r>
              <w:t>Au</w:t>
            </w:r>
            <w:r w:rsidRPr="009A4B06">
              <w:t>d</w:t>
            </w:r>
            <w:r>
              <w:t>ioCapture</w:t>
            </w:r>
            <w:proofErr w:type="spellEnd"/>
            <w:r w:rsidRPr="009A4B06">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rsidRPr="009A4B06">
              <w:t xml:space="preserve">This parameter indicates the number of </w:t>
            </w:r>
            <w:r>
              <w:t>audio captures</w:t>
            </w:r>
            <w:r w:rsidRPr="009A4B06">
              <w:t>.</w:t>
            </w:r>
            <w:r>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3075D3" w:rsidP="003963B0">
            <w:r>
              <w:t>Integer</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rsidRPr="009A4B06">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3075D3"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9A4B06" w:rsidRDefault="00E2338C" w:rsidP="003963B0">
            <w:r>
              <w:t>This parameter may be implicitly signalled as a result of describing multiple captures. For example each audio capture in [IETF CLUE FW</w:t>
            </w:r>
            <w:proofErr w:type="gramStart"/>
            <w:r>
              <w:t>]  represents</w:t>
            </w:r>
            <w:proofErr w:type="gramEnd"/>
            <w:r>
              <w:t xml:space="preserve"> </w:t>
            </w:r>
            <w:proofErr w:type="spellStart"/>
            <w:r>
              <w:t>a</w:t>
            </w:r>
            <w:proofErr w:type="spellEnd"/>
            <w:r>
              <w:t xml:space="preserve"> audio stream. Therefore the total number of audio captures </w:t>
            </w:r>
            <w:r>
              <w:lastRenderedPageBreak/>
              <w:t>in a capture scene entry indicates the number of audio streams.</w:t>
            </w:r>
          </w:p>
        </w:tc>
      </w:tr>
    </w:tbl>
    <w:p w:rsidR="00E2338C" w:rsidRPr="00ED64CA" w:rsidRDefault="00E2338C" w:rsidP="00ED64CA">
      <w:pPr>
        <w:pStyle w:val="Heading4"/>
      </w:pPr>
      <w:r w:rsidRPr="00ED64CA">
        <w:lastRenderedPageBreak/>
        <w:t>Audio capture spatial information</w:t>
      </w:r>
    </w:p>
    <w:p w:rsidR="00E2338C" w:rsidRDefault="00E2338C" w:rsidP="00E2338C">
      <w:pPr>
        <w:rPr>
          <w:lang w:eastAsia="zh-CN"/>
        </w:rPr>
      </w:pPr>
      <w:r>
        <w:rPr>
          <w:lang w:eastAsia="zh-CN"/>
        </w:rPr>
        <w:t xml:space="preserve">This </w:t>
      </w:r>
      <w:r w:rsidRPr="00EB0E0A">
        <w:t>clause</w:t>
      </w:r>
      <w:r w:rsidRPr="00EB0E0A">
        <w:rPr>
          <w:i/>
          <w:iCs/>
        </w:rPr>
        <w:t xml:space="preserve"> </w:t>
      </w:r>
      <w:r>
        <w:rPr>
          <w:lang w:eastAsia="zh-CN"/>
        </w:rPr>
        <w:t>describes parameters related to spatial information of a single audio capture.</w:t>
      </w:r>
    </w:p>
    <w:p w:rsidR="00E2338C" w:rsidRDefault="00E2338C" w:rsidP="00E2338C">
      <w:pPr>
        <w:rPr>
          <w:lang w:eastAsia="zh-CN"/>
        </w:rPr>
      </w:pPr>
      <w:r>
        <w:rPr>
          <w:lang w:eastAsia="zh-CN"/>
        </w:rPr>
        <w:t xml:space="preserve">As per "Capture area" and "Capture point" parameters in </w:t>
      </w:r>
      <w:r w:rsidRPr="00EB0E0A">
        <w:t>clause</w:t>
      </w:r>
      <w:r>
        <w:rPr>
          <w:lang w:eastAsia="zh-CN"/>
        </w:rPr>
        <w:t xml:space="preserve"> 7.2.2.4 except the spatial parameters relate to audio instead of video.</w:t>
      </w:r>
    </w:p>
    <w:p w:rsidR="00E2338C" w:rsidRPr="00ED64CA" w:rsidRDefault="00E2338C" w:rsidP="00ED64CA">
      <w:pPr>
        <w:pStyle w:val="Heading4"/>
      </w:pPr>
      <w:r w:rsidRPr="00ED64CA">
        <w:t>Audio capture encoding information</w:t>
      </w:r>
    </w:p>
    <w:p w:rsidR="00E2338C" w:rsidRDefault="00E2338C" w:rsidP="00E2338C">
      <w:pPr>
        <w:rPr>
          <w:lang w:eastAsia="zh-CN"/>
        </w:rPr>
      </w:pPr>
      <w:r>
        <w:rPr>
          <w:lang w:eastAsia="zh-CN"/>
        </w:rPr>
        <w:t xml:space="preserve">This </w:t>
      </w:r>
      <w:r w:rsidRPr="00EB0E0A">
        <w:t>clause</w:t>
      </w:r>
      <w:r>
        <w:rPr>
          <w:lang w:eastAsia="zh-CN"/>
        </w:rPr>
        <w:t xml:space="preserve"> describes parameters related to encoding information of a single audio capture.</w:t>
      </w:r>
    </w:p>
    <w:p w:rsidR="00E2338C" w:rsidRPr="00E70498" w:rsidRDefault="00E2338C" w:rsidP="00E70498">
      <w:pPr>
        <w:pStyle w:val="Heading5"/>
      </w:pPr>
      <w:r w:rsidRPr="00E70498">
        <w:t>Audio Channel Format</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AudioChannelFormat</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 xml:space="preserve">This parameter indicates the meaning of the channels is determined. E.g. the number of channels may be determined.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Enumeration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Mono    The audio capture a single mono channel.</w:t>
            </w:r>
          </w:p>
          <w:p w:rsidR="00E2338C" w:rsidRPr="009A4B06" w:rsidRDefault="00E2338C" w:rsidP="003963B0">
            <w:r>
              <w:t>Stereo    The audio capture has two channels (left and right) in a stereo format.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"Audio Channel Format" in [IETF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EB0E0A" w:rsidRDefault="00E2338C" w:rsidP="003963B0">
            <w:pPr>
              <w:rPr>
                <w:i/>
                <w:iCs/>
              </w:rPr>
            </w:pPr>
            <w:r w:rsidRPr="00EB0E0A">
              <w:rPr>
                <w:i/>
                <w:iCs/>
              </w:rPr>
              <w:t>-</w:t>
            </w:r>
          </w:p>
        </w:tc>
      </w:tr>
    </w:tbl>
    <w:p w:rsidR="00E2338C" w:rsidRPr="00E70498" w:rsidRDefault="00E2338C" w:rsidP="00E70498">
      <w:pPr>
        <w:pStyle w:val="Heading5"/>
      </w:pPr>
      <w:r w:rsidRPr="00E70498">
        <w:t>Maximum Audio Bandwidth</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9A4B06" w:rsidRDefault="00E2338C" w:rsidP="003963B0">
            <w:proofErr w:type="spellStart"/>
            <w:r>
              <w:t>maxAudioBandwidth</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9A4B06" w:rsidRDefault="00E2338C" w:rsidP="003963B0">
            <w:r>
              <w:t>This parameter indicates the maximum number of bits per second relating to a single audio encoding.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9A4B06" w:rsidRDefault="00E2338C" w:rsidP="003963B0">
            <w:r>
              <w:t>Numeric</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9A4B06" w:rsidRDefault="00E2338C" w:rsidP="003963B0">
            <w:r>
              <w:t>0 upwards.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9A4B06" w:rsidRDefault="00E2338C" w:rsidP="003963B0">
            <w:r w:rsidRPr="009A4B06">
              <w:t>None.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B0E0A" w:rsidRDefault="00E2338C" w:rsidP="003963B0">
            <w:pPr>
              <w:rPr>
                <w:i/>
                <w:iCs/>
              </w:rPr>
            </w:pPr>
            <w:r w:rsidRPr="00EB0E0A">
              <w:rPr>
                <w:i/>
                <w:iCs/>
              </w:rPr>
              <w:t>See "</w:t>
            </w:r>
            <w:proofErr w:type="spellStart"/>
            <w:r w:rsidRPr="00EB0E0A">
              <w:rPr>
                <w:i/>
                <w:iCs/>
              </w:rPr>
              <w:t>maxBandwidth</w:t>
            </w:r>
            <w:proofErr w:type="spellEnd"/>
            <w:r w:rsidRPr="00EB0E0A">
              <w:rPr>
                <w:i/>
                <w:iCs/>
              </w:rPr>
              <w:t>" in clause 6.3.2/[IETF CLUE FW] for further information.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172148" w:rsidRDefault="00E2338C" w:rsidP="003963B0">
            <w:r w:rsidRPr="0017214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1E67EE" w:rsidRDefault="00E2338C" w:rsidP="003963B0">
            <w:r w:rsidRPr="00172148">
              <w:t>-</w:t>
            </w:r>
          </w:p>
        </w:tc>
      </w:tr>
    </w:tbl>
    <w:p w:rsidR="00E2338C" w:rsidRPr="00ED64CA" w:rsidRDefault="00E2338C" w:rsidP="00ED64CA">
      <w:pPr>
        <w:pStyle w:val="Heading4"/>
      </w:pPr>
      <w:r w:rsidRPr="00ED64CA">
        <w:t>Audio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AudioLevel</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Description:</w:t>
            </w:r>
          </w:p>
        </w:tc>
        <w:tc>
          <w:tcPr>
            <w:tcW w:w="7229" w:type="dxa"/>
            <w:shd w:val="clear" w:color="auto" w:fill="auto"/>
          </w:tcPr>
          <w:p w:rsidR="00E2338C" w:rsidRPr="00CB7E28" w:rsidRDefault="00E2338C" w:rsidP="003963B0">
            <w:r w:rsidRPr="00CB7E28">
              <w:t xml:space="preserve">This parameter indicates </w:t>
            </w:r>
            <w:r>
              <w:t>the audio level sent in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r w:rsidR="00E2338C">
              <w:t>dBov</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-26</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A647F6" w:rsidRDefault="00E2338C" w:rsidP="00E2338C">
      <w:r w:rsidRPr="00A647F6">
        <w:t xml:space="preserve">Telepresence systems shall send audio to other telepresence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E2338C" w:rsidRDefault="00E2338C" w:rsidP="00E2338C">
      <w:r w:rsidRPr="00A647F6">
        <w:t xml:space="preserve">When a telepresence system connects to non-telepresence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E2338C" w:rsidRPr="00ED64CA" w:rsidRDefault="00E2338C" w:rsidP="00ED64CA">
      <w:pPr>
        <w:pStyle w:val="Heading4"/>
      </w:pPr>
      <w:r w:rsidRPr="00ED64CA">
        <w:t>Sending Loudness Rating</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proofErr w:type="spellStart"/>
            <w:r>
              <w:t>SendLoudnessRating</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parameter indicates </w:t>
            </w:r>
            <w:r>
              <w:t>the acoustic to electric transfer function of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(+ 13–</w:t>
            </w:r>
            <w:proofErr w:type="spellStart"/>
            <w:r>
              <w:t>F</w:t>
            </w:r>
            <w:r>
              <w:rPr>
                <w:vertAlign w:val="subscript"/>
              </w:rPr>
              <w:t>s</w:t>
            </w:r>
            <w:proofErr w:type="spellEnd"/>
            <w:r>
              <w:rPr>
                <w:rFonts w:ascii="MS Sans Serif" w:hAnsi="MS Sans Serif"/>
              </w:rP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TBD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Default="00306958" w:rsidP="003963B0">
            <w:r>
              <w:t>-</w:t>
            </w:r>
          </w:p>
          <w:p w:rsidR="00E2338C" w:rsidRPr="00CB7E28" w:rsidRDefault="00E2338C" w:rsidP="003963B0"/>
        </w:tc>
      </w:tr>
      <w:tr w:rsidR="00E2338C" w:rsidRPr="00CB7E28" w:rsidTr="003963B0">
        <w:tc>
          <w:tcPr>
            <w:tcW w:w="1951" w:type="dxa"/>
            <w:shd w:val="clear" w:color="auto" w:fill="auto"/>
          </w:tcPr>
          <w:p w:rsidR="00E2338C" w:rsidRPr="00EB0E0A" w:rsidRDefault="00E2338C" w:rsidP="003963B0">
            <w:pPr>
              <w:rPr>
                <w:b/>
                <w:bCs/>
              </w:rPr>
            </w:pPr>
            <w:r w:rsidRPr="00F41FCD">
              <w:rPr>
                <w:b/>
                <w:bCs/>
              </w:rPr>
              <w:t>Supplementary Information:</w:t>
            </w:r>
          </w:p>
        </w:tc>
        <w:tc>
          <w:tcPr>
            <w:tcW w:w="7229" w:type="dxa"/>
            <w:shd w:val="clear" w:color="auto" w:fill="auto"/>
          </w:tcPr>
          <w:p w:rsidR="00E2338C" w:rsidRDefault="00E2338C" w:rsidP="003963B0">
            <w:r>
              <w:t>The purposes of the audio alignment for the sound capture are:</w:t>
            </w:r>
          </w:p>
          <w:p w:rsidR="00E2338C" w:rsidRPr="006C3499" w:rsidRDefault="00E2338C" w:rsidP="003963B0">
            <w:pPr>
              <w:numPr>
                <w:ilvl w:val="0"/>
                <w:numId w:val="22"/>
              </w:numPr>
              <w:ind w:left="567" w:hanging="567"/>
            </w:pPr>
            <w:r>
              <w:t xml:space="preserve">Set the microphone preamplifiers gain value in order to use the whole dynamic of the AD </w:t>
            </w:r>
            <w:r w:rsidRPr="006C3499">
              <w:t>converter without saturating it.</w:t>
            </w:r>
          </w:p>
          <w:p w:rsidR="00E2338C" w:rsidRPr="00CB7E28" w:rsidRDefault="00E2338C" w:rsidP="003963B0">
            <w:pPr>
              <w:numPr>
                <w:ilvl w:val="0"/>
                <w:numId w:val="22"/>
              </w:numPr>
              <w:ind w:left="567" w:hanging="567"/>
            </w:pPr>
            <w:r w:rsidRPr="006C3499">
              <w:t>Set the microphone preamplifiers gain value of all the microphones in all the rooms in communication in such way that the same sound pressure levels at any conferee position create the same electrical value before the AD conversion</w:t>
            </w:r>
            <w:r>
              <w:t>.</w:t>
            </w:r>
            <w:r w:rsidRPr="006C3499">
              <w:t xml:space="preserve"> </w:t>
            </w:r>
          </w:p>
        </w:tc>
      </w:tr>
    </w:tbl>
    <w:p w:rsidR="00E2338C" w:rsidRDefault="00E2338C" w:rsidP="00E2338C">
      <w:r w:rsidRPr="00A647F6">
        <w:t xml:space="preserve">Telepresence systems shall send audio to </w:t>
      </w:r>
      <w:r>
        <w:t xml:space="preserve">other telepresence systems with a </w:t>
      </w:r>
      <w:proofErr w:type="spellStart"/>
      <w:r>
        <w:t>SendLoudnessRating</w:t>
      </w:r>
      <w:proofErr w:type="spellEnd"/>
      <w:r>
        <w:t> of (+ 13–</w:t>
      </w:r>
      <w:proofErr w:type="spellStart"/>
      <w:r>
        <w:t>F</w:t>
      </w:r>
      <w:r>
        <w:rPr>
          <w:vertAlign w:val="subscript"/>
        </w:rPr>
        <w:t>s</w:t>
      </w:r>
      <w:proofErr w:type="spellEnd"/>
      <w:r>
        <w:rPr>
          <w:rFonts w:ascii="MS Sans Serif" w:hAnsi="MS Sans Serif"/>
        </w:rPr>
        <w:t>)</w:t>
      </w:r>
      <w:r>
        <w:t xml:space="preserve"> dB, measured in accordance with [ITU-T P.300]</w:t>
      </w:r>
      <w:r w:rsidRPr="00A647F6">
        <w:t>.</w:t>
      </w:r>
    </w:p>
    <w:p w:rsidR="00E2338C" w:rsidRDefault="00E2338C" w:rsidP="00E2338C">
      <w:r>
        <w:t>In order to take into account the difference between the reference test positioning and the actual microphone</w:t>
      </w:r>
      <w:r>
        <w:noBreakHyphen/>
        <w:t>speaker operating distance (d</w:t>
      </w:r>
      <w:r>
        <w:rPr>
          <w:vertAlign w:val="subscript"/>
        </w:rPr>
        <w:t>s</w:t>
      </w:r>
      <w:r>
        <w:t xml:space="preserve">), for which the terminal is adjusted, the following correction factor </w:t>
      </w:r>
      <w:proofErr w:type="spellStart"/>
      <w:r>
        <w:t>F</w:t>
      </w:r>
      <w:r>
        <w:rPr>
          <w:vertAlign w:val="subscript"/>
        </w:rPr>
        <w:t>s</w:t>
      </w:r>
      <w:proofErr w:type="spellEnd"/>
      <w:r>
        <w:t xml:space="preserve"> is defined:</w:t>
      </w:r>
    </w:p>
    <w:p w:rsidR="00E2338C" w:rsidRPr="002323B0" w:rsidRDefault="00E2338C" w:rsidP="00E2338C">
      <w:pPr>
        <w:pStyle w:val="Equation"/>
        <w:tabs>
          <w:tab w:val="clear" w:pos="9639"/>
          <w:tab w:val="right" w:pos="8640"/>
        </w:tabs>
        <w:rPr>
          <w:lang w:val="en-US"/>
        </w:rPr>
      </w:pPr>
      <w:r w:rsidRPr="002323B0">
        <w:rPr>
          <w:lang w:val="en-US"/>
        </w:rPr>
        <w:tab/>
      </w:r>
      <w:r w:rsidRPr="00E4733F">
        <w:rPr>
          <w:position w:val="-28"/>
          <w:lang w:val="de-DE"/>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3.75pt" o:ole="">
            <v:imagedata r:id="rId38" o:title=""/>
          </v:shape>
          <o:OLEObject Type="Embed" ProgID="Equation.3" ShapeID="_x0000_i1025" DrawAspect="Content" ObjectID="_1430658405" r:id="rId39"/>
        </w:object>
      </w:r>
      <w:r w:rsidRPr="002323B0">
        <w:rPr>
          <w:lang w:val="en-US"/>
        </w:rPr>
        <w:tab/>
        <w:t>(</w:t>
      </w:r>
      <w:proofErr w:type="gramStart"/>
      <w:r w:rsidRPr="002323B0">
        <w:rPr>
          <w:lang w:val="en-US"/>
        </w:rPr>
        <w:t>d</w:t>
      </w:r>
      <w:r w:rsidRPr="002323B0">
        <w:rPr>
          <w:vertAlign w:val="subscript"/>
          <w:lang w:val="en-US"/>
        </w:rPr>
        <w:t>s</w:t>
      </w:r>
      <w:proofErr w:type="gramEnd"/>
      <w:r w:rsidRPr="002323B0">
        <w:rPr>
          <w:lang w:val="en-US"/>
        </w:rPr>
        <w:t xml:space="preserve"> in meters)</w:t>
      </w:r>
    </w:p>
    <w:p w:rsidR="00E2338C" w:rsidRPr="00EB0E0A" w:rsidRDefault="00E2338C" w:rsidP="00E2338C">
      <w:pPr>
        <w:rPr>
          <w:i/>
          <w:iCs/>
        </w:rPr>
      </w:pPr>
      <w:r w:rsidRPr="00EB0E0A">
        <w:rPr>
          <w:i/>
          <w:iCs/>
          <w:highlight w:val="yellow"/>
        </w:rPr>
        <w:t>{Editor's note :</w:t>
      </w:r>
      <w:r>
        <w:rPr>
          <w:i/>
          <w:iCs/>
          <w:highlight w:val="yellow"/>
        </w:rPr>
        <w:t xml:space="preserve">The above formula is not defined by this Recommendation. It should be checked  - with Simao - whether referencing to the source of this equation </w:t>
      </w:r>
      <w:r w:rsidRPr="00F326D7">
        <w:rPr>
          <w:i/>
          <w:iCs/>
          <w:highlight w:val="yellow"/>
        </w:rPr>
        <w:t>(</w:t>
      </w:r>
      <w:r w:rsidRPr="00702D9A">
        <w:rPr>
          <w:highlight w:val="yellow"/>
        </w:rPr>
        <w:t>in A.1.1.1 of [ITU-T P.300]</w:t>
      </w:r>
      <w:r>
        <w:rPr>
          <w:highlight w:val="yellow"/>
        </w:rPr>
        <w:t>) can be relied upon without duplicating the equation itself</w:t>
      </w:r>
      <w:r w:rsidRPr="00F326D7">
        <w:rPr>
          <w:i/>
          <w:iCs/>
          <w:highlight w:val="yellow"/>
        </w:rPr>
        <w:t>.}</w:t>
      </w:r>
    </w:p>
    <w:p w:rsidR="00E2338C" w:rsidRPr="00ED64CA" w:rsidRDefault="00E2338C" w:rsidP="00ED64CA">
      <w:pPr>
        <w:pStyle w:val="Heading4"/>
      </w:pPr>
      <w:r w:rsidRPr="00ED64CA">
        <w:lastRenderedPageBreak/>
        <w:t>Receiving Loudness Rating</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ReceiveLoudnessRating</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parameter indicates </w:t>
            </w:r>
            <w:r>
              <w:t>the electric to acoustic transfer function of the</w:t>
            </w:r>
            <w:r w:rsidRPr="00CB7E28">
              <w:t xml:space="preserve"> Telepresence </w:t>
            </w:r>
            <w:r>
              <w:t>audio</w:t>
            </w:r>
            <w:r w:rsidRPr="00CB7E28">
              <w:t xml:space="preserve"> stream.</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t>(+ 5–F</w:t>
            </w:r>
            <w:r>
              <w:rPr>
                <w:vertAlign w:val="subscript"/>
              </w:rPr>
              <w:t>r</w:t>
            </w:r>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E2338C" w:rsidP="003963B0">
            <w:r>
              <w:t>TBD</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F41FCD">
              <w:rPr>
                <w:b/>
                <w:bCs/>
              </w:rPr>
              <w:t>Supplementary Information:</w:t>
            </w:r>
          </w:p>
        </w:tc>
        <w:tc>
          <w:tcPr>
            <w:tcW w:w="7229" w:type="dxa"/>
            <w:shd w:val="clear" w:color="auto" w:fill="auto"/>
          </w:tcPr>
          <w:p w:rsidR="00E2338C" w:rsidRDefault="00E2338C" w:rsidP="003963B0">
            <w:r>
              <w:t>The purposes of the audio alignment for the sound rendering are:</w:t>
            </w:r>
          </w:p>
          <w:p w:rsidR="00E2338C" w:rsidRDefault="00E2338C" w:rsidP="003963B0">
            <w:pPr>
              <w:numPr>
                <w:ilvl w:val="0"/>
                <w:numId w:val="23"/>
              </w:numPr>
              <w:ind w:left="567" w:hanging="567"/>
            </w:pPr>
            <w:r>
              <w:t xml:space="preserve">Set the loudspeakers gain value in order to obtain a comfortable sound level at the conferee's positions (not too low and not too loud). </w:t>
            </w:r>
          </w:p>
          <w:p w:rsidR="00E2338C" w:rsidRPr="00CB7E28" w:rsidRDefault="00E2338C" w:rsidP="003963B0">
            <w:pPr>
              <w:numPr>
                <w:ilvl w:val="0"/>
                <w:numId w:val="23"/>
              </w:numPr>
              <w:ind w:left="567" w:hanging="567"/>
            </w:pPr>
            <w:r>
              <w:t>Set the loudspeakers gain value so that the same electrical value received from the distant rooms after DA conversion generates the same sound pressure level at conferee's positions.</w:t>
            </w:r>
          </w:p>
        </w:tc>
      </w:tr>
    </w:tbl>
    <w:p w:rsidR="00E2338C" w:rsidRDefault="00E2338C" w:rsidP="00E2338C">
      <w:r w:rsidRPr="00A647F6">
        <w:t xml:space="preserve">Telepresence systems shall </w:t>
      </w:r>
      <w:r>
        <w:t>receive audio from</w:t>
      </w:r>
      <w:r w:rsidRPr="00A647F6">
        <w:t xml:space="preserve"> </w:t>
      </w:r>
      <w:r>
        <w:t>other telepresence systems with a nominal ReceiveLoudnessRating of (+ 5–F</w:t>
      </w:r>
      <w:r>
        <w:rPr>
          <w:vertAlign w:val="subscript"/>
        </w:rPr>
        <w:t>r</w:t>
      </w:r>
      <w:r>
        <w:t>) dB, measured in accordance with [ITU-T P.300]</w:t>
      </w:r>
      <w:r w:rsidRPr="00A647F6">
        <w:t>.</w:t>
      </w:r>
    </w:p>
    <w:p w:rsidR="00E2338C" w:rsidRDefault="00E2338C" w:rsidP="00E2338C">
      <w:r>
        <w:t>In order to take into account the difference between the reference test positioning and the actual loudspeaker</w:t>
      </w:r>
      <w:r>
        <w:noBreakHyphen/>
        <w:t>listener operating distance (d</w:t>
      </w:r>
      <w:r>
        <w:rPr>
          <w:vertAlign w:val="subscript"/>
        </w:rPr>
        <w:t>r</w:t>
      </w:r>
      <w:r>
        <w:t>) for which the terminal is adjusted, the following correction factor F</w:t>
      </w:r>
      <w:r>
        <w:rPr>
          <w:vertAlign w:val="subscript"/>
        </w:rPr>
        <w:t>r</w:t>
      </w:r>
      <w:r>
        <w:t xml:space="preserve"> is defined:</w:t>
      </w:r>
    </w:p>
    <w:p w:rsidR="00E2338C" w:rsidRPr="002323B0" w:rsidRDefault="00E2338C" w:rsidP="00E2338C">
      <w:pPr>
        <w:pStyle w:val="Equation"/>
        <w:tabs>
          <w:tab w:val="clear" w:pos="9639"/>
          <w:tab w:val="right" w:pos="8640"/>
        </w:tabs>
        <w:rPr>
          <w:lang w:val="en-US"/>
        </w:rPr>
      </w:pPr>
      <w:r w:rsidRPr="002323B0">
        <w:rPr>
          <w:lang w:val="en-US"/>
        </w:rPr>
        <w:tab/>
      </w:r>
      <w:r w:rsidRPr="00E4733F">
        <w:rPr>
          <w:position w:val="-28"/>
          <w:lang w:val="de-DE"/>
        </w:rPr>
        <w:object w:dxaOrig="2160" w:dyaOrig="680">
          <v:shape id="_x0000_i1026" type="#_x0000_t75" style="width:108.75pt;height:33.75pt" o:ole="">
            <v:imagedata r:id="rId40" o:title=""/>
          </v:shape>
          <o:OLEObject Type="Embed" ProgID="Equation.3" ShapeID="_x0000_i1026" DrawAspect="Content" ObjectID="_1430658406" r:id="rId41"/>
        </w:object>
      </w:r>
      <w:r w:rsidRPr="002323B0">
        <w:rPr>
          <w:lang w:val="en-US"/>
        </w:rPr>
        <w:tab/>
        <w:t>(</w:t>
      </w:r>
      <w:proofErr w:type="spellStart"/>
      <w:proofErr w:type="gramStart"/>
      <w:r w:rsidRPr="002323B0">
        <w:rPr>
          <w:lang w:val="en-US"/>
        </w:rPr>
        <w:t>d</w:t>
      </w:r>
      <w:r w:rsidRPr="002323B0">
        <w:rPr>
          <w:vertAlign w:val="subscript"/>
          <w:lang w:val="en-US"/>
        </w:rPr>
        <w:t>r</w:t>
      </w:r>
      <w:proofErr w:type="spellEnd"/>
      <w:proofErr w:type="gramEnd"/>
      <w:r w:rsidRPr="002323B0">
        <w:rPr>
          <w:lang w:val="en-US"/>
        </w:rPr>
        <w:t xml:space="preserve"> in </w:t>
      </w:r>
      <w:proofErr w:type="spellStart"/>
      <w:r w:rsidRPr="002323B0">
        <w:rPr>
          <w:lang w:val="en-US"/>
        </w:rPr>
        <w:t>metres</w:t>
      </w:r>
      <w:proofErr w:type="spellEnd"/>
      <w:r w:rsidRPr="002323B0">
        <w:rPr>
          <w:lang w:val="en-US"/>
        </w:rPr>
        <w:t>)</w:t>
      </w:r>
    </w:p>
    <w:p w:rsidR="00E2338C" w:rsidRPr="00A647F6" w:rsidRDefault="00E2338C" w:rsidP="00E2338C"/>
    <w:p w:rsidR="00E2338C" w:rsidRDefault="00E2338C" w:rsidP="00E2338C">
      <w:pPr>
        <w:rPr>
          <w:highlight w:val="yellow"/>
        </w:rPr>
      </w:pPr>
      <w:r w:rsidRPr="00EB0E0A">
        <w:rPr>
          <w:i/>
          <w:iCs/>
          <w:highlight w:val="yellow"/>
        </w:rPr>
        <w:t xml:space="preserve">{Editor's note </w:t>
      </w:r>
      <w:r w:rsidRPr="00CD3965">
        <w:rPr>
          <w:i/>
          <w:iCs/>
          <w:highlight w:val="yellow"/>
        </w:rPr>
        <w:t xml:space="preserve">:  </w:t>
      </w:r>
      <w:r>
        <w:rPr>
          <w:i/>
          <w:iCs/>
          <w:highlight w:val="yellow"/>
        </w:rPr>
        <w:t xml:space="preserve">The </w:t>
      </w:r>
      <w:r>
        <w:rPr>
          <w:i/>
          <w:highlight w:val="yellow"/>
        </w:rPr>
        <w:t>f</w:t>
      </w:r>
      <w:r w:rsidRPr="00E2338C">
        <w:rPr>
          <w:i/>
          <w:highlight w:val="yellow"/>
        </w:rPr>
        <w:t>ormulas</w:t>
      </w:r>
      <w:r>
        <w:rPr>
          <w:i/>
          <w:highlight w:val="yellow"/>
        </w:rPr>
        <w:t xml:space="preserve"> for Send and Receive Loudness Rating</w:t>
      </w:r>
      <w:r w:rsidRPr="00E2338C">
        <w:rPr>
          <w:i/>
          <w:highlight w:val="yellow"/>
        </w:rPr>
        <w:t xml:space="preserve"> are limited to 7 kHz.  However, </w:t>
      </w:r>
      <w:r>
        <w:rPr>
          <w:i/>
          <w:highlight w:val="yellow"/>
        </w:rPr>
        <w:t xml:space="preserve">the </w:t>
      </w:r>
      <w:r w:rsidRPr="00E2338C">
        <w:rPr>
          <w:i/>
          <w:highlight w:val="yellow"/>
        </w:rPr>
        <w:t>measurements are intended for speech, where most energy is below those frequencies.  SG12 has no formula for super wideband or full band loudness.</w:t>
      </w:r>
      <w:r w:rsidRPr="00CD3965">
        <w:rPr>
          <w:i/>
          <w:iCs/>
          <w:highlight w:val="yellow"/>
        </w:rPr>
        <w:t xml:space="preserve"> </w:t>
      </w:r>
      <w:r w:rsidRPr="00EB0E0A">
        <w:rPr>
          <w:i/>
          <w:iCs/>
          <w:highlight w:val="yellow"/>
        </w:rPr>
        <w:t>}</w:t>
      </w:r>
      <w:r w:rsidRPr="00A26024">
        <w:rPr>
          <w:highlight w:val="yellow"/>
        </w:rPr>
        <w:t xml:space="preserve">  </w:t>
      </w:r>
    </w:p>
    <w:p w:rsidR="00E2338C" w:rsidRPr="00EB0E0A" w:rsidRDefault="00E2338C" w:rsidP="00E2338C">
      <w:pPr>
        <w:rPr>
          <w:i/>
          <w:iCs/>
        </w:rPr>
      </w:pPr>
      <w:r w:rsidRPr="00EB0E0A">
        <w:rPr>
          <w:i/>
          <w:iCs/>
          <w:highlight w:val="yellow"/>
        </w:rPr>
        <w:t>{Editor's note :  ReceiveLoudnessRating would appear to be a Render related parameter, in which case it is misplaced. It also to be confirmed whether this parameter is needed.}</w:t>
      </w:r>
    </w:p>
    <w:p w:rsidR="00E2338C" w:rsidRPr="00ED64CA" w:rsidRDefault="00E2338C" w:rsidP="00ED64CA">
      <w:pPr>
        <w:pStyle w:val="Heading4"/>
      </w:pPr>
      <w:r w:rsidRPr="00ED64CA">
        <w:t>weightedMicrophoneLoudspeakerCouplingLoss</w:t>
      </w:r>
    </w:p>
    <w:tbl>
      <w:tblPr>
        <w:tblW w:w="9180" w:type="dxa"/>
        <w:tblInd w:w="567" w:type="dxa"/>
        <w:tblLook w:val="00A0" w:firstRow="1" w:lastRow="0" w:firstColumn="1" w:lastColumn="0" w:noHBand="0" w:noVBand="0"/>
      </w:tblPr>
      <w:tblGrid>
        <w:gridCol w:w="1951"/>
        <w:gridCol w:w="7229"/>
      </w:tblGrid>
      <w:tr w:rsidR="00E2338C" w:rsidRPr="00B21DB7" w:rsidTr="003963B0">
        <w:tc>
          <w:tcPr>
            <w:tcW w:w="1951" w:type="dxa"/>
          </w:tcPr>
          <w:p w:rsidR="00E2338C" w:rsidRPr="00B21DB7" w:rsidRDefault="00E2338C" w:rsidP="003963B0">
            <w:pPr>
              <w:rPr>
                <w:b/>
              </w:rPr>
            </w:pPr>
            <w:r w:rsidRPr="00B21DB7">
              <w:rPr>
                <w:b/>
              </w:rPr>
              <w:t>Identity:</w:t>
            </w:r>
          </w:p>
        </w:tc>
        <w:tc>
          <w:tcPr>
            <w:tcW w:w="7229" w:type="dxa"/>
          </w:tcPr>
          <w:p w:rsidR="00E2338C" w:rsidRPr="00B21DB7" w:rsidRDefault="00E2338C" w:rsidP="003963B0">
            <w:r w:rsidRPr="00B21DB7">
              <w:t>weightedMicrophoneLoudspeakerCouplingLoss.</w:t>
            </w:r>
          </w:p>
        </w:tc>
      </w:tr>
      <w:tr w:rsidR="00E2338C" w:rsidRPr="00B21DB7" w:rsidTr="003963B0">
        <w:tc>
          <w:tcPr>
            <w:tcW w:w="1951" w:type="dxa"/>
          </w:tcPr>
          <w:p w:rsidR="00E2338C" w:rsidRPr="00B21DB7" w:rsidRDefault="00E2338C" w:rsidP="003963B0">
            <w:pPr>
              <w:rPr>
                <w:b/>
              </w:rPr>
            </w:pPr>
            <w:r w:rsidRPr="00B21DB7">
              <w:rPr>
                <w:b/>
              </w:rPr>
              <w:t>Description:</w:t>
            </w:r>
          </w:p>
        </w:tc>
        <w:tc>
          <w:tcPr>
            <w:tcW w:w="7229" w:type="dxa"/>
          </w:tcPr>
          <w:p w:rsidR="00E2338C" w:rsidRPr="00B21DB7" w:rsidRDefault="00E2338C" w:rsidP="003963B0">
            <w:r w:rsidRPr="00B21DB7">
              <w:t xml:space="preserve">This parameter indicates the </w:t>
            </w:r>
            <w:r>
              <w:t xml:space="preserve">minimum </w:t>
            </w:r>
            <w:r w:rsidRPr="00B21DB7">
              <w:t>weighted</w:t>
            </w:r>
            <w:r>
              <w:rPr>
                <w:rFonts w:eastAsia="SimSun" w:hint="eastAsia"/>
                <w:lang w:eastAsia="zh-CN"/>
              </w:rPr>
              <w:t xml:space="preserve"> c</w:t>
            </w:r>
            <w:r w:rsidRPr="00B21DB7">
              <w:t>oupling</w:t>
            </w:r>
            <w:r>
              <w:rPr>
                <w:rFonts w:eastAsia="SimSun" w:hint="eastAsia"/>
                <w:lang w:eastAsia="zh-CN"/>
              </w:rPr>
              <w:t xml:space="preserve"> l</w:t>
            </w:r>
            <w:r w:rsidRPr="00B21DB7">
              <w:t xml:space="preserve">oss between </w:t>
            </w:r>
            <w:r>
              <w:t xml:space="preserve">each </w:t>
            </w:r>
            <w:r w:rsidRPr="00B21DB7">
              <w:t>microphone and loudspeaker</w:t>
            </w:r>
            <w:r>
              <w:rPr>
                <w:rFonts w:eastAsia="SimSun" w:hint="eastAsia"/>
                <w:lang w:eastAsia="zh-CN"/>
              </w:rPr>
              <w:t xml:space="preserve"> pair</w:t>
            </w:r>
            <w:r w:rsidRPr="00B21DB7">
              <w:t>.</w:t>
            </w:r>
            <w:r>
              <w:t xml:space="preserve"> </w:t>
            </w:r>
            <w:r w:rsidRPr="00D96B25">
              <w:t>In practice, the worst case (ie the one where the coupling loss is minimum) will be the case where the microphone and loudspeaker are physically closest together</w:t>
            </w:r>
            <w:r>
              <w:t>.</w:t>
            </w:r>
          </w:p>
        </w:tc>
      </w:tr>
      <w:tr w:rsidR="00E2338C" w:rsidRPr="00B21DB7" w:rsidTr="003963B0">
        <w:tc>
          <w:tcPr>
            <w:tcW w:w="1951" w:type="dxa"/>
          </w:tcPr>
          <w:p w:rsidR="00E2338C" w:rsidRPr="00B21DB7" w:rsidRDefault="00E2338C" w:rsidP="003963B0">
            <w:pPr>
              <w:rPr>
                <w:b/>
              </w:rPr>
            </w:pPr>
            <w:r w:rsidRPr="00B21DB7">
              <w:rPr>
                <w:b/>
              </w:rPr>
              <w:t>Format:</w:t>
            </w:r>
          </w:p>
        </w:tc>
        <w:tc>
          <w:tcPr>
            <w:tcW w:w="7229" w:type="dxa"/>
          </w:tcPr>
          <w:p w:rsidR="00E2338C" w:rsidRPr="00B21DB7" w:rsidRDefault="00E2338C" w:rsidP="003963B0">
            <w:r w:rsidRPr="00B21DB7">
              <w:t>Numeric,</w:t>
            </w:r>
            <w:r w:rsidR="00B70D4D">
              <w:t xml:space="preserve"> in</w:t>
            </w:r>
            <w:r w:rsidRPr="00B21DB7">
              <w:t xml:space="preserve"> dB.</w:t>
            </w:r>
          </w:p>
        </w:tc>
      </w:tr>
      <w:tr w:rsidR="00E2338C" w:rsidRPr="00B21DB7" w:rsidTr="003963B0">
        <w:tc>
          <w:tcPr>
            <w:tcW w:w="1951" w:type="dxa"/>
          </w:tcPr>
          <w:p w:rsidR="00E2338C" w:rsidRPr="00B21DB7" w:rsidRDefault="00E2338C" w:rsidP="003963B0">
            <w:pPr>
              <w:rPr>
                <w:b/>
              </w:rPr>
            </w:pPr>
            <w:r w:rsidRPr="00B21DB7">
              <w:rPr>
                <w:b/>
              </w:rPr>
              <w:t>Possible Values:</w:t>
            </w:r>
          </w:p>
        </w:tc>
        <w:tc>
          <w:tcPr>
            <w:tcW w:w="7229" w:type="dxa"/>
          </w:tcPr>
          <w:p w:rsidR="00E2338C" w:rsidRPr="00B21DB7" w:rsidRDefault="00E2338C" w:rsidP="003963B0">
            <w:pPr>
              <w:rPr>
                <w:rFonts w:eastAsia="SimSun"/>
                <w:lang w:eastAsia="zh-CN"/>
              </w:rPr>
            </w:pPr>
            <w:r w:rsidRPr="00B21DB7">
              <w:t>≥ X dB.</w:t>
            </w:r>
          </w:p>
        </w:tc>
      </w:tr>
      <w:tr w:rsidR="00E2338C" w:rsidRPr="00B21DB7" w:rsidTr="003963B0">
        <w:tc>
          <w:tcPr>
            <w:tcW w:w="1951" w:type="dxa"/>
          </w:tcPr>
          <w:p w:rsidR="00E2338C" w:rsidRPr="00B21DB7" w:rsidRDefault="00E2338C" w:rsidP="003963B0">
            <w:pPr>
              <w:rPr>
                <w:b/>
              </w:rPr>
            </w:pPr>
            <w:r w:rsidRPr="00B21DB7">
              <w:rPr>
                <w:b/>
              </w:rPr>
              <w:t>Default:</w:t>
            </w:r>
          </w:p>
        </w:tc>
        <w:tc>
          <w:tcPr>
            <w:tcW w:w="7229" w:type="dxa"/>
          </w:tcPr>
          <w:p w:rsidR="00E2338C" w:rsidRPr="00B21DB7" w:rsidRDefault="00E2338C" w:rsidP="003963B0">
            <w:r w:rsidRPr="00B21DB7">
              <w:t>None.</w:t>
            </w:r>
          </w:p>
        </w:tc>
      </w:tr>
      <w:tr w:rsidR="00E2338C" w:rsidRPr="00B21DB7" w:rsidTr="003963B0">
        <w:tc>
          <w:tcPr>
            <w:tcW w:w="1951" w:type="dxa"/>
          </w:tcPr>
          <w:p w:rsidR="00E2338C" w:rsidRPr="00B21DB7" w:rsidRDefault="00E2338C" w:rsidP="003963B0">
            <w:pPr>
              <w:rPr>
                <w:b/>
              </w:rPr>
            </w:pPr>
            <w:r w:rsidRPr="00B21DB7">
              <w:rPr>
                <w:b/>
              </w:rPr>
              <w:lastRenderedPageBreak/>
              <w:t>Reference:</w:t>
            </w:r>
          </w:p>
        </w:tc>
        <w:tc>
          <w:tcPr>
            <w:tcW w:w="7229" w:type="dxa"/>
          </w:tcPr>
          <w:p w:rsidR="00E2338C" w:rsidRPr="008270E3" w:rsidRDefault="00E2338C" w:rsidP="003963B0">
            <w:pPr>
              <w:rPr>
                <w:i/>
                <w:iCs/>
              </w:rPr>
            </w:pPr>
            <w:r w:rsidRPr="008270E3">
              <w:rPr>
                <w:i/>
                <w:iCs/>
              </w:rPr>
              <w:t>-</w:t>
            </w:r>
          </w:p>
        </w:tc>
      </w:tr>
      <w:tr w:rsidR="00E2338C" w:rsidRPr="00B21DB7" w:rsidTr="003963B0">
        <w:tc>
          <w:tcPr>
            <w:tcW w:w="1951" w:type="dxa"/>
          </w:tcPr>
          <w:p w:rsidR="00E2338C" w:rsidRPr="00B21DB7" w:rsidRDefault="00E2338C" w:rsidP="003963B0">
            <w:pPr>
              <w:rPr>
                <w:b/>
              </w:rPr>
            </w:pPr>
            <w:r w:rsidRPr="00B21DB7">
              <w:rPr>
                <w:b/>
              </w:rPr>
              <w:t>Interface:</w:t>
            </w:r>
          </w:p>
        </w:tc>
        <w:tc>
          <w:tcPr>
            <w:tcW w:w="7229" w:type="dxa"/>
          </w:tcPr>
          <w:p w:rsidR="00E2338C" w:rsidRPr="00B21DB7" w:rsidRDefault="00E2338C" w:rsidP="003963B0">
            <w:pPr>
              <w:rPr>
                <w:i/>
              </w:rPr>
            </w:pPr>
            <w:r w:rsidRPr="00B21DB7">
              <w:rPr>
                <w:i/>
              </w:rPr>
              <w:t>-</w:t>
            </w:r>
          </w:p>
        </w:tc>
      </w:tr>
      <w:tr w:rsidR="00E2338C" w:rsidRPr="009A4B06" w:rsidTr="003963B0">
        <w:trPr>
          <w:trHeight w:val="2201"/>
        </w:trPr>
        <w:tc>
          <w:tcPr>
            <w:tcW w:w="1951" w:type="dxa"/>
          </w:tcPr>
          <w:p w:rsidR="00E2338C" w:rsidRPr="00B21DB7" w:rsidRDefault="00E2338C" w:rsidP="003963B0">
            <w:pPr>
              <w:rPr>
                <w:b/>
              </w:rPr>
            </w:pPr>
            <w:r w:rsidRPr="00B21DB7">
              <w:rPr>
                <w:b/>
              </w:rPr>
              <w:t>Supplementary Information:</w:t>
            </w:r>
          </w:p>
        </w:tc>
        <w:tc>
          <w:tcPr>
            <w:tcW w:w="7229" w:type="dxa"/>
          </w:tcPr>
          <w:p w:rsidR="00E2338C" w:rsidRPr="00973A9F" w:rsidRDefault="00B70D4D" w:rsidP="003963B0">
            <w:r>
              <w:t xml:space="preserve">The inherent coupling between loudspeakers and microphones in a telepresence system plays a key role in determining how much additional echo path loss is required to render any echo essentially inaudible.  </w:t>
            </w:r>
            <w:r w:rsidR="00E2338C" w:rsidRPr="00973A9F">
              <w:t>Maximizing the</w:t>
            </w:r>
            <w:r>
              <w:t xml:space="preserve"> </w:t>
            </w:r>
            <w:proofErr w:type="spellStart"/>
            <w:r w:rsidR="00E2338C" w:rsidRPr="00973A9F">
              <w:t>weightedMicrophoneLoudspeakerCouplingLoss</w:t>
            </w:r>
            <w:proofErr w:type="spellEnd"/>
            <w:r w:rsidR="00E2338C" w:rsidRPr="00973A9F">
              <w:t xml:space="preserve"> of the system facilitates the operation of the Acoustic Echo Canceller </w:t>
            </w:r>
            <w:r>
              <w:t>which is required to provide this additional echo path loss</w:t>
            </w:r>
            <w:r w:rsidRPr="00973A9F">
              <w:t xml:space="preserve">, </w:t>
            </w:r>
            <w:r w:rsidR="00E2338C" w:rsidRPr="00973A9F">
              <w:t>leading to improved full-duplex behaviour.</w:t>
            </w:r>
          </w:p>
          <w:p w:rsidR="00E2338C" w:rsidRPr="00973A9F" w:rsidRDefault="00E2338C" w:rsidP="003963B0">
            <w:r w:rsidRPr="00973A9F">
              <w:t>The audio levels in the system must first be calibrated to their nominal levels, and then for each loudspeaker/microphone pair a signal based on Annex A/[ITU-T P.501] is output through the loudspeaker, and simultaneously the signal picked-up by the microphone is recorded. The coupling loss is computed as the difference in level between these two signals, and is then weighted following B.4/[ITU-T G.122] in the 100 Hz - 16 kHz frequency range. During this measurement, every signal processing module, such as noise suppressor, echo canceller, automatic gain control, must be switched off (except for the frequency equalization filters if any).</w:t>
            </w:r>
          </w:p>
          <w:p w:rsidR="00E2338C" w:rsidRPr="00973A9F" w:rsidRDefault="00E2338C" w:rsidP="003963B0">
            <w:pPr>
              <w:spacing w:before="80"/>
            </w:pPr>
            <w:r w:rsidRPr="00973A9F">
              <w:t xml:space="preserve">Note: This can only be measured for static microphones.  </w:t>
            </w:r>
          </w:p>
          <w:p w:rsidR="00E2338C" w:rsidRPr="00B21DB7" w:rsidRDefault="00E2338C" w:rsidP="003963B0">
            <w:pPr>
              <w:pStyle w:val="Note"/>
              <w:rPr>
                <w:i/>
              </w:rPr>
            </w:pPr>
          </w:p>
        </w:tc>
      </w:tr>
    </w:tbl>
    <w:p w:rsidR="00001F7B" w:rsidRDefault="00001F7B" w:rsidP="00ED64CA">
      <w:pPr>
        <w:pStyle w:val="Heading3"/>
        <w:rPr>
          <w:lang w:eastAsia="zh-CN"/>
        </w:rPr>
      </w:pPr>
      <w:bookmarkStart w:id="60" w:name="_Toc346577394"/>
      <w:r>
        <w:rPr>
          <w:lang w:eastAsia="zh-CN"/>
        </w:rPr>
        <w:t>Delay</w:t>
      </w:r>
      <w:r w:rsidRPr="00CB7E28">
        <w:rPr>
          <w:lang w:eastAsia="zh-CN"/>
        </w:rPr>
        <w:t xml:space="preserve"> parameters</w:t>
      </w:r>
      <w:bookmarkEnd w:id="60"/>
    </w:p>
    <w:p w:rsidR="00001F7B" w:rsidRDefault="00001F7B" w:rsidP="00001F7B">
      <w:pPr>
        <w:rPr>
          <w:lang w:eastAsia="zh-CN"/>
        </w:rPr>
      </w:pPr>
      <w:r w:rsidRPr="00CB7E28">
        <w:rPr>
          <w:lang w:eastAsia="zh-CN"/>
        </w:rPr>
        <w:t>This clause describes the telepresence parameters r</w:t>
      </w:r>
      <w:r>
        <w:rPr>
          <w:lang w:eastAsia="zh-CN"/>
        </w:rPr>
        <w:t>elated to delay</w:t>
      </w:r>
      <w:r w:rsidRPr="00CB7E28">
        <w:rPr>
          <w:lang w:eastAsia="zh-CN"/>
        </w:rPr>
        <w:t>.</w:t>
      </w:r>
    </w:p>
    <w:p w:rsidR="00173E87" w:rsidRPr="003543B3" w:rsidRDefault="00173E87" w:rsidP="00001F7B">
      <w:pPr>
        <w:rPr>
          <w:i/>
          <w:iCs/>
        </w:rPr>
      </w:pPr>
      <w:r w:rsidRPr="003543B3">
        <w:rPr>
          <w:i/>
          <w:iCs/>
        </w:rPr>
        <w:t xml:space="preserve">{Editor's note : The desired values for </w:t>
      </w:r>
      <w:r w:rsidRPr="003543B3">
        <w:rPr>
          <w:i/>
          <w:color w:val="FFFF00"/>
        </w:rPr>
        <w:t>EndtoEndVideoDelay EndtoEndAudioDelay in their respective supplemental information sections are provisional</w:t>
      </w:r>
      <w:r w:rsidRPr="003543B3">
        <w:rPr>
          <w:i/>
          <w:iCs/>
        </w:rPr>
        <w:t>, and need confirmation.}</w:t>
      </w:r>
    </w:p>
    <w:p w:rsidR="00001F7B" w:rsidRPr="00ED64CA" w:rsidRDefault="00001F7B" w:rsidP="00ED64CA">
      <w:pPr>
        <w:pStyle w:val="Heading4"/>
      </w:pPr>
      <w:r w:rsidRPr="00ED64CA">
        <w:t>End to End Video Delay</w:t>
      </w:r>
    </w:p>
    <w:tbl>
      <w:tblPr>
        <w:tblW w:w="9180" w:type="dxa"/>
        <w:tblInd w:w="567" w:type="dxa"/>
        <w:tblLook w:val="04A0" w:firstRow="1" w:lastRow="0" w:firstColumn="1" w:lastColumn="0" w:noHBand="0" w:noVBand="1"/>
      </w:tblPr>
      <w:tblGrid>
        <w:gridCol w:w="1951"/>
        <w:gridCol w:w="7229"/>
      </w:tblGrid>
      <w:tr w:rsidR="00001F7B" w:rsidRPr="00CB7E28"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r>
              <w:t>EndtoEndVideoDelay</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 xml:space="preserve">rameter indicates the one-way end to end delay (camera lens to video </w:t>
            </w:r>
            <w:r w:rsidRPr="00F4169A">
              <w:rPr>
                <w:highlight w:val="yellow"/>
              </w:rPr>
              <w:t>display</w:t>
            </w:r>
            <w:r>
              <w:t>) of the video media sent between two Telepresence terminals</w:t>
            </w:r>
            <w:r w:rsidRPr="009A4B06">
              <w:t>.</w:t>
            </w:r>
            <w:r>
              <w:t xml:space="preserve"> </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CB7E28"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In order to provide</w:t>
            </w:r>
            <w:r>
              <w:t xml:space="preserve"> a </w:t>
            </w:r>
            <w:r>
              <w:rPr>
                <w:rFonts w:hint="eastAsia"/>
              </w:rPr>
              <w:t>high QoE telepresence</w:t>
            </w:r>
            <w:r>
              <w:t xml:space="preserve"> experience</w:t>
            </w:r>
            <w:r w:rsidRPr="0049278A">
              <w:rPr>
                <w:rFonts w:hint="eastAsia"/>
              </w:rPr>
              <w:t xml:space="preserve"> to end-users, telepresence systems</w:t>
            </w:r>
            <w:r>
              <w:t>, it is desirable for the</w:t>
            </w:r>
            <w:r w:rsidRPr="0049278A">
              <w:rPr>
                <w:rFonts w:hint="eastAsia"/>
              </w:rPr>
              <w:t xml:space="preserve"> </w:t>
            </w:r>
            <w:r>
              <w:t xml:space="preserve">end to end video delay to be less than 325 milliseconds. </w:t>
            </w:r>
          </w:p>
        </w:tc>
      </w:tr>
    </w:tbl>
    <w:p w:rsidR="00001F7B" w:rsidRPr="00ED64CA" w:rsidRDefault="00001F7B" w:rsidP="00ED64CA">
      <w:pPr>
        <w:pStyle w:val="Heading4"/>
      </w:pPr>
      <w:r w:rsidRPr="00ED64CA">
        <w:lastRenderedPageBreak/>
        <w:t xml:space="preserve">End to End Audio Delay </w:t>
      </w:r>
    </w:p>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r>
              <w:t>EndtoEndAudioDelay</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one-way end to end delay (mouth to ear) of the audio media sent between two Telepresence terminals</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Positive numbers in milliseconds</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BE5360" w:rsidRDefault="00001F7B" w:rsidP="00001F7B">
            <w:r w:rsidRPr="00BE5360">
              <w:t>-</w:t>
            </w:r>
          </w:p>
        </w:tc>
      </w:tr>
      <w:tr w:rsidR="00001F7B" w:rsidRPr="00BE5360"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BE5360" w:rsidRDefault="00001F7B" w:rsidP="00001F7B">
            <w:r w:rsidRPr="00BE5360">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 xml:space="preserve">In order to provide </w:t>
            </w:r>
            <w:r>
              <w:t xml:space="preserve">a </w:t>
            </w:r>
            <w:r>
              <w:rPr>
                <w:rFonts w:hint="eastAsia"/>
              </w:rPr>
              <w:t xml:space="preserve">high QoE telepresence </w:t>
            </w:r>
            <w:r>
              <w:t>experience</w:t>
            </w:r>
            <w:r w:rsidRPr="0049278A">
              <w:rPr>
                <w:rFonts w:hint="eastAsia"/>
              </w:rPr>
              <w:t xml:space="preserve"> to end-users, telepresence systems</w:t>
            </w:r>
            <w:r>
              <w:t>, it is desirable for the</w:t>
            </w:r>
            <w:r w:rsidRPr="0049278A">
              <w:rPr>
                <w:rFonts w:hint="eastAsia"/>
              </w:rPr>
              <w:t xml:space="preserve"> </w:t>
            </w:r>
            <w:r>
              <w:t xml:space="preserve">end to end audio delay to be less than 280 milliseconds.  </w:t>
            </w:r>
          </w:p>
        </w:tc>
      </w:tr>
    </w:tbl>
    <w:p w:rsidR="00001F7B" w:rsidRPr="00BE5360" w:rsidRDefault="00001F7B" w:rsidP="00001F7B"/>
    <w:p w:rsidR="00001F7B" w:rsidRPr="00ED64CA" w:rsidRDefault="00001F7B" w:rsidP="00ED64CA">
      <w:pPr>
        <w:pStyle w:val="Heading4"/>
      </w:pPr>
      <w:r w:rsidRPr="00ED64CA">
        <w:t xml:space="preserve">Audio / Video Synchronization </w:t>
      </w:r>
    </w:p>
    <w:p w:rsidR="00001F7B" w:rsidRPr="00BE5360" w:rsidRDefault="00001F7B" w:rsidP="00001F7B"/>
    <w:tbl>
      <w:tblPr>
        <w:tblW w:w="9180" w:type="dxa"/>
        <w:tblInd w:w="567" w:type="dxa"/>
        <w:tblLook w:val="04A0" w:firstRow="1" w:lastRow="0" w:firstColumn="1" w:lastColumn="0" w:noHBand="0" w:noVBand="1"/>
      </w:tblPr>
      <w:tblGrid>
        <w:gridCol w:w="1951"/>
        <w:gridCol w:w="7229"/>
      </w:tblGrid>
      <w:tr w:rsidR="00001F7B" w:rsidRPr="009A4B06" w:rsidTr="00001F7B">
        <w:tc>
          <w:tcPr>
            <w:tcW w:w="1951" w:type="dxa"/>
            <w:shd w:val="clear" w:color="auto" w:fill="auto"/>
          </w:tcPr>
          <w:p w:rsidR="00001F7B" w:rsidRPr="00EB0E0A" w:rsidRDefault="00001F7B" w:rsidP="00001F7B">
            <w:pPr>
              <w:rPr>
                <w:b/>
                <w:bCs/>
              </w:rPr>
            </w:pPr>
            <w:r w:rsidRPr="00EB0E0A">
              <w:rPr>
                <w:b/>
                <w:bCs/>
              </w:rPr>
              <w:t>Identity:</w:t>
            </w:r>
          </w:p>
        </w:tc>
        <w:tc>
          <w:tcPr>
            <w:tcW w:w="7229" w:type="dxa"/>
            <w:shd w:val="clear" w:color="auto" w:fill="auto"/>
          </w:tcPr>
          <w:p w:rsidR="00001F7B" w:rsidRPr="009A4B06" w:rsidRDefault="00001F7B" w:rsidP="00001F7B">
            <w:r>
              <w:t>AudioVideoSynchronization</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Description:</w:t>
            </w:r>
          </w:p>
        </w:tc>
        <w:tc>
          <w:tcPr>
            <w:tcW w:w="7229" w:type="dxa"/>
            <w:shd w:val="clear" w:color="auto" w:fill="auto"/>
          </w:tcPr>
          <w:p w:rsidR="00001F7B" w:rsidRPr="009A4B06" w:rsidRDefault="00001F7B" w:rsidP="00001F7B">
            <w:r w:rsidRPr="009A4B06">
              <w:t>This pa</w:t>
            </w:r>
            <w:r>
              <w:t>rameter indicates the synchronization between an audio and the corresponding video media stream (EndtoEndVideoDelay-EndtoEndAudioDelay)</w:t>
            </w:r>
            <w:r w:rsidRPr="009A4B06">
              <w:t>.</w:t>
            </w:r>
            <w:r>
              <w:t xml:space="preserve"> </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Format:</w:t>
            </w:r>
          </w:p>
        </w:tc>
        <w:tc>
          <w:tcPr>
            <w:tcW w:w="7229" w:type="dxa"/>
            <w:shd w:val="clear" w:color="auto" w:fill="auto"/>
          </w:tcPr>
          <w:p w:rsidR="00001F7B" w:rsidRPr="009A4B06" w:rsidRDefault="00001F7B" w:rsidP="00001F7B">
            <w:r>
              <w:t>Integer</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Possible Values:</w:t>
            </w:r>
          </w:p>
        </w:tc>
        <w:tc>
          <w:tcPr>
            <w:tcW w:w="7229" w:type="dxa"/>
            <w:shd w:val="clear" w:color="auto" w:fill="auto"/>
          </w:tcPr>
          <w:p w:rsidR="00001F7B" w:rsidRPr="009A4B06" w:rsidRDefault="00001F7B" w:rsidP="00001F7B">
            <w:r>
              <w:t>Positive numbers in milliseconds indicates that the audio delay is less than the video delay, negative numbers in milliseconds indicates that the audio delay is greater than the video delay</w:t>
            </w:r>
            <w:r w:rsidRPr="009A4B06">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Default:</w:t>
            </w:r>
          </w:p>
        </w:tc>
        <w:tc>
          <w:tcPr>
            <w:tcW w:w="7229" w:type="dxa"/>
            <w:shd w:val="clear" w:color="auto" w:fill="auto"/>
          </w:tcPr>
          <w:p w:rsidR="00001F7B" w:rsidRPr="009A4B06" w:rsidRDefault="00001F7B" w:rsidP="00001F7B">
            <w:r w:rsidRPr="009A4B06">
              <w:t>None.</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Reference:</w:t>
            </w:r>
          </w:p>
        </w:tc>
        <w:tc>
          <w:tcPr>
            <w:tcW w:w="7229" w:type="dxa"/>
            <w:shd w:val="clear" w:color="auto" w:fill="auto"/>
          </w:tcPr>
          <w:p w:rsidR="00001F7B" w:rsidRPr="00EB0E0A" w:rsidRDefault="00001F7B" w:rsidP="00001F7B">
            <w:pPr>
              <w:rPr>
                <w:i/>
                <w:iCs/>
              </w:rPr>
            </w:pPr>
            <w:r w:rsidRPr="00EB0E0A">
              <w:rPr>
                <w:i/>
                <w:iCs/>
              </w:rPr>
              <w:t>-</w:t>
            </w:r>
          </w:p>
        </w:tc>
      </w:tr>
      <w:tr w:rsidR="00001F7B" w:rsidRPr="00EB0E0A" w:rsidTr="00001F7B">
        <w:tc>
          <w:tcPr>
            <w:tcW w:w="1951" w:type="dxa"/>
            <w:shd w:val="clear" w:color="auto" w:fill="auto"/>
          </w:tcPr>
          <w:p w:rsidR="00001F7B" w:rsidRPr="00EB0E0A" w:rsidRDefault="00001F7B" w:rsidP="00001F7B">
            <w:pPr>
              <w:rPr>
                <w:b/>
                <w:bCs/>
              </w:rPr>
            </w:pPr>
            <w:r w:rsidRPr="00EB0E0A">
              <w:rPr>
                <w:b/>
                <w:bCs/>
              </w:rPr>
              <w:t>Interface:</w:t>
            </w:r>
          </w:p>
        </w:tc>
        <w:tc>
          <w:tcPr>
            <w:tcW w:w="7229" w:type="dxa"/>
            <w:shd w:val="clear" w:color="auto" w:fill="auto"/>
          </w:tcPr>
          <w:p w:rsidR="00001F7B" w:rsidRPr="00EB0E0A" w:rsidRDefault="00001F7B" w:rsidP="00001F7B">
            <w:pPr>
              <w:rPr>
                <w:i/>
                <w:iCs/>
              </w:rPr>
            </w:pPr>
            <w:r w:rsidRPr="00EB0E0A">
              <w:rPr>
                <w:i/>
                <w:iCs/>
              </w:rPr>
              <w:t>-</w:t>
            </w:r>
          </w:p>
        </w:tc>
      </w:tr>
      <w:tr w:rsidR="00001F7B" w:rsidRPr="009A4B06" w:rsidTr="00001F7B">
        <w:tc>
          <w:tcPr>
            <w:tcW w:w="1951" w:type="dxa"/>
            <w:shd w:val="clear" w:color="auto" w:fill="auto"/>
          </w:tcPr>
          <w:p w:rsidR="00001F7B" w:rsidRPr="00EB0E0A" w:rsidRDefault="00001F7B" w:rsidP="00001F7B">
            <w:pPr>
              <w:rPr>
                <w:b/>
                <w:bCs/>
              </w:rPr>
            </w:pPr>
            <w:r w:rsidRPr="00EB0E0A">
              <w:rPr>
                <w:b/>
                <w:bCs/>
              </w:rPr>
              <w:t>Supplementary Information:</w:t>
            </w:r>
          </w:p>
        </w:tc>
        <w:tc>
          <w:tcPr>
            <w:tcW w:w="7229" w:type="dxa"/>
            <w:shd w:val="clear" w:color="auto" w:fill="auto"/>
          </w:tcPr>
          <w:p w:rsidR="00001F7B" w:rsidRPr="009A4B06" w:rsidRDefault="00001F7B" w:rsidP="00001F7B">
            <w:r w:rsidRPr="0049278A">
              <w:rPr>
                <w:rFonts w:hint="eastAsia"/>
              </w:rPr>
              <w:t>In order to provide high QoE telepresence services to end-users, telepresence systems</w:t>
            </w:r>
            <w:r>
              <w:t>, it is desirable to maintain synchronization within 45 milliseconds.</w:t>
            </w:r>
          </w:p>
          <w:p w:rsidR="00001F7B" w:rsidRPr="009A4B06" w:rsidRDefault="00001F7B" w:rsidP="00001F7B"/>
        </w:tc>
      </w:tr>
    </w:tbl>
    <w:p w:rsidR="00E2338C" w:rsidRDefault="00E2338C" w:rsidP="00E2338C"/>
    <w:p w:rsidR="00E2338C" w:rsidRDefault="00E2338C" w:rsidP="00ED64CA">
      <w:pPr>
        <w:pStyle w:val="Heading2"/>
        <w:rPr>
          <w:lang w:eastAsia="zh-CN"/>
        </w:rPr>
      </w:pPr>
      <w:bookmarkStart w:id="61" w:name="_Toc323231095"/>
      <w:bookmarkStart w:id="62" w:name="_Toc346577395"/>
      <w:r>
        <w:rPr>
          <w:lang w:eastAsia="zh-CN"/>
        </w:rPr>
        <w:t>Render related Parameters</w:t>
      </w:r>
      <w:bookmarkEnd w:id="61"/>
      <w:bookmarkEnd w:id="62"/>
    </w:p>
    <w:p w:rsidR="00E2338C" w:rsidRPr="00EB0E0A" w:rsidRDefault="00E2338C" w:rsidP="00E2338C">
      <w:pPr>
        <w:rPr>
          <w:i/>
          <w:iCs/>
        </w:rPr>
      </w:pPr>
      <w:r w:rsidRPr="00EB0E0A">
        <w:rPr>
          <w:i/>
          <w:iCs/>
        </w:rPr>
        <w:t>Further contributions are likely to document parameters like the following:</w:t>
      </w:r>
    </w:p>
    <w:p w:rsidR="00E2338C" w:rsidRPr="00897800" w:rsidRDefault="00E2338C" w:rsidP="00E2338C">
      <w:pPr>
        <w:numPr>
          <w:ilvl w:val="0"/>
          <w:numId w:val="18"/>
        </w:numPr>
        <w:ind w:left="567" w:hanging="567"/>
        <w:rPr>
          <w:i/>
          <w:iCs/>
          <w:lang w:eastAsia="zh-CN"/>
        </w:rPr>
      </w:pPr>
      <w:r w:rsidRPr="00897800">
        <w:rPr>
          <w:i/>
          <w:iCs/>
          <w:lang w:eastAsia="zh-CN"/>
        </w:rPr>
        <w:t>The number and arrangement of displays</w:t>
      </w:r>
    </w:p>
    <w:p w:rsidR="00E2338C" w:rsidRPr="00EB7A31" w:rsidRDefault="00E2338C" w:rsidP="00E2338C">
      <w:pPr>
        <w:numPr>
          <w:ilvl w:val="0"/>
          <w:numId w:val="18"/>
        </w:numPr>
        <w:ind w:left="567" w:hanging="567"/>
        <w:rPr>
          <w:i/>
          <w:iCs/>
          <w:lang w:eastAsia="zh-CN"/>
        </w:rPr>
      </w:pPr>
      <w:r w:rsidRPr="00897800">
        <w:rPr>
          <w:i/>
          <w:iCs/>
          <w:lang w:eastAsia="zh-CN"/>
        </w:rPr>
        <w:t>The number and spatial arrangement of loud speakers.</w:t>
      </w:r>
    </w:p>
    <w:p w:rsidR="00E2338C" w:rsidRDefault="00E2338C" w:rsidP="00ED64CA">
      <w:pPr>
        <w:pStyle w:val="Heading2"/>
        <w:rPr>
          <w:lang w:eastAsia="zh-CN"/>
        </w:rPr>
      </w:pPr>
      <w:bookmarkStart w:id="63" w:name="_Toc323231096"/>
      <w:bookmarkStart w:id="64" w:name="_Toc346577396"/>
      <w:proofErr w:type="spellStart"/>
      <w:r w:rsidRPr="00CB7E28">
        <w:rPr>
          <w:lang w:eastAsia="zh-CN"/>
        </w:rPr>
        <w:lastRenderedPageBreak/>
        <w:t>Telepresence</w:t>
      </w:r>
      <w:proofErr w:type="spellEnd"/>
      <w:r w:rsidRPr="00CB7E28">
        <w:rPr>
          <w:lang w:eastAsia="zh-CN"/>
        </w:rPr>
        <w:t xml:space="preserve"> system environment parameters</w:t>
      </w:r>
      <w:bookmarkEnd w:id="63"/>
      <w:bookmarkEnd w:id="64"/>
    </w:p>
    <w:p w:rsidR="00306958" w:rsidRPr="005912D1" w:rsidRDefault="00306958" w:rsidP="00ED64CA">
      <w:pPr>
        <w:pStyle w:val="Heading3"/>
      </w:pPr>
      <w:bookmarkStart w:id="65" w:name="_Toc346577397"/>
      <w:r w:rsidRPr="005912D1">
        <w:t>Colour and lighting parameters</w:t>
      </w:r>
      <w:bookmarkEnd w:id="65"/>
    </w:p>
    <w:p w:rsidR="00E2338C" w:rsidRDefault="00E2338C" w:rsidP="00E2338C">
      <w:pPr>
        <w:rPr>
          <w:lang w:val="en-US"/>
        </w:rPr>
      </w:pPr>
      <w:r>
        <w:rPr>
          <w:lang w:val="en-US"/>
        </w:rPr>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E2338C" w:rsidRDefault="00E2338C" w:rsidP="00E70498">
      <w:pPr>
        <w:numPr>
          <w:ilvl w:val="0"/>
          <w:numId w:val="34"/>
        </w:numPr>
        <w:overflowPunct w:val="0"/>
        <w:autoSpaceDE w:val="0"/>
        <w:autoSpaceDN w:val="0"/>
        <w:adjustRightInd w:val="0"/>
        <w:ind w:left="567" w:hanging="567"/>
        <w:textAlignment w:val="baseline"/>
      </w:pPr>
      <w:r>
        <w:t>Luminance distribution,</w:t>
      </w:r>
    </w:p>
    <w:p w:rsidR="00E2338C" w:rsidRDefault="00E2338C" w:rsidP="00E70498">
      <w:pPr>
        <w:numPr>
          <w:ilvl w:val="0"/>
          <w:numId w:val="34"/>
        </w:numPr>
        <w:overflowPunct w:val="0"/>
        <w:autoSpaceDE w:val="0"/>
        <w:autoSpaceDN w:val="0"/>
        <w:adjustRightInd w:val="0"/>
        <w:ind w:left="567" w:hanging="567"/>
        <w:textAlignment w:val="baseline"/>
      </w:pPr>
      <w:r>
        <w:t>Illuminance,</w:t>
      </w:r>
    </w:p>
    <w:p w:rsidR="00E2338C" w:rsidRDefault="00E2338C" w:rsidP="00E70498">
      <w:pPr>
        <w:numPr>
          <w:ilvl w:val="0"/>
          <w:numId w:val="34"/>
        </w:numPr>
        <w:overflowPunct w:val="0"/>
        <w:autoSpaceDE w:val="0"/>
        <w:autoSpaceDN w:val="0"/>
        <w:adjustRightInd w:val="0"/>
        <w:ind w:left="567" w:hanging="567"/>
        <w:textAlignment w:val="baseline"/>
      </w:pPr>
      <w:r>
        <w:t>Glare,</w:t>
      </w:r>
    </w:p>
    <w:p w:rsidR="00E2338C" w:rsidRDefault="00E2338C" w:rsidP="00E70498">
      <w:pPr>
        <w:numPr>
          <w:ilvl w:val="0"/>
          <w:numId w:val="34"/>
        </w:numPr>
        <w:overflowPunct w:val="0"/>
        <w:autoSpaceDE w:val="0"/>
        <w:autoSpaceDN w:val="0"/>
        <w:adjustRightInd w:val="0"/>
        <w:ind w:left="567" w:hanging="567"/>
        <w:textAlignment w:val="baseline"/>
      </w:pPr>
      <w:r>
        <w:t>Directionality of light,</w:t>
      </w:r>
    </w:p>
    <w:p w:rsidR="00E2338C" w:rsidRDefault="00E2338C" w:rsidP="00E70498">
      <w:pPr>
        <w:numPr>
          <w:ilvl w:val="0"/>
          <w:numId w:val="34"/>
        </w:numPr>
        <w:overflowPunct w:val="0"/>
        <w:autoSpaceDE w:val="0"/>
        <w:autoSpaceDN w:val="0"/>
        <w:adjustRightInd w:val="0"/>
        <w:ind w:left="567" w:hanging="567"/>
        <w:textAlignment w:val="baseline"/>
      </w:pPr>
      <w:r>
        <w:t>Colour aspect of the light and surfaces,</w:t>
      </w:r>
    </w:p>
    <w:p w:rsidR="00E2338C" w:rsidRDefault="00E2338C" w:rsidP="00E70498">
      <w:pPr>
        <w:numPr>
          <w:ilvl w:val="0"/>
          <w:numId w:val="34"/>
        </w:numPr>
        <w:overflowPunct w:val="0"/>
        <w:autoSpaceDE w:val="0"/>
        <w:autoSpaceDN w:val="0"/>
        <w:adjustRightInd w:val="0"/>
        <w:ind w:left="567" w:hanging="567"/>
        <w:textAlignment w:val="baseline"/>
      </w:pPr>
      <w:r>
        <w:t>Flicker,</w:t>
      </w:r>
    </w:p>
    <w:p w:rsidR="00E2338C" w:rsidRDefault="00E2338C" w:rsidP="00E70498">
      <w:pPr>
        <w:numPr>
          <w:ilvl w:val="0"/>
          <w:numId w:val="34"/>
        </w:numPr>
        <w:overflowPunct w:val="0"/>
        <w:autoSpaceDE w:val="0"/>
        <w:autoSpaceDN w:val="0"/>
        <w:adjustRightInd w:val="0"/>
        <w:ind w:left="567" w:hanging="567"/>
        <w:textAlignment w:val="baseline"/>
      </w:pPr>
      <w:r>
        <w:t>Daylight,</w:t>
      </w:r>
    </w:p>
    <w:p w:rsidR="00E2338C" w:rsidRDefault="00E2338C" w:rsidP="00E70498">
      <w:pPr>
        <w:numPr>
          <w:ilvl w:val="0"/>
          <w:numId w:val="34"/>
        </w:numPr>
        <w:overflowPunct w:val="0"/>
        <w:autoSpaceDE w:val="0"/>
        <w:autoSpaceDN w:val="0"/>
        <w:adjustRightInd w:val="0"/>
        <w:ind w:left="567" w:hanging="567"/>
        <w:textAlignment w:val="baseline"/>
      </w:pPr>
      <w:r>
        <w:t>Maintenance.</w:t>
      </w:r>
    </w:p>
    <w:p w:rsidR="00E2338C" w:rsidRDefault="00E2338C" w:rsidP="00E2338C">
      <w:pPr>
        <w:rPr>
          <w:lang w:val="en-US"/>
        </w:rPr>
      </w:pPr>
      <w:r>
        <w:rPr>
          <w:lang w:val="en-US"/>
        </w:rPr>
        <w:t>These aspects should be considered when designing and commissioning telepresence endpoints.</w:t>
      </w:r>
    </w:p>
    <w:p w:rsidR="00E2338C" w:rsidRPr="00EC34FA" w:rsidRDefault="00E2338C" w:rsidP="00E2338C">
      <w:pPr>
        <w:rPr>
          <w:lang w:eastAsia="zh-CN"/>
        </w:rPr>
      </w:pPr>
    </w:p>
    <w:p w:rsidR="00E2338C" w:rsidRPr="00ED64CA" w:rsidRDefault="00E2338C">
      <w:pPr>
        <w:pStyle w:val="Heading4"/>
      </w:pPr>
      <w:proofErr w:type="spellStart"/>
      <w:r w:rsidRPr="00ED64CA">
        <w:t>Illuminant</w:t>
      </w:r>
      <w:proofErr w:type="spellEnd"/>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Type.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profile of the visible light at a telepresence endpoint. It is characterised by a CIE standard illuminant value</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t>Enumeration.</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Default="00E2338C" w:rsidP="003963B0">
            <w:r>
              <w:t>"Dx" Illuminant representing Daylight  (x is in integer, i.e. D65 Default, D50, 55, 75).</w:t>
            </w:r>
          </w:p>
          <w:p w:rsidR="00E2338C" w:rsidRDefault="00E2338C" w:rsidP="003963B0">
            <w:r>
              <w:t>"E" Illuminant representing an equal energy radiator.</w:t>
            </w:r>
          </w:p>
          <w:p w:rsidR="00E2338C" w:rsidRDefault="00E2338C" w:rsidP="003963B0">
            <w:r>
              <w:t>"FLx" Illuminant representing fluorescent lamp (x is an integer, i.e. FL1, FL2, FL12 etc).</w:t>
            </w:r>
          </w:p>
          <w:p w:rsidR="00E2338C" w:rsidRDefault="00E2338C" w:rsidP="003963B0">
            <w:r>
              <w:t>"FL3.x" Illuminant representing a three band fluorescent lamps (x is an integer,  i.e.FL3.1, FL3.14).</w:t>
            </w:r>
          </w:p>
          <w:p w:rsidR="00E2338C" w:rsidRDefault="00E2338C" w:rsidP="003963B0">
            <w:r>
              <w:t xml:space="preserve"> "HPx" Illuminant representing a high-pressure lamp spectra (x is an integer, i.e. </w:t>
            </w:r>
          </w:p>
          <w:p w:rsidR="00E2338C" w:rsidRDefault="00E2338C" w:rsidP="003963B0">
            <w:pPr>
              <w:ind w:left="567"/>
            </w:pPr>
            <w:r>
              <w:t>HP1 Standard high pressure lamp</w:t>
            </w:r>
          </w:p>
          <w:p w:rsidR="00E2338C" w:rsidRDefault="00E2338C" w:rsidP="003963B0">
            <w:pPr>
              <w:ind w:left="567"/>
            </w:pPr>
            <w:r>
              <w:t>HP2 Colour enhanced high pressure sodium lamp</w:t>
            </w:r>
          </w:p>
          <w:p w:rsidR="00E2338C" w:rsidRDefault="00E2338C" w:rsidP="003963B0">
            <w:pPr>
              <w:ind w:left="567"/>
            </w:pPr>
            <w:r>
              <w:t>HP3to HP5 High Pressure metal halide lamps)</w:t>
            </w:r>
          </w:p>
          <w:p w:rsidR="00E2338C" w:rsidRPr="00E2338C" w:rsidRDefault="00E2338C" w:rsidP="003963B0">
            <w:pPr>
              <w:rPr>
                <w:lang w:eastAsia="zh-CN"/>
              </w:rPr>
            </w:pP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7E57A5" w:rsidRDefault="00E2338C" w:rsidP="003963B0">
            <w:pPr>
              <w:rPr>
                <w:i/>
              </w:rPr>
            </w:pPr>
            <w:r w:rsidRPr="00EB0E0A">
              <w:t>[b-CIE 15.3:2004] and [ISO 11664-2]</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lastRenderedPageBreak/>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t>"</w:t>
            </w:r>
            <w:r w:rsidRPr="007E57A5">
              <w:rPr>
                <w:rFonts w:hint="eastAsia"/>
              </w:rPr>
              <w:t>A</w:t>
            </w:r>
            <w:r>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E2338C" w:rsidRPr="00ED64CA" w:rsidRDefault="00E2338C" w:rsidP="00ED64CA">
      <w:pPr>
        <w:pStyle w:val="Heading4"/>
      </w:pPr>
      <w:r w:rsidRPr="00ED64CA">
        <w:rPr>
          <w:rFonts w:hint="eastAsia"/>
        </w:rPr>
        <w:t>C</w:t>
      </w:r>
      <w:r w:rsidRPr="00ED64CA">
        <w:t xml:space="preserve">olour </w:t>
      </w:r>
      <w:r w:rsidRPr="00ED64CA">
        <w:rPr>
          <w:rFonts w:hint="eastAsia"/>
        </w:rPr>
        <w:t>R</w:t>
      </w:r>
      <w:r w:rsidRPr="00ED64CA">
        <w:t xml:space="preserve">endering </w:t>
      </w:r>
      <w:r w:rsidRPr="00ED64CA">
        <w:rPr>
          <w:rFonts w:hint="eastAsia"/>
        </w:rPr>
        <w:t>I</w:t>
      </w:r>
      <w:r w:rsidRPr="00ED64CA">
        <w:t>ndex</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CRI.</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colour rendering index  (</w:t>
            </w:r>
            <w:r w:rsidRPr="007E57A5">
              <w:rPr>
                <w:rFonts w:hint="eastAsia"/>
              </w:rPr>
              <w:t>CRI</w:t>
            </w:r>
            <w:r>
              <w:t>)</w:t>
            </w:r>
            <w:r w:rsidRPr="007E57A5">
              <w:rPr>
                <w:rFonts w:hint="eastAsia"/>
              </w:rPr>
              <w:t xml:space="preserve"> of the </w:t>
            </w:r>
            <w:r>
              <w:t>visible (</w:t>
            </w:r>
            <w:r w:rsidRPr="007E57A5">
              <w:rPr>
                <w:rFonts w:hint="eastAsia"/>
              </w:rPr>
              <w:t>ambient</w:t>
            </w:r>
            <w:r>
              <w:t>)</w:t>
            </w:r>
            <w:r w:rsidRPr="007E57A5">
              <w:rPr>
                <w:rFonts w:hint="eastAsia"/>
              </w:rPr>
              <w:t xml:space="preserve"> light</w:t>
            </w:r>
            <w:r>
              <w:t xml:space="preserve"> at the telepresence endpoint</w:t>
            </w:r>
            <w:r w:rsidRPr="007E57A5">
              <w:t>.</w:t>
            </w:r>
            <w:r>
              <w:t xml:space="preserve"> The method of calculation of the CRI is according to [b-CIE 13.3-1995]</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t>[b-CIE 13.3-1995]</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If the light source is a standard CIE illuminant, the CRI value can be omitted.</w:t>
            </w:r>
          </w:p>
        </w:tc>
      </w:tr>
    </w:tbl>
    <w:p w:rsidR="00E2338C" w:rsidRPr="00ED64CA" w:rsidRDefault="00E2338C" w:rsidP="00ED64CA">
      <w:pPr>
        <w:pStyle w:val="Heading4"/>
      </w:pPr>
      <w:r w:rsidRPr="00ED64CA">
        <w:rPr>
          <w:rFonts w:hint="eastAsia"/>
        </w:rPr>
        <w:t>Colour temperature</w:t>
      </w:r>
    </w:p>
    <w:tbl>
      <w:tblPr>
        <w:tblW w:w="9180" w:type="dxa"/>
        <w:tblInd w:w="567" w:type="dxa"/>
        <w:tblLook w:val="04A0" w:firstRow="1" w:lastRow="0" w:firstColumn="1" w:lastColumn="0" w:noHBand="0" w:noVBand="1"/>
      </w:tblPr>
      <w:tblGrid>
        <w:gridCol w:w="1951"/>
        <w:gridCol w:w="7229"/>
      </w:tblGrid>
      <w:tr w:rsidR="00E2338C" w:rsidRPr="007E57A5"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7E57A5" w:rsidRDefault="00E2338C" w:rsidP="003963B0">
            <w:r w:rsidRPr="007E57A5">
              <w:rPr>
                <w:rFonts w:hint="eastAsia"/>
              </w:rPr>
              <w:t>ColTemp.</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7E57A5" w:rsidRDefault="00E2338C" w:rsidP="003963B0">
            <w:r w:rsidRPr="007E57A5">
              <w:t xml:space="preserve">This parameter </w:t>
            </w:r>
            <w:r w:rsidRPr="007E57A5">
              <w:rPr>
                <w:rFonts w:hint="eastAsia"/>
              </w:rPr>
              <w:t xml:space="preserve">describes the </w:t>
            </w:r>
            <w:r>
              <w:t xml:space="preserve">correlated </w:t>
            </w:r>
            <w:r w:rsidRPr="007E57A5">
              <w:rPr>
                <w:rFonts w:hint="eastAsia"/>
              </w:rPr>
              <w:t xml:space="preserve">colour temperature </w:t>
            </w:r>
            <w:r>
              <w:t xml:space="preserve">(CCT) [b-CIE 17.4-1987] </w:t>
            </w:r>
            <w:r w:rsidRPr="007E57A5">
              <w:rPr>
                <w:rFonts w:hint="eastAsia"/>
              </w:rPr>
              <w:t xml:space="preserve">of the </w:t>
            </w:r>
            <w:r>
              <w:t>visible (</w:t>
            </w:r>
            <w:r w:rsidRPr="007E57A5">
              <w:rPr>
                <w:rFonts w:hint="eastAsia"/>
              </w:rPr>
              <w:t>ambient</w:t>
            </w:r>
            <w:r>
              <w:t>)</w:t>
            </w:r>
            <w:r w:rsidRPr="007E57A5">
              <w:rPr>
                <w:rFonts w:hint="eastAsia"/>
              </w:rPr>
              <w:t xml:space="preserve"> light</w:t>
            </w:r>
            <w:r>
              <w:t xml:space="preserve"> at the telepresence endpoint</w:t>
            </w:r>
            <w:r w:rsidRPr="007E57A5">
              <w:t xml:space="preserve">. </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7E57A5" w:rsidRDefault="00E2338C" w:rsidP="003963B0">
            <w:r w:rsidRPr="007E57A5">
              <w:rPr>
                <w:rFonts w:hint="eastAsia"/>
              </w:rPr>
              <w:t>Numeric</w:t>
            </w:r>
            <w:r>
              <w:t>, degrees Kelvin</w:t>
            </w:r>
            <w:r w:rsidRPr="007E57A5">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7E57A5" w:rsidRDefault="00E2338C" w:rsidP="003963B0">
            <w:r w:rsidRPr="007E57A5">
              <w:t>0 upwards.</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7E57A5" w:rsidRDefault="00E2338C" w:rsidP="003963B0">
            <w:r w:rsidRPr="007E57A5">
              <w:t>None.</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E2338C" w:rsidRDefault="00E2338C" w:rsidP="003963B0">
            <w:pPr>
              <w:rPr>
                <w:i/>
                <w:lang w:eastAsia="zh-CN"/>
              </w:rPr>
            </w:pPr>
            <w:r w:rsidRPr="007E57A5">
              <w:rPr>
                <w:rFonts w:hint="eastAsia"/>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EB0E0A" w:rsidRDefault="00E2338C" w:rsidP="003963B0">
            <w:pPr>
              <w:rPr>
                <w:i/>
                <w:iCs/>
              </w:rPr>
            </w:pPr>
            <w:r w:rsidRPr="00EB0E0A">
              <w:rPr>
                <w:i/>
                <w:iCs/>
              </w:rPr>
              <w:t>-</w:t>
            </w:r>
          </w:p>
        </w:tc>
      </w:tr>
      <w:tr w:rsidR="00E2338C" w:rsidRPr="007E57A5" w:rsidTr="003963B0">
        <w:tc>
          <w:tcPr>
            <w:tcW w:w="1951" w:type="dxa"/>
            <w:shd w:val="clear" w:color="auto" w:fill="auto"/>
          </w:tcPr>
          <w:p w:rsidR="00E2338C" w:rsidRPr="00EB0E0A" w:rsidRDefault="00E2338C" w:rsidP="003963B0">
            <w:pPr>
              <w:rPr>
                <w:b/>
                <w:bCs/>
              </w:rPr>
            </w:pPr>
            <w:r w:rsidRPr="00EB0E0A">
              <w:rPr>
                <w:b/>
                <w:bCs/>
              </w:rPr>
              <w:t>Supplementary Information:</w:t>
            </w:r>
          </w:p>
        </w:tc>
        <w:tc>
          <w:tcPr>
            <w:tcW w:w="7229" w:type="dxa"/>
            <w:shd w:val="clear" w:color="auto" w:fill="auto"/>
          </w:tcPr>
          <w:p w:rsidR="00E2338C" w:rsidRPr="007E57A5" w:rsidRDefault="00E2338C" w:rsidP="003963B0">
            <w:r w:rsidRPr="007E57A5">
              <w:rPr>
                <w:rFonts w:hint="eastAsia"/>
              </w:rPr>
              <w:t xml:space="preserve">If the light source is a standard CIE illuminant, the </w:t>
            </w:r>
            <w:r>
              <w:t>CCT</w:t>
            </w:r>
            <w:r w:rsidRPr="007E57A5">
              <w:rPr>
                <w:rFonts w:hint="eastAsia"/>
              </w:rPr>
              <w:t>value can be omitted.</w:t>
            </w:r>
          </w:p>
        </w:tc>
      </w:tr>
    </w:tbl>
    <w:p w:rsidR="00E2338C" w:rsidRPr="00ED64CA" w:rsidRDefault="00E2338C" w:rsidP="00ED64CA">
      <w:pPr>
        <w:pStyle w:val="Heading4"/>
      </w:pPr>
      <w:r w:rsidRPr="00ED64CA">
        <w:t>Colour and lighting parameter usage</w:t>
      </w:r>
    </w:p>
    <w:p w:rsidR="00E2338C" w:rsidRPr="006751A8" w:rsidRDefault="00E2338C" w:rsidP="00E2338C">
      <w:pPr>
        <w:rPr>
          <w:lang w:eastAsia="zh-CN"/>
        </w:rPr>
      </w:pPr>
      <w:r w:rsidRPr="006751A8">
        <w:rPr>
          <w:lang w:eastAsia="zh-CN"/>
        </w:rPr>
        <w:t xml:space="preserve">One of the goals of telepresence is to provide a </w:t>
      </w:r>
      <w:r>
        <w:rPr>
          <w:lang w:eastAsia="zh-CN"/>
        </w:rPr>
        <w:t>"</w:t>
      </w:r>
      <w:r w:rsidRPr="006751A8">
        <w:rPr>
          <w:lang w:eastAsia="zh-CN"/>
        </w:rPr>
        <w:t>being there</w:t>
      </w:r>
      <w:r>
        <w:rPr>
          <w:lang w:eastAsia="zh-CN"/>
        </w:rPr>
        <w:t>"</w:t>
      </w:r>
      <w:r w:rsidRPr="006751A8">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w:t>
      </w:r>
      <w:r w:rsidR="002D72EE">
        <w:rPr>
          <w:lang w:eastAsia="zh-CN"/>
        </w:rPr>
        <w:t xml:space="preserve">since </w:t>
      </w:r>
      <w:r w:rsidR="002D72EE" w:rsidRPr="002A5BBA">
        <w:rPr>
          <w:rFonts w:hint="eastAsia"/>
        </w:rPr>
        <w:t xml:space="preserve">capture devices such as cameras cannot self-adapt, the captured objects will be </w:t>
      </w:r>
      <w:r w:rsidR="002D72EE" w:rsidRPr="002A5BBA">
        <w:t>perceived</w:t>
      </w:r>
      <w:r w:rsidR="002D72EE" w:rsidRPr="002A5BBA">
        <w:rPr>
          <w:rFonts w:hint="eastAsia"/>
        </w:rPr>
        <w:t xml:space="preserve"> with different colour in different lighting conditions.</w:t>
      </w:r>
      <w:r w:rsidR="002D72EE">
        <w:t xml:space="preserve">  </w:t>
      </w:r>
      <w:r w:rsidR="002D72EE">
        <w:rPr>
          <w:lang w:eastAsia="zh-CN"/>
        </w:rPr>
        <w:t>I</w:t>
      </w:r>
      <w:r w:rsidRPr="006751A8">
        <w:rPr>
          <w:lang w:eastAsia="zh-CN"/>
        </w:rPr>
        <w:t xml:space="preserve">n </w:t>
      </w:r>
      <w:proofErr w:type="spellStart"/>
      <w:r w:rsidRPr="006751A8">
        <w:rPr>
          <w:lang w:eastAsia="zh-CN"/>
        </w:rPr>
        <w:t>telepresence</w:t>
      </w:r>
      <w:proofErr w:type="spellEnd"/>
      <w:r w:rsidRPr="006751A8">
        <w:rPr>
          <w:lang w:eastAsia="zh-CN"/>
        </w:rPr>
        <w:t xml:space="preserve"> systems people are at disparate locations with different lighting conditions. Therefore a local scene would be perceived to be a different colour by people at the remote end to the local people. </w:t>
      </w:r>
    </w:p>
    <w:p w:rsidR="00E2338C" w:rsidRPr="00160150" w:rsidRDefault="00E2338C" w:rsidP="00E2338C">
      <w:pPr>
        <w:rPr>
          <w:lang w:eastAsia="zh-CN"/>
        </w:rPr>
      </w:pPr>
      <w:r w:rsidRPr="006751A8">
        <w:rPr>
          <w:lang w:eastAsia="zh-CN"/>
        </w:rPr>
        <w:lastRenderedPageBreak/>
        <w:t xml:space="preserve">Capture devices such as cameras can perform </w:t>
      </w:r>
      <w:r w:rsidR="002D72EE" w:rsidRPr="002A5BBA">
        <w:t>“</w:t>
      </w:r>
      <w:r w:rsidR="002D72EE" w:rsidRPr="002A5BBA">
        <w:rPr>
          <w:rFonts w:hint="eastAsia"/>
        </w:rPr>
        <w:t>colour correction</w:t>
      </w:r>
      <w:r w:rsidR="002D72EE" w:rsidRPr="002A5BBA">
        <w:t>”</w:t>
      </w:r>
      <w:r w:rsidR="002D72EE" w:rsidRPr="002A5BBA">
        <w:rPr>
          <w:rFonts w:hint="eastAsia"/>
        </w:rPr>
        <w:t xml:space="preserve">, such as </w:t>
      </w:r>
      <w:r w:rsidR="002D72EE">
        <w:rPr>
          <w:lang w:eastAsia="zh-CN"/>
        </w:rPr>
        <w:t>“</w:t>
      </w:r>
      <w:r w:rsidRPr="006751A8">
        <w:rPr>
          <w:lang w:eastAsia="zh-CN"/>
        </w:rPr>
        <w:t>white balancing</w:t>
      </w:r>
      <w:r w:rsidR="002D72EE">
        <w:rPr>
          <w:lang w:eastAsia="zh-CN"/>
        </w:rPr>
        <w:t>”</w:t>
      </w:r>
      <w:r w:rsidRPr="006751A8">
        <w:rPr>
          <w:lang w:eastAsia="zh-CN"/>
        </w:rPr>
        <w:t xml:space="preserve"> on the captured images so that the colour more closely correlates to what a person sees. In transforming the image colour the device must estimate the ambient light (</w:t>
      </w:r>
      <w:r>
        <w:rPr>
          <w:lang w:eastAsia="zh-CN"/>
        </w:rPr>
        <w:t>illuminant</w:t>
      </w:r>
      <w:r w:rsidRPr="006751A8">
        <w:rPr>
          <w:lang w:eastAsia="zh-CN"/>
        </w:rPr>
        <w:t xml:space="preserve">) </w:t>
      </w:r>
      <w:r>
        <w:rPr>
          <w:lang w:eastAsia="zh-CN"/>
        </w:rPr>
        <w:t xml:space="preserve">and its </w:t>
      </w:r>
      <w:r w:rsidR="002D72EE" w:rsidRPr="002A5BBA">
        <w:rPr>
          <w:rFonts w:hint="eastAsia"/>
        </w:rPr>
        <w:t xml:space="preserve">colour characteristics for </w:t>
      </w:r>
      <w:r w:rsidR="002D72EE" w:rsidRPr="002A5BBA">
        <w:t>“</w:t>
      </w:r>
      <w:r w:rsidR="002D72EE" w:rsidRPr="002A5BBA">
        <w:rPr>
          <w:rFonts w:hint="eastAsia"/>
        </w:rPr>
        <w:t>colour</w:t>
      </w:r>
      <w:r w:rsidR="002D72EE" w:rsidRPr="002A5BBA">
        <w:t xml:space="preserve"> </w:t>
      </w:r>
      <w:r w:rsidR="002D72EE" w:rsidRPr="002A5BBA">
        <w:rPr>
          <w:rFonts w:hint="eastAsia"/>
        </w:rPr>
        <w:t>correction</w:t>
      </w:r>
      <w:r w:rsidR="002D72EE" w:rsidRPr="002A5BBA">
        <w:t>”</w:t>
      </w:r>
      <w:r>
        <w:rPr>
          <w:lang w:eastAsia="zh-CN"/>
        </w:rPr>
        <w:t xml:space="preserve"> </w:t>
      </w:r>
      <w:r w:rsidRPr="006751A8">
        <w:rPr>
          <w:lang w:eastAsia="zh-CN"/>
        </w:rPr>
        <w:t xml:space="preserve">in order to scale the image colours correctly. </w:t>
      </w:r>
      <w:r>
        <w:rPr>
          <w:lang w:eastAsia="zh-CN"/>
        </w:rPr>
        <w:t>The "type of lighting", "colour rendering index" and "colour temperature" are local environmental parameters that may be utilised for white balancing</w:t>
      </w:r>
      <w:r w:rsidRPr="00160150">
        <w:rPr>
          <w:rFonts w:hint="eastAsia"/>
          <w:lang w:eastAsia="zh-CN"/>
        </w:rPr>
        <w:t xml:space="preserve"> </w:t>
      </w:r>
      <w:r w:rsidRPr="00160150">
        <w:rPr>
          <w:lang w:eastAsia="zh-CN"/>
        </w:rPr>
        <w:t>colour enhancement</w:t>
      </w:r>
      <w:r>
        <w:rPr>
          <w:lang w:eastAsia="zh-CN"/>
        </w:rPr>
        <w:t>.</w:t>
      </w:r>
    </w:p>
    <w:p w:rsidR="00FB3443" w:rsidRPr="002A5BBA" w:rsidRDefault="00E2338C" w:rsidP="00FB3443">
      <w:r w:rsidRPr="006751A8">
        <w:rPr>
          <w:lang w:eastAsia="zh-CN"/>
        </w:rPr>
        <w:t>When an image is transmitted to the remote end and displayed it will in many cases be under a different ambient light. As discussed above</w:t>
      </w:r>
      <w:r>
        <w:rPr>
          <w:lang w:eastAsia="zh-CN"/>
        </w:rPr>
        <w:t>,</w:t>
      </w:r>
      <w:r w:rsidRPr="006751A8">
        <w:rPr>
          <w:lang w:eastAsia="zh-CN"/>
        </w:rPr>
        <w:t xml:space="preserve"> if the colours of the image and luminance of the image are perceived </w:t>
      </w:r>
      <w:r>
        <w:rPr>
          <w:lang w:eastAsia="zh-CN"/>
        </w:rPr>
        <w:t xml:space="preserve">by the remote participants </w:t>
      </w:r>
      <w:r w:rsidRPr="006751A8">
        <w:rPr>
          <w:lang w:eastAsia="zh-CN"/>
        </w:rPr>
        <w:t xml:space="preserve">as being different to the local conditions then the </w:t>
      </w:r>
      <w:r>
        <w:rPr>
          <w:lang w:eastAsia="zh-CN"/>
        </w:rPr>
        <w:t>"</w:t>
      </w:r>
      <w:r w:rsidRPr="006751A8">
        <w:rPr>
          <w:lang w:eastAsia="zh-CN"/>
        </w:rPr>
        <w:t>being there</w:t>
      </w:r>
      <w:r>
        <w:rPr>
          <w:lang w:eastAsia="zh-CN"/>
        </w:rPr>
        <w:t>"</w:t>
      </w:r>
      <w:r w:rsidRPr="006751A8">
        <w:rPr>
          <w:lang w:eastAsia="zh-CN"/>
        </w:rPr>
        <w:t xml:space="preserve"> experience is diminished. In order to maximize the </w:t>
      </w:r>
      <w:r>
        <w:rPr>
          <w:lang w:eastAsia="zh-CN"/>
        </w:rPr>
        <w:t>"</w:t>
      </w:r>
      <w:r w:rsidRPr="006751A8">
        <w:rPr>
          <w:lang w:eastAsia="zh-CN"/>
        </w:rPr>
        <w:t>being there</w:t>
      </w:r>
      <w:r>
        <w:rPr>
          <w:lang w:eastAsia="zh-CN"/>
        </w:rPr>
        <w:t>"</w:t>
      </w:r>
      <w:r w:rsidRPr="006751A8">
        <w:rPr>
          <w:lang w:eastAsia="zh-CN"/>
        </w:rPr>
        <w:t xml:space="preserve"> experience the display equipment may transform the colours of the image to take into account the local ambient light (illuminan</w:t>
      </w:r>
      <w:r w:rsidRPr="001D569A">
        <w:rPr>
          <w:lang w:eastAsia="zh-CN"/>
        </w:rPr>
        <w:t>t)</w:t>
      </w:r>
      <w:r>
        <w:rPr>
          <w:lang w:eastAsia="zh-CN"/>
        </w:rPr>
        <w:t xml:space="preserve"> and </w:t>
      </w:r>
      <w:r w:rsidR="002D72EE" w:rsidRPr="002A5BBA">
        <w:rPr>
          <w:rFonts w:hint="eastAsia"/>
        </w:rPr>
        <w:t>colour characteristics</w:t>
      </w:r>
      <w:r w:rsidR="002D72EE">
        <w:t xml:space="preserve"> </w:t>
      </w:r>
      <w:r w:rsidR="002D72EE" w:rsidRPr="003543B3">
        <w:t xml:space="preserve">such as </w:t>
      </w:r>
      <w:r>
        <w:rPr>
          <w:lang w:eastAsia="zh-CN"/>
        </w:rPr>
        <w:t>white point and chromaticity of the received image</w:t>
      </w:r>
      <w:r w:rsidRPr="006751A8">
        <w:rPr>
          <w:lang w:eastAsia="zh-CN"/>
        </w:rPr>
        <w:t>.</w:t>
      </w:r>
      <w:r>
        <w:rPr>
          <w:lang w:eastAsia="zh-CN"/>
        </w:rPr>
        <w:t xml:space="preserve"> The </w:t>
      </w:r>
      <w:r w:rsidR="00FB3443" w:rsidRPr="002A5BBA">
        <w:rPr>
          <w:rFonts w:hint="eastAsia"/>
        </w:rPr>
        <w:t xml:space="preserve">colour </w:t>
      </w:r>
      <w:proofErr w:type="gramStart"/>
      <w:r w:rsidR="00FB3443" w:rsidRPr="002A5BBA">
        <w:rPr>
          <w:rFonts w:hint="eastAsia"/>
        </w:rPr>
        <w:t>characteristics</w:t>
      </w:r>
      <w:r w:rsidR="00FB3443">
        <w:t xml:space="preserve"> </w:t>
      </w:r>
      <w:r>
        <w:rPr>
          <w:lang w:eastAsia="zh-CN"/>
        </w:rPr>
        <w:t xml:space="preserve"> of</w:t>
      </w:r>
      <w:proofErr w:type="gramEnd"/>
      <w:r>
        <w:rPr>
          <w:lang w:eastAsia="zh-CN"/>
        </w:rPr>
        <w:t xml:space="preserve"> the received image may be based on pre-agreed profile (i.e. the support of [ITU-R BT.709 which includes a D65 illuminant) or through in-band signalling such as</w:t>
      </w:r>
      <w:r w:rsidRPr="00F932A7">
        <w:rPr>
          <w:rFonts w:hint="eastAsia"/>
          <w:lang w:eastAsia="zh-CN"/>
        </w:rPr>
        <w:t xml:space="preserve"> </w:t>
      </w:r>
      <w:r>
        <w:rPr>
          <w:lang w:eastAsia="zh-CN"/>
        </w:rPr>
        <w:t>the VUI parameters in [ITU-T H.264]. The "Video colour gamut" parameter (clause 7.1.2.1) provides a means for the communication of this information.</w:t>
      </w:r>
      <w:r w:rsidR="00FB3443">
        <w:rPr>
          <w:lang w:eastAsia="zh-CN"/>
        </w:rPr>
        <w:t xml:space="preserve">  </w:t>
      </w:r>
      <w:r w:rsidR="00FB3443" w:rsidRPr="002A5BBA">
        <w:rPr>
          <w:rFonts w:hint="eastAsia"/>
        </w:rPr>
        <w:t xml:space="preserve">After obtaining the </w:t>
      </w:r>
      <w:r w:rsidR="00FB3443" w:rsidRPr="00195A4D">
        <w:rPr>
          <w:lang w:eastAsia="zh-CN"/>
        </w:rPr>
        <w:t>environmental parameters</w:t>
      </w:r>
      <w:r w:rsidR="00FB3443" w:rsidRPr="002A5BBA">
        <w:rPr>
          <w:rFonts w:hint="eastAsia"/>
        </w:rPr>
        <w:t xml:space="preserve"> of the received image and the ambient light, the renderer can estimate a transform function based on them, and then perform image correction to achieve a better </w:t>
      </w:r>
      <w:r w:rsidR="00FB3443" w:rsidRPr="00195A4D">
        <w:rPr>
          <w:lang w:eastAsia="zh-CN"/>
        </w:rPr>
        <w:t>"being there" experience</w:t>
      </w:r>
      <w:r w:rsidR="00FB3443" w:rsidRPr="002A5BBA">
        <w:rPr>
          <w:rFonts w:hint="eastAsia"/>
        </w:rPr>
        <w:t>. The correction function can be a white balance transform, a gamma correction, tone mapping, a colour matrix or a colour space lookup table.</w:t>
      </w:r>
    </w:p>
    <w:p w:rsidR="00E2338C" w:rsidRDefault="00E2338C" w:rsidP="00E2338C">
      <w:pPr>
        <w:rPr>
          <w:highlight w:val="yellow"/>
        </w:rPr>
      </w:pPr>
    </w:p>
    <w:p w:rsidR="00B70D4D" w:rsidRPr="00EB0E0A" w:rsidRDefault="00B70D4D" w:rsidP="00E2338C">
      <w:pPr>
        <w:rPr>
          <w:i/>
          <w:iCs/>
        </w:rPr>
      </w:pPr>
    </w:p>
    <w:p w:rsidR="00B70D4D" w:rsidRDefault="00B70D4D" w:rsidP="00ED64CA">
      <w:pPr>
        <w:pStyle w:val="Heading3"/>
        <w:rPr>
          <w:lang w:val="en-US"/>
        </w:rPr>
      </w:pPr>
      <w:bookmarkStart w:id="66" w:name="_Toc346577399"/>
      <w:r>
        <w:rPr>
          <w:lang w:val="en-US"/>
        </w:rPr>
        <w:t>Acoustic Parameters</w:t>
      </w:r>
      <w:bookmarkEnd w:id="66"/>
    </w:p>
    <w:p w:rsidR="00E2338C" w:rsidRPr="00B70D4D" w:rsidRDefault="00E2338C" w:rsidP="003543B3">
      <w:pPr>
        <w:pStyle w:val="Heading4"/>
        <w:rPr>
          <w:lang w:val="en-US"/>
        </w:rPr>
      </w:pPr>
      <w:r w:rsidRPr="00B70D4D">
        <w:rPr>
          <w:lang w:val="en-US"/>
        </w:rPr>
        <w:t>Reverberation time</w:t>
      </w:r>
    </w:p>
    <w:p w:rsidR="00E2338C" w:rsidRDefault="00E2338C" w:rsidP="00E2338C">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Such values would apply to medium 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E2338C" w:rsidRPr="009D3ADC" w:rsidRDefault="00E2338C" w:rsidP="00E2338C">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E2338C" w:rsidRDefault="00E2338C" w:rsidP="00E2338C">
      <w:pPr>
        <w:rPr>
          <w:lang w:val="en-US"/>
        </w:rPr>
      </w:pPr>
      <w:r w:rsidRPr="009D3ADC">
        <w:rPr>
          <w:lang w:val="en-US"/>
        </w:rPr>
        <w:t>The audio quality will worsen gradually</w:t>
      </w:r>
      <w:r>
        <w:rPr>
          <w:lang w:val="en-US"/>
        </w:rPr>
        <w:t xml:space="preserve"> with increasing reverberation times (T) above 0.4 s.</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ReverberationTime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reverberation time</w:t>
            </w:r>
            <w:r w:rsidRPr="00CB7E28">
              <w:t xml:space="preserve"> </w:t>
            </w:r>
            <w:r>
              <w:t>in a telepresence meeting room</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second</w:t>
            </w:r>
            <w:r w:rsidRPr="005912D1">
              <w:t>s</w:t>
            </w:r>
            <w:r w:rsidDel="00306958">
              <w:t xml:space="preserve"> </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Pr>
                <w:lang w:val="en-US"/>
              </w:rPr>
              <w:t>between 0.3 and 0.4</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See clause 3 / [P.supp 16] for further information regarding reverberation considerations.</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Default="00E2338C" w:rsidP="00E2338C">
      <w:pPr>
        <w:rPr>
          <w:lang w:val="en-US"/>
        </w:rPr>
      </w:pPr>
    </w:p>
    <w:p w:rsidR="00E2338C" w:rsidRPr="009D3ADC" w:rsidRDefault="00E2338C" w:rsidP="003543B3">
      <w:pPr>
        <w:pStyle w:val="Heading4"/>
        <w:rPr>
          <w:lang w:val="en-US"/>
        </w:rPr>
      </w:pPr>
      <w:r>
        <w:rPr>
          <w:lang w:val="en-US"/>
        </w:rPr>
        <w:lastRenderedPageBreak/>
        <w:t>Ambient</w:t>
      </w:r>
      <w:r w:rsidRPr="004A4466">
        <w:rPr>
          <w:lang w:val="en-US"/>
        </w:rPr>
        <w:t xml:space="preserve"> noise</w:t>
      </w:r>
    </w:p>
    <w:p w:rsidR="00E2338C" w:rsidRPr="009D3ADC" w:rsidRDefault="00E2338C" w:rsidP="00E2338C">
      <w:pPr>
        <w:rPr>
          <w:lang w:val="en-US"/>
        </w:rPr>
      </w:pPr>
      <w:r w:rsidRPr="009D3ADC">
        <w:rPr>
          <w:lang w:val="en-US"/>
        </w:rPr>
        <w:t xml:space="preserve">Care should be taken to minimize the </w:t>
      </w:r>
      <w:r>
        <w:rPr>
          <w:lang w:val="en-US"/>
        </w:rPr>
        <w:t xml:space="preserve">ambient </w:t>
      </w:r>
      <w:r w:rsidRPr="009D3ADC">
        <w:rPr>
          <w:lang w:val="en-US"/>
        </w:rPr>
        <w:t xml:space="preserve">noise level, including both noise from technical installations (air-conditioning, in particular) and any other external noise transmitted into the room. </w:t>
      </w:r>
      <w:r>
        <w:rPr>
          <w:lang w:val="en-US"/>
        </w:rPr>
        <w:t>The ambient noise is measured as an E</w:t>
      </w:r>
      <w:r w:rsidRPr="004446F1">
        <w:rPr>
          <w:lang w:val="en-US"/>
        </w:rPr>
        <w:t xml:space="preserve">quivalent </w:t>
      </w:r>
      <w:r>
        <w:rPr>
          <w:lang w:val="en-US"/>
        </w:rPr>
        <w:t>A-weighted Sound P</w:t>
      </w:r>
      <w:r w:rsidRPr="004446F1">
        <w:rPr>
          <w:lang w:val="en-US"/>
        </w:rPr>
        <w:t xml:space="preserve">ressure </w:t>
      </w:r>
      <w:r>
        <w:rPr>
          <w:lang w:val="en-US"/>
        </w:rPr>
        <w:t>L</w:t>
      </w:r>
      <w:r w:rsidRPr="004446F1">
        <w:rPr>
          <w:lang w:val="en-US"/>
        </w:rPr>
        <w:t>evel</w:t>
      </w:r>
      <w:r>
        <w:rPr>
          <w:lang w:val="en-US"/>
        </w:rPr>
        <w:t xml:space="preserve"> (</w:t>
      </w:r>
      <w:r>
        <w:t>L</w:t>
      </w:r>
      <w:r w:rsidRPr="00080AB4">
        <w:rPr>
          <w:vertAlign w:val="subscript"/>
        </w:rPr>
        <w:t>A</w:t>
      </w:r>
      <w:r>
        <w:rPr>
          <w:vertAlign w:val="subscript"/>
        </w:rPr>
        <w:t>eq</w:t>
      </w:r>
      <w:r>
        <w:rPr>
          <w:lang w:val="en-US"/>
        </w:rPr>
        <w:t>).</w:t>
      </w:r>
      <w:r w:rsidRPr="009D3ADC">
        <w:rPr>
          <w:lang w:val="en-US"/>
        </w:rPr>
        <w:t>For a high quality experience</w:t>
      </w:r>
      <w:r>
        <w:rPr>
          <w:lang w:val="en-US"/>
        </w:rPr>
        <w:t>,</w:t>
      </w:r>
      <w:r w:rsidRPr="009D3ADC">
        <w:rPr>
          <w:lang w:val="en-US"/>
        </w:rPr>
        <w:t xml:space="preserve"> the noise le</w:t>
      </w:r>
      <w:r>
        <w:rPr>
          <w:lang w:val="en-US"/>
        </w:rPr>
        <w:t>vel should be less or equal to 30 dBA.</w:t>
      </w:r>
    </w:p>
    <w:p w:rsidR="00E2338C" w:rsidRDefault="00E2338C" w:rsidP="00E2338C">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telepresence systems will work well with higher </w:t>
      </w:r>
      <w:r>
        <w:rPr>
          <w:lang w:val="en-US"/>
        </w:rPr>
        <w:t>ambient</w:t>
      </w:r>
      <w:r w:rsidRPr="009D3ADC">
        <w:rPr>
          <w:lang w:val="en-US"/>
        </w:rPr>
        <w:t xml:space="preserve"> noise levels</w:t>
      </w:r>
      <w:r>
        <w:rPr>
          <w:lang w:val="en-US"/>
        </w:rPr>
        <w:t xml:space="preserve"> like 35 dBA</w:t>
      </w:r>
      <w:r w:rsidRPr="009D3ADC">
        <w:rPr>
          <w:lang w:val="en-US"/>
        </w:rPr>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AmbientNoise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Equivalent A-Weighted Sound Pressure Level in a telepresence meeting room environment measured at all relevant seating positions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t xml:space="preserve">Numeric, in </w:t>
            </w:r>
            <w:proofErr w:type="spellStart"/>
            <w:r w:rsidR="00E2338C">
              <w:t>dBA</w:t>
            </w:r>
            <w:proofErr w:type="spellEnd"/>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A62E24">
              <w:rPr>
                <w:lang w:val="en-US"/>
              </w:rPr>
              <w:t>&lt;</w:t>
            </w:r>
            <w:r>
              <w:rPr>
                <w:lang w:val="en-US"/>
              </w:rPr>
              <w:t>= 30</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E2338C" w:rsidP="003963B0">
            <w:r>
              <w:t xml:space="preserve"> See clause 3 / [P.supp 16] for further information regarding ambient noise.</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Interface:</w:t>
            </w:r>
          </w:p>
        </w:tc>
        <w:tc>
          <w:tcPr>
            <w:tcW w:w="7229" w:type="dxa"/>
            <w:shd w:val="clear" w:color="auto" w:fill="auto"/>
          </w:tcPr>
          <w:p w:rsidR="00E2338C" w:rsidRPr="00CB7E28" w:rsidRDefault="00306958" w:rsidP="003963B0">
            <w:r>
              <w:t>-</w:t>
            </w:r>
          </w:p>
        </w:tc>
      </w:tr>
    </w:tbl>
    <w:p w:rsidR="00E2338C" w:rsidRPr="009D3ADC" w:rsidRDefault="00E2338C" w:rsidP="003543B3">
      <w:pPr>
        <w:pStyle w:val="Heading4"/>
        <w:rPr>
          <w:lang w:val="en-US"/>
        </w:rPr>
      </w:pPr>
      <w:r w:rsidRPr="004A4466">
        <w:rPr>
          <w:lang w:val="en-US"/>
        </w:rPr>
        <w:t>Sound insulation</w:t>
      </w:r>
    </w:p>
    <w:p w:rsidR="00E2338C" w:rsidRPr="009D7130" w:rsidRDefault="00E2338C" w:rsidP="00E2338C">
      <w:r>
        <w:rPr>
          <w:lang w:val="en-US"/>
        </w:rPr>
        <w:t xml:space="preserve">Sound insulation between rooms is rated with a “Weighted </w:t>
      </w:r>
      <w:r w:rsidRPr="002233B7">
        <w:rPr>
          <w:i/>
          <w:lang w:val="en-US"/>
        </w:rPr>
        <w:t>apparent</w:t>
      </w:r>
      <w:r>
        <w:rPr>
          <w:lang w:val="en-US"/>
        </w:rPr>
        <w:t xml:space="preserve"> sound Reduction index” (</w:t>
      </w:r>
      <w:r>
        <w:t>R’</w:t>
      </w:r>
      <w:r w:rsidRPr="00FB2BF4">
        <w:rPr>
          <w:vertAlign w:val="subscript"/>
        </w:rPr>
        <w:t>w</w:t>
      </w:r>
      <w:r>
        <w:rPr>
          <w:lang w:val="en-US"/>
        </w:rPr>
        <w:t>) which can only be measured in the field (finished buildings). Specific building elements are rated with a “Weighted sound Reduction index” (</w:t>
      </w:r>
      <w:r>
        <w:t>R</w:t>
      </w:r>
      <w:r w:rsidRPr="00FB2BF4">
        <w:rPr>
          <w:vertAlign w:val="subscript"/>
        </w:rPr>
        <w:t>w</w:t>
      </w:r>
      <w:r>
        <w:rPr>
          <w:lang w:val="en-US"/>
        </w:rPr>
        <w:t>) and can only be measured in laboratories. See [ISO 140-4],</w:t>
      </w:r>
      <w:r w:rsidRPr="00694304">
        <w:rPr>
          <w:lang w:val="en-US"/>
        </w:rPr>
        <w:t xml:space="preserve"> </w:t>
      </w:r>
      <w:r>
        <w:rPr>
          <w:lang w:val="en-US"/>
        </w:rPr>
        <w:t>[ISO 717-1] for more information.</w:t>
      </w:r>
    </w:p>
    <w:p w:rsidR="00E2338C" w:rsidRDefault="00E2338C" w:rsidP="00E2338C">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w:t>
      </w:r>
      <w:r>
        <w:rPr>
          <w:lang w:val="en-US"/>
        </w:rPr>
        <w:t xml:space="preserve">weighted </w:t>
      </w:r>
      <w:r w:rsidRPr="009D3ADC">
        <w:rPr>
          <w:lang w:val="en-US"/>
        </w:rPr>
        <w:t xml:space="preserve">apparent sound reduction index </w:t>
      </w:r>
      <w:r>
        <w:rPr>
          <w:lang w:val="en-US"/>
        </w:rPr>
        <w:t>() (R’</w:t>
      </w:r>
      <w:r w:rsidRPr="00480508">
        <w:rPr>
          <w:vertAlign w:val="subscript"/>
          <w:lang w:val="en-US"/>
        </w:rPr>
        <w:t>w</w:t>
      </w:r>
      <w:r>
        <w:rPr>
          <w:lang w:val="en-US"/>
        </w:rPr>
        <w:t xml:space="preserve">) </w:t>
      </w:r>
      <w:r w:rsidRPr="009D3ADC">
        <w:rPr>
          <w:lang w:val="en-US"/>
        </w:rPr>
        <w:t xml:space="preserve">of the room boundaries is recommended to be </w:t>
      </w:r>
      <w:r w:rsidRPr="00A62E24">
        <w:rPr>
          <w:lang w:val="en-US"/>
        </w:rPr>
        <w:t>R’</w:t>
      </w:r>
      <w:r w:rsidRPr="00480508">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w:t>
      </w:r>
      <w:r w:rsidRPr="009D3ADC">
        <w:rPr>
          <w:lang w:val="en-US"/>
        </w:rPr>
        <w:t xml:space="preserve"> </w:t>
      </w:r>
      <w:r>
        <w:rPr>
          <w:lang w:val="en-US"/>
        </w:rPr>
        <w:t xml:space="preserve"> See [ISO 140-4] for more information. This</w:t>
      </w:r>
      <w:r w:rsidRPr="009D3ADC">
        <w:rPr>
          <w:lang w:val="en-US"/>
        </w:rPr>
        <w:t xml:space="preserve">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E2338C" w:rsidRDefault="00E2338C" w:rsidP="00E2338C">
      <w:pPr>
        <w:pStyle w:val="Note"/>
        <w:rPr>
          <w:lang w:val="en-US"/>
        </w:rPr>
      </w:pPr>
      <w:r>
        <w:rPr>
          <w:lang w:val="en-US"/>
        </w:rPr>
        <w:t xml:space="preserve">Note: STC is another measure of sound reduction. See [b-ASTM E90] and [b-ASTM E413] for more information. </w:t>
      </w:r>
    </w:p>
    <w:p w:rsidR="00E2338C" w:rsidRDefault="00E2338C" w:rsidP="00E2338C">
      <w:pPr>
        <w:pStyle w:val="Note"/>
        <w:rPr>
          <w:lang w:val="en-US"/>
        </w:rPr>
      </w:pPr>
      <w:r>
        <w:rPr>
          <w:lang w:val="en-US"/>
        </w:rPr>
        <w:t>Doors in the meeting room should have</w:t>
      </w:r>
      <w:r w:rsidRPr="009D3ADC">
        <w:rPr>
          <w:lang w:val="en-US"/>
        </w:rPr>
        <w:t xml:space="preser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r>
        <w:rPr>
          <w:lang w:val="en-US"/>
        </w:rPr>
        <w:t xml:space="preserve"> For walls that include doors, it will be difficult to achieve </w:t>
      </w:r>
      <w:r w:rsidRPr="00A62E24">
        <w:rPr>
          <w:lang w:val="en-US"/>
        </w:rPr>
        <w:t>R’</w:t>
      </w:r>
      <w:r w:rsidRPr="00C32412">
        <w:rPr>
          <w:vertAlign w:val="subscript"/>
          <w:lang w:val="en-US"/>
        </w:rPr>
        <w:t>w</w:t>
      </w:r>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dB</w:t>
      </w:r>
      <w:r>
        <w:rPr>
          <w:lang w:val="en-US"/>
        </w:rPr>
        <w:t xml:space="preserve"> since the door will be a weak link reducing the </w:t>
      </w:r>
      <w:r w:rsidRPr="00A62E24">
        <w:rPr>
          <w:lang w:val="en-US"/>
        </w:rPr>
        <w:t>R’</w:t>
      </w:r>
      <w:r w:rsidRPr="00C32412">
        <w:rPr>
          <w:vertAlign w:val="subscript"/>
          <w:lang w:val="en-US"/>
        </w:rPr>
        <w:t>w</w:t>
      </w:r>
      <w:r>
        <w:rPr>
          <w:lang w:val="en-US"/>
        </w:rPr>
        <w:t xml:space="preserve"> of the total construction.</w:t>
      </w:r>
    </w:p>
    <w:tbl>
      <w:tblPr>
        <w:tblW w:w="9180" w:type="dxa"/>
        <w:tblInd w:w="567" w:type="dxa"/>
        <w:tblLook w:val="04A0" w:firstRow="1" w:lastRow="0" w:firstColumn="1" w:lastColumn="0" w:noHBand="0" w:noVBand="1"/>
      </w:tblPr>
      <w:tblGrid>
        <w:gridCol w:w="1951"/>
        <w:gridCol w:w="7229"/>
      </w:tblGrid>
      <w:tr w:rsidR="00E2338C" w:rsidRPr="00CB7E28" w:rsidTr="003963B0">
        <w:tc>
          <w:tcPr>
            <w:tcW w:w="1951" w:type="dxa"/>
            <w:shd w:val="clear" w:color="auto" w:fill="auto"/>
          </w:tcPr>
          <w:p w:rsidR="00E2338C" w:rsidRPr="00EB0E0A" w:rsidRDefault="00E2338C" w:rsidP="003963B0">
            <w:pPr>
              <w:rPr>
                <w:b/>
                <w:bCs/>
              </w:rPr>
            </w:pPr>
            <w:r w:rsidRPr="00EB0E0A">
              <w:rPr>
                <w:b/>
                <w:bCs/>
              </w:rPr>
              <w:t>Identity:</w:t>
            </w:r>
          </w:p>
        </w:tc>
        <w:tc>
          <w:tcPr>
            <w:tcW w:w="7229" w:type="dxa"/>
            <w:shd w:val="clear" w:color="auto" w:fill="auto"/>
          </w:tcPr>
          <w:p w:rsidR="00E2338C" w:rsidRPr="00CB7E28" w:rsidRDefault="00E2338C" w:rsidP="003963B0">
            <w:r>
              <w:t>SoundInsulation</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Description:</w:t>
            </w:r>
          </w:p>
        </w:tc>
        <w:tc>
          <w:tcPr>
            <w:tcW w:w="7229" w:type="dxa"/>
            <w:shd w:val="clear" w:color="auto" w:fill="auto"/>
          </w:tcPr>
          <w:p w:rsidR="00E2338C" w:rsidRPr="00CB7E28" w:rsidRDefault="00E2338C" w:rsidP="003963B0">
            <w:r w:rsidRPr="00CB7E28">
              <w:t xml:space="preserve">This </w:t>
            </w:r>
            <w:r>
              <w:t>parameter indicates the Weighted apparent sound Reduction index</w:t>
            </w:r>
            <w:r w:rsidRPr="00CB7E28">
              <w:t xml:space="preserve"> </w:t>
            </w:r>
            <w:r>
              <w:t>(R’</w:t>
            </w:r>
            <w:r w:rsidRPr="00480508">
              <w:rPr>
                <w:vertAlign w:val="subscript"/>
              </w:rPr>
              <w:t>w</w:t>
            </w:r>
            <w:r>
              <w:t xml:space="preserve">) </w:t>
            </w:r>
            <w:r w:rsidRPr="00CB7E28">
              <w:t>use</w:t>
            </w:r>
            <w:r>
              <w:t>d between a Telepresence meeting room and adjacent rooms</w:t>
            </w:r>
            <w:r w:rsidRPr="00CB7E28">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Format:</w:t>
            </w:r>
          </w:p>
        </w:tc>
        <w:tc>
          <w:tcPr>
            <w:tcW w:w="7229" w:type="dxa"/>
            <w:shd w:val="clear" w:color="auto" w:fill="auto"/>
          </w:tcPr>
          <w:p w:rsidR="00E2338C" w:rsidRPr="00CB7E28" w:rsidRDefault="00306958" w:rsidP="003963B0">
            <w:r w:rsidRPr="005912D1">
              <w:rPr>
                <w:rFonts w:hint="eastAsia"/>
              </w:rPr>
              <w:t>Numeric</w:t>
            </w:r>
            <w:r w:rsidRPr="005912D1">
              <w:t>,</w:t>
            </w:r>
            <w:r w:rsidRPr="005912D1">
              <w:rPr>
                <w:rFonts w:hint="eastAsia"/>
              </w:rPr>
              <w:t xml:space="preserve"> in </w:t>
            </w:r>
            <w:r w:rsidR="00E2338C">
              <w:t>dB</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Possible Values:</w:t>
            </w:r>
          </w:p>
        </w:tc>
        <w:tc>
          <w:tcPr>
            <w:tcW w:w="7229" w:type="dxa"/>
            <w:shd w:val="clear" w:color="auto" w:fill="auto"/>
          </w:tcPr>
          <w:p w:rsidR="00E2338C" w:rsidRPr="00CB7E28" w:rsidRDefault="00E2338C" w:rsidP="003963B0">
            <w:r w:rsidRPr="009D3ADC">
              <w:rPr>
                <w:lang w:val="en-US"/>
              </w:rPr>
              <w:t>≥</w:t>
            </w:r>
            <w:r>
              <w:rPr>
                <w:lang w:val="en-US"/>
              </w:rPr>
              <w:t xml:space="preserve"> </w:t>
            </w:r>
            <w:r w:rsidRPr="009D3ADC">
              <w:rPr>
                <w:lang w:val="en-US"/>
              </w:rPr>
              <w:t>48</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Default:</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t>Reference:</w:t>
            </w:r>
          </w:p>
        </w:tc>
        <w:tc>
          <w:tcPr>
            <w:tcW w:w="7229" w:type="dxa"/>
            <w:shd w:val="clear" w:color="auto" w:fill="auto"/>
          </w:tcPr>
          <w:p w:rsidR="00E2338C" w:rsidRPr="00CB7E28" w:rsidRDefault="00306958" w:rsidP="003963B0">
            <w:r>
              <w:t>-</w:t>
            </w:r>
          </w:p>
        </w:tc>
      </w:tr>
      <w:tr w:rsidR="00E2338C" w:rsidRPr="00CB7E28" w:rsidTr="003963B0">
        <w:tc>
          <w:tcPr>
            <w:tcW w:w="1951" w:type="dxa"/>
            <w:shd w:val="clear" w:color="auto" w:fill="auto"/>
          </w:tcPr>
          <w:p w:rsidR="00E2338C" w:rsidRPr="00EB0E0A" w:rsidRDefault="00E2338C" w:rsidP="003963B0">
            <w:pPr>
              <w:rPr>
                <w:b/>
                <w:bCs/>
              </w:rPr>
            </w:pPr>
            <w:r w:rsidRPr="00EB0E0A">
              <w:rPr>
                <w:b/>
                <w:bCs/>
              </w:rPr>
              <w:lastRenderedPageBreak/>
              <w:t>Interface:</w:t>
            </w:r>
          </w:p>
        </w:tc>
        <w:tc>
          <w:tcPr>
            <w:tcW w:w="7229" w:type="dxa"/>
            <w:shd w:val="clear" w:color="auto" w:fill="auto"/>
          </w:tcPr>
          <w:p w:rsidR="00E2338C" w:rsidRPr="00CB7E28" w:rsidRDefault="00306958" w:rsidP="003963B0">
            <w:r>
              <w:t>-</w:t>
            </w:r>
          </w:p>
        </w:tc>
      </w:tr>
    </w:tbl>
    <w:p w:rsidR="00E2338C" w:rsidRPr="00CB7E28" w:rsidRDefault="00E2338C" w:rsidP="00E2338C"/>
    <w:p w:rsidR="00E70498" w:rsidRPr="00CB7E28" w:rsidRDefault="00E70498" w:rsidP="00E70498">
      <w:pPr>
        <w:pStyle w:val="AnnexNotitle"/>
      </w:pPr>
      <w:bookmarkStart w:id="67" w:name="_Toc346577400"/>
      <w:bookmarkStart w:id="68" w:name="_Toc323231097"/>
      <w:r w:rsidRPr="00CB7E28">
        <w:t>Annex A</w:t>
      </w:r>
      <w:r w:rsidRPr="00CB7E28">
        <w:br/>
      </w:r>
      <w:r w:rsidRPr="00CB7E28">
        <w:br/>
        <w:t>&lt;</w:t>
      </w:r>
      <w:r w:rsidRPr="00452B3D">
        <w:rPr>
          <w:highlight w:val="yellow"/>
        </w:rPr>
        <w:t>Annex Title - Placeholder</w:t>
      </w:r>
      <w:r w:rsidRPr="00CB7E28">
        <w:t>&gt;</w:t>
      </w:r>
      <w:bookmarkEnd w:id="67"/>
    </w:p>
    <w:p w:rsidR="00E70498" w:rsidRPr="00CB7E28" w:rsidRDefault="00E70498" w:rsidP="00E70498">
      <w:pPr>
        <w:keepNext/>
        <w:jc w:val="center"/>
      </w:pPr>
      <w:r w:rsidRPr="00CB7E28">
        <w:t>(This annex forms an integral part of this Recommendation)</w:t>
      </w:r>
    </w:p>
    <w:p w:rsidR="00E70498" w:rsidRPr="00CB7E28" w:rsidRDefault="00E70498" w:rsidP="00E70498">
      <w:r w:rsidRPr="00CB7E28">
        <w:t>&lt;Body of annex A&gt;</w:t>
      </w:r>
    </w:p>
    <w:p w:rsidR="00E70498" w:rsidRPr="00A14FB6" w:rsidRDefault="00E70498" w:rsidP="00E70498"/>
    <w:p w:rsidR="00016FFF" w:rsidRDefault="00016FFF" w:rsidP="00E70498">
      <w:pPr>
        <w:pStyle w:val="AppendixNotitle"/>
        <w:pageBreakBefore/>
      </w:pPr>
      <w:bookmarkStart w:id="69" w:name="_Toc346577401"/>
      <w:r>
        <w:lastRenderedPageBreak/>
        <w:t>Appendix I</w:t>
      </w:r>
      <w:r>
        <w:br/>
        <w:t>Guidelines on delay for natural response with lip-sync</w:t>
      </w:r>
      <w:bookmarkEnd w:id="69"/>
    </w:p>
    <w:p w:rsidR="00016FFF" w:rsidRDefault="00016FFF" w:rsidP="00016FFF">
      <w:pPr>
        <w:spacing w:before="0"/>
      </w:pPr>
    </w:p>
    <w:p w:rsidR="00016FFF" w:rsidRDefault="00016FFF" w:rsidP="00E70498">
      <w:pPr>
        <w:pStyle w:val="Heading2Unnumbered"/>
      </w:pPr>
      <w:bookmarkStart w:id="70" w:name="_Toc346577402"/>
      <w:r>
        <w:t>I.1</w:t>
      </w:r>
      <w:r>
        <w:tab/>
        <w:t>End-user’s QoE requirements on delay</w:t>
      </w:r>
      <w:bookmarkEnd w:id="70"/>
    </w:p>
    <w:p w:rsidR="00016FFF" w:rsidRDefault="00016FFF" w:rsidP="00016FFF">
      <w:r>
        <w:t xml:space="preserve">In order to provide a high quality telepresence experience to end-users, the end-to-end delay needs to be low enough that is not objectionable.  In addition, the audio and video need to be properly synchronized, so that lip-sync is maintained. </w:t>
      </w:r>
    </w:p>
    <w:p w:rsidR="00016FFF" w:rsidRDefault="00016FFF" w:rsidP="00016FFF">
      <w:r>
        <w:t>The QoE rating on one-way end-to end voice delay is determined using [b-ITU-T G.107] (E-model) and [b-ITU-T G.114] (one-way delay).  Detectability and acceptability on lip-sync is determined by [b-ITU-R BT.1359-1].  R=80 (Q=4.0) is selected for natural response on voice, and detectability threshold is selected for lip-sync.  The permissible delay for voice is 280ms and permissible time gap between voice and video is 45ms.  Therefore, for video the permissible delay becomes 325ms (280ms+45ms). This is illustrated in Figure I-1.</w:t>
      </w:r>
    </w:p>
    <w:p w:rsidR="00016FFF" w:rsidRDefault="00016FFF" w:rsidP="00016FFF">
      <w:pPr>
        <w:pStyle w:val="Figure"/>
        <w:rPr>
          <w:lang w:eastAsia="ja-JP"/>
        </w:rPr>
      </w:pPr>
      <w:r>
        <w:rPr>
          <w:noProof/>
          <w:lang w:val="en-US"/>
        </w:rPr>
        <w:drawing>
          <wp:inline distT="0" distB="0" distL="0" distR="0" wp14:anchorId="3FA7F812" wp14:editId="29E49000">
            <wp:extent cx="4712970" cy="2764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12970" cy="2764155"/>
                    </a:xfrm>
                    <a:prstGeom prst="rect">
                      <a:avLst/>
                    </a:prstGeom>
                    <a:noFill/>
                    <a:ln>
                      <a:noFill/>
                    </a:ln>
                  </pic:spPr>
                </pic:pic>
              </a:graphicData>
            </a:graphic>
          </wp:inline>
        </w:drawing>
      </w:r>
    </w:p>
    <w:p w:rsidR="00016FFF" w:rsidRDefault="00016FFF" w:rsidP="00016FFF">
      <w:pPr>
        <w:pStyle w:val="FigureNotitle"/>
      </w:pPr>
      <w:bookmarkStart w:id="71" w:name="_Toc346576684"/>
      <w:r>
        <w:t>Figure I-1 – End-user’s QoE requirements on delay and lip sync</w:t>
      </w:r>
      <w:bookmarkEnd w:id="71"/>
    </w:p>
    <w:p w:rsidR="00016FFF" w:rsidRDefault="00016FFF" w:rsidP="00E70498">
      <w:pPr>
        <w:pStyle w:val="Heading2Unnumbered"/>
      </w:pPr>
      <w:bookmarkStart w:id="72" w:name="_Toc346577403"/>
      <w:r>
        <w:t>I.2</w:t>
      </w:r>
      <w:r>
        <w:tab/>
        <w:t>Factors increasing end-to-end delay</w:t>
      </w:r>
      <w:bookmarkEnd w:id="72"/>
    </w:p>
    <w:p w:rsidR="00016FFF" w:rsidRDefault="00016FFF" w:rsidP="00016FFF">
      <w:r>
        <w:t>There are nine factors which increase end-to-end delay (T</w:t>
      </w:r>
      <w:r>
        <w:rPr>
          <w:vertAlign w:val="subscript"/>
        </w:rPr>
        <w:t>e2e-delay</w:t>
      </w:r>
      <w:r>
        <w:t>).  The factors with numerical information are as follows.</w:t>
      </w:r>
    </w:p>
    <w:p w:rsidR="00016FFF" w:rsidRDefault="00016FFF" w:rsidP="00016FFF">
      <w:pPr>
        <w:jc w:val="center"/>
      </w:pPr>
      <w:r>
        <w:rPr>
          <w:noProof/>
          <w:lang w:val="en-US" w:eastAsia="en-US"/>
        </w:rPr>
        <w:lastRenderedPageBreak/>
        <w:drawing>
          <wp:inline distT="0" distB="0" distL="0" distR="0" wp14:anchorId="40751216" wp14:editId="6643B7C6">
            <wp:extent cx="5219065" cy="3277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19065" cy="3277870"/>
                    </a:xfrm>
                    <a:prstGeom prst="rect">
                      <a:avLst/>
                    </a:prstGeom>
                    <a:noFill/>
                    <a:ln>
                      <a:noFill/>
                    </a:ln>
                  </pic:spPr>
                </pic:pic>
              </a:graphicData>
            </a:graphic>
          </wp:inline>
        </w:drawing>
      </w:r>
    </w:p>
    <w:p w:rsidR="00016FFF" w:rsidRDefault="00016FFF" w:rsidP="00016FFF">
      <w:pPr>
        <w:pStyle w:val="Note"/>
      </w:pPr>
      <w:r>
        <w:t>A 2000 km for cable (optic fibre) length is used for a national transmission link, and 20000 km (a half circumference of the globe) is used for the international transmission link.  Then the transmitting delays are;</w:t>
      </w:r>
    </w:p>
    <w:p w:rsidR="00016FFF" w:rsidRDefault="00016FFF" w:rsidP="00016FFF">
      <w:pPr>
        <w:pStyle w:val="Note"/>
      </w:pPr>
      <w:r>
        <w:tab/>
      </w:r>
      <w:r>
        <w:tab/>
      </w:r>
      <w:r>
        <w:tab/>
      </w:r>
      <w:r>
        <w:tab/>
      </w:r>
      <w:r>
        <w:rPr>
          <w:rFonts w:ascii="Arial" w:hAnsi="Arial" w:cs="Arial"/>
          <w:sz w:val="21"/>
        </w:rPr>
        <w:t>∑</w:t>
      </w:r>
      <w:r>
        <w:t>T</w:t>
      </w:r>
      <w:r>
        <w:rPr>
          <w:vertAlign w:val="subscript"/>
        </w:rPr>
        <w:t xml:space="preserve">transmitting </w:t>
      </w:r>
      <w:r>
        <w:t>(2000km)</w:t>
      </w:r>
      <w:r>
        <w:tab/>
        <w:t xml:space="preserve">= 0.005 x 2000 +10 </w:t>
      </w:r>
      <w:r>
        <w:tab/>
        <w:t>=   20ms</w:t>
      </w:r>
    </w:p>
    <w:p w:rsidR="00016FFF" w:rsidRDefault="00016FFF" w:rsidP="00016FFF">
      <w:pPr>
        <w:pStyle w:val="Note"/>
        <w:rPr>
          <w:vertAlign w:val="subscript"/>
        </w:rPr>
      </w:pPr>
      <w:r>
        <w:tab/>
      </w:r>
      <w:r>
        <w:tab/>
      </w:r>
      <w:r>
        <w:tab/>
      </w:r>
      <w:r>
        <w:tab/>
      </w:r>
      <w:r>
        <w:rPr>
          <w:rFonts w:ascii="Arial" w:hAnsi="Arial" w:cs="Arial"/>
          <w:sz w:val="21"/>
        </w:rPr>
        <w:t>∑</w:t>
      </w:r>
      <w:r>
        <w:t>T</w:t>
      </w:r>
      <w:r>
        <w:rPr>
          <w:vertAlign w:val="subscript"/>
        </w:rPr>
        <w:t xml:space="preserve">transmitting </w:t>
      </w:r>
      <w:r>
        <w:t>(20000km)</w:t>
      </w:r>
      <w:r>
        <w:tab/>
        <w:t xml:space="preserve">= 0.005 x 20000 +10 </w:t>
      </w:r>
      <w:r>
        <w:tab/>
        <w:t>= 110ms</w:t>
      </w:r>
    </w:p>
    <w:p w:rsidR="00016FFF" w:rsidRDefault="00016FFF" w:rsidP="00016FFF">
      <w:pPr>
        <w:pStyle w:val="Note"/>
        <w:rPr>
          <w:noProof/>
          <w:lang w:val="en-US"/>
        </w:rPr>
      </w:pPr>
      <w:r>
        <w:rPr>
          <w:noProof/>
          <w:lang w:val="en-US"/>
        </w:rPr>
        <w:t>Ten IP-routing nodes are assumed to be on the network path.  ITU-T NGN is assumed as a managed-QoS network, and the Internet is assumed as a best effort network.  Then the estimated routing delays are:</w:t>
      </w:r>
    </w:p>
    <w:p w:rsidR="00016FFF" w:rsidRDefault="00016FFF" w:rsidP="00016FFF">
      <w:pPr>
        <w:pStyle w:val="Note"/>
      </w:pPr>
      <w:r>
        <w:tab/>
      </w:r>
      <w:r>
        <w:tab/>
      </w:r>
      <w:r>
        <w:tab/>
      </w:r>
      <w:r>
        <w:tab/>
      </w:r>
      <w:r>
        <w:rPr>
          <w:rFonts w:ascii="Arial" w:hAnsi="Arial" w:cs="Arial"/>
          <w:sz w:val="21"/>
        </w:rPr>
        <w:t>∑</w:t>
      </w:r>
      <w:r>
        <w:t>T</w:t>
      </w:r>
      <w:r>
        <w:rPr>
          <w:vertAlign w:val="subscript"/>
        </w:rPr>
        <w:t xml:space="preserve">routing </w:t>
      </w:r>
      <w:r>
        <w:t>(10 nodes over ITU-T NGN)</w:t>
      </w:r>
      <w:r>
        <w:tab/>
        <w:t>= around 100ms</w:t>
      </w:r>
    </w:p>
    <w:p w:rsidR="00016FFF" w:rsidRDefault="00016FFF" w:rsidP="00016FFF">
      <w:pPr>
        <w:pStyle w:val="Note"/>
        <w:rPr>
          <w:vertAlign w:val="subscript"/>
        </w:rPr>
      </w:pPr>
      <w:r>
        <w:tab/>
      </w:r>
      <w:r>
        <w:tab/>
      </w:r>
      <w:r>
        <w:tab/>
      </w:r>
      <w:r>
        <w:tab/>
      </w:r>
      <w:r>
        <w:rPr>
          <w:rFonts w:ascii="Arial" w:hAnsi="Arial" w:cs="Arial"/>
          <w:sz w:val="21"/>
        </w:rPr>
        <w:t>∑</w:t>
      </w:r>
      <w:r>
        <w:t>T</w:t>
      </w:r>
      <w:r>
        <w:rPr>
          <w:vertAlign w:val="subscript"/>
        </w:rPr>
        <w:t xml:space="preserve">routing </w:t>
      </w:r>
      <w:r>
        <w:t xml:space="preserve">(10 nodes over the internet) </w:t>
      </w:r>
      <w:r>
        <w:tab/>
        <w:t>= roughly 100 to 300ms</w:t>
      </w:r>
    </w:p>
    <w:p w:rsidR="00016FFF" w:rsidRDefault="00016FFF" w:rsidP="00E70498">
      <w:pPr>
        <w:pStyle w:val="Heading2Unnumbered"/>
      </w:pPr>
      <w:bookmarkStart w:id="73" w:name="_Toc346577404"/>
      <w:r>
        <w:t>I.3</w:t>
      </w:r>
      <w:r>
        <w:tab/>
        <w:t>Estimated end-to-end delay</w:t>
      </w:r>
      <w:bookmarkEnd w:id="73"/>
    </w:p>
    <w:p w:rsidR="00016FFF" w:rsidRDefault="00016FFF" w:rsidP="00016FFF">
      <w:r>
        <w:t>Delays on following eight cases are estimated using the formula of section I.2.  Shaping delay and buffering delay are both are assumed to be zero. No MCU is assumed, so mixing delay is also zero.  Details of eight cases are summarized in Table I-1.</w:t>
      </w:r>
    </w:p>
    <w:p w:rsidR="00016FFF" w:rsidRDefault="00016FFF" w:rsidP="00016FFF">
      <w:r>
        <w:t>These estimated delays are compared with the desired delay ceiling of 325 ms in Figure I-2.  The comparison shows that telepresence systems can deliver the desired delay on many (but not all) managed networks.  The delay will exceed 325 ms when using the unmanaged internet, and when using a 20000 km link on a managed network.</w:t>
      </w:r>
    </w:p>
    <w:p w:rsidR="00016FFF" w:rsidRDefault="00016FFF" w:rsidP="00016FFF">
      <w:pPr>
        <w:pStyle w:val="TableNotitle"/>
      </w:pPr>
      <w:bookmarkStart w:id="74" w:name="_Toc346576686"/>
      <w:r>
        <w:t>Table I-1 – Summary of the eight cases</w:t>
      </w:r>
      <w:bookmarkEnd w:id="74"/>
      <w:r>
        <w:t xml:space="preserve"> </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83"/>
        <w:gridCol w:w="1727"/>
        <w:gridCol w:w="1388"/>
        <w:gridCol w:w="1558"/>
        <w:gridCol w:w="1841"/>
        <w:gridCol w:w="1983"/>
      </w:tblGrid>
      <w:tr w:rsidR="00016FFF" w:rsidTr="00016FFF">
        <w:trPr>
          <w:jc w:val="center"/>
        </w:trPr>
        <w:tc>
          <w:tcPr>
            <w:tcW w:w="683" w:type="dxa"/>
            <w:vMerge w:val="restart"/>
            <w:tcBorders>
              <w:top w:val="single" w:sz="12" w:space="0" w:color="auto"/>
              <w:left w:val="single" w:sz="12" w:space="0" w:color="auto"/>
              <w:bottom w:val="single" w:sz="12"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Case</w:t>
            </w:r>
          </w:p>
        </w:tc>
        <w:tc>
          <w:tcPr>
            <w:tcW w:w="1727" w:type="dxa"/>
            <w:vMerge w:val="restart"/>
            <w:tcBorders>
              <w:top w:val="single" w:sz="12" w:space="0" w:color="auto"/>
              <w:left w:val="single" w:sz="4" w:space="0" w:color="auto"/>
              <w:bottom w:val="single" w:sz="12"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Video</w:t>
            </w:r>
          </w:p>
        </w:tc>
        <w:tc>
          <w:tcPr>
            <w:tcW w:w="2946" w:type="dxa"/>
            <w:gridSpan w:val="2"/>
            <w:tcBorders>
              <w:top w:val="single" w:sz="12" w:space="0" w:color="auto"/>
              <w:left w:val="single" w:sz="4" w:space="0" w:color="auto"/>
              <w:bottom w:val="single" w:sz="4"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E2E optic cable length</w:t>
            </w:r>
          </w:p>
        </w:tc>
        <w:tc>
          <w:tcPr>
            <w:tcW w:w="3824" w:type="dxa"/>
            <w:gridSpan w:val="2"/>
            <w:tcBorders>
              <w:top w:val="single" w:sz="12" w:space="0" w:color="auto"/>
              <w:left w:val="single" w:sz="4" w:space="0" w:color="auto"/>
              <w:bottom w:val="single" w:sz="4" w:space="0" w:color="auto"/>
              <w:right w:val="single" w:sz="12" w:space="0" w:color="auto"/>
            </w:tcBorders>
            <w:hideMark/>
          </w:tcPr>
          <w:p w:rsidR="00016FFF" w:rsidRDefault="00016FFF">
            <w:pPr>
              <w:pStyle w:val="Tablehead"/>
              <w:rPr>
                <w:rFonts w:eastAsiaTheme="minorHAnsi"/>
                <w:noProof/>
                <w:lang w:val="en-US" w:eastAsia="ja-JP"/>
              </w:rPr>
            </w:pPr>
            <w:r>
              <w:rPr>
                <w:noProof/>
                <w:lang w:val="en-US" w:eastAsia="ja-JP"/>
              </w:rPr>
              <w:t>IP Network</w:t>
            </w:r>
          </w:p>
        </w:tc>
      </w:tr>
      <w:tr w:rsidR="00016FFF" w:rsidTr="00016FFF">
        <w:trPr>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016FFF" w:rsidRDefault="00016FFF">
            <w:pPr>
              <w:spacing w:before="0"/>
              <w:rPr>
                <w:rFonts w:eastAsia="MS Mincho"/>
                <w:b/>
                <w:noProof/>
                <w:sz w:val="22"/>
                <w:szCs w:val="20"/>
                <w:lang w:val="en-US"/>
              </w:rPr>
            </w:pPr>
          </w:p>
        </w:tc>
        <w:tc>
          <w:tcPr>
            <w:tcW w:w="0" w:type="auto"/>
            <w:vMerge/>
            <w:tcBorders>
              <w:top w:val="single" w:sz="12"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b/>
                <w:noProof/>
                <w:sz w:val="22"/>
                <w:szCs w:val="20"/>
                <w:lang w:val="en-US"/>
              </w:rPr>
            </w:pPr>
          </w:p>
        </w:tc>
        <w:tc>
          <w:tcPr>
            <w:tcW w:w="1388" w:type="dxa"/>
            <w:tcBorders>
              <w:top w:val="single" w:sz="4" w:space="0" w:color="auto"/>
              <w:left w:val="single" w:sz="4" w:space="0" w:color="auto"/>
              <w:bottom w:val="single" w:sz="12"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max</w:t>
            </w:r>
          </w:p>
        </w:tc>
        <w:tc>
          <w:tcPr>
            <w:tcW w:w="1558" w:type="dxa"/>
            <w:tcBorders>
              <w:top w:val="single" w:sz="4" w:space="0" w:color="auto"/>
              <w:left w:val="single" w:sz="4" w:space="0" w:color="auto"/>
              <w:bottom w:val="single" w:sz="12"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in a country</w:t>
            </w:r>
          </w:p>
        </w:tc>
        <w:tc>
          <w:tcPr>
            <w:tcW w:w="1841" w:type="dxa"/>
            <w:tcBorders>
              <w:top w:val="single" w:sz="4" w:space="0" w:color="auto"/>
              <w:left w:val="single" w:sz="4" w:space="0" w:color="auto"/>
              <w:bottom w:val="single" w:sz="12" w:space="0" w:color="auto"/>
              <w:right w:val="single" w:sz="4" w:space="0" w:color="auto"/>
            </w:tcBorders>
            <w:hideMark/>
          </w:tcPr>
          <w:p w:rsidR="00016FFF" w:rsidRDefault="00016FFF">
            <w:pPr>
              <w:pStyle w:val="Tablehead"/>
              <w:rPr>
                <w:rFonts w:eastAsiaTheme="minorHAnsi"/>
                <w:noProof/>
                <w:lang w:val="en-US" w:eastAsia="ja-JP"/>
              </w:rPr>
            </w:pPr>
            <w:r>
              <w:rPr>
                <w:noProof/>
                <w:lang w:val="en-US" w:eastAsia="ja-JP"/>
              </w:rPr>
              <w:t>Best effort</w:t>
            </w:r>
          </w:p>
        </w:tc>
        <w:tc>
          <w:tcPr>
            <w:tcW w:w="1983" w:type="dxa"/>
            <w:tcBorders>
              <w:top w:val="single" w:sz="4" w:space="0" w:color="auto"/>
              <w:left w:val="single" w:sz="4" w:space="0" w:color="auto"/>
              <w:bottom w:val="single" w:sz="12" w:space="0" w:color="auto"/>
              <w:right w:val="single" w:sz="12" w:space="0" w:color="auto"/>
            </w:tcBorders>
            <w:hideMark/>
          </w:tcPr>
          <w:p w:rsidR="00016FFF" w:rsidRDefault="00016FFF">
            <w:pPr>
              <w:pStyle w:val="Tablehead"/>
              <w:rPr>
                <w:rFonts w:eastAsiaTheme="minorHAnsi"/>
                <w:noProof/>
                <w:lang w:val="en-US" w:eastAsia="ja-JP"/>
              </w:rPr>
            </w:pPr>
            <w:r>
              <w:rPr>
                <w:noProof/>
                <w:lang w:val="en-US" w:eastAsia="ja-JP"/>
              </w:rPr>
              <w:t>Manged QoS</w:t>
            </w:r>
          </w:p>
        </w:tc>
      </w:tr>
      <w:tr w:rsidR="00016FFF" w:rsidTr="00016FFF">
        <w:trPr>
          <w:jc w:val="center"/>
        </w:trPr>
        <w:tc>
          <w:tcPr>
            <w:tcW w:w="683" w:type="dxa"/>
            <w:tcBorders>
              <w:top w:val="single" w:sz="12"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a</w:t>
            </w:r>
          </w:p>
        </w:tc>
        <w:tc>
          <w:tcPr>
            <w:tcW w:w="1727" w:type="dxa"/>
            <w:vMerge w:val="restart"/>
            <w:tcBorders>
              <w:top w:val="single" w:sz="12"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1080p, 30 fps</w:t>
            </w:r>
          </w:p>
        </w:tc>
        <w:tc>
          <w:tcPr>
            <w:tcW w:w="1388" w:type="dxa"/>
            <w:vMerge w:val="restart"/>
            <w:tcBorders>
              <w:top w:val="single" w:sz="12"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20000 km</w:t>
            </w:r>
          </w:p>
        </w:tc>
        <w:tc>
          <w:tcPr>
            <w:tcW w:w="1558" w:type="dxa"/>
            <w:vMerge w:val="restart"/>
            <w:tcBorders>
              <w:top w:val="single" w:sz="12"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841" w:type="dxa"/>
            <w:tcBorders>
              <w:top w:val="single" w:sz="12"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the Internet</w:t>
            </w:r>
          </w:p>
        </w:tc>
        <w:tc>
          <w:tcPr>
            <w:tcW w:w="1983" w:type="dxa"/>
            <w:tcBorders>
              <w:top w:val="single" w:sz="12" w:space="0" w:color="auto"/>
              <w:left w:val="single" w:sz="4" w:space="0" w:color="auto"/>
              <w:bottom w:val="single" w:sz="4" w:space="0" w:color="auto"/>
              <w:right w:val="single" w:sz="12" w:space="0" w:color="auto"/>
            </w:tcBorders>
          </w:tcPr>
          <w:p w:rsidR="00016FFF" w:rsidRDefault="00016FFF">
            <w:pPr>
              <w:pStyle w:val="Tabletext"/>
              <w:jc w:val="center"/>
              <w:rPr>
                <w:rFonts w:eastAsiaTheme="minorHAnsi"/>
                <w:noProof/>
                <w:lang w:val="en-US" w:eastAsia="ja-JP"/>
              </w:rPr>
            </w:pP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b</w:t>
            </w: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RDefault="00016FFF">
            <w:pPr>
              <w:pStyle w:val="Tabletext"/>
              <w:jc w:val="center"/>
              <w:rPr>
                <w:rFonts w:eastAsiaTheme="minorHAnsi"/>
                <w:noProof/>
                <w:lang w:val="en-US" w:eastAsia="ja-JP"/>
              </w:rPr>
            </w:pPr>
            <w:r>
              <w:rPr>
                <w:noProof/>
                <w:lang w:val="en-US" w:eastAsia="ja-JP"/>
              </w:rPr>
              <w:t>ITU-T NGN</w:t>
            </w: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c</w:t>
            </w: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388" w:type="dxa"/>
            <w:vMerge w:val="restart"/>
            <w:tcBorders>
              <w:top w:val="single" w:sz="4"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558" w:type="dxa"/>
            <w:vMerge w:val="restart"/>
            <w:tcBorders>
              <w:top w:val="single" w:sz="4"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2000 km</w:t>
            </w:r>
          </w:p>
        </w:tc>
        <w:tc>
          <w:tcPr>
            <w:tcW w:w="1841" w:type="dxa"/>
            <w:tcBorders>
              <w:top w:val="single" w:sz="4"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the Internet</w:t>
            </w:r>
          </w:p>
        </w:tc>
        <w:tc>
          <w:tcPr>
            <w:tcW w:w="1983" w:type="dxa"/>
            <w:tcBorders>
              <w:top w:val="single" w:sz="4" w:space="0" w:color="auto"/>
              <w:left w:val="single" w:sz="4" w:space="0" w:color="auto"/>
              <w:bottom w:val="single" w:sz="4" w:space="0" w:color="auto"/>
              <w:right w:val="single" w:sz="12" w:space="0" w:color="auto"/>
            </w:tcBorders>
          </w:tcPr>
          <w:p w:rsidR="00016FFF" w:rsidRDefault="00016FFF">
            <w:pPr>
              <w:pStyle w:val="Tabletext"/>
              <w:jc w:val="center"/>
              <w:rPr>
                <w:rFonts w:eastAsiaTheme="minorHAnsi"/>
                <w:noProof/>
                <w:lang w:val="en-US" w:eastAsia="ja-JP"/>
              </w:rPr>
            </w:pP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lastRenderedPageBreak/>
              <w:t>d</w:t>
            </w:r>
          </w:p>
        </w:tc>
        <w:tc>
          <w:tcPr>
            <w:tcW w:w="0" w:type="auto"/>
            <w:vMerge/>
            <w:tcBorders>
              <w:top w:val="single" w:sz="12"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RDefault="00016FFF">
            <w:pPr>
              <w:pStyle w:val="Tabletext"/>
              <w:jc w:val="center"/>
              <w:rPr>
                <w:rFonts w:eastAsiaTheme="minorHAnsi"/>
                <w:noProof/>
                <w:lang w:val="en-US" w:eastAsia="ja-JP"/>
              </w:rPr>
            </w:pPr>
            <w:r>
              <w:rPr>
                <w:noProof/>
                <w:lang w:val="en-US" w:eastAsia="ja-JP"/>
              </w:rPr>
              <w:t>ITU-T NGN</w:t>
            </w: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e</w:t>
            </w:r>
          </w:p>
        </w:tc>
        <w:tc>
          <w:tcPr>
            <w:tcW w:w="1727" w:type="dxa"/>
            <w:vMerge w:val="restart"/>
            <w:tcBorders>
              <w:top w:val="single" w:sz="4" w:space="0" w:color="auto"/>
              <w:left w:val="single" w:sz="4" w:space="0" w:color="auto"/>
              <w:bottom w:val="single" w:sz="12"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720p, 60 fps</w:t>
            </w:r>
          </w:p>
        </w:tc>
        <w:tc>
          <w:tcPr>
            <w:tcW w:w="1388" w:type="dxa"/>
            <w:vMerge w:val="restart"/>
            <w:tcBorders>
              <w:top w:val="single" w:sz="4"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20000 km</w:t>
            </w:r>
          </w:p>
        </w:tc>
        <w:tc>
          <w:tcPr>
            <w:tcW w:w="1558" w:type="dxa"/>
            <w:vMerge w:val="restart"/>
            <w:tcBorders>
              <w:top w:val="single" w:sz="4"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841" w:type="dxa"/>
            <w:tcBorders>
              <w:top w:val="single" w:sz="4"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the Internet</w:t>
            </w:r>
          </w:p>
        </w:tc>
        <w:tc>
          <w:tcPr>
            <w:tcW w:w="1983" w:type="dxa"/>
            <w:tcBorders>
              <w:top w:val="single" w:sz="4" w:space="0" w:color="auto"/>
              <w:left w:val="single" w:sz="4" w:space="0" w:color="auto"/>
              <w:bottom w:val="single" w:sz="4" w:space="0" w:color="auto"/>
              <w:right w:val="single" w:sz="12" w:space="0" w:color="auto"/>
            </w:tcBorders>
          </w:tcPr>
          <w:p w:rsidR="00016FFF" w:rsidRDefault="00016FFF">
            <w:pPr>
              <w:pStyle w:val="Tabletext"/>
              <w:jc w:val="center"/>
              <w:rPr>
                <w:rFonts w:eastAsiaTheme="minorHAnsi"/>
                <w:noProof/>
                <w:lang w:val="en-US" w:eastAsia="ja-JP"/>
              </w:rPr>
            </w:pP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f</w:t>
            </w: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841" w:type="dxa"/>
            <w:tcBorders>
              <w:top w:val="single" w:sz="4" w:space="0" w:color="auto"/>
              <w:left w:val="single" w:sz="4" w:space="0" w:color="auto"/>
              <w:bottom w:val="single" w:sz="4" w:space="0" w:color="auto"/>
              <w:right w:val="single" w:sz="4" w:space="0" w:color="auto"/>
            </w:tcBorders>
          </w:tcPr>
          <w:p w:rsidR="00016FFF" w:rsidRDefault="00016FFF">
            <w:pPr>
              <w:pStyle w:val="Tabletext"/>
              <w:jc w:val="center"/>
              <w:rPr>
                <w:rFonts w:eastAsiaTheme="minorHAnsi"/>
                <w:noProof/>
                <w:lang w:val="en-US" w:eastAsia="ja-JP"/>
              </w:rPr>
            </w:pPr>
          </w:p>
        </w:tc>
        <w:tc>
          <w:tcPr>
            <w:tcW w:w="1983" w:type="dxa"/>
            <w:tcBorders>
              <w:top w:val="single" w:sz="4" w:space="0" w:color="auto"/>
              <w:left w:val="single" w:sz="4" w:space="0" w:color="auto"/>
              <w:bottom w:val="single" w:sz="4" w:space="0" w:color="auto"/>
              <w:right w:val="single" w:sz="12" w:space="0" w:color="auto"/>
            </w:tcBorders>
            <w:hideMark/>
          </w:tcPr>
          <w:p w:rsidR="00016FFF" w:rsidRDefault="00016FFF">
            <w:pPr>
              <w:pStyle w:val="Tabletext"/>
              <w:jc w:val="center"/>
              <w:rPr>
                <w:rFonts w:eastAsiaTheme="minorHAnsi"/>
                <w:noProof/>
                <w:lang w:val="en-US" w:eastAsia="ja-JP"/>
              </w:rPr>
            </w:pPr>
            <w:r>
              <w:rPr>
                <w:noProof/>
                <w:lang w:val="en-US" w:eastAsia="ja-JP"/>
              </w:rPr>
              <w:t>ITU-T NGN</w:t>
            </w:r>
          </w:p>
        </w:tc>
      </w:tr>
      <w:tr w:rsidR="00016FFF" w:rsidTr="00016FFF">
        <w:trPr>
          <w:jc w:val="center"/>
        </w:trPr>
        <w:tc>
          <w:tcPr>
            <w:tcW w:w="683" w:type="dxa"/>
            <w:tcBorders>
              <w:top w:val="single" w:sz="4" w:space="0" w:color="auto"/>
              <w:left w:val="single" w:sz="12"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g</w:t>
            </w: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388" w:type="dxa"/>
            <w:vMerge w:val="restart"/>
            <w:tcBorders>
              <w:top w:val="single" w:sz="4" w:space="0" w:color="auto"/>
              <w:left w:val="single" w:sz="4" w:space="0" w:color="auto"/>
              <w:bottom w:val="single" w:sz="12" w:space="0" w:color="auto"/>
              <w:right w:val="single" w:sz="4" w:space="0" w:color="auto"/>
            </w:tcBorders>
          </w:tcPr>
          <w:p w:rsidR="00016FFF" w:rsidRDefault="00016FFF">
            <w:pPr>
              <w:pStyle w:val="Tabletext"/>
              <w:jc w:val="center"/>
              <w:rPr>
                <w:rFonts w:eastAsiaTheme="minorHAnsi"/>
                <w:noProof/>
                <w:lang w:val="en-US" w:eastAsia="ja-JP"/>
              </w:rPr>
            </w:pPr>
          </w:p>
        </w:tc>
        <w:tc>
          <w:tcPr>
            <w:tcW w:w="1558" w:type="dxa"/>
            <w:vMerge w:val="restart"/>
            <w:tcBorders>
              <w:top w:val="single" w:sz="4" w:space="0" w:color="auto"/>
              <w:left w:val="single" w:sz="4" w:space="0" w:color="auto"/>
              <w:bottom w:val="single" w:sz="12"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2000 km</w:t>
            </w:r>
          </w:p>
        </w:tc>
        <w:tc>
          <w:tcPr>
            <w:tcW w:w="1841" w:type="dxa"/>
            <w:tcBorders>
              <w:top w:val="single" w:sz="4" w:space="0" w:color="auto"/>
              <w:left w:val="single" w:sz="4" w:space="0" w:color="auto"/>
              <w:bottom w:val="single" w:sz="4"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the Internet</w:t>
            </w:r>
          </w:p>
        </w:tc>
        <w:tc>
          <w:tcPr>
            <w:tcW w:w="1983" w:type="dxa"/>
            <w:tcBorders>
              <w:top w:val="single" w:sz="4" w:space="0" w:color="auto"/>
              <w:left w:val="single" w:sz="4" w:space="0" w:color="auto"/>
              <w:bottom w:val="single" w:sz="4" w:space="0" w:color="auto"/>
              <w:right w:val="single" w:sz="12" w:space="0" w:color="auto"/>
            </w:tcBorders>
          </w:tcPr>
          <w:p w:rsidR="00016FFF" w:rsidRDefault="00016FFF">
            <w:pPr>
              <w:pStyle w:val="Tabletext"/>
              <w:jc w:val="center"/>
              <w:rPr>
                <w:rFonts w:eastAsiaTheme="minorHAnsi"/>
                <w:noProof/>
                <w:lang w:val="en-US" w:eastAsia="ja-JP"/>
              </w:rPr>
            </w:pPr>
          </w:p>
        </w:tc>
      </w:tr>
      <w:tr w:rsidR="00016FFF" w:rsidTr="00016FFF">
        <w:trPr>
          <w:jc w:val="center"/>
        </w:trPr>
        <w:tc>
          <w:tcPr>
            <w:tcW w:w="683" w:type="dxa"/>
            <w:tcBorders>
              <w:top w:val="single" w:sz="4" w:space="0" w:color="auto"/>
              <w:left w:val="single" w:sz="12" w:space="0" w:color="auto"/>
              <w:bottom w:val="single" w:sz="12" w:space="0" w:color="auto"/>
              <w:right w:val="single" w:sz="4" w:space="0" w:color="auto"/>
            </w:tcBorders>
            <w:hideMark/>
          </w:tcPr>
          <w:p w:rsidR="00016FFF" w:rsidRDefault="00016FFF">
            <w:pPr>
              <w:pStyle w:val="Tabletext"/>
              <w:jc w:val="center"/>
              <w:rPr>
                <w:rFonts w:eastAsiaTheme="minorHAnsi"/>
                <w:noProof/>
                <w:lang w:val="en-US" w:eastAsia="ja-JP"/>
              </w:rPr>
            </w:pPr>
            <w:r>
              <w:rPr>
                <w:noProof/>
                <w:lang w:val="en-US" w:eastAsia="ja-JP"/>
              </w:rPr>
              <w:t>h</w:t>
            </w: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rsidR="00016FFF" w:rsidRDefault="00016FFF">
            <w:pPr>
              <w:spacing w:before="0"/>
              <w:rPr>
                <w:rFonts w:eastAsia="MS Mincho"/>
                <w:noProof/>
                <w:sz w:val="22"/>
                <w:szCs w:val="20"/>
                <w:lang w:val="en-US"/>
              </w:rPr>
            </w:pPr>
          </w:p>
        </w:tc>
        <w:tc>
          <w:tcPr>
            <w:tcW w:w="1841" w:type="dxa"/>
            <w:tcBorders>
              <w:top w:val="single" w:sz="4" w:space="0" w:color="auto"/>
              <w:left w:val="single" w:sz="4" w:space="0" w:color="auto"/>
              <w:bottom w:val="single" w:sz="12" w:space="0" w:color="auto"/>
              <w:right w:val="single" w:sz="4" w:space="0" w:color="auto"/>
            </w:tcBorders>
          </w:tcPr>
          <w:p w:rsidR="00016FFF" w:rsidRDefault="00016FFF">
            <w:pPr>
              <w:pStyle w:val="Tabletext"/>
              <w:jc w:val="center"/>
              <w:rPr>
                <w:rFonts w:eastAsiaTheme="minorHAnsi"/>
                <w:noProof/>
                <w:lang w:val="en-US" w:eastAsia="ja-JP"/>
              </w:rPr>
            </w:pPr>
          </w:p>
        </w:tc>
        <w:tc>
          <w:tcPr>
            <w:tcW w:w="1983" w:type="dxa"/>
            <w:tcBorders>
              <w:top w:val="single" w:sz="4" w:space="0" w:color="auto"/>
              <w:left w:val="single" w:sz="4" w:space="0" w:color="auto"/>
              <w:bottom w:val="single" w:sz="12" w:space="0" w:color="auto"/>
              <w:right w:val="single" w:sz="12" w:space="0" w:color="auto"/>
            </w:tcBorders>
            <w:hideMark/>
          </w:tcPr>
          <w:p w:rsidR="00016FFF" w:rsidRDefault="00016FFF">
            <w:pPr>
              <w:pStyle w:val="Tabletext"/>
              <w:jc w:val="center"/>
              <w:rPr>
                <w:rFonts w:eastAsiaTheme="minorHAnsi"/>
                <w:noProof/>
                <w:lang w:val="en-US" w:eastAsia="ja-JP"/>
              </w:rPr>
            </w:pPr>
            <w:r>
              <w:rPr>
                <w:noProof/>
                <w:lang w:val="en-US" w:eastAsia="ja-JP"/>
              </w:rPr>
              <w:t>ITU-T NGN</w:t>
            </w:r>
          </w:p>
        </w:tc>
      </w:tr>
    </w:tbl>
    <w:p w:rsidR="00016FFF" w:rsidRDefault="00016FFF" w:rsidP="00016FFF">
      <w:r>
        <w:rPr>
          <w:noProof/>
          <w:lang w:val="en-US"/>
        </w:rPr>
        <w:t xml:space="preserve">Then, </w:t>
      </w:r>
      <w:r>
        <w:t>T</w:t>
      </w:r>
      <w:r>
        <w:rPr>
          <w:vertAlign w:val="subscript"/>
        </w:rPr>
        <w:t>e2e-delay</w:t>
      </w:r>
      <w:r>
        <w:t xml:space="preserve"> of App-2 becomes:</w:t>
      </w:r>
    </w:p>
    <w:p w:rsidR="00016FFF" w:rsidRPr="00ED64CA" w:rsidRDefault="00016FFF" w:rsidP="00016FFF">
      <w:pPr>
        <w:rPr>
          <w:noProof/>
          <w:lang w:val="pt-BR"/>
        </w:rPr>
      </w:pPr>
      <w:r w:rsidRPr="00ED64CA">
        <w:rPr>
          <w:noProof/>
          <w:lang w:val="pt-BR"/>
        </w:rPr>
        <w:t>(a)</w:t>
      </w:r>
      <w:r w:rsidRPr="00ED64CA">
        <w:rPr>
          <w:noProof/>
          <w:lang w:val="pt-BR"/>
        </w:rPr>
        <w:tab/>
      </w:r>
      <w:r w:rsidRPr="00ED64CA">
        <w:rPr>
          <w:lang w:val="pt-BR"/>
        </w:rPr>
        <w:t>T</w:t>
      </w:r>
      <w:r w:rsidRPr="00ED64CA">
        <w:rPr>
          <w:vertAlign w:val="subscript"/>
          <w:lang w:val="pt-BR"/>
        </w:rPr>
        <w:t>e2e-delay</w:t>
      </w:r>
      <w:r w:rsidRPr="00ED64CA">
        <w:rPr>
          <w:lang w:val="pt-BR"/>
        </w:rPr>
        <w:t xml:space="preserve"> = 33+66+0+110+300+0+0+66+33</w:t>
      </w:r>
      <w:r w:rsidRPr="00ED64CA">
        <w:rPr>
          <w:lang w:val="pt-BR"/>
        </w:rPr>
        <w:tab/>
        <w:t>=  608 ms</w:t>
      </w:r>
    </w:p>
    <w:p w:rsidR="00016FFF" w:rsidRPr="00ED64CA" w:rsidRDefault="00016FFF" w:rsidP="00016FFF">
      <w:pPr>
        <w:rPr>
          <w:noProof/>
          <w:lang w:val="pt-BR"/>
        </w:rPr>
      </w:pPr>
      <w:r w:rsidRPr="00ED64CA">
        <w:rPr>
          <w:noProof/>
          <w:lang w:val="pt-BR"/>
        </w:rPr>
        <w:t xml:space="preserve">(b) </w:t>
      </w:r>
      <w:r w:rsidRPr="00ED64CA">
        <w:rPr>
          <w:noProof/>
          <w:lang w:val="pt-BR"/>
        </w:rPr>
        <w:tab/>
      </w:r>
      <w:r w:rsidRPr="00ED64CA">
        <w:rPr>
          <w:lang w:val="pt-BR"/>
        </w:rPr>
        <w:t>T</w:t>
      </w:r>
      <w:r w:rsidRPr="00ED64CA">
        <w:rPr>
          <w:vertAlign w:val="subscript"/>
          <w:lang w:val="pt-BR"/>
        </w:rPr>
        <w:t>e2e-delay</w:t>
      </w:r>
      <w:r w:rsidRPr="00ED64CA">
        <w:rPr>
          <w:lang w:val="pt-BR"/>
        </w:rPr>
        <w:t xml:space="preserve"> = 33+66+0+110+100+0+0+66+33 </w:t>
      </w:r>
      <w:r w:rsidRPr="00ED64CA">
        <w:rPr>
          <w:lang w:val="pt-BR"/>
        </w:rPr>
        <w:tab/>
        <w:t>=  408 ms</w:t>
      </w:r>
    </w:p>
    <w:p w:rsidR="00016FFF" w:rsidRPr="00ED64CA" w:rsidRDefault="00016FFF" w:rsidP="00016FFF">
      <w:pPr>
        <w:rPr>
          <w:noProof/>
          <w:lang w:val="pt-BR"/>
        </w:rPr>
      </w:pPr>
      <w:r w:rsidRPr="00ED64CA">
        <w:rPr>
          <w:noProof/>
          <w:lang w:val="pt-BR"/>
        </w:rPr>
        <w:t xml:space="preserve">(c) </w:t>
      </w:r>
      <w:r w:rsidRPr="00ED64CA">
        <w:rPr>
          <w:noProof/>
          <w:lang w:val="pt-BR"/>
        </w:rPr>
        <w:tab/>
      </w:r>
      <w:r w:rsidRPr="00ED64CA">
        <w:rPr>
          <w:lang w:val="pt-BR"/>
        </w:rPr>
        <w:t>T</w:t>
      </w:r>
      <w:r w:rsidRPr="00ED64CA">
        <w:rPr>
          <w:vertAlign w:val="subscript"/>
          <w:lang w:val="pt-BR"/>
        </w:rPr>
        <w:t>e2e-delay</w:t>
      </w:r>
      <w:r w:rsidRPr="00ED64CA">
        <w:rPr>
          <w:lang w:val="pt-BR"/>
        </w:rPr>
        <w:t xml:space="preserve"> = 33+66+0+20+300+0+0+66+33 </w:t>
      </w:r>
      <w:r w:rsidRPr="00ED64CA">
        <w:rPr>
          <w:lang w:val="pt-BR"/>
        </w:rPr>
        <w:tab/>
        <w:t>=  518 ms</w:t>
      </w:r>
    </w:p>
    <w:p w:rsidR="00016FFF" w:rsidRPr="00ED64CA" w:rsidRDefault="00016FFF" w:rsidP="00016FFF">
      <w:pPr>
        <w:rPr>
          <w:noProof/>
          <w:lang w:val="pt-BR"/>
        </w:rPr>
      </w:pPr>
      <w:r w:rsidRPr="00ED64CA">
        <w:rPr>
          <w:noProof/>
          <w:lang w:val="pt-BR"/>
        </w:rPr>
        <w:t xml:space="preserve">(d) </w:t>
      </w:r>
      <w:r w:rsidRPr="00ED64CA">
        <w:rPr>
          <w:noProof/>
          <w:lang w:val="pt-BR"/>
        </w:rPr>
        <w:tab/>
      </w:r>
      <w:r w:rsidRPr="00ED64CA">
        <w:rPr>
          <w:lang w:val="pt-BR"/>
        </w:rPr>
        <w:t>T</w:t>
      </w:r>
      <w:r w:rsidRPr="00ED64CA">
        <w:rPr>
          <w:vertAlign w:val="subscript"/>
          <w:lang w:val="pt-BR"/>
        </w:rPr>
        <w:t>e2e-delay</w:t>
      </w:r>
      <w:r w:rsidRPr="00ED64CA">
        <w:rPr>
          <w:lang w:val="pt-BR"/>
        </w:rPr>
        <w:t xml:space="preserve"> = 33+66+0+20+100+0+0+66+33 </w:t>
      </w:r>
      <w:r w:rsidRPr="00ED64CA">
        <w:rPr>
          <w:lang w:val="pt-BR"/>
        </w:rPr>
        <w:tab/>
        <w:t>=  318 ms</w:t>
      </w:r>
    </w:p>
    <w:p w:rsidR="00016FFF" w:rsidRPr="00ED64CA" w:rsidRDefault="00016FFF" w:rsidP="00016FFF">
      <w:pPr>
        <w:rPr>
          <w:noProof/>
          <w:lang w:val="pt-BR"/>
        </w:rPr>
      </w:pPr>
      <w:r w:rsidRPr="00ED64CA">
        <w:rPr>
          <w:noProof/>
          <w:lang w:val="pt-BR"/>
        </w:rPr>
        <w:t xml:space="preserve">(e) </w:t>
      </w:r>
      <w:r w:rsidRPr="00ED64CA">
        <w:rPr>
          <w:noProof/>
          <w:lang w:val="pt-BR"/>
        </w:rPr>
        <w:tab/>
      </w:r>
      <w:r w:rsidRPr="00ED64CA">
        <w:rPr>
          <w:lang w:val="pt-BR"/>
        </w:rPr>
        <w:t>T</w:t>
      </w:r>
      <w:r w:rsidRPr="00ED64CA">
        <w:rPr>
          <w:vertAlign w:val="subscript"/>
          <w:lang w:val="pt-BR"/>
        </w:rPr>
        <w:t>e2e-delay</w:t>
      </w:r>
      <w:r w:rsidRPr="00ED64CA">
        <w:rPr>
          <w:lang w:val="pt-BR"/>
        </w:rPr>
        <w:t xml:space="preserve"> = 17+33+0+110+300+0+0+33+17 </w:t>
      </w:r>
      <w:r w:rsidRPr="00ED64CA">
        <w:rPr>
          <w:lang w:val="pt-BR"/>
        </w:rPr>
        <w:tab/>
        <w:t>=  510 ms</w:t>
      </w:r>
    </w:p>
    <w:p w:rsidR="00016FFF" w:rsidRPr="00ED64CA" w:rsidRDefault="00016FFF" w:rsidP="00016FFF">
      <w:pPr>
        <w:rPr>
          <w:noProof/>
          <w:lang w:val="pt-BR"/>
        </w:rPr>
      </w:pPr>
      <w:r w:rsidRPr="00ED64CA">
        <w:rPr>
          <w:noProof/>
          <w:lang w:val="pt-BR"/>
        </w:rPr>
        <w:t xml:space="preserve">(f)  </w:t>
      </w:r>
      <w:r w:rsidRPr="00ED64CA">
        <w:rPr>
          <w:noProof/>
          <w:lang w:val="pt-BR"/>
        </w:rPr>
        <w:tab/>
      </w:r>
      <w:r w:rsidRPr="00ED64CA">
        <w:rPr>
          <w:lang w:val="pt-BR"/>
        </w:rPr>
        <w:t>T</w:t>
      </w:r>
      <w:r w:rsidRPr="00ED64CA">
        <w:rPr>
          <w:vertAlign w:val="subscript"/>
          <w:lang w:val="pt-BR"/>
        </w:rPr>
        <w:t>e2e-delay</w:t>
      </w:r>
      <w:r w:rsidRPr="00ED64CA">
        <w:rPr>
          <w:lang w:val="pt-BR"/>
        </w:rPr>
        <w:t xml:space="preserve"> = 17+33+0+110+100+0+0+33+17 </w:t>
      </w:r>
      <w:r w:rsidRPr="00ED64CA">
        <w:rPr>
          <w:lang w:val="pt-BR"/>
        </w:rPr>
        <w:tab/>
        <w:t>=  310 ms</w:t>
      </w:r>
    </w:p>
    <w:p w:rsidR="00016FFF" w:rsidRPr="00ED64CA" w:rsidRDefault="00016FFF" w:rsidP="00016FFF">
      <w:pPr>
        <w:rPr>
          <w:noProof/>
          <w:lang w:val="pt-BR"/>
        </w:rPr>
      </w:pPr>
      <w:r w:rsidRPr="00ED64CA">
        <w:rPr>
          <w:noProof/>
          <w:lang w:val="pt-BR"/>
        </w:rPr>
        <w:t xml:space="preserve">(g) </w:t>
      </w:r>
      <w:r w:rsidRPr="00ED64CA">
        <w:rPr>
          <w:noProof/>
          <w:lang w:val="pt-BR"/>
        </w:rPr>
        <w:tab/>
      </w:r>
      <w:r w:rsidRPr="00ED64CA">
        <w:rPr>
          <w:lang w:val="pt-BR"/>
        </w:rPr>
        <w:t>T</w:t>
      </w:r>
      <w:r w:rsidRPr="00ED64CA">
        <w:rPr>
          <w:vertAlign w:val="subscript"/>
          <w:lang w:val="pt-BR"/>
        </w:rPr>
        <w:t>e2e-delay</w:t>
      </w:r>
      <w:r w:rsidRPr="00ED64CA">
        <w:rPr>
          <w:lang w:val="pt-BR"/>
        </w:rPr>
        <w:t xml:space="preserve"> = 17+33+0+20+300+0+0+33+17 </w:t>
      </w:r>
      <w:r w:rsidRPr="00ED64CA">
        <w:rPr>
          <w:lang w:val="pt-BR"/>
        </w:rPr>
        <w:tab/>
        <w:t>=  420 ms</w:t>
      </w:r>
    </w:p>
    <w:p w:rsidR="00016FFF" w:rsidRPr="00ED64CA" w:rsidRDefault="00016FFF" w:rsidP="00016FFF">
      <w:pPr>
        <w:rPr>
          <w:lang w:val="pt-BR"/>
        </w:rPr>
      </w:pPr>
      <w:r w:rsidRPr="00ED64CA">
        <w:rPr>
          <w:noProof/>
          <w:lang w:val="pt-BR"/>
        </w:rPr>
        <w:t xml:space="preserve">(h) </w:t>
      </w:r>
      <w:r w:rsidRPr="00ED64CA">
        <w:rPr>
          <w:noProof/>
          <w:lang w:val="pt-BR"/>
        </w:rPr>
        <w:tab/>
      </w:r>
      <w:r w:rsidRPr="00ED64CA">
        <w:rPr>
          <w:lang w:val="pt-BR"/>
        </w:rPr>
        <w:t>T</w:t>
      </w:r>
      <w:r w:rsidRPr="00ED64CA">
        <w:rPr>
          <w:vertAlign w:val="subscript"/>
          <w:lang w:val="pt-BR"/>
        </w:rPr>
        <w:t>e2e-delay</w:t>
      </w:r>
      <w:r w:rsidRPr="00ED64CA">
        <w:rPr>
          <w:lang w:val="pt-BR"/>
        </w:rPr>
        <w:t xml:space="preserve"> = 17+33+0+20+100+0+0+33+17 </w:t>
      </w:r>
      <w:r w:rsidRPr="00ED64CA">
        <w:rPr>
          <w:lang w:val="pt-BR"/>
        </w:rPr>
        <w:tab/>
        <w:t>=  220 ms</w:t>
      </w:r>
    </w:p>
    <w:p w:rsidR="00016FFF" w:rsidRDefault="00016FFF" w:rsidP="00016FFF">
      <w:pPr>
        <w:rPr>
          <w:noProof/>
          <w:lang w:val="en-US"/>
        </w:rPr>
      </w:pPr>
      <w:r>
        <w:rPr>
          <w:noProof/>
          <w:lang w:val="en-US"/>
        </w:rPr>
        <w:t>A bar graph of above eight cases is shown in Figure I-1, and permissible delay 325ms is indicated to compare with those cases.</w:t>
      </w:r>
    </w:p>
    <w:p w:rsidR="00016FFF" w:rsidRDefault="00016FFF" w:rsidP="00016FFF">
      <w:pPr>
        <w:pStyle w:val="Figure"/>
        <w:rPr>
          <w:noProof/>
          <w:lang w:val="en-US" w:eastAsia="ja-JP"/>
        </w:rPr>
      </w:pPr>
      <w:r>
        <w:rPr>
          <w:noProof/>
          <w:lang w:val="en-US"/>
        </w:rPr>
        <w:drawing>
          <wp:inline distT="0" distB="0" distL="0" distR="0" wp14:anchorId="4EEE0257" wp14:editId="1BDCB486">
            <wp:extent cx="6140450" cy="3559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40450" cy="3559175"/>
                    </a:xfrm>
                    <a:prstGeom prst="rect">
                      <a:avLst/>
                    </a:prstGeom>
                    <a:noFill/>
                    <a:ln>
                      <a:noFill/>
                    </a:ln>
                  </pic:spPr>
                </pic:pic>
              </a:graphicData>
            </a:graphic>
          </wp:inline>
        </w:drawing>
      </w:r>
    </w:p>
    <w:p w:rsidR="00016FFF" w:rsidRDefault="00016FFF" w:rsidP="00016FFF">
      <w:pPr>
        <w:pStyle w:val="FigureNotitle"/>
        <w:rPr>
          <w:noProof/>
          <w:lang w:val="en-US"/>
        </w:rPr>
      </w:pPr>
      <w:bookmarkStart w:id="75" w:name="_Toc346576685"/>
      <w:r>
        <w:rPr>
          <w:noProof/>
          <w:lang w:val="en-US"/>
        </w:rPr>
        <w:t>Figure I-2 – Graphical illustration of the various delay cases</w:t>
      </w:r>
      <w:bookmarkEnd w:id="75"/>
    </w:p>
    <w:p w:rsidR="00016FFF" w:rsidRDefault="00016FFF" w:rsidP="00016FFF">
      <w:r>
        <w:t>As a conclusion, the desired delay ceiling of 325 ms is a reasonable target when using a managed QoS network.  When using best effort network, the delay may exceed the target resulting in a lower quality of experience.</w:t>
      </w:r>
    </w:p>
    <w:p w:rsidR="00E2338C" w:rsidRDefault="00E2338C" w:rsidP="00E2338C">
      <w:pPr>
        <w:pStyle w:val="AppendixNotitle"/>
        <w:rPr>
          <w:lang w:val="en-US"/>
        </w:rPr>
      </w:pPr>
      <w:bookmarkStart w:id="76" w:name="_Toc307852058"/>
      <w:bookmarkStart w:id="77" w:name="_Toc323231098"/>
      <w:bookmarkStart w:id="78" w:name="_Toc346577405"/>
      <w:bookmarkEnd w:id="68"/>
      <w:r>
        <w:rPr>
          <w:lang w:val="en-US"/>
        </w:rPr>
        <w:lastRenderedPageBreak/>
        <w:t>Bibliography</w:t>
      </w:r>
      <w:bookmarkEnd w:id="76"/>
      <w:bookmarkEnd w:id="77"/>
      <w:bookmarkEnd w:id="78"/>
    </w:p>
    <w:p w:rsidR="00E2338C" w:rsidRPr="00160150" w:rsidRDefault="00E2338C" w:rsidP="00EE61B5">
      <w:pPr>
        <w:pStyle w:val="Reftext"/>
      </w:pPr>
      <w:r w:rsidRPr="00160150">
        <w:t>[b-ImagePro]</w:t>
      </w:r>
      <w:r w:rsidRPr="00160150">
        <w:tab/>
        <w:t xml:space="preserve">John C.Russ, </w:t>
      </w:r>
      <w:r w:rsidRPr="00160150">
        <w:rPr>
          <w:i/>
          <w:iCs/>
        </w:rPr>
        <w:t>The Image Processing Handbook</w:t>
      </w:r>
      <w:r w:rsidRPr="00160150">
        <w:t>, CRC Press, 2006.</w:t>
      </w:r>
    </w:p>
    <w:p w:rsidR="00E2338C" w:rsidRPr="00160150" w:rsidRDefault="00E2338C" w:rsidP="00EE61B5">
      <w:pPr>
        <w:pStyle w:val="Reftext"/>
      </w:pPr>
      <w:r w:rsidRPr="00160150">
        <w:t>[b-ASTM E90]</w:t>
      </w:r>
      <w:r w:rsidRPr="00160150">
        <w:tab/>
        <w:t xml:space="preserve">ASTM E90 - 09 </w:t>
      </w:r>
      <w:r w:rsidRPr="00160150">
        <w:rPr>
          <w:i/>
          <w:iCs/>
        </w:rPr>
        <w:t>Standard Test Method for Laboratory Measurement of Airborne Sound Transmission Loss of Building Partitions and Elements</w:t>
      </w:r>
    </w:p>
    <w:p w:rsidR="00E2338C" w:rsidRPr="00160150" w:rsidRDefault="00E2338C" w:rsidP="00EE61B5">
      <w:pPr>
        <w:pStyle w:val="Reftext"/>
      </w:pPr>
      <w:r w:rsidRPr="00160150">
        <w:t>[b-ASTM E413]</w:t>
      </w:r>
      <w:r w:rsidRPr="00160150">
        <w:tab/>
        <w:t>ASTM E</w:t>
      </w:r>
      <w:r>
        <w:t>413-</w:t>
      </w:r>
      <w:r w:rsidRPr="00160150">
        <w:t>10</w:t>
      </w:r>
      <w:r>
        <w:t>,</w:t>
      </w:r>
      <w:r w:rsidRPr="00160150">
        <w:t xml:space="preserve"> </w:t>
      </w:r>
      <w:r w:rsidRPr="00160150">
        <w:rPr>
          <w:i/>
          <w:iCs/>
        </w:rPr>
        <w:t>Classification for Rating Sound Insulation</w:t>
      </w:r>
      <w:r w:rsidRPr="00160150">
        <w:t>.</w:t>
      </w:r>
    </w:p>
    <w:p w:rsidR="00E2338C" w:rsidRPr="00160150" w:rsidRDefault="00E2338C" w:rsidP="00EE61B5">
      <w:pPr>
        <w:pStyle w:val="Reftext"/>
      </w:pPr>
      <w:r w:rsidRPr="00160150">
        <w:t>[b-CIE 15.3:2004]</w:t>
      </w:r>
      <w:r w:rsidRPr="00160150">
        <w:tab/>
        <w:t>CIE 15.3:2004</w:t>
      </w:r>
      <w:r>
        <w:t>,</w:t>
      </w:r>
      <w:r w:rsidRPr="00160150">
        <w:t xml:space="preserve"> </w:t>
      </w:r>
      <w:r w:rsidRPr="00160150">
        <w:rPr>
          <w:i/>
          <w:iCs/>
        </w:rPr>
        <w:t>Colorimetry</w:t>
      </w:r>
      <w:r w:rsidRPr="00160150">
        <w:t>, Third Edition, 2004.</w:t>
      </w:r>
    </w:p>
    <w:p w:rsidR="00E2338C" w:rsidRPr="00160150" w:rsidRDefault="00E2338C" w:rsidP="00EE61B5">
      <w:pPr>
        <w:pStyle w:val="Reftext"/>
      </w:pPr>
      <w:r w:rsidRPr="00160150">
        <w:t>[b-CIE 13.3-1995]</w:t>
      </w:r>
      <w:r w:rsidRPr="00160150">
        <w:tab/>
        <w:t xml:space="preserve">CIE 13.3-1995, </w:t>
      </w:r>
      <w:r w:rsidRPr="00160150">
        <w:rPr>
          <w:i/>
          <w:iCs/>
        </w:rPr>
        <w:t>Method of Measuring and Specifying Colour Rendering Properties of Light Sources</w:t>
      </w:r>
      <w:r w:rsidRPr="00160150">
        <w:t>, 1995.</w:t>
      </w:r>
    </w:p>
    <w:p w:rsidR="00E2338C" w:rsidRDefault="00E2338C" w:rsidP="00EE61B5">
      <w:pPr>
        <w:pStyle w:val="Reftext"/>
      </w:pPr>
      <w:r w:rsidRPr="00160150">
        <w:t>[b-CIE 17.4-198</w:t>
      </w:r>
      <w:r>
        <w:t>7]</w:t>
      </w:r>
      <w:r w:rsidRPr="00160150">
        <w:tab/>
        <w:t>CIE 17.4-1987</w:t>
      </w:r>
      <w:r>
        <w:t>,</w:t>
      </w:r>
      <w:r w:rsidRPr="00160150">
        <w:t xml:space="preserve"> </w:t>
      </w:r>
      <w:r w:rsidRPr="00160150">
        <w:rPr>
          <w:i/>
          <w:iCs/>
        </w:rPr>
        <w:t>International Lighting Vocabulary</w:t>
      </w:r>
      <w:r w:rsidRPr="00160150">
        <w:t>, 1987.</w:t>
      </w:r>
    </w:p>
    <w:p w:rsidR="009A050A" w:rsidRDefault="009A050A" w:rsidP="00EE61B5">
      <w:pPr>
        <w:pStyle w:val="Reftext"/>
      </w:pPr>
      <w:r>
        <w:t>[b-ITU-T G.107]</w:t>
      </w:r>
      <w:r>
        <w:tab/>
        <w:t xml:space="preserve">ITU-T Recommendation G.107, </w:t>
      </w:r>
      <w:r w:rsidRPr="003543B3">
        <w:rPr>
          <w:i/>
        </w:rPr>
        <w:t>The E-model: a computational model for use in transmission planning</w:t>
      </w:r>
      <w:r>
        <w:t>, 2011.</w:t>
      </w:r>
    </w:p>
    <w:p w:rsidR="009A050A" w:rsidRDefault="009A050A" w:rsidP="00EE61B5">
      <w:pPr>
        <w:pStyle w:val="Reftext"/>
      </w:pPr>
      <w:r>
        <w:t>[b-ITU-T G.114]</w:t>
      </w:r>
      <w:r>
        <w:tab/>
        <w:t xml:space="preserve">ITU-T Recommendation G.114, </w:t>
      </w:r>
      <w:r w:rsidRPr="003543B3">
        <w:rPr>
          <w:i/>
        </w:rPr>
        <w:t>One-way transmission time</w:t>
      </w:r>
      <w:r>
        <w:t>, 2003</w:t>
      </w:r>
    </w:p>
    <w:p w:rsidR="009A050A" w:rsidRPr="009A050A" w:rsidRDefault="009A050A" w:rsidP="00EE61B5">
      <w:pPr>
        <w:pStyle w:val="Reftext"/>
      </w:pPr>
      <w:r>
        <w:t>[b-ITU-R BT.1359-1]</w:t>
      </w:r>
      <w:r>
        <w:tab/>
        <w:t xml:space="preserve">ITU-R Recommendation BT.1359-1, </w:t>
      </w:r>
      <w:r w:rsidRPr="003543B3">
        <w:rPr>
          <w:i/>
        </w:rPr>
        <w:t>Relative timing of sound and vision for broadcasting</w:t>
      </w:r>
      <w:r>
        <w:rPr>
          <w:i/>
        </w:rPr>
        <w:t xml:space="preserve">, </w:t>
      </w:r>
      <w:r>
        <w:t>1998.</w:t>
      </w:r>
    </w:p>
    <w:p w:rsidR="00E2338C" w:rsidRPr="00A14FB6" w:rsidRDefault="00E2338C" w:rsidP="00E2338C">
      <w:pPr>
        <w:jc w:val="center"/>
      </w:pPr>
      <w:r>
        <w:t>________________________</w:t>
      </w:r>
    </w:p>
    <w:p w:rsidR="00762E0E" w:rsidRDefault="00762E0E" w:rsidP="00E2338C"/>
    <w:sectPr w:rsidR="00762E0E" w:rsidSect="002323B0">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5B3" w:rsidRDefault="00DB05B3">
      <w:r>
        <w:separator/>
      </w:r>
    </w:p>
  </w:endnote>
  <w:endnote w:type="continuationSeparator" w:id="0">
    <w:p w:rsidR="00DB05B3" w:rsidRDefault="00DB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EC3209" w:rsidRPr="002323B0" w:rsidTr="002323B0">
      <w:trPr>
        <w:cantSplit/>
        <w:trHeight w:val="204"/>
        <w:jc w:val="center"/>
      </w:trPr>
      <w:tc>
        <w:tcPr>
          <w:tcW w:w="1617" w:type="dxa"/>
          <w:tcBorders>
            <w:top w:val="single" w:sz="12" w:space="0" w:color="auto"/>
          </w:tcBorders>
        </w:tcPr>
        <w:p w:rsidR="00EC3209" w:rsidRPr="002323B0" w:rsidRDefault="00EC3209" w:rsidP="00B0544C">
          <w:pPr>
            <w:rPr>
              <w:b/>
              <w:bCs/>
              <w:sz w:val="22"/>
            </w:rPr>
          </w:pPr>
          <w:bookmarkStart w:id="14" w:name="dcontact"/>
          <w:bookmarkStart w:id="15" w:name="dcontent1" w:colFirst="1" w:colLast="1"/>
          <w:r w:rsidRPr="002323B0">
            <w:rPr>
              <w:b/>
              <w:bCs/>
              <w:sz w:val="22"/>
            </w:rPr>
            <w:t>Contact:</w:t>
          </w:r>
        </w:p>
      </w:tc>
      <w:tc>
        <w:tcPr>
          <w:tcW w:w="4394" w:type="dxa"/>
          <w:tcBorders>
            <w:top w:val="single" w:sz="12" w:space="0" w:color="auto"/>
          </w:tcBorders>
        </w:tcPr>
        <w:p w:rsidR="00EC3209" w:rsidRPr="002323B0" w:rsidRDefault="00EC3209" w:rsidP="00B0544C">
          <w:pPr>
            <w:rPr>
              <w:sz w:val="22"/>
            </w:rPr>
          </w:pPr>
          <w:r w:rsidRPr="002323B0">
            <w:rPr>
              <w:sz w:val="22"/>
            </w:rPr>
            <w:t>Stephen Botzko</w:t>
          </w:r>
          <w:r w:rsidRPr="002323B0">
            <w:rPr>
              <w:sz w:val="22"/>
            </w:rPr>
            <w:br/>
            <w:t>Polycom</w:t>
          </w:r>
          <w:r w:rsidRPr="002323B0">
            <w:rPr>
              <w:sz w:val="22"/>
            </w:rPr>
            <w:br/>
            <w:t>USA</w:t>
          </w:r>
        </w:p>
      </w:tc>
      <w:tc>
        <w:tcPr>
          <w:tcW w:w="3912" w:type="dxa"/>
          <w:tcBorders>
            <w:top w:val="single" w:sz="12" w:space="0" w:color="auto"/>
          </w:tcBorders>
        </w:tcPr>
        <w:p w:rsidR="00EC3209" w:rsidRPr="002323B0" w:rsidRDefault="00EC3209" w:rsidP="002323B0">
          <w:pPr>
            <w:tabs>
              <w:tab w:val="left" w:pos="899"/>
            </w:tabs>
            <w:rPr>
              <w:sz w:val="22"/>
              <w:lang w:val="de-CH"/>
            </w:rPr>
          </w:pPr>
          <w:r w:rsidRPr="002323B0">
            <w:rPr>
              <w:sz w:val="22"/>
              <w:lang w:val="de-CH"/>
            </w:rPr>
            <w:t xml:space="preserve">Tel: </w:t>
          </w:r>
          <w:r w:rsidRPr="002323B0">
            <w:rPr>
              <w:sz w:val="22"/>
              <w:lang w:val="de-CH"/>
            </w:rPr>
            <w:tab/>
            <w:t>+1 (978) 292-5395</w:t>
          </w:r>
          <w:r w:rsidRPr="002323B0">
            <w:rPr>
              <w:sz w:val="22"/>
              <w:lang w:val="de-CH"/>
            </w:rPr>
            <w:br/>
            <w:t>Fax:</w:t>
          </w:r>
          <w:r w:rsidRPr="002323B0">
            <w:rPr>
              <w:sz w:val="22"/>
              <w:lang w:val="de-CH"/>
            </w:rPr>
            <w:br/>
            <w:t>Email:</w:t>
          </w:r>
          <w:r w:rsidRPr="002323B0">
            <w:rPr>
              <w:sz w:val="22"/>
              <w:lang w:val="de-CH"/>
            </w:rPr>
            <w:tab/>
          </w:r>
          <w:hyperlink r:id="rId1" w:history="1">
            <w:r w:rsidRPr="002323B0">
              <w:rPr>
                <w:rStyle w:val="Hyperlink"/>
                <w:sz w:val="22"/>
                <w:lang w:val="de-CH"/>
              </w:rPr>
              <w:t>Stephen.Botzko@polycom.com</w:t>
            </w:r>
          </w:hyperlink>
        </w:p>
      </w:tc>
    </w:tr>
    <w:bookmarkEnd w:id="14"/>
    <w:bookmarkEnd w:id="15"/>
    <w:tr w:rsidR="00EC3209" w:rsidRPr="002323B0" w:rsidTr="002323B0">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C3209" w:rsidRPr="002323B0" w:rsidRDefault="00EC3209" w:rsidP="002323B0">
          <w:pPr>
            <w:spacing w:before="0"/>
            <w:rPr>
              <w:sz w:val="18"/>
            </w:rPr>
          </w:pPr>
          <w:r w:rsidRPr="002323B0">
            <w:rPr>
              <w:b/>
              <w:bCs/>
              <w:sz w:val="18"/>
            </w:rPr>
            <w:t>Attention:</w:t>
          </w:r>
          <w:r w:rsidRPr="002323B0">
            <w:rPr>
              <w:sz w:val="18"/>
            </w:rPr>
            <w:t xml:space="preserve"> This is not a publication made available to the public, but </w:t>
          </w:r>
          <w:r w:rsidRPr="002323B0">
            <w:rPr>
              <w:b/>
              <w:bCs/>
              <w:sz w:val="18"/>
            </w:rPr>
            <w:t>an internal ITU-T Document</w:t>
          </w:r>
          <w:r w:rsidRPr="002323B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C3209" w:rsidRPr="002323B0" w:rsidRDefault="00EC3209" w:rsidP="002323B0">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5B3" w:rsidRDefault="00DB05B3">
      <w:r>
        <w:separator/>
      </w:r>
    </w:p>
  </w:footnote>
  <w:footnote w:type="continuationSeparator" w:id="0">
    <w:p w:rsidR="00DB05B3" w:rsidRDefault="00DB0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209" w:rsidRPr="002323B0" w:rsidRDefault="00EC3209" w:rsidP="002323B0">
    <w:pPr>
      <w:pStyle w:val="Header"/>
    </w:pPr>
    <w:r w:rsidRPr="002323B0">
      <w:t xml:space="preserve">- </w:t>
    </w:r>
    <w:r w:rsidRPr="002323B0">
      <w:fldChar w:fldCharType="begin"/>
    </w:r>
    <w:r w:rsidRPr="002323B0">
      <w:instrText xml:space="preserve"> PAGE  \* MERGEFORMAT </w:instrText>
    </w:r>
    <w:r w:rsidRPr="002323B0">
      <w:fldChar w:fldCharType="separate"/>
    </w:r>
    <w:r w:rsidR="00D502FB">
      <w:rPr>
        <w:noProof/>
      </w:rPr>
      <w:t>2</w:t>
    </w:r>
    <w:r w:rsidRPr="002323B0">
      <w:fldChar w:fldCharType="end"/>
    </w:r>
    <w:r w:rsidRPr="002323B0">
      <w:t xml:space="preserve"> -</w:t>
    </w:r>
  </w:p>
  <w:p w:rsidR="00EC3209" w:rsidRPr="00711FE1" w:rsidRDefault="00EC3209" w:rsidP="00EC3209">
    <w:pPr>
      <w:pStyle w:val="Header"/>
    </w:pPr>
    <w:r w:rsidRPr="00601FAD">
      <w:t>AVD-</w:t>
    </w:r>
    <w:r w:rsidR="00601FAD" w:rsidRPr="00601FAD">
      <w:t>4438</w:t>
    </w:r>
  </w:p>
  <w:p w:rsidR="00EC3209" w:rsidRPr="002323B0" w:rsidRDefault="00EC3209" w:rsidP="00EC3209">
    <w:pPr>
      <w:pStyle w:val="Header"/>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CE024CA"/>
    <w:lvl w:ilvl="0">
      <w:start w:val="1"/>
      <w:numFmt w:val="decimal"/>
      <w:lvlText w:val="%1."/>
      <w:lvlJc w:val="left"/>
      <w:pPr>
        <w:tabs>
          <w:tab w:val="num" w:pos="1492"/>
        </w:tabs>
        <w:ind w:left="1492" w:hanging="360"/>
      </w:pPr>
    </w:lvl>
  </w:abstractNum>
  <w:abstractNum w:abstractNumId="1">
    <w:nsid w:val="FFFFFF7D"/>
    <w:multiLevelType w:val="singleLevel"/>
    <w:tmpl w:val="161699D6"/>
    <w:lvl w:ilvl="0">
      <w:start w:val="1"/>
      <w:numFmt w:val="decimal"/>
      <w:lvlText w:val="%1."/>
      <w:lvlJc w:val="left"/>
      <w:pPr>
        <w:tabs>
          <w:tab w:val="num" w:pos="1209"/>
        </w:tabs>
        <w:ind w:left="1209" w:hanging="360"/>
      </w:pPr>
    </w:lvl>
  </w:abstractNum>
  <w:abstractNum w:abstractNumId="2">
    <w:nsid w:val="FFFFFF7E"/>
    <w:multiLevelType w:val="singleLevel"/>
    <w:tmpl w:val="EA96195A"/>
    <w:lvl w:ilvl="0">
      <w:start w:val="1"/>
      <w:numFmt w:val="decimal"/>
      <w:lvlText w:val="%1."/>
      <w:lvlJc w:val="left"/>
      <w:pPr>
        <w:tabs>
          <w:tab w:val="num" w:pos="926"/>
        </w:tabs>
        <w:ind w:left="926" w:hanging="360"/>
      </w:pPr>
    </w:lvl>
  </w:abstractNum>
  <w:abstractNum w:abstractNumId="3">
    <w:nsid w:val="FFFFFF7F"/>
    <w:multiLevelType w:val="singleLevel"/>
    <w:tmpl w:val="274E474E"/>
    <w:lvl w:ilvl="0">
      <w:start w:val="1"/>
      <w:numFmt w:val="decimal"/>
      <w:lvlText w:val="%1."/>
      <w:lvlJc w:val="left"/>
      <w:pPr>
        <w:tabs>
          <w:tab w:val="num" w:pos="643"/>
        </w:tabs>
        <w:ind w:left="643" w:hanging="360"/>
      </w:pPr>
    </w:lvl>
  </w:abstractNum>
  <w:abstractNum w:abstractNumId="4">
    <w:nsid w:val="FFFFFF80"/>
    <w:multiLevelType w:val="singleLevel"/>
    <w:tmpl w:val="292E12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6C5C7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2034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C8661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C2BD6A"/>
    <w:lvl w:ilvl="0">
      <w:start w:val="1"/>
      <w:numFmt w:val="decimal"/>
      <w:lvlText w:val="%1."/>
      <w:lvlJc w:val="left"/>
      <w:pPr>
        <w:tabs>
          <w:tab w:val="num" w:pos="360"/>
        </w:tabs>
        <w:ind w:left="360" w:hanging="360"/>
      </w:pPr>
    </w:lvl>
  </w:abstractNum>
  <w:abstractNum w:abstractNumId="9">
    <w:nsid w:val="FFFFFF89"/>
    <w:multiLevelType w:val="singleLevel"/>
    <w:tmpl w:val="CD56F88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3">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16F43B03"/>
    <w:multiLevelType w:val="multilevel"/>
    <w:tmpl w:val="C3422D8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2.%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8003E0B"/>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22">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3FD102D8"/>
    <w:multiLevelType w:val="hybridMultilevel"/>
    <w:tmpl w:val="886ABB30"/>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5FE413B"/>
    <w:multiLevelType w:val="hybridMultilevel"/>
    <w:tmpl w:val="0118542E"/>
    <w:lvl w:ilvl="0" w:tplc="A030D424">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70B3536F"/>
    <w:multiLevelType w:val="hybridMultilevel"/>
    <w:tmpl w:val="2A1CCB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5C379D6"/>
    <w:multiLevelType w:val="hybridMultilevel"/>
    <w:tmpl w:val="AD70536A"/>
    <w:lvl w:ilvl="0" w:tplc="00D2E5A0">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5"/>
  </w:num>
  <w:num w:numId="7">
    <w:abstractNumId w:val="30"/>
  </w:num>
  <w:num w:numId="8">
    <w:abstractNumId w:val="13"/>
  </w:num>
  <w:num w:numId="9">
    <w:abstractNumId w:val="26"/>
  </w:num>
  <w:num w:numId="10">
    <w:abstractNumId w:val="14"/>
  </w:num>
  <w:num w:numId="11">
    <w:abstractNumId w:val="20"/>
  </w:num>
  <w:num w:numId="12">
    <w:abstractNumId w:val="22"/>
  </w:num>
  <w:num w:numId="13">
    <w:abstractNumId w:val="19"/>
  </w:num>
  <w:num w:numId="14">
    <w:abstractNumId w:val="11"/>
  </w:num>
  <w:num w:numId="15">
    <w:abstractNumId w:val="27"/>
  </w:num>
  <w:num w:numId="16">
    <w:abstractNumId w:val="21"/>
  </w:num>
  <w:num w:numId="17">
    <w:abstractNumId w:val="28"/>
  </w:num>
  <w:num w:numId="18">
    <w:abstractNumId w:val="31"/>
  </w:num>
  <w:num w:numId="19">
    <w:abstractNumId w:val="17"/>
  </w:num>
  <w:num w:numId="20">
    <w:abstractNumId w:val="34"/>
  </w:num>
  <w:num w:numId="21">
    <w:abstractNumId w:val="29"/>
  </w:num>
  <w:num w:numId="22">
    <w:abstractNumId w:val="16"/>
  </w:num>
  <w:num w:numId="23">
    <w:abstractNumId w:val="24"/>
  </w:num>
  <w:num w:numId="24">
    <w:abstractNumId w:val="12"/>
  </w:num>
  <w:num w:numId="25">
    <w:abstractNumId w:val="32"/>
  </w:num>
  <w:num w:numId="26">
    <w:abstractNumId w:val="32"/>
  </w:num>
  <w:num w:numId="27">
    <w:abstractNumId w:val="32"/>
  </w:num>
  <w:num w:numId="28">
    <w:abstractNumId w:val="32"/>
  </w:num>
  <w:num w:numId="29">
    <w:abstractNumId w:val="32"/>
  </w:num>
  <w:num w:numId="30">
    <w:abstractNumId w:val="32"/>
  </w:num>
  <w:num w:numId="31">
    <w:abstractNumId w:val="32"/>
  </w:num>
  <w:num w:numId="32">
    <w:abstractNumId w:val="32"/>
  </w:num>
  <w:num w:numId="33">
    <w:abstractNumId w:val="32"/>
  </w:num>
  <w:num w:numId="34">
    <w:abstractNumId w:val="25"/>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23"/>
  </w:num>
  <w:num w:numId="47">
    <w:abstractNumId w:val="3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F7B"/>
    <w:rsid w:val="00016FFF"/>
    <w:rsid w:val="00173E87"/>
    <w:rsid w:val="0017738E"/>
    <w:rsid w:val="001B3815"/>
    <w:rsid w:val="001E0E69"/>
    <w:rsid w:val="002323B0"/>
    <w:rsid w:val="00296115"/>
    <w:rsid w:val="002D72EE"/>
    <w:rsid w:val="002F714F"/>
    <w:rsid w:val="00306958"/>
    <w:rsid w:val="003075D3"/>
    <w:rsid w:val="003543B3"/>
    <w:rsid w:val="003963B0"/>
    <w:rsid w:val="004A248B"/>
    <w:rsid w:val="005D02FE"/>
    <w:rsid w:val="00601FAD"/>
    <w:rsid w:val="00602BDA"/>
    <w:rsid w:val="0066484A"/>
    <w:rsid w:val="00762E0E"/>
    <w:rsid w:val="007F00B4"/>
    <w:rsid w:val="00800E52"/>
    <w:rsid w:val="00824C8C"/>
    <w:rsid w:val="00980B39"/>
    <w:rsid w:val="0099122B"/>
    <w:rsid w:val="009A031E"/>
    <w:rsid w:val="009A050A"/>
    <w:rsid w:val="00B0544C"/>
    <w:rsid w:val="00B12F24"/>
    <w:rsid w:val="00B70D4D"/>
    <w:rsid w:val="00BC228F"/>
    <w:rsid w:val="00BF3AAF"/>
    <w:rsid w:val="00C310BB"/>
    <w:rsid w:val="00C60EEB"/>
    <w:rsid w:val="00CC235B"/>
    <w:rsid w:val="00D502FB"/>
    <w:rsid w:val="00D83E4E"/>
    <w:rsid w:val="00DB05B3"/>
    <w:rsid w:val="00DB549A"/>
    <w:rsid w:val="00E2338C"/>
    <w:rsid w:val="00E70498"/>
    <w:rsid w:val="00EC3209"/>
    <w:rsid w:val="00ED64CA"/>
    <w:rsid w:val="00EE61B5"/>
    <w:rsid w:val="00FB34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4CA"/>
    <w:pPr>
      <w:spacing w:before="120"/>
    </w:pPr>
    <w:rPr>
      <w:rFonts w:eastAsiaTheme="minorEastAsia"/>
      <w:sz w:val="24"/>
      <w:szCs w:val="24"/>
      <w:lang w:val="en-GB" w:eastAsia="ja-JP"/>
    </w:rPr>
  </w:style>
  <w:style w:type="paragraph" w:styleId="Heading1">
    <w:name w:val="heading 1"/>
    <w:basedOn w:val="Normal"/>
    <w:next w:val="Normal"/>
    <w:link w:val="Heading1Char"/>
    <w:qFormat/>
    <w:rsid w:val="00ED64CA"/>
    <w:pPr>
      <w:keepNext/>
      <w:numPr>
        <w:numId w:val="33"/>
      </w:numPr>
      <w:spacing w:before="240" w:after="60"/>
      <w:outlineLvl w:val="0"/>
    </w:pPr>
    <w:rPr>
      <w:rFonts w:cs="Arial"/>
      <w:b/>
      <w:bCs/>
      <w:kern w:val="32"/>
      <w:szCs w:val="32"/>
    </w:rPr>
  </w:style>
  <w:style w:type="paragraph" w:styleId="Heading2">
    <w:name w:val="heading 2"/>
    <w:basedOn w:val="Normal"/>
    <w:next w:val="Normal"/>
    <w:link w:val="Heading2Char"/>
    <w:qFormat/>
    <w:rsid w:val="00ED64CA"/>
    <w:pPr>
      <w:keepNext/>
      <w:numPr>
        <w:ilvl w:val="1"/>
        <w:numId w:val="33"/>
      </w:numPr>
      <w:spacing w:before="240" w:after="60"/>
      <w:outlineLvl w:val="1"/>
    </w:pPr>
    <w:rPr>
      <w:rFonts w:cs="Arial"/>
      <w:b/>
      <w:bCs/>
      <w:iCs/>
      <w:szCs w:val="28"/>
    </w:rPr>
  </w:style>
  <w:style w:type="paragraph" w:styleId="Heading3">
    <w:name w:val="heading 3"/>
    <w:basedOn w:val="Normal"/>
    <w:next w:val="Normal"/>
    <w:link w:val="Heading3Char"/>
    <w:qFormat/>
    <w:rsid w:val="00ED64CA"/>
    <w:pPr>
      <w:keepNext/>
      <w:numPr>
        <w:ilvl w:val="2"/>
        <w:numId w:val="33"/>
      </w:numPr>
      <w:spacing w:before="240" w:after="60"/>
      <w:outlineLvl w:val="2"/>
    </w:pPr>
    <w:rPr>
      <w:rFonts w:cs="Arial"/>
      <w:b/>
      <w:bCs/>
      <w:szCs w:val="26"/>
    </w:rPr>
  </w:style>
  <w:style w:type="paragraph" w:styleId="Heading4">
    <w:name w:val="heading 4"/>
    <w:basedOn w:val="Normal"/>
    <w:next w:val="Normal"/>
    <w:link w:val="Heading4Char"/>
    <w:qFormat/>
    <w:rsid w:val="00ED64CA"/>
    <w:pPr>
      <w:keepNext/>
      <w:numPr>
        <w:ilvl w:val="3"/>
        <w:numId w:val="33"/>
      </w:numPr>
      <w:spacing w:before="240" w:after="60"/>
      <w:outlineLvl w:val="3"/>
    </w:pPr>
    <w:rPr>
      <w:b/>
      <w:bCs/>
      <w:szCs w:val="28"/>
    </w:rPr>
  </w:style>
  <w:style w:type="paragraph" w:styleId="Heading5">
    <w:name w:val="heading 5"/>
    <w:basedOn w:val="Normal"/>
    <w:next w:val="Normal"/>
    <w:link w:val="Heading5Char"/>
    <w:qFormat/>
    <w:rsid w:val="00ED64CA"/>
    <w:pPr>
      <w:numPr>
        <w:ilvl w:val="4"/>
        <w:numId w:val="33"/>
      </w:numPr>
      <w:spacing w:before="240" w:after="60"/>
      <w:outlineLvl w:val="4"/>
    </w:pPr>
    <w:rPr>
      <w:b/>
      <w:bCs/>
      <w:iCs/>
      <w:szCs w:val="26"/>
    </w:rPr>
  </w:style>
  <w:style w:type="paragraph" w:styleId="Heading6">
    <w:name w:val="heading 6"/>
    <w:basedOn w:val="Normal"/>
    <w:next w:val="Normal"/>
    <w:link w:val="Heading6Char"/>
    <w:qFormat/>
    <w:rsid w:val="00ED64CA"/>
    <w:pPr>
      <w:numPr>
        <w:ilvl w:val="5"/>
        <w:numId w:val="33"/>
      </w:numPr>
      <w:spacing w:before="240" w:after="60"/>
      <w:outlineLvl w:val="5"/>
    </w:pPr>
    <w:rPr>
      <w:b/>
      <w:bCs/>
      <w:szCs w:val="22"/>
    </w:rPr>
  </w:style>
  <w:style w:type="paragraph" w:styleId="Heading7">
    <w:name w:val="heading 7"/>
    <w:basedOn w:val="Normal"/>
    <w:next w:val="Normal"/>
    <w:link w:val="Heading7Char"/>
    <w:qFormat/>
    <w:rsid w:val="00ED64CA"/>
    <w:pPr>
      <w:numPr>
        <w:ilvl w:val="6"/>
        <w:numId w:val="33"/>
      </w:numPr>
      <w:spacing w:before="240" w:after="60"/>
      <w:outlineLvl w:val="6"/>
    </w:pPr>
  </w:style>
  <w:style w:type="paragraph" w:styleId="Heading8">
    <w:name w:val="heading 8"/>
    <w:basedOn w:val="Normal"/>
    <w:next w:val="Normal"/>
    <w:link w:val="Heading8Char"/>
    <w:qFormat/>
    <w:rsid w:val="00ED64CA"/>
    <w:pPr>
      <w:numPr>
        <w:ilvl w:val="7"/>
        <w:numId w:val="33"/>
      </w:numPr>
      <w:spacing w:before="240" w:after="60"/>
      <w:outlineLvl w:val="7"/>
    </w:pPr>
    <w:rPr>
      <w:i/>
      <w:iCs/>
    </w:rPr>
  </w:style>
  <w:style w:type="paragraph" w:styleId="Heading9">
    <w:name w:val="heading 9"/>
    <w:basedOn w:val="Normal"/>
    <w:next w:val="Normal"/>
    <w:link w:val="Heading9Char"/>
    <w:qFormat/>
    <w:rsid w:val="00ED64CA"/>
    <w:pPr>
      <w:numPr>
        <w:ilvl w:val="8"/>
        <w:numId w:val="33"/>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E61B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EE61B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EE61B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64C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EE61B5"/>
    <w:pPr>
      <w:ind w:left="2268" w:hanging="2268"/>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EE61B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EE61B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EE61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E61B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E61B5"/>
    <w:pPr>
      <w:tabs>
        <w:tab w:val="clear" w:pos="964"/>
      </w:tabs>
      <w:spacing w:before="80"/>
      <w:ind w:left="1531" w:hanging="851"/>
    </w:pPr>
  </w:style>
  <w:style w:type="paragraph" w:styleId="TOC3">
    <w:name w:val="toc 3"/>
    <w:basedOn w:val="TOC2"/>
    <w:uiPriority w:val="39"/>
    <w:rsid w:val="00EE61B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E2338C"/>
    <w:pPr>
      <w:tabs>
        <w:tab w:val="left" w:pos="794"/>
        <w:tab w:val="left" w:pos="1191"/>
        <w:tab w:val="left" w:pos="1588"/>
        <w:tab w:val="left" w:pos="1985"/>
      </w:tabs>
      <w:overflowPunct w:val="0"/>
      <w:autoSpaceDE w:val="0"/>
      <w:autoSpaceDN w:val="0"/>
      <w:adjustRightInd w:val="0"/>
      <w:spacing w:before="12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ED64CA"/>
    <w:rPr>
      <w:rFonts w:eastAsiaTheme="minorEastAsia" w:cs="Arial"/>
      <w:b/>
      <w:bCs/>
      <w:kern w:val="32"/>
      <w:sz w:val="24"/>
      <w:szCs w:val="32"/>
      <w:lang w:val="en-GB" w:eastAsia="ja-JP"/>
    </w:rPr>
  </w:style>
  <w:style w:type="character" w:customStyle="1" w:styleId="Heading2Char">
    <w:name w:val="Heading 2 Char"/>
    <w:basedOn w:val="DefaultParagraphFont"/>
    <w:link w:val="Heading2"/>
    <w:rsid w:val="00ED64CA"/>
    <w:rPr>
      <w:rFonts w:eastAsiaTheme="minorEastAsia" w:cs="Arial"/>
      <w:b/>
      <w:bCs/>
      <w:iCs/>
      <w:sz w:val="24"/>
      <w:szCs w:val="28"/>
      <w:lang w:val="en-GB" w:eastAsia="ja-JP"/>
    </w:rPr>
  </w:style>
  <w:style w:type="character" w:customStyle="1" w:styleId="Heading3Char">
    <w:name w:val="Heading 3 Char"/>
    <w:basedOn w:val="DefaultParagraphFont"/>
    <w:link w:val="Heading3"/>
    <w:rsid w:val="00ED64CA"/>
    <w:rPr>
      <w:rFonts w:eastAsiaTheme="minorEastAsia" w:cs="Arial"/>
      <w:b/>
      <w:bCs/>
      <w:sz w:val="24"/>
      <w:szCs w:val="26"/>
      <w:lang w:val="en-GB" w:eastAsia="ja-JP"/>
    </w:rPr>
  </w:style>
  <w:style w:type="character" w:customStyle="1" w:styleId="Heading4Char">
    <w:name w:val="Heading 4 Char"/>
    <w:basedOn w:val="DefaultParagraphFont"/>
    <w:link w:val="Heading4"/>
    <w:rsid w:val="00ED64CA"/>
    <w:rPr>
      <w:rFonts w:eastAsiaTheme="minorEastAsia"/>
      <w:b/>
      <w:bCs/>
      <w:sz w:val="24"/>
      <w:szCs w:val="28"/>
      <w:lang w:val="en-GB" w:eastAsia="ja-JP"/>
    </w:rPr>
  </w:style>
  <w:style w:type="character" w:customStyle="1" w:styleId="FooterChar">
    <w:name w:val="Footer Char"/>
    <w:link w:val="Footer"/>
    <w:rsid w:val="00E2338C"/>
    <w:rPr>
      <w:caps/>
      <w:noProof/>
      <w:sz w:val="16"/>
      <w:lang w:val="en-GB"/>
    </w:rPr>
  </w:style>
  <w:style w:type="character" w:customStyle="1" w:styleId="HeaderChar">
    <w:name w:val="Header Char"/>
    <w:link w:val="Header"/>
    <w:rsid w:val="00E2338C"/>
    <w:rPr>
      <w:sz w:val="18"/>
      <w:lang w:val="en-GB"/>
    </w:rPr>
  </w:style>
  <w:style w:type="character" w:styleId="Hyperlink">
    <w:name w:val="Hyperlink"/>
    <w:uiPriority w:val="99"/>
    <w:rsid w:val="00E2338C"/>
    <w:rPr>
      <w:color w:val="0000FF"/>
      <w:u w:val="single"/>
    </w:rPr>
  </w:style>
  <w:style w:type="paragraph" w:styleId="TableofFigures">
    <w:name w:val="table of figures"/>
    <w:basedOn w:val="Normal"/>
    <w:next w:val="Normal"/>
    <w:uiPriority w:val="99"/>
    <w:rsid w:val="00E2338C"/>
    <w:pPr>
      <w:tabs>
        <w:tab w:val="right" w:leader="dot" w:pos="9639"/>
      </w:tabs>
    </w:pPr>
    <w:rPr>
      <w:rFonts w:eastAsia="MS Mincho"/>
      <w:smallCaps/>
      <w:sz w:val="20"/>
    </w:rPr>
  </w:style>
  <w:style w:type="paragraph" w:styleId="BalloonText">
    <w:name w:val="Balloon Text"/>
    <w:basedOn w:val="Normal"/>
    <w:link w:val="BalloonTextChar"/>
    <w:rsid w:val="00E2338C"/>
    <w:pPr>
      <w:tabs>
        <w:tab w:val="left" w:pos="794"/>
        <w:tab w:val="left" w:pos="1191"/>
        <w:tab w:val="left" w:pos="1588"/>
        <w:tab w:val="left" w:pos="1985"/>
      </w:tabs>
      <w:spacing w:before="0"/>
    </w:pPr>
    <w:rPr>
      <w:rFonts w:ascii="Tahoma" w:hAnsi="Tahoma" w:cs="Tahoma"/>
      <w:sz w:val="16"/>
      <w:szCs w:val="16"/>
    </w:rPr>
  </w:style>
  <w:style w:type="character" w:customStyle="1" w:styleId="BalloonTextChar">
    <w:name w:val="Balloon Text Char"/>
    <w:basedOn w:val="DefaultParagraphFont"/>
    <w:link w:val="BalloonText"/>
    <w:rsid w:val="00E2338C"/>
    <w:rPr>
      <w:rFonts w:ascii="Tahoma" w:hAnsi="Tahoma" w:cs="Tahoma"/>
      <w:sz w:val="16"/>
      <w:szCs w:val="16"/>
      <w:lang w:val="en-GB"/>
    </w:rPr>
  </w:style>
  <w:style w:type="character" w:customStyle="1" w:styleId="enumlev1Char">
    <w:name w:val="enumlev1 Char"/>
    <w:link w:val="enumlev1"/>
    <w:locked/>
    <w:rsid w:val="00E2338C"/>
    <w:rPr>
      <w:sz w:val="24"/>
      <w:lang w:val="en-GB"/>
    </w:rPr>
  </w:style>
  <w:style w:type="character" w:customStyle="1" w:styleId="NoteChar">
    <w:name w:val="Note Char"/>
    <w:link w:val="Note"/>
    <w:rsid w:val="00E2338C"/>
    <w:rPr>
      <w:sz w:val="24"/>
      <w:lang w:val="en-GB"/>
    </w:rPr>
  </w:style>
  <w:style w:type="character" w:styleId="FollowedHyperlink">
    <w:name w:val="FollowedHyperlink"/>
    <w:basedOn w:val="DefaultParagraphFont"/>
    <w:rsid w:val="00DB549A"/>
    <w:rPr>
      <w:color w:val="800080" w:themeColor="followedHyperlink"/>
      <w:u w:val="single"/>
    </w:rPr>
  </w:style>
  <w:style w:type="paragraph" w:customStyle="1" w:styleId="CorrectionSeparatorBegin">
    <w:name w:val="Correction Separator Begin"/>
    <w:basedOn w:val="Normal"/>
    <w:rsid w:val="00EE61B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EE61B5"/>
    <w:pPr>
      <w:pBdr>
        <w:top w:val="single" w:sz="12" w:space="1" w:color="auto"/>
      </w:pBdr>
      <w:spacing w:before="240" w:after="240"/>
      <w:ind w:left="1440" w:right="1440"/>
      <w:jc w:val="center"/>
    </w:pPr>
    <w:rPr>
      <w:b/>
      <w:i/>
      <w:sz w:val="20"/>
      <w:lang w:val="en-US"/>
    </w:rPr>
  </w:style>
  <w:style w:type="paragraph" w:customStyle="1" w:styleId="Docnumber">
    <w:name w:val="Docnumber"/>
    <w:basedOn w:val="Normal"/>
    <w:link w:val="DocnumberChar"/>
    <w:rsid w:val="00EE61B5"/>
    <w:pPr>
      <w:jc w:val="right"/>
    </w:pPr>
    <w:rPr>
      <w:rFonts w:eastAsia="SimSun"/>
      <w:b/>
      <w:sz w:val="28"/>
    </w:rPr>
  </w:style>
  <w:style w:type="character" w:customStyle="1" w:styleId="DocnumberChar">
    <w:name w:val="Docnumber Char"/>
    <w:link w:val="Docnumber"/>
    <w:rsid w:val="00EE61B5"/>
    <w:rPr>
      <w:rFonts w:eastAsia="SimSun"/>
      <w:b/>
      <w:sz w:val="28"/>
      <w:lang w:val="en-GB"/>
    </w:rPr>
  </w:style>
  <w:style w:type="paragraph" w:customStyle="1" w:styleId="Headingib">
    <w:name w:val="Heading_ib"/>
    <w:basedOn w:val="Headingi"/>
    <w:next w:val="Normal"/>
    <w:rsid w:val="00ED64CA"/>
    <w:rPr>
      <w:b/>
      <w:bCs/>
    </w:rPr>
  </w:style>
  <w:style w:type="paragraph" w:customStyle="1" w:styleId="Normalbeforetable">
    <w:name w:val="Normal before table"/>
    <w:basedOn w:val="Normal"/>
    <w:rsid w:val="00EE61B5"/>
    <w:pPr>
      <w:keepNext/>
      <w:spacing w:after="120"/>
    </w:pPr>
    <w:rPr>
      <w:rFonts w:eastAsia="????"/>
      <w:lang w:eastAsia="en-US"/>
    </w:rPr>
  </w:style>
  <w:style w:type="paragraph" w:styleId="ListParagraph">
    <w:name w:val="List Paragraph"/>
    <w:basedOn w:val="Normal"/>
    <w:uiPriority w:val="34"/>
    <w:qFormat/>
    <w:rsid w:val="00800E52"/>
    <w:pPr>
      <w:ind w:left="720"/>
      <w:contextualSpacing/>
    </w:pPr>
  </w:style>
  <w:style w:type="paragraph" w:customStyle="1" w:styleId="Heading1Centered">
    <w:name w:val="Heading 1 Centered"/>
    <w:basedOn w:val="Heading1"/>
    <w:rsid w:val="00ED64CA"/>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5Char">
    <w:name w:val="Heading 5 Char"/>
    <w:basedOn w:val="DefaultParagraphFont"/>
    <w:link w:val="Heading5"/>
    <w:rsid w:val="00ED64CA"/>
    <w:rPr>
      <w:rFonts w:eastAsiaTheme="minorEastAsia"/>
      <w:b/>
      <w:bCs/>
      <w:iCs/>
      <w:sz w:val="24"/>
      <w:szCs w:val="26"/>
      <w:lang w:val="en-GB" w:eastAsia="ja-JP"/>
    </w:rPr>
  </w:style>
  <w:style w:type="character" w:customStyle="1" w:styleId="Heading6Char">
    <w:name w:val="Heading 6 Char"/>
    <w:basedOn w:val="DefaultParagraphFont"/>
    <w:link w:val="Heading6"/>
    <w:rsid w:val="00ED64CA"/>
    <w:rPr>
      <w:rFonts w:eastAsiaTheme="minorEastAsia"/>
      <w:b/>
      <w:bCs/>
      <w:sz w:val="24"/>
      <w:szCs w:val="22"/>
      <w:lang w:val="en-GB" w:eastAsia="ja-JP"/>
    </w:rPr>
  </w:style>
  <w:style w:type="character" w:customStyle="1" w:styleId="Heading7Char">
    <w:name w:val="Heading 7 Char"/>
    <w:basedOn w:val="DefaultParagraphFont"/>
    <w:link w:val="Heading7"/>
    <w:rsid w:val="00ED64CA"/>
    <w:rPr>
      <w:rFonts w:eastAsiaTheme="minorEastAsia"/>
      <w:sz w:val="24"/>
      <w:szCs w:val="24"/>
      <w:lang w:val="en-GB" w:eastAsia="ja-JP"/>
    </w:rPr>
  </w:style>
  <w:style w:type="character" w:customStyle="1" w:styleId="Heading8Char">
    <w:name w:val="Heading 8 Char"/>
    <w:basedOn w:val="DefaultParagraphFont"/>
    <w:link w:val="Heading8"/>
    <w:rsid w:val="00ED64CA"/>
    <w:rPr>
      <w:rFonts w:eastAsiaTheme="minorEastAsia"/>
      <w:i/>
      <w:iCs/>
      <w:sz w:val="24"/>
      <w:szCs w:val="24"/>
      <w:lang w:val="en-GB" w:eastAsia="ja-JP"/>
    </w:rPr>
  </w:style>
  <w:style w:type="character" w:customStyle="1" w:styleId="Heading9Char">
    <w:name w:val="Heading 9 Char"/>
    <w:basedOn w:val="DefaultParagraphFont"/>
    <w:link w:val="Heading9"/>
    <w:rsid w:val="00ED64CA"/>
    <w:rPr>
      <w:rFonts w:eastAsiaTheme="minorEastAsia" w:cs="Arial"/>
      <w:sz w:val="24"/>
      <w:szCs w:val="22"/>
      <w:lang w:val="en-GB" w:eastAsia="ja-JP"/>
    </w:rPr>
  </w:style>
  <w:style w:type="paragraph" w:customStyle="1" w:styleId="Heading2Unnumbered">
    <w:name w:val="Heading 2 Unnumbered"/>
    <w:basedOn w:val="Heading2"/>
    <w:rsid w:val="00E70498"/>
    <w:pPr>
      <w:numPr>
        <w:ilvl w:val="0"/>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5455283">
      <w:bodyDiv w:val="1"/>
      <w:marLeft w:val="0"/>
      <w:marRight w:val="0"/>
      <w:marTop w:val="0"/>
      <w:marBottom w:val="0"/>
      <w:divBdr>
        <w:top w:val="none" w:sz="0" w:space="0" w:color="auto"/>
        <w:left w:val="none" w:sz="0" w:space="0" w:color="auto"/>
        <w:bottom w:val="none" w:sz="0" w:space="0" w:color="auto"/>
        <w:right w:val="none" w:sz="0" w:space="0" w:color="auto"/>
      </w:divBdr>
    </w:div>
    <w:div w:id="185730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hyperlink" Target="http://ftp3.itu.int/av-arch/avc-site/2009-2012/1209_Bri/AVD-4290.zip" TargetMode="External"/><Relationship Id="rId39" Type="http://schemas.openxmlformats.org/officeDocument/2006/relationships/oleObject" Target="embeddings/oleObject1.bin"/><Relationship Id="rId3" Type="http://schemas.microsoft.com/office/2007/relationships/stylesWithEffects" Target="stylesWithEffects.xml"/><Relationship Id="rId21" Type="http://schemas.openxmlformats.org/officeDocument/2006/relationships/hyperlink" Target="file:///S:\Q5\Inputs\T09-SG16-C-0931!!MSW-E.docx" TargetMode="External"/><Relationship Id="rId34" Type="http://schemas.openxmlformats.org/officeDocument/2006/relationships/header" Target="header1.xml"/><Relationship Id="rId42"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image" Target="media/image3.w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0" Type="http://schemas.openxmlformats.org/officeDocument/2006/relationships/hyperlink" Target="file:///S:\Q5\Inputs\T09-SG16-C-0899!!MSW-E.doc" TargetMode="External"/><Relationship Id="rId29" Type="http://schemas.openxmlformats.org/officeDocument/2006/relationships/hyperlink" Target="http://www.itu.int/md/meetingdoc.asp?lang=en&amp;parent=T13-SG16-C-0090" TargetMode="External"/><Relationship Id="rId41"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meetingdoc.asp?lang=en&amp;parent=T09-SG16-C-074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image" Target="media/image2.png"/><Relationship Id="rId40" Type="http://schemas.openxmlformats.org/officeDocument/2006/relationships/image" Target="media/image4.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image" Target="media/image1.png"/><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hyperlink" Target="http://www.itu.int/md/meetingdoc.asp?lang=en&amp;parent=T13-SG16-C-0141" TargetMode="External"/><Relationship Id="rId44"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footer" Target="footer1.xml"/><Relationship Id="rId43"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19</TotalTime>
  <Pages>34</Pages>
  <Words>8661</Words>
  <Characters>49374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H.TPS-AV "Audio/video parameters for telepresence systems" (New): OutputInput Draft</vt:lpstr>
    </vt:vector>
  </TitlesOfParts>
  <Manager>ITU-T</Manager>
  <Company>International Telecommunication Union (ITU)</Company>
  <LinksUpToDate>false</LinksUpToDate>
  <CharactersWithSpaces>57920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H.TPS-AV "Audio/video parameters for telepresence systems" (New): OutputInput Draft</dc:title>
  <dc:creator>Editor H.TPS-AV</dc:creator>
  <cp:keywords>5/16</cp:keywords>
  <dc:description>TD 31 R1 (WP 1/16)  For: Geneva, 14-25 January 2013_x000d_Document date: _x000d_Saved by ITU51008704 at 00:26:37 on 22/01/2013</dc:description>
  <cp:lastModifiedBy>Polycom</cp:lastModifiedBy>
  <cp:revision>4</cp:revision>
  <cp:lastPrinted>2013-01-12T15:38:00Z</cp:lastPrinted>
  <dcterms:created xsi:type="dcterms:W3CDTF">2013-05-21T19:45:00Z</dcterms:created>
  <dcterms:modified xsi:type="dcterms:W3CDTF">2013-05-21T20:20:00Z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14-25 January 2013</vt:lpwstr>
  </property>
  <property fmtid="{D5CDD505-2E9C-101B-9397-08002B2CF9AE}" pid="7" name="Docauthor">
    <vt:lpwstr>Editor H.TPS-AV</vt:lpwstr>
  </property>
</Properties>
</file>