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23" w:type="dxa"/>
        <w:tblLayout w:type="fixed"/>
        <w:tblCellMar>
          <w:left w:w="57" w:type="dxa"/>
          <w:right w:w="57" w:type="dxa"/>
        </w:tblCellMar>
        <w:tblLook w:val="0000"/>
      </w:tblPr>
      <w:tblGrid>
        <w:gridCol w:w="1617"/>
        <w:gridCol w:w="3030"/>
        <w:gridCol w:w="210"/>
        <w:gridCol w:w="1440"/>
        <w:gridCol w:w="3626"/>
      </w:tblGrid>
      <w:tr w:rsidR="006C499C" w:rsidRPr="00981DCE">
        <w:trPr>
          <w:cantSplit/>
        </w:trPr>
        <w:tc>
          <w:tcPr>
            <w:tcW w:w="6297" w:type="dxa"/>
            <w:gridSpan w:val="4"/>
            <w:vAlign w:val="center"/>
          </w:tcPr>
          <w:p w:rsidR="006C499C" w:rsidRPr="00F331C5" w:rsidRDefault="001E3845" w:rsidP="004F3600">
            <w:pPr>
              <w:spacing w:before="0"/>
              <w:rPr>
                <w:b/>
                <w:smallCaps/>
                <w:sz w:val="20"/>
              </w:rPr>
            </w:pPr>
            <w:bookmarkStart w:id="0" w:name="dsg" w:colFirst="1" w:colLast="1"/>
            <w:bookmarkStart w:id="1" w:name="dtableau"/>
            <w:r w:rsidRPr="00A14FB6">
              <w:rPr>
                <w:b/>
                <w:smallCaps/>
                <w:sz w:val="20"/>
                <w:szCs w:val="19"/>
              </w:rPr>
              <w:t>Rapporteur Meeting of Questions</w:t>
            </w:r>
            <w:r w:rsidR="004F3600">
              <w:rPr>
                <w:b/>
                <w:smallCaps/>
                <w:sz w:val="20"/>
                <w:szCs w:val="19"/>
              </w:rPr>
              <w:t xml:space="preserve"> 1, </w:t>
            </w:r>
            <w:r>
              <w:rPr>
                <w:b/>
                <w:smallCaps/>
                <w:sz w:val="20"/>
                <w:szCs w:val="19"/>
              </w:rPr>
              <w:t xml:space="preserve">2, </w:t>
            </w:r>
            <w:r w:rsidRPr="00A14FB6">
              <w:rPr>
                <w:b/>
                <w:smallCaps/>
                <w:sz w:val="20"/>
                <w:szCs w:val="19"/>
              </w:rPr>
              <w:t>3, 5</w:t>
            </w:r>
            <w:r>
              <w:rPr>
                <w:b/>
                <w:smallCaps/>
                <w:sz w:val="20"/>
                <w:szCs w:val="19"/>
              </w:rPr>
              <w:t xml:space="preserve"> and 2</w:t>
            </w:r>
            <w:r w:rsidR="004F3600">
              <w:rPr>
                <w:b/>
                <w:smallCaps/>
                <w:sz w:val="20"/>
                <w:szCs w:val="19"/>
              </w:rPr>
              <w:t>1</w:t>
            </w:r>
            <w:r w:rsidRPr="00A14FB6">
              <w:rPr>
                <w:b/>
                <w:smallCaps/>
                <w:sz w:val="20"/>
                <w:szCs w:val="19"/>
              </w:rPr>
              <w:t>/16</w:t>
            </w:r>
          </w:p>
        </w:tc>
        <w:tc>
          <w:tcPr>
            <w:tcW w:w="3626" w:type="dxa"/>
            <w:vAlign w:val="center"/>
          </w:tcPr>
          <w:p w:rsidR="006C499C" w:rsidRPr="00981DCE" w:rsidRDefault="006C499C" w:rsidP="00673639">
            <w:pPr>
              <w:spacing w:before="0"/>
              <w:jc w:val="right"/>
              <w:rPr>
                <w:b/>
                <w:bCs/>
                <w:sz w:val="40"/>
              </w:rPr>
            </w:pPr>
            <w:bookmarkStart w:id="2" w:name="docnumber"/>
            <w:r w:rsidRPr="00406BC2">
              <w:rPr>
                <w:b/>
                <w:bCs/>
                <w:sz w:val="40"/>
              </w:rPr>
              <w:t>AVD-</w:t>
            </w:r>
            <w:r w:rsidR="001A452F">
              <w:rPr>
                <w:b/>
                <w:bCs/>
                <w:sz w:val="40"/>
              </w:rPr>
              <w:t>44</w:t>
            </w:r>
            <w:r w:rsidR="00673639">
              <w:rPr>
                <w:b/>
                <w:bCs/>
                <w:sz w:val="40"/>
              </w:rPr>
              <w:t>3</w:t>
            </w:r>
            <w:r w:rsidR="00842A13">
              <w:rPr>
                <w:b/>
                <w:bCs/>
                <w:sz w:val="40"/>
              </w:rPr>
              <w:t>7</w:t>
            </w:r>
            <w:bookmarkEnd w:id="2"/>
          </w:p>
        </w:tc>
      </w:tr>
      <w:tr w:rsidR="006C499C" w:rsidRPr="00981DCE">
        <w:trPr>
          <w:cantSplit/>
          <w:trHeight w:val="461"/>
        </w:trPr>
        <w:tc>
          <w:tcPr>
            <w:tcW w:w="4857" w:type="dxa"/>
            <w:gridSpan w:val="3"/>
            <w:vMerge w:val="restart"/>
            <w:tcBorders>
              <w:bottom w:val="nil"/>
            </w:tcBorders>
          </w:tcPr>
          <w:p w:rsidR="006C499C" w:rsidRPr="00981DCE" w:rsidRDefault="006C499C" w:rsidP="006C499C">
            <w:pPr>
              <w:rPr>
                <w:b/>
                <w:bCs/>
                <w:sz w:val="26"/>
              </w:rPr>
            </w:pPr>
            <w:bookmarkStart w:id="3" w:name="dnum" w:colFirst="1" w:colLast="1"/>
            <w:bookmarkEnd w:id="0"/>
            <w:r w:rsidRPr="00981DCE">
              <w:rPr>
                <w:b/>
                <w:bCs/>
                <w:sz w:val="26"/>
              </w:rPr>
              <w:t>TELECOMMUNICATION</w:t>
            </w:r>
            <w:r w:rsidRPr="00981DCE">
              <w:rPr>
                <w:b/>
                <w:bCs/>
                <w:sz w:val="26"/>
              </w:rPr>
              <w:br/>
              <w:t>STANDARDIZATION SECTOR</w:t>
            </w:r>
          </w:p>
          <w:p w:rsidR="006C499C" w:rsidRPr="00981DCE" w:rsidRDefault="006C499C" w:rsidP="004F3600">
            <w:pPr>
              <w:rPr>
                <w:smallCaps/>
                <w:sz w:val="20"/>
              </w:rPr>
            </w:pPr>
            <w:r w:rsidRPr="00981DCE">
              <w:rPr>
                <w:sz w:val="20"/>
              </w:rPr>
              <w:t>STUDY PERIOD 20</w:t>
            </w:r>
            <w:r w:rsidR="004F3600">
              <w:rPr>
                <w:sz w:val="20"/>
              </w:rPr>
              <w:t>13</w:t>
            </w:r>
            <w:r w:rsidRPr="00981DCE">
              <w:rPr>
                <w:sz w:val="20"/>
              </w:rPr>
              <w:t>-20</w:t>
            </w:r>
            <w:r w:rsidR="005066C3">
              <w:rPr>
                <w:sz w:val="20"/>
              </w:rPr>
              <w:t>1</w:t>
            </w:r>
            <w:r w:rsidR="004F3600">
              <w:rPr>
                <w:sz w:val="20"/>
              </w:rPr>
              <w:t>6</w:t>
            </w:r>
          </w:p>
        </w:tc>
        <w:tc>
          <w:tcPr>
            <w:tcW w:w="5066" w:type="dxa"/>
            <w:gridSpan w:val="2"/>
            <w:tcBorders>
              <w:bottom w:val="nil"/>
            </w:tcBorders>
          </w:tcPr>
          <w:p w:rsidR="006C499C" w:rsidRPr="00A950EE" w:rsidRDefault="006C499C" w:rsidP="006C499C">
            <w:pPr>
              <w:jc w:val="right"/>
              <w:rPr>
                <w:b/>
                <w:bCs/>
                <w:sz w:val="40"/>
              </w:rPr>
            </w:pPr>
            <w:r w:rsidRPr="00A950EE">
              <w:rPr>
                <w:b/>
                <w:bCs/>
                <w:smallCaps/>
                <w:sz w:val="32"/>
              </w:rPr>
              <w:t>STUDY GROUP 16</w:t>
            </w:r>
          </w:p>
        </w:tc>
      </w:tr>
      <w:tr w:rsidR="006C499C" w:rsidRPr="00981DCE">
        <w:trPr>
          <w:cantSplit/>
          <w:trHeight w:val="355"/>
        </w:trPr>
        <w:tc>
          <w:tcPr>
            <w:tcW w:w="4857" w:type="dxa"/>
            <w:gridSpan w:val="3"/>
            <w:vMerge/>
            <w:tcBorders>
              <w:bottom w:val="single" w:sz="12" w:space="0" w:color="auto"/>
            </w:tcBorders>
          </w:tcPr>
          <w:p w:rsidR="006C499C" w:rsidRPr="00981DCE" w:rsidRDefault="006C499C" w:rsidP="006C499C">
            <w:pPr>
              <w:rPr>
                <w:b/>
                <w:bCs/>
                <w:sz w:val="26"/>
              </w:rPr>
            </w:pPr>
            <w:bookmarkStart w:id="4" w:name="dorlang" w:colFirst="1" w:colLast="1"/>
            <w:bookmarkEnd w:id="3"/>
          </w:p>
        </w:tc>
        <w:tc>
          <w:tcPr>
            <w:tcW w:w="5066" w:type="dxa"/>
            <w:gridSpan w:val="2"/>
            <w:tcBorders>
              <w:bottom w:val="single" w:sz="12" w:space="0" w:color="auto"/>
            </w:tcBorders>
          </w:tcPr>
          <w:p w:rsidR="006C499C" w:rsidRPr="00981DCE" w:rsidRDefault="006C499C" w:rsidP="006C499C">
            <w:pPr>
              <w:jc w:val="right"/>
              <w:rPr>
                <w:b/>
                <w:bCs/>
                <w:sz w:val="28"/>
              </w:rPr>
            </w:pPr>
            <w:r w:rsidRPr="00981DCE">
              <w:rPr>
                <w:b/>
                <w:bCs/>
                <w:sz w:val="28"/>
              </w:rPr>
              <w:t>Original: English</w:t>
            </w:r>
          </w:p>
        </w:tc>
      </w:tr>
      <w:bookmarkEnd w:id="1"/>
      <w:bookmarkEnd w:id="4"/>
      <w:tr w:rsidR="00DE2128" w:rsidRPr="00C03EC3" w:rsidTr="009F5199">
        <w:trPr>
          <w:cantSplit/>
          <w:trHeight w:val="357"/>
        </w:trPr>
        <w:tc>
          <w:tcPr>
            <w:tcW w:w="1617" w:type="dxa"/>
          </w:tcPr>
          <w:p w:rsidR="00DE2128" w:rsidRPr="00981DCE" w:rsidRDefault="00DE2128" w:rsidP="009F5199">
            <w:pPr>
              <w:rPr>
                <w:b/>
                <w:bCs/>
              </w:rPr>
            </w:pPr>
            <w:r w:rsidRPr="00981DCE">
              <w:rPr>
                <w:b/>
                <w:bCs/>
              </w:rPr>
              <w:t>Question(s):</w:t>
            </w:r>
          </w:p>
        </w:tc>
        <w:tc>
          <w:tcPr>
            <w:tcW w:w="3030" w:type="dxa"/>
          </w:tcPr>
          <w:p w:rsidR="00DE2128" w:rsidRPr="00981DCE" w:rsidRDefault="00DE2128" w:rsidP="009F5199">
            <w:r>
              <w:t>3</w:t>
            </w:r>
          </w:p>
        </w:tc>
        <w:tc>
          <w:tcPr>
            <w:tcW w:w="5276" w:type="dxa"/>
            <w:gridSpan w:val="3"/>
          </w:tcPr>
          <w:p w:rsidR="00DE2128" w:rsidRPr="00C03EC3" w:rsidRDefault="00842A13" w:rsidP="00842A13">
            <w:pPr>
              <w:wordWrap w:val="0"/>
              <w:jc w:val="right"/>
              <w:rPr>
                <w:sz w:val="22"/>
              </w:rPr>
            </w:pPr>
            <w:r>
              <w:rPr>
                <w:rFonts w:eastAsia="Malgun Gothic"/>
                <w:sz w:val="22"/>
                <w:lang w:eastAsia="ko-KR"/>
              </w:rPr>
              <w:t>Oslo</w:t>
            </w:r>
            <w:r w:rsidR="00FD0239">
              <w:rPr>
                <w:sz w:val="22"/>
              </w:rPr>
              <w:t xml:space="preserve">, </w:t>
            </w:r>
            <w:r w:rsidR="004F3600">
              <w:rPr>
                <w:rFonts w:eastAsia="Malgun Gothic"/>
                <w:sz w:val="22"/>
                <w:lang w:eastAsia="ko-KR"/>
              </w:rPr>
              <w:t>17</w:t>
            </w:r>
            <w:r w:rsidR="00FD0239">
              <w:rPr>
                <w:rFonts w:eastAsia="Malgun Gothic"/>
                <w:sz w:val="22"/>
                <w:lang w:eastAsia="ko-KR"/>
              </w:rPr>
              <w:t xml:space="preserve"> - </w:t>
            </w:r>
            <w:r w:rsidR="004F3600">
              <w:rPr>
                <w:rFonts w:eastAsia="Malgun Gothic"/>
                <w:sz w:val="22"/>
                <w:lang w:eastAsia="ko-KR"/>
              </w:rPr>
              <w:t>21</w:t>
            </w:r>
            <w:r w:rsidR="00FD0239" w:rsidRPr="00C03EC3">
              <w:rPr>
                <w:sz w:val="22"/>
              </w:rPr>
              <w:t xml:space="preserve"> </w:t>
            </w:r>
            <w:r w:rsidR="004F3600">
              <w:rPr>
                <w:rFonts w:eastAsia="Malgun Gothic"/>
                <w:sz w:val="22"/>
                <w:lang w:eastAsia="ko-KR"/>
              </w:rPr>
              <w:t>June</w:t>
            </w:r>
            <w:r w:rsidR="00FD0239">
              <w:rPr>
                <w:rFonts w:eastAsia="Malgun Gothic"/>
                <w:sz w:val="22"/>
                <w:lang w:eastAsia="ko-KR"/>
              </w:rPr>
              <w:t>,</w:t>
            </w:r>
            <w:r w:rsidR="00FD0239" w:rsidRPr="00C03EC3">
              <w:rPr>
                <w:sz w:val="22"/>
              </w:rPr>
              <w:t xml:space="preserve"> 20</w:t>
            </w:r>
            <w:r w:rsidR="00FD0239" w:rsidRPr="00C03EC3">
              <w:rPr>
                <w:rFonts w:eastAsia="Malgun Gothic" w:hint="eastAsia"/>
                <w:sz w:val="22"/>
                <w:lang w:eastAsia="ko-KR"/>
              </w:rPr>
              <w:t>1</w:t>
            </w:r>
            <w:r w:rsidR="004F3600">
              <w:rPr>
                <w:rFonts w:eastAsia="Malgun Gothic"/>
                <w:sz w:val="22"/>
                <w:lang w:eastAsia="ko-KR"/>
              </w:rPr>
              <w:t>3</w:t>
            </w:r>
          </w:p>
        </w:tc>
      </w:tr>
      <w:tr w:rsidR="00DE2128" w:rsidRPr="00981DCE" w:rsidTr="009F5199">
        <w:trPr>
          <w:cantSplit/>
          <w:trHeight w:val="357"/>
        </w:trPr>
        <w:tc>
          <w:tcPr>
            <w:tcW w:w="9923" w:type="dxa"/>
            <w:gridSpan w:val="5"/>
          </w:tcPr>
          <w:p w:rsidR="00DE2128" w:rsidRPr="00981DCE" w:rsidRDefault="00DE2128" w:rsidP="009F5199">
            <w:pPr>
              <w:jc w:val="center"/>
              <w:rPr>
                <w:b/>
                <w:bCs/>
              </w:rPr>
            </w:pPr>
            <w:r>
              <w:rPr>
                <w:b/>
                <w:bCs/>
              </w:rPr>
              <w:t>RAPPORTEUR MEETING DOCUMENT</w:t>
            </w:r>
          </w:p>
        </w:tc>
      </w:tr>
      <w:tr w:rsidR="00DE2128" w:rsidRPr="00A950EE" w:rsidTr="009F5199">
        <w:trPr>
          <w:cantSplit/>
          <w:trHeight w:val="357"/>
        </w:trPr>
        <w:tc>
          <w:tcPr>
            <w:tcW w:w="1617" w:type="dxa"/>
          </w:tcPr>
          <w:p w:rsidR="00DE2128" w:rsidRPr="00981DCE" w:rsidRDefault="00DE2128" w:rsidP="009F5199">
            <w:pPr>
              <w:rPr>
                <w:b/>
                <w:bCs/>
              </w:rPr>
            </w:pPr>
            <w:r w:rsidRPr="00981DCE">
              <w:rPr>
                <w:b/>
                <w:bCs/>
              </w:rPr>
              <w:t>Source:</w:t>
            </w:r>
          </w:p>
        </w:tc>
        <w:tc>
          <w:tcPr>
            <w:tcW w:w="8306" w:type="dxa"/>
            <w:gridSpan w:val="4"/>
          </w:tcPr>
          <w:p w:rsidR="00DE2128" w:rsidRPr="00A950EE" w:rsidRDefault="00DE2128" w:rsidP="009F5199">
            <w:r>
              <w:t>ALCATEL-LUCENT</w:t>
            </w:r>
          </w:p>
        </w:tc>
      </w:tr>
      <w:tr w:rsidR="00DE2128" w:rsidRPr="00A950EE" w:rsidTr="009F5199">
        <w:trPr>
          <w:cantSplit/>
          <w:trHeight w:val="357"/>
        </w:trPr>
        <w:tc>
          <w:tcPr>
            <w:tcW w:w="1617" w:type="dxa"/>
          </w:tcPr>
          <w:p w:rsidR="00DE2128" w:rsidRPr="00981DCE" w:rsidRDefault="00DE2128" w:rsidP="009F5199">
            <w:pPr>
              <w:spacing w:after="120"/>
            </w:pPr>
            <w:r w:rsidRPr="00981DCE">
              <w:rPr>
                <w:b/>
                <w:bCs/>
              </w:rPr>
              <w:t>Title:</w:t>
            </w:r>
          </w:p>
        </w:tc>
        <w:tc>
          <w:tcPr>
            <w:tcW w:w="8306" w:type="dxa"/>
            <w:gridSpan w:val="4"/>
          </w:tcPr>
          <w:p w:rsidR="00DE2128" w:rsidRPr="00A950EE" w:rsidRDefault="00673639" w:rsidP="00842A13">
            <w:pPr>
              <w:spacing w:after="120"/>
            </w:pPr>
            <w:r w:rsidRPr="00673639">
              <w:t>H.Supp.Prio: Appendix I - Update proposal</w:t>
            </w:r>
          </w:p>
        </w:tc>
      </w:tr>
      <w:tr w:rsidR="00DE2128" w:rsidRPr="00981DCE" w:rsidTr="009F5199">
        <w:trPr>
          <w:cantSplit/>
          <w:trHeight w:val="357"/>
        </w:trPr>
        <w:tc>
          <w:tcPr>
            <w:tcW w:w="1617" w:type="dxa"/>
            <w:tcBorders>
              <w:bottom w:val="single" w:sz="12" w:space="0" w:color="auto"/>
            </w:tcBorders>
          </w:tcPr>
          <w:p w:rsidR="00DE2128" w:rsidRPr="00A950EE" w:rsidRDefault="00DE2128" w:rsidP="009F5199">
            <w:pPr>
              <w:spacing w:after="120"/>
            </w:pPr>
            <w:r>
              <w:rPr>
                <w:b/>
                <w:bCs/>
              </w:rPr>
              <w:t>Purpose</w:t>
            </w:r>
            <w:r w:rsidRPr="00A950EE">
              <w:rPr>
                <w:b/>
                <w:bCs/>
              </w:rPr>
              <w:t>:</w:t>
            </w:r>
          </w:p>
        </w:tc>
        <w:tc>
          <w:tcPr>
            <w:tcW w:w="8306" w:type="dxa"/>
            <w:gridSpan w:val="4"/>
            <w:tcBorders>
              <w:bottom w:val="single" w:sz="12" w:space="0" w:color="auto"/>
            </w:tcBorders>
          </w:tcPr>
          <w:p w:rsidR="00DE2128" w:rsidRPr="00981DCE" w:rsidRDefault="00DE2128" w:rsidP="001A452F">
            <w:pPr>
              <w:spacing w:after="120"/>
              <w:rPr>
                <w:lang w:val="fr-FR"/>
              </w:rPr>
            </w:pPr>
            <w:proofErr w:type="spellStart"/>
            <w:r w:rsidRPr="001A452F">
              <w:rPr>
                <w:lang w:val="fr-FR"/>
              </w:rPr>
              <w:t>Proposal</w:t>
            </w:r>
            <w:proofErr w:type="spellEnd"/>
            <w:r w:rsidRPr="001A452F">
              <w:rPr>
                <w:lang w:val="fr-FR"/>
              </w:rPr>
              <w:t xml:space="preserve"> </w:t>
            </w:r>
          </w:p>
        </w:tc>
      </w:tr>
    </w:tbl>
    <w:p w:rsidR="00DE2128" w:rsidRPr="00DE2128" w:rsidRDefault="00DE2128" w:rsidP="006C499C">
      <w:pPr>
        <w:rPr>
          <w:lang w:val="fr-FR"/>
        </w:rPr>
      </w:pPr>
    </w:p>
    <w:p w:rsidR="00FE1DA9" w:rsidRDefault="00FE1DA9" w:rsidP="00FE1DA9">
      <w:pPr>
        <w:pStyle w:val="Headingb"/>
      </w:pPr>
      <w:r>
        <w:t>Summary</w:t>
      </w:r>
    </w:p>
    <w:p w:rsidR="00FE1DA9" w:rsidRDefault="000E33BC" w:rsidP="00FE1DA9">
      <w:r>
        <w:t>This contr</w:t>
      </w:r>
      <w:r w:rsidR="00FC66F6">
        <w:t xml:space="preserve">ibution proposes </w:t>
      </w:r>
      <w:r w:rsidR="00F84CFC">
        <w:t>to progress the update discussion of Appendix I.</w:t>
      </w:r>
    </w:p>
    <w:p w:rsidR="00FE1DA9" w:rsidRDefault="00FE1DA9" w:rsidP="00FE1DA9">
      <w:pPr>
        <w:rPr>
          <w:b/>
          <w:lang w:eastAsia="ja-JP"/>
        </w:rPr>
      </w:pPr>
    </w:p>
    <w:p w:rsidR="00FE1DA9" w:rsidRPr="00093C27" w:rsidRDefault="0030108C" w:rsidP="00FE1DA9">
      <w:pPr>
        <w:rPr>
          <w:b/>
          <w:lang w:eastAsia="ja-JP"/>
        </w:rPr>
      </w:pPr>
      <w:r>
        <w:rPr>
          <w:b/>
          <w:lang w:eastAsia="ja-JP"/>
        </w:rPr>
        <w:t>1</w:t>
      </w:r>
      <w:r w:rsidR="00FE1DA9" w:rsidRPr="00093C27">
        <w:rPr>
          <w:b/>
          <w:lang w:eastAsia="ja-JP"/>
        </w:rPr>
        <w:tab/>
      </w:r>
      <w:r w:rsidR="00F84CFC">
        <w:rPr>
          <w:b/>
          <w:lang w:eastAsia="ja-JP"/>
        </w:rPr>
        <w:t>Background</w:t>
      </w:r>
    </w:p>
    <w:p w:rsidR="0030108C" w:rsidRDefault="00F84CFC" w:rsidP="0030108C">
      <w:r>
        <w:t>The discussion is lasting since 2, 3 meetings. This contribution tries to continue the discussion from C.28R1 of the last meeting:</w:t>
      </w:r>
    </w:p>
    <w:p w:rsidR="00511666" w:rsidRDefault="00AB6DC1" w:rsidP="00511666">
      <w:pPr>
        <w:rPr>
          <w:lang w:val="en-US"/>
        </w:rPr>
      </w:pPr>
      <w:r>
        <w:rPr>
          <w:lang w:val="en-US"/>
        </w:rPr>
        <w:t>Q.3 report (2013/01):</w:t>
      </w:r>
    </w:p>
    <w:p w:rsidR="00AB6DC1" w:rsidRPr="00AB6DC1" w:rsidRDefault="00AB6DC1" w:rsidP="00AB6DC1">
      <w:pPr>
        <w:tabs>
          <w:tab w:val="clear" w:pos="794"/>
          <w:tab w:val="clear" w:pos="1191"/>
          <w:tab w:val="clear" w:pos="1588"/>
          <w:tab w:val="clear" w:pos="1985"/>
        </w:tabs>
        <w:overflowPunct/>
        <w:autoSpaceDE/>
        <w:autoSpaceDN/>
        <w:adjustRightInd/>
        <w:textAlignment w:val="auto"/>
        <w:rPr>
          <w:rFonts w:eastAsia="SimSun"/>
          <w:szCs w:val="24"/>
          <w:lang w:eastAsia="ja-JP"/>
        </w:rPr>
      </w:pPr>
    </w:p>
    <w:tbl>
      <w:tblPr>
        <w:tblW w:w="10080" w:type="dxa"/>
        <w:tblInd w:w="93" w:type="dxa"/>
        <w:tblLook w:val="0000"/>
      </w:tblPr>
      <w:tblGrid>
        <w:gridCol w:w="1716"/>
        <w:gridCol w:w="5245"/>
        <w:gridCol w:w="3119"/>
      </w:tblGrid>
      <w:tr w:rsidR="00AB6DC1" w:rsidRPr="00C129FF" w:rsidTr="0000649B">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AB6DC1" w:rsidRPr="00AB6DC1" w:rsidRDefault="003C1E82" w:rsidP="00AB6DC1">
            <w:pPr>
              <w:tabs>
                <w:tab w:val="clear" w:pos="794"/>
                <w:tab w:val="clear" w:pos="1191"/>
                <w:tab w:val="clear" w:pos="1588"/>
                <w:tab w:val="clear" w:pos="1985"/>
              </w:tabs>
              <w:overflowPunct/>
              <w:autoSpaceDE/>
              <w:autoSpaceDN/>
              <w:adjustRightInd/>
              <w:textAlignment w:val="auto"/>
              <w:rPr>
                <w:rFonts w:eastAsia="SimSun"/>
                <w:b/>
                <w:i/>
                <w:szCs w:val="24"/>
                <w:lang w:eastAsia="ja-JP"/>
              </w:rPr>
            </w:pPr>
            <w:hyperlink r:id="rId7" w:history="1">
              <w:r w:rsidR="00AB6DC1" w:rsidRPr="00AB6DC1">
                <w:rPr>
                  <w:rFonts w:eastAsia="SimSun"/>
                  <w:i/>
                  <w:color w:val="0000FF"/>
                  <w:szCs w:val="24"/>
                  <w:u w:val="single"/>
                  <w:lang w:eastAsia="ja-JP"/>
                </w:rPr>
                <w:t>C.28R1</w:t>
              </w:r>
            </w:hyperlink>
          </w:p>
        </w:tc>
        <w:tc>
          <w:tcPr>
            <w:tcW w:w="5245" w:type="dxa"/>
            <w:tcBorders>
              <w:top w:val="single" w:sz="4" w:space="0" w:color="auto"/>
              <w:left w:val="nil"/>
              <w:bottom w:val="single" w:sz="4" w:space="0" w:color="auto"/>
              <w:right w:val="single" w:sz="4" w:space="0" w:color="auto"/>
            </w:tcBorders>
            <w:shd w:val="clear" w:color="auto" w:fill="auto"/>
          </w:tcPr>
          <w:p w:rsidR="00AB6DC1" w:rsidRPr="00AB6DC1" w:rsidRDefault="00AB6DC1" w:rsidP="00AB6DC1">
            <w:pPr>
              <w:tabs>
                <w:tab w:val="clear" w:pos="794"/>
                <w:tab w:val="clear" w:pos="1191"/>
                <w:tab w:val="clear" w:pos="1588"/>
                <w:tab w:val="clear" w:pos="1985"/>
              </w:tabs>
              <w:overflowPunct/>
              <w:autoSpaceDE/>
              <w:autoSpaceDN/>
              <w:adjustRightInd/>
              <w:spacing w:before="100" w:beforeAutospacing="1" w:after="100" w:afterAutospacing="1"/>
              <w:textAlignment w:val="auto"/>
              <w:rPr>
                <w:rFonts w:eastAsia="Times New Roman"/>
                <w:i/>
                <w:szCs w:val="24"/>
                <w:lang w:eastAsia="en-AU"/>
              </w:rPr>
            </w:pPr>
            <w:r w:rsidRPr="00AB6DC1">
              <w:rPr>
                <w:rFonts w:eastAsia="SimSun"/>
                <w:i/>
                <w:szCs w:val="24"/>
                <w:lang w:eastAsia="ja-JP"/>
              </w:rPr>
              <w:t>H.Supp.Prio: Clause I.2 - Resolution of editor's notes</w:t>
            </w:r>
          </w:p>
        </w:tc>
        <w:tc>
          <w:tcPr>
            <w:tcW w:w="3119" w:type="dxa"/>
            <w:tcBorders>
              <w:top w:val="single" w:sz="4" w:space="0" w:color="auto"/>
              <w:left w:val="nil"/>
              <w:bottom w:val="single" w:sz="4" w:space="0" w:color="auto"/>
              <w:right w:val="single" w:sz="4" w:space="0" w:color="auto"/>
            </w:tcBorders>
            <w:shd w:val="clear" w:color="auto" w:fill="auto"/>
          </w:tcPr>
          <w:p w:rsidR="00AB6DC1" w:rsidRPr="00AB6DC1" w:rsidRDefault="00AB6DC1" w:rsidP="00AB6DC1">
            <w:pPr>
              <w:tabs>
                <w:tab w:val="clear" w:pos="794"/>
                <w:tab w:val="clear" w:pos="1191"/>
                <w:tab w:val="clear" w:pos="1588"/>
                <w:tab w:val="clear" w:pos="1985"/>
              </w:tabs>
              <w:overflowPunct/>
              <w:autoSpaceDE/>
              <w:autoSpaceDN/>
              <w:adjustRightInd/>
              <w:spacing w:before="0"/>
              <w:textAlignment w:val="auto"/>
              <w:rPr>
                <w:rFonts w:eastAsia="SimSun"/>
                <w:i/>
                <w:szCs w:val="24"/>
                <w:lang w:val="de-DE" w:eastAsia="ja-JP"/>
              </w:rPr>
            </w:pPr>
            <w:r w:rsidRPr="00AB6DC1">
              <w:rPr>
                <w:rFonts w:eastAsia="SimSun"/>
                <w:i/>
                <w:szCs w:val="24"/>
                <w:lang w:val="de-DE" w:eastAsia="ja-JP"/>
              </w:rPr>
              <w:t>Alcatel-Lucent Deutschland AG, Alcatel-Lucent Shanghai Bell</w:t>
            </w:r>
          </w:p>
        </w:tc>
      </w:tr>
    </w:tbl>
    <w:p w:rsidR="00AB6DC1" w:rsidRPr="00AB6DC1" w:rsidRDefault="00AB6DC1" w:rsidP="00AB6DC1">
      <w:pPr>
        <w:tabs>
          <w:tab w:val="clear" w:pos="794"/>
          <w:tab w:val="clear" w:pos="1191"/>
          <w:tab w:val="clear" w:pos="1588"/>
          <w:tab w:val="clear" w:pos="1985"/>
        </w:tabs>
        <w:overflowPunct/>
        <w:autoSpaceDE/>
        <w:autoSpaceDN/>
        <w:adjustRightInd/>
        <w:textAlignment w:val="auto"/>
        <w:rPr>
          <w:rFonts w:eastAsia="SimSun"/>
          <w:i/>
          <w:szCs w:val="24"/>
          <w:lang w:eastAsia="ja-JP"/>
        </w:rPr>
      </w:pPr>
      <w:r w:rsidRPr="00AB6DC1">
        <w:rPr>
          <w:rFonts w:eastAsia="SimSun"/>
          <w:i/>
          <w:szCs w:val="24"/>
          <w:lang w:eastAsia="ja-JP"/>
        </w:rPr>
        <w:t>This Contribution was discussed and the proposals were agreed with the following changes:</w:t>
      </w:r>
    </w:p>
    <w:p w:rsidR="00AB6DC1" w:rsidRPr="00AB6DC1" w:rsidRDefault="00AB6DC1" w:rsidP="00AB6DC1">
      <w:pPr>
        <w:numPr>
          <w:ilvl w:val="0"/>
          <w:numId w:val="17"/>
        </w:numPr>
        <w:tabs>
          <w:tab w:val="clear" w:pos="794"/>
          <w:tab w:val="clear" w:pos="1191"/>
          <w:tab w:val="clear" w:pos="1588"/>
          <w:tab w:val="clear" w:pos="1985"/>
        </w:tabs>
        <w:overflowPunct/>
        <w:autoSpaceDE/>
        <w:autoSpaceDN/>
        <w:adjustRightInd/>
        <w:ind w:left="567" w:hanging="567"/>
        <w:textAlignment w:val="auto"/>
        <w:rPr>
          <w:rFonts w:eastAsia="SimSun"/>
          <w:i/>
          <w:szCs w:val="24"/>
          <w:lang w:eastAsia="ja-JP"/>
        </w:rPr>
      </w:pPr>
      <w:r w:rsidRPr="00AB6DC1">
        <w:rPr>
          <w:rFonts w:eastAsia="SimSun"/>
          <w:i/>
          <w:szCs w:val="24"/>
          <w:lang w:eastAsia="ja-JP"/>
        </w:rPr>
        <w:t xml:space="preserve">Rather than use the term "Native" and "Generic" the terms "bearer dependent" and "bearer independent should be used. </w:t>
      </w:r>
    </w:p>
    <w:p w:rsidR="00AB6DC1" w:rsidRPr="00AB6DC1" w:rsidRDefault="00AB6DC1" w:rsidP="00AB6DC1">
      <w:pPr>
        <w:numPr>
          <w:ilvl w:val="0"/>
          <w:numId w:val="17"/>
        </w:numPr>
        <w:tabs>
          <w:tab w:val="clear" w:pos="794"/>
          <w:tab w:val="clear" w:pos="1191"/>
          <w:tab w:val="clear" w:pos="1588"/>
          <w:tab w:val="clear" w:pos="1985"/>
        </w:tabs>
        <w:overflowPunct/>
        <w:autoSpaceDE/>
        <w:autoSpaceDN/>
        <w:adjustRightInd/>
        <w:ind w:left="567" w:hanging="567"/>
        <w:textAlignment w:val="auto"/>
        <w:rPr>
          <w:rFonts w:eastAsia="SimSun"/>
          <w:i/>
          <w:szCs w:val="24"/>
          <w:lang w:eastAsia="ja-JP"/>
        </w:rPr>
      </w:pPr>
      <w:r w:rsidRPr="00AB6DC1">
        <w:rPr>
          <w:rFonts w:eastAsia="SimSun"/>
          <w:i/>
          <w:szCs w:val="24"/>
          <w:lang w:eastAsia="ja-JP"/>
        </w:rPr>
        <w:t>II. b. … translation would always be require &lt;&lt;in the MG&gt;&gt;&gt;.</w:t>
      </w:r>
    </w:p>
    <w:p w:rsidR="00AB6DC1" w:rsidRPr="00AB6DC1" w:rsidRDefault="00AB6DC1" w:rsidP="00AB6DC1">
      <w:pPr>
        <w:numPr>
          <w:ilvl w:val="0"/>
          <w:numId w:val="17"/>
        </w:numPr>
        <w:tabs>
          <w:tab w:val="clear" w:pos="794"/>
          <w:tab w:val="clear" w:pos="1191"/>
          <w:tab w:val="clear" w:pos="1588"/>
          <w:tab w:val="clear" w:pos="1985"/>
        </w:tabs>
        <w:overflowPunct/>
        <w:autoSpaceDE/>
        <w:autoSpaceDN/>
        <w:adjustRightInd/>
        <w:ind w:left="567" w:hanging="567"/>
        <w:textAlignment w:val="auto"/>
        <w:rPr>
          <w:rFonts w:eastAsia="SimSun"/>
          <w:i/>
          <w:szCs w:val="24"/>
          <w:lang w:eastAsia="ja-JP"/>
        </w:rPr>
      </w:pPr>
      <w:r w:rsidRPr="00AB6DC1">
        <w:rPr>
          <w:rFonts w:eastAsia="SimSun"/>
          <w:i/>
          <w:szCs w:val="24"/>
          <w:lang w:eastAsia="ja-JP"/>
        </w:rPr>
        <w:lastRenderedPageBreak/>
        <w:t xml:space="preserve">It was felt that the Recommendation would benefit from further definition of each variant in Appendix I. As a result it was agreed to add an editor’s note stating that variant 1 and 2 need further description. </w:t>
      </w:r>
    </w:p>
    <w:p w:rsidR="00AB6DC1" w:rsidRPr="00AB6DC1" w:rsidRDefault="00F84CFC" w:rsidP="00AB6DC1">
      <w:pPr>
        <w:tabs>
          <w:tab w:val="clear" w:pos="794"/>
          <w:tab w:val="clear" w:pos="1191"/>
          <w:tab w:val="clear" w:pos="1588"/>
          <w:tab w:val="clear" w:pos="1985"/>
        </w:tabs>
        <w:overflowPunct/>
        <w:autoSpaceDE/>
        <w:autoSpaceDN/>
        <w:adjustRightInd/>
        <w:textAlignment w:val="auto"/>
        <w:rPr>
          <w:rFonts w:eastAsia="SimSun"/>
          <w:szCs w:val="24"/>
          <w:lang w:eastAsia="ja-JP"/>
        </w:rPr>
      </w:pPr>
      <w:r>
        <w:rPr>
          <w:rFonts w:eastAsia="SimSun"/>
          <w:szCs w:val="24"/>
          <w:lang w:eastAsia="ja-JP"/>
        </w:rPr>
        <w:t>This contribution attempts to resolve the raised items.</w:t>
      </w:r>
    </w:p>
    <w:p w:rsidR="00F84CFC" w:rsidRDefault="00F84CFC" w:rsidP="00F84CFC">
      <w:pPr>
        <w:rPr>
          <w:b/>
          <w:lang w:eastAsia="ja-JP"/>
        </w:rPr>
      </w:pPr>
      <w:r>
        <w:rPr>
          <w:b/>
          <w:lang w:eastAsia="ja-JP"/>
        </w:rPr>
        <w:t>2</w:t>
      </w:r>
      <w:r>
        <w:rPr>
          <w:b/>
          <w:lang w:eastAsia="ja-JP"/>
        </w:rPr>
        <w:tab/>
        <w:t>Discussion</w:t>
      </w:r>
    </w:p>
    <w:p w:rsidR="00AB6DC1" w:rsidRDefault="00F84CFC" w:rsidP="00511666">
      <w:r>
        <w:t>The crucial point is related to the clarification of</w:t>
      </w:r>
      <w:r w:rsidR="00145773">
        <w:t xml:space="preserve"> semantics related to “mapping” (or “translation”, “conversion”, etc). </w:t>
      </w:r>
      <w:r w:rsidR="001B7990">
        <w:t xml:space="preserve">It is obvious that the “mapping function” </w:t>
      </w:r>
      <w:r w:rsidR="00894189">
        <w:t xml:space="preserve">(MF) </w:t>
      </w:r>
      <w:r w:rsidR="001B7990">
        <w:t xml:space="preserve">may be characterized by </w:t>
      </w:r>
    </w:p>
    <w:p w:rsidR="001B7990" w:rsidRDefault="001B7990" w:rsidP="001B7990">
      <w:pPr>
        <w:pStyle w:val="ListParagraph"/>
        <w:numPr>
          <w:ilvl w:val="0"/>
          <w:numId w:val="20"/>
        </w:numPr>
      </w:pPr>
      <w:r>
        <w:t>it’s location (</w:t>
      </w:r>
      <w:r w:rsidR="00894189">
        <w:t>i.e., MF</w:t>
      </w:r>
      <w:r w:rsidRPr="00894189">
        <w:rPr>
          <w:vertAlign w:val="subscript"/>
        </w:rPr>
        <w:t>MGC</w:t>
      </w:r>
      <w:r>
        <w:t xml:space="preserve">, </w:t>
      </w:r>
      <w:r w:rsidR="00894189">
        <w:t>MF</w:t>
      </w:r>
      <w:r w:rsidRPr="00894189">
        <w:rPr>
          <w:vertAlign w:val="subscript"/>
        </w:rPr>
        <w:t>MG</w:t>
      </w:r>
      <w:r>
        <w:t>) and</w:t>
      </w:r>
    </w:p>
    <w:p w:rsidR="001B7990" w:rsidRDefault="001B7990" w:rsidP="001B7990">
      <w:pPr>
        <w:pStyle w:val="ListParagraph"/>
        <w:numPr>
          <w:ilvl w:val="0"/>
          <w:numId w:val="20"/>
        </w:numPr>
      </w:pPr>
      <w:r>
        <w:t>kind of changed information</w:t>
      </w:r>
      <w:r w:rsidR="00894189">
        <w:t>-</w:t>
      </w:r>
    </w:p>
    <w:p w:rsidR="00F84CFC" w:rsidRDefault="001B7990" w:rsidP="00511666">
      <w:r>
        <w:t>The 2</w:t>
      </w:r>
      <w:r w:rsidRPr="001B7990">
        <w:rPr>
          <w:vertAlign w:val="superscript"/>
        </w:rPr>
        <w:t>nd</w:t>
      </w:r>
      <w:r>
        <w:t xml:space="preserve"> aspect is related to hierarchical protocol information, there we could identify three (or four) relevant levels for our consideration, e.g.:</w:t>
      </w:r>
    </w:p>
    <w:p w:rsidR="001B7990" w:rsidRPr="00AB6DC1" w:rsidRDefault="001B7990" w:rsidP="001B7990">
      <w:pPr>
        <w:jc w:val="center"/>
      </w:pPr>
      <w:r>
        <w:object w:dxaOrig="6972" w:dyaOrig="27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49.05pt;height:139.3pt" o:ole="">
            <v:imagedata r:id="rId8" o:title=""/>
          </v:shape>
          <o:OLEObject Type="Embed" ProgID="Visio.Drawing.11" ShapeID="_x0000_i1027" DrawAspect="Content" ObjectID="_1430539003" r:id="rId9"/>
        </w:object>
      </w:r>
    </w:p>
    <w:p w:rsidR="0030108C" w:rsidRDefault="00636B21" w:rsidP="0030108C">
      <w:r>
        <w:t xml:space="preserve">We’d like to suggest a mapping function (MF) concept following a mapping model </w:t>
      </w:r>
      <w:r w:rsidR="008D1C80">
        <w:t xml:space="preserve">with the hierarchy of (a) </w:t>
      </w:r>
      <w:r w:rsidR="008D1C80" w:rsidRPr="008D1C80">
        <w:rPr>
          <w:i/>
        </w:rPr>
        <w:t>protocol mapping</w:t>
      </w:r>
      <w:r w:rsidR="008D1C80">
        <w:t xml:space="preserve">, (b) </w:t>
      </w:r>
      <w:r w:rsidR="008D1C80" w:rsidRPr="008D1C80">
        <w:rPr>
          <w:i/>
        </w:rPr>
        <w:t>type mapping</w:t>
      </w:r>
      <w:r w:rsidR="008D1C80">
        <w:t xml:space="preserve"> and (c) </w:t>
      </w:r>
      <w:r w:rsidR="008D1C80" w:rsidRPr="008D1C80">
        <w:rPr>
          <w:i/>
        </w:rPr>
        <w:t>value mapping</w:t>
      </w:r>
      <w:r w:rsidR="008D1C80">
        <w:t xml:space="preserve"> </w:t>
      </w:r>
      <w:r w:rsidR="00894189">
        <w:t>(i.e., in general MF</w:t>
      </w:r>
      <w:r w:rsidR="00894189">
        <w:rPr>
          <w:vertAlign w:val="subscript"/>
        </w:rPr>
        <w:t>a,b,c</w:t>
      </w:r>
      <w:r w:rsidR="00894189">
        <w:t>).</w:t>
      </w:r>
    </w:p>
    <w:p w:rsidR="002A66D2" w:rsidRDefault="002A66D2" w:rsidP="0030108C">
      <w:r>
        <w:t>The change proposal provides some examples for mappings functions MF</w:t>
      </w:r>
      <w:r w:rsidRPr="002A66D2">
        <w:rPr>
          <w:vertAlign w:val="subscript"/>
        </w:rPr>
        <w:t>MGC</w:t>
      </w:r>
      <w:r>
        <w:t xml:space="preserve"> and MF</w:t>
      </w:r>
      <w:r>
        <w:rPr>
          <w:vertAlign w:val="subscript"/>
        </w:rPr>
        <w:t>M</w:t>
      </w:r>
      <w:r w:rsidRPr="002A66D2">
        <w:rPr>
          <w:vertAlign w:val="subscript"/>
        </w:rPr>
        <w:t>C</w:t>
      </w:r>
      <w:r>
        <w:t>.</w:t>
      </w:r>
    </w:p>
    <w:p w:rsidR="002A66D2" w:rsidRDefault="002A66D2" w:rsidP="0030108C">
      <w:r>
        <w:t xml:space="preserve">Further, there is a </w:t>
      </w:r>
      <w:r w:rsidRPr="002A66D2">
        <w:rPr>
          <w:i/>
        </w:rPr>
        <w:t>cost factor</w:t>
      </w:r>
      <w:r>
        <w:t xml:space="preserve"> associated to MFs (i.e., C</w:t>
      </w:r>
      <w:r w:rsidRPr="002A66D2">
        <w:rPr>
          <w:vertAlign w:val="subscript"/>
        </w:rPr>
        <w:t>MF</w:t>
      </w:r>
      <w:proofErr w:type="gramStart"/>
      <w:r w:rsidRPr="002A66D2">
        <w:rPr>
          <w:vertAlign w:val="subscript"/>
        </w:rPr>
        <w:t>,MGC</w:t>
      </w:r>
      <w:proofErr w:type="gramEnd"/>
      <w:r>
        <w:t xml:space="preserve"> and C</w:t>
      </w:r>
      <w:r w:rsidRPr="002A66D2">
        <w:rPr>
          <w:vertAlign w:val="subscript"/>
        </w:rPr>
        <w:t>MF,MG</w:t>
      </w:r>
      <w:r>
        <w:t xml:space="preserve">), given by required mapping algorithm complexity, resource consumption (CPU time, memory) and minimal mapping times (as performance objective). Such a cost factor could be also considered as </w:t>
      </w:r>
      <w:r w:rsidRPr="002A66D2">
        <w:rPr>
          <w:i/>
        </w:rPr>
        <w:t>mapping efficiency</w:t>
      </w:r>
      <w:r>
        <w:t>.</w:t>
      </w:r>
    </w:p>
    <w:p w:rsidR="002A66D2" w:rsidRDefault="002A66D2" w:rsidP="0030108C">
      <w:r>
        <w:t>We don’t want to evaluate mapping efficiency in very detail, however, it could be concluded that the less kind of mapping required, the higher the mapping efficiency of a MF.</w:t>
      </w:r>
    </w:p>
    <w:p w:rsidR="007A6F08" w:rsidRPr="007A6F08" w:rsidRDefault="007A6F08" w:rsidP="007A6F08">
      <w:pPr>
        <w:rPr>
          <w:rFonts w:eastAsia="Times New Roman"/>
          <w:szCs w:val="24"/>
        </w:rPr>
      </w:pPr>
      <w:r>
        <w:rPr>
          <w:rFonts w:eastAsia="Times New Roman"/>
          <w:szCs w:val="24"/>
        </w:rPr>
        <w:t>Coming back to Appendix I/H.SuppPrio, there are variants indicated with primary scope on MFs with type or/and value mapping (</w:t>
      </w:r>
      <w:r>
        <w:t>MF</w:t>
      </w:r>
      <w:r>
        <w:rPr>
          <w:vertAlign w:val="subscript"/>
        </w:rPr>
        <w:t>b</w:t>
      </w:r>
      <w:proofErr w:type="gramStart"/>
      <w:r>
        <w:rPr>
          <w:vertAlign w:val="subscript"/>
        </w:rPr>
        <w:t>,c</w:t>
      </w:r>
      <w:proofErr w:type="gramEnd"/>
      <w:r>
        <w:rPr>
          <w:rFonts w:eastAsia="Times New Roman"/>
          <w:szCs w:val="24"/>
        </w:rPr>
        <w:t xml:space="preserve">)- </w:t>
      </w:r>
      <w:r w:rsidRPr="007A6F08">
        <w:rPr>
          <w:rFonts w:eastAsia="Times New Roman"/>
          <w:szCs w:val="24"/>
        </w:rPr>
        <w:t>The “</w:t>
      </w:r>
      <w:r w:rsidRPr="007A6F08">
        <w:rPr>
          <w:rFonts w:eastAsia="Times New Roman"/>
          <w:i/>
          <w:szCs w:val="24"/>
        </w:rPr>
        <w:t>principal H.248 signalling options</w:t>
      </w:r>
      <w:r w:rsidRPr="007A6F08">
        <w:rPr>
          <w:rFonts w:eastAsia="Times New Roman"/>
          <w:szCs w:val="24"/>
        </w:rPr>
        <w:t xml:space="preserve">” (Appendix I.2) are </w:t>
      </w:r>
      <w:r>
        <w:rPr>
          <w:rFonts w:eastAsia="Times New Roman"/>
          <w:szCs w:val="24"/>
        </w:rPr>
        <w:t xml:space="preserve">then </w:t>
      </w:r>
      <w:r w:rsidRPr="007A6F08">
        <w:rPr>
          <w:rFonts w:eastAsia="Times New Roman"/>
          <w:szCs w:val="24"/>
        </w:rPr>
        <w:t>given by the combination of following characteristics:</w:t>
      </w:r>
    </w:p>
    <w:p w:rsidR="007A6F08" w:rsidRPr="007A6F08" w:rsidRDefault="007A6F08" w:rsidP="007A6F08">
      <w:pPr>
        <w:numPr>
          <w:ilvl w:val="0"/>
          <w:numId w:val="21"/>
        </w:numPr>
        <w:rPr>
          <w:rFonts w:eastAsia="Times New Roman"/>
          <w:b/>
          <w:szCs w:val="24"/>
        </w:rPr>
      </w:pPr>
      <w:r>
        <w:rPr>
          <w:rFonts w:eastAsia="Times New Roman"/>
          <w:b/>
          <w:szCs w:val="24"/>
        </w:rPr>
        <w:t>Kind of MF</w:t>
      </w:r>
      <w:r w:rsidRPr="007A6F08">
        <w:rPr>
          <w:rFonts w:eastAsia="Times New Roman"/>
          <w:b/>
          <w:szCs w:val="24"/>
          <w:vertAlign w:val="subscript"/>
        </w:rPr>
        <w:t>b</w:t>
      </w:r>
      <w:proofErr w:type="gramStart"/>
      <w:r w:rsidRPr="007A6F08">
        <w:rPr>
          <w:rFonts w:eastAsia="Times New Roman"/>
          <w:b/>
          <w:szCs w:val="24"/>
          <w:vertAlign w:val="subscript"/>
        </w:rPr>
        <w:t>,c</w:t>
      </w:r>
      <w:proofErr w:type="gramEnd"/>
      <w:r>
        <w:rPr>
          <w:rFonts w:eastAsia="Times New Roman"/>
          <w:b/>
          <w:szCs w:val="24"/>
        </w:rPr>
        <w:t>?</w:t>
      </w:r>
    </w:p>
    <w:p w:rsidR="007A6F08" w:rsidRPr="007A6F08" w:rsidRDefault="007A6F08" w:rsidP="007A6F08">
      <w:pPr>
        <w:numPr>
          <w:ilvl w:val="1"/>
          <w:numId w:val="21"/>
        </w:numPr>
        <w:tabs>
          <w:tab w:val="clear" w:pos="794"/>
          <w:tab w:val="left" w:pos="1276"/>
        </w:tabs>
        <w:ind w:left="1134" w:hanging="283"/>
        <w:rPr>
          <w:rFonts w:eastAsia="Times New Roman"/>
          <w:szCs w:val="24"/>
        </w:rPr>
      </w:pPr>
      <w:r w:rsidRPr="007A6F08">
        <w:rPr>
          <w:rFonts w:eastAsia="Times New Roman"/>
          <w:szCs w:val="24"/>
        </w:rPr>
        <w:t xml:space="preserve">at </w:t>
      </w:r>
      <w:r w:rsidRPr="007A6F08">
        <w:rPr>
          <w:rFonts w:eastAsia="Times New Roman"/>
          <w:b/>
          <w:szCs w:val="24"/>
        </w:rPr>
        <w:t>MGC</w:t>
      </w:r>
      <w:r w:rsidRPr="007A6F08">
        <w:rPr>
          <w:rFonts w:eastAsia="Times New Roman"/>
          <w:szCs w:val="24"/>
        </w:rPr>
        <w:t xml:space="preserve"> level: call control protocol related codepoints are </w:t>
      </w:r>
      <w:r>
        <w:rPr>
          <w:rFonts w:eastAsia="Times New Roman"/>
          <w:szCs w:val="24"/>
        </w:rPr>
        <w:t>mapped</w:t>
      </w:r>
      <w:r w:rsidRPr="007A6F08">
        <w:rPr>
          <w:rFonts w:eastAsia="Times New Roman"/>
          <w:szCs w:val="24"/>
        </w:rPr>
        <w:t xml:space="preserve"> to H.248 codepoints (‘</w:t>
      </w:r>
      <w:r>
        <w:rPr>
          <w:rFonts w:eastAsia="Times New Roman"/>
          <w:szCs w:val="24"/>
        </w:rPr>
        <w:t>BD</w:t>
      </w:r>
      <w:r w:rsidRPr="007A6F08">
        <w:rPr>
          <w:rFonts w:eastAsia="Times New Roman"/>
          <w:szCs w:val="24"/>
        </w:rPr>
        <w:t xml:space="preserve"> or ‘</w:t>
      </w:r>
      <w:r>
        <w:rPr>
          <w:rFonts w:eastAsia="Times New Roman"/>
          <w:szCs w:val="24"/>
        </w:rPr>
        <w:t>BI</w:t>
      </w:r>
      <w:r w:rsidRPr="007A6F08">
        <w:rPr>
          <w:rFonts w:eastAsia="Times New Roman"/>
          <w:szCs w:val="24"/>
        </w:rPr>
        <w:t>) format</w:t>
      </w:r>
      <w:r>
        <w:rPr>
          <w:rFonts w:eastAsia="Times New Roman"/>
          <w:szCs w:val="24"/>
        </w:rPr>
        <w:t xml:space="preserve"> (by the MF</w:t>
      </w:r>
      <w:r w:rsidRPr="007A6F08">
        <w:rPr>
          <w:rFonts w:eastAsia="Times New Roman"/>
          <w:szCs w:val="24"/>
          <w:vertAlign w:val="subscript"/>
        </w:rPr>
        <w:t>MGC(b,c)</w:t>
      </w:r>
      <w:r>
        <w:rPr>
          <w:rFonts w:eastAsia="Times New Roman"/>
          <w:szCs w:val="24"/>
        </w:rPr>
        <w:t>)</w:t>
      </w:r>
      <w:r w:rsidRPr="007A6F08">
        <w:rPr>
          <w:rFonts w:eastAsia="Times New Roman"/>
          <w:szCs w:val="24"/>
        </w:rPr>
        <w:t>; or/and</w:t>
      </w:r>
    </w:p>
    <w:p w:rsidR="007A6F08" w:rsidRPr="007A6F08" w:rsidRDefault="007A6F08" w:rsidP="007A6F08">
      <w:pPr>
        <w:numPr>
          <w:ilvl w:val="1"/>
          <w:numId w:val="21"/>
        </w:numPr>
        <w:tabs>
          <w:tab w:val="clear" w:pos="794"/>
          <w:tab w:val="left" w:pos="1276"/>
        </w:tabs>
        <w:ind w:left="1135" w:hanging="284"/>
        <w:contextualSpacing/>
        <w:rPr>
          <w:rFonts w:eastAsia="Times New Roman"/>
          <w:szCs w:val="24"/>
        </w:rPr>
      </w:pPr>
      <w:r w:rsidRPr="007A6F08">
        <w:rPr>
          <w:rFonts w:eastAsia="Times New Roman"/>
          <w:szCs w:val="24"/>
        </w:rPr>
        <w:t xml:space="preserve">at </w:t>
      </w:r>
      <w:r w:rsidRPr="007A6F08">
        <w:rPr>
          <w:rFonts w:eastAsia="Times New Roman"/>
          <w:b/>
          <w:szCs w:val="24"/>
        </w:rPr>
        <w:t>MG</w:t>
      </w:r>
      <w:r w:rsidRPr="007A6F08">
        <w:rPr>
          <w:rFonts w:eastAsia="Times New Roman"/>
          <w:szCs w:val="24"/>
        </w:rPr>
        <w:t xml:space="preserve"> level: </w:t>
      </w:r>
      <w:r>
        <w:rPr>
          <w:rFonts w:eastAsia="Times New Roman"/>
          <w:szCs w:val="24"/>
        </w:rPr>
        <w:t>mapping</w:t>
      </w:r>
      <w:r w:rsidRPr="007A6F08">
        <w:rPr>
          <w:rFonts w:eastAsia="Times New Roman"/>
          <w:szCs w:val="24"/>
        </w:rPr>
        <w:t xml:space="preserve"> of H.248 codepoints to final IP bearer path format</w:t>
      </w:r>
      <w:r w:rsidR="00C04786">
        <w:rPr>
          <w:rFonts w:eastAsia="Times New Roman"/>
          <w:szCs w:val="24"/>
        </w:rPr>
        <w:t xml:space="preserve"> (by the MF</w:t>
      </w:r>
      <w:r w:rsidR="00C04786">
        <w:rPr>
          <w:rFonts w:eastAsia="Times New Roman"/>
          <w:szCs w:val="24"/>
          <w:vertAlign w:val="subscript"/>
        </w:rPr>
        <w:t>MG</w:t>
      </w:r>
      <w:r w:rsidR="00C04786" w:rsidRPr="007A6F08">
        <w:rPr>
          <w:rFonts w:eastAsia="Times New Roman"/>
          <w:szCs w:val="24"/>
          <w:vertAlign w:val="subscript"/>
        </w:rPr>
        <w:t>(b,c)</w:t>
      </w:r>
      <w:r w:rsidR="00C04786">
        <w:rPr>
          <w:rFonts w:eastAsia="Times New Roman"/>
          <w:szCs w:val="24"/>
        </w:rPr>
        <w:t>)</w:t>
      </w:r>
      <w:r w:rsidRPr="007A6F08">
        <w:rPr>
          <w:rFonts w:eastAsia="Times New Roman"/>
          <w:szCs w:val="24"/>
        </w:rPr>
        <w:t>;</w:t>
      </w:r>
    </w:p>
    <w:p w:rsidR="007A6F08" w:rsidRPr="007A6F08" w:rsidRDefault="007A6F08" w:rsidP="007A6F08">
      <w:pPr>
        <w:numPr>
          <w:ilvl w:val="0"/>
          <w:numId w:val="21"/>
        </w:numPr>
        <w:rPr>
          <w:rFonts w:eastAsia="Times New Roman"/>
          <w:b/>
          <w:szCs w:val="24"/>
        </w:rPr>
      </w:pPr>
      <w:r w:rsidRPr="007A6F08">
        <w:rPr>
          <w:rFonts w:eastAsia="Times New Roman"/>
          <w:b/>
          <w:szCs w:val="24"/>
        </w:rPr>
        <w:t>H.248 signalling format</w:t>
      </w:r>
    </w:p>
    <w:p w:rsidR="007A6F08" w:rsidRPr="007A6F08" w:rsidRDefault="007A6F08" w:rsidP="007A6F08">
      <w:pPr>
        <w:numPr>
          <w:ilvl w:val="1"/>
          <w:numId w:val="21"/>
        </w:numPr>
        <w:tabs>
          <w:tab w:val="clear" w:pos="794"/>
          <w:tab w:val="left" w:pos="1276"/>
        </w:tabs>
        <w:ind w:left="1134" w:hanging="283"/>
        <w:rPr>
          <w:rFonts w:eastAsia="Times New Roman"/>
          <w:szCs w:val="24"/>
        </w:rPr>
      </w:pPr>
      <w:r w:rsidRPr="007A6F08">
        <w:rPr>
          <w:rFonts w:eastAsia="Times New Roman"/>
          <w:szCs w:val="24"/>
        </w:rPr>
        <w:t>‘</w:t>
      </w:r>
      <w:r>
        <w:rPr>
          <w:rFonts w:eastAsia="Times New Roman"/>
          <w:b/>
          <w:szCs w:val="24"/>
        </w:rPr>
        <w:t>bearer dependent</w:t>
      </w:r>
      <w:r w:rsidRPr="007A6F08">
        <w:rPr>
          <w:rFonts w:eastAsia="Times New Roman"/>
          <w:szCs w:val="24"/>
        </w:rPr>
        <w:t xml:space="preserve">, i.e., </w:t>
      </w:r>
      <w:r>
        <w:rPr>
          <w:rFonts w:eastAsia="Times New Roman"/>
          <w:szCs w:val="24"/>
        </w:rPr>
        <w:t xml:space="preserve">native </w:t>
      </w:r>
      <w:r w:rsidRPr="007A6F08">
        <w:rPr>
          <w:rFonts w:eastAsia="Times New Roman"/>
          <w:szCs w:val="24"/>
        </w:rPr>
        <w:t>format as used in IP bearer packets</w:t>
      </w:r>
      <w:r>
        <w:rPr>
          <w:rFonts w:eastAsia="Times New Roman"/>
          <w:szCs w:val="24"/>
        </w:rPr>
        <w:t xml:space="preserve">, hence </w:t>
      </w:r>
      <w:r w:rsidRPr="007A6F08">
        <w:rPr>
          <w:rFonts w:eastAsia="Times New Roman"/>
          <w:i/>
          <w:szCs w:val="24"/>
        </w:rPr>
        <w:t>type mapping</w:t>
      </w:r>
      <w:r>
        <w:rPr>
          <w:rFonts w:eastAsia="Times New Roman"/>
          <w:szCs w:val="24"/>
        </w:rPr>
        <w:t xml:space="preserve"> not necessary</w:t>
      </w:r>
      <w:r w:rsidRPr="007A6F08">
        <w:rPr>
          <w:rFonts w:eastAsia="Times New Roman"/>
          <w:szCs w:val="24"/>
        </w:rPr>
        <w:t>;</w:t>
      </w:r>
    </w:p>
    <w:p w:rsidR="007A6F08" w:rsidRPr="007A6F08" w:rsidRDefault="007A6F08" w:rsidP="007A6F08">
      <w:pPr>
        <w:numPr>
          <w:ilvl w:val="1"/>
          <w:numId w:val="21"/>
        </w:numPr>
        <w:tabs>
          <w:tab w:val="clear" w:pos="794"/>
          <w:tab w:val="left" w:pos="1276"/>
        </w:tabs>
        <w:ind w:left="1135" w:hanging="284"/>
        <w:contextualSpacing/>
        <w:rPr>
          <w:rFonts w:eastAsia="Times New Roman"/>
          <w:szCs w:val="24"/>
        </w:rPr>
      </w:pPr>
      <w:r w:rsidRPr="007A6F08">
        <w:rPr>
          <w:rFonts w:eastAsia="Times New Roman"/>
          <w:szCs w:val="24"/>
        </w:rPr>
        <w:t>‘</w:t>
      </w:r>
      <w:proofErr w:type="gramStart"/>
      <w:r>
        <w:rPr>
          <w:rFonts w:eastAsia="Times New Roman"/>
          <w:b/>
          <w:szCs w:val="24"/>
        </w:rPr>
        <w:t>bearer</w:t>
      </w:r>
      <w:proofErr w:type="gramEnd"/>
      <w:r>
        <w:rPr>
          <w:rFonts w:eastAsia="Times New Roman"/>
          <w:b/>
          <w:szCs w:val="24"/>
        </w:rPr>
        <w:t xml:space="preserve"> independent</w:t>
      </w:r>
      <w:r w:rsidRPr="007A6F08">
        <w:rPr>
          <w:rFonts w:eastAsia="Times New Roman"/>
          <w:szCs w:val="24"/>
        </w:rPr>
        <w:t xml:space="preserve">, i.e. </w:t>
      </w:r>
      <w:r>
        <w:rPr>
          <w:rFonts w:eastAsia="Times New Roman"/>
          <w:szCs w:val="24"/>
        </w:rPr>
        <w:t xml:space="preserve">a </w:t>
      </w:r>
      <w:r w:rsidRPr="007A6F08">
        <w:rPr>
          <w:rFonts w:eastAsia="Times New Roman"/>
          <w:i/>
          <w:szCs w:val="24"/>
        </w:rPr>
        <w:t>type mapping</w:t>
      </w:r>
      <w:r w:rsidRPr="007A6F08">
        <w:rPr>
          <w:rFonts w:eastAsia="Times New Roman"/>
          <w:szCs w:val="24"/>
        </w:rPr>
        <w:t xml:space="preserve"> would be always required.</w:t>
      </w:r>
    </w:p>
    <w:p w:rsidR="007A6F08" w:rsidRPr="007A6F08" w:rsidRDefault="007A6F08" w:rsidP="007A6F08">
      <w:pPr>
        <w:rPr>
          <w:rFonts w:eastAsia="Times New Roman"/>
          <w:szCs w:val="24"/>
        </w:rPr>
      </w:pPr>
      <w:r w:rsidRPr="007A6F08">
        <w:rPr>
          <w:rFonts w:eastAsia="Times New Roman"/>
          <w:szCs w:val="24"/>
        </w:rPr>
        <w:t>Figure A summarizes all principal options:</w:t>
      </w:r>
    </w:p>
    <w:p w:rsidR="007A6F08" w:rsidRPr="007A6F08" w:rsidRDefault="007A6F08" w:rsidP="007A6F08">
      <w:pPr>
        <w:keepNext/>
        <w:keepLines/>
        <w:spacing w:before="240" w:after="120"/>
        <w:jc w:val="center"/>
        <w:rPr>
          <w:rFonts w:eastAsia="Times New Roman"/>
        </w:rPr>
      </w:pPr>
      <w:r>
        <w:object w:dxaOrig="8616" w:dyaOrig="4874">
          <v:shape id="_x0000_i1037" type="#_x0000_t75" style="width:430.45pt;height:244.15pt" o:ole="">
            <v:imagedata r:id="rId10" o:title=""/>
          </v:shape>
          <o:OLEObject Type="Embed" ProgID="Visio.Drawing.11" ShapeID="_x0000_i1037" DrawAspect="Content" ObjectID="_1430539004" r:id="rId11"/>
        </w:object>
      </w:r>
      <w:r w:rsidRPr="007A6F08">
        <w:rPr>
          <w:rFonts w:eastAsia="Times New Roman"/>
        </w:rPr>
        <w:t xml:space="preserve"> </w:t>
      </w:r>
    </w:p>
    <w:p w:rsidR="007A6F08" w:rsidRPr="007A6F08" w:rsidRDefault="007A6F08" w:rsidP="007A6F08">
      <w:pPr>
        <w:keepLines/>
        <w:spacing w:before="240" w:after="120"/>
        <w:jc w:val="center"/>
        <w:rPr>
          <w:rFonts w:eastAsia="Times New Roman"/>
          <w:b/>
        </w:rPr>
      </w:pPr>
      <w:r w:rsidRPr="007A6F08">
        <w:rPr>
          <w:rFonts w:eastAsia="Times New Roman"/>
          <w:b/>
        </w:rPr>
        <w:t xml:space="preserve">Figure A – Appendix I.2/H.SuppPrio </w:t>
      </w:r>
      <w:r w:rsidRPr="007A6F08">
        <w:rPr>
          <w:rFonts w:eastAsia="Times New Roman"/>
          <w:b/>
        </w:rPr>
        <w:br/>
        <w:t>– Complete overview of “principal H.248 signalling options”</w:t>
      </w:r>
    </w:p>
    <w:p w:rsidR="00C04786" w:rsidRDefault="00C04786" w:rsidP="007A6F08">
      <w:pPr>
        <w:rPr>
          <w:rFonts w:eastAsia="Times New Roman"/>
          <w:szCs w:val="24"/>
        </w:rPr>
      </w:pPr>
      <w:r>
        <w:rPr>
          <w:rFonts w:eastAsia="Times New Roman"/>
          <w:szCs w:val="24"/>
        </w:rPr>
        <w:t>Figure B highlights the correspondent MF types at MGC and MG level. The “-</w:t>
      </w:r>
      <w:proofErr w:type="gramStart"/>
      <w:r>
        <w:rPr>
          <w:rFonts w:eastAsia="Times New Roman"/>
          <w:szCs w:val="24"/>
        </w:rPr>
        <w:t>“ indicates</w:t>
      </w:r>
      <w:proofErr w:type="gramEnd"/>
      <w:r>
        <w:rPr>
          <w:rFonts w:eastAsia="Times New Roman"/>
          <w:szCs w:val="24"/>
        </w:rPr>
        <w:t xml:space="preserve"> the absence of mapping requirements.</w:t>
      </w:r>
    </w:p>
    <w:p w:rsidR="00C04786" w:rsidRPr="007A6F08" w:rsidRDefault="00A11AFA" w:rsidP="00C04786">
      <w:pPr>
        <w:keepNext/>
        <w:keepLines/>
        <w:spacing w:before="240" w:after="120"/>
        <w:jc w:val="center"/>
        <w:rPr>
          <w:rFonts w:eastAsia="Times New Roman"/>
        </w:rPr>
      </w:pPr>
      <w:r>
        <w:object w:dxaOrig="8957" w:dyaOrig="5406">
          <v:shape id="_x0000_i1040" type="#_x0000_t75" style="width:447.65pt;height:270.8pt" o:ole="">
            <v:imagedata r:id="rId12" o:title=""/>
          </v:shape>
          <o:OLEObject Type="Embed" ProgID="Visio.Drawing.11" ShapeID="_x0000_i1040" DrawAspect="Content" ObjectID="_1430539005" r:id="rId13"/>
        </w:object>
      </w:r>
    </w:p>
    <w:p w:rsidR="00C04786" w:rsidRPr="007A6F08" w:rsidRDefault="00C04786" w:rsidP="00C04786">
      <w:pPr>
        <w:keepLines/>
        <w:spacing w:before="240" w:after="120"/>
        <w:jc w:val="center"/>
        <w:rPr>
          <w:rFonts w:eastAsia="Times New Roman"/>
          <w:b/>
        </w:rPr>
      </w:pPr>
      <w:r w:rsidRPr="007A6F08">
        <w:rPr>
          <w:rFonts w:eastAsia="Times New Roman"/>
          <w:b/>
        </w:rPr>
        <w:t xml:space="preserve">Figure </w:t>
      </w:r>
      <w:r>
        <w:rPr>
          <w:rFonts w:eastAsia="Times New Roman"/>
          <w:b/>
        </w:rPr>
        <w:t>B</w:t>
      </w:r>
      <w:r w:rsidRPr="007A6F08">
        <w:rPr>
          <w:rFonts w:eastAsia="Times New Roman"/>
          <w:b/>
        </w:rPr>
        <w:t xml:space="preserve"> – </w:t>
      </w:r>
      <w:r>
        <w:rPr>
          <w:rFonts w:eastAsia="Times New Roman"/>
          <w:b/>
        </w:rPr>
        <w:t xml:space="preserve">Correspondent </w:t>
      </w:r>
      <w:r w:rsidRPr="00C04786">
        <w:rPr>
          <w:rFonts w:eastAsia="Times New Roman"/>
          <w:b/>
        </w:rPr>
        <w:t>MF types at MGC and MG level</w:t>
      </w:r>
    </w:p>
    <w:p w:rsidR="007A6F08" w:rsidRDefault="007A6F08" w:rsidP="0030108C">
      <w:pPr>
        <w:rPr>
          <w:rFonts w:eastAsia="Times New Roman"/>
          <w:szCs w:val="24"/>
        </w:rPr>
      </w:pPr>
      <w:r w:rsidRPr="007A6F08">
        <w:rPr>
          <w:rFonts w:eastAsia="Times New Roman"/>
          <w:szCs w:val="24"/>
        </w:rPr>
        <w:t xml:space="preserve">Present Appendix I.2 considers 3-out-of-8 theoretical options. </w:t>
      </w:r>
    </w:p>
    <w:p w:rsidR="00043596" w:rsidRDefault="00043596" w:rsidP="0030108C">
      <w:r>
        <w:rPr>
          <w:rFonts w:eastAsia="Times New Roman"/>
          <w:szCs w:val="24"/>
        </w:rPr>
        <w:t>An update is proposed by alignment of terminology and the introduction of a defined concept for mapping function-</w:t>
      </w:r>
    </w:p>
    <w:p w:rsidR="007A6F08" w:rsidRDefault="007A6F08" w:rsidP="0030108C"/>
    <w:p w:rsidR="00FE1DA9" w:rsidRDefault="0030108C" w:rsidP="00C82327">
      <w:pPr>
        <w:widowControl w:val="0"/>
        <w:tabs>
          <w:tab w:val="clear" w:pos="794"/>
          <w:tab w:val="clear" w:pos="1191"/>
          <w:tab w:val="clear" w:pos="1588"/>
          <w:tab w:val="clear" w:pos="1985"/>
        </w:tabs>
        <w:overflowPunct/>
        <w:spacing w:before="0"/>
        <w:textAlignment w:val="auto"/>
        <w:rPr>
          <w:b/>
          <w:lang w:eastAsia="ja-JP"/>
        </w:rPr>
      </w:pPr>
      <w:r>
        <w:rPr>
          <w:b/>
          <w:lang w:eastAsia="ja-JP"/>
        </w:rPr>
        <w:lastRenderedPageBreak/>
        <w:t>3</w:t>
      </w:r>
      <w:r w:rsidR="00FE1DA9">
        <w:rPr>
          <w:b/>
          <w:lang w:eastAsia="ja-JP"/>
        </w:rPr>
        <w:tab/>
        <w:t>Proposal</w:t>
      </w:r>
    </w:p>
    <w:p w:rsidR="006C499C" w:rsidRDefault="00C049A9">
      <w:r>
        <w:t>It is proposed to accept the marked up changes below. Changes are marked up against</w:t>
      </w:r>
      <w:r w:rsidR="001A452F">
        <w:t xml:space="preserve"> </w:t>
      </w:r>
      <w:r w:rsidR="00673639">
        <w:t>the output draft of the last meeting</w:t>
      </w:r>
      <w:r w:rsidR="001A452F">
        <w:t xml:space="preserve"> </w:t>
      </w:r>
      <w:r w:rsidR="00673639">
        <w:rPr>
          <w:b/>
        </w:rPr>
        <w:t>TD 15R1 (WP1/16)</w:t>
      </w:r>
      <w:r w:rsidR="00842A13" w:rsidRPr="00842A13">
        <w:rPr>
          <w:b/>
        </w:rPr>
        <w:t xml:space="preserve"> (0</w:t>
      </w:r>
      <w:r w:rsidR="00673639">
        <w:rPr>
          <w:b/>
        </w:rPr>
        <w:t>1</w:t>
      </w:r>
      <w:r w:rsidR="00842A13" w:rsidRPr="00842A13">
        <w:rPr>
          <w:b/>
        </w:rPr>
        <w:t>/</w:t>
      </w:r>
      <w:r w:rsidR="00842A13">
        <w:rPr>
          <w:b/>
        </w:rPr>
        <w:t>20</w:t>
      </w:r>
      <w:r w:rsidR="00673639">
        <w:rPr>
          <w:b/>
        </w:rPr>
        <w:t>13</w:t>
      </w:r>
      <w:r w:rsidR="00842A13" w:rsidRPr="00842A13">
        <w:rPr>
          <w:b/>
        </w:rPr>
        <w:t>)</w:t>
      </w:r>
      <w:r>
        <w:t>.</w:t>
      </w:r>
    </w:p>
    <w:p w:rsidR="00AB6DC1" w:rsidRDefault="00AB6DC1" w:rsidP="00AB6DC1">
      <w:r w:rsidRPr="001627DD">
        <w:rPr>
          <w:highlight w:val="green"/>
        </w:rPr>
        <w:t>Change proposal #1:</w:t>
      </w:r>
    </w:p>
    <w:p w:rsidR="00AB6DC1" w:rsidRDefault="00AB6DC1" w:rsidP="00AB6DC1">
      <w:pPr>
        <w:pStyle w:val="CorrectionSeparatorBegin"/>
        <w:rPr>
          <w:lang w:val="en-GB"/>
        </w:rPr>
      </w:pPr>
      <w:r>
        <w:rPr>
          <w:lang w:val="en-GB"/>
        </w:rPr>
        <w:t>[Begin Proposed Correction]</w:t>
      </w:r>
    </w:p>
    <w:p w:rsidR="00AB6DC1" w:rsidRPr="00AB6DC1" w:rsidRDefault="00AB6DC1" w:rsidP="00AB6DC1">
      <w:pPr>
        <w:keepNext/>
        <w:keepLines/>
        <w:spacing w:before="360"/>
        <w:ind w:left="794" w:hanging="794"/>
        <w:outlineLvl w:val="0"/>
        <w:rPr>
          <w:rFonts w:eastAsia="Times New Roman"/>
          <w:b/>
        </w:rPr>
      </w:pPr>
      <w:bookmarkStart w:id="5" w:name="_Toc324212976"/>
      <w:bookmarkStart w:id="6" w:name="_Toc346633017"/>
      <w:r w:rsidRPr="00AB6DC1">
        <w:rPr>
          <w:rFonts w:eastAsia="Times New Roman"/>
          <w:b/>
        </w:rPr>
        <w:t>3</w:t>
      </w:r>
      <w:r w:rsidRPr="00AB6DC1">
        <w:rPr>
          <w:rFonts w:eastAsia="Times New Roman"/>
          <w:b/>
        </w:rPr>
        <w:tab/>
        <w:t>Definitions</w:t>
      </w:r>
      <w:bookmarkEnd w:id="5"/>
      <w:bookmarkEnd w:id="6"/>
    </w:p>
    <w:p w:rsidR="00AB6DC1" w:rsidRPr="00AB6DC1" w:rsidRDefault="00AB6DC1" w:rsidP="00AB6DC1">
      <w:pPr>
        <w:keepNext/>
        <w:keepLines/>
        <w:spacing w:before="240"/>
        <w:outlineLvl w:val="1"/>
        <w:rPr>
          <w:rFonts w:eastAsia="Times New Roman"/>
          <w:b/>
        </w:rPr>
      </w:pPr>
      <w:bookmarkStart w:id="7" w:name="_Toc182368263"/>
      <w:bookmarkStart w:id="8" w:name="_Toc185741364"/>
      <w:bookmarkStart w:id="9" w:name="_Toc324212977"/>
      <w:bookmarkStart w:id="10" w:name="_Toc346633018"/>
      <w:r w:rsidRPr="00AB6DC1">
        <w:rPr>
          <w:rFonts w:eastAsia="Times New Roman"/>
          <w:b/>
        </w:rPr>
        <w:t>3.1</w:t>
      </w:r>
      <w:r w:rsidRPr="00AB6DC1">
        <w:rPr>
          <w:rFonts w:eastAsia="Times New Roman"/>
          <w:b/>
        </w:rPr>
        <w:tab/>
        <w:t>Terms defined Elsewhere</w:t>
      </w:r>
      <w:bookmarkEnd w:id="7"/>
      <w:bookmarkEnd w:id="8"/>
      <w:bookmarkEnd w:id="9"/>
      <w:bookmarkEnd w:id="10"/>
    </w:p>
    <w:p w:rsidR="00AB6DC1" w:rsidRPr="00AB6DC1" w:rsidRDefault="00AB6DC1" w:rsidP="00AB6DC1">
      <w:pPr>
        <w:rPr>
          <w:rFonts w:eastAsia="Times New Roman"/>
        </w:rPr>
      </w:pPr>
      <w:r w:rsidRPr="00AB6DC1">
        <w:rPr>
          <w:rFonts w:eastAsia="Times New Roman"/>
        </w:rPr>
        <w:t>This Supplement uses the following term defined elsewhere:</w:t>
      </w:r>
    </w:p>
    <w:p w:rsidR="00AB6DC1" w:rsidRPr="00AB6DC1" w:rsidRDefault="00AB6DC1" w:rsidP="00AB6DC1">
      <w:pPr>
        <w:rPr>
          <w:rFonts w:eastAsia="Times New Roman"/>
        </w:rPr>
      </w:pPr>
      <w:r w:rsidRPr="00AB6DC1">
        <w:rPr>
          <w:rFonts w:eastAsia="Times New Roman"/>
          <w:b/>
        </w:rPr>
        <w:t>3.1.1</w:t>
      </w:r>
      <w:r w:rsidRPr="00AB6DC1">
        <w:rPr>
          <w:rFonts w:eastAsia="Times New Roman"/>
        </w:rPr>
        <w:tab/>
      </w:r>
      <w:proofErr w:type="gramStart"/>
      <w:r w:rsidRPr="00AB6DC1">
        <w:rPr>
          <w:rFonts w:eastAsia="Times New Roman"/>
          <w:b/>
        </w:rPr>
        <w:t>emergency</w:t>
      </w:r>
      <w:proofErr w:type="gramEnd"/>
      <w:r w:rsidRPr="00AB6DC1">
        <w:rPr>
          <w:rFonts w:eastAsia="Times New Roman"/>
          <w:b/>
        </w:rPr>
        <w:t xml:space="preserve"> telecommunications service (ETS) </w:t>
      </w:r>
      <w:r w:rsidRPr="00AB6DC1">
        <w:rPr>
          <w:rFonts w:eastAsia="Times New Roman"/>
        </w:rPr>
        <w:t>[ITU-T E.107]: A national service providing priority telecommunications to the ETS authorized users in times of disaster and emergencies.</w:t>
      </w:r>
    </w:p>
    <w:p w:rsidR="00AB6DC1" w:rsidRPr="00AB6DC1" w:rsidRDefault="00AB6DC1" w:rsidP="00AB6DC1">
      <w:pPr>
        <w:keepNext/>
        <w:keepLines/>
        <w:spacing w:before="240"/>
        <w:outlineLvl w:val="1"/>
        <w:rPr>
          <w:rFonts w:eastAsia="Times New Roman"/>
          <w:b/>
        </w:rPr>
      </w:pPr>
      <w:bookmarkStart w:id="11" w:name="_Toc182368264"/>
      <w:bookmarkStart w:id="12" w:name="_Toc185741365"/>
      <w:bookmarkStart w:id="13" w:name="_Toc324212978"/>
      <w:bookmarkStart w:id="14" w:name="_Toc346633019"/>
      <w:r w:rsidRPr="00AB6DC1">
        <w:rPr>
          <w:rFonts w:eastAsia="Times New Roman"/>
          <w:b/>
        </w:rPr>
        <w:t>3.2</w:t>
      </w:r>
      <w:r w:rsidRPr="00AB6DC1">
        <w:rPr>
          <w:rFonts w:eastAsia="Times New Roman"/>
          <w:b/>
        </w:rPr>
        <w:tab/>
        <w:t xml:space="preserve">Terms defined in this </w:t>
      </w:r>
      <w:bookmarkEnd w:id="11"/>
      <w:r w:rsidRPr="00AB6DC1">
        <w:rPr>
          <w:rFonts w:eastAsia="Times New Roman"/>
          <w:b/>
        </w:rPr>
        <w:t>Supplement</w:t>
      </w:r>
      <w:bookmarkEnd w:id="12"/>
      <w:bookmarkEnd w:id="13"/>
      <w:bookmarkEnd w:id="14"/>
    </w:p>
    <w:p w:rsidR="00AB6DC1" w:rsidRPr="00AB6DC1" w:rsidRDefault="00AB6DC1" w:rsidP="00AB6DC1">
      <w:pPr>
        <w:rPr>
          <w:rFonts w:eastAsia="Times New Roman"/>
        </w:rPr>
      </w:pPr>
      <w:r w:rsidRPr="00AB6DC1">
        <w:rPr>
          <w:rFonts w:eastAsia="Times New Roman"/>
          <w:b/>
        </w:rPr>
        <w:t>3.2.1</w:t>
      </w:r>
      <w:r w:rsidRPr="00AB6DC1">
        <w:rPr>
          <w:rFonts w:eastAsia="Times New Roman"/>
        </w:rPr>
        <w:tab/>
      </w:r>
      <w:r w:rsidRPr="00AB6DC1">
        <w:rPr>
          <w:rFonts w:eastAsia="Times New Roman"/>
          <w:b/>
        </w:rPr>
        <w:t>Bearer-dependent decision point</w:t>
      </w:r>
      <w:r w:rsidRPr="00AB6DC1">
        <w:rPr>
          <w:rFonts w:eastAsia="Times New Roman"/>
        </w:rPr>
        <w:t>: the MGC as the primary decision point with respect to the mapping of call control level information to gateway control signalling and the concerned H.248 context, termination and/or stream entity as bearer level element. The MGC provides all necessary information about bearer plane protocol stack, supported QoS technologies, etc.</w:t>
      </w:r>
    </w:p>
    <w:p w:rsidR="00AB6DC1" w:rsidRPr="00AB6DC1" w:rsidRDefault="00AB6DC1" w:rsidP="00AB6DC1">
      <w:pPr>
        <w:spacing w:before="80"/>
        <w:rPr>
          <w:rFonts w:eastAsia="Times New Roman"/>
          <w:sz w:val="22"/>
          <w:szCs w:val="22"/>
        </w:rPr>
      </w:pPr>
      <w:r w:rsidRPr="00AB6DC1">
        <w:rPr>
          <w:rFonts w:eastAsia="Times New Roman"/>
          <w:sz w:val="22"/>
          <w:szCs w:val="22"/>
        </w:rPr>
        <w:t xml:space="preserve">NOTE 1 – This is the usual model in the </w:t>
      </w:r>
      <w:r w:rsidRPr="00AB6DC1">
        <w:rPr>
          <w:sz w:val="22"/>
          <w:szCs w:val="22"/>
        </w:rPr>
        <w:t>master-slave relationship of H.248 gateways.</w:t>
      </w:r>
    </w:p>
    <w:p w:rsidR="00AB6DC1" w:rsidRPr="00AB6DC1" w:rsidRDefault="00AB6DC1" w:rsidP="00AB6DC1">
      <w:pPr>
        <w:spacing w:before="80"/>
        <w:rPr>
          <w:rFonts w:eastAsia="Times New Roman"/>
          <w:sz w:val="22"/>
          <w:szCs w:val="22"/>
        </w:rPr>
      </w:pPr>
      <w:r w:rsidRPr="00AB6DC1">
        <w:rPr>
          <w:rFonts w:eastAsia="Times New Roman"/>
          <w:sz w:val="22"/>
          <w:szCs w:val="22"/>
        </w:rPr>
        <w:t>NOTE 2 – The synonym of “</w:t>
      </w:r>
      <w:r w:rsidRPr="00AB6DC1">
        <w:rPr>
          <w:rFonts w:eastAsia="Times New Roman"/>
          <w:i/>
          <w:sz w:val="22"/>
          <w:szCs w:val="22"/>
        </w:rPr>
        <w:t>technology-dependent …</w:t>
      </w:r>
      <w:r w:rsidRPr="00AB6DC1">
        <w:rPr>
          <w:rFonts w:eastAsia="Times New Roman"/>
          <w:sz w:val="22"/>
          <w:szCs w:val="22"/>
        </w:rPr>
        <w:t>” / “</w:t>
      </w:r>
      <w:r w:rsidRPr="00AB6DC1">
        <w:rPr>
          <w:rFonts w:eastAsia="Times New Roman"/>
          <w:i/>
          <w:sz w:val="22"/>
          <w:szCs w:val="22"/>
        </w:rPr>
        <w:t>technology-independent …</w:t>
      </w:r>
      <w:r w:rsidRPr="00AB6DC1">
        <w:rPr>
          <w:rFonts w:eastAsia="Times New Roman"/>
          <w:sz w:val="22"/>
          <w:szCs w:val="22"/>
        </w:rPr>
        <w:t xml:space="preserve">” originates from the ITU-T </w:t>
      </w:r>
      <w:r w:rsidRPr="00AB6DC1">
        <w:rPr>
          <w:rFonts w:eastAsia="Times New Roman"/>
          <w:i/>
          <w:sz w:val="22"/>
          <w:szCs w:val="22"/>
        </w:rPr>
        <w:t>Resource and Admission Control Function</w:t>
      </w:r>
      <w:r w:rsidRPr="00AB6DC1">
        <w:rPr>
          <w:rFonts w:eastAsia="Times New Roman"/>
          <w:sz w:val="22"/>
          <w:szCs w:val="22"/>
        </w:rPr>
        <w:t xml:space="preserve"> (RACF) architecture (see [ITU-T Y.2111]).</w:t>
      </w:r>
    </w:p>
    <w:p w:rsidR="00AB6DC1" w:rsidRPr="00AB6DC1" w:rsidRDefault="00AB6DC1" w:rsidP="00AB6DC1">
      <w:pPr>
        <w:rPr>
          <w:rFonts w:eastAsia="Times New Roman"/>
        </w:rPr>
      </w:pPr>
      <w:r w:rsidRPr="00AB6DC1">
        <w:rPr>
          <w:rFonts w:eastAsia="Times New Roman"/>
          <w:b/>
        </w:rPr>
        <w:t>3.2.2</w:t>
      </w:r>
      <w:r w:rsidRPr="00AB6DC1">
        <w:rPr>
          <w:rFonts w:eastAsia="Times New Roman"/>
        </w:rPr>
        <w:tab/>
      </w:r>
      <w:r w:rsidRPr="00AB6DC1">
        <w:rPr>
          <w:rFonts w:eastAsia="Times New Roman"/>
          <w:b/>
        </w:rPr>
        <w:t>Bearer-independent decision point</w:t>
      </w:r>
      <w:r w:rsidRPr="00AB6DC1">
        <w:rPr>
          <w:rFonts w:eastAsia="Times New Roman"/>
        </w:rPr>
        <w:t>: this is in contrast to clause 3.2.1, the MGC is still the primary decision point with respect to the mapping of call control level information to gateway control signalling but is lacking partially or fully bearer related information. The MGC applies therefore some kind of generic signalling and delegates the final mapping to the MG.</w:t>
      </w:r>
    </w:p>
    <w:p w:rsidR="00AB6DC1" w:rsidRPr="00AB6DC1" w:rsidRDefault="00AB6DC1" w:rsidP="00AB6DC1">
      <w:pPr>
        <w:spacing w:before="80"/>
        <w:rPr>
          <w:rFonts w:eastAsia="Times New Roman"/>
          <w:sz w:val="22"/>
          <w:szCs w:val="22"/>
        </w:rPr>
      </w:pPr>
      <w:r w:rsidRPr="00AB6DC1">
        <w:rPr>
          <w:rFonts w:eastAsia="Times New Roman"/>
          <w:sz w:val="22"/>
          <w:szCs w:val="22"/>
        </w:rPr>
        <w:t>NOTE 1 – The notion of “</w:t>
      </w:r>
      <w:r w:rsidRPr="00AB6DC1">
        <w:rPr>
          <w:rFonts w:eastAsia="Times New Roman"/>
          <w:i/>
          <w:sz w:val="22"/>
          <w:szCs w:val="22"/>
        </w:rPr>
        <w:t>bearer-independent …</w:t>
      </w:r>
      <w:r w:rsidRPr="00AB6DC1">
        <w:rPr>
          <w:rFonts w:eastAsia="Times New Roman"/>
          <w:sz w:val="22"/>
          <w:szCs w:val="22"/>
        </w:rPr>
        <w:t xml:space="preserve">” originates from the </w:t>
      </w:r>
      <w:r w:rsidRPr="00AB6DC1">
        <w:rPr>
          <w:rFonts w:eastAsia="Times New Roman"/>
          <w:i/>
          <w:sz w:val="22"/>
          <w:szCs w:val="22"/>
        </w:rPr>
        <w:t>Bearer Independent Call Control</w:t>
      </w:r>
      <w:r w:rsidRPr="00AB6DC1">
        <w:rPr>
          <w:rFonts w:eastAsia="Times New Roman"/>
          <w:sz w:val="22"/>
          <w:szCs w:val="22"/>
        </w:rPr>
        <w:t xml:space="preserve"> (BICC) architecture (see ITU-T Q.19xx-series of Recommendation); applied e.g. in the H.248 profile “</w:t>
      </w:r>
      <w:r w:rsidRPr="00AB6DC1">
        <w:rPr>
          <w:rFonts w:eastAsia="Times New Roman"/>
          <w:i/>
          <w:sz w:val="22"/>
          <w:szCs w:val="22"/>
        </w:rPr>
        <w:t>Bearer independent call bearer control protocol</w:t>
      </w:r>
      <w:r w:rsidRPr="00AB6DC1">
        <w:rPr>
          <w:rFonts w:eastAsia="Times New Roman"/>
          <w:sz w:val="22"/>
          <w:szCs w:val="22"/>
        </w:rPr>
        <w:t>” according [ITU-T Q.1950].</w:t>
      </w:r>
    </w:p>
    <w:p w:rsidR="00AB6DC1" w:rsidRDefault="00AB6DC1" w:rsidP="00AB6DC1">
      <w:pPr>
        <w:jc w:val="both"/>
        <w:rPr>
          <w:ins w:id="15" w:author="ALU" w:date="2013-05-20T03:10:00Z"/>
          <w:rFonts w:eastAsia="SimSun"/>
        </w:rPr>
      </w:pPr>
    </w:p>
    <w:p w:rsidR="00C129FF" w:rsidRDefault="00C129FF" w:rsidP="00C129FF">
      <w:pPr>
        <w:rPr>
          <w:ins w:id="16" w:author="ALU" w:date="2013-05-20T03:13:00Z"/>
          <w:rFonts w:eastAsia="Times New Roman"/>
        </w:rPr>
      </w:pPr>
      <w:ins w:id="17" w:author="ALU" w:date="2013-05-20T03:10:00Z">
        <w:r w:rsidRPr="00AB6DC1">
          <w:rPr>
            <w:rFonts w:eastAsia="Times New Roman"/>
            <w:b/>
          </w:rPr>
          <w:t>3.2</w:t>
        </w:r>
        <w:proofErr w:type="gramStart"/>
        <w:r w:rsidRPr="00AB6DC1">
          <w:rPr>
            <w:rFonts w:eastAsia="Times New Roman"/>
            <w:b/>
          </w:rPr>
          <w:t>.</w:t>
        </w:r>
        <w:r>
          <w:rPr>
            <w:rFonts w:eastAsia="Times New Roman"/>
            <w:b/>
          </w:rPr>
          <w:t>x</w:t>
        </w:r>
        <w:proofErr w:type="gramEnd"/>
        <w:r w:rsidRPr="00AB6DC1">
          <w:rPr>
            <w:rFonts w:eastAsia="Times New Roman"/>
          </w:rPr>
          <w:tab/>
        </w:r>
      </w:ins>
      <w:ins w:id="18" w:author="ALU" w:date="2013-05-20T03:30:00Z">
        <w:r w:rsidR="0000649B">
          <w:rPr>
            <w:rFonts w:eastAsia="Times New Roman"/>
            <w:b/>
          </w:rPr>
          <w:t>Ma</w:t>
        </w:r>
      </w:ins>
      <w:ins w:id="19" w:author="ALU" w:date="2013-05-20T03:10:00Z">
        <w:r>
          <w:rPr>
            <w:rFonts w:eastAsia="Times New Roman"/>
            <w:b/>
          </w:rPr>
          <w:t>pping function</w:t>
        </w:r>
        <w:r w:rsidRPr="00AB6DC1">
          <w:rPr>
            <w:rFonts w:eastAsia="Times New Roman"/>
          </w:rPr>
          <w:t xml:space="preserve">: </w:t>
        </w:r>
        <w:r>
          <w:rPr>
            <w:rFonts w:eastAsia="Times New Roman"/>
          </w:rPr>
          <w:t xml:space="preserve">function, located in H.248 entities (MGC, MG), for mapping protocol </w:t>
        </w:r>
      </w:ins>
      <w:ins w:id="20" w:author="ALU" w:date="2013-05-20T04:02:00Z">
        <w:r w:rsidR="009A0377">
          <w:rPr>
            <w:rFonts w:eastAsia="Times New Roman"/>
          </w:rPr>
          <w:t>objects</w:t>
        </w:r>
      </w:ins>
      <w:ins w:id="21" w:author="ALU" w:date="2013-05-20T03:11:00Z">
        <w:r>
          <w:rPr>
            <w:rFonts w:eastAsia="Times New Roman"/>
          </w:rPr>
          <w:t xml:space="preserve"> between two interfaces (MGC: between call control and gateway control </w:t>
        </w:r>
      </w:ins>
      <w:ins w:id="22" w:author="ALU" w:date="2013-05-20T03:12:00Z">
        <w:r>
          <w:rPr>
            <w:rFonts w:eastAsia="Times New Roman"/>
          </w:rPr>
          <w:t xml:space="preserve">signalling; MG: between gateway control signalling and user plane protocols). </w:t>
        </w:r>
      </w:ins>
      <w:ins w:id="23" w:author="ALU" w:date="2013-05-20T03:13:00Z">
        <w:r>
          <w:rPr>
            <w:rFonts w:eastAsia="Times New Roman"/>
          </w:rPr>
          <w:t>The mapping function relates to following</w:t>
        </w:r>
      </w:ins>
      <w:ins w:id="24" w:author="ALU" w:date="2013-05-20T03:19:00Z">
        <w:r w:rsidR="00FC0B9F">
          <w:rPr>
            <w:rFonts w:eastAsia="Times New Roman"/>
          </w:rPr>
          <w:t>, hierarchical</w:t>
        </w:r>
      </w:ins>
      <w:ins w:id="25" w:author="ALU" w:date="2013-05-20T03:13:00Z">
        <w:r>
          <w:rPr>
            <w:rFonts w:eastAsia="Times New Roman"/>
          </w:rPr>
          <w:t xml:space="preserve"> information:</w:t>
        </w:r>
      </w:ins>
    </w:p>
    <w:p w:rsidR="00C129FF" w:rsidRDefault="00C129FF" w:rsidP="00C129FF">
      <w:pPr>
        <w:rPr>
          <w:ins w:id="26" w:author="ALU" w:date="2013-05-20T03:15:00Z"/>
          <w:rFonts w:eastAsia="Times New Roman"/>
        </w:rPr>
      </w:pPr>
      <w:ins w:id="27" w:author="ALU" w:date="2013-05-20T03:13:00Z">
        <w:r>
          <w:rPr>
            <w:rFonts w:eastAsia="Times New Roman"/>
          </w:rPr>
          <w:t xml:space="preserve">a) </w:t>
        </w:r>
        <w:proofErr w:type="gramStart"/>
        <w:r>
          <w:rPr>
            <w:rFonts w:eastAsia="Times New Roman"/>
          </w:rPr>
          <w:t>protocol</w:t>
        </w:r>
        <w:proofErr w:type="gramEnd"/>
        <w:r>
          <w:rPr>
            <w:rFonts w:eastAsia="Times New Roman"/>
          </w:rPr>
          <w:t xml:space="preserve"> type </w:t>
        </w:r>
      </w:ins>
      <w:ins w:id="28" w:author="ALU" w:date="2013-05-20T03:29:00Z">
        <w:r w:rsidR="0000649B">
          <w:rPr>
            <w:rFonts w:eastAsia="Times New Roman"/>
          </w:rPr>
          <w:t>(“</w:t>
        </w:r>
        <w:r w:rsidR="0000649B" w:rsidRPr="00940E7F">
          <w:rPr>
            <w:rFonts w:eastAsia="Times New Roman"/>
            <w:b/>
            <w:rPrChange w:id="29" w:author="ALU" w:date="2013-05-20T04:00:00Z">
              <w:rPr>
                <w:rFonts w:eastAsia="Times New Roman"/>
              </w:rPr>
            </w:rPrChange>
          </w:rPr>
          <w:t>protocol mapping</w:t>
        </w:r>
        <w:r w:rsidR="0000649B">
          <w:rPr>
            <w:rFonts w:eastAsia="Times New Roman"/>
          </w:rPr>
          <w:t xml:space="preserve">”) </w:t>
        </w:r>
      </w:ins>
      <w:ins w:id="30" w:author="ALU" w:date="2013-05-20T03:13:00Z">
        <w:r>
          <w:rPr>
            <w:rFonts w:eastAsia="Times New Roman"/>
          </w:rPr>
          <w:t>(</w:t>
        </w:r>
      </w:ins>
      <w:ins w:id="31" w:author="ALU" w:date="2013-05-20T03:14:00Z">
        <w:r>
          <w:rPr>
            <w:rFonts w:eastAsia="Times New Roman"/>
          </w:rPr>
          <w:t xml:space="preserve">e.g., </w:t>
        </w:r>
      </w:ins>
      <w:ins w:id="32" w:author="ALU" w:date="2013-05-20T03:20:00Z">
        <w:r w:rsidR="00FC0B9F">
          <w:rPr>
            <w:rFonts w:eastAsia="Times New Roman"/>
          </w:rPr>
          <w:t xml:space="preserve">H.248, H.323, SIP, IP; protocol type mapping: </w:t>
        </w:r>
      </w:ins>
      <w:ins w:id="33" w:author="ALU" w:date="2013-05-20T03:14:00Z">
        <w:r>
          <w:rPr>
            <w:rFonts w:eastAsia="Times New Roman"/>
          </w:rPr>
          <w:t>MGC: SIP to H.248, SDPoSIP to SDPoH.248; MG: H.248 to IP</w:t>
        </w:r>
      </w:ins>
      <w:ins w:id="34" w:author="ALU" w:date="2013-05-20T03:13:00Z">
        <w:r>
          <w:rPr>
            <w:rFonts w:eastAsia="Times New Roman"/>
          </w:rPr>
          <w:t>)</w:t>
        </w:r>
      </w:ins>
      <w:ins w:id="35" w:author="ALU" w:date="2013-05-20T03:15:00Z">
        <w:r>
          <w:rPr>
            <w:rFonts w:eastAsia="Times New Roman"/>
          </w:rPr>
          <w:t>;</w:t>
        </w:r>
      </w:ins>
    </w:p>
    <w:p w:rsidR="007720B6" w:rsidRPr="00AB6DC1" w:rsidRDefault="007720B6" w:rsidP="007720B6">
      <w:pPr>
        <w:spacing w:before="80"/>
        <w:ind w:left="567"/>
        <w:rPr>
          <w:ins w:id="36" w:author="ALU" w:date="2013-05-20T03:57:00Z"/>
          <w:rFonts w:eastAsia="Times New Roman"/>
          <w:sz w:val="22"/>
          <w:szCs w:val="22"/>
        </w:rPr>
        <w:pPrChange w:id="37" w:author="ALU" w:date="2013-05-20T03:57:00Z">
          <w:pPr>
            <w:spacing w:before="80"/>
          </w:pPr>
        </w:pPrChange>
      </w:pPr>
      <w:ins w:id="38" w:author="ALU" w:date="2013-05-20T03:57:00Z">
        <w:r w:rsidRPr="00AB6DC1">
          <w:rPr>
            <w:rFonts w:eastAsia="Times New Roman"/>
            <w:sz w:val="22"/>
            <w:szCs w:val="22"/>
          </w:rPr>
          <w:t xml:space="preserve">NOTE 1 – </w:t>
        </w:r>
      </w:ins>
      <w:ins w:id="39" w:author="ALU" w:date="2013-05-20T03:58:00Z">
        <w:r>
          <w:rPr>
            <w:rFonts w:eastAsia="Times New Roman"/>
            <w:sz w:val="22"/>
            <w:szCs w:val="22"/>
          </w:rPr>
          <w:t xml:space="preserve">The </w:t>
        </w:r>
        <w:r w:rsidRPr="008A2990">
          <w:rPr>
            <w:rFonts w:eastAsia="Times New Roman"/>
          </w:rPr>
          <w:t>MGC located mapping function</w:t>
        </w:r>
        <w:r>
          <w:rPr>
            <w:rFonts w:eastAsia="Times New Roman"/>
          </w:rPr>
          <w:t xml:space="preserve"> (MF</w:t>
        </w:r>
        <w:r w:rsidRPr="008A2990">
          <w:rPr>
            <w:rFonts w:eastAsia="Times New Roman"/>
            <w:vertAlign w:val="subscript"/>
          </w:rPr>
          <w:t>MGC</w:t>
        </w:r>
        <w:r>
          <w:rPr>
            <w:rFonts w:eastAsia="Times New Roman"/>
          </w:rPr>
          <w:t xml:space="preserve">) could affect the two protocol levels </w:t>
        </w:r>
      </w:ins>
      <w:ins w:id="40" w:author="ALU" w:date="2013-05-20T03:59:00Z">
        <w:r>
          <w:rPr>
            <w:rFonts w:eastAsia="Times New Roman"/>
          </w:rPr>
          <w:t>(a1) application control protocol (e.g., H.323, SIP, BICC) and an optional embedded (a2) media description protocol (</w:t>
        </w:r>
      </w:ins>
      <w:ins w:id="41" w:author="ALU" w:date="2013-05-20T04:00:00Z">
        <w:r>
          <w:rPr>
            <w:rFonts w:eastAsia="Times New Roman"/>
          </w:rPr>
          <w:t>e.g., SDP</w:t>
        </w:r>
      </w:ins>
      <w:ins w:id="42" w:author="ALU" w:date="2013-05-20T03:59:00Z">
        <w:r>
          <w:rPr>
            <w:rFonts w:eastAsia="Times New Roman"/>
          </w:rPr>
          <w:t>)</w:t>
        </w:r>
      </w:ins>
      <w:ins w:id="43" w:author="ALU" w:date="2013-05-20T04:00:00Z">
        <w:r w:rsidR="00940E7F">
          <w:rPr>
            <w:rFonts w:eastAsia="Times New Roman"/>
          </w:rPr>
          <w:t>.</w:t>
        </w:r>
      </w:ins>
    </w:p>
    <w:p w:rsidR="00C129FF" w:rsidRDefault="00C129FF" w:rsidP="00C129FF">
      <w:pPr>
        <w:rPr>
          <w:ins w:id="44" w:author="ALU" w:date="2013-05-20T03:15:00Z"/>
          <w:rFonts w:eastAsia="Times New Roman"/>
        </w:rPr>
      </w:pPr>
      <w:ins w:id="45" w:author="ALU" w:date="2013-05-20T03:15:00Z">
        <w:r>
          <w:rPr>
            <w:rFonts w:eastAsia="Times New Roman"/>
          </w:rPr>
          <w:t xml:space="preserve">b) </w:t>
        </w:r>
        <w:proofErr w:type="gramStart"/>
        <w:r>
          <w:rPr>
            <w:rFonts w:eastAsia="Times New Roman"/>
          </w:rPr>
          <w:t>information</w:t>
        </w:r>
        <w:proofErr w:type="gramEnd"/>
        <w:r>
          <w:rPr>
            <w:rFonts w:eastAsia="Times New Roman"/>
          </w:rPr>
          <w:t xml:space="preserve"> element type</w:t>
        </w:r>
      </w:ins>
      <w:ins w:id="46" w:author="ALU" w:date="2013-05-20T03:30:00Z">
        <w:r w:rsidR="0000649B">
          <w:rPr>
            <w:rFonts w:eastAsia="Times New Roman"/>
          </w:rPr>
          <w:t xml:space="preserve"> (“</w:t>
        </w:r>
        <w:r w:rsidR="0000649B" w:rsidRPr="00940E7F">
          <w:rPr>
            <w:rFonts w:eastAsia="Times New Roman"/>
            <w:b/>
            <w:rPrChange w:id="47" w:author="ALU" w:date="2013-05-20T04:00:00Z">
              <w:rPr>
                <w:rFonts w:eastAsia="Times New Roman"/>
              </w:rPr>
            </w:rPrChange>
          </w:rPr>
          <w:t>type mapping</w:t>
        </w:r>
        <w:r w:rsidR="0000649B">
          <w:rPr>
            <w:rFonts w:eastAsia="Times New Roman"/>
          </w:rPr>
          <w:t>”)</w:t>
        </w:r>
      </w:ins>
      <w:ins w:id="48" w:author="ALU" w:date="2013-05-20T03:16:00Z">
        <w:r>
          <w:rPr>
            <w:rFonts w:eastAsia="Times New Roman"/>
          </w:rPr>
          <w:t xml:space="preserve"> (e.g., signalling element type, IP header field)</w:t>
        </w:r>
      </w:ins>
      <w:ins w:id="49" w:author="ALU" w:date="2013-05-20T03:22:00Z">
        <w:r w:rsidR="00AD19BD">
          <w:rPr>
            <w:rFonts w:eastAsia="Times New Roman"/>
          </w:rPr>
          <w:t xml:space="preserve"> and</w:t>
        </w:r>
      </w:ins>
    </w:p>
    <w:p w:rsidR="00C129FF" w:rsidRDefault="00C129FF" w:rsidP="00C129FF">
      <w:pPr>
        <w:rPr>
          <w:ins w:id="50" w:author="ALU" w:date="2013-05-20T03:10:00Z"/>
          <w:rFonts w:eastAsia="Times New Roman"/>
        </w:rPr>
      </w:pPr>
      <w:ins w:id="51" w:author="ALU" w:date="2013-05-20T03:16:00Z">
        <w:r>
          <w:rPr>
            <w:rFonts w:eastAsia="Times New Roman"/>
          </w:rPr>
          <w:t>c</w:t>
        </w:r>
      </w:ins>
      <w:ins w:id="52" w:author="ALU" w:date="2013-05-20T03:15:00Z">
        <w:r>
          <w:rPr>
            <w:rFonts w:eastAsia="Times New Roman"/>
          </w:rPr>
          <w:t>)</w:t>
        </w:r>
      </w:ins>
      <w:ins w:id="53" w:author="ALU" w:date="2013-05-20T03:16:00Z">
        <w:r>
          <w:rPr>
            <w:rFonts w:eastAsia="Times New Roman"/>
          </w:rPr>
          <w:t xml:space="preserve"> </w:t>
        </w:r>
        <w:proofErr w:type="gramStart"/>
        <w:r>
          <w:rPr>
            <w:rFonts w:eastAsia="Times New Roman"/>
          </w:rPr>
          <w:t>information</w:t>
        </w:r>
        <w:proofErr w:type="gramEnd"/>
        <w:r>
          <w:rPr>
            <w:rFonts w:eastAsia="Times New Roman"/>
          </w:rPr>
          <w:t xml:space="preserve"> element value</w:t>
        </w:r>
      </w:ins>
      <w:ins w:id="54" w:author="ALU" w:date="2013-05-20T03:30:00Z">
        <w:r w:rsidR="0000649B">
          <w:rPr>
            <w:rFonts w:eastAsia="Times New Roman"/>
          </w:rPr>
          <w:t xml:space="preserve"> (“</w:t>
        </w:r>
        <w:r w:rsidR="0000649B" w:rsidRPr="00940E7F">
          <w:rPr>
            <w:rFonts w:eastAsia="Times New Roman"/>
            <w:b/>
            <w:rPrChange w:id="55" w:author="ALU" w:date="2013-05-20T04:00:00Z">
              <w:rPr>
                <w:rFonts w:eastAsia="Times New Roman"/>
              </w:rPr>
            </w:rPrChange>
          </w:rPr>
          <w:t>value mapping</w:t>
        </w:r>
        <w:r w:rsidR="0000649B">
          <w:rPr>
            <w:rFonts w:eastAsia="Times New Roman"/>
          </w:rPr>
          <w:t>”)</w:t>
        </w:r>
      </w:ins>
      <w:ins w:id="56" w:author="ALU" w:date="2013-05-20T03:22:00Z">
        <w:r w:rsidR="00AD19BD">
          <w:rPr>
            <w:rFonts w:eastAsia="Times New Roman"/>
          </w:rPr>
          <w:t>.</w:t>
        </w:r>
      </w:ins>
    </w:p>
    <w:p w:rsidR="007720B6" w:rsidRPr="00AB6DC1" w:rsidRDefault="007720B6" w:rsidP="007720B6">
      <w:pPr>
        <w:spacing w:before="80"/>
        <w:ind w:left="567"/>
        <w:rPr>
          <w:ins w:id="57" w:author="ALU" w:date="2013-05-20T03:57:00Z"/>
          <w:rFonts w:eastAsia="Times New Roman"/>
          <w:sz w:val="22"/>
          <w:szCs w:val="22"/>
        </w:rPr>
        <w:pPrChange w:id="58" w:author="ALU" w:date="2013-05-20T03:57:00Z">
          <w:pPr>
            <w:spacing w:before="80"/>
          </w:pPr>
        </w:pPrChange>
      </w:pPr>
      <w:ins w:id="59" w:author="ALU" w:date="2013-05-20T03:57:00Z">
        <w:r w:rsidRPr="00AB6DC1">
          <w:rPr>
            <w:rFonts w:eastAsia="Times New Roman"/>
            <w:sz w:val="22"/>
            <w:szCs w:val="22"/>
          </w:rPr>
          <w:t>NOTE </w:t>
        </w:r>
        <w:r>
          <w:rPr>
            <w:rFonts w:eastAsia="Times New Roman"/>
            <w:sz w:val="22"/>
            <w:szCs w:val="22"/>
          </w:rPr>
          <w:t>2</w:t>
        </w:r>
        <w:r w:rsidRPr="00AB6DC1">
          <w:rPr>
            <w:rFonts w:eastAsia="Times New Roman"/>
            <w:sz w:val="22"/>
            <w:szCs w:val="22"/>
          </w:rPr>
          <w:t xml:space="preserve"> – </w:t>
        </w:r>
        <w:r>
          <w:rPr>
            <w:rFonts w:eastAsia="Times New Roman"/>
            <w:sz w:val="22"/>
            <w:szCs w:val="22"/>
          </w:rPr>
          <w:t>The combination of signalling element/type is also known as codepoint</w:t>
        </w:r>
        <w:r w:rsidRPr="00AB6DC1">
          <w:rPr>
            <w:sz w:val="22"/>
            <w:szCs w:val="22"/>
          </w:rPr>
          <w:t>.</w:t>
        </w:r>
      </w:ins>
    </w:p>
    <w:p w:rsidR="00C129FF" w:rsidRDefault="00AD19BD" w:rsidP="00C129FF">
      <w:pPr>
        <w:rPr>
          <w:ins w:id="60" w:author="ALU" w:date="2013-05-20T03:24:00Z"/>
          <w:rFonts w:eastAsia="Times New Roman"/>
        </w:rPr>
      </w:pPr>
      <w:ins w:id="61" w:author="ALU" w:date="2013-05-20T03:22:00Z">
        <w:r>
          <w:rPr>
            <w:rFonts w:eastAsia="Times New Roman"/>
          </w:rPr>
          <w:t xml:space="preserve">The mapping function may affect </w:t>
        </w:r>
      </w:ins>
      <w:ins w:id="62" w:author="ALU" w:date="2013-05-20T03:23:00Z">
        <w:r>
          <w:rPr>
            <w:rFonts w:eastAsia="Times New Roman"/>
          </w:rPr>
          <w:t xml:space="preserve">(or not) </w:t>
        </w:r>
      </w:ins>
      <w:ins w:id="63" w:author="ALU" w:date="2013-05-20T03:31:00Z">
        <w:r w:rsidR="0000649B">
          <w:rPr>
            <w:rFonts w:eastAsia="Times New Roman"/>
          </w:rPr>
          <w:t>all three</w:t>
        </w:r>
      </w:ins>
      <w:ins w:id="64" w:author="ALU" w:date="2013-05-20T03:22:00Z">
        <w:r>
          <w:rPr>
            <w:rFonts w:eastAsia="Times New Roman"/>
          </w:rPr>
          <w:t xml:space="preserve"> levels </w:t>
        </w:r>
      </w:ins>
      <w:ins w:id="65" w:author="ALU" w:date="2013-05-20T03:31:00Z">
        <w:r w:rsidR="0000649B">
          <w:rPr>
            <w:rFonts w:eastAsia="Times New Roman"/>
          </w:rPr>
          <w:t>in every combination</w:t>
        </w:r>
      </w:ins>
      <w:ins w:id="66" w:author="ALU" w:date="2013-05-20T03:23:00Z">
        <w:r>
          <w:rPr>
            <w:rFonts w:eastAsia="Times New Roman"/>
          </w:rPr>
          <w:t xml:space="preserve">. </w:t>
        </w:r>
      </w:ins>
    </w:p>
    <w:p w:rsidR="00596DB1" w:rsidRDefault="00596DB1" w:rsidP="00C129FF">
      <w:pPr>
        <w:rPr>
          <w:ins w:id="67" w:author="ALU" w:date="2013-05-20T03:32:00Z"/>
          <w:rFonts w:eastAsia="Times New Roman"/>
        </w:rPr>
      </w:pPr>
      <w:ins w:id="68" w:author="ALU" w:date="2013-05-20T03:24:00Z">
        <w:r>
          <w:rPr>
            <w:rFonts w:eastAsia="Times New Roman"/>
          </w:rPr>
          <w:lastRenderedPageBreak/>
          <w:t>Examples:</w:t>
        </w:r>
      </w:ins>
    </w:p>
    <w:p w:rsidR="0000649B" w:rsidRPr="008A2990" w:rsidRDefault="0000649B" w:rsidP="008A2990">
      <w:pPr>
        <w:pStyle w:val="ListParagraph"/>
        <w:numPr>
          <w:ilvl w:val="0"/>
          <w:numId w:val="19"/>
        </w:numPr>
        <w:rPr>
          <w:ins w:id="69" w:author="ALU" w:date="2013-05-20T03:24:00Z"/>
          <w:rFonts w:eastAsia="Times New Roman"/>
          <w:rPrChange w:id="70" w:author="ALU" w:date="2013-05-20T03:43:00Z">
            <w:rPr>
              <w:ins w:id="71" w:author="ALU" w:date="2013-05-20T03:24:00Z"/>
            </w:rPr>
          </w:rPrChange>
        </w:rPr>
        <w:pPrChange w:id="72" w:author="ALU" w:date="2013-05-20T03:43:00Z">
          <w:pPr/>
        </w:pPrChange>
      </w:pPr>
      <w:ins w:id="73" w:author="ALU" w:date="2013-05-20T03:32:00Z">
        <w:r w:rsidRPr="008A2990">
          <w:rPr>
            <w:rFonts w:eastAsia="Times New Roman"/>
            <w:rPrChange w:id="74" w:author="ALU" w:date="2013-05-20T03:43:00Z">
              <w:rPr/>
            </w:rPrChange>
          </w:rPr>
          <w:t>MGC located mapping function</w:t>
        </w:r>
      </w:ins>
      <w:ins w:id="75" w:author="ALU" w:date="2013-05-20T03:44:00Z">
        <w:r w:rsidR="008A2990">
          <w:rPr>
            <w:rFonts w:eastAsia="Times New Roman"/>
          </w:rPr>
          <w:t xml:space="preserve"> (MF</w:t>
        </w:r>
        <w:r w:rsidR="008A2990" w:rsidRPr="008A2990">
          <w:rPr>
            <w:rFonts w:eastAsia="Times New Roman"/>
            <w:vertAlign w:val="subscript"/>
            <w:rPrChange w:id="76" w:author="ALU" w:date="2013-05-20T03:44:00Z">
              <w:rPr>
                <w:rFonts w:eastAsia="Times New Roman"/>
              </w:rPr>
            </w:rPrChange>
          </w:rPr>
          <w:t>MGC</w:t>
        </w:r>
        <w:r w:rsidR="008A2990">
          <w:rPr>
            <w:rFonts w:eastAsia="Times New Roman"/>
          </w:rPr>
          <w:t>)</w:t>
        </w:r>
      </w:ins>
      <w:ins w:id="77" w:author="ALU" w:date="2013-05-20T03:32:00Z">
        <w:r w:rsidRPr="008A2990">
          <w:rPr>
            <w:rFonts w:eastAsia="Times New Roman"/>
            <w:rPrChange w:id="78" w:author="ALU" w:date="2013-05-20T03:43:00Z">
              <w:rPr/>
            </w:rPrChange>
          </w:rPr>
          <w:t>:</w:t>
        </w:r>
      </w:ins>
    </w:p>
    <w:p w:rsidR="00596DB1" w:rsidRPr="00596DB1" w:rsidRDefault="00596DB1" w:rsidP="00596DB1">
      <w:pPr>
        <w:pStyle w:val="ListParagraph"/>
        <w:numPr>
          <w:ilvl w:val="0"/>
          <w:numId w:val="18"/>
        </w:numPr>
        <w:rPr>
          <w:ins w:id="79" w:author="ALU" w:date="2013-05-20T03:10:00Z"/>
          <w:rFonts w:eastAsia="Times New Roman"/>
          <w:rPrChange w:id="80" w:author="ALU" w:date="2013-05-20T03:24:00Z">
            <w:rPr>
              <w:ins w:id="81" w:author="ALU" w:date="2013-05-20T03:10:00Z"/>
            </w:rPr>
          </w:rPrChange>
        </w:rPr>
        <w:pPrChange w:id="82" w:author="ALU" w:date="2013-05-20T03:24:00Z">
          <w:pPr/>
        </w:pPrChange>
      </w:pPr>
      <w:proofErr w:type="gramStart"/>
      <w:ins w:id="83" w:author="ALU" w:date="2013-05-20T03:24:00Z">
        <w:r>
          <w:rPr>
            <w:rFonts w:eastAsia="Times New Roman"/>
          </w:rPr>
          <w:t>the</w:t>
        </w:r>
        <w:proofErr w:type="gramEnd"/>
        <w:r>
          <w:rPr>
            <w:rFonts w:eastAsia="Times New Roman"/>
          </w:rPr>
          <w:t xml:space="preserve"> SDP </w:t>
        </w:r>
      </w:ins>
      <w:ins w:id="84" w:author="ALU" w:date="2013-05-20T03:25:00Z">
        <w:r>
          <w:rPr>
            <w:rFonts w:eastAsia="Times New Roman"/>
          </w:rPr>
          <w:t xml:space="preserve">“b=” line is </w:t>
        </w:r>
      </w:ins>
      <w:ins w:id="85" w:author="ALU" w:date="2013-05-20T03:35:00Z">
        <w:r w:rsidR="0000649B">
          <w:rPr>
            <w:rFonts w:eastAsia="Times New Roman"/>
          </w:rPr>
          <w:t>mapped</w:t>
        </w:r>
      </w:ins>
      <w:ins w:id="86" w:author="ALU" w:date="2013-05-20T03:25:00Z">
        <w:r>
          <w:rPr>
            <w:rFonts w:eastAsia="Times New Roman"/>
          </w:rPr>
          <w:t xml:space="preserve"> from SIP/SDP to H.248/SDP with a modified </w:t>
        </w:r>
      </w:ins>
      <w:ins w:id="87" w:author="ALU" w:date="2013-05-20T03:26:00Z">
        <w:r>
          <w:rPr>
            <w:rFonts w:eastAsia="Times New Roman"/>
          </w:rPr>
          <w:t xml:space="preserve">“b=” line value: </w:t>
        </w:r>
      </w:ins>
      <w:ins w:id="88" w:author="ALU" w:date="2013-05-20T03:37:00Z">
        <w:r w:rsidR="0000649B">
          <w:rPr>
            <w:rFonts w:eastAsia="Times New Roman"/>
          </w:rPr>
          <w:t>t</w:t>
        </w:r>
      </w:ins>
      <w:ins w:id="89" w:author="ALU" w:date="2013-05-20T03:26:00Z">
        <w:r>
          <w:rPr>
            <w:rFonts w:eastAsia="Times New Roman"/>
          </w:rPr>
          <w:t>ype (a</w:t>
        </w:r>
      </w:ins>
      <w:ins w:id="90" w:author="ALU" w:date="2013-05-20T04:01:00Z">
        <w:r w:rsidR="00703F49">
          <w:rPr>
            <w:rFonts w:eastAsia="Times New Roman"/>
          </w:rPr>
          <w:t>1</w:t>
        </w:r>
      </w:ins>
      <w:ins w:id="91" w:author="ALU" w:date="2013-05-20T03:26:00Z">
        <w:r>
          <w:rPr>
            <w:rFonts w:eastAsia="Times New Roman"/>
          </w:rPr>
          <w:t>, c) mapper (because the information element type (S</w:t>
        </w:r>
      </w:ins>
      <w:ins w:id="92" w:author="ALU" w:date="2013-05-20T03:27:00Z">
        <w:r>
          <w:rPr>
            <w:rFonts w:eastAsia="Times New Roman"/>
          </w:rPr>
          <w:t>DP “b=” line) is unchanged.</w:t>
        </w:r>
      </w:ins>
      <w:r w:rsidR="001D486F">
        <w:rPr>
          <w:rFonts w:eastAsia="Times New Roman"/>
        </w:rPr>
        <w:br/>
      </w:r>
      <w:r w:rsidR="001D486F">
        <w:object w:dxaOrig="4849" w:dyaOrig="3492">
          <v:shape id="_x0000_i1046" type="#_x0000_t75" style="width:242.6pt;height:175.3pt" o:ole="">
            <v:imagedata r:id="rId14" o:title=""/>
          </v:shape>
          <o:OLEObject Type="Embed" ProgID="Visio.Drawing.11" ShapeID="_x0000_i1046" DrawAspect="Content" ObjectID="_1430539006" r:id="rId15"/>
        </w:object>
      </w:r>
    </w:p>
    <w:p w:rsidR="0000649B" w:rsidRPr="0000649B" w:rsidRDefault="0000649B" w:rsidP="0000649B">
      <w:pPr>
        <w:pStyle w:val="ListParagraph"/>
        <w:numPr>
          <w:ilvl w:val="0"/>
          <w:numId w:val="18"/>
        </w:numPr>
        <w:rPr>
          <w:ins w:id="93" w:author="ALU" w:date="2013-05-20T03:37:00Z"/>
          <w:rFonts w:eastAsia="Times New Roman"/>
          <w:rPrChange w:id="94" w:author="ALU" w:date="2013-05-20T03:38:00Z">
            <w:rPr>
              <w:ins w:id="95" w:author="ALU" w:date="2013-05-20T03:37:00Z"/>
              <w:rFonts w:eastAsia="Times New Roman"/>
            </w:rPr>
          </w:rPrChange>
        </w:rPr>
        <w:pPrChange w:id="96" w:author="ALU" w:date="2013-05-20T03:38:00Z">
          <w:pPr>
            <w:pStyle w:val="ListParagraph"/>
            <w:numPr>
              <w:numId w:val="18"/>
            </w:numPr>
            <w:ind w:hanging="360"/>
          </w:pPr>
        </w:pPrChange>
      </w:pPr>
      <w:ins w:id="97" w:author="ALU" w:date="2013-05-20T03:34:00Z">
        <w:r w:rsidRPr="0000649B">
          <w:rPr>
            <w:rFonts w:eastAsia="Times New Roman"/>
            <w:rPrChange w:id="98" w:author="ALU" w:date="2013-05-20T03:38:00Z">
              <w:rPr>
                <w:rFonts w:eastAsia="Times New Roman"/>
              </w:rPr>
            </w:rPrChange>
          </w:rPr>
          <w:t>the SIP Resource Priority Header (RPH) value x</w:t>
        </w:r>
        <w:r w:rsidRPr="0000649B">
          <w:rPr>
            <w:rFonts w:eastAsia="Times New Roman"/>
            <w:vertAlign w:val="subscript"/>
            <w:rPrChange w:id="99" w:author="ALU" w:date="2013-05-20T03:38:00Z">
              <w:rPr>
                <w:rFonts w:eastAsia="Times New Roman"/>
              </w:rPr>
            </w:rPrChange>
          </w:rPr>
          <w:t>1</w:t>
        </w:r>
        <w:r w:rsidRPr="0000649B">
          <w:rPr>
            <w:rFonts w:eastAsia="Times New Roman"/>
            <w:rPrChange w:id="100" w:author="ALU" w:date="2013-05-20T03:38:00Z">
              <w:rPr>
                <w:rFonts w:eastAsia="Times New Roman"/>
              </w:rPr>
            </w:rPrChange>
          </w:rPr>
          <w:t xml:space="preserve"> is </w:t>
        </w:r>
      </w:ins>
      <w:ins w:id="101" w:author="ALU" w:date="2013-05-20T03:35:00Z">
        <w:r w:rsidRPr="0000649B">
          <w:rPr>
            <w:rFonts w:eastAsia="Times New Roman"/>
            <w:rPrChange w:id="102" w:author="ALU" w:date="2013-05-20T03:38:00Z">
              <w:rPr>
                <w:rFonts w:eastAsia="Times New Roman"/>
              </w:rPr>
            </w:rPrChange>
          </w:rPr>
          <w:t>mapped to</w:t>
        </w:r>
        <w:r w:rsidRPr="0000649B">
          <w:rPr>
            <w:rFonts w:eastAsia="Times New Roman"/>
            <w:rPrChange w:id="103" w:author="ALU" w:date="2013-05-20T03:38:00Z">
              <w:rPr>
                <w:rFonts w:eastAsia="Times New Roman"/>
              </w:rPr>
            </w:rPrChange>
          </w:rPr>
          <w:br/>
        </w:r>
      </w:ins>
      <w:ins w:id="104" w:author="ALU" w:date="2013-05-20T03:37:00Z">
        <w:r w:rsidRPr="0000649B">
          <w:rPr>
            <w:rFonts w:eastAsia="Times New Roman"/>
            <w:rPrChange w:id="105" w:author="ALU" w:date="2013-05-20T03:38:00Z">
              <w:rPr>
                <w:rFonts w:eastAsia="Times New Roman"/>
              </w:rPr>
            </w:rPrChange>
          </w:rPr>
          <w:t xml:space="preserve">2.1 H.248 priority indicator </w:t>
        </w:r>
      </w:ins>
      <w:ins w:id="106" w:author="ALU" w:date="2013-05-20T03:38:00Z">
        <w:r>
          <w:rPr>
            <w:rFonts w:eastAsia="Times New Roman"/>
          </w:rPr>
          <w:t xml:space="preserve">with </w:t>
        </w:r>
      </w:ins>
      <w:ins w:id="107" w:author="ALU" w:date="2013-05-20T03:37:00Z">
        <w:r w:rsidRPr="0000649B">
          <w:rPr>
            <w:rFonts w:eastAsia="Times New Roman"/>
            <w:rPrChange w:id="108" w:author="ALU" w:date="2013-05-20T03:38:00Z">
              <w:rPr>
                <w:rFonts w:eastAsia="Times New Roman"/>
              </w:rPr>
            </w:rPrChange>
          </w:rPr>
          <w:t>value x</w:t>
        </w:r>
        <w:r w:rsidRPr="0000649B">
          <w:rPr>
            <w:rFonts w:eastAsia="Times New Roman"/>
            <w:vertAlign w:val="subscript"/>
            <w:rPrChange w:id="109" w:author="ALU" w:date="2013-05-20T03:38:00Z">
              <w:rPr>
                <w:rFonts w:eastAsia="Times New Roman"/>
                <w:vertAlign w:val="subscript"/>
              </w:rPr>
            </w:rPrChange>
          </w:rPr>
          <w:t>2</w:t>
        </w:r>
        <w:r w:rsidRPr="0000649B">
          <w:rPr>
            <w:rFonts w:eastAsia="Times New Roman"/>
            <w:rPrChange w:id="110" w:author="ALU" w:date="2013-05-20T03:38:00Z">
              <w:rPr>
                <w:rFonts w:eastAsia="Times New Roman"/>
              </w:rPr>
            </w:rPrChange>
          </w:rPr>
          <w:t xml:space="preserve"> (see also Table 2/[ITU-T H.Sup9]): i.e., type (a, b, c) mapper;</w:t>
        </w:r>
      </w:ins>
      <w:ins w:id="111" w:author="ALU" w:date="2013-05-20T03:38:00Z">
        <w:r>
          <w:rPr>
            <w:rFonts w:eastAsia="Times New Roman"/>
          </w:rPr>
          <w:br/>
        </w:r>
      </w:ins>
      <w:ins w:id="112" w:author="ALU" w:date="2013-05-20T03:35:00Z">
        <w:r w:rsidRPr="0000649B">
          <w:rPr>
            <w:rFonts w:eastAsia="Times New Roman"/>
            <w:rPrChange w:id="113" w:author="ALU" w:date="2013-05-20T03:38:00Z">
              <w:rPr>
                <w:rFonts w:eastAsia="Times New Roman"/>
              </w:rPr>
            </w:rPrChange>
          </w:rPr>
          <w:t>2.</w:t>
        </w:r>
      </w:ins>
      <w:ins w:id="114" w:author="ALU" w:date="2013-05-20T03:38:00Z">
        <w:r>
          <w:rPr>
            <w:rFonts w:eastAsia="Times New Roman"/>
          </w:rPr>
          <w:t>2</w:t>
        </w:r>
      </w:ins>
      <w:ins w:id="115" w:author="ALU" w:date="2013-05-20T03:35:00Z">
        <w:r w:rsidRPr="0000649B">
          <w:rPr>
            <w:rFonts w:eastAsia="Times New Roman"/>
            <w:rPrChange w:id="116" w:author="ALU" w:date="2013-05-20T03:38:00Z">
              <w:rPr>
                <w:rFonts w:eastAsia="Times New Roman"/>
              </w:rPr>
            </w:rPrChange>
          </w:rPr>
          <w:t xml:space="preserve"> H.248 </w:t>
        </w:r>
      </w:ins>
      <w:ins w:id="117" w:author="ALU" w:date="2013-05-20T03:38:00Z">
        <w:r w:rsidRPr="0000649B">
          <w:rPr>
            <w:rFonts w:eastAsia="Times New Roman"/>
            <w:i/>
            <w:rPrChange w:id="118" w:author="ALU" w:date="2013-05-20T03:38:00Z">
              <w:rPr>
                <w:rFonts w:eastAsia="Times New Roman"/>
              </w:rPr>
            </w:rPrChange>
          </w:rPr>
          <w:t>ds/dscp</w:t>
        </w:r>
        <w:r>
          <w:rPr>
            <w:rFonts w:eastAsia="Times New Roman"/>
          </w:rPr>
          <w:t xml:space="preserve"> property with</w:t>
        </w:r>
      </w:ins>
      <w:ins w:id="119" w:author="ALU" w:date="2013-05-20T03:35:00Z">
        <w:r w:rsidRPr="0000649B">
          <w:rPr>
            <w:rFonts w:eastAsia="Times New Roman"/>
            <w:rPrChange w:id="120" w:author="ALU" w:date="2013-05-20T03:38:00Z">
              <w:rPr>
                <w:rFonts w:eastAsia="Times New Roman"/>
              </w:rPr>
            </w:rPrChange>
          </w:rPr>
          <w:t xml:space="preserve"> value x</w:t>
        </w:r>
      </w:ins>
      <w:ins w:id="121" w:author="ALU" w:date="2013-05-20T03:38:00Z">
        <w:r>
          <w:rPr>
            <w:rFonts w:eastAsia="Times New Roman"/>
            <w:vertAlign w:val="subscript"/>
          </w:rPr>
          <w:t>3</w:t>
        </w:r>
      </w:ins>
      <w:ins w:id="122" w:author="ALU" w:date="2013-05-20T03:36:00Z">
        <w:r w:rsidRPr="0000649B">
          <w:rPr>
            <w:rFonts w:eastAsia="Times New Roman"/>
            <w:rPrChange w:id="123" w:author="ALU" w:date="2013-05-20T03:38:00Z">
              <w:rPr>
                <w:rFonts w:eastAsia="Times New Roman"/>
              </w:rPr>
            </w:rPrChange>
          </w:rPr>
          <w:t>: i.e., type (a, b, c) mapper</w:t>
        </w:r>
      </w:ins>
      <w:ins w:id="124" w:author="ALU" w:date="2013-05-20T03:37:00Z">
        <w:r w:rsidRPr="0000649B">
          <w:rPr>
            <w:rFonts w:eastAsia="Times New Roman"/>
            <w:rPrChange w:id="125" w:author="ALU" w:date="2013-05-20T03:38:00Z">
              <w:rPr>
                <w:rFonts w:eastAsia="Times New Roman"/>
              </w:rPr>
            </w:rPrChange>
          </w:rPr>
          <w:t>;</w:t>
        </w:r>
      </w:ins>
      <w:ins w:id="126" w:author="ALU" w:date="2013-05-20T03:41:00Z">
        <w:r w:rsidR="00AA4515">
          <w:rPr>
            <w:rFonts w:eastAsia="Times New Roman"/>
          </w:rPr>
          <w:br/>
        </w:r>
        <w:r w:rsidR="00AA4515" w:rsidRPr="0000649B">
          <w:rPr>
            <w:rFonts w:eastAsia="Times New Roman"/>
          </w:rPr>
          <w:t>2.</w:t>
        </w:r>
        <w:r w:rsidR="00AA4515">
          <w:rPr>
            <w:rFonts w:eastAsia="Times New Roman"/>
          </w:rPr>
          <w:t>3</w:t>
        </w:r>
        <w:r w:rsidR="00AA4515" w:rsidRPr="0000649B">
          <w:rPr>
            <w:rFonts w:eastAsia="Times New Roman"/>
          </w:rPr>
          <w:t xml:space="preserve"> H.248 </w:t>
        </w:r>
        <w:r w:rsidR="00AA4515">
          <w:rPr>
            <w:rFonts w:eastAsia="Times New Roman"/>
            <w:i/>
          </w:rPr>
          <w:t>vlan</w:t>
        </w:r>
        <w:r w:rsidR="00AA4515" w:rsidRPr="0000649B">
          <w:rPr>
            <w:rFonts w:eastAsia="Times New Roman"/>
            <w:i/>
          </w:rPr>
          <w:t>/</w:t>
        </w:r>
        <w:r w:rsidR="00AA4515">
          <w:rPr>
            <w:rFonts w:eastAsia="Times New Roman"/>
            <w:i/>
          </w:rPr>
          <w:t>pri</w:t>
        </w:r>
        <w:r w:rsidR="00AA4515">
          <w:rPr>
            <w:rFonts w:eastAsia="Times New Roman"/>
          </w:rPr>
          <w:t xml:space="preserve"> property with</w:t>
        </w:r>
        <w:r w:rsidR="00AA4515" w:rsidRPr="0000649B">
          <w:rPr>
            <w:rFonts w:eastAsia="Times New Roman"/>
          </w:rPr>
          <w:t xml:space="preserve"> value x</w:t>
        </w:r>
        <w:r w:rsidR="00AA4515">
          <w:rPr>
            <w:rFonts w:eastAsia="Times New Roman"/>
            <w:vertAlign w:val="subscript"/>
          </w:rPr>
          <w:t>1</w:t>
        </w:r>
        <w:r w:rsidR="00AA4515">
          <w:rPr>
            <w:rFonts w:eastAsia="Times New Roman"/>
          </w:rPr>
          <w:t>: i.e., type (a, b</w:t>
        </w:r>
        <w:r w:rsidR="00AA4515" w:rsidRPr="0000649B">
          <w:rPr>
            <w:rFonts w:eastAsia="Times New Roman"/>
          </w:rPr>
          <w:t>) mapper</w:t>
        </w:r>
      </w:ins>
      <w:ins w:id="127" w:author="ALU" w:date="2013-05-20T03:42:00Z">
        <w:r w:rsidR="00AA4515">
          <w:rPr>
            <w:rFonts w:eastAsia="Times New Roman"/>
          </w:rPr>
          <w:t xml:space="preserve"> (because the Ethernet priority is here identical to the SIP RPH value)</w:t>
        </w:r>
      </w:ins>
      <w:ins w:id="128" w:author="ALU" w:date="2013-05-20T03:41:00Z">
        <w:r w:rsidR="00AA4515" w:rsidRPr="0000649B">
          <w:rPr>
            <w:rFonts w:eastAsia="Times New Roman"/>
          </w:rPr>
          <w:t>;</w:t>
        </w:r>
      </w:ins>
    </w:p>
    <w:p w:rsidR="0000649B" w:rsidRPr="00596DB1" w:rsidRDefault="008A2990" w:rsidP="0000649B">
      <w:pPr>
        <w:pStyle w:val="ListParagraph"/>
        <w:numPr>
          <w:ilvl w:val="0"/>
          <w:numId w:val="18"/>
        </w:numPr>
        <w:rPr>
          <w:ins w:id="129" w:author="ALU" w:date="2013-05-20T03:31:00Z"/>
          <w:rFonts w:eastAsia="Times New Roman"/>
        </w:rPr>
      </w:pPr>
      <w:ins w:id="130" w:author="ALU" w:date="2013-05-20T03:43:00Z">
        <w:r>
          <w:rPr>
            <w:rFonts w:eastAsia="Times New Roman"/>
          </w:rPr>
          <w:t xml:space="preserve">the SDP “a=qos” attribute is mapped from SIP/SDP to H.248/SDP </w:t>
        </w:r>
        <w:r w:rsidRPr="00337CE9">
          <w:rPr>
            <w:rFonts w:eastAsia="Times New Roman"/>
            <w:highlight w:val="yellow"/>
            <w:rPrChange w:id="131" w:author="ALU" w:date="2013-05-20T03:54:00Z">
              <w:rPr>
                <w:rFonts w:eastAsia="Times New Roman"/>
              </w:rPr>
            </w:rPrChange>
          </w:rPr>
          <w:t>####</w:t>
        </w:r>
      </w:ins>
    </w:p>
    <w:p w:rsidR="008A2990" w:rsidRPr="008A2990" w:rsidRDefault="008A2990" w:rsidP="008A2990">
      <w:pPr>
        <w:pStyle w:val="ListParagraph"/>
        <w:numPr>
          <w:ilvl w:val="0"/>
          <w:numId w:val="19"/>
        </w:numPr>
        <w:rPr>
          <w:ins w:id="132" w:author="ALU" w:date="2013-05-20T03:44:00Z"/>
          <w:rFonts w:eastAsia="Times New Roman"/>
        </w:rPr>
      </w:pPr>
      <w:ins w:id="133" w:author="ALU" w:date="2013-05-20T03:44:00Z">
        <w:r w:rsidRPr="008A2990">
          <w:rPr>
            <w:rFonts w:eastAsia="Times New Roman"/>
          </w:rPr>
          <w:t>MG located mapping function</w:t>
        </w:r>
        <w:r>
          <w:rPr>
            <w:rFonts w:eastAsia="Times New Roman"/>
          </w:rPr>
          <w:t xml:space="preserve"> (MF</w:t>
        </w:r>
        <w:r w:rsidRPr="008A2990">
          <w:rPr>
            <w:rFonts w:eastAsia="Times New Roman"/>
            <w:vertAlign w:val="subscript"/>
          </w:rPr>
          <w:t>MG</w:t>
        </w:r>
        <w:r>
          <w:rPr>
            <w:rFonts w:eastAsia="Times New Roman"/>
          </w:rPr>
          <w:t>)</w:t>
        </w:r>
        <w:r w:rsidRPr="008A2990">
          <w:rPr>
            <w:rFonts w:eastAsia="Times New Roman"/>
          </w:rPr>
          <w:t>:</w:t>
        </w:r>
      </w:ins>
    </w:p>
    <w:p w:rsidR="008A2990" w:rsidRPr="00596DB1" w:rsidRDefault="005D0514" w:rsidP="008A2990">
      <w:pPr>
        <w:pStyle w:val="ListParagraph"/>
        <w:numPr>
          <w:ilvl w:val="0"/>
          <w:numId w:val="18"/>
        </w:numPr>
        <w:rPr>
          <w:ins w:id="134" w:author="ALU" w:date="2013-05-20T03:44:00Z"/>
          <w:rFonts w:eastAsia="Times New Roman"/>
        </w:rPr>
      </w:pPr>
      <w:ins w:id="135" w:author="ALU" w:date="2013-05-20T03:45:00Z">
        <w:r>
          <w:rPr>
            <w:rFonts w:eastAsia="Times New Roman"/>
          </w:rPr>
          <w:t xml:space="preserve">the </w:t>
        </w:r>
        <w:r w:rsidRPr="0000649B">
          <w:rPr>
            <w:rFonts w:eastAsia="Times New Roman"/>
          </w:rPr>
          <w:t xml:space="preserve">H.248 priority indicator </w:t>
        </w:r>
        <w:r>
          <w:rPr>
            <w:rFonts w:eastAsia="Times New Roman"/>
          </w:rPr>
          <w:t xml:space="preserve">with </w:t>
        </w:r>
        <w:r w:rsidRPr="0000649B">
          <w:rPr>
            <w:rFonts w:eastAsia="Times New Roman"/>
          </w:rPr>
          <w:t>value x</w:t>
        </w:r>
        <w:r>
          <w:rPr>
            <w:rFonts w:eastAsia="Times New Roman"/>
            <w:vertAlign w:val="subscript"/>
          </w:rPr>
          <w:t>1</w:t>
        </w:r>
        <w:r w:rsidRPr="0000649B">
          <w:rPr>
            <w:rFonts w:eastAsia="Times New Roman"/>
          </w:rPr>
          <w:t xml:space="preserve"> </w:t>
        </w:r>
      </w:ins>
      <w:ins w:id="136" w:author="ALU" w:date="2013-05-20T03:46:00Z">
        <w:r>
          <w:rPr>
            <w:rFonts w:eastAsia="Times New Roman"/>
          </w:rPr>
          <w:t>is mapped to</w:t>
        </w:r>
        <w:r>
          <w:rPr>
            <w:rFonts w:eastAsia="Times New Roman"/>
          </w:rPr>
          <w:br/>
          <w:t xml:space="preserve">4.1 IPv6 traffic class with value </w:t>
        </w:r>
      </w:ins>
      <w:ins w:id="137" w:author="ALU" w:date="2013-05-20T03:47:00Z">
        <w:r w:rsidRPr="0000649B">
          <w:rPr>
            <w:rFonts w:eastAsia="Times New Roman"/>
          </w:rPr>
          <w:t>x</w:t>
        </w:r>
        <w:r>
          <w:rPr>
            <w:rFonts w:eastAsia="Times New Roman"/>
            <w:vertAlign w:val="subscript"/>
          </w:rPr>
          <w:t>2</w:t>
        </w:r>
      </w:ins>
      <w:ins w:id="138" w:author="ALU" w:date="2013-05-20T03:46:00Z">
        <w:r>
          <w:rPr>
            <w:rFonts w:eastAsia="Times New Roman"/>
          </w:rPr>
          <w:t xml:space="preserve">: </w:t>
        </w:r>
        <w:r w:rsidRPr="0000649B">
          <w:rPr>
            <w:rFonts w:eastAsia="Times New Roman"/>
          </w:rPr>
          <w:t>i.e., type (a, b, c) mapper</w:t>
        </w:r>
      </w:ins>
      <w:ins w:id="139" w:author="ALU" w:date="2013-05-20T03:47:00Z">
        <w:r>
          <w:rPr>
            <w:rFonts w:eastAsia="Times New Roman"/>
          </w:rPr>
          <w:t>;</w:t>
        </w:r>
        <w:r>
          <w:rPr>
            <w:rFonts w:eastAsia="Times New Roman"/>
          </w:rPr>
          <w:br/>
          <w:t xml:space="preserve">4.2 IPv6 traffic class with value </w:t>
        </w:r>
        <w:r w:rsidRPr="0000649B">
          <w:rPr>
            <w:rFonts w:eastAsia="Times New Roman"/>
          </w:rPr>
          <w:t>x</w:t>
        </w:r>
        <w:r>
          <w:rPr>
            <w:rFonts w:eastAsia="Times New Roman"/>
            <w:vertAlign w:val="subscript"/>
          </w:rPr>
          <w:t>1</w:t>
        </w:r>
        <w:r>
          <w:rPr>
            <w:rFonts w:eastAsia="Times New Roman"/>
          </w:rPr>
          <w:t>: i.e., type (a, b</w:t>
        </w:r>
        <w:r w:rsidRPr="0000649B">
          <w:rPr>
            <w:rFonts w:eastAsia="Times New Roman"/>
          </w:rPr>
          <w:t>) mapper</w:t>
        </w:r>
        <w:r>
          <w:rPr>
            <w:rFonts w:eastAsia="Times New Roman"/>
          </w:rPr>
          <w:t>;</w:t>
        </w:r>
        <w:r w:rsidRPr="005D0514">
          <w:rPr>
            <w:rFonts w:eastAsia="Times New Roman"/>
          </w:rPr>
          <w:t xml:space="preserve"> </w:t>
        </w:r>
        <w:r>
          <w:rPr>
            <w:rFonts w:eastAsia="Times New Roman"/>
          </w:rPr>
          <w:br/>
          <w:t>4.</w:t>
        </w:r>
      </w:ins>
      <w:ins w:id="140" w:author="ALU" w:date="2013-05-20T03:49:00Z">
        <w:r>
          <w:rPr>
            <w:rFonts w:eastAsia="Times New Roman"/>
          </w:rPr>
          <w:t>3</w:t>
        </w:r>
      </w:ins>
      <w:ins w:id="141" w:author="ALU" w:date="2013-05-20T03:47:00Z">
        <w:r>
          <w:rPr>
            <w:rFonts w:eastAsia="Times New Roman"/>
          </w:rPr>
          <w:t xml:space="preserve"> </w:t>
        </w:r>
      </w:ins>
      <w:ins w:id="142" w:author="ALU" w:date="2013-05-20T03:49:00Z">
        <w:r>
          <w:rPr>
            <w:rFonts w:eastAsia="Times New Roman"/>
          </w:rPr>
          <w:t xml:space="preserve">Ethernet priority header with value </w:t>
        </w:r>
        <w:r w:rsidRPr="0000649B">
          <w:rPr>
            <w:rFonts w:eastAsia="Times New Roman"/>
          </w:rPr>
          <w:t>x</w:t>
        </w:r>
        <w:r>
          <w:rPr>
            <w:rFonts w:eastAsia="Times New Roman"/>
            <w:vertAlign w:val="subscript"/>
          </w:rPr>
          <w:t>1</w:t>
        </w:r>
        <w:r>
          <w:rPr>
            <w:rFonts w:eastAsia="Times New Roman"/>
          </w:rPr>
          <w:t>: i.e., type (a, b</w:t>
        </w:r>
        <w:r w:rsidRPr="0000649B">
          <w:rPr>
            <w:rFonts w:eastAsia="Times New Roman"/>
          </w:rPr>
          <w:t>) mapper</w:t>
        </w:r>
      </w:ins>
      <w:ins w:id="143" w:author="ALU" w:date="2013-05-20T03:47:00Z">
        <w:r>
          <w:rPr>
            <w:rFonts w:eastAsia="Times New Roman"/>
          </w:rPr>
          <w:t>;</w:t>
        </w:r>
      </w:ins>
    </w:p>
    <w:p w:rsidR="005D0514" w:rsidRPr="00596DB1" w:rsidRDefault="005D0514" w:rsidP="005D0514">
      <w:pPr>
        <w:pStyle w:val="ListParagraph"/>
        <w:numPr>
          <w:ilvl w:val="0"/>
          <w:numId w:val="18"/>
        </w:numPr>
        <w:rPr>
          <w:ins w:id="144" w:author="ALU" w:date="2013-05-20T03:49:00Z"/>
          <w:rFonts w:eastAsia="Times New Roman"/>
        </w:rPr>
      </w:pPr>
      <w:ins w:id="145" w:author="ALU" w:date="2013-05-20T03:49:00Z">
        <w:r>
          <w:rPr>
            <w:rFonts w:eastAsia="Times New Roman"/>
          </w:rPr>
          <w:t xml:space="preserve">the </w:t>
        </w:r>
        <w:r w:rsidRPr="0000649B">
          <w:rPr>
            <w:rFonts w:eastAsia="Times New Roman"/>
          </w:rPr>
          <w:t xml:space="preserve">H.248 </w:t>
        </w:r>
      </w:ins>
      <w:ins w:id="146" w:author="ALU" w:date="2013-05-20T03:50:00Z">
        <w:r w:rsidRPr="0000649B">
          <w:rPr>
            <w:rFonts w:eastAsia="Times New Roman"/>
            <w:i/>
          </w:rPr>
          <w:t>ds/dscp</w:t>
        </w:r>
        <w:r>
          <w:rPr>
            <w:rFonts w:eastAsia="Times New Roman"/>
          </w:rPr>
          <w:t xml:space="preserve"> property with</w:t>
        </w:r>
        <w:r w:rsidRPr="0000649B">
          <w:rPr>
            <w:rFonts w:eastAsia="Times New Roman"/>
          </w:rPr>
          <w:t xml:space="preserve"> value x</w:t>
        </w:r>
        <w:r>
          <w:rPr>
            <w:rFonts w:eastAsia="Times New Roman"/>
            <w:vertAlign w:val="subscript"/>
          </w:rPr>
          <w:t>1</w:t>
        </w:r>
        <w:r w:rsidRPr="0000649B">
          <w:rPr>
            <w:rFonts w:eastAsia="Times New Roman"/>
          </w:rPr>
          <w:t xml:space="preserve"> </w:t>
        </w:r>
      </w:ins>
      <w:ins w:id="147" w:author="ALU" w:date="2013-05-20T03:49:00Z">
        <w:r>
          <w:rPr>
            <w:rFonts w:eastAsia="Times New Roman"/>
          </w:rPr>
          <w:t>is mapped to</w:t>
        </w:r>
        <w:r>
          <w:rPr>
            <w:rFonts w:eastAsia="Times New Roman"/>
          </w:rPr>
          <w:br/>
        </w:r>
      </w:ins>
      <w:ins w:id="148" w:author="ALU" w:date="2013-05-20T03:52:00Z">
        <w:r w:rsidR="00337CE9">
          <w:rPr>
            <w:rFonts w:eastAsia="Times New Roman"/>
          </w:rPr>
          <w:t>5</w:t>
        </w:r>
      </w:ins>
      <w:ins w:id="149" w:author="ALU" w:date="2013-05-20T03:49:00Z">
        <w:r>
          <w:rPr>
            <w:rFonts w:eastAsia="Times New Roman"/>
          </w:rPr>
          <w:t xml:space="preserve">.1 IPv6 </w:t>
        </w:r>
      </w:ins>
      <w:ins w:id="150" w:author="ALU" w:date="2013-05-20T03:51:00Z">
        <w:r w:rsidR="00337CE9">
          <w:rPr>
            <w:rFonts w:eastAsia="Times New Roman"/>
          </w:rPr>
          <w:t>DiffServ field</w:t>
        </w:r>
      </w:ins>
      <w:ins w:id="151" w:author="ALU" w:date="2013-05-20T03:49:00Z">
        <w:r>
          <w:rPr>
            <w:rFonts w:eastAsia="Times New Roman"/>
          </w:rPr>
          <w:t xml:space="preserve"> with value </w:t>
        </w:r>
        <w:r w:rsidRPr="0000649B">
          <w:rPr>
            <w:rFonts w:eastAsia="Times New Roman"/>
          </w:rPr>
          <w:t>x</w:t>
        </w:r>
      </w:ins>
      <w:ins w:id="152" w:author="ALU" w:date="2013-05-20T03:51:00Z">
        <w:r w:rsidR="00337CE9">
          <w:rPr>
            <w:rFonts w:eastAsia="Times New Roman"/>
            <w:vertAlign w:val="subscript"/>
          </w:rPr>
          <w:t>1</w:t>
        </w:r>
      </w:ins>
      <w:ins w:id="153" w:author="ALU" w:date="2013-05-20T03:49:00Z">
        <w:r>
          <w:rPr>
            <w:rFonts w:eastAsia="Times New Roman"/>
          </w:rPr>
          <w:t xml:space="preserve">: </w:t>
        </w:r>
        <w:r w:rsidR="00337CE9">
          <w:rPr>
            <w:rFonts w:eastAsia="Times New Roman"/>
          </w:rPr>
          <w:t>i.e., type (a</w:t>
        </w:r>
        <w:r w:rsidRPr="0000649B">
          <w:rPr>
            <w:rFonts w:eastAsia="Times New Roman"/>
          </w:rPr>
          <w:t>) mapper</w:t>
        </w:r>
        <w:r>
          <w:rPr>
            <w:rFonts w:eastAsia="Times New Roman"/>
          </w:rPr>
          <w:t>;</w:t>
        </w:r>
        <w:r>
          <w:rPr>
            <w:rFonts w:eastAsia="Times New Roman"/>
          </w:rPr>
          <w:br/>
        </w:r>
      </w:ins>
      <w:ins w:id="154" w:author="ALU" w:date="2013-05-20T03:52:00Z">
        <w:r w:rsidR="00337CE9">
          <w:rPr>
            <w:rFonts w:eastAsia="Times New Roman"/>
          </w:rPr>
          <w:t>5</w:t>
        </w:r>
      </w:ins>
      <w:ins w:id="155" w:author="ALU" w:date="2013-05-20T03:49:00Z">
        <w:r>
          <w:rPr>
            <w:rFonts w:eastAsia="Times New Roman"/>
          </w:rPr>
          <w:t xml:space="preserve">.2 IPv6 </w:t>
        </w:r>
      </w:ins>
      <w:ins w:id="156" w:author="ALU" w:date="2013-05-20T03:51:00Z">
        <w:r w:rsidR="00337CE9">
          <w:rPr>
            <w:rFonts w:eastAsia="Times New Roman"/>
          </w:rPr>
          <w:t xml:space="preserve">DiffServ field </w:t>
        </w:r>
      </w:ins>
      <w:ins w:id="157" w:author="ALU" w:date="2013-05-20T03:49:00Z">
        <w:r>
          <w:rPr>
            <w:rFonts w:eastAsia="Times New Roman"/>
          </w:rPr>
          <w:t xml:space="preserve">with value </w:t>
        </w:r>
        <w:r w:rsidRPr="0000649B">
          <w:rPr>
            <w:rFonts w:eastAsia="Times New Roman"/>
          </w:rPr>
          <w:t>x</w:t>
        </w:r>
      </w:ins>
      <w:ins w:id="158" w:author="ALU" w:date="2013-05-20T03:51:00Z">
        <w:r w:rsidR="00337CE9">
          <w:rPr>
            <w:rFonts w:eastAsia="Times New Roman"/>
            <w:vertAlign w:val="subscript"/>
          </w:rPr>
          <w:t>2</w:t>
        </w:r>
      </w:ins>
      <w:ins w:id="159" w:author="ALU" w:date="2013-05-20T03:49:00Z">
        <w:r>
          <w:rPr>
            <w:rFonts w:eastAsia="Times New Roman"/>
          </w:rPr>
          <w:t xml:space="preserve">: i.e., type (a, </w:t>
        </w:r>
      </w:ins>
      <w:ins w:id="160" w:author="ALU" w:date="2013-05-20T03:51:00Z">
        <w:r w:rsidR="00337CE9">
          <w:rPr>
            <w:rFonts w:eastAsia="Times New Roman"/>
          </w:rPr>
          <w:t>c</w:t>
        </w:r>
      </w:ins>
      <w:ins w:id="161" w:author="ALU" w:date="2013-05-20T03:49:00Z">
        <w:r w:rsidRPr="0000649B">
          <w:rPr>
            <w:rFonts w:eastAsia="Times New Roman"/>
          </w:rPr>
          <w:t>) mapper</w:t>
        </w:r>
        <w:r>
          <w:rPr>
            <w:rFonts w:eastAsia="Times New Roman"/>
          </w:rPr>
          <w:t>;</w:t>
        </w:r>
        <w:r w:rsidRPr="005D0514">
          <w:rPr>
            <w:rFonts w:eastAsia="Times New Roman"/>
          </w:rPr>
          <w:t xml:space="preserve"> </w:t>
        </w:r>
        <w:r>
          <w:rPr>
            <w:rFonts w:eastAsia="Times New Roman"/>
          </w:rPr>
          <w:br/>
        </w:r>
      </w:ins>
      <w:ins w:id="162" w:author="ALU" w:date="2013-05-20T03:52:00Z">
        <w:r w:rsidR="00337CE9">
          <w:rPr>
            <w:rFonts w:eastAsia="Times New Roman"/>
          </w:rPr>
          <w:t>5</w:t>
        </w:r>
      </w:ins>
      <w:ins w:id="163" w:author="ALU" w:date="2013-05-20T03:49:00Z">
        <w:r>
          <w:rPr>
            <w:rFonts w:eastAsia="Times New Roman"/>
          </w:rPr>
          <w:t xml:space="preserve">.3 Ethernet priority header with value </w:t>
        </w:r>
        <w:r w:rsidRPr="0000649B">
          <w:rPr>
            <w:rFonts w:eastAsia="Times New Roman"/>
          </w:rPr>
          <w:t>x</w:t>
        </w:r>
        <w:r>
          <w:rPr>
            <w:rFonts w:eastAsia="Times New Roman"/>
            <w:vertAlign w:val="subscript"/>
          </w:rPr>
          <w:t>1</w:t>
        </w:r>
        <w:r>
          <w:rPr>
            <w:rFonts w:eastAsia="Times New Roman"/>
          </w:rPr>
          <w:t>: i.e., type (a, b</w:t>
        </w:r>
        <w:r w:rsidRPr="0000649B">
          <w:rPr>
            <w:rFonts w:eastAsia="Times New Roman"/>
          </w:rPr>
          <w:t>) mapper</w:t>
        </w:r>
        <w:r>
          <w:rPr>
            <w:rFonts w:eastAsia="Times New Roman"/>
          </w:rPr>
          <w:t>;</w:t>
        </w:r>
      </w:ins>
    </w:p>
    <w:p w:rsidR="00C129FF" w:rsidRDefault="00C129FF" w:rsidP="00AB6DC1">
      <w:pPr>
        <w:jc w:val="both"/>
        <w:rPr>
          <w:rFonts w:eastAsia="SimSun"/>
        </w:rPr>
      </w:pPr>
    </w:p>
    <w:p w:rsidR="00AB6DC1" w:rsidRDefault="00AB6DC1" w:rsidP="00AB6DC1">
      <w:pPr>
        <w:pStyle w:val="Correctionend"/>
        <w:rPr>
          <w:lang w:val="en-GB"/>
        </w:rPr>
      </w:pPr>
      <w:r>
        <w:rPr>
          <w:lang w:val="en-GB"/>
        </w:rPr>
        <w:t xml:space="preserve"> [End Proposed Correction]</w:t>
      </w:r>
    </w:p>
    <w:p w:rsidR="00AB6DC1" w:rsidRDefault="00AB6DC1" w:rsidP="00AB6DC1"/>
    <w:p w:rsidR="00284A0E" w:rsidRDefault="00284A0E" w:rsidP="00284A0E">
      <w:r w:rsidRPr="001627DD">
        <w:rPr>
          <w:highlight w:val="green"/>
        </w:rPr>
        <w:t>Change proposal #</w:t>
      </w:r>
      <w:r w:rsidR="00AB6DC1">
        <w:rPr>
          <w:highlight w:val="green"/>
        </w:rPr>
        <w:t>2</w:t>
      </w:r>
      <w:r w:rsidRPr="001627DD">
        <w:rPr>
          <w:highlight w:val="green"/>
        </w:rPr>
        <w:t>:</w:t>
      </w:r>
    </w:p>
    <w:p w:rsidR="00284A0E" w:rsidRDefault="00284A0E" w:rsidP="00284A0E">
      <w:pPr>
        <w:pStyle w:val="CorrectionSeparatorBegin"/>
        <w:rPr>
          <w:lang w:val="en-GB"/>
        </w:rPr>
      </w:pPr>
      <w:r>
        <w:rPr>
          <w:lang w:val="en-GB"/>
        </w:rPr>
        <w:t>[Begin Proposed Correction]</w:t>
      </w:r>
    </w:p>
    <w:p w:rsidR="00673639" w:rsidRPr="00673639" w:rsidRDefault="00673639" w:rsidP="00673639">
      <w:pPr>
        <w:keepNext/>
        <w:keepLines/>
        <w:spacing w:before="480"/>
        <w:jc w:val="center"/>
        <w:rPr>
          <w:rFonts w:eastAsia="Times New Roman"/>
          <w:b/>
          <w:sz w:val="28"/>
        </w:rPr>
      </w:pPr>
      <w:bookmarkStart w:id="164" w:name="_Toc346633027"/>
      <w:r w:rsidRPr="00673639">
        <w:rPr>
          <w:rFonts w:eastAsia="Times New Roman"/>
          <w:b/>
          <w:sz w:val="28"/>
        </w:rPr>
        <w:t>Appendix I</w:t>
      </w:r>
      <w:r w:rsidRPr="00673639">
        <w:rPr>
          <w:rFonts w:eastAsia="Times New Roman"/>
          <w:b/>
          <w:sz w:val="28"/>
        </w:rPr>
        <w:br/>
      </w:r>
      <w:r w:rsidRPr="00673639">
        <w:rPr>
          <w:rFonts w:eastAsia="Times New Roman"/>
          <w:b/>
          <w:sz w:val="28"/>
        </w:rPr>
        <w:br/>
        <w:t>H.248 profiles and Context Attributes for priority traffic handling</w:t>
      </w:r>
      <w:bookmarkEnd w:id="164"/>
    </w:p>
    <w:p w:rsidR="00673639" w:rsidRPr="00673639" w:rsidRDefault="00673639" w:rsidP="00673639">
      <w:pPr>
        <w:rPr>
          <w:rFonts w:eastAsia="Times New Roman"/>
        </w:rPr>
      </w:pPr>
      <w:r w:rsidRPr="00673639">
        <w:rPr>
          <w:rFonts w:eastAsia="Times New Roman"/>
        </w:rPr>
        <w:t>The purpose of this Appendix is an analysis concerning signalling support for priority traffic handling.</w:t>
      </w:r>
    </w:p>
    <w:p w:rsidR="00673639" w:rsidRPr="00673639" w:rsidRDefault="00673639" w:rsidP="00673639">
      <w:pPr>
        <w:keepNext/>
        <w:keepLines/>
        <w:spacing w:before="240"/>
        <w:outlineLvl w:val="1"/>
        <w:rPr>
          <w:rFonts w:eastAsia="Times New Roman"/>
          <w:b/>
        </w:rPr>
      </w:pPr>
      <w:bookmarkStart w:id="165" w:name="_Toc71440569"/>
      <w:bookmarkStart w:id="166" w:name="_Toc136772788"/>
      <w:bookmarkStart w:id="167" w:name="_Toc138845381"/>
      <w:bookmarkStart w:id="168" w:name="_Toc147565989"/>
      <w:bookmarkStart w:id="169" w:name="_Toc148335650"/>
      <w:bookmarkStart w:id="170" w:name="_Toc151280404"/>
      <w:bookmarkStart w:id="171" w:name="_Toc324212987"/>
      <w:bookmarkStart w:id="172" w:name="_Toc346633028"/>
      <w:r w:rsidRPr="00673639">
        <w:rPr>
          <w:rFonts w:eastAsia="Times New Roman"/>
          <w:b/>
        </w:rPr>
        <w:lastRenderedPageBreak/>
        <w:t>I.1</w:t>
      </w:r>
      <w:r w:rsidRPr="00673639">
        <w:rPr>
          <w:rFonts w:eastAsia="Times New Roman"/>
          <w:b/>
        </w:rPr>
        <w:tab/>
        <w:t>Status H.248 Profiles</w:t>
      </w:r>
      <w:bookmarkEnd w:id="165"/>
      <w:bookmarkEnd w:id="166"/>
      <w:bookmarkEnd w:id="167"/>
      <w:bookmarkEnd w:id="168"/>
      <w:bookmarkEnd w:id="169"/>
      <w:bookmarkEnd w:id="170"/>
      <w:bookmarkEnd w:id="171"/>
      <w:bookmarkEnd w:id="172"/>
    </w:p>
    <w:p w:rsidR="00673639" w:rsidRPr="00673639" w:rsidRDefault="00673639" w:rsidP="00673639">
      <w:pPr>
        <w:rPr>
          <w:rFonts w:eastAsia="Times New Roman"/>
        </w:rPr>
      </w:pPr>
      <w:r w:rsidRPr="00673639">
        <w:rPr>
          <w:rFonts w:eastAsia="Times New Roman"/>
        </w:rPr>
        <w:t xml:space="preserve">H.248 profile definitions include Context Attribute support information (see profile definition template in [ITU-T H.248.1]). There are many H.248 profile specifications published by standard development organizations (SDOs). In the context of this Supplement are of particular interest are profiles for H.248 IP-IP gateways; such as the 3GPP-defined profiles for their H.248-based reference points </w:t>
      </w:r>
      <w:r w:rsidRPr="00673639">
        <w:rPr>
          <w:rFonts w:eastAsia="Times New Roman"/>
          <w:i/>
        </w:rPr>
        <w:t>Ix</w:t>
      </w:r>
      <w:r w:rsidRPr="00673639">
        <w:rPr>
          <w:rFonts w:eastAsia="Times New Roman"/>
        </w:rPr>
        <w:t xml:space="preserve"> and </w:t>
      </w:r>
      <w:r w:rsidRPr="00673639">
        <w:rPr>
          <w:rFonts w:eastAsia="Times New Roman"/>
          <w:i/>
        </w:rPr>
        <w:t>Iq</w:t>
      </w:r>
      <w:r w:rsidRPr="00673639">
        <w:rPr>
          <w:rFonts w:eastAsia="Times New Roman"/>
        </w:rPr>
        <w:t xml:space="preserve"> </w:t>
      </w:r>
      <w:proofErr w:type="gramStart"/>
      <w:r w:rsidRPr="00673639">
        <w:rPr>
          <w:rFonts w:eastAsia="Times New Roman"/>
        </w:rPr>
        <w:t>( [</w:t>
      </w:r>
      <w:proofErr w:type="gramEnd"/>
      <w:r w:rsidRPr="00673639">
        <w:rPr>
          <w:rFonts w:eastAsia="Times New Roman"/>
        </w:rPr>
        <w:t xml:space="preserve">ETSI TS 129 238] and [ETSI TS 129 334]; which are both based on ETSI TISPAN </w:t>
      </w:r>
      <w:r w:rsidRPr="00673639">
        <w:rPr>
          <w:rFonts w:eastAsia="Times New Roman"/>
          <w:i/>
        </w:rPr>
        <w:t>Ia</w:t>
      </w:r>
      <w:r w:rsidRPr="00673639">
        <w:rPr>
          <w:rFonts w:eastAsia="Times New Roman"/>
        </w:rPr>
        <w:t xml:space="preserve"> profile [ETSI TS 183 018]).</w:t>
      </w:r>
    </w:p>
    <w:p w:rsidR="00673639" w:rsidRPr="00673639" w:rsidRDefault="00673639" w:rsidP="00673639">
      <w:pPr>
        <w:rPr>
          <w:rFonts w:eastAsia="Times New Roman"/>
        </w:rPr>
      </w:pPr>
      <w:r w:rsidRPr="00673639">
        <w:rPr>
          <w:rFonts w:eastAsia="Times New Roman"/>
        </w:rPr>
        <w:t xml:space="preserve">The following table summarizes the status for Ix and </w:t>
      </w:r>
      <w:proofErr w:type="gramStart"/>
      <w:r w:rsidRPr="00673639">
        <w:rPr>
          <w:rFonts w:eastAsia="Times New Roman"/>
        </w:rPr>
        <w:t>Iq</w:t>
      </w:r>
      <w:proofErr w:type="gramEnd"/>
      <w:r w:rsidRPr="00673639">
        <w:rPr>
          <w:rFonts w:eastAsia="Times New Roman"/>
        </w:rPr>
        <w:t xml:space="preserve"> interfaces:</w:t>
      </w:r>
    </w:p>
    <w:p w:rsidR="00673639" w:rsidRPr="00673639" w:rsidRDefault="00673639" w:rsidP="00673639">
      <w:pPr>
        <w:keepNext/>
        <w:keepLines/>
        <w:spacing w:before="360" w:after="120"/>
        <w:jc w:val="center"/>
        <w:rPr>
          <w:rFonts w:eastAsia="Times New Roman"/>
          <w:b/>
        </w:rPr>
      </w:pPr>
      <w:bookmarkStart w:id="173" w:name="_Toc346633043"/>
      <w:r w:rsidRPr="00673639">
        <w:rPr>
          <w:rFonts w:eastAsia="Times New Roman"/>
          <w:b/>
        </w:rPr>
        <w:t>Table II.1 – 3GPP Profiles and typical support of Context Attributes (status: Rel-11)</w:t>
      </w:r>
      <w:bookmarkEnd w:id="17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tblPr>
      <w:tblGrid>
        <w:gridCol w:w="3067"/>
        <w:gridCol w:w="2957"/>
        <w:gridCol w:w="2957"/>
      </w:tblGrid>
      <w:tr w:rsidR="00673639" w:rsidRPr="00673639" w:rsidTr="0000649B">
        <w:trPr>
          <w:jc w:val="center"/>
        </w:trPr>
        <w:tc>
          <w:tcPr>
            <w:tcW w:w="3067" w:type="dxa"/>
          </w:tcPr>
          <w:p w:rsidR="00673639" w:rsidRPr="00673639" w:rsidRDefault="00673639" w:rsidP="00673639">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eastAsia="Times New Roman"/>
                <w:b/>
                <w:sz w:val="22"/>
              </w:rPr>
            </w:pPr>
            <w:r w:rsidRPr="00673639">
              <w:rPr>
                <w:rFonts w:eastAsia="Times New Roman"/>
                <w:b/>
                <w:sz w:val="22"/>
              </w:rPr>
              <w:t>Context Attribute</w:t>
            </w:r>
          </w:p>
        </w:tc>
        <w:tc>
          <w:tcPr>
            <w:tcW w:w="2957" w:type="dxa"/>
          </w:tcPr>
          <w:p w:rsidR="00673639" w:rsidRPr="00673639" w:rsidRDefault="00673639" w:rsidP="00673639">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eastAsia="Times New Roman"/>
                <w:b/>
                <w:sz w:val="22"/>
              </w:rPr>
            </w:pPr>
            <w:r w:rsidRPr="00673639">
              <w:rPr>
                <w:rFonts w:eastAsia="Times New Roman"/>
                <w:b/>
                <w:sz w:val="22"/>
              </w:rPr>
              <w:t>Supported</w:t>
            </w:r>
          </w:p>
        </w:tc>
        <w:tc>
          <w:tcPr>
            <w:tcW w:w="2957" w:type="dxa"/>
          </w:tcPr>
          <w:p w:rsidR="00673639" w:rsidRPr="00673639" w:rsidRDefault="00673639" w:rsidP="00673639">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eastAsia="Times New Roman"/>
                <w:b/>
                <w:sz w:val="22"/>
              </w:rPr>
            </w:pPr>
            <w:r w:rsidRPr="00673639">
              <w:rPr>
                <w:rFonts w:eastAsia="Times New Roman"/>
                <w:b/>
                <w:sz w:val="22"/>
              </w:rPr>
              <w:t>Values Supported</w:t>
            </w:r>
          </w:p>
        </w:tc>
      </w:tr>
      <w:tr w:rsidR="00673639" w:rsidRPr="00673639" w:rsidTr="0000649B">
        <w:trPr>
          <w:jc w:val="center"/>
        </w:trPr>
        <w:tc>
          <w:tcPr>
            <w:tcW w:w="3067" w:type="dxa"/>
          </w:tcPr>
          <w:p w:rsidR="00673639" w:rsidRPr="00673639" w:rsidRDefault="00673639" w:rsidP="00673639">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673639">
              <w:rPr>
                <w:rFonts w:eastAsia="Times New Roman"/>
                <w:sz w:val="22"/>
              </w:rPr>
              <w:t>…</w:t>
            </w:r>
          </w:p>
        </w:tc>
        <w:tc>
          <w:tcPr>
            <w:tcW w:w="2957" w:type="dxa"/>
          </w:tcPr>
          <w:p w:rsidR="00673639" w:rsidRPr="00673639" w:rsidRDefault="00673639" w:rsidP="00673639">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p>
        </w:tc>
        <w:tc>
          <w:tcPr>
            <w:tcW w:w="2957" w:type="dxa"/>
          </w:tcPr>
          <w:p w:rsidR="00673639" w:rsidRPr="00673639" w:rsidRDefault="00673639" w:rsidP="00673639">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p>
        </w:tc>
      </w:tr>
      <w:tr w:rsidR="00673639" w:rsidRPr="00673639" w:rsidTr="0000649B">
        <w:trPr>
          <w:jc w:val="center"/>
        </w:trPr>
        <w:tc>
          <w:tcPr>
            <w:tcW w:w="3067" w:type="dxa"/>
          </w:tcPr>
          <w:p w:rsidR="00673639" w:rsidRPr="00673639" w:rsidRDefault="00673639" w:rsidP="00673639">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b/>
                <w:sz w:val="22"/>
              </w:rPr>
            </w:pPr>
            <w:r w:rsidRPr="00673639">
              <w:rPr>
                <w:rFonts w:eastAsia="Times New Roman"/>
                <w:b/>
                <w:sz w:val="22"/>
              </w:rPr>
              <w:t>Priority Indicator</w:t>
            </w:r>
          </w:p>
        </w:tc>
        <w:tc>
          <w:tcPr>
            <w:tcW w:w="2957" w:type="dxa"/>
          </w:tcPr>
          <w:p w:rsidR="00673639" w:rsidRPr="00673639" w:rsidRDefault="00673639" w:rsidP="00673639">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673639">
              <w:rPr>
                <w:rFonts w:eastAsia="Times New Roman"/>
                <w:color w:val="FF0000"/>
                <w:sz w:val="22"/>
              </w:rPr>
              <w:t xml:space="preserve">Optional </w:t>
            </w:r>
            <w:r w:rsidRPr="00673639">
              <w:rPr>
                <w:rFonts w:eastAsia="Times New Roman"/>
                <w:sz w:val="22"/>
              </w:rPr>
              <w:t>(NOTE 2)</w:t>
            </w:r>
          </w:p>
        </w:tc>
        <w:tc>
          <w:tcPr>
            <w:tcW w:w="2957" w:type="dxa"/>
          </w:tcPr>
          <w:p w:rsidR="00673639" w:rsidRPr="00673639" w:rsidRDefault="00673639" w:rsidP="00673639">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673639">
              <w:rPr>
                <w:rFonts w:eastAsia="Times New Roman"/>
                <w:sz w:val="22"/>
              </w:rPr>
              <w:t>0-15 (Note 3)</w:t>
            </w:r>
          </w:p>
        </w:tc>
      </w:tr>
      <w:tr w:rsidR="00673639" w:rsidRPr="00673639" w:rsidTr="0000649B">
        <w:trPr>
          <w:jc w:val="center"/>
        </w:trPr>
        <w:tc>
          <w:tcPr>
            <w:tcW w:w="3067" w:type="dxa"/>
          </w:tcPr>
          <w:p w:rsidR="00673639" w:rsidRPr="00673639" w:rsidRDefault="00673639" w:rsidP="00673639">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b/>
                <w:sz w:val="22"/>
              </w:rPr>
            </w:pPr>
            <w:r w:rsidRPr="00673639">
              <w:rPr>
                <w:rFonts w:eastAsia="Times New Roman"/>
                <w:b/>
                <w:sz w:val="22"/>
              </w:rPr>
              <w:t>Emergency Indicator</w:t>
            </w:r>
          </w:p>
        </w:tc>
        <w:tc>
          <w:tcPr>
            <w:tcW w:w="2957" w:type="dxa"/>
          </w:tcPr>
          <w:p w:rsidR="00673639" w:rsidRPr="00673639" w:rsidRDefault="00673639" w:rsidP="00673639">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color w:val="008000"/>
                <w:sz w:val="22"/>
              </w:rPr>
            </w:pPr>
            <w:r w:rsidRPr="00673639">
              <w:rPr>
                <w:rFonts w:eastAsia="Times New Roman"/>
                <w:color w:val="008000"/>
                <w:sz w:val="22"/>
              </w:rPr>
              <w:t>Yes</w:t>
            </w:r>
          </w:p>
        </w:tc>
        <w:tc>
          <w:tcPr>
            <w:tcW w:w="2957" w:type="dxa"/>
          </w:tcPr>
          <w:p w:rsidR="00673639" w:rsidRPr="00673639" w:rsidRDefault="00673639" w:rsidP="00673639">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673639">
              <w:rPr>
                <w:rFonts w:eastAsia="Times New Roman"/>
                <w:sz w:val="22"/>
              </w:rPr>
              <w:t>YES/NO</w:t>
            </w:r>
          </w:p>
        </w:tc>
      </w:tr>
      <w:tr w:rsidR="00673639" w:rsidRPr="00673639" w:rsidTr="0000649B">
        <w:trPr>
          <w:jc w:val="center"/>
        </w:trPr>
        <w:tc>
          <w:tcPr>
            <w:tcW w:w="3067" w:type="dxa"/>
          </w:tcPr>
          <w:p w:rsidR="00673639" w:rsidRPr="00673639" w:rsidRDefault="00673639" w:rsidP="00673639">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b/>
                <w:sz w:val="22"/>
              </w:rPr>
            </w:pPr>
            <w:r w:rsidRPr="00673639">
              <w:rPr>
                <w:rFonts w:eastAsia="Times New Roman"/>
                <w:b/>
                <w:sz w:val="22"/>
              </w:rPr>
              <w:t>IEPS Call Indicator</w:t>
            </w:r>
          </w:p>
        </w:tc>
        <w:tc>
          <w:tcPr>
            <w:tcW w:w="2957" w:type="dxa"/>
          </w:tcPr>
          <w:p w:rsidR="00673639" w:rsidRPr="00673639" w:rsidRDefault="00673639" w:rsidP="00673639">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color w:val="FF0000"/>
                <w:sz w:val="22"/>
              </w:rPr>
            </w:pPr>
            <w:r w:rsidRPr="00673639">
              <w:rPr>
                <w:rFonts w:eastAsia="Times New Roman"/>
                <w:color w:val="FF0000"/>
                <w:sz w:val="22"/>
              </w:rPr>
              <w:t>No</w:t>
            </w:r>
          </w:p>
        </w:tc>
        <w:tc>
          <w:tcPr>
            <w:tcW w:w="2957" w:type="dxa"/>
          </w:tcPr>
          <w:p w:rsidR="00673639" w:rsidRPr="00673639" w:rsidRDefault="00673639" w:rsidP="00673639">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673639">
              <w:rPr>
                <w:rFonts w:eastAsia="Times New Roman"/>
                <w:sz w:val="22"/>
              </w:rPr>
              <w:t>NA</w:t>
            </w:r>
          </w:p>
        </w:tc>
      </w:tr>
      <w:tr w:rsidR="00673639" w:rsidRPr="00673639" w:rsidTr="0000649B">
        <w:trPr>
          <w:jc w:val="center"/>
        </w:trPr>
        <w:tc>
          <w:tcPr>
            <w:tcW w:w="3067" w:type="dxa"/>
          </w:tcPr>
          <w:p w:rsidR="00673639" w:rsidRPr="00673639" w:rsidRDefault="00673639" w:rsidP="00673639">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673639">
              <w:rPr>
                <w:rFonts w:eastAsia="Times New Roman"/>
                <w:sz w:val="22"/>
              </w:rPr>
              <w:t>…</w:t>
            </w:r>
          </w:p>
        </w:tc>
        <w:tc>
          <w:tcPr>
            <w:tcW w:w="2957" w:type="dxa"/>
          </w:tcPr>
          <w:p w:rsidR="00673639" w:rsidRPr="00673639" w:rsidRDefault="00673639" w:rsidP="00673639">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p>
        </w:tc>
        <w:tc>
          <w:tcPr>
            <w:tcW w:w="2957" w:type="dxa"/>
          </w:tcPr>
          <w:p w:rsidR="00673639" w:rsidRPr="00673639" w:rsidRDefault="00673639" w:rsidP="00673639">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p>
        </w:tc>
      </w:tr>
      <w:tr w:rsidR="00673639" w:rsidRPr="00673639" w:rsidTr="0000649B">
        <w:trPr>
          <w:jc w:val="center"/>
        </w:trPr>
        <w:tc>
          <w:tcPr>
            <w:tcW w:w="8981" w:type="dxa"/>
            <w:gridSpan w:val="3"/>
          </w:tcPr>
          <w:p w:rsidR="00673639" w:rsidRPr="00673639" w:rsidRDefault="00673639" w:rsidP="00673639">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rPr>
                <w:rFonts w:eastAsia="Times New Roman"/>
                <w:sz w:val="22"/>
              </w:rPr>
            </w:pPr>
            <w:r w:rsidRPr="00673639">
              <w:rPr>
                <w:rFonts w:eastAsia="Times New Roman"/>
                <w:sz w:val="22"/>
              </w:rPr>
              <w:t xml:space="preserve">NOTE 2: </w:t>
            </w:r>
            <w:r w:rsidRPr="00673639">
              <w:rPr>
                <w:rFonts w:eastAsia="Times New Roman"/>
                <w:sz w:val="22"/>
              </w:rPr>
              <w:tab/>
              <w:t xml:space="preserve">This Context Attribute parameter is </w:t>
            </w:r>
            <w:r w:rsidRPr="00673639">
              <w:rPr>
                <w:rFonts w:eastAsia="Times New Roman"/>
                <w:color w:val="008000"/>
                <w:sz w:val="22"/>
              </w:rPr>
              <w:t>allowed in ETSI TISPAN</w:t>
            </w:r>
            <w:r w:rsidRPr="00673639">
              <w:rPr>
                <w:rFonts w:eastAsia="Times New Roman"/>
                <w:sz w:val="22"/>
              </w:rPr>
              <w:t xml:space="preserve"> Ia Profile version 3. It is also used for MPS as specified in [3GPP TS 22.153].</w:t>
            </w:r>
          </w:p>
          <w:p w:rsidR="00673639" w:rsidRPr="00673639" w:rsidRDefault="00673639" w:rsidP="00673639">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rPr>
                <w:rFonts w:eastAsia="Times New Roman"/>
                <w:sz w:val="22"/>
              </w:rPr>
            </w:pPr>
            <w:r w:rsidRPr="00673639">
              <w:rPr>
                <w:rFonts w:eastAsia="Times New Roman"/>
                <w:sz w:val="22"/>
              </w:rPr>
              <w:t xml:space="preserve">NOTE 3: </w:t>
            </w:r>
            <w:r w:rsidRPr="00673639">
              <w:rPr>
                <w:rFonts w:eastAsia="Times New Roman"/>
                <w:sz w:val="22"/>
              </w:rPr>
              <w:tab/>
              <w:t>Priority values 11 – 15 of the Priority Indicator are reserved for MPS.</w:t>
            </w:r>
          </w:p>
        </w:tc>
      </w:tr>
    </w:tbl>
    <w:p w:rsidR="00673639" w:rsidRPr="00673639" w:rsidRDefault="00673639" w:rsidP="00673639">
      <w:pPr>
        <w:rPr>
          <w:rFonts w:eastAsia="Times New Roman"/>
        </w:rPr>
      </w:pPr>
      <w:r w:rsidRPr="00673639">
        <w:rPr>
          <w:rFonts w:eastAsia="Times New Roman"/>
        </w:rPr>
        <w:t>It may be noted that there’s actually support of emergency calls only in pure 3GPP environments, and additional priority level support in ETSI TISPAN and 3GPP instantiations.</w:t>
      </w:r>
    </w:p>
    <w:p w:rsidR="00673639" w:rsidRPr="00673639" w:rsidRDefault="00673639" w:rsidP="00673639">
      <w:pPr>
        <w:keepNext/>
        <w:keepLines/>
        <w:spacing w:before="240"/>
        <w:outlineLvl w:val="1"/>
        <w:rPr>
          <w:rFonts w:eastAsia="Times New Roman"/>
          <w:b/>
        </w:rPr>
      </w:pPr>
      <w:bookmarkStart w:id="174" w:name="_Toc324212988"/>
      <w:r w:rsidRPr="00673639">
        <w:rPr>
          <w:rFonts w:eastAsia="Times New Roman"/>
          <w:b/>
        </w:rPr>
        <w:t>I.2</w:t>
      </w:r>
      <w:r w:rsidRPr="00673639">
        <w:rPr>
          <w:rFonts w:eastAsia="Times New Roman"/>
          <w:b/>
        </w:rPr>
        <w:tab/>
        <w:t>Discussion of principal H.248 signalling options</w:t>
      </w:r>
    </w:p>
    <w:p w:rsidR="00673639" w:rsidRPr="00673639" w:rsidRDefault="00673639" w:rsidP="00673639">
      <w:pPr>
        <w:rPr>
          <w:rFonts w:eastAsia="Times New Roman"/>
        </w:rPr>
      </w:pPr>
      <w:r w:rsidRPr="00673639">
        <w:rPr>
          <w:rFonts w:eastAsia="Times New Roman"/>
        </w:rPr>
        <w:t>H.248 supports basically the provisioning of protocol parameter values, which might be sometimes an alternative to the usual signalling of protocol values. There are further different kind of H.248 decomposed gateway models, such as bearer-independent or bearer-dependent style of operation (see clauses 3.2.2 and 3.2.1). The alternatives lead to various options which are outlined in this clause, using the concrete example of DiffServ-based QoS marking as selected technology for priority traffic support.</w:t>
      </w:r>
      <w:ins w:id="175" w:author="ALU" w:date="2013-05-20T06:38:00Z">
        <w:r w:rsidR="00002483">
          <w:rPr>
            <w:rFonts w:eastAsia="Times New Roman"/>
          </w:rPr>
          <w:t xml:space="preserve"> The different options are also related to kind of mapping function (MF; see clause 3.2.x) involved at MGC and/or MG level.</w:t>
        </w:r>
      </w:ins>
    </w:p>
    <w:p w:rsidR="00673639" w:rsidRPr="00673639" w:rsidRDefault="00673639" w:rsidP="00673639">
      <w:pPr>
        <w:keepNext/>
        <w:keepLines/>
        <w:spacing w:before="160"/>
        <w:ind w:left="794" w:hanging="794"/>
        <w:outlineLvl w:val="2"/>
        <w:rPr>
          <w:rFonts w:eastAsia="Times New Roman"/>
          <w:b/>
        </w:rPr>
      </w:pPr>
      <w:bookmarkStart w:id="176" w:name="_Toc346633029"/>
      <w:r w:rsidRPr="00673639">
        <w:rPr>
          <w:rFonts w:eastAsia="Times New Roman"/>
          <w:b/>
        </w:rPr>
        <w:t>I.2.1</w:t>
      </w:r>
      <w:r w:rsidRPr="00673639">
        <w:rPr>
          <w:rFonts w:eastAsia="Times New Roman"/>
          <w:b/>
        </w:rPr>
        <w:tab/>
        <w:t>Overview</w:t>
      </w:r>
      <w:bookmarkEnd w:id="176"/>
    </w:p>
    <w:p w:rsidR="00673639" w:rsidRPr="00673639" w:rsidRDefault="00673639" w:rsidP="00673639">
      <w:pPr>
        <w:rPr>
          <w:rFonts w:eastAsia="Times New Roman"/>
          <w:szCs w:val="24"/>
        </w:rPr>
      </w:pPr>
      <w:r w:rsidRPr="00673639">
        <w:rPr>
          <w:rFonts w:eastAsia="Times New Roman"/>
          <w:szCs w:val="24"/>
        </w:rPr>
        <w:t>The “</w:t>
      </w:r>
      <w:r w:rsidRPr="00673639">
        <w:rPr>
          <w:rFonts w:eastAsia="Times New Roman"/>
          <w:i/>
          <w:szCs w:val="24"/>
        </w:rPr>
        <w:t>principal H.248 signalling options</w:t>
      </w:r>
      <w:r w:rsidRPr="00673639">
        <w:rPr>
          <w:rFonts w:eastAsia="Times New Roman"/>
          <w:szCs w:val="24"/>
        </w:rPr>
        <w:t>” are given by the combination of following characteristics:</w:t>
      </w:r>
    </w:p>
    <w:p w:rsidR="00673639" w:rsidRPr="00673639" w:rsidRDefault="00673639" w:rsidP="00673639">
      <w:pPr>
        <w:numPr>
          <w:ilvl w:val="0"/>
          <w:numId w:val="13"/>
        </w:numPr>
        <w:tabs>
          <w:tab w:val="clear" w:pos="794"/>
          <w:tab w:val="clear" w:pos="1191"/>
          <w:tab w:val="clear" w:pos="1588"/>
          <w:tab w:val="clear" w:pos="1985"/>
        </w:tabs>
        <w:ind w:left="567" w:hanging="567"/>
        <w:rPr>
          <w:b/>
          <w:szCs w:val="24"/>
        </w:rPr>
      </w:pPr>
      <w:del w:id="177" w:author="ALU" w:date="2013-05-20T06:35:00Z">
        <w:r w:rsidRPr="00673639" w:rsidDel="00002483">
          <w:rPr>
            <w:b/>
            <w:szCs w:val="24"/>
          </w:rPr>
          <w:delText xml:space="preserve">Translation </w:delText>
        </w:r>
      </w:del>
      <w:ins w:id="178" w:author="ALU" w:date="2013-05-20T06:35:00Z">
        <w:r w:rsidR="00002483">
          <w:rPr>
            <w:b/>
            <w:szCs w:val="24"/>
          </w:rPr>
          <w:t>Kind of mapping</w:t>
        </w:r>
        <w:r w:rsidR="00002483" w:rsidRPr="00673639">
          <w:rPr>
            <w:b/>
            <w:szCs w:val="24"/>
          </w:rPr>
          <w:t xml:space="preserve"> </w:t>
        </w:r>
      </w:ins>
      <w:r w:rsidRPr="00673639">
        <w:rPr>
          <w:b/>
          <w:szCs w:val="24"/>
        </w:rPr>
        <w:t>function</w:t>
      </w:r>
      <w:ins w:id="179" w:author="ALU" w:date="2013-05-20T06:36:00Z">
        <w:r w:rsidR="00002483">
          <w:rPr>
            <w:b/>
            <w:szCs w:val="24"/>
          </w:rPr>
          <w:t xml:space="preserve"> (related to type and/or value mapping, </w:t>
        </w:r>
        <w:r w:rsidR="00002483">
          <w:rPr>
            <w:rFonts w:eastAsia="Times New Roman"/>
            <w:b/>
            <w:szCs w:val="24"/>
          </w:rPr>
          <w:t>MF</w:t>
        </w:r>
        <w:r w:rsidR="00002483" w:rsidRPr="007A6F08">
          <w:rPr>
            <w:rFonts w:eastAsia="Times New Roman"/>
            <w:b/>
            <w:szCs w:val="24"/>
            <w:vertAlign w:val="subscript"/>
          </w:rPr>
          <w:t>b,c</w:t>
        </w:r>
        <w:r w:rsidR="00002483">
          <w:rPr>
            <w:b/>
            <w:szCs w:val="24"/>
          </w:rPr>
          <w:t>)</w:t>
        </w:r>
      </w:ins>
    </w:p>
    <w:p w:rsidR="00673639" w:rsidRPr="00673639" w:rsidRDefault="00673639" w:rsidP="00550EE6">
      <w:pPr>
        <w:numPr>
          <w:ilvl w:val="1"/>
          <w:numId w:val="13"/>
        </w:numPr>
        <w:tabs>
          <w:tab w:val="clear" w:pos="794"/>
          <w:tab w:val="clear" w:pos="1191"/>
          <w:tab w:val="clear" w:pos="1588"/>
          <w:tab w:val="clear" w:pos="1985"/>
        </w:tabs>
        <w:ind w:left="566" w:hanging="282"/>
        <w:rPr>
          <w:szCs w:val="24"/>
        </w:rPr>
      </w:pPr>
      <w:r w:rsidRPr="00673639">
        <w:rPr>
          <w:szCs w:val="24"/>
        </w:rPr>
        <w:t xml:space="preserve">At </w:t>
      </w:r>
      <w:r w:rsidRPr="00673639">
        <w:rPr>
          <w:b/>
          <w:szCs w:val="24"/>
        </w:rPr>
        <w:t>MGC</w:t>
      </w:r>
      <w:r w:rsidRPr="00673639">
        <w:rPr>
          <w:szCs w:val="24"/>
        </w:rPr>
        <w:t xml:space="preserve"> level: call control protocol related codepoints are </w:t>
      </w:r>
      <w:del w:id="180" w:author="ALU" w:date="2013-05-20T06:36:00Z">
        <w:r w:rsidRPr="00673639" w:rsidDel="00002483">
          <w:rPr>
            <w:szCs w:val="24"/>
          </w:rPr>
          <w:delText xml:space="preserve">translated </w:delText>
        </w:r>
      </w:del>
      <w:ins w:id="181" w:author="ALU" w:date="2013-05-20T06:36:00Z">
        <w:r w:rsidR="00002483">
          <w:rPr>
            <w:szCs w:val="24"/>
          </w:rPr>
          <w:t>mapped</w:t>
        </w:r>
        <w:r w:rsidR="00002483" w:rsidRPr="00673639">
          <w:rPr>
            <w:szCs w:val="24"/>
          </w:rPr>
          <w:t xml:space="preserve"> </w:t>
        </w:r>
      </w:ins>
      <w:r w:rsidRPr="00673639">
        <w:rPr>
          <w:szCs w:val="24"/>
        </w:rPr>
        <w:t>to H.248 codepoints (‘bearer dependent’ or ‘bearer independent’) format</w:t>
      </w:r>
      <w:ins w:id="182" w:author="ALU" w:date="2013-05-20T06:37:00Z">
        <w:r w:rsidR="00002483">
          <w:rPr>
            <w:szCs w:val="24"/>
          </w:rPr>
          <w:t xml:space="preserve"> </w:t>
        </w:r>
        <w:r w:rsidR="00002483">
          <w:rPr>
            <w:rFonts w:eastAsia="Times New Roman"/>
            <w:szCs w:val="24"/>
          </w:rPr>
          <w:t>(by the MF</w:t>
        </w:r>
        <w:r w:rsidR="00002483" w:rsidRPr="007A6F08">
          <w:rPr>
            <w:rFonts w:eastAsia="Times New Roman"/>
            <w:szCs w:val="24"/>
            <w:vertAlign w:val="subscript"/>
          </w:rPr>
          <w:t>MGC(b,c)</w:t>
        </w:r>
        <w:r w:rsidR="00002483">
          <w:rPr>
            <w:rFonts w:eastAsia="Times New Roman"/>
            <w:szCs w:val="24"/>
          </w:rPr>
          <w:t>)</w:t>
        </w:r>
      </w:ins>
      <w:r w:rsidRPr="00673639">
        <w:rPr>
          <w:szCs w:val="24"/>
        </w:rPr>
        <w:t>; or/and</w:t>
      </w:r>
    </w:p>
    <w:p w:rsidR="00673639" w:rsidRPr="00673639" w:rsidRDefault="00673639" w:rsidP="00550EE6">
      <w:pPr>
        <w:numPr>
          <w:ilvl w:val="1"/>
          <w:numId w:val="13"/>
        </w:numPr>
        <w:tabs>
          <w:tab w:val="clear" w:pos="794"/>
          <w:tab w:val="clear" w:pos="1191"/>
          <w:tab w:val="clear" w:pos="1588"/>
          <w:tab w:val="clear" w:pos="1985"/>
        </w:tabs>
        <w:ind w:left="566" w:hanging="282"/>
        <w:rPr>
          <w:szCs w:val="24"/>
        </w:rPr>
      </w:pPr>
      <w:r w:rsidRPr="00673639">
        <w:rPr>
          <w:szCs w:val="24"/>
        </w:rPr>
        <w:t xml:space="preserve">At </w:t>
      </w:r>
      <w:r w:rsidRPr="00673639">
        <w:rPr>
          <w:b/>
          <w:szCs w:val="24"/>
        </w:rPr>
        <w:t>MG</w:t>
      </w:r>
      <w:r w:rsidRPr="00673639">
        <w:rPr>
          <w:szCs w:val="24"/>
        </w:rPr>
        <w:t xml:space="preserve"> level: </w:t>
      </w:r>
      <w:del w:id="183" w:author="ALU" w:date="2013-05-20T06:37:00Z">
        <w:r w:rsidRPr="00673639" w:rsidDel="00002483">
          <w:rPr>
            <w:szCs w:val="24"/>
          </w:rPr>
          <w:delText xml:space="preserve">translation </w:delText>
        </w:r>
      </w:del>
      <w:ins w:id="184" w:author="ALU" w:date="2013-05-20T06:37:00Z">
        <w:r w:rsidR="00002483">
          <w:rPr>
            <w:szCs w:val="24"/>
          </w:rPr>
          <w:t>mapping</w:t>
        </w:r>
        <w:r w:rsidR="00002483" w:rsidRPr="00673639">
          <w:rPr>
            <w:szCs w:val="24"/>
          </w:rPr>
          <w:t xml:space="preserve"> </w:t>
        </w:r>
      </w:ins>
      <w:r w:rsidRPr="00673639">
        <w:rPr>
          <w:szCs w:val="24"/>
        </w:rPr>
        <w:t>of H.248 codepoints to final IP bearer path format</w:t>
      </w:r>
      <w:ins w:id="185" w:author="ALU" w:date="2013-05-20T06:37:00Z">
        <w:r w:rsidR="00002483">
          <w:rPr>
            <w:szCs w:val="24"/>
          </w:rPr>
          <w:t xml:space="preserve"> </w:t>
        </w:r>
        <w:r w:rsidR="00002483">
          <w:rPr>
            <w:rFonts w:eastAsia="Times New Roman"/>
            <w:szCs w:val="24"/>
          </w:rPr>
          <w:t>(by the MF</w:t>
        </w:r>
        <w:r w:rsidR="00002483">
          <w:rPr>
            <w:rFonts w:eastAsia="Times New Roman"/>
            <w:szCs w:val="24"/>
            <w:vertAlign w:val="subscript"/>
          </w:rPr>
          <w:t>MG</w:t>
        </w:r>
        <w:r w:rsidR="00002483" w:rsidRPr="007A6F08">
          <w:rPr>
            <w:rFonts w:eastAsia="Times New Roman"/>
            <w:szCs w:val="24"/>
            <w:vertAlign w:val="subscript"/>
          </w:rPr>
          <w:t>(b,c)</w:t>
        </w:r>
        <w:r w:rsidR="00002483">
          <w:rPr>
            <w:rFonts w:eastAsia="Times New Roman"/>
            <w:szCs w:val="24"/>
          </w:rPr>
          <w:t>)</w:t>
        </w:r>
        <w:r w:rsidR="00002483" w:rsidRPr="007A6F08">
          <w:rPr>
            <w:rFonts w:eastAsia="Times New Roman"/>
            <w:szCs w:val="24"/>
          </w:rPr>
          <w:t>;</w:t>
        </w:r>
      </w:ins>
      <w:r w:rsidRPr="00673639">
        <w:rPr>
          <w:szCs w:val="24"/>
        </w:rPr>
        <w:t>;</w:t>
      </w:r>
    </w:p>
    <w:p w:rsidR="00673639" w:rsidRPr="00673639" w:rsidRDefault="00673639" w:rsidP="00673639">
      <w:pPr>
        <w:numPr>
          <w:ilvl w:val="0"/>
          <w:numId w:val="13"/>
        </w:numPr>
        <w:tabs>
          <w:tab w:val="clear" w:pos="794"/>
          <w:tab w:val="clear" w:pos="1191"/>
          <w:tab w:val="clear" w:pos="1588"/>
          <w:tab w:val="clear" w:pos="1985"/>
        </w:tabs>
        <w:ind w:left="567" w:hanging="567"/>
        <w:rPr>
          <w:b/>
          <w:szCs w:val="24"/>
        </w:rPr>
      </w:pPr>
      <w:r w:rsidRPr="00673639">
        <w:rPr>
          <w:b/>
          <w:szCs w:val="24"/>
        </w:rPr>
        <w:t>H.248 signalling format</w:t>
      </w:r>
    </w:p>
    <w:p w:rsidR="00673639" w:rsidRPr="00673639" w:rsidRDefault="00673639" w:rsidP="00550EE6">
      <w:pPr>
        <w:numPr>
          <w:ilvl w:val="1"/>
          <w:numId w:val="13"/>
        </w:numPr>
        <w:tabs>
          <w:tab w:val="clear" w:pos="794"/>
          <w:tab w:val="clear" w:pos="1191"/>
          <w:tab w:val="clear" w:pos="1588"/>
          <w:tab w:val="clear" w:pos="1985"/>
        </w:tabs>
        <w:ind w:left="566" w:hanging="282"/>
        <w:rPr>
          <w:szCs w:val="24"/>
        </w:rPr>
      </w:pPr>
      <w:r w:rsidRPr="00673639">
        <w:rPr>
          <w:szCs w:val="24"/>
        </w:rPr>
        <w:t>‘</w:t>
      </w:r>
      <w:r w:rsidRPr="00673639">
        <w:rPr>
          <w:b/>
          <w:szCs w:val="24"/>
        </w:rPr>
        <w:t>bearer dependent</w:t>
      </w:r>
      <w:r w:rsidRPr="00673639">
        <w:rPr>
          <w:szCs w:val="24"/>
        </w:rPr>
        <w:t xml:space="preserve">’, i.e., </w:t>
      </w:r>
      <w:r w:rsidRPr="00673639">
        <w:t>QoS marking codepoints signalled</w:t>
      </w:r>
      <w:r w:rsidRPr="00673639">
        <w:rPr>
          <w:szCs w:val="24"/>
        </w:rPr>
        <w:t xml:space="preserve"> already in the format as used in IP bearer packets</w:t>
      </w:r>
      <w:ins w:id="186" w:author="ALU" w:date="2013-05-20T06:39:00Z">
        <w:r w:rsidR="00002483">
          <w:rPr>
            <w:szCs w:val="24"/>
          </w:rPr>
          <w:t xml:space="preserve"> (</w:t>
        </w:r>
        <w:r w:rsidR="00002483">
          <w:rPr>
            <w:rFonts w:eastAsia="Times New Roman"/>
            <w:szCs w:val="24"/>
          </w:rPr>
          <w:t xml:space="preserve">hence, so-called </w:t>
        </w:r>
        <w:r w:rsidR="00002483" w:rsidRPr="007A6F08">
          <w:rPr>
            <w:rFonts w:eastAsia="Times New Roman"/>
            <w:i/>
            <w:szCs w:val="24"/>
          </w:rPr>
          <w:t>type mapping</w:t>
        </w:r>
        <w:r w:rsidR="00002483">
          <w:rPr>
            <w:rFonts w:eastAsia="Times New Roman"/>
            <w:szCs w:val="24"/>
          </w:rPr>
          <w:t xml:space="preserve"> </w:t>
        </w:r>
      </w:ins>
      <w:ins w:id="187" w:author="ALU" w:date="2013-05-20T06:40:00Z">
        <w:r w:rsidR="00002483">
          <w:rPr>
            <w:rFonts w:eastAsia="Times New Roman"/>
            <w:szCs w:val="24"/>
          </w:rPr>
          <w:t>(MF</w:t>
        </w:r>
        <w:r w:rsidR="00002483" w:rsidRPr="00002483">
          <w:rPr>
            <w:rFonts w:eastAsia="Times New Roman"/>
            <w:szCs w:val="24"/>
            <w:vertAlign w:val="subscript"/>
            <w:rPrChange w:id="188" w:author="ALU" w:date="2013-05-20T06:40:00Z">
              <w:rPr>
                <w:rFonts w:eastAsia="Times New Roman"/>
                <w:szCs w:val="24"/>
              </w:rPr>
            </w:rPrChange>
          </w:rPr>
          <w:t>b</w:t>
        </w:r>
        <w:r w:rsidR="00002483">
          <w:rPr>
            <w:rFonts w:eastAsia="Times New Roman"/>
            <w:szCs w:val="24"/>
          </w:rPr>
          <w:t xml:space="preserve">) </w:t>
        </w:r>
      </w:ins>
      <w:ins w:id="189" w:author="ALU" w:date="2013-05-20T06:39:00Z">
        <w:r w:rsidR="00002483">
          <w:rPr>
            <w:rFonts w:eastAsia="Times New Roman"/>
            <w:szCs w:val="24"/>
          </w:rPr>
          <w:t>not necessary</w:t>
        </w:r>
        <w:r w:rsidR="00002483">
          <w:rPr>
            <w:szCs w:val="24"/>
          </w:rPr>
          <w:t>)</w:t>
        </w:r>
      </w:ins>
      <w:r w:rsidRPr="00673639">
        <w:rPr>
          <w:szCs w:val="24"/>
        </w:rPr>
        <w:t>;</w:t>
      </w:r>
    </w:p>
    <w:p w:rsidR="00673639" w:rsidRPr="00673639" w:rsidRDefault="00673639" w:rsidP="00550EE6">
      <w:pPr>
        <w:numPr>
          <w:ilvl w:val="1"/>
          <w:numId w:val="13"/>
        </w:numPr>
        <w:tabs>
          <w:tab w:val="clear" w:pos="794"/>
          <w:tab w:val="clear" w:pos="1191"/>
          <w:tab w:val="clear" w:pos="1588"/>
          <w:tab w:val="clear" w:pos="1985"/>
        </w:tabs>
        <w:ind w:left="566" w:hanging="282"/>
        <w:rPr>
          <w:szCs w:val="24"/>
        </w:rPr>
      </w:pPr>
      <w:r w:rsidRPr="00673639">
        <w:rPr>
          <w:szCs w:val="24"/>
        </w:rPr>
        <w:t>‘</w:t>
      </w:r>
      <w:proofErr w:type="gramStart"/>
      <w:r w:rsidRPr="00673639">
        <w:rPr>
          <w:b/>
          <w:szCs w:val="24"/>
        </w:rPr>
        <w:t>bearer</w:t>
      </w:r>
      <w:proofErr w:type="gramEnd"/>
      <w:r w:rsidRPr="00673639">
        <w:rPr>
          <w:b/>
          <w:szCs w:val="24"/>
        </w:rPr>
        <w:t xml:space="preserve"> independent</w:t>
      </w:r>
      <w:r w:rsidRPr="00673639">
        <w:rPr>
          <w:szCs w:val="24"/>
        </w:rPr>
        <w:t xml:space="preserve">’, i.e. (I.b) </w:t>
      </w:r>
      <w:ins w:id="190" w:author="ALU" w:date="2013-05-20T06:40:00Z">
        <w:r w:rsidR="00002483" w:rsidRPr="007A6F08">
          <w:rPr>
            <w:rFonts w:eastAsia="Times New Roman"/>
            <w:i/>
            <w:szCs w:val="24"/>
          </w:rPr>
          <w:t>type mapping</w:t>
        </w:r>
        <w:r w:rsidR="00002483">
          <w:rPr>
            <w:rFonts w:eastAsia="Times New Roman"/>
            <w:szCs w:val="24"/>
          </w:rPr>
          <w:t xml:space="preserve"> (MF</w:t>
        </w:r>
        <w:r w:rsidR="00002483" w:rsidRPr="00002483">
          <w:rPr>
            <w:rFonts w:eastAsia="Times New Roman"/>
            <w:szCs w:val="24"/>
            <w:vertAlign w:val="subscript"/>
          </w:rPr>
          <w:t>b</w:t>
        </w:r>
        <w:r w:rsidR="00002483">
          <w:rPr>
            <w:rFonts w:eastAsia="Times New Roman"/>
            <w:szCs w:val="24"/>
          </w:rPr>
          <w:t xml:space="preserve">) </w:t>
        </w:r>
      </w:ins>
      <w:del w:id="191" w:author="ALU" w:date="2013-05-20T06:40:00Z">
        <w:r w:rsidRPr="00673639" w:rsidDel="00002483">
          <w:rPr>
            <w:szCs w:val="24"/>
          </w:rPr>
          <w:delText xml:space="preserve">translation </w:delText>
        </w:r>
      </w:del>
      <w:r w:rsidRPr="00673639">
        <w:rPr>
          <w:szCs w:val="24"/>
        </w:rPr>
        <w:t>would be always required in the MG.</w:t>
      </w:r>
    </w:p>
    <w:p w:rsidR="00673639" w:rsidRPr="00673639" w:rsidRDefault="00673639" w:rsidP="00673639">
      <w:pPr>
        <w:rPr>
          <w:rFonts w:eastAsia="Times New Roman"/>
        </w:rPr>
      </w:pPr>
      <w:r w:rsidRPr="00673639">
        <w:rPr>
          <w:rFonts w:eastAsia="Times New Roman"/>
        </w:rPr>
        <w:lastRenderedPageBreak/>
        <w:t>Three meaningful combinations are described subsequently.</w:t>
      </w:r>
    </w:p>
    <w:p w:rsidR="00673639" w:rsidRPr="00673639" w:rsidRDefault="00673639" w:rsidP="00673639">
      <w:pPr>
        <w:keepNext/>
        <w:keepLines/>
        <w:spacing w:before="160"/>
        <w:ind w:left="794" w:hanging="794"/>
        <w:outlineLvl w:val="2"/>
        <w:rPr>
          <w:rFonts w:eastAsia="Times New Roman"/>
          <w:b/>
        </w:rPr>
      </w:pPr>
      <w:bookmarkStart w:id="192" w:name="_Toc346633030"/>
      <w:r w:rsidRPr="00673639">
        <w:rPr>
          <w:rFonts w:eastAsia="Times New Roman"/>
          <w:b/>
        </w:rPr>
        <w:t>I.2.2</w:t>
      </w:r>
      <w:r w:rsidRPr="00673639">
        <w:rPr>
          <w:rFonts w:eastAsia="Times New Roman"/>
          <w:b/>
        </w:rPr>
        <w:tab/>
        <w:t>Bearer dependent H.248</w:t>
      </w:r>
      <w:ins w:id="193" w:author="ALU" w:date="2013-05-20T06:44:00Z">
        <w:r w:rsidR="00550EE6">
          <w:rPr>
            <w:rFonts w:eastAsia="Times New Roman"/>
            <w:b/>
          </w:rPr>
          <w:t xml:space="preserve"> </w:t>
        </w:r>
      </w:ins>
      <w:r w:rsidRPr="00673639">
        <w:rPr>
          <w:rFonts w:eastAsia="Times New Roman"/>
          <w:b/>
        </w:rPr>
        <w:t>signalling</w:t>
      </w:r>
      <w:bookmarkEnd w:id="192"/>
    </w:p>
    <w:p w:rsidR="00673639" w:rsidRPr="00673639" w:rsidRDefault="00673639" w:rsidP="00673639">
      <w:pPr>
        <w:rPr>
          <w:rFonts w:eastAsia="Times New Roman"/>
        </w:rPr>
      </w:pPr>
      <w:r w:rsidRPr="00673639">
        <w:rPr>
          <w:rFonts w:eastAsia="Times New Roman"/>
        </w:rPr>
        <w:t>H.248 signalling (i.e., ADD and MODIFY request commands) carry the bearer dependent DiffServ codepoint (as e.g. assigned for priority traffic). The MG directly uses that DiffServ codepoint for QoS marking outgoing bearer packets. There are two variants from MGC perspective, see Figure I.1:</w:t>
      </w:r>
    </w:p>
    <w:p w:rsidR="00673639" w:rsidRPr="00673639" w:rsidRDefault="00002483" w:rsidP="00673639">
      <w:pPr>
        <w:keepNext/>
        <w:keepLines/>
        <w:spacing w:before="240" w:after="120"/>
        <w:jc w:val="center"/>
        <w:rPr>
          <w:rFonts w:eastAsia="Times New Roman"/>
        </w:rPr>
      </w:pPr>
      <w:ins w:id="194" w:author="ALU" w:date="2013-05-20T06:31:00Z">
        <w:r>
          <w:object w:dxaOrig="10052" w:dyaOrig="5143">
            <v:shape id="_x0000_i1042" type="#_x0000_t75" style="width:482.1pt;height:245.75pt" o:ole="">
              <v:imagedata r:id="rId16" o:title=""/>
            </v:shape>
            <o:OLEObject Type="Embed" ProgID="Visio.Drawing.11" ShapeID="_x0000_i1042" DrawAspect="Content" ObjectID="_1430539007" r:id="rId17"/>
          </w:object>
        </w:r>
      </w:ins>
      <w:del w:id="195" w:author="ALU" w:date="2013-05-20T06:31:00Z">
        <w:r w:rsidR="00673639" w:rsidRPr="00673639" w:rsidDel="00002483">
          <w:rPr>
            <w:rFonts w:eastAsia="Times New Roman"/>
          </w:rPr>
          <w:object w:dxaOrig="10052" w:dyaOrig="5143">
            <v:shape id="_x0000_i1025" type="#_x0000_t75" style="width:482.1pt;height:245.75pt" o:ole="">
              <v:imagedata r:id="rId18" o:title=""/>
            </v:shape>
            <o:OLEObject Type="Embed" ProgID="Visio.Drawing.11" ShapeID="_x0000_i1025" DrawAspect="Content" ObjectID="_1430539008" r:id="rId19"/>
          </w:object>
        </w:r>
      </w:del>
    </w:p>
    <w:p w:rsidR="00673639" w:rsidRPr="00673639" w:rsidRDefault="00673639" w:rsidP="00673639">
      <w:pPr>
        <w:keepLines/>
        <w:spacing w:before="240" w:after="120"/>
        <w:jc w:val="center"/>
        <w:rPr>
          <w:rFonts w:eastAsia="Times New Roman"/>
          <w:b/>
        </w:rPr>
      </w:pPr>
      <w:r w:rsidRPr="00673639">
        <w:rPr>
          <w:rFonts w:eastAsia="Times New Roman"/>
          <w:b/>
        </w:rPr>
        <w:t>Figure I.1 – Controlling of MG-level QoS marking function – Variants 1 and 2</w:t>
      </w:r>
    </w:p>
    <w:p w:rsidR="00673639" w:rsidRPr="00673639" w:rsidRDefault="00673639" w:rsidP="00673639">
      <w:pPr>
        <w:rPr>
          <w:rFonts w:eastAsia="Times New Roman"/>
        </w:rPr>
      </w:pPr>
      <w:del w:id="196" w:author="ALU" w:date="2013-05-20T06:46:00Z">
        <w:r w:rsidRPr="00673639" w:rsidDel="00550EE6">
          <w:rPr>
            <w:rFonts w:eastAsia="Times New Roman"/>
          </w:rPr>
          <w:delText>Some observations</w:delText>
        </w:r>
      </w:del>
      <w:ins w:id="197" w:author="ALU" w:date="2013-05-20T06:46:00Z">
        <w:r w:rsidR="00550EE6">
          <w:rPr>
            <w:rFonts w:eastAsia="Times New Roman"/>
          </w:rPr>
          <w:t>Details</w:t>
        </w:r>
      </w:ins>
      <w:r w:rsidRPr="00673639">
        <w:rPr>
          <w:rFonts w:eastAsia="Times New Roman"/>
        </w:rPr>
        <w:t xml:space="preserve">: </w:t>
      </w:r>
    </w:p>
    <w:p w:rsidR="00673639" w:rsidRPr="00673639" w:rsidRDefault="00673639" w:rsidP="00673639">
      <w:pPr>
        <w:numPr>
          <w:ilvl w:val="0"/>
          <w:numId w:val="16"/>
        </w:numPr>
        <w:tabs>
          <w:tab w:val="clear" w:pos="794"/>
          <w:tab w:val="clear" w:pos="1191"/>
          <w:tab w:val="clear" w:pos="1588"/>
          <w:tab w:val="clear" w:pos="1985"/>
        </w:tabs>
        <w:ind w:left="567" w:hanging="567"/>
        <w:rPr>
          <w:rFonts w:eastAsia="Times New Roman"/>
        </w:rPr>
      </w:pPr>
      <w:r w:rsidRPr="00673639">
        <w:rPr>
          <w:rFonts w:eastAsia="Times New Roman"/>
        </w:rPr>
        <w:t xml:space="preserve">Variant 1 </w:t>
      </w:r>
      <w:ins w:id="198" w:author="ALU" w:date="2013-05-20T06:47:00Z">
        <w:r w:rsidR="00550EE6">
          <w:rPr>
            <w:rFonts w:eastAsia="Times New Roman"/>
          </w:rPr>
          <w:t xml:space="preserve">could avoid type mapping and value mapping at MGC and MG level. </w:t>
        </w:r>
      </w:ins>
      <w:del w:id="199" w:author="ALU" w:date="2013-05-20T06:47:00Z">
        <w:r w:rsidRPr="00673639" w:rsidDel="00550EE6">
          <w:rPr>
            <w:rFonts w:eastAsia="Times New Roman"/>
          </w:rPr>
          <w:delText>is based on pure signalling without provisioning needs either at the MGC or MG.</w:delText>
        </w:r>
      </w:del>
    </w:p>
    <w:p w:rsidR="00673639" w:rsidRPr="00673639" w:rsidRDefault="00673639" w:rsidP="00673639">
      <w:pPr>
        <w:numPr>
          <w:ilvl w:val="0"/>
          <w:numId w:val="16"/>
        </w:numPr>
        <w:tabs>
          <w:tab w:val="clear" w:pos="794"/>
          <w:tab w:val="clear" w:pos="1191"/>
          <w:tab w:val="clear" w:pos="1588"/>
          <w:tab w:val="clear" w:pos="1985"/>
        </w:tabs>
        <w:ind w:left="567" w:hanging="567"/>
        <w:rPr>
          <w:rFonts w:eastAsia="Times New Roman"/>
        </w:rPr>
      </w:pPr>
      <w:r w:rsidRPr="00673639">
        <w:rPr>
          <w:rFonts w:eastAsia="Times New Roman"/>
        </w:rPr>
        <w:lastRenderedPageBreak/>
        <w:t>Variant 2 is typically used when call control signalling either does not support signalling of DiffServ values or when a local DiffServ translation is applied. In this case, the QoS marking is provisioned at the MGC, and the MGC provides the DiffServ mapping.</w:t>
      </w:r>
      <w:ins w:id="200" w:author="ALU" w:date="2013-05-20T06:48:00Z">
        <w:r w:rsidR="00550EE6">
          <w:rPr>
            <w:rFonts w:eastAsia="Times New Roman"/>
          </w:rPr>
          <w:t xml:space="preserve"> Thus, there is type/value mapping at MGC level, but not any such mapping </w:t>
        </w:r>
      </w:ins>
      <w:ins w:id="201" w:author="ALU" w:date="2013-05-20T06:50:00Z">
        <w:r w:rsidR="00550EE6">
          <w:rPr>
            <w:rFonts w:eastAsia="Times New Roman"/>
          </w:rPr>
          <w:t xml:space="preserve">additionally </w:t>
        </w:r>
      </w:ins>
      <w:ins w:id="202" w:author="ALU" w:date="2013-05-20T06:48:00Z">
        <w:r w:rsidR="00550EE6">
          <w:rPr>
            <w:rFonts w:eastAsia="Times New Roman"/>
          </w:rPr>
          <w:t>necessary by the MG.</w:t>
        </w:r>
      </w:ins>
    </w:p>
    <w:p w:rsidR="00673639" w:rsidRPr="00673639" w:rsidDel="00550EE6" w:rsidRDefault="00673639" w:rsidP="00673639">
      <w:pPr>
        <w:tabs>
          <w:tab w:val="clear" w:pos="794"/>
          <w:tab w:val="clear" w:pos="1191"/>
          <w:tab w:val="clear" w:pos="1588"/>
          <w:tab w:val="clear" w:pos="1985"/>
        </w:tabs>
        <w:rPr>
          <w:del w:id="203" w:author="ALU" w:date="2013-05-20T06:49:00Z"/>
          <w:rFonts w:eastAsia="Times New Roman"/>
        </w:rPr>
      </w:pPr>
      <w:del w:id="204" w:author="ALU" w:date="2013-05-20T06:49:00Z">
        <w:r w:rsidRPr="00673639" w:rsidDel="00550EE6">
          <w:rPr>
            <w:rFonts w:eastAsia="Times New Roman"/>
            <w:i/>
            <w:highlight w:val="yellow"/>
          </w:rPr>
          <w:delText>{Editor’s note: Further clarification of the term “provisioning” in terms of whether the priority marking is carried in the bearer part of the call control or not is needed for Variants 1 and 2. In addition, definition of these variants should be included.}</w:delText>
        </w:r>
      </w:del>
    </w:p>
    <w:p w:rsidR="00673639" w:rsidRPr="00673639" w:rsidRDefault="00673639" w:rsidP="00673639">
      <w:pPr>
        <w:keepNext/>
        <w:keepLines/>
        <w:spacing w:before="160"/>
        <w:ind w:left="794" w:hanging="794"/>
        <w:outlineLvl w:val="2"/>
        <w:rPr>
          <w:rFonts w:eastAsia="Times New Roman"/>
          <w:b/>
        </w:rPr>
      </w:pPr>
      <w:bookmarkStart w:id="205" w:name="_Toc346633031"/>
      <w:r w:rsidRPr="00673639">
        <w:rPr>
          <w:rFonts w:eastAsia="Times New Roman"/>
          <w:b/>
        </w:rPr>
        <w:t>I.2.3</w:t>
      </w:r>
      <w:r w:rsidRPr="00673639">
        <w:rPr>
          <w:rFonts w:eastAsia="Times New Roman"/>
          <w:b/>
        </w:rPr>
        <w:tab/>
        <w:t>Bearer independent H.248 signalling</w:t>
      </w:r>
      <w:bookmarkEnd w:id="205"/>
    </w:p>
    <w:p w:rsidR="00673639" w:rsidRPr="00673639" w:rsidRDefault="00673639" w:rsidP="00673639">
      <w:pPr>
        <w:rPr>
          <w:rFonts w:eastAsia="Times New Roman"/>
        </w:rPr>
      </w:pPr>
      <w:r w:rsidRPr="00673639">
        <w:rPr>
          <w:rFonts w:eastAsia="Times New Roman"/>
        </w:rPr>
        <w:t>The DiffServ codepoint for a particular packet bearer traffic class might be also provisioned at MG level</w:t>
      </w:r>
      <w:ins w:id="206" w:author="ALU" w:date="2013-05-20T06:51:00Z">
        <w:r w:rsidR="00550EE6">
          <w:rPr>
            <w:rFonts w:eastAsia="Times New Roman"/>
          </w:rPr>
          <w:t>. This implies the necessity of a correspondent mapping function at MG level</w:t>
        </w:r>
      </w:ins>
      <w:r w:rsidRPr="00673639">
        <w:rPr>
          <w:rFonts w:eastAsia="Times New Roman"/>
        </w:rPr>
        <w:t xml:space="preserve"> (</w:t>
      </w:r>
      <w:ins w:id="207" w:author="ALU" w:date="2013-05-20T06:51:00Z">
        <w:r w:rsidR="00550EE6">
          <w:rPr>
            <w:rFonts w:eastAsia="Times New Roman"/>
          </w:rPr>
          <w:t>MG</w:t>
        </w:r>
        <w:r w:rsidR="00550EE6" w:rsidRPr="00550EE6">
          <w:rPr>
            <w:rFonts w:eastAsia="Times New Roman"/>
            <w:vertAlign w:val="subscript"/>
            <w:rPrChange w:id="208" w:author="ALU" w:date="2013-05-20T06:52:00Z">
              <w:rPr>
                <w:rFonts w:eastAsia="Times New Roman"/>
              </w:rPr>
            </w:rPrChange>
          </w:rPr>
          <w:t>MF</w:t>
        </w:r>
        <w:r w:rsidR="00550EE6">
          <w:rPr>
            <w:rFonts w:eastAsia="Times New Roman"/>
          </w:rPr>
          <w:t xml:space="preserve">, </w:t>
        </w:r>
      </w:ins>
      <w:r w:rsidRPr="00673639">
        <w:rPr>
          <w:rFonts w:eastAsia="Times New Roman"/>
        </w:rPr>
        <w:t>see Figure I.2)</w:t>
      </w:r>
      <w:ins w:id="209" w:author="ALU" w:date="2013-05-20T06:52:00Z">
        <w:r w:rsidR="00550EE6">
          <w:rPr>
            <w:rFonts w:eastAsia="Times New Roman"/>
          </w:rPr>
          <w:t xml:space="preserve"> besides the MGC level MF</w:t>
        </w:r>
      </w:ins>
      <w:r w:rsidRPr="00673639">
        <w:rPr>
          <w:rFonts w:eastAsia="Times New Roman"/>
        </w:rPr>
        <w:t>.</w:t>
      </w:r>
    </w:p>
    <w:p w:rsidR="00673639" w:rsidRPr="00673639" w:rsidRDefault="00002483" w:rsidP="00673639">
      <w:pPr>
        <w:keepNext/>
        <w:keepLines/>
        <w:spacing w:before="240" w:after="120"/>
        <w:jc w:val="center"/>
        <w:rPr>
          <w:rFonts w:eastAsia="Times New Roman"/>
        </w:rPr>
      </w:pPr>
      <w:ins w:id="210" w:author="ALU" w:date="2013-05-20T06:32:00Z">
        <w:r>
          <w:object w:dxaOrig="9007" w:dyaOrig="5265">
            <v:shape id="_x0000_i1045" type="#_x0000_t75" style="width:450.8pt;height:262.95pt" o:ole="">
              <v:imagedata r:id="rId20" o:title=""/>
            </v:shape>
            <o:OLEObject Type="Embed" ProgID="Visio.Drawing.11" ShapeID="_x0000_i1045" DrawAspect="Content" ObjectID="_1430539009" r:id="rId21"/>
          </w:object>
        </w:r>
      </w:ins>
      <w:del w:id="211" w:author="ALU" w:date="2013-05-20T06:32:00Z">
        <w:r w:rsidR="00673639" w:rsidRPr="00673639" w:rsidDel="00002483">
          <w:rPr>
            <w:rFonts w:eastAsia="Times New Roman"/>
          </w:rPr>
          <w:object w:dxaOrig="9008" w:dyaOrig="5267">
            <v:shape id="_x0000_i1026" type="#_x0000_t75" style="width:433.55pt;height:253.55pt" o:ole="">
              <v:imagedata r:id="rId22" o:title=""/>
            </v:shape>
            <o:OLEObject Type="Embed" ProgID="Visio.Drawing.11" ShapeID="_x0000_i1026" DrawAspect="Content" ObjectID="_1430539010" r:id="rId23"/>
          </w:object>
        </w:r>
      </w:del>
    </w:p>
    <w:p w:rsidR="00673639" w:rsidRPr="00673639" w:rsidRDefault="00673639" w:rsidP="00673639">
      <w:pPr>
        <w:keepLines/>
        <w:spacing w:before="240" w:after="120"/>
        <w:jc w:val="center"/>
        <w:rPr>
          <w:rFonts w:eastAsia="Times New Roman"/>
          <w:b/>
        </w:rPr>
      </w:pPr>
      <w:r w:rsidRPr="00673639">
        <w:rPr>
          <w:rFonts w:eastAsia="Times New Roman"/>
          <w:b/>
        </w:rPr>
        <w:t>Figure I.2 – Controlling of MG-level QoS marking function – Variant 3</w:t>
      </w:r>
    </w:p>
    <w:p w:rsidR="00673639" w:rsidRPr="00673639" w:rsidRDefault="00673639" w:rsidP="00673639">
      <w:pPr>
        <w:rPr>
          <w:rFonts w:eastAsia="Times New Roman"/>
        </w:rPr>
      </w:pPr>
      <w:del w:id="212" w:author="ALU" w:date="2013-05-20T06:51:00Z">
        <w:r w:rsidRPr="00673639" w:rsidDel="00550EE6">
          <w:rPr>
            <w:rFonts w:eastAsia="Times New Roman"/>
          </w:rPr>
          <w:delText>Some observations</w:delText>
        </w:r>
      </w:del>
      <w:ins w:id="213" w:author="ALU" w:date="2013-05-20T06:51:00Z">
        <w:r w:rsidR="00550EE6">
          <w:rPr>
            <w:rFonts w:eastAsia="Times New Roman"/>
          </w:rPr>
          <w:t>Details</w:t>
        </w:r>
      </w:ins>
      <w:r w:rsidRPr="00673639">
        <w:rPr>
          <w:rFonts w:eastAsia="Times New Roman"/>
        </w:rPr>
        <w:t xml:space="preserve">: </w:t>
      </w:r>
    </w:p>
    <w:p w:rsidR="00673639" w:rsidRPr="00673639" w:rsidRDefault="00673639" w:rsidP="00673639">
      <w:pPr>
        <w:numPr>
          <w:ilvl w:val="0"/>
          <w:numId w:val="14"/>
        </w:numPr>
        <w:tabs>
          <w:tab w:val="clear" w:pos="794"/>
          <w:tab w:val="clear" w:pos="1191"/>
          <w:tab w:val="clear" w:pos="1588"/>
          <w:tab w:val="clear" w:pos="1985"/>
        </w:tabs>
        <w:ind w:left="567" w:hanging="567"/>
        <w:rPr>
          <w:rFonts w:eastAsia="Times New Roman"/>
        </w:rPr>
      </w:pPr>
      <w:r w:rsidRPr="00673639">
        <w:rPr>
          <w:rFonts w:eastAsia="Times New Roman"/>
        </w:rPr>
        <w:t>Variant 3 does not require the explicit signalling of DiffServ codepoints at the H.248 interface. Instead another H.248 protocol element could be signalled to trigger bearer packets marking with appropriate DiffServ codepoints.</w:t>
      </w:r>
    </w:p>
    <w:p w:rsidR="00673639" w:rsidRPr="00673639" w:rsidRDefault="00673639" w:rsidP="00673639">
      <w:pPr>
        <w:numPr>
          <w:ilvl w:val="0"/>
          <w:numId w:val="15"/>
        </w:numPr>
        <w:tabs>
          <w:tab w:val="clear" w:pos="794"/>
          <w:tab w:val="clear" w:pos="1191"/>
          <w:tab w:val="clear" w:pos="1588"/>
          <w:tab w:val="clear" w:pos="1985"/>
        </w:tabs>
        <w:ind w:left="567" w:hanging="567"/>
        <w:rPr>
          <w:rFonts w:eastAsia="Times New Roman"/>
        </w:rPr>
      </w:pPr>
      <w:r w:rsidRPr="00673639">
        <w:rPr>
          <w:rFonts w:eastAsia="Times New Roman"/>
        </w:rPr>
        <w:t xml:space="preserve">Variant 3 needs to take into account that an H.248 profile might support in addition </w:t>
      </w:r>
      <w:del w:id="214" w:author="ALU" w:date="2013-05-20T06:53:00Z">
        <w:r w:rsidRPr="00673639" w:rsidDel="008E17CB">
          <w:rPr>
            <w:rFonts w:eastAsia="Times New Roman"/>
          </w:rPr>
          <w:delText xml:space="preserve">direct </w:delText>
        </w:r>
      </w:del>
      <w:r w:rsidRPr="00673639">
        <w:rPr>
          <w:rFonts w:eastAsia="Times New Roman"/>
        </w:rPr>
        <w:t>DiffServ signalling</w:t>
      </w:r>
      <w:ins w:id="215" w:author="ALU" w:date="2013-05-20T06:53:00Z">
        <w:r w:rsidR="008E17CB">
          <w:rPr>
            <w:rFonts w:eastAsia="Times New Roman"/>
          </w:rPr>
          <w:t xml:space="preserve"> (i.e., bearer dependent)</w:t>
        </w:r>
      </w:ins>
      <w:r w:rsidRPr="00673639">
        <w:rPr>
          <w:rFonts w:eastAsia="Times New Roman"/>
        </w:rPr>
        <w:t>, which may lead to a mix of both H.248 signalling options (i.e., ‘bearer de</w:t>
      </w:r>
      <w:ins w:id="216" w:author="ALU" w:date="2013-05-20T06:53:00Z">
        <w:r w:rsidR="008E17CB">
          <w:rPr>
            <w:rFonts w:eastAsia="Times New Roman"/>
          </w:rPr>
          <w:t>p</w:t>
        </w:r>
      </w:ins>
      <w:r w:rsidRPr="00673639">
        <w:rPr>
          <w:rFonts w:eastAsia="Times New Roman"/>
        </w:rPr>
        <w:t>endent’ and ‘bearer independent’ formats used in parallel), and hence the careful consideration of possible interaction issues.</w:t>
      </w:r>
    </w:p>
    <w:p w:rsidR="00673639" w:rsidRPr="00673639" w:rsidRDefault="00673639" w:rsidP="00673639">
      <w:pPr>
        <w:keepNext/>
        <w:keepLines/>
        <w:spacing w:before="240"/>
        <w:outlineLvl w:val="1"/>
        <w:rPr>
          <w:rFonts w:eastAsia="Times New Roman"/>
          <w:b/>
        </w:rPr>
      </w:pPr>
      <w:bookmarkStart w:id="217" w:name="_Toc346633032"/>
      <w:r w:rsidRPr="00673639">
        <w:rPr>
          <w:rFonts w:eastAsia="Times New Roman"/>
          <w:b/>
        </w:rPr>
        <w:lastRenderedPageBreak/>
        <w:t>I.3</w:t>
      </w:r>
      <w:r w:rsidRPr="00673639">
        <w:rPr>
          <w:rFonts w:eastAsia="Times New Roman"/>
          <w:b/>
        </w:rPr>
        <w:tab/>
        <w:t>IEPS/ETS traffic support: question of signalling (stage 3) solutions?</w:t>
      </w:r>
      <w:bookmarkEnd w:id="174"/>
      <w:bookmarkEnd w:id="217"/>
      <w:r w:rsidRPr="00673639">
        <w:rPr>
          <w:rFonts w:eastAsia="Times New Roman"/>
          <w:b/>
        </w:rPr>
        <w:t xml:space="preserve"> </w:t>
      </w:r>
    </w:p>
    <w:p w:rsidR="00673639" w:rsidRPr="00673639" w:rsidRDefault="00673639" w:rsidP="00673639">
      <w:pPr>
        <w:rPr>
          <w:rFonts w:eastAsia="Times New Roman"/>
        </w:rPr>
      </w:pPr>
      <w:r w:rsidRPr="00673639">
        <w:rPr>
          <w:rFonts w:eastAsia="Times New Roman"/>
        </w:rPr>
        <w:t>There are different signalling (stage 3) alternatives as outlined by the previous clause, in order to satisfy requirements (stage 2) for IEPS/ETS traffic support:</w:t>
      </w:r>
    </w:p>
    <w:p w:rsidR="00673639" w:rsidRPr="00673639" w:rsidRDefault="00673639" w:rsidP="00673639">
      <w:pPr>
        <w:numPr>
          <w:ilvl w:val="0"/>
          <w:numId w:val="12"/>
        </w:numPr>
        <w:tabs>
          <w:tab w:val="clear" w:pos="794"/>
          <w:tab w:val="clear" w:pos="1191"/>
          <w:tab w:val="clear" w:pos="1588"/>
          <w:tab w:val="clear" w:pos="1985"/>
        </w:tabs>
        <w:ind w:left="567" w:hanging="567"/>
        <w:rPr>
          <w:rFonts w:eastAsia="Times New Roman"/>
        </w:rPr>
      </w:pPr>
      <w:r w:rsidRPr="00673639">
        <w:rPr>
          <w:rFonts w:eastAsia="Times New Roman"/>
          <w:b/>
        </w:rPr>
        <w:t>Native approach</w:t>
      </w:r>
      <w:r w:rsidRPr="00673639">
        <w:rPr>
          <w:rFonts w:eastAsia="Times New Roman"/>
        </w:rPr>
        <w:t xml:space="preserve">: </w:t>
      </w:r>
      <w:del w:id="218" w:author="ALU" w:date="2013-05-20T06:53:00Z">
        <w:r w:rsidRPr="00673639" w:rsidDel="008E17CB">
          <w:rPr>
            <w:rFonts w:eastAsia="Times New Roman"/>
          </w:rPr>
          <w:delText xml:space="preserve">direct </w:delText>
        </w:r>
      </w:del>
      <w:ins w:id="219" w:author="ALU" w:date="2013-05-20T06:53:00Z">
        <w:r w:rsidR="008E17CB">
          <w:rPr>
            <w:rFonts w:eastAsia="Times New Roman"/>
          </w:rPr>
          <w:t>bearer dependent</w:t>
        </w:r>
        <w:r w:rsidR="008E17CB" w:rsidRPr="00673639">
          <w:rPr>
            <w:rFonts w:eastAsia="Times New Roman"/>
          </w:rPr>
          <w:t xml:space="preserve"> </w:t>
        </w:r>
      </w:ins>
      <w:r w:rsidRPr="00673639">
        <w:rPr>
          <w:rFonts w:eastAsia="Times New Roman"/>
        </w:rPr>
        <w:t xml:space="preserve">signalling (stage 3) method based on the explicit H.248 signalling element for that purpose, the ContextAttribute </w:t>
      </w:r>
      <w:r w:rsidRPr="00673639">
        <w:rPr>
          <w:rFonts w:eastAsia="Times New Roman"/>
          <w:b/>
          <w:i/>
        </w:rPr>
        <w:t>IEPS call indicator</w:t>
      </w:r>
      <w:r w:rsidRPr="00673639">
        <w:rPr>
          <w:rFonts w:eastAsia="Times New Roman"/>
        </w:rPr>
        <w:t>.</w:t>
      </w:r>
    </w:p>
    <w:p w:rsidR="00673639" w:rsidRPr="00673639" w:rsidRDefault="00673639" w:rsidP="00673639">
      <w:pPr>
        <w:numPr>
          <w:ilvl w:val="0"/>
          <w:numId w:val="12"/>
        </w:numPr>
        <w:tabs>
          <w:tab w:val="clear" w:pos="794"/>
          <w:tab w:val="clear" w:pos="1191"/>
          <w:tab w:val="clear" w:pos="1588"/>
          <w:tab w:val="clear" w:pos="1985"/>
        </w:tabs>
        <w:ind w:left="567" w:hanging="567"/>
        <w:rPr>
          <w:rFonts w:eastAsia="Times New Roman"/>
        </w:rPr>
      </w:pPr>
      <w:r w:rsidRPr="00673639">
        <w:rPr>
          <w:rFonts w:eastAsia="Times New Roman"/>
          <w:b/>
        </w:rPr>
        <w:t>Emulation approach</w:t>
      </w:r>
      <w:r w:rsidRPr="00673639">
        <w:rPr>
          <w:rFonts w:eastAsia="Times New Roman"/>
        </w:rPr>
        <w:t xml:space="preserve">: </w:t>
      </w:r>
      <w:del w:id="220" w:author="ALU" w:date="2013-05-20T06:53:00Z">
        <w:r w:rsidRPr="00673639" w:rsidDel="008E17CB">
          <w:rPr>
            <w:rFonts w:eastAsia="Times New Roman"/>
          </w:rPr>
          <w:delText xml:space="preserve">indirect </w:delText>
        </w:r>
      </w:del>
      <w:ins w:id="221" w:author="ALU" w:date="2013-05-20T06:53:00Z">
        <w:r w:rsidR="008E17CB">
          <w:rPr>
            <w:rFonts w:eastAsia="Times New Roman"/>
          </w:rPr>
          <w:t>bearer independent</w:t>
        </w:r>
        <w:r w:rsidR="008E17CB" w:rsidRPr="00673639">
          <w:rPr>
            <w:rFonts w:eastAsia="Times New Roman"/>
          </w:rPr>
          <w:t xml:space="preserve"> </w:t>
        </w:r>
      </w:ins>
      <w:r w:rsidRPr="00673639">
        <w:rPr>
          <w:rFonts w:eastAsia="Times New Roman"/>
        </w:rPr>
        <w:t xml:space="preserve">signalling variant by reuse of existing signalling (stage 3) capabilities, which would relate here to the support of ContextAttribute </w:t>
      </w:r>
      <w:r w:rsidRPr="00673639">
        <w:rPr>
          <w:rFonts w:eastAsia="Times New Roman"/>
          <w:b/>
          <w:i/>
        </w:rPr>
        <w:t>Priority indicator</w:t>
      </w:r>
      <w:r w:rsidRPr="00673639">
        <w:rPr>
          <w:rFonts w:eastAsia="Times New Roman"/>
        </w:rPr>
        <w:t xml:space="preserve"> for IEPS/ETS.</w:t>
      </w:r>
    </w:p>
    <w:p w:rsidR="00673639" w:rsidRPr="00673639" w:rsidRDefault="00673639" w:rsidP="00673639">
      <w:pPr>
        <w:keepNext/>
        <w:spacing w:before="160"/>
        <w:rPr>
          <w:rFonts w:eastAsia="Times New Roman"/>
          <w:b/>
        </w:rPr>
      </w:pPr>
      <w:r w:rsidRPr="00673639">
        <w:rPr>
          <w:rFonts w:eastAsia="Times New Roman"/>
          <w:b/>
        </w:rPr>
        <w:t>Discussion:</w:t>
      </w:r>
    </w:p>
    <w:p w:rsidR="00673639" w:rsidRPr="00673639" w:rsidRDefault="00673639" w:rsidP="00673639">
      <w:pPr>
        <w:rPr>
          <w:rFonts w:eastAsia="Times New Roman"/>
          <w:i/>
        </w:rPr>
      </w:pPr>
      <w:r w:rsidRPr="00673639">
        <w:rPr>
          <w:rFonts w:eastAsia="Times New Roman"/>
          <w:i/>
        </w:rPr>
        <w:t xml:space="preserve">Option (A) looks pretty straightforward, but there’s a catch with this approach: this ContextAttribute was just introduced with </w:t>
      </w:r>
      <w:r w:rsidRPr="00673639">
        <w:rPr>
          <w:rFonts w:eastAsia="Times New Roman"/>
          <w:b/>
          <w:i/>
        </w:rPr>
        <w:t>H.248.1 Version 3</w:t>
      </w:r>
      <w:r w:rsidRPr="00673639">
        <w:rPr>
          <w:rFonts w:eastAsia="Times New Roman"/>
          <w:i/>
        </w:rPr>
        <w:t xml:space="preserve">, which is often </w:t>
      </w:r>
      <w:r w:rsidRPr="00673639">
        <w:rPr>
          <w:rFonts w:eastAsia="Times New Roman"/>
          <w:b/>
          <w:i/>
        </w:rPr>
        <w:t>not</w:t>
      </w:r>
      <w:r w:rsidRPr="00673639">
        <w:rPr>
          <w:rFonts w:eastAsia="Times New Roman"/>
          <w:i/>
        </w:rPr>
        <w:t xml:space="preserve"> yet supported by existing H.248 profile</w:t>
      </w:r>
      <w:r w:rsidRPr="00673639">
        <w:rPr>
          <w:rFonts w:eastAsia="Times New Roman"/>
        </w:rPr>
        <w:t xml:space="preserve"> as published by SDOs. </w:t>
      </w:r>
      <w:r w:rsidRPr="00673639">
        <w:rPr>
          <w:rFonts w:eastAsia="Times New Roman"/>
          <w:i/>
        </w:rPr>
        <w:t xml:space="preserve"> </w:t>
      </w:r>
    </w:p>
    <w:p w:rsidR="00673639" w:rsidRPr="00673639" w:rsidRDefault="00673639" w:rsidP="00673639">
      <w:pPr>
        <w:rPr>
          <w:rFonts w:eastAsia="Times New Roman"/>
          <w:lang w:eastAsia="ja-JP"/>
        </w:rPr>
      </w:pPr>
      <w:r w:rsidRPr="00673639">
        <w:rPr>
          <w:rFonts w:eastAsia="Times New Roman"/>
        </w:rPr>
        <w:t>For instance, there is reluctance (e.g., in case of the examples of clause I.1) to upgrade from H.248.1 Version 2 (as the core protocol baseline for these profiles) to Version 3, just due to the functionality associated with a single additional protocol element. However, the introduction of H.248.1 V3 might be basically mitigated when a stepwise addition of V3 capabilities through profiles would be considered (“instead of the all or nothing approach”). Appendix III provides a more detailed discussion of such a phased proceeding.</w:t>
      </w:r>
    </w:p>
    <w:p w:rsidR="00284A0E" w:rsidRDefault="00284A0E" w:rsidP="00284A0E">
      <w:pPr>
        <w:pStyle w:val="Correctionend"/>
        <w:rPr>
          <w:lang w:val="en-GB"/>
        </w:rPr>
      </w:pPr>
      <w:r>
        <w:rPr>
          <w:lang w:val="en-GB"/>
        </w:rPr>
        <w:t xml:space="preserve"> [End Proposed Correction]</w:t>
      </w:r>
    </w:p>
    <w:p w:rsidR="00C049A9" w:rsidRDefault="00C049A9" w:rsidP="00C049A9">
      <w:pPr>
        <w:jc w:val="center"/>
      </w:pPr>
      <w:r>
        <w:t>____________________</w:t>
      </w:r>
    </w:p>
    <w:p w:rsidR="00C049A9" w:rsidRDefault="00C049A9"/>
    <w:sectPr w:rsidR="00C049A9" w:rsidSect="006C499C">
      <w:headerReference w:type="default" r:id="rId24"/>
      <w:footerReference w:type="first" r:id="rId25"/>
      <w:pgSz w:w="11907" w:h="16840"/>
      <w:pgMar w:top="1417" w:right="1134" w:bottom="1417" w:left="1134" w:header="567" w:footer="567"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E17CB" w:rsidRDefault="008E17CB">
      <w:r>
        <w:separator/>
      </w:r>
    </w:p>
  </w:endnote>
  <w:endnote w:type="continuationSeparator" w:id="0">
    <w:p w:rsidR="008E17CB" w:rsidRDefault="008E17C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923" w:type="dxa"/>
      <w:tblLayout w:type="fixed"/>
      <w:tblCellMar>
        <w:left w:w="57" w:type="dxa"/>
        <w:right w:w="57" w:type="dxa"/>
      </w:tblCellMar>
      <w:tblLook w:val="0000"/>
    </w:tblPr>
    <w:tblGrid>
      <w:gridCol w:w="1617"/>
      <w:gridCol w:w="4394"/>
      <w:gridCol w:w="3912"/>
    </w:tblGrid>
    <w:tr w:rsidR="008E17CB" w:rsidRPr="007D5DAA" w:rsidTr="00A23348">
      <w:trPr>
        <w:cantSplit/>
        <w:trHeight w:val="204"/>
      </w:trPr>
      <w:tc>
        <w:tcPr>
          <w:tcW w:w="1617" w:type="dxa"/>
          <w:tcBorders>
            <w:top w:val="single" w:sz="12" w:space="0" w:color="auto"/>
          </w:tcBorders>
        </w:tcPr>
        <w:p w:rsidR="008E17CB" w:rsidRPr="007D5DAA" w:rsidRDefault="008E17CB" w:rsidP="00A23348">
          <w:pPr>
            <w:rPr>
              <w:b/>
              <w:bCs/>
              <w:sz w:val="20"/>
              <w:lang w:val="de-DE"/>
            </w:rPr>
          </w:pPr>
          <w:r w:rsidRPr="007D5DAA">
            <w:rPr>
              <w:b/>
              <w:bCs/>
              <w:sz w:val="20"/>
              <w:lang w:val="de-DE"/>
            </w:rPr>
            <w:t>Contact:</w:t>
          </w:r>
        </w:p>
      </w:tc>
      <w:tc>
        <w:tcPr>
          <w:tcW w:w="4394" w:type="dxa"/>
          <w:tcBorders>
            <w:top w:val="single" w:sz="12" w:space="0" w:color="auto"/>
          </w:tcBorders>
        </w:tcPr>
        <w:p w:rsidR="008E17CB" w:rsidRPr="007D5DAA" w:rsidRDefault="008E17CB" w:rsidP="00A23348">
          <w:pPr>
            <w:pStyle w:val="Headingb"/>
            <w:spacing w:before="120"/>
            <w:rPr>
              <w:bCs/>
              <w:smallCaps/>
              <w:sz w:val="20"/>
              <w:lang w:val="de-DE"/>
            </w:rPr>
          </w:pPr>
          <w:r w:rsidRPr="007D5DAA">
            <w:rPr>
              <w:bCs/>
              <w:smallCaps/>
              <w:sz w:val="20"/>
              <w:lang w:val="de-DE"/>
            </w:rPr>
            <w:t>Albrecht Schwarz</w:t>
          </w:r>
        </w:p>
        <w:p w:rsidR="008E17CB" w:rsidRPr="007D5DAA" w:rsidRDefault="008E17CB" w:rsidP="00A23348">
          <w:pPr>
            <w:spacing w:before="0"/>
            <w:rPr>
              <w:sz w:val="20"/>
              <w:lang w:val="de-DE"/>
            </w:rPr>
          </w:pPr>
          <w:r w:rsidRPr="007D5DAA">
            <w:rPr>
              <w:sz w:val="20"/>
              <w:lang w:val="de-DE"/>
            </w:rPr>
            <w:t>ALCATEL-LUCENT</w:t>
          </w:r>
        </w:p>
        <w:p w:rsidR="008E17CB" w:rsidRPr="007D5DAA" w:rsidRDefault="008E17CB" w:rsidP="00A23348">
          <w:pPr>
            <w:spacing w:before="0"/>
            <w:rPr>
              <w:sz w:val="20"/>
              <w:lang w:val="de-DE"/>
            </w:rPr>
          </w:pPr>
          <w:r w:rsidRPr="007D5DAA">
            <w:rPr>
              <w:sz w:val="20"/>
              <w:lang w:val="de-DE"/>
            </w:rPr>
            <w:t>Germany</w:t>
          </w:r>
        </w:p>
      </w:tc>
      <w:tc>
        <w:tcPr>
          <w:tcW w:w="3912" w:type="dxa"/>
          <w:tcBorders>
            <w:top w:val="single" w:sz="12" w:space="0" w:color="auto"/>
          </w:tcBorders>
        </w:tcPr>
        <w:p w:rsidR="008E17CB" w:rsidRPr="007D5DAA" w:rsidRDefault="008E17CB" w:rsidP="00A23348">
          <w:pPr>
            <w:rPr>
              <w:sz w:val="20"/>
              <w:lang w:val="fr-FR"/>
            </w:rPr>
          </w:pPr>
          <w:r w:rsidRPr="007D5DAA">
            <w:rPr>
              <w:sz w:val="20"/>
              <w:lang w:val="fr-FR"/>
            </w:rPr>
            <w:t xml:space="preserve">Tel: </w:t>
          </w:r>
          <w:r w:rsidRPr="007D5DAA">
            <w:rPr>
              <w:sz w:val="20"/>
              <w:lang w:val="fr-FR"/>
            </w:rPr>
            <w:tab/>
            <w:t>+49-711-821-41425</w:t>
          </w:r>
        </w:p>
        <w:p w:rsidR="008E17CB" w:rsidRPr="007D5DAA" w:rsidRDefault="008E17CB" w:rsidP="00A23348">
          <w:pPr>
            <w:spacing w:before="0"/>
            <w:rPr>
              <w:sz w:val="20"/>
              <w:lang w:val="fr-FR"/>
            </w:rPr>
          </w:pPr>
          <w:r w:rsidRPr="007D5DAA">
            <w:rPr>
              <w:sz w:val="20"/>
              <w:lang w:val="fr-FR"/>
            </w:rPr>
            <w:t xml:space="preserve">Fax: </w:t>
          </w:r>
          <w:r w:rsidRPr="007D5DAA">
            <w:rPr>
              <w:sz w:val="20"/>
              <w:lang w:val="fr-FR"/>
            </w:rPr>
            <w:tab/>
            <w:t>+49-711-821-40017</w:t>
          </w:r>
        </w:p>
        <w:p w:rsidR="008E17CB" w:rsidRPr="007D5DAA" w:rsidRDefault="008E17CB" w:rsidP="00A23348">
          <w:pPr>
            <w:spacing w:before="0"/>
            <w:rPr>
              <w:sz w:val="20"/>
              <w:lang w:val="fr-FR"/>
            </w:rPr>
          </w:pPr>
          <w:r w:rsidRPr="007D5DAA">
            <w:rPr>
              <w:sz w:val="20"/>
              <w:lang w:val="fr-FR"/>
            </w:rPr>
            <w:t xml:space="preserve">Email: </w:t>
          </w:r>
          <w:hyperlink r:id="rId1" w:history="1">
            <w:r w:rsidRPr="00900021">
              <w:rPr>
                <w:rStyle w:val="Hyperlink"/>
                <w:sz w:val="20"/>
                <w:lang w:val="fr-FR"/>
              </w:rPr>
              <w:t>Albrecht.Schwarz@alcatel-lucent.com</w:t>
            </w:r>
          </w:hyperlink>
          <w:r w:rsidRPr="007D5DAA">
            <w:rPr>
              <w:sz w:val="20"/>
              <w:lang w:val="fr-FR"/>
            </w:rPr>
            <w:t xml:space="preserve"> </w:t>
          </w:r>
        </w:p>
      </w:tc>
    </w:tr>
    <w:tr w:rsidR="008E17CB" w:rsidRPr="007D5DAA" w:rsidTr="00A23348">
      <w:trPr>
        <w:cantSplit/>
        <w:trHeight w:val="204"/>
      </w:trPr>
      <w:tc>
        <w:tcPr>
          <w:tcW w:w="1617" w:type="dxa"/>
          <w:tcBorders>
            <w:top w:val="single" w:sz="12" w:space="0" w:color="auto"/>
          </w:tcBorders>
        </w:tcPr>
        <w:p w:rsidR="008E17CB" w:rsidRPr="007D5DAA" w:rsidRDefault="008E17CB" w:rsidP="00A23348">
          <w:pPr>
            <w:rPr>
              <w:b/>
              <w:bCs/>
              <w:sz w:val="20"/>
              <w:lang w:val="fr-FR"/>
            </w:rPr>
          </w:pPr>
          <w:r w:rsidRPr="007D5DAA">
            <w:rPr>
              <w:b/>
              <w:bCs/>
              <w:sz w:val="20"/>
              <w:lang w:val="fr-FR"/>
            </w:rPr>
            <w:t>Contact:</w:t>
          </w:r>
        </w:p>
      </w:tc>
      <w:tc>
        <w:tcPr>
          <w:tcW w:w="4394" w:type="dxa"/>
          <w:tcBorders>
            <w:top w:val="single" w:sz="12" w:space="0" w:color="auto"/>
          </w:tcBorders>
        </w:tcPr>
        <w:p w:rsidR="008E17CB" w:rsidRPr="007D5DAA" w:rsidRDefault="008E17CB" w:rsidP="00A23348">
          <w:pPr>
            <w:pStyle w:val="Headingb"/>
            <w:spacing w:before="120"/>
            <w:rPr>
              <w:bCs/>
              <w:smallCaps/>
              <w:sz w:val="20"/>
              <w:lang w:val="fr-FR"/>
            </w:rPr>
          </w:pPr>
          <w:r w:rsidRPr="007D5DAA">
            <w:rPr>
              <w:bCs/>
              <w:smallCaps/>
              <w:sz w:val="20"/>
              <w:lang w:val="fr-FR"/>
            </w:rPr>
            <w:t>Juergen Stoetzer-Bradler</w:t>
          </w:r>
        </w:p>
        <w:p w:rsidR="008E17CB" w:rsidRPr="007D5DAA" w:rsidRDefault="008E17CB" w:rsidP="00A23348">
          <w:pPr>
            <w:spacing w:before="0"/>
            <w:rPr>
              <w:sz w:val="20"/>
              <w:lang w:val="fr-FR"/>
            </w:rPr>
          </w:pPr>
          <w:r w:rsidRPr="007D5DAA">
            <w:rPr>
              <w:sz w:val="20"/>
              <w:lang w:val="fr-FR"/>
            </w:rPr>
            <w:t>ALCATEL-LUCENT</w:t>
          </w:r>
        </w:p>
        <w:p w:rsidR="008E17CB" w:rsidRPr="007D5DAA" w:rsidRDefault="008E17CB" w:rsidP="00A23348">
          <w:pPr>
            <w:spacing w:before="0"/>
            <w:rPr>
              <w:sz w:val="20"/>
              <w:lang w:val="fr-FR"/>
            </w:rPr>
          </w:pPr>
          <w:r w:rsidRPr="007D5DAA">
            <w:rPr>
              <w:sz w:val="20"/>
              <w:lang w:val="fr-FR"/>
            </w:rPr>
            <w:t>Germany</w:t>
          </w:r>
        </w:p>
      </w:tc>
      <w:tc>
        <w:tcPr>
          <w:tcW w:w="3912" w:type="dxa"/>
          <w:tcBorders>
            <w:top w:val="single" w:sz="12" w:space="0" w:color="auto"/>
          </w:tcBorders>
        </w:tcPr>
        <w:p w:rsidR="008E17CB" w:rsidRPr="007D5DAA" w:rsidRDefault="008E17CB" w:rsidP="00A23348">
          <w:pPr>
            <w:rPr>
              <w:sz w:val="20"/>
              <w:lang w:val="fr-FR"/>
            </w:rPr>
          </w:pPr>
          <w:r w:rsidRPr="007D5DAA">
            <w:rPr>
              <w:sz w:val="20"/>
              <w:lang w:val="fr-FR"/>
            </w:rPr>
            <w:t xml:space="preserve">Tel: </w:t>
          </w:r>
          <w:r w:rsidRPr="007D5DAA">
            <w:rPr>
              <w:sz w:val="20"/>
              <w:lang w:val="fr-FR"/>
            </w:rPr>
            <w:tab/>
            <w:t>+49-711-821-45398</w:t>
          </w:r>
        </w:p>
        <w:p w:rsidR="008E17CB" w:rsidRPr="007D5DAA" w:rsidRDefault="008E17CB" w:rsidP="00A23348">
          <w:pPr>
            <w:spacing w:before="0"/>
            <w:rPr>
              <w:sz w:val="20"/>
              <w:lang w:val="fr-FR"/>
            </w:rPr>
          </w:pPr>
          <w:r w:rsidRPr="007D5DAA">
            <w:rPr>
              <w:sz w:val="20"/>
              <w:lang w:val="fr-FR"/>
            </w:rPr>
            <w:t xml:space="preserve">Fax: </w:t>
          </w:r>
          <w:r w:rsidRPr="007D5DAA">
            <w:rPr>
              <w:sz w:val="20"/>
              <w:lang w:val="fr-FR"/>
            </w:rPr>
            <w:tab/>
            <w:t>+49-711-821-40247</w:t>
          </w:r>
        </w:p>
        <w:p w:rsidR="008E17CB" w:rsidRPr="007D5DAA" w:rsidRDefault="008E17CB" w:rsidP="00A23348">
          <w:pPr>
            <w:spacing w:before="0"/>
            <w:rPr>
              <w:sz w:val="20"/>
              <w:lang w:val="fr-FR"/>
            </w:rPr>
          </w:pPr>
          <w:r w:rsidRPr="007D5DAA">
            <w:rPr>
              <w:sz w:val="20"/>
              <w:lang w:val="fr-FR"/>
            </w:rPr>
            <w:t xml:space="preserve">Email: </w:t>
          </w:r>
          <w:hyperlink r:id="rId2" w:history="1">
            <w:r w:rsidRPr="00900021">
              <w:rPr>
                <w:rStyle w:val="Hyperlink"/>
                <w:sz w:val="20"/>
                <w:lang w:val="fr-FR"/>
              </w:rPr>
              <w:t>Juergen.Stoetzer-Bradler@alcatel-lucent.com</w:t>
            </w:r>
          </w:hyperlink>
        </w:p>
      </w:tc>
    </w:tr>
    <w:tr w:rsidR="008E17CB" w:rsidRPr="007D5DAA" w:rsidTr="00A23348">
      <w:trPr>
        <w:cantSplit/>
        <w:trHeight w:val="204"/>
      </w:trPr>
      <w:tc>
        <w:tcPr>
          <w:tcW w:w="1617" w:type="dxa"/>
          <w:tcBorders>
            <w:top w:val="single" w:sz="12" w:space="0" w:color="auto"/>
          </w:tcBorders>
        </w:tcPr>
        <w:p w:rsidR="008E17CB" w:rsidRPr="007D5DAA" w:rsidRDefault="008E17CB" w:rsidP="00A23348">
          <w:pPr>
            <w:rPr>
              <w:b/>
              <w:bCs/>
              <w:sz w:val="20"/>
              <w:lang w:val="en-US"/>
            </w:rPr>
          </w:pPr>
          <w:r w:rsidRPr="007D5DAA">
            <w:rPr>
              <w:b/>
              <w:bCs/>
              <w:sz w:val="20"/>
              <w:lang w:val="en-US"/>
            </w:rPr>
            <w:t>Contact:</w:t>
          </w:r>
        </w:p>
      </w:tc>
      <w:tc>
        <w:tcPr>
          <w:tcW w:w="4394" w:type="dxa"/>
          <w:tcBorders>
            <w:top w:val="single" w:sz="12" w:space="0" w:color="auto"/>
          </w:tcBorders>
        </w:tcPr>
        <w:p w:rsidR="008E17CB" w:rsidRPr="007D5DAA" w:rsidRDefault="008E17CB" w:rsidP="00A23348">
          <w:pPr>
            <w:pStyle w:val="Headingb"/>
            <w:spacing w:before="120"/>
            <w:rPr>
              <w:bCs/>
              <w:smallCaps/>
              <w:sz w:val="20"/>
              <w:lang w:val="de-DE"/>
            </w:rPr>
          </w:pPr>
          <w:r w:rsidRPr="007D5DAA">
            <w:rPr>
              <w:bCs/>
              <w:smallCaps/>
              <w:sz w:val="20"/>
              <w:lang w:val="de-DE"/>
            </w:rPr>
            <w:t>Carsten Waitzmann</w:t>
          </w:r>
        </w:p>
        <w:p w:rsidR="008E17CB" w:rsidRPr="007D5DAA" w:rsidRDefault="008E17CB" w:rsidP="00A23348">
          <w:pPr>
            <w:spacing w:before="0"/>
            <w:rPr>
              <w:sz w:val="20"/>
              <w:lang w:val="de-DE"/>
            </w:rPr>
          </w:pPr>
          <w:r w:rsidRPr="007D5DAA">
            <w:rPr>
              <w:sz w:val="20"/>
              <w:lang w:val="de-DE"/>
            </w:rPr>
            <w:t>ALCATEL-LUCENT</w:t>
          </w:r>
        </w:p>
        <w:p w:rsidR="008E17CB" w:rsidRPr="007D5DAA" w:rsidRDefault="008E17CB" w:rsidP="00A23348">
          <w:pPr>
            <w:spacing w:before="0"/>
            <w:rPr>
              <w:sz w:val="20"/>
              <w:lang w:val="de-DE"/>
            </w:rPr>
          </w:pPr>
          <w:r w:rsidRPr="007D5DAA">
            <w:rPr>
              <w:sz w:val="20"/>
              <w:lang w:val="de-DE"/>
            </w:rPr>
            <w:t>Germany</w:t>
          </w:r>
        </w:p>
      </w:tc>
      <w:tc>
        <w:tcPr>
          <w:tcW w:w="3912" w:type="dxa"/>
          <w:tcBorders>
            <w:top w:val="single" w:sz="12" w:space="0" w:color="auto"/>
          </w:tcBorders>
        </w:tcPr>
        <w:p w:rsidR="008E17CB" w:rsidRPr="007D5DAA" w:rsidRDefault="008E17CB" w:rsidP="00A23348">
          <w:pPr>
            <w:rPr>
              <w:sz w:val="20"/>
              <w:lang w:val="fr-FR"/>
            </w:rPr>
          </w:pPr>
          <w:r w:rsidRPr="007D5DAA">
            <w:rPr>
              <w:sz w:val="20"/>
              <w:lang w:val="fr-FR"/>
            </w:rPr>
            <w:t xml:space="preserve">Tel: </w:t>
          </w:r>
          <w:r w:rsidRPr="007D5DAA">
            <w:rPr>
              <w:sz w:val="20"/>
              <w:lang w:val="fr-FR"/>
            </w:rPr>
            <w:tab/>
            <w:t>+49-711-821-40406</w:t>
          </w:r>
        </w:p>
        <w:p w:rsidR="008E17CB" w:rsidRPr="007D5DAA" w:rsidRDefault="008E17CB" w:rsidP="00A23348">
          <w:pPr>
            <w:spacing w:before="0"/>
            <w:rPr>
              <w:sz w:val="20"/>
              <w:lang w:val="fr-FR"/>
            </w:rPr>
          </w:pPr>
          <w:r w:rsidRPr="007D5DAA">
            <w:rPr>
              <w:sz w:val="20"/>
              <w:lang w:val="fr-FR"/>
            </w:rPr>
            <w:t xml:space="preserve">Fax: </w:t>
          </w:r>
          <w:r w:rsidRPr="007D5DAA">
            <w:rPr>
              <w:sz w:val="20"/>
              <w:lang w:val="fr-FR"/>
            </w:rPr>
            <w:tab/>
            <w:t>+49-711-821-40247</w:t>
          </w:r>
        </w:p>
        <w:p w:rsidR="008E17CB" w:rsidRPr="007D5DAA" w:rsidRDefault="008E17CB" w:rsidP="00A23348">
          <w:pPr>
            <w:spacing w:before="0"/>
            <w:rPr>
              <w:sz w:val="20"/>
              <w:lang w:val="fr-FR"/>
            </w:rPr>
          </w:pPr>
          <w:r w:rsidRPr="007D5DAA">
            <w:rPr>
              <w:sz w:val="20"/>
              <w:lang w:val="fr-FR"/>
            </w:rPr>
            <w:t xml:space="preserve">Email: </w:t>
          </w:r>
          <w:hyperlink r:id="rId3" w:history="1">
            <w:r w:rsidRPr="00900021">
              <w:rPr>
                <w:rStyle w:val="Hyperlink"/>
                <w:sz w:val="20"/>
                <w:lang w:val="fr-FR"/>
              </w:rPr>
              <w:t>Carsten.Waitzmann@alcatel-lucent.com</w:t>
            </w:r>
          </w:hyperlink>
        </w:p>
      </w:tc>
    </w:tr>
    <w:tr w:rsidR="008E17CB" w:rsidRPr="007D5DAA" w:rsidTr="00A23348">
      <w:trPr>
        <w:cantSplit/>
        <w:trHeight w:val="204"/>
      </w:trPr>
      <w:tc>
        <w:tcPr>
          <w:tcW w:w="1617" w:type="dxa"/>
          <w:tcBorders>
            <w:top w:val="single" w:sz="12" w:space="0" w:color="auto"/>
          </w:tcBorders>
        </w:tcPr>
        <w:p w:rsidR="008E17CB" w:rsidRPr="007D5DAA" w:rsidRDefault="008E17CB" w:rsidP="00A23348">
          <w:pPr>
            <w:rPr>
              <w:b/>
              <w:bCs/>
              <w:sz w:val="20"/>
              <w:lang w:val="en-US"/>
            </w:rPr>
          </w:pPr>
          <w:r w:rsidRPr="007D5DAA">
            <w:rPr>
              <w:b/>
              <w:bCs/>
              <w:sz w:val="20"/>
              <w:lang w:val="en-US"/>
            </w:rPr>
            <w:t>Contact:</w:t>
          </w:r>
        </w:p>
      </w:tc>
      <w:tc>
        <w:tcPr>
          <w:tcW w:w="4394" w:type="dxa"/>
          <w:tcBorders>
            <w:top w:val="single" w:sz="12" w:space="0" w:color="auto"/>
          </w:tcBorders>
        </w:tcPr>
        <w:p w:rsidR="008E17CB" w:rsidRPr="007D5DAA" w:rsidRDefault="008E17CB" w:rsidP="00A23348">
          <w:pPr>
            <w:pStyle w:val="Headingb"/>
            <w:spacing w:before="120"/>
            <w:rPr>
              <w:bCs/>
              <w:smallCaps/>
              <w:sz w:val="20"/>
              <w:lang w:val="en-US"/>
            </w:rPr>
          </w:pPr>
          <w:r w:rsidRPr="007D5DAA">
            <w:rPr>
              <w:bCs/>
              <w:smallCaps/>
              <w:sz w:val="20"/>
              <w:lang w:val="en-US"/>
            </w:rPr>
            <w:t>He Bing</w:t>
          </w:r>
        </w:p>
        <w:p w:rsidR="008E17CB" w:rsidRPr="007D5DAA" w:rsidRDefault="008E17CB" w:rsidP="00A23348">
          <w:pPr>
            <w:spacing w:before="0"/>
            <w:rPr>
              <w:sz w:val="20"/>
              <w:lang w:val="en-US"/>
            </w:rPr>
          </w:pPr>
          <w:r w:rsidRPr="007D5DAA">
            <w:rPr>
              <w:sz w:val="20"/>
              <w:lang w:val="en-US"/>
            </w:rPr>
            <w:t>ALCATEL</w:t>
          </w:r>
          <w:r>
            <w:rPr>
              <w:sz w:val="20"/>
              <w:lang w:val="en-US"/>
            </w:rPr>
            <w:t>-</w:t>
          </w:r>
          <w:r w:rsidRPr="00CA4029">
            <w:rPr>
              <w:sz w:val="20"/>
              <w:lang w:val="en-US"/>
            </w:rPr>
            <w:t>LUCENT</w:t>
          </w:r>
          <w:r w:rsidRPr="007D5DAA">
            <w:rPr>
              <w:sz w:val="20"/>
              <w:lang w:val="en-US"/>
            </w:rPr>
            <w:t xml:space="preserve"> SHANGHAI BELL</w:t>
          </w:r>
        </w:p>
        <w:p w:rsidR="008E17CB" w:rsidRPr="007D5DAA" w:rsidRDefault="008E17CB" w:rsidP="00A23348">
          <w:pPr>
            <w:spacing w:before="0"/>
            <w:rPr>
              <w:sz w:val="20"/>
            </w:rPr>
          </w:pPr>
          <w:r w:rsidRPr="007D5DAA">
            <w:rPr>
              <w:sz w:val="20"/>
            </w:rPr>
            <w:t>China</w:t>
          </w:r>
        </w:p>
      </w:tc>
      <w:tc>
        <w:tcPr>
          <w:tcW w:w="3912" w:type="dxa"/>
          <w:tcBorders>
            <w:top w:val="single" w:sz="12" w:space="0" w:color="auto"/>
          </w:tcBorders>
        </w:tcPr>
        <w:p w:rsidR="008E17CB" w:rsidRPr="007D5DAA" w:rsidRDefault="008E17CB" w:rsidP="00A23348">
          <w:pPr>
            <w:rPr>
              <w:sz w:val="20"/>
              <w:lang w:val="fr-FR"/>
            </w:rPr>
          </w:pPr>
          <w:r w:rsidRPr="007D5DAA">
            <w:rPr>
              <w:sz w:val="20"/>
              <w:lang w:val="fr-FR"/>
            </w:rPr>
            <w:t xml:space="preserve">Tel: </w:t>
          </w:r>
          <w:r w:rsidRPr="007D5DAA">
            <w:rPr>
              <w:sz w:val="20"/>
              <w:lang w:val="fr-FR"/>
            </w:rPr>
            <w:tab/>
            <w:t>+86 21 50554550 3619</w:t>
          </w:r>
        </w:p>
        <w:p w:rsidR="008E17CB" w:rsidRPr="007D5DAA" w:rsidRDefault="008E17CB" w:rsidP="00A23348">
          <w:pPr>
            <w:spacing w:before="0"/>
            <w:rPr>
              <w:sz w:val="20"/>
              <w:lang w:val="fr-FR"/>
            </w:rPr>
          </w:pPr>
          <w:r w:rsidRPr="007D5DAA">
            <w:rPr>
              <w:sz w:val="20"/>
              <w:lang w:val="fr-FR"/>
            </w:rPr>
            <w:t xml:space="preserve">Fax: </w:t>
          </w:r>
          <w:r w:rsidRPr="007D5DAA">
            <w:rPr>
              <w:sz w:val="20"/>
              <w:lang w:val="fr-FR"/>
            </w:rPr>
            <w:tab/>
            <w:t>+86 21 58541240 7193</w:t>
          </w:r>
        </w:p>
        <w:p w:rsidR="008E17CB" w:rsidRPr="00C94986" w:rsidRDefault="008E17CB" w:rsidP="00A23348">
          <w:pPr>
            <w:spacing w:before="0"/>
            <w:rPr>
              <w:sz w:val="20"/>
              <w:lang w:val="fr-FR"/>
            </w:rPr>
          </w:pPr>
          <w:r w:rsidRPr="007D5DAA">
            <w:rPr>
              <w:sz w:val="20"/>
              <w:lang w:val="fr-FR"/>
            </w:rPr>
            <w:t xml:space="preserve">Email: </w:t>
          </w:r>
          <w:hyperlink r:id="rId4" w:history="1">
            <w:r w:rsidRPr="00900021">
              <w:rPr>
                <w:rStyle w:val="Hyperlink"/>
                <w:sz w:val="20"/>
                <w:lang w:val="fr-FR"/>
              </w:rPr>
              <w:t>bing.he@alcatel-sbell.com.cn</w:t>
            </w:r>
          </w:hyperlink>
          <w:r>
            <w:rPr>
              <w:sz w:val="20"/>
              <w:lang w:val="fr-FR"/>
            </w:rPr>
            <w:t xml:space="preserve"> </w:t>
          </w:r>
        </w:p>
      </w:tc>
    </w:tr>
    <w:tr w:rsidR="008E17CB" w:rsidRPr="007D5DAA" w:rsidTr="00A23348">
      <w:trPr>
        <w:cantSplit/>
        <w:trHeight w:val="204"/>
      </w:trPr>
      <w:tc>
        <w:tcPr>
          <w:tcW w:w="1617" w:type="dxa"/>
          <w:tcBorders>
            <w:top w:val="single" w:sz="12" w:space="0" w:color="auto"/>
          </w:tcBorders>
        </w:tcPr>
        <w:p w:rsidR="008E17CB" w:rsidRPr="007D5DAA" w:rsidRDefault="008E17CB" w:rsidP="00A23348">
          <w:pPr>
            <w:rPr>
              <w:b/>
              <w:bCs/>
              <w:sz w:val="20"/>
              <w:lang w:val="en-US"/>
            </w:rPr>
          </w:pPr>
          <w:r w:rsidRPr="007D5DAA">
            <w:rPr>
              <w:b/>
              <w:bCs/>
              <w:sz w:val="20"/>
              <w:lang w:val="en-US"/>
            </w:rPr>
            <w:t>Contact:</w:t>
          </w:r>
        </w:p>
      </w:tc>
      <w:tc>
        <w:tcPr>
          <w:tcW w:w="4394" w:type="dxa"/>
          <w:tcBorders>
            <w:top w:val="single" w:sz="12" w:space="0" w:color="auto"/>
          </w:tcBorders>
        </w:tcPr>
        <w:p w:rsidR="008E17CB" w:rsidRPr="007D5DAA" w:rsidRDefault="008E17CB" w:rsidP="00A23348">
          <w:pPr>
            <w:pStyle w:val="Headingb"/>
            <w:spacing w:before="120"/>
            <w:rPr>
              <w:bCs/>
              <w:smallCaps/>
              <w:sz w:val="20"/>
              <w:lang w:val="it-IT"/>
            </w:rPr>
          </w:pPr>
          <w:r w:rsidRPr="007D5DAA">
            <w:rPr>
              <w:bCs/>
              <w:smallCaps/>
              <w:sz w:val="20"/>
              <w:lang w:val="it-IT"/>
            </w:rPr>
            <w:t>Fei A C</w:t>
          </w:r>
          <w:r>
            <w:rPr>
              <w:bCs/>
              <w:smallCaps/>
              <w:sz w:val="20"/>
              <w:lang w:val="it-IT"/>
            </w:rPr>
            <w:t>hen</w:t>
          </w:r>
        </w:p>
        <w:p w:rsidR="008E17CB" w:rsidRPr="007D5DAA" w:rsidRDefault="008E17CB" w:rsidP="00A23348">
          <w:pPr>
            <w:spacing w:before="0"/>
            <w:rPr>
              <w:sz w:val="20"/>
              <w:lang w:val="it-IT"/>
            </w:rPr>
          </w:pPr>
          <w:r w:rsidRPr="007D5DAA">
            <w:rPr>
              <w:sz w:val="20"/>
              <w:lang w:val="it-IT"/>
            </w:rPr>
            <w:t xml:space="preserve">ALCATEL-LUCENT </w:t>
          </w:r>
          <w:r w:rsidRPr="007D5DAA">
            <w:rPr>
              <w:sz w:val="20"/>
              <w:lang w:val="en-US"/>
            </w:rPr>
            <w:t xml:space="preserve">SHANGHAI </w:t>
          </w:r>
          <w:r w:rsidRPr="007D5DAA">
            <w:rPr>
              <w:sz w:val="20"/>
              <w:lang w:val="it-IT"/>
            </w:rPr>
            <w:t>BELL</w:t>
          </w:r>
        </w:p>
        <w:p w:rsidR="008E17CB" w:rsidRPr="007D5DAA" w:rsidRDefault="008E17CB" w:rsidP="00A23348">
          <w:pPr>
            <w:spacing w:before="0"/>
            <w:rPr>
              <w:sz w:val="20"/>
              <w:lang w:val="it-IT"/>
            </w:rPr>
          </w:pPr>
          <w:r w:rsidRPr="007D5DAA">
            <w:rPr>
              <w:sz w:val="20"/>
              <w:lang w:val="it-IT"/>
            </w:rPr>
            <w:t>China</w:t>
          </w:r>
        </w:p>
      </w:tc>
      <w:tc>
        <w:tcPr>
          <w:tcW w:w="3912" w:type="dxa"/>
          <w:tcBorders>
            <w:top w:val="single" w:sz="12" w:space="0" w:color="auto"/>
          </w:tcBorders>
        </w:tcPr>
        <w:p w:rsidR="008E17CB" w:rsidRPr="007D5DAA" w:rsidRDefault="008E17CB" w:rsidP="00A23348">
          <w:pPr>
            <w:rPr>
              <w:sz w:val="20"/>
              <w:lang w:val="fr-FR"/>
            </w:rPr>
          </w:pPr>
          <w:r w:rsidRPr="007D5DAA">
            <w:rPr>
              <w:sz w:val="20"/>
              <w:lang w:val="fr-FR"/>
            </w:rPr>
            <w:t xml:space="preserve">Tel: </w:t>
          </w:r>
          <w:r w:rsidRPr="007D5DAA">
            <w:rPr>
              <w:sz w:val="20"/>
              <w:lang w:val="fr-FR"/>
            </w:rPr>
            <w:tab/>
            <w:t xml:space="preserve">+86 21 50554550 </w:t>
          </w:r>
          <w:r>
            <w:rPr>
              <w:sz w:val="20"/>
              <w:lang w:val="fr-FR"/>
            </w:rPr>
            <w:t>7548</w:t>
          </w:r>
        </w:p>
        <w:p w:rsidR="008E17CB" w:rsidRPr="007D5DAA" w:rsidRDefault="008E17CB" w:rsidP="00A23348">
          <w:pPr>
            <w:spacing w:before="0"/>
            <w:rPr>
              <w:sz w:val="20"/>
              <w:lang w:val="fr-FR"/>
            </w:rPr>
          </w:pPr>
          <w:r w:rsidRPr="007D5DAA">
            <w:rPr>
              <w:sz w:val="20"/>
              <w:lang w:val="fr-FR"/>
            </w:rPr>
            <w:t xml:space="preserve">Fax: </w:t>
          </w:r>
          <w:r w:rsidRPr="007D5DAA">
            <w:rPr>
              <w:sz w:val="20"/>
              <w:lang w:val="fr-FR"/>
            </w:rPr>
            <w:tab/>
            <w:t>+86 21 58541240 8474</w:t>
          </w:r>
        </w:p>
        <w:p w:rsidR="008E17CB" w:rsidRPr="00C94986" w:rsidRDefault="008E17CB" w:rsidP="00A23348">
          <w:pPr>
            <w:spacing w:before="0"/>
            <w:rPr>
              <w:sz w:val="20"/>
              <w:lang w:val="fr-FR"/>
            </w:rPr>
          </w:pPr>
          <w:r w:rsidRPr="007D5DAA">
            <w:rPr>
              <w:sz w:val="20"/>
              <w:lang w:val="fr-FR"/>
            </w:rPr>
            <w:t xml:space="preserve">Email: </w:t>
          </w:r>
          <w:hyperlink r:id="rId5" w:history="1">
            <w:r w:rsidRPr="00900021">
              <w:rPr>
                <w:rStyle w:val="Hyperlink"/>
                <w:sz w:val="20"/>
                <w:lang w:val="fr-FR"/>
              </w:rPr>
              <w:t>fei.a.chen@alcatel-sbell.com.cn</w:t>
            </w:r>
          </w:hyperlink>
          <w:r>
            <w:rPr>
              <w:sz w:val="20"/>
              <w:lang w:val="fr-FR"/>
            </w:rPr>
            <w:t xml:space="preserve"> </w:t>
          </w:r>
        </w:p>
      </w:tc>
    </w:tr>
  </w:tbl>
  <w:p w:rsidR="008E17CB" w:rsidRPr="00981DCE" w:rsidRDefault="008E17CB" w:rsidP="006C499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E17CB" w:rsidRDefault="008E17CB">
      <w:r>
        <w:separator/>
      </w:r>
    </w:p>
  </w:footnote>
  <w:footnote w:type="continuationSeparator" w:id="0">
    <w:p w:rsidR="008E17CB" w:rsidRDefault="008E17C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17CB" w:rsidRPr="00981DCE" w:rsidRDefault="008E17CB" w:rsidP="006C499C">
    <w:pPr>
      <w:pStyle w:val="Header"/>
    </w:pPr>
    <w:r w:rsidRPr="00981DCE">
      <w:t xml:space="preserve">- </w:t>
    </w:r>
    <w:fldSimple w:instr=" PAGE  \* MERGEFORMAT ">
      <w:r w:rsidR="001D486F">
        <w:rPr>
          <w:noProof/>
        </w:rPr>
        <w:t>2</w:t>
      </w:r>
    </w:fldSimple>
    <w:r w:rsidRPr="00981DCE">
      <w:t xml:space="preserve"> -</w:t>
    </w:r>
  </w:p>
  <w:p w:rsidR="008E17CB" w:rsidRPr="00711FE1" w:rsidRDefault="008E17CB" w:rsidP="006C499C">
    <w:pPr>
      <w:pStyle w:val="Header"/>
    </w:pPr>
    <w:r>
      <w:fldChar w:fldCharType="begin"/>
    </w:r>
    <w:r>
      <w:instrText xml:space="preserve"> REF docnumber \h  \* MERGEFORMAT </w:instrText>
    </w:r>
    <w:r>
      <w:fldChar w:fldCharType="separate"/>
    </w:r>
    <w:r w:rsidRPr="00673639">
      <w:rPr>
        <w:highlight w:val="yellow"/>
      </w:rPr>
      <w:t>AVD-4437</w:t>
    </w:r>
    <w: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1913FBF"/>
    <w:multiLevelType w:val="hybridMultilevel"/>
    <w:tmpl w:val="9F7CCBD6"/>
    <w:lvl w:ilvl="0" w:tplc="63EE0C18">
      <w:start w:val="1"/>
      <w:numFmt w:val="decimal"/>
      <w:lvlText w:val="%1."/>
      <w:lvlJc w:val="left"/>
      <w:pPr>
        <w:tabs>
          <w:tab w:val="num" w:pos="930"/>
        </w:tabs>
        <w:ind w:left="930" w:hanging="570"/>
      </w:pPr>
      <w:rPr>
        <w:rFonts w:ascii="TimesNewRoman" w:hAnsi="TimesNewRoman" w:cs="TimesNewRoman" w:hint="default"/>
      </w:rPr>
    </w:lvl>
    <w:lvl w:ilvl="1" w:tplc="7376E65C">
      <w:numFmt w:val="none"/>
      <w:lvlText w:val=""/>
      <w:lvlJc w:val="left"/>
      <w:pPr>
        <w:tabs>
          <w:tab w:val="num" w:pos="360"/>
        </w:tabs>
      </w:pPr>
    </w:lvl>
    <w:lvl w:ilvl="2" w:tplc="0034064A">
      <w:numFmt w:val="none"/>
      <w:lvlText w:val=""/>
      <w:lvlJc w:val="left"/>
      <w:pPr>
        <w:tabs>
          <w:tab w:val="num" w:pos="360"/>
        </w:tabs>
      </w:pPr>
    </w:lvl>
    <w:lvl w:ilvl="3" w:tplc="BCDAAC5A">
      <w:numFmt w:val="none"/>
      <w:lvlText w:val=""/>
      <w:lvlJc w:val="left"/>
      <w:pPr>
        <w:tabs>
          <w:tab w:val="num" w:pos="360"/>
        </w:tabs>
      </w:pPr>
    </w:lvl>
    <w:lvl w:ilvl="4" w:tplc="94006F18">
      <w:numFmt w:val="none"/>
      <w:lvlText w:val=""/>
      <w:lvlJc w:val="left"/>
      <w:pPr>
        <w:tabs>
          <w:tab w:val="num" w:pos="360"/>
        </w:tabs>
      </w:pPr>
    </w:lvl>
    <w:lvl w:ilvl="5" w:tplc="43660C0E">
      <w:numFmt w:val="none"/>
      <w:lvlText w:val=""/>
      <w:lvlJc w:val="left"/>
      <w:pPr>
        <w:tabs>
          <w:tab w:val="num" w:pos="360"/>
        </w:tabs>
      </w:pPr>
    </w:lvl>
    <w:lvl w:ilvl="6" w:tplc="EA48495C">
      <w:numFmt w:val="none"/>
      <w:lvlText w:val=""/>
      <w:lvlJc w:val="left"/>
      <w:pPr>
        <w:tabs>
          <w:tab w:val="num" w:pos="360"/>
        </w:tabs>
      </w:pPr>
    </w:lvl>
    <w:lvl w:ilvl="7" w:tplc="A14EA164">
      <w:numFmt w:val="none"/>
      <w:lvlText w:val=""/>
      <w:lvlJc w:val="left"/>
      <w:pPr>
        <w:tabs>
          <w:tab w:val="num" w:pos="360"/>
        </w:tabs>
      </w:pPr>
    </w:lvl>
    <w:lvl w:ilvl="8" w:tplc="E17A85C4">
      <w:numFmt w:val="none"/>
      <w:lvlText w:val=""/>
      <w:lvlJc w:val="left"/>
      <w:pPr>
        <w:tabs>
          <w:tab w:val="num" w:pos="360"/>
        </w:tabs>
      </w:pPr>
    </w:lvl>
  </w:abstractNum>
  <w:abstractNum w:abstractNumId="2">
    <w:nsid w:val="10426496"/>
    <w:multiLevelType w:val="hybridMultilevel"/>
    <w:tmpl w:val="7DF2324A"/>
    <w:lvl w:ilvl="0" w:tplc="0409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nsid w:val="281A2A4E"/>
    <w:multiLevelType w:val="hybridMultilevel"/>
    <w:tmpl w:val="387EAF8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nsid w:val="2F9103B4"/>
    <w:multiLevelType w:val="hybridMultilevel"/>
    <w:tmpl w:val="D58AB2BA"/>
    <w:lvl w:ilvl="0" w:tplc="04070013">
      <w:start w:val="1"/>
      <w:numFmt w:val="upperRoman"/>
      <w:lvlText w:val="%1."/>
      <w:lvlJc w:val="righ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nsid w:val="3B961F74"/>
    <w:multiLevelType w:val="hybridMultilevel"/>
    <w:tmpl w:val="D5D260A4"/>
    <w:lvl w:ilvl="0" w:tplc="8B72376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
    <w:nsid w:val="477F23DA"/>
    <w:multiLevelType w:val="hybridMultilevel"/>
    <w:tmpl w:val="9F7CCBD6"/>
    <w:lvl w:ilvl="0" w:tplc="E1FC08CE">
      <w:start w:val="1"/>
      <w:numFmt w:val="decimal"/>
      <w:lvlText w:val="%1."/>
      <w:lvlJc w:val="left"/>
      <w:pPr>
        <w:tabs>
          <w:tab w:val="num" w:pos="930"/>
        </w:tabs>
        <w:ind w:left="930" w:hanging="570"/>
      </w:pPr>
      <w:rPr>
        <w:rFonts w:ascii="TimesNewRoman" w:hAnsi="TimesNewRoman" w:cs="TimesNewRoman" w:hint="default"/>
      </w:rPr>
    </w:lvl>
    <w:lvl w:ilvl="1" w:tplc="1A4C1624">
      <w:numFmt w:val="none"/>
      <w:lvlText w:val=""/>
      <w:lvlJc w:val="left"/>
      <w:pPr>
        <w:tabs>
          <w:tab w:val="num" w:pos="360"/>
        </w:tabs>
      </w:pPr>
    </w:lvl>
    <w:lvl w:ilvl="2" w:tplc="B3180B9C">
      <w:numFmt w:val="none"/>
      <w:lvlText w:val=""/>
      <w:lvlJc w:val="left"/>
      <w:pPr>
        <w:tabs>
          <w:tab w:val="num" w:pos="360"/>
        </w:tabs>
      </w:pPr>
    </w:lvl>
    <w:lvl w:ilvl="3" w:tplc="AAF884A4">
      <w:numFmt w:val="none"/>
      <w:lvlText w:val=""/>
      <w:lvlJc w:val="left"/>
      <w:pPr>
        <w:tabs>
          <w:tab w:val="num" w:pos="360"/>
        </w:tabs>
      </w:pPr>
    </w:lvl>
    <w:lvl w:ilvl="4" w:tplc="E5CA37FE">
      <w:numFmt w:val="none"/>
      <w:lvlText w:val=""/>
      <w:lvlJc w:val="left"/>
      <w:pPr>
        <w:tabs>
          <w:tab w:val="num" w:pos="360"/>
        </w:tabs>
      </w:pPr>
    </w:lvl>
    <w:lvl w:ilvl="5" w:tplc="78306B7A">
      <w:numFmt w:val="none"/>
      <w:lvlText w:val=""/>
      <w:lvlJc w:val="left"/>
      <w:pPr>
        <w:tabs>
          <w:tab w:val="num" w:pos="360"/>
        </w:tabs>
      </w:pPr>
    </w:lvl>
    <w:lvl w:ilvl="6" w:tplc="8B92D738">
      <w:numFmt w:val="none"/>
      <w:lvlText w:val=""/>
      <w:lvlJc w:val="left"/>
      <w:pPr>
        <w:tabs>
          <w:tab w:val="num" w:pos="360"/>
        </w:tabs>
      </w:pPr>
    </w:lvl>
    <w:lvl w:ilvl="7" w:tplc="24427744">
      <w:numFmt w:val="none"/>
      <w:lvlText w:val=""/>
      <w:lvlJc w:val="left"/>
      <w:pPr>
        <w:tabs>
          <w:tab w:val="num" w:pos="360"/>
        </w:tabs>
      </w:pPr>
    </w:lvl>
    <w:lvl w:ilvl="8" w:tplc="EA9C26C4">
      <w:numFmt w:val="none"/>
      <w:lvlText w:val=""/>
      <w:lvlJc w:val="left"/>
      <w:pPr>
        <w:tabs>
          <w:tab w:val="num" w:pos="360"/>
        </w:tabs>
      </w:pPr>
    </w:lvl>
  </w:abstractNum>
  <w:abstractNum w:abstractNumId="7">
    <w:nsid w:val="490925F5"/>
    <w:multiLevelType w:val="hybridMultilevel"/>
    <w:tmpl w:val="C6344CC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nsid w:val="509702A7"/>
    <w:multiLevelType w:val="hybridMultilevel"/>
    <w:tmpl w:val="C9240AD4"/>
    <w:lvl w:ilvl="0" w:tplc="8B72376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9">
    <w:nsid w:val="581E3BFF"/>
    <w:multiLevelType w:val="hybridMultilevel"/>
    <w:tmpl w:val="D2B27CEC"/>
    <w:lvl w:ilvl="0" w:tplc="63EE0C18">
      <w:start w:val="1"/>
      <w:numFmt w:val="bullet"/>
      <w:lvlText w:val=""/>
      <w:lvlJc w:val="left"/>
      <w:pPr>
        <w:tabs>
          <w:tab w:val="num" w:pos="360"/>
        </w:tabs>
        <w:ind w:left="360" w:hanging="360"/>
      </w:pPr>
      <w:rPr>
        <w:rFonts w:ascii="Symbol" w:hAnsi="Symbol" w:hint="default"/>
      </w:rPr>
    </w:lvl>
    <w:lvl w:ilvl="1" w:tplc="7376E65C" w:tentative="1">
      <w:start w:val="1"/>
      <w:numFmt w:val="bullet"/>
      <w:lvlText w:val="o"/>
      <w:lvlJc w:val="left"/>
      <w:pPr>
        <w:tabs>
          <w:tab w:val="num" w:pos="1440"/>
        </w:tabs>
        <w:ind w:left="1440" w:hanging="360"/>
      </w:pPr>
      <w:rPr>
        <w:rFonts w:ascii="Courier New" w:hAnsi="Courier New" w:cs="Courier New" w:hint="default"/>
      </w:rPr>
    </w:lvl>
    <w:lvl w:ilvl="2" w:tplc="0034064A" w:tentative="1">
      <w:start w:val="1"/>
      <w:numFmt w:val="bullet"/>
      <w:lvlText w:val=""/>
      <w:lvlJc w:val="left"/>
      <w:pPr>
        <w:tabs>
          <w:tab w:val="num" w:pos="2160"/>
        </w:tabs>
        <w:ind w:left="2160" w:hanging="360"/>
      </w:pPr>
      <w:rPr>
        <w:rFonts w:ascii="Wingdings" w:hAnsi="Wingdings" w:hint="default"/>
      </w:rPr>
    </w:lvl>
    <w:lvl w:ilvl="3" w:tplc="BCDAAC5A" w:tentative="1">
      <w:start w:val="1"/>
      <w:numFmt w:val="bullet"/>
      <w:lvlText w:val=""/>
      <w:lvlJc w:val="left"/>
      <w:pPr>
        <w:tabs>
          <w:tab w:val="num" w:pos="2880"/>
        </w:tabs>
        <w:ind w:left="2880" w:hanging="360"/>
      </w:pPr>
      <w:rPr>
        <w:rFonts w:ascii="Symbol" w:hAnsi="Symbol" w:hint="default"/>
      </w:rPr>
    </w:lvl>
    <w:lvl w:ilvl="4" w:tplc="94006F18" w:tentative="1">
      <w:start w:val="1"/>
      <w:numFmt w:val="bullet"/>
      <w:lvlText w:val="o"/>
      <w:lvlJc w:val="left"/>
      <w:pPr>
        <w:tabs>
          <w:tab w:val="num" w:pos="3600"/>
        </w:tabs>
        <w:ind w:left="3600" w:hanging="360"/>
      </w:pPr>
      <w:rPr>
        <w:rFonts w:ascii="Courier New" w:hAnsi="Courier New" w:cs="Courier New" w:hint="default"/>
      </w:rPr>
    </w:lvl>
    <w:lvl w:ilvl="5" w:tplc="43660C0E" w:tentative="1">
      <w:start w:val="1"/>
      <w:numFmt w:val="bullet"/>
      <w:lvlText w:val=""/>
      <w:lvlJc w:val="left"/>
      <w:pPr>
        <w:tabs>
          <w:tab w:val="num" w:pos="4320"/>
        </w:tabs>
        <w:ind w:left="4320" w:hanging="360"/>
      </w:pPr>
      <w:rPr>
        <w:rFonts w:ascii="Wingdings" w:hAnsi="Wingdings" w:hint="default"/>
      </w:rPr>
    </w:lvl>
    <w:lvl w:ilvl="6" w:tplc="EA48495C" w:tentative="1">
      <w:start w:val="1"/>
      <w:numFmt w:val="bullet"/>
      <w:lvlText w:val=""/>
      <w:lvlJc w:val="left"/>
      <w:pPr>
        <w:tabs>
          <w:tab w:val="num" w:pos="5040"/>
        </w:tabs>
        <w:ind w:left="5040" w:hanging="360"/>
      </w:pPr>
      <w:rPr>
        <w:rFonts w:ascii="Symbol" w:hAnsi="Symbol" w:hint="default"/>
      </w:rPr>
    </w:lvl>
    <w:lvl w:ilvl="7" w:tplc="A14EA164" w:tentative="1">
      <w:start w:val="1"/>
      <w:numFmt w:val="bullet"/>
      <w:lvlText w:val="o"/>
      <w:lvlJc w:val="left"/>
      <w:pPr>
        <w:tabs>
          <w:tab w:val="num" w:pos="5760"/>
        </w:tabs>
        <w:ind w:left="5760" w:hanging="360"/>
      </w:pPr>
      <w:rPr>
        <w:rFonts w:ascii="Courier New" w:hAnsi="Courier New" w:cs="Courier New" w:hint="default"/>
      </w:rPr>
    </w:lvl>
    <w:lvl w:ilvl="8" w:tplc="E17A85C4" w:tentative="1">
      <w:start w:val="1"/>
      <w:numFmt w:val="bullet"/>
      <w:lvlText w:val=""/>
      <w:lvlJc w:val="left"/>
      <w:pPr>
        <w:tabs>
          <w:tab w:val="num" w:pos="6480"/>
        </w:tabs>
        <w:ind w:left="6480" w:hanging="360"/>
      </w:pPr>
      <w:rPr>
        <w:rFonts w:ascii="Wingdings" w:hAnsi="Wingdings" w:hint="default"/>
      </w:rPr>
    </w:lvl>
  </w:abstractNum>
  <w:abstractNum w:abstractNumId="10">
    <w:nsid w:val="586F6EA5"/>
    <w:multiLevelType w:val="hybridMultilevel"/>
    <w:tmpl w:val="09546066"/>
    <w:lvl w:ilvl="0" w:tplc="89DE796C">
      <w:start w:val="1"/>
      <w:numFmt w:val="decimal"/>
      <w:lvlText w:val="%1."/>
      <w:lvlJc w:val="left"/>
      <w:pPr>
        <w:ind w:left="720" w:hanging="360"/>
      </w:pPr>
      <w:rPr>
        <w:rFonts w:ascii="TimesNewRoman" w:hAnsi="TimesNewRoman" w:cs="TimesNewRoman" w:hint="default"/>
        <w:b/>
      </w:rPr>
    </w:lvl>
    <w:lvl w:ilvl="1" w:tplc="04070003" w:tentative="1">
      <w:start w:val="1"/>
      <w:numFmt w:val="lowerLetter"/>
      <w:lvlText w:val="%2."/>
      <w:lvlJc w:val="left"/>
      <w:pPr>
        <w:ind w:left="1440" w:hanging="360"/>
      </w:pPr>
    </w:lvl>
    <w:lvl w:ilvl="2" w:tplc="04070005" w:tentative="1">
      <w:start w:val="1"/>
      <w:numFmt w:val="lowerRoman"/>
      <w:lvlText w:val="%3."/>
      <w:lvlJc w:val="right"/>
      <w:pPr>
        <w:ind w:left="2160" w:hanging="180"/>
      </w:pPr>
    </w:lvl>
    <w:lvl w:ilvl="3" w:tplc="04070001" w:tentative="1">
      <w:start w:val="1"/>
      <w:numFmt w:val="decimal"/>
      <w:lvlText w:val="%4."/>
      <w:lvlJc w:val="left"/>
      <w:pPr>
        <w:ind w:left="2880" w:hanging="360"/>
      </w:pPr>
    </w:lvl>
    <w:lvl w:ilvl="4" w:tplc="04070003" w:tentative="1">
      <w:start w:val="1"/>
      <w:numFmt w:val="lowerLetter"/>
      <w:lvlText w:val="%5."/>
      <w:lvlJc w:val="left"/>
      <w:pPr>
        <w:ind w:left="3600" w:hanging="360"/>
      </w:pPr>
    </w:lvl>
    <w:lvl w:ilvl="5" w:tplc="04070005" w:tentative="1">
      <w:start w:val="1"/>
      <w:numFmt w:val="lowerRoman"/>
      <w:lvlText w:val="%6."/>
      <w:lvlJc w:val="right"/>
      <w:pPr>
        <w:ind w:left="4320" w:hanging="180"/>
      </w:pPr>
    </w:lvl>
    <w:lvl w:ilvl="6" w:tplc="04070001" w:tentative="1">
      <w:start w:val="1"/>
      <w:numFmt w:val="decimal"/>
      <w:lvlText w:val="%7."/>
      <w:lvlJc w:val="left"/>
      <w:pPr>
        <w:ind w:left="5040" w:hanging="360"/>
      </w:pPr>
    </w:lvl>
    <w:lvl w:ilvl="7" w:tplc="04070003" w:tentative="1">
      <w:start w:val="1"/>
      <w:numFmt w:val="lowerLetter"/>
      <w:lvlText w:val="%8."/>
      <w:lvlJc w:val="left"/>
      <w:pPr>
        <w:ind w:left="5760" w:hanging="360"/>
      </w:pPr>
    </w:lvl>
    <w:lvl w:ilvl="8" w:tplc="04070005" w:tentative="1">
      <w:start w:val="1"/>
      <w:numFmt w:val="lowerRoman"/>
      <w:lvlText w:val="%9."/>
      <w:lvlJc w:val="right"/>
      <w:pPr>
        <w:ind w:left="6480" w:hanging="180"/>
      </w:pPr>
    </w:lvl>
  </w:abstractNum>
  <w:abstractNum w:abstractNumId="11">
    <w:nsid w:val="5A5D7761"/>
    <w:multiLevelType w:val="hybridMultilevel"/>
    <w:tmpl w:val="0BECB9A8"/>
    <w:lvl w:ilvl="0" w:tplc="8B72376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2">
    <w:nsid w:val="5B174B1B"/>
    <w:multiLevelType w:val="hybridMultilevel"/>
    <w:tmpl w:val="66B6EF6E"/>
    <w:lvl w:ilvl="0" w:tplc="2050248E">
      <w:start w:val="1"/>
      <w:numFmt w:val="upperLetter"/>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3">
    <w:nsid w:val="5F092C0A"/>
    <w:multiLevelType w:val="hybridMultilevel"/>
    <w:tmpl w:val="57A25B66"/>
    <w:lvl w:ilvl="0" w:tplc="59D6F26E">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4">
    <w:nsid w:val="7360689F"/>
    <w:multiLevelType w:val="hybridMultilevel"/>
    <w:tmpl w:val="B276F23E"/>
    <w:lvl w:ilvl="0" w:tplc="B0A8B9D0">
      <w:start w:val="1"/>
      <w:numFmt w:val="decimal"/>
      <w:lvlText w:val="%1."/>
      <w:lvlJc w:val="left"/>
      <w:pPr>
        <w:tabs>
          <w:tab w:val="num" w:pos="720"/>
        </w:tabs>
        <w:ind w:left="720" w:hanging="360"/>
      </w:p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5">
    <w:nsid w:val="77635505"/>
    <w:multiLevelType w:val="hybridMultilevel"/>
    <w:tmpl w:val="DD128302"/>
    <w:lvl w:ilvl="0" w:tplc="0407000F">
      <w:start w:val="1"/>
      <w:numFmt w:val="decimal"/>
      <w:lvlText w:val="%1."/>
      <w:lvlJc w:val="left"/>
      <w:pPr>
        <w:ind w:left="720" w:hanging="360"/>
      </w:pPr>
    </w:lvl>
    <w:lvl w:ilvl="1" w:tplc="04070019">
      <w:start w:val="1"/>
      <w:numFmt w:val="decimal"/>
      <w:lvlText w:val="%2."/>
      <w:lvlJc w:val="left"/>
      <w:pPr>
        <w:tabs>
          <w:tab w:val="num" w:pos="1440"/>
        </w:tabs>
        <w:ind w:left="1440" w:hanging="360"/>
      </w:pPr>
    </w:lvl>
    <w:lvl w:ilvl="2" w:tplc="0407001B">
      <w:start w:val="1"/>
      <w:numFmt w:val="decimal"/>
      <w:lvlText w:val="%3."/>
      <w:lvlJc w:val="left"/>
      <w:pPr>
        <w:tabs>
          <w:tab w:val="num" w:pos="2160"/>
        </w:tabs>
        <w:ind w:left="2160" w:hanging="360"/>
      </w:pPr>
    </w:lvl>
    <w:lvl w:ilvl="3" w:tplc="0407000F">
      <w:start w:val="1"/>
      <w:numFmt w:val="decimal"/>
      <w:lvlText w:val="%4."/>
      <w:lvlJc w:val="left"/>
      <w:pPr>
        <w:tabs>
          <w:tab w:val="num" w:pos="2880"/>
        </w:tabs>
        <w:ind w:left="2880" w:hanging="360"/>
      </w:pPr>
    </w:lvl>
    <w:lvl w:ilvl="4" w:tplc="04070019">
      <w:start w:val="1"/>
      <w:numFmt w:val="decimal"/>
      <w:lvlText w:val="%5."/>
      <w:lvlJc w:val="left"/>
      <w:pPr>
        <w:tabs>
          <w:tab w:val="num" w:pos="3600"/>
        </w:tabs>
        <w:ind w:left="3600" w:hanging="360"/>
      </w:pPr>
    </w:lvl>
    <w:lvl w:ilvl="5" w:tplc="0407001B">
      <w:start w:val="1"/>
      <w:numFmt w:val="decimal"/>
      <w:lvlText w:val="%6."/>
      <w:lvlJc w:val="left"/>
      <w:pPr>
        <w:tabs>
          <w:tab w:val="num" w:pos="4320"/>
        </w:tabs>
        <w:ind w:left="4320" w:hanging="360"/>
      </w:pPr>
    </w:lvl>
    <w:lvl w:ilvl="6" w:tplc="0407000F">
      <w:start w:val="1"/>
      <w:numFmt w:val="decimal"/>
      <w:lvlText w:val="%7."/>
      <w:lvlJc w:val="left"/>
      <w:pPr>
        <w:tabs>
          <w:tab w:val="num" w:pos="5040"/>
        </w:tabs>
        <w:ind w:left="5040" w:hanging="360"/>
      </w:pPr>
    </w:lvl>
    <w:lvl w:ilvl="7" w:tplc="04070019">
      <w:start w:val="1"/>
      <w:numFmt w:val="decimal"/>
      <w:lvlText w:val="%8."/>
      <w:lvlJc w:val="left"/>
      <w:pPr>
        <w:tabs>
          <w:tab w:val="num" w:pos="5760"/>
        </w:tabs>
        <w:ind w:left="5760" w:hanging="360"/>
      </w:pPr>
    </w:lvl>
    <w:lvl w:ilvl="8" w:tplc="0407001B">
      <w:start w:val="1"/>
      <w:numFmt w:val="decimal"/>
      <w:lvlText w:val="%9."/>
      <w:lvlJc w:val="left"/>
      <w:pPr>
        <w:tabs>
          <w:tab w:val="num" w:pos="6480"/>
        </w:tabs>
        <w:ind w:left="6480" w:hanging="360"/>
      </w:pPr>
    </w:lvl>
  </w:abstractNum>
  <w:abstractNum w:abstractNumId="16">
    <w:nsid w:val="7AD34FCA"/>
    <w:multiLevelType w:val="hybridMultilevel"/>
    <w:tmpl w:val="60306C0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num>
  <w:num w:numId="2">
    <w:abstractNumId w:val="0"/>
  </w:num>
  <w:num w:numId="3">
    <w:abstractNumId w:val="0"/>
  </w:num>
  <w:num w:numId="4">
    <w:abstractNumId w:val="0"/>
  </w:num>
  <w:num w:numId="5">
    <w:abstractNumId w:val="0"/>
  </w:num>
  <w:num w:numId="6">
    <w:abstractNumId w:val="1"/>
  </w:num>
  <w:num w:numId="7">
    <w:abstractNumId w:val="10"/>
  </w:num>
  <w:num w:numId="8">
    <w:abstractNumId w:val="6"/>
  </w:num>
  <w:num w:numId="9">
    <w:abstractNumId w:val="9"/>
  </w:num>
  <w:num w:numId="10">
    <w:abstractNumId w:val="14"/>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2"/>
  </w:num>
  <w:num w:numId="14">
    <w:abstractNumId w:val="8"/>
  </w:num>
  <w:num w:numId="15">
    <w:abstractNumId w:val="11"/>
  </w:num>
  <w:num w:numId="16">
    <w:abstractNumId w:val="5"/>
  </w:num>
  <w:num w:numId="17">
    <w:abstractNumId w:val="13"/>
  </w:num>
  <w:num w:numId="18">
    <w:abstractNumId w:val="16"/>
  </w:num>
  <w:num w:numId="19">
    <w:abstractNumId w:val="3"/>
  </w:num>
  <w:num w:numId="20">
    <w:abstractNumId w:val="7"/>
  </w:num>
  <w:num w:numId="21">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48"/>
  <w:printFractionalCharacterWidth/>
  <w:embedSystemFonts/>
  <w:activeWritingStyle w:appName="MSWord" w:lang="de-DE" w:vendorID="9" w:dllVersion="512" w:checkStyle="0"/>
  <w:proofState w:spelling="clean" w:grammar="clean"/>
  <w:attachedTemplate r:id="rId1"/>
  <w:stylePaneFormatFilter w:val="3F01"/>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13313"/>
  </w:hdrShapeDefaults>
  <w:footnotePr>
    <w:footnote w:id="-1"/>
    <w:footnote w:id="0"/>
  </w:footnotePr>
  <w:endnotePr>
    <w:endnote w:id="-1"/>
    <w:endnote w:id="0"/>
  </w:endnotePr>
  <w:compat>
    <w:useFELayout/>
  </w:compat>
  <w:rsids>
    <w:rsidRoot w:val="00762E0E"/>
    <w:rsid w:val="00002483"/>
    <w:rsid w:val="0000649B"/>
    <w:rsid w:val="00043596"/>
    <w:rsid w:val="00056DAD"/>
    <w:rsid w:val="000628A1"/>
    <w:rsid w:val="000939EC"/>
    <w:rsid w:val="000B4F47"/>
    <w:rsid w:val="000B77CF"/>
    <w:rsid w:val="000D7D90"/>
    <w:rsid w:val="000E33BC"/>
    <w:rsid w:val="000F4172"/>
    <w:rsid w:val="00121B82"/>
    <w:rsid w:val="00145773"/>
    <w:rsid w:val="001A452F"/>
    <w:rsid w:val="001B7990"/>
    <w:rsid w:val="001C72EC"/>
    <w:rsid w:val="001D486F"/>
    <w:rsid w:val="001E3845"/>
    <w:rsid w:val="001E3E74"/>
    <w:rsid w:val="00226C7B"/>
    <w:rsid w:val="00233009"/>
    <w:rsid w:val="00276AE7"/>
    <w:rsid w:val="00283055"/>
    <w:rsid w:val="00284A0E"/>
    <w:rsid w:val="002A66D2"/>
    <w:rsid w:val="0030108C"/>
    <w:rsid w:val="00301D02"/>
    <w:rsid w:val="00314ED9"/>
    <w:rsid w:val="00337CE9"/>
    <w:rsid w:val="00342FDD"/>
    <w:rsid w:val="00345D8B"/>
    <w:rsid w:val="00381CDF"/>
    <w:rsid w:val="00393578"/>
    <w:rsid w:val="003A113F"/>
    <w:rsid w:val="003C1E82"/>
    <w:rsid w:val="003F3C15"/>
    <w:rsid w:val="00406BC2"/>
    <w:rsid w:val="004209C0"/>
    <w:rsid w:val="00445C37"/>
    <w:rsid w:val="00481990"/>
    <w:rsid w:val="0049269B"/>
    <w:rsid w:val="004E300A"/>
    <w:rsid w:val="004F20C1"/>
    <w:rsid w:val="004F3600"/>
    <w:rsid w:val="005066C3"/>
    <w:rsid w:val="00510C0D"/>
    <w:rsid w:val="00511666"/>
    <w:rsid w:val="00546304"/>
    <w:rsid w:val="00550EE6"/>
    <w:rsid w:val="0057475A"/>
    <w:rsid w:val="00596DB1"/>
    <w:rsid w:val="005B1896"/>
    <w:rsid w:val="005D0514"/>
    <w:rsid w:val="005E52A7"/>
    <w:rsid w:val="005E596E"/>
    <w:rsid w:val="00610C71"/>
    <w:rsid w:val="00627E88"/>
    <w:rsid w:val="00633E9F"/>
    <w:rsid w:val="00634E9C"/>
    <w:rsid w:val="00636B21"/>
    <w:rsid w:val="00652FC6"/>
    <w:rsid w:val="00657EDF"/>
    <w:rsid w:val="00673639"/>
    <w:rsid w:val="006B0F27"/>
    <w:rsid w:val="006C2928"/>
    <w:rsid w:val="006C499C"/>
    <w:rsid w:val="006F5CBB"/>
    <w:rsid w:val="00703F49"/>
    <w:rsid w:val="00721873"/>
    <w:rsid w:val="007530B8"/>
    <w:rsid w:val="00762E0E"/>
    <w:rsid w:val="00767787"/>
    <w:rsid w:val="007720B6"/>
    <w:rsid w:val="00792B1E"/>
    <w:rsid w:val="007A6F08"/>
    <w:rsid w:val="007C6D6B"/>
    <w:rsid w:val="007D5DAA"/>
    <w:rsid w:val="00842A13"/>
    <w:rsid w:val="0086014B"/>
    <w:rsid w:val="00894189"/>
    <w:rsid w:val="008A2990"/>
    <w:rsid w:val="008A6016"/>
    <w:rsid w:val="008D1C80"/>
    <w:rsid w:val="008E17CB"/>
    <w:rsid w:val="00940E7F"/>
    <w:rsid w:val="00990883"/>
    <w:rsid w:val="009A0377"/>
    <w:rsid w:val="009C2A71"/>
    <w:rsid w:val="009F5199"/>
    <w:rsid w:val="00A11AFA"/>
    <w:rsid w:val="00A23348"/>
    <w:rsid w:val="00A55B3D"/>
    <w:rsid w:val="00A67AF2"/>
    <w:rsid w:val="00AA4515"/>
    <w:rsid w:val="00AB00A6"/>
    <w:rsid w:val="00AB6DC1"/>
    <w:rsid w:val="00AD19BD"/>
    <w:rsid w:val="00AD412C"/>
    <w:rsid w:val="00AF346D"/>
    <w:rsid w:val="00C04786"/>
    <w:rsid w:val="00C049A9"/>
    <w:rsid w:val="00C129FF"/>
    <w:rsid w:val="00C54997"/>
    <w:rsid w:val="00C7005C"/>
    <w:rsid w:val="00C82327"/>
    <w:rsid w:val="00C92258"/>
    <w:rsid w:val="00C94986"/>
    <w:rsid w:val="00CA4029"/>
    <w:rsid w:val="00CC3AE7"/>
    <w:rsid w:val="00D81498"/>
    <w:rsid w:val="00D9469C"/>
    <w:rsid w:val="00DC68E0"/>
    <w:rsid w:val="00DE2128"/>
    <w:rsid w:val="00DE3CB3"/>
    <w:rsid w:val="00E17EF9"/>
    <w:rsid w:val="00E6522C"/>
    <w:rsid w:val="00E74B85"/>
    <w:rsid w:val="00EB436A"/>
    <w:rsid w:val="00EB6B91"/>
    <w:rsid w:val="00F2250F"/>
    <w:rsid w:val="00F40BA8"/>
    <w:rsid w:val="00F432D8"/>
    <w:rsid w:val="00F43BF4"/>
    <w:rsid w:val="00F84CFC"/>
    <w:rsid w:val="00F85FD0"/>
    <w:rsid w:val="00F948D7"/>
    <w:rsid w:val="00FC0B9F"/>
    <w:rsid w:val="00FC66F6"/>
    <w:rsid w:val="00FD0239"/>
    <w:rsid w:val="00FE1DA9"/>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2258"/>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aliases w:val="l1,h1,l11,h11,1st level,l12,h12,l111,h111,toc1,I1,1,Überschrift 1 Char,h1 Char,H1 Char,l1 Char,título 1,t¨ªtulo 1"/>
    <w:basedOn w:val="Normal"/>
    <w:next w:val="Normal"/>
    <w:link w:val="Heading1Char"/>
    <w:qFormat/>
    <w:rsid w:val="00C92258"/>
    <w:pPr>
      <w:keepNext/>
      <w:keepLines/>
      <w:spacing w:before="360"/>
      <w:ind w:left="794" w:hanging="794"/>
      <w:outlineLvl w:val="0"/>
    </w:pPr>
    <w:rPr>
      <w:b/>
    </w:rPr>
  </w:style>
  <w:style w:type="paragraph" w:styleId="Heading2">
    <w:name w:val="heading 2"/>
    <w:aliases w:val="H2,h2,H21,h21,h 2,2nd level,l2,2,UNDERRUBRIK 1-2,heading 2+ Indent: Left 0.25 in,NoHeading 2,NotHeading 2,Heading 2 Hidden,H2-Heading 2,Header 2,Header2,22,heading2,list2,A,A.B.C.,list 2,Heading2,Heading Indent No L2,Überschrift 2 Char,H2 Char"/>
    <w:basedOn w:val="Heading1"/>
    <w:next w:val="Normal"/>
    <w:link w:val="Heading2Char"/>
    <w:qFormat/>
    <w:rsid w:val="00C92258"/>
    <w:pPr>
      <w:spacing w:before="240"/>
      <w:outlineLvl w:val="1"/>
    </w:pPr>
  </w:style>
  <w:style w:type="paragraph" w:styleId="Heading3">
    <w:name w:val="heading 3"/>
    <w:aliases w:val="H3,H31,h 3,h3,3rd level,heading 3,l3,3,subsection,H3 Char,h3 Char,Underrubrik2,E3,CT,OdsKap3,OdsKap3Überschrift,H3-Heading 3,l3.3,list 3,list3,subhead,Heading3,1.,Heading No. L3"/>
    <w:basedOn w:val="Heading1"/>
    <w:next w:val="Normal"/>
    <w:link w:val="Heading3Char"/>
    <w:qFormat/>
    <w:rsid w:val="00C92258"/>
    <w:pPr>
      <w:spacing w:before="160"/>
      <w:outlineLvl w:val="2"/>
    </w:pPr>
  </w:style>
  <w:style w:type="paragraph" w:styleId="Heading4">
    <w:name w:val="heading 4"/>
    <w:aliases w:val="h4,heading 4,l4,4,4heading,Heading4,H4-Heading 4,a.,H4,Head 4,Dead4,Heading 4 (H4),l4+toc4,I4,H1"/>
    <w:basedOn w:val="Heading3"/>
    <w:next w:val="Normal"/>
    <w:qFormat/>
    <w:rsid w:val="00C92258"/>
    <w:pPr>
      <w:tabs>
        <w:tab w:val="clear" w:pos="794"/>
        <w:tab w:val="left" w:pos="1021"/>
      </w:tabs>
      <w:ind w:left="1021" w:hanging="1021"/>
      <w:outlineLvl w:val="3"/>
    </w:pPr>
  </w:style>
  <w:style w:type="paragraph" w:styleId="Heading5">
    <w:name w:val="heading 5"/>
    <w:basedOn w:val="Heading4"/>
    <w:next w:val="Normal"/>
    <w:qFormat/>
    <w:rsid w:val="00C92258"/>
    <w:pPr>
      <w:outlineLvl w:val="4"/>
    </w:pPr>
  </w:style>
  <w:style w:type="paragraph" w:styleId="Heading6">
    <w:name w:val="heading 6"/>
    <w:basedOn w:val="Heading4"/>
    <w:next w:val="Normal"/>
    <w:qFormat/>
    <w:rsid w:val="00C92258"/>
    <w:pPr>
      <w:tabs>
        <w:tab w:val="clear" w:pos="1021"/>
        <w:tab w:val="clear" w:pos="1191"/>
      </w:tabs>
      <w:ind w:left="1588" w:hanging="1588"/>
      <w:outlineLvl w:val="5"/>
    </w:pPr>
  </w:style>
  <w:style w:type="paragraph" w:styleId="Heading7">
    <w:name w:val="heading 7"/>
    <w:basedOn w:val="Heading6"/>
    <w:next w:val="Normal"/>
    <w:qFormat/>
    <w:rsid w:val="00C92258"/>
    <w:pPr>
      <w:outlineLvl w:val="6"/>
    </w:pPr>
  </w:style>
  <w:style w:type="paragraph" w:styleId="Heading8">
    <w:name w:val="heading 8"/>
    <w:basedOn w:val="Heading6"/>
    <w:next w:val="Normal"/>
    <w:qFormat/>
    <w:rsid w:val="00C92258"/>
    <w:pPr>
      <w:outlineLvl w:val="7"/>
    </w:pPr>
  </w:style>
  <w:style w:type="paragraph" w:styleId="Heading9">
    <w:name w:val="heading 9"/>
    <w:basedOn w:val="Heading6"/>
    <w:next w:val="Normal"/>
    <w:qFormat/>
    <w:rsid w:val="00C9225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C92258"/>
    <w:pPr>
      <w:keepNext/>
      <w:keepLines/>
      <w:spacing w:before="480"/>
      <w:jc w:val="center"/>
    </w:pPr>
    <w:rPr>
      <w:b/>
      <w:sz w:val="28"/>
    </w:rPr>
  </w:style>
  <w:style w:type="paragraph" w:customStyle="1" w:styleId="AppendixNotitle">
    <w:name w:val="Appendix_No &amp; title"/>
    <w:basedOn w:val="AnnexNotitle"/>
    <w:next w:val="Normal"/>
    <w:link w:val="AppendixNotitleChar"/>
    <w:rsid w:val="00C92258"/>
  </w:style>
  <w:style w:type="paragraph" w:customStyle="1" w:styleId="ASN1">
    <w:name w:val="ASN.1"/>
    <w:basedOn w:val="Normal"/>
    <w:rsid w:val="00C92258"/>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rsid w:val="00C92258"/>
    <w:pPr>
      <w:spacing w:before="80"/>
      <w:ind w:left="794" w:hanging="794"/>
    </w:pPr>
  </w:style>
  <w:style w:type="paragraph" w:customStyle="1" w:styleId="enumlev2">
    <w:name w:val="enumlev2"/>
    <w:basedOn w:val="enumlev1"/>
    <w:rsid w:val="00C92258"/>
    <w:pPr>
      <w:ind w:left="1191" w:hanging="397"/>
    </w:pPr>
  </w:style>
  <w:style w:type="paragraph" w:customStyle="1" w:styleId="enumlev3">
    <w:name w:val="enumlev3"/>
    <w:basedOn w:val="enumlev2"/>
    <w:rsid w:val="00C92258"/>
    <w:pPr>
      <w:ind w:left="1588"/>
    </w:pPr>
  </w:style>
  <w:style w:type="paragraph" w:customStyle="1" w:styleId="FigureNotitle">
    <w:name w:val="Figure_No &amp; title"/>
    <w:basedOn w:val="Normal"/>
    <w:next w:val="Normal"/>
    <w:rsid w:val="00C92258"/>
    <w:pPr>
      <w:keepLines/>
      <w:spacing w:before="240" w:after="120"/>
      <w:jc w:val="center"/>
    </w:pPr>
    <w:rPr>
      <w:b/>
    </w:rPr>
  </w:style>
  <w:style w:type="paragraph" w:styleId="Footer">
    <w:name w:val="footer"/>
    <w:basedOn w:val="Normal"/>
    <w:rsid w:val="00C92258"/>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basedOn w:val="DefaultParagraphFont"/>
    <w:semiHidden/>
    <w:rsid w:val="00C92258"/>
    <w:rPr>
      <w:position w:val="6"/>
      <w:sz w:val="18"/>
    </w:rPr>
  </w:style>
  <w:style w:type="paragraph" w:customStyle="1" w:styleId="Note">
    <w:name w:val="Note"/>
    <w:basedOn w:val="Normal"/>
    <w:rsid w:val="00C92258"/>
    <w:pPr>
      <w:spacing w:before="80"/>
    </w:pPr>
  </w:style>
  <w:style w:type="paragraph" w:styleId="FootnoteText">
    <w:name w:val="footnote text"/>
    <w:basedOn w:val="Note"/>
    <w:semiHidden/>
    <w:rsid w:val="00C92258"/>
    <w:pPr>
      <w:keepLines/>
      <w:tabs>
        <w:tab w:val="left" w:pos="255"/>
      </w:tabs>
      <w:ind w:left="255" w:hanging="255"/>
    </w:pPr>
  </w:style>
  <w:style w:type="paragraph" w:customStyle="1" w:styleId="Formal">
    <w:name w:val="Formal"/>
    <w:basedOn w:val="ASN1"/>
    <w:rsid w:val="00C92258"/>
    <w:rPr>
      <w:b w:val="0"/>
    </w:rPr>
  </w:style>
  <w:style w:type="paragraph" w:styleId="Header">
    <w:name w:val="header"/>
    <w:basedOn w:val="Normal"/>
    <w:rsid w:val="00C92258"/>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C92258"/>
    <w:pPr>
      <w:keepNext/>
      <w:spacing w:before="160"/>
    </w:pPr>
    <w:rPr>
      <w:b/>
    </w:rPr>
  </w:style>
  <w:style w:type="paragraph" w:customStyle="1" w:styleId="Headingi">
    <w:name w:val="Heading_i"/>
    <w:basedOn w:val="Normal"/>
    <w:next w:val="Normal"/>
    <w:rsid w:val="00C92258"/>
    <w:pPr>
      <w:keepNext/>
      <w:spacing w:before="160"/>
    </w:pPr>
    <w:rPr>
      <w:i/>
    </w:rPr>
  </w:style>
  <w:style w:type="paragraph" w:customStyle="1" w:styleId="Normalaftertitle">
    <w:name w:val="Normal_after_title"/>
    <w:basedOn w:val="Normal"/>
    <w:next w:val="Normal"/>
    <w:rsid w:val="00C92258"/>
    <w:pPr>
      <w:spacing w:before="360"/>
    </w:pPr>
  </w:style>
  <w:style w:type="character" w:styleId="PageNumber">
    <w:name w:val="page number"/>
    <w:basedOn w:val="DefaultParagraphFont"/>
    <w:rsid w:val="00C92258"/>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rsid w:val="00C92258"/>
    <w:pPr>
      <w:ind w:left="794" w:hanging="794"/>
    </w:pPr>
  </w:style>
  <w:style w:type="paragraph" w:customStyle="1" w:styleId="Reftitle">
    <w:name w:val="Ref_title"/>
    <w:basedOn w:val="Normal"/>
    <w:next w:val="Reftext"/>
    <w:rsid w:val="00C92258"/>
    <w:pPr>
      <w:spacing w:before="480"/>
      <w:jc w:val="center"/>
    </w:pPr>
    <w:rPr>
      <w:b/>
    </w:rPr>
  </w:style>
  <w:style w:type="paragraph" w:customStyle="1" w:styleId="Source">
    <w:name w:val="Source"/>
    <w:basedOn w:val="Normal"/>
    <w:next w:val="Normalaftertitle"/>
    <w:rsid w:val="00C92258"/>
    <w:pPr>
      <w:spacing w:before="840" w:after="200"/>
      <w:jc w:val="center"/>
    </w:pPr>
    <w:rPr>
      <w:b/>
      <w:sz w:val="28"/>
    </w:rPr>
  </w:style>
  <w:style w:type="paragraph" w:customStyle="1" w:styleId="SpecialFooter">
    <w:name w:val="Special Footer"/>
    <w:basedOn w:val="Footer"/>
    <w:rsid w:val="00C92258"/>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rsid w:val="00C92258"/>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rsid w:val="00C92258"/>
    <w:pPr>
      <w:keepNext/>
      <w:keepLines/>
      <w:spacing w:before="360" w:after="120"/>
      <w:jc w:val="center"/>
    </w:pPr>
    <w:rPr>
      <w:b/>
    </w:rPr>
  </w:style>
  <w:style w:type="paragraph" w:customStyle="1" w:styleId="Tabletext">
    <w:name w:val="Table_text"/>
    <w:basedOn w:val="Normal"/>
    <w:rsid w:val="00C9225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C92258"/>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C92258"/>
  </w:style>
  <w:style w:type="paragraph" w:customStyle="1" w:styleId="Title3">
    <w:name w:val="Title 3"/>
    <w:basedOn w:val="Title2"/>
    <w:next w:val="Normal"/>
    <w:rsid w:val="00C92258"/>
    <w:rPr>
      <w:caps w:val="0"/>
    </w:rPr>
  </w:style>
  <w:style w:type="paragraph" w:customStyle="1" w:styleId="Title4">
    <w:name w:val="Title 4"/>
    <w:basedOn w:val="Title3"/>
    <w:next w:val="Heading1"/>
    <w:rsid w:val="00C92258"/>
    <w:rPr>
      <w:b/>
    </w:rPr>
  </w:style>
  <w:style w:type="paragraph" w:styleId="TOC1">
    <w:name w:val="toc 1"/>
    <w:basedOn w:val="Normal"/>
    <w:semiHidden/>
    <w:rsid w:val="00C92258"/>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C92258"/>
    <w:pPr>
      <w:spacing w:before="80"/>
      <w:ind w:left="1531" w:hanging="851"/>
    </w:pPr>
  </w:style>
  <w:style w:type="paragraph" w:styleId="TOC3">
    <w:name w:val="toc 3"/>
    <w:basedOn w:val="TOC2"/>
    <w:semiHidden/>
    <w:rsid w:val="00C92258"/>
  </w:style>
  <w:style w:type="paragraph" w:styleId="TOC4">
    <w:name w:val="toc 4"/>
    <w:basedOn w:val="TOC3"/>
    <w:semiHidden/>
    <w:rsid w:val="00C92258"/>
  </w:style>
  <w:style w:type="paragraph" w:styleId="TOC5">
    <w:name w:val="toc 5"/>
    <w:basedOn w:val="TOC4"/>
    <w:semiHidden/>
    <w:rsid w:val="00C92258"/>
  </w:style>
  <w:style w:type="paragraph" w:styleId="TOC6">
    <w:name w:val="toc 6"/>
    <w:basedOn w:val="TOC4"/>
    <w:semiHidden/>
    <w:rsid w:val="00C92258"/>
  </w:style>
  <w:style w:type="paragraph" w:styleId="TOC7">
    <w:name w:val="toc 7"/>
    <w:basedOn w:val="TOC4"/>
    <w:semiHidden/>
    <w:rsid w:val="00C92258"/>
  </w:style>
  <w:style w:type="paragraph" w:styleId="TOC8">
    <w:name w:val="toc 8"/>
    <w:basedOn w:val="TOC4"/>
    <w:semiHidden/>
    <w:rsid w:val="00C92258"/>
  </w:style>
  <w:style w:type="character" w:customStyle="1" w:styleId="Heading1Char">
    <w:name w:val="Heading 1 Char"/>
    <w:aliases w:val="l1 Char1,h1 Char1,l11 Char,h11 Char,1st level Char,l12 Char,h12 Char,l111 Char,h111 Char,toc1 Char,I1 Char,1 Char,Überschrift 1 Char Char,h1 Char Char,H1 Char Char,l1 Char Char,título 1 Char,t¨ªtulo 1 Char"/>
    <w:basedOn w:val="DefaultParagraphFont"/>
    <w:link w:val="Heading1"/>
    <w:rsid w:val="00FE1DA9"/>
    <w:rPr>
      <w:b/>
      <w:sz w:val="24"/>
      <w:lang w:val="en-GB" w:eastAsia="en-US"/>
    </w:rPr>
  </w:style>
  <w:style w:type="character" w:customStyle="1" w:styleId="Heading2Char">
    <w:name w:val="Heading 2 Char"/>
    <w:aliases w:val="H2 Char1,h2 Char,H21 Char,h21 Char,h 2 Char,2nd level Char,l2 Char,2 Char,UNDERRUBRIK 1-2 Char,heading 2+ Indent: Left 0.25 in Char,NoHeading 2 Char,NotHeading 2 Char,Heading 2 Hidden Char,H2-Heading 2 Char,Header 2 Char,Header2 Char"/>
    <w:basedOn w:val="DefaultParagraphFont"/>
    <w:link w:val="Heading2"/>
    <w:rsid w:val="00FE1DA9"/>
    <w:rPr>
      <w:b/>
      <w:sz w:val="24"/>
      <w:lang w:val="en-GB" w:eastAsia="en-US"/>
    </w:rPr>
  </w:style>
  <w:style w:type="character" w:customStyle="1" w:styleId="Heading3Char">
    <w:name w:val="Heading 3 Char"/>
    <w:aliases w:val="H3 Char1,H31 Char,h 3 Char,h3 Char1,3rd level Char,heading 3 Char,l3 Char,3 Char,subsection Char,H3 Char Char,h3 Char Char,Underrubrik2 Char,E3 Char,CT Char,OdsKap3 Char,OdsKap3Überschrift Char,H3-Heading 3 Char,l3.3 Char,list 3 Char"/>
    <w:basedOn w:val="DefaultParagraphFont"/>
    <w:link w:val="Heading3"/>
    <w:rsid w:val="00FE1DA9"/>
    <w:rPr>
      <w:b/>
      <w:sz w:val="24"/>
      <w:lang w:val="en-GB" w:eastAsia="en-US"/>
    </w:rPr>
  </w:style>
  <w:style w:type="paragraph" w:customStyle="1" w:styleId="H248-Indent">
    <w:name w:val="H248-Indent"/>
    <w:basedOn w:val="Normal"/>
    <w:rsid w:val="007C6D6B"/>
    <w:pPr>
      <w:ind w:left="1701" w:hanging="1701"/>
    </w:pPr>
    <w:rPr>
      <w:rFonts w:eastAsia="SimSun"/>
    </w:rPr>
  </w:style>
  <w:style w:type="paragraph" w:customStyle="1" w:styleId="RecNo">
    <w:name w:val="Rec_No"/>
    <w:basedOn w:val="Normal"/>
    <w:next w:val="Rectitle"/>
    <w:rsid w:val="00C049A9"/>
    <w:pPr>
      <w:keepNext/>
      <w:keepLines/>
      <w:spacing w:before="0"/>
    </w:pPr>
    <w:rPr>
      <w:rFonts w:eastAsia="Times New Roman"/>
      <w:b/>
      <w:sz w:val="28"/>
    </w:rPr>
  </w:style>
  <w:style w:type="paragraph" w:customStyle="1" w:styleId="Rectitle">
    <w:name w:val="Rec_title"/>
    <w:basedOn w:val="Normal"/>
    <w:next w:val="Normalaftertitle"/>
    <w:rsid w:val="00C049A9"/>
    <w:pPr>
      <w:keepNext/>
      <w:keepLines/>
      <w:spacing w:before="360"/>
      <w:jc w:val="center"/>
    </w:pPr>
    <w:rPr>
      <w:rFonts w:eastAsia="Times New Roman"/>
      <w:b/>
      <w:sz w:val="28"/>
    </w:rPr>
  </w:style>
  <w:style w:type="character" w:customStyle="1" w:styleId="AppendixNotitleChar">
    <w:name w:val="Appendix_No &amp; title Char"/>
    <w:basedOn w:val="DefaultParagraphFont"/>
    <w:link w:val="AppendixNotitle"/>
    <w:rsid w:val="00C049A9"/>
    <w:rPr>
      <w:b/>
      <w:sz w:val="28"/>
      <w:lang w:val="en-GB" w:eastAsia="en-US"/>
    </w:rPr>
  </w:style>
  <w:style w:type="paragraph" w:styleId="BalloonText">
    <w:name w:val="Balloon Text"/>
    <w:basedOn w:val="Normal"/>
    <w:link w:val="BalloonTextChar"/>
    <w:rsid w:val="00633E9F"/>
    <w:pPr>
      <w:spacing w:before="0"/>
    </w:pPr>
    <w:rPr>
      <w:rFonts w:ascii="Tahoma" w:hAnsi="Tahoma" w:cs="Tahoma"/>
      <w:sz w:val="16"/>
      <w:szCs w:val="16"/>
    </w:rPr>
  </w:style>
  <w:style w:type="character" w:customStyle="1" w:styleId="BalloonTextChar">
    <w:name w:val="Balloon Text Char"/>
    <w:basedOn w:val="DefaultParagraphFont"/>
    <w:link w:val="BalloonText"/>
    <w:rsid w:val="00633E9F"/>
    <w:rPr>
      <w:rFonts w:ascii="Tahoma" w:hAnsi="Tahoma" w:cs="Tahoma"/>
      <w:sz w:val="16"/>
      <w:szCs w:val="16"/>
      <w:lang w:val="en-GB" w:eastAsia="en-US"/>
    </w:rPr>
  </w:style>
  <w:style w:type="character" w:styleId="CommentReference">
    <w:name w:val="annotation reference"/>
    <w:basedOn w:val="DefaultParagraphFont"/>
    <w:rsid w:val="00633E9F"/>
    <w:rPr>
      <w:sz w:val="21"/>
      <w:szCs w:val="21"/>
    </w:rPr>
  </w:style>
  <w:style w:type="paragraph" w:styleId="CommentText">
    <w:name w:val="annotation text"/>
    <w:basedOn w:val="Normal"/>
    <w:link w:val="CommentTextChar"/>
    <w:rsid w:val="00633E9F"/>
  </w:style>
  <w:style w:type="character" w:customStyle="1" w:styleId="CommentTextChar">
    <w:name w:val="Comment Text Char"/>
    <w:basedOn w:val="DefaultParagraphFont"/>
    <w:link w:val="CommentText"/>
    <w:rsid w:val="00633E9F"/>
    <w:rPr>
      <w:sz w:val="24"/>
      <w:lang w:val="en-GB" w:eastAsia="en-US"/>
    </w:rPr>
  </w:style>
  <w:style w:type="character" w:styleId="Hyperlink">
    <w:name w:val="Hyperlink"/>
    <w:basedOn w:val="DefaultParagraphFont"/>
    <w:rsid w:val="00792B1E"/>
    <w:rPr>
      <w:color w:val="0000FF"/>
      <w:u w:val="single"/>
    </w:rPr>
  </w:style>
  <w:style w:type="paragraph" w:customStyle="1" w:styleId="Tabletitle">
    <w:name w:val="Table_title"/>
    <w:basedOn w:val="Normal"/>
    <w:next w:val="Normal"/>
    <w:rsid w:val="00226C7B"/>
    <w:pPr>
      <w:spacing w:before="0" w:after="120"/>
      <w:jc w:val="center"/>
    </w:pPr>
    <w:rPr>
      <w:rFonts w:ascii="Times New Roman Bold" w:eastAsia="Times New Roman" w:hAnsi="Times New Roman Bold"/>
      <w:b/>
    </w:rPr>
  </w:style>
  <w:style w:type="paragraph" w:customStyle="1" w:styleId="TBC">
    <w:name w:val="TBC"/>
    <w:basedOn w:val="Normal"/>
    <w:rsid w:val="00226C7B"/>
    <w:pPr>
      <w:tabs>
        <w:tab w:val="clear" w:pos="794"/>
        <w:tab w:val="clear" w:pos="1191"/>
        <w:tab w:val="clear" w:pos="1588"/>
        <w:tab w:val="clear" w:pos="1985"/>
      </w:tabs>
      <w:spacing w:before="0" w:after="80" w:line="240" w:lineRule="atLeast"/>
      <w:jc w:val="center"/>
    </w:pPr>
    <w:rPr>
      <w:rFonts w:eastAsia="Times New Roman"/>
      <w:sz w:val="20"/>
      <w:lang w:val="en-AU"/>
    </w:rPr>
  </w:style>
  <w:style w:type="paragraph" w:styleId="BodyTextIndent">
    <w:name w:val="Body Text Indent"/>
    <w:basedOn w:val="Normal"/>
    <w:link w:val="BodyTextIndentChar"/>
    <w:rsid w:val="00226C7B"/>
    <w:pPr>
      <w:tabs>
        <w:tab w:val="clear" w:pos="794"/>
        <w:tab w:val="clear" w:pos="1191"/>
        <w:tab w:val="clear" w:pos="1588"/>
        <w:tab w:val="clear" w:pos="1985"/>
      </w:tabs>
      <w:overflowPunct/>
      <w:autoSpaceDE/>
      <w:autoSpaceDN/>
      <w:adjustRightInd/>
      <w:spacing w:before="0" w:after="120"/>
      <w:ind w:left="283"/>
      <w:textAlignment w:val="auto"/>
    </w:pPr>
    <w:rPr>
      <w:rFonts w:eastAsia="Times New Roman"/>
      <w:sz w:val="20"/>
      <w:lang w:val="en-AU"/>
    </w:rPr>
  </w:style>
  <w:style w:type="character" w:customStyle="1" w:styleId="BodyTextIndentChar">
    <w:name w:val="Body Text Indent Char"/>
    <w:basedOn w:val="DefaultParagraphFont"/>
    <w:link w:val="BodyTextIndent"/>
    <w:rsid w:val="00226C7B"/>
    <w:rPr>
      <w:rFonts w:eastAsia="Times New Roman"/>
      <w:lang w:eastAsia="en-US"/>
    </w:rPr>
  </w:style>
  <w:style w:type="character" w:styleId="HTMLTypewriter">
    <w:name w:val="HTML Typewriter"/>
    <w:basedOn w:val="DefaultParagraphFont"/>
    <w:rsid w:val="007D5DAA"/>
    <w:rPr>
      <w:rFonts w:ascii="Arial Unicode MS" w:eastAsia="Arial Unicode MS" w:hAnsi="Arial Unicode MS" w:cs="Arial Unicode MS"/>
      <w:sz w:val="20"/>
      <w:szCs w:val="20"/>
    </w:rPr>
  </w:style>
  <w:style w:type="paragraph" w:customStyle="1" w:styleId="endash">
    <w:name w:val="endash"/>
    <w:rsid w:val="007D5DAA"/>
    <w:pPr>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paragraph" w:customStyle="1" w:styleId="CorrectionSeparatorBegin">
    <w:name w:val="Correction Separator Begin"/>
    <w:basedOn w:val="Normal"/>
    <w:rsid w:val="007D5DAA"/>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rFonts w:eastAsia="Times New Roman"/>
      <w:b/>
      <w:i/>
      <w:sz w:val="20"/>
      <w:lang w:val="en-US"/>
    </w:rPr>
  </w:style>
  <w:style w:type="paragraph" w:customStyle="1" w:styleId="Correctionend">
    <w:name w:val="Correction end"/>
    <w:basedOn w:val="Normal"/>
    <w:rsid w:val="007D5DAA"/>
    <w:pPr>
      <w:pBdr>
        <w:top w:val="single" w:sz="12" w:space="1" w:color="auto"/>
      </w:pBdr>
      <w:overflowPunct/>
      <w:autoSpaceDE/>
      <w:autoSpaceDN/>
      <w:adjustRightInd/>
      <w:spacing w:before="360"/>
      <w:ind w:left="1440" w:right="1469"/>
      <w:jc w:val="center"/>
      <w:textAlignment w:val="auto"/>
    </w:pPr>
    <w:rPr>
      <w:rFonts w:eastAsia="Times New Roman"/>
      <w:b/>
      <w:i/>
      <w:color w:val="000000"/>
      <w:sz w:val="20"/>
      <w:lang w:val="en-US"/>
    </w:rPr>
  </w:style>
  <w:style w:type="paragraph" w:customStyle="1" w:styleId="TAL">
    <w:name w:val="TAL"/>
    <w:basedOn w:val="Normal"/>
    <w:link w:val="TALChar"/>
    <w:rsid w:val="00D9469C"/>
    <w:pPr>
      <w:keepNext/>
      <w:keepLines/>
      <w:tabs>
        <w:tab w:val="clear" w:pos="794"/>
        <w:tab w:val="clear" w:pos="1191"/>
        <w:tab w:val="clear" w:pos="1588"/>
        <w:tab w:val="clear" w:pos="1985"/>
      </w:tabs>
      <w:spacing w:before="0"/>
    </w:pPr>
    <w:rPr>
      <w:rFonts w:ascii="Arial" w:eastAsia="Times New Roman" w:hAnsi="Arial"/>
      <w:sz w:val="18"/>
      <w:lang w:eastAsia="en-GB"/>
    </w:rPr>
  </w:style>
  <w:style w:type="character" w:customStyle="1" w:styleId="TALChar">
    <w:name w:val="TAL Char"/>
    <w:basedOn w:val="DefaultParagraphFont"/>
    <w:link w:val="TAL"/>
    <w:rsid w:val="00D9469C"/>
    <w:rPr>
      <w:rFonts w:ascii="Arial" w:hAnsi="Arial"/>
      <w:sz w:val="18"/>
      <w:lang w:val="en-GB" w:eastAsia="en-GB" w:bidi="ar-SA"/>
    </w:rPr>
  </w:style>
  <w:style w:type="paragraph" w:customStyle="1" w:styleId="TAH">
    <w:name w:val="TAH"/>
    <w:basedOn w:val="Normal"/>
    <w:link w:val="TAHChar"/>
    <w:rsid w:val="00D9469C"/>
    <w:pPr>
      <w:keepNext/>
      <w:keepLines/>
      <w:tabs>
        <w:tab w:val="clear" w:pos="794"/>
        <w:tab w:val="clear" w:pos="1191"/>
        <w:tab w:val="clear" w:pos="1588"/>
        <w:tab w:val="clear" w:pos="1985"/>
      </w:tabs>
      <w:spacing w:before="0"/>
      <w:jc w:val="center"/>
    </w:pPr>
    <w:rPr>
      <w:rFonts w:ascii="Arial" w:eastAsia="Times New Roman" w:hAnsi="Arial"/>
      <w:b/>
      <w:sz w:val="18"/>
      <w:lang w:eastAsia="en-GB"/>
    </w:rPr>
  </w:style>
  <w:style w:type="character" w:customStyle="1" w:styleId="TAHChar">
    <w:name w:val="TAH Char"/>
    <w:basedOn w:val="DefaultParagraphFont"/>
    <w:link w:val="TAH"/>
    <w:rsid w:val="00D9469C"/>
    <w:rPr>
      <w:rFonts w:ascii="Arial" w:hAnsi="Arial"/>
      <w:b/>
      <w:sz w:val="18"/>
      <w:lang w:val="en-GB" w:eastAsia="en-GB" w:bidi="ar-SA"/>
    </w:rPr>
  </w:style>
  <w:style w:type="paragraph" w:customStyle="1" w:styleId="TH">
    <w:name w:val="TH"/>
    <w:basedOn w:val="Normal"/>
    <w:link w:val="THChar"/>
    <w:rsid w:val="00D9469C"/>
    <w:pPr>
      <w:keepNext/>
      <w:keepLines/>
      <w:tabs>
        <w:tab w:val="clear" w:pos="794"/>
        <w:tab w:val="clear" w:pos="1191"/>
        <w:tab w:val="clear" w:pos="1588"/>
        <w:tab w:val="clear" w:pos="1985"/>
      </w:tabs>
      <w:spacing w:before="60" w:after="180"/>
      <w:jc w:val="center"/>
    </w:pPr>
    <w:rPr>
      <w:rFonts w:ascii="Arial" w:eastAsia="Times New Roman" w:hAnsi="Arial"/>
      <w:b/>
      <w:sz w:val="20"/>
      <w:lang w:eastAsia="en-GB"/>
    </w:rPr>
  </w:style>
  <w:style w:type="character" w:customStyle="1" w:styleId="THChar">
    <w:name w:val="TH Char"/>
    <w:basedOn w:val="DefaultParagraphFont"/>
    <w:link w:val="TH"/>
    <w:rsid w:val="00D9469C"/>
    <w:rPr>
      <w:rFonts w:ascii="Arial" w:hAnsi="Arial"/>
      <w:b/>
      <w:lang w:val="en-GB" w:eastAsia="en-GB" w:bidi="ar-SA"/>
    </w:rPr>
  </w:style>
  <w:style w:type="paragraph" w:styleId="ListParagraph">
    <w:name w:val="List Paragraph"/>
    <w:basedOn w:val="Normal"/>
    <w:uiPriority w:val="34"/>
    <w:qFormat/>
    <w:rsid w:val="00596DB1"/>
    <w:pPr>
      <w:ind w:left="720"/>
      <w:contextualSpacing/>
    </w:pPr>
  </w:style>
</w:styles>
</file>

<file path=word/webSettings.xml><?xml version="1.0" encoding="utf-8"?>
<w:webSettings xmlns:r="http://schemas.openxmlformats.org/officeDocument/2006/relationships" xmlns:w="http://schemas.openxmlformats.org/wordprocessingml/2006/main">
  <w:divs>
    <w:div w:id="10839069">
      <w:bodyDiv w:val="1"/>
      <w:marLeft w:val="0"/>
      <w:marRight w:val="0"/>
      <w:marTop w:val="0"/>
      <w:marBottom w:val="0"/>
      <w:divBdr>
        <w:top w:val="none" w:sz="0" w:space="0" w:color="auto"/>
        <w:left w:val="none" w:sz="0" w:space="0" w:color="auto"/>
        <w:bottom w:val="none" w:sz="0" w:space="0" w:color="auto"/>
        <w:right w:val="none" w:sz="0" w:space="0" w:color="auto"/>
      </w:divBdr>
    </w:div>
    <w:div w:id="141191451">
      <w:bodyDiv w:val="1"/>
      <w:marLeft w:val="0"/>
      <w:marRight w:val="0"/>
      <w:marTop w:val="0"/>
      <w:marBottom w:val="0"/>
      <w:divBdr>
        <w:top w:val="none" w:sz="0" w:space="0" w:color="auto"/>
        <w:left w:val="none" w:sz="0" w:space="0" w:color="auto"/>
        <w:bottom w:val="none" w:sz="0" w:space="0" w:color="auto"/>
        <w:right w:val="none" w:sz="0" w:space="0" w:color="auto"/>
      </w:divBdr>
    </w:div>
    <w:div w:id="768044744">
      <w:bodyDiv w:val="1"/>
      <w:marLeft w:val="0"/>
      <w:marRight w:val="0"/>
      <w:marTop w:val="0"/>
      <w:marBottom w:val="0"/>
      <w:divBdr>
        <w:top w:val="none" w:sz="0" w:space="0" w:color="auto"/>
        <w:left w:val="none" w:sz="0" w:space="0" w:color="auto"/>
        <w:bottom w:val="none" w:sz="0" w:space="0" w:color="auto"/>
        <w:right w:val="none" w:sz="0" w:space="0" w:color="auto"/>
      </w:divBdr>
    </w:div>
    <w:div w:id="1611426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image" Target="media/image6.emf"/><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oleObject" Target="embeddings/oleObject7.bin"/><Relationship Id="rId7" Type="http://schemas.openxmlformats.org/officeDocument/2006/relationships/hyperlink" Target="http://www.itu.int/md/meetingdoc.asp?lang=en&amp;parent=T13-SG16-C-0028" TargetMode="External"/><Relationship Id="rId12" Type="http://schemas.openxmlformats.org/officeDocument/2006/relationships/image" Target="media/image3.emf"/><Relationship Id="rId17" Type="http://schemas.openxmlformats.org/officeDocument/2006/relationships/oleObject" Target="embeddings/oleObject5.bin"/><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image" Target="media/image5.emf"/><Relationship Id="rId20" Type="http://schemas.openxmlformats.org/officeDocument/2006/relationships/image" Target="media/image7.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24"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10" Type="http://schemas.openxmlformats.org/officeDocument/2006/relationships/image" Target="media/image2.emf"/><Relationship Id="rId19" Type="http://schemas.openxmlformats.org/officeDocument/2006/relationships/oleObject" Target="embeddings/oleObject6.bin"/><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theme" Target="theme/theme1.xml"/></Relationships>
</file>

<file path=word/_rels/footer1.xml.rels><?xml version="1.0" encoding="UTF-8" standalone="yes"?>
<Relationships xmlns="http://schemas.openxmlformats.org/package/2006/relationships"><Relationship Id="rId3" Type="http://schemas.openxmlformats.org/officeDocument/2006/relationships/hyperlink" Target="mailto:Carsten.Waitzmann@alcatel-lucent.com" TargetMode="External"/><Relationship Id="rId2" Type="http://schemas.openxmlformats.org/officeDocument/2006/relationships/hyperlink" Target="mailto:Juergen.Stoetzer-Bradler@alcatel-lucent.com" TargetMode="External"/><Relationship Id="rId1" Type="http://schemas.openxmlformats.org/officeDocument/2006/relationships/hyperlink" Target="mailto:Albrecht.Schwarz@alcatel-lucent.com" TargetMode="External"/><Relationship Id="rId5" Type="http://schemas.openxmlformats.org/officeDocument/2006/relationships/hyperlink" Target="mailto:fei.a.chen@alcatel-sbell.com.cn" TargetMode="External"/><Relationship Id="rId4" Type="http://schemas.openxmlformats.org/officeDocument/2006/relationships/hyperlink" Target="mailto:bing.he@alcatel-sbell.com.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ItutBasic-Template</Template>
  <TotalTime>0</TotalTime>
  <Pages>10</Pages>
  <Words>2104</Words>
  <Characters>12476</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RAPPORTEUR MEETING OF QUESTION 12</vt:lpstr>
    </vt:vector>
  </TitlesOfParts>
  <Company>Alcatel-Lucent</Company>
  <LinksUpToDate>false</LinksUpToDate>
  <CharactersWithSpaces>14551</CharactersWithSpaces>
  <SharedDoc>false</SharedDoc>
  <HyperlinkBase/>
  <HLinks>
    <vt:vector size="30" baseType="variant">
      <vt:variant>
        <vt:i4>36</vt:i4>
      </vt:variant>
      <vt:variant>
        <vt:i4>18</vt:i4>
      </vt:variant>
      <vt:variant>
        <vt:i4>0</vt:i4>
      </vt:variant>
      <vt:variant>
        <vt:i4>5</vt:i4>
      </vt:variant>
      <vt:variant>
        <vt:lpwstr>mailto:fei.a.chen@alcatel-sbell.com.cn</vt:lpwstr>
      </vt:variant>
      <vt:variant>
        <vt:lpwstr/>
      </vt:variant>
      <vt:variant>
        <vt:i4>2621512</vt:i4>
      </vt:variant>
      <vt:variant>
        <vt:i4>15</vt:i4>
      </vt:variant>
      <vt:variant>
        <vt:i4>0</vt:i4>
      </vt:variant>
      <vt:variant>
        <vt:i4>5</vt:i4>
      </vt:variant>
      <vt:variant>
        <vt:lpwstr>mailto:bing.he@alcatel-sbell.com.cn</vt:lpwstr>
      </vt:variant>
      <vt:variant>
        <vt:lpwstr/>
      </vt:variant>
      <vt:variant>
        <vt:i4>3670023</vt:i4>
      </vt:variant>
      <vt:variant>
        <vt:i4>12</vt:i4>
      </vt:variant>
      <vt:variant>
        <vt:i4>0</vt:i4>
      </vt:variant>
      <vt:variant>
        <vt:i4>5</vt:i4>
      </vt:variant>
      <vt:variant>
        <vt:lpwstr>mailto:Carsten.Waitzmann@alcatel-lucent.com</vt:lpwstr>
      </vt:variant>
      <vt:variant>
        <vt:lpwstr/>
      </vt:variant>
      <vt:variant>
        <vt:i4>5767224</vt:i4>
      </vt:variant>
      <vt:variant>
        <vt:i4>9</vt:i4>
      </vt:variant>
      <vt:variant>
        <vt:i4>0</vt:i4>
      </vt:variant>
      <vt:variant>
        <vt:i4>5</vt:i4>
      </vt:variant>
      <vt:variant>
        <vt:lpwstr>mailto:Juergen.Stoetzer-Bradler@alcatel-lucent.com</vt:lpwstr>
      </vt:variant>
      <vt:variant>
        <vt:lpwstr/>
      </vt:variant>
      <vt:variant>
        <vt:i4>4915321</vt:i4>
      </vt:variant>
      <vt:variant>
        <vt:i4>6</vt:i4>
      </vt:variant>
      <vt:variant>
        <vt:i4>0</vt:i4>
      </vt:variant>
      <vt:variant>
        <vt:i4>5</vt:i4>
      </vt:variant>
      <vt:variant>
        <vt:lpwstr>mailto:Albrecht.Schwarz@alcatel-lucent.com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RAPPORTEUR MEETING OF QUESTION 12</dc:title>
  <dc:creator>Paul E. Jones</dc:creator>
  <cp:lastModifiedBy>ALU</cp:lastModifiedBy>
  <cp:revision>28</cp:revision>
  <cp:lastPrinted>2002-08-01T07:30:00Z</cp:lastPrinted>
  <dcterms:created xsi:type="dcterms:W3CDTF">2013-05-17T09:23:00Z</dcterms:created>
  <dcterms:modified xsi:type="dcterms:W3CDTF">2013-05-20T05:09:00Z</dcterms:modified>
</cp:coreProperties>
</file>