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DA2395" w:rsidRPr="00A14FB6" w:rsidTr="000D47F5">
        <w:trPr>
          <w:cantSplit/>
        </w:trPr>
        <w:tc>
          <w:tcPr>
            <w:tcW w:w="6297" w:type="dxa"/>
            <w:gridSpan w:val="4"/>
            <w:vAlign w:val="center"/>
          </w:tcPr>
          <w:p w:rsidR="00DA2395" w:rsidRPr="00A14FB6" w:rsidRDefault="00DA2395" w:rsidP="000D47F5">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DA2395" w:rsidRPr="00A14FB6" w:rsidRDefault="00DA2395" w:rsidP="00B018AE">
            <w:pPr>
              <w:spacing w:before="0"/>
              <w:jc w:val="right"/>
              <w:rPr>
                <w:b/>
                <w:bCs/>
                <w:sz w:val="40"/>
              </w:rPr>
            </w:pPr>
            <w:bookmarkStart w:id="0" w:name="docnumber"/>
            <w:r w:rsidRPr="007E5C9C">
              <w:rPr>
                <w:b/>
                <w:bCs/>
                <w:sz w:val="40"/>
              </w:rPr>
              <w:t>AVD-</w:t>
            </w:r>
            <w:bookmarkEnd w:id="0"/>
            <w:r w:rsidR="00B018AE">
              <w:rPr>
                <w:b/>
                <w:bCs/>
                <w:sz w:val="40"/>
              </w:rPr>
              <w:t>4436</w:t>
            </w:r>
            <w:bookmarkStart w:id="1" w:name="_GoBack"/>
            <w:bookmarkEnd w:id="1"/>
          </w:p>
        </w:tc>
      </w:tr>
      <w:tr w:rsidR="00DA2395" w:rsidRPr="00A14FB6" w:rsidTr="000D47F5">
        <w:trPr>
          <w:cantSplit/>
          <w:trHeight w:val="461"/>
        </w:trPr>
        <w:tc>
          <w:tcPr>
            <w:tcW w:w="4857" w:type="dxa"/>
            <w:gridSpan w:val="3"/>
            <w:vMerge w:val="restart"/>
            <w:tcBorders>
              <w:bottom w:val="nil"/>
            </w:tcBorders>
          </w:tcPr>
          <w:p w:rsidR="00DA2395" w:rsidRPr="00A14FB6" w:rsidRDefault="00DA2395" w:rsidP="000D47F5">
            <w:pPr>
              <w:rPr>
                <w:b/>
                <w:bCs/>
                <w:sz w:val="26"/>
              </w:rPr>
            </w:pPr>
            <w:r w:rsidRPr="00A14FB6">
              <w:rPr>
                <w:b/>
                <w:bCs/>
                <w:sz w:val="26"/>
              </w:rPr>
              <w:t>TELECOMMUNICATION</w:t>
            </w:r>
            <w:r w:rsidRPr="00A14FB6">
              <w:rPr>
                <w:b/>
                <w:bCs/>
                <w:sz w:val="26"/>
              </w:rPr>
              <w:br/>
              <w:t>STANDARDIZATION SECTOR</w:t>
            </w:r>
          </w:p>
          <w:p w:rsidR="00DA2395" w:rsidRPr="00A14FB6" w:rsidRDefault="00DA2395" w:rsidP="000D47F5">
            <w:pPr>
              <w:rPr>
                <w:smallCaps/>
                <w:sz w:val="20"/>
              </w:rPr>
            </w:pPr>
            <w:r w:rsidRPr="00A14FB6">
              <w:rPr>
                <w:sz w:val="20"/>
              </w:rPr>
              <w:t>STUDY PERIOD 200</w:t>
            </w:r>
            <w:r>
              <w:rPr>
                <w:sz w:val="20"/>
              </w:rPr>
              <w:t>3</w:t>
            </w:r>
            <w:r w:rsidRPr="00A14FB6">
              <w:rPr>
                <w:sz w:val="20"/>
              </w:rPr>
              <w:t>-201</w:t>
            </w:r>
            <w:r>
              <w:rPr>
                <w:sz w:val="20"/>
              </w:rPr>
              <w:t>6</w:t>
            </w:r>
          </w:p>
        </w:tc>
        <w:tc>
          <w:tcPr>
            <w:tcW w:w="5066" w:type="dxa"/>
            <w:gridSpan w:val="2"/>
            <w:tcBorders>
              <w:bottom w:val="nil"/>
            </w:tcBorders>
          </w:tcPr>
          <w:p w:rsidR="00DA2395" w:rsidRPr="00A14FB6" w:rsidRDefault="00DA2395" w:rsidP="000D47F5">
            <w:pPr>
              <w:jc w:val="right"/>
              <w:rPr>
                <w:b/>
                <w:bCs/>
                <w:sz w:val="40"/>
              </w:rPr>
            </w:pPr>
            <w:r w:rsidRPr="00A14FB6">
              <w:rPr>
                <w:b/>
                <w:bCs/>
                <w:smallCaps/>
                <w:sz w:val="32"/>
              </w:rPr>
              <w:t>STUDY GROUP 16</w:t>
            </w:r>
          </w:p>
        </w:tc>
      </w:tr>
      <w:tr w:rsidR="00DA2395" w:rsidRPr="00A14FB6" w:rsidTr="000D47F5">
        <w:trPr>
          <w:cantSplit/>
          <w:trHeight w:val="355"/>
        </w:trPr>
        <w:tc>
          <w:tcPr>
            <w:tcW w:w="4857" w:type="dxa"/>
            <w:gridSpan w:val="3"/>
            <w:vMerge/>
            <w:tcBorders>
              <w:bottom w:val="single" w:sz="12" w:space="0" w:color="auto"/>
            </w:tcBorders>
          </w:tcPr>
          <w:p w:rsidR="00DA2395" w:rsidRPr="00A14FB6" w:rsidRDefault="00DA2395" w:rsidP="000D47F5">
            <w:pPr>
              <w:rPr>
                <w:b/>
                <w:bCs/>
                <w:sz w:val="26"/>
              </w:rPr>
            </w:pPr>
          </w:p>
        </w:tc>
        <w:tc>
          <w:tcPr>
            <w:tcW w:w="5066" w:type="dxa"/>
            <w:gridSpan w:val="2"/>
            <w:tcBorders>
              <w:bottom w:val="single" w:sz="12" w:space="0" w:color="auto"/>
            </w:tcBorders>
          </w:tcPr>
          <w:p w:rsidR="00DA2395" w:rsidRPr="00A14FB6" w:rsidRDefault="00DA2395" w:rsidP="000D47F5">
            <w:pPr>
              <w:jc w:val="right"/>
              <w:rPr>
                <w:b/>
                <w:bCs/>
                <w:sz w:val="28"/>
              </w:rPr>
            </w:pPr>
            <w:r w:rsidRPr="00A14FB6">
              <w:rPr>
                <w:b/>
                <w:bCs/>
                <w:sz w:val="28"/>
              </w:rPr>
              <w:t>Original: English</w:t>
            </w:r>
          </w:p>
        </w:tc>
      </w:tr>
      <w:tr w:rsidR="00DA2395" w:rsidRPr="00A14FB6" w:rsidTr="000D47F5">
        <w:trPr>
          <w:cantSplit/>
          <w:trHeight w:val="357"/>
        </w:trPr>
        <w:tc>
          <w:tcPr>
            <w:tcW w:w="1617" w:type="dxa"/>
          </w:tcPr>
          <w:p w:rsidR="00DA2395" w:rsidRPr="00A14FB6" w:rsidRDefault="00DA2395" w:rsidP="000D47F5">
            <w:pPr>
              <w:rPr>
                <w:b/>
                <w:bCs/>
              </w:rPr>
            </w:pPr>
            <w:r w:rsidRPr="00A14FB6">
              <w:rPr>
                <w:b/>
                <w:bCs/>
              </w:rPr>
              <w:t>Question(s):</w:t>
            </w:r>
          </w:p>
        </w:tc>
        <w:tc>
          <w:tcPr>
            <w:tcW w:w="3030" w:type="dxa"/>
          </w:tcPr>
          <w:p w:rsidR="00DA2395" w:rsidRPr="00A14FB6" w:rsidRDefault="00DA2395" w:rsidP="000D47F5">
            <w:r>
              <w:t>3/16</w:t>
            </w:r>
          </w:p>
        </w:tc>
        <w:tc>
          <w:tcPr>
            <w:tcW w:w="5276" w:type="dxa"/>
            <w:gridSpan w:val="3"/>
          </w:tcPr>
          <w:p w:rsidR="00DA2395" w:rsidRPr="00A14FB6" w:rsidRDefault="00DA2395" w:rsidP="000D47F5">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DA2395" w:rsidRPr="00A14FB6" w:rsidTr="000D47F5">
        <w:trPr>
          <w:cantSplit/>
          <w:trHeight w:val="357"/>
        </w:trPr>
        <w:tc>
          <w:tcPr>
            <w:tcW w:w="9923" w:type="dxa"/>
            <w:gridSpan w:val="5"/>
          </w:tcPr>
          <w:p w:rsidR="00DA2395" w:rsidRPr="00A14FB6" w:rsidRDefault="00DA2395" w:rsidP="000D47F5">
            <w:pPr>
              <w:jc w:val="center"/>
              <w:rPr>
                <w:b/>
                <w:bCs/>
              </w:rPr>
            </w:pPr>
            <w:r w:rsidRPr="00A14FB6">
              <w:rPr>
                <w:b/>
                <w:bCs/>
              </w:rPr>
              <w:t>RAPPORTEUR MEETING DOCUMENT</w:t>
            </w:r>
          </w:p>
        </w:tc>
      </w:tr>
      <w:tr w:rsidR="00DA2395" w:rsidRPr="00A14FB6" w:rsidTr="000D47F5">
        <w:trPr>
          <w:cantSplit/>
          <w:trHeight w:val="357"/>
        </w:trPr>
        <w:tc>
          <w:tcPr>
            <w:tcW w:w="1617" w:type="dxa"/>
          </w:tcPr>
          <w:p w:rsidR="00DA2395" w:rsidRPr="00A14FB6" w:rsidRDefault="00DA2395" w:rsidP="000D47F5">
            <w:pPr>
              <w:rPr>
                <w:b/>
                <w:bCs/>
              </w:rPr>
            </w:pPr>
            <w:r w:rsidRPr="00A14FB6">
              <w:rPr>
                <w:b/>
                <w:bCs/>
              </w:rPr>
              <w:t>Source:</w:t>
            </w:r>
          </w:p>
        </w:tc>
        <w:tc>
          <w:tcPr>
            <w:tcW w:w="8306" w:type="dxa"/>
            <w:gridSpan w:val="4"/>
          </w:tcPr>
          <w:p w:rsidR="00DA2395" w:rsidRPr="00A14FB6" w:rsidRDefault="00DA2395" w:rsidP="000D47F5">
            <w:r w:rsidRPr="001D41E9">
              <w:t>Editor H.Sup2</w:t>
            </w:r>
          </w:p>
        </w:tc>
      </w:tr>
      <w:tr w:rsidR="00DA2395" w:rsidRPr="00A14FB6" w:rsidTr="000D47F5">
        <w:trPr>
          <w:cantSplit/>
          <w:trHeight w:val="357"/>
        </w:trPr>
        <w:tc>
          <w:tcPr>
            <w:tcW w:w="1617" w:type="dxa"/>
          </w:tcPr>
          <w:p w:rsidR="00DA2395" w:rsidRPr="00A14FB6" w:rsidRDefault="00DA2395" w:rsidP="000D47F5">
            <w:pPr>
              <w:spacing w:after="120"/>
            </w:pPr>
            <w:r w:rsidRPr="00A14FB6">
              <w:rPr>
                <w:b/>
                <w:bCs/>
              </w:rPr>
              <w:t>Title:</w:t>
            </w:r>
          </w:p>
        </w:tc>
        <w:tc>
          <w:tcPr>
            <w:tcW w:w="8306" w:type="dxa"/>
            <w:gridSpan w:val="4"/>
          </w:tcPr>
          <w:p w:rsidR="00DA2395" w:rsidRPr="00A14FB6" w:rsidRDefault="00DA2395" w:rsidP="00F634C5">
            <w:pPr>
              <w:spacing w:after="120"/>
            </w:pPr>
            <w:r w:rsidRPr="001D41E9">
              <w:t xml:space="preserve">H-Series Supplement 2: “H.248.x sub-series packages guide – Release 16” (Rev.): </w:t>
            </w:r>
            <w:r w:rsidR="00F634C5">
              <w:t>In</w:t>
            </w:r>
            <w:r>
              <w:t>pu</w:t>
            </w:r>
            <w:r w:rsidRPr="001D41E9">
              <w:t>t draft</w:t>
            </w:r>
          </w:p>
        </w:tc>
      </w:tr>
      <w:tr w:rsidR="00DA2395" w:rsidRPr="00A14FB6" w:rsidTr="000D47F5">
        <w:trPr>
          <w:cantSplit/>
          <w:trHeight w:val="357"/>
        </w:trPr>
        <w:tc>
          <w:tcPr>
            <w:tcW w:w="1617" w:type="dxa"/>
            <w:tcBorders>
              <w:bottom w:val="single" w:sz="12" w:space="0" w:color="auto"/>
            </w:tcBorders>
          </w:tcPr>
          <w:p w:rsidR="00DA2395" w:rsidRPr="00A14FB6" w:rsidRDefault="00DA2395" w:rsidP="000D47F5">
            <w:pPr>
              <w:spacing w:after="120"/>
            </w:pPr>
            <w:r w:rsidRPr="00A14FB6">
              <w:rPr>
                <w:b/>
                <w:bCs/>
              </w:rPr>
              <w:t>Purpose:</w:t>
            </w:r>
          </w:p>
        </w:tc>
        <w:tc>
          <w:tcPr>
            <w:tcW w:w="8306" w:type="dxa"/>
            <w:gridSpan w:val="4"/>
            <w:tcBorders>
              <w:bottom w:val="single" w:sz="12" w:space="0" w:color="auto"/>
            </w:tcBorders>
          </w:tcPr>
          <w:p w:rsidR="00DA2395" w:rsidRPr="00A14FB6" w:rsidRDefault="00DA2395" w:rsidP="000D47F5">
            <w:pPr>
              <w:spacing w:after="120"/>
            </w:pPr>
            <w:r w:rsidRPr="007E5C9C">
              <w:t xml:space="preserve">Proposal </w:t>
            </w:r>
          </w:p>
        </w:tc>
      </w:tr>
    </w:tbl>
    <w:p w:rsidR="00DA2395" w:rsidRPr="00A14FB6" w:rsidRDefault="00DA2395" w:rsidP="00DA2395"/>
    <w:p w:rsidR="00DA2395" w:rsidRPr="00AB2AB7" w:rsidRDefault="00DA2395" w:rsidP="00DA2395">
      <w:pPr>
        <w:pStyle w:val="Headingb"/>
      </w:pPr>
      <w:r w:rsidRPr="00AB2AB7">
        <w:t>1.</w:t>
      </w:r>
      <w:r w:rsidRPr="00AB2AB7">
        <w:tab/>
        <w:t>Introduction</w:t>
      </w:r>
    </w:p>
    <w:p w:rsidR="00DA2395" w:rsidRDefault="00DA2395" w:rsidP="00DA2395">
      <w:pPr>
        <w:rPr>
          <w:lang w:eastAsia="zh-CN"/>
        </w:rPr>
      </w:pPr>
      <w:r w:rsidRPr="00740E3F">
        <w:rPr>
          <w:lang w:eastAsia="zh-CN"/>
        </w:rPr>
        <w:t xml:space="preserve">This document </w:t>
      </w:r>
      <w:r>
        <w:rPr>
          <w:lang w:eastAsia="zh-CN"/>
        </w:rPr>
        <w:t xml:space="preserve">contains the Rapporteur’s input draft for </w:t>
      </w:r>
      <w:r w:rsidRPr="00740E3F">
        <w:rPr>
          <w:lang w:eastAsia="zh-CN"/>
        </w:rPr>
        <w:t xml:space="preserve">the </w:t>
      </w:r>
      <w:r w:rsidRPr="001D41E9">
        <w:t>H.248.x sub-series packages guide – Release 16</w:t>
      </w:r>
      <w:r>
        <w:rPr>
          <w:lang w:eastAsia="zh-CN"/>
        </w:rPr>
        <w:t>.</w:t>
      </w:r>
    </w:p>
    <w:p w:rsidR="00DA2395" w:rsidRDefault="00DA2395" w:rsidP="00DA2395">
      <w:pPr>
        <w:spacing w:before="240"/>
        <w:rPr>
          <w:b/>
        </w:rPr>
      </w:pPr>
      <w:r>
        <w:rPr>
          <w:b/>
        </w:rPr>
        <w:t>2.</w:t>
      </w:r>
      <w:r>
        <w:rPr>
          <w:b/>
        </w:rPr>
        <w:tab/>
        <w:t>Discussion</w:t>
      </w:r>
    </w:p>
    <w:p w:rsidR="00DA2395" w:rsidRDefault="00DA2395" w:rsidP="00DA2395">
      <w:r>
        <w:t>It is a copy of TD 26 R1 (WP1/16) from the Geneva, 14-25 January 2013 meeting. There are no changes.</w:t>
      </w:r>
    </w:p>
    <w:p w:rsidR="00DA2395" w:rsidRPr="00AB2AB7" w:rsidRDefault="00DA2395" w:rsidP="00DA2395">
      <w:pPr>
        <w:pStyle w:val="Headingb"/>
      </w:pPr>
      <w:r w:rsidRPr="00AB2AB7">
        <w:t>3.</w:t>
      </w:r>
      <w:r w:rsidRPr="00AB2AB7">
        <w:tab/>
        <w:t>Proposal</w:t>
      </w:r>
    </w:p>
    <w:p w:rsidR="00DA2395" w:rsidRDefault="00DA2395" w:rsidP="00DA2395">
      <w:r>
        <w:rPr>
          <w:lang w:eastAsia="zh-CN"/>
        </w:rPr>
        <w:t>It is proposed to accept this document as the baseline text for the meeting.</w:t>
      </w:r>
    </w:p>
    <w:p w:rsidR="00DA2395" w:rsidRDefault="00DA2395"/>
    <w:p w:rsidR="00897255" w:rsidRPr="00F65D54" w:rsidRDefault="00897255" w:rsidP="00510CF1">
      <w:pPr>
        <w:sectPr w:rsidR="00897255" w:rsidRPr="00F65D54" w:rsidSect="001D41E9">
          <w:headerReference w:type="even" r:id="rId9"/>
          <w:headerReference w:type="default" r:id="rId10"/>
          <w:footerReference w:type="even" r:id="rId11"/>
          <w:footerReference w:type="first" r:id="rId12"/>
          <w:pgSz w:w="11907" w:h="16840" w:code="9"/>
          <w:pgMar w:top="1417" w:right="1134" w:bottom="1417" w:left="1134" w:header="720" w:footer="720" w:gutter="0"/>
          <w:cols w:space="720"/>
          <w:titlePg/>
          <w:docGrid w:linePitch="326"/>
        </w:sectPr>
      </w:pPr>
    </w:p>
    <w:p w:rsidR="00897255" w:rsidRPr="00F65D54" w:rsidRDefault="00897255" w:rsidP="00E716BE">
      <w:pPr>
        <w:pStyle w:val="RecNo"/>
      </w:pPr>
      <w:bookmarkStart w:id="3" w:name="c2tope"/>
      <w:bookmarkStart w:id="4" w:name="irecnoe"/>
      <w:bookmarkEnd w:id="3"/>
      <w:bookmarkEnd w:id="4"/>
      <w:r w:rsidRPr="00F65D54">
        <w:lastRenderedPageBreak/>
        <w:t>Supplement 2 to ITU-T H-series Recommendations</w:t>
      </w:r>
      <w:bookmarkStart w:id="5" w:name="imakespacee"/>
      <w:bookmarkEnd w:id="5"/>
    </w:p>
    <w:p w:rsidR="00897255" w:rsidRPr="00F65D54" w:rsidRDefault="00897255" w:rsidP="001F7A0D">
      <w:pPr>
        <w:pStyle w:val="Rectitle"/>
      </w:pPr>
      <w:r w:rsidRPr="00F65D54">
        <w:t xml:space="preserve">ITU-T H.248.x sub-series packages guide – Release </w:t>
      </w:r>
      <w:del w:id="6" w:author="Christian Groves" w:date="2012-01-27T12:43:00Z">
        <w:r w:rsidRPr="001F7A0D" w:rsidDel="00687317">
          <w:delText>15</w:delText>
        </w:r>
      </w:del>
      <w:ins w:id="7" w:author="Christian Groves" w:date="2012-01-27T12:43:00Z">
        <w:r w:rsidR="00687317" w:rsidRPr="001F7A0D">
          <w:t>16</w:t>
        </w:r>
      </w:ins>
    </w:p>
    <w:p w:rsidR="00897255" w:rsidRPr="00F65D54" w:rsidRDefault="00897255" w:rsidP="00CB21CE">
      <w:pPr>
        <w:spacing w:before="0"/>
      </w:pPr>
    </w:p>
    <w:p w:rsidR="00897255" w:rsidRPr="00F65D54" w:rsidRDefault="00897255" w:rsidP="00642065">
      <w:pPr>
        <w:pStyle w:val="Headingb"/>
        <w:spacing w:before="120"/>
      </w:pPr>
      <w:bookmarkStart w:id="8" w:name="isume"/>
      <w:r w:rsidRPr="00F65D54">
        <w:t>Summary</w:t>
      </w:r>
    </w:p>
    <w:p w:rsidR="00897255" w:rsidRPr="00F65D54" w:rsidRDefault="00897255" w:rsidP="00CC08EA">
      <w:r w:rsidRPr="00F65D54">
        <w:t xml:space="preserve">Supplement 2 to ITU-T H-series Recommendations summarizes packages that have been standardized in the time-frame from June 2000 to </w:t>
      </w:r>
      <w:del w:id="9" w:author="Christian Groves" w:date="2012-01-27T12:43:00Z">
        <w:r w:rsidR="00182432" w:rsidRPr="00F65D54" w:rsidDel="00687317">
          <w:delText xml:space="preserve">December </w:delText>
        </w:r>
      </w:del>
      <w:ins w:id="10" w:author="Christian Groves" w:date="2013-01-21T02:57:00Z">
        <w:r w:rsidR="00C4471F">
          <w:t>November</w:t>
        </w:r>
      </w:ins>
      <w:ins w:id="11" w:author="Christian Groves" w:date="2012-01-27T12:43:00Z">
        <w:r w:rsidR="00687317" w:rsidRPr="00F65D54">
          <w:t xml:space="preserve"> </w:t>
        </w:r>
      </w:ins>
      <w:r w:rsidRPr="00F65D54">
        <w:t>201</w:t>
      </w:r>
      <w:ins w:id="12" w:author="Christian Groves" w:date="2013-01-21T02:57:00Z">
        <w:r w:rsidR="00C4471F">
          <w:t>3</w:t>
        </w:r>
      </w:ins>
      <w:del w:id="13" w:author="Christian Groves" w:date="2012-01-27T12:43:00Z">
        <w:r w:rsidR="00182432" w:rsidRPr="00F65D54" w:rsidDel="00687317">
          <w:delText>1</w:delText>
        </w:r>
      </w:del>
      <w:r w:rsidRPr="00F65D54">
        <w:t>. It identifies packages that meet ITU-T H.248.x sub-series requirements for package definition and are for general use by the wider standards community.</w:t>
      </w:r>
    </w:p>
    <w:p w:rsidR="00897255" w:rsidRPr="00F65D54" w:rsidRDefault="00897255" w:rsidP="00CC08EA">
      <w:r w:rsidRPr="00F65D54">
        <w:t xml:space="preserve">ITU-T H.248.x sub-series packages guide – Release </w:t>
      </w:r>
      <w:del w:id="14" w:author="Christian Groves" w:date="2012-01-27T12:44:00Z">
        <w:r w:rsidR="00182432" w:rsidRPr="00F65D54" w:rsidDel="00687317">
          <w:delText xml:space="preserve">15 </w:delText>
        </w:r>
      </w:del>
      <w:ins w:id="15" w:author="Christian Groves" w:date="2012-01-27T12:44:00Z">
        <w:r w:rsidR="00687317" w:rsidRPr="00F65D54">
          <w:t>1</w:t>
        </w:r>
        <w:r w:rsidR="00687317">
          <w:t>6</w:t>
        </w:r>
        <w:r w:rsidR="00687317" w:rsidRPr="00F65D54">
          <w:t xml:space="preserve"> </w:t>
        </w:r>
      </w:ins>
      <w:r w:rsidRPr="00F65D54">
        <w:t>provides for the:</w:t>
      </w:r>
    </w:p>
    <w:p w:rsidR="00897255" w:rsidRPr="00F65D54" w:rsidRDefault="00897255" w:rsidP="00CC08EA">
      <w:pPr>
        <w:pStyle w:val="enumlev1"/>
      </w:pPr>
      <w:r w:rsidRPr="00F65D54">
        <w:t>•</w:t>
      </w:r>
      <w:r w:rsidRPr="00F65D54">
        <w:tab/>
        <w:t>identification of packages that are considered technically consistent with ITU-T H.248.x sub-series principles and packages definition rules in clause 12 of Recommendation ITU-T H.248.1;</w:t>
      </w:r>
    </w:p>
    <w:p w:rsidR="00897255" w:rsidRPr="00F65D54" w:rsidRDefault="00897255" w:rsidP="00CC08EA">
      <w:pPr>
        <w:pStyle w:val="enumlev1"/>
      </w:pPr>
      <w:r w:rsidRPr="00F65D54">
        <w:t>•</w:t>
      </w:r>
      <w:r w:rsidRPr="00F65D54">
        <w:tab/>
      </w:r>
      <w:proofErr w:type="gramStart"/>
      <w:r w:rsidRPr="00F65D54">
        <w:t>identification</w:t>
      </w:r>
      <w:proofErr w:type="gramEnd"/>
      <w:r w:rsidRPr="00F65D54">
        <w:t xml:space="preserve"> of packages that are currently being worked upon;</w:t>
      </w:r>
    </w:p>
    <w:p w:rsidR="00897255" w:rsidRPr="00F65D54" w:rsidRDefault="00897255" w:rsidP="00CC08EA">
      <w:pPr>
        <w:pStyle w:val="enumlev1"/>
      </w:pPr>
      <w:r w:rsidRPr="00F65D54">
        <w:t>•</w:t>
      </w:r>
      <w:r w:rsidRPr="00F65D54">
        <w:tab/>
      </w:r>
      <w:proofErr w:type="gramStart"/>
      <w:r w:rsidRPr="00F65D54">
        <w:t>identification</w:t>
      </w:r>
      <w:proofErr w:type="gramEnd"/>
      <w:r w:rsidRPr="00F65D54">
        <w:t xml:space="preserve"> of packages that have been worked upon over a certain period of time;</w:t>
      </w:r>
    </w:p>
    <w:p w:rsidR="00897255" w:rsidRPr="00F65D54" w:rsidRDefault="00897255" w:rsidP="00CC08EA">
      <w:pPr>
        <w:pStyle w:val="enumlev1"/>
      </w:pPr>
      <w:r w:rsidRPr="00F65D54">
        <w:t>•</w:t>
      </w:r>
      <w:r w:rsidRPr="00F65D54">
        <w:tab/>
      </w:r>
      <w:proofErr w:type="gramStart"/>
      <w:r w:rsidRPr="00F65D54">
        <w:t>identification</w:t>
      </w:r>
      <w:proofErr w:type="gramEnd"/>
      <w:r w:rsidRPr="00F65D54">
        <w:t xml:space="preserve"> of packages with overlapping functionality.</w:t>
      </w:r>
    </w:p>
    <w:p w:rsidR="00897255" w:rsidRPr="00F65D54" w:rsidRDefault="00897255" w:rsidP="00CE7E77">
      <w:proofErr w:type="spellStart"/>
      <w:r w:rsidRPr="00F65D54">
        <w:t>Implementors</w:t>
      </w:r>
      <w:proofErr w:type="spellEnd"/>
      <w:r w:rsidRPr="00F65D54">
        <w:t xml:space="preserve"> are encouraged to review the packages in this supplement before proposing new packages.</w:t>
      </w:r>
    </w:p>
    <w:p w:rsidR="00897255" w:rsidRPr="00F65D54" w:rsidRDefault="00897255" w:rsidP="00B252DB">
      <w:r w:rsidRPr="00F65D54">
        <w:t xml:space="preserve">Release </w:t>
      </w:r>
      <w:del w:id="16" w:author="Christian Groves" w:date="2012-01-27T12:44:00Z">
        <w:r w:rsidRPr="00F65D54" w:rsidDel="00687317">
          <w:delText xml:space="preserve">15 </w:delText>
        </w:r>
      </w:del>
      <w:ins w:id="17" w:author="Christian Groves" w:date="2012-01-27T12:44:00Z">
        <w:r w:rsidR="00687317" w:rsidRPr="00F65D54">
          <w:t>1</w:t>
        </w:r>
        <w:r w:rsidR="00687317">
          <w:t>6</w:t>
        </w:r>
        <w:r w:rsidR="00687317" w:rsidRPr="00F65D54">
          <w:t xml:space="preserve"> </w:t>
        </w:r>
      </w:ins>
      <w:r w:rsidRPr="00F65D54">
        <w:t>contains:</w:t>
      </w:r>
    </w:p>
    <w:p w:rsidR="00897255" w:rsidRPr="00F65D54" w:rsidRDefault="00897255" w:rsidP="00B252DB">
      <w:pPr>
        <w:pStyle w:val="enumlev1"/>
      </w:pPr>
      <w:r w:rsidRPr="00F65D54">
        <w:t>•</w:t>
      </w:r>
      <w:r w:rsidRPr="00F65D54">
        <w:tab/>
        <w:t>New packages defined in Recommendations</w:t>
      </w:r>
      <w:ins w:id="18" w:author="Christian Groves" w:date="2012-01-27T12:44:00Z">
        <w:r w:rsidR="00687317">
          <w:t xml:space="preserve"> [TBD]</w:t>
        </w:r>
      </w:ins>
      <w:del w:id="19" w:author="Christian Groves" w:date="2012-01-27T12:44:00Z">
        <w:r w:rsidRPr="00F65D54" w:rsidDel="00687317">
          <w:delText xml:space="preserve"> </w:delText>
        </w:r>
        <w:r w:rsidR="000E6F61" w:rsidRPr="00F65D54" w:rsidDel="00687317">
          <w:delText xml:space="preserve">ITU-T H.248.82 (ex. </w:delText>
        </w:r>
        <w:r w:rsidR="00E32C07" w:rsidRPr="00F65D54" w:rsidDel="00687317">
          <w:delText>ITU-T H.248.ECN</w:delText>
        </w:r>
        <w:r w:rsidR="000E6F61" w:rsidRPr="00F65D54" w:rsidDel="00687317">
          <w:delText>)</w:delText>
        </w:r>
        <w:r w:rsidR="00E32C07" w:rsidRPr="00F65D54" w:rsidDel="00687317">
          <w:delText xml:space="preserve"> and </w:delText>
        </w:r>
        <w:r w:rsidR="000E6F61" w:rsidRPr="00F65D54" w:rsidDel="00687317">
          <w:delText xml:space="preserve">ITU-T H.248.83 (ex. ITU-T </w:delText>
        </w:r>
        <w:r w:rsidR="00E32C07" w:rsidRPr="00F65D54" w:rsidDel="00687317">
          <w:delText>H.248.MGINST</w:delText>
        </w:r>
        <w:r w:rsidR="000E6F61" w:rsidRPr="00F65D54" w:rsidDel="00687317">
          <w:delText>)</w:delText>
        </w:r>
      </w:del>
      <w:r w:rsidRPr="00F65D54">
        <w:t>.</w:t>
      </w:r>
    </w:p>
    <w:p w:rsidR="00897255" w:rsidRPr="00F65D54" w:rsidRDefault="00897255" w:rsidP="00CE7E77">
      <w:pPr>
        <w:pStyle w:val="enumlev1"/>
      </w:pPr>
      <w:r w:rsidRPr="00F65D54">
        <w:t>•</w:t>
      </w:r>
      <w:r w:rsidRPr="00F65D54">
        <w:tab/>
        <w:t>Revised packages</w:t>
      </w:r>
      <w:r w:rsidR="00E32C07" w:rsidRPr="00F65D54">
        <w:t xml:space="preserve"> in Recommendation </w:t>
      </w:r>
      <w:del w:id="20" w:author="Christian Groves" w:date="2012-01-27T12:44:00Z">
        <w:r w:rsidR="00E32C07" w:rsidRPr="00F65D54" w:rsidDel="00687317">
          <w:delText>ITU-T H.248.12</w:delText>
        </w:r>
      </w:del>
      <w:ins w:id="21" w:author="Christian Groves" w:date="2013-01-21T02:39:00Z">
        <w:r w:rsidR="00310FD2">
          <w:t xml:space="preserve"> ITU-T H.248.16, ITU-T H.248.29</w:t>
        </w:r>
      </w:ins>
      <w:del w:id="22" w:author="Christian Groves" w:date="2013-01-21T02:39:00Z">
        <w:r w:rsidRPr="00F65D54" w:rsidDel="00310FD2">
          <w:delText>.</w:delText>
        </w:r>
      </w:del>
    </w:p>
    <w:p w:rsidR="00897255" w:rsidRPr="00F65D54" w:rsidRDefault="00897255" w:rsidP="00CE7E77">
      <w:pPr>
        <w:pStyle w:val="enumlev1"/>
      </w:pPr>
      <w:r w:rsidRPr="00F65D54">
        <w:t>•</w:t>
      </w:r>
      <w:r w:rsidRPr="00F65D54">
        <w:tab/>
        <w:t xml:space="preserve">References to new work items: Recommendations </w:t>
      </w:r>
      <w:del w:id="23" w:author="Christian Groves" w:date="2012-01-27T12:44:00Z">
        <w:r w:rsidR="000E6F61" w:rsidRPr="00F65D54" w:rsidDel="00687317">
          <w:delText xml:space="preserve">ITU-T H.248.82 (ex. </w:delText>
        </w:r>
        <w:r w:rsidR="00E32C07" w:rsidRPr="00F65D54" w:rsidDel="00687317">
          <w:delText>ITU-T H.248.ECN</w:delText>
        </w:r>
        <w:r w:rsidR="000E6F61" w:rsidRPr="00F65D54" w:rsidDel="00687317">
          <w:delText>)</w:delText>
        </w:r>
        <w:r w:rsidR="000F0BF9" w:rsidRPr="00F65D54" w:rsidDel="00687317">
          <w:delText xml:space="preserve">, </w:delText>
        </w:r>
        <w:r w:rsidR="000E6F61" w:rsidRPr="00F65D54" w:rsidDel="00687317">
          <w:delText xml:space="preserve">ITU-T H.248.83 (ex. ITU-T </w:delText>
        </w:r>
        <w:r w:rsidR="00E32C07" w:rsidRPr="00F65D54" w:rsidDel="00687317">
          <w:delText>H.248.MGINST</w:delText>
        </w:r>
        <w:r w:rsidR="000E6F61" w:rsidRPr="00F65D54" w:rsidDel="00687317">
          <w:delText>)</w:delText>
        </w:r>
        <w:r w:rsidR="000F0BF9" w:rsidRPr="00F65D54" w:rsidDel="00687317">
          <w:delText xml:space="preserve"> and ITU-T H.248.NATTP2P</w:delText>
        </w:r>
      </w:del>
      <w:ins w:id="24" w:author="Christian Groves" w:date="2012-01-27T12:44:00Z">
        <w:r w:rsidR="00687317">
          <w:t>[TBD]</w:t>
        </w:r>
      </w:ins>
      <w:r w:rsidR="000F0BF9" w:rsidRPr="00F65D54">
        <w:t>.</w:t>
      </w:r>
      <w:bookmarkEnd w:id="8"/>
    </w:p>
    <w:p w:rsidR="00897255" w:rsidRPr="00F65D54" w:rsidRDefault="00897255" w:rsidP="00642065">
      <w:pPr>
        <w:pStyle w:val="Headingb"/>
        <w:spacing w:before="80" w:after="80"/>
      </w:pPr>
      <w:r w:rsidRPr="00F65D54">
        <w:t>History</w:t>
      </w:r>
    </w:p>
    <w:tbl>
      <w:tblPr>
        <w:tblW w:w="0" w:type="auto"/>
        <w:tblLook w:val="0000" w:firstRow="0" w:lastRow="0" w:firstColumn="0" w:lastColumn="0" w:noHBand="0" w:noVBand="0"/>
      </w:tblPr>
      <w:tblGrid>
        <w:gridCol w:w="805"/>
        <w:gridCol w:w="1650"/>
        <w:gridCol w:w="1150"/>
        <w:gridCol w:w="1244"/>
        <w:gridCol w:w="236"/>
      </w:tblGrid>
      <w:tr w:rsidR="00897255" w:rsidRPr="002665A3" w:rsidTr="009B7FB9">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Edition</w:t>
            </w:r>
          </w:p>
        </w:tc>
        <w:tc>
          <w:tcPr>
            <w:tcW w:w="0" w:type="auto"/>
            <w:shd w:val="clear" w:color="auto" w:fill="auto"/>
            <w:vAlign w:val="center"/>
          </w:tcPr>
          <w:p w:rsidR="00897255" w:rsidRPr="002665A3" w:rsidRDefault="00897255" w:rsidP="00726163">
            <w:pPr>
              <w:pStyle w:val="Tabletext"/>
              <w:rPr>
                <w:sz w:val="20"/>
                <w:szCs w:val="18"/>
              </w:rPr>
            </w:pPr>
            <w:r w:rsidRPr="002665A3">
              <w:rPr>
                <w:sz w:val="20"/>
                <w:szCs w:val="18"/>
              </w:rPr>
              <w:t>Recommendation</w:t>
            </w:r>
          </w:p>
        </w:tc>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Approval</w:t>
            </w:r>
          </w:p>
        </w:tc>
        <w:tc>
          <w:tcPr>
            <w:tcW w:w="0" w:type="auto"/>
            <w:vAlign w:val="center"/>
          </w:tcPr>
          <w:p w:rsidR="00897255" w:rsidRPr="002665A3" w:rsidRDefault="00897255" w:rsidP="00726163">
            <w:pPr>
              <w:pStyle w:val="Tabletext"/>
              <w:jc w:val="center"/>
              <w:rPr>
                <w:sz w:val="20"/>
                <w:szCs w:val="18"/>
              </w:rPr>
            </w:pPr>
            <w:r w:rsidRPr="002665A3">
              <w:rPr>
                <w:sz w:val="20"/>
                <w:szCs w:val="18"/>
              </w:rPr>
              <w:t>Study Group</w:t>
            </w:r>
          </w:p>
        </w:tc>
        <w:tc>
          <w:tcPr>
            <w:tcW w:w="236" w:type="dxa"/>
            <w:vAlign w:val="center"/>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bookmarkStart w:id="25" w:name="ihistorye"/>
            <w:bookmarkEnd w:id="25"/>
            <w:r w:rsidRPr="002665A3">
              <w:rPr>
                <w:sz w:val="20"/>
                <w:szCs w:val="18"/>
              </w:rPr>
              <w:t>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2001-06-08</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2002-02-15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2002-10-25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4.0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2003-05-30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5.0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2004-01-30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6.0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2004-11-26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7.0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2005-08-05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8.0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2006-04-13</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9.0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2006-11-24</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10.0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2007-07-06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2008-05-02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2009-02-06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2009-11-06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14.0</w:t>
            </w:r>
          </w:p>
        </w:tc>
        <w:tc>
          <w:tcPr>
            <w:tcW w:w="0" w:type="auto"/>
            <w:shd w:val="clear" w:color="auto" w:fill="FFFFFF"/>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2010-07-30</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FFFFFF"/>
          </w:tcPr>
          <w:p w:rsidR="00897255" w:rsidRPr="002665A3" w:rsidRDefault="00897255" w:rsidP="00726163">
            <w:pPr>
              <w:pStyle w:val="Tabletext"/>
              <w:rPr>
                <w:sz w:val="20"/>
                <w:szCs w:val="18"/>
              </w:rPr>
            </w:pPr>
          </w:p>
        </w:tc>
      </w:tr>
      <w:tr w:rsidR="00897255" w:rsidRPr="002665A3" w:rsidTr="00217698">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15.0</w:t>
            </w:r>
          </w:p>
        </w:tc>
        <w:tc>
          <w:tcPr>
            <w:tcW w:w="0" w:type="auto"/>
            <w:shd w:val="clear" w:color="auto" w:fill="D9D9D9"/>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D9D9D9"/>
          </w:tcPr>
          <w:p w:rsidR="00897255" w:rsidRPr="002665A3" w:rsidRDefault="00897255" w:rsidP="00182432">
            <w:pPr>
              <w:pStyle w:val="Tabletext"/>
              <w:jc w:val="center"/>
              <w:rPr>
                <w:sz w:val="20"/>
                <w:szCs w:val="18"/>
              </w:rPr>
            </w:pPr>
            <w:r w:rsidRPr="002665A3">
              <w:rPr>
                <w:sz w:val="20"/>
                <w:szCs w:val="18"/>
              </w:rPr>
              <w:t>2011-</w:t>
            </w:r>
            <w:r w:rsidR="00182432" w:rsidRPr="002665A3">
              <w:rPr>
                <w:sz w:val="20"/>
                <w:szCs w:val="18"/>
              </w:rPr>
              <w:t>12</w:t>
            </w:r>
            <w:r w:rsidRPr="002665A3">
              <w:rPr>
                <w:sz w:val="20"/>
                <w:szCs w:val="18"/>
              </w:rPr>
              <w:t>-</w:t>
            </w:r>
            <w:r w:rsidR="00182432" w:rsidRPr="002665A3">
              <w:rPr>
                <w:sz w:val="20"/>
                <w:szCs w:val="18"/>
              </w:rPr>
              <w:t>02</w:t>
            </w:r>
          </w:p>
        </w:tc>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D9D9D9"/>
          </w:tcPr>
          <w:p w:rsidR="00897255" w:rsidRPr="002665A3" w:rsidRDefault="00897255" w:rsidP="00726163">
            <w:pPr>
              <w:pStyle w:val="Tabletext"/>
              <w:rPr>
                <w:sz w:val="20"/>
                <w:szCs w:val="18"/>
              </w:rPr>
            </w:pPr>
          </w:p>
        </w:tc>
      </w:tr>
      <w:tr w:rsidR="00687317" w:rsidRPr="002665A3" w:rsidTr="008F17CA">
        <w:trPr>
          <w:ins w:id="26" w:author="Christian Groves" w:date="2012-01-27T12:45:00Z"/>
        </w:trPr>
        <w:tc>
          <w:tcPr>
            <w:tcW w:w="0" w:type="auto"/>
            <w:shd w:val="clear" w:color="auto" w:fill="D9D9D9"/>
          </w:tcPr>
          <w:p w:rsidR="00687317" w:rsidRPr="002665A3" w:rsidRDefault="00687317" w:rsidP="008F17CA">
            <w:pPr>
              <w:pStyle w:val="Tabletext"/>
              <w:jc w:val="center"/>
              <w:rPr>
                <w:ins w:id="27" w:author="Christian Groves" w:date="2012-01-27T12:45:00Z"/>
                <w:sz w:val="20"/>
                <w:szCs w:val="18"/>
              </w:rPr>
            </w:pPr>
            <w:ins w:id="28" w:author="Christian Groves" w:date="2012-01-27T12:45:00Z">
              <w:r>
                <w:rPr>
                  <w:sz w:val="20"/>
                  <w:szCs w:val="18"/>
                </w:rPr>
                <w:t>16</w:t>
              </w:r>
              <w:r w:rsidRPr="002665A3">
                <w:rPr>
                  <w:sz w:val="20"/>
                  <w:szCs w:val="18"/>
                </w:rPr>
                <w:t>.0</w:t>
              </w:r>
            </w:ins>
          </w:p>
        </w:tc>
        <w:tc>
          <w:tcPr>
            <w:tcW w:w="0" w:type="auto"/>
            <w:shd w:val="clear" w:color="auto" w:fill="D9D9D9"/>
          </w:tcPr>
          <w:p w:rsidR="00687317" w:rsidRPr="002665A3" w:rsidRDefault="00687317" w:rsidP="008F17CA">
            <w:pPr>
              <w:pStyle w:val="Tabletext"/>
              <w:rPr>
                <w:ins w:id="29" w:author="Christian Groves" w:date="2012-01-27T12:45:00Z"/>
                <w:sz w:val="20"/>
                <w:szCs w:val="18"/>
              </w:rPr>
            </w:pPr>
            <w:ins w:id="30" w:author="Christian Groves" w:date="2012-01-27T12:45:00Z">
              <w:r w:rsidRPr="002665A3">
                <w:rPr>
                  <w:sz w:val="20"/>
                  <w:szCs w:val="18"/>
                </w:rPr>
                <w:t>ITU-T H Suppl. 2</w:t>
              </w:r>
            </w:ins>
          </w:p>
        </w:tc>
        <w:tc>
          <w:tcPr>
            <w:tcW w:w="0" w:type="auto"/>
            <w:shd w:val="clear" w:color="auto" w:fill="D9D9D9"/>
          </w:tcPr>
          <w:p w:rsidR="00687317" w:rsidRPr="002665A3" w:rsidRDefault="00687317" w:rsidP="00C4471F">
            <w:pPr>
              <w:pStyle w:val="Tabletext"/>
              <w:jc w:val="center"/>
              <w:rPr>
                <w:ins w:id="31" w:author="Christian Groves" w:date="2012-01-27T12:45:00Z"/>
                <w:sz w:val="20"/>
                <w:szCs w:val="18"/>
              </w:rPr>
            </w:pPr>
            <w:ins w:id="32" w:author="Christian Groves" w:date="2012-01-27T12:45:00Z">
              <w:r w:rsidRPr="00E71F1E">
                <w:rPr>
                  <w:sz w:val="20"/>
                  <w:szCs w:val="18"/>
                  <w:highlight w:val="yellow"/>
                  <w:rPrChange w:id="33" w:author="Christian Groves" w:date="2013-01-02T16:55:00Z">
                    <w:rPr>
                      <w:sz w:val="20"/>
                      <w:szCs w:val="18"/>
                    </w:rPr>
                  </w:rPrChange>
                </w:rPr>
                <w:t>201</w:t>
              </w:r>
            </w:ins>
            <w:ins w:id="34" w:author="Christian Groves" w:date="2013-01-02T16:53:00Z">
              <w:r w:rsidR="00E71F1E" w:rsidRPr="00E71F1E">
                <w:rPr>
                  <w:sz w:val="20"/>
                  <w:szCs w:val="18"/>
                  <w:highlight w:val="yellow"/>
                  <w:rPrChange w:id="35" w:author="Christian Groves" w:date="2013-01-02T16:55:00Z">
                    <w:rPr>
                      <w:sz w:val="20"/>
                      <w:szCs w:val="18"/>
                    </w:rPr>
                  </w:rPrChange>
                </w:rPr>
                <w:t>3</w:t>
              </w:r>
            </w:ins>
            <w:ins w:id="36" w:author="Christian Groves" w:date="2012-01-27T12:45:00Z">
              <w:r w:rsidRPr="00E71F1E">
                <w:rPr>
                  <w:sz w:val="20"/>
                  <w:szCs w:val="18"/>
                  <w:highlight w:val="yellow"/>
                  <w:rPrChange w:id="37" w:author="Christian Groves" w:date="2013-01-02T16:55:00Z">
                    <w:rPr>
                      <w:sz w:val="20"/>
                      <w:szCs w:val="18"/>
                    </w:rPr>
                  </w:rPrChange>
                </w:rPr>
                <w:t>-</w:t>
              </w:r>
            </w:ins>
            <w:ins w:id="38" w:author="Christian Groves" w:date="2013-01-21T02:56:00Z">
              <w:r w:rsidR="00C4471F">
                <w:rPr>
                  <w:sz w:val="20"/>
                  <w:szCs w:val="18"/>
                  <w:highlight w:val="yellow"/>
                </w:rPr>
                <w:t>xx</w:t>
              </w:r>
            </w:ins>
            <w:ins w:id="39" w:author="Christian Groves" w:date="2012-01-27T12:45:00Z">
              <w:r w:rsidRPr="00E71F1E">
                <w:rPr>
                  <w:sz w:val="20"/>
                  <w:szCs w:val="18"/>
                  <w:highlight w:val="yellow"/>
                  <w:rPrChange w:id="40" w:author="Christian Groves" w:date="2013-01-02T16:55:00Z">
                    <w:rPr>
                      <w:sz w:val="20"/>
                      <w:szCs w:val="18"/>
                    </w:rPr>
                  </w:rPrChange>
                </w:rPr>
                <w:t>-</w:t>
              </w:r>
            </w:ins>
            <w:ins w:id="41" w:author="Christian Groves" w:date="2013-01-21T02:56:00Z">
              <w:r w:rsidR="00C4471F">
                <w:rPr>
                  <w:sz w:val="20"/>
                  <w:szCs w:val="18"/>
                </w:rPr>
                <w:t>xx</w:t>
              </w:r>
            </w:ins>
          </w:p>
        </w:tc>
        <w:tc>
          <w:tcPr>
            <w:tcW w:w="0" w:type="auto"/>
            <w:shd w:val="clear" w:color="auto" w:fill="D9D9D9"/>
          </w:tcPr>
          <w:p w:rsidR="00687317" w:rsidRPr="002665A3" w:rsidRDefault="00687317" w:rsidP="008F17CA">
            <w:pPr>
              <w:pStyle w:val="Tabletext"/>
              <w:jc w:val="center"/>
              <w:rPr>
                <w:ins w:id="42" w:author="Christian Groves" w:date="2012-01-27T12:45:00Z"/>
                <w:sz w:val="20"/>
                <w:szCs w:val="18"/>
              </w:rPr>
            </w:pPr>
            <w:ins w:id="43" w:author="Christian Groves" w:date="2012-01-27T12:45:00Z">
              <w:r w:rsidRPr="002665A3">
                <w:rPr>
                  <w:sz w:val="20"/>
                  <w:szCs w:val="18"/>
                </w:rPr>
                <w:t>16</w:t>
              </w:r>
            </w:ins>
          </w:p>
        </w:tc>
        <w:tc>
          <w:tcPr>
            <w:tcW w:w="236" w:type="dxa"/>
            <w:shd w:val="clear" w:color="auto" w:fill="D9D9D9"/>
          </w:tcPr>
          <w:p w:rsidR="00687317" w:rsidRPr="002665A3" w:rsidRDefault="00687317" w:rsidP="008F17CA">
            <w:pPr>
              <w:pStyle w:val="Tabletext"/>
              <w:rPr>
                <w:ins w:id="44" w:author="Christian Groves" w:date="2012-01-27T12:45:00Z"/>
                <w:sz w:val="20"/>
                <w:szCs w:val="18"/>
              </w:rPr>
            </w:pPr>
          </w:p>
        </w:tc>
      </w:tr>
    </w:tbl>
    <w:p w:rsidR="00B46FF3" w:rsidRPr="00F65D54" w:rsidRDefault="00B46FF3" w:rsidP="002665A3">
      <w:pPr>
        <w:pageBreakBefore/>
        <w:jc w:val="center"/>
        <w:rPr>
          <w:b/>
        </w:rPr>
      </w:pPr>
      <w:r w:rsidRPr="00F65D54">
        <w:rPr>
          <w:b/>
        </w:rPr>
        <w:lastRenderedPageBreak/>
        <w:t>CONTENTS</w:t>
      </w:r>
    </w:p>
    <w:p w:rsidR="003F6D32" w:rsidRPr="00F65D54" w:rsidRDefault="003F6D32" w:rsidP="003F6D32">
      <w:pPr>
        <w:pStyle w:val="toc0"/>
        <w:ind w:right="992"/>
        <w:rPr>
          <w:noProof/>
        </w:rPr>
      </w:pPr>
      <w:r w:rsidRPr="00F65D54">
        <w:tab/>
        <w:t>Page</w:t>
      </w:r>
    </w:p>
    <w:p w:rsidR="00F05B8F" w:rsidRPr="00F65D54" w:rsidRDefault="00143E3E" w:rsidP="00C17136">
      <w:pPr>
        <w:pStyle w:val="TOC1"/>
        <w:tabs>
          <w:tab w:val="clear" w:pos="964"/>
        </w:tabs>
        <w:ind w:left="567" w:hanging="567"/>
        <w:rPr>
          <w:rFonts w:ascii="Calibri" w:eastAsia="MS Mincho" w:hAnsi="Calibri" w:cs="Arial"/>
          <w:noProof/>
          <w:sz w:val="22"/>
          <w:szCs w:val="22"/>
          <w:lang w:eastAsia="zh-CN"/>
        </w:rPr>
      </w:pPr>
      <w:r w:rsidRPr="00F65D54">
        <w:fldChar w:fldCharType="begin"/>
      </w:r>
      <w:r w:rsidR="00F05B8F" w:rsidRPr="00F65D54">
        <w:instrText xml:space="preserve"> TOC \o "1-3" \h \z \u </w:instrText>
      </w:r>
      <w:r w:rsidRPr="00F65D54">
        <w:fldChar w:fldCharType="separate"/>
      </w:r>
      <w:hyperlink w:anchor="_Toc285642494" w:history="1">
        <w:r w:rsidR="00F05B8F" w:rsidRPr="00F65D54">
          <w:rPr>
            <w:rStyle w:val="Hyperlink"/>
            <w:noProof/>
          </w:rPr>
          <w:t>1</w:t>
        </w:r>
        <w:r w:rsidR="00F05B8F" w:rsidRPr="00F65D54">
          <w:rPr>
            <w:rFonts w:ascii="Calibri" w:eastAsia="MS Mincho" w:hAnsi="Calibri" w:cs="Arial"/>
            <w:noProof/>
            <w:sz w:val="22"/>
            <w:szCs w:val="22"/>
            <w:lang w:eastAsia="zh-CN"/>
          </w:rPr>
          <w:tab/>
        </w:r>
        <w:r w:rsidR="00F05B8F" w:rsidRPr="00F65D54">
          <w:rPr>
            <w:rStyle w:val="Hyperlink"/>
            <w:noProof/>
          </w:rPr>
          <w:t>Scope</w:t>
        </w:r>
        <w:r w:rsidR="00F05B8F" w:rsidRPr="00F65D54">
          <w:rPr>
            <w:noProof/>
            <w:webHidden/>
          </w:rPr>
          <w:tab/>
        </w:r>
        <w:r w:rsidRPr="00F65D54">
          <w:rPr>
            <w:noProof/>
            <w:webHidden/>
          </w:rPr>
          <w:fldChar w:fldCharType="begin"/>
        </w:r>
        <w:r w:rsidR="00F05B8F" w:rsidRPr="00F65D54">
          <w:rPr>
            <w:noProof/>
            <w:webHidden/>
          </w:rPr>
          <w:instrText xml:space="preserve"> PAGEREF _Toc285642494 \h </w:instrText>
        </w:r>
        <w:r w:rsidRPr="00F65D54">
          <w:rPr>
            <w:noProof/>
            <w:webHidden/>
          </w:rPr>
        </w:r>
        <w:r w:rsidRPr="00F65D54">
          <w:rPr>
            <w:noProof/>
            <w:webHidden/>
          </w:rPr>
          <w:fldChar w:fldCharType="separate"/>
        </w:r>
        <w:r w:rsidR="00CB21CE">
          <w:rPr>
            <w:noProof/>
            <w:webHidden/>
          </w:rPr>
          <w:t>4</w:t>
        </w:r>
        <w:r w:rsidRPr="00F65D54">
          <w:rPr>
            <w:noProof/>
            <w:webHidden/>
          </w:rPr>
          <w:fldChar w:fldCharType="end"/>
        </w:r>
      </w:hyperlink>
    </w:p>
    <w:p w:rsidR="00F05B8F" w:rsidRPr="00F65D54" w:rsidRDefault="004F60D4">
      <w:pPr>
        <w:pStyle w:val="TOC1"/>
        <w:rPr>
          <w:rFonts w:ascii="Calibri" w:eastAsia="MS Mincho" w:hAnsi="Calibri" w:cs="Arial"/>
          <w:noProof/>
          <w:sz w:val="22"/>
          <w:szCs w:val="22"/>
          <w:lang w:eastAsia="zh-CN"/>
        </w:rPr>
      </w:pPr>
      <w:hyperlink w:anchor="_Toc285642495" w:history="1">
        <w:r w:rsidR="00F05B8F" w:rsidRPr="00F65D54">
          <w:rPr>
            <w:rStyle w:val="Hyperlink"/>
            <w:noProof/>
          </w:rPr>
          <w:t>2</w:t>
        </w:r>
        <w:r w:rsidR="00F05B8F" w:rsidRPr="00F65D54">
          <w:rPr>
            <w:rFonts w:ascii="Calibri" w:eastAsia="MS Mincho" w:hAnsi="Calibri" w:cs="Arial"/>
            <w:noProof/>
            <w:sz w:val="22"/>
            <w:szCs w:val="22"/>
            <w:lang w:eastAsia="zh-CN"/>
          </w:rPr>
          <w:tab/>
        </w:r>
        <w:r w:rsidR="00F05B8F" w:rsidRPr="00F65D54">
          <w:rPr>
            <w:rStyle w:val="Hyperlink"/>
            <w:noProof/>
          </w:rPr>
          <w:t>References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_Toc285642495 \h </w:instrText>
        </w:r>
        <w:r w:rsidR="00143E3E" w:rsidRPr="00F65D54">
          <w:rPr>
            <w:noProof/>
            <w:webHidden/>
          </w:rPr>
        </w:r>
        <w:r w:rsidR="00143E3E" w:rsidRPr="00F65D54">
          <w:rPr>
            <w:noProof/>
            <w:webHidden/>
          </w:rPr>
          <w:fldChar w:fldCharType="separate"/>
        </w:r>
        <w:r w:rsidR="00CB21CE">
          <w:rPr>
            <w:noProof/>
            <w:webHidden/>
          </w:rPr>
          <w:t>4</w:t>
        </w:r>
        <w:r w:rsidR="00143E3E" w:rsidRPr="00F65D54">
          <w:rPr>
            <w:noProof/>
            <w:webHidden/>
          </w:rPr>
          <w:fldChar w:fldCharType="end"/>
        </w:r>
      </w:hyperlink>
    </w:p>
    <w:p w:rsidR="00F05B8F" w:rsidRPr="00F65D54" w:rsidRDefault="004F60D4">
      <w:pPr>
        <w:pStyle w:val="TOC1"/>
        <w:rPr>
          <w:rFonts w:ascii="Calibri" w:eastAsia="MS Mincho" w:hAnsi="Calibri" w:cs="Arial"/>
          <w:noProof/>
          <w:sz w:val="22"/>
          <w:szCs w:val="22"/>
          <w:lang w:eastAsia="zh-CN"/>
        </w:rPr>
      </w:pPr>
      <w:hyperlink w:anchor="_Toc285642496" w:history="1">
        <w:r w:rsidR="00F05B8F" w:rsidRPr="00F65D54">
          <w:rPr>
            <w:rStyle w:val="Hyperlink"/>
            <w:noProof/>
          </w:rPr>
          <w:t>3</w:t>
        </w:r>
        <w:r w:rsidR="00F05B8F" w:rsidRPr="00F65D54">
          <w:rPr>
            <w:rFonts w:ascii="Calibri" w:eastAsia="MS Mincho" w:hAnsi="Calibri" w:cs="Arial"/>
            <w:noProof/>
            <w:sz w:val="22"/>
            <w:szCs w:val="22"/>
            <w:lang w:eastAsia="zh-CN"/>
          </w:rPr>
          <w:tab/>
        </w:r>
        <w:r w:rsidR="00F05B8F" w:rsidRPr="00F65D54">
          <w:rPr>
            <w:rStyle w:val="Hyperlink"/>
            <w:noProof/>
          </w:rPr>
          <w:t>Definitions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_Toc285642496 \h </w:instrText>
        </w:r>
        <w:r w:rsidR="00143E3E" w:rsidRPr="00F65D54">
          <w:rPr>
            <w:noProof/>
            <w:webHidden/>
          </w:rPr>
        </w:r>
        <w:r w:rsidR="00143E3E" w:rsidRPr="00F65D54">
          <w:rPr>
            <w:noProof/>
            <w:webHidden/>
          </w:rPr>
          <w:fldChar w:fldCharType="separate"/>
        </w:r>
        <w:r w:rsidR="00CB21CE">
          <w:rPr>
            <w:noProof/>
            <w:webHidden/>
          </w:rPr>
          <w:t>4</w:t>
        </w:r>
        <w:r w:rsidR="00143E3E" w:rsidRPr="00F65D54">
          <w:rPr>
            <w:noProof/>
            <w:webHidden/>
          </w:rPr>
          <w:fldChar w:fldCharType="end"/>
        </w:r>
      </w:hyperlink>
    </w:p>
    <w:p w:rsidR="00F05B8F" w:rsidRPr="00F65D54" w:rsidRDefault="004F60D4">
      <w:pPr>
        <w:pStyle w:val="TOC1"/>
        <w:rPr>
          <w:rFonts w:ascii="Calibri" w:eastAsia="MS Mincho" w:hAnsi="Calibri" w:cs="Arial"/>
          <w:noProof/>
          <w:sz w:val="22"/>
          <w:szCs w:val="22"/>
          <w:lang w:eastAsia="zh-CN"/>
        </w:rPr>
      </w:pPr>
      <w:hyperlink w:anchor="_Toc285642497" w:history="1">
        <w:r w:rsidR="00F05B8F" w:rsidRPr="00F65D54">
          <w:rPr>
            <w:rStyle w:val="Hyperlink"/>
            <w:noProof/>
          </w:rPr>
          <w:t>4</w:t>
        </w:r>
        <w:r w:rsidR="00F05B8F" w:rsidRPr="00F65D54">
          <w:rPr>
            <w:rFonts w:ascii="Calibri" w:eastAsia="MS Mincho" w:hAnsi="Calibri" w:cs="Arial"/>
            <w:noProof/>
            <w:sz w:val="22"/>
            <w:szCs w:val="22"/>
            <w:lang w:eastAsia="zh-CN"/>
          </w:rPr>
          <w:tab/>
        </w:r>
        <w:r w:rsidR="00F05B8F" w:rsidRPr="00F65D54">
          <w:rPr>
            <w:rStyle w:val="Hyperlink"/>
            <w:noProof/>
          </w:rPr>
          <w:t>Abbreviations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_Toc285642497 \h </w:instrText>
        </w:r>
        <w:r w:rsidR="00143E3E" w:rsidRPr="00F65D54">
          <w:rPr>
            <w:noProof/>
            <w:webHidden/>
          </w:rPr>
        </w:r>
        <w:r w:rsidR="00143E3E" w:rsidRPr="00F65D54">
          <w:rPr>
            <w:noProof/>
            <w:webHidden/>
          </w:rPr>
          <w:fldChar w:fldCharType="separate"/>
        </w:r>
        <w:r w:rsidR="00CB21CE">
          <w:rPr>
            <w:noProof/>
            <w:webHidden/>
          </w:rPr>
          <w:t>4</w:t>
        </w:r>
        <w:r w:rsidR="00143E3E" w:rsidRPr="00F65D54">
          <w:rPr>
            <w:noProof/>
            <w:webHidden/>
          </w:rPr>
          <w:fldChar w:fldCharType="end"/>
        </w:r>
      </w:hyperlink>
    </w:p>
    <w:p w:rsidR="00F05B8F" w:rsidRPr="00F65D54" w:rsidRDefault="004F60D4">
      <w:pPr>
        <w:pStyle w:val="TOC1"/>
        <w:rPr>
          <w:rFonts w:ascii="Calibri" w:eastAsia="MS Mincho" w:hAnsi="Calibri" w:cs="Arial"/>
          <w:noProof/>
          <w:sz w:val="22"/>
          <w:szCs w:val="22"/>
          <w:lang w:eastAsia="zh-CN"/>
        </w:rPr>
      </w:pPr>
      <w:hyperlink w:anchor="_Toc285642498" w:history="1">
        <w:r w:rsidR="00F05B8F" w:rsidRPr="00F65D54">
          <w:rPr>
            <w:rStyle w:val="Hyperlink"/>
            <w:noProof/>
          </w:rPr>
          <w:t>5</w:t>
        </w:r>
        <w:r w:rsidR="00F05B8F" w:rsidRPr="00F65D54">
          <w:rPr>
            <w:rFonts w:ascii="Calibri" w:eastAsia="MS Mincho" w:hAnsi="Calibri" w:cs="Arial"/>
            <w:noProof/>
            <w:sz w:val="22"/>
            <w:szCs w:val="22"/>
            <w:lang w:eastAsia="zh-CN"/>
          </w:rPr>
          <w:tab/>
        </w:r>
        <w:r w:rsidR="00F05B8F" w:rsidRPr="00F65D54">
          <w:rPr>
            <w:rStyle w:val="Hyperlink"/>
            <w:noProof/>
          </w:rPr>
          <w:t>ITU-T Study Group 16 packages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_Toc285642498 \h </w:instrText>
        </w:r>
        <w:r w:rsidR="00143E3E" w:rsidRPr="00F65D54">
          <w:rPr>
            <w:noProof/>
            <w:webHidden/>
          </w:rPr>
        </w:r>
        <w:r w:rsidR="00143E3E" w:rsidRPr="00F65D54">
          <w:rPr>
            <w:noProof/>
            <w:webHidden/>
          </w:rPr>
          <w:fldChar w:fldCharType="separate"/>
        </w:r>
        <w:r w:rsidR="00CB21CE">
          <w:rPr>
            <w:noProof/>
            <w:webHidden/>
          </w:rPr>
          <w:t>5</w:t>
        </w:r>
        <w:r w:rsidR="00143E3E" w:rsidRPr="00F65D54">
          <w:rPr>
            <w:noProof/>
            <w:webHidden/>
          </w:rPr>
          <w:fldChar w:fldCharType="end"/>
        </w:r>
      </w:hyperlink>
    </w:p>
    <w:p w:rsidR="00F05B8F" w:rsidRPr="00F65D54" w:rsidRDefault="004F60D4">
      <w:pPr>
        <w:pStyle w:val="TOC1"/>
        <w:rPr>
          <w:rFonts w:ascii="Calibri" w:eastAsia="MS Mincho" w:hAnsi="Calibri" w:cs="Arial"/>
          <w:noProof/>
          <w:sz w:val="22"/>
          <w:szCs w:val="22"/>
          <w:lang w:eastAsia="zh-CN"/>
        </w:rPr>
      </w:pPr>
      <w:hyperlink w:anchor="_Toc285642499" w:history="1">
        <w:r w:rsidR="00F05B8F" w:rsidRPr="00F65D54">
          <w:rPr>
            <w:rStyle w:val="Hyperlink"/>
            <w:noProof/>
          </w:rPr>
          <w:t>6</w:t>
        </w:r>
        <w:r w:rsidR="00F05B8F" w:rsidRPr="00F65D54">
          <w:rPr>
            <w:rFonts w:ascii="Calibri" w:eastAsia="MS Mincho" w:hAnsi="Calibri" w:cs="Arial"/>
            <w:noProof/>
            <w:sz w:val="22"/>
            <w:szCs w:val="22"/>
            <w:lang w:eastAsia="zh-CN"/>
          </w:rPr>
          <w:tab/>
        </w:r>
        <w:r w:rsidR="00F05B8F" w:rsidRPr="00F65D54">
          <w:rPr>
            <w:rStyle w:val="Hyperlink"/>
            <w:noProof/>
          </w:rPr>
          <w:t>Externally defined packages that meet requirements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_Toc285642499 \h </w:instrText>
        </w:r>
        <w:r w:rsidR="00143E3E" w:rsidRPr="00F65D54">
          <w:rPr>
            <w:noProof/>
            <w:webHidden/>
          </w:rPr>
        </w:r>
        <w:r w:rsidR="00143E3E" w:rsidRPr="00F65D54">
          <w:rPr>
            <w:noProof/>
            <w:webHidden/>
          </w:rPr>
          <w:fldChar w:fldCharType="separate"/>
        </w:r>
        <w:r w:rsidR="00CB21CE">
          <w:rPr>
            <w:noProof/>
            <w:webHidden/>
          </w:rPr>
          <w:t>26</w:t>
        </w:r>
        <w:r w:rsidR="00143E3E" w:rsidRPr="00F65D54">
          <w:rPr>
            <w:noProof/>
            <w:webHidden/>
          </w:rPr>
          <w:fldChar w:fldCharType="end"/>
        </w:r>
      </w:hyperlink>
    </w:p>
    <w:p w:rsidR="00F05B8F" w:rsidRPr="00F65D54" w:rsidRDefault="004F60D4">
      <w:pPr>
        <w:pStyle w:val="TOC2"/>
        <w:rPr>
          <w:rFonts w:ascii="Calibri" w:eastAsia="MS Mincho" w:hAnsi="Calibri" w:cs="Arial"/>
          <w:noProof/>
          <w:sz w:val="22"/>
          <w:szCs w:val="22"/>
          <w:lang w:eastAsia="zh-CN"/>
        </w:rPr>
      </w:pPr>
      <w:hyperlink w:anchor="_Toc285642500" w:history="1">
        <w:r w:rsidR="00F05B8F" w:rsidRPr="00F65D54">
          <w:rPr>
            <w:rStyle w:val="Hyperlink"/>
            <w:noProof/>
          </w:rPr>
          <w:t>6.1</w:t>
        </w:r>
        <w:r w:rsidR="00F05B8F" w:rsidRPr="00F65D54">
          <w:rPr>
            <w:rFonts w:ascii="Calibri" w:eastAsia="MS Mincho" w:hAnsi="Calibri" w:cs="Arial"/>
            <w:noProof/>
            <w:sz w:val="22"/>
            <w:szCs w:val="22"/>
            <w:lang w:eastAsia="zh-CN"/>
          </w:rPr>
          <w:tab/>
        </w:r>
        <w:r w:rsidR="00F05B8F" w:rsidRPr="00F65D54">
          <w:rPr>
            <w:rStyle w:val="Hyperlink"/>
            <w:noProof/>
          </w:rPr>
          <w:t>ITU-T Study Group 11</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_Toc285642500 \h </w:instrText>
        </w:r>
        <w:r w:rsidR="00143E3E" w:rsidRPr="00F65D54">
          <w:rPr>
            <w:noProof/>
            <w:webHidden/>
          </w:rPr>
        </w:r>
        <w:r w:rsidR="00143E3E" w:rsidRPr="00F65D54">
          <w:rPr>
            <w:noProof/>
            <w:webHidden/>
          </w:rPr>
          <w:fldChar w:fldCharType="separate"/>
        </w:r>
        <w:r w:rsidR="00CB21CE">
          <w:rPr>
            <w:noProof/>
            <w:webHidden/>
          </w:rPr>
          <w:t>26</w:t>
        </w:r>
        <w:r w:rsidR="00143E3E" w:rsidRPr="00F65D54">
          <w:rPr>
            <w:noProof/>
            <w:webHidden/>
          </w:rPr>
          <w:fldChar w:fldCharType="end"/>
        </w:r>
      </w:hyperlink>
    </w:p>
    <w:p w:rsidR="00F05B8F" w:rsidRPr="00F65D54" w:rsidRDefault="004F60D4">
      <w:pPr>
        <w:pStyle w:val="TOC2"/>
        <w:rPr>
          <w:rFonts w:ascii="Calibri" w:eastAsia="MS Mincho" w:hAnsi="Calibri" w:cs="Arial"/>
          <w:noProof/>
          <w:sz w:val="22"/>
          <w:szCs w:val="22"/>
          <w:lang w:eastAsia="zh-CN"/>
        </w:rPr>
      </w:pPr>
      <w:hyperlink w:anchor="_Toc285642501" w:history="1">
        <w:r w:rsidR="00F05B8F" w:rsidRPr="00F65D54">
          <w:rPr>
            <w:rStyle w:val="Hyperlink"/>
            <w:noProof/>
          </w:rPr>
          <w:t>6.2</w:t>
        </w:r>
        <w:r w:rsidR="00F05B8F" w:rsidRPr="00F65D54">
          <w:rPr>
            <w:rFonts w:ascii="Calibri" w:eastAsia="MS Mincho" w:hAnsi="Calibri" w:cs="Arial"/>
            <w:noProof/>
            <w:sz w:val="22"/>
            <w:szCs w:val="22"/>
            <w:lang w:eastAsia="zh-CN"/>
          </w:rPr>
          <w:tab/>
        </w:r>
        <w:r w:rsidR="00F05B8F" w:rsidRPr="00F65D54">
          <w:rPr>
            <w:rStyle w:val="Hyperlink"/>
            <w:noProof/>
          </w:rPr>
          <w:t>3GPP CT4</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_Toc285642501 \h </w:instrText>
        </w:r>
        <w:r w:rsidR="00143E3E" w:rsidRPr="00F65D54">
          <w:rPr>
            <w:noProof/>
            <w:webHidden/>
          </w:rPr>
        </w:r>
        <w:r w:rsidR="00143E3E" w:rsidRPr="00F65D54">
          <w:rPr>
            <w:noProof/>
            <w:webHidden/>
          </w:rPr>
          <w:fldChar w:fldCharType="separate"/>
        </w:r>
        <w:r w:rsidR="00CB21CE">
          <w:rPr>
            <w:noProof/>
            <w:webHidden/>
          </w:rPr>
          <w:t>28</w:t>
        </w:r>
        <w:r w:rsidR="00143E3E" w:rsidRPr="00F65D54">
          <w:rPr>
            <w:noProof/>
            <w:webHidden/>
          </w:rPr>
          <w:fldChar w:fldCharType="end"/>
        </w:r>
      </w:hyperlink>
    </w:p>
    <w:p w:rsidR="00F05B8F" w:rsidRPr="00F65D54" w:rsidRDefault="004F60D4">
      <w:pPr>
        <w:pStyle w:val="TOC2"/>
        <w:rPr>
          <w:rFonts w:ascii="Calibri" w:eastAsia="MS Mincho" w:hAnsi="Calibri" w:cs="Arial"/>
          <w:noProof/>
          <w:sz w:val="22"/>
          <w:szCs w:val="22"/>
          <w:lang w:eastAsia="zh-CN"/>
        </w:rPr>
      </w:pPr>
      <w:hyperlink w:anchor="_Toc285642502" w:history="1">
        <w:r w:rsidR="00F05B8F" w:rsidRPr="00F65D54">
          <w:rPr>
            <w:rStyle w:val="Hyperlink"/>
            <w:noProof/>
          </w:rPr>
          <w:t>6.3</w:t>
        </w:r>
        <w:r w:rsidR="00F05B8F" w:rsidRPr="00F65D54">
          <w:rPr>
            <w:rFonts w:ascii="Calibri" w:eastAsia="MS Mincho" w:hAnsi="Calibri" w:cs="Arial"/>
            <w:noProof/>
            <w:sz w:val="22"/>
            <w:szCs w:val="22"/>
            <w:lang w:eastAsia="zh-CN"/>
          </w:rPr>
          <w:tab/>
        </w:r>
        <w:r w:rsidR="00F05B8F" w:rsidRPr="00F65D54">
          <w:rPr>
            <w:rStyle w:val="Hyperlink"/>
            <w:noProof/>
          </w:rPr>
          <w:t>ITU-T Study Group 9</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_Toc285642502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4F60D4">
      <w:pPr>
        <w:pStyle w:val="TOC1"/>
        <w:rPr>
          <w:rFonts w:ascii="Calibri" w:eastAsia="MS Mincho" w:hAnsi="Calibri" w:cs="Arial"/>
          <w:noProof/>
          <w:sz w:val="22"/>
          <w:szCs w:val="22"/>
          <w:lang w:eastAsia="zh-CN"/>
        </w:rPr>
      </w:pPr>
      <w:hyperlink w:anchor="_Toc285642503" w:history="1">
        <w:r w:rsidR="00F05B8F" w:rsidRPr="00F65D54">
          <w:rPr>
            <w:rStyle w:val="Hyperlink"/>
            <w:noProof/>
          </w:rPr>
          <w:t>7</w:t>
        </w:r>
        <w:r w:rsidR="00F05B8F" w:rsidRPr="00F65D54">
          <w:rPr>
            <w:rFonts w:ascii="Calibri" w:eastAsia="MS Mincho" w:hAnsi="Calibri" w:cs="Arial"/>
            <w:noProof/>
            <w:sz w:val="22"/>
            <w:szCs w:val="22"/>
            <w:lang w:eastAsia="zh-CN"/>
          </w:rPr>
          <w:tab/>
        </w:r>
        <w:r w:rsidR="00F05B8F" w:rsidRPr="00F65D54">
          <w:rPr>
            <w:rStyle w:val="Hyperlink"/>
            <w:noProof/>
          </w:rPr>
          <w:t>Packages undergoing development</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_Toc285642503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4F60D4">
      <w:pPr>
        <w:pStyle w:val="TOC2"/>
        <w:rPr>
          <w:rFonts w:ascii="Calibri" w:eastAsia="MS Mincho" w:hAnsi="Calibri" w:cs="Arial"/>
          <w:noProof/>
          <w:sz w:val="22"/>
          <w:szCs w:val="22"/>
          <w:lang w:eastAsia="zh-CN"/>
        </w:rPr>
      </w:pPr>
      <w:hyperlink w:anchor="_Toc285642504" w:history="1">
        <w:r w:rsidR="00F05B8F" w:rsidRPr="00F65D54">
          <w:rPr>
            <w:rStyle w:val="Hyperlink"/>
            <w:noProof/>
          </w:rPr>
          <w:t>7.1</w:t>
        </w:r>
        <w:r w:rsidR="00F05B8F" w:rsidRPr="00F65D54">
          <w:rPr>
            <w:rFonts w:ascii="Calibri" w:eastAsia="MS Mincho" w:hAnsi="Calibri" w:cs="Arial"/>
            <w:noProof/>
            <w:sz w:val="22"/>
            <w:szCs w:val="22"/>
            <w:lang w:eastAsia="zh-CN"/>
          </w:rPr>
          <w:tab/>
        </w:r>
        <w:r w:rsidR="00F05B8F" w:rsidRPr="00F65D54">
          <w:rPr>
            <w:rStyle w:val="Hyperlink"/>
            <w:noProof/>
          </w:rPr>
          <w:t>ATMF (ATM forum)</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_Toc285642504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4F60D4">
      <w:pPr>
        <w:pStyle w:val="TOC2"/>
        <w:rPr>
          <w:rFonts w:ascii="Calibri" w:eastAsia="MS Mincho" w:hAnsi="Calibri" w:cs="Arial"/>
          <w:noProof/>
          <w:sz w:val="22"/>
          <w:szCs w:val="22"/>
          <w:lang w:eastAsia="zh-CN"/>
        </w:rPr>
      </w:pPr>
      <w:hyperlink w:anchor="_Toc285642505" w:history="1">
        <w:r w:rsidR="00F05B8F" w:rsidRPr="00F65D54">
          <w:rPr>
            <w:rStyle w:val="Hyperlink"/>
            <w:noProof/>
          </w:rPr>
          <w:t>7.2</w:t>
        </w:r>
        <w:r w:rsidR="00F05B8F" w:rsidRPr="00F65D54">
          <w:rPr>
            <w:rFonts w:ascii="Calibri" w:eastAsia="MS Mincho" w:hAnsi="Calibri" w:cs="Arial"/>
            <w:noProof/>
            <w:sz w:val="22"/>
            <w:szCs w:val="22"/>
            <w:lang w:eastAsia="zh-CN"/>
          </w:rPr>
          <w:tab/>
        </w:r>
        <w:r w:rsidR="00F05B8F" w:rsidRPr="00F65D54">
          <w:rPr>
            <w:rStyle w:val="Hyperlink"/>
            <w:noProof/>
          </w:rPr>
          <w:t>ETSI Tispan</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_Toc285642505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4F60D4">
      <w:pPr>
        <w:pStyle w:val="TOC2"/>
        <w:rPr>
          <w:rFonts w:ascii="Calibri" w:eastAsia="MS Mincho" w:hAnsi="Calibri" w:cs="Arial"/>
          <w:noProof/>
          <w:sz w:val="22"/>
          <w:szCs w:val="22"/>
          <w:lang w:eastAsia="zh-CN"/>
        </w:rPr>
      </w:pPr>
      <w:hyperlink w:anchor="_Toc285642506" w:history="1">
        <w:r w:rsidR="00F05B8F" w:rsidRPr="00F65D54">
          <w:rPr>
            <w:rStyle w:val="Hyperlink"/>
            <w:noProof/>
          </w:rPr>
          <w:t>7.3</w:t>
        </w:r>
        <w:r w:rsidR="00F05B8F" w:rsidRPr="00F65D54">
          <w:rPr>
            <w:rFonts w:ascii="Calibri" w:eastAsia="MS Mincho" w:hAnsi="Calibri" w:cs="Arial"/>
            <w:noProof/>
            <w:sz w:val="22"/>
            <w:szCs w:val="22"/>
            <w:lang w:eastAsia="zh-CN"/>
          </w:rPr>
          <w:tab/>
        </w:r>
        <w:r w:rsidR="00F05B8F" w:rsidRPr="00F65D54">
          <w:rPr>
            <w:rStyle w:val="Hyperlink"/>
            <w:noProof/>
          </w:rPr>
          <w:t>IETF Megaco</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_Toc285642506 \h </w:instrText>
        </w:r>
        <w:r w:rsidR="00143E3E" w:rsidRPr="00F65D54">
          <w:rPr>
            <w:noProof/>
            <w:webHidden/>
          </w:rPr>
        </w:r>
        <w:r w:rsidR="00143E3E" w:rsidRPr="00F65D54">
          <w:rPr>
            <w:noProof/>
            <w:webHidden/>
          </w:rPr>
          <w:fldChar w:fldCharType="separate"/>
        </w:r>
        <w:r w:rsidR="00CB21CE">
          <w:rPr>
            <w:noProof/>
            <w:webHidden/>
          </w:rPr>
          <w:t>31</w:t>
        </w:r>
        <w:r w:rsidR="00143E3E" w:rsidRPr="00F65D54">
          <w:rPr>
            <w:noProof/>
            <w:webHidden/>
          </w:rPr>
          <w:fldChar w:fldCharType="end"/>
        </w:r>
      </w:hyperlink>
    </w:p>
    <w:p w:rsidR="00F05B8F" w:rsidRPr="00F65D54" w:rsidRDefault="004F60D4">
      <w:pPr>
        <w:pStyle w:val="TOC2"/>
        <w:rPr>
          <w:rFonts w:ascii="Calibri" w:eastAsia="MS Mincho" w:hAnsi="Calibri" w:cs="Arial"/>
          <w:noProof/>
          <w:sz w:val="22"/>
          <w:szCs w:val="22"/>
          <w:lang w:eastAsia="zh-CN"/>
        </w:rPr>
      </w:pPr>
      <w:hyperlink w:anchor="_Toc285642507" w:history="1">
        <w:r w:rsidR="00F05B8F" w:rsidRPr="00F65D54">
          <w:rPr>
            <w:rStyle w:val="Hyperlink"/>
            <w:noProof/>
          </w:rPr>
          <w:t>7.4</w:t>
        </w:r>
        <w:r w:rsidR="00F05B8F" w:rsidRPr="00F65D54">
          <w:rPr>
            <w:rFonts w:ascii="Calibri" w:eastAsia="MS Mincho" w:hAnsi="Calibri" w:cs="Arial"/>
            <w:noProof/>
            <w:sz w:val="22"/>
            <w:szCs w:val="22"/>
            <w:lang w:eastAsia="zh-CN"/>
          </w:rPr>
          <w:tab/>
        </w:r>
        <w:r w:rsidR="00F05B8F" w:rsidRPr="00F65D54">
          <w:rPr>
            <w:rStyle w:val="Hyperlink"/>
            <w:noProof/>
          </w:rPr>
          <w:t>IETF individual submissions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_Toc285642507 \h </w:instrText>
        </w:r>
        <w:r w:rsidR="00143E3E" w:rsidRPr="00F65D54">
          <w:rPr>
            <w:noProof/>
            <w:webHidden/>
          </w:rPr>
        </w:r>
        <w:r w:rsidR="00143E3E" w:rsidRPr="00F65D54">
          <w:rPr>
            <w:noProof/>
            <w:webHidden/>
          </w:rPr>
          <w:fldChar w:fldCharType="separate"/>
        </w:r>
        <w:r w:rsidR="00CB21CE">
          <w:rPr>
            <w:noProof/>
            <w:webHidden/>
          </w:rPr>
          <w:t>32</w:t>
        </w:r>
        <w:r w:rsidR="00143E3E" w:rsidRPr="00F65D54">
          <w:rPr>
            <w:noProof/>
            <w:webHidden/>
          </w:rPr>
          <w:fldChar w:fldCharType="end"/>
        </w:r>
      </w:hyperlink>
    </w:p>
    <w:p w:rsidR="00F05B8F" w:rsidRPr="00F65D54" w:rsidRDefault="004F60D4">
      <w:pPr>
        <w:pStyle w:val="TOC1"/>
        <w:rPr>
          <w:rFonts w:ascii="Calibri" w:eastAsia="MS Mincho" w:hAnsi="Calibri" w:cs="Arial"/>
          <w:noProof/>
          <w:sz w:val="22"/>
          <w:szCs w:val="22"/>
          <w:lang w:eastAsia="zh-CN"/>
        </w:rPr>
      </w:pPr>
      <w:hyperlink w:anchor="_Toc285642508" w:history="1">
        <w:r w:rsidR="00F05B8F" w:rsidRPr="00F65D54">
          <w:rPr>
            <w:rStyle w:val="Hyperlink"/>
            <w:noProof/>
          </w:rPr>
          <w:t>8</w:t>
        </w:r>
        <w:r w:rsidR="00F05B8F" w:rsidRPr="00F65D54">
          <w:rPr>
            <w:rFonts w:ascii="Calibri" w:eastAsia="MS Mincho" w:hAnsi="Calibri" w:cs="Arial"/>
            <w:noProof/>
            <w:sz w:val="22"/>
            <w:szCs w:val="22"/>
            <w:lang w:eastAsia="zh-CN"/>
          </w:rPr>
          <w:tab/>
        </w:r>
        <w:r w:rsidR="00F05B8F" w:rsidRPr="00F65D54">
          <w:rPr>
            <w:rStyle w:val="Hyperlink"/>
            <w:noProof/>
          </w:rPr>
          <w:t>ITU-T H.248 sub-series MIB</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_Toc285642508 \h </w:instrText>
        </w:r>
        <w:r w:rsidR="00143E3E" w:rsidRPr="00F65D54">
          <w:rPr>
            <w:noProof/>
            <w:webHidden/>
          </w:rPr>
        </w:r>
        <w:r w:rsidR="00143E3E" w:rsidRPr="00F65D54">
          <w:rPr>
            <w:noProof/>
            <w:webHidden/>
          </w:rPr>
          <w:fldChar w:fldCharType="separate"/>
        </w:r>
        <w:r w:rsidR="00CB21CE">
          <w:rPr>
            <w:noProof/>
            <w:webHidden/>
          </w:rPr>
          <w:t>33</w:t>
        </w:r>
        <w:r w:rsidR="00143E3E" w:rsidRPr="00F65D54">
          <w:rPr>
            <w:noProof/>
            <w:webHidden/>
          </w:rPr>
          <w:fldChar w:fldCharType="end"/>
        </w:r>
      </w:hyperlink>
    </w:p>
    <w:p w:rsidR="00B46FF3" w:rsidRPr="00F65D54" w:rsidRDefault="00143E3E" w:rsidP="00897255">
      <w:r w:rsidRPr="00F65D54">
        <w:fldChar w:fldCharType="end"/>
      </w:r>
    </w:p>
    <w:p w:rsidR="00897255" w:rsidRPr="00F65D54" w:rsidRDefault="00897255" w:rsidP="002665A3">
      <w:bookmarkStart w:id="45" w:name="p1rectexte"/>
      <w:bookmarkEnd w:id="45"/>
    </w:p>
    <w:p w:rsidR="00E716BE" w:rsidRPr="00F65D54" w:rsidRDefault="002665A3" w:rsidP="00E716BE">
      <w:pPr>
        <w:pStyle w:val="RecNo"/>
      </w:pPr>
      <w:r>
        <w:br w:type="page"/>
      </w:r>
      <w:r w:rsidR="00E716BE" w:rsidRPr="00F65D54">
        <w:lastRenderedPageBreak/>
        <w:t>Supplement 2 to ITU-T H-series Recommendations</w:t>
      </w:r>
    </w:p>
    <w:p w:rsidR="00E716BE" w:rsidRPr="00F65D54" w:rsidRDefault="00CA1169" w:rsidP="00E716BE">
      <w:pPr>
        <w:pStyle w:val="Rectitle"/>
      </w:pPr>
      <w:r w:rsidRPr="00F65D54">
        <w:t xml:space="preserve">ITU-T H.248.x sub-series packages guide – Release </w:t>
      </w:r>
      <w:r w:rsidR="00217698" w:rsidRPr="00F65D54">
        <w:t>15</w:t>
      </w:r>
    </w:p>
    <w:p w:rsidR="00CA1169" w:rsidRPr="00F65D54" w:rsidRDefault="00CA1169" w:rsidP="00011747">
      <w:pPr>
        <w:pStyle w:val="Heading1"/>
      </w:pPr>
      <w:bookmarkStart w:id="46" w:name="_Toc50523976"/>
      <w:bookmarkStart w:id="47" w:name="_Toc56411848"/>
      <w:bookmarkStart w:id="48" w:name="_Toc56413395"/>
      <w:bookmarkStart w:id="49" w:name="_Toc56486215"/>
      <w:bookmarkStart w:id="50" w:name="_Toc56487264"/>
      <w:bookmarkStart w:id="51" w:name="_Toc56919013"/>
      <w:bookmarkStart w:id="52" w:name="_Toc57026042"/>
      <w:bookmarkStart w:id="53" w:name="_Toc66163908"/>
      <w:bookmarkStart w:id="54" w:name="_Toc67394153"/>
      <w:bookmarkStart w:id="55" w:name="_Toc97618503"/>
      <w:bookmarkStart w:id="56" w:name="_Toc98656946"/>
      <w:bookmarkStart w:id="57" w:name="_Toc99442121"/>
      <w:bookmarkStart w:id="58" w:name="_Toc111628411"/>
      <w:bookmarkStart w:id="59" w:name="_Toc117393957"/>
      <w:bookmarkStart w:id="60" w:name="_Toc129486771"/>
      <w:bookmarkStart w:id="61" w:name="_Toc136240801"/>
      <w:bookmarkStart w:id="62" w:name="_Toc137355953"/>
      <w:bookmarkStart w:id="63" w:name="_Toc137528774"/>
      <w:bookmarkStart w:id="64" w:name="_Toc138652958"/>
      <w:bookmarkStart w:id="65" w:name="_Toc172370234"/>
      <w:bookmarkStart w:id="66" w:name="_Toc172693933"/>
      <w:bookmarkStart w:id="67" w:name="_Toc179343646"/>
      <w:bookmarkStart w:id="68" w:name="_Toc180308741"/>
      <w:bookmarkStart w:id="69" w:name="_Toc197273892"/>
      <w:bookmarkStart w:id="70" w:name="_Toc224530156"/>
      <w:bookmarkStart w:id="71" w:name="_Toc234379427"/>
      <w:bookmarkStart w:id="72" w:name="_Toc242671892"/>
      <w:bookmarkStart w:id="73" w:name="_Toc242677973"/>
      <w:bookmarkStart w:id="74" w:name="_Toc245041038"/>
      <w:bookmarkStart w:id="75" w:name="_Toc247945391"/>
      <w:bookmarkStart w:id="76" w:name="_Toc254701332"/>
      <w:bookmarkStart w:id="77" w:name="_Toc254786018"/>
      <w:bookmarkStart w:id="78" w:name="_Toc256425656"/>
      <w:bookmarkStart w:id="79" w:name="_Toc266145483"/>
      <w:bookmarkStart w:id="80" w:name="_Toc266145812"/>
      <w:bookmarkStart w:id="81" w:name="_Toc272151748"/>
      <w:bookmarkStart w:id="82" w:name="_Toc272154134"/>
      <w:bookmarkStart w:id="83" w:name="_Toc278183476"/>
      <w:bookmarkStart w:id="84" w:name="_Toc285642158"/>
      <w:bookmarkStart w:id="85" w:name="_Toc285642494"/>
      <w:r w:rsidRPr="00F65D54">
        <w:t>1</w:t>
      </w:r>
      <w:r w:rsidRPr="00F65D54">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CA1169" w:rsidRPr="00F65D54" w:rsidRDefault="00CA1169" w:rsidP="00A57CD1">
      <w:r w:rsidRPr="00F65D54">
        <w:t xml:space="preserve">This </w:t>
      </w:r>
      <w:r w:rsidR="00A57CD1" w:rsidRPr="00F65D54">
        <w:t>s</w:t>
      </w:r>
      <w:r w:rsidRPr="00F65D54">
        <w:t xml:space="preserve">upplement summarizes packages that have been standardized in the time-frame from June 2000 to </w:t>
      </w:r>
      <w:del w:id="86" w:author="Christian Groves" w:date="2012-01-27T12:47:00Z">
        <w:r w:rsidR="00182432" w:rsidRPr="00F65D54" w:rsidDel="00687317">
          <w:delText>December</w:delText>
        </w:r>
        <w:r w:rsidR="00217698" w:rsidRPr="00F65D54" w:rsidDel="00687317">
          <w:delText xml:space="preserve"> </w:delText>
        </w:r>
      </w:del>
      <w:ins w:id="87" w:author="Christian Groves" w:date="2013-01-21T02:56:00Z">
        <w:r w:rsidR="00C4471F">
          <w:t>November</w:t>
        </w:r>
      </w:ins>
      <w:ins w:id="88" w:author="Christian Groves" w:date="2012-01-27T12:47:00Z">
        <w:r w:rsidR="00C4471F">
          <w:t xml:space="preserve"> 201</w:t>
        </w:r>
      </w:ins>
      <w:ins w:id="89" w:author="Christian Groves" w:date="2013-01-21T02:56:00Z">
        <w:r w:rsidR="00C4471F">
          <w:t>3</w:t>
        </w:r>
      </w:ins>
      <w:del w:id="90" w:author="Christian Groves" w:date="2012-01-27T12:47:00Z">
        <w:r w:rsidR="00217698" w:rsidRPr="00F65D54" w:rsidDel="00687317">
          <w:delText>2011</w:delText>
        </w:r>
      </w:del>
      <w:r w:rsidRPr="00F65D54">
        <w:t>. It identifies packages that meet ITU-T H.248.x sub-series requirements for package definition and are for general use by the wider standards community.</w:t>
      </w:r>
    </w:p>
    <w:p w:rsidR="00CA1169" w:rsidRPr="00F65D54" w:rsidRDefault="00F2567F" w:rsidP="00011747">
      <w:r w:rsidRPr="00F65D54">
        <w:t xml:space="preserve">ITU-T </w:t>
      </w:r>
      <w:r w:rsidR="00CA1169" w:rsidRPr="00F65D54">
        <w:t xml:space="preserve">H.248.x sub-series packages guide – Release </w:t>
      </w:r>
      <w:del w:id="91" w:author="Christian Groves" w:date="2012-01-27T12:47:00Z">
        <w:r w:rsidR="00217698" w:rsidRPr="00F65D54" w:rsidDel="00687317">
          <w:delText xml:space="preserve">15 </w:delText>
        </w:r>
      </w:del>
      <w:ins w:id="92" w:author="Christian Groves" w:date="2012-01-27T12:47:00Z">
        <w:r w:rsidR="00687317" w:rsidRPr="00F65D54">
          <w:t>1</w:t>
        </w:r>
        <w:r w:rsidR="00687317">
          <w:t>6</w:t>
        </w:r>
        <w:r w:rsidR="00687317" w:rsidRPr="00F65D54">
          <w:t xml:space="preserve"> </w:t>
        </w:r>
      </w:ins>
      <w:r w:rsidR="00CA1169" w:rsidRPr="00F65D54">
        <w:t>provides for the:</w:t>
      </w:r>
    </w:p>
    <w:p w:rsidR="00CA1169" w:rsidRPr="00F65D54" w:rsidRDefault="00CA1169" w:rsidP="00011747">
      <w:pPr>
        <w:pStyle w:val="enumlev1"/>
      </w:pPr>
      <w:r w:rsidRPr="00F65D54">
        <w:t>•</w:t>
      </w:r>
      <w:r w:rsidRPr="00F65D54">
        <w:tab/>
        <w:t xml:space="preserve">identification of packages that are considered technically consistent with </w:t>
      </w:r>
      <w:r w:rsidR="00F2567F" w:rsidRPr="00F65D54">
        <w:t xml:space="preserve">ITU-T </w:t>
      </w:r>
      <w:r w:rsidRPr="00F65D54">
        <w:t>H.248.x sub</w:t>
      </w:r>
      <w:r w:rsidRPr="00F65D54">
        <w:noBreakHyphen/>
        <w:t>series principles and packages definition rules in clause 12 of [ITU-T H.248.1];</w:t>
      </w:r>
    </w:p>
    <w:p w:rsidR="00CA1169" w:rsidRPr="00F65D54" w:rsidRDefault="00CA1169" w:rsidP="00011747">
      <w:pPr>
        <w:pStyle w:val="enumlev1"/>
      </w:pPr>
      <w:r w:rsidRPr="00F65D54">
        <w:t>•</w:t>
      </w:r>
      <w:r w:rsidRPr="00F65D54">
        <w:tab/>
      </w:r>
      <w:proofErr w:type="gramStart"/>
      <w:r w:rsidRPr="00F65D54">
        <w:t>identification</w:t>
      </w:r>
      <w:proofErr w:type="gramEnd"/>
      <w:r w:rsidRPr="00F65D54">
        <w:t xml:space="preserve"> of packages that are currently being worked upon;</w:t>
      </w:r>
    </w:p>
    <w:p w:rsidR="00CA1169" w:rsidRPr="00F65D54" w:rsidRDefault="00CA1169" w:rsidP="00011747">
      <w:pPr>
        <w:pStyle w:val="enumlev1"/>
      </w:pPr>
      <w:r w:rsidRPr="00F65D54">
        <w:t>•</w:t>
      </w:r>
      <w:r w:rsidRPr="00F65D54">
        <w:tab/>
      </w:r>
      <w:proofErr w:type="gramStart"/>
      <w:r w:rsidRPr="00F65D54">
        <w:t>identification</w:t>
      </w:r>
      <w:proofErr w:type="gramEnd"/>
      <w:r w:rsidRPr="00F65D54">
        <w:t xml:space="preserve"> of packages that have been worked upon over a certain period of time;</w:t>
      </w:r>
    </w:p>
    <w:p w:rsidR="00CA1169" w:rsidRPr="00F65D54" w:rsidRDefault="00CA1169" w:rsidP="00011747">
      <w:pPr>
        <w:pStyle w:val="enumlev1"/>
      </w:pPr>
      <w:r w:rsidRPr="00F65D54">
        <w:t>•</w:t>
      </w:r>
      <w:r w:rsidRPr="00F65D54">
        <w:tab/>
      </w:r>
      <w:proofErr w:type="gramStart"/>
      <w:r w:rsidRPr="00F65D54">
        <w:t>identification</w:t>
      </w:r>
      <w:proofErr w:type="gramEnd"/>
      <w:r w:rsidRPr="00F65D54">
        <w:t xml:space="preserve"> of packages with overlapping functionality.</w:t>
      </w:r>
    </w:p>
    <w:p w:rsidR="00CA1169" w:rsidRPr="002665A3" w:rsidRDefault="00CA1169" w:rsidP="00CE7E77">
      <w:r w:rsidRPr="00F65D54">
        <w:t xml:space="preserve">According to </w:t>
      </w:r>
      <w:r w:rsidR="00F2567F" w:rsidRPr="00F65D54">
        <w:t xml:space="preserve">ITU-T </w:t>
      </w:r>
      <w:r w:rsidRPr="00F65D54">
        <w:t xml:space="preserve">H.248 </w:t>
      </w:r>
      <w:r w:rsidR="00F2567F" w:rsidRPr="00F65D54">
        <w:t>p</w:t>
      </w:r>
      <w:r w:rsidRPr="00F65D54">
        <w:t xml:space="preserve">ackage registration procedures defined by [IETF RFC 5615] and clause 14 of [ITU-T H.248.1], ITU-T Study Group (SG) 16 invites package authors/editors to share their current and future work on packages in the form of contribution, liaison or communication to ITU-T Study Group 16. This will assist ITU-T Study Group 16 in producing future releases of this </w:t>
      </w:r>
      <w:r w:rsidR="00CE7E77" w:rsidRPr="00F65D54">
        <w:t>s</w:t>
      </w:r>
      <w:r w:rsidRPr="00F65D54">
        <w:t>upplement. ITU-T Study Group 16 will then endeavour to provide constructive comments to assist you in your packages work. If ITU-T SG 16 determines that your packages are consistent with ITU</w:t>
      </w:r>
      <w:r w:rsidRPr="00F65D54">
        <w:noBreakHyphen/>
        <w:t>T H.248 and, particularly, clause 12 of [ITU-T H.248.1], it will include these in the "Externally defined packages that meet requirements" clause of the ITU-T H.248.x sub-series packages guide.</w:t>
      </w:r>
    </w:p>
    <w:p w:rsidR="00CA1169" w:rsidRPr="00F65D54" w:rsidRDefault="00CA1169" w:rsidP="00011747">
      <w:pPr>
        <w:pStyle w:val="Heading1"/>
      </w:pPr>
      <w:bookmarkStart w:id="93" w:name="_Toc50523977"/>
      <w:bookmarkStart w:id="94" w:name="_Toc56411849"/>
      <w:bookmarkStart w:id="95" w:name="_Toc56413396"/>
      <w:bookmarkStart w:id="96" w:name="_Toc56486216"/>
      <w:bookmarkStart w:id="97" w:name="_Toc56487265"/>
      <w:bookmarkStart w:id="98" w:name="_Toc56919014"/>
      <w:bookmarkStart w:id="99" w:name="_Toc57026043"/>
      <w:bookmarkStart w:id="100" w:name="_Toc66163909"/>
      <w:bookmarkStart w:id="101" w:name="_Toc67394154"/>
      <w:bookmarkStart w:id="102" w:name="_Toc97618504"/>
      <w:bookmarkStart w:id="103" w:name="_Toc98656947"/>
      <w:bookmarkStart w:id="104" w:name="_Toc99442122"/>
      <w:bookmarkStart w:id="105" w:name="_Toc111628412"/>
      <w:bookmarkStart w:id="106" w:name="_Toc117393958"/>
      <w:bookmarkStart w:id="107" w:name="_Toc129486772"/>
      <w:bookmarkStart w:id="108" w:name="_Toc136240802"/>
      <w:bookmarkStart w:id="109" w:name="_Toc137355954"/>
      <w:bookmarkStart w:id="110" w:name="_Toc137528775"/>
      <w:bookmarkStart w:id="111" w:name="_Toc138652959"/>
      <w:bookmarkStart w:id="112" w:name="_Toc172370235"/>
      <w:bookmarkStart w:id="113" w:name="_Toc172693934"/>
      <w:bookmarkStart w:id="114" w:name="_Toc179343647"/>
      <w:bookmarkStart w:id="115" w:name="_Toc180308742"/>
      <w:bookmarkStart w:id="116" w:name="_Toc197273893"/>
      <w:bookmarkStart w:id="117" w:name="_Toc224530157"/>
      <w:bookmarkStart w:id="118" w:name="_Toc234379428"/>
      <w:bookmarkStart w:id="119" w:name="_Toc242671893"/>
      <w:bookmarkStart w:id="120" w:name="_Toc242677974"/>
      <w:bookmarkStart w:id="121" w:name="_Toc245041039"/>
      <w:bookmarkStart w:id="122" w:name="_Toc247945392"/>
      <w:bookmarkStart w:id="123" w:name="_Toc254701333"/>
      <w:bookmarkStart w:id="124" w:name="_Toc254786019"/>
      <w:bookmarkStart w:id="125" w:name="_Toc256425657"/>
      <w:bookmarkStart w:id="126" w:name="_Toc266145484"/>
      <w:bookmarkStart w:id="127" w:name="_Toc266145813"/>
      <w:bookmarkStart w:id="128" w:name="_Toc272151749"/>
      <w:bookmarkStart w:id="129" w:name="_Toc272154135"/>
      <w:bookmarkStart w:id="130" w:name="_Toc278183477"/>
      <w:bookmarkStart w:id="131" w:name="_Toc285642159"/>
      <w:bookmarkStart w:id="132" w:name="_Toc285642495"/>
      <w:r w:rsidRPr="00F65D54">
        <w:t>2</w:t>
      </w:r>
      <w:r w:rsidRPr="00F65D54">
        <w:tab/>
        <w:t>Reference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F65D54">
        <w:t>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CA1169" w:rsidRPr="001F7A0D" w:rsidRDefault="00CA1169" w:rsidP="001F7A0D">
      <w:pPr>
        <w:pStyle w:val="Reftext"/>
      </w:pPr>
      <w:r w:rsidRPr="001F7A0D">
        <w:t>[ITU-T H.248.1]</w:t>
      </w:r>
      <w:r w:rsidRPr="001F7A0D">
        <w:tab/>
        <w:t xml:space="preserve">Recommendation ITU-T H.248.1 v3 (2005), </w:t>
      </w:r>
      <w:r w:rsidRPr="001F7A0D">
        <w:rPr>
          <w:i/>
          <w:iCs/>
        </w:rPr>
        <w:t>Gateway control protocol: Version 3</w:t>
      </w:r>
      <w:r w:rsidRPr="001F7A0D">
        <w:t>.</w:t>
      </w:r>
    </w:p>
    <w:p w:rsidR="00CA1169" w:rsidRPr="001F7A0D" w:rsidRDefault="00CA1169" w:rsidP="001F7A0D">
      <w:pPr>
        <w:pStyle w:val="Reftext"/>
      </w:pPr>
      <w:r w:rsidRPr="001F7A0D">
        <w:t>[ITU-T Q.1950]</w:t>
      </w:r>
      <w:r w:rsidRPr="001F7A0D">
        <w:tab/>
      </w:r>
      <w:r w:rsidR="00FC77C3" w:rsidRPr="001F7A0D">
        <w:tab/>
      </w:r>
      <w:r w:rsidRPr="001F7A0D">
        <w:t xml:space="preserve">Recommendation ITU-T Q.1950 (2002), </w:t>
      </w:r>
      <w:r w:rsidRPr="001F7A0D">
        <w:rPr>
          <w:i/>
          <w:iCs/>
        </w:rPr>
        <w:t>Bearer independent call bearer control protocol</w:t>
      </w:r>
      <w:r w:rsidRPr="001F7A0D">
        <w:t>.</w:t>
      </w:r>
    </w:p>
    <w:p w:rsidR="00CA1169" w:rsidRPr="001F7A0D" w:rsidRDefault="00CA1169" w:rsidP="001F7A0D">
      <w:pPr>
        <w:pStyle w:val="Reftext"/>
      </w:pPr>
      <w:r w:rsidRPr="001F7A0D">
        <w:t>[IETF RFC 5615]</w:t>
      </w:r>
      <w:r w:rsidRPr="001F7A0D">
        <w:tab/>
      </w:r>
      <w:proofErr w:type="gramStart"/>
      <w:r w:rsidRPr="001F7A0D">
        <w:t xml:space="preserve">IETF RFC 5615 (2009), </w:t>
      </w:r>
      <w:r w:rsidRPr="001F7A0D">
        <w:rPr>
          <w:i/>
          <w:iCs/>
        </w:rPr>
        <w:t>H.248/MEGACO Registration Procedures</w:t>
      </w:r>
      <w:r w:rsidRPr="001F7A0D">
        <w:t>.</w:t>
      </w:r>
      <w:proofErr w:type="gramEnd"/>
    </w:p>
    <w:p w:rsidR="00CA1169" w:rsidRPr="00F65D54" w:rsidRDefault="00CA1169" w:rsidP="00011747">
      <w:r w:rsidRPr="00F65D54">
        <w:t>See clauses below for individual references.</w:t>
      </w:r>
    </w:p>
    <w:p w:rsidR="00CA1169" w:rsidRPr="00F65D54" w:rsidRDefault="00CA1169" w:rsidP="00011747">
      <w:pPr>
        <w:pStyle w:val="Heading1"/>
      </w:pPr>
      <w:bookmarkStart w:id="133" w:name="_Toc50523978"/>
      <w:bookmarkStart w:id="134" w:name="_Toc56411850"/>
      <w:bookmarkStart w:id="135" w:name="_Toc56413397"/>
      <w:bookmarkStart w:id="136" w:name="_Toc56486217"/>
      <w:bookmarkStart w:id="137" w:name="_Toc56487266"/>
      <w:bookmarkStart w:id="138" w:name="_Toc56919015"/>
      <w:bookmarkStart w:id="139" w:name="_Toc57026044"/>
      <w:bookmarkStart w:id="140" w:name="_Toc66163910"/>
      <w:bookmarkStart w:id="141" w:name="_Toc67394155"/>
      <w:bookmarkStart w:id="142" w:name="_Toc97618505"/>
      <w:bookmarkStart w:id="143" w:name="_Toc98656948"/>
      <w:bookmarkStart w:id="144" w:name="_Toc99442123"/>
      <w:bookmarkStart w:id="145" w:name="_Toc111628413"/>
      <w:bookmarkStart w:id="146" w:name="_Toc117393959"/>
      <w:bookmarkStart w:id="147" w:name="_Toc129486773"/>
      <w:bookmarkStart w:id="148" w:name="_Toc136240803"/>
      <w:bookmarkStart w:id="149" w:name="_Toc137355955"/>
      <w:bookmarkStart w:id="150" w:name="_Toc137528776"/>
      <w:bookmarkStart w:id="151" w:name="_Toc138652960"/>
      <w:bookmarkStart w:id="152" w:name="_Toc172370236"/>
      <w:bookmarkStart w:id="153" w:name="_Toc172693935"/>
      <w:bookmarkStart w:id="154" w:name="_Toc179343648"/>
      <w:bookmarkStart w:id="155" w:name="_Toc180308743"/>
      <w:bookmarkStart w:id="156" w:name="_Toc197273894"/>
      <w:bookmarkStart w:id="157" w:name="_Toc224530158"/>
      <w:bookmarkStart w:id="158" w:name="_Toc234379429"/>
      <w:bookmarkStart w:id="159" w:name="_Toc242671894"/>
      <w:bookmarkStart w:id="160" w:name="_Toc242677975"/>
      <w:bookmarkStart w:id="161" w:name="_Toc245041040"/>
      <w:bookmarkStart w:id="162" w:name="_Toc247945393"/>
      <w:bookmarkStart w:id="163" w:name="_Toc254701334"/>
      <w:bookmarkStart w:id="164" w:name="_Toc254786020"/>
      <w:bookmarkStart w:id="165" w:name="_Toc256425658"/>
      <w:bookmarkStart w:id="166" w:name="_Toc266145485"/>
      <w:bookmarkStart w:id="167" w:name="_Toc266145814"/>
      <w:bookmarkStart w:id="168" w:name="_Toc272151750"/>
      <w:bookmarkStart w:id="169" w:name="_Toc272154136"/>
      <w:bookmarkStart w:id="170" w:name="_Toc278183478"/>
      <w:bookmarkStart w:id="171" w:name="_Toc285642160"/>
      <w:bookmarkStart w:id="172" w:name="_Toc285642496"/>
      <w:r w:rsidRPr="00F65D54">
        <w:t>3</w:t>
      </w:r>
      <w:r w:rsidRPr="00F65D54">
        <w:tab/>
        <w:t>Definition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F65D54">
        <w: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CA1169" w:rsidRPr="00F65D54" w:rsidRDefault="00CA1169" w:rsidP="00011747">
      <w:proofErr w:type="gramStart"/>
      <w:r w:rsidRPr="00F65D54">
        <w:t>None.</w:t>
      </w:r>
      <w:proofErr w:type="gramEnd"/>
    </w:p>
    <w:p w:rsidR="00CA1169" w:rsidRPr="00F65D54" w:rsidRDefault="00CA1169" w:rsidP="00011747">
      <w:pPr>
        <w:pStyle w:val="Heading1"/>
      </w:pPr>
      <w:bookmarkStart w:id="173" w:name="_Toc50523979"/>
      <w:bookmarkStart w:id="174" w:name="_Toc56411851"/>
      <w:bookmarkStart w:id="175" w:name="_Toc56413398"/>
      <w:bookmarkStart w:id="176" w:name="_Toc56486218"/>
      <w:bookmarkStart w:id="177" w:name="_Toc56487267"/>
      <w:bookmarkStart w:id="178" w:name="_Toc56919016"/>
      <w:bookmarkStart w:id="179" w:name="_Toc57026045"/>
      <w:bookmarkStart w:id="180" w:name="_Toc66163911"/>
      <w:bookmarkStart w:id="181" w:name="_Toc67394156"/>
      <w:bookmarkStart w:id="182" w:name="_Toc97618506"/>
      <w:bookmarkStart w:id="183" w:name="_Toc98656949"/>
      <w:bookmarkStart w:id="184" w:name="_Toc99442124"/>
      <w:bookmarkStart w:id="185" w:name="_Toc111628414"/>
      <w:bookmarkStart w:id="186" w:name="_Toc117393960"/>
      <w:bookmarkStart w:id="187" w:name="_Toc129486774"/>
      <w:bookmarkStart w:id="188" w:name="_Toc136240804"/>
      <w:bookmarkStart w:id="189" w:name="_Toc137355956"/>
      <w:bookmarkStart w:id="190" w:name="_Toc137528777"/>
      <w:bookmarkStart w:id="191" w:name="_Toc138652961"/>
      <w:bookmarkStart w:id="192" w:name="_Toc172370237"/>
      <w:bookmarkStart w:id="193" w:name="_Toc172693936"/>
      <w:bookmarkStart w:id="194" w:name="_Toc179343649"/>
      <w:bookmarkStart w:id="195" w:name="_Toc180308744"/>
      <w:bookmarkStart w:id="196" w:name="_Toc197273895"/>
      <w:bookmarkStart w:id="197" w:name="_Toc224530159"/>
      <w:bookmarkStart w:id="198" w:name="_Toc234379430"/>
      <w:bookmarkStart w:id="199" w:name="_Toc242671895"/>
      <w:bookmarkStart w:id="200" w:name="_Toc242677976"/>
      <w:bookmarkStart w:id="201" w:name="_Toc245041041"/>
      <w:bookmarkStart w:id="202" w:name="_Toc247945394"/>
      <w:bookmarkStart w:id="203" w:name="_Toc254701335"/>
      <w:bookmarkStart w:id="204" w:name="_Toc254786021"/>
      <w:bookmarkStart w:id="205" w:name="_Toc256425659"/>
      <w:bookmarkStart w:id="206" w:name="_Toc266145486"/>
      <w:bookmarkStart w:id="207" w:name="_Toc266145815"/>
      <w:bookmarkStart w:id="208" w:name="_Toc272151751"/>
      <w:bookmarkStart w:id="209" w:name="_Toc272154137"/>
      <w:bookmarkStart w:id="210" w:name="_Toc278183479"/>
      <w:bookmarkStart w:id="211" w:name="_Toc285642161"/>
      <w:bookmarkStart w:id="212" w:name="_Toc285642497"/>
      <w:r w:rsidRPr="00F65D54">
        <w:t>4</w:t>
      </w:r>
      <w:r w:rsidRPr="00F65D54">
        <w:tab/>
        <w:t>Abbreviation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F65D54">
        <w:t>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CA1169" w:rsidRPr="00F65D54" w:rsidRDefault="00CA1169" w:rsidP="00011747">
      <w:proofErr w:type="gramStart"/>
      <w:r w:rsidRPr="00F65D54">
        <w:t>None.</w:t>
      </w:r>
      <w:proofErr w:type="gramEnd"/>
    </w:p>
    <w:p w:rsidR="00CA1169" w:rsidRPr="00F65D54" w:rsidRDefault="00CA1169" w:rsidP="00B3220C">
      <w:pPr>
        <w:pStyle w:val="Heading1"/>
      </w:pPr>
      <w:bookmarkStart w:id="213" w:name="_Toc50523980"/>
      <w:bookmarkStart w:id="214" w:name="_Toc56411852"/>
      <w:bookmarkStart w:id="215" w:name="_Toc56413399"/>
      <w:bookmarkStart w:id="216" w:name="_Toc56486219"/>
      <w:bookmarkStart w:id="217" w:name="_Toc56487268"/>
      <w:bookmarkStart w:id="218" w:name="_Toc56919017"/>
      <w:bookmarkStart w:id="219" w:name="_Toc57026046"/>
      <w:bookmarkStart w:id="220" w:name="_Toc66163912"/>
      <w:bookmarkStart w:id="221" w:name="_Toc67394157"/>
      <w:bookmarkStart w:id="222" w:name="_Toc97618507"/>
      <w:bookmarkStart w:id="223" w:name="_Toc98656950"/>
      <w:bookmarkStart w:id="224" w:name="_Toc99442125"/>
      <w:bookmarkStart w:id="225" w:name="_Toc111628415"/>
      <w:bookmarkStart w:id="226" w:name="_Toc117393961"/>
      <w:bookmarkStart w:id="227" w:name="_Toc129486775"/>
      <w:bookmarkStart w:id="228" w:name="_Toc136240805"/>
      <w:bookmarkStart w:id="229" w:name="_Toc137355957"/>
      <w:bookmarkStart w:id="230" w:name="_Toc137528778"/>
      <w:bookmarkStart w:id="231" w:name="_Toc138652962"/>
      <w:bookmarkStart w:id="232" w:name="_Toc172370238"/>
      <w:bookmarkStart w:id="233" w:name="_Toc172693937"/>
      <w:bookmarkStart w:id="234" w:name="_Toc179343650"/>
      <w:bookmarkStart w:id="235" w:name="_Toc180308745"/>
      <w:bookmarkStart w:id="236" w:name="_Toc197273896"/>
      <w:bookmarkStart w:id="237" w:name="_Toc224530160"/>
      <w:bookmarkStart w:id="238" w:name="_Toc234379431"/>
      <w:bookmarkStart w:id="239" w:name="_Toc242671896"/>
      <w:bookmarkStart w:id="240" w:name="_Toc242677977"/>
      <w:bookmarkStart w:id="241" w:name="_Toc245041042"/>
      <w:bookmarkStart w:id="242" w:name="_Toc247945395"/>
      <w:bookmarkStart w:id="243" w:name="_Toc254701336"/>
      <w:bookmarkStart w:id="244" w:name="_Toc254786022"/>
      <w:bookmarkStart w:id="245" w:name="_Toc256425660"/>
      <w:bookmarkStart w:id="246" w:name="_Toc266145487"/>
      <w:bookmarkStart w:id="247" w:name="_Toc266145816"/>
      <w:bookmarkStart w:id="248" w:name="_Toc272151752"/>
      <w:bookmarkStart w:id="249" w:name="_Toc272154138"/>
      <w:bookmarkStart w:id="250" w:name="_Toc278183480"/>
      <w:bookmarkStart w:id="251" w:name="_Toc285642162"/>
      <w:bookmarkStart w:id="252" w:name="_Toc285642498"/>
      <w:r w:rsidRPr="00F65D54">
        <w:lastRenderedPageBreak/>
        <w:t>5</w:t>
      </w:r>
      <w:r w:rsidRPr="00F65D54">
        <w:tab/>
        <w:t>ITU-T Study Group 16 packages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CA1169" w:rsidRPr="00F65D54" w:rsidRDefault="00CA1169" w:rsidP="00B3220C">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1220"/>
        <w:gridCol w:w="850"/>
        <w:gridCol w:w="851"/>
        <w:gridCol w:w="2239"/>
        <w:gridCol w:w="879"/>
      </w:tblGrid>
      <w:tr w:rsidR="00CA1169" w:rsidRPr="00F65D54" w:rsidTr="008E16DF">
        <w:trPr>
          <w:cantSplit/>
          <w:trHeight w:val="20"/>
          <w:tblHeader/>
          <w:jc w:val="center"/>
        </w:trPr>
        <w:tc>
          <w:tcPr>
            <w:tcW w:w="3600" w:type="dxa"/>
            <w:vMerge w:val="restart"/>
            <w:vAlign w:val="center"/>
          </w:tcPr>
          <w:p w:rsidR="00CA1169" w:rsidRPr="00F65D54" w:rsidRDefault="00CA1169" w:rsidP="00B3220C">
            <w:pPr>
              <w:pStyle w:val="Tablehead"/>
              <w:keepLines/>
            </w:pPr>
            <w:r w:rsidRPr="00F65D54">
              <w:t>Package name and description</w:t>
            </w:r>
          </w:p>
        </w:tc>
        <w:tc>
          <w:tcPr>
            <w:tcW w:w="2070" w:type="dxa"/>
            <w:gridSpan w:val="2"/>
            <w:vAlign w:val="center"/>
          </w:tcPr>
          <w:p w:rsidR="00CA1169" w:rsidRPr="00F65D54" w:rsidRDefault="00CA1169" w:rsidP="00B3220C">
            <w:pPr>
              <w:pStyle w:val="Tablehead"/>
              <w:keepLines/>
            </w:pPr>
            <w:r w:rsidRPr="00F65D54">
              <w:t>Identity</w:t>
            </w:r>
          </w:p>
        </w:tc>
        <w:tc>
          <w:tcPr>
            <w:tcW w:w="851" w:type="dxa"/>
            <w:vMerge w:val="restart"/>
            <w:vAlign w:val="center"/>
          </w:tcPr>
          <w:p w:rsidR="00CA1169" w:rsidRPr="00F65D54" w:rsidRDefault="00CA1169" w:rsidP="00B3220C">
            <w:pPr>
              <w:pStyle w:val="Tablehead"/>
              <w:keepLines/>
            </w:pPr>
            <w:r w:rsidRPr="00F65D54">
              <w:t>Version</w:t>
            </w:r>
          </w:p>
        </w:tc>
        <w:tc>
          <w:tcPr>
            <w:tcW w:w="2239" w:type="dxa"/>
            <w:vMerge w:val="restart"/>
            <w:vAlign w:val="center"/>
          </w:tcPr>
          <w:p w:rsidR="00CA1169" w:rsidRPr="00F65D54" w:rsidRDefault="00CA1169" w:rsidP="00B3220C">
            <w:pPr>
              <w:pStyle w:val="Tablehead"/>
              <w:keepLines/>
            </w:pPr>
            <w:r w:rsidRPr="00F65D54">
              <w:t>Reference</w:t>
            </w:r>
          </w:p>
        </w:tc>
        <w:tc>
          <w:tcPr>
            <w:tcW w:w="879" w:type="dxa"/>
            <w:vMerge w:val="restart"/>
            <w:vAlign w:val="center"/>
          </w:tcPr>
          <w:p w:rsidR="00CA1169" w:rsidRPr="00F65D54" w:rsidRDefault="00CA1169" w:rsidP="00B3220C">
            <w:pPr>
              <w:pStyle w:val="Tablehead"/>
              <w:keepLines/>
            </w:pPr>
            <w:r w:rsidRPr="00F65D54">
              <w:t>Status</w:t>
            </w:r>
          </w:p>
        </w:tc>
      </w:tr>
      <w:tr w:rsidR="00CA1169" w:rsidRPr="00F65D54" w:rsidTr="008E16DF">
        <w:trPr>
          <w:cantSplit/>
          <w:trHeight w:val="20"/>
          <w:tblHeader/>
          <w:jc w:val="center"/>
        </w:trPr>
        <w:tc>
          <w:tcPr>
            <w:tcW w:w="3600" w:type="dxa"/>
            <w:vMerge/>
            <w:tcBorders>
              <w:bottom w:val="single" w:sz="4" w:space="0" w:color="auto"/>
            </w:tcBorders>
            <w:vAlign w:val="center"/>
          </w:tcPr>
          <w:p w:rsidR="00CA1169" w:rsidRPr="00F65D54" w:rsidRDefault="00CA1169" w:rsidP="00B252DB">
            <w:pPr>
              <w:pStyle w:val="Tablehead"/>
            </w:pPr>
          </w:p>
        </w:tc>
        <w:tc>
          <w:tcPr>
            <w:tcW w:w="1220" w:type="dxa"/>
            <w:tcBorders>
              <w:bottom w:val="single" w:sz="4" w:space="0" w:color="auto"/>
            </w:tcBorders>
            <w:vAlign w:val="center"/>
          </w:tcPr>
          <w:p w:rsidR="00CA1169" w:rsidRPr="00F65D54" w:rsidRDefault="00CA1169" w:rsidP="00B252DB">
            <w:pPr>
              <w:pStyle w:val="Tablehead"/>
            </w:pPr>
            <w:r w:rsidRPr="00F65D54">
              <w:t>Text</w:t>
            </w:r>
          </w:p>
        </w:tc>
        <w:tc>
          <w:tcPr>
            <w:tcW w:w="850" w:type="dxa"/>
            <w:tcBorders>
              <w:bottom w:val="single" w:sz="4" w:space="0" w:color="auto"/>
            </w:tcBorders>
            <w:vAlign w:val="center"/>
          </w:tcPr>
          <w:p w:rsidR="00CA1169" w:rsidRPr="00F65D54" w:rsidRDefault="00CA1169" w:rsidP="00B252DB">
            <w:pPr>
              <w:pStyle w:val="Tablehead"/>
            </w:pPr>
            <w:r w:rsidRPr="00F65D54">
              <w:t>Binary</w:t>
            </w:r>
          </w:p>
        </w:tc>
        <w:tc>
          <w:tcPr>
            <w:tcW w:w="851" w:type="dxa"/>
            <w:vMerge/>
            <w:tcBorders>
              <w:bottom w:val="single" w:sz="4" w:space="0" w:color="auto"/>
            </w:tcBorders>
            <w:vAlign w:val="center"/>
          </w:tcPr>
          <w:p w:rsidR="00CA1169" w:rsidRPr="00F65D54" w:rsidRDefault="00CA1169" w:rsidP="00B252DB">
            <w:pPr>
              <w:pStyle w:val="Tablehead"/>
            </w:pPr>
          </w:p>
        </w:tc>
        <w:tc>
          <w:tcPr>
            <w:tcW w:w="2239" w:type="dxa"/>
            <w:vMerge/>
            <w:vAlign w:val="center"/>
          </w:tcPr>
          <w:p w:rsidR="00CA1169" w:rsidRPr="00F65D54" w:rsidRDefault="00CA1169" w:rsidP="00B252DB">
            <w:pPr>
              <w:pStyle w:val="Tablehead"/>
            </w:pPr>
          </w:p>
        </w:tc>
        <w:tc>
          <w:tcPr>
            <w:tcW w:w="879" w:type="dxa"/>
            <w:vMerge/>
            <w:tcBorders>
              <w:bottom w:val="single" w:sz="4" w:space="0" w:color="auto"/>
            </w:tcBorders>
            <w:vAlign w:val="center"/>
          </w:tcPr>
          <w:p w:rsidR="00CA1169" w:rsidRPr="00F65D54" w:rsidRDefault="00CA1169" w:rsidP="00B252DB">
            <w:pPr>
              <w:pStyle w:val="Tablehead"/>
            </w:pPr>
          </w:p>
        </w:tc>
      </w:tr>
      <w:tr w:rsidR="00CA1169" w:rsidRPr="00F65D54" w:rsidTr="008E16DF">
        <w:trPr>
          <w:cantSplit/>
          <w:jc w:val="center"/>
        </w:trPr>
        <w:tc>
          <w:tcPr>
            <w:tcW w:w="3600" w:type="dxa"/>
            <w:tcBorders>
              <w:bottom w:val="nil"/>
            </w:tcBorders>
          </w:tcPr>
          <w:p w:rsidR="00CA1169" w:rsidRPr="00F65D54" w:rsidRDefault="00CA1169" w:rsidP="00E72693">
            <w:pPr>
              <w:pStyle w:val="Tabletext"/>
              <w:rPr>
                <w:b/>
                <w:bCs/>
              </w:rPr>
            </w:pPr>
            <w:r w:rsidRPr="00F65D54">
              <w:t xml:space="preserve">Annex E ITU-T H.248.1 </w:t>
            </w:r>
            <w:r w:rsidRPr="00F65D54">
              <w:rPr>
                <w:b/>
                <w:bCs/>
              </w:rPr>
              <w:t>Basic packages</w:t>
            </w:r>
          </w:p>
          <w:p w:rsidR="00CA1169" w:rsidRPr="00F65D54" w:rsidRDefault="00CA1169" w:rsidP="00E72693">
            <w:pPr>
              <w:pStyle w:val="Tabletext"/>
            </w:pPr>
            <w:r w:rsidRPr="00F65D54">
              <w:t>The packages contained in this annex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vMerge w:val="restart"/>
          </w:tcPr>
          <w:p w:rsidR="00F65D54" w:rsidRPr="00F65D54" w:rsidRDefault="00CA1169" w:rsidP="006C2DA9">
            <w:pPr>
              <w:pStyle w:val="Tabletext"/>
            </w:pPr>
            <w:r w:rsidRPr="00F65D54">
              <w:t>Annex E ITU-T H.248.1 v3</w:t>
            </w:r>
            <w:r w:rsidR="006C2DA9" w:rsidRPr="00F65D54">
              <w:br/>
            </w:r>
            <w:r w:rsidRPr="00F65D54">
              <w:t>(2005)</w:t>
            </w:r>
          </w:p>
          <w:p w:rsidR="00CA1169" w:rsidRPr="00F65D54" w:rsidRDefault="00CA1169" w:rsidP="00F2567F">
            <w:pPr>
              <w:pStyle w:val="Tabletext"/>
            </w:pPr>
            <w:r w:rsidRPr="00F65D54">
              <w:t>Amendment 2 (1</w:t>
            </w:r>
            <w:r w:rsidR="00F2567F" w:rsidRPr="00F65D54">
              <w:t>2</w:t>
            </w:r>
            <w:r w:rsidRPr="00F65D54">
              <w:t>/2009)</w:t>
            </w:r>
          </w:p>
        </w:tc>
        <w:tc>
          <w:tcPr>
            <w:tcW w:w="879" w:type="dxa"/>
            <w:tcBorders>
              <w:bottom w:val="nil"/>
            </w:tcBorders>
          </w:tcPr>
          <w:p w:rsidR="00CA1169" w:rsidRPr="00F65D54" w:rsidRDefault="00CA1169" w:rsidP="00011747">
            <w:pPr>
              <w:pStyle w:val="Tabletext"/>
            </w:pPr>
            <w:r w:rsidRPr="00F65D54">
              <w:t>Done</w:t>
            </w:r>
            <w:r w:rsidRPr="00F65D54">
              <w:br/>
            </w:r>
          </w:p>
          <w:p w:rsidR="00CA1169" w:rsidRPr="00F65D54" w:rsidRDefault="00CA1169" w:rsidP="00011747">
            <w:pPr>
              <w:pStyle w:val="Tabletext"/>
            </w:pPr>
            <w:r w:rsidRPr="00F65D54">
              <w:t>Done</w:t>
            </w: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generic package;</w:t>
            </w:r>
          </w:p>
          <w:p w:rsidR="00CA1169" w:rsidRPr="00F65D54" w:rsidRDefault="00CA1169" w:rsidP="00E72693">
            <w:pPr>
              <w:pStyle w:val="Tabletext"/>
              <w:ind w:left="284" w:hanging="284"/>
            </w:pPr>
            <w:r w:rsidRPr="00F65D54">
              <w:t>•</w:t>
            </w:r>
            <w:r w:rsidRPr="00F65D54">
              <w:tab/>
              <w:t>base root package;</w:t>
            </w:r>
          </w:p>
          <w:p w:rsidR="00CA1169" w:rsidRPr="00F65D54" w:rsidRDefault="00CA1169" w:rsidP="00E72693">
            <w:pPr>
              <w:pStyle w:val="Tabletext"/>
              <w:ind w:left="284" w:hanging="284"/>
            </w:pPr>
            <w:r w:rsidRPr="00F65D54">
              <w:t>•</w:t>
            </w:r>
            <w:r w:rsidRPr="00F65D54">
              <w:tab/>
              <w:t>tone generator package;</w:t>
            </w:r>
          </w:p>
          <w:p w:rsidR="00CA1169" w:rsidRPr="00F65D54" w:rsidRDefault="00CA1169" w:rsidP="00E72693">
            <w:pPr>
              <w:pStyle w:val="Tabletext"/>
              <w:ind w:left="284" w:hanging="284"/>
            </w:pPr>
            <w:r w:rsidRPr="00F65D54">
              <w:t>•</w:t>
            </w:r>
            <w:r w:rsidRPr="00F65D54">
              <w:tab/>
              <w:t>tone detection package;</w:t>
            </w:r>
          </w:p>
        </w:tc>
        <w:tc>
          <w:tcPr>
            <w:tcW w:w="1220" w:type="dxa"/>
            <w:tcBorders>
              <w:top w:val="nil"/>
              <w:bottom w:val="nil"/>
            </w:tcBorders>
          </w:tcPr>
          <w:p w:rsidR="00CA1169" w:rsidRPr="00F65D54" w:rsidRDefault="00CA1169" w:rsidP="00011747">
            <w:pPr>
              <w:pStyle w:val="Tabletext"/>
            </w:pPr>
            <w:r w:rsidRPr="00F65D54">
              <w:t>g</w:t>
            </w:r>
          </w:p>
          <w:p w:rsidR="00CA1169" w:rsidRPr="00F65D54" w:rsidRDefault="00CA1169" w:rsidP="00011747">
            <w:pPr>
              <w:pStyle w:val="Tabletext"/>
            </w:pPr>
            <w:r w:rsidRPr="00F65D54">
              <w:t>root</w:t>
            </w:r>
          </w:p>
          <w:p w:rsidR="00CA1169" w:rsidRPr="00F65D54" w:rsidRDefault="00CA1169" w:rsidP="00011747">
            <w:pPr>
              <w:pStyle w:val="Tabletext"/>
            </w:pPr>
            <w:proofErr w:type="spellStart"/>
            <w:r w:rsidRPr="00F65D54">
              <w:t>tonegen</w:t>
            </w:r>
            <w:proofErr w:type="spellEnd"/>
          </w:p>
          <w:p w:rsidR="00CA1169" w:rsidRPr="00F65D54" w:rsidRDefault="00CA1169" w:rsidP="00011747">
            <w:pPr>
              <w:pStyle w:val="Tabletext"/>
            </w:pPr>
            <w:proofErr w:type="spellStart"/>
            <w:r w:rsidRPr="00F65D54">
              <w:t>tonedet</w:t>
            </w:r>
            <w:proofErr w:type="spellEnd"/>
          </w:p>
        </w:tc>
        <w:tc>
          <w:tcPr>
            <w:tcW w:w="850" w:type="dxa"/>
            <w:tcBorders>
              <w:top w:val="nil"/>
              <w:bottom w:val="nil"/>
            </w:tcBorders>
          </w:tcPr>
          <w:p w:rsidR="00CA1169" w:rsidRPr="00F65D54" w:rsidRDefault="00CA1169" w:rsidP="00E72693">
            <w:pPr>
              <w:pStyle w:val="Tabletext"/>
              <w:jc w:val="center"/>
            </w:pPr>
            <w:r w:rsidRPr="00F65D54">
              <w:t>0x0001</w:t>
            </w:r>
          </w:p>
          <w:p w:rsidR="00CA1169" w:rsidRPr="00F65D54" w:rsidRDefault="00CA1169" w:rsidP="00E72693">
            <w:pPr>
              <w:pStyle w:val="Tabletext"/>
              <w:jc w:val="center"/>
            </w:pPr>
            <w:r w:rsidRPr="00F65D54">
              <w:t>0x0002</w:t>
            </w:r>
          </w:p>
          <w:p w:rsidR="00CA1169" w:rsidRPr="00F65D54" w:rsidRDefault="00CA1169" w:rsidP="00E72693">
            <w:pPr>
              <w:pStyle w:val="Tabletext"/>
              <w:jc w:val="center"/>
            </w:pPr>
            <w:r w:rsidRPr="00F65D54">
              <w:t>0x0003</w:t>
            </w:r>
          </w:p>
          <w:p w:rsidR="00CA1169" w:rsidRPr="00F65D54" w:rsidRDefault="00CA1169" w:rsidP="00E72693">
            <w:pPr>
              <w:pStyle w:val="Tabletext"/>
              <w:jc w:val="center"/>
            </w:pPr>
            <w:r w:rsidRPr="00F65D54">
              <w:t>0x0004</w:t>
            </w:r>
          </w:p>
        </w:tc>
        <w:tc>
          <w:tcPr>
            <w:tcW w:w="851" w:type="dxa"/>
            <w:tcBorders>
              <w:top w:val="nil"/>
              <w:bottom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vMerge/>
            <w:tcBorders>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single" w:sz="4" w:space="0" w:color="auto"/>
            </w:tcBorders>
          </w:tcPr>
          <w:p w:rsidR="00CA1169" w:rsidRPr="00F65D54" w:rsidRDefault="00CA1169" w:rsidP="00E72693">
            <w:pPr>
              <w:pStyle w:val="Tabletext"/>
              <w:ind w:left="284" w:hanging="284"/>
            </w:pPr>
            <w:bookmarkStart w:id="253" w:name="_Toc473526786"/>
            <w:r w:rsidRPr="00F65D54">
              <w:t>•</w:t>
            </w:r>
            <w:r w:rsidRPr="00F65D54">
              <w:tab/>
              <w:t>basic DTMF generator package;</w:t>
            </w:r>
          </w:p>
          <w:p w:rsidR="00CA1169" w:rsidRPr="00F65D54" w:rsidRDefault="00CA1169" w:rsidP="00E72693">
            <w:pPr>
              <w:pStyle w:val="Tabletext"/>
              <w:ind w:left="284" w:hanging="284"/>
            </w:pPr>
            <w:r w:rsidRPr="00F65D54">
              <w:t>•</w:t>
            </w:r>
            <w:r w:rsidRPr="00F65D54">
              <w:tab/>
              <w:t>DTMF detection package;</w:t>
            </w:r>
          </w:p>
          <w:p w:rsidR="00CA1169" w:rsidRPr="00F65D54" w:rsidRDefault="00CA1169" w:rsidP="00E72693">
            <w:pPr>
              <w:pStyle w:val="Tabletext"/>
              <w:ind w:left="284" w:hanging="284"/>
            </w:pPr>
            <w:r w:rsidRPr="00F65D54">
              <w:t>•</w:t>
            </w:r>
            <w:r w:rsidRPr="00F65D54">
              <w:tab/>
              <w:t>call progress tones generator package</w:t>
            </w:r>
            <w:bookmarkEnd w:id="253"/>
            <w:r w:rsidRPr="00F65D54">
              <w:t>;</w:t>
            </w:r>
          </w:p>
          <w:p w:rsidR="00CA1169" w:rsidRPr="00F65D54" w:rsidRDefault="00CA1169" w:rsidP="00E72693">
            <w:pPr>
              <w:pStyle w:val="Tabletext"/>
              <w:ind w:left="284" w:hanging="284"/>
            </w:pPr>
            <w:bookmarkStart w:id="254" w:name="_Toc473526792"/>
            <w:r w:rsidRPr="00F65D54">
              <w:t>•</w:t>
            </w:r>
            <w:r w:rsidRPr="00F65D54">
              <w:tab/>
              <w:t>call progress tones detection package</w:t>
            </w:r>
            <w:bookmarkEnd w:id="254"/>
            <w:r w:rsidRPr="00F65D54">
              <w:t>;</w:t>
            </w:r>
          </w:p>
          <w:p w:rsidR="00CA1169" w:rsidRPr="00F65D54" w:rsidRDefault="00CA1169" w:rsidP="00E72693">
            <w:pPr>
              <w:pStyle w:val="Tabletext"/>
              <w:ind w:left="284" w:hanging="284"/>
            </w:pPr>
            <w:bookmarkStart w:id="255" w:name="_Toc473526797"/>
            <w:r w:rsidRPr="00F65D54">
              <w:t>•</w:t>
            </w:r>
            <w:r w:rsidRPr="00F65D54">
              <w:tab/>
            </w:r>
            <w:proofErr w:type="spellStart"/>
            <w:r w:rsidRPr="00F65D54">
              <w:t>analog</w:t>
            </w:r>
            <w:proofErr w:type="spellEnd"/>
            <w:r w:rsidRPr="00F65D54">
              <w:t xml:space="preserve"> line supervision package</w:t>
            </w:r>
            <w:bookmarkEnd w:id="255"/>
            <w:r w:rsidRPr="00F65D54">
              <w:t>;</w:t>
            </w:r>
          </w:p>
          <w:p w:rsidR="00CA1169" w:rsidRPr="00F65D54" w:rsidRDefault="00CA1169" w:rsidP="00E72693">
            <w:pPr>
              <w:pStyle w:val="Tabletext"/>
              <w:ind w:left="284" w:hanging="284"/>
            </w:pPr>
            <w:bookmarkStart w:id="256" w:name="_Toc473526803"/>
            <w:r w:rsidRPr="00F65D54">
              <w:t>•</w:t>
            </w:r>
            <w:r w:rsidRPr="00F65D54">
              <w:tab/>
              <w:t>basic continuity package</w:t>
            </w:r>
            <w:bookmarkEnd w:id="256"/>
            <w:r w:rsidRPr="00F65D54">
              <w:t>;</w:t>
            </w:r>
          </w:p>
          <w:p w:rsidR="00CA1169" w:rsidRPr="00F65D54" w:rsidRDefault="00CA1169" w:rsidP="00E72693">
            <w:pPr>
              <w:pStyle w:val="Tabletext"/>
              <w:ind w:left="284" w:hanging="284"/>
            </w:pPr>
            <w:bookmarkStart w:id="257" w:name="_Toc473526809"/>
            <w:r w:rsidRPr="00F65D54">
              <w:t>•</w:t>
            </w:r>
            <w:r w:rsidRPr="00F65D54">
              <w:tab/>
              <w:t>network package</w:t>
            </w:r>
            <w:bookmarkEnd w:id="257"/>
            <w:r w:rsidRPr="00F65D54">
              <w:t>;</w:t>
            </w:r>
          </w:p>
          <w:p w:rsidR="00CA1169" w:rsidRPr="00F65D54" w:rsidRDefault="00CA1169" w:rsidP="00E72693">
            <w:pPr>
              <w:pStyle w:val="Tabletext"/>
              <w:ind w:left="284" w:hanging="284"/>
            </w:pPr>
            <w:bookmarkStart w:id="258" w:name="_Toc473526815"/>
            <w:r w:rsidRPr="00F65D54">
              <w:t>•</w:t>
            </w:r>
            <w:r w:rsidRPr="00F65D54">
              <w:tab/>
              <w:t>RTP package</w:t>
            </w:r>
            <w:bookmarkEnd w:id="258"/>
            <w:r w:rsidRPr="00F65D54">
              <w:t>;</w:t>
            </w:r>
          </w:p>
          <w:p w:rsidR="00CA1169" w:rsidRPr="00F65D54" w:rsidRDefault="00CA1169" w:rsidP="00E72693">
            <w:pPr>
              <w:pStyle w:val="Tabletext"/>
              <w:ind w:left="284" w:hanging="284"/>
            </w:pPr>
            <w:bookmarkStart w:id="259" w:name="_Toc473526821"/>
            <w:r w:rsidRPr="00F65D54">
              <w:t>•</w:t>
            </w:r>
            <w:r w:rsidRPr="00F65D54">
              <w:tab/>
              <w:t>TDM circuit package</w:t>
            </w:r>
            <w:bookmarkEnd w:id="259"/>
            <w:r w:rsidRPr="00F65D54">
              <w:t>;</w:t>
            </w:r>
          </w:p>
          <w:p w:rsidR="00CA1169" w:rsidRPr="00F65D54" w:rsidRDefault="00CA1169" w:rsidP="00E72693">
            <w:pPr>
              <w:pStyle w:val="Tabletext"/>
              <w:ind w:left="284" w:hanging="284"/>
            </w:pPr>
            <w:r w:rsidRPr="00F65D54">
              <w:t>•</w:t>
            </w:r>
            <w:r w:rsidRPr="00F65D54">
              <w:tab/>
              <w:t>segmentation package;</w:t>
            </w:r>
          </w:p>
          <w:p w:rsidR="00CA1169" w:rsidRPr="00F65D54" w:rsidRDefault="00CA1169" w:rsidP="00E72693">
            <w:pPr>
              <w:pStyle w:val="Tabletext"/>
              <w:ind w:left="284" w:hanging="284"/>
            </w:pPr>
            <w:r w:rsidRPr="00F65D54">
              <w:t>•</w:t>
            </w:r>
            <w:r w:rsidRPr="00F65D54">
              <w:tab/>
            </w:r>
            <w:proofErr w:type="gramStart"/>
            <w:r w:rsidRPr="00F65D54">
              <w:t>notification</w:t>
            </w:r>
            <w:proofErr w:type="gramEnd"/>
            <w:r w:rsidRPr="00F65D54">
              <w:t xml:space="preserve"> behaviour package.</w:t>
            </w:r>
          </w:p>
          <w:p w:rsidR="00CA1169" w:rsidRPr="00F65D54" w:rsidRDefault="00CA1169" w:rsidP="00E72693">
            <w:pPr>
              <w:pStyle w:val="Tabletext"/>
            </w:pPr>
            <w:r w:rsidRPr="00F65D54">
              <w:t>Amendment 2 contains enhancements to the DTMF detection and RTP packages.</w:t>
            </w:r>
          </w:p>
        </w:tc>
        <w:tc>
          <w:tcPr>
            <w:tcW w:w="1220" w:type="dxa"/>
            <w:tcBorders>
              <w:top w:val="nil"/>
              <w:bottom w:val="single" w:sz="4" w:space="0" w:color="auto"/>
            </w:tcBorders>
          </w:tcPr>
          <w:p w:rsidR="00FC77C3" w:rsidRPr="00CB21CE" w:rsidRDefault="00CA1169" w:rsidP="00011747">
            <w:pPr>
              <w:pStyle w:val="Tabletext"/>
              <w:rPr>
                <w:lang w:val="es-ES"/>
              </w:rPr>
            </w:pPr>
            <w:r w:rsidRPr="00CB21CE">
              <w:rPr>
                <w:lang w:val="es-ES"/>
              </w:rPr>
              <w:t>dg</w:t>
            </w:r>
          </w:p>
          <w:p w:rsidR="00CA1169" w:rsidRPr="00CB21CE" w:rsidRDefault="00CA1169" w:rsidP="00011747">
            <w:pPr>
              <w:pStyle w:val="Tabletext"/>
              <w:rPr>
                <w:lang w:val="es-ES"/>
              </w:rPr>
            </w:pPr>
            <w:proofErr w:type="spellStart"/>
            <w:r w:rsidRPr="00CB21CE">
              <w:rPr>
                <w:lang w:val="es-ES"/>
              </w:rPr>
              <w:t>dd</w:t>
            </w:r>
            <w:proofErr w:type="spellEnd"/>
          </w:p>
          <w:p w:rsidR="00CA1169" w:rsidRPr="00CB21CE" w:rsidRDefault="00CA1169" w:rsidP="00011747">
            <w:pPr>
              <w:pStyle w:val="Tabletext"/>
              <w:rPr>
                <w:lang w:val="es-ES"/>
              </w:rPr>
            </w:pPr>
            <w:r w:rsidRPr="00CB21CE">
              <w:rPr>
                <w:lang w:val="es-ES"/>
              </w:rPr>
              <w:t>cg</w:t>
            </w:r>
            <w:r w:rsidRPr="00CB21CE">
              <w:rPr>
                <w:lang w:val="es-ES"/>
              </w:rPr>
              <w:br/>
            </w:r>
          </w:p>
          <w:p w:rsidR="00CA1169" w:rsidRPr="00CB21CE" w:rsidRDefault="00CA1169" w:rsidP="00011747">
            <w:pPr>
              <w:pStyle w:val="Tabletext"/>
              <w:rPr>
                <w:lang w:val="es-ES"/>
              </w:rPr>
            </w:pPr>
            <w:r w:rsidRPr="00CB21CE">
              <w:rPr>
                <w:lang w:val="es-ES"/>
              </w:rPr>
              <w:t>cd</w:t>
            </w:r>
            <w:r w:rsidRPr="00CB21CE">
              <w:rPr>
                <w:lang w:val="es-ES"/>
              </w:rPr>
              <w:br/>
            </w:r>
          </w:p>
          <w:p w:rsidR="00FC77C3" w:rsidRPr="00CB21CE" w:rsidRDefault="00CA1169" w:rsidP="00011747">
            <w:pPr>
              <w:pStyle w:val="Tabletext"/>
              <w:rPr>
                <w:lang w:val="es-ES"/>
              </w:rPr>
            </w:pPr>
            <w:r w:rsidRPr="00CB21CE">
              <w:rPr>
                <w:lang w:val="es-ES"/>
              </w:rPr>
              <w:t>al</w:t>
            </w:r>
          </w:p>
          <w:p w:rsidR="00CA1169" w:rsidRPr="00CB21CE" w:rsidRDefault="00CA1169" w:rsidP="00011747">
            <w:pPr>
              <w:pStyle w:val="Tabletext"/>
              <w:rPr>
                <w:lang w:val="es-ES"/>
              </w:rPr>
            </w:pPr>
            <w:proofErr w:type="spellStart"/>
            <w:r w:rsidRPr="00CB21CE">
              <w:rPr>
                <w:lang w:val="es-ES"/>
              </w:rPr>
              <w:t>ct</w:t>
            </w:r>
            <w:proofErr w:type="spellEnd"/>
          </w:p>
          <w:p w:rsidR="00CA1169" w:rsidRPr="00F65D54" w:rsidRDefault="00CA1169" w:rsidP="00011747">
            <w:pPr>
              <w:pStyle w:val="Tabletext"/>
            </w:pPr>
            <w:proofErr w:type="spellStart"/>
            <w:r w:rsidRPr="00F65D54">
              <w:t>nt</w:t>
            </w:r>
            <w:proofErr w:type="spellEnd"/>
          </w:p>
          <w:p w:rsidR="00CA1169" w:rsidRPr="00F65D54" w:rsidRDefault="00CA1169" w:rsidP="00011747">
            <w:pPr>
              <w:pStyle w:val="Tabletext"/>
            </w:pPr>
            <w:proofErr w:type="spellStart"/>
            <w:r w:rsidRPr="00F65D54">
              <w:t>rtp</w:t>
            </w:r>
            <w:proofErr w:type="spellEnd"/>
          </w:p>
          <w:p w:rsidR="00CA1169" w:rsidRPr="00F65D54" w:rsidRDefault="00CA1169" w:rsidP="00011747">
            <w:pPr>
              <w:pStyle w:val="Tabletext"/>
            </w:pPr>
            <w:proofErr w:type="spellStart"/>
            <w:r w:rsidRPr="00F65D54">
              <w:t>tdmc</w:t>
            </w:r>
            <w:proofErr w:type="spellEnd"/>
          </w:p>
          <w:p w:rsidR="00CA1169" w:rsidRPr="00F65D54" w:rsidRDefault="00CA1169" w:rsidP="00011747">
            <w:pPr>
              <w:pStyle w:val="Tabletext"/>
            </w:pPr>
            <w:proofErr w:type="spellStart"/>
            <w:r w:rsidRPr="00F65D54">
              <w:t>seg</w:t>
            </w:r>
            <w:proofErr w:type="spellEnd"/>
          </w:p>
          <w:p w:rsidR="00CA1169" w:rsidRPr="00F65D54" w:rsidRDefault="00CA1169" w:rsidP="00011747">
            <w:pPr>
              <w:pStyle w:val="Tabletext"/>
            </w:pPr>
            <w:proofErr w:type="spellStart"/>
            <w:r w:rsidRPr="00F65D54">
              <w:t>nb</w:t>
            </w:r>
            <w:proofErr w:type="spellEnd"/>
          </w:p>
        </w:tc>
        <w:tc>
          <w:tcPr>
            <w:tcW w:w="850" w:type="dxa"/>
            <w:tcBorders>
              <w:top w:val="nil"/>
              <w:bottom w:val="single" w:sz="4" w:space="0" w:color="auto"/>
            </w:tcBorders>
          </w:tcPr>
          <w:p w:rsidR="00CA1169" w:rsidRPr="00F65D54" w:rsidRDefault="00CA1169" w:rsidP="00FC77C3">
            <w:pPr>
              <w:pStyle w:val="Tabletext"/>
              <w:jc w:val="center"/>
            </w:pPr>
            <w:r w:rsidRPr="00F65D54">
              <w:t>0x0005</w:t>
            </w:r>
          </w:p>
          <w:p w:rsidR="00CA1169" w:rsidRPr="00F65D54" w:rsidRDefault="00CA1169" w:rsidP="00E72693">
            <w:pPr>
              <w:pStyle w:val="Tabletext"/>
              <w:jc w:val="center"/>
            </w:pPr>
            <w:r w:rsidRPr="00F65D54">
              <w:t>0x0006</w:t>
            </w:r>
          </w:p>
          <w:p w:rsidR="00CA1169" w:rsidRPr="00F65D54" w:rsidRDefault="00CA1169" w:rsidP="00E72693">
            <w:pPr>
              <w:pStyle w:val="Tabletext"/>
              <w:jc w:val="center"/>
            </w:pPr>
            <w:r w:rsidRPr="00F65D54">
              <w:t>0x0007</w:t>
            </w:r>
            <w:r w:rsidRPr="00F65D54">
              <w:br/>
            </w:r>
          </w:p>
          <w:p w:rsidR="00CA1169" w:rsidRPr="00F65D54" w:rsidRDefault="00CA1169" w:rsidP="00E72693">
            <w:pPr>
              <w:pStyle w:val="Tabletext"/>
              <w:jc w:val="center"/>
            </w:pPr>
            <w:r w:rsidRPr="00F65D54">
              <w:t>0x0008</w:t>
            </w:r>
            <w:r w:rsidRPr="00F65D54">
              <w:br/>
            </w:r>
          </w:p>
          <w:p w:rsidR="00CA1169" w:rsidRPr="00F65D54" w:rsidRDefault="00CA1169" w:rsidP="00FC77C3">
            <w:pPr>
              <w:pStyle w:val="Tabletext"/>
              <w:jc w:val="center"/>
            </w:pPr>
            <w:r w:rsidRPr="00F65D54">
              <w:t>0x0009</w:t>
            </w:r>
          </w:p>
          <w:p w:rsidR="00CA1169" w:rsidRPr="00F65D54" w:rsidRDefault="00CA1169" w:rsidP="00E72693">
            <w:pPr>
              <w:pStyle w:val="Tabletext"/>
              <w:jc w:val="center"/>
            </w:pPr>
            <w:r w:rsidRPr="00F65D54">
              <w:t>0x000a</w:t>
            </w:r>
          </w:p>
          <w:p w:rsidR="00CA1169" w:rsidRPr="00F65D54" w:rsidRDefault="00CA1169" w:rsidP="00E72693">
            <w:pPr>
              <w:pStyle w:val="Tabletext"/>
              <w:jc w:val="center"/>
            </w:pPr>
            <w:r w:rsidRPr="00F65D54">
              <w:t>0x000b</w:t>
            </w:r>
          </w:p>
          <w:p w:rsidR="00CA1169" w:rsidRPr="00F65D54" w:rsidRDefault="00CA1169" w:rsidP="00E72693">
            <w:pPr>
              <w:pStyle w:val="Tabletext"/>
              <w:jc w:val="center"/>
            </w:pPr>
            <w:r w:rsidRPr="00F65D54">
              <w:t>0x000c</w:t>
            </w:r>
          </w:p>
          <w:p w:rsidR="00CA1169" w:rsidRPr="00F65D54" w:rsidRDefault="00CA1169" w:rsidP="00E72693">
            <w:pPr>
              <w:pStyle w:val="Tabletext"/>
              <w:jc w:val="center"/>
            </w:pPr>
            <w:r w:rsidRPr="00F65D54">
              <w:t>0x000d</w:t>
            </w:r>
          </w:p>
          <w:p w:rsidR="00CA1169" w:rsidRPr="00F65D54" w:rsidRDefault="00CA1169" w:rsidP="00E72693">
            <w:pPr>
              <w:pStyle w:val="Tabletext"/>
              <w:jc w:val="center"/>
            </w:pPr>
            <w:r w:rsidRPr="00F65D54">
              <w:t>0x00a3</w:t>
            </w:r>
          </w:p>
          <w:p w:rsidR="00CA1169" w:rsidRPr="00F65D54" w:rsidRDefault="00CA1169" w:rsidP="00E72693">
            <w:pPr>
              <w:pStyle w:val="Tabletext"/>
              <w:jc w:val="center"/>
            </w:pPr>
            <w:r w:rsidRPr="00F65D54">
              <w:t>0x009a</w:t>
            </w:r>
          </w:p>
        </w:tc>
        <w:tc>
          <w:tcPr>
            <w:tcW w:w="851" w:type="dxa"/>
            <w:tcBorders>
              <w:top w:val="nil"/>
              <w:bottom w:val="single" w:sz="4" w:space="0" w:color="auto"/>
            </w:tcBorders>
          </w:tcPr>
          <w:p w:rsidR="00CA1169" w:rsidRPr="00F65D54" w:rsidRDefault="00CA1169" w:rsidP="00FC77C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r w:rsidRPr="00F65D54">
              <w:br/>
            </w:r>
          </w:p>
          <w:p w:rsidR="00CA1169" w:rsidRPr="00F65D54" w:rsidRDefault="00CA1169" w:rsidP="00E72693">
            <w:pPr>
              <w:pStyle w:val="Tabletext"/>
              <w:jc w:val="center"/>
            </w:pPr>
            <w:r w:rsidRPr="00F65D54">
              <w:t>1</w:t>
            </w:r>
            <w:r w:rsidRPr="00F65D54">
              <w:br/>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jc w:val="center"/>
        </w:trPr>
        <w:tc>
          <w:tcPr>
            <w:tcW w:w="3600" w:type="dxa"/>
            <w:tcBorders>
              <w:bottom w:val="nil"/>
            </w:tcBorders>
          </w:tcPr>
          <w:p w:rsidR="00CA1169" w:rsidRPr="00F65D54" w:rsidRDefault="00CA1169" w:rsidP="00E72693">
            <w:pPr>
              <w:pStyle w:val="Tabletext"/>
              <w:rPr>
                <w:u w:val="single"/>
              </w:rPr>
            </w:pPr>
            <w:r w:rsidRPr="00F65D54">
              <w:t>ITU-T H.248.2</w:t>
            </w:r>
            <w:r w:rsidRPr="00F65D54">
              <w:rPr>
                <w:b/>
                <w:bCs/>
              </w:rPr>
              <w:t xml:space="preserve"> Facsimile, text conversation and call discrimination packages</w:t>
            </w:r>
          </w:p>
          <w:p w:rsidR="00CA1169" w:rsidRPr="00F65D54" w:rsidRDefault="00CA1169" w:rsidP="00E72693">
            <w:pPr>
              <w:pStyle w:val="Tabletext"/>
              <w:rPr>
                <w:lang w:eastAsia="sv-SE"/>
              </w:rPr>
            </w:pPr>
            <w:r w:rsidRPr="00F65D54">
              <w:rPr>
                <w:lang w:eastAsia="sv-SE"/>
              </w:rPr>
              <w:t>This Recommendation describes packages for fax, text telephone, call type discrimination, and data call detection. The packages contained in this Recommendation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w:t>
            </w:r>
            <w:r w:rsidR="006C2DA9" w:rsidRPr="00F65D54">
              <w:br/>
            </w:r>
            <w:r w:rsidRPr="00F65D54">
              <w:t>(2005)</w:t>
            </w:r>
            <w:r w:rsidR="00F2567F" w:rsidRPr="00F65D54">
              <w:br/>
              <w:t>Amendment 1</w:t>
            </w:r>
          </w:p>
          <w:p w:rsidR="00F2567F" w:rsidRDefault="00F2567F" w:rsidP="00011747">
            <w:pPr>
              <w:pStyle w:val="Tabletext"/>
              <w:rPr>
                <w:ins w:id="260" w:author="Christian Groves" w:date="2013-01-21T02:43:00Z"/>
              </w:rPr>
            </w:pPr>
            <w:r w:rsidRPr="00F65D54">
              <w:t>(01/2007)</w:t>
            </w:r>
          </w:p>
          <w:p w:rsidR="00310FD2" w:rsidRPr="00F65D54" w:rsidRDefault="00310FD2" w:rsidP="00011747">
            <w:pPr>
              <w:pStyle w:val="Tabletext"/>
            </w:pPr>
            <w:ins w:id="261" w:author="Christian Groves" w:date="2013-01-21T02:43:00Z">
              <w:r>
                <w:t>Revised (2013)</w:t>
              </w:r>
            </w:ins>
          </w:p>
        </w:tc>
        <w:tc>
          <w:tcPr>
            <w:tcW w:w="879" w:type="dxa"/>
            <w:tcBorders>
              <w:bottom w:val="nil"/>
            </w:tcBorders>
          </w:tcPr>
          <w:p w:rsidR="00CA1169" w:rsidRPr="00F65D54" w:rsidRDefault="00CA1169" w:rsidP="00011747">
            <w:pPr>
              <w:pStyle w:val="Tabletext"/>
            </w:pPr>
            <w:r w:rsidRPr="00F65D54">
              <w:t>Version 1 done</w:t>
            </w:r>
          </w:p>
          <w:p w:rsidR="00CA1169" w:rsidRPr="00F65D54" w:rsidRDefault="00CA1169" w:rsidP="00011747">
            <w:pPr>
              <w:pStyle w:val="Tabletext"/>
            </w:pPr>
            <w:proofErr w:type="spellStart"/>
            <w:r w:rsidRPr="00F65D54">
              <w:t>ftmd</w:t>
            </w:r>
            <w:proofErr w:type="spellEnd"/>
            <w:r w:rsidRPr="00F65D54">
              <w:t xml:space="preserve"> &amp; </w:t>
            </w:r>
            <w:proofErr w:type="spellStart"/>
            <w:r w:rsidRPr="00F65D54">
              <w:t>ctyp</w:t>
            </w:r>
            <w:proofErr w:type="spellEnd"/>
            <w:r w:rsidRPr="00F65D54">
              <w:t xml:space="preserve"> version 2 done</w:t>
            </w: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lang w:eastAsia="sv-SE"/>
              </w:rPr>
              <w:t>The call type discrimination package</w:t>
            </w:r>
            <w:r w:rsidRPr="00F65D54">
              <w:rPr>
                <w:lang w:eastAsia="sv-SE"/>
              </w:rPr>
              <w:t xml:space="preserve"> defines control and monitoring of a PSTN line for the signalling protocols used in the beginning of a session of data transmission for fax, text telephony or data.</w:t>
            </w:r>
          </w:p>
        </w:tc>
        <w:tc>
          <w:tcPr>
            <w:tcW w:w="1220" w:type="dxa"/>
            <w:tcBorders>
              <w:top w:val="nil"/>
              <w:bottom w:val="nil"/>
            </w:tcBorders>
          </w:tcPr>
          <w:p w:rsidR="00CA1169" w:rsidRPr="00F65D54" w:rsidRDefault="00CA1169" w:rsidP="00011747">
            <w:pPr>
              <w:pStyle w:val="Tabletext"/>
            </w:pPr>
            <w:proofErr w:type="spellStart"/>
            <w:r w:rsidRPr="00F65D54">
              <w:t>ctyp</w:t>
            </w:r>
            <w:proofErr w:type="spellEnd"/>
          </w:p>
        </w:tc>
        <w:tc>
          <w:tcPr>
            <w:tcW w:w="850" w:type="dxa"/>
            <w:tcBorders>
              <w:top w:val="nil"/>
              <w:bottom w:val="nil"/>
            </w:tcBorders>
          </w:tcPr>
          <w:p w:rsidR="00CA1169" w:rsidRPr="00F65D54" w:rsidRDefault="00CA1169" w:rsidP="00E72693">
            <w:pPr>
              <w:pStyle w:val="Tabletext"/>
              <w:jc w:val="center"/>
            </w:pPr>
            <w:r w:rsidRPr="00F65D54">
              <w:t>0x0011</w:t>
            </w:r>
          </w:p>
        </w:tc>
        <w:tc>
          <w:tcPr>
            <w:tcW w:w="851" w:type="dxa"/>
            <w:tcBorders>
              <w:top w:val="nil"/>
              <w:bottom w:val="nil"/>
            </w:tcBorders>
          </w:tcPr>
          <w:p w:rsidR="00CA1169" w:rsidRPr="00F65D54" w:rsidRDefault="00CA1169" w:rsidP="00E72693">
            <w:pPr>
              <w:pStyle w:val="Tabletext"/>
              <w:jc w:val="center"/>
            </w:pPr>
            <w:r w:rsidRPr="00F65D54">
              <w:t>3</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telephone package</w:t>
            </w:r>
            <w:r w:rsidRPr="00F65D54">
              <w:rPr>
                <w:lang w:eastAsia="sv-SE"/>
              </w:rPr>
              <w:t xml:space="preserve"> defines control of a PSTN text telephone session in any of the modes supported by the </w:t>
            </w:r>
            <w:proofErr w:type="spellStart"/>
            <w:r w:rsidRPr="00F65D54">
              <w:rPr>
                <w:lang w:eastAsia="sv-SE"/>
              </w:rPr>
              <w:t>automoding</w:t>
            </w:r>
            <w:proofErr w:type="spellEnd"/>
            <w:r w:rsidRPr="00F65D54">
              <w:rPr>
                <w:lang w:eastAsia="sv-SE"/>
              </w:rPr>
              <w:t xml:space="preserve"> text telephone Rec. ITU-T V.18.</w:t>
            </w:r>
          </w:p>
        </w:tc>
        <w:tc>
          <w:tcPr>
            <w:tcW w:w="1220" w:type="dxa"/>
            <w:tcBorders>
              <w:top w:val="nil"/>
              <w:bottom w:val="nil"/>
            </w:tcBorders>
          </w:tcPr>
          <w:p w:rsidR="00CA1169" w:rsidRPr="00F65D54" w:rsidRDefault="00CA1169" w:rsidP="00011747">
            <w:pPr>
              <w:pStyle w:val="Tabletext"/>
            </w:pPr>
            <w:proofErr w:type="spellStart"/>
            <w:r w:rsidRPr="00F65D54">
              <w:t>txp</w:t>
            </w:r>
            <w:proofErr w:type="spellEnd"/>
          </w:p>
        </w:tc>
        <w:tc>
          <w:tcPr>
            <w:tcW w:w="850" w:type="dxa"/>
            <w:tcBorders>
              <w:top w:val="nil"/>
              <w:bottom w:val="nil"/>
            </w:tcBorders>
          </w:tcPr>
          <w:p w:rsidR="00CA1169" w:rsidRPr="00F65D54" w:rsidRDefault="00CA1169" w:rsidP="00E72693">
            <w:pPr>
              <w:pStyle w:val="Tabletext"/>
              <w:jc w:val="center"/>
            </w:pPr>
            <w:r w:rsidRPr="00F65D54">
              <w:t>0x0010</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single" w:sz="4" w:space="0" w:color="auto"/>
            </w:tcBorders>
          </w:tcPr>
          <w:p w:rsidR="00CA1169" w:rsidRPr="00F65D54" w:rsidRDefault="00CA1169" w:rsidP="00E72693">
            <w:pPr>
              <w:pStyle w:val="Tabletext"/>
              <w:rPr>
                <w:lang w:eastAsia="sv-SE"/>
              </w:rPr>
            </w:pPr>
            <w:r w:rsidRPr="00F65D54">
              <w:rPr>
                <w:i/>
                <w:lang w:eastAsia="sv-SE"/>
              </w:rPr>
              <w:lastRenderedPageBreak/>
              <w:t>The fax package</w:t>
            </w:r>
            <w:r w:rsidRPr="00F65D54">
              <w:rPr>
                <w:lang w:eastAsia="sv-SE"/>
              </w:rPr>
              <w:t xml:space="preserve"> defines control of a PSTN fax transmission.</w:t>
            </w:r>
          </w:p>
        </w:tc>
        <w:tc>
          <w:tcPr>
            <w:tcW w:w="1220" w:type="dxa"/>
            <w:tcBorders>
              <w:top w:val="nil"/>
              <w:bottom w:val="single" w:sz="4" w:space="0" w:color="auto"/>
            </w:tcBorders>
          </w:tcPr>
          <w:p w:rsidR="00CA1169" w:rsidRPr="00F65D54" w:rsidRDefault="00CA1169" w:rsidP="00011747">
            <w:pPr>
              <w:pStyle w:val="Tabletext"/>
            </w:pPr>
            <w:r w:rsidRPr="00F65D54">
              <w:t>fax</w:t>
            </w:r>
          </w:p>
        </w:tc>
        <w:tc>
          <w:tcPr>
            <w:tcW w:w="850" w:type="dxa"/>
            <w:tcBorders>
              <w:top w:val="nil"/>
              <w:bottom w:val="single" w:sz="4" w:space="0" w:color="auto"/>
            </w:tcBorders>
          </w:tcPr>
          <w:p w:rsidR="00CA1169" w:rsidRPr="00F65D54" w:rsidRDefault="00CA1169" w:rsidP="00E72693">
            <w:pPr>
              <w:pStyle w:val="Tabletext"/>
              <w:jc w:val="center"/>
            </w:pPr>
            <w:r w:rsidRPr="00F65D54">
              <w:t>0x0012</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iCs/>
                <w:lang w:eastAsia="sv-SE"/>
              </w:rPr>
              <w:t>The fax/</w:t>
            </w:r>
            <w:proofErr w:type="spellStart"/>
            <w:r w:rsidRPr="00F65D54">
              <w:rPr>
                <w:i/>
                <w:iCs/>
                <w:lang w:eastAsia="sv-SE"/>
              </w:rPr>
              <w:t>textphone</w:t>
            </w:r>
            <w:proofErr w:type="spellEnd"/>
            <w:r w:rsidRPr="00F65D54">
              <w:rPr>
                <w:i/>
                <w:iCs/>
                <w:lang w:eastAsia="sv-SE"/>
              </w:rPr>
              <w:t>/modem tones detection package</w:t>
            </w:r>
            <w:r w:rsidRPr="00F65D54">
              <w:rPr>
                <w:lang w:eastAsia="sv-SE"/>
              </w:rPr>
              <w:t xml:space="preserve"> defines control over a termination for detection of any signals from a fax, text telephone or data modem during a connection in voice mode.</w:t>
            </w:r>
          </w:p>
        </w:tc>
        <w:tc>
          <w:tcPr>
            <w:tcW w:w="1220" w:type="dxa"/>
            <w:tcBorders>
              <w:top w:val="nil"/>
              <w:bottom w:val="nil"/>
            </w:tcBorders>
          </w:tcPr>
          <w:p w:rsidR="00CA1169" w:rsidRPr="00F65D54" w:rsidRDefault="00CA1169" w:rsidP="00011747">
            <w:pPr>
              <w:pStyle w:val="Tabletext"/>
            </w:pPr>
            <w:proofErr w:type="spellStart"/>
            <w:r w:rsidRPr="00F65D54">
              <w:t>ftmd</w:t>
            </w:r>
            <w:proofErr w:type="spellEnd"/>
          </w:p>
        </w:tc>
        <w:tc>
          <w:tcPr>
            <w:tcW w:w="850" w:type="dxa"/>
            <w:tcBorders>
              <w:top w:val="nil"/>
              <w:bottom w:val="nil"/>
            </w:tcBorders>
          </w:tcPr>
          <w:p w:rsidR="00CA1169" w:rsidRPr="00F65D54" w:rsidRDefault="00CA1169" w:rsidP="00E72693">
            <w:pPr>
              <w:pStyle w:val="Tabletext"/>
              <w:jc w:val="center"/>
            </w:pPr>
            <w:r w:rsidRPr="00F65D54">
              <w:t>0x000e</w:t>
            </w:r>
          </w:p>
        </w:tc>
        <w:tc>
          <w:tcPr>
            <w:tcW w:w="851" w:type="dxa"/>
            <w:tcBorders>
              <w:top w:val="nil"/>
              <w:bottom w:val="nil"/>
            </w:tcBorders>
          </w:tcPr>
          <w:p w:rsidR="00CA1169" w:rsidRPr="00F65D54" w:rsidRDefault="00CA1169" w:rsidP="00E72693">
            <w:pPr>
              <w:pStyle w:val="Tabletext"/>
              <w:jc w:val="center"/>
            </w:pPr>
            <w:r w:rsidRPr="00F65D54">
              <w:t>2</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conversation package</w:t>
            </w:r>
            <w:r w:rsidRPr="00F65D54">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220" w:type="dxa"/>
            <w:tcBorders>
              <w:top w:val="nil"/>
              <w:bottom w:val="nil"/>
            </w:tcBorders>
          </w:tcPr>
          <w:p w:rsidR="00CA1169" w:rsidRPr="00F65D54" w:rsidRDefault="00CA1169" w:rsidP="00011747">
            <w:pPr>
              <w:pStyle w:val="Tabletext"/>
            </w:pPr>
            <w:proofErr w:type="spellStart"/>
            <w:r w:rsidRPr="00F65D54">
              <w:t>txc</w:t>
            </w:r>
            <w:proofErr w:type="spellEnd"/>
          </w:p>
        </w:tc>
        <w:tc>
          <w:tcPr>
            <w:tcW w:w="850" w:type="dxa"/>
            <w:tcBorders>
              <w:top w:val="nil"/>
              <w:bottom w:val="nil"/>
            </w:tcBorders>
          </w:tcPr>
          <w:p w:rsidR="00CA1169" w:rsidRPr="00F65D54" w:rsidRDefault="00CA1169" w:rsidP="00E72693">
            <w:pPr>
              <w:pStyle w:val="Tabletext"/>
              <w:jc w:val="center"/>
            </w:pPr>
            <w:r w:rsidRPr="00F65D54">
              <w:t>0x000f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tcBorders>
          </w:tcPr>
          <w:p w:rsidR="00CA1169" w:rsidRPr="00F65D54" w:rsidRDefault="00CA1169" w:rsidP="00E72693">
            <w:pPr>
              <w:pStyle w:val="Tabletext"/>
            </w:pPr>
            <w:r w:rsidRPr="00F65D54">
              <w:rPr>
                <w:i/>
                <w:lang w:eastAsia="sv-SE"/>
              </w:rPr>
              <w:t>The IP fax package</w:t>
            </w:r>
            <w:r w:rsidRPr="00F65D54">
              <w:rPr>
                <w:lang w:eastAsia="sv-SE"/>
              </w:rPr>
              <w:t xml:space="preserve"> defines control over facsimile transmission in a packet network.</w:t>
            </w:r>
          </w:p>
        </w:tc>
        <w:tc>
          <w:tcPr>
            <w:tcW w:w="1220" w:type="dxa"/>
            <w:tcBorders>
              <w:top w:val="nil"/>
            </w:tcBorders>
          </w:tcPr>
          <w:p w:rsidR="00CA1169" w:rsidRPr="00F65D54" w:rsidRDefault="00CA1169" w:rsidP="00011747">
            <w:pPr>
              <w:pStyle w:val="Tabletext"/>
            </w:pPr>
            <w:proofErr w:type="spellStart"/>
            <w:r w:rsidRPr="00F65D54">
              <w:t>ipfax</w:t>
            </w:r>
            <w:proofErr w:type="spellEnd"/>
          </w:p>
        </w:tc>
        <w:tc>
          <w:tcPr>
            <w:tcW w:w="850" w:type="dxa"/>
            <w:tcBorders>
              <w:top w:val="nil"/>
            </w:tcBorders>
          </w:tcPr>
          <w:p w:rsidR="00CA1169" w:rsidRPr="00F65D54" w:rsidRDefault="00CA1169" w:rsidP="00E72693">
            <w:pPr>
              <w:pStyle w:val="Tabletext"/>
              <w:jc w:val="center"/>
            </w:pPr>
            <w:r w:rsidRPr="00F65D54">
              <w:t>0x0013</w:t>
            </w:r>
          </w:p>
        </w:tc>
        <w:tc>
          <w:tcPr>
            <w:tcW w:w="851" w:type="dxa"/>
            <w:tcBorders>
              <w:top w:val="nil"/>
            </w:tcBorders>
          </w:tcPr>
          <w:p w:rsidR="00CA1169" w:rsidRPr="00F65D54" w:rsidRDefault="00CA1169" w:rsidP="00E72693">
            <w:pPr>
              <w:pStyle w:val="Tabletext"/>
              <w:jc w:val="center"/>
            </w:pPr>
            <w:r w:rsidRPr="00F65D54">
              <w:t>2</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jc w:val="center"/>
        </w:trPr>
        <w:tc>
          <w:tcPr>
            <w:tcW w:w="3600" w:type="dxa"/>
          </w:tcPr>
          <w:p w:rsidR="00CA1169" w:rsidRPr="00F65D54" w:rsidRDefault="00CA1169" w:rsidP="00E72693">
            <w:pPr>
              <w:pStyle w:val="Tabletext"/>
            </w:pPr>
            <w:r w:rsidRPr="00F65D54">
              <w:t xml:space="preserve">ITU-T H.248.3 </w:t>
            </w:r>
            <w:r w:rsidRPr="00F65D54">
              <w:rPr>
                <w:b/>
                <w:bCs/>
              </w:rPr>
              <w:t>User interface elements and actions packages</w:t>
            </w:r>
          </w:p>
        </w:tc>
        <w:tc>
          <w:tcPr>
            <w:tcW w:w="1220" w:type="dxa"/>
          </w:tcPr>
          <w:p w:rsidR="00CA1169" w:rsidRPr="00F65D54" w:rsidRDefault="00CA1169" w:rsidP="00011747">
            <w:pPr>
              <w:pStyle w:val="Tabletext"/>
            </w:pPr>
            <w:r w:rsidRPr="00F65D54">
              <w:t>dis</w:t>
            </w:r>
          </w:p>
          <w:p w:rsidR="00CA1169" w:rsidRPr="00F65D54" w:rsidRDefault="00CA1169" w:rsidP="00011747">
            <w:pPr>
              <w:pStyle w:val="Tabletext"/>
            </w:pPr>
            <w:r w:rsidRPr="00F65D54">
              <w:t>key</w:t>
            </w:r>
          </w:p>
          <w:p w:rsidR="00CA1169" w:rsidRPr="00F65D54" w:rsidRDefault="00CA1169" w:rsidP="00011747">
            <w:pPr>
              <w:pStyle w:val="Tabletext"/>
            </w:pPr>
            <w:proofErr w:type="spellStart"/>
            <w:r w:rsidRPr="00F65D54">
              <w:t>kp</w:t>
            </w:r>
            <w:proofErr w:type="spellEnd"/>
          </w:p>
          <w:p w:rsidR="00CA1169" w:rsidRPr="00F65D54" w:rsidRDefault="00CA1169" w:rsidP="00011747">
            <w:pPr>
              <w:pStyle w:val="Tabletext"/>
            </w:pPr>
            <w:proofErr w:type="spellStart"/>
            <w:r w:rsidRPr="00F65D54">
              <w:t>labelkey</w:t>
            </w:r>
            <w:proofErr w:type="spellEnd"/>
          </w:p>
          <w:p w:rsidR="00CA1169" w:rsidRPr="00F65D54" w:rsidRDefault="00CA1169" w:rsidP="00011747">
            <w:pPr>
              <w:pStyle w:val="Tabletext"/>
            </w:pPr>
            <w:proofErr w:type="spellStart"/>
            <w:r w:rsidRPr="00F65D54">
              <w:t>kf</w:t>
            </w:r>
            <w:proofErr w:type="spellEnd"/>
          </w:p>
          <w:p w:rsidR="00CA1169" w:rsidRPr="00F65D54" w:rsidRDefault="00CA1169" w:rsidP="00011747">
            <w:pPr>
              <w:pStyle w:val="Tabletext"/>
            </w:pPr>
            <w:proofErr w:type="spellStart"/>
            <w:r w:rsidRPr="00F65D54">
              <w:t>ind</w:t>
            </w:r>
            <w:proofErr w:type="spellEnd"/>
          </w:p>
          <w:p w:rsidR="00CA1169" w:rsidRPr="00F65D54" w:rsidRDefault="00CA1169" w:rsidP="00011747">
            <w:pPr>
              <w:pStyle w:val="Tabletext"/>
            </w:pPr>
            <w:proofErr w:type="spellStart"/>
            <w:r w:rsidRPr="00F65D54">
              <w:t>ks</w:t>
            </w:r>
            <w:proofErr w:type="spellEnd"/>
          </w:p>
          <w:p w:rsidR="00CA1169" w:rsidRPr="00F65D54" w:rsidRDefault="00CA1169" w:rsidP="00011747">
            <w:pPr>
              <w:pStyle w:val="Tabletext"/>
            </w:pPr>
            <w:proofErr w:type="spellStart"/>
            <w:r w:rsidRPr="00F65D54">
              <w:t>anci</w:t>
            </w:r>
            <w:proofErr w:type="spellEnd"/>
          </w:p>
        </w:tc>
        <w:tc>
          <w:tcPr>
            <w:tcW w:w="850" w:type="dxa"/>
          </w:tcPr>
          <w:p w:rsidR="00CA1169" w:rsidRPr="00F65D54" w:rsidRDefault="00CA1169" w:rsidP="00E72693">
            <w:pPr>
              <w:pStyle w:val="Tabletext"/>
              <w:jc w:val="center"/>
            </w:pPr>
            <w:r w:rsidRPr="00F65D54">
              <w:t>0x0014</w:t>
            </w:r>
          </w:p>
          <w:p w:rsidR="00CA1169" w:rsidRPr="00F65D54" w:rsidRDefault="00CA1169" w:rsidP="00E72693">
            <w:pPr>
              <w:pStyle w:val="Tabletext"/>
              <w:jc w:val="center"/>
            </w:pPr>
            <w:r w:rsidRPr="00F65D54">
              <w:t>0x0015</w:t>
            </w:r>
          </w:p>
          <w:p w:rsidR="00CA1169" w:rsidRPr="00F65D54" w:rsidRDefault="00CA1169" w:rsidP="00E72693">
            <w:pPr>
              <w:pStyle w:val="Tabletext"/>
              <w:jc w:val="center"/>
            </w:pPr>
            <w:r w:rsidRPr="00F65D54">
              <w:t>0x0016</w:t>
            </w:r>
          </w:p>
          <w:p w:rsidR="00CA1169" w:rsidRPr="00F65D54" w:rsidRDefault="00CA1169" w:rsidP="00E72693">
            <w:pPr>
              <w:pStyle w:val="Tabletext"/>
              <w:jc w:val="center"/>
            </w:pPr>
            <w:r w:rsidRPr="00F65D54">
              <w:t>0x0017</w:t>
            </w:r>
          </w:p>
          <w:p w:rsidR="00CA1169" w:rsidRPr="00F65D54" w:rsidRDefault="00CA1169" w:rsidP="00E72693">
            <w:pPr>
              <w:pStyle w:val="Tabletext"/>
              <w:jc w:val="center"/>
            </w:pPr>
            <w:r w:rsidRPr="00F65D54">
              <w:t>0x0018</w:t>
            </w:r>
          </w:p>
          <w:p w:rsidR="00CA1169" w:rsidRPr="00F65D54" w:rsidRDefault="00CA1169" w:rsidP="00E72693">
            <w:pPr>
              <w:pStyle w:val="Tabletext"/>
              <w:jc w:val="center"/>
            </w:pPr>
            <w:r w:rsidRPr="00F65D54">
              <w:t>0x0019</w:t>
            </w:r>
          </w:p>
          <w:p w:rsidR="00CA1169" w:rsidRPr="00F65D54" w:rsidRDefault="00CA1169" w:rsidP="00E72693">
            <w:pPr>
              <w:pStyle w:val="Tabletext"/>
              <w:jc w:val="center"/>
            </w:pPr>
            <w:r w:rsidRPr="00F65D54">
              <w:t>0x001a</w:t>
            </w:r>
          </w:p>
          <w:p w:rsidR="00CA1169" w:rsidRPr="00F65D54" w:rsidRDefault="00CA1169" w:rsidP="00E72693">
            <w:pPr>
              <w:pStyle w:val="Tabletext"/>
              <w:jc w:val="center"/>
            </w:pPr>
            <w:r w:rsidRPr="00F65D54">
              <w:t>0x001b</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62" w:author="Christian Groves" w:date="2013-01-21T02:43:00Z"/>
              </w:rPr>
            </w:pPr>
            <w:r w:rsidRPr="00F65D54">
              <w:t>ITU-T H.248.3</w:t>
            </w:r>
            <w:r w:rsidR="006C2DA9" w:rsidRPr="00F65D54">
              <w:br/>
            </w:r>
            <w:r w:rsidRPr="00F65D54">
              <w:t>(2000)</w:t>
            </w:r>
            <w:r w:rsidRPr="00F65D54">
              <w:br/>
              <w:t>Cor.1 (2004)</w:t>
            </w:r>
          </w:p>
          <w:p w:rsidR="00310FD2" w:rsidRPr="00F65D54" w:rsidRDefault="00310FD2" w:rsidP="006C2DA9">
            <w:pPr>
              <w:pStyle w:val="Tabletext"/>
            </w:pPr>
            <w:ins w:id="263"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jc w:val="center"/>
        </w:trPr>
        <w:tc>
          <w:tcPr>
            <w:tcW w:w="3600" w:type="dxa"/>
          </w:tcPr>
          <w:p w:rsidR="00CA1169" w:rsidRPr="00F65D54" w:rsidRDefault="00CA1169" w:rsidP="00E72693">
            <w:pPr>
              <w:pStyle w:val="Tabletext"/>
              <w:rPr>
                <w:u w:val="single"/>
              </w:rPr>
            </w:pPr>
            <w:r w:rsidRPr="00F65D54">
              <w:t xml:space="preserve">ITU-T H.248.6 </w:t>
            </w:r>
            <w:r w:rsidRPr="00F65D54">
              <w:rPr>
                <w:b/>
                <w:bCs/>
              </w:rPr>
              <w:t>Dynamic tone definition package</w:t>
            </w:r>
          </w:p>
          <w:p w:rsidR="00CA1169" w:rsidRPr="00F65D54" w:rsidRDefault="00CA1169" w:rsidP="00E72693">
            <w:pPr>
              <w:pStyle w:val="Tabletext"/>
            </w:pPr>
            <w:r w:rsidRPr="00F65D54">
              <w:t xml:space="preserve">This package defines a mechanism to redefine existing tones and create new tones for playback. The existing tones are the ones described in supported packages that extend the </w:t>
            </w:r>
            <w:proofErr w:type="spellStart"/>
            <w:r w:rsidRPr="00F65D54">
              <w:t>tonegen</w:t>
            </w:r>
            <w:proofErr w:type="spellEnd"/>
            <w:r w:rsidRPr="00F65D54">
              <w:t xml:space="preserve"> generic package.</w:t>
            </w:r>
          </w:p>
        </w:tc>
        <w:tc>
          <w:tcPr>
            <w:tcW w:w="1220" w:type="dxa"/>
          </w:tcPr>
          <w:p w:rsidR="00CA1169" w:rsidRPr="00F65D54" w:rsidRDefault="00CA1169" w:rsidP="00011747">
            <w:pPr>
              <w:pStyle w:val="Tabletext"/>
            </w:pPr>
            <w:proofErr w:type="spellStart"/>
            <w:r w:rsidRPr="00F65D54">
              <w:t>dtd</w:t>
            </w:r>
            <w:proofErr w:type="spellEnd"/>
          </w:p>
        </w:tc>
        <w:tc>
          <w:tcPr>
            <w:tcW w:w="850" w:type="dxa"/>
          </w:tcPr>
          <w:p w:rsidR="00CA1169" w:rsidRPr="00F65D54" w:rsidRDefault="00CA1169" w:rsidP="00E72693">
            <w:pPr>
              <w:pStyle w:val="Tabletext"/>
              <w:jc w:val="center"/>
            </w:pPr>
            <w:r w:rsidRPr="00F65D54">
              <w:t>0x001c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H.248.6</w:t>
            </w:r>
            <w:r w:rsidR="006C2DA9" w:rsidRPr="00F65D54">
              <w:br/>
            </w:r>
            <w:r w:rsidRPr="00F65D54">
              <w:t>(2000)</w:t>
            </w:r>
          </w:p>
        </w:tc>
        <w:tc>
          <w:tcPr>
            <w:tcW w:w="879" w:type="dxa"/>
          </w:tcPr>
          <w:p w:rsidR="00CA1169" w:rsidRPr="00F65D54" w:rsidRDefault="00CA1169" w:rsidP="00011747">
            <w:pPr>
              <w:pStyle w:val="Tabletext"/>
            </w:pPr>
            <w:r w:rsidRPr="00F65D54">
              <w:t>Done</w:t>
            </w:r>
          </w:p>
        </w:tc>
      </w:tr>
      <w:tr w:rsidR="00CA1169" w:rsidRPr="00F65D54" w:rsidTr="008E16DF">
        <w:trPr>
          <w:cantSplit/>
          <w:jc w:val="center"/>
        </w:trPr>
        <w:tc>
          <w:tcPr>
            <w:tcW w:w="3600" w:type="dxa"/>
          </w:tcPr>
          <w:p w:rsidR="00CA1169" w:rsidRPr="00F65D54" w:rsidRDefault="00CA1169" w:rsidP="00E72693">
            <w:pPr>
              <w:pStyle w:val="Tabletext"/>
              <w:rPr>
                <w:u w:val="single"/>
              </w:rPr>
            </w:pPr>
            <w:r w:rsidRPr="00F65D54">
              <w:t xml:space="preserve">ITU-T H.248.7 </w:t>
            </w:r>
            <w:r w:rsidRPr="00F65D54">
              <w:rPr>
                <w:b/>
                <w:bCs/>
              </w:rPr>
              <w:t>Generic announcement package</w:t>
            </w:r>
          </w:p>
          <w:p w:rsidR="00CA1169" w:rsidRPr="00F65D54" w:rsidRDefault="00CA1169" w:rsidP="00E72693">
            <w:pPr>
              <w:pStyle w:val="Tabletext"/>
            </w:pPr>
            <w:r w:rsidRPr="00F65D54">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220" w:type="dxa"/>
          </w:tcPr>
          <w:p w:rsidR="00CA1169" w:rsidRPr="00F65D54" w:rsidRDefault="00CA1169" w:rsidP="00011747">
            <w:pPr>
              <w:pStyle w:val="Tabletext"/>
            </w:pPr>
            <w:r w:rsidRPr="00F65D54">
              <w:t>an</w:t>
            </w:r>
          </w:p>
        </w:tc>
        <w:tc>
          <w:tcPr>
            <w:tcW w:w="850" w:type="dxa"/>
          </w:tcPr>
          <w:p w:rsidR="00CA1169" w:rsidRPr="00F65D54" w:rsidRDefault="00CA1169" w:rsidP="00E72693">
            <w:pPr>
              <w:pStyle w:val="Tabletext"/>
              <w:jc w:val="center"/>
            </w:pPr>
            <w:r w:rsidRPr="00F65D54">
              <w:t>0x001d</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H.248.7</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F65D54" w:rsidTr="008E16DF">
        <w:trPr>
          <w:cantSplit/>
          <w:jc w:val="center"/>
        </w:trPr>
        <w:tc>
          <w:tcPr>
            <w:tcW w:w="3600" w:type="dxa"/>
            <w:tcBorders>
              <w:bottom w:val="nil"/>
            </w:tcBorders>
          </w:tcPr>
          <w:p w:rsidR="00CA1169" w:rsidRPr="00F65D54" w:rsidRDefault="00CA1169" w:rsidP="00E72693">
            <w:pPr>
              <w:pStyle w:val="Tabletext"/>
              <w:rPr>
                <w:u w:val="single"/>
              </w:rPr>
            </w:pPr>
            <w:r w:rsidRPr="00F65D54">
              <w:lastRenderedPageBreak/>
              <w:t xml:space="preserve">ITU-T H.248.9 </w:t>
            </w:r>
            <w:r w:rsidRPr="00F65D54">
              <w:rPr>
                <w:b/>
                <w:bCs/>
              </w:rPr>
              <w:t>Advanced media server packages</w:t>
            </w:r>
          </w:p>
          <w:p w:rsidR="00CA1169" w:rsidRPr="00F65D54" w:rsidRDefault="00CA1169" w:rsidP="00E72693">
            <w:pPr>
              <w:pStyle w:val="Tabletext"/>
            </w:pPr>
            <w:r w:rsidRPr="00F65D54">
              <w:t xml:space="preserve">The basic audio package provides support for the standard IVR operations of </w:t>
            </w:r>
            <w:proofErr w:type="spellStart"/>
            <w:r w:rsidRPr="00F65D54">
              <w:t>PlayAnnouncement</w:t>
            </w:r>
            <w:proofErr w:type="spellEnd"/>
            <w:r w:rsidRPr="00F65D54">
              <w:t xml:space="preserve">, </w:t>
            </w:r>
            <w:proofErr w:type="spellStart"/>
            <w:r w:rsidRPr="00F65D54">
              <w:t>PlayCollect</w:t>
            </w:r>
            <w:proofErr w:type="spellEnd"/>
            <w:r w:rsidRPr="00F65D54">
              <w:t xml:space="preserve">, and </w:t>
            </w:r>
            <w:proofErr w:type="spellStart"/>
            <w:r w:rsidRPr="00F65D54">
              <w:t>PlayRecord</w:t>
            </w:r>
            <w:proofErr w:type="spellEnd"/>
            <w:r w:rsidRPr="00F65D54">
              <w:t xml:space="preserve">. It supports direct references to simple audio as well as indirect references to simple and complex audio. It provides audio variables, control of audio </w:t>
            </w:r>
            <w:proofErr w:type="spellStart"/>
            <w:r w:rsidRPr="00F65D54">
              <w:t>interruptability</w:t>
            </w:r>
            <w:proofErr w:type="spellEnd"/>
            <w:r w:rsidRPr="00F65D54">
              <w:t xml:space="preserve">, digit buffer control, special key sequences, and support for </w:t>
            </w:r>
            <w:proofErr w:type="spellStart"/>
            <w:r w:rsidRPr="00F65D54">
              <w:t>reprompting</w:t>
            </w:r>
            <w:proofErr w:type="spellEnd"/>
            <w:r w:rsidRPr="00F65D54">
              <w:t xml:space="preserve"> during data collection. The advanced audio package extends the base package by providing an arbitrary number of user</w:t>
            </w:r>
            <w:r w:rsidRPr="00F65D54">
              <w:noBreakHyphen/>
              <w:t>defined qualifiers to be used in resolving complex audio structures. For example, the user could define qualifiers for any or all of the following: language, accent, audio file format, gender, speaker, or customer.</w:t>
            </w:r>
          </w:p>
          <w:p w:rsidR="00CA1169" w:rsidRPr="00F65D54" w:rsidRDefault="00CA1169" w:rsidP="00E72693">
            <w:pPr>
              <w:pStyle w:val="Tabletext"/>
            </w:pPr>
            <w:r w:rsidRPr="00F65D54">
              <w:t>The Jan. 2005 Revision included:</w:t>
            </w:r>
          </w:p>
          <w:p w:rsidR="00CA1169" w:rsidRPr="00F65D54" w:rsidRDefault="00CA1169" w:rsidP="00E72693">
            <w:pPr>
              <w:pStyle w:val="Tabletext"/>
              <w:ind w:left="284" w:hanging="284"/>
            </w:pPr>
            <w:r w:rsidRPr="00F65D54">
              <w:t>•</w:t>
            </w:r>
            <w:r w:rsidRPr="00F65D54">
              <w:tab/>
              <w:t>new variable type "tone" for dynamic audio segment specification;</w:t>
            </w:r>
          </w:p>
          <w:p w:rsidR="00CA1169" w:rsidRPr="00F65D54" w:rsidRDefault="00CA1169" w:rsidP="00E72693">
            <w:pPr>
              <w:pStyle w:val="Tabletext"/>
              <w:ind w:left="284" w:hanging="284"/>
            </w:pPr>
            <w:r w:rsidRPr="00F65D54">
              <w:t>•</w:t>
            </w:r>
            <w:r w:rsidRPr="00F65D54">
              <w:tab/>
              <w:t>set extension of basic syntax: introduction of a new selector for text attributes;</w:t>
            </w:r>
          </w:p>
          <w:p w:rsidR="00CA1169" w:rsidRPr="00F65D54" w:rsidRDefault="00CA1169" w:rsidP="00E72693">
            <w:pPr>
              <w:pStyle w:val="Tabletext"/>
              <w:ind w:left="284" w:hanging="284"/>
            </w:pPr>
            <w:bookmarkStart w:id="264" w:name="_Toc62284050"/>
            <w:r w:rsidRPr="00F65D54">
              <w:t>•</w:t>
            </w:r>
            <w:r w:rsidRPr="00F65D54">
              <w:tab/>
              <w:t>variable type "Phrase": introduction of subtypes</w:t>
            </w:r>
            <w:bookmarkStart w:id="265" w:name="_Toc62284051"/>
            <w:bookmarkEnd w:id="264"/>
            <w:r w:rsidRPr="00F65D54">
              <w:t>;</w:t>
            </w:r>
          </w:p>
          <w:p w:rsidR="00CA1169" w:rsidRPr="00F65D54" w:rsidRDefault="00CA1169" w:rsidP="00E72693">
            <w:pPr>
              <w:pStyle w:val="Tabletext"/>
              <w:ind w:left="284" w:hanging="284"/>
            </w:pPr>
            <w:r w:rsidRPr="00F65D54">
              <w:t>•</w:t>
            </w:r>
            <w:r w:rsidRPr="00F65D54">
              <w:tab/>
            </w:r>
            <w:proofErr w:type="gramStart"/>
            <w:r w:rsidRPr="00F65D54">
              <w:t>signal</w:t>
            </w:r>
            <w:proofErr w:type="gramEnd"/>
            <w:r w:rsidRPr="00F65D54">
              <w:t xml:space="preserve"> </w:t>
            </w:r>
            <w:proofErr w:type="spellStart"/>
            <w:r w:rsidRPr="00F65D54">
              <w:t>PlayCollect</w:t>
            </w:r>
            <w:proofErr w:type="spellEnd"/>
            <w:r w:rsidRPr="00F65D54">
              <w:t>: enhanced functionality, new parameters</w:t>
            </w:r>
            <w:bookmarkEnd w:id="265"/>
            <w:r w:rsidRPr="00F65D54">
              <w:t>.</w:t>
            </w:r>
          </w:p>
        </w:tc>
        <w:tc>
          <w:tcPr>
            <w:tcW w:w="1220" w:type="dxa"/>
            <w:tcBorders>
              <w:bottom w:val="nil"/>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aasb</w:t>
            </w:r>
            <w:proofErr w:type="spellEnd"/>
          </w:p>
          <w:p w:rsidR="00CA1169" w:rsidRPr="00F65D54" w:rsidRDefault="00CA1169" w:rsidP="00011747">
            <w:pPr>
              <w:pStyle w:val="Tabletext"/>
            </w:pPr>
            <w:proofErr w:type="spellStart"/>
            <w:r w:rsidRPr="00F65D54">
              <w:t>aasdc</w:t>
            </w:r>
            <w:proofErr w:type="spellEnd"/>
          </w:p>
          <w:p w:rsidR="00CA1169" w:rsidRPr="00F65D54" w:rsidRDefault="00CA1169" w:rsidP="00011747">
            <w:pPr>
              <w:pStyle w:val="Tabletext"/>
            </w:pPr>
            <w:proofErr w:type="spellStart"/>
            <w:r w:rsidRPr="00F65D54">
              <w:t>aasrec</w:t>
            </w:r>
            <w:proofErr w:type="spellEnd"/>
          </w:p>
          <w:p w:rsidR="00CA1169" w:rsidRPr="00F65D54" w:rsidRDefault="00CA1169" w:rsidP="00011747">
            <w:pPr>
              <w:pStyle w:val="Tabletext"/>
            </w:pPr>
            <w:proofErr w:type="spellStart"/>
            <w:r w:rsidRPr="00F65D54">
              <w:t>aassm</w:t>
            </w:r>
            <w:proofErr w:type="spellEnd"/>
          </w:p>
          <w:p w:rsidR="00CA1169" w:rsidRPr="00F65D54" w:rsidRDefault="00CA1169" w:rsidP="00011747">
            <w:pPr>
              <w:pStyle w:val="Tabletext"/>
            </w:pPr>
            <w:proofErr w:type="spellStart"/>
            <w:r w:rsidRPr="00F65D54">
              <w:t>bannsyx</w:t>
            </w:r>
            <w:proofErr w:type="spellEnd"/>
          </w:p>
          <w:p w:rsidR="00CA1169" w:rsidRPr="00F65D54" w:rsidRDefault="00CA1169" w:rsidP="00011747">
            <w:pPr>
              <w:pStyle w:val="Tabletext"/>
            </w:pPr>
            <w:proofErr w:type="spellStart"/>
            <w:r w:rsidRPr="00F65D54">
              <w:t>vvsyx</w:t>
            </w:r>
            <w:proofErr w:type="spellEnd"/>
          </w:p>
          <w:p w:rsidR="00CA1169" w:rsidRPr="00F65D54" w:rsidRDefault="00CA1169" w:rsidP="00011747">
            <w:pPr>
              <w:pStyle w:val="Tabletext"/>
            </w:pPr>
            <w:proofErr w:type="spellStart"/>
            <w:r w:rsidRPr="00F65D54">
              <w:t>setsyx</w:t>
            </w:r>
            <w:proofErr w:type="spellEnd"/>
          </w:p>
          <w:p w:rsidR="00CA1169" w:rsidRPr="00F65D54" w:rsidRDefault="00CA1169" w:rsidP="00011747">
            <w:pPr>
              <w:pStyle w:val="Tabletext"/>
            </w:pPr>
            <w:proofErr w:type="spellStart"/>
            <w:r w:rsidRPr="00F65D54">
              <w:t>phrsyx</w:t>
            </w:r>
            <w:proofErr w:type="spellEnd"/>
          </w:p>
          <w:p w:rsidR="00CA1169" w:rsidRPr="00F65D54" w:rsidRDefault="00CA1169" w:rsidP="00011747">
            <w:pPr>
              <w:pStyle w:val="Tabletext"/>
            </w:pPr>
            <w:proofErr w:type="spellStart"/>
            <w:r w:rsidRPr="00F65D54">
              <w:t>asr</w:t>
            </w:r>
            <w:proofErr w:type="spellEnd"/>
          </w:p>
          <w:p w:rsidR="00CA1169" w:rsidRPr="00F65D54" w:rsidRDefault="00CA1169" w:rsidP="00011747">
            <w:pPr>
              <w:pStyle w:val="Tabletext"/>
            </w:pPr>
            <w:proofErr w:type="spellStart"/>
            <w:r w:rsidRPr="00F65D54">
              <w:t>aastts</w:t>
            </w:r>
            <w:proofErr w:type="spellEnd"/>
          </w:p>
          <w:p w:rsidR="00CA1169" w:rsidRPr="00F65D54" w:rsidRDefault="00CA1169" w:rsidP="00011747">
            <w:pPr>
              <w:pStyle w:val="Tabletext"/>
            </w:pPr>
            <w:proofErr w:type="spellStart"/>
            <w:r w:rsidRPr="00F65D54">
              <w:t>mpp</w:t>
            </w:r>
            <w:proofErr w:type="spellEnd"/>
          </w:p>
          <w:p w:rsidR="00CA1169" w:rsidRPr="00F65D54" w:rsidRDefault="00CA1169" w:rsidP="00011747">
            <w:pPr>
              <w:pStyle w:val="Tabletext"/>
            </w:pPr>
            <w:proofErr w:type="spellStart"/>
            <w:r w:rsidRPr="00F65D54">
              <w:t>mrp</w:t>
            </w:r>
            <w:proofErr w:type="spellEnd"/>
          </w:p>
          <w:p w:rsidR="00CA1169" w:rsidRPr="00F65D54" w:rsidRDefault="00CA1169" w:rsidP="00011747">
            <w:pPr>
              <w:pStyle w:val="Tabletext"/>
            </w:pPr>
            <w:proofErr w:type="spellStart"/>
            <w:r w:rsidRPr="00F65D54">
              <w:t>edtmf</w:t>
            </w:r>
            <w:proofErr w:type="spellEnd"/>
          </w:p>
        </w:tc>
        <w:tc>
          <w:tcPr>
            <w:tcW w:w="850"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0x0033</w:t>
            </w:r>
          </w:p>
          <w:p w:rsidR="00CA1169" w:rsidRPr="00F65D54" w:rsidRDefault="00CA1169" w:rsidP="00E72693">
            <w:pPr>
              <w:pStyle w:val="Tabletext"/>
              <w:jc w:val="center"/>
            </w:pPr>
            <w:r w:rsidRPr="00F65D54">
              <w:t>0x0034</w:t>
            </w:r>
          </w:p>
          <w:p w:rsidR="00CA1169" w:rsidRPr="00F65D54" w:rsidRDefault="00CA1169" w:rsidP="00E72693">
            <w:pPr>
              <w:pStyle w:val="Tabletext"/>
              <w:jc w:val="center"/>
            </w:pPr>
            <w:r w:rsidRPr="00F65D54">
              <w:t>0x0035</w:t>
            </w:r>
          </w:p>
          <w:p w:rsidR="00CA1169" w:rsidRPr="00F65D54" w:rsidRDefault="00CA1169" w:rsidP="00E72693">
            <w:pPr>
              <w:pStyle w:val="Tabletext"/>
              <w:jc w:val="center"/>
            </w:pPr>
            <w:r w:rsidRPr="00F65D54">
              <w:t>0x0036</w:t>
            </w:r>
          </w:p>
          <w:p w:rsidR="00CA1169" w:rsidRPr="00F65D54" w:rsidRDefault="00CA1169" w:rsidP="00E72693">
            <w:pPr>
              <w:pStyle w:val="Tabletext"/>
              <w:jc w:val="center"/>
            </w:pPr>
            <w:r w:rsidRPr="00F65D54">
              <w:t>0x0047</w:t>
            </w:r>
          </w:p>
          <w:p w:rsidR="00CA1169" w:rsidRPr="00F65D54" w:rsidRDefault="00CA1169" w:rsidP="00E72693">
            <w:pPr>
              <w:pStyle w:val="Tabletext"/>
              <w:jc w:val="center"/>
            </w:pPr>
            <w:r w:rsidRPr="00F65D54">
              <w:t>0x0048</w:t>
            </w:r>
          </w:p>
          <w:p w:rsidR="00CA1169" w:rsidRPr="00F65D54" w:rsidRDefault="00CA1169" w:rsidP="00E72693">
            <w:pPr>
              <w:pStyle w:val="Tabletext"/>
              <w:jc w:val="center"/>
            </w:pPr>
            <w:r w:rsidRPr="00F65D54">
              <w:t>0x0049</w:t>
            </w:r>
          </w:p>
          <w:p w:rsidR="00CA1169" w:rsidRPr="00F65D54" w:rsidRDefault="00CA1169" w:rsidP="00E72693">
            <w:pPr>
              <w:pStyle w:val="Tabletext"/>
              <w:jc w:val="center"/>
            </w:pPr>
            <w:r w:rsidRPr="00F65D54">
              <w:t>0x004a</w:t>
            </w:r>
          </w:p>
          <w:p w:rsidR="00CA1169" w:rsidRPr="00F65D54" w:rsidRDefault="00CA1169" w:rsidP="00E72693">
            <w:pPr>
              <w:pStyle w:val="Tabletext"/>
              <w:jc w:val="center"/>
            </w:pPr>
            <w:r w:rsidRPr="00F65D54">
              <w:t>0x00a6</w:t>
            </w:r>
          </w:p>
          <w:p w:rsidR="00CA1169" w:rsidRPr="00F65D54" w:rsidRDefault="00CA1169" w:rsidP="00E72693">
            <w:pPr>
              <w:pStyle w:val="Tabletext"/>
              <w:jc w:val="center"/>
            </w:pPr>
            <w:r w:rsidRPr="00F65D54">
              <w:t>0x00a8</w:t>
            </w:r>
          </w:p>
          <w:p w:rsidR="00CA1169" w:rsidRPr="00F65D54" w:rsidRDefault="00CA1169" w:rsidP="00E72693">
            <w:pPr>
              <w:pStyle w:val="Tabletext"/>
              <w:jc w:val="center"/>
            </w:pPr>
            <w:r w:rsidRPr="00F65D54">
              <w:t>0x00a9</w:t>
            </w:r>
          </w:p>
          <w:p w:rsidR="00CA1169" w:rsidRPr="00F65D54" w:rsidRDefault="00CA1169" w:rsidP="00E72693">
            <w:pPr>
              <w:pStyle w:val="Tabletext"/>
              <w:jc w:val="center"/>
            </w:pPr>
            <w:r w:rsidRPr="00F65D54">
              <w:t>0x00b3</w:t>
            </w:r>
          </w:p>
          <w:p w:rsidR="00CA1169" w:rsidRPr="00F65D54" w:rsidRDefault="00CA1169" w:rsidP="00E72693">
            <w:pPr>
              <w:pStyle w:val="Tabletext"/>
              <w:jc w:val="center"/>
            </w:pPr>
            <w:r w:rsidRPr="00F65D54">
              <w:t>0x0100</w:t>
            </w:r>
          </w:p>
        </w:tc>
        <w:tc>
          <w:tcPr>
            <w:tcW w:w="851"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bottom w:val="nil"/>
            </w:tcBorders>
          </w:tcPr>
          <w:p w:rsidR="00CA1169" w:rsidRPr="00F65D54" w:rsidRDefault="00CA1169" w:rsidP="006C2DA9">
            <w:pPr>
              <w:pStyle w:val="Tabletext"/>
            </w:pPr>
            <w:r w:rsidRPr="00F65D54">
              <w:t>ITU-T H.248.9</w:t>
            </w:r>
            <w:r w:rsidR="006C2DA9" w:rsidRPr="00F65D54">
              <w:br/>
            </w:r>
            <w:r w:rsidRPr="00F65D54">
              <w:t xml:space="preserve">(2005) </w:t>
            </w:r>
            <w:r w:rsidRPr="00F65D54">
              <w:br/>
              <w:t>Amd.1 (2007)</w:t>
            </w:r>
          </w:p>
          <w:p w:rsidR="00CA1169" w:rsidRPr="00F65D54" w:rsidRDefault="00CA1169" w:rsidP="00011747">
            <w:pPr>
              <w:pStyle w:val="Tabletext"/>
            </w:pPr>
            <w:r w:rsidRPr="00F65D54">
              <w:t>Revised (2009)</w:t>
            </w:r>
          </w:p>
        </w:tc>
        <w:tc>
          <w:tcPr>
            <w:tcW w:w="879" w:type="dxa"/>
            <w:tcBorders>
              <w:bottom w:val="nil"/>
            </w:tcBorders>
          </w:tcPr>
          <w:p w:rsidR="00CA1169" w:rsidRPr="00F65D54" w:rsidRDefault="00CA1169" w:rsidP="00011747">
            <w:pPr>
              <w:pStyle w:val="Tabletext"/>
            </w:pPr>
            <w:r w:rsidRPr="00F65D54">
              <w:t xml:space="preserve">Done </w:t>
            </w:r>
            <w:r w:rsidRPr="00F65D54">
              <w:br/>
            </w:r>
          </w:p>
          <w:p w:rsidR="00CA1169" w:rsidRPr="00F65D54" w:rsidRDefault="00CA1169" w:rsidP="00011747">
            <w:pPr>
              <w:pStyle w:val="Tabletext"/>
            </w:pPr>
          </w:p>
        </w:tc>
      </w:tr>
      <w:tr w:rsidR="00CA1169" w:rsidRPr="00F65D54" w:rsidTr="008E16DF">
        <w:trPr>
          <w:cantSplit/>
          <w:jc w:val="center"/>
        </w:trPr>
        <w:tc>
          <w:tcPr>
            <w:tcW w:w="3600" w:type="dxa"/>
            <w:tcBorders>
              <w:top w:val="nil"/>
            </w:tcBorders>
          </w:tcPr>
          <w:p w:rsidR="00CA1169" w:rsidRPr="00F65D54" w:rsidRDefault="00CA1169" w:rsidP="00E72693">
            <w:pPr>
              <w:pStyle w:val="Tabletext"/>
            </w:pPr>
            <w:r w:rsidRPr="00F65D54">
              <w:t>Amendment 1 includes:</w:t>
            </w:r>
          </w:p>
          <w:p w:rsidR="00CA1169" w:rsidRPr="00F65D54" w:rsidRDefault="00CA1169" w:rsidP="00E72693">
            <w:pPr>
              <w:pStyle w:val="Tabletext"/>
              <w:ind w:left="284" w:hanging="284"/>
            </w:pPr>
            <w:r w:rsidRPr="00F65D54">
              <w:t>•</w:t>
            </w:r>
            <w:r w:rsidRPr="00F65D54">
              <w:tab/>
              <w:t xml:space="preserve">enhancements to </w:t>
            </w:r>
            <w:proofErr w:type="spellStart"/>
            <w:r w:rsidRPr="00F65D54">
              <w:t>aasb</w:t>
            </w:r>
            <w:proofErr w:type="spellEnd"/>
            <w:r w:rsidRPr="00F65D54">
              <w:t xml:space="preserve"> and </w:t>
            </w:r>
            <w:proofErr w:type="spellStart"/>
            <w:r w:rsidRPr="00F65D54">
              <w:t>aasrec</w:t>
            </w:r>
            <w:proofErr w:type="spellEnd"/>
            <w:r w:rsidRPr="00F65D54">
              <w:t>;</w:t>
            </w:r>
          </w:p>
          <w:p w:rsidR="00CA1169" w:rsidRPr="00F65D54" w:rsidRDefault="00CA1169" w:rsidP="00E72693">
            <w:pPr>
              <w:pStyle w:val="Tabletext"/>
              <w:ind w:left="284" w:hanging="284"/>
            </w:pPr>
            <w:r w:rsidRPr="00F65D54">
              <w:t>•</w:t>
            </w:r>
            <w:r w:rsidRPr="00F65D54">
              <w:tab/>
              <w:t>automatic speech recognition;</w:t>
            </w:r>
          </w:p>
          <w:p w:rsidR="00CA1169" w:rsidRPr="00F65D54" w:rsidRDefault="00CA1169" w:rsidP="00E72693">
            <w:pPr>
              <w:pStyle w:val="Tabletext"/>
              <w:ind w:left="284" w:hanging="284"/>
            </w:pPr>
            <w:r w:rsidRPr="00F65D54">
              <w:t>•</w:t>
            </w:r>
            <w:r w:rsidRPr="00F65D54">
              <w:tab/>
              <w:t>advanced audio server base package for TTS enhancement;</w:t>
            </w:r>
          </w:p>
          <w:p w:rsidR="00CA1169" w:rsidRPr="00F65D54" w:rsidRDefault="00CA1169" w:rsidP="00E72693">
            <w:pPr>
              <w:pStyle w:val="Tabletext"/>
              <w:ind w:left="284" w:hanging="284"/>
            </w:pPr>
            <w:r w:rsidRPr="00F65D54">
              <w:t>•</w:t>
            </w:r>
            <w:r w:rsidRPr="00F65D54">
              <w:tab/>
              <w:t>multimedia play package;</w:t>
            </w:r>
          </w:p>
          <w:p w:rsidR="00CA1169" w:rsidRPr="00F65D54" w:rsidRDefault="00CA1169" w:rsidP="00E72693">
            <w:pPr>
              <w:pStyle w:val="Tabletext"/>
              <w:ind w:left="284" w:hanging="284"/>
            </w:pPr>
            <w:r w:rsidRPr="00F65D54">
              <w:t>•</w:t>
            </w:r>
            <w:r w:rsidRPr="00F65D54">
              <w:tab/>
            </w:r>
            <w:proofErr w:type="gramStart"/>
            <w:r w:rsidRPr="00F65D54">
              <w:t>multimedia</w:t>
            </w:r>
            <w:proofErr w:type="gramEnd"/>
            <w:r w:rsidRPr="00F65D54">
              <w:t xml:space="preserve"> recording package.</w:t>
            </w:r>
          </w:p>
          <w:p w:rsidR="00CA1169" w:rsidRPr="00F65D54" w:rsidRDefault="00CA1169" w:rsidP="00E72693">
            <w:pPr>
              <w:pStyle w:val="Tabletext"/>
              <w:ind w:left="284" w:hanging="284"/>
            </w:pPr>
            <w:r w:rsidRPr="00F65D54">
              <w:t>The 12/2009 revision includes:</w:t>
            </w:r>
          </w:p>
          <w:p w:rsidR="00CA1169" w:rsidRPr="00F65D54" w:rsidRDefault="00CA1169" w:rsidP="00E72693">
            <w:pPr>
              <w:pStyle w:val="Tabletext"/>
              <w:ind w:left="284" w:hanging="284"/>
            </w:pPr>
            <w:r w:rsidRPr="00F65D54">
              <w:t>•</w:t>
            </w:r>
            <w:r w:rsidRPr="00F65D54">
              <w:tab/>
            </w:r>
            <w:proofErr w:type="gramStart"/>
            <w:r w:rsidRPr="00F65D54">
              <w:t>enhancement</w:t>
            </w:r>
            <w:proofErr w:type="gramEnd"/>
            <w:r w:rsidRPr="00F65D54">
              <w:t xml:space="preserve"> to </w:t>
            </w:r>
            <w:proofErr w:type="spellStart"/>
            <w:r w:rsidRPr="00F65D54">
              <w:t>aasb</w:t>
            </w:r>
            <w:proofErr w:type="spellEnd"/>
            <w:r w:rsidRPr="00F65D54">
              <w:t xml:space="preserve">, </w:t>
            </w:r>
            <w:proofErr w:type="spellStart"/>
            <w:r w:rsidRPr="00F65D54">
              <w:t>aasdc</w:t>
            </w:r>
            <w:proofErr w:type="spellEnd"/>
            <w:r w:rsidRPr="00F65D54">
              <w:t xml:space="preserve">, </w:t>
            </w:r>
            <w:proofErr w:type="spellStart"/>
            <w:r w:rsidRPr="00F65D54">
              <w:t>aasrec</w:t>
            </w:r>
            <w:proofErr w:type="spellEnd"/>
            <w:r w:rsidRPr="00F65D54">
              <w:t xml:space="preserve">, </w:t>
            </w:r>
            <w:proofErr w:type="spellStart"/>
            <w:r w:rsidRPr="00F65D54">
              <w:t>mpp</w:t>
            </w:r>
            <w:proofErr w:type="spellEnd"/>
            <w:r w:rsidRPr="00F65D54">
              <w:t xml:space="preserve"> and </w:t>
            </w:r>
            <w:proofErr w:type="spellStart"/>
            <w:r w:rsidRPr="00F65D54">
              <w:t>mrp</w:t>
            </w:r>
            <w:proofErr w:type="spellEnd"/>
            <w:r w:rsidRPr="00F65D54">
              <w:t>.</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jc w:val="center"/>
        </w:trPr>
        <w:tc>
          <w:tcPr>
            <w:tcW w:w="3600" w:type="dxa"/>
          </w:tcPr>
          <w:p w:rsidR="00CA1169" w:rsidRPr="00F65D54" w:rsidRDefault="00CA1169" w:rsidP="00E72693">
            <w:pPr>
              <w:pStyle w:val="Tabletext"/>
            </w:pPr>
            <w:r w:rsidRPr="00F65D54">
              <w:t xml:space="preserve">ITU-T H.248.10 </w:t>
            </w:r>
            <w:r w:rsidRPr="00F65D54">
              <w:rPr>
                <w:b/>
              </w:rPr>
              <w:t>Media gateway resource c</w:t>
            </w:r>
            <w:r w:rsidRPr="00F65D54">
              <w:rPr>
                <w:b/>
                <w:bCs/>
              </w:rPr>
              <w:t>ongestion handling package</w:t>
            </w:r>
          </w:p>
          <w:p w:rsidR="00CA1169" w:rsidRPr="00F65D54" w:rsidRDefault="00CA1169" w:rsidP="00E72693">
            <w:pPr>
              <w:pStyle w:val="Tabletext"/>
              <w:rPr>
                <w:snapToGrid w:val="0"/>
              </w:rPr>
            </w:pPr>
            <w:r w:rsidRPr="00F65D54">
              <w:rPr>
                <w:snapToGrid w:val="0"/>
              </w:rPr>
              <w:t>This package makes it possible for the MG to control its load.</w:t>
            </w:r>
          </w:p>
        </w:tc>
        <w:tc>
          <w:tcPr>
            <w:tcW w:w="1220" w:type="dxa"/>
          </w:tcPr>
          <w:p w:rsidR="00CA1169" w:rsidRPr="00F65D54" w:rsidRDefault="00CA1169" w:rsidP="00011747">
            <w:pPr>
              <w:pStyle w:val="Tabletext"/>
            </w:pPr>
            <w:proofErr w:type="spellStart"/>
            <w:r w:rsidRPr="00F65D54">
              <w:t>chp</w:t>
            </w:r>
            <w:proofErr w:type="spellEnd"/>
          </w:p>
        </w:tc>
        <w:tc>
          <w:tcPr>
            <w:tcW w:w="850" w:type="dxa"/>
          </w:tcPr>
          <w:p w:rsidR="00CA1169" w:rsidRPr="00F65D54" w:rsidRDefault="00CA1169" w:rsidP="00E72693">
            <w:pPr>
              <w:pStyle w:val="Tabletext"/>
              <w:jc w:val="center"/>
            </w:pPr>
            <w:r w:rsidRPr="00F65D54">
              <w:t>0x0029</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H.248.10</w:t>
            </w:r>
            <w:r w:rsidR="006C2DA9" w:rsidRPr="00F65D54">
              <w:br/>
            </w:r>
            <w:r w:rsidRPr="00F65D54">
              <w:t>(2001)</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H.248.11 </w:t>
            </w:r>
            <w:r w:rsidRPr="00F65D54">
              <w:rPr>
                <w:b/>
                <w:bCs/>
              </w:rPr>
              <w:t>Media gateway overload control package</w:t>
            </w:r>
          </w:p>
          <w:p w:rsidR="00CA1169" w:rsidRPr="00F65D54" w:rsidRDefault="00CA1169" w:rsidP="00E72693">
            <w:pPr>
              <w:pStyle w:val="Tabletext"/>
            </w:pPr>
            <w:r w:rsidRPr="00F65D54">
              <w:t>This is a more in-depth proposal than ITU-T H.248.10.</w:t>
            </w:r>
          </w:p>
        </w:tc>
        <w:tc>
          <w:tcPr>
            <w:tcW w:w="1220" w:type="dxa"/>
          </w:tcPr>
          <w:p w:rsidR="00CA1169" w:rsidRPr="00F65D54" w:rsidRDefault="00CA1169" w:rsidP="00011747">
            <w:pPr>
              <w:pStyle w:val="Tabletext"/>
            </w:pPr>
            <w:proofErr w:type="spellStart"/>
            <w:r w:rsidRPr="00F65D54">
              <w:t>ocp</w:t>
            </w:r>
            <w:proofErr w:type="spellEnd"/>
          </w:p>
        </w:tc>
        <w:tc>
          <w:tcPr>
            <w:tcW w:w="850" w:type="dxa"/>
          </w:tcPr>
          <w:p w:rsidR="00CA1169" w:rsidRPr="00F65D54" w:rsidRDefault="00CA1169" w:rsidP="00E72693">
            <w:pPr>
              <w:pStyle w:val="Tabletext"/>
              <w:jc w:val="center"/>
            </w:pPr>
            <w:r w:rsidRPr="00F65D54">
              <w:t>0x0051</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66" w:author="Christian Groves" w:date="2013-01-21T02:43:00Z"/>
              </w:rPr>
            </w:pPr>
            <w:r w:rsidRPr="00F65D54">
              <w:t>ITU-T H.248.11</w:t>
            </w:r>
            <w:r w:rsidR="006C2DA9" w:rsidRPr="00F65D54">
              <w:br/>
            </w:r>
            <w:r w:rsidRPr="00F65D54">
              <w:t>(2002)</w:t>
            </w:r>
          </w:p>
          <w:p w:rsidR="00310FD2" w:rsidRPr="00F65D54" w:rsidRDefault="00310FD2" w:rsidP="006C2DA9">
            <w:pPr>
              <w:pStyle w:val="Tabletext"/>
            </w:pPr>
            <w:ins w:id="267"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233"/>
          <w:jc w:val="center"/>
        </w:trPr>
        <w:tc>
          <w:tcPr>
            <w:tcW w:w="3600" w:type="dxa"/>
          </w:tcPr>
          <w:p w:rsidR="00CA1169" w:rsidRPr="00F65D54" w:rsidRDefault="00CA1169" w:rsidP="00FC77C3">
            <w:pPr>
              <w:pStyle w:val="Tabletext"/>
              <w:rPr>
                <w:u w:val="single"/>
              </w:rPr>
            </w:pPr>
            <w:r w:rsidRPr="00F65D54">
              <w:t>ITU-T H.248.12</w:t>
            </w:r>
            <w:r w:rsidR="00FC77C3" w:rsidRPr="00F65D54">
              <w:t xml:space="preserve"> </w:t>
            </w:r>
            <w:r w:rsidRPr="00F65D54">
              <w:rPr>
                <w:b/>
                <w:bCs/>
              </w:rPr>
              <w:t>H.248.1 packages for H.323 and</w:t>
            </w:r>
            <w:r w:rsidRPr="00F65D54">
              <w:t xml:space="preserve"> </w:t>
            </w:r>
            <w:r w:rsidRPr="00F65D54">
              <w:rPr>
                <w:b/>
                <w:bCs/>
              </w:rPr>
              <w:t>H.324 interworking</w:t>
            </w:r>
          </w:p>
          <w:p w:rsidR="00CA1169" w:rsidRPr="00F65D54" w:rsidRDefault="00CA1169" w:rsidP="00DB507B">
            <w:pPr>
              <w:pStyle w:val="Tabletext"/>
            </w:pPr>
            <w:r w:rsidRPr="00F65D54">
              <w:t xml:space="preserve">This </w:t>
            </w:r>
            <w:r w:rsidRPr="00F65D54">
              <w:rPr>
                <w:lang w:eastAsia="sv-SE"/>
              </w:rPr>
              <w:t>Recommendation</w:t>
            </w:r>
            <w:r w:rsidRPr="00F65D54">
              <w:t xml:space="preserve"> gathers together packages for ITU</w:t>
            </w:r>
            <w:r w:rsidRPr="00F65D54">
              <w:noBreakHyphen/>
              <w:t xml:space="preserve">T H.245, ITU-T H.245 parameters specific to H-series </w:t>
            </w:r>
            <w:proofErr w:type="spellStart"/>
            <w:r w:rsidRPr="00F65D54">
              <w:t>audiovisual</w:t>
            </w:r>
            <w:proofErr w:type="spellEnd"/>
            <w:r w:rsidRPr="00F65D54">
              <w:t xml:space="preserve"> terminal and Annex C of ITU-T H.324 for use with the ITU-T H.248.1 gateway control protocol. </w:t>
            </w:r>
          </w:p>
          <w:p w:rsidR="00F65D54" w:rsidRPr="00F65D54" w:rsidRDefault="00DB507B" w:rsidP="00DB507B">
            <w:pPr>
              <w:pStyle w:val="Tabletext"/>
            </w:pPr>
            <w:r w:rsidRPr="00F65D54">
              <w:t>The Recommendation contains extensions that allow the MGC to control the interworking between ITU</w:t>
            </w:r>
            <w:r w:rsidRPr="00F65D54">
              <w:noBreakHyphen/>
              <w:t>T H.324 and ITU</w:t>
            </w:r>
            <w:r w:rsidRPr="00F65D54">
              <w:noBreakHyphen/>
              <w:t>T H.323. It also has a package to allow tunnelling of ITU-T H.245 messages between a MGC and MG.</w:t>
            </w:r>
          </w:p>
          <w:p w:rsidR="00DB507B" w:rsidRPr="00F65D54" w:rsidRDefault="00DB507B" w:rsidP="00DB507B">
            <w:pPr>
              <w:pStyle w:val="Tabletext"/>
            </w:pPr>
            <w:r w:rsidRPr="00F65D54">
              <w:t>The revision allows the MGC to request the MG to report when the h223Skewindication parameter exceeds a certain amount.</w:t>
            </w:r>
          </w:p>
        </w:tc>
        <w:tc>
          <w:tcPr>
            <w:tcW w:w="1220" w:type="dxa"/>
          </w:tcPr>
          <w:p w:rsidR="00CA1169" w:rsidRPr="00F65D54" w:rsidRDefault="00CA1169" w:rsidP="00FC77C3">
            <w:pPr>
              <w:pStyle w:val="Tabletext"/>
            </w:pPr>
            <w:r w:rsidRPr="00F65D54">
              <w:br/>
            </w:r>
          </w:p>
          <w:p w:rsidR="00CA1169" w:rsidRPr="00F65D54" w:rsidRDefault="00CA1169" w:rsidP="00011747">
            <w:pPr>
              <w:pStyle w:val="Tabletext"/>
            </w:pPr>
            <w:r w:rsidRPr="00F65D54">
              <w:t>h245</w:t>
            </w:r>
          </w:p>
          <w:p w:rsidR="00CA1169" w:rsidRPr="00F65D54" w:rsidRDefault="00CA1169" w:rsidP="00011747">
            <w:pPr>
              <w:pStyle w:val="Tabletext"/>
            </w:pPr>
            <w:r w:rsidRPr="00F65D54">
              <w:t>h323bc</w:t>
            </w:r>
          </w:p>
          <w:p w:rsidR="00CA1169" w:rsidRPr="00F65D54" w:rsidRDefault="00CA1169" w:rsidP="00011747">
            <w:pPr>
              <w:pStyle w:val="Tabletext"/>
            </w:pPr>
            <w:r w:rsidRPr="00F65D54">
              <w:t>h324</w:t>
            </w:r>
          </w:p>
          <w:p w:rsidR="00CA1169" w:rsidRPr="00F65D54" w:rsidRDefault="00CA1169" w:rsidP="00011747">
            <w:pPr>
              <w:pStyle w:val="Tabletext"/>
            </w:pPr>
            <w:r w:rsidRPr="00F65D54">
              <w:t>h245com</w:t>
            </w:r>
          </w:p>
          <w:p w:rsidR="00CA1169" w:rsidRPr="00F65D54" w:rsidRDefault="00CA1169" w:rsidP="00011747">
            <w:pPr>
              <w:pStyle w:val="Tabletext"/>
            </w:pPr>
            <w:r w:rsidRPr="00F65D54">
              <w:t>h245ind</w:t>
            </w:r>
          </w:p>
          <w:p w:rsidR="00DB507B" w:rsidRPr="00F65D54" w:rsidRDefault="00DB507B" w:rsidP="00DB507B">
            <w:pPr>
              <w:pStyle w:val="Tabletext"/>
            </w:pPr>
            <w:r w:rsidRPr="00F65D54">
              <w:t>h324ext</w:t>
            </w:r>
          </w:p>
          <w:p w:rsidR="00DB507B" w:rsidRPr="00F65D54" w:rsidRDefault="00DB507B" w:rsidP="00DB507B">
            <w:pPr>
              <w:pStyle w:val="Tabletext"/>
            </w:pPr>
            <w:r w:rsidRPr="00F65D54">
              <w:t>h245comext</w:t>
            </w:r>
          </w:p>
          <w:p w:rsidR="00DB507B" w:rsidRPr="00F65D54" w:rsidRDefault="00DB507B" w:rsidP="00DB507B">
            <w:pPr>
              <w:pStyle w:val="Tabletext"/>
            </w:pPr>
            <w:r w:rsidRPr="00F65D54">
              <w:t>h245indext</w:t>
            </w:r>
          </w:p>
          <w:p w:rsidR="00DB507B" w:rsidRPr="00F65D54" w:rsidRDefault="00DB507B" w:rsidP="00DB507B">
            <w:pPr>
              <w:pStyle w:val="Tabletext"/>
            </w:pPr>
            <w:r w:rsidRPr="00F65D54">
              <w:t>h245tp</w:t>
            </w:r>
          </w:p>
        </w:tc>
        <w:tc>
          <w:tcPr>
            <w:tcW w:w="850" w:type="dxa"/>
          </w:tcPr>
          <w:p w:rsidR="00CA1169" w:rsidRPr="00CB21CE" w:rsidRDefault="00CA1169" w:rsidP="00FC77C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0x002a</w:t>
            </w:r>
          </w:p>
          <w:p w:rsidR="00CA1169" w:rsidRPr="00CB21CE" w:rsidRDefault="00CA1169" w:rsidP="00E72693">
            <w:pPr>
              <w:pStyle w:val="Tabletext"/>
              <w:jc w:val="center"/>
              <w:rPr>
                <w:lang w:val="es-ES"/>
              </w:rPr>
            </w:pPr>
            <w:r w:rsidRPr="00CB21CE">
              <w:rPr>
                <w:lang w:val="es-ES"/>
              </w:rPr>
              <w:t>0x002b</w:t>
            </w:r>
          </w:p>
          <w:p w:rsidR="00CA1169" w:rsidRPr="00CB21CE" w:rsidRDefault="00CA1169" w:rsidP="00E72693">
            <w:pPr>
              <w:pStyle w:val="Tabletext"/>
              <w:jc w:val="center"/>
              <w:rPr>
                <w:lang w:val="es-ES"/>
              </w:rPr>
            </w:pPr>
            <w:r w:rsidRPr="00CB21CE">
              <w:rPr>
                <w:lang w:val="es-ES"/>
              </w:rPr>
              <w:t>0x002c</w:t>
            </w:r>
          </w:p>
          <w:p w:rsidR="00CA1169" w:rsidRPr="00CB21CE" w:rsidRDefault="00CA1169" w:rsidP="00E72693">
            <w:pPr>
              <w:pStyle w:val="Tabletext"/>
              <w:jc w:val="center"/>
              <w:rPr>
                <w:lang w:val="es-ES"/>
              </w:rPr>
            </w:pPr>
            <w:r w:rsidRPr="00CB21CE">
              <w:rPr>
                <w:lang w:val="es-ES"/>
              </w:rPr>
              <w:t>0x002d</w:t>
            </w:r>
          </w:p>
          <w:p w:rsidR="00CA1169" w:rsidRPr="00CB21CE" w:rsidRDefault="00CA1169" w:rsidP="00E72693">
            <w:pPr>
              <w:pStyle w:val="Tabletext"/>
              <w:jc w:val="center"/>
              <w:rPr>
                <w:lang w:val="es-ES"/>
              </w:rPr>
            </w:pPr>
            <w:r w:rsidRPr="00CB21CE">
              <w:rPr>
                <w:lang w:val="es-ES"/>
              </w:rPr>
              <w:t>0x002e</w:t>
            </w:r>
          </w:p>
          <w:p w:rsidR="00DB507B" w:rsidRPr="00CB21CE" w:rsidRDefault="00DB507B" w:rsidP="00DB507B">
            <w:pPr>
              <w:pStyle w:val="Tabletext"/>
              <w:jc w:val="center"/>
              <w:rPr>
                <w:lang w:val="es-ES"/>
              </w:rPr>
            </w:pPr>
            <w:r w:rsidRPr="00CB21CE">
              <w:rPr>
                <w:lang w:val="es-ES"/>
              </w:rPr>
              <w:t>0x0063</w:t>
            </w:r>
          </w:p>
          <w:p w:rsidR="00DB507B" w:rsidRPr="00F65D54" w:rsidRDefault="00DB507B" w:rsidP="00DB507B">
            <w:pPr>
              <w:pStyle w:val="Tabletext"/>
              <w:jc w:val="center"/>
            </w:pPr>
            <w:r w:rsidRPr="00F65D54">
              <w:t>0x0064</w:t>
            </w:r>
          </w:p>
          <w:p w:rsidR="00DB507B" w:rsidRPr="00F65D54" w:rsidRDefault="00DB507B" w:rsidP="00DB507B">
            <w:pPr>
              <w:pStyle w:val="Tabletext"/>
              <w:jc w:val="center"/>
            </w:pPr>
            <w:r w:rsidRPr="00F65D54">
              <w:t>0x0065</w:t>
            </w:r>
          </w:p>
          <w:p w:rsidR="00DB507B" w:rsidRPr="00F65D54" w:rsidRDefault="00DB507B" w:rsidP="00DB507B">
            <w:pPr>
              <w:pStyle w:val="Tabletext"/>
              <w:jc w:val="center"/>
            </w:pPr>
            <w:r w:rsidRPr="00F65D54">
              <w:t>0x00b4</w:t>
            </w:r>
          </w:p>
        </w:tc>
        <w:tc>
          <w:tcPr>
            <w:tcW w:w="851" w:type="dxa"/>
          </w:tcPr>
          <w:p w:rsidR="00CA1169" w:rsidRPr="00F65D54" w:rsidRDefault="00CA1169" w:rsidP="00FC77C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2</w:t>
            </w:r>
          </w:p>
          <w:p w:rsidR="00DB507B" w:rsidRPr="00F65D54" w:rsidRDefault="00DB507B" w:rsidP="00DB507B">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H.248.12</w:t>
            </w:r>
            <w:r w:rsidR="006C2DA9" w:rsidRPr="00CB21CE">
              <w:rPr>
                <w:lang w:val="fr-CH"/>
              </w:rPr>
              <w:br/>
            </w:r>
            <w:r w:rsidRPr="00CB21CE">
              <w:rPr>
                <w:lang w:val="fr-CH"/>
              </w:rPr>
              <w:t>(2001)</w:t>
            </w:r>
          </w:p>
          <w:p w:rsidR="00DB507B" w:rsidRPr="00CB21CE" w:rsidRDefault="00DB507B" w:rsidP="00DB507B">
            <w:pPr>
              <w:pStyle w:val="Tabletext"/>
              <w:rPr>
                <w:lang w:val="fr-CH"/>
              </w:rPr>
            </w:pPr>
            <w:r w:rsidRPr="00CB21CE">
              <w:rPr>
                <w:lang w:val="fr-CH"/>
              </w:rPr>
              <w:t>Amd.1/</w:t>
            </w:r>
            <w:r w:rsidRPr="00CB21CE">
              <w:rPr>
                <w:lang w:val="fr-CH"/>
              </w:rPr>
              <w:br/>
              <w:t>ITU-T H.248.12</w:t>
            </w:r>
            <w:r w:rsidRPr="00CB21CE">
              <w:rPr>
                <w:lang w:val="fr-CH"/>
              </w:rPr>
              <w:br/>
              <w:t>(2002)</w:t>
            </w:r>
          </w:p>
          <w:p w:rsidR="00DB507B" w:rsidRPr="00F65D54" w:rsidRDefault="00DB507B" w:rsidP="00DB507B">
            <w:pPr>
              <w:pStyle w:val="Tabletext"/>
            </w:pPr>
            <w:r w:rsidRPr="00F65D54">
              <w:t>Amd.2 (2007)</w:t>
            </w:r>
          </w:p>
          <w:p w:rsidR="00DB507B" w:rsidRPr="00F65D54" w:rsidRDefault="00DB507B" w:rsidP="006C2DA9">
            <w:pPr>
              <w:pStyle w:val="Tabletext"/>
            </w:pPr>
          </w:p>
          <w:p w:rsidR="00DB507B" w:rsidRPr="00F65D54" w:rsidRDefault="00DB507B" w:rsidP="002D588C">
            <w:pPr>
              <w:pStyle w:val="Tabletext"/>
            </w:pPr>
            <w:r w:rsidRPr="00F65D54">
              <w:t>Revised (</w:t>
            </w:r>
            <w:r w:rsidR="002D588C">
              <w:t>2011</w:t>
            </w:r>
            <w:r w:rsidRPr="00F65D54">
              <w:t>)</w:t>
            </w:r>
          </w:p>
        </w:tc>
        <w:tc>
          <w:tcPr>
            <w:tcW w:w="879" w:type="dxa"/>
          </w:tcPr>
          <w:p w:rsidR="00DB507B" w:rsidRPr="00F65D54" w:rsidRDefault="00CA1169" w:rsidP="00011747">
            <w:pPr>
              <w:pStyle w:val="Tabletext"/>
            </w:pPr>
            <w:r w:rsidRPr="00F65D54">
              <w:t>Done</w:t>
            </w:r>
          </w:p>
        </w:tc>
      </w:tr>
      <w:tr w:rsidR="00CA1169" w:rsidRPr="00F65D54" w:rsidDel="00503705" w:rsidTr="008E16DF">
        <w:trPr>
          <w:cantSplit/>
          <w:trHeight w:val="70"/>
          <w:jc w:val="center"/>
          <w:del w:id="268" w:author="Christian Groves" w:date="2012-04-04T18:48:00Z"/>
        </w:trPr>
        <w:tc>
          <w:tcPr>
            <w:tcW w:w="3600" w:type="dxa"/>
          </w:tcPr>
          <w:p w:rsidR="00CA1169" w:rsidRPr="00F65D54" w:rsidDel="00503705" w:rsidRDefault="00CA1169" w:rsidP="00E72693">
            <w:pPr>
              <w:pStyle w:val="Tabletext"/>
              <w:rPr>
                <w:del w:id="269" w:author="Christian Groves" w:date="2012-04-04T18:48:00Z"/>
              </w:rPr>
            </w:pPr>
          </w:p>
        </w:tc>
        <w:tc>
          <w:tcPr>
            <w:tcW w:w="1220" w:type="dxa"/>
          </w:tcPr>
          <w:p w:rsidR="00CA1169" w:rsidRPr="00F65D54" w:rsidDel="00503705" w:rsidRDefault="00CA1169" w:rsidP="00011747">
            <w:pPr>
              <w:pStyle w:val="Tabletext"/>
              <w:rPr>
                <w:del w:id="270" w:author="Christian Groves" w:date="2012-04-04T18:48:00Z"/>
              </w:rPr>
            </w:pPr>
          </w:p>
        </w:tc>
        <w:tc>
          <w:tcPr>
            <w:tcW w:w="850" w:type="dxa"/>
          </w:tcPr>
          <w:p w:rsidR="00CA1169" w:rsidRPr="00F65D54" w:rsidDel="00503705" w:rsidRDefault="00CA1169" w:rsidP="00E72693">
            <w:pPr>
              <w:pStyle w:val="Tabletext"/>
              <w:jc w:val="center"/>
              <w:rPr>
                <w:del w:id="271" w:author="Christian Groves" w:date="2012-04-04T18:48:00Z"/>
              </w:rPr>
            </w:pPr>
          </w:p>
        </w:tc>
        <w:tc>
          <w:tcPr>
            <w:tcW w:w="851" w:type="dxa"/>
          </w:tcPr>
          <w:p w:rsidR="00CA1169" w:rsidRPr="00F65D54" w:rsidDel="00503705" w:rsidRDefault="00CA1169" w:rsidP="00E72693">
            <w:pPr>
              <w:pStyle w:val="Tabletext"/>
              <w:jc w:val="center"/>
              <w:rPr>
                <w:del w:id="272" w:author="Christian Groves" w:date="2012-04-04T18:48:00Z"/>
              </w:rPr>
            </w:pPr>
          </w:p>
        </w:tc>
        <w:tc>
          <w:tcPr>
            <w:tcW w:w="2239" w:type="dxa"/>
          </w:tcPr>
          <w:p w:rsidR="00CA1169" w:rsidRPr="00F65D54" w:rsidDel="00503705" w:rsidRDefault="00CA1169" w:rsidP="00011747">
            <w:pPr>
              <w:pStyle w:val="Tabletext"/>
              <w:rPr>
                <w:del w:id="273" w:author="Christian Groves" w:date="2012-04-04T18:48:00Z"/>
              </w:rPr>
            </w:pPr>
          </w:p>
        </w:tc>
        <w:tc>
          <w:tcPr>
            <w:tcW w:w="879" w:type="dxa"/>
          </w:tcPr>
          <w:p w:rsidR="00CA1169" w:rsidRPr="00F65D54" w:rsidDel="00503705" w:rsidRDefault="00CA1169" w:rsidP="00011747">
            <w:pPr>
              <w:pStyle w:val="Tabletext"/>
              <w:rPr>
                <w:del w:id="274" w:author="Christian Groves" w:date="2012-04-04T18:48:00Z"/>
              </w:rPr>
            </w:pPr>
          </w:p>
        </w:tc>
      </w:tr>
      <w:tr w:rsidR="00CA1169" w:rsidRPr="00F65D54" w:rsidTr="008E16DF">
        <w:trPr>
          <w:cantSplit/>
          <w:trHeight w:val="70"/>
          <w:jc w:val="center"/>
        </w:trPr>
        <w:tc>
          <w:tcPr>
            <w:tcW w:w="3600" w:type="dxa"/>
          </w:tcPr>
          <w:p w:rsidR="00CA1169" w:rsidRPr="00F65D54" w:rsidRDefault="00CA1169" w:rsidP="00E72693">
            <w:pPr>
              <w:pStyle w:val="Tabletext"/>
              <w:rPr>
                <w:u w:val="single"/>
              </w:rPr>
            </w:pPr>
            <w:r w:rsidRPr="00F65D54">
              <w:t xml:space="preserve">ITU-T H.248.13 </w:t>
            </w:r>
            <w:r w:rsidRPr="00F65D54">
              <w:rPr>
                <w:b/>
                <w:bCs/>
              </w:rPr>
              <w:t>Quality alert ceasing package</w:t>
            </w:r>
          </w:p>
          <w:p w:rsidR="00CA1169" w:rsidRPr="00F65D54" w:rsidRDefault="00CA1169" w:rsidP="00E72693">
            <w:pPr>
              <w:pStyle w:val="Tabletext"/>
            </w:pPr>
            <w:r w:rsidRPr="00F65D54">
              <w:t>This package enables the MG to indicate when a line has returned to normal quality.</w:t>
            </w:r>
          </w:p>
        </w:tc>
        <w:tc>
          <w:tcPr>
            <w:tcW w:w="1220" w:type="dxa"/>
          </w:tcPr>
          <w:p w:rsidR="00CA1169" w:rsidRPr="00F65D54" w:rsidRDefault="00CA1169" w:rsidP="00011747">
            <w:pPr>
              <w:pStyle w:val="Tabletext"/>
            </w:pPr>
            <w:proofErr w:type="spellStart"/>
            <w:r w:rsidRPr="00F65D54">
              <w:t>qac</w:t>
            </w:r>
            <w:proofErr w:type="spellEnd"/>
          </w:p>
        </w:tc>
        <w:tc>
          <w:tcPr>
            <w:tcW w:w="850" w:type="dxa"/>
          </w:tcPr>
          <w:p w:rsidR="00CA1169" w:rsidRPr="00F65D54" w:rsidRDefault="00CA1169" w:rsidP="00E72693">
            <w:pPr>
              <w:pStyle w:val="Tabletext"/>
              <w:jc w:val="center"/>
            </w:pPr>
            <w:r w:rsidRPr="00F65D54">
              <w:t>0x0037</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H.248.13</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H.248.14 </w:t>
            </w:r>
            <w:r w:rsidRPr="00F65D54">
              <w:rPr>
                <w:b/>
                <w:bCs/>
              </w:rPr>
              <w:t>Inactivity timer package</w:t>
            </w:r>
          </w:p>
          <w:p w:rsidR="00CA1169" w:rsidRPr="00F65D54" w:rsidRDefault="00CA1169" w:rsidP="00E72693">
            <w:pPr>
              <w:pStyle w:val="Tabletext"/>
            </w:pPr>
            <w:r w:rsidRPr="00F65D54">
              <w:t>This is used by MG to poll whether or not the MGC is still alive.</w:t>
            </w:r>
          </w:p>
          <w:p w:rsidR="00CA1169" w:rsidRPr="00F65D54" w:rsidRDefault="00CA1169" w:rsidP="00E72693">
            <w:pPr>
              <w:pStyle w:val="Tabletext"/>
            </w:pPr>
            <w:r w:rsidRPr="00F65D54">
              <w:t>Revision 1 only contains procedural updates.</w:t>
            </w:r>
          </w:p>
        </w:tc>
        <w:tc>
          <w:tcPr>
            <w:tcW w:w="1220" w:type="dxa"/>
          </w:tcPr>
          <w:p w:rsidR="00CA1169" w:rsidRPr="00F65D54" w:rsidRDefault="00CA1169" w:rsidP="00011747">
            <w:pPr>
              <w:pStyle w:val="Tabletext"/>
            </w:pPr>
            <w:r w:rsidRPr="00F65D54">
              <w:t>it</w:t>
            </w:r>
          </w:p>
        </w:tc>
        <w:tc>
          <w:tcPr>
            <w:tcW w:w="850" w:type="dxa"/>
          </w:tcPr>
          <w:p w:rsidR="00CA1169" w:rsidRPr="00F65D54" w:rsidRDefault="00CA1169" w:rsidP="00E72693">
            <w:pPr>
              <w:pStyle w:val="Tabletext"/>
              <w:jc w:val="center"/>
            </w:pPr>
            <w:r w:rsidRPr="00F65D54">
              <w:t>0x0045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H.248.14</w:t>
            </w:r>
            <w:r w:rsidR="006C2DA9" w:rsidRPr="00F65D54">
              <w:br/>
            </w:r>
            <w:r w:rsidRPr="00F65D54">
              <w:t>(2002)</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H.248.15 </w:t>
            </w:r>
            <w:r w:rsidRPr="00CB21CE">
              <w:rPr>
                <w:b/>
                <w:bCs/>
                <w:lang w:val="fr-CH"/>
              </w:rPr>
              <w:t xml:space="preserve">SDP H.248 package </w:t>
            </w:r>
            <w:proofErr w:type="spellStart"/>
            <w:r w:rsidRPr="00CB21CE">
              <w:rPr>
                <w:b/>
                <w:bCs/>
                <w:lang w:val="fr-CH"/>
              </w:rPr>
              <w:t>attribute</w:t>
            </w:r>
            <w:proofErr w:type="spellEnd"/>
          </w:p>
          <w:p w:rsidR="00CA1169" w:rsidRPr="00F65D54" w:rsidRDefault="00CA1169" w:rsidP="00E72693">
            <w:pPr>
              <w:pStyle w:val="Tabletext"/>
            </w:pPr>
            <w:r w:rsidRPr="00F65D54">
              <w:t xml:space="preserve">This </w:t>
            </w:r>
            <w:r w:rsidRPr="00F65D54">
              <w:rPr>
                <w:lang w:eastAsia="sv-SE"/>
              </w:rPr>
              <w:t>Recommendation</w:t>
            </w:r>
            <w:r w:rsidRPr="00F65D54">
              <w:t xml:space="preserve"> describes SDP attributes to allow the text local and remote descriptor to contain properties.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275" w:author="Christian Groves" w:date="2013-01-21T02:43:00Z"/>
              </w:rPr>
            </w:pPr>
            <w:r w:rsidRPr="00F65D54">
              <w:t>ITU-T H.248.15</w:t>
            </w:r>
            <w:r w:rsidR="006C2DA9" w:rsidRPr="00F65D54">
              <w:br/>
            </w:r>
            <w:r w:rsidRPr="00F65D54">
              <w:t>(2002)</w:t>
            </w:r>
          </w:p>
          <w:p w:rsidR="00310FD2" w:rsidRPr="00F65D54" w:rsidRDefault="00310FD2" w:rsidP="006C2DA9">
            <w:pPr>
              <w:pStyle w:val="Tabletext"/>
            </w:pPr>
            <w:ins w:id="276"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H.248.16 </w:t>
            </w:r>
            <w:r w:rsidRPr="00F65D54">
              <w:rPr>
                <w:b/>
                <w:bCs/>
              </w:rPr>
              <w:t>Enhanced digit collection packages and procedures</w:t>
            </w:r>
          </w:p>
        </w:tc>
        <w:tc>
          <w:tcPr>
            <w:tcW w:w="1220" w:type="dxa"/>
          </w:tcPr>
          <w:p w:rsidR="00CA1169" w:rsidRPr="00F65D54" w:rsidRDefault="00CA1169" w:rsidP="00011747">
            <w:pPr>
              <w:pStyle w:val="Tabletext"/>
            </w:pPr>
            <w:proofErr w:type="spellStart"/>
            <w:r w:rsidRPr="00F65D54">
              <w:t>xdd</w:t>
            </w:r>
            <w:proofErr w:type="spellEnd"/>
          </w:p>
          <w:p w:rsidR="00CA1169" w:rsidRPr="00F65D54" w:rsidRDefault="00CA1169" w:rsidP="00011747">
            <w:pPr>
              <w:pStyle w:val="Tabletext"/>
            </w:pPr>
            <w:proofErr w:type="spellStart"/>
            <w:r w:rsidRPr="00F65D54">
              <w:t>edd</w:t>
            </w:r>
            <w:proofErr w:type="spellEnd"/>
          </w:p>
        </w:tc>
        <w:tc>
          <w:tcPr>
            <w:tcW w:w="850" w:type="dxa"/>
          </w:tcPr>
          <w:p w:rsidR="00CA1169" w:rsidRPr="00F65D54" w:rsidRDefault="00CA1169" w:rsidP="00E72693">
            <w:pPr>
              <w:pStyle w:val="Tabletext"/>
              <w:jc w:val="center"/>
            </w:pPr>
            <w:r w:rsidRPr="00F65D54">
              <w:t>0x0052</w:t>
            </w:r>
          </w:p>
          <w:p w:rsidR="00CA1169" w:rsidRPr="00F65D54" w:rsidRDefault="00CA1169" w:rsidP="00E72693">
            <w:pPr>
              <w:pStyle w:val="Tabletext"/>
              <w:jc w:val="center"/>
            </w:pPr>
            <w:r w:rsidRPr="00F65D54">
              <w:t>0x0066</w:t>
            </w:r>
          </w:p>
        </w:tc>
        <w:tc>
          <w:tcPr>
            <w:tcW w:w="851" w:type="dxa"/>
          </w:tcPr>
          <w:p w:rsidR="00CA1169" w:rsidRPr="00F65D54" w:rsidRDefault="00CA1169" w:rsidP="00E72693">
            <w:pPr>
              <w:pStyle w:val="Tabletext"/>
              <w:jc w:val="center"/>
            </w:pPr>
            <w:del w:id="277" w:author="Christian Groves" w:date="2013-01-21T02:41:00Z">
              <w:r w:rsidRPr="00F65D54" w:rsidDel="00310FD2">
                <w:delText>1</w:delText>
              </w:r>
            </w:del>
            <w:ins w:id="278" w:author="Christian Groves" w:date="2013-01-21T02:41:00Z">
              <w:r w:rsidR="00310FD2">
                <w:t>2</w:t>
              </w:r>
            </w:ins>
          </w:p>
          <w:p w:rsidR="00CA1169" w:rsidRPr="00F65D54" w:rsidRDefault="00CA1169" w:rsidP="00E72693">
            <w:pPr>
              <w:pStyle w:val="Tabletext"/>
              <w:jc w:val="center"/>
            </w:pPr>
            <w:del w:id="279" w:author="Christian Groves" w:date="2013-01-21T02:41:00Z">
              <w:r w:rsidRPr="00F65D54" w:rsidDel="00310FD2">
                <w:delText>1</w:delText>
              </w:r>
            </w:del>
            <w:ins w:id="280" w:author="Christian Groves" w:date="2013-01-21T02:41:00Z">
              <w:r w:rsidR="00310FD2">
                <w:t>2</w:t>
              </w:r>
            </w:ins>
          </w:p>
        </w:tc>
        <w:tc>
          <w:tcPr>
            <w:tcW w:w="2239" w:type="dxa"/>
          </w:tcPr>
          <w:p w:rsidR="00CA1169" w:rsidRDefault="00CA1169" w:rsidP="00310FD2">
            <w:pPr>
              <w:pStyle w:val="Tabletext"/>
              <w:rPr>
                <w:ins w:id="281" w:author="Christian Groves" w:date="2013-01-21T02:40:00Z"/>
                <w:lang w:val="fr-CH"/>
              </w:rPr>
            </w:pPr>
            <w:r w:rsidRPr="00CB21CE">
              <w:rPr>
                <w:lang w:val="fr-CH"/>
              </w:rPr>
              <w:t>ITU-T H.248.16 (2002), plus Cor.1 (2004)</w:t>
            </w:r>
          </w:p>
          <w:p w:rsidR="00310FD2" w:rsidRPr="00CB21CE" w:rsidRDefault="00310FD2" w:rsidP="00310FD2">
            <w:pPr>
              <w:pStyle w:val="Tabletext"/>
              <w:rPr>
                <w:lang w:val="fr-CH"/>
              </w:rPr>
            </w:pPr>
            <w:proofErr w:type="spellStart"/>
            <w:ins w:id="282" w:author="Christian Groves" w:date="2013-01-21T02:40:00Z">
              <w:r>
                <w:rPr>
                  <w:lang w:val="fr-CH"/>
                </w:rPr>
                <w:t>Revised</w:t>
              </w:r>
              <w:proofErr w:type="spellEnd"/>
              <w:r>
                <w:rPr>
                  <w:lang w:val="fr-CH"/>
                </w:rPr>
                <w:t xml:space="preserve">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F65D54" w:rsidRDefault="00CA1169" w:rsidP="003102A0">
            <w:pPr>
              <w:pStyle w:val="Tabletext"/>
              <w:keepNext/>
              <w:keepLines/>
              <w:rPr>
                <w:u w:val="single"/>
              </w:rPr>
            </w:pPr>
            <w:r w:rsidRPr="00F65D54">
              <w:lastRenderedPageBreak/>
              <w:t xml:space="preserve">ITU-T H.248.17 </w:t>
            </w:r>
            <w:r w:rsidRPr="00F65D54">
              <w:rPr>
                <w:b/>
                <w:bCs/>
              </w:rPr>
              <w:t>Line test packages</w:t>
            </w:r>
          </w:p>
          <w:p w:rsidR="00CA1169" w:rsidRPr="00F65D54" w:rsidRDefault="00CA1169" w:rsidP="003102A0">
            <w:pPr>
              <w:pStyle w:val="Tabletext"/>
              <w:keepNext/>
              <w:keepLines/>
            </w:pPr>
            <w:r w:rsidRPr="00F65D54">
              <w:t xml:space="preserve">This </w:t>
            </w:r>
            <w:r w:rsidRPr="00F65D54">
              <w:rPr>
                <w:lang w:eastAsia="sv-SE"/>
              </w:rPr>
              <w:t>Recommendation</w:t>
            </w:r>
            <w:r w:rsidRPr="00F65D54">
              <w:t xml:space="preserve"> contains a number of packages that enables line tests to be performed.</w:t>
            </w:r>
          </w:p>
        </w:tc>
        <w:tc>
          <w:tcPr>
            <w:tcW w:w="1220" w:type="dxa"/>
            <w:tcBorders>
              <w:bottom w:val="nil"/>
            </w:tcBorders>
          </w:tcPr>
          <w:p w:rsidR="00CA1169" w:rsidRPr="00F65D54" w:rsidRDefault="00CA1169" w:rsidP="003102A0">
            <w:pPr>
              <w:pStyle w:val="Tabletext"/>
              <w:keepNext/>
              <w:keepLines/>
            </w:pPr>
          </w:p>
        </w:tc>
        <w:tc>
          <w:tcPr>
            <w:tcW w:w="850" w:type="dxa"/>
            <w:tcBorders>
              <w:bottom w:val="nil"/>
            </w:tcBorders>
          </w:tcPr>
          <w:p w:rsidR="00CA1169" w:rsidRPr="00F65D54" w:rsidRDefault="00CA1169" w:rsidP="003102A0">
            <w:pPr>
              <w:pStyle w:val="Tabletext"/>
              <w:keepNext/>
              <w:keepLines/>
              <w:jc w:val="center"/>
            </w:pPr>
          </w:p>
        </w:tc>
        <w:tc>
          <w:tcPr>
            <w:tcW w:w="851" w:type="dxa"/>
            <w:tcBorders>
              <w:bottom w:val="nil"/>
            </w:tcBorders>
          </w:tcPr>
          <w:p w:rsidR="00CA1169" w:rsidRPr="00F65D54" w:rsidRDefault="00CA1169" w:rsidP="003102A0">
            <w:pPr>
              <w:pStyle w:val="Tabletext"/>
              <w:keepNext/>
              <w:keepLines/>
              <w:jc w:val="center"/>
            </w:pPr>
          </w:p>
        </w:tc>
        <w:tc>
          <w:tcPr>
            <w:tcW w:w="2239" w:type="dxa"/>
            <w:tcBorders>
              <w:bottom w:val="nil"/>
            </w:tcBorders>
          </w:tcPr>
          <w:p w:rsidR="00310FD2" w:rsidRDefault="00CA1169" w:rsidP="00310FD2">
            <w:pPr>
              <w:pStyle w:val="Tabletext"/>
              <w:keepNext/>
              <w:keepLines/>
              <w:rPr>
                <w:ins w:id="283" w:author="Christian Groves" w:date="2013-01-21T02:44:00Z"/>
                <w:lang w:val="fr-CH"/>
              </w:rPr>
            </w:pPr>
            <w:r w:rsidRPr="00CB21CE">
              <w:rPr>
                <w:lang w:val="fr-CH"/>
              </w:rPr>
              <w:t>ITU-T H.248.17 (2002), plus Cor.1 (2004)</w:t>
            </w:r>
          </w:p>
          <w:p w:rsidR="00310FD2" w:rsidRPr="00CB21CE" w:rsidRDefault="00310FD2" w:rsidP="00310FD2">
            <w:pPr>
              <w:pStyle w:val="Tabletext"/>
              <w:keepNext/>
              <w:keepLines/>
              <w:rPr>
                <w:lang w:val="fr-CH"/>
              </w:rPr>
            </w:pPr>
            <w:ins w:id="284" w:author="Christian Groves" w:date="2013-01-21T02:44:00Z">
              <w:r>
                <w:t>Revised (2013)</w:t>
              </w:r>
            </w:ins>
          </w:p>
        </w:tc>
        <w:tc>
          <w:tcPr>
            <w:tcW w:w="879" w:type="dxa"/>
            <w:tcBorders>
              <w:bottom w:val="nil"/>
            </w:tcBorders>
          </w:tcPr>
          <w:p w:rsidR="00CA1169" w:rsidRPr="00F65D54" w:rsidRDefault="00CA1169" w:rsidP="003102A0">
            <w:pPr>
              <w:pStyle w:val="Tabletext"/>
              <w:keepNext/>
              <w:keepLines/>
            </w:pPr>
            <w:r w:rsidRPr="00F65D54">
              <w:t>Done</w:t>
            </w: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3102A0">
            <w:pPr>
              <w:pStyle w:val="Tabletext"/>
              <w:keepNext/>
              <w:keepLines/>
              <w:ind w:left="284" w:hanging="284"/>
            </w:pPr>
            <w:r w:rsidRPr="00F65D54">
              <w:t>•</w:t>
            </w:r>
            <w:r w:rsidRPr="00F65D54">
              <w:tab/>
              <w:t xml:space="preserve">quiet termination </w:t>
            </w:r>
            <w:r w:rsidR="00F2567F" w:rsidRPr="00F65D54">
              <w:t xml:space="preserve">line </w:t>
            </w:r>
            <w:r w:rsidRPr="00F65D54">
              <w:t>test component;</w:t>
            </w:r>
          </w:p>
        </w:tc>
        <w:tc>
          <w:tcPr>
            <w:tcW w:w="1220" w:type="dxa"/>
            <w:tcBorders>
              <w:top w:val="nil"/>
              <w:left w:val="single" w:sz="4" w:space="0" w:color="auto"/>
              <w:bottom w:val="nil"/>
              <w:right w:val="single" w:sz="4" w:space="0" w:color="auto"/>
            </w:tcBorders>
          </w:tcPr>
          <w:p w:rsidR="00CA1169" w:rsidRPr="00F65D54" w:rsidRDefault="00CA1169" w:rsidP="003102A0">
            <w:pPr>
              <w:pStyle w:val="Tabletext"/>
              <w:keepNext/>
              <w:keepLines/>
            </w:pPr>
            <w:proofErr w:type="spellStart"/>
            <w:r w:rsidRPr="00F65D54">
              <w:t>qtlt</w:t>
            </w:r>
            <w:proofErr w:type="spellEnd"/>
          </w:p>
        </w:tc>
        <w:tc>
          <w:tcPr>
            <w:tcW w:w="850"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0x0053</w:t>
            </w:r>
          </w:p>
        </w:tc>
        <w:tc>
          <w:tcPr>
            <w:tcW w:w="851"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3102A0">
            <w:pPr>
              <w:pStyle w:val="Tabletext"/>
              <w:keepNext/>
              <w:keepLines/>
            </w:pPr>
          </w:p>
        </w:tc>
        <w:tc>
          <w:tcPr>
            <w:tcW w:w="879" w:type="dxa"/>
            <w:tcBorders>
              <w:top w:val="nil"/>
              <w:left w:val="single" w:sz="4" w:space="0" w:color="auto"/>
              <w:bottom w:val="nil"/>
            </w:tcBorders>
          </w:tcPr>
          <w:p w:rsidR="00CA1169" w:rsidRPr="00F65D54" w:rsidRDefault="00CA1169" w:rsidP="003102A0">
            <w:pPr>
              <w:pStyle w:val="Tabletext"/>
              <w:keepNext/>
              <w:keepLines/>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loopback line test response;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lltr</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0x0054</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404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itult404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0x0055</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816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itult816</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0x0056</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1020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itult1020</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0x0057</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itultdist</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0x0058</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echo canceller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itultdisecd</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0x0059</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2804 Hz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itult2804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0x005a</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noise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itultntt</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0x005b</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digital pseudo random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itultdprt</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ATME No. 2 test line response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itultatme2</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0x005d</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1004 Hz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ansilt1004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0x005e</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test responder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ansilttres</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0x005f</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2225 Hz test progress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ansilt2225</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0x0060</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digital test signal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ansiltdts</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0x0061</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right w:val="single" w:sz="4" w:space="0" w:color="auto"/>
            </w:tcBorders>
          </w:tcPr>
          <w:p w:rsidR="00CA1169" w:rsidRPr="00F65D54" w:rsidRDefault="00CA1169" w:rsidP="00E72693">
            <w:pPr>
              <w:pStyle w:val="Tabletext"/>
              <w:ind w:left="284" w:hanging="284"/>
            </w:pPr>
            <w:r w:rsidRPr="00F65D54">
              <w:t>•</w:t>
            </w:r>
            <w:r w:rsidRPr="00F65D54">
              <w:tab/>
              <w:t>ANSI inverting loopback line test response.</w:t>
            </w:r>
          </w:p>
        </w:tc>
        <w:tc>
          <w:tcPr>
            <w:tcW w:w="1220" w:type="dxa"/>
            <w:tcBorders>
              <w:top w:val="nil"/>
              <w:left w:val="single" w:sz="4" w:space="0" w:color="auto"/>
              <w:right w:val="single" w:sz="4" w:space="0" w:color="auto"/>
            </w:tcBorders>
          </w:tcPr>
          <w:p w:rsidR="00CA1169" w:rsidRPr="00F65D54" w:rsidRDefault="00CA1169" w:rsidP="00011747">
            <w:pPr>
              <w:pStyle w:val="Tabletext"/>
            </w:pPr>
            <w:proofErr w:type="spellStart"/>
            <w:r w:rsidRPr="00F65D54">
              <w:t>ansiinvlltr</w:t>
            </w:r>
            <w:proofErr w:type="spellEnd"/>
          </w:p>
        </w:tc>
        <w:tc>
          <w:tcPr>
            <w:tcW w:w="850" w:type="dxa"/>
            <w:tcBorders>
              <w:top w:val="nil"/>
              <w:left w:val="single" w:sz="4" w:space="0" w:color="auto"/>
              <w:right w:val="single" w:sz="4" w:space="0" w:color="auto"/>
            </w:tcBorders>
          </w:tcPr>
          <w:p w:rsidR="00CA1169" w:rsidRPr="00F65D54" w:rsidRDefault="00CA1169" w:rsidP="00E72693">
            <w:pPr>
              <w:pStyle w:val="Tabletext"/>
              <w:jc w:val="center"/>
            </w:pPr>
            <w:r w:rsidRPr="00F65D54">
              <w:t>0x0062</w:t>
            </w:r>
          </w:p>
        </w:tc>
        <w:tc>
          <w:tcPr>
            <w:tcW w:w="851" w:type="dxa"/>
            <w:tcBorders>
              <w:top w:val="nil"/>
              <w:left w:val="single" w:sz="4" w:space="0" w:color="auto"/>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right w:val="single" w:sz="4" w:space="0" w:color="auto"/>
            </w:tcBorders>
          </w:tcPr>
          <w:p w:rsidR="00CA1169" w:rsidRPr="00F65D54" w:rsidRDefault="00CA1169" w:rsidP="00011747">
            <w:pPr>
              <w:pStyle w:val="Tabletext"/>
            </w:pPr>
          </w:p>
        </w:tc>
        <w:tc>
          <w:tcPr>
            <w:tcW w:w="879" w:type="dxa"/>
            <w:tcBorders>
              <w:top w:val="nil"/>
              <w:left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H.248.18 </w:t>
            </w:r>
            <w:r w:rsidRPr="00F65D54">
              <w:rPr>
                <w:b/>
                <w:bCs/>
              </w:rPr>
              <w:t>Package for support of multiple profiles</w:t>
            </w:r>
          </w:p>
          <w:p w:rsidR="00CA1169" w:rsidRPr="00F65D54" w:rsidRDefault="00CA1169" w:rsidP="00E72693">
            <w:pPr>
              <w:pStyle w:val="Tabletext"/>
            </w:pPr>
            <w:r w:rsidRPr="00F65D54">
              <w:t>This package enables the MGC to determine what packages are on the MG.</w:t>
            </w:r>
          </w:p>
        </w:tc>
        <w:tc>
          <w:tcPr>
            <w:tcW w:w="1220" w:type="dxa"/>
            <w:tcBorders>
              <w:bottom w:val="single" w:sz="4" w:space="0" w:color="auto"/>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prp</w:t>
            </w:r>
            <w:proofErr w:type="spellEnd"/>
          </w:p>
        </w:tc>
        <w:tc>
          <w:tcPr>
            <w:tcW w:w="850"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0x0050</w:t>
            </w:r>
          </w:p>
        </w:tc>
        <w:tc>
          <w:tcPr>
            <w:tcW w:w="851"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Default="00CA1169" w:rsidP="006C2DA9">
            <w:pPr>
              <w:pStyle w:val="Tabletext"/>
              <w:rPr>
                <w:ins w:id="285" w:author="Christian Groves" w:date="2013-01-21T02:44:00Z"/>
              </w:rPr>
            </w:pPr>
            <w:r w:rsidRPr="00F65D54">
              <w:t>ITU-T H.248.18</w:t>
            </w:r>
            <w:r w:rsidR="006C2DA9" w:rsidRPr="00F65D54">
              <w:br/>
            </w:r>
            <w:r w:rsidRPr="00F65D54">
              <w:t>(2002)</w:t>
            </w:r>
          </w:p>
          <w:p w:rsidR="00310FD2" w:rsidRPr="00F65D54" w:rsidRDefault="00310FD2" w:rsidP="006C2DA9">
            <w:pPr>
              <w:pStyle w:val="Tabletext"/>
            </w:pPr>
            <w:ins w:id="286"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H.248.19 </w:t>
            </w:r>
            <w:r w:rsidRPr="00F65D54">
              <w:rPr>
                <w:b/>
                <w:bCs/>
              </w:rPr>
              <w:t>Decomposed multipoint control unit, audio, video and data conferencing packages</w:t>
            </w:r>
          </w:p>
          <w:p w:rsidR="00CA1169" w:rsidRPr="00F65D54" w:rsidRDefault="00CA1169" w:rsidP="00E72693">
            <w:pPr>
              <w:pStyle w:val="Tabletext"/>
            </w:pPr>
            <w:r w:rsidRPr="00F65D54">
              <w:t>This Recommendation describes the decomposition of a media control unit, requirements and packages for media resource functions.</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Default="00CA1169" w:rsidP="006C2DA9">
            <w:pPr>
              <w:pStyle w:val="Tabletext"/>
              <w:rPr>
                <w:ins w:id="287" w:author="Christian Groves" w:date="2013-01-21T02:44:00Z"/>
                <w:lang w:val="fr-CH"/>
              </w:rPr>
            </w:pPr>
            <w:r w:rsidRPr="00CB21CE">
              <w:rPr>
                <w:lang w:val="fr-CH"/>
              </w:rPr>
              <w:t>ITU-T H.248.19</w:t>
            </w:r>
            <w:r w:rsidR="006C2DA9" w:rsidRPr="00CB21CE">
              <w:rPr>
                <w:lang w:val="fr-CH"/>
              </w:rPr>
              <w:br/>
            </w:r>
            <w:r w:rsidRPr="00CB21CE">
              <w:rPr>
                <w:lang w:val="fr-CH"/>
              </w:rPr>
              <w:t>(2004</w:t>
            </w:r>
            <w:proofErr w:type="gramStart"/>
            <w:r w:rsidRPr="00CB21CE">
              <w:rPr>
                <w:lang w:val="fr-CH"/>
              </w:rPr>
              <w:t>)</w:t>
            </w:r>
            <w:proofErr w:type="gramEnd"/>
            <w:r w:rsidRPr="00CB21CE">
              <w:rPr>
                <w:lang w:val="fr-CH"/>
              </w:rPr>
              <w:br/>
              <w:t>plus</w:t>
            </w:r>
            <w:r w:rsidR="006C2DA9" w:rsidRPr="00CB21CE">
              <w:rPr>
                <w:lang w:val="fr-CH"/>
              </w:rPr>
              <w:t xml:space="preserve"> </w:t>
            </w:r>
            <w:r w:rsidRPr="00CB21CE">
              <w:rPr>
                <w:lang w:val="fr-CH"/>
              </w:rPr>
              <w:t>Amd.1 (2006) plus</w:t>
            </w:r>
            <w:r w:rsidRPr="00CB21CE">
              <w:rPr>
                <w:lang w:val="fr-CH"/>
              </w:rPr>
              <w:br/>
              <w:t>Amd.2 (03/2009)</w:t>
            </w:r>
          </w:p>
          <w:p w:rsidR="00310FD2" w:rsidRPr="00CB21CE" w:rsidRDefault="00310FD2" w:rsidP="006C2DA9">
            <w:pPr>
              <w:pStyle w:val="Tabletext"/>
              <w:rPr>
                <w:lang w:val="fr-CH"/>
              </w:rPr>
            </w:pPr>
            <w:ins w:id="288"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r w:rsidRPr="00F65D54">
              <w:br/>
            </w:r>
            <w:r w:rsidRPr="00F65D54">
              <w:br/>
            </w:r>
          </w:p>
        </w:tc>
      </w:tr>
      <w:tr w:rsidR="00D63B3A" w:rsidRPr="00F65D54" w:rsidTr="008E16DF">
        <w:trPr>
          <w:cantSplit/>
          <w:trHeight w:val="70"/>
          <w:jc w:val="center"/>
        </w:trPr>
        <w:tc>
          <w:tcPr>
            <w:tcW w:w="3600" w:type="dxa"/>
            <w:vMerge w:val="restart"/>
            <w:tcBorders>
              <w:top w:val="nil"/>
            </w:tcBorders>
          </w:tcPr>
          <w:p w:rsidR="00D63B3A" w:rsidRPr="00F65D54" w:rsidRDefault="00D63B3A" w:rsidP="00D63B3A">
            <w:pPr>
              <w:pStyle w:val="Tabletext"/>
              <w:keepNext/>
              <w:keepLines/>
              <w:ind w:left="284" w:hanging="284"/>
            </w:pPr>
            <w:r w:rsidRPr="00F65D54">
              <w:lastRenderedPageBreak/>
              <w:t>•</w:t>
            </w:r>
            <w:r w:rsidRPr="00F65D54">
              <w:tab/>
              <w:t>floor control package;</w:t>
            </w:r>
          </w:p>
          <w:p w:rsidR="00D63B3A" w:rsidRPr="00F65D54" w:rsidRDefault="00D63B3A" w:rsidP="00D63B3A">
            <w:pPr>
              <w:pStyle w:val="Tabletext"/>
              <w:keepNext/>
              <w:keepLines/>
              <w:ind w:left="284" w:hanging="284"/>
            </w:pPr>
            <w:r w:rsidRPr="00F65D54">
              <w:t>•</w:t>
            </w:r>
            <w:r w:rsidRPr="00F65D54">
              <w:tab/>
              <w:t>indication of being viewed package;</w:t>
            </w:r>
          </w:p>
          <w:p w:rsidR="00D63B3A" w:rsidRPr="00F65D54" w:rsidRDefault="00D63B3A" w:rsidP="00D63B3A">
            <w:pPr>
              <w:pStyle w:val="Tabletext"/>
              <w:keepNext/>
              <w:keepLines/>
              <w:ind w:left="284" w:hanging="284"/>
            </w:pPr>
            <w:r w:rsidRPr="00F65D54">
              <w:t>•</w:t>
            </w:r>
            <w:r w:rsidRPr="00F65D54">
              <w:tab/>
              <w:t>volume control package;</w:t>
            </w:r>
          </w:p>
          <w:p w:rsidR="00D63B3A" w:rsidRPr="00F65D54" w:rsidRDefault="00D63B3A" w:rsidP="00D63B3A">
            <w:pPr>
              <w:pStyle w:val="Tabletext"/>
              <w:keepNext/>
              <w:keepLines/>
              <w:ind w:left="284" w:hanging="284"/>
            </w:pPr>
            <w:r w:rsidRPr="00F65D54">
              <w:t>•</w:t>
            </w:r>
            <w:r w:rsidRPr="00F65D54">
              <w:tab/>
              <w:t>volume detection package;</w:t>
            </w:r>
          </w:p>
          <w:p w:rsidR="00D63B3A" w:rsidRPr="00F65D54" w:rsidRDefault="00D63B3A" w:rsidP="00D63B3A">
            <w:pPr>
              <w:pStyle w:val="Tabletext"/>
              <w:keepNext/>
              <w:keepLines/>
              <w:ind w:left="284" w:hanging="284"/>
            </w:pPr>
            <w:r w:rsidRPr="00F65D54">
              <w:t>•</w:t>
            </w:r>
            <w:r w:rsidRPr="00F65D54">
              <w:tab/>
              <w:t>volume level mixing package;</w:t>
            </w:r>
          </w:p>
          <w:p w:rsidR="00D63B3A" w:rsidRPr="00F65D54" w:rsidRDefault="00D63B3A" w:rsidP="00D63B3A">
            <w:pPr>
              <w:pStyle w:val="Tabletext"/>
              <w:keepNext/>
              <w:keepLines/>
              <w:ind w:left="284" w:hanging="284"/>
            </w:pPr>
            <w:r w:rsidRPr="00F65D54">
              <w:t>•</w:t>
            </w:r>
            <w:r w:rsidRPr="00F65D54">
              <w:tab/>
              <w:t>mixing volume level control package;</w:t>
            </w:r>
          </w:p>
          <w:p w:rsidR="00D63B3A" w:rsidRPr="00F65D54" w:rsidRDefault="00D63B3A" w:rsidP="00D63B3A">
            <w:pPr>
              <w:pStyle w:val="Tabletext"/>
              <w:keepNext/>
              <w:keepLines/>
              <w:ind w:left="284" w:hanging="284"/>
            </w:pPr>
            <w:r w:rsidRPr="00F65D54">
              <w:t>•</w:t>
            </w:r>
            <w:r w:rsidRPr="00F65D54">
              <w:tab/>
              <w:t>voice activated video switch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 xml:space="preserve">lecture </w:t>
            </w:r>
            <w:proofErr w:type="spellStart"/>
            <w:r w:rsidRPr="00CB21CE">
              <w:rPr>
                <w:lang w:val="fr-CH"/>
              </w:rPr>
              <w:t>video</w:t>
            </w:r>
            <w:proofErr w:type="spellEnd"/>
            <w:r w:rsidRPr="00CB21CE">
              <w:rPr>
                <w:lang w:val="fr-CH"/>
              </w:rPr>
              <w:t xml:space="preserve"> mode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r>
            <w:proofErr w:type="spellStart"/>
            <w:r w:rsidRPr="00CB21CE">
              <w:rPr>
                <w:lang w:val="fr-CH"/>
              </w:rPr>
              <w:t>contributing</w:t>
            </w:r>
            <w:proofErr w:type="spellEnd"/>
            <w:r w:rsidRPr="00CB21CE">
              <w:rPr>
                <w:lang w:val="fr-CH"/>
              </w:rPr>
              <w:t xml:space="preserve"> </w:t>
            </w:r>
            <w:proofErr w:type="spellStart"/>
            <w:r w:rsidRPr="00CB21CE">
              <w:rPr>
                <w:lang w:val="fr-CH"/>
              </w:rPr>
              <w:t>video</w:t>
            </w:r>
            <w:proofErr w:type="spellEnd"/>
            <w:r w:rsidRPr="00CB21CE">
              <w:rPr>
                <w:lang w:val="fr-CH"/>
              </w:rPr>
              <w:t xml:space="preserve"> source package;</w:t>
            </w:r>
          </w:p>
          <w:p w:rsidR="00D63B3A" w:rsidRPr="00F65D54" w:rsidRDefault="00D63B3A" w:rsidP="00D63B3A">
            <w:pPr>
              <w:pStyle w:val="Tabletext"/>
              <w:keepNext/>
              <w:keepLines/>
              <w:ind w:left="284" w:hanging="284"/>
            </w:pPr>
            <w:r w:rsidRPr="00F65D54">
              <w:t>•</w:t>
            </w:r>
            <w:r w:rsidRPr="00F65D54">
              <w:tab/>
              <w:t>video window package;</w:t>
            </w:r>
          </w:p>
          <w:p w:rsidR="00D63B3A" w:rsidRPr="00F65D54" w:rsidRDefault="00D63B3A" w:rsidP="00D63B3A">
            <w:pPr>
              <w:pStyle w:val="Tabletext"/>
              <w:keepNext/>
              <w:keepLines/>
              <w:ind w:left="284" w:hanging="284"/>
            </w:pPr>
            <w:r w:rsidRPr="00F65D54">
              <w:t>•</w:t>
            </w:r>
            <w:r w:rsidRPr="00F65D54">
              <w:tab/>
              <w:t>tiled window package;</w:t>
            </w:r>
          </w:p>
          <w:p w:rsidR="00D63B3A" w:rsidRPr="00F65D54" w:rsidRDefault="00D63B3A" w:rsidP="00D63B3A">
            <w:pPr>
              <w:pStyle w:val="Tabletext"/>
              <w:keepNext/>
              <w:keepLines/>
              <w:ind w:left="284" w:hanging="284"/>
            </w:pPr>
            <w:r w:rsidRPr="00F65D54">
              <w:t>•</w:t>
            </w:r>
            <w:r w:rsidRPr="00F65D54">
              <w:tab/>
              <w:t>text overlay package;</w:t>
            </w:r>
          </w:p>
          <w:p w:rsidR="00D63B3A" w:rsidRPr="00F65D54" w:rsidRDefault="00D63B3A" w:rsidP="00D63B3A">
            <w:pPr>
              <w:pStyle w:val="Tabletext"/>
              <w:keepNext/>
              <w:keepLines/>
              <w:ind w:left="284" w:hanging="284"/>
            </w:pPr>
            <w:r w:rsidRPr="00F65D54">
              <w:t>•</w:t>
            </w:r>
            <w:r w:rsidRPr="00F65D54">
              <w:tab/>
            </w:r>
            <w:proofErr w:type="gramStart"/>
            <w:r w:rsidRPr="00F65D54">
              <w:t>border</w:t>
            </w:r>
            <w:proofErr w:type="gramEnd"/>
            <w:r w:rsidRPr="00F65D54">
              <w:t xml:space="preserve"> and background package.</w:t>
            </w:r>
          </w:p>
        </w:tc>
        <w:tc>
          <w:tcPr>
            <w:tcW w:w="1220" w:type="dxa"/>
            <w:vMerge w:val="restart"/>
            <w:tcBorders>
              <w:top w:val="nil"/>
            </w:tcBorders>
          </w:tcPr>
          <w:p w:rsidR="00D63B3A" w:rsidRPr="00F65D54" w:rsidRDefault="00D63B3A" w:rsidP="00D63B3A">
            <w:pPr>
              <w:pStyle w:val="Tabletext"/>
              <w:keepNext/>
              <w:keepLines/>
            </w:pPr>
            <w:proofErr w:type="spellStart"/>
            <w:r w:rsidRPr="00F65D54">
              <w:t>fcp</w:t>
            </w:r>
            <w:proofErr w:type="spellEnd"/>
          </w:p>
          <w:p w:rsidR="00D63B3A" w:rsidRPr="00F65D54" w:rsidRDefault="00D63B3A" w:rsidP="00D63B3A">
            <w:pPr>
              <w:pStyle w:val="Tabletext"/>
              <w:keepNext/>
              <w:keepLines/>
            </w:pPr>
            <w:proofErr w:type="spellStart"/>
            <w:r w:rsidRPr="00F65D54">
              <w:t>indview</w:t>
            </w:r>
            <w:proofErr w:type="spellEnd"/>
          </w:p>
          <w:p w:rsidR="00D63B3A" w:rsidRPr="00F65D54" w:rsidRDefault="00D63B3A" w:rsidP="00D63B3A">
            <w:pPr>
              <w:pStyle w:val="Tabletext"/>
              <w:keepNext/>
              <w:keepLines/>
            </w:pPr>
            <w:proofErr w:type="spellStart"/>
            <w:r w:rsidRPr="00F65D54">
              <w:t>vcp</w:t>
            </w:r>
            <w:proofErr w:type="spellEnd"/>
          </w:p>
          <w:p w:rsidR="00D63B3A" w:rsidRPr="00F65D54" w:rsidRDefault="00D63B3A" w:rsidP="00D63B3A">
            <w:pPr>
              <w:pStyle w:val="Tabletext"/>
              <w:keepNext/>
              <w:keepLines/>
            </w:pPr>
            <w:proofErr w:type="spellStart"/>
            <w:r w:rsidRPr="00F65D54">
              <w:t>vdp</w:t>
            </w:r>
            <w:proofErr w:type="spellEnd"/>
          </w:p>
          <w:p w:rsidR="00D63B3A" w:rsidRPr="00F65D54" w:rsidRDefault="00D63B3A" w:rsidP="00D63B3A">
            <w:pPr>
              <w:pStyle w:val="Tabletext"/>
              <w:keepNext/>
              <w:keepLines/>
            </w:pPr>
            <w:proofErr w:type="spellStart"/>
            <w:r w:rsidRPr="00F65D54">
              <w:t>vlmp</w:t>
            </w:r>
            <w:proofErr w:type="spellEnd"/>
          </w:p>
          <w:p w:rsidR="00D63B3A" w:rsidRPr="00F65D54" w:rsidRDefault="00D63B3A" w:rsidP="00D63B3A">
            <w:pPr>
              <w:pStyle w:val="Tabletext"/>
              <w:keepNext/>
              <w:keepLines/>
            </w:pPr>
            <w:proofErr w:type="spellStart"/>
            <w:r w:rsidRPr="00F65D54">
              <w:t>mvlcp</w:t>
            </w:r>
            <w:proofErr w:type="spellEnd"/>
            <w:r w:rsidRPr="00F65D54">
              <w:br/>
            </w:r>
          </w:p>
          <w:p w:rsidR="00D63B3A" w:rsidRPr="00F65D54" w:rsidRDefault="00D63B3A" w:rsidP="00D63B3A">
            <w:pPr>
              <w:pStyle w:val="Tabletext"/>
              <w:keepNext/>
              <w:keepLines/>
            </w:pPr>
            <w:proofErr w:type="spellStart"/>
            <w:r w:rsidRPr="00F65D54">
              <w:t>vavsp</w:t>
            </w:r>
            <w:proofErr w:type="spellEnd"/>
            <w:r w:rsidRPr="00F65D54">
              <w:br/>
            </w:r>
          </w:p>
          <w:p w:rsidR="00D63B3A" w:rsidRPr="00F65D54" w:rsidRDefault="00D63B3A" w:rsidP="00D63B3A">
            <w:pPr>
              <w:pStyle w:val="Tabletext"/>
              <w:keepNext/>
              <w:keepLines/>
            </w:pPr>
            <w:proofErr w:type="spellStart"/>
            <w:r w:rsidRPr="00F65D54">
              <w:t>lvmp</w:t>
            </w:r>
            <w:proofErr w:type="spellEnd"/>
          </w:p>
          <w:p w:rsidR="00D63B3A" w:rsidRPr="00F65D54" w:rsidRDefault="00D63B3A" w:rsidP="00D63B3A">
            <w:pPr>
              <w:pStyle w:val="Tabletext"/>
              <w:keepNext/>
              <w:keepLines/>
            </w:pPr>
            <w:proofErr w:type="spellStart"/>
            <w:r w:rsidRPr="00F65D54">
              <w:t>cvsp</w:t>
            </w:r>
            <w:proofErr w:type="spellEnd"/>
          </w:p>
          <w:p w:rsidR="00D63B3A" w:rsidRPr="00F65D54" w:rsidRDefault="00D63B3A" w:rsidP="00D63B3A">
            <w:pPr>
              <w:pStyle w:val="Tabletext"/>
              <w:keepNext/>
              <w:keepLines/>
            </w:pPr>
            <w:proofErr w:type="spellStart"/>
            <w:r w:rsidRPr="00F65D54">
              <w:t>vwp</w:t>
            </w:r>
            <w:proofErr w:type="spellEnd"/>
          </w:p>
          <w:p w:rsidR="00D63B3A" w:rsidRPr="00F65D54" w:rsidRDefault="00D63B3A" w:rsidP="00D63B3A">
            <w:pPr>
              <w:pStyle w:val="Tabletext"/>
              <w:keepNext/>
              <w:keepLines/>
            </w:pPr>
            <w:proofErr w:type="spellStart"/>
            <w:r w:rsidRPr="00F65D54">
              <w:t>tilwin</w:t>
            </w:r>
            <w:proofErr w:type="spellEnd"/>
          </w:p>
          <w:p w:rsidR="00D63B3A" w:rsidRPr="00F65D54" w:rsidRDefault="00D63B3A" w:rsidP="00D63B3A">
            <w:pPr>
              <w:pStyle w:val="Tabletext"/>
              <w:keepNext/>
              <w:keepLines/>
            </w:pPr>
            <w:r w:rsidRPr="00F65D54">
              <w:t>top</w:t>
            </w:r>
          </w:p>
          <w:p w:rsidR="00D63B3A" w:rsidRPr="00F65D54" w:rsidRDefault="00D63B3A" w:rsidP="00D63B3A">
            <w:pPr>
              <w:pStyle w:val="Tabletext"/>
              <w:keepNext/>
              <w:keepLines/>
            </w:pPr>
            <w:proofErr w:type="spellStart"/>
            <w:r w:rsidRPr="00F65D54">
              <w:t>bbp</w:t>
            </w:r>
            <w:proofErr w:type="spellEnd"/>
          </w:p>
        </w:tc>
        <w:tc>
          <w:tcPr>
            <w:tcW w:w="850" w:type="dxa"/>
            <w:vMerge w:val="restart"/>
            <w:tcBorders>
              <w:top w:val="nil"/>
            </w:tcBorders>
          </w:tcPr>
          <w:p w:rsidR="00D63B3A" w:rsidRPr="00CB21CE" w:rsidRDefault="00D63B3A" w:rsidP="00D63B3A">
            <w:pPr>
              <w:pStyle w:val="Tabletext"/>
              <w:keepNext/>
              <w:keepLines/>
              <w:jc w:val="center"/>
              <w:rPr>
                <w:lang w:val="de-CH"/>
              </w:rPr>
            </w:pPr>
            <w:r w:rsidRPr="00CB21CE">
              <w:rPr>
                <w:lang w:val="de-CH"/>
              </w:rPr>
              <w:t>0x006e</w:t>
            </w:r>
          </w:p>
          <w:p w:rsidR="00D63B3A" w:rsidRPr="00CB21CE" w:rsidRDefault="00D63B3A" w:rsidP="00D63B3A">
            <w:pPr>
              <w:pStyle w:val="Tabletext"/>
              <w:keepNext/>
              <w:keepLines/>
              <w:jc w:val="center"/>
              <w:rPr>
                <w:lang w:val="de-CH"/>
              </w:rPr>
            </w:pPr>
            <w:r w:rsidRPr="00CB21CE">
              <w:rPr>
                <w:lang w:val="de-CH"/>
              </w:rPr>
              <w:t>0x006f</w:t>
            </w:r>
          </w:p>
          <w:p w:rsidR="00D63B3A" w:rsidRPr="00CB21CE" w:rsidRDefault="00D63B3A" w:rsidP="00D63B3A">
            <w:pPr>
              <w:pStyle w:val="Tabletext"/>
              <w:keepNext/>
              <w:keepLines/>
              <w:jc w:val="center"/>
              <w:rPr>
                <w:lang w:val="de-CH"/>
              </w:rPr>
            </w:pPr>
            <w:r w:rsidRPr="00CB21CE">
              <w:rPr>
                <w:lang w:val="de-CH"/>
              </w:rPr>
              <w:t>0x0070</w:t>
            </w:r>
          </w:p>
          <w:p w:rsidR="00D63B3A" w:rsidRPr="00CB21CE" w:rsidRDefault="00D63B3A" w:rsidP="00D63B3A">
            <w:pPr>
              <w:pStyle w:val="Tabletext"/>
              <w:keepNext/>
              <w:keepLines/>
              <w:jc w:val="center"/>
              <w:rPr>
                <w:lang w:val="de-CH"/>
              </w:rPr>
            </w:pPr>
            <w:r w:rsidRPr="00CB21CE">
              <w:rPr>
                <w:lang w:val="de-CH"/>
              </w:rPr>
              <w:t>0x0072</w:t>
            </w:r>
          </w:p>
          <w:p w:rsidR="00D63B3A" w:rsidRPr="00CB21CE" w:rsidRDefault="00D63B3A" w:rsidP="00D63B3A">
            <w:pPr>
              <w:pStyle w:val="Tabletext"/>
              <w:keepNext/>
              <w:keepLines/>
              <w:jc w:val="center"/>
              <w:rPr>
                <w:lang w:val="de-CH"/>
              </w:rPr>
            </w:pPr>
            <w:r w:rsidRPr="00CB21CE">
              <w:rPr>
                <w:lang w:val="de-CH"/>
              </w:rPr>
              <w:t>0x0073</w:t>
            </w:r>
          </w:p>
          <w:p w:rsidR="00D63B3A" w:rsidRPr="00CB21CE" w:rsidRDefault="00D63B3A" w:rsidP="00D63B3A">
            <w:pPr>
              <w:pStyle w:val="Tabletext"/>
              <w:keepNext/>
              <w:keepLines/>
              <w:jc w:val="center"/>
              <w:rPr>
                <w:lang w:val="de-CH"/>
              </w:rPr>
            </w:pPr>
            <w:r w:rsidRPr="00CB21CE">
              <w:rPr>
                <w:lang w:val="de-CH"/>
              </w:rPr>
              <w:t>0x0074</w:t>
            </w:r>
            <w:r w:rsidRPr="00CB21CE">
              <w:rPr>
                <w:lang w:val="de-CH"/>
              </w:rPr>
              <w:br/>
            </w:r>
          </w:p>
          <w:p w:rsidR="00D63B3A" w:rsidRPr="00CB21CE" w:rsidRDefault="00D63B3A" w:rsidP="00D63B3A">
            <w:pPr>
              <w:pStyle w:val="Tabletext"/>
              <w:keepNext/>
              <w:keepLines/>
              <w:jc w:val="center"/>
              <w:rPr>
                <w:lang w:val="de-CH"/>
              </w:rPr>
            </w:pPr>
            <w:r w:rsidRPr="00CB21CE">
              <w:rPr>
                <w:lang w:val="de-CH"/>
              </w:rPr>
              <w:t>0x0075</w:t>
            </w:r>
            <w:r w:rsidRPr="00CB21CE">
              <w:rPr>
                <w:lang w:val="de-CH"/>
              </w:rPr>
              <w:br/>
            </w:r>
          </w:p>
          <w:p w:rsidR="00D63B3A" w:rsidRPr="00CB21CE" w:rsidRDefault="00D63B3A" w:rsidP="00D63B3A">
            <w:pPr>
              <w:pStyle w:val="Tabletext"/>
              <w:keepNext/>
              <w:keepLines/>
              <w:jc w:val="center"/>
              <w:rPr>
                <w:lang w:val="de-CH"/>
              </w:rPr>
            </w:pPr>
            <w:r w:rsidRPr="00CB21CE">
              <w:rPr>
                <w:lang w:val="de-CH"/>
              </w:rPr>
              <w:t>0x0076</w:t>
            </w:r>
          </w:p>
          <w:p w:rsidR="00D63B3A" w:rsidRPr="00F65D54" w:rsidRDefault="00D63B3A" w:rsidP="00D63B3A">
            <w:pPr>
              <w:pStyle w:val="Tabletext"/>
              <w:keepNext/>
              <w:keepLines/>
              <w:jc w:val="center"/>
            </w:pPr>
            <w:r w:rsidRPr="00F65D54">
              <w:t>0x0077</w:t>
            </w:r>
          </w:p>
          <w:p w:rsidR="00D63B3A" w:rsidRPr="00F65D54" w:rsidRDefault="00D63B3A" w:rsidP="00D63B3A">
            <w:pPr>
              <w:pStyle w:val="Tabletext"/>
              <w:keepNext/>
              <w:keepLines/>
              <w:jc w:val="center"/>
            </w:pPr>
            <w:r w:rsidRPr="00F65D54">
              <w:t>0x0078</w:t>
            </w:r>
          </w:p>
          <w:p w:rsidR="00D63B3A" w:rsidRPr="00F65D54" w:rsidRDefault="00D63B3A" w:rsidP="00D63B3A">
            <w:pPr>
              <w:pStyle w:val="Tabletext"/>
              <w:keepNext/>
              <w:keepLines/>
              <w:jc w:val="center"/>
            </w:pPr>
            <w:r w:rsidRPr="00F65D54">
              <w:t>0x0079</w:t>
            </w:r>
          </w:p>
          <w:p w:rsidR="00D63B3A" w:rsidRPr="00F65D54" w:rsidRDefault="00D63B3A" w:rsidP="00D63B3A">
            <w:pPr>
              <w:pStyle w:val="Tabletext"/>
              <w:keepNext/>
              <w:keepLines/>
              <w:jc w:val="center"/>
            </w:pPr>
            <w:r w:rsidRPr="00F65D54">
              <w:t>0x00a1</w:t>
            </w:r>
          </w:p>
          <w:p w:rsidR="00D63B3A" w:rsidRPr="00F65D54" w:rsidRDefault="00D63B3A" w:rsidP="00D63B3A">
            <w:pPr>
              <w:pStyle w:val="Tabletext"/>
              <w:keepNext/>
              <w:keepLines/>
              <w:jc w:val="center"/>
            </w:pPr>
            <w:r w:rsidRPr="00F65D54">
              <w:t>0x00a2</w:t>
            </w:r>
          </w:p>
        </w:tc>
        <w:tc>
          <w:tcPr>
            <w:tcW w:w="851" w:type="dxa"/>
            <w:vMerge w:val="restart"/>
            <w:tcBorders>
              <w:top w:val="single" w:sz="4" w:space="0" w:color="auto"/>
            </w:tcBorders>
          </w:tcPr>
          <w:p w:rsidR="00D63B3A" w:rsidRPr="00F65D54" w:rsidRDefault="00D63B3A" w:rsidP="00D63B3A">
            <w:pPr>
              <w:pStyle w:val="Tabletext"/>
              <w:keepNext/>
              <w:keepLines/>
              <w:jc w:val="center"/>
            </w:pPr>
            <w:r w:rsidRPr="00F65D54">
              <w:t>2</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tc>
        <w:tc>
          <w:tcPr>
            <w:tcW w:w="2239" w:type="dxa"/>
            <w:tcBorders>
              <w:top w:val="nil"/>
              <w:bottom w:val="nil"/>
            </w:tcBorders>
          </w:tcPr>
          <w:p w:rsidR="00D63B3A" w:rsidRPr="00F65D54" w:rsidRDefault="00D63B3A" w:rsidP="00D63B3A">
            <w:pPr>
              <w:pStyle w:val="Tabletext"/>
              <w:keepNext/>
              <w:keepLines/>
            </w:pPr>
          </w:p>
        </w:tc>
        <w:tc>
          <w:tcPr>
            <w:tcW w:w="879" w:type="dxa"/>
            <w:tcBorders>
              <w:top w:val="nil"/>
              <w:bottom w:val="nil"/>
            </w:tcBorders>
          </w:tcPr>
          <w:p w:rsidR="00D63B3A" w:rsidRPr="00F65D54" w:rsidRDefault="00D63B3A" w:rsidP="00D63B3A">
            <w:pPr>
              <w:pStyle w:val="Tabletext"/>
              <w:keepNext/>
              <w:keepLines/>
            </w:pPr>
          </w:p>
        </w:tc>
      </w:tr>
      <w:tr w:rsidR="00D63B3A" w:rsidRPr="00F65D54" w:rsidTr="008E16DF">
        <w:trPr>
          <w:cantSplit/>
          <w:trHeight w:val="70"/>
          <w:jc w:val="center"/>
        </w:trPr>
        <w:tc>
          <w:tcPr>
            <w:tcW w:w="3600" w:type="dxa"/>
            <w:vMerge/>
            <w:tcBorders>
              <w:bottom w:val="nil"/>
            </w:tcBorders>
          </w:tcPr>
          <w:p w:rsidR="00D63B3A" w:rsidRPr="00F65D54" w:rsidRDefault="00D63B3A" w:rsidP="00E72693">
            <w:pPr>
              <w:pStyle w:val="Tabletext"/>
              <w:ind w:left="284" w:hanging="284"/>
            </w:pPr>
          </w:p>
        </w:tc>
        <w:tc>
          <w:tcPr>
            <w:tcW w:w="1220" w:type="dxa"/>
            <w:vMerge/>
            <w:tcBorders>
              <w:bottom w:val="nil"/>
            </w:tcBorders>
          </w:tcPr>
          <w:p w:rsidR="00D63B3A" w:rsidRPr="00F65D54" w:rsidRDefault="00D63B3A" w:rsidP="00011747">
            <w:pPr>
              <w:pStyle w:val="Tabletext"/>
            </w:pPr>
          </w:p>
        </w:tc>
        <w:tc>
          <w:tcPr>
            <w:tcW w:w="850" w:type="dxa"/>
            <w:vMerge/>
            <w:tcBorders>
              <w:bottom w:val="nil"/>
            </w:tcBorders>
          </w:tcPr>
          <w:p w:rsidR="00D63B3A" w:rsidRPr="00F65D54" w:rsidRDefault="00D63B3A" w:rsidP="00E72693">
            <w:pPr>
              <w:pStyle w:val="Tabletext"/>
              <w:jc w:val="center"/>
            </w:pPr>
          </w:p>
        </w:tc>
        <w:tc>
          <w:tcPr>
            <w:tcW w:w="851" w:type="dxa"/>
            <w:vMerge/>
            <w:tcBorders>
              <w:bottom w:val="nil"/>
            </w:tcBorders>
          </w:tcPr>
          <w:p w:rsidR="00D63B3A" w:rsidRPr="00F65D54" w:rsidRDefault="00D63B3A" w:rsidP="00E72693">
            <w:pPr>
              <w:pStyle w:val="Tabletext"/>
              <w:jc w:val="center"/>
            </w:pPr>
          </w:p>
        </w:tc>
        <w:tc>
          <w:tcPr>
            <w:tcW w:w="2239" w:type="dxa"/>
            <w:tcBorders>
              <w:top w:val="nil"/>
              <w:bottom w:val="nil"/>
              <w:right w:val="single" w:sz="4" w:space="0" w:color="auto"/>
            </w:tcBorders>
          </w:tcPr>
          <w:p w:rsidR="00D63B3A" w:rsidRPr="00F65D54" w:rsidRDefault="00D63B3A" w:rsidP="00011747">
            <w:pPr>
              <w:pStyle w:val="Tabletext"/>
            </w:pPr>
          </w:p>
        </w:tc>
        <w:tc>
          <w:tcPr>
            <w:tcW w:w="879" w:type="dxa"/>
            <w:tcBorders>
              <w:top w:val="nil"/>
              <w:left w:val="single" w:sz="4" w:space="0" w:color="auto"/>
              <w:bottom w:val="nil"/>
            </w:tcBorders>
          </w:tcPr>
          <w:p w:rsidR="00D63B3A" w:rsidRPr="00F65D54" w:rsidRDefault="00D63B3A" w:rsidP="00011747">
            <w:pPr>
              <w:pStyle w:val="Tabletext"/>
            </w:pP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Amendment 2 includes:</w:t>
            </w:r>
          </w:p>
          <w:p w:rsidR="00CA1169" w:rsidRPr="00F65D54" w:rsidRDefault="00CA1169" w:rsidP="00E72693">
            <w:pPr>
              <w:pStyle w:val="Tabletext"/>
              <w:ind w:left="284" w:hanging="284"/>
            </w:pPr>
            <w:r w:rsidRPr="00F65D54">
              <w:t>•</w:t>
            </w:r>
            <w:r w:rsidRPr="00F65D54">
              <w:tab/>
              <w:t>floor status change handling package;</w:t>
            </w:r>
          </w:p>
          <w:p w:rsidR="00CA1169" w:rsidRPr="00F65D54" w:rsidRDefault="00CA1169" w:rsidP="00E72693">
            <w:pPr>
              <w:pStyle w:val="Tabletext"/>
              <w:ind w:left="284" w:hanging="284"/>
            </w:pPr>
            <w:r w:rsidRPr="00F65D54">
              <w:t>•</w:t>
            </w:r>
            <w:r w:rsidRPr="00F65D54">
              <w:tab/>
              <w:t>floor control policy package;</w:t>
            </w:r>
          </w:p>
          <w:p w:rsidR="00CA1169" w:rsidRPr="00F65D54" w:rsidRDefault="00CA1169" w:rsidP="00E72693">
            <w:pPr>
              <w:pStyle w:val="Tabletext"/>
              <w:ind w:left="284" w:hanging="284"/>
            </w:pPr>
            <w:r w:rsidRPr="00F65D54">
              <w:t>•</w:t>
            </w:r>
            <w:r w:rsidRPr="00F65D54">
              <w:tab/>
              <w:t>floor control signalling package;</w:t>
            </w:r>
          </w:p>
          <w:p w:rsidR="00CA1169" w:rsidRPr="00F65D54" w:rsidRDefault="00CA1169" w:rsidP="00E72693">
            <w:pPr>
              <w:pStyle w:val="Tabletext"/>
              <w:ind w:left="284" w:hanging="284"/>
            </w:pPr>
            <w:r w:rsidRPr="00F65D54">
              <w:t>•</w:t>
            </w:r>
            <w:r w:rsidRPr="00F65D54">
              <w:tab/>
              <w:t>include participant in mix package;</w:t>
            </w:r>
          </w:p>
          <w:p w:rsidR="00CA1169" w:rsidRPr="00F65D54" w:rsidRDefault="00CA1169" w:rsidP="00E72693">
            <w:pPr>
              <w:pStyle w:val="Tabletext"/>
              <w:ind w:left="284" w:hanging="284"/>
            </w:pPr>
            <w:r w:rsidRPr="00F65D54">
              <w:t>•</w:t>
            </w:r>
            <w:r w:rsidRPr="00F65D54">
              <w:tab/>
            </w:r>
            <w:proofErr w:type="gramStart"/>
            <w:r w:rsidRPr="00F65D54">
              <w:t>speaker</w:t>
            </w:r>
            <w:proofErr w:type="gramEnd"/>
            <w:r w:rsidRPr="00F65D54">
              <w:t xml:space="preserve"> reporting package.</w:t>
            </w:r>
          </w:p>
        </w:tc>
        <w:tc>
          <w:tcPr>
            <w:tcW w:w="1220" w:type="dxa"/>
            <w:tcBorders>
              <w:top w:val="nil"/>
            </w:tcBorders>
          </w:tcPr>
          <w:p w:rsidR="00CA1169" w:rsidRPr="00F65D54" w:rsidRDefault="00CA1169" w:rsidP="00011747">
            <w:pPr>
              <w:pStyle w:val="Tabletext"/>
            </w:pPr>
          </w:p>
          <w:p w:rsidR="00FC77C3" w:rsidRPr="00F65D54" w:rsidRDefault="00CA1169" w:rsidP="00FC77C3">
            <w:pPr>
              <w:pStyle w:val="Tabletext"/>
            </w:pPr>
            <w:proofErr w:type="spellStart"/>
            <w:r w:rsidRPr="00F65D54">
              <w:t>fschp</w:t>
            </w:r>
            <w:proofErr w:type="spellEnd"/>
          </w:p>
          <w:p w:rsidR="00CA1169" w:rsidRPr="00F65D54" w:rsidRDefault="00FC77C3" w:rsidP="00FC77C3">
            <w:pPr>
              <w:pStyle w:val="Tabletext"/>
            </w:pPr>
            <w:r w:rsidRPr="00F65D54">
              <w:br/>
            </w:r>
            <w:proofErr w:type="spellStart"/>
            <w:r w:rsidR="00CA1169" w:rsidRPr="00F65D54">
              <w:t>fcpoli</w:t>
            </w:r>
            <w:proofErr w:type="spellEnd"/>
          </w:p>
          <w:p w:rsidR="00CA1169" w:rsidRPr="00F65D54" w:rsidRDefault="00CA1169" w:rsidP="00011747">
            <w:pPr>
              <w:pStyle w:val="Tabletext"/>
            </w:pPr>
            <w:proofErr w:type="spellStart"/>
            <w:r w:rsidRPr="00F65D54">
              <w:t>fcsig</w:t>
            </w:r>
            <w:proofErr w:type="spellEnd"/>
          </w:p>
          <w:p w:rsidR="00CA1169" w:rsidRPr="00F65D54" w:rsidRDefault="00CA1169" w:rsidP="00FC77C3">
            <w:pPr>
              <w:pStyle w:val="Tabletext"/>
            </w:pPr>
            <w:proofErr w:type="spellStart"/>
            <w:r w:rsidRPr="00F65D54">
              <w:t>ipm</w:t>
            </w:r>
            <w:proofErr w:type="spellEnd"/>
          </w:p>
          <w:p w:rsidR="00CA1169" w:rsidRPr="00F65D54" w:rsidRDefault="00CA1169" w:rsidP="00011747">
            <w:pPr>
              <w:pStyle w:val="Tabletext"/>
            </w:pPr>
            <w:proofErr w:type="spellStart"/>
            <w:r w:rsidRPr="00F65D54">
              <w:t>speakrep</w:t>
            </w:r>
            <w:proofErr w:type="spellEnd"/>
          </w:p>
        </w:tc>
        <w:tc>
          <w:tcPr>
            <w:tcW w:w="850" w:type="dxa"/>
            <w:tcBorders>
              <w:top w:val="nil"/>
            </w:tcBorders>
          </w:tcPr>
          <w:p w:rsidR="00CA1169" w:rsidRPr="00F65D54" w:rsidRDefault="00CA1169" w:rsidP="00E72693">
            <w:pPr>
              <w:pStyle w:val="Tabletext"/>
              <w:jc w:val="center"/>
            </w:pPr>
          </w:p>
          <w:p w:rsidR="00FC77C3" w:rsidRPr="00CB21CE" w:rsidRDefault="00CA1169" w:rsidP="00FC77C3">
            <w:pPr>
              <w:pStyle w:val="Tabletext"/>
              <w:jc w:val="center"/>
              <w:rPr>
                <w:lang w:val="de-CH"/>
              </w:rPr>
            </w:pPr>
            <w:r w:rsidRPr="00CB21CE">
              <w:rPr>
                <w:lang w:val="de-CH"/>
              </w:rPr>
              <w:t>0x00aa</w:t>
            </w:r>
          </w:p>
          <w:p w:rsidR="00CA1169" w:rsidRPr="00CB21CE" w:rsidRDefault="00FC77C3" w:rsidP="00FC77C3">
            <w:pPr>
              <w:pStyle w:val="Tabletext"/>
              <w:jc w:val="center"/>
              <w:rPr>
                <w:lang w:val="de-CH"/>
              </w:rPr>
            </w:pPr>
            <w:r w:rsidRPr="00CB21CE">
              <w:rPr>
                <w:lang w:val="de-CH"/>
              </w:rPr>
              <w:br/>
            </w:r>
            <w:r w:rsidR="00CA1169" w:rsidRPr="00CB21CE">
              <w:rPr>
                <w:lang w:val="de-CH"/>
              </w:rPr>
              <w:t>0x00ab</w:t>
            </w:r>
          </w:p>
          <w:p w:rsidR="00CA1169" w:rsidRPr="00CB21CE" w:rsidRDefault="00CA1169" w:rsidP="00E72693">
            <w:pPr>
              <w:pStyle w:val="Tabletext"/>
              <w:jc w:val="center"/>
              <w:rPr>
                <w:lang w:val="de-CH"/>
              </w:rPr>
            </w:pPr>
            <w:r w:rsidRPr="00CB21CE">
              <w:rPr>
                <w:lang w:val="de-CH"/>
              </w:rPr>
              <w:t>0x00e5</w:t>
            </w:r>
          </w:p>
          <w:p w:rsidR="00CA1169" w:rsidRPr="00CB21CE" w:rsidRDefault="00CA1169" w:rsidP="00FC77C3">
            <w:pPr>
              <w:pStyle w:val="Tabletext"/>
              <w:jc w:val="center"/>
              <w:rPr>
                <w:lang w:val="de-CH"/>
              </w:rPr>
            </w:pPr>
            <w:r w:rsidRPr="00CB21CE">
              <w:rPr>
                <w:lang w:val="de-CH"/>
              </w:rPr>
              <w:t>0x00e6</w:t>
            </w:r>
          </w:p>
          <w:p w:rsidR="00CA1169" w:rsidRPr="00CB21CE" w:rsidRDefault="00CA1169" w:rsidP="00E72693">
            <w:pPr>
              <w:pStyle w:val="Tabletext"/>
              <w:jc w:val="center"/>
              <w:rPr>
                <w:lang w:val="de-CH"/>
              </w:rPr>
            </w:pPr>
            <w:r w:rsidRPr="00CB21CE">
              <w:rPr>
                <w:lang w:val="de-CH"/>
              </w:rPr>
              <w:t>0x00e7</w:t>
            </w:r>
          </w:p>
        </w:tc>
        <w:tc>
          <w:tcPr>
            <w:tcW w:w="851" w:type="dxa"/>
            <w:tcBorders>
              <w:top w:val="nil"/>
            </w:tcBorders>
          </w:tcPr>
          <w:p w:rsidR="00CA1169" w:rsidRPr="00CB21CE" w:rsidRDefault="00CA1169" w:rsidP="00E72693">
            <w:pPr>
              <w:pStyle w:val="Tabletext"/>
              <w:jc w:val="center"/>
              <w:rPr>
                <w:lang w:val="de-CH"/>
              </w:rPr>
            </w:pPr>
          </w:p>
          <w:p w:rsidR="00FC77C3" w:rsidRPr="00F65D54" w:rsidRDefault="00CA1169" w:rsidP="00FC77C3">
            <w:pPr>
              <w:pStyle w:val="Tabletext"/>
              <w:jc w:val="center"/>
            </w:pPr>
            <w:r w:rsidRPr="00F65D54">
              <w:t>1</w:t>
            </w:r>
          </w:p>
          <w:p w:rsidR="00CA1169" w:rsidRPr="00F65D54" w:rsidRDefault="00FC77C3" w:rsidP="00FC77C3">
            <w:pPr>
              <w:pStyle w:val="Tabletext"/>
              <w:jc w:val="center"/>
            </w:pPr>
            <w:r w:rsidRPr="00F65D54">
              <w:br/>
            </w:r>
            <w:r w:rsidR="00CA1169" w:rsidRPr="00F65D54">
              <w:t>1</w:t>
            </w:r>
          </w:p>
          <w:p w:rsidR="00CA1169" w:rsidRPr="00F65D54" w:rsidRDefault="00CA1169" w:rsidP="00E72693">
            <w:pPr>
              <w:pStyle w:val="Tabletext"/>
              <w:jc w:val="center"/>
            </w:pPr>
            <w:r w:rsidRPr="00F65D54">
              <w:t>1</w:t>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H.248.20 </w:t>
            </w:r>
            <w:r w:rsidRPr="00F65D54">
              <w:rPr>
                <w:b/>
                <w:bCs/>
              </w:rPr>
              <w:t>The use of local and remote descriptors with H.221/H.223 multiplexing</w:t>
            </w:r>
          </w:p>
          <w:p w:rsidR="00CA1169" w:rsidRPr="00F65D54" w:rsidRDefault="00CA1169" w:rsidP="00E72693">
            <w:pPr>
              <w:pStyle w:val="Tabletext"/>
            </w:pPr>
            <w:r w:rsidRPr="00F65D54">
              <w:t>This Recommendation describes how the local and remote descriptors are filled in for ITU</w:t>
            </w:r>
            <w:r w:rsidRPr="00F65D54">
              <w:noBreakHyphen/>
              <w:t>T H.221 and ITU-T H.223 multiplexing terminations.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289" w:author="Christian Groves" w:date="2013-01-21T02:44:00Z"/>
              </w:rPr>
            </w:pPr>
            <w:r w:rsidRPr="00F65D54">
              <w:t>ITU-T H.248.20</w:t>
            </w:r>
            <w:r w:rsidR="006C2DA9" w:rsidRPr="00F65D54">
              <w:br/>
            </w:r>
            <w:r w:rsidRPr="00F65D54">
              <w:t>(2002)</w:t>
            </w:r>
          </w:p>
          <w:p w:rsidR="00310FD2" w:rsidRPr="00F65D54" w:rsidRDefault="00310FD2" w:rsidP="006C2DA9">
            <w:pPr>
              <w:pStyle w:val="Tabletext"/>
            </w:pPr>
            <w:ins w:id="290"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H.248.21 </w:t>
            </w:r>
            <w:r w:rsidRPr="00F65D54">
              <w:rPr>
                <w:b/>
                <w:bCs/>
              </w:rPr>
              <w:t>Semi</w:t>
            </w:r>
            <w:r w:rsidRPr="00F65D54">
              <w:rPr>
                <w:b/>
                <w:bCs/>
              </w:rPr>
              <w:noBreakHyphen/>
              <w:t>permanent connection handling package</w:t>
            </w:r>
          </w:p>
          <w:p w:rsidR="00CA1169" w:rsidRPr="00F65D54" w:rsidRDefault="00CA1169" w:rsidP="00E72693">
            <w:pPr>
              <w:pStyle w:val="Tabletext"/>
            </w:pPr>
            <w:r w:rsidRPr="00F65D54">
              <w:t>This Recommendation describes a package to enable the media gateway controller to indicate to the media gateway that terminations and the connection between the "semi-permanent" marked terminations shall be treated as semi-permanent.</w:t>
            </w:r>
          </w:p>
        </w:tc>
        <w:tc>
          <w:tcPr>
            <w:tcW w:w="1220" w:type="dxa"/>
          </w:tcPr>
          <w:p w:rsidR="00CA1169" w:rsidRPr="00F65D54" w:rsidRDefault="00CA1169" w:rsidP="00011747">
            <w:pPr>
              <w:pStyle w:val="Tabletext"/>
            </w:pPr>
            <w:r w:rsidRPr="00F65D54">
              <w:t>semper</w:t>
            </w:r>
          </w:p>
        </w:tc>
        <w:tc>
          <w:tcPr>
            <w:tcW w:w="850" w:type="dxa"/>
          </w:tcPr>
          <w:p w:rsidR="00CA1169" w:rsidRPr="00F65D54" w:rsidRDefault="00CA1169" w:rsidP="00E72693">
            <w:pPr>
              <w:pStyle w:val="Tabletext"/>
              <w:jc w:val="center"/>
            </w:pPr>
            <w:r w:rsidRPr="00F65D54">
              <w:t>0x006a</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H.248.21</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H.248.22 </w:t>
            </w:r>
            <w:r w:rsidRPr="00F65D54">
              <w:rPr>
                <w:b/>
                <w:bCs/>
              </w:rPr>
              <w:t>Shared risk group package</w:t>
            </w:r>
          </w:p>
          <w:p w:rsidR="00CA1169" w:rsidRPr="00F65D54" w:rsidRDefault="00CA1169" w:rsidP="00E72693">
            <w:pPr>
              <w:pStyle w:val="Tabletext"/>
            </w:pPr>
            <w:r w:rsidRPr="00F65D54">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220" w:type="dxa"/>
          </w:tcPr>
          <w:p w:rsidR="00CA1169" w:rsidRPr="00F65D54" w:rsidRDefault="00CA1169" w:rsidP="00011747">
            <w:pPr>
              <w:pStyle w:val="Tabletext"/>
            </w:pPr>
            <w:proofErr w:type="spellStart"/>
            <w:r w:rsidRPr="00F65D54">
              <w:t>shrisk</w:t>
            </w:r>
            <w:proofErr w:type="spellEnd"/>
          </w:p>
        </w:tc>
        <w:tc>
          <w:tcPr>
            <w:tcW w:w="850" w:type="dxa"/>
          </w:tcPr>
          <w:p w:rsidR="00CA1169" w:rsidRPr="00F65D54" w:rsidRDefault="00CA1169" w:rsidP="00E72693">
            <w:pPr>
              <w:pStyle w:val="Tabletext"/>
              <w:jc w:val="center"/>
            </w:pPr>
            <w:r w:rsidRPr="00F65D54">
              <w:t>0x006b</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91" w:author="Christian Groves" w:date="2013-01-21T02:44:00Z"/>
              </w:rPr>
            </w:pPr>
            <w:r w:rsidRPr="00F65D54">
              <w:t>ITU-T H.248.22</w:t>
            </w:r>
            <w:r w:rsidR="006C2DA9" w:rsidRPr="00F65D54">
              <w:br/>
            </w:r>
            <w:r w:rsidRPr="00F65D54">
              <w:t>(2003)</w:t>
            </w:r>
          </w:p>
          <w:p w:rsidR="00310FD2" w:rsidRPr="00F65D54" w:rsidRDefault="00310FD2" w:rsidP="006C2DA9">
            <w:pPr>
              <w:pStyle w:val="Tabletext"/>
            </w:pPr>
            <w:ins w:id="292"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H.248.23 </w:t>
            </w:r>
            <w:r w:rsidRPr="00F65D54">
              <w:rPr>
                <w:b/>
                <w:bCs/>
              </w:rPr>
              <w:t>Enhanced alerting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enhanced alerting and data transfer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293" w:author="Christian Groves" w:date="2013-01-21T02:44:00Z"/>
              </w:rPr>
            </w:pPr>
            <w:r w:rsidRPr="00F65D54">
              <w:t>ITU-T H.248.23</w:t>
            </w:r>
            <w:r w:rsidR="006C2DA9" w:rsidRPr="00F65D54">
              <w:br/>
            </w:r>
            <w:r w:rsidRPr="00F65D54">
              <w:t>(2005)</w:t>
            </w:r>
          </w:p>
          <w:p w:rsidR="00310FD2" w:rsidRPr="00F65D54" w:rsidRDefault="00310FD2" w:rsidP="006C2DA9">
            <w:pPr>
              <w:pStyle w:val="Tabletext"/>
            </w:pPr>
            <w:ins w:id="294"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pPr>
            <w:r w:rsidRPr="00F65D54">
              <w:t>•</w:t>
            </w:r>
            <w:r w:rsidRPr="00F65D54">
              <w:tab/>
              <w:t>enhanced alerting package;</w:t>
            </w:r>
          </w:p>
          <w:p w:rsidR="00CA1169" w:rsidRPr="00F65D54" w:rsidRDefault="00CA1169" w:rsidP="00FC77C3">
            <w:pPr>
              <w:pStyle w:val="Tabletext"/>
              <w:ind w:left="284" w:hanging="284"/>
            </w:pPr>
            <w:r w:rsidRPr="00F65D54">
              <w:t>•</w:t>
            </w:r>
            <w:r w:rsidRPr="00F65D54">
              <w:tab/>
            </w:r>
            <w:proofErr w:type="gramStart"/>
            <w:r w:rsidRPr="00F65D54">
              <w:t>analogue</w:t>
            </w:r>
            <w:proofErr w:type="gramEnd"/>
            <w:r w:rsidRPr="00F65D54">
              <w:t xml:space="preserve"> display signalling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alert</w:t>
            </w:r>
          </w:p>
          <w:p w:rsidR="00CA1169" w:rsidRPr="00F65D54" w:rsidRDefault="00CA1169" w:rsidP="00011747">
            <w:pPr>
              <w:pStyle w:val="Tabletext"/>
            </w:pPr>
            <w:proofErr w:type="spellStart"/>
            <w:r w:rsidRPr="00F65D54">
              <w:t>andisp</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0x003b</w:t>
            </w:r>
          </w:p>
          <w:p w:rsidR="00CA1169" w:rsidRPr="00F65D54" w:rsidRDefault="00CA1169" w:rsidP="00E72693">
            <w:pPr>
              <w:pStyle w:val="Tabletext"/>
              <w:jc w:val="center"/>
            </w:pPr>
            <w:r w:rsidRPr="00F65D54">
              <w:t>0x003c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Version 2 of the packages increases the ring cadences from 15 to 256.</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H.248.24 </w:t>
            </w:r>
            <w:r w:rsidRPr="00F65D54">
              <w:rPr>
                <w:b/>
                <w:bCs/>
              </w:rPr>
              <w:t>MF tone generation and detection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multi</w:t>
            </w:r>
            <w:r w:rsidRPr="00F65D54">
              <w:noBreakHyphen/>
              <w:t>frequency tone generation and detection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H.248.24</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r>
            <w:proofErr w:type="spellStart"/>
            <w:r w:rsidRPr="00F65D54">
              <w:t>multifrequency</w:t>
            </w:r>
            <w:proofErr w:type="spellEnd"/>
            <w:r w:rsidRPr="00F65D54">
              <w:t xml:space="preserve"> tone generation package;</w:t>
            </w:r>
          </w:p>
          <w:p w:rsidR="00CA1169" w:rsidRPr="00F65D54" w:rsidRDefault="00CA1169" w:rsidP="00E72693">
            <w:pPr>
              <w:pStyle w:val="Tabletext"/>
              <w:ind w:left="284" w:hanging="284"/>
            </w:pPr>
            <w:r w:rsidRPr="00F65D54">
              <w:t>•</w:t>
            </w:r>
            <w:r w:rsidRPr="00F65D54">
              <w:tab/>
            </w:r>
            <w:proofErr w:type="spellStart"/>
            <w:proofErr w:type="gramStart"/>
            <w:r w:rsidRPr="00F65D54">
              <w:t>multifrequency</w:t>
            </w:r>
            <w:proofErr w:type="spellEnd"/>
            <w:proofErr w:type="gramEnd"/>
            <w:r w:rsidRPr="00F65D54">
              <w:t xml:space="preserve"> tone detection package.</w:t>
            </w:r>
          </w:p>
        </w:tc>
        <w:tc>
          <w:tcPr>
            <w:tcW w:w="1220" w:type="dxa"/>
            <w:tcBorders>
              <w:top w:val="nil"/>
              <w:bottom w:val="single" w:sz="4" w:space="0" w:color="auto"/>
            </w:tcBorders>
          </w:tcPr>
          <w:p w:rsidR="00CA1169" w:rsidRPr="00F65D54" w:rsidRDefault="00CA1169" w:rsidP="00011747">
            <w:pPr>
              <w:pStyle w:val="Tabletext"/>
            </w:pPr>
            <w:proofErr w:type="spellStart"/>
            <w:r w:rsidRPr="00F65D54">
              <w:t>mfg</w:t>
            </w:r>
            <w:proofErr w:type="spellEnd"/>
            <w:r w:rsidRPr="00F65D54">
              <w:br/>
            </w:r>
          </w:p>
          <w:p w:rsidR="00CA1169" w:rsidRPr="00F65D54" w:rsidRDefault="00CA1169" w:rsidP="00011747">
            <w:pPr>
              <w:pStyle w:val="Tabletext"/>
            </w:pPr>
            <w:proofErr w:type="spellStart"/>
            <w:r w:rsidRPr="00F65D54">
              <w:t>mfd</w:t>
            </w:r>
            <w:proofErr w:type="spellEnd"/>
          </w:p>
        </w:tc>
        <w:tc>
          <w:tcPr>
            <w:tcW w:w="850" w:type="dxa"/>
            <w:tcBorders>
              <w:top w:val="nil"/>
              <w:bottom w:val="single" w:sz="4" w:space="0" w:color="auto"/>
            </w:tcBorders>
          </w:tcPr>
          <w:p w:rsidR="00CA1169" w:rsidRPr="00F65D54" w:rsidRDefault="00CA1169" w:rsidP="00E72693">
            <w:pPr>
              <w:pStyle w:val="Tabletext"/>
              <w:jc w:val="center"/>
            </w:pPr>
            <w:r w:rsidRPr="00F65D54">
              <w:t>0x003d</w:t>
            </w:r>
            <w:r w:rsidRPr="00F65D54">
              <w:br/>
            </w:r>
          </w:p>
          <w:p w:rsidR="00CA1169" w:rsidRPr="00F65D54" w:rsidRDefault="00CA1169" w:rsidP="00E72693">
            <w:pPr>
              <w:pStyle w:val="Tabletext"/>
              <w:jc w:val="center"/>
            </w:pPr>
            <w:r w:rsidRPr="00F65D54">
              <w:t>0x003e</w:t>
            </w:r>
          </w:p>
        </w:tc>
        <w:tc>
          <w:tcPr>
            <w:tcW w:w="851" w:type="dxa"/>
            <w:tcBorders>
              <w:top w:val="nil"/>
              <w:bottom w:val="single" w:sz="4" w:space="0" w:color="auto"/>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H.248.25 </w:t>
            </w:r>
            <w:r w:rsidRPr="00CB21CE">
              <w:rPr>
                <w:b/>
                <w:bCs/>
                <w:lang w:val="fr-CH"/>
              </w:rPr>
              <w:t>Basic CAS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basic channel associated signalling (CAS) and R1 packages and supplemental CAS packages: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H.248.25</w:t>
            </w:r>
            <w:r w:rsidR="006C2DA9" w:rsidRPr="00CB21CE">
              <w:rPr>
                <w:lang w:val="fr-CH"/>
              </w:rPr>
              <w:br/>
            </w:r>
            <w:r w:rsidRPr="00CB21CE">
              <w:rPr>
                <w:lang w:val="fr-CH"/>
              </w:rPr>
              <w:t>(2003</w:t>
            </w:r>
            <w:proofErr w:type="gramStart"/>
            <w:r w:rsidRPr="00CB21CE">
              <w:rPr>
                <w:lang w:val="fr-CH"/>
              </w:rPr>
              <w:t>)</w:t>
            </w:r>
            <w:proofErr w:type="gramEnd"/>
            <w:r w:rsidRPr="00CB21CE">
              <w:rPr>
                <w:lang w:val="fr-CH"/>
              </w:rPr>
              <w:br/>
              <w:t>plus Cor.1 (2004)</w:t>
            </w:r>
          </w:p>
          <w:p w:rsidR="00CA1169" w:rsidRDefault="00CA1169" w:rsidP="00011747">
            <w:pPr>
              <w:pStyle w:val="Tabletext"/>
              <w:rPr>
                <w:ins w:id="295" w:author="Christian Groves" w:date="2013-01-21T02:44:00Z"/>
              </w:rPr>
            </w:pPr>
            <w:r w:rsidRPr="00F65D54">
              <w:t>Superseded by Revision (01/2007)</w:t>
            </w:r>
          </w:p>
          <w:p w:rsidR="00310FD2" w:rsidRPr="00F65D54" w:rsidRDefault="00310FD2" w:rsidP="00011747">
            <w:pPr>
              <w:pStyle w:val="Tabletext"/>
            </w:pPr>
            <w:ins w:id="296"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basic CAS package;</w:t>
            </w:r>
          </w:p>
          <w:p w:rsidR="00CA1169" w:rsidRPr="00F65D54" w:rsidRDefault="00CA1169" w:rsidP="00E72693">
            <w:pPr>
              <w:pStyle w:val="Tabletext"/>
              <w:ind w:left="284" w:hanging="284"/>
            </w:pPr>
            <w:r w:rsidRPr="00F65D54">
              <w:t>•</w:t>
            </w:r>
            <w:r w:rsidRPr="00F65D54">
              <w:tab/>
              <w:t>robbed bit signalling package;</w:t>
            </w:r>
          </w:p>
          <w:p w:rsidR="00CA1169" w:rsidRPr="00F65D54" w:rsidRDefault="00CA1169" w:rsidP="00E72693">
            <w:pPr>
              <w:pStyle w:val="Tabletext"/>
              <w:ind w:left="284" w:hanging="284"/>
            </w:pPr>
            <w:r w:rsidRPr="00F65D54">
              <w:t>•</w:t>
            </w:r>
            <w:r w:rsidRPr="00F65D54">
              <w:tab/>
              <w:t>operator services and emergency services package;</w:t>
            </w:r>
          </w:p>
          <w:p w:rsidR="00CA1169" w:rsidRPr="00F65D54" w:rsidRDefault="00CA1169" w:rsidP="00E72693">
            <w:pPr>
              <w:pStyle w:val="Tabletext"/>
              <w:ind w:left="284" w:hanging="284"/>
            </w:pPr>
            <w:r w:rsidRPr="00F65D54">
              <w:t>•</w:t>
            </w:r>
            <w:r w:rsidRPr="00F65D54">
              <w:tab/>
            </w:r>
            <w:proofErr w:type="gramStart"/>
            <w:r w:rsidRPr="00F65D54">
              <w:t>operator</w:t>
            </w:r>
            <w:proofErr w:type="gramEnd"/>
            <w:r w:rsidRPr="00F65D54">
              <w:t xml:space="preserve"> </w:t>
            </w:r>
            <w:r w:rsidR="00F2567F" w:rsidRPr="00F65D54">
              <w:t xml:space="preserve">services extension </w:t>
            </w:r>
            <w:r w:rsidRPr="00F65D54">
              <w:t>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proofErr w:type="spellStart"/>
            <w:r w:rsidRPr="00F65D54">
              <w:t>bcas</w:t>
            </w:r>
            <w:proofErr w:type="spellEnd"/>
          </w:p>
          <w:p w:rsidR="00CA1169" w:rsidRPr="00F65D54" w:rsidRDefault="00CA1169" w:rsidP="00011747">
            <w:pPr>
              <w:pStyle w:val="Tabletext"/>
            </w:pPr>
            <w:proofErr w:type="spellStart"/>
            <w:r w:rsidRPr="00F65D54">
              <w:t>rbs</w:t>
            </w:r>
            <w:proofErr w:type="spellEnd"/>
          </w:p>
          <w:p w:rsidR="00CA1169" w:rsidRPr="00F65D54" w:rsidRDefault="00CA1169" w:rsidP="00011747">
            <w:pPr>
              <w:pStyle w:val="Tabletext"/>
            </w:pPr>
            <w:proofErr w:type="spellStart"/>
            <w:r w:rsidRPr="00F65D54">
              <w:t>oses</w:t>
            </w:r>
            <w:proofErr w:type="spellEnd"/>
            <w:r w:rsidRPr="00F65D54">
              <w:br/>
            </w:r>
          </w:p>
          <w:p w:rsidR="00CA1169" w:rsidRPr="00F65D54" w:rsidRDefault="00CA1169" w:rsidP="00011747">
            <w:pPr>
              <w:pStyle w:val="Tabletext"/>
            </w:pPr>
            <w:proofErr w:type="spellStart"/>
            <w:r w:rsidRPr="00F65D54">
              <w:t>osext</w:t>
            </w:r>
            <w:proofErr w:type="spellEnd"/>
          </w:p>
        </w:tc>
        <w:tc>
          <w:tcPr>
            <w:tcW w:w="850" w:type="dxa"/>
            <w:tcBorders>
              <w:top w:val="nil"/>
            </w:tcBorders>
          </w:tcPr>
          <w:p w:rsidR="00CA1169" w:rsidRPr="00F65D54" w:rsidRDefault="00CA1169" w:rsidP="00E72693">
            <w:pPr>
              <w:pStyle w:val="Tabletext"/>
              <w:jc w:val="center"/>
            </w:pPr>
            <w:r w:rsidRPr="00F65D54">
              <w:t>0x003f</w:t>
            </w:r>
          </w:p>
          <w:p w:rsidR="00CA1169" w:rsidRPr="00F65D54" w:rsidRDefault="00CA1169" w:rsidP="00E72693">
            <w:pPr>
              <w:pStyle w:val="Tabletext"/>
              <w:jc w:val="center"/>
            </w:pPr>
            <w:r w:rsidRPr="00F65D54">
              <w:t>0x0040</w:t>
            </w:r>
          </w:p>
          <w:p w:rsidR="00CA1169" w:rsidRPr="00F65D54" w:rsidRDefault="00CA1169" w:rsidP="00E72693">
            <w:pPr>
              <w:pStyle w:val="Tabletext"/>
              <w:jc w:val="center"/>
            </w:pPr>
            <w:r w:rsidRPr="00F65D54">
              <w:t>0x0041</w:t>
            </w:r>
            <w:r w:rsidRPr="00F65D54">
              <w:br/>
            </w:r>
          </w:p>
          <w:p w:rsidR="00CA1169" w:rsidRPr="00F65D54" w:rsidRDefault="00CA1169" w:rsidP="00E72693">
            <w:pPr>
              <w:pStyle w:val="Tabletext"/>
              <w:jc w:val="center"/>
            </w:pPr>
            <w:r w:rsidRPr="00F65D54">
              <w:t>0x0042</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lastRenderedPageBreak/>
              <w:t xml:space="preserve">ITU-T H.248.26 </w:t>
            </w:r>
            <w:proofErr w:type="spellStart"/>
            <w:r w:rsidRPr="00CB21CE">
              <w:rPr>
                <w:b/>
                <w:bCs/>
                <w:lang w:val="fr-CH"/>
              </w:rPr>
              <w:t>Enhanced</w:t>
            </w:r>
            <w:proofErr w:type="spellEnd"/>
            <w:r w:rsidRPr="00CB21CE">
              <w:rPr>
                <w:b/>
                <w:bCs/>
                <w:lang w:val="fr-CH"/>
              </w:rPr>
              <w:t xml:space="preserve"> analogue </w:t>
            </w:r>
            <w:proofErr w:type="spellStart"/>
            <w:r w:rsidRPr="00CB21CE">
              <w:rPr>
                <w:b/>
                <w:bCs/>
                <w:lang w:val="fr-CH"/>
              </w:rPr>
              <w:t>lines</w:t>
            </w:r>
            <w:proofErr w:type="spellEnd"/>
            <w:r w:rsidRPr="00CB21CE">
              <w:rPr>
                <w:b/>
                <w:bCs/>
                <w:lang w:val="fr-CH"/>
              </w:rPr>
              <w:t xml:space="preserve">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several packages that provide support for extended line supervision and metering </w:t>
            </w:r>
            <w:proofErr w:type="spellStart"/>
            <w:r w:rsidRPr="00F65D54">
              <w:t>analog</w:t>
            </w:r>
            <w:proofErr w:type="spellEnd"/>
            <w:r w:rsidRPr="00F65D54">
              <w:t xml:space="preserve"> lines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297" w:author="Christian Groves" w:date="2013-01-21T02:44:00Z"/>
              </w:rPr>
            </w:pPr>
            <w:r w:rsidRPr="00F65D54">
              <w:t>ITU-T H.248.26</w:t>
            </w:r>
            <w:r w:rsidR="006C2DA9" w:rsidRPr="00F65D54">
              <w:br/>
            </w:r>
            <w:r w:rsidRPr="00F65D54">
              <w:t>(2005)</w:t>
            </w:r>
          </w:p>
          <w:p w:rsidR="00310FD2" w:rsidRPr="00F65D54" w:rsidRDefault="00310FD2" w:rsidP="006C2DA9">
            <w:pPr>
              <w:pStyle w:val="Tabletext"/>
            </w:pPr>
            <w:ins w:id="298"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extended analogue line supervision package;</w:t>
            </w:r>
          </w:p>
        </w:tc>
        <w:tc>
          <w:tcPr>
            <w:tcW w:w="1220" w:type="dxa"/>
            <w:tcBorders>
              <w:top w:val="nil"/>
              <w:bottom w:val="nil"/>
            </w:tcBorders>
          </w:tcPr>
          <w:p w:rsidR="00CA1169" w:rsidRPr="00F65D54" w:rsidRDefault="00CA1169" w:rsidP="00011747">
            <w:pPr>
              <w:pStyle w:val="Tabletext"/>
            </w:pPr>
            <w:proofErr w:type="spellStart"/>
            <w:r w:rsidRPr="00F65D54">
              <w:t>xal</w:t>
            </w:r>
            <w:proofErr w:type="spellEnd"/>
          </w:p>
        </w:tc>
        <w:tc>
          <w:tcPr>
            <w:tcW w:w="850" w:type="dxa"/>
            <w:tcBorders>
              <w:top w:val="nil"/>
              <w:bottom w:val="nil"/>
            </w:tcBorders>
          </w:tcPr>
          <w:p w:rsidR="00CA1169" w:rsidRPr="00F65D54" w:rsidRDefault="00CA1169" w:rsidP="00E72693">
            <w:pPr>
              <w:pStyle w:val="Tabletext"/>
              <w:jc w:val="center"/>
            </w:pPr>
            <w:r w:rsidRPr="00F65D54">
              <w:t>0x0043</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automatic metering package;</w:t>
            </w:r>
          </w:p>
          <w:p w:rsidR="00CA1169" w:rsidRPr="00F65D54" w:rsidRDefault="00CA1169" w:rsidP="00E72693">
            <w:pPr>
              <w:pStyle w:val="Tabletext"/>
              <w:ind w:left="284" w:hanging="284"/>
            </w:pPr>
            <w:r w:rsidRPr="00F65D54">
              <w:t>•</w:t>
            </w:r>
            <w:r w:rsidRPr="00F65D54">
              <w:tab/>
              <w:t>metering pulse detection package.</w:t>
            </w:r>
          </w:p>
        </w:tc>
        <w:tc>
          <w:tcPr>
            <w:tcW w:w="1220" w:type="dxa"/>
            <w:tcBorders>
              <w:top w:val="nil"/>
            </w:tcBorders>
          </w:tcPr>
          <w:p w:rsidR="00CA1169" w:rsidRPr="00F65D54" w:rsidRDefault="00CA1169" w:rsidP="00011747">
            <w:pPr>
              <w:pStyle w:val="Tabletext"/>
            </w:pPr>
            <w:proofErr w:type="spellStart"/>
            <w:r w:rsidRPr="00F65D54">
              <w:t>amet</w:t>
            </w:r>
            <w:proofErr w:type="spellEnd"/>
          </w:p>
          <w:p w:rsidR="00CA1169" w:rsidRPr="00F65D54" w:rsidRDefault="00CA1169" w:rsidP="00011747">
            <w:pPr>
              <w:pStyle w:val="Tabletext"/>
            </w:pPr>
            <w:proofErr w:type="spellStart"/>
            <w:r w:rsidRPr="00F65D54">
              <w:t>metd</w:t>
            </w:r>
            <w:proofErr w:type="spellEnd"/>
          </w:p>
        </w:tc>
        <w:tc>
          <w:tcPr>
            <w:tcW w:w="850" w:type="dxa"/>
            <w:tcBorders>
              <w:top w:val="nil"/>
            </w:tcBorders>
          </w:tcPr>
          <w:p w:rsidR="00CA1169" w:rsidRPr="00F65D54" w:rsidRDefault="00CA1169" w:rsidP="00E72693">
            <w:pPr>
              <w:pStyle w:val="Tabletext"/>
              <w:jc w:val="center"/>
            </w:pPr>
            <w:r w:rsidRPr="00F65D54">
              <w:t>0x0044</w:t>
            </w:r>
          </w:p>
          <w:p w:rsidR="00CA1169" w:rsidRPr="00F65D54" w:rsidRDefault="00CA1169" w:rsidP="00E72693">
            <w:pPr>
              <w:pStyle w:val="Tabletext"/>
              <w:jc w:val="center"/>
            </w:pPr>
            <w:r w:rsidRPr="00F65D54">
              <w:t>0x0096</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H.248.27 </w:t>
            </w:r>
            <w:proofErr w:type="spellStart"/>
            <w:r w:rsidRPr="00CB21CE">
              <w:rPr>
                <w:b/>
                <w:bCs/>
                <w:lang w:val="fr-CH"/>
              </w:rPr>
              <w:t>Supplemental</w:t>
            </w:r>
            <w:proofErr w:type="spellEnd"/>
            <w:r w:rsidRPr="00CB21CE">
              <w:rPr>
                <w:b/>
                <w:bCs/>
                <w:lang w:val="fr-CH"/>
              </w:rPr>
              <w:t xml:space="preserve"> </w:t>
            </w:r>
            <w:proofErr w:type="spellStart"/>
            <w:r w:rsidRPr="00CB21CE">
              <w:rPr>
                <w:b/>
                <w:bCs/>
                <w:lang w:val="fr-CH"/>
              </w:rPr>
              <w:t>tones</w:t>
            </w:r>
            <w:proofErr w:type="spellEnd"/>
            <w:r w:rsidRPr="00CB21CE">
              <w:rPr>
                <w:b/>
                <w:bCs/>
                <w:lang w:val="fr-CH"/>
              </w:rPr>
              <w:t xml:space="preserve">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three packages that provide additional tones capabilities for ITU-T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H.248.27</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conferencing tones generation package;</w:t>
            </w:r>
          </w:p>
          <w:p w:rsidR="00CA1169" w:rsidRPr="00F65D54" w:rsidRDefault="00CA1169" w:rsidP="00E72693">
            <w:pPr>
              <w:pStyle w:val="Tabletext"/>
              <w:ind w:left="284" w:hanging="284"/>
            </w:pPr>
            <w:r w:rsidRPr="00F65D54">
              <w:t>•</w:t>
            </w:r>
            <w:r w:rsidRPr="00F65D54">
              <w:tab/>
              <w:t>diagnostic tones package;</w:t>
            </w:r>
          </w:p>
          <w:p w:rsidR="00CA1169" w:rsidRPr="00F65D54" w:rsidRDefault="00CA1169" w:rsidP="00E72693">
            <w:pPr>
              <w:pStyle w:val="Tabletext"/>
              <w:ind w:left="284" w:hanging="284"/>
            </w:pPr>
            <w:r w:rsidRPr="00F65D54">
              <w:t>•</w:t>
            </w:r>
            <w:r w:rsidRPr="00F65D54">
              <w:tab/>
            </w:r>
            <w:proofErr w:type="gramStart"/>
            <w:r w:rsidRPr="00F65D54">
              <w:t>carrier</w:t>
            </w:r>
            <w:proofErr w:type="gramEnd"/>
            <w:r w:rsidRPr="00F65D54">
              <w:t xml:space="preserve"> tones generation package.</w:t>
            </w:r>
          </w:p>
        </w:tc>
        <w:tc>
          <w:tcPr>
            <w:tcW w:w="1220" w:type="dxa"/>
            <w:tcBorders>
              <w:top w:val="nil"/>
            </w:tcBorders>
          </w:tcPr>
          <w:p w:rsidR="00CA1169" w:rsidRPr="00F65D54" w:rsidRDefault="00CA1169" w:rsidP="00011747">
            <w:pPr>
              <w:pStyle w:val="Tabletext"/>
            </w:pPr>
            <w:proofErr w:type="spellStart"/>
            <w:r w:rsidRPr="00F65D54">
              <w:t>conftn</w:t>
            </w:r>
            <w:proofErr w:type="spellEnd"/>
            <w:r w:rsidRPr="00F65D54">
              <w:br/>
            </w:r>
          </w:p>
          <w:p w:rsidR="00CA1169" w:rsidRPr="00F65D54" w:rsidRDefault="00CA1169" w:rsidP="00011747">
            <w:pPr>
              <w:pStyle w:val="Tabletext"/>
            </w:pPr>
            <w:r w:rsidRPr="00F65D54">
              <w:t>test</w:t>
            </w:r>
          </w:p>
          <w:p w:rsidR="00CA1169" w:rsidRPr="00F65D54" w:rsidRDefault="00CA1169" w:rsidP="00011747">
            <w:pPr>
              <w:pStyle w:val="Tabletext"/>
            </w:pPr>
            <w:proofErr w:type="spellStart"/>
            <w:r w:rsidRPr="00F65D54">
              <w:t>carr</w:t>
            </w:r>
            <w:proofErr w:type="spellEnd"/>
          </w:p>
        </w:tc>
        <w:tc>
          <w:tcPr>
            <w:tcW w:w="850" w:type="dxa"/>
            <w:tcBorders>
              <w:top w:val="nil"/>
            </w:tcBorders>
          </w:tcPr>
          <w:p w:rsidR="00CA1169" w:rsidRPr="00F65D54" w:rsidRDefault="00CA1169" w:rsidP="00E72693">
            <w:pPr>
              <w:pStyle w:val="Tabletext"/>
              <w:jc w:val="center"/>
            </w:pPr>
            <w:r w:rsidRPr="00F65D54">
              <w:t>0x0038</w:t>
            </w:r>
            <w:r w:rsidRPr="00F65D54">
              <w:br/>
            </w:r>
          </w:p>
          <w:p w:rsidR="00CA1169" w:rsidRPr="00F65D54" w:rsidRDefault="00CA1169" w:rsidP="00E72693">
            <w:pPr>
              <w:pStyle w:val="Tabletext"/>
              <w:jc w:val="center"/>
            </w:pPr>
            <w:r w:rsidRPr="00F65D54">
              <w:t>0x0039</w:t>
            </w:r>
          </w:p>
          <w:p w:rsidR="00CA1169" w:rsidRPr="00F65D54" w:rsidRDefault="00CA1169" w:rsidP="00E72693">
            <w:pPr>
              <w:pStyle w:val="Tabletext"/>
              <w:jc w:val="center"/>
            </w:pPr>
            <w:r w:rsidRPr="00F65D54">
              <w:t>0x003a</w:t>
            </w:r>
          </w:p>
        </w:tc>
        <w:tc>
          <w:tcPr>
            <w:tcW w:w="851" w:type="dxa"/>
            <w:tcBorders>
              <w:top w:val="nil"/>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H.248.28 </w:t>
            </w:r>
            <w:r w:rsidRPr="00CB21CE">
              <w:rPr>
                <w:b/>
                <w:bCs/>
                <w:lang w:val="fr-CH"/>
              </w:rPr>
              <w:t>International CAS packages</w:t>
            </w:r>
          </w:p>
          <w:p w:rsidR="00CA1169" w:rsidRPr="00F65D54" w:rsidRDefault="00CA1169" w:rsidP="00E72693">
            <w:pPr>
              <w:pStyle w:val="Tabletext"/>
            </w:pPr>
            <w:r w:rsidRPr="00F65D54">
              <w:t>The international CAS package (</w:t>
            </w:r>
            <w:proofErr w:type="spellStart"/>
            <w:r w:rsidRPr="00F65D54">
              <w:t>icas</w:t>
            </w:r>
            <w:proofErr w:type="spellEnd"/>
            <w:r w:rsidRPr="00F65D54">
              <w:t>) provides an extension to the basic CAS packages, defining additional line signals and events required for international signalling protocols.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F65D54" w:rsidRPr="00F65D54" w:rsidRDefault="00CA1169" w:rsidP="006C2DA9">
            <w:pPr>
              <w:pStyle w:val="Tabletext"/>
            </w:pPr>
            <w:r w:rsidRPr="00F65D54">
              <w:t>ITU-T H.248.28</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w:t>
            </w:r>
            <w:r w:rsidRPr="00F65D54">
              <w:tab/>
              <w:t>international CAS package;</w:t>
            </w:r>
          </w:p>
          <w:p w:rsidR="00CA1169" w:rsidRPr="00F65D54" w:rsidRDefault="00CA1169" w:rsidP="00E72693">
            <w:pPr>
              <w:pStyle w:val="Tabletext"/>
            </w:pPr>
            <w:r w:rsidRPr="00F65D54">
              <w:t>•</w:t>
            </w:r>
            <w:r w:rsidRPr="00F65D54">
              <w:tab/>
              <w:t>CAS blocking 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proofErr w:type="spellStart"/>
            <w:r w:rsidRPr="00F65D54">
              <w:t>icas</w:t>
            </w:r>
            <w:proofErr w:type="spellEnd"/>
          </w:p>
          <w:p w:rsidR="00CA1169" w:rsidRPr="00F65D54" w:rsidRDefault="00CA1169" w:rsidP="00011747">
            <w:pPr>
              <w:pStyle w:val="Tabletext"/>
            </w:pPr>
            <w:proofErr w:type="spellStart"/>
            <w:r w:rsidRPr="00F65D54">
              <w:t>casblk</w:t>
            </w:r>
            <w:proofErr w:type="spellEnd"/>
          </w:p>
        </w:tc>
        <w:tc>
          <w:tcPr>
            <w:tcW w:w="850" w:type="dxa"/>
            <w:tcBorders>
              <w:top w:val="nil"/>
            </w:tcBorders>
          </w:tcPr>
          <w:p w:rsidR="00CA1169" w:rsidRPr="00F65D54" w:rsidRDefault="00CA1169" w:rsidP="00E72693">
            <w:pPr>
              <w:pStyle w:val="Tabletext"/>
              <w:jc w:val="center"/>
            </w:pPr>
            <w:r w:rsidRPr="00F65D54">
              <w:t>0x007b</w:t>
            </w:r>
          </w:p>
          <w:p w:rsidR="00CA1169" w:rsidRPr="00F65D54" w:rsidRDefault="00CA1169" w:rsidP="00E72693">
            <w:pPr>
              <w:pStyle w:val="Tabletext"/>
              <w:jc w:val="center"/>
            </w:pPr>
            <w:r w:rsidRPr="00F65D54">
              <w:t>0x007c</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DC6CFE">
            <w:pPr>
              <w:pStyle w:val="Tabletext"/>
              <w:keepNext/>
              <w:keepLines/>
            </w:pPr>
            <w:r w:rsidRPr="00F65D54">
              <w:t xml:space="preserve">ITU-T H.248.29 </w:t>
            </w:r>
            <w:r w:rsidRPr="00F65D54">
              <w:rPr>
                <w:b/>
                <w:bCs/>
              </w:rPr>
              <w:t>International CAS compelled register signalling packages</w:t>
            </w:r>
          </w:p>
        </w:tc>
        <w:tc>
          <w:tcPr>
            <w:tcW w:w="1220" w:type="dxa"/>
            <w:tcBorders>
              <w:bottom w:val="nil"/>
            </w:tcBorders>
          </w:tcPr>
          <w:p w:rsidR="00CA1169" w:rsidRPr="00F65D54" w:rsidRDefault="00CA1169" w:rsidP="00DC6CFE">
            <w:pPr>
              <w:pStyle w:val="Tabletext"/>
              <w:keepNext/>
              <w:keepLines/>
            </w:pPr>
          </w:p>
        </w:tc>
        <w:tc>
          <w:tcPr>
            <w:tcW w:w="850" w:type="dxa"/>
            <w:tcBorders>
              <w:bottom w:val="nil"/>
            </w:tcBorders>
          </w:tcPr>
          <w:p w:rsidR="00CA1169" w:rsidRPr="00F65D54" w:rsidRDefault="00CA1169" w:rsidP="00DC6CFE">
            <w:pPr>
              <w:pStyle w:val="Tabletext"/>
              <w:keepNext/>
              <w:keepLines/>
              <w:jc w:val="center"/>
            </w:pPr>
          </w:p>
        </w:tc>
        <w:tc>
          <w:tcPr>
            <w:tcW w:w="851" w:type="dxa"/>
            <w:tcBorders>
              <w:bottom w:val="nil"/>
            </w:tcBorders>
          </w:tcPr>
          <w:p w:rsidR="00CA1169" w:rsidRPr="00F65D54" w:rsidRDefault="00CA1169" w:rsidP="00DC6CFE">
            <w:pPr>
              <w:pStyle w:val="Tabletext"/>
              <w:keepNext/>
              <w:keepLines/>
              <w:jc w:val="center"/>
            </w:pPr>
          </w:p>
        </w:tc>
        <w:tc>
          <w:tcPr>
            <w:tcW w:w="2239" w:type="dxa"/>
            <w:tcBorders>
              <w:bottom w:val="nil"/>
            </w:tcBorders>
          </w:tcPr>
          <w:p w:rsidR="00CA1169" w:rsidRDefault="00CA1169" w:rsidP="006C2DA9">
            <w:pPr>
              <w:pStyle w:val="Tabletext"/>
              <w:keepNext/>
              <w:keepLines/>
              <w:rPr>
                <w:ins w:id="299" w:author="Christian Groves" w:date="2013-01-21T02:45:00Z"/>
                <w:lang w:val="fr-CH"/>
              </w:rPr>
            </w:pPr>
            <w:r w:rsidRPr="00CB21CE">
              <w:rPr>
                <w:lang w:val="fr-CH"/>
              </w:rPr>
              <w:t>ITU-T H.248.29</w:t>
            </w:r>
            <w:r w:rsidR="006C2DA9" w:rsidRPr="00CB21CE">
              <w:rPr>
                <w:lang w:val="fr-CH"/>
              </w:rPr>
              <w:br/>
            </w:r>
            <w:r w:rsidRPr="00CB21CE">
              <w:rPr>
                <w:lang w:val="fr-CH"/>
              </w:rPr>
              <w:t>(2005) plus Cor.1 (2007)</w:t>
            </w:r>
          </w:p>
          <w:p w:rsidR="00310FD2" w:rsidRPr="00CB21CE" w:rsidRDefault="00310FD2" w:rsidP="006C2DA9">
            <w:pPr>
              <w:pStyle w:val="Tabletext"/>
              <w:keepNext/>
              <w:keepLines/>
              <w:rPr>
                <w:lang w:val="fr-CH"/>
              </w:rPr>
            </w:pPr>
            <w:ins w:id="300" w:author="Christian Groves" w:date="2013-01-21T02:45:00Z">
              <w:r>
                <w:t>Revised (2013)</w:t>
              </w:r>
            </w:ins>
          </w:p>
        </w:tc>
        <w:tc>
          <w:tcPr>
            <w:tcW w:w="879" w:type="dxa"/>
            <w:tcBorders>
              <w:bottom w:val="nil"/>
            </w:tcBorders>
          </w:tcPr>
          <w:p w:rsidR="00CA1169" w:rsidRPr="00F65D54" w:rsidRDefault="00CA1169" w:rsidP="00DC6CFE">
            <w:pPr>
              <w:pStyle w:val="Tabletext"/>
              <w:keepNext/>
              <w:keepLines/>
            </w:pPr>
            <w:r w:rsidRPr="00F65D54">
              <w:t>Done</w:t>
            </w:r>
          </w:p>
        </w:tc>
      </w:tr>
      <w:tr w:rsidR="00CA1169" w:rsidRPr="00F65D54"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package;</w:t>
            </w:r>
          </w:p>
        </w:tc>
        <w:tc>
          <w:tcPr>
            <w:tcW w:w="1220" w:type="dxa"/>
            <w:tcBorders>
              <w:top w:val="nil"/>
              <w:bottom w:val="nil"/>
            </w:tcBorders>
          </w:tcPr>
          <w:p w:rsidR="00CA1169" w:rsidRPr="00F65D54" w:rsidRDefault="00CA1169" w:rsidP="00DC6CFE">
            <w:pPr>
              <w:pStyle w:val="Tabletext"/>
              <w:keepNext/>
              <w:keepLines/>
            </w:pPr>
            <w:proofErr w:type="spellStart"/>
            <w:r w:rsidRPr="00F65D54">
              <w:t>icasc</w:t>
            </w:r>
            <w:proofErr w:type="spellEnd"/>
          </w:p>
        </w:tc>
        <w:tc>
          <w:tcPr>
            <w:tcW w:w="850" w:type="dxa"/>
            <w:tcBorders>
              <w:top w:val="nil"/>
              <w:bottom w:val="nil"/>
            </w:tcBorders>
          </w:tcPr>
          <w:p w:rsidR="00CA1169" w:rsidRPr="00F65D54" w:rsidRDefault="00CA1169" w:rsidP="00DC6CFE">
            <w:pPr>
              <w:pStyle w:val="Tabletext"/>
              <w:keepNext/>
              <w:keepLines/>
              <w:jc w:val="center"/>
            </w:pPr>
            <w:r w:rsidRPr="00F65D54">
              <w:t>0x007d</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F65D54"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with overlap package;</w:t>
            </w:r>
          </w:p>
        </w:tc>
        <w:tc>
          <w:tcPr>
            <w:tcW w:w="1220" w:type="dxa"/>
            <w:tcBorders>
              <w:top w:val="nil"/>
              <w:bottom w:val="nil"/>
            </w:tcBorders>
          </w:tcPr>
          <w:p w:rsidR="00CA1169" w:rsidRPr="00F65D54" w:rsidRDefault="00CA1169" w:rsidP="00DC6CFE">
            <w:pPr>
              <w:pStyle w:val="Tabletext"/>
              <w:keepNext/>
              <w:keepLines/>
            </w:pPr>
            <w:proofErr w:type="spellStart"/>
            <w:r w:rsidRPr="00F65D54">
              <w:t>icasco</w:t>
            </w:r>
            <w:proofErr w:type="spellEnd"/>
          </w:p>
        </w:tc>
        <w:tc>
          <w:tcPr>
            <w:tcW w:w="850" w:type="dxa"/>
            <w:tcBorders>
              <w:top w:val="nil"/>
              <w:bottom w:val="nil"/>
            </w:tcBorders>
          </w:tcPr>
          <w:p w:rsidR="00CA1169" w:rsidRPr="00F65D54" w:rsidRDefault="00CA1169" w:rsidP="00DC6CFE">
            <w:pPr>
              <w:pStyle w:val="Tabletext"/>
              <w:keepNext/>
              <w:keepLines/>
              <w:jc w:val="center"/>
            </w:pPr>
            <w:r w:rsidRPr="00F65D54">
              <w:t>0x007e</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F65D54"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international CAS compelled with end</w:t>
            </w:r>
            <w:r w:rsidRPr="00F65D54">
              <w:noBreakHyphen/>
              <w:t>to-end package;</w:t>
            </w:r>
          </w:p>
        </w:tc>
        <w:tc>
          <w:tcPr>
            <w:tcW w:w="1220" w:type="dxa"/>
            <w:tcBorders>
              <w:top w:val="nil"/>
              <w:bottom w:val="nil"/>
            </w:tcBorders>
          </w:tcPr>
          <w:p w:rsidR="00CA1169" w:rsidRPr="00F65D54" w:rsidRDefault="00CA1169" w:rsidP="00011747">
            <w:pPr>
              <w:pStyle w:val="Tabletext"/>
            </w:pPr>
            <w:proofErr w:type="spellStart"/>
            <w:r w:rsidRPr="00F65D54">
              <w:t>icasce</w:t>
            </w:r>
            <w:proofErr w:type="spellEnd"/>
          </w:p>
        </w:tc>
        <w:tc>
          <w:tcPr>
            <w:tcW w:w="850" w:type="dxa"/>
            <w:tcBorders>
              <w:top w:val="nil"/>
              <w:bottom w:val="nil"/>
            </w:tcBorders>
          </w:tcPr>
          <w:p w:rsidR="00CA1169" w:rsidRPr="00F65D54" w:rsidRDefault="00CA1169" w:rsidP="00E72693">
            <w:pPr>
              <w:pStyle w:val="Tabletext"/>
              <w:jc w:val="center"/>
            </w:pPr>
            <w:r w:rsidRPr="00F65D54">
              <w:t>0x007f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r>
            <w:proofErr w:type="gramStart"/>
            <w:r w:rsidRPr="00F65D54">
              <w:t>generic</w:t>
            </w:r>
            <w:proofErr w:type="gramEnd"/>
            <w:r w:rsidRPr="00F65D54">
              <w:t xml:space="preserve"> CAS compelled register signalling package.</w:t>
            </w:r>
          </w:p>
        </w:tc>
        <w:tc>
          <w:tcPr>
            <w:tcW w:w="1220" w:type="dxa"/>
            <w:tcBorders>
              <w:top w:val="nil"/>
              <w:bottom w:val="single" w:sz="4" w:space="0" w:color="auto"/>
            </w:tcBorders>
          </w:tcPr>
          <w:p w:rsidR="00CA1169" w:rsidRPr="00F65D54" w:rsidRDefault="00CA1169" w:rsidP="00011747">
            <w:pPr>
              <w:pStyle w:val="Tabletext"/>
            </w:pPr>
            <w:proofErr w:type="spellStart"/>
            <w:r w:rsidRPr="00F65D54">
              <w:t>icascgen</w:t>
            </w:r>
            <w:proofErr w:type="spellEnd"/>
          </w:p>
        </w:tc>
        <w:tc>
          <w:tcPr>
            <w:tcW w:w="850" w:type="dxa"/>
            <w:tcBorders>
              <w:top w:val="nil"/>
              <w:bottom w:val="single" w:sz="4" w:space="0" w:color="auto"/>
            </w:tcBorders>
          </w:tcPr>
          <w:p w:rsidR="00CA1169" w:rsidRPr="00F65D54" w:rsidRDefault="00CA1169" w:rsidP="00E72693">
            <w:pPr>
              <w:pStyle w:val="Tabletext"/>
              <w:jc w:val="center"/>
            </w:pPr>
            <w:r w:rsidRPr="00F65D54">
              <w:t>0x0094</w:t>
            </w:r>
          </w:p>
        </w:tc>
        <w:tc>
          <w:tcPr>
            <w:tcW w:w="851" w:type="dxa"/>
            <w:tcBorders>
              <w:top w:val="nil"/>
              <w:bottom w:val="single" w:sz="4" w:space="0" w:color="auto"/>
            </w:tcBorders>
          </w:tcPr>
          <w:p w:rsidR="00CA1169" w:rsidRPr="00F65D54" w:rsidRDefault="00CA1169" w:rsidP="00E72693">
            <w:pPr>
              <w:pStyle w:val="Tabletext"/>
              <w:jc w:val="center"/>
            </w:pPr>
            <w:del w:id="301" w:author="Christian Groves" w:date="2013-01-21T02:45:00Z">
              <w:r w:rsidRPr="00F65D54" w:rsidDel="00310FD2">
                <w:delText>1</w:delText>
              </w:r>
            </w:del>
            <w:ins w:id="302" w:author="Christian Groves" w:date="2013-01-21T02:45:00Z">
              <w:r w:rsidR="00310FD2">
                <w:t>2</w:t>
              </w:r>
            </w:ins>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H.248.30 </w:t>
            </w:r>
            <w:r w:rsidRPr="00F65D54">
              <w:rPr>
                <w:b/>
                <w:bCs/>
              </w:rPr>
              <w:t>RTCP extended performance metrics packages</w:t>
            </w:r>
          </w:p>
          <w:p w:rsidR="00CA1169" w:rsidRPr="00F65D54" w:rsidRDefault="00CA1169" w:rsidP="00E72693">
            <w:pPr>
              <w:pStyle w:val="Tabletext"/>
            </w:pPr>
            <w:r w:rsidRPr="00F65D54">
              <w:t xml:space="preserve">This Recommendation describes a set of extended performance metrics for voice over IP </w:t>
            </w:r>
            <w:proofErr w:type="spellStart"/>
            <w:r w:rsidRPr="00F65D54">
              <w:t>QoS</w:t>
            </w:r>
            <w:proofErr w:type="spellEnd"/>
            <w:r w:rsidRPr="00F65D54">
              <w:t xml:space="preserve">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F65D54" w:rsidRDefault="00CA1169" w:rsidP="006C2DA9">
            <w:pPr>
              <w:pStyle w:val="Tabletext"/>
            </w:pPr>
            <w:r w:rsidRPr="00F65D54">
              <w:t>ITU-T H.248.30</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F65D54" w:rsidTr="008E16DF">
        <w:trPr>
          <w:cantSplit/>
          <w:trHeight w:val="70"/>
          <w:jc w:val="center"/>
        </w:trPr>
        <w:tc>
          <w:tcPr>
            <w:tcW w:w="3600" w:type="dxa"/>
            <w:tcBorders>
              <w:top w:val="single" w:sz="4" w:space="0" w:color="auto"/>
            </w:tcBorders>
          </w:tcPr>
          <w:p w:rsidR="00CA1169" w:rsidRPr="00F65D54" w:rsidRDefault="00CA1169" w:rsidP="00E72693">
            <w:pPr>
              <w:pStyle w:val="Tabletext"/>
              <w:ind w:left="284" w:hanging="284"/>
            </w:pPr>
            <w:r w:rsidRPr="00F65D54">
              <w:t>•</w:t>
            </w:r>
            <w:r w:rsidRPr="00F65D54">
              <w:tab/>
              <w:t>RTCP XR base package;</w:t>
            </w:r>
          </w:p>
          <w:p w:rsidR="00CA1169" w:rsidRPr="00F65D54" w:rsidRDefault="00CA1169" w:rsidP="00E72693">
            <w:pPr>
              <w:pStyle w:val="Tabletext"/>
              <w:ind w:left="284" w:hanging="284"/>
            </w:pPr>
            <w:r w:rsidRPr="00F65D54">
              <w:t>•</w:t>
            </w:r>
            <w:r w:rsidRPr="00F65D54">
              <w:tab/>
              <w:t>RTCP XR burst metrics package.</w:t>
            </w:r>
          </w:p>
          <w:p w:rsidR="00CA1169" w:rsidRPr="00F65D54" w:rsidRDefault="00CA1169" w:rsidP="00E72693">
            <w:pPr>
              <w:pStyle w:val="Tabletext"/>
              <w:ind w:left="284" w:hanging="284"/>
            </w:pPr>
            <w:r w:rsidRPr="00F65D54">
              <w:t>Revision (01/2007) introduces the:</w:t>
            </w:r>
          </w:p>
          <w:p w:rsidR="00CA1169" w:rsidRPr="00F65D54" w:rsidRDefault="00CA1169" w:rsidP="00E72693">
            <w:pPr>
              <w:pStyle w:val="Tabletext"/>
              <w:ind w:left="284" w:hanging="284"/>
            </w:pPr>
            <w:r w:rsidRPr="00F65D54">
              <w:t>•</w:t>
            </w:r>
            <w:r w:rsidRPr="00F65D54">
              <w:tab/>
              <w:t>received RTCP XR package;</w:t>
            </w:r>
          </w:p>
          <w:p w:rsidR="00CA1169" w:rsidRPr="00F65D54" w:rsidRDefault="00CA1169" w:rsidP="00E72693">
            <w:pPr>
              <w:pStyle w:val="Tabletext"/>
              <w:ind w:left="284" w:hanging="284"/>
            </w:pPr>
            <w:r w:rsidRPr="00F65D54">
              <w:t>•</w:t>
            </w:r>
            <w:r w:rsidRPr="00F65D54">
              <w:tab/>
              <w:t>received RTCP XR burst metrics package.</w:t>
            </w:r>
          </w:p>
        </w:tc>
        <w:tc>
          <w:tcPr>
            <w:tcW w:w="1220" w:type="dxa"/>
            <w:tcBorders>
              <w:top w:val="single" w:sz="4" w:space="0" w:color="auto"/>
            </w:tcBorders>
          </w:tcPr>
          <w:p w:rsidR="00CA1169" w:rsidRPr="00F65D54" w:rsidRDefault="00CA1169" w:rsidP="00011747">
            <w:pPr>
              <w:pStyle w:val="Tabletext"/>
            </w:pPr>
            <w:proofErr w:type="spellStart"/>
            <w:r w:rsidRPr="00F65D54">
              <w:t>rtcpxr</w:t>
            </w:r>
            <w:proofErr w:type="spellEnd"/>
          </w:p>
          <w:p w:rsidR="00CA1169" w:rsidRPr="00F65D54" w:rsidRDefault="00CA1169" w:rsidP="00011747">
            <w:pPr>
              <w:pStyle w:val="Tabletext"/>
            </w:pPr>
            <w:proofErr w:type="spellStart"/>
            <w:r w:rsidRPr="00F65D54">
              <w:t>xrbm</w:t>
            </w:r>
            <w:proofErr w:type="spellEnd"/>
          </w:p>
          <w:p w:rsidR="00CA1169" w:rsidRPr="00F65D54" w:rsidRDefault="00CA1169" w:rsidP="00011747">
            <w:pPr>
              <w:pStyle w:val="Tabletext"/>
            </w:pPr>
          </w:p>
          <w:p w:rsidR="00CA1169" w:rsidRPr="00F65D54" w:rsidRDefault="00CA1169" w:rsidP="00011747">
            <w:pPr>
              <w:pStyle w:val="Tabletext"/>
            </w:pPr>
            <w:proofErr w:type="spellStart"/>
            <w:r w:rsidRPr="00F65D54">
              <w:t>recrtcpxr</w:t>
            </w:r>
            <w:proofErr w:type="spellEnd"/>
          </w:p>
          <w:p w:rsidR="00CA1169" w:rsidRPr="00F65D54" w:rsidRDefault="00CA1169" w:rsidP="00011747">
            <w:pPr>
              <w:pStyle w:val="Tabletext"/>
              <w:rPr>
                <w:highlight w:val="yellow"/>
              </w:rPr>
            </w:pPr>
            <w:proofErr w:type="spellStart"/>
            <w:r w:rsidRPr="00F65D54">
              <w:t>recxrbm</w:t>
            </w:r>
            <w:proofErr w:type="spellEnd"/>
          </w:p>
        </w:tc>
        <w:tc>
          <w:tcPr>
            <w:tcW w:w="850" w:type="dxa"/>
            <w:tcBorders>
              <w:top w:val="single" w:sz="4" w:space="0" w:color="auto"/>
            </w:tcBorders>
          </w:tcPr>
          <w:p w:rsidR="00CA1169" w:rsidRPr="00F65D54" w:rsidRDefault="00CA1169" w:rsidP="00E72693">
            <w:pPr>
              <w:pStyle w:val="Tabletext"/>
              <w:jc w:val="center"/>
            </w:pPr>
            <w:r w:rsidRPr="00F65D54">
              <w:t>0x0080</w:t>
            </w:r>
          </w:p>
          <w:p w:rsidR="00CA1169" w:rsidRPr="00F65D54" w:rsidRDefault="00CA1169" w:rsidP="00E72693">
            <w:pPr>
              <w:pStyle w:val="Tabletext"/>
              <w:jc w:val="center"/>
            </w:pPr>
            <w:r w:rsidRPr="00F65D54">
              <w:t>0x0081</w:t>
            </w:r>
          </w:p>
          <w:p w:rsidR="00CA1169" w:rsidRPr="00F65D54" w:rsidRDefault="00CA1169" w:rsidP="00E72693">
            <w:pPr>
              <w:pStyle w:val="Tabletext"/>
              <w:jc w:val="center"/>
            </w:pPr>
          </w:p>
          <w:p w:rsidR="00CA1169" w:rsidRPr="00F65D54" w:rsidRDefault="00CA1169" w:rsidP="00E72693">
            <w:pPr>
              <w:pStyle w:val="Tabletext"/>
              <w:jc w:val="center"/>
            </w:pPr>
            <w:r w:rsidRPr="00F65D54">
              <w:t>0x00b0</w:t>
            </w:r>
          </w:p>
          <w:p w:rsidR="00CA1169" w:rsidRPr="00F65D54" w:rsidRDefault="00CA1169" w:rsidP="00E72693">
            <w:pPr>
              <w:pStyle w:val="Tabletext"/>
              <w:jc w:val="center"/>
              <w:rPr>
                <w:highlight w:val="yellow"/>
              </w:rPr>
            </w:pPr>
            <w:r w:rsidRPr="00F65D54">
              <w:t>0x00b1</w:t>
            </w:r>
          </w:p>
        </w:tc>
        <w:tc>
          <w:tcPr>
            <w:tcW w:w="851" w:type="dxa"/>
            <w:tcBorders>
              <w:top w:val="single" w:sz="4" w:space="0" w:color="auto"/>
            </w:tcBorders>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FC77C3" w:rsidRPr="00F65D54" w:rsidRDefault="00FC77C3"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rPr>
                <w:highlight w:val="yellow"/>
              </w:rPr>
            </w:pPr>
            <w:r w:rsidRPr="00F65D54">
              <w:t>1</w:t>
            </w:r>
          </w:p>
        </w:tc>
        <w:tc>
          <w:tcPr>
            <w:tcW w:w="2239" w:type="dxa"/>
            <w:tcBorders>
              <w:top w:val="single" w:sz="4" w:space="0" w:color="auto"/>
            </w:tcBorders>
          </w:tcPr>
          <w:p w:rsidR="00CA1169" w:rsidRPr="00F65D54" w:rsidRDefault="00CA1169" w:rsidP="00011747">
            <w:pPr>
              <w:pStyle w:val="Tabletext"/>
            </w:pPr>
          </w:p>
        </w:tc>
        <w:tc>
          <w:tcPr>
            <w:tcW w:w="879" w:type="dxa"/>
            <w:tcBorders>
              <w:top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rPr>
                <w:b/>
                <w:bCs/>
              </w:rPr>
            </w:pPr>
            <w:r w:rsidRPr="00F65D54">
              <w:t xml:space="preserve">ITU-T H.248.31 </w:t>
            </w:r>
            <w:r w:rsidRPr="00F65D54">
              <w:rPr>
                <w:b/>
                <w:bCs/>
              </w:rPr>
              <w:t>Adaptive jitter buffer package</w:t>
            </w:r>
          </w:p>
          <w:p w:rsidR="00CA1169" w:rsidRPr="00F65D54" w:rsidRDefault="00CA1169" w:rsidP="00E72693">
            <w:pPr>
              <w:pStyle w:val="Tabletext"/>
            </w:pPr>
            <w:r w:rsidRPr="00F65D54">
              <w:t>This Recommendation defines a package that extends the base network package; it allows the media gateway controller (MGC) to specify the nominal value and the minimum value of the adaptive jitter buffer on the media gateway (MG).</w:t>
            </w:r>
          </w:p>
        </w:tc>
        <w:tc>
          <w:tcPr>
            <w:tcW w:w="1220" w:type="dxa"/>
            <w:tcBorders>
              <w:bottom w:val="nil"/>
            </w:tcBorders>
          </w:tcPr>
          <w:p w:rsidR="00CA1169" w:rsidRPr="00F65D54" w:rsidRDefault="00CA1169" w:rsidP="00011747">
            <w:pPr>
              <w:pStyle w:val="Tabletext"/>
              <w:rPr>
                <w:highlight w:val="yellow"/>
              </w:rPr>
            </w:pPr>
          </w:p>
        </w:tc>
        <w:tc>
          <w:tcPr>
            <w:tcW w:w="850" w:type="dxa"/>
            <w:tcBorders>
              <w:bottom w:val="nil"/>
            </w:tcBorders>
          </w:tcPr>
          <w:p w:rsidR="00CA1169" w:rsidRPr="00F65D54" w:rsidRDefault="00CA1169" w:rsidP="00E72693">
            <w:pPr>
              <w:pStyle w:val="Tabletext"/>
              <w:jc w:val="center"/>
              <w:rPr>
                <w:highlight w:val="yellow"/>
              </w:rP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H.248.31</w:t>
            </w:r>
            <w:r w:rsidR="006C2DA9" w:rsidRPr="00F65D54">
              <w:br/>
            </w:r>
            <w:r w:rsidRPr="00F65D54">
              <w:t>(2004)</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r>
            <w:proofErr w:type="gramStart"/>
            <w:r w:rsidRPr="00F65D54">
              <w:t>adaptive</w:t>
            </w:r>
            <w:proofErr w:type="gramEnd"/>
            <w:r w:rsidRPr="00F65D54">
              <w:t xml:space="preserve"> jitter buffer package.</w:t>
            </w:r>
          </w:p>
        </w:tc>
        <w:tc>
          <w:tcPr>
            <w:tcW w:w="1220" w:type="dxa"/>
            <w:tcBorders>
              <w:top w:val="nil"/>
            </w:tcBorders>
          </w:tcPr>
          <w:p w:rsidR="00CA1169" w:rsidRPr="00F65D54" w:rsidRDefault="00CA1169" w:rsidP="00011747">
            <w:pPr>
              <w:pStyle w:val="Tabletext"/>
            </w:pPr>
            <w:proofErr w:type="spellStart"/>
            <w:r w:rsidRPr="00F65D54">
              <w:t>ajb</w:t>
            </w:r>
            <w:proofErr w:type="spellEnd"/>
          </w:p>
        </w:tc>
        <w:tc>
          <w:tcPr>
            <w:tcW w:w="850" w:type="dxa"/>
            <w:tcBorders>
              <w:top w:val="nil"/>
            </w:tcBorders>
          </w:tcPr>
          <w:p w:rsidR="00CA1169" w:rsidRPr="00F65D54" w:rsidRDefault="00CA1169" w:rsidP="00E72693">
            <w:pPr>
              <w:pStyle w:val="Tabletext"/>
              <w:jc w:val="center"/>
            </w:pPr>
            <w:r w:rsidRPr="00F65D54">
              <w:t>0x007a</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H.248.32 </w:t>
            </w:r>
            <w:r w:rsidRPr="00F65D54">
              <w:rPr>
                <w:b/>
                <w:bCs/>
              </w:rPr>
              <w:t>Detailed congestion reporting package</w:t>
            </w:r>
          </w:p>
          <w:p w:rsidR="00CA1169" w:rsidRPr="00F65D54" w:rsidRDefault="00CA1169" w:rsidP="00E72693">
            <w:pPr>
              <w:pStyle w:val="Tabletext"/>
            </w:pPr>
            <w:r w:rsidRPr="00F65D54">
              <w:t>This Recommendation defines a package that allows the MG to report its resource usage to the MGC; based on that report, the MGC may take corrective action to improve the efficiency of the whole system.</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03" w:author="Christian Groves" w:date="2013-01-21T02:45:00Z"/>
              </w:rPr>
            </w:pPr>
            <w:r w:rsidRPr="00F65D54">
              <w:t>ITU-T H.248.32</w:t>
            </w:r>
            <w:r w:rsidR="006C2DA9" w:rsidRPr="00F65D54">
              <w:br/>
            </w:r>
            <w:r w:rsidRPr="00F65D54">
              <w:t>(2005)</w:t>
            </w:r>
          </w:p>
          <w:p w:rsidR="00310FD2" w:rsidRPr="00F65D54" w:rsidRDefault="00310FD2" w:rsidP="006C2DA9">
            <w:pPr>
              <w:pStyle w:val="Tabletext"/>
            </w:pPr>
            <w:ins w:id="304" w:author="Christian Groves" w:date="2013-01-21T02:45: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r>
            <w:proofErr w:type="gramStart"/>
            <w:r w:rsidRPr="00F65D54">
              <w:t>detailed</w:t>
            </w:r>
            <w:proofErr w:type="gramEnd"/>
            <w:r w:rsidRPr="00F65D54">
              <w:t xml:space="preserve"> congestion control package.</w:t>
            </w:r>
          </w:p>
        </w:tc>
        <w:tc>
          <w:tcPr>
            <w:tcW w:w="1220" w:type="dxa"/>
            <w:tcBorders>
              <w:top w:val="nil"/>
            </w:tcBorders>
          </w:tcPr>
          <w:p w:rsidR="00CA1169" w:rsidRPr="00F65D54" w:rsidRDefault="00CA1169" w:rsidP="00011747">
            <w:pPr>
              <w:pStyle w:val="Tabletext"/>
            </w:pPr>
            <w:proofErr w:type="spellStart"/>
            <w:r w:rsidRPr="00F65D54">
              <w:t>dcr</w:t>
            </w:r>
            <w:proofErr w:type="spellEnd"/>
          </w:p>
        </w:tc>
        <w:tc>
          <w:tcPr>
            <w:tcW w:w="850" w:type="dxa"/>
            <w:tcBorders>
              <w:top w:val="nil"/>
            </w:tcBorders>
          </w:tcPr>
          <w:p w:rsidR="00CA1169" w:rsidRPr="00F65D54" w:rsidRDefault="00CA1169" w:rsidP="00E72693">
            <w:pPr>
              <w:pStyle w:val="Tabletext"/>
              <w:jc w:val="center"/>
            </w:pPr>
            <w:r w:rsidRPr="00F65D54">
              <w:t>0x0092</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H.248.33 </w:t>
            </w:r>
            <w:r w:rsidRPr="00F65D54">
              <w:rPr>
                <w:b/>
                <w:bCs/>
              </w:rPr>
              <w:t>PCM frame spare bit package</w:t>
            </w:r>
          </w:p>
          <w:p w:rsidR="00CA1169" w:rsidRPr="00F65D54" w:rsidRDefault="00CA1169" w:rsidP="00E72693">
            <w:pPr>
              <w:pStyle w:val="Tabletext"/>
            </w:pPr>
            <w:r w:rsidRPr="00F65D54">
              <w:t>This Recommendation describes a relay mechanism of PCM frame spare bits, by using ITU</w:t>
            </w:r>
            <w:r w:rsidRPr="00F65D54">
              <w:noBreakHyphen/>
              <w:t>T H.248 events and signals. The scope is limited on spare bits S</w:t>
            </w:r>
            <w:r w:rsidRPr="00F65D54">
              <w:rPr>
                <w:vertAlign w:val="subscript"/>
              </w:rPr>
              <w:t>i</w:t>
            </w:r>
            <w:r w:rsidRPr="00F65D54">
              <w:t xml:space="preserve"> and S</w:t>
            </w:r>
            <w:r w:rsidRPr="00F65D54">
              <w:rPr>
                <w:vertAlign w:val="subscript"/>
              </w:rPr>
              <w:t>a4</w:t>
            </w:r>
            <w:r w:rsidRPr="00F65D54">
              <w:t>-S</w:t>
            </w:r>
            <w:r w:rsidRPr="00F65D54">
              <w:rPr>
                <w:vertAlign w:val="subscript"/>
              </w:rPr>
              <w:t>a8</w:t>
            </w:r>
            <w:r w:rsidRPr="00F65D54">
              <w:t xml:space="preserve"> of the 2048 </w:t>
            </w:r>
            <w:proofErr w:type="spellStart"/>
            <w:r w:rsidRPr="00F65D54">
              <w:t>kbit</w:t>
            </w:r>
            <w:proofErr w:type="spellEnd"/>
            <w:r w:rsidRPr="00F65D54">
              <w:t>/s basic frame structure (see Rec. ITU</w:t>
            </w:r>
            <w:r w:rsidRPr="00F65D54">
              <w:noBreakHyphen/>
              <w:t>T G.704). These bits are typically designated for national and international use, specific point</w:t>
            </w:r>
            <w:r w:rsidRPr="00F65D54">
              <w:noBreakHyphen/>
              <w:t>to-point applications, etc.</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pcmsb</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0x0085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H.248.33</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H.248.34 </w:t>
            </w:r>
            <w:r w:rsidRPr="00CB21CE">
              <w:rPr>
                <w:b/>
                <w:bCs/>
                <w:lang w:val="fr-CH"/>
              </w:rPr>
              <w:t>Stimulus analogue line package</w:t>
            </w:r>
          </w:p>
          <w:p w:rsidR="00CA1169" w:rsidRPr="00F65D54" w:rsidRDefault="00CA1169" w:rsidP="00E72693">
            <w:pPr>
              <w:pStyle w:val="Tabletext"/>
            </w:pPr>
            <w:r w:rsidRPr="00F65D54">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220" w:type="dxa"/>
          </w:tcPr>
          <w:p w:rsidR="00CA1169" w:rsidRPr="00F65D54" w:rsidRDefault="00CA1169" w:rsidP="00011747">
            <w:pPr>
              <w:pStyle w:val="Tabletext"/>
            </w:pPr>
            <w:proofErr w:type="spellStart"/>
            <w:r w:rsidRPr="00F65D54">
              <w:t>stimal</w:t>
            </w:r>
            <w:proofErr w:type="spellEnd"/>
          </w:p>
        </w:tc>
        <w:tc>
          <w:tcPr>
            <w:tcW w:w="850" w:type="dxa"/>
          </w:tcPr>
          <w:p w:rsidR="00CA1169" w:rsidRPr="00F65D54" w:rsidRDefault="00CA1169" w:rsidP="00E72693">
            <w:pPr>
              <w:pStyle w:val="Tabletext"/>
              <w:jc w:val="center"/>
            </w:pPr>
            <w:r w:rsidRPr="00F65D54">
              <w:t>0x0093</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 xml:space="preserve">ITU-T </w:t>
            </w:r>
            <w:proofErr w:type="gramStart"/>
            <w:r w:rsidRPr="00F65D54">
              <w:t>H.248.34</w:t>
            </w:r>
            <w:proofErr w:type="gramEnd"/>
            <w:r w:rsidR="006C2DA9" w:rsidRPr="00F65D54">
              <w:br/>
            </w:r>
            <w:r w:rsidRPr="00F65D54">
              <w:t>(2005)</w:t>
            </w:r>
            <w:r w:rsidRPr="00F65D54">
              <w:br/>
            </w:r>
            <w:r w:rsidR="00D63B3A" w:rsidRPr="00F65D54">
              <w:t>NOTE </w:t>
            </w:r>
            <w:r w:rsidRPr="00F65D54">
              <w:t>– Also contained in ES/TISPAN-03009-NGN-R1.</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H.248.35 </w:t>
            </w:r>
            <w:r w:rsidRPr="00F65D54">
              <w:rPr>
                <w:b/>
                <w:bCs/>
              </w:rPr>
              <w:t>Coin-operated phone control package</w:t>
            </w:r>
          </w:p>
          <w:p w:rsidR="00CA1169" w:rsidRPr="00F65D54" w:rsidRDefault="00CA1169" w:rsidP="00E72693">
            <w:pPr>
              <w:pStyle w:val="Tabletext"/>
            </w:pPr>
            <w:r w:rsidRPr="00F65D54">
              <w:t>This Recommendation defines a package that provides control of coin phones for ITU-T H.248.</w:t>
            </w:r>
          </w:p>
        </w:tc>
        <w:tc>
          <w:tcPr>
            <w:tcW w:w="1220" w:type="dxa"/>
          </w:tcPr>
          <w:p w:rsidR="00CA1169" w:rsidRPr="00F65D54" w:rsidRDefault="00CA1169" w:rsidP="00011747">
            <w:pPr>
              <w:pStyle w:val="Tabletext"/>
            </w:pPr>
            <w:r w:rsidRPr="00F65D54">
              <w:t>coin</w:t>
            </w:r>
          </w:p>
        </w:tc>
        <w:tc>
          <w:tcPr>
            <w:tcW w:w="850" w:type="dxa"/>
          </w:tcPr>
          <w:p w:rsidR="00CA1169" w:rsidRPr="00F65D54" w:rsidRDefault="00CA1169" w:rsidP="00E72693">
            <w:pPr>
              <w:pStyle w:val="Tabletext"/>
              <w:jc w:val="center"/>
            </w:pPr>
            <w:r w:rsidRPr="00F65D54">
              <w:t>0x0095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H.248.35</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szCs w:val="22"/>
              </w:rPr>
            </w:pPr>
            <w:r w:rsidRPr="00F65D54">
              <w:t xml:space="preserve">ITU-T </w:t>
            </w:r>
            <w:r w:rsidRPr="00F65D54">
              <w:rPr>
                <w:szCs w:val="22"/>
              </w:rPr>
              <w:t xml:space="preserve">H.248.36 </w:t>
            </w:r>
            <w:r w:rsidRPr="00F65D54">
              <w:rPr>
                <w:b/>
                <w:bCs/>
                <w:szCs w:val="22"/>
              </w:rPr>
              <w:t>Hanging termination detection package</w:t>
            </w:r>
          </w:p>
          <w:p w:rsidR="00CA1169" w:rsidRPr="00F65D54" w:rsidRDefault="00CA1169" w:rsidP="00E72693">
            <w:pPr>
              <w:pStyle w:val="Tabletext"/>
              <w:rPr>
                <w:szCs w:val="22"/>
              </w:rPr>
            </w:pPr>
            <w:r w:rsidRPr="00F65D54">
              <w:rPr>
                <w:szCs w:val="22"/>
              </w:rPr>
              <w:t>This Recommendation</w:t>
            </w:r>
            <w:r w:rsidRPr="00F65D54">
              <w:rPr>
                <w:szCs w:val="22"/>
                <w:lang w:eastAsia="zh-CN"/>
              </w:rPr>
              <w:t xml:space="preserve">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w:t>
            </w:r>
            <w:r w:rsidRPr="00F65D54">
              <w:rPr>
                <w:szCs w:val="22"/>
              </w:rPr>
              <w:t xml:space="preserve"> </w:t>
            </w:r>
          </w:p>
        </w:tc>
        <w:tc>
          <w:tcPr>
            <w:tcW w:w="1220" w:type="dxa"/>
          </w:tcPr>
          <w:p w:rsidR="00CA1169" w:rsidRPr="00F65D54" w:rsidRDefault="00CA1169" w:rsidP="00011747">
            <w:pPr>
              <w:pStyle w:val="Tabletext"/>
            </w:pPr>
            <w:proofErr w:type="spellStart"/>
            <w:r w:rsidRPr="00F65D54">
              <w:t>hangterm</w:t>
            </w:r>
            <w:proofErr w:type="spellEnd"/>
          </w:p>
        </w:tc>
        <w:tc>
          <w:tcPr>
            <w:tcW w:w="850" w:type="dxa"/>
          </w:tcPr>
          <w:p w:rsidR="00CA1169" w:rsidRPr="00F65D54" w:rsidRDefault="00CA1169" w:rsidP="00E72693">
            <w:pPr>
              <w:pStyle w:val="Tabletext"/>
              <w:jc w:val="center"/>
            </w:pPr>
            <w:r w:rsidRPr="00F65D54">
              <w:t>0x0098</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05" w:author="Christian Groves" w:date="2013-01-21T02:45:00Z"/>
              </w:rPr>
            </w:pPr>
            <w:r w:rsidRPr="00F65D54">
              <w:t>ITU-T H.248.36</w:t>
            </w:r>
            <w:r w:rsidR="006C2DA9" w:rsidRPr="00F65D54">
              <w:br/>
            </w:r>
            <w:r w:rsidRPr="00F65D54">
              <w:t xml:space="preserve">(2005) </w:t>
            </w:r>
          </w:p>
          <w:p w:rsidR="00310FD2" w:rsidRPr="00F65D54" w:rsidRDefault="00310FD2" w:rsidP="006C2DA9">
            <w:pPr>
              <w:pStyle w:val="Tabletext"/>
            </w:pPr>
            <w:ins w:id="306" w:author="Christian Groves" w:date="2013-01-21T02:45: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szCs w:val="22"/>
                <w:lang w:val="fr-CH"/>
              </w:rPr>
            </w:pPr>
            <w:r w:rsidRPr="00CB21CE">
              <w:rPr>
                <w:lang w:val="fr-CH"/>
              </w:rPr>
              <w:lastRenderedPageBreak/>
              <w:t xml:space="preserve">ITU-T </w:t>
            </w:r>
            <w:r w:rsidRPr="00CB21CE">
              <w:rPr>
                <w:szCs w:val="22"/>
                <w:lang w:val="fr-CH"/>
              </w:rPr>
              <w:t xml:space="preserve">H.248.37 </w:t>
            </w:r>
            <w:r w:rsidRPr="00CB21CE">
              <w:rPr>
                <w:b/>
                <w:bCs/>
                <w:szCs w:val="22"/>
                <w:lang w:val="fr-CH"/>
              </w:rPr>
              <w:t xml:space="preserve">IP NAPT </w:t>
            </w:r>
            <w:proofErr w:type="spellStart"/>
            <w:r w:rsidRPr="00CB21CE">
              <w:rPr>
                <w:b/>
                <w:bCs/>
                <w:szCs w:val="22"/>
                <w:lang w:val="fr-CH"/>
              </w:rPr>
              <w:t>traversal</w:t>
            </w:r>
            <w:proofErr w:type="spellEnd"/>
            <w:r w:rsidRPr="00CB21CE">
              <w:rPr>
                <w:b/>
                <w:bCs/>
                <w:szCs w:val="22"/>
                <w:lang w:val="fr-CH"/>
              </w:rPr>
              <w:t xml:space="preserve"> package</w:t>
            </w:r>
          </w:p>
          <w:p w:rsidR="00CA1169" w:rsidRPr="00F65D54" w:rsidRDefault="00CA1169" w:rsidP="00E72693">
            <w:pPr>
              <w:pStyle w:val="Tabletext"/>
              <w:rPr>
                <w:szCs w:val="22"/>
              </w:rPr>
            </w:pPr>
            <w:r w:rsidRPr="00F65D54">
              <w:rPr>
                <w:szCs w:val="22"/>
              </w:rPr>
              <w:t>This Recommendation allows a media gateway controller to control Internet protocol (IP) network address and port translation (NAPT) traversal. The use of IP NAPT traversal is especially useful in session border controllers (SBC) where media traversal is required.</w:t>
            </w:r>
          </w:p>
          <w:p w:rsidR="00CA1169" w:rsidRPr="00F65D54" w:rsidRDefault="00CA1169" w:rsidP="00E72693">
            <w:pPr>
              <w:pStyle w:val="Tabletext"/>
              <w:ind w:left="284" w:hanging="284"/>
            </w:pPr>
            <w:r w:rsidRPr="00F65D54">
              <w:t>•</w:t>
            </w:r>
            <w:r w:rsidRPr="00F65D54">
              <w:tab/>
              <w:t>IP NAT traversal package;</w:t>
            </w:r>
          </w:p>
          <w:p w:rsidR="00CA1169" w:rsidRPr="00F65D54" w:rsidRDefault="00CA1169" w:rsidP="00E72693">
            <w:pPr>
              <w:pStyle w:val="Tabletext"/>
              <w:ind w:left="284" w:hanging="284"/>
            </w:pPr>
            <w:r w:rsidRPr="00F65D54">
              <w:t>Revision 1 introduces the:</w:t>
            </w:r>
          </w:p>
          <w:p w:rsidR="00CA1169" w:rsidRPr="00F65D54" w:rsidRDefault="00CA1169" w:rsidP="00E72693">
            <w:pPr>
              <w:pStyle w:val="Tabletext"/>
              <w:ind w:left="284" w:hanging="284"/>
            </w:pPr>
            <w:r w:rsidRPr="00F65D54">
              <w:t>•</w:t>
            </w:r>
            <w:r w:rsidRPr="00F65D54">
              <w:tab/>
              <w:t>address reporting package,</w:t>
            </w:r>
          </w:p>
          <w:p w:rsidR="00CA1169" w:rsidRPr="00F65D54" w:rsidRDefault="00CA1169" w:rsidP="00E72693">
            <w:pPr>
              <w:pStyle w:val="Tabletext"/>
              <w:ind w:left="284" w:hanging="284"/>
            </w:pPr>
            <w:r w:rsidRPr="00F65D54">
              <w:t>•</w:t>
            </w:r>
            <w:r w:rsidRPr="00F65D54">
              <w:tab/>
            </w:r>
            <w:proofErr w:type="gramStart"/>
            <w:r w:rsidRPr="00F65D54">
              <w:t>statistics</w:t>
            </w:r>
            <w:proofErr w:type="gramEnd"/>
            <w:r w:rsidRPr="00F65D54">
              <w:t xml:space="preserve"> for discarded packets due to latching package.</w:t>
            </w:r>
          </w:p>
        </w:tc>
        <w:tc>
          <w:tcPr>
            <w:tcW w:w="1220"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proofErr w:type="spellStart"/>
            <w:r w:rsidRPr="00F65D54">
              <w:t>ipnapt</w:t>
            </w:r>
            <w:proofErr w:type="spellEnd"/>
          </w:p>
          <w:p w:rsidR="00CA1169" w:rsidRPr="00F65D54" w:rsidRDefault="00CA1169" w:rsidP="00011747">
            <w:pPr>
              <w:pStyle w:val="Tabletext"/>
            </w:pPr>
          </w:p>
          <w:p w:rsidR="00CA1169" w:rsidRPr="00F65D54" w:rsidRDefault="00CA1169" w:rsidP="00011747">
            <w:pPr>
              <w:pStyle w:val="Tabletext"/>
            </w:pPr>
            <w:proofErr w:type="spellStart"/>
            <w:r w:rsidRPr="00F65D54">
              <w:t>adr</w:t>
            </w:r>
            <w:proofErr w:type="spellEnd"/>
          </w:p>
          <w:p w:rsidR="00CA1169" w:rsidRPr="00F65D54" w:rsidRDefault="00CA1169" w:rsidP="00011747">
            <w:pPr>
              <w:pStyle w:val="Tabletext"/>
            </w:pPr>
            <w:proofErr w:type="spellStart"/>
            <w:r w:rsidRPr="00F65D54">
              <w:t>lstat</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0x0099</w:t>
            </w:r>
          </w:p>
          <w:p w:rsidR="00CA1169" w:rsidRPr="00F65D54" w:rsidRDefault="00CA1169" w:rsidP="00E72693">
            <w:pPr>
              <w:pStyle w:val="Tabletext"/>
              <w:jc w:val="center"/>
            </w:pPr>
          </w:p>
          <w:p w:rsidR="00CA1169" w:rsidRPr="00F65D54" w:rsidRDefault="00CA1169" w:rsidP="00E72693">
            <w:pPr>
              <w:pStyle w:val="Tabletext"/>
              <w:jc w:val="center"/>
            </w:pPr>
            <w:r w:rsidRPr="00F65D54">
              <w:t>0x00ac</w:t>
            </w:r>
          </w:p>
          <w:p w:rsidR="00CA1169" w:rsidRPr="00F65D54" w:rsidRDefault="00CA1169" w:rsidP="00E72693">
            <w:pPr>
              <w:pStyle w:val="Tabletext"/>
              <w:jc w:val="center"/>
            </w:pPr>
            <w:r w:rsidRPr="00F65D54">
              <w:t>0x00e4</w:t>
            </w:r>
          </w:p>
        </w:tc>
        <w:tc>
          <w:tcPr>
            <w:tcW w:w="851"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H.248.37</w:t>
            </w:r>
            <w:r w:rsidR="006C2DA9" w:rsidRPr="00F65D54">
              <w:br/>
            </w:r>
            <w:r w:rsidRPr="00F65D54">
              <w:t>(2005)</w:t>
            </w:r>
          </w:p>
          <w:p w:rsidR="00CA1169" w:rsidRPr="00F65D54" w:rsidRDefault="00CA1169" w:rsidP="00011747">
            <w:pPr>
              <w:pStyle w:val="Tabletext"/>
            </w:pPr>
            <w:r w:rsidRPr="00F65D54">
              <w:t>Revised (2008)</w:t>
            </w:r>
          </w:p>
        </w:tc>
        <w:tc>
          <w:tcPr>
            <w:tcW w:w="879"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H.248.38 </w:t>
            </w:r>
            <w:r w:rsidRPr="00CB21CE">
              <w:rPr>
                <w:b/>
                <w:bCs/>
                <w:lang w:val="fr-CH"/>
              </w:rPr>
              <w:t xml:space="preserve">Base </w:t>
            </w:r>
            <w:proofErr w:type="spellStart"/>
            <w:r w:rsidRPr="00CB21CE">
              <w:rPr>
                <w:b/>
                <w:bCs/>
                <w:lang w:val="fr-CH"/>
              </w:rPr>
              <w:t>context</w:t>
            </w:r>
            <w:proofErr w:type="spellEnd"/>
            <w:r w:rsidRPr="00CB21CE">
              <w:rPr>
                <w:b/>
                <w:bCs/>
                <w:lang w:val="fr-CH"/>
              </w:rPr>
              <w:t xml:space="preserve"> package</w:t>
            </w:r>
          </w:p>
          <w:p w:rsidR="00CA1169" w:rsidRPr="00F65D54" w:rsidRDefault="00CA1169" w:rsidP="00E72693">
            <w:pPr>
              <w:pStyle w:val="Tabletext"/>
            </w:pPr>
            <w:r w:rsidRPr="00F65D54">
              <w:t>This Recommendation defines a package that contains properties that affect a context as a whole.</w:t>
            </w:r>
          </w:p>
        </w:tc>
        <w:tc>
          <w:tcPr>
            <w:tcW w:w="1220" w:type="dxa"/>
          </w:tcPr>
          <w:p w:rsidR="00CA1169" w:rsidRPr="00F65D54" w:rsidRDefault="00CA1169" w:rsidP="00011747">
            <w:pPr>
              <w:pStyle w:val="Tabletext"/>
            </w:pPr>
            <w:proofErr w:type="spellStart"/>
            <w:r w:rsidRPr="00F65D54">
              <w:t>bc</w:t>
            </w:r>
            <w:proofErr w:type="spellEnd"/>
          </w:p>
        </w:tc>
        <w:tc>
          <w:tcPr>
            <w:tcW w:w="850" w:type="dxa"/>
          </w:tcPr>
          <w:p w:rsidR="00CA1169" w:rsidRPr="00F65D54" w:rsidRDefault="00CA1169" w:rsidP="00E72693">
            <w:pPr>
              <w:pStyle w:val="Tabletext"/>
              <w:jc w:val="center"/>
            </w:pPr>
            <w:r w:rsidRPr="00F65D54">
              <w:t>0x009b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H.248.38</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H.248.39 </w:t>
            </w:r>
            <w:r w:rsidRPr="00F65D54">
              <w:rPr>
                <w:b/>
                <w:bCs/>
              </w:rPr>
              <w:t>ITU-T</w:t>
            </w:r>
            <w:r w:rsidRPr="00F65D54">
              <w:t xml:space="preserve"> </w:t>
            </w:r>
            <w:r w:rsidRPr="00F65D54">
              <w:rPr>
                <w:b/>
              </w:rPr>
              <w:t>H.248 SDP parameter identification and wildcarding</w:t>
            </w:r>
          </w:p>
          <w:p w:rsidR="00CA1169" w:rsidRPr="00F65D54" w:rsidRDefault="00CA1169" w:rsidP="00E72693">
            <w:pPr>
              <w:pStyle w:val="Tabletext"/>
            </w:pPr>
            <w:r w:rsidRPr="00F65D54">
              <w:t>This Recommendation provides guidance on the use of SDP in ITU-T H.248.</w:t>
            </w:r>
          </w:p>
        </w:tc>
        <w:tc>
          <w:tcPr>
            <w:tcW w:w="1220" w:type="dxa"/>
          </w:tcPr>
          <w:p w:rsidR="00CA1169" w:rsidRPr="00F65D54" w:rsidDel="002E4F9C"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Pr="00F65D54" w:rsidRDefault="00CA1169" w:rsidP="006C2DA9">
            <w:pPr>
              <w:pStyle w:val="Tabletext"/>
            </w:pPr>
            <w:r w:rsidRPr="00F65D54">
              <w:t>ITU-T H.248.39</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H.248.40 </w:t>
            </w:r>
            <w:r w:rsidRPr="00F65D54">
              <w:rPr>
                <w:b/>
                <w:bCs/>
              </w:rPr>
              <w:t>Application data inactivity detection package</w:t>
            </w:r>
          </w:p>
          <w:p w:rsidR="00CA1169" w:rsidRPr="00F65D54" w:rsidRDefault="00CA1169" w:rsidP="00E72693">
            <w:pPr>
              <w:pStyle w:val="Tabletext"/>
            </w:pPr>
            <w:r w:rsidRPr="00F65D54">
              <w:t>This Recommendation defines a package that enables the MGC/MG to detect when the flow of IP application data has stopped.</w:t>
            </w:r>
          </w:p>
        </w:tc>
        <w:tc>
          <w:tcPr>
            <w:tcW w:w="1220" w:type="dxa"/>
          </w:tcPr>
          <w:p w:rsidR="00CA1169" w:rsidRPr="00F65D54" w:rsidRDefault="00CA1169" w:rsidP="00011747">
            <w:pPr>
              <w:pStyle w:val="Tabletext"/>
            </w:pPr>
            <w:proofErr w:type="spellStart"/>
            <w:r w:rsidRPr="00F65D54">
              <w:t>adid</w:t>
            </w:r>
            <w:proofErr w:type="spellEnd"/>
          </w:p>
        </w:tc>
        <w:tc>
          <w:tcPr>
            <w:tcW w:w="850" w:type="dxa"/>
          </w:tcPr>
          <w:p w:rsidR="00CA1169" w:rsidRPr="00F65D54" w:rsidRDefault="00CA1169" w:rsidP="00E72693">
            <w:pPr>
              <w:pStyle w:val="Tabletext"/>
              <w:jc w:val="center"/>
            </w:pPr>
            <w:r w:rsidRPr="00F65D54">
              <w:t>0x009c</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307" w:author="Christian Groves" w:date="2013-01-21T02:46:00Z"/>
              </w:rPr>
            </w:pPr>
            <w:r w:rsidRPr="00F65D54">
              <w:t>ITU-T H.248.40</w:t>
            </w:r>
            <w:r w:rsidRPr="00F65D54">
              <w:br/>
              <w:t>(2007)</w:t>
            </w:r>
          </w:p>
          <w:p w:rsidR="00310FD2" w:rsidRPr="00F65D54" w:rsidRDefault="00310FD2" w:rsidP="00011747">
            <w:pPr>
              <w:pStyle w:val="Tabletext"/>
            </w:pPr>
            <w:ins w:id="308"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H.248.41 </w:t>
            </w:r>
            <w:r w:rsidRPr="00CB21CE">
              <w:rPr>
                <w:b/>
                <w:bCs/>
                <w:lang w:val="fr-CH"/>
              </w:rPr>
              <w:t xml:space="preserve">IP </w:t>
            </w:r>
            <w:proofErr w:type="spellStart"/>
            <w:r w:rsidRPr="00CB21CE">
              <w:rPr>
                <w:b/>
                <w:bCs/>
                <w:lang w:val="fr-CH"/>
              </w:rPr>
              <w:t>domain</w:t>
            </w:r>
            <w:proofErr w:type="spellEnd"/>
            <w:r w:rsidRPr="00CB21CE">
              <w:rPr>
                <w:b/>
                <w:bCs/>
                <w:lang w:val="fr-CH"/>
              </w:rPr>
              <w:t xml:space="preserve"> </w:t>
            </w:r>
            <w:proofErr w:type="spellStart"/>
            <w:r w:rsidRPr="00CB21CE">
              <w:rPr>
                <w:b/>
                <w:bCs/>
                <w:lang w:val="fr-CH"/>
              </w:rPr>
              <w:t>connection</w:t>
            </w:r>
            <w:proofErr w:type="spellEnd"/>
            <w:r w:rsidRPr="00CB21CE">
              <w:rPr>
                <w:b/>
                <w:bCs/>
                <w:lang w:val="fr-CH"/>
              </w:rPr>
              <w:t xml:space="preserve"> package</w:t>
            </w:r>
          </w:p>
          <w:p w:rsidR="00CA1169" w:rsidRPr="00F65D54" w:rsidRDefault="00CA1169" w:rsidP="00E72693">
            <w:pPr>
              <w:pStyle w:val="Tabletext"/>
            </w:pPr>
            <w:r w:rsidRPr="00F65D54">
              <w:t>This Recommendation defines a package that contains an IP realm identifier used to indicate which packet network the media represented by the termination belongs to.</w:t>
            </w:r>
          </w:p>
          <w:p w:rsidR="00CA1169" w:rsidRPr="00F65D54" w:rsidRDefault="00CA1169" w:rsidP="00E72693">
            <w:pPr>
              <w:pStyle w:val="Tabletext"/>
            </w:pPr>
            <w:r w:rsidRPr="00F65D54">
              <w:t>Amendment 1 introduces mechanisms that allow the MGC to discover the IP realms that are available at the MGW at a certain time. It also introduces a length limitation in the IP realm property.</w:t>
            </w:r>
          </w:p>
          <w:p w:rsidR="00CA1169" w:rsidRPr="00F65D54" w:rsidRDefault="00CA1169" w:rsidP="00E72693">
            <w:pPr>
              <w:pStyle w:val="Tabletext"/>
              <w:ind w:left="284" w:hanging="284"/>
            </w:pPr>
            <w:r w:rsidRPr="00F65D54">
              <w:t>•</w:t>
            </w:r>
            <w:r w:rsidRPr="00F65D54">
              <w:tab/>
              <w:t>IP Realm Availability Package.</w:t>
            </w:r>
          </w:p>
        </w:tc>
        <w:tc>
          <w:tcPr>
            <w:tcW w:w="1220" w:type="dxa"/>
          </w:tcPr>
          <w:p w:rsidR="00CA1169" w:rsidRPr="00F65D54" w:rsidRDefault="00CA1169" w:rsidP="00011747">
            <w:pPr>
              <w:pStyle w:val="Tabletext"/>
            </w:pPr>
            <w:proofErr w:type="spellStart"/>
            <w:r w:rsidRPr="00F65D54">
              <w:t>ipdc</w:t>
            </w:r>
            <w:proofErr w:type="spellEnd"/>
            <w:r w:rsidRPr="00F65D54">
              <w:br/>
            </w:r>
          </w:p>
          <w:p w:rsidR="00CA1169" w:rsidRPr="00F65D54" w:rsidRDefault="00CA1169" w:rsidP="00011747">
            <w:pPr>
              <w:pStyle w:val="Tabletext"/>
            </w:pPr>
            <w:r w:rsidRPr="00F65D54">
              <w:br/>
            </w:r>
            <w:r w:rsidRPr="00F65D54">
              <w:br/>
            </w:r>
            <w:r w:rsidRPr="00F65D54">
              <w:br/>
            </w:r>
            <w:r w:rsidRPr="00F65D54">
              <w:br/>
            </w:r>
            <w:r w:rsidRPr="00F65D54">
              <w:br/>
            </w:r>
          </w:p>
          <w:p w:rsidR="00B3220C" w:rsidRPr="00F65D54" w:rsidRDefault="00CA1169" w:rsidP="004736FD">
            <w:pPr>
              <w:pStyle w:val="Tabletext"/>
            </w:pPr>
            <w:r w:rsidRPr="00F65D54">
              <w:br/>
            </w:r>
            <w:r w:rsidRPr="00F65D54">
              <w:br/>
            </w:r>
            <w:r w:rsidRPr="00F65D54">
              <w:br/>
            </w:r>
            <w:r w:rsidRPr="00F65D54">
              <w:br/>
            </w:r>
          </w:p>
          <w:p w:rsidR="00CA1169" w:rsidRPr="00F65D54" w:rsidRDefault="00CA1169" w:rsidP="00B3220C">
            <w:pPr>
              <w:pStyle w:val="Tabletext"/>
            </w:pPr>
            <w:proofErr w:type="spellStart"/>
            <w:r w:rsidRPr="00F65D54">
              <w:t>ipra</w:t>
            </w:r>
            <w:proofErr w:type="spellEnd"/>
          </w:p>
        </w:tc>
        <w:tc>
          <w:tcPr>
            <w:tcW w:w="850" w:type="dxa"/>
          </w:tcPr>
          <w:p w:rsidR="00CA1169" w:rsidRPr="00F65D54" w:rsidRDefault="00CA1169" w:rsidP="00E72693">
            <w:pPr>
              <w:pStyle w:val="Tabletext"/>
              <w:jc w:val="center"/>
            </w:pPr>
            <w:r w:rsidRPr="00F65D54">
              <w:t>0x009d</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E72693">
            <w:pPr>
              <w:pStyle w:val="Tabletext"/>
              <w:jc w:val="center"/>
            </w:pPr>
            <w:r w:rsidRPr="00F65D54">
              <w:t>0x00e0</w:t>
            </w:r>
          </w:p>
        </w:tc>
        <w:tc>
          <w:tcPr>
            <w:tcW w:w="851" w:type="dxa"/>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B3220C">
            <w:pPr>
              <w:pStyle w:val="Tabletext"/>
              <w:jc w:val="center"/>
            </w:pPr>
            <w:r w:rsidRPr="00F65D54">
              <w:t>1</w:t>
            </w:r>
          </w:p>
        </w:tc>
        <w:tc>
          <w:tcPr>
            <w:tcW w:w="2239" w:type="dxa"/>
          </w:tcPr>
          <w:p w:rsidR="00CA1169" w:rsidRPr="00F65D54" w:rsidRDefault="00CA1169" w:rsidP="006C2DA9">
            <w:pPr>
              <w:pStyle w:val="Tabletext"/>
            </w:pPr>
            <w:r w:rsidRPr="00F65D54">
              <w:t>ITU-T H.248.41</w:t>
            </w:r>
            <w:r w:rsidR="006C2DA9" w:rsidRPr="00F65D54">
              <w:br/>
            </w:r>
            <w:r w:rsidRPr="00F65D54">
              <w:t>(2006)</w:t>
            </w:r>
          </w:p>
          <w:p w:rsidR="00CA1169" w:rsidRDefault="00CA1169" w:rsidP="00011747">
            <w:pPr>
              <w:pStyle w:val="Tabletext"/>
              <w:rPr>
                <w:ins w:id="309" w:author="Christian Groves" w:date="2013-01-21T02:46:00Z"/>
              </w:rPr>
            </w:pPr>
            <w:r w:rsidRPr="00F65D54">
              <w:t>Amendment 1 (2008)</w:t>
            </w:r>
          </w:p>
          <w:p w:rsidR="00310FD2" w:rsidRPr="00F65D54" w:rsidRDefault="00310FD2" w:rsidP="00011747">
            <w:pPr>
              <w:pStyle w:val="Tabletext"/>
            </w:pPr>
            <w:ins w:id="310" w:author="Christian Groves" w:date="2013-01-21T02:46:00Z">
              <w:r>
                <w:t>Revised (2013)</w:t>
              </w:r>
            </w:ins>
          </w:p>
        </w:tc>
        <w:tc>
          <w:tcPr>
            <w:tcW w:w="879" w:type="dxa"/>
          </w:tcPr>
          <w:p w:rsidR="00CA1169" w:rsidRPr="00F65D54" w:rsidRDefault="00CA1169" w:rsidP="00011747">
            <w:pPr>
              <w:pStyle w:val="Tabletext"/>
            </w:pPr>
            <w:r w:rsidRPr="00F65D54">
              <w:t xml:space="preserve">Done </w:t>
            </w: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H.248.42 </w:t>
            </w:r>
            <w:r w:rsidRPr="00F65D54">
              <w:rPr>
                <w:b/>
              </w:rPr>
              <w:t>DCME interworking package</w:t>
            </w:r>
          </w:p>
          <w:p w:rsidR="00CA1169" w:rsidRPr="00F65D54" w:rsidRDefault="00CA1169" w:rsidP="00E72693">
            <w:pPr>
              <w:pStyle w:val="Tabletext"/>
            </w:pPr>
            <w:r w:rsidRPr="00F65D54">
              <w:t>This Recommendation defines a package used for interfacing digital circuit multiplication equipment (DCME). Revision 1 adds new parameters for events, to allow the MGC to resynchronize itself in the event it loses track of this state.</w:t>
            </w:r>
          </w:p>
        </w:tc>
        <w:tc>
          <w:tcPr>
            <w:tcW w:w="1220" w:type="dxa"/>
            <w:tcBorders>
              <w:bottom w:val="single" w:sz="4" w:space="0" w:color="auto"/>
            </w:tcBorders>
          </w:tcPr>
          <w:p w:rsidR="00CA1169" w:rsidRPr="00F65D54" w:rsidRDefault="00CA1169" w:rsidP="00011747">
            <w:pPr>
              <w:pStyle w:val="Tabletext"/>
            </w:pPr>
            <w:proofErr w:type="spellStart"/>
            <w:r w:rsidRPr="00F65D54">
              <w:t>dcme</w:t>
            </w:r>
            <w:proofErr w:type="spellEnd"/>
          </w:p>
        </w:tc>
        <w:tc>
          <w:tcPr>
            <w:tcW w:w="850" w:type="dxa"/>
            <w:tcBorders>
              <w:bottom w:val="single" w:sz="4" w:space="0" w:color="auto"/>
            </w:tcBorders>
          </w:tcPr>
          <w:p w:rsidR="00CA1169" w:rsidRPr="00F65D54" w:rsidRDefault="00CA1169" w:rsidP="00E72693">
            <w:pPr>
              <w:pStyle w:val="Tabletext"/>
              <w:jc w:val="center"/>
            </w:pPr>
            <w:r w:rsidRPr="00F65D54">
              <w:t>0x009e</w:t>
            </w:r>
          </w:p>
        </w:tc>
        <w:tc>
          <w:tcPr>
            <w:tcW w:w="851" w:type="dxa"/>
            <w:tcBorders>
              <w:bottom w:val="single" w:sz="4" w:space="0" w:color="auto"/>
            </w:tcBorders>
          </w:tcPr>
          <w:p w:rsidR="00CA1169" w:rsidRPr="00F65D54" w:rsidRDefault="00CA1169" w:rsidP="00E72693">
            <w:pPr>
              <w:pStyle w:val="Tabletext"/>
              <w:jc w:val="center"/>
            </w:pPr>
            <w:r w:rsidRPr="00F65D54">
              <w:t>2</w:t>
            </w:r>
          </w:p>
        </w:tc>
        <w:tc>
          <w:tcPr>
            <w:tcW w:w="2239" w:type="dxa"/>
            <w:tcBorders>
              <w:bottom w:val="single" w:sz="4" w:space="0" w:color="auto"/>
            </w:tcBorders>
          </w:tcPr>
          <w:p w:rsidR="00CA1169" w:rsidRPr="00F65D54" w:rsidRDefault="00CA1169" w:rsidP="006C2DA9">
            <w:pPr>
              <w:pStyle w:val="Tabletext"/>
            </w:pPr>
            <w:r w:rsidRPr="00F65D54">
              <w:t>ITU-T H.248.42</w:t>
            </w:r>
            <w:r w:rsidR="006C2DA9" w:rsidRPr="00F65D54">
              <w:br/>
            </w:r>
            <w:r w:rsidRPr="00F65D54">
              <w:t>(2006)</w:t>
            </w:r>
          </w:p>
          <w:p w:rsidR="00CA1169" w:rsidRPr="00F65D54" w:rsidRDefault="00CA1169" w:rsidP="00011747">
            <w:pPr>
              <w:pStyle w:val="Tabletext"/>
            </w:pPr>
            <w:r w:rsidRPr="00F65D54">
              <w:t>Revision 1 (03/2009)</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t xml:space="preserve">ITU-T H.248.43 </w:t>
            </w:r>
            <w:proofErr w:type="spellStart"/>
            <w:r w:rsidRPr="00CB21CE">
              <w:rPr>
                <w:b/>
                <w:lang w:val="fr-CH"/>
              </w:rPr>
              <w:t>Gate</w:t>
            </w:r>
            <w:proofErr w:type="spellEnd"/>
            <w:r w:rsidRPr="00CB21CE">
              <w:rPr>
                <w:b/>
                <w:lang w:val="fr-CH"/>
              </w:rPr>
              <w:t xml:space="preserve"> management packages</w:t>
            </w:r>
          </w:p>
          <w:p w:rsidR="00CA1169" w:rsidRPr="00F65D54" w:rsidRDefault="00CA1169" w:rsidP="00E72693">
            <w:pPr>
              <w:pStyle w:val="Tabletext"/>
            </w:pPr>
            <w:r w:rsidRPr="00F65D54">
              <w:t>This Recommendation defines gate management and gate control packages</w:t>
            </w:r>
            <w:r w:rsidR="00F2567F" w:rsidRPr="00F65D54">
              <w:t>;</w:t>
            </w:r>
            <w:r w:rsidRPr="00F65D54">
              <w:t xml:space="preserve"> define</w:t>
            </w:r>
            <w:r w:rsidR="00F2567F" w:rsidRPr="00F65D54">
              <w:t>s</w:t>
            </w:r>
            <w:r w:rsidRPr="00F65D54">
              <w:t xml:space="preserve"> a number of properties to support gate management procedures at the boundary between two IP transport domains.</w:t>
            </w:r>
          </w:p>
          <w:p w:rsidR="00DC6CFE" w:rsidRPr="00F65D54" w:rsidRDefault="00DC6CFE" w:rsidP="00E72693">
            <w:pPr>
              <w:pStyle w:val="Tabletext"/>
            </w:pPr>
            <w:r w:rsidRPr="00F65D54">
              <w:t>The packages in this Recommendation allow an MG to be configured to filter packets based on rules for different criteria such as source address/port, destination address/port, incoming protocol and/or outgoing protocol.</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H.248.43 (ex.</w:t>
            </w:r>
            <w:r w:rsidR="00DC6CFE" w:rsidRPr="00CB21CE">
              <w:rPr>
                <w:lang w:val="fr-CH"/>
              </w:rPr>
              <w:t> </w:t>
            </w:r>
            <w:r w:rsidRPr="00CB21CE">
              <w:rPr>
                <w:lang w:val="fr-CH"/>
              </w:rPr>
              <w:t>H.248.GMGC</w:t>
            </w:r>
            <w:proofErr w:type="gramStart"/>
            <w:r w:rsidRPr="00CB21CE">
              <w:rPr>
                <w:lang w:val="fr-CH"/>
              </w:rPr>
              <w:t>)</w:t>
            </w:r>
            <w:proofErr w:type="gramEnd"/>
            <w:r w:rsidRPr="00CB21CE">
              <w:rPr>
                <w:lang w:val="fr-CH"/>
              </w:rPr>
              <w:br/>
              <w:t>(2008)</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The packages contained within this Recommendation are:</w:t>
            </w:r>
          </w:p>
          <w:p w:rsidR="00CA1169" w:rsidRPr="00F65D54" w:rsidRDefault="00CA1169" w:rsidP="00E72693">
            <w:pPr>
              <w:pStyle w:val="Tabletext"/>
              <w:ind w:left="284" w:hanging="284"/>
            </w:pPr>
            <w:r w:rsidRPr="00F65D54">
              <w:t>•</w:t>
            </w:r>
            <w:r w:rsidRPr="00F65D54">
              <w:tab/>
              <w:t>source address/port filtering package;</w:t>
            </w:r>
          </w:p>
          <w:p w:rsidR="00CA1169" w:rsidRPr="00F65D54" w:rsidRDefault="00CA1169" w:rsidP="00E72693">
            <w:pPr>
              <w:pStyle w:val="Tabletext"/>
              <w:ind w:left="284" w:hanging="284"/>
            </w:pPr>
            <w:r w:rsidRPr="00F65D54">
              <w:t>•</w:t>
            </w:r>
            <w:r w:rsidRPr="00F65D54">
              <w:tab/>
              <w:t>outgoing destination address/port filtering package;</w:t>
            </w:r>
          </w:p>
          <w:p w:rsidR="00CA1169" w:rsidRPr="00F65D54" w:rsidRDefault="00CA1169" w:rsidP="00E72693">
            <w:pPr>
              <w:pStyle w:val="Tabletext"/>
              <w:ind w:left="284" w:hanging="284"/>
            </w:pPr>
            <w:r w:rsidRPr="00F65D54">
              <w:t>•</w:t>
            </w:r>
            <w:r w:rsidRPr="00F65D54">
              <w:tab/>
              <w:t>incoming protocol filtering package;</w:t>
            </w:r>
          </w:p>
          <w:p w:rsidR="00CA1169" w:rsidRPr="00F65D54" w:rsidRDefault="00CA1169" w:rsidP="00E72693">
            <w:pPr>
              <w:pStyle w:val="Tabletext"/>
              <w:ind w:left="284" w:hanging="284"/>
            </w:pPr>
            <w:r w:rsidRPr="00F65D54">
              <w:t>•</w:t>
            </w:r>
            <w:r w:rsidRPr="00F65D54">
              <w:tab/>
              <w:t>outgoing protocol filtering package;</w:t>
            </w:r>
          </w:p>
          <w:p w:rsidR="00CA1169" w:rsidRPr="00F65D54" w:rsidRDefault="00CA1169" w:rsidP="00E72693">
            <w:pPr>
              <w:pStyle w:val="Tabletext"/>
              <w:ind w:left="284" w:hanging="284"/>
            </w:pPr>
            <w:r w:rsidRPr="00F65D54">
              <w:t>•</w:t>
            </w:r>
            <w:r w:rsidRPr="00F65D54">
              <w:tab/>
              <w:t>incoming filtering behaviour package;</w:t>
            </w:r>
          </w:p>
          <w:p w:rsidR="00CA1169" w:rsidRPr="00F65D54" w:rsidRDefault="00CA1169" w:rsidP="00E72693">
            <w:pPr>
              <w:pStyle w:val="Tabletext"/>
              <w:ind w:left="284" w:hanging="284"/>
            </w:pPr>
            <w:r w:rsidRPr="00F65D54">
              <w:t>•</w:t>
            </w:r>
            <w:r w:rsidRPr="00F65D54">
              <w:tab/>
            </w:r>
            <w:proofErr w:type="gramStart"/>
            <w:r w:rsidRPr="00F65D54">
              <w:t>outgoing</w:t>
            </w:r>
            <w:proofErr w:type="gramEnd"/>
            <w:r w:rsidRPr="00F65D54">
              <w:t xml:space="preserve"> filtering behaviour package.</w:t>
            </w:r>
          </w:p>
        </w:tc>
        <w:tc>
          <w:tcPr>
            <w:tcW w:w="1220" w:type="dxa"/>
            <w:tcBorders>
              <w:top w:val="nil"/>
            </w:tcBorders>
          </w:tcPr>
          <w:p w:rsidR="004736FD" w:rsidRPr="00F65D54" w:rsidRDefault="004736FD" w:rsidP="004736FD">
            <w:pPr>
              <w:pStyle w:val="Tabletext"/>
            </w:pPr>
            <w:r w:rsidRPr="00F65D54">
              <w:br/>
            </w:r>
          </w:p>
          <w:p w:rsidR="00CA1169" w:rsidRPr="00F65D54" w:rsidRDefault="00CA1169" w:rsidP="004736FD">
            <w:pPr>
              <w:pStyle w:val="Tabletext"/>
            </w:pPr>
            <w:proofErr w:type="spellStart"/>
            <w:r w:rsidRPr="00F65D54">
              <w:t>gm</w:t>
            </w:r>
            <w:proofErr w:type="spellEnd"/>
          </w:p>
          <w:p w:rsidR="00CA1169" w:rsidRPr="00F65D54" w:rsidRDefault="004736FD" w:rsidP="00011747">
            <w:pPr>
              <w:pStyle w:val="Tabletext"/>
              <w:rPr>
                <w:color w:val="000000"/>
              </w:rPr>
            </w:pPr>
            <w:r w:rsidRPr="00F65D54">
              <w:br/>
            </w:r>
            <w:proofErr w:type="spellStart"/>
            <w:r w:rsidR="00CA1169" w:rsidRPr="00F65D54">
              <w:t>dapf</w:t>
            </w:r>
            <w:proofErr w:type="spellEnd"/>
            <w:r w:rsidR="00CA1169" w:rsidRPr="00F65D54">
              <w:br/>
            </w:r>
          </w:p>
          <w:p w:rsidR="00CA1169" w:rsidRPr="00F65D54" w:rsidRDefault="00CA1169" w:rsidP="00011747">
            <w:pPr>
              <w:pStyle w:val="Tabletext"/>
              <w:rPr>
                <w:color w:val="000000"/>
              </w:rPr>
            </w:pPr>
            <w:proofErr w:type="spellStart"/>
            <w:r w:rsidRPr="00F65D54">
              <w:rPr>
                <w:color w:val="000000"/>
              </w:rPr>
              <w:t>ipf</w:t>
            </w:r>
            <w:proofErr w:type="spellEnd"/>
            <w:r w:rsidRPr="00F65D54">
              <w:rPr>
                <w:color w:val="000000"/>
              </w:rPr>
              <w:br/>
            </w:r>
          </w:p>
          <w:p w:rsidR="00CA1169" w:rsidRPr="00F65D54" w:rsidRDefault="00CA1169" w:rsidP="00011747">
            <w:pPr>
              <w:pStyle w:val="Tabletext"/>
              <w:rPr>
                <w:color w:val="000000"/>
              </w:rPr>
            </w:pPr>
            <w:proofErr w:type="spellStart"/>
            <w:r w:rsidRPr="00F65D54">
              <w:rPr>
                <w:color w:val="000000"/>
              </w:rPr>
              <w:t>opf</w:t>
            </w:r>
            <w:proofErr w:type="spellEnd"/>
            <w:r w:rsidRPr="00F65D54">
              <w:rPr>
                <w:color w:val="000000"/>
              </w:rPr>
              <w:br/>
            </w:r>
          </w:p>
          <w:p w:rsidR="00CA1169" w:rsidRPr="00F65D54" w:rsidRDefault="00CA1169" w:rsidP="00011747">
            <w:pPr>
              <w:pStyle w:val="Tabletext"/>
            </w:pPr>
            <w:proofErr w:type="spellStart"/>
            <w:r w:rsidRPr="00F65D54">
              <w:t>ifb</w:t>
            </w:r>
            <w:proofErr w:type="spellEnd"/>
          </w:p>
          <w:p w:rsidR="00CA1169" w:rsidRPr="00F65D54" w:rsidRDefault="00CA1169" w:rsidP="00011747">
            <w:pPr>
              <w:pStyle w:val="Tabletext"/>
            </w:pPr>
            <w:r w:rsidRPr="00F65D54">
              <w:br/>
            </w:r>
            <w:proofErr w:type="spellStart"/>
            <w:r w:rsidRPr="00F65D54">
              <w:t>ofb</w:t>
            </w:r>
            <w:proofErr w:type="spellEnd"/>
          </w:p>
        </w:tc>
        <w:tc>
          <w:tcPr>
            <w:tcW w:w="850" w:type="dxa"/>
            <w:tcBorders>
              <w:top w:val="nil"/>
            </w:tcBorders>
          </w:tcPr>
          <w:p w:rsidR="004736FD" w:rsidRPr="00F65D54" w:rsidRDefault="004736FD" w:rsidP="00E72693">
            <w:pPr>
              <w:pStyle w:val="Tabletext"/>
              <w:jc w:val="center"/>
            </w:pPr>
            <w:r w:rsidRPr="00F65D54">
              <w:br/>
            </w:r>
          </w:p>
          <w:p w:rsidR="004736FD" w:rsidRPr="00F65D54" w:rsidRDefault="00CA1169" w:rsidP="00E72693">
            <w:pPr>
              <w:pStyle w:val="Tabletext"/>
              <w:jc w:val="center"/>
            </w:pPr>
            <w:r w:rsidRPr="00F65D54">
              <w:t>0x008c</w:t>
            </w:r>
          </w:p>
          <w:p w:rsidR="00CA1169" w:rsidRPr="00F65D54" w:rsidRDefault="00CA1169" w:rsidP="004736FD">
            <w:pPr>
              <w:pStyle w:val="Tabletext"/>
              <w:jc w:val="center"/>
            </w:pPr>
            <w:r w:rsidRPr="00F65D54">
              <w:br/>
              <w:t>0x00b6</w:t>
            </w:r>
            <w:r w:rsidRPr="00F65D54">
              <w:br/>
            </w:r>
          </w:p>
          <w:p w:rsidR="00CA1169" w:rsidRPr="00F65D54" w:rsidRDefault="00CA1169" w:rsidP="00E72693">
            <w:pPr>
              <w:pStyle w:val="Tabletext"/>
              <w:jc w:val="center"/>
            </w:pPr>
            <w:r w:rsidRPr="00F65D54">
              <w:t>0x00b7</w:t>
            </w:r>
            <w:r w:rsidRPr="00F65D54">
              <w:br/>
            </w:r>
          </w:p>
          <w:p w:rsidR="00CA1169" w:rsidRPr="00F65D54" w:rsidRDefault="00CA1169" w:rsidP="00E72693">
            <w:pPr>
              <w:pStyle w:val="Tabletext"/>
              <w:jc w:val="center"/>
            </w:pPr>
            <w:r w:rsidRPr="00F65D54">
              <w:t>0x00b8</w:t>
            </w:r>
            <w:r w:rsidRPr="00F65D54">
              <w:br/>
            </w:r>
          </w:p>
          <w:p w:rsidR="00CA1169" w:rsidRPr="00F65D54" w:rsidRDefault="00CA1169" w:rsidP="004736FD">
            <w:pPr>
              <w:pStyle w:val="Tabletext"/>
              <w:jc w:val="center"/>
            </w:pPr>
            <w:r w:rsidRPr="00F65D54">
              <w:t>0x00b9</w:t>
            </w:r>
            <w:r w:rsidR="004736FD" w:rsidRPr="00F65D54">
              <w:br/>
            </w:r>
          </w:p>
          <w:p w:rsidR="00CA1169" w:rsidRPr="00F65D54" w:rsidRDefault="00CA1169" w:rsidP="00E72693">
            <w:pPr>
              <w:pStyle w:val="Tabletext"/>
              <w:jc w:val="center"/>
            </w:pPr>
            <w:r w:rsidRPr="00F65D54">
              <w:t>0x00ba</w:t>
            </w:r>
          </w:p>
        </w:tc>
        <w:tc>
          <w:tcPr>
            <w:tcW w:w="851" w:type="dxa"/>
            <w:tcBorders>
              <w:top w:val="nil"/>
            </w:tcBorders>
          </w:tcPr>
          <w:p w:rsidR="004736FD" w:rsidRPr="00F65D54" w:rsidRDefault="004736FD" w:rsidP="00E72693">
            <w:pPr>
              <w:pStyle w:val="Tabletext"/>
              <w:jc w:val="center"/>
            </w:pPr>
            <w:r w:rsidRPr="00F65D54">
              <w:br/>
            </w:r>
          </w:p>
          <w:p w:rsidR="004736FD" w:rsidRPr="00F65D54" w:rsidRDefault="00CA1169" w:rsidP="004736FD">
            <w:pPr>
              <w:pStyle w:val="Tabletext"/>
              <w:jc w:val="center"/>
            </w:pPr>
            <w:r w:rsidRPr="00F65D54">
              <w:t>2</w:t>
            </w:r>
            <w:r w:rsidRPr="00F65D54">
              <w:br/>
            </w:r>
            <w:r w:rsidR="004736FD" w:rsidRPr="00F65D54">
              <w:br/>
            </w:r>
            <w:r w:rsidRPr="00F65D54">
              <w:t>1</w:t>
            </w:r>
            <w:r w:rsidRPr="00F65D54">
              <w:br/>
            </w:r>
          </w:p>
          <w:p w:rsidR="00CA1169" w:rsidRPr="00F65D54" w:rsidRDefault="00CA1169" w:rsidP="004736FD">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H.248.44 </w:t>
            </w:r>
            <w:r w:rsidRPr="00F65D54">
              <w:rPr>
                <w:b/>
                <w:bCs/>
              </w:rPr>
              <w:t>Multi-level precedence and pre-emption package</w:t>
            </w:r>
          </w:p>
          <w:p w:rsidR="00CA1169" w:rsidRPr="00F65D54" w:rsidRDefault="00CA1169" w:rsidP="00E72693">
            <w:pPr>
              <w:pStyle w:val="Tabletext"/>
              <w:rPr>
                <w:b/>
                <w:bCs/>
              </w:rPr>
            </w:pPr>
            <w:r w:rsidRPr="00F65D54">
              <w:t>This Recommendation defines a package that provides signals for use with precedence features, such as those used by military, government and disaster recovery applications.</w:t>
            </w:r>
          </w:p>
        </w:tc>
        <w:tc>
          <w:tcPr>
            <w:tcW w:w="1220" w:type="dxa"/>
          </w:tcPr>
          <w:p w:rsidR="00CA1169" w:rsidRPr="00F65D54" w:rsidRDefault="00CA1169" w:rsidP="00011747">
            <w:pPr>
              <w:pStyle w:val="Tabletext"/>
            </w:pPr>
            <w:proofErr w:type="spellStart"/>
            <w:r w:rsidRPr="00F65D54">
              <w:t>prectn</w:t>
            </w:r>
            <w:proofErr w:type="spellEnd"/>
          </w:p>
        </w:tc>
        <w:tc>
          <w:tcPr>
            <w:tcW w:w="850" w:type="dxa"/>
          </w:tcPr>
          <w:p w:rsidR="00CA1169" w:rsidRPr="00F65D54" w:rsidRDefault="00CA1169" w:rsidP="00E72693">
            <w:pPr>
              <w:pStyle w:val="Tabletext"/>
              <w:jc w:val="center"/>
            </w:pPr>
            <w:r w:rsidRPr="00F65D54">
              <w:t>0x009f</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H.248.44</w:t>
            </w:r>
            <w:r w:rsidRPr="00F65D54">
              <w:br/>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lastRenderedPageBreak/>
              <w:t xml:space="preserve">ITU-T H.248.45 </w:t>
            </w:r>
            <w:r w:rsidRPr="00CB21CE">
              <w:rPr>
                <w:b/>
                <w:bCs/>
                <w:lang w:val="fr-CH"/>
              </w:rPr>
              <w:t>MGC information package</w:t>
            </w:r>
          </w:p>
          <w:p w:rsidR="00CA1169" w:rsidRPr="00F65D54" w:rsidRDefault="00CA1169" w:rsidP="00E72693">
            <w:pPr>
              <w:pStyle w:val="Tabletext"/>
            </w:pPr>
            <w:r w:rsidRPr="00F65D54">
              <w:t>This Recommendation defines a package to enable a MGC to store data on a MG that can be subsequently retrieved to facilitate MGC recovery action.</w:t>
            </w:r>
          </w:p>
        </w:tc>
        <w:tc>
          <w:tcPr>
            <w:tcW w:w="1220" w:type="dxa"/>
          </w:tcPr>
          <w:p w:rsidR="00CA1169" w:rsidRPr="00F65D54" w:rsidRDefault="00CA1169" w:rsidP="00011747">
            <w:pPr>
              <w:pStyle w:val="Tabletext"/>
            </w:pPr>
            <w:proofErr w:type="spellStart"/>
            <w:r w:rsidRPr="00F65D54">
              <w:t>mgcinfo</w:t>
            </w:r>
            <w:proofErr w:type="spellEnd"/>
          </w:p>
        </w:tc>
        <w:tc>
          <w:tcPr>
            <w:tcW w:w="850" w:type="dxa"/>
          </w:tcPr>
          <w:p w:rsidR="00CA1169" w:rsidRPr="00F65D54" w:rsidRDefault="00CA1169" w:rsidP="00E72693">
            <w:pPr>
              <w:pStyle w:val="Tabletext"/>
              <w:jc w:val="center"/>
            </w:pPr>
            <w:r w:rsidRPr="00F65D54">
              <w:t>0x00a0</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H.248.45</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H.248.46 </w:t>
            </w:r>
            <w:r w:rsidRPr="00F65D54">
              <w:rPr>
                <w:b/>
              </w:rPr>
              <w:t>Connection capability control package</w:t>
            </w:r>
          </w:p>
          <w:p w:rsidR="00CA1169" w:rsidRPr="00F65D54" w:rsidRDefault="00CA1169" w:rsidP="00E72693">
            <w:pPr>
              <w:pStyle w:val="Tabletext"/>
            </w:pPr>
            <w:r w:rsidRPr="00F65D54">
              <w:t xml:space="preserve">This Recommendation defines a package that allows a MGC to determine and control whether the MG allows the application of optimization mechanisms with regard to efficiency maximization of MG data-path resources, and/or optimization of </w:t>
            </w:r>
            <w:proofErr w:type="spellStart"/>
            <w:r w:rsidRPr="00F65D54">
              <w:t>QoS</w:t>
            </w:r>
            <w:proofErr w:type="spellEnd"/>
            <w:r w:rsidRPr="00F65D54">
              <w:t>/performance metrics to the MG internal connection.</w:t>
            </w:r>
          </w:p>
        </w:tc>
        <w:tc>
          <w:tcPr>
            <w:tcW w:w="1220" w:type="dxa"/>
          </w:tcPr>
          <w:p w:rsidR="00CA1169" w:rsidRPr="00F65D54" w:rsidRDefault="00CA1169" w:rsidP="00011747">
            <w:pPr>
              <w:pStyle w:val="Tabletext"/>
            </w:pPr>
            <w:r w:rsidRPr="00F65D54">
              <w:t>ccc</w:t>
            </w:r>
          </w:p>
        </w:tc>
        <w:tc>
          <w:tcPr>
            <w:tcW w:w="850" w:type="dxa"/>
          </w:tcPr>
          <w:p w:rsidR="00CA1169" w:rsidRPr="00F65D54" w:rsidRDefault="00CA1169" w:rsidP="00E72693">
            <w:pPr>
              <w:pStyle w:val="Tabletext"/>
              <w:jc w:val="center"/>
            </w:pPr>
            <w:r w:rsidRPr="00F65D54">
              <w:t>0x00ad</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H.248.46 (ex.</w:t>
            </w:r>
            <w:r w:rsidR="00DC6CFE" w:rsidRPr="00CB21CE">
              <w:rPr>
                <w:lang w:val="fr-CH"/>
              </w:rPr>
              <w:t> </w:t>
            </w:r>
            <w:r w:rsidRPr="00CB21CE">
              <w:rPr>
                <w:lang w:val="fr-CH"/>
              </w:rPr>
              <w:t>H.248.CCC</w:t>
            </w:r>
            <w:proofErr w:type="gramStart"/>
            <w:r w:rsidRPr="00CB21CE">
              <w:rPr>
                <w:lang w:val="fr-CH"/>
              </w:rPr>
              <w:t>)</w:t>
            </w:r>
            <w:proofErr w:type="gramEnd"/>
            <w:r w:rsidRPr="00CB21CE">
              <w:rPr>
                <w:lang w:val="fr-CH"/>
              </w:rPr>
              <w:br/>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H.248.47 </w:t>
            </w:r>
            <w:r w:rsidRPr="00F65D54">
              <w:rPr>
                <w:b/>
              </w:rPr>
              <w:t>Statistic conditional reporting package</w:t>
            </w:r>
          </w:p>
          <w:p w:rsidR="00CA1169" w:rsidRPr="00F65D54" w:rsidRDefault="00CA1169" w:rsidP="00E72693">
            <w:pPr>
              <w:pStyle w:val="Tabletext"/>
            </w:pPr>
            <w:r w:rsidRPr="00F65D54">
              <w:t xml:space="preserve">This Recommendation contains </w:t>
            </w:r>
            <w:proofErr w:type="gramStart"/>
            <w:r w:rsidRPr="00F65D54">
              <w:t>a</w:t>
            </w:r>
            <w:proofErr w:type="gramEnd"/>
            <w:r w:rsidRPr="00F65D54">
              <w:t xml:space="preserve"> ITU</w:t>
            </w:r>
            <w:r w:rsidRPr="00F65D54">
              <w:noBreakHyphen/>
              <w:t>T H.248 package that defines a generic method of reporting when statistics meet a predefined condition.</w:t>
            </w:r>
          </w:p>
          <w:p w:rsidR="00CA1169" w:rsidRPr="00F65D54" w:rsidRDefault="00CA1169" w:rsidP="00E72693">
            <w:pPr>
              <w:pStyle w:val="Tabletext"/>
            </w:pPr>
            <w:r w:rsidRPr="00F65D54">
              <w:t>Revision 1 adds a new parameter to the SCR package to request event timestamp notification. It also adds new conditions for reporting based on value metrics.</w:t>
            </w:r>
          </w:p>
        </w:tc>
        <w:tc>
          <w:tcPr>
            <w:tcW w:w="1220" w:type="dxa"/>
          </w:tcPr>
          <w:p w:rsidR="00CA1169" w:rsidRPr="00F65D54" w:rsidRDefault="00CA1169" w:rsidP="00011747">
            <w:pPr>
              <w:pStyle w:val="Tabletext"/>
            </w:pPr>
            <w:proofErr w:type="spellStart"/>
            <w:r w:rsidRPr="00F65D54">
              <w:t>scr</w:t>
            </w:r>
            <w:proofErr w:type="spellEnd"/>
          </w:p>
        </w:tc>
        <w:tc>
          <w:tcPr>
            <w:tcW w:w="850" w:type="dxa"/>
          </w:tcPr>
          <w:p w:rsidR="00CA1169" w:rsidRPr="00F65D54" w:rsidRDefault="00CA1169" w:rsidP="00E72693">
            <w:pPr>
              <w:pStyle w:val="Tabletext"/>
              <w:jc w:val="center"/>
            </w:pPr>
            <w:r w:rsidRPr="00F65D54">
              <w:t>0x00ae</w:t>
            </w:r>
          </w:p>
        </w:tc>
        <w:tc>
          <w:tcPr>
            <w:tcW w:w="851" w:type="dxa"/>
          </w:tcPr>
          <w:p w:rsidR="00CA1169" w:rsidRPr="00F65D54" w:rsidRDefault="00CA1169" w:rsidP="00E72693">
            <w:pPr>
              <w:pStyle w:val="Tabletext"/>
              <w:jc w:val="center"/>
            </w:pPr>
            <w:r w:rsidRPr="00F65D54">
              <w:t>2</w:t>
            </w:r>
          </w:p>
        </w:tc>
        <w:tc>
          <w:tcPr>
            <w:tcW w:w="2239" w:type="dxa"/>
          </w:tcPr>
          <w:p w:rsidR="00CA1169" w:rsidRPr="00CB21CE" w:rsidRDefault="00DC6CFE" w:rsidP="00011747">
            <w:pPr>
              <w:pStyle w:val="Tabletext"/>
              <w:rPr>
                <w:lang w:val="fr-CH"/>
              </w:rPr>
            </w:pPr>
            <w:r w:rsidRPr="00CB21CE">
              <w:rPr>
                <w:lang w:val="fr-CH"/>
              </w:rPr>
              <w:t>ITU-T H.248.47 (ex. </w:t>
            </w:r>
            <w:r w:rsidR="00CA1169" w:rsidRPr="00CB21CE">
              <w:rPr>
                <w:lang w:val="fr-CH"/>
              </w:rPr>
              <w:t>H.248.SCR</w:t>
            </w:r>
            <w:proofErr w:type="gramStart"/>
            <w:r w:rsidR="00CA1169" w:rsidRPr="00CB21CE">
              <w:rPr>
                <w:lang w:val="fr-CH"/>
              </w:rPr>
              <w:t>)</w:t>
            </w:r>
            <w:proofErr w:type="gramEnd"/>
            <w:r w:rsidR="00CA1169" w:rsidRPr="00CB21CE">
              <w:rPr>
                <w:lang w:val="fr-CH"/>
              </w:rPr>
              <w:br/>
              <w:t>(2007)</w:t>
            </w:r>
          </w:p>
          <w:p w:rsidR="00CA1169" w:rsidRPr="00F65D54" w:rsidRDefault="00CA1169" w:rsidP="00011747">
            <w:pPr>
              <w:pStyle w:val="Tabletext"/>
            </w:pPr>
            <w:r w:rsidRPr="00F65D54">
              <w:t xml:space="preserve">Revised </w:t>
            </w:r>
            <w:r w:rsidRPr="00F65D54">
              <w:br/>
              <w:t>(2008)</w:t>
            </w:r>
          </w:p>
        </w:tc>
        <w:tc>
          <w:tcPr>
            <w:tcW w:w="879" w:type="dxa"/>
          </w:tcPr>
          <w:p w:rsidR="00CA1169" w:rsidRPr="00F65D54" w:rsidDel="00C34C5E" w:rsidRDefault="00CA1169" w:rsidP="00011747">
            <w:pPr>
              <w:pStyle w:val="Tabletext"/>
            </w:pPr>
            <w:r w:rsidRPr="00F65D54">
              <w:t>Done</w:t>
            </w:r>
            <w:r w:rsidRPr="00F65D54">
              <w:br/>
            </w:r>
          </w:p>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H.248.48 </w:t>
            </w:r>
            <w:r w:rsidRPr="00F65D54">
              <w:rPr>
                <w:b/>
              </w:rPr>
              <w:t>RTCP XR block reporting package</w:t>
            </w:r>
          </w:p>
          <w:p w:rsidR="00CA1169" w:rsidRPr="00F65D54" w:rsidRDefault="00CA1169" w:rsidP="00E72693">
            <w:pPr>
              <w:pStyle w:val="Tabletext"/>
            </w:pPr>
            <w:r w:rsidRPr="00F65D54">
              <w:t>This Recommendation defines a package which allows MGs to report media transmission quality and call quality to MGCs, using RTCP XR blocks.</w:t>
            </w:r>
          </w:p>
        </w:tc>
        <w:tc>
          <w:tcPr>
            <w:tcW w:w="1220" w:type="dxa"/>
          </w:tcPr>
          <w:p w:rsidR="00CA1169" w:rsidRPr="00F65D54" w:rsidRDefault="00CA1169" w:rsidP="00011747">
            <w:pPr>
              <w:pStyle w:val="Tabletext"/>
            </w:pPr>
            <w:proofErr w:type="spellStart"/>
            <w:r w:rsidRPr="00F65D54">
              <w:t>xrbr</w:t>
            </w:r>
            <w:proofErr w:type="spellEnd"/>
          </w:p>
        </w:tc>
        <w:tc>
          <w:tcPr>
            <w:tcW w:w="850" w:type="dxa"/>
          </w:tcPr>
          <w:p w:rsidR="00CA1169" w:rsidRPr="00F65D54" w:rsidRDefault="00CA1169" w:rsidP="00E72693">
            <w:pPr>
              <w:pStyle w:val="Tabletext"/>
              <w:jc w:val="center"/>
            </w:pPr>
            <w:r w:rsidRPr="00F65D54">
              <w:t>0x00af</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2D588C">
            <w:pPr>
              <w:pStyle w:val="Tabletext"/>
              <w:rPr>
                <w:lang w:val="fr-CH"/>
              </w:rPr>
            </w:pPr>
            <w:r w:rsidRPr="00CB21CE">
              <w:rPr>
                <w:lang w:val="fr-CH"/>
              </w:rPr>
              <w:t>ITU-T H.248.48 (ex. </w:t>
            </w:r>
            <w:r w:rsidR="00CA1169" w:rsidRPr="00CB21CE">
              <w:rPr>
                <w:lang w:val="fr-CH"/>
              </w:rPr>
              <w:t xml:space="preserve">H.248.QHR) </w:t>
            </w:r>
          </w:p>
        </w:tc>
        <w:tc>
          <w:tcPr>
            <w:tcW w:w="879" w:type="dxa"/>
          </w:tcPr>
          <w:p w:rsidR="002D588C" w:rsidRPr="00F65D54" w:rsidRDefault="002D588C" w:rsidP="00011747">
            <w:pPr>
              <w:pStyle w:val="Tabletext"/>
            </w:pPr>
            <w:r>
              <w:t>Done</w:t>
            </w:r>
          </w:p>
        </w:tc>
      </w:tr>
      <w:tr w:rsidR="00CA1169" w:rsidRPr="00F65D54" w:rsidTr="008E16DF">
        <w:trPr>
          <w:cantSplit/>
          <w:trHeight w:val="70"/>
          <w:jc w:val="center"/>
        </w:trPr>
        <w:tc>
          <w:tcPr>
            <w:tcW w:w="3600" w:type="dxa"/>
            <w:tcBorders>
              <w:bottom w:val="single" w:sz="4" w:space="0" w:color="auto"/>
            </w:tcBorders>
          </w:tcPr>
          <w:p w:rsidR="00CA1169" w:rsidRPr="00CB21CE" w:rsidRDefault="00CA1169" w:rsidP="00E72693">
            <w:pPr>
              <w:pStyle w:val="Tabletext"/>
              <w:rPr>
                <w:b/>
                <w:lang w:val="fr-CH"/>
              </w:rPr>
            </w:pPr>
            <w:bookmarkStart w:id="311" w:name="_Toc50523981"/>
            <w:bookmarkStart w:id="312" w:name="_Toc56411853"/>
            <w:bookmarkStart w:id="313" w:name="_Toc56413400"/>
            <w:bookmarkStart w:id="314" w:name="_Toc56486220"/>
            <w:bookmarkStart w:id="315" w:name="_Toc56487269"/>
            <w:bookmarkStart w:id="316" w:name="_Toc56919018"/>
            <w:bookmarkStart w:id="317" w:name="_Toc57026047"/>
            <w:bookmarkStart w:id="318" w:name="_Toc66163913"/>
            <w:bookmarkStart w:id="319" w:name="_Toc67394158"/>
            <w:bookmarkStart w:id="320" w:name="_Toc97618508"/>
            <w:bookmarkStart w:id="321" w:name="_Toc98656951"/>
            <w:bookmarkStart w:id="322" w:name="_Toc99442126"/>
            <w:bookmarkStart w:id="323" w:name="_Toc111628416"/>
            <w:bookmarkStart w:id="324" w:name="_Toc117393962"/>
            <w:bookmarkStart w:id="325" w:name="_Toc129486776"/>
            <w:bookmarkStart w:id="326" w:name="_Toc136240806"/>
            <w:bookmarkStart w:id="327" w:name="_Toc137355958"/>
            <w:bookmarkStart w:id="328" w:name="_Toc137528779"/>
            <w:bookmarkStart w:id="329" w:name="_Toc138652963"/>
            <w:r w:rsidRPr="00CB21CE">
              <w:rPr>
                <w:lang w:val="fr-CH"/>
              </w:rPr>
              <w:t xml:space="preserve">ITU-T H.248.49 </w:t>
            </w:r>
            <w:r w:rsidRPr="00CB21CE">
              <w:rPr>
                <w:b/>
                <w:lang w:val="fr-CH"/>
              </w:rPr>
              <w:t>SDP RFC packages</w:t>
            </w:r>
          </w:p>
          <w:p w:rsidR="00CA1169" w:rsidRPr="00F65D54" w:rsidRDefault="00CA1169" w:rsidP="00E72693">
            <w:pPr>
              <w:pStyle w:val="Tabletext"/>
            </w:pPr>
            <w:r w:rsidRPr="00F65D54">
              <w:t>This Recommendation defines a package to determine which SDP RFC is used for a MGC and MG control association. It also contains a package to determine the SDP capabilities used.</w:t>
            </w:r>
          </w:p>
          <w:p w:rsidR="00CA1169" w:rsidRPr="00CB21CE" w:rsidRDefault="00CA1169" w:rsidP="00E72693">
            <w:pPr>
              <w:pStyle w:val="Tabletext"/>
              <w:ind w:left="284" w:hanging="284"/>
              <w:rPr>
                <w:lang w:val="fr-CH"/>
              </w:rPr>
            </w:pPr>
            <w:r w:rsidRPr="00CB21CE">
              <w:rPr>
                <w:lang w:val="fr-CH"/>
              </w:rPr>
              <w:t>•</w:t>
            </w:r>
            <w:r w:rsidRPr="00CB21CE">
              <w:rPr>
                <w:lang w:val="fr-CH"/>
              </w:rPr>
              <w:tab/>
              <w:t xml:space="preserve">session description </w:t>
            </w:r>
            <w:proofErr w:type="spellStart"/>
            <w:r w:rsidRPr="00CB21CE">
              <w:rPr>
                <w:lang w:val="fr-CH"/>
              </w:rPr>
              <w:t>protocol</w:t>
            </w:r>
            <w:proofErr w:type="spellEnd"/>
            <w:r w:rsidRPr="00CB21CE">
              <w:rPr>
                <w:lang w:val="fr-CH"/>
              </w:rPr>
              <w:t xml:space="preserve"> RFC package;</w:t>
            </w:r>
          </w:p>
          <w:p w:rsidR="00CA1169" w:rsidRPr="00CB21CE" w:rsidRDefault="00CA1169" w:rsidP="00E72693">
            <w:pPr>
              <w:pStyle w:val="Tabletext"/>
              <w:ind w:left="284" w:hanging="284"/>
              <w:rPr>
                <w:lang w:val="fr-CH"/>
              </w:rPr>
            </w:pPr>
            <w:r w:rsidRPr="00CB21CE">
              <w:rPr>
                <w:lang w:val="fr-CH"/>
              </w:rPr>
              <w:t>•</w:t>
            </w:r>
            <w:r w:rsidRPr="00CB21CE">
              <w:rPr>
                <w:lang w:val="fr-CH"/>
              </w:rPr>
              <w:tab/>
            </w:r>
            <w:r w:rsidRPr="00CB21CE">
              <w:rPr>
                <w:bCs/>
                <w:lang w:val="fr-CH"/>
              </w:rPr>
              <w:t xml:space="preserve">session description </w:t>
            </w:r>
            <w:proofErr w:type="spellStart"/>
            <w:r w:rsidRPr="00CB21CE">
              <w:rPr>
                <w:bCs/>
                <w:lang w:val="fr-CH"/>
              </w:rPr>
              <w:t>protocol</w:t>
            </w:r>
            <w:proofErr w:type="spellEnd"/>
            <w:r w:rsidRPr="00CB21CE">
              <w:rPr>
                <w:bCs/>
                <w:lang w:val="fr-CH"/>
              </w:rPr>
              <w:t xml:space="preserve"> </w:t>
            </w:r>
            <w:proofErr w:type="spellStart"/>
            <w:r w:rsidRPr="00CB21CE">
              <w:rPr>
                <w:bCs/>
                <w:lang w:val="fr-CH"/>
              </w:rPr>
              <w:t>capabilities</w:t>
            </w:r>
            <w:proofErr w:type="spellEnd"/>
            <w:r w:rsidRPr="00CB21CE">
              <w:rPr>
                <w:bCs/>
                <w:lang w:val="fr-CH"/>
              </w:rPr>
              <w:t xml:space="preserve"> package.</w:t>
            </w:r>
          </w:p>
        </w:tc>
        <w:tc>
          <w:tcPr>
            <w:tcW w:w="1220" w:type="dxa"/>
            <w:tcBorders>
              <w:bottom w:val="single" w:sz="4" w:space="0" w:color="auto"/>
            </w:tcBorders>
          </w:tcPr>
          <w:p w:rsidR="00CA1169" w:rsidRPr="00CB21CE" w:rsidRDefault="00CA1169" w:rsidP="00011747">
            <w:pPr>
              <w:pStyle w:val="Tabletext"/>
              <w:rPr>
                <w:lang w:val="fr-CH"/>
              </w:rPr>
            </w:pPr>
          </w:p>
          <w:p w:rsidR="00CA1169" w:rsidRPr="00CB21CE" w:rsidRDefault="00CA1169" w:rsidP="004736FD">
            <w:pPr>
              <w:pStyle w:val="Tabletext"/>
              <w:rPr>
                <w:lang w:val="fr-CH"/>
              </w:rPr>
            </w:pPr>
            <w:r w:rsidRPr="00CB21CE">
              <w:rPr>
                <w:lang w:val="fr-CH"/>
              </w:rPr>
              <w:br/>
            </w:r>
            <w:r w:rsidRPr="00CB21CE">
              <w:rPr>
                <w:lang w:val="fr-CH"/>
              </w:rPr>
              <w:br/>
            </w:r>
            <w:r w:rsidRPr="00CB21CE">
              <w:rPr>
                <w:lang w:val="fr-CH"/>
              </w:rPr>
              <w:br/>
            </w:r>
            <w:r w:rsidRPr="00CB21CE">
              <w:rPr>
                <w:lang w:val="fr-CH"/>
              </w:rPr>
              <w:br/>
            </w:r>
            <w:r w:rsidRPr="00CB21CE">
              <w:rPr>
                <w:lang w:val="fr-CH"/>
              </w:rPr>
              <w:br/>
            </w:r>
          </w:p>
          <w:p w:rsidR="00CA1169" w:rsidRPr="00F65D54" w:rsidRDefault="00CA1169" w:rsidP="00011747">
            <w:pPr>
              <w:pStyle w:val="Tabletext"/>
            </w:pPr>
            <w:proofErr w:type="spellStart"/>
            <w:r w:rsidRPr="00F65D54">
              <w:t>sdpr</w:t>
            </w:r>
            <w:proofErr w:type="spellEnd"/>
            <w:r w:rsidRPr="00F65D54">
              <w:br/>
            </w:r>
          </w:p>
          <w:p w:rsidR="00CA1169" w:rsidRPr="00F65D54" w:rsidRDefault="00CA1169" w:rsidP="00011747">
            <w:pPr>
              <w:pStyle w:val="Tabletext"/>
            </w:pPr>
            <w:proofErr w:type="spellStart"/>
            <w:r w:rsidRPr="00F65D54">
              <w:t>sdpc</w:t>
            </w:r>
            <w:proofErr w:type="spellEnd"/>
          </w:p>
        </w:tc>
        <w:tc>
          <w:tcPr>
            <w:tcW w:w="850"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0x00bb</w:t>
            </w:r>
            <w:r w:rsidRPr="00F65D54">
              <w:br/>
            </w:r>
          </w:p>
          <w:p w:rsidR="00CA1169" w:rsidRPr="00F65D54" w:rsidRDefault="00CA1169" w:rsidP="00E72693">
            <w:pPr>
              <w:pStyle w:val="Tabletext"/>
              <w:jc w:val="center"/>
            </w:pPr>
            <w:r w:rsidRPr="00F65D54">
              <w:t>0x00bc</w:t>
            </w:r>
          </w:p>
        </w:tc>
        <w:tc>
          <w:tcPr>
            <w:tcW w:w="851"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CB21CE" w:rsidRDefault="00CA1169" w:rsidP="00DC6CFE">
            <w:pPr>
              <w:pStyle w:val="Tabletext"/>
              <w:rPr>
                <w:lang w:val="fr-CH"/>
              </w:rPr>
            </w:pPr>
            <w:r w:rsidRPr="00CB21CE">
              <w:rPr>
                <w:lang w:val="fr-CH"/>
              </w:rPr>
              <w:t>ITU-T H.248.49 (ex.</w:t>
            </w:r>
            <w:r w:rsidR="00DC6CFE" w:rsidRPr="00CB21CE">
              <w:rPr>
                <w:lang w:val="fr-CH"/>
              </w:rPr>
              <w:t> </w:t>
            </w:r>
            <w:r w:rsidR="00A57CD1" w:rsidRPr="00CB21CE">
              <w:rPr>
                <w:lang w:val="fr-CH"/>
              </w:rPr>
              <w:t>H.248.</w:t>
            </w:r>
            <w:r w:rsidRPr="00CB21CE">
              <w:rPr>
                <w:lang w:val="fr-CH"/>
              </w:rPr>
              <w:t>SDPVER</w:t>
            </w:r>
            <w:proofErr w:type="gramStart"/>
            <w:r w:rsidRPr="00CB21CE">
              <w:rPr>
                <w:lang w:val="fr-CH"/>
              </w:rPr>
              <w:t>)</w:t>
            </w:r>
            <w:proofErr w:type="gramEnd"/>
            <w:r w:rsidRPr="00CB21CE">
              <w:rPr>
                <w:lang w:val="fr-CH"/>
              </w:rPr>
              <w:br/>
              <w:t>(2007)</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lastRenderedPageBreak/>
              <w:t xml:space="preserve">ITU-T H.248.50 </w:t>
            </w:r>
            <w:r w:rsidRPr="00CB21CE">
              <w:rPr>
                <w:b/>
                <w:lang w:val="fr-CH"/>
              </w:rPr>
              <w:t xml:space="preserve">NAT </w:t>
            </w:r>
            <w:proofErr w:type="spellStart"/>
            <w:r w:rsidRPr="00CB21CE">
              <w:rPr>
                <w:b/>
                <w:lang w:val="fr-CH"/>
              </w:rPr>
              <w:t>traversal</w:t>
            </w:r>
            <w:proofErr w:type="spellEnd"/>
            <w:r w:rsidRPr="00CB21CE">
              <w:rPr>
                <w:b/>
                <w:lang w:val="fr-CH"/>
              </w:rPr>
              <w:t xml:space="preserve"> </w:t>
            </w:r>
            <w:proofErr w:type="spellStart"/>
            <w:r w:rsidRPr="00CB21CE">
              <w:rPr>
                <w:b/>
                <w:lang w:val="fr-CH"/>
              </w:rPr>
              <w:t>toolkit</w:t>
            </w:r>
            <w:proofErr w:type="spellEnd"/>
            <w:r w:rsidRPr="00CB21CE">
              <w:rPr>
                <w:b/>
                <w:lang w:val="fr-CH"/>
              </w:rPr>
              <w:t xml:space="preserve"> packages</w:t>
            </w:r>
          </w:p>
          <w:p w:rsidR="00CA1169" w:rsidRPr="00F65D54" w:rsidRDefault="00CA1169" w:rsidP="00E72693">
            <w:pPr>
              <w:pStyle w:val="Tabletext"/>
            </w:pPr>
            <w:r w:rsidRPr="00F65D54">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H.248.50 (ex.</w:t>
            </w:r>
            <w:r w:rsidR="00DC6CFE" w:rsidRPr="00CB21CE">
              <w:rPr>
                <w:lang w:val="fr-CH"/>
              </w:rPr>
              <w:t> </w:t>
            </w:r>
            <w:r w:rsidRPr="00CB21CE">
              <w:rPr>
                <w:lang w:val="fr-CH"/>
              </w:rPr>
              <w:t>H.248.NATTT) (2010)</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The packages contained within this Recommendation are:</w:t>
            </w:r>
          </w:p>
          <w:p w:rsidR="00CA1169" w:rsidRPr="00CB21CE" w:rsidRDefault="00CA1169" w:rsidP="00E72693">
            <w:pPr>
              <w:pStyle w:val="Tabletext"/>
              <w:rPr>
                <w:lang w:val="fr-CH"/>
              </w:rPr>
            </w:pPr>
            <w:r w:rsidRPr="00CB21CE">
              <w:rPr>
                <w:lang w:val="fr-CH"/>
              </w:rPr>
              <w:t>•</w:t>
            </w:r>
            <w:r w:rsidRPr="00CB21CE">
              <w:rPr>
                <w:lang w:val="fr-CH"/>
              </w:rPr>
              <w:tab/>
              <w:t>STUN base package;</w:t>
            </w:r>
          </w:p>
          <w:p w:rsidR="00CA1169" w:rsidRPr="00CB21CE" w:rsidRDefault="00CA1169" w:rsidP="00E72693">
            <w:pPr>
              <w:pStyle w:val="Tabletext"/>
              <w:rPr>
                <w:lang w:val="fr-CH"/>
              </w:rPr>
            </w:pPr>
            <w:r w:rsidRPr="00CB21CE">
              <w:rPr>
                <w:lang w:val="fr-CH"/>
              </w:rPr>
              <w:t>•</w:t>
            </w:r>
            <w:r w:rsidRPr="00CB21CE">
              <w:rPr>
                <w:lang w:val="fr-CH"/>
              </w:rPr>
              <w:tab/>
              <w:t>MG STUN client package;</w:t>
            </w:r>
          </w:p>
          <w:p w:rsidR="00CA1169" w:rsidRPr="00F65D54" w:rsidRDefault="00CA1169" w:rsidP="00E72693">
            <w:pPr>
              <w:pStyle w:val="Tabletext"/>
            </w:pPr>
            <w:r w:rsidRPr="00F65D54">
              <w:t>•</w:t>
            </w:r>
            <w:r w:rsidRPr="00F65D54">
              <w:tab/>
              <w:t>MG TURN client package;</w:t>
            </w:r>
          </w:p>
          <w:p w:rsidR="00CA1169" w:rsidRPr="00F65D54" w:rsidRDefault="00CA1169" w:rsidP="00E72693">
            <w:pPr>
              <w:pStyle w:val="Tabletext"/>
            </w:pPr>
            <w:r w:rsidRPr="00F65D54">
              <w:t>•</w:t>
            </w:r>
            <w:r w:rsidRPr="00F65D54">
              <w:tab/>
              <w:t>MGC STUN client package;</w:t>
            </w:r>
          </w:p>
          <w:p w:rsidR="00CA1169" w:rsidRPr="00F65D54" w:rsidRDefault="00CA1169" w:rsidP="00E72693">
            <w:pPr>
              <w:pStyle w:val="Tabletext"/>
            </w:pPr>
            <w:r w:rsidRPr="00F65D54">
              <w:t>•</w:t>
            </w:r>
            <w:r w:rsidRPr="00F65D54">
              <w:tab/>
              <w:t>STUN information package;</w:t>
            </w:r>
          </w:p>
          <w:p w:rsidR="00CA1169" w:rsidRPr="00F65D54" w:rsidRDefault="00CA1169" w:rsidP="00E72693">
            <w:pPr>
              <w:pStyle w:val="Tabletext"/>
              <w:ind w:left="284" w:hanging="284"/>
            </w:pPr>
            <w:r w:rsidRPr="00F65D54">
              <w:t>•</w:t>
            </w:r>
            <w:r w:rsidRPr="00F65D54">
              <w:tab/>
              <w:t>MG Act-as STUN server package;</w:t>
            </w:r>
          </w:p>
          <w:p w:rsidR="00CA1169" w:rsidRPr="00F65D54" w:rsidRDefault="00CA1169" w:rsidP="00E72693">
            <w:pPr>
              <w:pStyle w:val="Tabletext"/>
              <w:ind w:left="284" w:hanging="284"/>
            </w:pPr>
            <w:r w:rsidRPr="00F65D54">
              <w:t>•</w:t>
            </w:r>
            <w:r w:rsidRPr="00F65D54">
              <w:tab/>
              <w:t>originate STUN continuity check package;</w:t>
            </w:r>
          </w:p>
          <w:p w:rsidR="00CA1169" w:rsidRPr="00F65D54" w:rsidRDefault="00CA1169" w:rsidP="00E72693">
            <w:pPr>
              <w:pStyle w:val="Tabletext"/>
              <w:ind w:left="284" w:hanging="284"/>
            </w:pPr>
            <w:r w:rsidRPr="00F65D54">
              <w:t>•</w:t>
            </w:r>
            <w:r w:rsidRPr="00F65D54">
              <w:tab/>
              <w:t>MGC originated STUN request package;</w:t>
            </w:r>
          </w:p>
          <w:p w:rsidR="00CA1169" w:rsidRPr="00F65D54" w:rsidRDefault="00CA1169" w:rsidP="00E72693">
            <w:pPr>
              <w:pStyle w:val="Tabletext"/>
              <w:rPr>
                <w:bCs/>
              </w:rPr>
            </w:pPr>
            <w:r w:rsidRPr="00F65D54">
              <w:t>•</w:t>
            </w:r>
            <w:r w:rsidRPr="00F65D54">
              <w:tab/>
            </w:r>
            <w:proofErr w:type="spellStart"/>
            <w:proofErr w:type="gramStart"/>
            <w:r w:rsidRPr="00F65D54">
              <w:rPr>
                <w:bCs/>
              </w:rPr>
              <w:t>keepalive</w:t>
            </w:r>
            <w:proofErr w:type="spellEnd"/>
            <w:proofErr w:type="gramEnd"/>
            <w:r w:rsidRPr="00F65D54">
              <w:rPr>
                <w:bCs/>
              </w:rPr>
              <w:t xml:space="preserve"> request package.</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stunb</w:t>
            </w:r>
            <w:proofErr w:type="spellEnd"/>
          </w:p>
          <w:p w:rsidR="00CA1169" w:rsidRPr="00F65D54" w:rsidRDefault="00CA1169" w:rsidP="00011747">
            <w:pPr>
              <w:pStyle w:val="Tabletext"/>
            </w:pPr>
            <w:proofErr w:type="spellStart"/>
            <w:r w:rsidRPr="00F65D54">
              <w:t>mgstunc</w:t>
            </w:r>
            <w:proofErr w:type="spellEnd"/>
          </w:p>
          <w:p w:rsidR="00CA1169" w:rsidRPr="00F65D54" w:rsidRDefault="00CA1169" w:rsidP="00011747">
            <w:pPr>
              <w:pStyle w:val="Tabletext"/>
            </w:pPr>
            <w:proofErr w:type="spellStart"/>
            <w:r w:rsidRPr="00F65D54">
              <w:t>mgturnc</w:t>
            </w:r>
            <w:proofErr w:type="spellEnd"/>
          </w:p>
          <w:p w:rsidR="00CA1169" w:rsidRPr="00F65D54" w:rsidRDefault="00CA1169" w:rsidP="00011747">
            <w:pPr>
              <w:pStyle w:val="Tabletext"/>
            </w:pPr>
            <w:proofErr w:type="spellStart"/>
            <w:r w:rsidRPr="00F65D54">
              <w:t>mgcstunc</w:t>
            </w:r>
            <w:proofErr w:type="spellEnd"/>
          </w:p>
          <w:p w:rsidR="00CA1169" w:rsidRPr="00F65D54" w:rsidRDefault="00CA1169" w:rsidP="00011747">
            <w:pPr>
              <w:pStyle w:val="Tabletext"/>
            </w:pPr>
            <w:proofErr w:type="spellStart"/>
            <w:r w:rsidRPr="00F65D54">
              <w:t>stuni</w:t>
            </w:r>
            <w:proofErr w:type="spellEnd"/>
          </w:p>
          <w:p w:rsidR="004736FD" w:rsidRPr="00F65D54" w:rsidRDefault="00CA1169" w:rsidP="00011747">
            <w:pPr>
              <w:pStyle w:val="Tabletext"/>
            </w:pPr>
            <w:proofErr w:type="spellStart"/>
            <w:r w:rsidRPr="00F65D54">
              <w:t>mgastuns</w:t>
            </w:r>
            <w:proofErr w:type="spellEnd"/>
          </w:p>
          <w:p w:rsidR="00CA1169" w:rsidRPr="00F65D54" w:rsidRDefault="00CA1169" w:rsidP="00011747">
            <w:pPr>
              <w:pStyle w:val="Tabletext"/>
            </w:pPr>
            <w:proofErr w:type="spellStart"/>
            <w:r w:rsidRPr="00F65D54">
              <w:t>ostuncc</w:t>
            </w:r>
            <w:proofErr w:type="spellEnd"/>
            <w:r w:rsidRPr="00F65D54">
              <w:br/>
            </w:r>
          </w:p>
          <w:p w:rsidR="00CA1169" w:rsidRPr="00F65D54" w:rsidRDefault="00CA1169" w:rsidP="00011747">
            <w:pPr>
              <w:pStyle w:val="Tabletext"/>
            </w:pPr>
            <w:proofErr w:type="spellStart"/>
            <w:r w:rsidRPr="00F65D54">
              <w:t>mgcostunr</w:t>
            </w:r>
            <w:proofErr w:type="spellEnd"/>
            <w:r w:rsidRPr="00F65D54">
              <w:br/>
            </w:r>
          </w:p>
          <w:p w:rsidR="00CA1169" w:rsidRPr="00F65D54" w:rsidRDefault="00CA1169" w:rsidP="00011747">
            <w:pPr>
              <w:pStyle w:val="Tabletext"/>
            </w:pPr>
            <w:proofErr w:type="spellStart"/>
            <w:r w:rsidRPr="00F65D54">
              <w:t>kar</w:t>
            </w:r>
            <w:proofErr w:type="spellEnd"/>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0x00bd</w:t>
            </w:r>
          </w:p>
          <w:p w:rsidR="00CA1169" w:rsidRPr="00F65D54" w:rsidRDefault="00CA1169" w:rsidP="00E72693">
            <w:pPr>
              <w:pStyle w:val="Tabletext"/>
              <w:jc w:val="center"/>
            </w:pPr>
            <w:r w:rsidRPr="00F65D54">
              <w:t>0x00be</w:t>
            </w:r>
          </w:p>
          <w:p w:rsidR="00CA1169" w:rsidRPr="00F65D54" w:rsidRDefault="00CA1169" w:rsidP="00E72693">
            <w:pPr>
              <w:pStyle w:val="Tabletext"/>
              <w:jc w:val="center"/>
            </w:pPr>
            <w:r w:rsidRPr="00F65D54">
              <w:t>0x00bf</w:t>
            </w:r>
          </w:p>
          <w:p w:rsidR="00CA1169" w:rsidRPr="00F65D54" w:rsidRDefault="00CA1169" w:rsidP="00E72693">
            <w:pPr>
              <w:pStyle w:val="Tabletext"/>
              <w:jc w:val="center"/>
            </w:pPr>
            <w:r w:rsidRPr="00F65D54">
              <w:t>0x00c0</w:t>
            </w:r>
          </w:p>
          <w:p w:rsidR="00CA1169" w:rsidRPr="00F65D54" w:rsidRDefault="00CA1169" w:rsidP="00E72693">
            <w:pPr>
              <w:pStyle w:val="Tabletext"/>
              <w:jc w:val="center"/>
            </w:pPr>
            <w:r w:rsidRPr="00F65D54">
              <w:t>0x00c1</w:t>
            </w:r>
          </w:p>
          <w:p w:rsidR="00CA1169" w:rsidRPr="00F65D54" w:rsidRDefault="00CA1169" w:rsidP="004736FD">
            <w:pPr>
              <w:pStyle w:val="Tabletext"/>
              <w:jc w:val="center"/>
            </w:pPr>
            <w:r w:rsidRPr="00F65D54">
              <w:t>0x00c2</w:t>
            </w:r>
            <w:r w:rsidRPr="00F65D54">
              <w:br/>
              <w:t>0x00c3</w:t>
            </w:r>
            <w:r w:rsidRPr="00F65D54">
              <w:br/>
            </w:r>
          </w:p>
          <w:p w:rsidR="00CA1169" w:rsidRPr="00F65D54" w:rsidRDefault="00CA1169" w:rsidP="00E72693">
            <w:pPr>
              <w:pStyle w:val="Tabletext"/>
              <w:jc w:val="center"/>
            </w:pPr>
            <w:r w:rsidRPr="00F65D54">
              <w:t>0x00c4</w:t>
            </w:r>
            <w:r w:rsidRPr="00F65D54">
              <w:br/>
            </w:r>
          </w:p>
          <w:p w:rsidR="00CA1169" w:rsidRPr="00F65D54" w:rsidRDefault="00CA1169" w:rsidP="00E72693">
            <w:pPr>
              <w:pStyle w:val="Tabletext"/>
              <w:jc w:val="center"/>
            </w:pPr>
            <w:r w:rsidRPr="00F65D54">
              <w:t>0x00c5</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H.248.51 </w:t>
            </w:r>
            <w:proofErr w:type="spellStart"/>
            <w:r w:rsidRPr="00CB21CE">
              <w:rPr>
                <w:b/>
                <w:lang w:val="fr-CH"/>
              </w:rPr>
              <w:t>Termination</w:t>
            </w:r>
            <w:proofErr w:type="spellEnd"/>
            <w:r w:rsidRPr="00CB21CE">
              <w:rPr>
                <w:b/>
                <w:lang w:val="fr-CH"/>
              </w:rPr>
              <w:t xml:space="preserve"> </w:t>
            </w:r>
            <w:proofErr w:type="spellStart"/>
            <w:r w:rsidRPr="00CB21CE">
              <w:rPr>
                <w:b/>
                <w:lang w:val="fr-CH"/>
              </w:rPr>
              <w:t>connection</w:t>
            </w:r>
            <w:proofErr w:type="spellEnd"/>
            <w:r w:rsidRPr="00CB21CE">
              <w:rPr>
                <w:b/>
                <w:lang w:val="fr-CH"/>
              </w:rPr>
              <w:t xml:space="preserve"> model package</w:t>
            </w:r>
          </w:p>
          <w:p w:rsidR="00CA1169" w:rsidRPr="00F65D54" w:rsidRDefault="00CA1169" w:rsidP="00E72693">
            <w:pPr>
              <w:pStyle w:val="Tabletext"/>
            </w:pPr>
            <w:r w:rsidRPr="00F65D54">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F65D54">
              <w:noBreakHyphen/>
              <w:t xml:space="preserve">T H.248.1 Appendix III "Profile Definition template" 6.4 "Connection Model". </w:t>
            </w:r>
          </w:p>
        </w:tc>
        <w:tc>
          <w:tcPr>
            <w:tcW w:w="1220" w:type="dxa"/>
          </w:tcPr>
          <w:p w:rsidR="00CA1169" w:rsidRPr="00F65D54" w:rsidRDefault="00CA1169" w:rsidP="00011747">
            <w:pPr>
              <w:pStyle w:val="Tabletext"/>
            </w:pPr>
            <w:proofErr w:type="spellStart"/>
            <w:r w:rsidRPr="00F65D54">
              <w:t>tcm</w:t>
            </w:r>
            <w:proofErr w:type="spellEnd"/>
          </w:p>
        </w:tc>
        <w:tc>
          <w:tcPr>
            <w:tcW w:w="850" w:type="dxa"/>
          </w:tcPr>
          <w:p w:rsidR="00CA1169" w:rsidRPr="00F65D54" w:rsidRDefault="00CA1169" w:rsidP="00E72693">
            <w:pPr>
              <w:pStyle w:val="Tabletext"/>
              <w:jc w:val="center"/>
            </w:pPr>
            <w:r w:rsidRPr="00F65D54">
              <w:t>0x00c6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H.248.51 (ex.</w:t>
            </w:r>
            <w:r w:rsidR="00DC6CFE" w:rsidRPr="00CB21CE">
              <w:rPr>
                <w:lang w:val="fr-CH"/>
              </w:rPr>
              <w:t> </w:t>
            </w:r>
            <w:r w:rsidRPr="00CB21CE">
              <w:rPr>
                <w:lang w:val="fr-CH"/>
              </w:rPr>
              <w:t>H.248.TCM) (2007)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rPr>
                <w:b/>
              </w:rPr>
            </w:pPr>
            <w:r w:rsidRPr="00F65D54">
              <w:lastRenderedPageBreak/>
              <w:t xml:space="preserve">ITU-T H.248.52 </w:t>
            </w:r>
            <w:r w:rsidRPr="00F65D54">
              <w:rPr>
                <w:b/>
              </w:rPr>
              <w:t>Quality of service packages</w:t>
            </w:r>
          </w:p>
          <w:p w:rsidR="00CA1169" w:rsidRPr="00F65D54" w:rsidRDefault="00CA1169" w:rsidP="00486F40">
            <w:pPr>
              <w:pStyle w:val="Tabletext"/>
            </w:pPr>
            <w:r w:rsidRPr="00F65D54">
              <w:t>This Recommendation provides ITU</w:t>
            </w:r>
            <w:r w:rsidR="00486F40" w:rsidRPr="00F65D54">
              <w:noBreakHyphen/>
            </w:r>
            <w:r w:rsidRPr="00F65D54">
              <w:t>T</w:t>
            </w:r>
            <w:r w:rsidR="00486F40" w:rsidRPr="00F65D54">
              <w:t> </w:t>
            </w:r>
            <w:r w:rsidRPr="00F65D54">
              <w:t>H.248 packages for different support mechanisms with regard to quality of service (</w:t>
            </w:r>
            <w:proofErr w:type="spellStart"/>
            <w:r w:rsidRPr="00F65D54">
              <w:t>QoS</w:t>
            </w:r>
            <w:proofErr w:type="spellEnd"/>
            <w:r w:rsidRPr="00F65D54">
              <w:t xml:space="preserve">). The </w:t>
            </w:r>
            <w:proofErr w:type="spellStart"/>
            <w:r w:rsidRPr="00F65D54">
              <w:t>QoS</w:t>
            </w:r>
            <w:proofErr w:type="spellEnd"/>
            <w:r w:rsidRPr="00F65D54">
              <w:t xml:space="preserve"> class package may be used in various areas with relations to </w:t>
            </w:r>
            <w:proofErr w:type="spellStart"/>
            <w:r w:rsidRPr="00F65D54">
              <w:t>QoS</w:t>
            </w:r>
            <w:proofErr w:type="spellEnd"/>
            <w:r w:rsidRPr="00F65D54">
              <w:t xml:space="preserve">, e.g., MG level admission control functions. The differentiated service package is specifically designed to support </w:t>
            </w:r>
            <w:proofErr w:type="spellStart"/>
            <w:r w:rsidRPr="00F65D54">
              <w:t>QoS</w:t>
            </w:r>
            <w:proofErr w:type="spellEnd"/>
            <w:r w:rsidRPr="00F65D54">
              <w:t xml:space="preserve"> marking for IPv4- or IPv6</w:t>
            </w:r>
            <w:r w:rsidRPr="00F65D54">
              <w:noBreakHyphen/>
              <w:t>based ITU</w:t>
            </w:r>
            <w:r w:rsidR="004736FD" w:rsidRPr="00F65D54">
              <w:noBreakHyphen/>
            </w:r>
            <w:r w:rsidRPr="00F65D54">
              <w:t>T H.248 streams/terminations.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H.248.52 (ex.</w:t>
            </w:r>
            <w:r w:rsidR="00DC6CFE" w:rsidRPr="00CB21CE">
              <w:rPr>
                <w:lang w:val="fr-CH"/>
              </w:rPr>
              <w:t> </w:t>
            </w:r>
            <w:r w:rsidRPr="00CB21CE">
              <w:rPr>
                <w:lang w:val="fr-CH"/>
              </w:rPr>
              <w:t>H.248.QoS</w:t>
            </w:r>
            <w:proofErr w:type="gramStart"/>
            <w:r w:rsidRPr="00CB21CE">
              <w:rPr>
                <w:lang w:val="fr-CH"/>
              </w:rPr>
              <w:t>)</w:t>
            </w:r>
            <w:proofErr w:type="gramEnd"/>
            <w:r w:rsidR="006C2DA9" w:rsidRPr="00CB21CE">
              <w:rPr>
                <w:lang w:val="fr-CH"/>
              </w:rPr>
              <w:br/>
            </w:r>
            <w:r w:rsidRPr="00CB21CE">
              <w:rPr>
                <w:lang w:val="fr-CH"/>
              </w:rPr>
              <w:t>(2008)</w:t>
            </w:r>
          </w:p>
          <w:p w:rsidR="00CA1169" w:rsidRPr="00F65D54" w:rsidRDefault="00CA1169" w:rsidP="00011747">
            <w:pPr>
              <w:pStyle w:val="Tabletext"/>
            </w:pPr>
            <w:r w:rsidRPr="00F65D54">
              <w:t>Amendment 1 (03/2009)</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proofErr w:type="spellStart"/>
            <w:r w:rsidRPr="00F65D54">
              <w:t>QoS</w:t>
            </w:r>
            <w:proofErr w:type="spellEnd"/>
            <w:r w:rsidRPr="00F65D54">
              <w:t xml:space="preserve"> class package;</w:t>
            </w:r>
          </w:p>
          <w:p w:rsidR="00CA1169" w:rsidRPr="00F65D54" w:rsidRDefault="00CA1169" w:rsidP="00E72693">
            <w:pPr>
              <w:pStyle w:val="Tabletext"/>
            </w:pPr>
            <w:r w:rsidRPr="00F65D54">
              <w:t>•</w:t>
            </w:r>
            <w:r w:rsidRPr="00F65D54">
              <w:tab/>
              <w:t>differentiated services package;</w:t>
            </w:r>
          </w:p>
          <w:p w:rsidR="00CA1169" w:rsidRPr="00F65D54" w:rsidRDefault="00CA1169" w:rsidP="004736FD">
            <w:pPr>
              <w:pStyle w:val="Tabletext"/>
              <w:ind w:left="284" w:hanging="284"/>
            </w:pPr>
            <w:r w:rsidRPr="00F65D54">
              <w:t>•</w:t>
            </w:r>
            <w:r w:rsidRPr="00F65D54">
              <w:tab/>
              <w:t xml:space="preserve">General IP header </w:t>
            </w:r>
            <w:proofErr w:type="spellStart"/>
            <w:r w:rsidRPr="00F65D54">
              <w:t>QoS</w:t>
            </w:r>
            <w:proofErr w:type="spellEnd"/>
            <w:r w:rsidRPr="00F65D54">
              <w:t xml:space="preserve"> octet package.</w:t>
            </w:r>
          </w:p>
          <w:p w:rsidR="00CA1169" w:rsidRPr="00F65D54" w:rsidRDefault="00CA1169" w:rsidP="00E72693">
            <w:pPr>
              <w:pStyle w:val="Tabletext"/>
            </w:pPr>
            <w:r w:rsidRPr="00F65D54">
              <w:t>Amendment 1 introduces the ability to indicate transparent behaviour.</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qos</w:t>
            </w:r>
            <w:proofErr w:type="spellEnd"/>
          </w:p>
          <w:p w:rsidR="00CA1169" w:rsidRPr="00F65D54" w:rsidRDefault="00CA1169" w:rsidP="00011747">
            <w:pPr>
              <w:pStyle w:val="Tabletext"/>
            </w:pPr>
            <w:r w:rsidRPr="00F65D54">
              <w:t>ds</w:t>
            </w:r>
          </w:p>
          <w:p w:rsidR="00CA1169" w:rsidRPr="00F65D54" w:rsidRDefault="00CA1169" w:rsidP="00011747">
            <w:pPr>
              <w:pStyle w:val="Tabletext"/>
            </w:pPr>
            <w:proofErr w:type="spellStart"/>
            <w:r w:rsidRPr="00F65D54">
              <w:t>gih</w:t>
            </w:r>
            <w:proofErr w:type="spellEnd"/>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0x00c7</w:t>
            </w:r>
          </w:p>
          <w:p w:rsidR="00CA1169" w:rsidRPr="00F65D54" w:rsidRDefault="00CA1169" w:rsidP="00E72693">
            <w:pPr>
              <w:pStyle w:val="Tabletext"/>
              <w:jc w:val="center"/>
            </w:pPr>
            <w:r w:rsidRPr="00F65D54">
              <w:t>0x008b</w:t>
            </w:r>
          </w:p>
          <w:p w:rsidR="00CA1169" w:rsidRPr="00F65D54" w:rsidRDefault="00CA1169" w:rsidP="00E72693">
            <w:pPr>
              <w:pStyle w:val="Tabletext"/>
              <w:jc w:val="center"/>
            </w:pPr>
            <w:r w:rsidRPr="00F65D54">
              <w:t>0x00e1</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H.248.53 </w:t>
            </w:r>
            <w:proofErr w:type="spellStart"/>
            <w:r w:rsidRPr="00CB21CE">
              <w:rPr>
                <w:b/>
                <w:lang w:val="fr-CH"/>
              </w:rPr>
              <w:t>Traffic</w:t>
            </w:r>
            <w:proofErr w:type="spellEnd"/>
            <w:r w:rsidRPr="00CB21CE">
              <w:rPr>
                <w:b/>
                <w:lang w:val="fr-CH"/>
              </w:rPr>
              <w:t xml:space="preserve"> management packages</w:t>
            </w:r>
          </w:p>
          <w:p w:rsidR="00CA1169" w:rsidRPr="00F65D54" w:rsidRDefault="00CA1169" w:rsidP="00E72693">
            <w:pPr>
              <w:pStyle w:val="Tabletext"/>
            </w:pPr>
            <w:r w:rsidRPr="00F65D54">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CA1169" w:rsidRPr="00F65D54" w:rsidRDefault="00CA1169" w:rsidP="00E72693">
            <w:pPr>
              <w:pStyle w:val="Tabletext"/>
            </w:pPr>
            <w:r w:rsidRPr="00F65D54">
              <w:t>•</w:t>
            </w:r>
            <w:r w:rsidRPr="00F65D54">
              <w:tab/>
              <w:t>traffic management package;</w:t>
            </w:r>
          </w:p>
          <w:p w:rsidR="00CA1169" w:rsidRPr="00F65D54" w:rsidRDefault="00CA1169" w:rsidP="00E72693">
            <w:pPr>
              <w:pStyle w:val="Tabletext"/>
              <w:ind w:left="284" w:hanging="284"/>
            </w:pPr>
            <w:r w:rsidRPr="00F65D54">
              <w:t>•</w:t>
            </w:r>
            <w:r w:rsidRPr="00F65D54">
              <w:tab/>
              <w:t>traffic policing statistics package;</w:t>
            </w:r>
          </w:p>
          <w:p w:rsidR="00CA1169" w:rsidRPr="00F65D54" w:rsidRDefault="00CA1169" w:rsidP="00E72693">
            <w:pPr>
              <w:pStyle w:val="Tabletext"/>
              <w:ind w:left="284" w:hanging="284"/>
            </w:pPr>
            <w:r w:rsidRPr="00F65D54">
              <w:t>•</w:t>
            </w:r>
            <w:r w:rsidRPr="00F65D54">
              <w:tab/>
            </w:r>
            <w:proofErr w:type="gramStart"/>
            <w:r w:rsidRPr="00F65D54">
              <w:t>packet</w:t>
            </w:r>
            <w:proofErr w:type="gramEnd"/>
            <w:r w:rsidRPr="00F65D54">
              <w:t xml:space="preserve"> size package.</w:t>
            </w:r>
          </w:p>
          <w:p w:rsidR="00CA1169" w:rsidRPr="00F65D54" w:rsidRDefault="00CA1169" w:rsidP="00E72693">
            <w:pPr>
              <w:pStyle w:val="Tabletext"/>
            </w:pPr>
            <w:r w:rsidRPr="00F65D54">
              <w:t xml:space="preserve">Revision 1 defines new statistics in the </w:t>
            </w:r>
            <w:proofErr w:type="spellStart"/>
            <w:r w:rsidRPr="00F65D54">
              <w:t>tmanr</w:t>
            </w:r>
            <w:proofErr w:type="spellEnd"/>
            <w:r w:rsidRPr="00F65D54">
              <w:t xml:space="preserve"> package.</w:t>
            </w:r>
          </w:p>
        </w:tc>
        <w:tc>
          <w:tcPr>
            <w:tcW w:w="1220" w:type="dxa"/>
          </w:tcPr>
          <w:p w:rsidR="00CA1169" w:rsidRPr="00F65D54" w:rsidRDefault="00CA1169" w:rsidP="00011747">
            <w:pPr>
              <w:pStyle w:val="Tabletext"/>
            </w:pPr>
            <w:r w:rsidRPr="00F65D54">
              <w:br/>
            </w:r>
          </w:p>
          <w:p w:rsidR="00CA1169" w:rsidRPr="00F65D54" w:rsidRDefault="00CA1169" w:rsidP="004736FD">
            <w:pPr>
              <w:pStyle w:val="Tabletext"/>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proofErr w:type="spellStart"/>
            <w:r w:rsidRPr="00F65D54">
              <w:t>tman</w:t>
            </w:r>
            <w:proofErr w:type="spellEnd"/>
          </w:p>
          <w:p w:rsidR="00CA1169" w:rsidRPr="00F65D54" w:rsidRDefault="00CA1169" w:rsidP="00011747">
            <w:pPr>
              <w:pStyle w:val="Tabletext"/>
            </w:pPr>
            <w:proofErr w:type="spellStart"/>
            <w:r w:rsidRPr="00F65D54">
              <w:t>tmanr</w:t>
            </w:r>
            <w:proofErr w:type="spellEnd"/>
          </w:p>
          <w:p w:rsidR="00CA1169" w:rsidRPr="00F65D54" w:rsidRDefault="00CA1169" w:rsidP="00011747">
            <w:pPr>
              <w:pStyle w:val="Tabletext"/>
            </w:pPr>
            <w:proofErr w:type="spellStart"/>
            <w:r w:rsidRPr="00F65D54">
              <w:t>pacs</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0x008d</w:t>
            </w:r>
          </w:p>
          <w:p w:rsidR="00CA1169" w:rsidRPr="00F65D54" w:rsidRDefault="00CA1169" w:rsidP="00E72693">
            <w:pPr>
              <w:pStyle w:val="Tabletext"/>
              <w:jc w:val="center"/>
            </w:pPr>
            <w:r w:rsidRPr="00F65D54">
              <w:t>0x00c8</w:t>
            </w:r>
          </w:p>
          <w:p w:rsidR="00CA1169" w:rsidRPr="00F65D54" w:rsidRDefault="00CA1169" w:rsidP="00E72693">
            <w:pPr>
              <w:pStyle w:val="Tabletext"/>
              <w:jc w:val="center"/>
            </w:pPr>
            <w:r w:rsidRPr="00F65D54">
              <w:t>0x00c9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H.248.53 (ex.</w:t>
            </w:r>
            <w:r w:rsidR="00DC6CFE" w:rsidRPr="00CB21CE">
              <w:rPr>
                <w:lang w:val="fr-CH"/>
              </w:rPr>
              <w:t> </w:t>
            </w:r>
            <w:r w:rsidRPr="00CB21CE">
              <w:rPr>
                <w:lang w:val="fr-CH"/>
              </w:rPr>
              <w:t>H.248.TMAN) (2008)</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H.248.54 </w:t>
            </w:r>
            <w:r w:rsidRPr="00CB21CE">
              <w:rPr>
                <w:b/>
                <w:lang w:val="fr-CH"/>
              </w:rPr>
              <w:t>MPLS support package</w:t>
            </w:r>
          </w:p>
          <w:p w:rsidR="00CA1169" w:rsidRPr="00F65D54" w:rsidRDefault="00CA1169" w:rsidP="00D63B3A">
            <w:pPr>
              <w:pStyle w:val="Tabletext"/>
            </w:pPr>
            <w:r w:rsidRPr="00F65D54">
              <w:t>This Recommendation defines an ITU</w:t>
            </w:r>
            <w:r w:rsidR="00D63B3A" w:rsidRPr="00F65D54">
              <w:noBreakHyphen/>
            </w:r>
            <w:r w:rsidRPr="00F65D54">
              <w:t>T H.248 package, which allows media gateways connected to an MPLS domain to bind ITU</w:t>
            </w:r>
            <w:r w:rsidRPr="00F65D54">
              <w:noBreakHyphen/>
              <w:t>T H.248 streams or terminations to MPLS label switched paths.</w:t>
            </w:r>
          </w:p>
        </w:tc>
        <w:tc>
          <w:tcPr>
            <w:tcW w:w="1220" w:type="dxa"/>
          </w:tcPr>
          <w:p w:rsidR="00CA1169" w:rsidRPr="00F65D54" w:rsidRDefault="00CA1169" w:rsidP="00011747">
            <w:pPr>
              <w:pStyle w:val="Tabletext"/>
            </w:pPr>
            <w:proofErr w:type="spellStart"/>
            <w:r w:rsidRPr="00F65D54">
              <w:t>mpls</w:t>
            </w:r>
            <w:proofErr w:type="spellEnd"/>
          </w:p>
        </w:tc>
        <w:tc>
          <w:tcPr>
            <w:tcW w:w="850" w:type="dxa"/>
          </w:tcPr>
          <w:p w:rsidR="00CA1169" w:rsidRPr="00F65D54" w:rsidRDefault="00CA1169" w:rsidP="00E72693">
            <w:pPr>
              <w:pStyle w:val="Tabletext"/>
              <w:jc w:val="center"/>
            </w:pPr>
            <w:r w:rsidRPr="00F65D54">
              <w:t>0x0090</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H.248.54 (ex. </w:t>
            </w:r>
            <w:r w:rsidR="00CA1169" w:rsidRPr="00CB21CE">
              <w:rPr>
                <w:lang w:val="fr-CH"/>
              </w:rPr>
              <w:t>H.248.MPLS) (2007)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lastRenderedPageBreak/>
              <w:t xml:space="preserve">ITU-T H.248.55 </w:t>
            </w:r>
            <w:r w:rsidRPr="00F65D54">
              <w:rPr>
                <w:b/>
              </w:rPr>
              <w:t>Generic pull mode package</w:t>
            </w:r>
          </w:p>
          <w:p w:rsidR="00CA1169" w:rsidRPr="00F65D54" w:rsidRDefault="00CA1169" w:rsidP="00E72693">
            <w:pPr>
              <w:pStyle w:val="Tabletext"/>
            </w:pPr>
            <w:r w:rsidRPr="00F65D54">
              <w:t xml:space="preserve">This Recommendation describes how ITU-T H.248 entities behave in a next generation network (NGN) environment where policy control (i.e., </w:t>
            </w:r>
            <w:proofErr w:type="spellStart"/>
            <w:r w:rsidRPr="00F65D54">
              <w:t>QoS</w:t>
            </w:r>
            <w:proofErr w:type="spellEnd"/>
            <w:r w:rsidRPr="00F65D54">
              <w:t xml:space="preserve"> resource control) is used. It defines an ITU</w:t>
            </w:r>
            <w:r w:rsidRPr="00F65D54">
              <w:noBreakHyphen/>
              <w:t>T H.248 package, which may be used in a specific resource control scenario whereby the user initiates the resource request.</w:t>
            </w:r>
          </w:p>
        </w:tc>
        <w:tc>
          <w:tcPr>
            <w:tcW w:w="1220" w:type="dxa"/>
          </w:tcPr>
          <w:p w:rsidR="00CA1169" w:rsidRPr="00F65D54" w:rsidRDefault="00CA1169" w:rsidP="00011747">
            <w:pPr>
              <w:pStyle w:val="Tabletext"/>
            </w:pPr>
            <w:proofErr w:type="spellStart"/>
            <w:r w:rsidRPr="00F65D54">
              <w:t>plm</w:t>
            </w:r>
            <w:proofErr w:type="spellEnd"/>
          </w:p>
        </w:tc>
        <w:tc>
          <w:tcPr>
            <w:tcW w:w="850" w:type="dxa"/>
          </w:tcPr>
          <w:p w:rsidR="00CA1169" w:rsidRPr="00F65D54" w:rsidRDefault="00CA1169" w:rsidP="00E72693">
            <w:pPr>
              <w:pStyle w:val="Tabletext"/>
              <w:jc w:val="center"/>
            </w:pPr>
            <w:r w:rsidRPr="00F65D54">
              <w:t>0x00ca</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H.248.55 (ex.</w:t>
            </w:r>
            <w:r w:rsidR="00F21A0B" w:rsidRPr="00CB21CE">
              <w:rPr>
                <w:lang w:val="fr-CH"/>
              </w:rPr>
              <w:t> </w:t>
            </w:r>
            <w:r w:rsidRPr="00CB21CE">
              <w:rPr>
                <w:lang w:val="fr-CH"/>
              </w:rPr>
              <w:t xml:space="preserve">H.248.PLM) </w:t>
            </w:r>
            <w:r w:rsidRPr="00CB21CE">
              <w:rPr>
                <w:lang w:val="fr-CH"/>
              </w:rPr>
              <w:br/>
              <w:t>(2008)</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H.248.56 </w:t>
            </w:r>
            <w:r w:rsidRPr="00F65D54">
              <w:rPr>
                <w:b/>
              </w:rPr>
              <w:t>Virtual private network packages</w:t>
            </w:r>
          </w:p>
          <w:p w:rsidR="00CA1169" w:rsidRPr="00F65D54" w:rsidRDefault="00CA1169" w:rsidP="00E72693">
            <w:pPr>
              <w:pStyle w:val="Tabletext"/>
            </w:pPr>
            <w:r w:rsidRPr="00F65D54">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220" w:type="dxa"/>
          </w:tcPr>
          <w:p w:rsidR="00CA1169" w:rsidRPr="00F65D54" w:rsidRDefault="00CA1169" w:rsidP="00011747">
            <w:pPr>
              <w:pStyle w:val="Tabletext"/>
            </w:pPr>
            <w:proofErr w:type="spellStart"/>
            <w:r w:rsidRPr="00F65D54">
              <w:t>vlan</w:t>
            </w:r>
            <w:proofErr w:type="spellEnd"/>
          </w:p>
        </w:tc>
        <w:tc>
          <w:tcPr>
            <w:tcW w:w="850" w:type="dxa"/>
          </w:tcPr>
          <w:p w:rsidR="00CA1169" w:rsidRPr="00F65D54" w:rsidRDefault="00CA1169" w:rsidP="00E72693">
            <w:pPr>
              <w:pStyle w:val="Tabletext"/>
              <w:jc w:val="center"/>
            </w:pPr>
            <w:r w:rsidRPr="00F65D54">
              <w:t>0x0091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H.248.56 (H.248.VPN)</w:t>
            </w:r>
            <w:r w:rsidR="006C2DA9" w:rsidRPr="00F65D54">
              <w:br/>
            </w:r>
            <w:r w:rsidRPr="00F65D54">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H.248.57 </w:t>
            </w:r>
            <w:r w:rsidRPr="00CB21CE">
              <w:rPr>
                <w:b/>
                <w:lang w:val="fr-CH"/>
              </w:rPr>
              <w:t xml:space="preserve">RTP control </w:t>
            </w:r>
            <w:proofErr w:type="spellStart"/>
            <w:r w:rsidRPr="00CB21CE">
              <w:rPr>
                <w:b/>
                <w:lang w:val="fr-CH"/>
              </w:rPr>
              <w:t>protocol</w:t>
            </w:r>
            <w:proofErr w:type="spellEnd"/>
            <w:r w:rsidRPr="00CB21CE">
              <w:rPr>
                <w:b/>
                <w:lang w:val="fr-CH"/>
              </w:rPr>
              <w:t xml:space="preserve"> package</w:t>
            </w:r>
          </w:p>
          <w:p w:rsidR="00CA1169" w:rsidRPr="00F65D54" w:rsidRDefault="00CA1169" w:rsidP="00E72693">
            <w:pPr>
              <w:pStyle w:val="Tabletext"/>
            </w:pPr>
            <w:r w:rsidRPr="00F65D54">
              <w:t>This Recommendation contains functionality to describe the use of the RTP control protocol (RTCP) in ITU</w:t>
            </w:r>
            <w:r w:rsidRPr="00F65D54">
              <w:noBreakHyphen/>
              <w:t>T H.248</w:t>
            </w:r>
            <w:r w:rsidRPr="00F65D54">
              <w:noBreakHyphen/>
              <w:t xml:space="preserve">controlled media gateways. RTCP is used for instance to monitor the quality of service and to convey information about the participants in an </w:t>
            </w:r>
            <w:proofErr w:type="spellStart"/>
            <w:r w:rsidRPr="00F65D54">
              <w:t>ongoing</w:t>
            </w:r>
            <w:proofErr w:type="spellEnd"/>
            <w:r w:rsidRPr="00F65D54">
              <w:t xml:space="preserve"> RTP session.</w:t>
            </w:r>
          </w:p>
        </w:tc>
        <w:tc>
          <w:tcPr>
            <w:tcW w:w="1220" w:type="dxa"/>
          </w:tcPr>
          <w:p w:rsidR="00CA1169" w:rsidRPr="00F65D54" w:rsidRDefault="00CA1169" w:rsidP="00011747">
            <w:pPr>
              <w:pStyle w:val="Tabletext"/>
            </w:pPr>
            <w:proofErr w:type="spellStart"/>
            <w:r w:rsidRPr="00F65D54">
              <w:t>rtcph</w:t>
            </w:r>
            <w:proofErr w:type="spellEnd"/>
          </w:p>
        </w:tc>
        <w:tc>
          <w:tcPr>
            <w:tcW w:w="850" w:type="dxa"/>
          </w:tcPr>
          <w:p w:rsidR="00CA1169" w:rsidRPr="00F65D54" w:rsidRDefault="00CA1169" w:rsidP="00E72693">
            <w:pPr>
              <w:pStyle w:val="Tabletext"/>
              <w:jc w:val="center"/>
            </w:pPr>
            <w:r w:rsidRPr="00F65D54">
              <w:t>0x00b5</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30" w:author="Christian Groves" w:date="2013-01-21T02:46:00Z"/>
              </w:rPr>
            </w:pPr>
            <w:r w:rsidRPr="00F65D54">
              <w:t>ITU-T H.248.57</w:t>
            </w:r>
            <w:r w:rsidR="006C2DA9" w:rsidRPr="00F65D54">
              <w:br/>
            </w:r>
            <w:r w:rsidRPr="00F65D54">
              <w:t>(2008)</w:t>
            </w:r>
          </w:p>
          <w:p w:rsidR="00310FD2" w:rsidRPr="00F65D54" w:rsidRDefault="00310FD2" w:rsidP="006C2DA9">
            <w:pPr>
              <w:pStyle w:val="Tabletext"/>
            </w:pPr>
            <w:ins w:id="331" w:author="Christian Groves" w:date="2013-01-21T02:46:00Z">
              <w:r>
                <w:t>Revised (2013)</w:t>
              </w:r>
            </w:ins>
          </w:p>
        </w:tc>
        <w:tc>
          <w:tcPr>
            <w:tcW w:w="879" w:type="dxa"/>
          </w:tcPr>
          <w:p w:rsidR="00CA1169" w:rsidRPr="00F65D54" w:rsidDel="004A2705"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H.248.58 </w:t>
            </w:r>
            <w:r w:rsidRPr="00F65D54">
              <w:rPr>
                <w:b/>
              </w:rPr>
              <w:t>Package for application level H.248 statistics</w:t>
            </w:r>
          </w:p>
          <w:p w:rsidR="00CA1169" w:rsidRPr="00F65D54" w:rsidRDefault="00CA1169" w:rsidP="00E72693">
            <w:pPr>
              <w:pStyle w:val="Tabletext"/>
            </w:pPr>
            <w:r w:rsidRPr="00F65D54">
              <w:t>This Recommendation defines ITU</w:t>
            </w:r>
            <w:r w:rsidRPr="00F65D54">
              <w:noBreakHyphen/>
              <w:t xml:space="preserve">T H.248 statistics which are used for measurements on an application data level. </w:t>
            </w:r>
          </w:p>
        </w:tc>
        <w:tc>
          <w:tcPr>
            <w:tcW w:w="1220" w:type="dxa"/>
          </w:tcPr>
          <w:p w:rsidR="00CA1169" w:rsidRPr="00F65D54" w:rsidRDefault="00CA1169" w:rsidP="00011747">
            <w:pPr>
              <w:pStyle w:val="Tabletext"/>
            </w:pPr>
            <w:proofErr w:type="spellStart"/>
            <w:r w:rsidRPr="00F65D54">
              <w:t>rtpad</w:t>
            </w:r>
            <w:proofErr w:type="spellEnd"/>
          </w:p>
        </w:tc>
        <w:tc>
          <w:tcPr>
            <w:tcW w:w="850" w:type="dxa"/>
          </w:tcPr>
          <w:p w:rsidR="00CA1169" w:rsidRPr="00F65D54" w:rsidRDefault="00CA1169" w:rsidP="00E72693">
            <w:pPr>
              <w:pStyle w:val="Tabletext"/>
              <w:jc w:val="center"/>
            </w:pPr>
            <w:r w:rsidRPr="00F65D54">
              <w:t>0x00cb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H.248.58</w:t>
            </w:r>
            <w:r w:rsidRPr="00F65D54">
              <w:br/>
              <w:t>(2008)</w:t>
            </w:r>
          </w:p>
        </w:tc>
        <w:tc>
          <w:tcPr>
            <w:tcW w:w="879" w:type="dxa"/>
          </w:tcPr>
          <w:p w:rsidR="00CA1169" w:rsidRPr="00F65D54" w:rsidDel="004A2705"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H.248.59 </w:t>
            </w:r>
            <w:r w:rsidRPr="00F65D54">
              <w:rPr>
                <w:b/>
              </w:rPr>
              <w:t>Event timestamp notification package</w:t>
            </w:r>
          </w:p>
          <w:p w:rsidR="00CA1169" w:rsidRPr="00F65D54" w:rsidRDefault="00CA1169" w:rsidP="00E72693">
            <w:pPr>
              <w:pStyle w:val="Tabletext"/>
            </w:pPr>
            <w:r w:rsidRPr="00F65D54">
              <w:t>This package is to provide a gateway</w:t>
            </w:r>
            <w:r w:rsidRPr="00F65D54">
              <w:noBreakHyphen/>
              <w:t>wide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220" w:type="dxa"/>
          </w:tcPr>
          <w:p w:rsidR="00CA1169" w:rsidRPr="00F65D54" w:rsidRDefault="00CA1169" w:rsidP="00011747">
            <w:pPr>
              <w:pStyle w:val="Tabletext"/>
            </w:pPr>
            <w:proofErr w:type="spellStart"/>
            <w:r w:rsidRPr="00F65D54">
              <w:t>etn</w:t>
            </w:r>
            <w:proofErr w:type="spellEnd"/>
          </w:p>
        </w:tc>
        <w:tc>
          <w:tcPr>
            <w:tcW w:w="850" w:type="dxa"/>
          </w:tcPr>
          <w:p w:rsidR="00CA1169" w:rsidRPr="00F65D54" w:rsidRDefault="00CA1169" w:rsidP="00E72693">
            <w:pPr>
              <w:pStyle w:val="Tabletext"/>
              <w:jc w:val="center"/>
            </w:pPr>
            <w:r w:rsidRPr="00F65D54">
              <w:t>0x00cc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H.248.59</w:t>
            </w:r>
            <w:r w:rsidRPr="00F65D54">
              <w:br/>
              <w:t>(2007)</w:t>
            </w:r>
          </w:p>
        </w:tc>
        <w:tc>
          <w:tcPr>
            <w:tcW w:w="879" w:type="dxa"/>
          </w:tcPr>
          <w:p w:rsidR="00CA1169" w:rsidRPr="00F65D54" w:rsidDel="004A2705"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H.248.60 </w:t>
            </w:r>
            <w:r w:rsidRPr="00F65D54">
              <w:rPr>
                <w:b/>
                <w:bCs/>
              </w:rPr>
              <w:t>I</w:t>
            </w:r>
            <w:r w:rsidRPr="00F65D54">
              <w:rPr>
                <w:b/>
              </w:rPr>
              <w:t>dentification of content of communication package</w:t>
            </w:r>
          </w:p>
          <w:p w:rsidR="00CA1169" w:rsidRPr="00F65D54" w:rsidRDefault="00CA1169" w:rsidP="00D63B3A">
            <w:pPr>
              <w:pStyle w:val="Tabletext"/>
            </w:pPr>
            <w:r w:rsidRPr="00F65D54">
              <w:t>This Recommendation defines</w:t>
            </w:r>
            <w:r w:rsidRPr="00F65D54">
              <w:rPr>
                <w:szCs w:val="24"/>
              </w:rPr>
              <w:t xml:space="preserve"> an </w:t>
            </w:r>
            <w:r w:rsidRPr="00F65D54">
              <w:t>ITU</w:t>
            </w:r>
            <w:r w:rsidR="00D63B3A" w:rsidRPr="00F65D54">
              <w:noBreakHyphen/>
            </w:r>
            <w:r w:rsidRPr="00F65D54">
              <w:t xml:space="preserve">T </w:t>
            </w:r>
            <w:r w:rsidRPr="00F65D54">
              <w:rPr>
                <w:szCs w:val="24"/>
              </w:rPr>
              <w:t xml:space="preserve">H.248 package to tag traffic of an individual </w:t>
            </w:r>
            <w:r w:rsidRPr="00F65D54">
              <w:t xml:space="preserve">ITU-T </w:t>
            </w:r>
            <w:r w:rsidRPr="00F65D54">
              <w:rPr>
                <w:szCs w:val="24"/>
              </w:rPr>
              <w:t>H.248 stream/termination</w:t>
            </w:r>
            <w:r w:rsidRPr="00F65D54">
              <w:t>.</w:t>
            </w:r>
          </w:p>
        </w:tc>
        <w:tc>
          <w:tcPr>
            <w:tcW w:w="1220" w:type="dxa"/>
          </w:tcPr>
          <w:p w:rsidR="00CA1169" w:rsidRPr="00F65D54" w:rsidRDefault="00CA1169" w:rsidP="00011747">
            <w:pPr>
              <w:pStyle w:val="Tabletext"/>
            </w:pPr>
            <w:r w:rsidRPr="00F65D54">
              <w:t>cci</w:t>
            </w:r>
          </w:p>
        </w:tc>
        <w:tc>
          <w:tcPr>
            <w:tcW w:w="850" w:type="dxa"/>
          </w:tcPr>
          <w:p w:rsidR="00CA1169" w:rsidRPr="00F65D54" w:rsidRDefault="00CA1169" w:rsidP="00E72693">
            <w:pPr>
              <w:pStyle w:val="Tabletext"/>
              <w:jc w:val="center"/>
            </w:pPr>
            <w:r w:rsidRPr="00F65D54">
              <w:t>0x00d1</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H.248.60 (ex.</w:t>
            </w:r>
            <w:r w:rsidR="00F21A0B" w:rsidRPr="00CB21CE">
              <w:rPr>
                <w:lang w:val="fr-CH"/>
              </w:rPr>
              <w:t> </w:t>
            </w:r>
            <w:r w:rsidRPr="00CB21CE">
              <w:rPr>
                <w:lang w:val="fr-CH"/>
              </w:rPr>
              <w:t>H.248.cci</w:t>
            </w:r>
            <w:proofErr w:type="gramStart"/>
            <w:r w:rsidRPr="00CB21CE">
              <w:rPr>
                <w:lang w:val="fr-CH"/>
              </w:rPr>
              <w:t>)</w:t>
            </w:r>
            <w:proofErr w:type="gramEnd"/>
            <w:r w:rsidR="006C2DA9" w:rsidRPr="00CB21CE">
              <w:rPr>
                <w:lang w:val="fr-CH"/>
              </w:rPr>
              <w:br/>
            </w:r>
            <w:r w:rsidRPr="00CB21CE">
              <w:rPr>
                <w:lang w:val="fr-CH"/>
              </w:rP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H.248.61 </w:t>
            </w:r>
            <w:r w:rsidRPr="00F65D54">
              <w:rPr>
                <w:b/>
              </w:rPr>
              <w:t>Packages for network level H.248 statistics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IP layer octets count statistics package;</w:t>
            </w:r>
          </w:p>
          <w:p w:rsidR="00CA1169" w:rsidRPr="00F65D54" w:rsidRDefault="00CA1169" w:rsidP="00E72693">
            <w:pPr>
              <w:pStyle w:val="Tabletext"/>
              <w:ind w:left="284" w:hanging="284"/>
            </w:pPr>
            <w:r w:rsidRPr="00F65D54">
              <w:t>•</w:t>
            </w:r>
            <w:r w:rsidRPr="00F65D54">
              <w:tab/>
              <w:t>IP layer packets count statistics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ipocs</w:t>
            </w:r>
            <w:proofErr w:type="spellEnd"/>
            <w:r w:rsidRPr="00F65D54">
              <w:br/>
            </w:r>
          </w:p>
          <w:p w:rsidR="00CA1169" w:rsidRPr="00F65D54" w:rsidRDefault="00CA1169" w:rsidP="00011747">
            <w:pPr>
              <w:pStyle w:val="Tabletext"/>
            </w:pPr>
            <w:proofErr w:type="spellStart"/>
            <w:r w:rsidRPr="00F65D54">
              <w:t>ippcs</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0x00d0</w:t>
            </w:r>
            <w:r w:rsidRPr="00F65D54">
              <w:br/>
            </w:r>
          </w:p>
          <w:p w:rsidR="00CA1169" w:rsidRPr="00F65D54" w:rsidRDefault="00CA1169" w:rsidP="00E72693">
            <w:pPr>
              <w:pStyle w:val="Tabletext"/>
              <w:jc w:val="center"/>
            </w:pPr>
            <w:r w:rsidRPr="00F65D54">
              <w:t>0x00e8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332" w:author="Christian Groves" w:date="2013-01-21T02:46:00Z"/>
                <w:lang w:val="fr-CH"/>
              </w:rPr>
            </w:pPr>
            <w:r w:rsidRPr="00CB21CE">
              <w:rPr>
                <w:lang w:val="fr-CH"/>
              </w:rPr>
              <w:t>ITU-T H.248.61 (H.248.ipocs) (03/2009)</w:t>
            </w:r>
          </w:p>
          <w:p w:rsidR="00310FD2" w:rsidRPr="00CB21CE" w:rsidRDefault="00310FD2" w:rsidP="00011747">
            <w:pPr>
              <w:pStyle w:val="Tabletext"/>
              <w:rPr>
                <w:lang w:val="fr-CH"/>
              </w:rPr>
            </w:pPr>
            <w:ins w:id="333"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lang w:val="de-CH"/>
              </w:rPr>
            </w:pPr>
            <w:r w:rsidRPr="00CB21CE">
              <w:rPr>
                <w:lang w:val="de-CH"/>
              </w:rPr>
              <w:t xml:space="preserve">ITU-T H.248.62 </w:t>
            </w:r>
            <w:r w:rsidRPr="00CB21CE">
              <w:rPr>
                <w:b/>
                <w:lang w:val="de-CH"/>
              </w:rPr>
              <w:t>Re-answer package</w:t>
            </w:r>
          </w:p>
          <w:p w:rsidR="00CA1169" w:rsidRPr="00F65D54" w:rsidRDefault="00CA1169" w:rsidP="00E72693">
            <w:pPr>
              <w:pStyle w:val="Tabletext"/>
            </w:pPr>
            <w:r w:rsidRPr="00F65D54">
              <w:rPr>
                <w:lang w:eastAsia="zh-CN"/>
              </w:rPr>
              <w:t xml:space="preserve">This Recommendation provides a mechanism to Re-Answer a call that had been finished by a </w:t>
            </w:r>
            <w:proofErr w:type="spellStart"/>
            <w:r w:rsidRPr="00F65D54">
              <w:rPr>
                <w:lang w:eastAsia="zh-CN"/>
              </w:rPr>
              <w:t>callee</w:t>
            </w:r>
            <w:proofErr w:type="spellEnd"/>
            <w:r w:rsidRPr="00F65D54">
              <w:rPr>
                <w:lang w:eastAsia="zh-CN"/>
              </w:rPr>
              <w:t xml:space="preserve"> or a caller, in order to make the speech between caller and </w:t>
            </w:r>
            <w:proofErr w:type="spellStart"/>
            <w:r w:rsidRPr="00F65D54">
              <w:rPr>
                <w:lang w:eastAsia="zh-CN"/>
              </w:rPr>
              <w:t>callee</w:t>
            </w:r>
            <w:proofErr w:type="spellEnd"/>
            <w:r w:rsidRPr="00F65D54">
              <w:rPr>
                <w:lang w:eastAsia="zh-CN"/>
              </w:rPr>
              <w:t xml:space="preserve"> resume and continue.</w:t>
            </w:r>
          </w:p>
        </w:tc>
        <w:tc>
          <w:tcPr>
            <w:tcW w:w="1220" w:type="dxa"/>
          </w:tcPr>
          <w:p w:rsidR="00CA1169" w:rsidRPr="00F65D54" w:rsidRDefault="00CA1169" w:rsidP="00011747">
            <w:pPr>
              <w:pStyle w:val="Tabletext"/>
            </w:pPr>
            <w:proofErr w:type="spellStart"/>
            <w:r w:rsidRPr="00F65D54">
              <w:t>ra</w:t>
            </w:r>
            <w:proofErr w:type="spellEnd"/>
          </w:p>
        </w:tc>
        <w:tc>
          <w:tcPr>
            <w:tcW w:w="850" w:type="dxa"/>
          </w:tcPr>
          <w:p w:rsidR="00CA1169" w:rsidRPr="00F65D54" w:rsidRDefault="00CA1169" w:rsidP="00E72693">
            <w:pPr>
              <w:pStyle w:val="Tabletext"/>
              <w:jc w:val="center"/>
            </w:pPr>
            <w:r w:rsidRPr="00F65D54">
              <w:t>0x00e2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H.248.62 (ex.</w:t>
            </w:r>
            <w:r w:rsidR="00F21A0B" w:rsidRPr="00CB21CE">
              <w:rPr>
                <w:lang w:val="fr-CH"/>
              </w:rPr>
              <w:t> </w:t>
            </w:r>
            <w:r w:rsidRPr="00CB21CE">
              <w:rPr>
                <w:lang w:val="fr-CH"/>
              </w:rPr>
              <w:t xml:space="preserve">H.248.ra) </w:t>
            </w:r>
            <w:r w:rsidRPr="00CB21CE">
              <w:rPr>
                <w:lang w:val="fr-CH"/>
              </w:rPr>
              <w:br/>
              <w:t>(06/2008)</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H.248.63 </w:t>
            </w:r>
            <w:r w:rsidRPr="00CB21CE">
              <w:rPr>
                <w:b/>
                <w:lang w:val="fr-CH"/>
              </w:rPr>
              <w:t>Resource management packages</w:t>
            </w:r>
          </w:p>
          <w:p w:rsidR="00CA1169" w:rsidRPr="00F65D54" w:rsidRDefault="00CA1169" w:rsidP="00E72693">
            <w:pPr>
              <w:pStyle w:val="Tabletext"/>
            </w:pPr>
            <w:r w:rsidRPr="00F65D54">
              <w:t xml:space="preserve">This Recommendation contains packages that allow the MGC to indicate which resources may be used in the </w:t>
            </w:r>
            <w:proofErr w:type="gramStart"/>
            <w:r w:rsidRPr="00F65D54">
              <w:t>context</w:t>
            </w:r>
            <w:r w:rsidR="00486F40" w:rsidRPr="00F65D54">
              <w:t>,</w:t>
            </w:r>
            <w:proofErr w:type="gramEnd"/>
            <w:r w:rsidRPr="00F65D54">
              <w:t xml:space="preserve"> and whether the use of certain resources will change or not for the life of the termination/stream. The MG can then use this information to optimize the allocation and use of resources. By allowing the MG to optimize its resources in this way, it allows </w:t>
            </w:r>
            <w:proofErr w:type="gramStart"/>
            <w:r w:rsidRPr="00F65D54">
              <w:t>more busy</w:t>
            </w:r>
            <w:proofErr w:type="gramEnd"/>
            <w:r w:rsidRPr="00F65D54">
              <w:t xml:space="preserve"> hour context attempts.</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rmr</w:t>
            </w:r>
            <w:proofErr w:type="spellEnd"/>
          </w:p>
          <w:p w:rsidR="00CA1169" w:rsidRPr="00F65D54" w:rsidRDefault="00CA1169" w:rsidP="00011747">
            <w:pPr>
              <w:pStyle w:val="Tabletext"/>
            </w:pPr>
            <w:proofErr w:type="spellStart"/>
            <w:r w:rsidRPr="00F65D54">
              <w:t>rmc</w:t>
            </w:r>
            <w:proofErr w:type="spellEnd"/>
          </w:p>
          <w:p w:rsidR="00CA1169" w:rsidRPr="00F65D54" w:rsidRDefault="00CA1169" w:rsidP="00011747">
            <w:pPr>
              <w:pStyle w:val="Tabletext"/>
            </w:pPr>
            <w:r w:rsidRPr="00F65D54">
              <w:t>arm</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0x00cd</w:t>
            </w:r>
          </w:p>
          <w:p w:rsidR="00CA1169" w:rsidRPr="00F65D54" w:rsidRDefault="00CA1169" w:rsidP="00E72693">
            <w:pPr>
              <w:pStyle w:val="Tabletext"/>
              <w:jc w:val="center"/>
            </w:pPr>
            <w:r w:rsidRPr="00F65D54">
              <w:t>0x00ce</w:t>
            </w:r>
          </w:p>
          <w:p w:rsidR="00CA1169" w:rsidRPr="00F65D54" w:rsidRDefault="00CA1169" w:rsidP="00E72693">
            <w:pPr>
              <w:pStyle w:val="Tabletext"/>
              <w:jc w:val="center"/>
            </w:pPr>
            <w:r w:rsidRPr="00F65D54">
              <w:t>0x00cf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H.248.63 (ex.</w:t>
            </w:r>
            <w:r w:rsidR="00F21A0B" w:rsidRPr="00CB21CE">
              <w:rPr>
                <w:lang w:val="fr-CH"/>
              </w:rPr>
              <w:t> </w:t>
            </w:r>
            <w:r w:rsidRPr="00CB21CE">
              <w:rPr>
                <w:lang w:val="fr-CH"/>
              </w:rPr>
              <w:t xml:space="preserve">H.248.resman) </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CE7E77">
            <w:pPr>
              <w:pStyle w:val="Tabletext"/>
              <w:rPr>
                <w:b/>
                <w:lang w:val="fr-CH"/>
              </w:rPr>
            </w:pPr>
            <w:r w:rsidRPr="00CB21CE">
              <w:rPr>
                <w:lang w:val="fr-CH"/>
              </w:rPr>
              <w:lastRenderedPageBreak/>
              <w:t xml:space="preserve">ITU-T H.248.64 </w:t>
            </w:r>
            <w:r w:rsidRPr="00CB21CE">
              <w:rPr>
                <w:b/>
                <w:lang w:val="fr-CH"/>
              </w:rPr>
              <w:t xml:space="preserve">IP </w:t>
            </w:r>
            <w:r w:rsidR="00CE7E77" w:rsidRPr="00CB21CE">
              <w:rPr>
                <w:b/>
                <w:lang w:val="fr-CH"/>
              </w:rPr>
              <w:t>r</w:t>
            </w:r>
            <w:r w:rsidRPr="00CB21CE">
              <w:rPr>
                <w:b/>
                <w:lang w:val="fr-CH"/>
              </w:rPr>
              <w:t>outer package</w:t>
            </w:r>
            <w:r w:rsidR="00CE7E77" w:rsidRPr="00CB21CE">
              <w:rPr>
                <w:b/>
                <w:lang w:val="fr-CH"/>
              </w:rPr>
              <w:t>s</w:t>
            </w:r>
          </w:p>
          <w:p w:rsidR="00CA1169" w:rsidRPr="00F65D54" w:rsidRDefault="00CA1169" w:rsidP="00E72693">
            <w:pPr>
              <w:pStyle w:val="Tabletext"/>
            </w:pPr>
            <w:r w:rsidRPr="00F65D54">
              <w:t>This Recommendation contains the following packages:</w:t>
            </w:r>
          </w:p>
          <w:p w:rsidR="00CA1169" w:rsidRPr="00CB21CE" w:rsidRDefault="00CA1169" w:rsidP="00E72693">
            <w:pPr>
              <w:pStyle w:val="Tabletext"/>
              <w:rPr>
                <w:lang w:val="fr-CH"/>
              </w:rPr>
            </w:pPr>
            <w:r w:rsidRPr="00CB21CE">
              <w:rPr>
                <w:lang w:val="fr-CH"/>
              </w:rPr>
              <w:t>•</w:t>
            </w:r>
            <w:r w:rsidRPr="00CB21CE">
              <w:rPr>
                <w:lang w:val="fr-CH"/>
              </w:rPr>
              <w:tab/>
              <w:t>IP router package;</w:t>
            </w:r>
          </w:p>
          <w:p w:rsidR="00CA1169" w:rsidRPr="00CB21CE" w:rsidRDefault="00CA1169" w:rsidP="00E72693">
            <w:pPr>
              <w:pStyle w:val="Tabletext"/>
              <w:rPr>
                <w:lang w:val="fr-CH"/>
              </w:rPr>
            </w:pPr>
            <w:r w:rsidRPr="00CB21CE">
              <w:rPr>
                <w:lang w:val="fr-CH"/>
              </w:rPr>
              <w:t>•</w:t>
            </w:r>
            <w:r w:rsidRPr="00CB21CE">
              <w:rPr>
                <w:lang w:val="fr-CH"/>
              </w:rPr>
              <w:tab/>
              <w:t xml:space="preserve">IP router </w:t>
            </w:r>
            <w:r w:rsidRPr="00CB21CE">
              <w:rPr>
                <w:rFonts w:eastAsia="SimSun"/>
                <w:lang w:val="fr-CH" w:eastAsia="zh-CN"/>
              </w:rPr>
              <w:t xml:space="preserve">NAT </w:t>
            </w:r>
            <w:r w:rsidRPr="00CB21CE">
              <w:rPr>
                <w:lang w:val="fr-CH"/>
              </w:rPr>
              <w:t>package.</w:t>
            </w:r>
          </w:p>
        </w:tc>
        <w:tc>
          <w:tcPr>
            <w:tcW w:w="1220" w:type="dxa"/>
          </w:tcPr>
          <w:p w:rsidR="00CA1169" w:rsidRPr="00CB21CE" w:rsidRDefault="00CA1169" w:rsidP="00011747">
            <w:pPr>
              <w:pStyle w:val="Tabletext"/>
              <w:rPr>
                <w:lang w:val="fr-CH"/>
              </w:rPr>
            </w:pPr>
          </w:p>
          <w:p w:rsidR="00CA1169" w:rsidRPr="00CB21CE" w:rsidRDefault="00CA1169" w:rsidP="00011747">
            <w:pPr>
              <w:pStyle w:val="Tabletext"/>
              <w:rPr>
                <w:lang w:val="fr-CH"/>
              </w:rPr>
            </w:pPr>
            <w:r w:rsidRPr="00CB21CE">
              <w:rPr>
                <w:lang w:val="fr-CH"/>
              </w:rPr>
              <w:br/>
            </w:r>
          </w:p>
          <w:p w:rsidR="00CA1169" w:rsidRPr="00F65D54" w:rsidRDefault="00CA1169" w:rsidP="00011747">
            <w:pPr>
              <w:pStyle w:val="Tabletext"/>
            </w:pPr>
            <w:proofErr w:type="spellStart"/>
            <w:r w:rsidRPr="00F65D54">
              <w:t>ipr</w:t>
            </w:r>
            <w:proofErr w:type="spellEnd"/>
          </w:p>
          <w:p w:rsidR="00CA1169" w:rsidRPr="00F65D54" w:rsidRDefault="00CA1169" w:rsidP="00011747">
            <w:pPr>
              <w:pStyle w:val="Tabletext"/>
            </w:pPr>
            <w:proofErr w:type="spellStart"/>
            <w:r w:rsidRPr="00F65D54">
              <w:t>iprnat</w:t>
            </w:r>
            <w:proofErr w:type="spellEnd"/>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0x00d4</w:t>
            </w:r>
          </w:p>
          <w:p w:rsidR="00CA1169" w:rsidRPr="00F65D54" w:rsidRDefault="00CA1169" w:rsidP="00E72693">
            <w:pPr>
              <w:pStyle w:val="Tabletext"/>
              <w:jc w:val="center"/>
            </w:pPr>
            <w:r w:rsidRPr="00F65D54">
              <w:t>0x0101</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H.248.64 (ex.</w:t>
            </w:r>
            <w:r w:rsidR="00F21A0B" w:rsidRPr="00CB21CE">
              <w:rPr>
                <w:lang w:val="fr-CH"/>
              </w:rPr>
              <w:t> </w:t>
            </w:r>
            <w:r w:rsidRPr="00CB21CE">
              <w:rPr>
                <w:lang w:val="fr-CH"/>
              </w:rPr>
              <w:t>H.248.ipr)</w:t>
            </w:r>
          </w:p>
          <w:p w:rsidR="00CA1169" w:rsidRDefault="00CA1169" w:rsidP="00011747">
            <w:pPr>
              <w:pStyle w:val="Tabletext"/>
              <w:rPr>
                <w:ins w:id="334" w:author="Christian Groves" w:date="2013-01-21T02:46:00Z"/>
              </w:rPr>
            </w:pPr>
            <w:r w:rsidRPr="00F65D54">
              <w:t>(2009)</w:t>
            </w:r>
          </w:p>
          <w:p w:rsidR="00310FD2" w:rsidRPr="00F65D54" w:rsidRDefault="00310FD2" w:rsidP="00011747">
            <w:pPr>
              <w:pStyle w:val="Tabletext"/>
            </w:pPr>
            <w:ins w:id="335"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szCs w:val="24"/>
              </w:rPr>
            </w:pPr>
            <w:r w:rsidRPr="00F65D54">
              <w:t xml:space="preserve">ITU-T H.248.65 </w:t>
            </w:r>
            <w:r w:rsidRPr="00F65D54">
              <w:rPr>
                <w:b/>
                <w:szCs w:val="24"/>
              </w:rPr>
              <w:t>Support of the resource reservation protocol</w:t>
            </w:r>
          </w:p>
          <w:p w:rsidR="00CA1169" w:rsidRPr="00F65D54" w:rsidRDefault="00CA1169" w:rsidP="00E72693">
            <w:pPr>
              <w:pStyle w:val="Tabletext"/>
              <w:rPr>
                <w:b/>
              </w:rPr>
            </w:pPr>
            <w:r w:rsidRPr="00F65D54">
              <w:rPr>
                <w:szCs w:val="24"/>
              </w:rPr>
              <w:t xml:space="preserve">This Recommendation </w:t>
            </w:r>
            <w:r w:rsidRPr="00F65D54">
              <w:t xml:space="preserve">defines a package that allows the ITU-T H.248 entities to make the resource reservation, i.e., set up the bearer path with the desired </w:t>
            </w:r>
            <w:proofErr w:type="spellStart"/>
            <w:r w:rsidRPr="00F65D54">
              <w:t>QoS</w:t>
            </w:r>
            <w:proofErr w:type="spellEnd"/>
            <w:r w:rsidRPr="00F65D54">
              <w:t>. Based on this package, the MGC and the MG are able to initiate/terminate the RSVP messages.</w:t>
            </w:r>
          </w:p>
        </w:tc>
        <w:tc>
          <w:tcPr>
            <w:tcW w:w="1220" w:type="dxa"/>
          </w:tcPr>
          <w:p w:rsidR="00CA1169" w:rsidRPr="00F65D54" w:rsidRDefault="00CA1169" w:rsidP="00011747">
            <w:pPr>
              <w:pStyle w:val="Tabletext"/>
            </w:pPr>
            <w:r w:rsidRPr="00F65D54">
              <w:t>rsvp</w:t>
            </w:r>
          </w:p>
        </w:tc>
        <w:tc>
          <w:tcPr>
            <w:tcW w:w="850" w:type="dxa"/>
          </w:tcPr>
          <w:p w:rsidR="00CA1169" w:rsidRPr="00F65D54" w:rsidRDefault="00CA1169" w:rsidP="00E72693">
            <w:pPr>
              <w:pStyle w:val="Tabletext"/>
              <w:jc w:val="center"/>
            </w:pPr>
            <w:r w:rsidRPr="00F65D54">
              <w:t>0x00d2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H.248.65 (ex.</w:t>
            </w:r>
            <w:r w:rsidR="00F21A0B" w:rsidRPr="00CB21CE">
              <w:rPr>
                <w:lang w:val="fr-CH"/>
              </w:rPr>
              <w:t> </w:t>
            </w:r>
            <w:r w:rsidRPr="00CB21CE">
              <w:rPr>
                <w:lang w:val="fr-CH"/>
              </w:rPr>
              <w:t>H.248.rsvp</w:t>
            </w:r>
            <w:proofErr w:type="gramStart"/>
            <w:r w:rsidRPr="00CB21CE">
              <w:rPr>
                <w:lang w:val="fr-CH"/>
              </w:rPr>
              <w:t>)</w:t>
            </w:r>
            <w:proofErr w:type="gramEnd"/>
            <w:r w:rsidRPr="00CB21CE">
              <w:rPr>
                <w:lang w:val="fr-CH"/>
              </w:rPr>
              <w:br/>
              <w:t>(2009)</w:t>
            </w:r>
          </w:p>
          <w:p w:rsidR="00CA1169" w:rsidRPr="00CB21CE" w:rsidRDefault="00CA1169" w:rsidP="00011747">
            <w:pPr>
              <w:pStyle w:val="Tabletext"/>
              <w:rPr>
                <w:lang w:val="fr-CH"/>
              </w:rPr>
            </w:pP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H.248.66 </w:t>
            </w:r>
            <w:r w:rsidRPr="00F65D54">
              <w:rPr>
                <w:b/>
              </w:rPr>
              <w:t>Packages for RTSP and H.248 interworking</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t>m</w:t>
            </w:r>
            <w:r w:rsidRPr="00F65D54">
              <w:t>edia resource identification package;</w:t>
            </w:r>
          </w:p>
          <w:p w:rsidR="00CA1169" w:rsidRPr="00F65D54" w:rsidRDefault="00CA1169" w:rsidP="00E72693">
            <w:pPr>
              <w:pStyle w:val="Tabletext"/>
              <w:ind w:left="284" w:hanging="284"/>
            </w:pPr>
            <w:r w:rsidRPr="00F65D54">
              <w:t>•</w:t>
            </w:r>
            <w:r w:rsidRPr="00F65D54">
              <w:tab/>
            </w:r>
            <w:r w:rsidR="00486F40" w:rsidRPr="00F65D54">
              <w:t>r</w:t>
            </w:r>
            <w:r w:rsidRPr="00F65D54">
              <w:t>ange format support package;</w:t>
            </w:r>
          </w:p>
          <w:p w:rsidR="00CA1169" w:rsidRPr="00F65D54" w:rsidRDefault="00CA1169" w:rsidP="00E72693">
            <w:pPr>
              <w:pStyle w:val="Tabletext"/>
              <w:ind w:left="284" w:hanging="284"/>
            </w:pPr>
            <w:r w:rsidRPr="00F65D54">
              <w:t>•</w:t>
            </w:r>
            <w:r w:rsidRPr="00F65D54">
              <w:tab/>
            </w:r>
            <w:r w:rsidR="00486F40" w:rsidRPr="00F65D54">
              <w:t>m</w:t>
            </w:r>
            <w:r w:rsidRPr="00F65D54">
              <w:t>edia resource description expiry package;</w:t>
            </w:r>
          </w:p>
          <w:p w:rsidR="00CA1169" w:rsidRPr="00F65D54" w:rsidRDefault="00CA1169" w:rsidP="00E72693">
            <w:pPr>
              <w:pStyle w:val="Tabletext"/>
              <w:ind w:left="284" w:hanging="284"/>
            </w:pPr>
            <w:r w:rsidRPr="00F65D54">
              <w:t>•</w:t>
            </w:r>
            <w:r w:rsidRPr="00F65D54">
              <w:tab/>
            </w:r>
            <w:r w:rsidR="00486F40" w:rsidRPr="00F65D54">
              <w:t>m</w:t>
            </w:r>
            <w:r w:rsidRPr="00F65D54">
              <w:t>edia block size package;</w:t>
            </w:r>
          </w:p>
          <w:p w:rsidR="00CA1169" w:rsidRPr="00CB21CE" w:rsidRDefault="00CA1169" w:rsidP="00E72693">
            <w:pPr>
              <w:pStyle w:val="Tabletext"/>
              <w:ind w:left="284" w:hanging="284"/>
              <w:rPr>
                <w:lang w:val="fr-CH"/>
              </w:rPr>
            </w:pPr>
            <w:r w:rsidRPr="00CB21CE">
              <w:rPr>
                <w:lang w:val="fr-CH"/>
              </w:rPr>
              <w:t>•</w:t>
            </w:r>
            <w:r w:rsidRPr="00CB21CE">
              <w:rPr>
                <w:lang w:val="fr-CH"/>
              </w:rPr>
              <w:tab/>
              <w:t xml:space="preserve">RTSP media </w:t>
            </w:r>
            <w:proofErr w:type="spellStart"/>
            <w:r w:rsidRPr="00CB21CE">
              <w:rPr>
                <w:lang w:val="fr-CH"/>
              </w:rPr>
              <w:t>resource</w:t>
            </w:r>
            <w:proofErr w:type="spellEnd"/>
            <w:r w:rsidRPr="00CB21CE">
              <w:rPr>
                <w:lang w:val="fr-CH"/>
              </w:rPr>
              <w:t xml:space="preserve"> </w:t>
            </w:r>
            <w:proofErr w:type="spellStart"/>
            <w:r w:rsidRPr="00CB21CE">
              <w:rPr>
                <w:lang w:val="fr-CH"/>
              </w:rPr>
              <w:t>syntax</w:t>
            </w:r>
            <w:proofErr w:type="spellEnd"/>
            <w:r w:rsidRPr="00CB21CE">
              <w:rPr>
                <w:lang w:val="fr-CH"/>
              </w:rPr>
              <w:t xml:space="preserve"> package;</w:t>
            </w:r>
          </w:p>
          <w:p w:rsidR="00CA1169" w:rsidRPr="00F65D54" w:rsidRDefault="00CA1169" w:rsidP="00E72693">
            <w:pPr>
              <w:pStyle w:val="Tabletext"/>
              <w:ind w:left="284" w:hanging="284"/>
            </w:pPr>
            <w:r w:rsidRPr="00F65D54">
              <w:t>•</w:t>
            </w:r>
            <w:r w:rsidRPr="00F65D54">
              <w:tab/>
              <w:t>RTSP play package;</w:t>
            </w:r>
          </w:p>
          <w:p w:rsidR="00CA1169" w:rsidRPr="00F65D54" w:rsidRDefault="00CA1169" w:rsidP="00E72693">
            <w:pPr>
              <w:pStyle w:val="Tabletext"/>
              <w:ind w:left="284" w:hanging="284"/>
            </w:pPr>
            <w:r w:rsidRPr="00F65D54">
              <w:t>•</w:t>
            </w:r>
            <w:r w:rsidRPr="00F65D54">
              <w:tab/>
            </w:r>
            <w:r w:rsidR="00486F40" w:rsidRPr="00F65D54">
              <w:t>s</w:t>
            </w:r>
            <w:r w:rsidRPr="00F65D54">
              <w:t>ignal pause package;</w:t>
            </w:r>
          </w:p>
          <w:p w:rsidR="00CA1169" w:rsidRPr="00F65D54" w:rsidRDefault="00CA1169" w:rsidP="00E72693">
            <w:pPr>
              <w:pStyle w:val="Tabletext"/>
              <w:ind w:left="284" w:hanging="284"/>
            </w:pPr>
            <w:r w:rsidRPr="00F65D54">
              <w:t>•</w:t>
            </w:r>
            <w:r w:rsidRPr="00F65D54">
              <w:tab/>
            </w:r>
            <w:r w:rsidR="00486F40" w:rsidRPr="00F65D54">
              <w:t>d</w:t>
            </w:r>
            <w:r w:rsidRPr="00F65D54">
              <w:t>ata delivery speed adjustment package;</w:t>
            </w:r>
          </w:p>
          <w:p w:rsidR="00CA1169" w:rsidRPr="00F65D54" w:rsidRDefault="00CA1169" w:rsidP="00E72693">
            <w:pPr>
              <w:pStyle w:val="Tabletext"/>
              <w:ind w:left="284" w:hanging="284"/>
            </w:pPr>
            <w:r w:rsidRPr="00F65D54">
              <w:t>•</w:t>
            </w:r>
            <w:r w:rsidRPr="00F65D54">
              <w:tab/>
            </w:r>
            <w:r w:rsidR="00486F40" w:rsidRPr="00F65D54">
              <w:t>p</w:t>
            </w:r>
            <w:r w:rsidRPr="00F65D54">
              <w:t>layback relative scale adjustment package;</w:t>
            </w:r>
          </w:p>
          <w:p w:rsidR="00CA1169" w:rsidRPr="00F65D54" w:rsidRDefault="00CA1169" w:rsidP="00E72693">
            <w:pPr>
              <w:pStyle w:val="Tabletext"/>
              <w:ind w:left="284" w:hanging="284"/>
            </w:pPr>
            <w:r w:rsidRPr="00F65D54">
              <w:t>•</w:t>
            </w:r>
            <w:r w:rsidRPr="00F65D54">
              <w:tab/>
              <w:t>RTP information package;</w:t>
            </w:r>
          </w:p>
          <w:p w:rsidR="00CA1169" w:rsidRPr="00F65D54" w:rsidRDefault="00CA1169" w:rsidP="00E72693">
            <w:pPr>
              <w:pStyle w:val="Tabletext"/>
              <w:ind w:left="284" w:hanging="284"/>
            </w:pPr>
            <w:r w:rsidRPr="00F65D54">
              <w:t>•</w:t>
            </w:r>
            <w:r w:rsidRPr="00F65D54">
              <w:tab/>
              <w:t>RTP interleaving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mri</w:t>
            </w:r>
            <w:proofErr w:type="spellEnd"/>
            <w:r w:rsidRPr="00F65D54">
              <w:br/>
            </w:r>
          </w:p>
          <w:p w:rsidR="00CA1169" w:rsidRPr="00F65D54" w:rsidRDefault="00CA1169" w:rsidP="00011747">
            <w:pPr>
              <w:pStyle w:val="Tabletext"/>
            </w:pPr>
            <w:proofErr w:type="spellStart"/>
            <w:r w:rsidRPr="00F65D54">
              <w:t>rfs</w:t>
            </w:r>
            <w:proofErr w:type="spellEnd"/>
          </w:p>
          <w:p w:rsidR="00CA1169" w:rsidRPr="00F65D54" w:rsidRDefault="00CA1169" w:rsidP="00011747">
            <w:pPr>
              <w:pStyle w:val="Tabletext"/>
            </w:pPr>
            <w:proofErr w:type="spellStart"/>
            <w:r w:rsidRPr="00F65D54">
              <w:t>mrde</w:t>
            </w:r>
            <w:proofErr w:type="spellEnd"/>
            <w:r w:rsidRPr="00F65D54">
              <w:br/>
            </w:r>
            <w:r w:rsidRPr="00F65D54">
              <w:br/>
            </w:r>
            <w:proofErr w:type="spellStart"/>
            <w:r w:rsidRPr="00F65D54">
              <w:t>mbs</w:t>
            </w:r>
            <w:proofErr w:type="spellEnd"/>
          </w:p>
          <w:p w:rsidR="00CA1169" w:rsidRPr="00F65D54" w:rsidRDefault="00CA1169" w:rsidP="00011747">
            <w:pPr>
              <w:pStyle w:val="Tabletext"/>
            </w:pPr>
            <w:proofErr w:type="spellStart"/>
            <w:r w:rsidRPr="00F65D54">
              <w:t>mrs</w:t>
            </w:r>
            <w:proofErr w:type="spellEnd"/>
          </w:p>
          <w:p w:rsidR="00CA1169" w:rsidRPr="00F65D54" w:rsidRDefault="00CA1169" w:rsidP="00011747">
            <w:pPr>
              <w:pStyle w:val="Tabletext"/>
            </w:pPr>
            <w:r w:rsidRPr="00F65D54">
              <w:br/>
            </w:r>
            <w:proofErr w:type="spellStart"/>
            <w:r w:rsidRPr="00F65D54">
              <w:t>rtspp</w:t>
            </w:r>
            <w:proofErr w:type="spellEnd"/>
          </w:p>
          <w:p w:rsidR="00CA1169" w:rsidRPr="00F65D54" w:rsidRDefault="00CA1169" w:rsidP="00011747">
            <w:pPr>
              <w:pStyle w:val="Tabletext"/>
            </w:pPr>
            <w:proofErr w:type="spellStart"/>
            <w:r w:rsidRPr="00F65D54">
              <w:t>sp</w:t>
            </w:r>
            <w:proofErr w:type="spellEnd"/>
          </w:p>
          <w:p w:rsidR="00CA1169" w:rsidRPr="00F65D54" w:rsidRDefault="00CA1169" w:rsidP="00011747">
            <w:pPr>
              <w:pStyle w:val="Tabletext"/>
            </w:pPr>
            <w:proofErr w:type="spellStart"/>
            <w:r w:rsidRPr="00F65D54">
              <w:t>ddsa</w:t>
            </w:r>
            <w:proofErr w:type="spellEnd"/>
          </w:p>
          <w:p w:rsidR="00CA1169" w:rsidRPr="00F65D54" w:rsidRDefault="00CA1169" w:rsidP="00011747">
            <w:pPr>
              <w:pStyle w:val="Tabletext"/>
            </w:pPr>
            <w:r w:rsidRPr="00F65D54">
              <w:br/>
            </w:r>
            <w:proofErr w:type="spellStart"/>
            <w:r w:rsidRPr="00F65D54">
              <w:t>prsa</w:t>
            </w:r>
            <w:proofErr w:type="spellEnd"/>
          </w:p>
          <w:p w:rsidR="00CA1169" w:rsidRPr="00F65D54" w:rsidRDefault="00CA1169" w:rsidP="00011747">
            <w:pPr>
              <w:pStyle w:val="Tabletext"/>
            </w:pPr>
            <w:r w:rsidRPr="00F65D54">
              <w:br/>
            </w:r>
            <w:proofErr w:type="spellStart"/>
            <w:r w:rsidRPr="00F65D54">
              <w:t>rtpinfo</w:t>
            </w:r>
            <w:proofErr w:type="spellEnd"/>
          </w:p>
          <w:p w:rsidR="00CA1169" w:rsidRPr="00F65D54" w:rsidRDefault="00CA1169" w:rsidP="00011747">
            <w:pPr>
              <w:pStyle w:val="Tabletext"/>
            </w:pPr>
            <w:proofErr w:type="spellStart"/>
            <w:r w:rsidRPr="00F65D54">
              <w:t>rtpint</w:t>
            </w:r>
            <w:proofErr w:type="spellEnd"/>
          </w:p>
        </w:tc>
        <w:tc>
          <w:tcPr>
            <w:tcW w:w="850" w:type="dxa"/>
          </w:tcPr>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t>0x00d5</w:t>
            </w:r>
            <w:r w:rsidRPr="00CB21CE">
              <w:rPr>
                <w:lang w:val="de-CH"/>
              </w:rPr>
              <w:br/>
            </w:r>
          </w:p>
          <w:p w:rsidR="00CA1169" w:rsidRPr="00CB21CE" w:rsidRDefault="00CA1169" w:rsidP="00E72693">
            <w:pPr>
              <w:pStyle w:val="Tabletext"/>
              <w:jc w:val="center"/>
              <w:rPr>
                <w:lang w:val="de-CH"/>
              </w:rPr>
            </w:pPr>
            <w:r w:rsidRPr="00CB21CE">
              <w:rPr>
                <w:lang w:val="de-CH"/>
              </w:rPr>
              <w:t>0x00d6</w:t>
            </w:r>
          </w:p>
          <w:p w:rsidR="00CA1169" w:rsidRPr="00CB21CE" w:rsidRDefault="00CA1169" w:rsidP="00E72693">
            <w:pPr>
              <w:pStyle w:val="Tabletext"/>
              <w:jc w:val="center"/>
              <w:rPr>
                <w:lang w:val="de-CH"/>
              </w:rPr>
            </w:pPr>
            <w:r w:rsidRPr="00CB21CE">
              <w:rPr>
                <w:lang w:val="de-CH"/>
              </w:rPr>
              <w:t>0x00d7</w:t>
            </w:r>
            <w:r w:rsidRPr="00CB21CE">
              <w:rPr>
                <w:lang w:val="de-CH"/>
              </w:rPr>
              <w:br/>
            </w:r>
            <w:r w:rsidRPr="00CB21CE">
              <w:rPr>
                <w:lang w:val="de-CH"/>
              </w:rPr>
              <w:br/>
              <w:t>0x00d8</w:t>
            </w:r>
          </w:p>
          <w:p w:rsidR="00CA1169" w:rsidRPr="00CB21CE" w:rsidRDefault="00CA1169" w:rsidP="00E72693">
            <w:pPr>
              <w:pStyle w:val="Tabletext"/>
              <w:jc w:val="center"/>
              <w:rPr>
                <w:lang w:val="de-CH"/>
              </w:rPr>
            </w:pPr>
            <w:r w:rsidRPr="00CB21CE">
              <w:rPr>
                <w:lang w:val="de-CH"/>
              </w:rPr>
              <w:t>0x00d9</w:t>
            </w:r>
          </w:p>
          <w:p w:rsidR="00CA1169" w:rsidRPr="00CB21CE" w:rsidRDefault="00CA1169" w:rsidP="00E72693">
            <w:pPr>
              <w:pStyle w:val="Tabletext"/>
              <w:jc w:val="center"/>
              <w:rPr>
                <w:lang w:val="de-CH"/>
              </w:rPr>
            </w:pPr>
            <w:r w:rsidRPr="00CB21CE">
              <w:rPr>
                <w:lang w:val="de-CH"/>
              </w:rPr>
              <w:br/>
              <w:t>0x00da</w:t>
            </w:r>
          </w:p>
          <w:p w:rsidR="00CA1169" w:rsidRPr="00F65D54" w:rsidRDefault="00CA1169" w:rsidP="00E72693">
            <w:pPr>
              <w:pStyle w:val="Tabletext"/>
              <w:jc w:val="center"/>
            </w:pPr>
            <w:r w:rsidRPr="00F65D54">
              <w:t>0x00db</w:t>
            </w:r>
          </w:p>
          <w:p w:rsidR="00CA1169" w:rsidRPr="00F65D54" w:rsidRDefault="00CA1169" w:rsidP="00E72693">
            <w:pPr>
              <w:pStyle w:val="Tabletext"/>
              <w:jc w:val="center"/>
            </w:pPr>
            <w:r w:rsidRPr="00F65D54">
              <w:t>0x00dc</w:t>
            </w:r>
          </w:p>
          <w:p w:rsidR="00CA1169" w:rsidRPr="00F65D54" w:rsidRDefault="00CA1169" w:rsidP="00E72693">
            <w:pPr>
              <w:pStyle w:val="Tabletext"/>
              <w:jc w:val="center"/>
            </w:pPr>
            <w:r w:rsidRPr="00F65D54">
              <w:br/>
              <w:t>0x00dd</w:t>
            </w:r>
          </w:p>
          <w:p w:rsidR="00CA1169" w:rsidRPr="00F65D54" w:rsidRDefault="00CA1169" w:rsidP="00E72693">
            <w:pPr>
              <w:pStyle w:val="Tabletext"/>
              <w:jc w:val="center"/>
            </w:pPr>
            <w:r w:rsidRPr="00F65D54">
              <w:br/>
              <w:t>0x00de</w:t>
            </w:r>
          </w:p>
          <w:p w:rsidR="00CA1169" w:rsidRPr="00F65D54" w:rsidRDefault="00CA1169" w:rsidP="00E72693">
            <w:pPr>
              <w:pStyle w:val="Tabletext"/>
              <w:jc w:val="center"/>
            </w:pPr>
            <w:r w:rsidRPr="00F65D54">
              <w:t>0x00df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r w:rsidRPr="00F65D54">
              <w:br/>
            </w:r>
            <w:r w:rsidRPr="00F65D54">
              <w:br/>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H.248.66 (ex.</w:t>
            </w:r>
            <w:r w:rsidR="00F21A0B" w:rsidRPr="00CB21CE">
              <w:rPr>
                <w:lang w:val="fr-CH"/>
              </w:rPr>
              <w:t> </w:t>
            </w:r>
            <w:r w:rsidRPr="00CB21CE">
              <w:rPr>
                <w:lang w:val="fr-CH"/>
              </w:rPr>
              <w:t>H.248.rtsp)</w:t>
            </w:r>
          </w:p>
        </w:tc>
        <w:tc>
          <w:tcPr>
            <w:tcW w:w="879" w:type="dxa"/>
          </w:tcPr>
          <w:p w:rsidR="00CA1169" w:rsidRPr="00F65D54" w:rsidRDefault="00CA1169" w:rsidP="00011747">
            <w:pPr>
              <w:pStyle w:val="Tabletext"/>
            </w:pPr>
            <w:r w:rsidRPr="00F65D54">
              <w:t>In progress</w:t>
            </w: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H.248.67 </w:t>
            </w:r>
            <w:r w:rsidRPr="00CB21CE">
              <w:rPr>
                <w:b/>
                <w:lang w:val="fr-CH"/>
              </w:rPr>
              <w:t>GCP transport mode indication package</w:t>
            </w:r>
          </w:p>
          <w:p w:rsidR="00CA1169" w:rsidRPr="00F65D54" w:rsidRDefault="00CA1169" w:rsidP="00E72693">
            <w:pPr>
              <w:pStyle w:val="Tabletext"/>
              <w:rPr>
                <w:b/>
              </w:rPr>
            </w:pPr>
            <w:r w:rsidRPr="00F65D54">
              <w:t>This Recommendation contains an ITU</w:t>
            </w:r>
            <w:r w:rsidRPr="00F65D54">
              <w:noBreakHyphen/>
              <w:t>T H.248 package to determine the supported transport modes by a MG and the indication of a preferred mode, as well as MGC initiated transport mode changes.</w:t>
            </w:r>
          </w:p>
        </w:tc>
        <w:tc>
          <w:tcPr>
            <w:tcW w:w="1220" w:type="dxa"/>
          </w:tcPr>
          <w:p w:rsidR="00CA1169" w:rsidRPr="00F65D54" w:rsidRDefault="00CA1169" w:rsidP="00011747">
            <w:pPr>
              <w:pStyle w:val="Tabletext"/>
            </w:pPr>
            <w:proofErr w:type="spellStart"/>
            <w:r w:rsidRPr="00F65D54">
              <w:t>trm</w:t>
            </w:r>
            <w:proofErr w:type="spellEnd"/>
          </w:p>
        </w:tc>
        <w:tc>
          <w:tcPr>
            <w:tcW w:w="850" w:type="dxa"/>
          </w:tcPr>
          <w:p w:rsidR="00CA1169" w:rsidRPr="00F65D54" w:rsidRDefault="00CA1169" w:rsidP="00E72693">
            <w:pPr>
              <w:pStyle w:val="Tabletext"/>
              <w:jc w:val="center"/>
            </w:pPr>
            <w:r w:rsidRPr="00F65D54">
              <w:t>0x00d3</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H.248.67 (ex. </w:t>
            </w:r>
            <w:r w:rsidR="00CA1169" w:rsidRPr="00CB21CE">
              <w:rPr>
                <w:lang w:val="fr-CH"/>
              </w:rPr>
              <w:t>H.248.trm</w:t>
            </w:r>
            <w:proofErr w:type="gramStart"/>
            <w:r w:rsidR="00CA1169" w:rsidRPr="00CB21CE">
              <w:rPr>
                <w:lang w:val="fr-CH"/>
              </w:rPr>
              <w:t>)</w:t>
            </w:r>
            <w:proofErr w:type="gramEnd"/>
            <w:r w:rsidR="00CA1169"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H.248.68 </w:t>
            </w:r>
            <w:r w:rsidRPr="00F65D54">
              <w:rPr>
                <w:b/>
              </w:rPr>
              <w:t>Package for removal of digits and tones</w:t>
            </w:r>
          </w:p>
          <w:p w:rsidR="00CA1169" w:rsidRPr="00F65D54" w:rsidRDefault="00CA1169" w:rsidP="00E72693">
            <w:pPr>
              <w:pStyle w:val="Tabletext"/>
            </w:pPr>
            <w:r w:rsidRPr="00F65D54">
              <w:t>This Recommendation defines a package that allows a media gateway controller (MGC) to indicate to a media gateway (MG) whether it should remove tones and/or DTMF digits</w:t>
            </w:r>
            <w:r w:rsidR="00486F40" w:rsidRPr="00F65D54">
              <w:t>.</w:t>
            </w:r>
          </w:p>
        </w:tc>
        <w:tc>
          <w:tcPr>
            <w:tcW w:w="1220" w:type="dxa"/>
          </w:tcPr>
          <w:p w:rsidR="00CA1169" w:rsidRPr="00F65D54" w:rsidRDefault="00CA1169" w:rsidP="00011747">
            <w:pPr>
              <w:pStyle w:val="Tabletext"/>
            </w:pPr>
            <w:proofErr w:type="spellStart"/>
            <w:r w:rsidRPr="00F65D54">
              <w:t>rdt</w:t>
            </w:r>
            <w:proofErr w:type="spellEnd"/>
          </w:p>
        </w:tc>
        <w:tc>
          <w:tcPr>
            <w:tcW w:w="850" w:type="dxa"/>
          </w:tcPr>
          <w:p w:rsidR="00CA1169" w:rsidRPr="00F65D54" w:rsidRDefault="00CA1169" w:rsidP="00E72693">
            <w:pPr>
              <w:pStyle w:val="Tabletext"/>
              <w:jc w:val="center"/>
            </w:pPr>
            <w:r w:rsidRPr="00F65D54">
              <w:t>0x00e9</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H.248.68 (ex.</w:t>
            </w:r>
            <w:r w:rsidR="00B91DAC" w:rsidRPr="00CB21CE">
              <w:rPr>
                <w:lang w:val="fr-CH"/>
              </w:rPr>
              <w:t> </w:t>
            </w:r>
            <w:r w:rsidRPr="00CB21CE">
              <w:rPr>
                <w:lang w:val="fr-CH"/>
              </w:rPr>
              <w:t>H.248.rdt</w:t>
            </w:r>
            <w:proofErr w:type="gramStart"/>
            <w:r w:rsidRPr="00CB21CE">
              <w:rPr>
                <w:lang w:val="fr-CH"/>
              </w:rPr>
              <w:t>)</w:t>
            </w:r>
            <w:proofErr w:type="gramEnd"/>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H.248.69 </w:t>
            </w:r>
            <w:r w:rsidRPr="00F65D54">
              <w:rPr>
                <w:b/>
              </w:rPr>
              <w:t>Packages for interworking between MSRP and H.248</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MSRP statistics package;</w:t>
            </w:r>
          </w:p>
          <w:p w:rsidR="00CA1169" w:rsidRPr="00F65D54" w:rsidRDefault="00CA1169" w:rsidP="00E72693">
            <w:pPr>
              <w:pStyle w:val="Tabletext"/>
              <w:ind w:left="284" w:hanging="284"/>
            </w:pPr>
            <w:r w:rsidRPr="00F65D54">
              <w:t>•</w:t>
            </w:r>
            <w:r w:rsidRPr="00F65D54">
              <w:tab/>
              <w:t>MSRP connection status package;</w:t>
            </w:r>
          </w:p>
          <w:p w:rsidR="00CA1169" w:rsidRPr="00F65D54" w:rsidRDefault="00CA1169" w:rsidP="00D63B3A">
            <w:pPr>
              <w:pStyle w:val="Tabletext"/>
              <w:ind w:left="284" w:hanging="284"/>
            </w:pPr>
            <w:r w:rsidRPr="00F65D54">
              <w:t>•</w:t>
            </w:r>
            <w:r w:rsidRPr="00F65D54">
              <w:tab/>
            </w:r>
            <w:r w:rsidR="00D63B3A" w:rsidRPr="00F65D54">
              <w:t>p</w:t>
            </w:r>
            <w:r w:rsidRPr="00F65D54">
              <w:t>lay message package;</w:t>
            </w:r>
          </w:p>
          <w:p w:rsidR="00CA1169" w:rsidRPr="00F65D54" w:rsidRDefault="00CA1169" w:rsidP="00E72693">
            <w:pPr>
              <w:pStyle w:val="Tabletext"/>
              <w:ind w:left="284" w:hanging="284"/>
            </w:pPr>
            <w:r w:rsidRPr="00F65D54">
              <w:t>•</w:t>
            </w:r>
            <w:r w:rsidRPr="00F65D54">
              <w:tab/>
            </w:r>
            <w:r w:rsidR="00486F40" w:rsidRPr="00F65D54">
              <w:t>d</w:t>
            </w:r>
            <w:r w:rsidRPr="00F65D54">
              <w:t>elete stored message package;</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session information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filtering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s</w:t>
            </w:r>
            <w:r w:rsidRPr="00F65D54">
              <w:rPr>
                <w:bCs/>
              </w:rPr>
              <w:t>tored message information package</w:t>
            </w:r>
            <w:r w:rsidRPr="00F65D54">
              <w:t>;</w:t>
            </w:r>
          </w:p>
          <w:p w:rsidR="00CA1169" w:rsidRPr="00F65D54" w:rsidRDefault="00CA1169" w:rsidP="00E72693">
            <w:pPr>
              <w:pStyle w:val="Tabletext"/>
            </w:pPr>
            <w:r w:rsidRPr="00F65D54">
              <w:t>•</w:t>
            </w:r>
            <w:r w:rsidRPr="00F65D54">
              <w:tab/>
            </w:r>
            <w:proofErr w:type="gramStart"/>
            <w:r w:rsidR="00486F40" w:rsidRPr="00F65D54">
              <w:rPr>
                <w:bCs/>
              </w:rPr>
              <w:t>r</w:t>
            </w:r>
            <w:r w:rsidRPr="00F65D54">
              <w:rPr>
                <w:bCs/>
              </w:rPr>
              <w:t>ecord</w:t>
            </w:r>
            <w:proofErr w:type="gramEnd"/>
            <w:r w:rsidRPr="00F65D54">
              <w:rPr>
                <w:bCs/>
              </w:rPr>
              <w:t xml:space="preserve"> message package.</w:t>
            </w:r>
          </w:p>
        </w:tc>
        <w:tc>
          <w:tcPr>
            <w:tcW w:w="1220" w:type="dxa"/>
          </w:tcPr>
          <w:p w:rsidR="00CA1169" w:rsidRPr="00F65D54" w:rsidRDefault="00CA1169" w:rsidP="00011747">
            <w:pPr>
              <w:pStyle w:val="Tabletext"/>
            </w:pPr>
            <w:r w:rsidRPr="00F65D54">
              <w:br/>
            </w: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msrpstat</w:t>
            </w:r>
            <w:proofErr w:type="spellEnd"/>
          </w:p>
          <w:p w:rsidR="00CA1169" w:rsidRPr="00F65D54" w:rsidRDefault="00CA1169" w:rsidP="004736FD">
            <w:pPr>
              <w:pStyle w:val="Tabletext"/>
            </w:pPr>
            <w:proofErr w:type="spellStart"/>
            <w:r w:rsidRPr="00F65D54">
              <w:t>msrpcs</w:t>
            </w:r>
            <w:proofErr w:type="spellEnd"/>
          </w:p>
          <w:p w:rsidR="00CA1169" w:rsidRPr="00F65D54" w:rsidRDefault="00CA1169" w:rsidP="00011747">
            <w:pPr>
              <w:pStyle w:val="Tabletext"/>
            </w:pPr>
            <w:r w:rsidRPr="00F65D54">
              <w:t>mess</w:t>
            </w:r>
          </w:p>
          <w:p w:rsidR="004736FD" w:rsidRPr="00F65D54" w:rsidRDefault="00CA1169" w:rsidP="00011747">
            <w:pPr>
              <w:pStyle w:val="Tabletext"/>
            </w:pPr>
            <w:proofErr w:type="spellStart"/>
            <w:r w:rsidRPr="00F65D54">
              <w:t>delmess</w:t>
            </w:r>
            <w:proofErr w:type="spellEnd"/>
          </w:p>
          <w:p w:rsidR="00CA1169" w:rsidRPr="00F65D54" w:rsidRDefault="00CA1169" w:rsidP="004736FD">
            <w:pPr>
              <w:pStyle w:val="Tabletext"/>
            </w:pPr>
            <w:proofErr w:type="spellStart"/>
            <w:r w:rsidRPr="00F65D54">
              <w:t>msi</w:t>
            </w:r>
            <w:proofErr w:type="spellEnd"/>
            <w:r w:rsidRPr="00F65D54">
              <w:br/>
            </w:r>
          </w:p>
          <w:p w:rsidR="00CA1169" w:rsidRPr="00F65D54" w:rsidRDefault="00CA1169" w:rsidP="00011747">
            <w:pPr>
              <w:pStyle w:val="Tabletext"/>
            </w:pPr>
            <w:r w:rsidRPr="00F65D54">
              <w:t>mf</w:t>
            </w:r>
          </w:p>
          <w:p w:rsidR="00CA1169" w:rsidRPr="00F65D54" w:rsidRDefault="00CA1169" w:rsidP="00011747">
            <w:pPr>
              <w:pStyle w:val="Tabletext"/>
            </w:pPr>
            <w:proofErr w:type="spellStart"/>
            <w:r w:rsidRPr="00F65D54">
              <w:t>sminf</w:t>
            </w:r>
            <w:proofErr w:type="spellEnd"/>
            <w:r w:rsidRPr="00F65D54">
              <w:br/>
            </w:r>
          </w:p>
          <w:p w:rsidR="00CA1169" w:rsidRPr="00F65D54" w:rsidRDefault="00CA1169" w:rsidP="00011747">
            <w:pPr>
              <w:pStyle w:val="Tabletext"/>
            </w:pPr>
            <w:proofErr w:type="spellStart"/>
            <w:r w:rsidRPr="00F65D54">
              <w:t>recmess</w:t>
            </w:r>
            <w:proofErr w:type="spellEnd"/>
          </w:p>
        </w:tc>
        <w:tc>
          <w:tcPr>
            <w:tcW w:w="850" w:type="dxa"/>
          </w:tcPr>
          <w:p w:rsidR="00CA1169" w:rsidRPr="00CB21CE" w:rsidRDefault="00CA1169" w:rsidP="00E72693">
            <w:pPr>
              <w:pStyle w:val="Tabletext"/>
              <w:jc w:val="center"/>
              <w:rPr>
                <w:lang w:val="es-ES"/>
              </w:rPr>
            </w:pPr>
            <w:r w:rsidRPr="00CB21CE">
              <w:rPr>
                <w:lang w:val="es-ES"/>
              </w:rPr>
              <w:br/>
            </w:r>
            <w:r w:rsidRPr="00CB21CE">
              <w:rPr>
                <w:lang w:val="es-ES"/>
              </w:rPr>
              <w:br/>
            </w:r>
          </w:p>
          <w:p w:rsidR="00CA1169" w:rsidRPr="00CB21CE" w:rsidRDefault="00CA1169" w:rsidP="00E7269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0x00ea</w:t>
            </w:r>
          </w:p>
          <w:p w:rsidR="00CA1169" w:rsidRPr="00CB21CE" w:rsidRDefault="00CA1169" w:rsidP="004736FD">
            <w:pPr>
              <w:pStyle w:val="Tabletext"/>
              <w:jc w:val="center"/>
              <w:rPr>
                <w:lang w:val="es-ES"/>
              </w:rPr>
            </w:pPr>
            <w:r w:rsidRPr="00CB21CE">
              <w:rPr>
                <w:lang w:val="es-ES"/>
              </w:rPr>
              <w:t>0x00eb</w:t>
            </w:r>
            <w:r w:rsidRPr="00CB21CE">
              <w:rPr>
                <w:lang w:val="es-ES"/>
              </w:rPr>
              <w:br/>
              <w:t>0x00ec</w:t>
            </w:r>
          </w:p>
          <w:p w:rsidR="004736FD" w:rsidRPr="00CB21CE" w:rsidRDefault="00CA1169" w:rsidP="00E72693">
            <w:pPr>
              <w:pStyle w:val="Tabletext"/>
              <w:jc w:val="center"/>
              <w:rPr>
                <w:lang w:val="es-ES"/>
              </w:rPr>
            </w:pPr>
            <w:r w:rsidRPr="00CB21CE">
              <w:rPr>
                <w:lang w:val="es-ES"/>
              </w:rPr>
              <w:t>0x00ed</w:t>
            </w:r>
          </w:p>
          <w:p w:rsidR="004736FD" w:rsidRPr="00CB21CE" w:rsidRDefault="00CA1169" w:rsidP="004736FD">
            <w:pPr>
              <w:pStyle w:val="Tabletext"/>
              <w:jc w:val="center"/>
              <w:rPr>
                <w:lang w:val="es-ES"/>
              </w:rPr>
            </w:pPr>
            <w:r w:rsidRPr="00CB21CE">
              <w:rPr>
                <w:lang w:val="es-ES"/>
              </w:rPr>
              <w:t>0x00ee</w:t>
            </w:r>
            <w:r w:rsidR="004736FD" w:rsidRPr="00CB21CE">
              <w:rPr>
                <w:lang w:val="es-ES"/>
              </w:rPr>
              <w:br/>
            </w:r>
          </w:p>
          <w:p w:rsidR="004736FD" w:rsidRPr="00F65D54" w:rsidRDefault="00CA1169" w:rsidP="004736FD">
            <w:pPr>
              <w:pStyle w:val="Tabletext"/>
              <w:jc w:val="center"/>
            </w:pPr>
            <w:r w:rsidRPr="00F65D54">
              <w:t>0x00ef</w:t>
            </w:r>
          </w:p>
          <w:p w:rsidR="00CA1169" w:rsidRPr="00F65D54" w:rsidRDefault="00CA1169" w:rsidP="00E72693">
            <w:pPr>
              <w:pStyle w:val="Tabletext"/>
              <w:jc w:val="center"/>
            </w:pPr>
            <w:r w:rsidRPr="00F65D54">
              <w:t>0x00f0</w:t>
            </w:r>
            <w:r w:rsidRPr="00F65D54">
              <w:br/>
            </w:r>
          </w:p>
          <w:p w:rsidR="00CA1169" w:rsidRPr="00F65D54" w:rsidRDefault="00CA1169" w:rsidP="00E72693">
            <w:pPr>
              <w:pStyle w:val="Tabletext"/>
              <w:jc w:val="center"/>
            </w:pPr>
            <w:r w:rsidRPr="00F65D54">
              <w:t>0x00f1</w:t>
            </w:r>
          </w:p>
        </w:tc>
        <w:tc>
          <w:tcPr>
            <w:tcW w:w="851" w:type="dxa"/>
          </w:tcPr>
          <w:p w:rsidR="00CA1169" w:rsidRPr="00F65D54" w:rsidRDefault="00CA1169" w:rsidP="00E72693">
            <w:pPr>
              <w:pStyle w:val="Tabletext"/>
              <w:jc w:val="center"/>
            </w:pPr>
            <w:r w:rsidRPr="00F65D54">
              <w:br/>
            </w: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p>
          <w:p w:rsidR="00CA1169" w:rsidRPr="00F65D54" w:rsidRDefault="00CA1169" w:rsidP="004736FD">
            <w:pPr>
              <w:pStyle w:val="Tabletext"/>
              <w:jc w:val="center"/>
            </w:pPr>
            <w:r w:rsidRPr="00F65D54">
              <w:t>1</w:t>
            </w:r>
            <w:r w:rsidRPr="00F65D54">
              <w:br/>
              <w:t>1</w:t>
            </w:r>
            <w:r w:rsidR="004736FD" w:rsidRPr="00F65D54">
              <w:br/>
            </w:r>
          </w:p>
          <w:p w:rsidR="00CA1169" w:rsidRPr="00F65D54" w:rsidRDefault="00CA1169" w:rsidP="004736FD">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H.248.69 (ex.</w:t>
            </w:r>
            <w:r w:rsidR="00B91DAC" w:rsidRPr="00CB21CE">
              <w:rPr>
                <w:lang w:val="fr-CH"/>
              </w:rPr>
              <w:t> </w:t>
            </w:r>
            <w:r w:rsidRPr="00CB21CE">
              <w:rPr>
                <w:lang w:val="fr-CH"/>
              </w:rPr>
              <w:t>H.248.MSRP</w:t>
            </w:r>
            <w:proofErr w:type="gramStart"/>
            <w:r w:rsidRPr="00CB21CE">
              <w:rPr>
                <w:lang w:val="fr-CH"/>
              </w:rPr>
              <w:t>)</w:t>
            </w:r>
            <w:proofErr w:type="gramEnd"/>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H.248.70 </w:t>
            </w:r>
            <w:r w:rsidRPr="00F65D54">
              <w:rPr>
                <w:b/>
              </w:rPr>
              <w:t>Dialling method information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w:t>
            </w:r>
            <w:r w:rsidRPr="00F65D54">
              <w:t xml:space="preserve"> package;</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 xml:space="preserve">igit dialling method information for extended </w:t>
            </w:r>
            <w:proofErr w:type="spellStart"/>
            <w:r w:rsidRPr="00F65D54">
              <w:rPr>
                <w:lang w:eastAsia="zh-CN"/>
              </w:rPr>
              <w:t>digitmap</w:t>
            </w:r>
            <w:proofErr w:type="spellEnd"/>
            <w:r w:rsidRPr="00F65D54">
              <w:rPr>
                <w:lang w:eastAsia="zh-CN"/>
              </w:rPr>
              <w:t xml:space="preserve"> detection package</w:t>
            </w:r>
            <w:r w:rsidRPr="00F65D54">
              <w:t>;</w:t>
            </w:r>
          </w:p>
          <w:p w:rsidR="00CA1169" w:rsidRPr="00F65D54" w:rsidRDefault="00CA1169" w:rsidP="00E72693">
            <w:pPr>
              <w:pStyle w:val="Tabletext"/>
              <w:ind w:left="284" w:hanging="284"/>
            </w:pPr>
            <w:r w:rsidRPr="00F65D54">
              <w:t>•</w:t>
            </w:r>
            <w:r w:rsidRPr="00F65D54">
              <w:tab/>
            </w:r>
            <w:proofErr w:type="gramStart"/>
            <w:r w:rsidR="00486F40" w:rsidRPr="00F65D54">
              <w:rPr>
                <w:lang w:eastAsia="zh-CN"/>
              </w:rPr>
              <w:t>d</w:t>
            </w:r>
            <w:r w:rsidRPr="00F65D54">
              <w:rPr>
                <w:lang w:eastAsia="zh-CN"/>
              </w:rPr>
              <w:t>igit</w:t>
            </w:r>
            <w:proofErr w:type="gramEnd"/>
            <w:r w:rsidRPr="00F65D54">
              <w:rPr>
                <w:lang w:eastAsia="zh-CN"/>
              </w:rPr>
              <w:t xml:space="preserve"> dialling method information for enhanced </w:t>
            </w:r>
            <w:proofErr w:type="spellStart"/>
            <w:r w:rsidRPr="00F65D54">
              <w:rPr>
                <w:lang w:eastAsia="zh-CN"/>
              </w:rPr>
              <w:t>digitmap</w:t>
            </w:r>
            <w:proofErr w:type="spellEnd"/>
            <w:r w:rsidRPr="00F65D54">
              <w:rPr>
                <w:lang w:eastAsia="zh-CN"/>
              </w:rPr>
              <w:t xml:space="preserve"> detection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dmi</w:t>
            </w:r>
            <w:proofErr w:type="spellEnd"/>
            <w:r w:rsidRPr="00F65D54">
              <w:br/>
            </w:r>
          </w:p>
          <w:p w:rsidR="00CA1169" w:rsidRPr="00F65D54" w:rsidRDefault="00CA1169" w:rsidP="00011747">
            <w:pPr>
              <w:pStyle w:val="Tabletext"/>
            </w:pPr>
            <w:proofErr w:type="spellStart"/>
            <w:r w:rsidRPr="00F65D54">
              <w:t>xdmi</w:t>
            </w:r>
            <w:proofErr w:type="spellEnd"/>
            <w:r w:rsidRPr="00F65D54">
              <w:br/>
            </w:r>
            <w:r w:rsidRPr="00F65D54">
              <w:br/>
            </w:r>
          </w:p>
          <w:p w:rsidR="00CA1169" w:rsidRPr="00F65D54" w:rsidRDefault="00CA1169" w:rsidP="00011747">
            <w:pPr>
              <w:pStyle w:val="Tabletext"/>
            </w:pPr>
            <w:proofErr w:type="spellStart"/>
            <w:r w:rsidRPr="00F65D54">
              <w:t>edmi</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0x00f2</w:t>
            </w:r>
            <w:r w:rsidRPr="00F65D54">
              <w:br/>
            </w:r>
          </w:p>
          <w:p w:rsidR="00CA1169" w:rsidRPr="00F65D54" w:rsidRDefault="00CA1169" w:rsidP="00E72693">
            <w:pPr>
              <w:pStyle w:val="Tabletext"/>
              <w:jc w:val="center"/>
            </w:pPr>
            <w:r w:rsidRPr="00F65D54">
              <w:t>0x00f3</w:t>
            </w:r>
            <w:r w:rsidRPr="00F65D54">
              <w:br/>
            </w:r>
            <w:r w:rsidRPr="00F65D54">
              <w:br/>
            </w:r>
          </w:p>
          <w:p w:rsidR="00CA1169" w:rsidRPr="00F65D54" w:rsidRDefault="00CA1169" w:rsidP="00E72693">
            <w:pPr>
              <w:pStyle w:val="Tabletext"/>
              <w:jc w:val="center"/>
            </w:pPr>
            <w:r w:rsidRPr="00F65D54">
              <w:t>0x00f4</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H.248.70 (ex.</w:t>
            </w:r>
            <w:r w:rsidR="00B91DAC" w:rsidRPr="00CB21CE">
              <w:rPr>
                <w:lang w:val="fr-CH"/>
              </w:rPr>
              <w:t> </w:t>
            </w:r>
            <w:r w:rsidRPr="00CB21CE">
              <w:rPr>
                <w:lang w:val="fr-CH"/>
              </w:rPr>
              <w:t>H.248.DMI</w:t>
            </w:r>
            <w:proofErr w:type="gramStart"/>
            <w:r w:rsidRPr="00CB21CE">
              <w:rPr>
                <w:lang w:val="fr-CH"/>
              </w:rPr>
              <w:t>)</w:t>
            </w:r>
            <w:proofErr w:type="gramEnd"/>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H.248.71 </w:t>
            </w:r>
            <w:r w:rsidRPr="00CB21CE">
              <w:rPr>
                <w:b/>
                <w:lang w:val="fr-CH"/>
              </w:rPr>
              <w:t>RTCP support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rPr>
                <w:lang w:eastAsia="zh-CN"/>
              </w:rPr>
            </w:pPr>
            <w:r w:rsidRPr="00F65D54">
              <w:t>•</w:t>
            </w:r>
            <w:r w:rsidRPr="00F65D54">
              <w:tab/>
            </w:r>
            <w:r w:rsidR="00486F40" w:rsidRPr="00F65D54">
              <w:rPr>
                <w:lang w:eastAsia="zh-CN"/>
              </w:rPr>
              <w:t>r</w:t>
            </w:r>
            <w:r w:rsidRPr="00F65D54">
              <w:rPr>
                <w:lang w:eastAsia="zh-CN"/>
              </w:rPr>
              <w:t>eceived RTCP package;</w:t>
            </w:r>
          </w:p>
          <w:p w:rsidR="00CA1169" w:rsidRPr="00F65D54" w:rsidRDefault="00CA1169" w:rsidP="00E72693">
            <w:pPr>
              <w:pStyle w:val="Tabletext"/>
              <w:rPr>
                <w:lang w:eastAsia="zh-CN"/>
              </w:rPr>
            </w:pPr>
            <w:r w:rsidRPr="00F65D54">
              <w:t>•</w:t>
            </w:r>
            <w:r w:rsidRPr="00F65D54">
              <w:tab/>
            </w:r>
            <w:r w:rsidRPr="00F65D54">
              <w:rPr>
                <w:lang w:eastAsia="zh-CN"/>
              </w:rPr>
              <w:t>RTCP feedback package;</w:t>
            </w:r>
          </w:p>
          <w:p w:rsidR="00CA1169" w:rsidRPr="00F65D54" w:rsidRDefault="00CA1169" w:rsidP="00A57CD1">
            <w:pPr>
              <w:pStyle w:val="Tabletext"/>
              <w:ind w:left="284" w:hanging="284"/>
            </w:pPr>
            <w:r w:rsidRPr="00F65D54">
              <w:t>•</w:t>
            </w:r>
            <w:r w:rsidRPr="00F65D54">
              <w:tab/>
            </w:r>
            <w:r w:rsidRPr="00F65D54">
              <w:rPr>
                <w:lang w:eastAsia="zh-CN"/>
              </w:rPr>
              <w:t xml:space="preserve">RTCP </w:t>
            </w:r>
            <w:r w:rsidR="00A57CD1" w:rsidRPr="00F65D54">
              <w:rPr>
                <w:lang w:eastAsia="zh-CN"/>
              </w:rPr>
              <w:t>s</w:t>
            </w:r>
            <w:r w:rsidRPr="00F65D54">
              <w:rPr>
                <w:lang w:eastAsia="zh-CN"/>
              </w:rPr>
              <w:t xml:space="preserve">ource </w:t>
            </w:r>
            <w:r w:rsidR="00A57CD1" w:rsidRPr="00F65D54">
              <w:rPr>
                <w:lang w:eastAsia="zh-CN"/>
              </w:rPr>
              <w:t>d</w:t>
            </w:r>
            <w:r w:rsidRPr="00F65D54">
              <w:rPr>
                <w:lang w:eastAsia="zh-CN"/>
              </w:rPr>
              <w:t xml:space="preserve">escription </w:t>
            </w:r>
            <w:r w:rsidR="00A57CD1" w:rsidRPr="00F65D54">
              <w:rPr>
                <w:lang w:eastAsia="zh-CN"/>
              </w:rPr>
              <w:t>p</w:t>
            </w:r>
            <w:r w:rsidRPr="00F65D54">
              <w:rPr>
                <w:lang w:eastAsia="zh-CN"/>
              </w:rPr>
              <w:t>ackage.</w:t>
            </w:r>
          </w:p>
        </w:tc>
        <w:tc>
          <w:tcPr>
            <w:tcW w:w="1220" w:type="dxa"/>
          </w:tcPr>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recrtcp</w:t>
            </w:r>
            <w:proofErr w:type="spellEnd"/>
          </w:p>
          <w:p w:rsidR="00CA1169" w:rsidRPr="00F65D54" w:rsidRDefault="00CA1169" w:rsidP="00011747">
            <w:pPr>
              <w:pStyle w:val="Tabletext"/>
            </w:pPr>
            <w:proofErr w:type="spellStart"/>
            <w:r w:rsidRPr="00F65D54">
              <w:t>rtcpfb</w:t>
            </w:r>
            <w:proofErr w:type="spellEnd"/>
            <w:r w:rsidRPr="00F65D54">
              <w:br/>
            </w:r>
            <w:proofErr w:type="spellStart"/>
            <w:r w:rsidRPr="00F65D54">
              <w:t>rtcpsdes</w:t>
            </w:r>
            <w:proofErr w:type="spellEnd"/>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0x00f5</w:t>
            </w:r>
          </w:p>
          <w:p w:rsidR="00CA1169" w:rsidRPr="00F65D54" w:rsidRDefault="00CA1169" w:rsidP="00E72693">
            <w:pPr>
              <w:pStyle w:val="Tabletext"/>
              <w:jc w:val="center"/>
            </w:pPr>
            <w:r w:rsidRPr="00F65D54">
              <w:t>0x00f6</w:t>
            </w:r>
          </w:p>
          <w:p w:rsidR="00CA1169" w:rsidRPr="00F65D54" w:rsidRDefault="00CA1169" w:rsidP="00E72693">
            <w:pPr>
              <w:pStyle w:val="Tabletext"/>
              <w:jc w:val="center"/>
            </w:pPr>
            <w:r w:rsidRPr="00F65D54">
              <w:t>0x0104</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8E16DF">
            <w:pPr>
              <w:pStyle w:val="Tabletext"/>
              <w:rPr>
                <w:lang w:val="fr-CH"/>
              </w:rPr>
            </w:pPr>
            <w:r w:rsidRPr="00CB21CE">
              <w:rPr>
                <w:lang w:val="fr-CH"/>
              </w:rPr>
              <w:t>ITU-T H.248.71 (ex.</w:t>
            </w:r>
            <w:r w:rsidR="00B91DAC" w:rsidRPr="00CB21CE">
              <w:rPr>
                <w:lang w:val="fr-CH"/>
              </w:rPr>
              <w:t> </w:t>
            </w:r>
            <w:r w:rsidRPr="00CB21CE">
              <w:rPr>
                <w:lang w:val="fr-CH"/>
              </w:rPr>
              <w:t>H.248.RECRTCP)</w:t>
            </w:r>
            <w:r w:rsidR="008E16DF" w:rsidRPr="00CB21CE">
              <w:rPr>
                <w:lang w:val="fr-CH"/>
              </w:rPr>
              <w:t xml:space="preserve"> </w:t>
            </w:r>
            <w:r w:rsidRPr="00CB21CE">
              <w:rPr>
                <w:lang w:val="fr-CH"/>
              </w:rPr>
              <w:t>(20</w:t>
            </w:r>
            <w:r w:rsidR="00CE7E77" w:rsidRPr="00CB21CE">
              <w:rPr>
                <w:lang w:val="fr-CH"/>
              </w:rPr>
              <w:t>10</w:t>
            </w:r>
            <w:r w:rsidRPr="00CB21CE">
              <w:rPr>
                <w:lang w:val="fr-CH"/>
              </w:rPr>
              <w:t>)</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lastRenderedPageBreak/>
              <w:t xml:space="preserve">ITU-T H.248.72 </w:t>
            </w:r>
            <w:r w:rsidR="00CE7E77" w:rsidRPr="00CB21CE">
              <w:rPr>
                <w:b/>
                <w:bCs/>
                <w:lang w:val="fr-CH"/>
              </w:rPr>
              <w:t>ITU-T</w:t>
            </w:r>
            <w:r w:rsidR="00CE7E77" w:rsidRPr="00CB21CE">
              <w:rPr>
                <w:lang w:val="fr-CH"/>
              </w:rPr>
              <w:t xml:space="preserve"> </w:t>
            </w:r>
            <w:r w:rsidRPr="00CB21CE">
              <w:rPr>
                <w:b/>
                <w:bCs/>
                <w:lang w:val="fr-CH"/>
              </w:rPr>
              <w:t>H.248 support for MONA</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rPr>
                <w:lang w:eastAsia="zh-CN"/>
              </w:rPr>
            </w:pPr>
            <w:r w:rsidRPr="00F65D54">
              <w:t>•</w:t>
            </w:r>
            <w:r w:rsidRPr="00F65D54">
              <w:tab/>
            </w:r>
            <w:r w:rsidRPr="00F65D54">
              <w:rPr>
                <w:lang w:eastAsia="zh-CN"/>
              </w:rPr>
              <w:t>H.245 transport package for SPC use;</w:t>
            </w:r>
          </w:p>
          <w:p w:rsidR="00CA1169" w:rsidRPr="00F65D54" w:rsidRDefault="00CA1169" w:rsidP="00E72693">
            <w:pPr>
              <w:pStyle w:val="Tabletext"/>
            </w:pPr>
            <w:r w:rsidRPr="00F65D54">
              <w:t>•</w:t>
            </w:r>
            <w:r w:rsidRPr="00F65D54">
              <w:tab/>
            </w:r>
            <w:r w:rsidRPr="00F65D54">
              <w:rPr>
                <w:lang w:eastAsia="zh-CN"/>
              </w:rPr>
              <w:t>MONA preference package</w:t>
            </w:r>
            <w:r w:rsidR="00CE7E77" w:rsidRPr="00F65D54">
              <w:rPr>
                <w:lang w:eastAsia="zh-CN"/>
              </w:rPr>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h245tpspc</w:t>
            </w:r>
            <w:r w:rsidRPr="00F65D54">
              <w:br/>
            </w:r>
          </w:p>
          <w:p w:rsidR="00CA1169" w:rsidRPr="00F65D54" w:rsidRDefault="00CA1169" w:rsidP="00011747">
            <w:pPr>
              <w:pStyle w:val="Tabletext"/>
            </w:pPr>
            <w:proofErr w:type="spellStart"/>
            <w:r w:rsidRPr="00F65D54">
              <w:t>monapref</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0x00f7</w:t>
            </w:r>
            <w:r w:rsidRPr="00F65D54">
              <w:br/>
            </w:r>
          </w:p>
          <w:p w:rsidR="00CA1169" w:rsidRPr="00F65D54" w:rsidRDefault="00CA1169" w:rsidP="00E72693">
            <w:pPr>
              <w:pStyle w:val="Tabletext"/>
              <w:jc w:val="center"/>
            </w:pPr>
            <w:r w:rsidRPr="00F65D54">
              <w:t>0x00f8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H.248.72 (ex.</w:t>
            </w:r>
            <w:r w:rsidR="00B91DAC" w:rsidRPr="00CB21CE">
              <w:rPr>
                <w:lang w:val="fr-CH"/>
              </w:rPr>
              <w:t> </w:t>
            </w:r>
            <w:r w:rsidRPr="00CB21CE">
              <w:rPr>
                <w:lang w:val="fr-CH"/>
              </w:rPr>
              <w:t>H.248.MONA)</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CE7E77">
            <w:pPr>
              <w:pStyle w:val="Tabletext"/>
            </w:pPr>
            <w:r w:rsidRPr="00F65D54">
              <w:t xml:space="preserve">ITU-T H.248.73 </w:t>
            </w:r>
            <w:r w:rsidRPr="00F65D54">
              <w:rPr>
                <w:b/>
              </w:rPr>
              <w:t>MSCML and</w:t>
            </w:r>
            <w:r w:rsidR="00CE7E77" w:rsidRPr="00F65D54">
              <w:rPr>
                <w:b/>
              </w:rPr>
              <w:t> </w:t>
            </w:r>
            <w:r w:rsidR="00CE7E77" w:rsidRPr="00F65D54">
              <w:rPr>
                <w:b/>
                <w:bCs/>
              </w:rPr>
              <w:t>ITU</w:t>
            </w:r>
            <w:r w:rsidR="00CE7E77" w:rsidRPr="00F65D54">
              <w:rPr>
                <w:b/>
                <w:bCs/>
              </w:rPr>
              <w:noBreakHyphen/>
              <w:t>T</w:t>
            </w:r>
            <w:r w:rsidR="00CE7E77" w:rsidRPr="00F65D54">
              <w:t> </w:t>
            </w:r>
            <w:r w:rsidRPr="00F65D54">
              <w:rPr>
                <w:b/>
              </w:rPr>
              <w:t>H.248 interworking</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486F40" w:rsidRPr="00F65D54">
              <w:t>g</w:t>
            </w:r>
            <w:r w:rsidRPr="00F65D54">
              <w:t>ain enhancement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tgc</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CE7E77">
            <w:pPr>
              <w:pStyle w:val="Tabletext"/>
              <w:rPr>
                <w:lang w:val="fr-CH"/>
              </w:rPr>
            </w:pPr>
            <w:r w:rsidRPr="00CB21CE">
              <w:rPr>
                <w:lang w:val="fr-CH"/>
              </w:rPr>
              <w:t>ITU-T H.248.73 (ex.</w:t>
            </w:r>
            <w:r w:rsidR="00B91DAC" w:rsidRPr="00CB21CE">
              <w:rPr>
                <w:lang w:val="fr-CH"/>
              </w:rPr>
              <w:t> </w:t>
            </w:r>
            <w:r w:rsidRPr="00CB21CE">
              <w:rPr>
                <w:lang w:val="fr-CH"/>
              </w:rPr>
              <w:t>H.248.MSCML)</w:t>
            </w:r>
            <w:r w:rsidR="00CE7E77" w:rsidRPr="00CB21CE">
              <w:rPr>
                <w:lang w:val="fr-CH"/>
              </w:rPr>
              <w:t xml:space="preserve"> </w:t>
            </w:r>
            <w:r w:rsidRPr="00CB21CE">
              <w:rPr>
                <w:lang w:val="fr-CH"/>
              </w:rPr>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486F40">
            <w:pPr>
              <w:pStyle w:val="Tabletext"/>
              <w:rPr>
                <w:lang w:val="fr-CH"/>
              </w:rPr>
            </w:pPr>
            <w:r w:rsidRPr="00CB21CE">
              <w:rPr>
                <w:lang w:val="fr-CH"/>
              </w:rPr>
              <w:t xml:space="preserve">ITU-T H.248.74 </w:t>
            </w:r>
            <w:r w:rsidRPr="00CB21CE">
              <w:rPr>
                <w:rFonts w:eastAsia="SimSun"/>
                <w:b/>
                <w:lang w:val="fr-CH" w:eastAsia="zh-CN"/>
              </w:rPr>
              <w:t xml:space="preserve">Media </w:t>
            </w:r>
            <w:proofErr w:type="spellStart"/>
            <w:r w:rsidRPr="00CB21CE">
              <w:rPr>
                <w:rFonts w:eastAsia="SimSun"/>
                <w:b/>
                <w:lang w:val="fr-CH" w:eastAsia="zh-CN"/>
              </w:rPr>
              <w:t>resource</w:t>
            </w:r>
            <w:proofErr w:type="spellEnd"/>
            <w:r w:rsidRPr="00CB21CE">
              <w:rPr>
                <w:rFonts w:eastAsia="SimSun"/>
                <w:b/>
                <w:lang w:val="fr-CH" w:eastAsia="zh-CN"/>
              </w:rPr>
              <w:t xml:space="preserve"> control </w:t>
            </w:r>
            <w:proofErr w:type="spellStart"/>
            <w:r w:rsidRPr="00CB21CE">
              <w:rPr>
                <w:rFonts w:eastAsia="SimSun"/>
                <w:b/>
                <w:lang w:val="fr-CH" w:eastAsia="zh-CN"/>
              </w:rPr>
              <w:t>enhancement</w:t>
            </w:r>
            <w:proofErr w:type="spellEnd"/>
            <w:r w:rsidRPr="00CB21CE">
              <w:rPr>
                <w:rFonts w:eastAsia="SimSun"/>
                <w:b/>
                <w:lang w:val="fr-CH" w:eastAsia="zh-CN"/>
              </w:rPr>
              <w:t xml:space="preserve">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r w:rsidR="00486F40" w:rsidRPr="00F65D54">
              <w:t>m</w:t>
            </w:r>
            <w:r w:rsidRPr="00F65D54">
              <w:t>edia start package;</w:t>
            </w:r>
          </w:p>
          <w:p w:rsidR="00CA1169" w:rsidRPr="00F65D54" w:rsidRDefault="00CA1169" w:rsidP="00E72693">
            <w:pPr>
              <w:pStyle w:val="Tabletext"/>
            </w:pPr>
            <w:r w:rsidRPr="00F65D54">
              <w:t>•</w:t>
            </w:r>
            <w:r w:rsidRPr="00F65D54">
              <w:tab/>
            </w:r>
            <w:r w:rsidR="00486F40" w:rsidRPr="00F65D54">
              <w:t>t</w:t>
            </w:r>
            <w:r w:rsidRPr="00F65D54">
              <w:t>rim package;</w:t>
            </w:r>
          </w:p>
          <w:p w:rsidR="00CA1169" w:rsidRPr="00F65D54" w:rsidRDefault="00CA1169" w:rsidP="00727536">
            <w:pPr>
              <w:pStyle w:val="Tabletext"/>
              <w:ind w:left="284" w:hanging="284"/>
            </w:pPr>
            <w:r w:rsidRPr="00F65D54">
              <w:t>•</w:t>
            </w:r>
            <w:r w:rsidRPr="00F65D54">
              <w:tab/>
            </w:r>
            <w:r w:rsidR="00727536" w:rsidRPr="00F65D54">
              <w:t xml:space="preserve">enhanced </w:t>
            </w:r>
            <w:r w:rsidR="00486F40" w:rsidRPr="00F65D54">
              <w:t>r</w:t>
            </w:r>
            <w:r w:rsidRPr="00F65D54">
              <w:t>ecording package;</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ASR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TTS package</w:t>
            </w:r>
            <w:r w:rsidRPr="00F65D54">
              <w:t>;</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p</w:t>
            </w:r>
            <w:r w:rsidRPr="00F65D54">
              <w:rPr>
                <w:lang w:eastAsia="zh-CN"/>
              </w:rPr>
              <w:t>lay offset control package;</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v</w:t>
            </w:r>
            <w:r w:rsidRPr="00F65D54">
              <w:rPr>
                <w:lang w:eastAsia="zh-CN"/>
              </w:rPr>
              <w:t xml:space="preserve">oice </w:t>
            </w:r>
            <w:r w:rsidR="000405C9" w:rsidRPr="00F65D54">
              <w:rPr>
                <w:lang w:eastAsia="zh-CN"/>
              </w:rPr>
              <w:t>enrolled grammar packag</w:t>
            </w:r>
            <w:r w:rsidRPr="00F65D54">
              <w:rPr>
                <w:lang w:eastAsia="zh-CN"/>
              </w:rPr>
              <w:t>e;</w:t>
            </w:r>
          </w:p>
          <w:p w:rsidR="00CA1169" w:rsidRPr="00F65D54" w:rsidRDefault="00CA1169" w:rsidP="00E72693">
            <w:pPr>
              <w:pStyle w:val="Tabletext"/>
              <w:ind w:left="284" w:hanging="284"/>
            </w:pPr>
            <w:r w:rsidRPr="00F65D54">
              <w:t>•</w:t>
            </w:r>
            <w:r w:rsidRPr="00F65D54">
              <w:tab/>
            </w:r>
            <w:proofErr w:type="gramStart"/>
            <w:r w:rsidR="00486F40" w:rsidRPr="00F65D54">
              <w:rPr>
                <w:lang w:eastAsia="zh-CN"/>
              </w:rPr>
              <w:t>s</w:t>
            </w:r>
            <w:r w:rsidRPr="00F65D54">
              <w:rPr>
                <w:lang w:eastAsia="zh-CN"/>
              </w:rPr>
              <w:t>peaker</w:t>
            </w:r>
            <w:proofErr w:type="gramEnd"/>
            <w:r w:rsidRPr="00F65D54">
              <w:rPr>
                <w:lang w:eastAsia="zh-CN"/>
              </w:rPr>
              <w:t xml:space="preserve"> </w:t>
            </w:r>
            <w:r w:rsidR="000405C9" w:rsidRPr="00F65D54">
              <w:rPr>
                <w:lang w:eastAsia="zh-CN"/>
              </w:rPr>
              <w:t>verification and identification package</w:t>
            </w:r>
            <w:r w:rsidR="000405C9"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mstart</w:t>
            </w:r>
            <w:proofErr w:type="spellEnd"/>
          </w:p>
          <w:p w:rsidR="00CA1169" w:rsidRPr="00F65D54" w:rsidRDefault="00CA1169" w:rsidP="00011747">
            <w:pPr>
              <w:pStyle w:val="Tabletext"/>
            </w:pPr>
            <w:r w:rsidRPr="00F65D54">
              <w:t>trim</w:t>
            </w:r>
          </w:p>
          <w:p w:rsidR="00CA1169" w:rsidRPr="00F65D54" w:rsidRDefault="000405C9" w:rsidP="00011747">
            <w:pPr>
              <w:pStyle w:val="Tabletext"/>
            </w:pPr>
            <w:proofErr w:type="spellStart"/>
            <w:r w:rsidRPr="00F65D54">
              <w:t>eaasrec</w:t>
            </w:r>
            <w:proofErr w:type="spellEnd"/>
          </w:p>
          <w:p w:rsidR="00CA1169" w:rsidRPr="00F65D54" w:rsidRDefault="00CA1169" w:rsidP="00011747">
            <w:pPr>
              <w:pStyle w:val="Tabletext"/>
            </w:pPr>
            <w:proofErr w:type="spellStart"/>
            <w:r w:rsidRPr="00F65D54">
              <w:t>easr</w:t>
            </w:r>
            <w:proofErr w:type="spellEnd"/>
          </w:p>
          <w:p w:rsidR="00CA1169" w:rsidRPr="00F65D54" w:rsidRDefault="00CA1169" w:rsidP="00011747">
            <w:pPr>
              <w:pStyle w:val="Tabletext"/>
            </w:pPr>
            <w:proofErr w:type="spellStart"/>
            <w:r w:rsidRPr="00F65D54">
              <w:t>etts</w:t>
            </w:r>
            <w:proofErr w:type="spellEnd"/>
          </w:p>
          <w:p w:rsidR="00CA1169" w:rsidRPr="00F65D54" w:rsidRDefault="00CA1169" w:rsidP="00011747">
            <w:pPr>
              <w:pStyle w:val="Tabletext"/>
            </w:pPr>
            <w:proofErr w:type="spellStart"/>
            <w:r w:rsidRPr="00F65D54">
              <w:t>poc</w:t>
            </w:r>
            <w:proofErr w:type="spellEnd"/>
          </w:p>
          <w:p w:rsidR="00CA1169" w:rsidRPr="00F65D54" w:rsidRDefault="00CA1169" w:rsidP="00011747">
            <w:pPr>
              <w:pStyle w:val="Tabletext"/>
            </w:pPr>
            <w:r w:rsidRPr="00F65D54">
              <w:t>veg</w:t>
            </w:r>
            <w:r w:rsidRPr="00F65D54">
              <w:br/>
            </w:r>
          </w:p>
          <w:p w:rsidR="00CA1169" w:rsidRPr="00F65D54" w:rsidRDefault="00CA1169" w:rsidP="00011747">
            <w:pPr>
              <w:pStyle w:val="Tabletext"/>
            </w:pPr>
            <w:proofErr w:type="spellStart"/>
            <w:r w:rsidRPr="00F65D54">
              <w:t>svi</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0x00fa</w:t>
            </w:r>
          </w:p>
          <w:p w:rsidR="00CA1169" w:rsidRPr="00F65D54" w:rsidRDefault="00CA1169" w:rsidP="00E72693">
            <w:pPr>
              <w:pStyle w:val="Tabletext"/>
              <w:jc w:val="center"/>
            </w:pPr>
            <w:r w:rsidRPr="00F65D54">
              <w:t>0x00fb</w:t>
            </w:r>
          </w:p>
          <w:p w:rsidR="00CA1169" w:rsidRPr="00F65D54" w:rsidRDefault="00CA1169" w:rsidP="00E72693">
            <w:pPr>
              <w:pStyle w:val="Tabletext"/>
              <w:jc w:val="center"/>
            </w:pPr>
            <w:r w:rsidRPr="00F65D54">
              <w:t>0x00fc</w:t>
            </w:r>
          </w:p>
          <w:p w:rsidR="00CA1169" w:rsidRPr="00F65D54" w:rsidRDefault="00CA1169" w:rsidP="00E72693">
            <w:pPr>
              <w:pStyle w:val="Tabletext"/>
              <w:jc w:val="center"/>
            </w:pPr>
            <w:r w:rsidRPr="00F65D54">
              <w:t>0x00fd</w:t>
            </w:r>
          </w:p>
          <w:p w:rsidR="00CA1169" w:rsidRPr="00F65D54" w:rsidRDefault="00CA1169" w:rsidP="00E72693">
            <w:pPr>
              <w:pStyle w:val="Tabletext"/>
              <w:jc w:val="center"/>
            </w:pPr>
            <w:r w:rsidRPr="00F65D54">
              <w:t>0x00fe</w:t>
            </w:r>
          </w:p>
          <w:p w:rsidR="00CA1169" w:rsidRPr="00F65D54" w:rsidRDefault="00CA1169" w:rsidP="00E72693">
            <w:pPr>
              <w:pStyle w:val="Tabletext"/>
              <w:jc w:val="center"/>
            </w:pPr>
            <w:r w:rsidRPr="00F65D54">
              <w:t>0x00ff</w:t>
            </w:r>
          </w:p>
          <w:p w:rsidR="00CA1169" w:rsidRPr="00F65D54" w:rsidRDefault="00CA1169" w:rsidP="00E72693">
            <w:pPr>
              <w:pStyle w:val="Tabletext"/>
              <w:jc w:val="center"/>
            </w:pPr>
            <w:r w:rsidRPr="00F65D54">
              <w:t>0x0102</w:t>
            </w:r>
            <w:r w:rsidRPr="00F65D54">
              <w:br/>
            </w:r>
          </w:p>
          <w:p w:rsidR="00CA1169" w:rsidRPr="00F65D54" w:rsidRDefault="00CA1169" w:rsidP="00E72693">
            <w:pPr>
              <w:pStyle w:val="Tabletext"/>
              <w:jc w:val="center"/>
            </w:pPr>
            <w:r w:rsidRPr="00F65D54">
              <w:t>0x0105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ED26CA">
            <w:pPr>
              <w:pStyle w:val="Tabletext"/>
              <w:rPr>
                <w:lang w:val="fr-CH"/>
              </w:rPr>
            </w:pPr>
            <w:r w:rsidRPr="00CB21CE">
              <w:rPr>
                <w:lang w:val="fr-CH"/>
              </w:rPr>
              <w:t>ITU-T H.248.74 (ex.</w:t>
            </w:r>
            <w:r w:rsidR="00B91DAC" w:rsidRPr="00CB21CE">
              <w:rPr>
                <w:lang w:val="fr-CH"/>
              </w:rPr>
              <w:t> </w:t>
            </w:r>
            <w:r w:rsidRPr="00CB21CE">
              <w:rPr>
                <w:lang w:val="fr-CH"/>
              </w:rPr>
              <w:t>H.248.MRCP)</w:t>
            </w:r>
          </w:p>
        </w:tc>
        <w:tc>
          <w:tcPr>
            <w:tcW w:w="879" w:type="dxa"/>
          </w:tcPr>
          <w:p w:rsidR="00CA1169" w:rsidRPr="00F65D54" w:rsidRDefault="00CA1169" w:rsidP="00011747">
            <w:pPr>
              <w:pStyle w:val="Tabletext"/>
            </w:pPr>
            <w:r w:rsidRPr="00F65D54">
              <w:t>In progress</w:t>
            </w:r>
          </w:p>
        </w:tc>
      </w:tr>
      <w:tr w:rsidR="00CA1169" w:rsidRPr="00F65D54" w:rsidTr="008E16DF">
        <w:trPr>
          <w:cantSplit/>
          <w:trHeight w:val="1134"/>
          <w:jc w:val="center"/>
        </w:trPr>
        <w:tc>
          <w:tcPr>
            <w:tcW w:w="3600" w:type="dxa"/>
          </w:tcPr>
          <w:p w:rsidR="00CA1169" w:rsidRPr="00F65D54" w:rsidRDefault="00CA1169" w:rsidP="00E72693">
            <w:pPr>
              <w:pStyle w:val="Tabletext"/>
              <w:rPr>
                <w:b/>
              </w:rPr>
            </w:pPr>
            <w:r w:rsidRPr="00F65D54">
              <w:t>ITU-T H.248.</w:t>
            </w:r>
            <w:r w:rsidRPr="00F65D54">
              <w:rPr>
                <w:bCs/>
              </w:rPr>
              <w:t xml:space="preserve">75 </w:t>
            </w:r>
            <w:r w:rsidRPr="00F65D54">
              <w:rPr>
                <w:b/>
              </w:rPr>
              <w:t xml:space="preserve">Package </w:t>
            </w:r>
            <w:r w:rsidR="000405C9" w:rsidRPr="00F65D54">
              <w:rPr>
                <w:b/>
              </w:rPr>
              <w:t>identifier publishing and application package</w:t>
            </w:r>
          </w:p>
          <w:p w:rsidR="00CA1169" w:rsidRPr="00F65D54" w:rsidRDefault="00CA1169" w:rsidP="000405C9">
            <w:pPr>
              <w:pStyle w:val="Tabletext"/>
            </w:pPr>
            <w:r w:rsidRPr="00F65D54">
              <w:t>This Recommendation defines an ITU</w:t>
            </w:r>
            <w:r w:rsidR="000405C9" w:rsidRPr="00F65D54">
              <w:noBreakHyphen/>
            </w:r>
            <w:r w:rsidRPr="00F65D54">
              <w:t>T H.248 package that allow</w:t>
            </w:r>
            <w:r w:rsidRPr="00F65D54">
              <w:rPr>
                <w:lang w:eastAsia="zh-CN"/>
              </w:rPr>
              <w:t>s</w:t>
            </w:r>
            <w:r w:rsidRPr="00F65D54">
              <w:t xml:space="preserve"> a media gateway controller (MGC) to indicate to a media gateway (MG) how it would like the base and extended package identi</w:t>
            </w:r>
            <w:r w:rsidRPr="00F65D54">
              <w:rPr>
                <w:lang w:eastAsia="zh-CN"/>
              </w:rPr>
              <w:t>fier</w:t>
            </w:r>
            <w:r w:rsidRPr="00F65D54">
              <w:t xml:space="preserve">s to be </w:t>
            </w:r>
            <w:r w:rsidRPr="00F65D54">
              <w:rPr>
                <w:lang w:eastAsia="zh-CN"/>
              </w:rPr>
              <w:t>publish</w:t>
            </w:r>
            <w:r w:rsidRPr="00F65D54">
              <w:t>ed</w:t>
            </w:r>
            <w:r w:rsidRPr="00F65D54">
              <w:rPr>
                <w:lang w:eastAsia="zh-CN"/>
              </w:rPr>
              <w:t>, and determine the "base</w:t>
            </w:r>
            <w:r w:rsidRPr="00F65D54">
              <w:rPr>
                <w:lang w:eastAsia="zh-CN"/>
              </w:rPr>
              <w:noBreakHyphen/>
              <w:t>extension" relationship of the packages supported by</w:t>
            </w:r>
            <w:r w:rsidRPr="00F65D54">
              <w:t xml:space="preserve"> the MG </w:t>
            </w:r>
            <w:r w:rsidRPr="00F65D54">
              <w:rPr>
                <w:lang w:eastAsia="zh-CN"/>
              </w:rPr>
              <w:t>as well as their publishing status</w:t>
            </w:r>
            <w:r w:rsidRPr="00F65D54">
              <w:t>.</w:t>
            </w:r>
          </w:p>
        </w:tc>
        <w:tc>
          <w:tcPr>
            <w:tcW w:w="1220" w:type="dxa"/>
          </w:tcPr>
          <w:p w:rsidR="00CA1169" w:rsidRPr="00F65D54" w:rsidRDefault="00CA1169" w:rsidP="00011747">
            <w:pPr>
              <w:pStyle w:val="Tabletext"/>
            </w:pPr>
            <w:proofErr w:type="spellStart"/>
            <w:r w:rsidRPr="00F65D54">
              <w:t>pipa</w:t>
            </w:r>
            <w:proofErr w:type="spellEnd"/>
          </w:p>
        </w:tc>
        <w:tc>
          <w:tcPr>
            <w:tcW w:w="850" w:type="dxa"/>
          </w:tcPr>
          <w:p w:rsidR="00CA1169" w:rsidRPr="00F65D54" w:rsidRDefault="00CA1169" w:rsidP="00E72693">
            <w:pPr>
              <w:pStyle w:val="Tabletext"/>
              <w:jc w:val="center"/>
            </w:pPr>
            <w:r w:rsidRPr="00F65D54">
              <w:t>0x0106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H.248.75 (ex. ITU-T H.248.pipa)</w:t>
            </w:r>
          </w:p>
        </w:tc>
        <w:tc>
          <w:tcPr>
            <w:tcW w:w="879" w:type="dxa"/>
          </w:tcPr>
          <w:p w:rsidR="00CA1169" w:rsidRPr="00F65D54" w:rsidRDefault="00DB507B" w:rsidP="00011747">
            <w:pPr>
              <w:pStyle w:val="Tabletext"/>
            </w:pPr>
            <w:r w:rsidRPr="00F65D54">
              <w:t>Done</w:t>
            </w:r>
          </w:p>
        </w:tc>
      </w:tr>
      <w:tr w:rsidR="00CA1169" w:rsidRPr="00F65D54" w:rsidTr="008E16DF">
        <w:trPr>
          <w:cantSplit/>
          <w:trHeight w:val="1134"/>
          <w:jc w:val="center"/>
        </w:trPr>
        <w:tc>
          <w:tcPr>
            <w:tcW w:w="3600" w:type="dxa"/>
          </w:tcPr>
          <w:p w:rsidR="00CA1169" w:rsidRPr="00F65D54" w:rsidRDefault="00CA1169" w:rsidP="0022378A">
            <w:pPr>
              <w:pStyle w:val="Tabletext"/>
            </w:pPr>
            <w:r w:rsidRPr="00F65D54">
              <w:t xml:space="preserve">ITU-T H.248.76 </w:t>
            </w:r>
            <w:r w:rsidR="006F5CD1" w:rsidRPr="00F65D54">
              <w:rPr>
                <w:rFonts w:eastAsia="SimSun"/>
                <w:b/>
                <w:lang w:eastAsia="zh-CN"/>
              </w:rPr>
              <w:t>Filter</w:t>
            </w:r>
            <w:r w:rsidR="0022378A" w:rsidRPr="00F65D54">
              <w:rPr>
                <w:rFonts w:eastAsia="SimSun"/>
                <w:b/>
                <w:lang w:eastAsia="zh-CN"/>
              </w:rPr>
              <w:t xml:space="preserve"> group </w:t>
            </w:r>
            <w:r w:rsidRPr="00F65D54">
              <w:rPr>
                <w:rFonts w:eastAsia="SimSun"/>
                <w:b/>
                <w:lang w:eastAsia="zh-CN"/>
              </w:rPr>
              <w:t xml:space="preserve">package </w:t>
            </w:r>
            <w:r w:rsidR="0022378A" w:rsidRPr="00F65D54">
              <w:rPr>
                <w:rFonts w:eastAsia="SimSun"/>
                <w:b/>
                <w:lang w:eastAsia="zh-CN"/>
              </w:rPr>
              <w:t>and guidelines</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0405C9" w:rsidRPr="00F65D54">
              <w:t>filter group package</w:t>
            </w:r>
            <w:r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filtgrp</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0x0103</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H.248.76 (ex.</w:t>
            </w:r>
            <w:r w:rsidR="00B91DAC" w:rsidRPr="00CB21CE">
              <w:rPr>
                <w:lang w:val="fr-CH"/>
              </w:rPr>
              <w:t> </w:t>
            </w:r>
            <w:r w:rsidRPr="00CB21CE">
              <w:rPr>
                <w:lang w:val="fr-CH"/>
              </w:rPr>
              <w:t>ITU-T H.248.FILTER)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lastRenderedPageBreak/>
              <w:t xml:space="preserve">ITU-T H.248.77 </w:t>
            </w:r>
            <w:r w:rsidRPr="00F65D54">
              <w:rPr>
                <w:rFonts w:eastAsia="SimSun"/>
                <w:b/>
                <w:lang w:eastAsia="zh-CN"/>
              </w:rPr>
              <w:t xml:space="preserve">SRTP </w:t>
            </w:r>
            <w:r w:rsidR="000405C9" w:rsidRPr="00F65D54">
              <w:rPr>
                <w:rFonts w:eastAsia="SimSun"/>
                <w:b/>
                <w:lang w:eastAsia="zh-CN"/>
              </w:rPr>
              <w:t>package and procedures</w:t>
            </w:r>
          </w:p>
          <w:p w:rsidR="00CA1169" w:rsidRPr="00F65D54" w:rsidRDefault="00CA1169" w:rsidP="00E72693">
            <w:pPr>
              <w:pStyle w:val="Tabletext"/>
            </w:pPr>
            <w:r w:rsidRPr="00F65D54">
              <w:t>This Recommendation contains the following package:</w:t>
            </w:r>
          </w:p>
          <w:p w:rsidR="00CA1169" w:rsidRPr="00F65D54" w:rsidRDefault="00CA1169" w:rsidP="000405C9">
            <w:pPr>
              <w:pStyle w:val="Tabletext"/>
            </w:pPr>
            <w:r w:rsidRPr="00F65D54">
              <w:t>•</w:t>
            </w:r>
            <w:r w:rsidRPr="00F65D54">
              <w:tab/>
            </w:r>
            <w:r w:rsidR="000405C9" w:rsidRPr="00F65D54">
              <w:t>s</w:t>
            </w:r>
            <w:r w:rsidRPr="00F65D54">
              <w:t>ecure RTP.</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srtp</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0x0107</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H.248.77 (ex.</w:t>
            </w:r>
            <w:r w:rsidR="00643C08" w:rsidRPr="00CB21CE">
              <w:rPr>
                <w:sz w:val="24"/>
                <w:lang w:val="fr-CH"/>
              </w:rPr>
              <w:t> </w:t>
            </w:r>
            <w:r w:rsidRPr="00CB21CE">
              <w:rPr>
                <w:lang w:val="fr-CH"/>
              </w:rPr>
              <w:t>ITU-T H.248.SRTP)</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t xml:space="preserve">ITU-T H.248.78 </w:t>
            </w:r>
            <w:r w:rsidRPr="00F65D54">
              <w:rPr>
                <w:b/>
              </w:rPr>
              <w:t>Bearer-</w:t>
            </w:r>
            <w:r w:rsidR="000405C9" w:rsidRPr="00F65D54">
              <w:rPr>
                <w:b/>
              </w:rPr>
              <w:t>level application level gateway</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ind w:left="284" w:hanging="284"/>
            </w:pPr>
            <w:r w:rsidRPr="00F65D54">
              <w:t>•</w:t>
            </w:r>
            <w:r w:rsidRPr="00F65D54">
              <w:tab/>
              <w:t xml:space="preserve">MGC </w:t>
            </w:r>
            <w:r w:rsidR="000405C9" w:rsidRPr="00F65D54">
              <w:t>controlled bearer level ALG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mcbalg</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H.248.78 (</w:t>
            </w:r>
            <w:proofErr w:type="spellStart"/>
            <w:r w:rsidRPr="00CB21CE">
              <w:rPr>
                <w:lang w:val="fr-CH"/>
              </w:rPr>
              <w:t>ex.ITU-T</w:t>
            </w:r>
            <w:proofErr w:type="spellEnd"/>
            <w:r w:rsidRPr="00CB21CE">
              <w:rPr>
                <w:lang w:val="fr-CH"/>
              </w:rPr>
              <w:t xml:space="preserve"> H.248.ALG)</w:t>
            </w:r>
          </w:p>
          <w:p w:rsidR="00CA1169" w:rsidRDefault="00CA1169" w:rsidP="00ED26CA">
            <w:pPr>
              <w:pStyle w:val="Tabletext"/>
              <w:rPr>
                <w:ins w:id="336" w:author="Christian Groves" w:date="2013-01-21T02:47:00Z"/>
              </w:rPr>
            </w:pPr>
            <w:r w:rsidRPr="00F65D54">
              <w:t>(2010)</w:t>
            </w:r>
          </w:p>
          <w:p w:rsidR="00310FD2" w:rsidRPr="00F65D54" w:rsidRDefault="00310FD2" w:rsidP="00ED26CA">
            <w:pPr>
              <w:pStyle w:val="Tabletext"/>
            </w:pPr>
            <w:ins w:id="337" w:author="Christian Groves" w:date="2013-01-21T02:47: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1134"/>
          <w:jc w:val="center"/>
        </w:trPr>
        <w:tc>
          <w:tcPr>
            <w:tcW w:w="3600" w:type="dxa"/>
          </w:tcPr>
          <w:p w:rsidR="00F65D54" w:rsidRPr="00F65D54" w:rsidRDefault="00CA1169" w:rsidP="000405C9">
            <w:pPr>
              <w:pStyle w:val="Tabletext"/>
              <w:rPr>
                <w:rFonts w:eastAsia="SimSun"/>
                <w:b/>
                <w:lang w:eastAsia="zh-CN"/>
              </w:rPr>
            </w:pPr>
            <w:r w:rsidRPr="00F65D54">
              <w:t xml:space="preserve">ITU-T H.248.80 </w:t>
            </w:r>
            <w:r w:rsidRPr="00F65D54">
              <w:rPr>
                <w:rFonts w:eastAsia="SimSun"/>
                <w:b/>
                <w:lang w:eastAsia="zh-CN"/>
              </w:rPr>
              <w:t>Usage of the revised SDP offer/answer model with H.248</w:t>
            </w:r>
          </w:p>
          <w:p w:rsidR="00CA1169" w:rsidRPr="00F65D54" w:rsidRDefault="00CA1169" w:rsidP="00E72693">
            <w:pPr>
              <w:pStyle w:val="Tabletext"/>
            </w:pPr>
            <w:r w:rsidRPr="00F65D54">
              <w:t>This Recommendation contains the following package</w:t>
            </w:r>
            <w:r w:rsidR="005373D8" w:rsidRPr="00F65D54">
              <w:t>s</w:t>
            </w:r>
            <w:r w:rsidRPr="00F65D54">
              <w:t>:</w:t>
            </w:r>
          </w:p>
          <w:p w:rsidR="00CA1169" w:rsidRPr="00F65D54" w:rsidRDefault="00CA1169" w:rsidP="0022378A">
            <w:pPr>
              <w:pStyle w:val="Tabletext"/>
              <w:ind w:left="284" w:hanging="284"/>
            </w:pPr>
            <w:r w:rsidRPr="00F65D54">
              <w:t>•</w:t>
            </w:r>
            <w:r w:rsidRPr="00F65D54">
              <w:tab/>
            </w:r>
            <w:r w:rsidR="0022378A" w:rsidRPr="00F65D54">
              <w:t>e</w:t>
            </w:r>
            <w:r w:rsidRPr="00F65D54">
              <w:t xml:space="preserve">nhanced </w:t>
            </w:r>
            <w:r w:rsidR="000405C9" w:rsidRPr="00F65D54">
              <w:t xml:space="preserve">revised offer/answer </w:t>
            </w:r>
            <w:r w:rsidRPr="00F65D54">
              <w:t xml:space="preserve">SDP </w:t>
            </w:r>
            <w:r w:rsidR="000405C9" w:rsidRPr="00F65D54">
              <w:t>s</w:t>
            </w:r>
            <w:r w:rsidRPr="00F65D54">
              <w:t>upport</w:t>
            </w:r>
            <w:r w:rsidR="005A5F07" w:rsidRPr="00F65D54">
              <w:t>;</w:t>
            </w:r>
          </w:p>
          <w:p w:rsidR="005A5F07" w:rsidRPr="00F65D54" w:rsidRDefault="005A5F07" w:rsidP="005A5F07">
            <w:pPr>
              <w:pStyle w:val="Tabletext"/>
              <w:ind w:left="284" w:hanging="284"/>
            </w:pPr>
            <w:r w:rsidRPr="00F65D54">
              <w:t>•</w:t>
            </w:r>
            <w:r w:rsidRPr="00F65D54">
              <w:tab/>
              <w:t>enhanced SDP media capabilities negotiation support.</w:t>
            </w:r>
          </w:p>
          <w:p w:rsidR="005A5F07" w:rsidRPr="00F65D54" w:rsidRDefault="005A5F07" w:rsidP="0022378A">
            <w:pPr>
              <w:pStyle w:val="Tabletext"/>
              <w:ind w:left="284" w:hanging="284"/>
            </w:pP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eroas</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5A5F07">
            <w:pPr>
              <w:pStyle w:val="Tabletext"/>
              <w:jc w:val="center"/>
            </w:pPr>
            <w:r w:rsidRPr="00F65D54">
              <w:t>0x0</w:t>
            </w:r>
            <w:r w:rsidR="005A5F07" w:rsidRPr="00F65D54">
              <w:t>109</w:t>
            </w:r>
          </w:p>
          <w:p w:rsidR="005A5F07" w:rsidRPr="00F65D54" w:rsidRDefault="005A5F07" w:rsidP="005A5F07">
            <w:pPr>
              <w:pStyle w:val="Tabletext"/>
              <w:jc w:val="center"/>
            </w:pPr>
            <w:r w:rsidRPr="00F65D54">
              <w:t>0x010a</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H.248.80 (ex. ITU-T H.248.SDPMAPPER)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In progress</w:t>
            </w:r>
          </w:p>
        </w:tc>
      </w:tr>
      <w:tr w:rsidR="005373D8" w:rsidRPr="00F65D54" w:rsidTr="008E16DF">
        <w:trPr>
          <w:cantSplit/>
          <w:trHeight w:val="1134"/>
          <w:jc w:val="center"/>
        </w:trPr>
        <w:tc>
          <w:tcPr>
            <w:tcW w:w="3600" w:type="dxa"/>
          </w:tcPr>
          <w:p w:rsidR="005373D8" w:rsidRPr="00CB21CE" w:rsidRDefault="005373D8" w:rsidP="000405C9">
            <w:pPr>
              <w:pStyle w:val="Tabletext"/>
              <w:rPr>
                <w:lang w:val="fr-CH"/>
              </w:rPr>
            </w:pPr>
            <w:r w:rsidRPr="00CB21CE">
              <w:rPr>
                <w:lang w:val="fr-CH"/>
              </w:rPr>
              <w:t>ITU-T H.248.</w:t>
            </w:r>
            <w:r w:rsidR="00104247" w:rsidRPr="00CB21CE">
              <w:rPr>
                <w:lang w:val="fr-CH"/>
              </w:rPr>
              <w:t>82</w:t>
            </w:r>
            <w:r w:rsidRPr="00CB21CE">
              <w:rPr>
                <w:lang w:val="fr-CH"/>
              </w:rPr>
              <w:t xml:space="preserve"> </w:t>
            </w:r>
            <w:r w:rsidR="00143E3E" w:rsidRPr="00CB21CE">
              <w:rPr>
                <w:b/>
                <w:lang w:val="fr-CH"/>
              </w:rPr>
              <w:t>Explicit Congestion Notification Support</w:t>
            </w:r>
          </w:p>
          <w:p w:rsidR="005373D8" w:rsidRPr="00F65D54" w:rsidRDefault="005373D8" w:rsidP="005373D8">
            <w:pPr>
              <w:pStyle w:val="Tabletext"/>
            </w:pPr>
            <w:r w:rsidRPr="00F65D54">
              <w:t>This Recommendation contains the following package:</w:t>
            </w:r>
          </w:p>
          <w:p w:rsidR="00E86BCA" w:rsidRPr="00F65D54" w:rsidRDefault="005373D8" w:rsidP="009B7FB9">
            <w:pPr>
              <w:pStyle w:val="Tabletext"/>
              <w:ind w:left="284" w:hanging="284"/>
            </w:pPr>
            <w:r w:rsidRPr="00F65D54">
              <w:t>•</w:t>
            </w:r>
            <w:r w:rsidRPr="00F65D54">
              <w:tab/>
              <w:t xml:space="preserve"> ECN for RTP-over-UDP Support Package</w:t>
            </w:r>
          </w:p>
        </w:tc>
        <w:tc>
          <w:tcPr>
            <w:tcW w:w="1220" w:type="dxa"/>
          </w:tcPr>
          <w:p w:rsidR="005373D8" w:rsidRPr="00F65D54" w:rsidRDefault="005373D8" w:rsidP="00011747">
            <w:pPr>
              <w:pStyle w:val="Tabletext"/>
            </w:pPr>
            <w:proofErr w:type="spellStart"/>
            <w:r w:rsidRPr="00F65D54">
              <w:t>ecnrous</w:t>
            </w:r>
            <w:proofErr w:type="spellEnd"/>
          </w:p>
        </w:tc>
        <w:tc>
          <w:tcPr>
            <w:tcW w:w="850" w:type="dxa"/>
          </w:tcPr>
          <w:p w:rsidR="005373D8" w:rsidRPr="00F65D54" w:rsidRDefault="005373D8" w:rsidP="00104247">
            <w:pPr>
              <w:pStyle w:val="Tabletext"/>
              <w:jc w:val="center"/>
            </w:pPr>
            <w:r w:rsidRPr="00F65D54">
              <w:t>0x0</w:t>
            </w:r>
            <w:r w:rsidR="00104247" w:rsidRPr="00F65D54">
              <w:t>10b</w:t>
            </w:r>
          </w:p>
        </w:tc>
        <w:tc>
          <w:tcPr>
            <w:tcW w:w="851" w:type="dxa"/>
          </w:tcPr>
          <w:p w:rsidR="005373D8" w:rsidRPr="00F65D54" w:rsidRDefault="005373D8" w:rsidP="00E72693">
            <w:pPr>
              <w:pStyle w:val="Tabletext"/>
              <w:jc w:val="center"/>
            </w:pPr>
            <w:r w:rsidRPr="00F65D54">
              <w:t>1</w:t>
            </w:r>
          </w:p>
        </w:tc>
        <w:tc>
          <w:tcPr>
            <w:tcW w:w="2239" w:type="dxa"/>
          </w:tcPr>
          <w:p w:rsidR="005373D8" w:rsidRDefault="000E6F61" w:rsidP="00ED26CA">
            <w:pPr>
              <w:pStyle w:val="Tabletext"/>
              <w:rPr>
                <w:ins w:id="338" w:author="Christian Groves" w:date="2013-01-21T02:47:00Z"/>
                <w:lang w:val="fr-CH"/>
              </w:rPr>
            </w:pPr>
            <w:r w:rsidRPr="00CB21CE">
              <w:rPr>
                <w:lang w:val="fr-CH"/>
              </w:rPr>
              <w:t xml:space="preserve">ITU-T H.248.82 (ex. </w:t>
            </w:r>
            <w:r w:rsidR="005373D8" w:rsidRPr="00CB21CE">
              <w:rPr>
                <w:lang w:val="fr-CH"/>
              </w:rPr>
              <w:t>ITU-T H.248.ECN</w:t>
            </w:r>
            <w:r w:rsidRPr="00CB21CE">
              <w:rPr>
                <w:lang w:val="fr-CH"/>
              </w:rPr>
              <w:t>)</w:t>
            </w:r>
          </w:p>
          <w:p w:rsidR="00310FD2" w:rsidRPr="00CB21CE" w:rsidRDefault="00310FD2" w:rsidP="00ED26CA">
            <w:pPr>
              <w:pStyle w:val="Tabletext"/>
              <w:rPr>
                <w:lang w:val="fr-CH"/>
              </w:rPr>
            </w:pPr>
            <w:ins w:id="339" w:author="Christian Groves" w:date="2013-01-21T02:47:00Z">
              <w:r>
                <w:rPr>
                  <w:lang w:val="fr-CH"/>
                </w:rPr>
                <w:t>(20130</w:t>
              </w:r>
            </w:ins>
          </w:p>
        </w:tc>
        <w:tc>
          <w:tcPr>
            <w:tcW w:w="879" w:type="dxa"/>
          </w:tcPr>
          <w:p w:rsidR="005373D8" w:rsidRPr="00F65D54" w:rsidRDefault="005373D8" w:rsidP="00011747">
            <w:pPr>
              <w:pStyle w:val="Tabletext"/>
            </w:pPr>
            <w:del w:id="340" w:author="Christian Groves" w:date="2013-01-21T02:47:00Z">
              <w:r w:rsidRPr="00F65D54" w:rsidDel="00310FD2">
                <w:delText>In progress</w:delText>
              </w:r>
            </w:del>
            <w:ins w:id="341" w:author="Christian Groves" w:date="2013-01-21T02:47:00Z">
              <w:r w:rsidR="00310FD2">
                <w:t>Done</w:t>
              </w:r>
            </w:ins>
          </w:p>
        </w:tc>
      </w:tr>
      <w:tr w:rsidR="005373D8" w:rsidRPr="00F65D54" w:rsidTr="008E16DF">
        <w:trPr>
          <w:cantSplit/>
          <w:trHeight w:val="1134"/>
          <w:jc w:val="center"/>
        </w:trPr>
        <w:tc>
          <w:tcPr>
            <w:tcW w:w="3600" w:type="dxa"/>
          </w:tcPr>
          <w:p w:rsidR="005373D8" w:rsidRPr="00F65D54" w:rsidRDefault="00104247" w:rsidP="000405C9">
            <w:pPr>
              <w:pStyle w:val="Tabletext"/>
            </w:pPr>
            <w:r w:rsidRPr="00F65D54">
              <w:t>ITU-T H.248.83</w:t>
            </w:r>
            <w:r w:rsidR="005373D8" w:rsidRPr="00F65D54">
              <w:t xml:space="preserve"> </w:t>
            </w:r>
            <w:r w:rsidR="00143E3E" w:rsidRPr="009B7FB9">
              <w:rPr>
                <w:b/>
              </w:rPr>
              <w:t>Media Gateway Instance Package</w:t>
            </w:r>
          </w:p>
          <w:p w:rsidR="005373D8" w:rsidRPr="00F65D54" w:rsidRDefault="005373D8" w:rsidP="005373D8">
            <w:pPr>
              <w:pStyle w:val="Tabletext"/>
            </w:pPr>
            <w:r w:rsidRPr="00F65D54">
              <w:t>This Recommendation contains the following package:</w:t>
            </w:r>
          </w:p>
          <w:p w:rsidR="005373D8" w:rsidRPr="00F65D54" w:rsidRDefault="005373D8" w:rsidP="005373D8">
            <w:pPr>
              <w:pStyle w:val="Tabletext"/>
            </w:pPr>
            <w:r w:rsidRPr="00F65D54">
              <w:t>•</w:t>
            </w:r>
            <w:r w:rsidRPr="00F65D54">
              <w:tab/>
              <w:t xml:space="preserve"> Media Gateway Instance Package</w:t>
            </w:r>
          </w:p>
        </w:tc>
        <w:tc>
          <w:tcPr>
            <w:tcW w:w="1220" w:type="dxa"/>
          </w:tcPr>
          <w:p w:rsidR="005373D8" w:rsidRPr="00F65D54" w:rsidRDefault="005373D8" w:rsidP="00011747">
            <w:pPr>
              <w:pStyle w:val="Tabletext"/>
            </w:pPr>
            <w:proofErr w:type="spellStart"/>
            <w:r w:rsidRPr="00F65D54">
              <w:t>mgi</w:t>
            </w:r>
            <w:proofErr w:type="spellEnd"/>
          </w:p>
        </w:tc>
        <w:tc>
          <w:tcPr>
            <w:tcW w:w="850" w:type="dxa"/>
          </w:tcPr>
          <w:p w:rsidR="005373D8" w:rsidRPr="00F65D54" w:rsidRDefault="005373D8" w:rsidP="00104247">
            <w:pPr>
              <w:pStyle w:val="Tabletext"/>
              <w:jc w:val="center"/>
            </w:pPr>
            <w:r w:rsidRPr="00F65D54">
              <w:t>0x</w:t>
            </w:r>
            <w:r w:rsidR="00104247" w:rsidRPr="00F65D54">
              <w:t>010c</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H.248.83 (ex. </w:t>
            </w:r>
            <w:r w:rsidR="005373D8" w:rsidRPr="00CB21CE">
              <w:rPr>
                <w:lang w:val="fr-CH"/>
              </w:rPr>
              <w:t>ITU-T H.248.MGINST</w:t>
            </w:r>
            <w:r w:rsidRPr="00CB21CE">
              <w:rPr>
                <w:lang w:val="fr-CH"/>
              </w:rPr>
              <w:t>)</w:t>
            </w:r>
          </w:p>
        </w:tc>
        <w:tc>
          <w:tcPr>
            <w:tcW w:w="879" w:type="dxa"/>
          </w:tcPr>
          <w:p w:rsidR="005373D8" w:rsidRPr="00F65D54" w:rsidRDefault="002D588C" w:rsidP="00011747">
            <w:pPr>
              <w:pStyle w:val="Tabletext"/>
            </w:pPr>
            <w:r>
              <w:t>Done</w:t>
            </w:r>
          </w:p>
        </w:tc>
      </w:tr>
      <w:tr w:rsidR="00BD0FD8" w:rsidRPr="00F65D54" w:rsidTr="00697F97">
        <w:trPr>
          <w:cantSplit/>
          <w:trHeight w:val="1134"/>
          <w:jc w:val="center"/>
        </w:trPr>
        <w:tc>
          <w:tcPr>
            <w:tcW w:w="3600" w:type="dxa"/>
          </w:tcPr>
          <w:p w:rsidR="00BD0FD8" w:rsidRPr="00F65D54" w:rsidRDefault="00BD0FD8" w:rsidP="00697F97">
            <w:pPr>
              <w:pStyle w:val="Tabletext"/>
              <w:rPr>
                <w:b/>
              </w:rPr>
            </w:pPr>
            <w:r w:rsidRPr="00F65D54">
              <w:lastRenderedPageBreak/>
              <w:t>ITU-T H.248.</w:t>
            </w:r>
            <w:del w:id="342" w:author="Christian Groves" w:date="2012-04-04T18:49:00Z">
              <w:r w:rsidRPr="00F65D54" w:rsidDel="00503705">
                <w:delText>NAT</w:delText>
              </w:r>
              <w:r w:rsidR="00813DD0" w:rsidRPr="00F65D54" w:rsidDel="00503705">
                <w:delText>T</w:delText>
              </w:r>
              <w:r w:rsidRPr="00F65D54" w:rsidDel="00503705">
                <w:delText xml:space="preserve">P2P </w:delText>
              </w:r>
            </w:del>
            <w:ins w:id="343" w:author="Christian Groves" w:date="2012-04-04T18:49:00Z">
              <w:r w:rsidR="00503705">
                <w:t>84</w:t>
              </w:r>
              <w:r w:rsidR="00503705" w:rsidRPr="00F65D54">
                <w:t xml:space="preserve"> </w:t>
              </w:r>
            </w:ins>
            <w:r w:rsidRPr="00F65D54">
              <w:rPr>
                <w:b/>
              </w:rPr>
              <w:t>NAT-traversal for peer-to-per services</w:t>
            </w:r>
          </w:p>
          <w:p w:rsidR="00BD0FD8" w:rsidRPr="00F65D54" w:rsidRDefault="00BD0FD8" w:rsidP="00697F97">
            <w:pPr>
              <w:pStyle w:val="Tabletext"/>
            </w:pPr>
            <w:r w:rsidRPr="00F65D54">
              <w:t>This Recommendation contains the following packages:</w:t>
            </w:r>
          </w:p>
          <w:p w:rsidR="002B1F5B" w:rsidRPr="00F65D54" w:rsidRDefault="002B1F5B" w:rsidP="002B1F5B">
            <w:pPr>
              <w:pStyle w:val="Tabletext"/>
            </w:pPr>
            <w:r w:rsidRPr="00F65D54">
              <w:t>•</w:t>
            </w:r>
            <w:r w:rsidRPr="00F65D54">
              <w:tab/>
              <w:t xml:space="preserve"> </w:t>
            </w:r>
            <w:r w:rsidRPr="00702C78">
              <w:t xml:space="preserve">NAT-Traversal Peer-to-Peer </w:t>
            </w:r>
            <w:r w:rsidRPr="00702C78">
              <w:rPr>
                <w:lang w:eastAsia="zh-CN"/>
              </w:rPr>
              <w:t>package</w:t>
            </w:r>
          </w:p>
          <w:p w:rsidR="00BD0FD8" w:rsidRPr="00F65D54" w:rsidRDefault="00BD0FD8" w:rsidP="00BD0FD8">
            <w:pPr>
              <w:pStyle w:val="Tabletext"/>
            </w:pPr>
            <w:r w:rsidRPr="00F65D54">
              <w:t>•</w:t>
            </w:r>
            <w:r w:rsidRPr="00F65D54">
              <w:tab/>
              <w:t xml:space="preserve"> TCP hole punching</w:t>
            </w:r>
          </w:p>
          <w:p w:rsidR="00BD0FD8" w:rsidRPr="00F65D54" w:rsidRDefault="00BD0FD8" w:rsidP="00BD0FD8">
            <w:pPr>
              <w:pStyle w:val="Tabletext"/>
            </w:pPr>
            <w:r w:rsidRPr="00F65D54">
              <w:t>•</w:t>
            </w:r>
            <w:r w:rsidRPr="00F65D54">
              <w:tab/>
              <w:t xml:space="preserve"> TCP traffic volume metrics package</w:t>
            </w:r>
          </w:p>
          <w:p w:rsidR="00BD0FD8" w:rsidRPr="00F65D54" w:rsidRDefault="00BD0FD8" w:rsidP="00BD0FD8">
            <w:pPr>
              <w:pStyle w:val="Tabletext"/>
            </w:pPr>
            <w:r w:rsidRPr="00F65D54">
              <w:t>•</w:t>
            </w:r>
            <w:r w:rsidRPr="00F65D54">
              <w:tab/>
              <w:t xml:space="preserve"> TCP connection control metrics package</w:t>
            </w:r>
          </w:p>
          <w:p w:rsidR="00813DD0" w:rsidRPr="00F65D54" w:rsidRDefault="00813DD0" w:rsidP="00813DD0">
            <w:pPr>
              <w:pStyle w:val="Tabletext"/>
            </w:pPr>
            <w:r w:rsidRPr="00F65D54">
              <w:t>•</w:t>
            </w:r>
            <w:r w:rsidRPr="00F65D54">
              <w:tab/>
              <w:t xml:space="preserve"> TCP connection quality metrics package</w:t>
            </w:r>
          </w:p>
          <w:p w:rsidR="00BD0FD8" w:rsidRPr="00F65D54" w:rsidRDefault="00BD0FD8" w:rsidP="00BD0FD8">
            <w:pPr>
              <w:pStyle w:val="Tabletext"/>
            </w:pPr>
          </w:p>
        </w:tc>
        <w:tc>
          <w:tcPr>
            <w:tcW w:w="1220" w:type="dxa"/>
          </w:tcPr>
          <w:p w:rsidR="00BD0FD8" w:rsidRPr="00F65D54" w:rsidRDefault="00BD0FD8" w:rsidP="00697F97">
            <w:pPr>
              <w:pStyle w:val="Tabletext"/>
            </w:pPr>
          </w:p>
          <w:p w:rsidR="00BD0FD8" w:rsidRPr="00F65D54" w:rsidRDefault="00BD0FD8" w:rsidP="00697F97">
            <w:pPr>
              <w:pStyle w:val="Tabletext"/>
            </w:pPr>
          </w:p>
          <w:p w:rsidR="00BD0FD8" w:rsidRDefault="00BD0FD8" w:rsidP="00697F97">
            <w:pPr>
              <w:pStyle w:val="Tabletext"/>
            </w:pPr>
          </w:p>
          <w:p w:rsidR="002B1F5B" w:rsidRPr="00F65D54" w:rsidRDefault="002B1F5B" w:rsidP="00697F97">
            <w:pPr>
              <w:pStyle w:val="Tabletext"/>
            </w:pPr>
          </w:p>
          <w:p w:rsidR="00BD0FD8" w:rsidRPr="00F65D54" w:rsidRDefault="002B1F5B" w:rsidP="00697F97">
            <w:pPr>
              <w:pStyle w:val="Tabletext"/>
            </w:pPr>
            <w:r w:rsidRPr="002B1F5B">
              <w:t>nattp2p</w:t>
            </w:r>
          </w:p>
          <w:p w:rsidR="00BD0FD8" w:rsidRPr="00F65D54" w:rsidRDefault="00BD0FD8" w:rsidP="00697F97">
            <w:pPr>
              <w:pStyle w:val="Tabletext"/>
            </w:pPr>
            <w:proofErr w:type="spellStart"/>
            <w:r w:rsidRPr="00F65D54">
              <w:t>tcphp</w:t>
            </w:r>
            <w:proofErr w:type="spellEnd"/>
          </w:p>
          <w:p w:rsidR="00BD0FD8" w:rsidRPr="00F65D54" w:rsidRDefault="00BD0FD8" w:rsidP="00697F97">
            <w:pPr>
              <w:pStyle w:val="Tabletext"/>
            </w:pPr>
            <w:proofErr w:type="spellStart"/>
            <w:r w:rsidRPr="00F65D54">
              <w:t>tcptv</w:t>
            </w:r>
            <w:proofErr w:type="spellEnd"/>
          </w:p>
          <w:p w:rsidR="00BD0FD8" w:rsidRPr="00F65D54" w:rsidRDefault="00BD0FD8" w:rsidP="00697F97">
            <w:pPr>
              <w:pStyle w:val="Tabletext"/>
            </w:pPr>
          </w:p>
          <w:p w:rsidR="00BD0FD8" w:rsidRPr="00F65D54" w:rsidRDefault="00BD0FD8" w:rsidP="00697F97">
            <w:pPr>
              <w:pStyle w:val="Tabletext"/>
            </w:pPr>
            <w:proofErr w:type="spellStart"/>
            <w:r w:rsidRPr="00F65D54">
              <w:t>tcpc</w:t>
            </w:r>
            <w:r w:rsidR="00813DD0" w:rsidRPr="00F65D54">
              <w:t>c</w:t>
            </w:r>
            <w:r w:rsidRPr="00F65D54">
              <w:t>m</w:t>
            </w:r>
            <w:proofErr w:type="spellEnd"/>
          </w:p>
          <w:p w:rsidR="00813DD0" w:rsidRPr="00F65D54" w:rsidRDefault="00813DD0" w:rsidP="00697F97">
            <w:pPr>
              <w:pStyle w:val="Tabletext"/>
            </w:pPr>
          </w:p>
          <w:p w:rsidR="00813DD0" w:rsidRPr="00F65D54" w:rsidRDefault="00813DD0" w:rsidP="00697F97">
            <w:pPr>
              <w:pStyle w:val="Tabletext"/>
            </w:pPr>
            <w:proofErr w:type="spellStart"/>
            <w:r w:rsidRPr="00F65D54">
              <w:t>tcpcqm</w:t>
            </w:r>
            <w:proofErr w:type="spellEnd"/>
          </w:p>
        </w:tc>
        <w:tc>
          <w:tcPr>
            <w:tcW w:w="850" w:type="dxa"/>
          </w:tcPr>
          <w:p w:rsidR="00813DD0" w:rsidRPr="00F65D54" w:rsidRDefault="00813DD0" w:rsidP="00813DD0">
            <w:pPr>
              <w:pStyle w:val="Tabletext"/>
              <w:jc w:val="center"/>
            </w:pPr>
          </w:p>
          <w:p w:rsidR="00813DD0" w:rsidRPr="00F65D54" w:rsidRDefault="00813DD0" w:rsidP="00813DD0">
            <w:pPr>
              <w:pStyle w:val="Tabletext"/>
              <w:jc w:val="center"/>
            </w:pPr>
          </w:p>
          <w:p w:rsidR="00813DD0" w:rsidRDefault="00813DD0" w:rsidP="00813DD0">
            <w:pPr>
              <w:pStyle w:val="Tabletext"/>
              <w:jc w:val="center"/>
            </w:pPr>
          </w:p>
          <w:p w:rsidR="002B1F5B" w:rsidRPr="00F65D54" w:rsidRDefault="002B1F5B" w:rsidP="00813DD0">
            <w:pPr>
              <w:pStyle w:val="Tabletext"/>
              <w:jc w:val="center"/>
            </w:pPr>
          </w:p>
          <w:p w:rsidR="00813DD0" w:rsidRPr="00F65D54" w:rsidRDefault="002B1F5B" w:rsidP="00813DD0">
            <w:pPr>
              <w:pStyle w:val="Tabletext"/>
              <w:jc w:val="center"/>
            </w:pPr>
            <w:r w:rsidRPr="00F65D54">
              <w:t>0x0</w:t>
            </w:r>
            <w:del w:id="344" w:author="Christian Groves" w:date="2012-04-04T18:49:00Z">
              <w:r w:rsidRPr="00F65D54" w:rsidDel="00503705">
                <w:delText>???</w:delText>
              </w:r>
            </w:del>
            <w:ins w:id="345" w:author="Christian Groves" w:date="2012-04-04T18:49:00Z">
              <w:r w:rsidR="00503705">
                <w:t>10d</w:t>
              </w:r>
            </w:ins>
          </w:p>
          <w:p w:rsidR="00BD0FD8" w:rsidRPr="00F65D54" w:rsidRDefault="00BD0FD8" w:rsidP="00813DD0">
            <w:pPr>
              <w:pStyle w:val="Tabletext"/>
              <w:jc w:val="center"/>
            </w:pPr>
            <w:r w:rsidRPr="00F65D54">
              <w:t>0x0</w:t>
            </w:r>
            <w:del w:id="346" w:author="Christian Groves" w:date="2012-04-04T18:49:00Z">
              <w:r w:rsidR="00813DD0" w:rsidRPr="00F65D54" w:rsidDel="00503705">
                <w:delText>???</w:delText>
              </w:r>
            </w:del>
            <w:ins w:id="347" w:author="Christian Groves" w:date="2012-04-04T18:49:00Z">
              <w:r w:rsidR="00503705">
                <w:t>10e</w:t>
              </w:r>
            </w:ins>
          </w:p>
          <w:p w:rsidR="00813DD0" w:rsidRPr="00F65D54" w:rsidRDefault="00813DD0" w:rsidP="00813DD0">
            <w:pPr>
              <w:pStyle w:val="Tabletext"/>
              <w:jc w:val="center"/>
            </w:pPr>
            <w:r w:rsidRPr="00F65D54">
              <w:t>0x0</w:t>
            </w:r>
            <w:del w:id="348" w:author="Christian Groves" w:date="2012-04-04T18:49:00Z">
              <w:r w:rsidRPr="00F65D54" w:rsidDel="00503705">
                <w:delText>???</w:delText>
              </w:r>
            </w:del>
            <w:ins w:id="349" w:author="Christian Groves" w:date="2012-04-04T18:49:00Z">
              <w:r w:rsidR="00503705">
                <w:t>10f</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350" w:author="Christian Groves" w:date="2012-04-04T18:50:00Z">
              <w:r w:rsidRPr="00F65D54" w:rsidDel="00503705">
                <w:delText>???</w:delText>
              </w:r>
            </w:del>
            <w:ins w:id="351" w:author="Christian Groves" w:date="2012-04-04T18:50:00Z">
              <w:r w:rsidR="00503705">
                <w:t>110</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352" w:author="Christian Groves" w:date="2012-04-04T18:50:00Z">
              <w:r w:rsidRPr="00F65D54" w:rsidDel="00503705">
                <w:delText>???</w:delText>
              </w:r>
            </w:del>
            <w:ins w:id="353" w:author="Christian Groves" w:date="2012-04-04T18:50:00Z">
              <w:r w:rsidR="00503705">
                <w:t>111</w:t>
              </w:r>
            </w:ins>
          </w:p>
        </w:tc>
        <w:tc>
          <w:tcPr>
            <w:tcW w:w="851" w:type="dxa"/>
          </w:tcPr>
          <w:p w:rsidR="00BD0FD8" w:rsidRPr="00F65D54" w:rsidRDefault="00BD0FD8" w:rsidP="00697F97">
            <w:pPr>
              <w:pStyle w:val="Tabletext"/>
              <w:jc w:val="center"/>
            </w:pPr>
            <w:r w:rsidRPr="00F65D54">
              <w:t>1</w:t>
            </w:r>
          </w:p>
        </w:tc>
        <w:tc>
          <w:tcPr>
            <w:tcW w:w="2239" w:type="dxa"/>
          </w:tcPr>
          <w:p w:rsidR="00BD0FD8" w:rsidRPr="00F65D54" w:rsidRDefault="00310FD2" w:rsidP="00813DD0">
            <w:pPr>
              <w:pStyle w:val="Tabletext"/>
            </w:pPr>
            <w:ins w:id="354" w:author="Christian Groves" w:date="2013-01-21T02:48:00Z">
              <w:r>
                <w:t xml:space="preserve">ITU-T H.248.84 (ex. </w:t>
              </w:r>
            </w:ins>
            <w:r w:rsidR="00BD0FD8" w:rsidRPr="00F65D54">
              <w:t>ITU-T H.248.</w:t>
            </w:r>
            <w:r w:rsidR="00813DD0" w:rsidRPr="00F65D54">
              <w:t>NATTP2P</w:t>
            </w:r>
            <w:ins w:id="355" w:author="Christian Groves" w:date="2013-01-21T02:48:00Z">
              <w:r>
                <w:t>)</w:t>
              </w:r>
            </w:ins>
          </w:p>
        </w:tc>
        <w:tc>
          <w:tcPr>
            <w:tcW w:w="879" w:type="dxa"/>
          </w:tcPr>
          <w:p w:rsidR="00BD0FD8" w:rsidRPr="00F65D54" w:rsidRDefault="00BD0FD8" w:rsidP="00697F97">
            <w:pPr>
              <w:pStyle w:val="Tabletext"/>
            </w:pPr>
            <w:del w:id="356" w:author="Christian Groves" w:date="2013-01-21T02:48:00Z">
              <w:r w:rsidRPr="00F65D54" w:rsidDel="00310FD2">
                <w:delText>In progress</w:delText>
              </w:r>
            </w:del>
            <w:ins w:id="357" w:author="Christian Groves" w:date="2013-01-21T02:48:00Z">
              <w:r w:rsidR="00310FD2">
                <w:t>Done</w:t>
              </w:r>
            </w:ins>
          </w:p>
        </w:tc>
      </w:tr>
    </w:tbl>
    <w:p w:rsidR="00CA1169" w:rsidRPr="00F65D54" w:rsidRDefault="00CA1169" w:rsidP="00141691">
      <w:pPr>
        <w:pStyle w:val="Heading1"/>
      </w:pPr>
      <w:bookmarkStart w:id="358" w:name="_Toc172370239"/>
      <w:bookmarkStart w:id="359" w:name="_Toc172693938"/>
      <w:bookmarkStart w:id="360" w:name="_Toc179343651"/>
      <w:bookmarkStart w:id="361" w:name="_Toc180308746"/>
      <w:bookmarkStart w:id="362" w:name="_Toc197273897"/>
      <w:bookmarkStart w:id="363" w:name="_Toc224530161"/>
      <w:bookmarkStart w:id="364" w:name="_Toc234379432"/>
      <w:bookmarkStart w:id="365" w:name="_Toc242671897"/>
      <w:bookmarkStart w:id="366" w:name="_Toc242677978"/>
      <w:bookmarkStart w:id="367" w:name="_Toc245041043"/>
      <w:bookmarkStart w:id="368" w:name="_Toc247945396"/>
      <w:bookmarkStart w:id="369" w:name="_Toc254701337"/>
      <w:bookmarkStart w:id="370" w:name="_Toc254786023"/>
      <w:bookmarkStart w:id="371" w:name="_Toc256425661"/>
      <w:bookmarkStart w:id="372" w:name="_Toc266145488"/>
      <w:bookmarkStart w:id="373" w:name="_Toc266145817"/>
      <w:bookmarkStart w:id="374" w:name="_Toc272151753"/>
      <w:bookmarkStart w:id="375" w:name="_Toc272154139"/>
      <w:bookmarkStart w:id="376" w:name="_Toc278183481"/>
      <w:bookmarkStart w:id="377" w:name="_Toc285642163"/>
      <w:bookmarkStart w:id="378" w:name="_Toc285642499"/>
      <w:r w:rsidRPr="00F65D54">
        <w:t>6</w:t>
      </w:r>
      <w:r w:rsidRPr="00F65D54">
        <w:tab/>
        <w:t>Externally defined packages that meet requirements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rsidR="00CA1169" w:rsidRPr="00F65D54" w:rsidRDefault="00CA1169" w:rsidP="00502748">
      <w:r w:rsidRPr="00F65D54">
        <w:t>The packages identified in this clause are consistent with regard to the package definition rules contained in clause 12 of [ITU-T H.248.1].</w:t>
      </w:r>
    </w:p>
    <w:p w:rsidR="00CA1169" w:rsidRPr="00F65D54" w:rsidRDefault="00CA1169" w:rsidP="00502748">
      <w:pPr>
        <w:pStyle w:val="Heading2"/>
      </w:pPr>
      <w:bookmarkStart w:id="379" w:name="_Toc50523982"/>
      <w:bookmarkStart w:id="380" w:name="_Toc56411854"/>
      <w:bookmarkStart w:id="381" w:name="_Toc56413401"/>
      <w:bookmarkStart w:id="382" w:name="_Toc56486221"/>
      <w:bookmarkStart w:id="383" w:name="_Toc56487270"/>
      <w:bookmarkStart w:id="384" w:name="_Toc56919019"/>
      <w:bookmarkStart w:id="385" w:name="_Toc57026048"/>
      <w:bookmarkStart w:id="386" w:name="_Toc66163914"/>
      <w:bookmarkStart w:id="387" w:name="_Toc67394159"/>
      <w:bookmarkStart w:id="388" w:name="_Toc97618509"/>
      <w:bookmarkStart w:id="389" w:name="_Toc98656952"/>
      <w:bookmarkStart w:id="390" w:name="_Toc99442127"/>
      <w:bookmarkStart w:id="391" w:name="_Toc111628417"/>
      <w:bookmarkStart w:id="392" w:name="_Toc117393963"/>
      <w:bookmarkStart w:id="393" w:name="_Toc129486777"/>
      <w:bookmarkStart w:id="394" w:name="_Toc136240807"/>
      <w:bookmarkStart w:id="395" w:name="_Toc137355959"/>
      <w:bookmarkStart w:id="396" w:name="_Toc137528780"/>
      <w:bookmarkStart w:id="397" w:name="_Toc138652964"/>
      <w:bookmarkStart w:id="398" w:name="_Toc172370240"/>
      <w:bookmarkStart w:id="399" w:name="_Toc172693939"/>
      <w:bookmarkStart w:id="400" w:name="_Toc179343652"/>
      <w:bookmarkStart w:id="401" w:name="_Toc180308747"/>
      <w:bookmarkStart w:id="402" w:name="_Toc197273898"/>
      <w:bookmarkStart w:id="403" w:name="_Toc224530162"/>
      <w:bookmarkStart w:id="404" w:name="_Toc234379433"/>
      <w:bookmarkStart w:id="405" w:name="_Toc242671898"/>
      <w:bookmarkStart w:id="406" w:name="_Toc242677979"/>
      <w:bookmarkStart w:id="407" w:name="_Toc245041044"/>
      <w:bookmarkStart w:id="408" w:name="_Toc247945397"/>
      <w:bookmarkStart w:id="409" w:name="_Toc254701338"/>
      <w:bookmarkStart w:id="410" w:name="_Toc254786024"/>
      <w:bookmarkStart w:id="411" w:name="_Toc256425662"/>
      <w:bookmarkStart w:id="412" w:name="_Toc266145489"/>
      <w:bookmarkStart w:id="413" w:name="_Toc266145818"/>
      <w:bookmarkStart w:id="414" w:name="_Toc272151754"/>
      <w:bookmarkStart w:id="415" w:name="_Toc272154140"/>
      <w:bookmarkStart w:id="416" w:name="_Toc278183482"/>
      <w:bookmarkStart w:id="417" w:name="_Toc285642164"/>
      <w:bookmarkStart w:id="418" w:name="_Toc285642500"/>
      <w:r w:rsidRPr="00F65D54">
        <w:t>6.1</w:t>
      </w:r>
      <w:r w:rsidRPr="00F65D54">
        <w:tab/>
        <w:t>ITU-T Study Group 11</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rsidR="00CA1169" w:rsidRPr="00F65D54" w:rsidRDefault="00CA1169" w:rsidP="00CA11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4581"/>
        <w:gridCol w:w="775"/>
        <w:gridCol w:w="886"/>
        <w:gridCol w:w="958"/>
        <w:gridCol w:w="1627"/>
        <w:gridCol w:w="812"/>
      </w:tblGrid>
      <w:tr w:rsidR="00CA1169" w:rsidRPr="00F65D54" w:rsidTr="00546B95">
        <w:trPr>
          <w:cantSplit/>
          <w:tblHeader/>
          <w:jc w:val="center"/>
        </w:trPr>
        <w:tc>
          <w:tcPr>
            <w:tcW w:w="4581" w:type="dxa"/>
            <w:vMerge w:val="restart"/>
            <w:vAlign w:val="center"/>
          </w:tcPr>
          <w:p w:rsidR="00CA1169" w:rsidRPr="00F65D54" w:rsidRDefault="00CA1169" w:rsidP="00B252DB">
            <w:pPr>
              <w:pStyle w:val="Tablehead"/>
            </w:pPr>
            <w:r w:rsidRPr="00F65D54">
              <w:t>Package name and description</w:t>
            </w:r>
          </w:p>
        </w:tc>
        <w:tc>
          <w:tcPr>
            <w:tcW w:w="1661" w:type="dxa"/>
            <w:gridSpan w:val="2"/>
            <w:vAlign w:val="center"/>
          </w:tcPr>
          <w:p w:rsidR="00CA1169" w:rsidRPr="00F65D54" w:rsidRDefault="00CA1169" w:rsidP="00B252DB">
            <w:pPr>
              <w:pStyle w:val="Tablehead"/>
            </w:pPr>
            <w:r w:rsidRPr="00F65D54">
              <w:t>Identity</w:t>
            </w:r>
          </w:p>
        </w:tc>
        <w:tc>
          <w:tcPr>
            <w:tcW w:w="958" w:type="dxa"/>
            <w:vMerge w:val="restart"/>
            <w:vAlign w:val="center"/>
          </w:tcPr>
          <w:p w:rsidR="00CA1169" w:rsidRPr="00F65D54" w:rsidRDefault="00CA1169" w:rsidP="00B252DB">
            <w:pPr>
              <w:pStyle w:val="Tablehead"/>
            </w:pPr>
            <w:r w:rsidRPr="00F65D54">
              <w:t>Version</w:t>
            </w:r>
          </w:p>
        </w:tc>
        <w:tc>
          <w:tcPr>
            <w:tcW w:w="1627" w:type="dxa"/>
            <w:vMerge w:val="restart"/>
            <w:vAlign w:val="center"/>
          </w:tcPr>
          <w:p w:rsidR="00CA1169" w:rsidRPr="00F65D54" w:rsidRDefault="00CA1169" w:rsidP="00B252DB">
            <w:pPr>
              <w:pStyle w:val="Tablehead"/>
            </w:pPr>
            <w:r w:rsidRPr="00F65D54">
              <w:t>Reference</w:t>
            </w:r>
          </w:p>
        </w:tc>
        <w:tc>
          <w:tcPr>
            <w:tcW w:w="812" w:type="dxa"/>
            <w:vMerge w:val="restart"/>
            <w:vAlign w:val="center"/>
          </w:tcPr>
          <w:p w:rsidR="00CA1169" w:rsidRPr="00F65D54" w:rsidRDefault="00CA1169" w:rsidP="00B252DB">
            <w:pPr>
              <w:pStyle w:val="Tablehead"/>
            </w:pPr>
            <w:r w:rsidRPr="00F65D54">
              <w:t>Status</w:t>
            </w:r>
          </w:p>
        </w:tc>
      </w:tr>
      <w:tr w:rsidR="00CA1169" w:rsidRPr="00F65D54" w:rsidTr="00546B95">
        <w:trPr>
          <w:cantSplit/>
          <w:tblHeader/>
          <w:jc w:val="center"/>
        </w:trPr>
        <w:tc>
          <w:tcPr>
            <w:tcW w:w="4581" w:type="dxa"/>
            <w:vMerge/>
            <w:vAlign w:val="center"/>
          </w:tcPr>
          <w:p w:rsidR="00CA1169" w:rsidRPr="00F65D54" w:rsidRDefault="00CA1169" w:rsidP="00B252DB">
            <w:pPr>
              <w:pStyle w:val="Tablehead"/>
            </w:pPr>
          </w:p>
        </w:tc>
        <w:tc>
          <w:tcPr>
            <w:tcW w:w="775" w:type="dxa"/>
            <w:vAlign w:val="center"/>
          </w:tcPr>
          <w:p w:rsidR="00CA1169" w:rsidRPr="00F65D54" w:rsidRDefault="00CA1169" w:rsidP="00B252DB">
            <w:pPr>
              <w:pStyle w:val="Tablehead"/>
            </w:pPr>
            <w:r w:rsidRPr="00F65D54">
              <w:t>Text</w:t>
            </w:r>
          </w:p>
        </w:tc>
        <w:tc>
          <w:tcPr>
            <w:tcW w:w="886" w:type="dxa"/>
            <w:vAlign w:val="center"/>
          </w:tcPr>
          <w:p w:rsidR="00CA1169" w:rsidRPr="00F65D54" w:rsidRDefault="00CA1169" w:rsidP="00B252DB">
            <w:pPr>
              <w:pStyle w:val="Tablehead"/>
            </w:pPr>
            <w:r w:rsidRPr="00F65D54">
              <w:t>Binary</w:t>
            </w:r>
          </w:p>
        </w:tc>
        <w:tc>
          <w:tcPr>
            <w:tcW w:w="958" w:type="dxa"/>
            <w:vMerge/>
            <w:vAlign w:val="center"/>
          </w:tcPr>
          <w:p w:rsidR="00CA1169" w:rsidRPr="00F65D54" w:rsidRDefault="00CA1169" w:rsidP="00B252DB">
            <w:pPr>
              <w:pStyle w:val="Tablehead"/>
            </w:pPr>
          </w:p>
        </w:tc>
        <w:tc>
          <w:tcPr>
            <w:tcW w:w="1627" w:type="dxa"/>
            <w:vMerge/>
            <w:vAlign w:val="center"/>
          </w:tcPr>
          <w:p w:rsidR="00CA1169" w:rsidRPr="00F65D54" w:rsidRDefault="00CA1169" w:rsidP="00B252DB">
            <w:pPr>
              <w:pStyle w:val="Tablehead"/>
            </w:pPr>
          </w:p>
        </w:tc>
        <w:tc>
          <w:tcPr>
            <w:tcW w:w="812" w:type="dxa"/>
            <w:vMerge/>
            <w:vAlign w:val="center"/>
          </w:tcPr>
          <w:p w:rsidR="00CA1169" w:rsidRPr="00F65D54" w:rsidRDefault="00CA1169" w:rsidP="00B252DB">
            <w:pPr>
              <w:pStyle w:val="Tablehead"/>
            </w:pP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Bearer characteristics package</w:t>
            </w:r>
          </w:p>
          <w:p w:rsidR="00CA1169" w:rsidRPr="00F65D54" w:rsidRDefault="00CA1169" w:rsidP="00B252DB">
            <w:pPr>
              <w:pStyle w:val="Tabletext"/>
              <w:rPr>
                <w:snapToGrid w:val="0"/>
              </w:rPr>
            </w:pPr>
            <w:r w:rsidRPr="00F65D54">
              <w:rPr>
                <w:snapToGrid w:val="0"/>
              </w:rPr>
              <w:t>This package contains the functionality required to identify which bearer services are to be supported by a MG.</w:t>
            </w:r>
          </w:p>
          <w:p w:rsidR="00CA1169" w:rsidRPr="00F65D54" w:rsidRDefault="00CA1169" w:rsidP="00B252DB">
            <w:pPr>
              <w:pStyle w:val="Tabletext"/>
              <w:rPr>
                <w:snapToGrid w:val="0"/>
              </w:rPr>
            </w:pPr>
            <w:r w:rsidRPr="00F65D54">
              <w:t>Version 2 introduces a new value for TDM bearer characteristics.</w:t>
            </w:r>
          </w:p>
        </w:tc>
        <w:tc>
          <w:tcPr>
            <w:tcW w:w="775" w:type="dxa"/>
          </w:tcPr>
          <w:p w:rsidR="00CA1169" w:rsidRPr="00F65D54" w:rsidRDefault="00CA1169" w:rsidP="00B252DB">
            <w:pPr>
              <w:pStyle w:val="Tabletext"/>
            </w:pPr>
            <w:proofErr w:type="spellStart"/>
            <w:r w:rsidRPr="00F65D54">
              <w:t>bcp</w:t>
            </w:r>
            <w:proofErr w:type="spellEnd"/>
          </w:p>
        </w:tc>
        <w:tc>
          <w:tcPr>
            <w:tcW w:w="886" w:type="dxa"/>
          </w:tcPr>
          <w:p w:rsidR="00CA1169" w:rsidRPr="00F65D54" w:rsidRDefault="00CA1169" w:rsidP="00B252DB">
            <w:pPr>
              <w:pStyle w:val="Tabletext"/>
            </w:pPr>
            <w:r w:rsidRPr="00F65D54">
              <w:t>0x001e</w:t>
            </w:r>
          </w:p>
        </w:tc>
        <w:tc>
          <w:tcPr>
            <w:tcW w:w="958" w:type="dxa"/>
          </w:tcPr>
          <w:p w:rsidR="00CA1169" w:rsidRPr="00F65D54" w:rsidRDefault="00CA1169" w:rsidP="00B252DB">
            <w:pPr>
              <w:pStyle w:val="Tabletext"/>
              <w:jc w:val="center"/>
            </w:pPr>
            <w:r w:rsidRPr="00F65D54">
              <w:t>2</w:t>
            </w:r>
          </w:p>
        </w:tc>
        <w:tc>
          <w:tcPr>
            <w:tcW w:w="1627" w:type="dxa"/>
          </w:tcPr>
          <w:p w:rsidR="00CA1169" w:rsidRPr="00F65D54" w:rsidRDefault="000405C9" w:rsidP="00B252DB">
            <w:pPr>
              <w:pStyle w:val="Tabletext"/>
            </w:pPr>
            <w:r w:rsidRPr="00F65D54">
              <w:t xml:space="preserve">Clause </w:t>
            </w:r>
            <w:r w:rsidR="00CA1169" w:rsidRPr="00F65D54">
              <w:t xml:space="preserve">A.3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snapToGrid w:val="0"/>
              </w:rPr>
            </w:pPr>
            <w:r w:rsidRPr="00F65D54">
              <w:rPr>
                <w:b/>
                <w:bCs/>
              </w:rPr>
              <w:t>Bearer network connection cut through</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functionality to be able to determine the cut through capabilities of the bearer network.</w:t>
            </w:r>
          </w:p>
        </w:tc>
        <w:tc>
          <w:tcPr>
            <w:tcW w:w="775" w:type="dxa"/>
          </w:tcPr>
          <w:p w:rsidR="00CA1169" w:rsidRPr="00F65D54" w:rsidRDefault="00CA1169" w:rsidP="00B252DB">
            <w:pPr>
              <w:pStyle w:val="Tabletext"/>
            </w:pPr>
            <w:proofErr w:type="spellStart"/>
            <w:r w:rsidRPr="00F65D54">
              <w:t>bnct</w:t>
            </w:r>
            <w:proofErr w:type="spellEnd"/>
          </w:p>
        </w:tc>
        <w:tc>
          <w:tcPr>
            <w:tcW w:w="886" w:type="dxa"/>
          </w:tcPr>
          <w:p w:rsidR="00CA1169" w:rsidRPr="00F65D54" w:rsidRDefault="00CA1169" w:rsidP="00B252DB">
            <w:pPr>
              <w:pStyle w:val="Tabletext"/>
            </w:pPr>
            <w:r w:rsidRPr="00F65D54">
              <w:t>0x001f</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A.</w:t>
            </w:r>
            <w:r w:rsidR="00CA1169" w:rsidRPr="00F65D54">
              <w:t xml:space="preserve">4 of </w:t>
            </w:r>
            <w:r w:rsidR="00CA1169" w:rsidRPr="00F65D54">
              <w:br/>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snapToGrid w:val="0"/>
              </w:rPr>
            </w:pPr>
            <w:r w:rsidRPr="00F65D54">
              <w:rPr>
                <w:b/>
                <w:bCs/>
              </w:rPr>
              <w:t>Reuse idle</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ability to determine the reuse of idle bearer functionality network.</w:t>
            </w:r>
          </w:p>
        </w:tc>
        <w:tc>
          <w:tcPr>
            <w:tcW w:w="775" w:type="dxa"/>
          </w:tcPr>
          <w:p w:rsidR="00CA1169" w:rsidRPr="00F65D54" w:rsidRDefault="00CA1169" w:rsidP="00B252DB">
            <w:pPr>
              <w:pStyle w:val="Tabletext"/>
            </w:pPr>
            <w:proofErr w:type="spellStart"/>
            <w:r w:rsidRPr="00F65D54">
              <w:t>ri</w:t>
            </w:r>
            <w:proofErr w:type="spellEnd"/>
          </w:p>
        </w:tc>
        <w:tc>
          <w:tcPr>
            <w:tcW w:w="886" w:type="dxa"/>
          </w:tcPr>
          <w:p w:rsidR="00CA1169" w:rsidRPr="00F65D54" w:rsidRDefault="00CA1169" w:rsidP="00B252DB">
            <w:pPr>
              <w:pStyle w:val="Tabletext"/>
            </w:pPr>
            <w:r w:rsidRPr="00F65D54">
              <w:t>0x0020</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A.5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snapToGrid w:val="0"/>
              </w:rPr>
            </w:pPr>
            <w:r w:rsidRPr="00F65D54">
              <w:rPr>
                <w:b/>
                <w:bCs/>
                <w:snapToGrid w:val="0"/>
              </w:rPr>
              <w:t>Generic bearer connection package</w:t>
            </w:r>
          </w:p>
          <w:p w:rsidR="00CA1169" w:rsidRPr="00F65D54" w:rsidRDefault="00CA1169" w:rsidP="00B252DB">
            <w:pPr>
              <w:pStyle w:val="Tabletext"/>
              <w:rPr>
                <w:snapToGrid w:val="0"/>
              </w:rPr>
            </w:pPr>
            <w:r w:rsidRPr="00F65D54">
              <w:rPr>
                <w:snapToGrid w:val="0"/>
              </w:rPr>
              <w:t>This package provides the functionality to be able to establish/modify/release a bearer connection.</w:t>
            </w:r>
          </w:p>
        </w:tc>
        <w:tc>
          <w:tcPr>
            <w:tcW w:w="775" w:type="dxa"/>
          </w:tcPr>
          <w:p w:rsidR="00CA1169" w:rsidRPr="00F65D54" w:rsidRDefault="00CA1169" w:rsidP="00B252DB">
            <w:pPr>
              <w:pStyle w:val="Tabletext"/>
            </w:pPr>
            <w:proofErr w:type="spellStart"/>
            <w:r w:rsidRPr="00F65D54">
              <w:t>gb</w:t>
            </w:r>
            <w:proofErr w:type="spellEnd"/>
          </w:p>
        </w:tc>
        <w:tc>
          <w:tcPr>
            <w:tcW w:w="886" w:type="dxa"/>
          </w:tcPr>
          <w:p w:rsidR="00CA1169" w:rsidRPr="00F65D54" w:rsidRDefault="00CA1169" w:rsidP="00B252DB">
            <w:pPr>
              <w:pStyle w:val="Tabletext"/>
            </w:pPr>
            <w:r w:rsidRPr="00F65D54">
              <w:t>0x0021</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A.6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lastRenderedPageBreak/>
              <w:t>Bearer control tunnelling package</w:t>
            </w:r>
          </w:p>
          <w:p w:rsidR="00CA1169" w:rsidRPr="00F65D54" w:rsidRDefault="00CA1169" w:rsidP="00B252DB">
            <w:pPr>
              <w:pStyle w:val="Tabletext"/>
              <w:rPr>
                <w:snapToGrid w:val="0"/>
              </w:rPr>
            </w:pPr>
            <w:r w:rsidRPr="00F65D54">
              <w:rPr>
                <w:snapToGrid w:val="0"/>
              </w:rPr>
              <w:t>This package describes the functionality to be able to support the transport of "bearer information transport" information between an MGC and MG.</w:t>
            </w:r>
          </w:p>
        </w:tc>
        <w:tc>
          <w:tcPr>
            <w:tcW w:w="775" w:type="dxa"/>
          </w:tcPr>
          <w:p w:rsidR="00CA1169" w:rsidRPr="00F65D54" w:rsidRDefault="00CA1169" w:rsidP="00B252DB">
            <w:pPr>
              <w:pStyle w:val="Tabletext"/>
            </w:pPr>
            <w:proofErr w:type="spellStart"/>
            <w:r w:rsidRPr="00F65D54">
              <w:t>bt</w:t>
            </w:r>
            <w:proofErr w:type="spellEnd"/>
          </w:p>
        </w:tc>
        <w:tc>
          <w:tcPr>
            <w:tcW w:w="886" w:type="dxa"/>
          </w:tcPr>
          <w:p w:rsidR="00CA1169" w:rsidRPr="00F65D54" w:rsidRDefault="00CA1169" w:rsidP="00B252DB">
            <w:pPr>
              <w:pStyle w:val="Tabletext"/>
            </w:pPr>
            <w:r w:rsidRPr="00F65D54">
              <w:t>0x0022</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A.7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Basic call progress tones generator with directionality</w:t>
            </w:r>
          </w:p>
          <w:p w:rsidR="00CA1169" w:rsidRPr="00F65D54" w:rsidRDefault="00CA1169" w:rsidP="00B252DB">
            <w:pPr>
              <w:pStyle w:val="Tabletext"/>
            </w:pPr>
            <w:r w:rsidRPr="00F65D54">
              <w:t xml:space="preserve">This package defines the basic call progress tones as signals and extends the allowed values of the </w:t>
            </w:r>
            <w:proofErr w:type="spellStart"/>
            <w:r w:rsidRPr="00F65D54">
              <w:t>tl</w:t>
            </w:r>
            <w:proofErr w:type="spellEnd"/>
            <w:r w:rsidRPr="00F65D54">
              <w:t xml:space="preserve"> parameter of </w:t>
            </w:r>
            <w:proofErr w:type="spellStart"/>
            <w:r w:rsidRPr="00F65D54">
              <w:t>playtone</w:t>
            </w:r>
            <w:proofErr w:type="spellEnd"/>
            <w:r w:rsidRPr="00F65D54">
              <w:t xml:space="preserve"> in </w:t>
            </w:r>
            <w:proofErr w:type="spellStart"/>
            <w:r w:rsidRPr="00F65D54">
              <w:t>tonegen</w:t>
            </w:r>
            <w:proofErr w:type="spellEnd"/>
            <w:r w:rsidRPr="00F65D54">
              <w:t>.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proofErr w:type="spellStart"/>
            <w:r w:rsidRPr="00F65D54">
              <w:t>bcg</w:t>
            </w:r>
            <w:proofErr w:type="spellEnd"/>
          </w:p>
        </w:tc>
        <w:tc>
          <w:tcPr>
            <w:tcW w:w="886" w:type="dxa"/>
          </w:tcPr>
          <w:p w:rsidR="00CA1169" w:rsidRPr="00F65D54" w:rsidRDefault="00CA1169" w:rsidP="00B252DB">
            <w:pPr>
              <w:pStyle w:val="Tabletext"/>
            </w:pPr>
            <w:r w:rsidRPr="00F65D54">
              <w:t>0x0023</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A.8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Expanded call progress tones generator package</w:t>
            </w:r>
          </w:p>
          <w:p w:rsidR="00CA1169" w:rsidRPr="00F65D54" w:rsidRDefault="00CA1169" w:rsidP="00B252DB">
            <w:pPr>
              <w:pStyle w:val="Tabletext"/>
            </w:pPr>
            <w:r w:rsidRPr="00F65D54">
              <w:t xml:space="preserve">This package defines the expanded call progress tones as signals and extends the allowed values of the </w:t>
            </w:r>
            <w:proofErr w:type="spellStart"/>
            <w:r w:rsidRPr="00F65D54">
              <w:t>tl</w:t>
            </w:r>
            <w:proofErr w:type="spellEnd"/>
            <w:r w:rsidRPr="00F65D54">
              <w:t xml:space="preserve"> parameter of </w:t>
            </w:r>
            <w:proofErr w:type="spellStart"/>
            <w:r w:rsidRPr="00F65D54">
              <w:t>playtone</w:t>
            </w:r>
            <w:proofErr w:type="spellEnd"/>
            <w:r w:rsidRPr="00F65D54">
              <w:t xml:space="preserve"> in </w:t>
            </w:r>
            <w:proofErr w:type="spellStart"/>
            <w:r w:rsidRPr="00F65D54">
              <w:t>tonegen</w:t>
            </w:r>
            <w:proofErr w:type="spellEnd"/>
            <w:r w:rsidRPr="00F65D54">
              <w:t>.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proofErr w:type="spellStart"/>
            <w:r w:rsidRPr="00F65D54">
              <w:t>xcg</w:t>
            </w:r>
            <w:proofErr w:type="spellEnd"/>
          </w:p>
        </w:tc>
        <w:tc>
          <w:tcPr>
            <w:tcW w:w="886" w:type="dxa"/>
          </w:tcPr>
          <w:p w:rsidR="00CA1169" w:rsidRPr="00F65D54" w:rsidRDefault="00CA1169" w:rsidP="00B252DB">
            <w:pPr>
              <w:pStyle w:val="Tabletext"/>
            </w:pPr>
            <w:r w:rsidRPr="00F65D54">
              <w:t>0x0024</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A.9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Basic services tones generation package</w:t>
            </w:r>
          </w:p>
          <w:p w:rsidR="00CA1169" w:rsidRPr="00F65D54" w:rsidRDefault="00CA1169" w:rsidP="00B252DB">
            <w:pPr>
              <w:pStyle w:val="Tabletext"/>
            </w:pPr>
            <w:r w:rsidRPr="00F65D54">
              <w:t>This package defines signals for use by telephony services and allows for specification of directionality.</w:t>
            </w:r>
          </w:p>
        </w:tc>
        <w:tc>
          <w:tcPr>
            <w:tcW w:w="775" w:type="dxa"/>
          </w:tcPr>
          <w:p w:rsidR="00CA1169" w:rsidRPr="00F65D54" w:rsidRDefault="00CA1169" w:rsidP="00B252DB">
            <w:pPr>
              <w:pStyle w:val="Tabletext"/>
            </w:pPr>
            <w:proofErr w:type="spellStart"/>
            <w:r w:rsidRPr="00F65D54">
              <w:t>srvtn</w:t>
            </w:r>
            <w:proofErr w:type="spellEnd"/>
          </w:p>
        </w:tc>
        <w:tc>
          <w:tcPr>
            <w:tcW w:w="886" w:type="dxa"/>
          </w:tcPr>
          <w:p w:rsidR="00CA1169" w:rsidRPr="00F65D54" w:rsidRDefault="00CA1169" w:rsidP="00B252DB">
            <w:pPr>
              <w:pStyle w:val="Tabletext"/>
            </w:pPr>
            <w:r w:rsidRPr="00F65D54">
              <w:t>0x0025</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A.10 of </w:t>
            </w:r>
            <w:r w:rsidR="00CA1169" w:rsidRPr="00F65D54">
              <w:br/>
              <w:t>[ITU</w:t>
            </w:r>
            <w:r w:rsidR="00CA1169" w:rsidRPr="00F65D54">
              <w:noBreakHyphen/>
              <w:t>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Expanded services tones generation package</w:t>
            </w:r>
          </w:p>
          <w:p w:rsidR="00CA1169" w:rsidRPr="00F65D54" w:rsidRDefault="00CA1169" w:rsidP="00B252DB">
            <w:pPr>
              <w:pStyle w:val="Tabletext"/>
            </w:pPr>
            <w:r w:rsidRPr="00F65D54">
              <w:t>This package defines additional signals for use by telephony services and allows for specification of directionality.</w:t>
            </w:r>
          </w:p>
        </w:tc>
        <w:tc>
          <w:tcPr>
            <w:tcW w:w="775" w:type="dxa"/>
          </w:tcPr>
          <w:p w:rsidR="00CA1169" w:rsidRPr="00F65D54" w:rsidRDefault="00CA1169" w:rsidP="00B252DB">
            <w:pPr>
              <w:pStyle w:val="Tabletext"/>
            </w:pPr>
            <w:proofErr w:type="spellStart"/>
            <w:r w:rsidRPr="00F65D54">
              <w:t>xsrvtn</w:t>
            </w:r>
            <w:proofErr w:type="spellEnd"/>
          </w:p>
        </w:tc>
        <w:tc>
          <w:tcPr>
            <w:tcW w:w="886" w:type="dxa"/>
          </w:tcPr>
          <w:p w:rsidR="00CA1169" w:rsidRPr="00F65D54" w:rsidRDefault="00CA1169" w:rsidP="00B252DB">
            <w:pPr>
              <w:pStyle w:val="Tabletext"/>
            </w:pPr>
            <w:r w:rsidRPr="00F65D54">
              <w:t>0x0026</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A.11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Intrusion tones generation package</w:t>
            </w:r>
          </w:p>
          <w:p w:rsidR="00CA1169" w:rsidRPr="00F65D54" w:rsidRDefault="00CA1169" w:rsidP="00B252DB">
            <w:pPr>
              <w:pStyle w:val="Tabletext"/>
            </w:pPr>
            <w:r w:rsidRPr="00F65D54">
              <w:t>This package defines for use by operator-based telephony services and allows for specification of directionality.</w:t>
            </w:r>
          </w:p>
        </w:tc>
        <w:tc>
          <w:tcPr>
            <w:tcW w:w="775" w:type="dxa"/>
          </w:tcPr>
          <w:p w:rsidR="00CA1169" w:rsidRPr="00F65D54" w:rsidRDefault="00CA1169" w:rsidP="00B252DB">
            <w:pPr>
              <w:pStyle w:val="Tabletext"/>
            </w:pPr>
            <w:proofErr w:type="spellStart"/>
            <w:r w:rsidRPr="00F65D54">
              <w:t>int</w:t>
            </w:r>
            <w:proofErr w:type="spellEnd"/>
          </w:p>
        </w:tc>
        <w:tc>
          <w:tcPr>
            <w:tcW w:w="886" w:type="dxa"/>
          </w:tcPr>
          <w:p w:rsidR="00CA1169" w:rsidRPr="00F65D54" w:rsidRDefault="00CA1169" w:rsidP="00B252DB">
            <w:pPr>
              <w:pStyle w:val="Tabletext"/>
            </w:pPr>
            <w:r w:rsidRPr="00F65D54">
              <w:t>0x0027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A.12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Business tones generation package</w:t>
            </w:r>
          </w:p>
          <w:p w:rsidR="00CA1169" w:rsidRPr="00F65D54" w:rsidRDefault="00CA1169" w:rsidP="00B252DB">
            <w:pPr>
              <w:pStyle w:val="Tabletext"/>
            </w:pPr>
            <w:r w:rsidRPr="00F65D54">
              <w:t>This package defines for use by business telephony services and allows for specification of directionality.</w:t>
            </w:r>
          </w:p>
        </w:tc>
        <w:tc>
          <w:tcPr>
            <w:tcW w:w="775" w:type="dxa"/>
          </w:tcPr>
          <w:p w:rsidR="00CA1169" w:rsidRPr="00F65D54" w:rsidRDefault="00CA1169" w:rsidP="00B252DB">
            <w:pPr>
              <w:pStyle w:val="Tabletext"/>
            </w:pPr>
            <w:proofErr w:type="spellStart"/>
            <w:r w:rsidRPr="00F65D54">
              <w:t>biztn</w:t>
            </w:r>
            <w:proofErr w:type="spellEnd"/>
          </w:p>
        </w:tc>
        <w:tc>
          <w:tcPr>
            <w:tcW w:w="886" w:type="dxa"/>
          </w:tcPr>
          <w:p w:rsidR="00CA1169" w:rsidRPr="00F65D54" w:rsidRDefault="00CA1169" w:rsidP="00B252DB">
            <w:pPr>
              <w:pStyle w:val="Tabletext"/>
            </w:pPr>
            <w:r w:rsidRPr="00F65D54">
              <w:t>0x0028</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Connection group identity package</w:t>
            </w:r>
          </w:p>
          <w:p w:rsidR="00CA1169" w:rsidRPr="00F65D54" w:rsidRDefault="00CA1169" w:rsidP="00B252DB">
            <w:pPr>
              <w:pStyle w:val="Tabletext"/>
            </w:pPr>
            <w:r w:rsidRPr="00F65D54">
              <w:rPr>
                <w:snapToGrid w:val="0"/>
              </w:rPr>
              <w:t>The connection group ID is required information in a BIWF if a connection is to be established in the direction toward the BICC access network and the private virtual facility capability is invoked.</w:t>
            </w:r>
          </w:p>
        </w:tc>
        <w:tc>
          <w:tcPr>
            <w:tcW w:w="775" w:type="dxa"/>
          </w:tcPr>
          <w:p w:rsidR="00CA1169" w:rsidRPr="00F65D54" w:rsidRDefault="00CA1169" w:rsidP="00B252DB">
            <w:pPr>
              <w:pStyle w:val="Tabletext"/>
            </w:pPr>
            <w:proofErr w:type="spellStart"/>
            <w:r w:rsidRPr="00F65D54">
              <w:t>xg</w:t>
            </w:r>
            <w:proofErr w:type="spellEnd"/>
          </w:p>
        </w:tc>
        <w:tc>
          <w:tcPr>
            <w:tcW w:w="886" w:type="dxa"/>
          </w:tcPr>
          <w:p w:rsidR="00CA1169" w:rsidRPr="00F65D54" w:rsidRDefault="00CA1169" w:rsidP="00B252DB">
            <w:pPr>
              <w:pStyle w:val="Tabletext"/>
            </w:pPr>
            <w:r w:rsidRPr="00F65D54">
              <w:t>0x0067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Annex E of [ITU-T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lastRenderedPageBreak/>
              <w:t>SPNE control package</w:t>
            </w:r>
          </w:p>
          <w:p w:rsidR="00CA1169" w:rsidRPr="00F65D54" w:rsidRDefault="00CA1169" w:rsidP="00B252DB">
            <w:pPr>
              <w:pStyle w:val="Tabletext"/>
              <w:rPr>
                <w:u w:val="single"/>
              </w:rPr>
            </w:pPr>
            <w:r w:rsidRPr="00F65D54">
              <w:t>This package defines properties and events for SPNE functions controlled by or integrated into a media gateway. Note that echo cancellers associated with media gateways are assumed to be compliant with Rec. ITU-T G.168 as indicated in Rec. ITU</w:t>
            </w:r>
            <w:r w:rsidRPr="00F65D54">
              <w:noBreakHyphen/>
              <w:t>T G.177.</w:t>
            </w:r>
          </w:p>
        </w:tc>
        <w:tc>
          <w:tcPr>
            <w:tcW w:w="775" w:type="dxa"/>
          </w:tcPr>
          <w:p w:rsidR="00CA1169" w:rsidRPr="00F65D54" w:rsidRDefault="00CA1169" w:rsidP="00B252DB">
            <w:pPr>
              <w:pStyle w:val="Tabletext"/>
            </w:pPr>
            <w:proofErr w:type="spellStart"/>
            <w:r w:rsidRPr="00F65D54">
              <w:t>spne</w:t>
            </w:r>
            <w:proofErr w:type="spellEnd"/>
          </w:p>
        </w:tc>
        <w:tc>
          <w:tcPr>
            <w:tcW w:w="886" w:type="dxa"/>
          </w:tcPr>
          <w:p w:rsidR="00CA1169" w:rsidRPr="00F65D54" w:rsidRDefault="00CA1169" w:rsidP="00B252DB">
            <w:pPr>
              <w:pStyle w:val="Tabletext"/>
            </w:pPr>
            <w:r w:rsidRPr="00F65D54">
              <w:t>0x0069</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ITU-T Q.115.0</w:t>
            </w:r>
          </w:p>
        </w:tc>
        <w:tc>
          <w:tcPr>
            <w:tcW w:w="812" w:type="dxa"/>
          </w:tcPr>
          <w:p w:rsidR="00CA1169" w:rsidRPr="00F65D54" w:rsidRDefault="00CA1169" w:rsidP="00B252DB">
            <w:pPr>
              <w:pStyle w:val="Tabletext"/>
            </w:pPr>
            <w:r w:rsidRPr="00F65D54">
              <w:t>Done</w:t>
            </w:r>
          </w:p>
        </w:tc>
      </w:tr>
    </w:tbl>
    <w:p w:rsidR="00CA1169" w:rsidRPr="00F65D54" w:rsidRDefault="00CA1169" w:rsidP="00502748">
      <w:pPr>
        <w:pStyle w:val="Heading2"/>
      </w:pPr>
      <w:bookmarkStart w:id="419" w:name="_Toc50523983"/>
      <w:bookmarkStart w:id="420" w:name="_Toc56411855"/>
      <w:bookmarkStart w:id="421" w:name="_Toc56413402"/>
      <w:bookmarkStart w:id="422" w:name="_Toc56486222"/>
      <w:bookmarkStart w:id="423" w:name="_Toc56487271"/>
      <w:bookmarkStart w:id="424" w:name="_Toc56919020"/>
      <w:bookmarkStart w:id="425" w:name="_Toc57026049"/>
      <w:bookmarkStart w:id="426" w:name="_Toc66163915"/>
      <w:bookmarkStart w:id="427" w:name="_Toc67394160"/>
      <w:bookmarkStart w:id="428" w:name="_Toc97618510"/>
      <w:bookmarkStart w:id="429" w:name="_Toc98656953"/>
      <w:bookmarkStart w:id="430" w:name="_Toc99442128"/>
      <w:bookmarkStart w:id="431" w:name="_Toc111628418"/>
      <w:bookmarkStart w:id="432" w:name="_Toc117393964"/>
      <w:bookmarkStart w:id="433" w:name="_Toc129486778"/>
      <w:bookmarkStart w:id="434" w:name="_Toc136240808"/>
      <w:bookmarkStart w:id="435" w:name="_Toc137355960"/>
      <w:bookmarkStart w:id="436" w:name="_Toc137528781"/>
      <w:bookmarkStart w:id="437" w:name="_Toc138652965"/>
      <w:bookmarkStart w:id="438" w:name="_Toc172370241"/>
      <w:bookmarkStart w:id="439" w:name="_Toc172693940"/>
      <w:bookmarkStart w:id="440" w:name="_Toc179343653"/>
      <w:bookmarkStart w:id="441" w:name="_Toc180308748"/>
      <w:bookmarkStart w:id="442" w:name="_Toc197273899"/>
      <w:bookmarkStart w:id="443" w:name="_Toc224530163"/>
      <w:bookmarkStart w:id="444" w:name="_Toc234379434"/>
      <w:bookmarkStart w:id="445" w:name="_Toc242671899"/>
      <w:bookmarkStart w:id="446" w:name="_Toc242677980"/>
      <w:bookmarkStart w:id="447" w:name="_Toc245041045"/>
      <w:bookmarkStart w:id="448" w:name="_Toc247945398"/>
      <w:bookmarkStart w:id="449" w:name="_Toc254701339"/>
      <w:bookmarkStart w:id="450" w:name="_Toc254786025"/>
      <w:bookmarkStart w:id="451" w:name="_Toc256425663"/>
      <w:bookmarkStart w:id="452" w:name="_Toc266145490"/>
      <w:bookmarkStart w:id="453" w:name="_Toc266145819"/>
      <w:bookmarkStart w:id="454" w:name="_Toc272151755"/>
      <w:bookmarkStart w:id="455" w:name="_Toc272154141"/>
      <w:bookmarkStart w:id="456" w:name="_Toc278183483"/>
      <w:bookmarkStart w:id="457" w:name="_Toc285642165"/>
      <w:bookmarkStart w:id="458" w:name="_Toc285642501"/>
      <w:r w:rsidRPr="00F65D54">
        <w:t>6.2</w:t>
      </w:r>
      <w:r w:rsidRPr="00F65D54">
        <w:tab/>
        <w:t>3GPP CT4</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CA1169" w:rsidRPr="00F65D54" w:rsidRDefault="00CA1169" w:rsidP="00C17136">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9"/>
        <w:gridCol w:w="1267"/>
        <w:gridCol w:w="876"/>
        <w:gridCol w:w="950"/>
        <w:gridCol w:w="1254"/>
        <w:gridCol w:w="803"/>
      </w:tblGrid>
      <w:tr w:rsidR="00CA1169" w:rsidRPr="00F65D54" w:rsidTr="00502748">
        <w:trPr>
          <w:cantSplit/>
          <w:tblHeader/>
          <w:jc w:val="center"/>
        </w:trPr>
        <w:tc>
          <w:tcPr>
            <w:tcW w:w="4489" w:type="dxa"/>
            <w:vMerge w:val="restart"/>
            <w:vAlign w:val="center"/>
          </w:tcPr>
          <w:p w:rsidR="00CA1169" w:rsidRPr="00F65D54" w:rsidRDefault="00CA1169" w:rsidP="00B252DB">
            <w:pPr>
              <w:pStyle w:val="Tablehead"/>
              <w:keepLines/>
            </w:pPr>
            <w:r w:rsidRPr="00F65D54">
              <w:t>Package name and description</w:t>
            </w:r>
          </w:p>
        </w:tc>
        <w:tc>
          <w:tcPr>
            <w:tcW w:w="2143"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4"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F65D54" w:rsidTr="00502748">
        <w:trPr>
          <w:cantSplit/>
          <w:tblHeader/>
          <w:jc w:val="center"/>
        </w:trPr>
        <w:tc>
          <w:tcPr>
            <w:tcW w:w="4489" w:type="dxa"/>
            <w:vMerge/>
            <w:vAlign w:val="center"/>
          </w:tcPr>
          <w:p w:rsidR="00CA1169" w:rsidRPr="00F65D54" w:rsidRDefault="00CA1169" w:rsidP="00B252DB">
            <w:pPr>
              <w:pStyle w:val="Tablehead"/>
            </w:pPr>
          </w:p>
        </w:tc>
        <w:tc>
          <w:tcPr>
            <w:tcW w:w="1267" w:type="dxa"/>
            <w:vAlign w:val="center"/>
          </w:tcPr>
          <w:p w:rsidR="00CA1169" w:rsidRPr="00F65D54" w:rsidRDefault="00CA1169" w:rsidP="00B252DB">
            <w:pPr>
              <w:pStyle w:val="Tablehead"/>
            </w:pPr>
            <w:r w:rsidRPr="00F65D54">
              <w:t>Text</w:t>
            </w:r>
          </w:p>
        </w:tc>
        <w:tc>
          <w:tcPr>
            <w:tcW w:w="876"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4"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3GUP (user plane) package</w:t>
            </w:r>
          </w:p>
          <w:p w:rsidR="00CA1169" w:rsidRPr="00F65D54" w:rsidRDefault="00CA1169" w:rsidP="00B252DB">
            <w:pPr>
              <w:pStyle w:val="Tabletext"/>
            </w:pPr>
            <w:r w:rsidRPr="00F65D54">
              <w:t>This package identifies that the user plane package is used for the termination. It also contains some parameters for the user plane functions in the MGW.</w:t>
            </w:r>
          </w:p>
        </w:tc>
        <w:tc>
          <w:tcPr>
            <w:tcW w:w="1267" w:type="dxa"/>
          </w:tcPr>
          <w:p w:rsidR="00CA1169" w:rsidRPr="00F65D54" w:rsidRDefault="00CA1169" w:rsidP="00B252DB">
            <w:pPr>
              <w:pStyle w:val="Tabletext"/>
            </w:pPr>
            <w:proofErr w:type="spellStart"/>
            <w:r w:rsidRPr="00F65D54">
              <w:t>threegup</w:t>
            </w:r>
            <w:proofErr w:type="spellEnd"/>
          </w:p>
        </w:tc>
        <w:tc>
          <w:tcPr>
            <w:tcW w:w="876" w:type="dxa"/>
          </w:tcPr>
          <w:p w:rsidR="00CA1169" w:rsidRPr="00F65D54" w:rsidRDefault="00CA1169" w:rsidP="00B252DB">
            <w:pPr>
              <w:pStyle w:val="Tabletext"/>
            </w:pPr>
            <w:r w:rsidRPr="00F65D54">
              <w:t>0x002f</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Circuit switched data package</w:t>
            </w:r>
          </w:p>
          <w:p w:rsidR="00CA1169" w:rsidRPr="00F65D54" w:rsidRDefault="00CA1169" w:rsidP="00B252DB">
            <w:pPr>
              <w:pStyle w:val="Tabletext"/>
            </w:pPr>
            <w:r w:rsidRPr="00F65D54">
              <w:t>This package contains the information needed to be able to support GSM and UMTS circuit switched data from the media gateway.</w:t>
            </w:r>
          </w:p>
        </w:tc>
        <w:tc>
          <w:tcPr>
            <w:tcW w:w="1267" w:type="dxa"/>
          </w:tcPr>
          <w:p w:rsidR="00CA1169" w:rsidRPr="00F65D54" w:rsidRDefault="00CA1169" w:rsidP="00B252DB">
            <w:pPr>
              <w:pStyle w:val="Tabletext"/>
            </w:pPr>
            <w:proofErr w:type="spellStart"/>
            <w:r w:rsidRPr="00F65D54">
              <w:t>threegcsd</w:t>
            </w:r>
            <w:proofErr w:type="spellEnd"/>
          </w:p>
        </w:tc>
        <w:tc>
          <w:tcPr>
            <w:tcW w:w="876" w:type="dxa"/>
          </w:tcPr>
          <w:p w:rsidR="00CA1169" w:rsidRPr="00F65D54" w:rsidRDefault="00CA1169" w:rsidP="00B252DB">
            <w:pPr>
              <w:pStyle w:val="Tabletext"/>
            </w:pPr>
            <w:r w:rsidRPr="00F65D54">
              <w:t>0x0030</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TFO package</w:t>
            </w:r>
          </w:p>
          <w:p w:rsidR="00CA1169" w:rsidRPr="00F65D54" w:rsidRDefault="00CA1169" w:rsidP="00B252DB">
            <w:pPr>
              <w:pStyle w:val="Tabletext"/>
            </w:pPr>
            <w:r w:rsidRPr="00F65D54">
              <w:t>This package defines events and properties for tandem free operation (TFO) control. TFO uses in-band signalling and procedures for transcoders to enable compressed speech to be maintained between a tandem pair of transcoders. This package allows an MGW which has inserted a transcoder to support TFO.</w:t>
            </w:r>
          </w:p>
        </w:tc>
        <w:tc>
          <w:tcPr>
            <w:tcW w:w="1267" w:type="dxa"/>
          </w:tcPr>
          <w:p w:rsidR="00CA1169" w:rsidRPr="00F65D54" w:rsidRDefault="00CA1169" w:rsidP="00B252DB">
            <w:pPr>
              <w:pStyle w:val="Tabletext"/>
            </w:pPr>
            <w:proofErr w:type="spellStart"/>
            <w:r w:rsidRPr="00F65D54">
              <w:t>threegtfoc</w:t>
            </w:r>
            <w:proofErr w:type="spellEnd"/>
          </w:p>
        </w:tc>
        <w:tc>
          <w:tcPr>
            <w:tcW w:w="876" w:type="dxa"/>
          </w:tcPr>
          <w:p w:rsidR="00CA1169" w:rsidRPr="00F65D54" w:rsidRDefault="00CA1169" w:rsidP="00B252DB">
            <w:pPr>
              <w:pStyle w:val="Tabletext"/>
            </w:pPr>
            <w:r w:rsidRPr="00F65D54">
              <w:t>0x0031</w:t>
            </w:r>
          </w:p>
        </w:tc>
        <w:tc>
          <w:tcPr>
            <w:tcW w:w="950" w:type="dxa"/>
          </w:tcPr>
          <w:p w:rsidR="00CA1169" w:rsidRPr="00F65D54" w:rsidRDefault="00CA1169" w:rsidP="00B252DB">
            <w:pPr>
              <w:pStyle w:val="Tabletext"/>
              <w:jc w:val="center"/>
            </w:pPr>
            <w:r w:rsidRPr="00F65D54">
              <w:t>2</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3G Expanded call progress tones generator package</w:t>
            </w:r>
          </w:p>
          <w:p w:rsidR="00CA1169" w:rsidRPr="00F65D54" w:rsidRDefault="00CA1169" w:rsidP="00B252DB">
            <w:pPr>
              <w:pStyle w:val="Tabletext"/>
            </w:pPr>
            <w:r w:rsidRPr="00F65D54">
              <w:t>This package extends "expanded call progress tones generator package" as defined in [ITU</w:t>
            </w:r>
            <w:r w:rsidRPr="00F65D54">
              <w:noBreakHyphen/>
              <w:t xml:space="preserve">T Q.1950]. The package adds a new </w:t>
            </w:r>
            <w:proofErr w:type="spellStart"/>
            <w:r w:rsidRPr="00F65D54">
              <w:t>toneId</w:t>
            </w:r>
            <w:proofErr w:type="spellEnd"/>
            <w:r w:rsidRPr="00F65D54">
              <w:t xml:space="preserve"> for CAMEL prepaid warning tone.</w:t>
            </w:r>
          </w:p>
        </w:tc>
        <w:tc>
          <w:tcPr>
            <w:tcW w:w="1267" w:type="dxa"/>
          </w:tcPr>
          <w:p w:rsidR="00CA1169" w:rsidRPr="00F65D54" w:rsidRDefault="00CA1169" w:rsidP="00B252DB">
            <w:pPr>
              <w:pStyle w:val="Tabletext"/>
            </w:pPr>
            <w:proofErr w:type="spellStart"/>
            <w:r w:rsidRPr="00F65D54">
              <w:t>threegxcg</w:t>
            </w:r>
            <w:proofErr w:type="spellEnd"/>
          </w:p>
        </w:tc>
        <w:tc>
          <w:tcPr>
            <w:tcW w:w="876" w:type="dxa"/>
          </w:tcPr>
          <w:p w:rsidR="00CA1169" w:rsidRPr="00F65D54" w:rsidRDefault="00CA1169" w:rsidP="00B252DB">
            <w:pPr>
              <w:pStyle w:val="Tabletext"/>
            </w:pPr>
            <w:r w:rsidRPr="00F65D54">
              <w:t>0x0032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pPr>
            <w:r w:rsidRPr="00F65D54">
              <w:rPr>
                <w:b/>
                <w:bCs/>
              </w:rPr>
              <w:t>3G Modification of link characteristics package</w:t>
            </w:r>
          </w:p>
        </w:tc>
        <w:tc>
          <w:tcPr>
            <w:tcW w:w="1267" w:type="dxa"/>
          </w:tcPr>
          <w:p w:rsidR="00CA1169" w:rsidRPr="00F65D54" w:rsidRDefault="00CA1169" w:rsidP="00B252DB">
            <w:pPr>
              <w:pStyle w:val="Tabletext"/>
            </w:pPr>
            <w:proofErr w:type="spellStart"/>
            <w:r w:rsidRPr="00F65D54">
              <w:t>threegmlc</w:t>
            </w:r>
            <w:proofErr w:type="spellEnd"/>
          </w:p>
        </w:tc>
        <w:tc>
          <w:tcPr>
            <w:tcW w:w="876" w:type="dxa"/>
          </w:tcPr>
          <w:p w:rsidR="00CA1169" w:rsidRPr="00F65D54" w:rsidRDefault="00CA1169" w:rsidP="00B252DB">
            <w:pPr>
              <w:pStyle w:val="Tabletext"/>
            </w:pPr>
            <w:r w:rsidRPr="00F65D54">
              <w:t>0x0046</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lastRenderedPageBreak/>
              <w:t>CTM text transport</w:t>
            </w:r>
          </w:p>
          <w:p w:rsidR="00CA1169" w:rsidRPr="00F65D54" w:rsidRDefault="00CA1169" w:rsidP="00B252DB">
            <w:pPr>
              <w:pStyle w:val="Tabletext"/>
            </w:pPr>
            <w:r w:rsidRPr="00F65D54">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1267" w:type="dxa"/>
          </w:tcPr>
          <w:p w:rsidR="00CA1169" w:rsidRPr="00F65D54" w:rsidRDefault="00CA1169" w:rsidP="00B252DB">
            <w:pPr>
              <w:pStyle w:val="Tabletext"/>
            </w:pPr>
            <w:proofErr w:type="spellStart"/>
            <w:r w:rsidRPr="00F65D54">
              <w:t>threegctm</w:t>
            </w:r>
            <w:proofErr w:type="spellEnd"/>
          </w:p>
        </w:tc>
        <w:tc>
          <w:tcPr>
            <w:tcW w:w="876" w:type="dxa"/>
          </w:tcPr>
          <w:p w:rsidR="00CA1169" w:rsidRPr="00F65D54" w:rsidRDefault="00CA1169" w:rsidP="00B252DB">
            <w:pPr>
              <w:pStyle w:val="Tabletext"/>
            </w:pPr>
            <w:r w:rsidRPr="00F65D54">
              <w:t>0x0068</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Enhanced circuit switched data package</w:t>
            </w:r>
          </w:p>
          <w:p w:rsidR="00CA1169" w:rsidRPr="00F65D54" w:rsidRDefault="00CA1169" w:rsidP="00B252DB">
            <w:pPr>
              <w:pStyle w:val="Tabletext"/>
              <w:rPr>
                <w:b/>
                <w:bCs/>
              </w:rPr>
            </w:pPr>
            <w:r w:rsidRPr="00F65D54">
              <w:t xml:space="preserve">This package extends "circuit switched data package", as defined in 15.1.2 of the referenced document. This package adds a new property to define the user bitrate at </w:t>
            </w:r>
            <w:proofErr w:type="gramStart"/>
            <w:r w:rsidRPr="00F65D54">
              <w:t>a</w:t>
            </w:r>
            <w:proofErr w:type="gramEnd"/>
            <w:r w:rsidRPr="00F65D54">
              <w:t xml:space="preserve"> </w:t>
            </w:r>
            <w:proofErr w:type="spellStart"/>
            <w:r w:rsidRPr="00F65D54">
              <w:t>Nb</w:t>
            </w:r>
            <w:proofErr w:type="spellEnd"/>
            <w:r w:rsidRPr="00F65D54">
              <w:t>/</w:t>
            </w:r>
            <w:proofErr w:type="spellStart"/>
            <w:r w:rsidRPr="00F65D54">
              <w:t>Iu</w:t>
            </w:r>
            <w:proofErr w:type="spellEnd"/>
            <w:r w:rsidRPr="00F65D54">
              <w:t xml:space="preserve"> termination.</w:t>
            </w:r>
          </w:p>
        </w:tc>
        <w:tc>
          <w:tcPr>
            <w:tcW w:w="1267" w:type="dxa"/>
          </w:tcPr>
          <w:p w:rsidR="00CA1169" w:rsidRPr="00F65D54" w:rsidRDefault="00CA1169" w:rsidP="00B252DB">
            <w:pPr>
              <w:pStyle w:val="Tabletext"/>
            </w:pPr>
            <w:proofErr w:type="spellStart"/>
            <w:r w:rsidRPr="00F65D54">
              <w:t>threegcsden</w:t>
            </w:r>
            <w:proofErr w:type="spellEnd"/>
          </w:p>
        </w:tc>
        <w:tc>
          <w:tcPr>
            <w:tcW w:w="876" w:type="dxa"/>
          </w:tcPr>
          <w:p w:rsidR="00CA1169" w:rsidRPr="00F65D54" w:rsidRDefault="00CA1169" w:rsidP="00B252DB">
            <w:pPr>
              <w:pStyle w:val="Tabletext"/>
            </w:pPr>
            <w:r w:rsidRPr="00F65D54">
              <w:t>0x0082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IP transport package</w:t>
            </w:r>
          </w:p>
          <w:p w:rsidR="00CA1169" w:rsidRPr="00F65D54" w:rsidRDefault="00CA1169" w:rsidP="00B252DB">
            <w:pPr>
              <w:pStyle w:val="Tabletext"/>
              <w:rPr>
                <w:b/>
                <w:bCs/>
              </w:rPr>
            </w:pPr>
            <w:r w:rsidRPr="00F65D54">
              <w:t>This package contains the information needed to be able to support IP transport from RAN to the media gateway.</w:t>
            </w:r>
          </w:p>
        </w:tc>
        <w:tc>
          <w:tcPr>
            <w:tcW w:w="1267" w:type="dxa"/>
          </w:tcPr>
          <w:p w:rsidR="00CA1169" w:rsidRPr="00F65D54" w:rsidRDefault="00CA1169" w:rsidP="00B252DB">
            <w:pPr>
              <w:pStyle w:val="Tabletext"/>
            </w:pPr>
            <w:proofErr w:type="spellStart"/>
            <w:r w:rsidRPr="00F65D54">
              <w:t>threegiptra</w:t>
            </w:r>
            <w:proofErr w:type="spellEnd"/>
          </w:p>
        </w:tc>
        <w:tc>
          <w:tcPr>
            <w:tcW w:w="876" w:type="dxa"/>
          </w:tcPr>
          <w:p w:rsidR="00CA1169" w:rsidRPr="00F65D54" w:rsidRDefault="00CA1169" w:rsidP="00B252DB">
            <w:pPr>
              <w:pStyle w:val="Tabletext"/>
            </w:pPr>
            <w:r w:rsidRPr="00F65D54">
              <w:t>0x0083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Flexible tone generator package</w:t>
            </w:r>
          </w:p>
          <w:p w:rsidR="00CA1169" w:rsidRPr="00F65D54" w:rsidRDefault="00CA1169" w:rsidP="00B252DB">
            <w:pPr>
              <w:pStyle w:val="Tabletext"/>
              <w:rPr>
                <w:b/>
                <w:bCs/>
              </w:rPr>
            </w:pPr>
            <w:r w:rsidRPr="00F65D54">
              <w:t>This package extends "3G expanded call progress tones generator package", as defined in 15.1.4 of the referenced document. This package adds a new tone for call duration control in CAMEL phase 4, supporting variable sequence of tones and burst list.</w:t>
            </w:r>
          </w:p>
        </w:tc>
        <w:tc>
          <w:tcPr>
            <w:tcW w:w="1267" w:type="dxa"/>
          </w:tcPr>
          <w:p w:rsidR="00CA1169" w:rsidRPr="00F65D54" w:rsidRDefault="00CA1169" w:rsidP="00B252DB">
            <w:pPr>
              <w:pStyle w:val="Tabletext"/>
            </w:pPr>
            <w:proofErr w:type="spellStart"/>
            <w:r w:rsidRPr="00F65D54">
              <w:t>threegflex</w:t>
            </w:r>
            <w:proofErr w:type="spellEnd"/>
          </w:p>
        </w:tc>
        <w:tc>
          <w:tcPr>
            <w:tcW w:w="876" w:type="dxa"/>
          </w:tcPr>
          <w:p w:rsidR="00CA1169" w:rsidRPr="00F65D54" w:rsidRDefault="00CA1169" w:rsidP="00B252DB">
            <w:pPr>
              <w:pStyle w:val="Tabletext"/>
            </w:pPr>
            <w:r w:rsidRPr="00F65D54">
              <w:t>0x0084</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546B95">
            <w:pPr>
              <w:pStyle w:val="Tabletext"/>
              <w:keepNext/>
              <w:keepLines/>
              <w:rPr>
                <w:b/>
                <w:bCs/>
              </w:rPr>
            </w:pPr>
            <w:r w:rsidRPr="00F65D54">
              <w:rPr>
                <w:b/>
                <w:bCs/>
              </w:rPr>
              <w:t>Call trace package</w:t>
            </w:r>
          </w:p>
          <w:p w:rsidR="00CA1169" w:rsidRPr="00F65D54" w:rsidRDefault="00CA1169" w:rsidP="00546B95">
            <w:pPr>
              <w:pStyle w:val="Tabletext"/>
              <w:keepNext/>
              <w:keepLines/>
              <w:rPr>
                <w:b/>
                <w:bCs/>
              </w:rPr>
            </w:pPr>
            <w:r w:rsidRPr="00F65D54">
              <w:t>This package defines properties for subscriber and equipment trace activation and deactivation properties to be attached to the trace record generated by MGW.</w:t>
            </w:r>
          </w:p>
        </w:tc>
        <w:tc>
          <w:tcPr>
            <w:tcW w:w="1267" w:type="dxa"/>
          </w:tcPr>
          <w:p w:rsidR="00CA1169" w:rsidRPr="00F65D54" w:rsidRDefault="00CA1169" w:rsidP="00546B95">
            <w:pPr>
              <w:pStyle w:val="Tabletext"/>
              <w:keepNext/>
              <w:keepLines/>
            </w:pPr>
            <w:proofErr w:type="spellStart"/>
            <w:r w:rsidRPr="00F65D54">
              <w:t>calltrace</w:t>
            </w:r>
            <w:proofErr w:type="spellEnd"/>
          </w:p>
        </w:tc>
        <w:tc>
          <w:tcPr>
            <w:tcW w:w="876" w:type="dxa"/>
          </w:tcPr>
          <w:p w:rsidR="00CA1169" w:rsidRPr="00F65D54" w:rsidRDefault="00CA1169" w:rsidP="00546B95">
            <w:pPr>
              <w:pStyle w:val="Tabletext"/>
              <w:keepNext/>
              <w:keepLines/>
            </w:pPr>
            <w:r w:rsidRPr="00F65D54">
              <w:t>0x0097</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v7.0.0</w:t>
            </w:r>
          </w:p>
        </w:tc>
        <w:tc>
          <w:tcPr>
            <w:tcW w:w="803" w:type="dxa"/>
          </w:tcPr>
          <w:p w:rsidR="00CA1169" w:rsidRPr="00F65D54" w:rsidRDefault="00CA1169" w:rsidP="00546B95">
            <w:pPr>
              <w:pStyle w:val="Tabletext"/>
              <w:keepNext/>
              <w:keepLines/>
            </w:pPr>
            <w:r w:rsidRPr="00F65D54">
              <w:t>Final</w:t>
            </w:r>
          </w:p>
        </w:tc>
      </w:tr>
      <w:tr w:rsidR="00CA1169" w:rsidRPr="00F65D54" w:rsidTr="00502748">
        <w:trPr>
          <w:cantSplit/>
          <w:jc w:val="center"/>
        </w:trPr>
        <w:tc>
          <w:tcPr>
            <w:tcW w:w="4489" w:type="dxa"/>
          </w:tcPr>
          <w:p w:rsidR="00CA1169" w:rsidRPr="00F65D54" w:rsidRDefault="00CA1169" w:rsidP="00546B95">
            <w:pPr>
              <w:pStyle w:val="Tabletext"/>
              <w:keepNext/>
              <w:keepLines/>
              <w:rPr>
                <w:b/>
                <w:bCs/>
              </w:rPr>
            </w:pPr>
            <w:r w:rsidRPr="00F65D54">
              <w:rPr>
                <w:b/>
                <w:bCs/>
              </w:rPr>
              <w:t>ASCI Group call package</w:t>
            </w:r>
          </w:p>
          <w:p w:rsidR="00CA1169" w:rsidRPr="00F65D54" w:rsidRDefault="00CA1169" w:rsidP="00546B95">
            <w:pPr>
              <w:pStyle w:val="Tabletext"/>
              <w:keepNext/>
              <w:keepLines/>
              <w:rPr>
                <w:b/>
                <w:bCs/>
              </w:rPr>
            </w:pPr>
            <w:r w:rsidRPr="00F65D54">
              <w:t>This package contains the information needed to be able to support VGCS (3GPP TS 43.068) and VBS (3GPP TS 43.069) services.</w:t>
            </w:r>
          </w:p>
        </w:tc>
        <w:tc>
          <w:tcPr>
            <w:tcW w:w="1267" w:type="dxa"/>
          </w:tcPr>
          <w:p w:rsidR="00CA1169" w:rsidRPr="00F65D54" w:rsidRDefault="00CA1169" w:rsidP="00546B95">
            <w:pPr>
              <w:pStyle w:val="Tabletext"/>
              <w:keepNext/>
              <w:keepLines/>
            </w:pPr>
            <w:proofErr w:type="spellStart"/>
            <w:r w:rsidRPr="00F65D54">
              <w:t>threegasci</w:t>
            </w:r>
            <w:proofErr w:type="spellEnd"/>
          </w:p>
        </w:tc>
        <w:tc>
          <w:tcPr>
            <w:tcW w:w="876" w:type="dxa"/>
          </w:tcPr>
          <w:p w:rsidR="00CA1169" w:rsidRPr="00F65D54" w:rsidRDefault="00CA1169" w:rsidP="00546B95">
            <w:pPr>
              <w:pStyle w:val="Tabletext"/>
              <w:keepNext/>
              <w:keepLines/>
            </w:pPr>
            <w:r w:rsidRPr="00F65D54">
              <w:t>0x00b2</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v7.5.0</w:t>
            </w:r>
          </w:p>
        </w:tc>
        <w:tc>
          <w:tcPr>
            <w:tcW w:w="803" w:type="dxa"/>
          </w:tcPr>
          <w:p w:rsidR="00CA1169" w:rsidRPr="00F65D54" w:rsidRDefault="00CA1169" w:rsidP="00546B95">
            <w:pPr>
              <w:pStyle w:val="Tabletext"/>
              <w:keepNext/>
              <w:keepLines/>
            </w:pPr>
            <w:r w:rsidRPr="00F65D54">
              <w:t>Final</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3G Interface Type package</w:t>
            </w:r>
          </w:p>
          <w:p w:rsidR="00CA1169" w:rsidRPr="00F65D54" w:rsidRDefault="00CA1169" w:rsidP="00CF220B">
            <w:pPr>
              <w:pStyle w:val="Tabletext"/>
              <w:rPr>
                <w:b/>
                <w:bCs/>
              </w:rPr>
            </w:pPr>
            <w:r w:rsidRPr="00F65D54">
              <w:t xml:space="preserve">This package contains a property to specify the </w:t>
            </w:r>
            <w:proofErr w:type="spellStart"/>
            <w:r w:rsidRPr="00F65D54">
              <w:t>used</w:t>
            </w:r>
            <w:proofErr w:type="spellEnd"/>
            <w:r w:rsidRPr="00F65D54">
              <w:t xml:space="preserve"> interface type for IP terminations, i.e.,</w:t>
            </w:r>
            <w:r w:rsidR="00CF220B" w:rsidRPr="00F65D54">
              <w:t> </w:t>
            </w:r>
            <w:proofErr w:type="spellStart"/>
            <w:r w:rsidRPr="00F65D54">
              <w:t>Nb</w:t>
            </w:r>
            <w:proofErr w:type="spellEnd"/>
            <w:r w:rsidRPr="00F65D54">
              <w:t xml:space="preserve"> over IP with SIP-I based </w:t>
            </w:r>
            <w:proofErr w:type="spellStart"/>
            <w:r w:rsidRPr="00F65D54">
              <w:t>Nc</w:t>
            </w:r>
            <w:proofErr w:type="spellEnd"/>
            <w:r w:rsidRPr="00F65D54">
              <w:t xml:space="preserve">, </w:t>
            </w:r>
            <w:proofErr w:type="spellStart"/>
            <w:proofErr w:type="gramStart"/>
            <w:r w:rsidRPr="00F65D54">
              <w:t>A</w:t>
            </w:r>
            <w:proofErr w:type="spellEnd"/>
            <w:proofErr w:type="gramEnd"/>
            <w:r w:rsidRPr="00F65D54">
              <w:t> interface over IP or Mb interface.</w:t>
            </w:r>
          </w:p>
        </w:tc>
        <w:tc>
          <w:tcPr>
            <w:tcW w:w="1267" w:type="dxa"/>
          </w:tcPr>
          <w:p w:rsidR="00CA1169" w:rsidRPr="00F65D54" w:rsidRDefault="00CA1169" w:rsidP="00B252DB">
            <w:pPr>
              <w:pStyle w:val="Tabletext"/>
            </w:pPr>
            <w:proofErr w:type="spellStart"/>
            <w:r w:rsidRPr="00F65D54">
              <w:t>threegint</w:t>
            </w:r>
            <w:proofErr w:type="spellEnd"/>
          </w:p>
        </w:tc>
        <w:tc>
          <w:tcPr>
            <w:tcW w:w="876" w:type="dxa"/>
          </w:tcPr>
          <w:p w:rsidR="00CA1169" w:rsidRPr="00F65D54" w:rsidRDefault="00CA1169" w:rsidP="00B252DB">
            <w:pPr>
              <w:pStyle w:val="Tabletext"/>
            </w:pPr>
            <w:r w:rsidRPr="00F65D54">
              <w:t>0x00e3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v8.4.0</w:t>
            </w:r>
          </w:p>
        </w:tc>
        <w:tc>
          <w:tcPr>
            <w:tcW w:w="803" w:type="dxa"/>
          </w:tcPr>
          <w:p w:rsidR="00CA1169" w:rsidRPr="00F65D54" w:rsidRDefault="00CA1169" w:rsidP="00B252DB">
            <w:pPr>
              <w:pStyle w:val="Tabletext"/>
            </w:pPr>
            <w:r w:rsidRPr="00F65D54">
              <w:t>Final</w:t>
            </w:r>
          </w:p>
        </w:tc>
      </w:tr>
    </w:tbl>
    <w:p w:rsidR="00CA1169" w:rsidRPr="00F65D54" w:rsidRDefault="00CA1169" w:rsidP="00CA1169">
      <w:pPr>
        <w:pStyle w:val="Heading2"/>
      </w:pPr>
      <w:bookmarkStart w:id="459" w:name="_Toc66163916"/>
      <w:bookmarkStart w:id="460" w:name="_Toc67394161"/>
      <w:bookmarkStart w:id="461" w:name="_Toc97618511"/>
      <w:bookmarkStart w:id="462" w:name="_Toc98656954"/>
      <w:bookmarkStart w:id="463" w:name="_Toc99442129"/>
      <w:bookmarkStart w:id="464" w:name="_Toc111628419"/>
      <w:bookmarkStart w:id="465" w:name="_Toc117393965"/>
      <w:bookmarkStart w:id="466" w:name="_Toc129486779"/>
      <w:bookmarkStart w:id="467" w:name="_Toc136240809"/>
      <w:bookmarkStart w:id="468" w:name="_Toc137355961"/>
      <w:bookmarkStart w:id="469" w:name="_Toc137528782"/>
      <w:bookmarkStart w:id="470" w:name="_Toc138652966"/>
      <w:bookmarkStart w:id="471" w:name="_Toc172370242"/>
      <w:bookmarkStart w:id="472" w:name="_Toc172693941"/>
      <w:bookmarkStart w:id="473" w:name="_Toc179343654"/>
      <w:bookmarkStart w:id="474" w:name="_Toc180308749"/>
      <w:bookmarkStart w:id="475" w:name="_Toc197273900"/>
      <w:bookmarkStart w:id="476" w:name="_Toc224530164"/>
      <w:bookmarkStart w:id="477" w:name="_Toc234379435"/>
      <w:bookmarkStart w:id="478" w:name="_Toc242671900"/>
      <w:bookmarkStart w:id="479" w:name="_Toc242677981"/>
      <w:bookmarkStart w:id="480" w:name="_Toc245041046"/>
      <w:bookmarkStart w:id="481" w:name="_Toc247945399"/>
      <w:bookmarkStart w:id="482" w:name="_Toc254701340"/>
      <w:bookmarkStart w:id="483" w:name="_Toc254786026"/>
      <w:bookmarkStart w:id="484" w:name="_Toc256425664"/>
      <w:bookmarkStart w:id="485" w:name="_Toc266145491"/>
      <w:bookmarkStart w:id="486" w:name="_Toc266145820"/>
      <w:bookmarkStart w:id="487" w:name="_Toc272151756"/>
      <w:bookmarkStart w:id="488" w:name="_Toc272154142"/>
      <w:bookmarkStart w:id="489" w:name="_Toc278183484"/>
      <w:bookmarkStart w:id="490" w:name="_Toc285642166"/>
      <w:bookmarkStart w:id="491" w:name="_Toc285642502"/>
      <w:bookmarkStart w:id="492" w:name="_Toc50523984"/>
      <w:bookmarkStart w:id="493" w:name="_Toc56411856"/>
      <w:bookmarkStart w:id="494" w:name="_Toc56413403"/>
      <w:bookmarkStart w:id="495" w:name="_Toc56486223"/>
      <w:bookmarkStart w:id="496" w:name="_Toc56487272"/>
      <w:bookmarkStart w:id="497" w:name="_Toc56919021"/>
      <w:bookmarkStart w:id="498" w:name="_Toc57026050"/>
      <w:r w:rsidRPr="00F65D54">
        <w:lastRenderedPageBreak/>
        <w:t>6.3</w:t>
      </w:r>
      <w:r w:rsidRPr="00F65D54">
        <w:tab/>
        <w:t>ITU-T Study Group 9</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rsidR="00CA1169" w:rsidRPr="00F65D54" w:rsidRDefault="00CA1169" w:rsidP="00CA116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200"/>
        <w:gridCol w:w="874"/>
        <w:gridCol w:w="950"/>
        <w:gridCol w:w="1252"/>
        <w:gridCol w:w="803"/>
      </w:tblGrid>
      <w:tr w:rsidR="00CA1169" w:rsidRPr="00F65D54" w:rsidTr="00CF220B">
        <w:trPr>
          <w:cantSplit/>
          <w:tblHeader/>
          <w:jc w:val="center"/>
        </w:trPr>
        <w:tc>
          <w:tcPr>
            <w:tcW w:w="4560" w:type="dxa"/>
            <w:vMerge w:val="restart"/>
            <w:vAlign w:val="center"/>
          </w:tcPr>
          <w:p w:rsidR="00CA1169" w:rsidRPr="00F65D54" w:rsidRDefault="00CA1169" w:rsidP="00B252DB">
            <w:pPr>
              <w:pStyle w:val="Tablehead"/>
            </w:pPr>
            <w:r w:rsidRPr="00F65D54">
              <w:t>Package name and description</w:t>
            </w:r>
          </w:p>
        </w:tc>
        <w:tc>
          <w:tcPr>
            <w:tcW w:w="2074"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2"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F65D54" w:rsidTr="00CF220B">
        <w:trPr>
          <w:cantSplit/>
          <w:tblHeader/>
          <w:jc w:val="center"/>
        </w:trPr>
        <w:tc>
          <w:tcPr>
            <w:tcW w:w="4560" w:type="dxa"/>
            <w:vMerge/>
            <w:vAlign w:val="center"/>
          </w:tcPr>
          <w:p w:rsidR="00CA1169" w:rsidRPr="00F65D54" w:rsidRDefault="00CA1169" w:rsidP="00B252DB">
            <w:pPr>
              <w:pStyle w:val="Tablehead"/>
            </w:pPr>
          </w:p>
        </w:tc>
        <w:tc>
          <w:tcPr>
            <w:tcW w:w="1200" w:type="dxa"/>
            <w:vAlign w:val="center"/>
          </w:tcPr>
          <w:p w:rsidR="00CA1169" w:rsidRPr="00F65D54" w:rsidRDefault="00CA1169" w:rsidP="00B252DB">
            <w:pPr>
              <w:pStyle w:val="Tablehead"/>
            </w:pPr>
            <w:r w:rsidRPr="00F65D54">
              <w:t>Text</w:t>
            </w:r>
          </w:p>
        </w:tc>
        <w:tc>
          <w:tcPr>
            <w:tcW w:w="87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2"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F65D54" w:rsidTr="00CF220B">
        <w:trPr>
          <w:cantSplit/>
          <w:jc w:val="center"/>
        </w:trPr>
        <w:tc>
          <w:tcPr>
            <w:tcW w:w="4560" w:type="dxa"/>
          </w:tcPr>
          <w:p w:rsidR="00CA1169" w:rsidRPr="00F65D54" w:rsidRDefault="00CA1169" w:rsidP="00B252DB">
            <w:pPr>
              <w:pStyle w:val="Tabletext"/>
              <w:rPr>
                <w:b/>
                <w:bCs/>
              </w:rPr>
            </w:pPr>
            <w:r w:rsidRPr="00F65D54">
              <w:rPr>
                <w:b/>
                <w:bCs/>
              </w:rPr>
              <w:t>ISUP Trunk tones generator package</w:t>
            </w:r>
          </w:p>
          <w:p w:rsidR="00CA1169" w:rsidRPr="00F65D54" w:rsidRDefault="00CA1169" w:rsidP="00B252DB">
            <w:pPr>
              <w:pStyle w:val="Tabletext"/>
            </w:pPr>
            <w:r w:rsidRPr="00F65D54">
              <w:t xml:space="preserve">This package defines the ISUP trunk tones played from a trunk gateway as signals and extends the allowed values of the </w:t>
            </w:r>
            <w:proofErr w:type="spellStart"/>
            <w:r w:rsidRPr="00F65D54">
              <w:t>tl</w:t>
            </w:r>
            <w:proofErr w:type="spellEnd"/>
            <w:r w:rsidRPr="00F65D54">
              <w:t xml:space="preserve"> parameter of </w:t>
            </w:r>
            <w:proofErr w:type="spellStart"/>
            <w:r w:rsidRPr="00F65D54">
              <w:t>playtone</w:t>
            </w:r>
            <w:proofErr w:type="spellEnd"/>
            <w:r w:rsidRPr="00F65D54">
              <w:t xml:space="preserve"> in </w:t>
            </w:r>
            <w:proofErr w:type="spellStart"/>
            <w:r w:rsidRPr="00F65D54">
              <w:t>tonegen</w:t>
            </w:r>
            <w:proofErr w:type="spellEnd"/>
            <w:r w:rsidRPr="00F65D54">
              <w:t>.</w:t>
            </w:r>
          </w:p>
        </w:tc>
        <w:tc>
          <w:tcPr>
            <w:tcW w:w="1200" w:type="dxa"/>
          </w:tcPr>
          <w:p w:rsidR="00CA1169" w:rsidRPr="00F65D54" w:rsidRDefault="00CA1169" w:rsidP="00B252DB">
            <w:pPr>
              <w:pStyle w:val="Tabletext"/>
            </w:pPr>
            <w:proofErr w:type="spellStart"/>
            <w:r w:rsidRPr="00F65D54">
              <w:t>isuptn</w:t>
            </w:r>
            <w:proofErr w:type="spellEnd"/>
          </w:p>
        </w:tc>
        <w:tc>
          <w:tcPr>
            <w:tcW w:w="874" w:type="dxa"/>
          </w:tcPr>
          <w:p w:rsidR="00CA1169" w:rsidRPr="00F65D54" w:rsidRDefault="00CA1169" w:rsidP="00B252DB">
            <w:pPr>
              <w:pStyle w:val="Tabletext"/>
            </w:pPr>
            <w:r w:rsidRPr="00F65D54">
              <w:t>0x006c</w:t>
            </w:r>
          </w:p>
        </w:tc>
        <w:tc>
          <w:tcPr>
            <w:tcW w:w="950" w:type="dxa"/>
          </w:tcPr>
          <w:p w:rsidR="00CA1169" w:rsidRPr="00F65D54" w:rsidRDefault="00CA1169" w:rsidP="00B252DB">
            <w:pPr>
              <w:pStyle w:val="Tabletext"/>
              <w:jc w:val="center"/>
            </w:pPr>
            <w:r w:rsidRPr="00F65D54">
              <w:t>1</w:t>
            </w:r>
          </w:p>
        </w:tc>
        <w:tc>
          <w:tcPr>
            <w:tcW w:w="1252" w:type="dxa"/>
          </w:tcPr>
          <w:p w:rsidR="00CA1169" w:rsidRPr="00F65D54" w:rsidRDefault="00CA1169" w:rsidP="000405C9">
            <w:pPr>
              <w:pStyle w:val="Tabletext"/>
            </w:pPr>
            <w:r w:rsidRPr="00F65D54">
              <w:t>Annex A</w:t>
            </w:r>
            <w:r w:rsidR="000405C9" w:rsidRPr="00F65D54">
              <w:t xml:space="preserve"> of </w:t>
            </w:r>
            <w:r w:rsidRPr="00F65D54">
              <w:t>ITU-T J.171.2</w:t>
            </w:r>
          </w:p>
        </w:tc>
        <w:tc>
          <w:tcPr>
            <w:tcW w:w="803" w:type="dxa"/>
          </w:tcPr>
          <w:p w:rsidR="00CA1169" w:rsidRPr="00F65D54" w:rsidRDefault="00CA1169" w:rsidP="00B252DB">
            <w:pPr>
              <w:pStyle w:val="Tabletext"/>
            </w:pPr>
            <w:r w:rsidRPr="00F65D54">
              <w:t>Done</w:t>
            </w:r>
          </w:p>
        </w:tc>
      </w:tr>
    </w:tbl>
    <w:p w:rsidR="00F65D54" w:rsidRPr="00F65D54" w:rsidRDefault="00CA1169" w:rsidP="00CF220B">
      <w:pPr>
        <w:pStyle w:val="Heading1"/>
      </w:pPr>
      <w:bookmarkStart w:id="499" w:name="_Toc66163917"/>
      <w:bookmarkStart w:id="500" w:name="_Toc67394162"/>
      <w:bookmarkStart w:id="501" w:name="_Toc97618512"/>
      <w:bookmarkStart w:id="502" w:name="_Toc98656955"/>
      <w:bookmarkStart w:id="503" w:name="_Toc99442130"/>
      <w:bookmarkStart w:id="504" w:name="_Toc111628420"/>
      <w:bookmarkStart w:id="505" w:name="_Toc117393966"/>
      <w:bookmarkStart w:id="506" w:name="_Toc129486780"/>
      <w:bookmarkStart w:id="507" w:name="_Toc136240810"/>
      <w:bookmarkStart w:id="508" w:name="_Toc137355962"/>
      <w:bookmarkStart w:id="509" w:name="_Toc137528783"/>
      <w:bookmarkStart w:id="510" w:name="_Toc138652967"/>
      <w:bookmarkStart w:id="511" w:name="_Toc172370243"/>
      <w:bookmarkStart w:id="512" w:name="_Toc172693942"/>
      <w:bookmarkStart w:id="513" w:name="_Toc179343655"/>
      <w:bookmarkStart w:id="514" w:name="_Toc180308750"/>
      <w:bookmarkStart w:id="515" w:name="_Toc197273901"/>
      <w:bookmarkStart w:id="516" w:name="_Toc224530165"/>
      <w:bookmarkStart w:id="517" w:name="_Toc234379436"/>
      <w:bookmarkStart w:id="518" w:name="_Toc242671901"/>
      <w:bookmarkStart w:id="519" w:name="_Toc242677982"/>
      <w:bookmarkStart w:id="520" w:name="_Toc245041047"/>
      <w:bookmarkStart w:id="521" w:name="_Toc247945400"/>
      <w:bookmarkStart w:id="522" w:name="_Toc254701341"/>
      <w:bookmarkStart w:id="523" w:name="_Toc254786027"/>
      <w:bookmarkStart w:id="524" w:name="_Toc256425665"/>
      <w:bookmarkStart w:id="525" w:name="_Toc266145492"/>
      <w:bookmarkStart w:id="526" w:name="_Toc266145821"/>
      <w:bookmarkStart w:id="527" w:name="_Toc272151757"/>
      <w:bookmarkStart w:id="528" w:name="_Toc272154143"/>
      <w:bookmarkStart w:id="529" w:name="_Toc278183485"/>
      <w:bookmarkStart w:id="530" w:name="_Toc285642167"/>
      <w:bookmarkStart w:id="531" w:name="_Toc285642503"/>
      <w:r w:rsidRPr="00F65D54">
        <w:t>7</w:t>
      </w:r>
      <w:r w:rsidRPr="00F65D54">
        <w:tab/>
        <w:t>Packages undergoing development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CA1169" w:rsidRPr="00F65D54" w:rsidRDefault="00CA1169" w:rsidP="00CF220B">
      <w:r w:rsidRPr="00F65D54">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CA1169" w:rsidRPr="00F65D54" w:rsidRDefault="00CA1169" w:rsidP="00CF220B">
      <w:pPr>
        <w:pStyle w:val="Heading2"/>
      </w:pPr>
      <w:bookmarkStart w:id="532" w:name="_Toc50523985"/>
      <w:bookmarkStart w:id="533" w:name="_Toc56411857"/>
      <w:bookmarkStart w:id="534" w:name="_Toc56413404"/>
      <w:bookmarkStart w:id="535" w:name="_Toc56486224"/>
      <w:bookmarkStart w:id="536" w:name="_Toc56487273"/>
      <w:bookmarkStart w:id="537" w:name="_Toc56919022"/>
      <w:bookmarkStart w:id="538" w:name="_Toc57026051"/>
      <w:bookmarkStart w:id="539" w:name="_Toc66163918"/>
      <w:bookmarkStart w:id="540" w:name="_Toc67394163"/>
      <w:bookmarkStart w:id="541" w:name="_Toc97618513"/>
      <w:bookmarkStart w:id="542" w:name="_Toc98656956"/>
      <w:bookmarkStart w:id="543" w:name="_Toc99442131"/>
      <w:bookmarkStart w:id="544" w:name="_Toc111628421"/>
      <w:bookmarkStart w:id="545" w:name="_Toc117393967"/>
      <w:bookmarkStart w:id="546" w:name="_Toc129486781"/>
      <w:bookmarkStart w:id="547" w:name="_Toc136240811"/>
      <w:bookmarkStart w:id="548" w:name="_Toc137355963"/>
      <w:bookmarkStart w:id="549" w:name="_Toc137528784"/>
      <w:bookmarkStart w:id="550" w:name="_Toc138652968"/>
      <w:bookmarkStart w:id="551" w:name="_Toc172370244"/>
      <w:bookmarkStart w:id="552" w:name="_Toc172693943"/>
      <w:bookmarkStart w:id="553" w:name="_Toc179343656"/>
      <w:bookmarkStart w:id="554" w:name="_Toc180308751"/>
      <w:bookmarkStart w:id="555" w:name="_Toc197273902"/>
      <w:bookmarkStart w:id="556" w:name="_Toc224530166"/>
      <w:bookmarkStart w:id="557" w:name="_Toc234379437"/>
      <w:bookmarkStart w:id="558" w:name="_Toc242671902"/>
      <w:bookmarkStart w:id="559" w:name="_Toc242677983"/>
      <w:bookmarkStart w:id="560" w:name="_Toc245041048"/>
      <w:bookmarkStart w:id="561" w:name="_Toc247945401"/>
      <w:bookmarkStart w:id="562" w:name="_Toc254701342"/>
      <w:bookmarkStart w:id="563" w:name="_Toc254786028"/>
      <w:bookmarkStart w:id="564" w:name="_Toc256425666"/>
      <w:bookmarkStart w:id="565" w:name="_Toc266145493"/>
      <w:bookmarkStart w:id="566" w:name="_Toc266145822"/>
      <w:bookmarkStart w:id="567" w:name="_Toc272151758"/>
      <w:bookmarkStart w:id="568" w:name="_Toc272154144"/>
      <w:bookmarkStart w:id="569" w:name="_Toc278183486"/>
      <w:bookmarkStart w:id="570" w:name="_Toc285642168"/>
      <w:bookmarkStart w:id="571" w:name="_Toc285642504"/>
      <w:r w:rsidRPr="00F65D54">
        <w:t>7.1</w:t>
      </w:r>
      <w:r w:rsidRPr="00F65D54">
        <w:tab/>
        <w:t>ATMF (ATM forum)</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rsidR="00CA1169" w:rsidRPr="00F65D54" w:rsidRDefault="00CA1169" w:rsidP="00CF220B">
      <w:pPr>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5"/>
        <w:gridCol w:w="941"/>
        <w:gridCol w:w="1262"/>
        <w:gridCol w:w="1388"/>
        <w:gridCol w:w="1690"/>
        <w:gridCol w:w="1173"/>
      </w:tblGrid>
      <w:tr w:rsidR="00CA1169" w:rsidRPr="00F65D54" w:rsidTr="00CF220B">
        <w:trPr>
          <w:cantSplit/>
          <w:tblHeader/>
          <w:jc w:val="center"/>
        </w:trPr>
        <w:tc>
          <w:tcPr>
            <w:tcW w:w="3185"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Package name and description</w:t>
            </w:r>
          </w:p>
        </w:tc>
        <w:tc>
          <w:tcPr>
            <w:tcW w:w="2203" w:type="dxa"/>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Identity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Version</w:t>
            </w:r>
          </w:p>
        </w:tc>
        <w:tc>
          <w:tcPr>
            <w:tcW w:w="1690"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Reference</w:t>
            </w: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Status</w:t>
            </w:r>
          </w:p>
        </w:tc>
      </w:tr>
      <w:tr w:rsidR="00CA1169" w:rsidRPr="00F65D54" w:rsidTr="00CF220B">
        <w:trPr>
          <w:cantSplit/>
          <w:tblHeader/>
          <w:jc w:val="center"/>
        </w:trPr>
        <w:tc>
          <w:tcPr>
            <w:tcW w:w="3185"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941"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Text</w:t>
            </w:r>
          </w:p>
        </w:tc>
        <w:tc>
          <w:tcPr>
            <w:tcW w:w="1262"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Binary</w:t>
            </w:r>
          </w:p>
        </w:tc>
        <w:tc>
          <w:tcPr>
            <w:tcW w:w="1388"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690"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173"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r>
      <w:tr w:rsidR="00CA1169" w:rsidRPr="00F65D54" w:rsidTr="00CF220B">
        <w:trPr>
          <w:cantSplit/>
          <w:jc w:val="center"/>
        </w:trPr>
        <w:tc>
          <w:tcPr>
            <w:tcW w:w="9639" w:type="dxa"/>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ATMF is no longer defining its own packages. Reference is made to IETF developed packages. For more information, see BTD-VMOA-LESH248-01.02 LES Using AAL 2 – ITU-T H.248 Signalling Addendum October 2001.</w:t>
            </w:r>
          </w:p>
        </w:tc>
      </w:tr>
    </w:tbl>
    <w:p w:rsidR="00CA1169" w:rsidRPr="00F65D54" w:rsidRDefault="00CA1169" w:rsidP="00546B95">
      <w:pPr>
        <w:pStyle w:val="Heading2"/>
      </w:pPr>
      <w:bookmarkStart w:id="572" w:name="_Toc50523986"/>
      <w:bookmarkStart w:id="573" w:name="_Toc56411858"/>
      <w:bookmarkStart w:id="574" w:name="_Toc56413405"/>
      <w:bookmarkStart w:id="575" w:name="_Toc56486225"/>
      <w:bookmarkStart w:id="576" w:name="_Toc56487274"/>
      <w:bookmarkStart w:id="577" w:name="_Toc56919023"/>
      <w:bookmarkStart w:id="578" w:name="_Toc57026052"/>
      <w:bookmarkStart w:id="579" w:name="_Toc66163919"/>
      <w:bookmarkStart w:id="580" w:name="_Toc67394164"/>
      <w:bookmarkStart w:id="581" w:name="_Toc97618514"/>
      <w:bookmarkStart w:id="582" w:name="_Toc98656957"/>
      <w:bookmarkStart w:id="583" w:name="_Toc99442132"/>
      <w:bookmarkStart w:id="584" w:name="_Toc111628422"/>
      <w:bookmarkStart w:id="585" w:name="_Toc117393968"/>
      <w:bookmarkStart w:id="586" w:name="_Toc129486782"/>
      <w:bookmarkStart w:id="587" w:name="_Toc136240812"/>
      <w:bookmarkStart w:id="588" w:name="_Toc137355964"/>
      <w:bookmarkStart w:id="589" w:name="_Toc137528785"/>
      <w:bookmarkStart w:id="590" w:name="_Toc138652969"/>
      <w:bookmarkStart w:id="591" w:name="_Toc172370245"/>
      <w:bookmarkStart w:id="592" w:name="_Toc172693944"/>
      <w:bookmarkStart w:id="593" w:name="_Toc179343657"/>
      <w:bookmarkStart w:id="594" w:name="_Toc180308752"/>
      <w:bookmarkStart w:id="595" w:name="_Toc197273903"/>
      <w:bookmarkStart w:id="596" w:name="_Toc224530167"/>
      <w:bookmarkStart w:id="597" w:name="_Toc234379438"/>
      <w:bookmarkStart w:id="598" w:name="_Toc242671903"/>
      <w:bookmarkStart w:id="599" w:name="_Toc242677984"/>
      <w:bookmarkStart w:id="600" w:name="_Toc245041049"/>
      <w:bookmarkStart w:id="601" w:name="_Toc247945402"/>
      <w:bookmarkStart w:id="602" w:name="_Toc254701343"/>
      <w:bookmarkStart w:id="603" w:name="_Toc254786029"/>
      <w:bookmarkStart w:id="604" w:name="_Toc256425667"/>
      <w:bookmarkStart w:id="605" w:name="_Toc266145494"/>
      <w:bookmarkStart w:id="606" w:name="_Toc266145823"/>
      <w:bookmarkStart w:id="607" w:name="_Toc272151759"/>
      <w:bookmarkStart w:id="608" w:name="_Toc272154145"/>
      <w:bookmarkStart w:id="609" w:name="_Toc278183487"/>
      <w:bookmarkStart w:id="610" w:name="_Toc285642169"/>
      <w:bookmarkStart w:id="611" w:name="_Toc285642505"/>
      <w:r w:rsidRPr="00F65D54">
        <w:t>7.2</w:t>
      </w:r>
      <w:r w:rsidRPr="00F65D54">
        <w:tab/>
        <w:t xml:space="preserve">ETSI </w:t>
      </w:r>
      <w:proofErr w:type="spellStart"/>
      <w:r w:rsidRPr="00F65D54">
        <w:t>Tispan</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roofErr w:type="spellEnd"/>
    </w:p>
    <w:p w:rsidR="00CA1169" w:rsidRPr="00F65D54" w:rsidRDefault="00CA1169" w:rsidP="00546B95">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840"/>
        <w:gridCol w:w="960"/>
        <w:gridCol w:w="960"/>
        <w:gridCol w:w="960"/>
        <w:gridCol w:w="1320"/>
        <w:gridCol w:w="1599"/>
      </w:tblGrid>
      <w:tr w:rsidR="00CA1169" w:rsidRPr="00F65D54" w:rsidTr="00546B95">
        <w:trPr>
          <w:cantSplit/>
          <w:tblHeader/>
          <w:jc w:val="center"/>
        </w:trPr>
        <w:tc>
          <w:tcPr>
            <w:tcW w:w="3840" w:type="dxa"/>
            <w:vMerge w:val="restart"/>
            <w:vAlign w:val="center"/>
          </w:tcPr>
          <w:p w:rsidR="00CA1169" w:rsidRPr="00F65D54" w:rsidRDefault="00CA1169" w:rsidP="00546B95">
            <w:pPr>
              <w:pStyle w:val="Tablehead"/>
              <w:keepLines/>
            </w:pPr>
            <w:r w:rsidRPr="00F65D54">
              <w:t>Package name and description</w:t>
            </w:r>
          </w:p>
        </w:tc>
        <w:tc>
          <w:tcPr>
            <w:tcW w:w="1920" w:type="dxa"/>
            <w:gridSpan w:val="2"/>
            <w:vAlign w:val="center"/>
          </w:tcPr>
          <w:p w:rsidR="00CA1169" w:rsidRPr="00F65D54" w:rsidRDefault="00CA1169" w:rsidP="00546B95">
            <w:pPr>
              <w:pStyle w:val="Tablehead"/>
              <w:keepLines/>
            </w:pPr>
            <w:r w:rsidRPr="00F65D54">
              <w:t>Identity</w:t>
            </w:r>
          </w:p>
        </w:tc>
        <w:tc>
          <w:tcPr>
            <w:tcW w:w="960" w:type="dxa"/>
            <w:vMerge w:val="restart"/>
            <w:vAlign w:val="center"/>
          </w:tcPr>
          <w:p w:rsidR="00CA1169" w:rsidRPr="00F65D54" w:rsidRDefault="00CA1169" w:rsidP="00546B95">
            <w:pPr>
              <w:pStyle w:val="Tablehead"/>
              <w:keepLines/>
            </w:pPr>
            <w:r w:rsidRPr="00F65D54">
              <w:t>Version</w:t>
            </w:r>
          </w:p>
        </w:tc>
        <w:tc>
          <w:tcPr>
            <w:tcW w:w="1320" w:type="dxa"/>
            <w:vMerge w:val="restart"/>
            <w:vAlign w:val="center"/>
          </w:tcPr>
          <w:p w:rsidR="00CA1169" w:rsidRPr="00F65D54" w:rsidRDefault="00CA1169" w:rsidP="00546B95">
            <w:pPr>
              <w:pStyle w:val="Tablehead"/>
              <w:keepLines/>
            </w:pPr>
            <w:r w:rsidRPr="00F65D54">
              <w:t>Reference</w:t>
            </w:r>
          </w:p>
        </w:tc>
        <w:tc>
          <w:tcPr>
            <w:tcW w:w="1599" w:type="dxa"/>
            <w:vMerge w:val="restart"/>
            <w:vAlign w:val="center"/>
          </w:tcPr>
          <w:p w:rsidR="00CA1169" w:rsidRPr="00F65D54" w:rsidRDefault="00CA1169" w:rsidP="00546B95">
            <w:pPr>
              <w:pStyle w:val="Tablehead"/>
              <w:keepLines/>
            </w:pPr>
            <w:r w:rsidRPr="00F65D54">
              <w:t>Status</w:t>
            </w:r>
          </w:p>
        </w:tc>
      </w:tr>
      <w:tr w:rsidR="00CA1169" w:rsidRPr="00F65D54" w:rsidTr="00546B95">
        <w:trPr>
          <w:cantSplit/>
          <w:tblHeader/>
          <w:jc w:val="center"/>
        </w:trPr>
        <w:tc>
          <w:tcPr>
            <w:tcW w:w="3840" w:type="dxa"/>
            <w:vMerge/>
            <w:vAlign w:val="center"/>
          </w:tcPr>
          <w:p w:rsidR="00CA1169" w:rsidRPr="00F65D54" w:rsidRDefault="00CA1169" w:rsidP="00546B95">
            <w:pPr>
              <w:pStyle w:val="Tablehead"/>
              <w:keepLines/>
            </w:pPr>
          </w:p>
        </w:tc>
        <w:tc>
          <w:tcPr>
            <w:tcW w:w="960" w:type="dxa"/>
            <w:vAlign w:val="center"/>
          </w:tcPr>
          <w:p w:rsidR="00CA1169" w:rsidRPr="00F65D54" w:rsidRDefault="00CA1169" w:rsidP="00546B95">
            <w:pPr>
              <w:pStyle w:val="Tablehead"/>
              <w:keepLines/>
            </w:pPr>
            <w:r w:rsidRPr="00F65D54">
              <w:t>Text</w:t>
            </w:r>
          </w:p>
        </w:tc>
        <w:tc>
          <w:tcPr>
            <w:tcW w:w="960" w:type="dxa"/>
            <w:vAlign w:val="center"/>
          </w:tcPr>
          <w:p w:rsidR="00CA1169" w:rsidRPr="00F65D54" w:rsidRDefault="00CA1169" w:rsidP="00546B95">
            <w:pPr>
              <w:pStyle w:val="Tablehead"/>
              <w:keepLines/>
            </w:pPr>
            <w:r w:rsidRPr="00F65D54">
              <w:t>Binary</w:t>
            </w:r>
          </w:p>
        </w:tc>
        <w:tc>
          <w:tcPr>
            <w:tcW w:w="960" w:type="dxa"/>
            <w:vMerge/>
            <w:vAlign w:val="center"/>
          </w:tcPr>
          <w:p w:rsidR="00CA1169" w:rsidRPr="00F65D54" w:rsidRDefault="00CA1169" w:rsidP="00546B95">
            <w:pPr>
              <w:pStyle w:val="Tablehead"/>
              <w:keepLines/>
            </w:pPr>
          </w:p>
        </w:tc>
        <w:tc>
          <w:tcPr>
            <w:tcW w:w="1320" w:type="dxa"/>
            <w:vMerge/>
            <w:vAlign w:val="center"/>
          </w:tcPr>
          <w:p w:rsidR="00CA1169" w:rsidRPr="00F65D54" w:rsidRDefault="00CA1169" w:rsidP="00546B95">
            <w:pPr>
              <w:pStyle w:val="Tablehead"/>
              <w:keepLines/>
            </w:pPr>
          </w:p>
        </w:tc>
        <w:tc>
          <w:tcPr>
            <w:tcW w:w="1599" w:type="dxa"/>
            <w:vMerge/>
            <w:vAlign w:val="center"/>
          </w:tcPr>
          <w:p w:rsidR="00CA1169" w:rsidRPr="00F65D54" w:rsidRDefault="00CA1169" w:rsidP="00546B95">
            <w:pPr>
              <w:pStyle w:val="Tablehead"/>
              <w:keepLines/>
            </w:pPr>
          </w:p>
        </w:tc>
      </w:tr>
      <w:tr w:rsidR="00CA1169" w:rsidRPr="00F65D54" w:rsidTr="00546B95">
        <w:trPr>
          <w:cantSplit/>
          <w:jc w:val="center"/>
        </w:trPr>
        <w:tc>
          <w:tcPr>
            <w:tcW w:w="3840" w:type="dxa"/>
          </w:tcPr>
          <w:p w:rsidR="00CA1169" w:rsidRPr="00F65D54" w:rsidRDefault="00CA1169" w:rsidP="00546B95">
            <w:pPr>
              <w:pStyle w:val="Tabletext"/>
              <w:keepNext/>
              <w:keepLines/>
              <w:rPr>
                <w:b/>
                <w:bCs/>
              </w:rPr>
            </w:pPr>
            <w:r w:rsidRPr="00F65D54">
              <w:rPr>
                <w:b/>
                <w:bCs/>
              </w:rPr>
              <w:t>Aggregate bearer control package</w:t>
            </w:r>
          </w:p>
          <w:p w:rsidR="00CA1169" w:rsidRPr="00F65D54" w:rsidRDefault="00CA1169" w:rsidP="00546B95">
            <w:pPr>
              <w:pStyle w:val="Tabletext"/>
              <w:keepNext/>
              <w:keepLines/>
            </w:pPr>
            <w:r w:rsidRPr="00F65D54">
              <w:t xml:space="preserve">This package defines aggregate bearer load control information flows between a MG and MGC in order to provide </w:t>
            </w:r>
            <w:r w:rsidRPr="00F65D54">
              <w:rPr>
                <w:snapToGrid w:val="0"/>
              </w:rPr>
              <w:t xml:space="preserve">admission control functionality based on aggregate bandwidth usage measurements and transport network </w:t>
            </w:r>
            <w:proofErr w:type="spellStart"/>
            <w:r w:rsidRPr="00F65D54">
              <w:rPr>
                <w:snapToGrid w:val="0"/>
              </w:rPr>
              <w:t>QoS</w:t>
            </w:r>
            <w:proofErr w:type="spellEnd"/>
            <w:r w:rsidRPr="00F65D54">
              <w:rPr>
                <w:snapToGrid w:val="0"/>
              </w:rPr>
              <w:t xml:space="preserve"> performance.</w:t>
            </w:r>
          </w:p>
        </w:tc>
        <w:tc>
          <w:tcPr>
            <w:tcW w:w="960" w:type="dxa"/>
          </w:tcPr>
          <w:p w:rsidR="00CA1169" w:rsidRPr="00F65D54" w:rsidRDefault="00CA1169" w:rsidP="00546B95">
            <w:pPr>
              <w:pStyle w:val="Tabletext"/>
              <w:keepNext/>
              <w:keepLines/>
            </w:pPr>
            <w:proofErr w:type="spellStart"/>
            <w:r w:rsidRPr="00F65D54">
              <w:t>aggr</w:t>
            </w:r>
            <w:proofErr w:type="spellEnd"/>
          </w:p>
        </w:tc>
        <w:tc>
          <w:tcPr>
            <w:tcW w:w="960" w:type="dxa"/>
          </w:tcPr>
          <w:p w:rsidR="00CA1169" w:rsidRPr="00F65D54" w:rsidRDefault="00CA1169" w:rsidP="00546B95">
            <w:pPr>
              <w:pStyle w:val="Tabletext"/>
              <w:keepNext/>
              <w:keepLines/>
            </w:pPr>
            <w:r w:rsidRPr="00F65D54">
              <w:t>?</w:t>
            </w:r>
          </w:p>
        </w:tc>
        <w:tc>
          <w:tcPr>
            <w:tcW w:w="960" w:type="dxa"/>
          </w:tcPr>
          <w:p w:rsidR="00CA1169" w:rsidRPr="00F65D54" w:rsidRDefault="00CA1169" w:rsidP="00546B95">
            <w:pPr>
              <w:pStyle w:val="Tabletext"/>
              <w:keepNext/>
              <w:keepLines/>
              <w:jc w:val="center"/>
            </w:pPr>
            <w:r w:rsidRPr="00F65D54">
              <w:t>1</w:t>
            </w:r>
          </w:p>
        </w:tc>
        <w:tc>
          <w:tcPr>
            <w:tcW w:w="1320" w:type="dxa"/>
          </w:tcPr>
          <w:p w:rsidR="00CA1169" w:rsidRPr="00F65D54" w:rsidRDefault="00CA1169" w:rsidP="00546B95">
            <w:pPr>
              <w:pStyle w:val="Tabletext"/>
              <w:keepNext/>
              <w:keepLines/>
            </w:pPr>
            <w:r w:rsidRPr="00F65D54">
              <w:t xml:space="preserve">ETSI </w:t>
            </w:r>
            <w:r w:rsidRPr="00F65D54">
              <w:br/>
              <w:t>DTS 03022 v0.0.3</w:t>
            </w:r>
          </w:p>
        </w:tc>
        <w:tc>
          <w:tcPr>
            <w:tcW w:w="1599" w:type="dxa"/>
          </w:tcPr>
          <w:p w:rsidR="00CA1169" w:rsidRPr="00F65D54" w:rsidRDefault="00CA1169" w:rsidP="00546B95">
            <w:pPr>
              <w:pStyle w:val="Tabletext"/>
              <w:keepNext/>
              <w:keepLines/>
            </w:pPr>
            <w:r w:rsidRPr="00F65D54">
              <w:t>In progress</w:t>
            </w:r>
          </w:p>
        </w:tc>
      </w:tr>
      <w:tr w:rsidR="00CA1169" w:rsidRPr="00F65D54" w:rsidTr="00546B95">
        <w:trPr>
          <w:cantSplit/>
          <w:jc w:val="center"/>
        </w:trPr>
        <w:tc>
          <w:tcPr>
            <w:tcW w:w="3840" w:type="dxa"/>
            <w:tcBorders>
              <w:bottom w:val="nil"/>
            </w:tcBorders>
          </w:tcPr>
          <w:p w:rsidR="00CA1169" w:rsidRPr="00F65D54" w:rsidRDefault="00CA1169" w:rsidP="00B252DB">
            <w:pPr>
              <w:pStyle w:val="Tabletext"/>
              <w:rPr>
                <w:b/>
                <w:bCs/>
              </w:rPr>
            </w:pPr>
            <w:r w:rsidRPr="00F65D54">
              <w:rPr>
                <w:b/>
                <w:bCs/>
              </w:rPr>
              <w:t>TIPHON extended ITU</w:t>
            </w:r>
            <w:r w:rsidRPr="00F65D54">
              <w:rPr>
                <w:b/>
                <w:bCs/>
              </w:rPr>
              <w:noBreakHyphen/>
              <w:t>T H.248/MEGACO package (EMP) specification</w:t>
            </w:r>
            <w:bookmarkStart w:id="612" w:name="_Hlt506708653"/>
            <w:bookmarkEnd w:id="612"/>
            <w:r w:rsidRPr="00F65D54">
              <w:rPr>
                <w:b/>
                <w:bCs/>
              </w:rPr>
              <w:t>; ICF control over reference point</w:t>
            </w:r>
          </w:p>
          <w:p w:rsidR="00CA1169" w:rsidRPr="00F65D54" w:rsidRDefault="00CA1169" w:rsidP="00B252DB">
            <w:pPr>
              <w:pStyle w:val="Tabletext"/>
              <w:rPr>
                <w:b/>
                <w:bCs/>
              </w:rPr>
            </w:pPr>
            <w:r w:rsidRPr="00F65D54">
              <w:t xml:space="preserve">This package defines a property to enable the MGC to act as a MIDCOM agent and control a "gateway" acting as a </w:t>
            </w:r>
            <w:proofErr w:type="spellStart"/>
            <w:r w:rsidRPr="00F65D54">
              <w:t>middlebox</w:t>
            </w:r>
            <w:proofErr w:type="spellEnd"/>
            <w:r w:rsidRPr="00F65D54">
              <w:t>.</w:t>
            </w: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jc w:val="center"/>
            </w:pPr>
          </w:p>
        </w:tc>
        <w:tc>
          <w:tcPr>
            <w:tcW w:w="1320" w:type="dxa"/>
            <w:tcBorders>
              <w:bottom w:val="nil"/>
            </w:tcBorders>
          </w:tcPr>
          <w:p w:rsidR="00CA1169" w:rsidRPr="00F65D54" w:rsidRDefault="00CA1169" w:rsidP="00B252DB">
            <w:pPr>
              <w:pStyle w:val="Tabletext"/>
            </w:pPr>
            <w:r w:rsidRPr="00F65D54">
              <w:t>ETSI TS 101 332 (2002)</w:t>
            </w:r>
          </w:p>
        </w:tc>
        <w:tc>
          <w:tcPr>
            <w:tcW w:w="1599" w:type="dxa"/>
            <w:tcBorders>
              <w:bottom w:val="nil"/>
            </w:tcBorders>
          </w:tcPr>
          <w:p w:rsidR="00CA1169" w:rsidRPr="00F65D54" w:rsidRDefault="00CA1169" w:rsidP="00B252DB">
            <w:pPr>
              <w:pStyle w:val="Tabletext"/>
            </w:pPr>
            <w:r w:rsidRPr="00F65D54">
              <w:t>Done</w:t>
            </w:r>
          </w:p>
        </w:tc>
      </w:tr>
      <w:tr w:rsidR="00CA1169" w:rsidRPr="00F65D54" w:rsidTr="00546B95">
        <w:trPr>
          <w:cantSplit/>
          <w:jc w:val="center"/>
        </w:trPr>
        <w:tc>
          <w:tcPr>
            <w:tcW w:w="3840" w:type="dxa"/>
            <w:tcBorders>
              <w:top w:val="nil"/>
            </w:tcBorders>
          </w:tcPr>
          <w:p w:rsidR="00CA1169" w:rsidRPr="00F65D54" w:rsidRDefault="00CA1169" w:rsidP="00B252DB">
            <w:pPr>
              <w:pStyle w:val="Tabletext"/>
              <w:rPr>
                <w:b/>
                <w:bCs/>
              </w:rPr>
            </w:pPr>
            <w:r w:rsidRPr="00F65D54">
              <w:t>•</w:t>
            </w:r>
            <w:r w:rsidRPr="00F65D54">
              <w:tab/>
            </w:r>
            <w:proofErr w:type="gramStart"/>
            <w:r w:rsidRPr="00F65D54">
              <w:t>middle</w:t>
            </w:r>
            <w:proofErr w:type="gramEnd"/>
            <w:r w:rsidRPr="00F65D54">
              <w:t xml:space="preserve"> box package.</w:t>
            </w:r>
          </w:p>
        </w:tc>
        <w:tc>
          <w:tcPr>
            <w:tcW w:w="960" w:type="dxa"/>
            <w:tcBorders>
              <w:top w:val="nil"/>
            </w:tcBorders>
          </w:tcPr>
          <w:p w:rsidR="00CA1169" w:rsidRPr="00F65D54" w:rsidRDefault="00CA1169" w:rsidP="00B252DB">
            <w:pPr>
              <w:pStyle w:val="Tabletext"/>
            </w:pPr>
            <w:proofErr w:type="spellStart"/>
            <w:r w:rsidRPr="00F65D54">
              <w:t>emb</w:t>
            </w:r>
            <w:proofErr w:type="spellEnd"/>
          </w:p>
        </w:tc>
        <w:tc>
          <w:tcPr>
            <w:tcW w:w="960" w:type="dxa"/>
            <w:tcBorders>
              <w:top w:val="nil"/>
            </w:tcBorders>
          </w:tcPr>
          <w:p w:rsidR="00CA1169" w:rsidRPr="00F65D54" w:rsidRDefault="00CA1169" w:rsidP="00B252DB">
            <w:pPr>
              <w:pStyle w:val="Tabletext"/>
            </w:pPr>
            <w:r w:rsidRPr="00F65D54">
              <w:t>0x008a</w:t>
            </w:r>
          </w:p>
        </w:tc>
        <w:tc>
          <w:tcPr>
            <w:tcW w:w="960" w:type="dxa"/>
            <w:tcBorders>
              <w:top w:val="nil"/>
            </w:tcBorders>
          </w:tcPr>
          <w:p w:rsidR="00CA1169" w:rsidRPr="00F65D54" w:rsidRDefault="00CA1169" w:rsidP="00B252DB">
            <w:pPr>
              <w:pStyle w:val="Tabletext"/>
              <w:jc w:val="center"/>
            </w:pPr>
            <w:r w:rsidRPr="00F65D54">
              <w:t>1</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F65D54" w:rsidTr="00546B95">
        <w:trPr>
          <w:cantSplit/>
          <w:jc w:val="center"/>
        </w:trPr>
        <w:tc>
          <w:tcPr>
            <w:tcW w:w="3840" w:type="dxa"/>
            <w:tcBorders>
              <w:bottom w:val="nil"/>
            </w:tcBorders>
          </w:tcPr>
          <w:p w:rsidR="00CA1169" w:rsidRPr="00F65D54" w:rsidRDefault="00CA1169" w:rsidP="00B252DB">
            <w:pPr>
              <w:pStyle w:val="Tabletext"/>
              <w:keepNext/>
              <w:keepLines/>
              <w:rPr>
                <w:b/>
                <w:bCs/>
              </w:rPr>
            </w:pPr>
            <w:r w:rsidRPr="00F65D54">
              <w:rPr>
                <w:b/>
                <w:bCs/>
              </w:rPr>
              <w:lastRenderedPageBreak/>
              <w:t>ITU-T H.248 profile for gate control</w:t>
            </w:r>
          </w:p>
          <w:p w:rsidR="00CA1169" w:rsidRPr="00F65D54" w:rsidRDefault="00CA1169" w:rsidP="00B252DB">
            <w:pPr>
              <w:pStyle w:val="Tabletext"/>
              <w:keepNext/>
              <w:keepLines/>
              <w:rPr>
                <w:b/>
                <w:bCs/>
              </w:rPr>
            </w:pPr>
            <w:r w:rsidRPr="00F65D54">
              <w:t>The referenced document defines a profile of the MEGACO protocol for controlling gates between IP transport domains. It also defines specific packages that are required by this profile specification.</w:t>
            </w:r>
          </w:p>
        </w:tc>
        <w:tc>
          <w:tcPr>
            <w:tcW w:w="2880" w:type="dxa"/>
            <w:gridSpan w:val="3"/>
            <w:tcBorders>
              <w:bottom w:val="nil"/>
            </w:tcBorders>
          </w:tcPr>
          <w:p w:rsidR="00CA1169" w:rsidRPr="00F65D54" w:rsidRDefault="00CA1169" w:rsidP="00B252DB">
            <w:pPr>
              <w:pStyle w:val="Tabletext"/>
              <w:keepNext/>
              <w:keepLines/>
              <w:jc w:val="center"/>
            </w:pPr>
          </w:p>
        </w:tc>
        <w:tc>
          <w:tcPr>
            <w:tcW w:w="1320" w:type="dxa"/>
            <w:tcBorders>
              <w:bottom w:val="nil"/>
            </w:tcBorders>
          </w:tcPr>
          <w:p w:rsidR="00CA1169" w:rsidRPr="00F65D54" w:rsidRDefault="00CA1169" w:rsidP="00B252DB">
            <w:pPr>
              <w:pStyle w:val="Tabletext"/>
              <w:keepNext/>
              <w:keepLines/>
            </w:pPr>
            <w:r w:rsidRPr="00F65D54">
              <w:t>ETSI TS 102 333 (2004)</w:t>
            </w:r>
          </w:p>
        </w:tc>
        <w:tc>
          <w:tcPr>
            <w:tcW w:w="1599" w:type="dxa"/>
            <w:tcBorders>
              <w:bottom w:val="nil"/>
            </w:tcBorders>
          </w:tcPr>
          <w:p w:rsidR="00CA1169" w:rsidRPr="00F65D54" w:rsidRDefault="00CA1169" w:rsidP="00B252DB">
            <w:pPr>
              <w:pStyle w:val="Tabletext"/>
              <w:keepNext/>
              <w:keepLines/>
            </w:pPr>
            <w:r w:rsidRPr="00F65D54">
              <w:t>Done</w:t>
            </w:r>
          </w:p>
        </w:tc>
      </w:tr>
      <w:tr w:rsidR="00CA1169" w:rsidRPr="00F65D54" w:rsidTr="00546B95">
        <w:trPr>
          <w:cantSplit/>
          <w:jc w:val="center"/>
        </w:trPr>
        <w:tc>
          <w:tcPr>
            <w:tcW w:w="3840" w:type="dxa"/>
            <w:tcBorders>
              <w:top w:val="nil"/>
            </w:tcBorders>
          </w:tcPr>
          <w:p w:rsidR="00CA1169" w:rsidRPr="00F65D54" w:rsidRDefault="00CA1169" w:rsidP="00B252DB">
            <w:pPr>
              <w:pStyle w:val="Tabletext"/>
              <w:ind w:left="284" w:hanging="284"/>
            </w:pPr>
            <w:r w:rsidRPr="00F65D54">
              <w:t>•</w:t>
            </w:r>
            <w:r w:rsidRPr="00F65D54">
              <w:tab/>
              <w:t>differentiated services package;</w:t>
            </w:r>
            <w:r w:rsidRPr="00F65D54">
              <w:br/>
            </w:r>
          </w:p>
          <w:p w:rsidR="00CA1169" w:rsidRPr="00F65D54" w:rsidRDefault="00CA1169" w:rsidP="00B252DB">
            <w:pPr>
              <w:pStyle w:val="Tabletext"/>
              <w:ind w:left="284" w:hanging="284"/>
            </w:pPr>
            <w:r w:rsidRPr="00F65D54">
              <w:t>•</w:t>
            </w:r>
            <w:r w:rsidRPr="00F65D54">
              <w:tab/>
              <w:t>gate management package;</w:t>
            </w:r>
            <w:r w:rsidRPr="00F65D54">
              <w:br/>
            </w:r>
          </w:p>
          <w:p w:rsidR="00CA1169" w:rsidRPr="00F65D54" w:rsidRDefault="00CA1169" w:rsidP="00B252DB">
            <w:pPr>
              <w:pStyle w:val="Tabletext"/>
              <w:ind w:left="284" w:hanging="284"/>
            </w:pPr>
            <w:r w:rsidRPr="00F65D54">
              <w:t>•</w:t>
            </w:r>
            <w:r w:rsidRPr="00F65D54">
              <w:tab/>
              <w:t>traffic management package;</w:t>
            </w:r>
            <w:r w:rsidRPr="00F65D54">
              <w:br/>
            </w:r>
          </w:p>
          <w:p w:rsidR="00CA1169" w:rsidRPr="00F65D54" w:rsidRDefault="00CA1169" w:rsidP="00B252DB">
            <w:pPr>
              <w:pStyle w:val="Tabletext"/>
              <w:ind w:left="284" w:hanging="284"/>
            </w:pPr>
            <w:r w:rsidRPr="00F65D54">
              <w:t>•</w:t>
            </w:r>
            <w:r w:rsidRPr="00F65D54">
              <w:tab/>
              <w:t>gate recovery information package;</w:t>
            </w:r>
            <w:r w:rsidRPr="00F65D54">
              <w:br/>
            </w:r>
          </w:p>
          <w:p w:rsidR="00CA1169" w:rsidRPr="00CB21CE" w:rsidRDefault="00CA1169" w:rsidP="00B252DB">
            <w:pPr>
              <w:pStyle w:val="Tabletext"/>
              <w:ind w:left="284" w:hanging="284"/>
              <w:rPr>
                <w:lang w:val="fr-CH"/>
              </w:rPr>
            </w:pPr>
            <w:r w:rsidRPr="00CB21CE">
              <w:rPr>
                <w:lang w:val="fr-CH"/>
              </w:rPr>
              <w:t>•</w:t>
            </w:r>
            <w:r w:rsidRPr="00CB21CE">
              <w:rPr>
                <w:lang w:val="fr-CH"/>
              </w:rPr>
              <w:tab/>
              <w:t xml:space="preserve">NAT </w:t>
            </w:r>
            <w:proofErr w:type="spellStart"/>
            <w:r w:rsidRPr="00CB21CE">
              <w:rPr>
                <w:lang w:val="fr-CH"/>
              </w:rPr>
              <w:t>traversal</w:t>
            </w:r>
            <w:proofErr w:type="spellEnd"/>
            <w:r w:rsidRPr="00CB21CE">
              <w:rPr>
                <w:lang w:val="fr-CH"/>
              </w:rPr>
              <w:t xml:space="preserve"> package;</w:t>
            </w:r>
            <w:r w:rsidRPr="00CB21CE">
              <w:rPr>
                <w:lang w:val="fr-CH"/>
              </w:rPr>
              <w:br/>
            </w:r>
          </w:p>
          <w:p w:rsidR="00CA1169" w:rsidRPr="00CB21CE" w:rsidRDefault="00CA1169" w:rsidP="00B252DB">
            <w:pPr>
              <w:pStyle w:val="Tabletext"/>
              <w:ind w:left="284" w:hanging="284"/>
              <w:rPr>
                <w:lang w:val="fr-CH"/>
              </w:rPr>
            </w:pPr>
            <w:r w:rsidRPr="00CB21CE">
              <w:rPr>
                <w:lang w:val="fr-CH"/>
              </w:rPr>
              <w:t>•</w:t>
            </w:r>
            <w:r w:rsidRPr="00CB21CE">
              <w:rPr>
                <w:lang w:val="fr-CH"/>
              </w:rPr>
              <w:tab/>
              <w:t>MPLS package;</w:t>
            </w:r>
            <w:r w:rsidRPr="00CB21CE">
              <w:rPr>
                <w:lang w:val="fr-CH"/>
              </w:rPr>
              <w:br/>
            </w:r>
          </w:p>
          <w:p w:rsidR="00CA1169" w:rsidRPr="00CB21CE" w:rsidRDefault="00CA1169" w:rsidP="00B252DB">
            <w:pPr>
              <w:pStyle w:val="Tabletext"/>
              <w:ind w:left="284" w:hanging="284"/>
              <w:rPr>
                <w:b/>
                <w:bCs/>
                <w:lang w:val="fr-CH"/>
              </w:rPr>
            </w:pPr>
            <w:r w:rsidRPr="00CB21CE">
              <w:rPr>
                <w:lang w:val="fr-CH"/>
              </w:rPr>
              <w:t>•</w:t>
            </w:r>
            <w:r w:rsidRPr="00CB21CE">
              <w:rPr>
                <w:lang w:val="fr-CH"/>
              </w:rPr>
              <w:tab/>
              <w:t>VLAN package.</w:t>
            </w:r>
          </w:p>
        </w:tc>
        <w:tc>
          <w:tcPr>
            <w:tcW w:w="2880" w:type="dxa"/>
            <w:gridSpan w:val="3"/>
            <w:tcBorders>
              <w:top w:val="nil"/>
            </w:tcBorders>
          </w:tcPr>
          <w:p w:rsidR="00CA1169" w:rsidRPr="00F65D54" w:rsidRDefault="00CA1169" w:rsidP="00B252DB">
            <w:pPr>
              <w:pStyle w:val="Tabletext"/>
            </w:pPr>
            <w:r w:rsidRPr="00F65D54">
              <w:t xml:space="preserve">Superseded by </w:t>
            </w:r>
            <w:r w:rsidRPr="00F65D54">
              <w:br/>
              <w:t>ITU-T H.248.52</w:t>
            </w:r>
          </w:p>
          <w:p w:rsidR="00CA1169" w:rsidRPr="00F65D54" w:rsidRDefault="00CA1169" w:rsidP="00B252DB">
            <w:pPr>
              <w:pStyle w:val="Tabletext"/>
            </w:pPr>
            <w:r w:rsidRPr="00F65D54">
              <w:t xml:space="preserve">Superseded by </w:t>
            </w:r>
            <w:r w:rsidRPr="00F65D54">
              <w:br/>
              <w:t>ITU-T H.248.43</w:t>
            </w:r>
          </w:p>
          <w:p w:rsidR="00CA1169" w:rsidRPr="00F65D54" w:rsidRDefault="00CA1169" w:rsidP="00B252DB">
            <w:pPr>
              <w:pStyle w:val="Tabletext"/>
            </w:pPr>
            <w:r w:rsidRPr="00F65D54">
              <w:t xml:space="preserve">Superseded by </w:t>
            </w:r>
            <w:r w:rsidRPr="00F65D54">
              <w:br/>
              <w:t>ITU-T H.248.53</w:t>
            </w:r>
          </w:p>
          <w:p w:rsidR="00CA1169" w:rsidRPr="00F65D54" w:rsidRDefault="00CA1169" w:rsidP="00B252DB">
            <w:pPr>
              <w:pStyle w:val="Tabletext"/>
            </w:pPr>
            <w:r w:rsidRPr="00F65D54">
              <w:t xml:space="preserve">Superseded by </w:t>
            </w:r>
            <w:r w:rsidRPr="00F65D54">
              <w:br/>
              <w:t>ITU-T H.248.45</w:t>
            </w:r>
          </w:p>
          <w:p w:rsidR="00CA1169" w:rsidRPr="00F65D54" w:rsidRDefault="00CA1169" w:rsidP="00B252DB">
            <w:pPr>
              <w:pStyle w:val="Tabletext"/>
            </w:pPr>
            <w:r w:rsidRPr="00F65D54">
              <w:t xml:space="preserve">Superseded by </w:t>
            </w:r>
            <w:r w:rsidRPr="00F65D54">
              <w:br/>
              <w:t>ITU-T H.248.37</w:t>
            </w:r>
          </w:p>
          <w:p w:rsidR="00CA1169" w:rsidRPr="00F65D54" w:rsidRDefault="00CA1169" w:rsidP="00B252DB">
            <w:pPr>
              <w:pStyle w:val="Tabletext"/>
            </w:pPr>
            <w:r w:rsidRPr="00F65D54">
              <w:t xml:space="preserve">Superseded by </w:t>
            </w:r>
            <w:r w:rsidRPr="00F65D54">
              <w:br/>
              <w:t>ITU-T H.248.54</w:t>
            </w:r>
          </w:p>
          <w:p w:rsidR="00CA1169" w:rsidRPr="00F65D54" w:rsidRDefault="00CA1169" w:rsidP="00B252DB">
            <w:pPr>
              <w:pStyle w:val="Tabletext"/>
            </w:pPr>
            <w:r w:rsidRPr="00F65D54">
              <w:t xml:space="preserve">Superseded by </w:t>
            </w:r>
            <w:r w:rsidRPr="00F65D54">
              <w:br/>
              <w:t>ITU-T H.248.56</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F65D54" w:rsidTr="00546B95">
        <w:trPr>
          <w:cantSplit/>
          <w:jc w:val="center"/>
        </w:trPr>
        <w:tc>
          <w:tcPr>
            <w:tcW w:w="3840" w:type="dxa"/>
          </w:tcPr>
          <w:p w:rsidR="00CA1169" w:rsidRPr="00F65D54" w:rsidRDefault="00CA1169" w:rsidP="00B252DB">
            <w:pPr>
              <w:pStyle w:val="Tabletext"/>
              <w:rPr>
                <w:b/>
                <w:bCs/>
              </w:rPr>
            </w:pPr>
            <w:r w:rsidRPr="00F65D54">
              <w:rPr>
                <w:b/>
                <w:bCs/>
              </w:rPr>
              <w:t>MGC information package</w:t>
            </w:r>
          </w:p>
        </w:tc>
        <w:tc>
          <w:tcPr>
            <w:tcW w:w="960" w:type="dxa"/>
          </w:tcPr>
          <w:p w:rsidR="00CA1169" w:rsidRPr="00F65D54" w:rsidRDefault="00CA1169" w:rsidP="00B252DB">
            <w:pPr>
              <w:pStyle w:val="Tabletext"/>
            </w:pPr>
            <w:proofErr w:type="spellStart"/>
            <w:r w:rsidRPr="00F65D54">
              <w:t>mgcinfo</w:t>
            </w:r>
            <w:proofErr w:type="spellEnd"/>
          </w:p>
        </w:tc>
        <w:tc>
          <w:tcPr>
            <w:tcW w:w="960" w:type="dxa"/>
          </w:tcPr>
          <w:p w:rsidR="00CA1169" w:rsidRPr="00F65D54" w:rsidRDefault="00CA1169" w:rsidP="00B252DB">
            <w:pPr>
              <w:pStyle w:val="Tabletext"/>
            </w:pPr>
            <w:r w:rsidRPr="00F65D54">
              <w:t>0x00a0</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TS 183 022</w:t>
            </w:r>
            <w:r w:rsidRPr="00F65D54" w:rsidDel="0004019F">
              <w:t xml:space="preserve"> </w:t>
            </w:r>
            <w:r w:rsidRPr="00F65D54">
              <w:t>(2005)</w:t>
            </w:r>
          </w:p>
        </w:tc>
        <w:tc>
          <w:tcPr>
            <w:tcW w:w="1599" w:type="dxa"/>
          </w:tcPr>
          <w:p w:rsidR="00CA1169" w:rsidRPr="00F65D54" w:rsidRDefault="00CA1169" w:rsidP="00B252DB">
            <w:pPr>
              <w:pStyle w:val="Tabletext"/>
            </w:pPr>
            <w:r w:rsidRPr="00F65D54">
              <w:t>Superseded by ITU-T H.248.45</w:t>
            </w:r>
          </w:p>
        </w:tc>
      </w:tr>
      <w:tr w:rsidR="00CA1169" w:rsidRPr="00F65D54" w:rsidTr="00546B95">
        <w:trPr>
          <w:cantSplit/>
          <w:jc w:val="center"/>
        </w:trPr>
        <w:tc>
          <w:tcPr>
            <w:tcW w:w="3840" w:type="dxa"/>
          </w:tcPr>
          <w:p w:rsidR="00CA1169" w:rsidRPr="00F65D54" w:rsidRDefault="00CA1169" w:rsidP="00B252DB">
            <w:pPr>
              <w:pStyle w:val="Tabletext"/>
              <w:keepNext/>
              <w:keepLines/>
              <w:rPr>
                <w:b/>
                <w:bCs/>
              </w:rPr>
            </w:pPr>
            <w:r w:rsidRPr="00F65D54">
              <w:rPr>
                <w:b/>
              </w:rPr>
              <w:t>ETSI notification behaviour package</w:t>
            </w:r>
          </w:p>
        </w:tc>
        <w:tc>
          <w:tcPr>
            <w:tcW w:w="960" w:type="dxa"/>
          </w:tcPr>
          <w:p w:rsidR="00CA1169" w:rsidRPr="00F65D54" w:rsidRDefault="00CA1169" w:rsidP="00B252DB">
            <w:pPr>
              <w:pStyle w:val="Tabletext"/>
              <w:keepNext/>
              <w:keepLines/>
            </w:pPr>
            <w:proofErr w:type="spellStart"/>
            <w:r w:rsidRPr="00F65D54">
              <w:t>etsi_nb</w:t>
            </w:r>
            <w:proofErr w:type="spellEnd"/>
          </w:p>
        </w:tc>
        <w:tc>
          <w:tcPr>
            <w:tcW w:w="960" w:type="dxa"/>
          </w:tcPr>
          <w:p w:rsidR="00CA1169" w:rsidRPr="00F65D54" w:rsidRDefault="00CA1169" w:rsidP="00B252DB">
            <w:pPr>
              <w:pStyle w:val="Tabletext"/>
            </w:pPr>
            <w:r w:rsidRPr="00F65D54">
              <w:t>0x00a4</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283 039-3</w:t>
            </w:r>
          </w:p>
        </w:tc>
        <w:tc>
          <w:tcPr>
            <w:tcW w:w="1599" w:type="dxa"/>
          </w:tcPr>
          <w:p w:rsidR="00CA1169" w:rsidRPr="00F65D54" w:rsidRDefault="00CA1169" w:rsidP="00B252DB">
            <w:pPr>
              <w:pStyle w:val="Tabletext"/>
            </w:pPr>
            <w:r w:rsidRPr="00F65D54">
              <w:t xml:space="preserve">NOTE – The use of the ITU notification behaviour package is encouraged. </w:t>
            </w:r>
          </w:p>
        </w:tc>
      </w:tr>
      <w:tr w:rsidR="00CA1169" w:rsidRPr="00F65D54" w:rsidTr="00546B95">
        <w:trPr>
          <w:cantSplit/>
          <w:jc w:val="center"/>
        </w:trPr>
        <w:tc>
          <w:tcPr>
            <w:tcW w:w="3840" w:type="dxa"/>
          </w:tcPr>
          <w:p w:rsidR="00CA1169" w:rsidRPr="00F65D54" w:rsidRDefault="00CA1169" w:rsidP="00B252DB">
            <w:pPr>
              <w:pStyle w:val="Tabletext"/>
              <w:rPr>
                <w:b/>
                <w:bCs/>
              </w:rPr>
            </w:pPr>
            <w:r w:rsidRPr="00F65D54">
              <w:rPr>
                <w:b/>
                <w:bCs/>
              </w:rPr>
              <w:t>ETSI notification rate package</w:t>
            </w:r>
          </w:p>
        </w:tc>
        <w:tc>
          <w:tcPr>
            <w:tcW w:w="960" w:type="dxa"/>
          </w:tcPr>
          <w:p w:rsidR="00CA1169" w:rsidRPr="00F65D54" w:rsidRDefault="00CA1169" w:rsidP="00B252DB">
            <w:pPr>
              <w:pStyle w:val="Tabletext"/>
            </w:pPr>
            <w:proofErr w:type="spellStart"/>
            <w:r w:rsidRPr="00F65D54">
              <w:t>etsi_nr</w:t>
            </w:r>
            <w:proofErr w:type="spellEnd"/>
          </w:p>
        </w:tc>
        <w:tc>
          <w:tcPr>
            <w:tcW w:w="960" w:type="dxa"/>
          </w:tcPr>
          <w:p w:rsidR="00CA1169" w:rsidRPr="00F65D54" w:rsidRDefault="00CA1169" w:rsidP="00B252DB">
            <w:pPr>
              <w:pStyle w:val="Tabletext"/>
            </w:pPr>
            <w:r w:rsidRPr="00F65D54">
              <w:t>0x00a5</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283 039-4</w:t>
            </w:r>
          </w:p>
        </w:tc>
        <w:tc>
          <w:tcPr>
            <w:tcW w:w="1599" w:type="dxa"/>
          </w:tcPr>
          <w:p w:rsidR="00CA1169" w:rsidRPr="00F65D54" w:rsidRDefault="00CA1169" w:rsidP="00B252DB">
            <w:pPr>
              <w:pStyle w:val="Tabletext"/>
            </w:pPr>
          </w:p>
        </w:tc>
      </w:tr>
    </w:tbl>
    <w:p w:rsidR="00CA1169" w:rsidRPr="00F65D54" w:rsidRDefault="00CA1169" w:rsidP="00546B95">
      <w:pPr>
        <w:pStyle w:val="Heading2"/>
      </w:pPr>
      <w:bookmarkStart w:id="613" w:name="_Toc50523987"/>
      <w:bookmarkStart w:id="614" w:name="_Toc56411859"/>
      <w:bookmarkStart w:id="615" w:name="_Toc56413406"/>
      <w:bookmarkStart w:id="616" w:name="_Toc56486226"/>
      <w:bookmarkStart w:id="617" w:name="_Toc56487275"/>
      <w:bookmarkStart w:id="618" w:name="_Toc56919024"/>
      <w:bookmarkStart w:id="619" w:name="_Toc57026053"/>
      <w:bookmarkStart w:id="620" w:name="_Toc66163920"/>
      <w:bookmarkStart w:id="621" w:name="_Toc67394165"/>
      <w:bookmarkStart w:id="622" w:name="_Toc97618515"/>
      <w:bookmarkStart w:id="623" w:name="_Toc98656958"/>
      <w:bookmarkStart w:id="624" w:name="_Toc99442133"/>
      <w:bookmarkStart w:id="625" w:name="_Toc111628423"/>
      <w:bookmarkStart w:id="626" w:name="_Toc117393969"/>
      <w:bookmarkStart w:id="627" w:name="_Toc129486783"/>
      <w:bookmarkStart w:id="628" w:name="_Toc136240813"/>
      <w:bookmarkStart w:id="629" w:name="_Toc137355965"/>
      <w:bookmarkStart w:id="630" w:name="_Toc137528786"/>
      <w:bookmarkStart w:id="631" w:name="_Toc138652970"/>
      <w:bookmarkStart w:id="632" w:name="_Toc172370246"/>
      <w:bookmarkStart w:id="633" w:name="_Toc172693945"/>
      <w:bookmarkStart w:id="634" w:name="_Toc179343658"/>
      <w:bookmarkStart w:id="635" w:name="_Toc180308753"/>
      <w:bookmarkStart w:id="636" w:name="_Toc197273904"/>
      <w:bookmarkStart w:id="637" w:name="_Toc224530168"/>
      <w:bookmarkStart w:id="638" w:name="_Toc234379439"/>
      <w:bookmarkStart w:id="639" w:name="_Toc242671904"/>
      <w:bookmarkStart w:id="640" w:name="_Toc242677985"/>
      <w:bookmarkStart w:id="641" w:name="_Toc245041050"/>
      <w:bookmarkStart w:id="642" w:name="_Toc247945403"/>
      <w:bookmarkStart w:id="643" w:name="_Toc254701344"/>
      <w:bookmarkStart w:id="644" w:name="_Toc254786030"/>
      <w:bookmarkStart w:id="645" w:name="_Toc256425668"/>
      <w:bookmarkStart w:id="646" w:name="_Toc266145495"/>
      <w:bookmarkStart w:id="647" w:name="_Toc266145824"/>
      <w:bookmarkStart w:id="648" w:name="_Toc272151760"/>
      <w:bookmarkStart w:id="649" w:name="_Toc272154146"/>
      <w:bookmarkStart w:id="650" w:name="_Toc278183488"/>
      <w:bookmarkStart w:id="651" w:name="_Toc285642170"/>
      <w:bookmarkStart w:id="652" w:name="_Toc285642506"/>
      <w:r w:rsidRPr="00F65D54">
        <w:t>7.3</w:t>
      </w:r>
      <w:r w:rsidRPr="00F65D54">
        <w:tab/>
        <w:t xml:space="preserve">IETF </w:t>
      </w:r>
      <w:proofErr w:type="spellStart"/>
      <w:r w:rsidRPr="00F65D54">
        <w:t>Megaco</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roofErr w:type="spellEnd"/>
    </w:p>
    <w:p w:rsidR="00CA1169" w:rsidRPr="00F65D54" w:rsidRDefault="00CA1169" w:rsidP="00546B95">
      <w:pPr>
        <w:keepNext/>
        <w:keepLines/>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2"/>
        <w:gridCol w:w="1007"/>
        <w:gridCol w:w="1021"/>
        <w:gridCol w:w="1107"/>
        <w:gridCol w:w="2328"/>
        <w:gridCol w:w="1064"/>
      </w:tblGrid>
      <w:tr w:rsidR="00CA1169" w:rsidRPr="00F65D54" w:rsidTr="00B252DB">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Status</w:t>
            </w:r>
          </w:p>
        </w:tc>
      </w:tr>
      <w:tr w:rsidR="00CA1169" w:rsidRPr="00F65D54" w:rsidTr="00B252DB">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Text</w:t>
            </w: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r>
      <w:tr w:rsidR="00CA1169" w:rsidRPr="00F65D54" w:rsidTr="00B252DB">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rPr>
                <w:b/>
                <w:bCs/>
              </w:rPr>
            </w:pPr>
            <w:proofErr w:type="spellStart"/>
            <w:r w:rsidRPr="00F65D54">
              <w:rPr>
                <w:b/>
                <w:bCs/>
              </w:rPr>
              <w:t>Megaco</w:t>
            </w:r>
            <w:proofErr w:type="spellEnd"/>
            <w:r w:rsidRPr="00F65D54">
              <w:rPr>
                <w:b/>
                <w:bCs/>
              </w:rPr>
              <w:t>/ITU-T H.248 sub</w:t>
            </w:r>
            <w:r w:rsidRPr="00F65D54">
              <w:rPr>
                <w:b/>
                <w:bCs/>
              </w:rPr>
              <w:noBreakHyphen/>
              <w:t>series NAS packages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jc w:val="center"/>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draft-ietf-megaco-naspkg-05.txt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 xml:space="preserve">Expired </w:t>
            </w:r>
          </w:p>
        </w:tc>
      </w:tr>
      <w:tr w:rsidR="00CA1169" w:rsidRPr="00F65D54"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w:t>
            </w:r>
            <w:r w:rsidRPr="00F65D54">
              <w:tab/>
              <w:t>Basic NAS package;</w:t>
            </w:r>
          </w:p>
          <w:p w:rsidR="00CA1169" w:rsidRPr="00F65D54" w:rsidRDefault="00CA1169" w:rsidP="00B252DB">
            <w:pPr>
              <w:pStyle w:val="Tabletext"/>
            </w:pPr>
            <w:r w:rsidRPr="00F65D54">
              <w:t>•</w:t>
            </w:r>
            <w:r w:rsidRPr="00F65D54">
              <w:tab/>
              <w:t>NAS incoming package;</w:t>
            </w:r>
          </w:p>
          <w:p w:rsidR="00CA1169" w:rsidRPr="00F65D54" w:rsidRDefault="00CA1169" w:rsidP="00B252DB">
            <w:pPr>
              <w:pStyle w:val="Tabletext"/>
            </w:pPr>
            <w:r w:rsidRPr="00F65D54">
              <w:t>•</w:t>
            </w:r>
            <w:r w:rsidRPr="00F65D54">
              <w:tab/>
              <w:t>NAS outgoing package;</w:t>
            </w:r>
          </w:p>
          <w:p w:rsidR="00CA1169" w:rsidRPr="00F65D54" w:rsidRDefault="00CA1169" w:rsidP="00B252DB">
            <w:pPr>
              <w:pStyle w:val="Tabletext"/>
            </w:pPr>
            <w:r w:rsidRPr="00F65D54">
              <w:t>•</w:t>
            </w:r>
            <w:r w:rsidRPr="00F65D54">
              <w:tab/>
              <w:t>NAS control package;</w:t>
            </w:r>
          </w:p>
          <w:p w:rsidR="00CA1169" w:rsidRPr="00F65D54" w:rsidRDefault="00CA1169" w:rsidP="00B252DB">
            <w:pPr>
              <w:pStyle w:val="Tabletext"/>
              <w:rPr>
                <w:b/>
                <w:bCs/>
              </w:rPr>
            </w:pPr>
            <w:r w:rsidRPr="00F65D54">
              <w:t>•</w:t>
            </w:r>
            <w:r w:rsidRPr="00F65D54">
              <w:tab/>
              <w:t>NAS root package.</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roofErr w:type="spellStart"/>
            <w:r w:rsidRPr="00F65D54">
              <w:t>nas</w:t>
            </w:r>
            <w:proofErr w:type="spellEnd"/>
          </w:p>
          <w:p w:rsidR="00CA1169" w:rsidRPr="00F65D54" w:rsidRDefault="00CA1169" w:rsidP="00B252DB">
            <w:pPr>
              <w:pStyle w:val="Tabletext"/>
            </w:pPr>
            <w:proofErr w:type="spellStart"/>
            <w:r w:rsidRPr="00F65D54">
              <w:t>nasin</w:t>
            </w:r>
            <w:proofErr w:type="spellEnd"/>
          </w:p>
          <w:p w:rsidR="00CA1169" w:rsidRPr="00F65D54" w:rsidRDefault="00CA1169" w:rsidP="00B252DB">
            <w:pPr>
              <w:pStyle w:val="Tabletext"/>
            </w:pPr>
            <w:proofErr w:type="spellStart"/>
            <w:r w:rsidRPr="00F65D54">
              <w:t>nasout</w:t>
            </w:r>
            <w:proofErr w:type="spellEnd"/>
          </w:p>
          <w:p w:rsidR="00CA1169" w:rsidRPr="00F65D54" w:rsidRDefault="00CA1169" w:rsidP="00B252DB">
            <w:pPr>
              <w:pStyle w:val="Tabletext"/>
            </w:pPr>
            <w:proofErr w:type="spellStart"/>
            <w:r w:rsidRPr="00F65D54">
              <w:t>nasctl</w:t>
            </w:r>
            <w:proofErr w:type="spellEnd"/>
          </w:p>
          <w:p w:rsidR="00CA1169" w:rsidRPr="00F65D54" w:rsidRDefault="00CA1169" w:rsidP="00B252DB">
            <w:pPr>
              <w:pStyle w:val="Tabletext"/>
            </w:pPr>
            <w:proofErr w:type="spellStart"/>
            <w:r w:rsidRPr="00F65D54">
              <w:t>nasroot</w:t>
            </w:r>
            <w:proofErr w:type="spellEnd"/>
          </w:p>
        </w:tc>
        <w:tc>
          <w:tcPr>
            <w:tcW w:w="0" w:type="auto"/>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de-CH"/>
              </w:rPr>
            </w:pPr>
            <w:r w:rsidRPr="00CB21CE">
              <w:rPr>
                <w:lang w:val="de-CH"/>
              </w:rPr>
              <w:t>0x004b</w:t>
            </w:r>
          </w:p>
          <w:p w:rsidR="00CA1169" w:rsidRPr="00CB21CE" w:rsidRDefault="00CA1169" w:rsidP="00B252DB">
            <w:pPr>
              <w:pStyle w:val="Tabletext"/>
              <w:rPr>
                <w:lang w:val="de-CH"/>
              </w:rPr>
            </w:pPr>
            <w:r w:rsidRPr="00CB21CE">
              <w:rPr>
                <w:lang w:val="de-CH"/>
              </w:rPr>
              <w:t>0x004c</w:t>
            </w:r>
          </w:p>
          <w:p w:rsidR="00CA1169" w:rsidRPr="00CB21CE" w:rsidRDefault="00CA1169" w:rsidP="00B252DB">
            <w:pPr>
              <w:pStyle w:val="Tabletext"/>
              <w:rPr>
                <w:lang w:val="de-CH"/>
              </w:rPr>
            </w:pPr>
            <w:r w:rsidRPr="00CB21CE">
              <w:rPr>
                <w:lang w:val="de-CH"/>
              </w:rPr>
              <w:t>0x004d</w:t>
            </w:r>
          </w:p>
          <w:p w:rsidR="00CA1169" w:rsidRPr="00CB21CE" w:rsidRDefault="00CA1169" w:rsidP="00B252DB">
            <w:pPr>
              <w:pStyle w:val="Tabletext"/>
              <w:rPr>
                <w:lang w:val="de-CH"/>
              </w:rPr>
            </w:pPr>
            <w:r w:rsidRPr="00CB21CE">
              <w:rPr>
                <w:lang w:val="de-CH"/>
              </w:rPr>
              <w:t>0x004e</w:t>
            </w:r>
          </w:p>
          <w:p w:rsidR="00CA1169" w:rsidRPr="00CB21CE" w:rsidRDefault="00CA1169" w:rsidP="00B252DB">
            <w:pPr>
              <w:pStyle w:val="Tabletext"/>
              <w:rPr>
                <w:lang w:val="de-CH"/>
              </w:rPr>
            </w:pPr>
            <w:r w:rsidRPr="00CB21CE">
              <w:rPr>
                <w:lang w:val="de-CH"/>
              </w:rPr>
              <w:t>0x004f</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r>
      <w:tr w:rsidR="00CA1169" w:rsidRPr="00F65D54"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rPr>
                <w:b/>
                <w:bCs/>
              </w:rPr>
            </w:pPr>
            <w:proofErr w:type="spellStart"/>
            <w:r w:rsidRPr="00F65D54">
              <w:rPr>
                <w:b/>
                <w:bCs/>
              </w:rPr>
              <w:lastRenderedPageBreak/>
              <w:t>Megaco</w:t>
            </w:r>
            <w:proofErr w:type="spellEnd"/>
            <w:r w:rsidRPr="00F65D54">
              <w:rPr>
                <w:b/>
                <w:bCs/>
              </w:rPr>
              <w:t xml:space="preserve"> R2 packages and call flows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draft-ietf-megaco-r2package-04.txt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Expired</w:t>
            </w:r>
          </w:p>
        </w:tc>
      </w:tr>
      <w:tr w:rsidR="00CA1169" w:rsidRPr="00F65D54" w:rsidTr="00B252D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 packages are official work items adopted by the IETF </w:t>
            </w:r>
            <w:proofErr w:type="spellStart"/>
            <w:r w:rsidRPr="00F65D54">
              <w:t>Megaco</w:t>
            </w:r>
            <w:proofErr w:type="spellEnd"/>
            <w:r w:rsidRPr="00F65D54">
              <w:t xml:space="preserve"> work group. These references can be found at the URLs </w:t>
            </w:r>
            <w:hyperlink r:id="rId13" w:history="1">
              <w:r w:rsidRPr="00F65D54">
                <w:rPr>
                  <w:rStyle w:val="Hyperlink"/>
                </w:rPr>
                <w:t>ftp://www.ietf.org/internet-drafts/</w:t>
              </w:r>
            </w:hyperlink>
            <w:r w:rsidRPr="00F65D54">
              <w:t xml:space="preserve"> </w:t>
            </w:r>
            <w:r w:rsidRPr="00F65D54">
              <w:rPr>
                <w:color w:val="000000"/>
                <w:szCs w:val="22"/>
              </w:rPr>
              <w:t xml:space="preserve">or </w:t>
            </w:r>
            <w:hyperlink r:id="rId14" w:history="1">
              <w:r w:rsidRPr="00F65D54">
                <w:rPr>
                  <w:rStyle w:val="Hyperlink"/>
                  <w:szCs w:val="22"/>
                </w:rPr>
                <w:t>https://datatracker.ietf.org/idtracker/</w:t>
              </w:r>
            </w:hyperlink>
            <w:r w:rsidRPr="00F65D54">
              <w:t>.</w:t>
            </w:r>
          </w:p>
        </w:tc>
      </w:tr>
    </w:tbl>
    <w:p w:rsidR="00CA1169" w:rsidRPr="00F65D54" w:rsidRDefault="00CA1169" w:rsidP="00CF220B">
      <w:pPr>
        <w:pStyle w:val="Heading2"/>
      </w:pPr>
      <w:bookmarkStart w:id="653" w:name="_Toc50523988"/>
      <w:bookmarkStart w:id="654" w:name="_Toc56411860"/>
      <w:bookmarkStart w:id="655" w:name="_Toc56413407"/>
      <w:bookmarkStart w:id="656" w:name="_Toc56486227"/>
      <w:bookmarkStart w:id="657" w:name="_Toc56487276"/>
      <w:bookmarkStart w:id="658" w:name="_Toc56919025"/>
      <w:bookmarkStart w:id="659" w:name="_Toc57026054"/>
      <w:bookmarkStart w:id="660" w:name="_Toc66163921"/>
      <w:bookmarkStart w:id="661" w:name="_Toc67394166"/>
      <w:bookmarkStart w:id="662" w:name="_Toc97618516"/>
      <w:bookmarkStart w:id="663" w:name="_Toc98656959"/>
      <w:bookmarkStart w:id="664" w:name="_Toc99442134"/>
      <w:bookmarkStart w:id="665" w:name="_Toc111628424"/>
      <w:bookmarkStart w:id="666" w:name="_Toc117393970"/>
      <w:bookmarkStart w:id="667" w:name="_Toc129486784"/>
      <w:bookmarkStart w:id="668" w:name="_Toc136240814"/>
      <w:bookmarkStart w:id="669" w:name="_Toc137355966"/>
      <w:bookmarkStart w:id="670" w:name="_Toc137528787"/>
      <w:bookmarkStart w:id="671" w:name="_Toc138652971"/>
      <w:bookmarkStart w:id="672" w:name="_Toc172370247"/>
      <w:bookmarkStart w:id="673" w:name="_Toc172693946"/>
      <w:bookmarkStart w:id="674" w:name="_Toc179343659"/>
      <w:bookmarkStart w:id="675" w:name="_Toc180308754"/>
      <w:bookmarkStart w:id="676" w:name="_Toc197273905"/>
      <w:bookmarkStart w:id="677" w:name="_Toc224530169"/>
      <w:bookmarkStart w:id="678" w:name="_Toc234379440"/>
      <w:bookmarkStart w:id="679" w:name="_Toc242671905"/>
      <w:bookmarkStart w:id="680" w:name="_Toc242677986"/>
      <w:bookmarkStart w:id="681" w:name="_Toc245041051"/>
      <w:bookmarkStart w:id="682" w:name="_Toc247945404"/>
      <w:bookmarkStart w:id="683" w:name="_Toc254701345"/>
      <w:bookmarkStart w:id="684" w:name="_Toc254786031"/>
      <w:bookmarkStart w:id="685" w:name="_Toc256425669"/>
      <w:bookmarkStart w:id="686" w:name="_Toc266145496"/>
      <w:bookmarkStart w:id="687" w:name="_Toc266145825"/>
      <w:bookmarkStart w:id="688" w:name="_Toc272151761"/>
      <w:bookmarkStart w:id="689" w:name="_Toc272154147"/>
      <w:bookmarkStart w:id="690" w:name="_Toc278183489"/>
      <w:bookmarkStart w:id="691" w:name="_Toc285642171"/>
      <w:bookmarkStart w:id="692" w:name="_Toc285642507"/>
      <w:r w:rsidRPr="00F65D54">
        <w:t>7.4</w:t>
      </w:r>
      <w:r w:rsidRPr="00F65D54">
        <w:tab/>
        <w:t>IETF individual submissions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rsidR="00CA1169" w:rsidRPr="00F65D54" w:rsidRDefault="00CA1169" w:rsidP="00CA1169"/>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168"/>
        <w:gridCol w:w="962"/>
        <w:gridCol w:w="864"/>
        <w:gridCol w:w="950"/>
        <w:gridCol w:w="2371"/>
        <w:gridCol w:w="1324"/>
      </w:tblGrid>
      <w:tr w:rsidR="00CA1169" w:rsidRPr="00F65D54" w:rsidTr="00CF220B">
        <w:trPr>
          <w:cantSplit/>
          <w:tblHeader/>
          <w:jc w:val="center"/>
        </w:trPr>
        <w:tc>
          <w:tcPr>
            <w:tcW w:w="3168" w:type="dxa"/>
            <w:vMerge w:val="restart"/>
            <w:vAlign w:val="center"/>
          </w:tcPr>
          <w:p w:rsidR="00CA1169" w:rsidRPr="00F65D54" w:rsidRDefault="00CA1169" w:rsidP="00B252DB">
            <w:pPr>
              <w:pStyle w:val="Tablehead"/>
            </w:pPr>
            <w:r w:rsidRPr="00F65D54">
              <w:t>Package name and description</w:t>
            </w:r>
          </w:p>
        </w:tc>
        <w:tc>
          <w:tcPr>
            <w:tcW w:w="1826" w:type="dxa"/>
            <w:gridSpan w:val="2"/>
            <w:vAlign w:val="center"/>
          </w:tcPr>
          <w:p w:rsidR="00CA1169" w:rsidRPr="00F65D54" w:rsidRDefault="00CA1169" w:rsidP="00B252DB">
            <w:pPr>
              <w:pStyle w:val="Tablehead"/>
            </w:pPr>
            <w:r w:rsidRPr="00F65D54">
              <w:t>Identity</w:t>
            </w:r>
          </w:p>
        </w:tc>
        <w:tc>
          <w:tcPr>
            <w:tcW w:w="950" w:type="dxa"/>
            <w:vMerge w:val="restart"/>
            <w:vAlign w:val="center"/>
          </w:tcPr>
          <w:p w:rsidR="00CA1169" w:rsidRPr="00F65D54" w:rsidRDefault="00CA1169" w:rsidP="00B252DB">
            <w:pPr>
              <w:pStyle w:val="Tablehead"/>
            </w:pPr>
            <w:r w:rsidRPr="00F65D54">
              <w:t>Version</w:t>
            </w:r>
          </w:p>
        </w:tc>
        <w:tc>
          <w:tcPr>
            <w:tcW w:w="2371" w:type="dxa"/>
            <w:vMerge w:val="restart"/>
            <w:vAlign w:val="center"/>
          </w:tcPr>
          <w:p w:rsidR="00CA1169" w:rsidRPr="00F65D54" w:rsidRDefault="00CA1169" w:rsidP="00B252DB">
            <w:pPr>
              <w:pStyle w:val="Tablehead"/>
            </w:pPr>
            <w:r w:rsidRPr="00F65D54">
              <w:t>Reference</w:t>
            </w:r>
          </w:p>
        </w:tc>
        <w:tc>
          <w:tcPr>
            <w:tcW w:w="1324" w:type="dxa"/>
            <w:vMerge w:val="restart"/>
            <w:vAlign w:val="center"/>
          </w:tcPr>
          <w:p w:rsidR="00CA1169" w:rsidRPr="00F65D54" w:rsidRDefault="00CA1169" w:rsidP="00B252DB">
            <w:pPr>
              <w:pStyle w:val="Tablehead"/>
            </w:pPr>
            <w:r w:rsidRPr="00F65D54">
              <w:t>Status</w:t>
            </w:r>
          </w:p>
        </w:tc>
      </w:tr>
      <w:tr w:rsidR="00CA1169" w:rsidRPr="00F65D54" w:rsidTr="00CF220B">
        <w:trPr>
          <w:cantSplit/>
          <w:tblHeader/>
          <w:jc w:val="center"/>
        </w:trPr>
        <w:tc>
          <w:tcPr>
            <w:tcW w:w="3168" w:type="dxa"/>
            <w:vMerge/>
            <w:vAlign w:val="center"/>
          </w:tcPr>
          <w:p w:rsidR="00CA1169" w:rsidRPr="00F65D54" w:rsidRDefault="00CA1169" w:rsidP="00B252DB">
            <w:pPr>
              <w:pStyle w:val="Tablehead"/>
            </w:pPr>
          </w:p>
        </w:tc>
        <w:tc>
          <w:tcPr>
            <w:tcW w:w="962" w:type="dxa"/>
            <w:vAlign w:val="center"/>
          </w:tcPr>
          <w:p w:rsidR="00CA1169" w:rsidRPr="00F65D54" w:rsidRDefault="00CA1169" w:rsidP="00B252DB">
            <w:pPr>
              <w:pStyle w:val="Tablehead"/>
            </w:pPr>
            <w:r w:rsidRPr="00F65D54">
              <w:t>Text</w:t>
            </w:r>
          </w:p>
        </w:tc>
        <w:tc>
          <w:tcPr>
            <w:tcW w:w="86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2371" w:type="dxa"/>
            <w:vMerge/>
            <w:vAlign w:val="center"/>
          </w:tcPr>
          <w:p w:rsidR="00CA1169" w:rsidRPr="00F65D54" w:rsidRDefault="00CA1169" w:rsidP="00B252DB">
            <w:pPr>
              <w:pStyle w:val="Tablehead"/>
            </w:pPr>
          </w:p>
        </w:tc>
        <w:tc>
          <w:tcPr>
            <w:tcW w:w="1324" w:type="dxa"/>
            <w:vMerge/>
            <w:vAlign w:val="center"/>
          </w:tcPr>
          <w:p w:rsidR="00CA1169" w:rsidRPr="00F65D54" w:rsidRDefault="00CA1169" w:rsidP="00B252DB">
            <w:pPr>
              <w:pStyle w:val="Tablehead"/>
            </w:pPr>
          </w:p>
        </w:tc>
      </w:tr>
      <w:tr w:rsidR="00CA1169" w:rsidRPr="00F65D54" w:rsidTr="00CF220B">
        <w:trPr>
          <w:cantSplit/>
          <w:jc w:val="center"/>
        </w:trPr>
        <w:tc>
          <w:tcPr>
            <w:tcW w:w="3168" w:type="dxa"/>
          </w:tcPr>
          <w:p w:rsidR="00CA1169" w:rsidRPr="00F65D54" w:rsidRDefault="00CA1169" w:rsidP="00B252DB">
            <w:pPr>
              <w:pStyle w:val="Tabletext"/>
            </w:pPr>
            <w:r w:rsidRPr="00F65D54">
              <w:rPr>
                <w:b/>
              </w:rPr>
              <w:t>MF tone generation and</w:t>
            </w:r>
            <w:r w:rsidRPr="00F65D54">
              <w:rPr>
                <w:b/>
              </w:rPr>
              <w:br/>
              <w:t>detection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w:t>
            </w:r>
            <w:r w:rsidRPr="00F65D54">
              <w:noBreakHyphen/>
              <w:t>bothwell</w:t>
            </w:r>
            <w:r w:rsidRPr="00F65D54">
              <w:noBreakHyphen/>
              <w:t>megaco-mftonepkgs-03.txt</w:t>
            </w:r>
          </w:p>
        </w:tc>
        <w:tc>
          <w:tcPr>
            <w:tcW w:w="1324" w:type="dxa"/>
          </w:tcPr>
          <w:p w:rsidR="00CA1169" w:rsidRPr="00F65D54" w:rsidRDefault="00CA1169" w:rsidP="00B252DB">
            <w:pPr>
              <w:pStyle w:val="Tabletext"/>
            </w:pPr>
            <w:r w:rsidRPr="00F65D54">
              <w:t>Expired. Superseded by ITU-T H.248.24.</w:t>
            </w:r>
          </w:p>
        </w:tc>
      </w:tr>
      <w:tr w:rsidR="00CA1169" w:rsidRPr="00F65D54" w:rsidTr="00CF220B">
        <w:trPr>
          <w:cantSplit/>
          <w:jc w:val="center"/>
        </w:trPr>
        <w:tc>
          <w:tcPr>
            <w:tcW w:w="3168" w:type="dxa"/>
          </w:tcPr>
          <w:p w:rsidR="00CA1169" w:rsidRPr="00F65D54" w:rsidRDefault="00CA1169" w:rsidP="00B252DB">
            <w:pPr>
              <w:pStyle w:val="Tabletext"/>
              <w:rPr>
                <w:b/>
              </w:rPr>
            </w:pPr>
            <w:r w:rsidRPr="00F65D54">
              <w:rPr>
                <w:b/>
              </w:rPr>
              <w:t xml:space="preserve">ISDN package for </w:t>
            </w:r>
            <w:proofErr w:type="spellStart"/>
            <w:r w:rsidRPr="00F65D54">
              <w:rPr>
                <w:b/>
              </w:rPr>
              <w:t>Megaco</w:t>
            </w:r>
            <w:proofErr w:type="spellEnd"/>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draft-bouwen-megaco-isdn-pack-00.txt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Enhanced alerting packages for</w:t>
            </w:r>
            <w:r w:rsidRPr="00F65D54">
              <w:rPr>
                <w:b/>
              </w:rPr>
              <w:br/>
            </w:r>
            <w:proofErr w:type="spellStart"/>
            <w:r w:rsidRPr="00F65D54">
              <w:rPr>
                <w:b/>
              </w:rPr>
              <w:t>Megaco</w:t>
            </w:r>
            <w:proofErr w:type="spellEnd"/>
            <w:r w:rsidRPr="00F65D54">
              <w:rPr>
                <w:b/>
              </w:rPr>
              <w:t>/ITU-T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draft-boyle-megaco-alerting-03.txt</w:t>
            </w:r>
          </w:p>
        </w:tc>
        <w:tc>
          <w:tcPr>
            <w:tcW w:w="1324" w:type="dxa"/>
          </w:tcPr>
          <w:p w:rsidR="00CA1169" w:rsidRPr="00F65D54" w:rsidRDefault="00CA1169" w:rsidP="00B252DB">
            <w:pPr>
              <w:pStyle w:val="Tabletext"/>
            </w:pPr>
            <w:r w:rsidRPr="00F65D54">
              <w:t>Expired. Superseded by ITU-T H.248.23.</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Supplemental tones packages for</w:t>
            </w:r>
            <w:r w:rsidR="00546B95" w:rsidRPr="00F65D54">
              <w:rPr>
                <w:b/>
              </w:rPr>
              <w:t xml:space="preserve"> </w:t>
            </w:r>
            <w:proofErr w:type="spellStart"/>
            <w:r w:rsidRPr="00F65D54">
              <w:rPr>
                <w:b/>
              </w:rPr>
              <w:t>Megaco</w:t>
            </w:r>
            <w:proofErr w:type="spellEnd"/>
            <w:r w:rsidRPr="00F65D54">
              <w:rPr>
                <w:b/>
              </w:rPr>
              <w:t>/ITU-T H.248 sub-series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draft-boyle-megaco-tonepkgs-07.txt</w:t>
            </w:r>
          </w:p>
        </w:tc>
        <w:tc>
          <w:tcPr>
            <w:tcW w:w="1324" w:type="dxa"/>
          </w:tcPr>
          <w:p w:rsidR="00CA1169" w:rsidRPr="00F65D54" w:rsidRDefault="00CA1169" w:rsidP="00B252DB">
            <w:pPr>
              <w:pStyle w:val="Tabletext"/>
            </w:pPr>
            <w:r w:rsidRPr="00F65D54">
              <w:t>Expired. Superseded by ITU-T H.248.27.</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 xml:space="preserve">MGC cookie package for </w:t>
            </w:r>
            <w:proofErr w:type="spellStart"/>
            <w:r w:rsidRPr="00F65D54">
              <w:rPr>
                <w:b/>
              </w:rPr>
              <w:t>Megaco</w:t>
            </w:r>
            <w:proofErr w:type="spellEnd"/>
            <w:r w:rsidRPr="00F65D54">
              <w:rPr>
                <w:b/>
              </w:rPr>
              <w:t>/</w:t>
            </w:r>
            <w:r w:rsidR="00546B95" w:rsidRPr="00F65D54">
              <w:rPr>
                <w:b/>
              </w:rPr>
              <w:t xml:space="preserve"> </w:t>
            </w:r>
            <w:r w:rsidRPr="00F65D54">
              <w:rPr>
                <w:b/>
              </w:rPr>
              <w:t>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proofErr w:type="spellStart"/>
            <w:r w:rsidRPr="00F65D54">
              <w:t>mgcckie</w:t>
            </w:r>
            <w:proofErr w:type="spellEnd"/>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draft-cutler-megaco-mgc-cookie-02.txt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546B95">
            <w:pPr>
              <w:pStyle w:val="Tabletext"/>
            </w:pPr>
            <w:proofErr w:type="spellStart"/>
            <w:r w:rsidRPr="00F65D54">
              <w:rPr>
                <w:b/>
              </w:rPr>
              <w:t>Megaco</w:t>
            </w:r>
            <w:proofErr w:type="spellEnd"/>
            <w:r w:rsidRPr="00F65D54">
              <w:rPr>
                <w:b/>
              </w:rPr>
              <w:t>/ITU-T H.248 sub</w:t>
            </w:r>
            <w:r w:rsidR="00546B95" w:rsidRPr="00F65D54">
              <w:rPr>
                <w:b/>
              </w:rPr>
              <w:noBreakHyphen/>
            </w:r>
            <w:r w:rsidRPr="00F65D54">
              <w:rPr>
                <w:b/>
              </w:rPr>
              <w:t>series basic</w:t>
            </w:r>
            <w:r w:rsidR="00546B95" w:rsidRPr="00F65D54">
              <w:rPr>
                <w:b/>
              </w:rPr>
              <w:t xml:space="preserve"> </w:t>
            </w:r>
            <w:r w:rsidRPr="00F65D54">
              <w:rPr>
                <w:b/>
              </w:rPr>
              <w:t>CAS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draft-manyfolks-megaco-caspackage-02.txt</w:t>
            </w:r>
          </w:p>
        </w:tc>
        <w:tc>
          <w:tcPr>
            <w:tcW w:w="1324" w:type="dxa"/>
          </w:tcPr>
          <w:p w:rsidR="00CA1169" w:rsidRPr="00F65D54" w:rsidRDefault="00CA1169" w:rsidP="00B252DB">
            <w:pPr>
              <w:pStyle w:val="Tabletext"/>
            </w:pPr>
            <w:r w:rsidRPr="00F65D54">
              <w:t>Expired. Superseded by ITU-T H.248.25.</w:t>
            </w:r>
          </w:p>
        </w:tc>
      </w:tr>
      <w:tr w:rsidR="00CA1169" w:rsidRPr="00F65D54" w:rsidTr="00CF220B">
        <w:trPr>
          <w:cantSplit/>
          <w:jc w:val="center"/>
        </w:trPr>
        <w:tc>
          <w:tcPr>
            <w:tcW w:w="3168" w:type="dxa"/>
          </w:tcPr>
          <w:p w:rsidR="00CA1169" w:rsidRPr="00F65D54" w:rsidRDefault="00CA1169" w:rsidP="00B252DB">
            <w:pPr>
              <w:pStyle w:val="Tabletext"/>
            </w:pPr>
            <w:r w:rsidRPr="00F65D54">
              <w:rPr>
                <w:b/>
              </w:rPr>
              <w:t>Enhanced line services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draft-taylor-megaco-enhalpkgs-01.txt</w:t>
            </w:r>
          </w:p>
        </w:tc>
        <w:tc>
          <w:tcPr>
            <w:tcW w:w="1324" w:type="dxa"/>
          </w:tcPr>
          <w:p w:rsidR="00CA1169" w:rsidRPr="00F65D54" w:rsidRDefault="00CA1169" w:rsidP="00B252DB">
            <w:pPr>
              <w:pStyle w:val="Tabletext"/>
            </w:pPr>
            <w:r w:rsidRPr="00F65D54">
              <w:t>Expired. Superseded by ITU-T H.248.26.</w:t>
            </w:r>
          </w:p>
        </w:tc>
      </w:tr>
      <w:tr w:rsidR="00CA1169" w:rsidRPr="00F65D54" w:rsidTr="00CF220B">
        <w:trPr>
          <w:cantSplit/>
          <w:jc w:val="center"/>
        </w:trPr>
        <w:tc>
          <w:tcPr>
            <w:tcW w:w="3168" w:type="dxa"/>
          </w:tcPr>
          <w:p w:rsidR="00CA1169" w:rsidRPr="00F65D54" w:rsidRDefault="00CA1169" w:rsidP="00B252DB">
            <w:pPr>
              <w:pStyle w:val="Tabletext"/>
              <w:rPr>
                <w:b/>
              </w:rPr>
            </w:pPr>
            <w:r w:rsidRPr="00F65D54">
              <w:rPr>
                <w:b/>
              </w:rPr>
              <w:t xml:space="preserve">Name pattern package for </w:t>
            </w:r>
            <w:proofErr w:type="spellStart"/>
            <w:r w:rsidRPr="00F65D54">
              <w:rPr>
                <w:b/>
              </w:rPr>
              <w:t>Megaco</w:t>
            </w:r>
            <w:proofErr w:type="spellEnd"/>
          </w:p>
        </w:tc>
        <w:tc>
          <w:tcPr>
            <w:tcW w:w="962" w:type="dxa"/>
          </w:tcPr>
          <w:p w:rsidR="00CA1169" w:rsidRPr="00F65D54" w:rsidRDefault="00CA1169" w:rsidP="00B252DB">
            <w:pPr>
              <w:pStyle w:val="Tabletext"/>
            </w:pPr>
            <w:proofErr w:type="spellStart"/>
            <w:r w:rsidRPr="00F65D54">
              <w:t>nampat</w:t>
            </w:r>
            <w:proofErr w:type="spellEnd"/>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draft-rosen-megaco-namepatterns-01.txt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CB21CE" w:rsidRDefault="00CA1169" w:rsidP="00546B95">
            <w:pPr>
              <w:pStyle w:val="Tabletext"/>
              <w:rPr>
                <w:b/>
                <w:lang w:val="fr-CH"/>
              </w:rPr>
            </w:pPr>
            <w:proofErr w:type="spellStart"/>
            <w:r w:rsidRPr="00CB21CE">
              <w:rPr>
                <w:b/>
                <w:lang w:val="fr-CH"/>
              </w:rPr>
              <w:lastRenderedPageBreak/>
              <w:t>Megaco</w:t>
            </w:r>
            <w:proofErr w:type="spellEnd"/>
            <w:r w:rsidRPr="00CB21CE">
              <w:rPr>
                <w:b/>
                <w:lang w:val="fr-CH"/>
              </w:rPr>
              <w:t>/ITU-T H.248</w:t>
            </w:r>
            <w:r w:rsidRPr="00CB21CE">
              <w:rPr>
                <w:b/>
                <w:sz w:val="24"/>
                <w:lang w:val="fr-CH"/>
              </w:rPr>
              <w:t xml:space="preserve"> </w:t>
            </w:r>
            <w:proofErr w:type="spellStart"/>
            <w:r w:rsidRPr="00CB21CE">
              <w:rPr>
                <w:b/>
                <w:sz w:val="24"/>
                <w:lang w:val="fr-CH"/>
              </w:rPr>
              <w:t>sub</w:t>
            </w:r>
            <w:r w:rsidRPr="00CB21CE">
              <w:rPr>
                <w:b/>
                <w:sz w:val="24"/>
                <w:lang w:val="fr-CH"/>
              </w:rPr>
              <w:noBreakHyphen/>
              <w:t>series</w:t>
            </w:r>
            <w:proofErr w:type="spellEnd"/>
            <w:r w:rsidRPr="00CB21CE">
              <w:rPr>
                <w:b/>
                <w:sz w:val="24"/>
                <w:lang w:val="fr-CH"/>
              </w:rPr>
              <w:t xml:space="preserve"> </w:t>
            </w:r>
            <w:proofErr w:type="spellStart"/>
            <w:r w:rsidRPr="00CB21CE">
              <w:rPr>
                <w:b/>
                <w:lang w:val="fr-CH"/>
              </w:rPr>
              <w:t>QoS</w:t>
            </w:r>
            <w:proofErr w:type="spellEnd"/>
            <w:r w:rsidRPr="00CB21CE">
              <w:rPr>
                <w:b/>
                <w:lang w:val="fr-CH"/>
              </w:rPr>
              <w:t xml:space="preserve"> packages</w:t>
            </w:r>
          </w:p>
          <w:p w:rsidR="00CA1169" w:rsidRPr="00F65D54" w:rsidRDefault="00CA1169" w:rsidP="00B252DB">
            <w:pPr>
              <w:pStyle w:val="Tabletext"/>
            </w:pPr>
            <w:r w:rsidRPr="00F65D54">
              <w:t xml:space="preserve">The referenced document is in progress and defines the basic </w:t>
            </w:r>
            <w:proofErr w:type="spellStart"/>
            <w:r w:rsidRPr="00F65D54">
              <w:t>QoS</w:t>
            </w:r>
            <w:proofErr w:type="spellEnd"/>
            <w:r w:rsidRPr="00F65D54">
              <w:t xml:space="preserve"> package that addresses the different means of supporting quality of service (</w:t>
            </w:r>
            <w:proofErr w:type="spellStart"/>
            <w:r w:rsidRPr="00F65D54">
              <w:t>QoS</w:t>
            </w:r>
            <w:proofErr w:type="spellEnd"/>
            <w:r w:rsidRPr="00F65D54">
              <w:t xml:space="preserve">) on IP networks. This memo also defines the RSVP package (that falls into the integrated services model) and the differentiated services package in association with the </w:t>
            </w:r>
            <w:proofErr w:type="spellStart"/>
            <w:r w:rsidRPr="00F65D54">
              <w:t>Megaco</w:t>
            </w:r>
            <w:proofErr w:type="spellEnd"/>
            <w:r w:rsidRPr="00F65D54">
              <w:t>/ITU</w:t>
            </w:r>
            <w:r w:rsidRPr="00F65D54">
              <w:noBreakHyphen/>
              <w:t>T H.248 protocol.</w:t>
            </w:r>
          </w:p>
        </w:tc>
        <w:tc>
          <w:tcPr>
            <w:tcW w:w="962" w:type="dxa"/>
          </w:tcPr>
          <w:p w:rsidR="00CA1169" w:rsidRPr="00F65D54" w:rsidRDefault="00CA1169" w:rsidP="00B252DB">
            <w:pPr>
              <w:pStyle w:val="Tabletext"/>
            </w:pPr>
          </w:p>
          <w:p w:rsidR="00CA1169" w:rsidRPr="00F65D54" w:rsidRDefault="00CA1169" w:rsidP="00B252DB">
            <w:pPr>
              <w:pStyle w:val="Tabletext"/>
            </w:pPr>
            <w:proofErr w:type="spellStart"/>
            <w:r w:rsidRPr="00F65D54">
              <w:t>bqos</w:t>
            </w:r>
            <w:proofErr w:type="spellEnd"/>
          </w:p>
          <w:p w:rsidR="00CA1169" w:rsidRPr="00F65D54" w:rsidRDefault="00CA1169" w:rsidP="00B252DB">
            <w:pPr>
              <w:pStyle w:val="Tabletext"/>
            </w:pPr>
            <w:r w:rsidRPr="00F65D54">
              <w:t>rsvp</w:t>
            </w:r>
          </w:p>
          <w:p w:rsidR="00CA1169" w:rsidRPr="00F65D54" w:rsidRDefault="00CA1169" w:rsidP="00B252DB">
            <w:pPr>
              <w:pStyle w:val="Tabletext"/>
            </w:pPr>
            <w:proofErr w:type="spellStart"/>
            <w:r w:rsidRPr="00F65D54">
              <w:t>diffserv</w:t>
            </w:r>
            <w:proofErr w:type="spellEnd"/>
          </w:p>
        </w:tc>
        <w:tc>
          <w:tcPr>
            <w:tcW w:w="864" w:type="dxa"/>
          </w:tcPr>
          <w:p w:rsidR="00CA1169" w:rsidRPr="00F65D54" w:rsidRDefault="00CA1169" w:rsidP="00B252DB">
            <w:pPr>
              <w:pStyle w:val="Tabletext"/>
            </w:pPr>
          </w:p>
          <w:p w:rsidR="00CA1169" w:rsidRPr="00F65D54" w:rsidRDefault="00CA1169" w:rsidP="00B252DB">
            <w:pPr>
              <w:pStyle w:val="Tabletext"/>
            </w:pPr>
            <w:r w:rsidRPr="00F65D54">
              <w:t>0x00??</w:t>
            </w:r>
          </w:p>
          <w:p w:rsidR="00F65D54" w:rsidRPr="00F65D54" w:rsidRDefault="00CA1169" w:rsidP="00B252DB">
            <w:pPr>
              <w:pStyle w:val="Tabletext"/>
            </w:pPr>
            <w:r w:rsidRPr="00F65D54">
              <w:t>0x00??</w:t>
            </w:r>
          </w:p>
          <w:p w:rsidR="00CA1169" w:rsidRPr="00F65D54" w:rsidRDefault="00CA1169" w:rsidP="00B252DB">
            <w:pPr>
              <w:pStyle w:val="Tabletext"/>
            </w:pPr>
            <w:r w:rsidRPr="00F65D54">
              <w:t xml:space="preserve">0x00?? </w:t>
            </w:r>
          </w:p>
        </w:tc>
        <w:tc>
          <w:tcPr>
            <w:tcW w:w="950" w:type="dxa"/>
          </w:tcPr>
          <w:p w:rsidR="00CA1169" w:rsidRPr="00F65D54" w:rsidRDefault="00CA1169" w:rsidP="00B252DB">
            <w:pPr>
              <w:pStyle w:val="Tabletext"/>
            </w:pPr>
          </w:p>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draft-madhubabu-megaco-qospackage-00.txt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CB21CE" w:rsidRDefault="00CA1169" w:rsidP="00B252DB">
            <w:pPr>
              <w:pStyle w:val="Tabletext"/>
              <w:rPr>
                <w:b/>
                <w:lang w:val="fr-CH"/>
              </w:rPr>
            </w:pPr>
            <w:proofErr w:type="spellStart"/>
            <w:r w:rsidRPr="00CB21CE">
              <w:rPr>
                <w:b/>
                <w:lang w:val="fr-CH"/>
              </w:rPr>
              <w:t>Megaco</w:t>
            </w:r>
            <w:proofErr w:type="spellEnd"/>
            <w:r w:rsidRPr="00CB21CE">
              <w:rPr>
                <w:b/>
                <w:lang w:val="fr-CH"/>
              </w:rPr>
              <w:t xml:space="preserve">/ITU-T H.248 FXO </w:t>
            </w:r>
            <w:proofErr w:type="gramStart"/>
            <w:r w:rsidRPr="00CB21CE">
              <w:rPr>
                <w:b/>
                <w:lang w:val="fr-CH"/>
              </w:rPr>
              <w:t>packages</w:t>
            </w:r>
            <w:proofErr w:type="gramEnd"/>
          </w:p>
          <w:p w:rsidR="00CA1169" w:rsidRPr="00F65D54" w:rsidRDefault="00CA1169" w:rsidP="00B252DB">
            <w:pPr>
              <w:pStyle w:val="Tabletext"/>
            </w:pPr>
            <w:r w:rsidRPr="00F65D54">
              <w:t>The referenced document describes the events and signals helpful for signalling between central office (CO) and foreign exchange office (FXO) at customer premises equipment (CPE).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draft-sridhar-megaco-fxopackage-01.txt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B252DB">
            <w:pPr>
              <w:pStyle w:val="Tabletext"/>
              <w:rPr>
                <w:b/>
              </w:rPr>
            </w:pPr>
            <w:r w:rsidRPr="00F65D54">
              <w:rPr>
                <w:b/>
              </w:rPr>
              <w:t>AAL 2 package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draft-barr-megaco-aal2bearer-00.txt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B252DB">
            <w:pPr>
              <w:pStyle w:val="Tabletext"/>
              <w:keepNext/>
              <w:keepLines/>
              <w:rPr>
                <w:b/>
              </w:rPr>
            </w:pPr>
            <w:proofErr w:type="spellStart"/>
            <w:r w:rsidRPr="00F65D54">
              <w:rPr>
                <w:b/>
              </w:rPr>
              <w:t>Megaco</w:t>
            </w:r>
            <w:proofErr w:type="spellEnd"/>
            <w:r w:rsidRPr="00F65D54">
              <w:rPr>
                <w:b/>
              </w:rPr>
              <w:t xml:space="preserve"> ATM package</w:t>
            </w:r>
          </w:p>
        </w:tc>
        <w:tc>
          <w:tcPr>
            <w:tcW w:w="962" w:type="dxa"/>
          </w:tcPr>
          <w:p w:rsidR="00CA1169" w:rsidRPr="00F65D54" w:rsidRDefault="00CA1169" w:rsidP="00B252DB">
            <w:pPr>
              <w:pStyle w:val="Tabletext"/>
              <w:keepNext/>
              <w:keepLines/>
            </w:pPr>
            <w:r w:rsidRPr="00F65D54">
              <w:t>NA</w:t>
            </w:r>
          </w:p>
        </w:tc>
        <w:tc>
          <w:tcPr>
            <w:tcW w:w="864" w:type="dxa"/>
          </w:tcPr>
          <w:p w:rsidR="00CA1169" w:rsidRPr="00F65D54" w:rsidRDefault="00CA1169" w:rsidP="00B252DB">
            <w:pPr>
              <w:pStyle w:val="Tabletext"/>
              <w:keepNext/>
              <w:keepLines/>
            </w:pPr>
            <w:r w:rsidRPr="00F65D54">
              <w:t>NA</w:t>
            </w:r>
          </w:p>
        </w:tc>
        <w:tc>
          <w:tcPr>
            <w:tcW w:w="950" w:type="dxa"/>
          </w:tcPr>
          <w:p w:rsidR="00CA1169" w:rsidRPr="00F65D54" w:rsidRDefault="00CA1169" w:rsidP="00B252DB">
            <w:pPr>
              <w:pStyle w:val="Tabletext"/>
              <w:keepNext/>
              <w:keepLines/>
            </w:pPr>
            <w:r w:rsidRPr="00F65D54">
              <w:t>NA</w:t>
            </w:r>
          </w:p>
        </w:tc>
        <w:tc>
          <w:tcPr>
            <w:tcW w:w="2371" w:type="dxa"/>
          </w:tcPr>
          <w:p w:rsidR="00CA1169" w:rsidRPr="00F65D54" w:rsidRDefault="00CA1169" w:rsidP="00B252DB">
            <w:pPr>
              <w:pStyle w:val="Tabletext"/>
              <w:keepNext/>
              <w:keepLines/>
            </w:pPr>
            <w:r w:rsidRPr="00F65D54">
              <w:t>draft-rosen-megaco-atm-package-01.txt</w:t>
            </w:r>
          </w:p>
        </w:tc>
        <w:tc>
          <w:tcPr>
            <w:tcW w:w="1324" w:type="dxa"/>
          </w:tcPr>
          <w:p w:rsidR="00CA1169" w:rsidRPr="00F65D54" w:rsidRDefault="00CA1169" w:rsidP="00B252DB">
            <w:pPr>
              <w:pStyle w:val="Tabletext"/>
              <w:keepNext/>
              <w:keepLines/>
            </w:pPr>
            <w:r w:rsidRPr="00F65D54">
              <w:t>Expired</w:t>
            </w:r>
          </w:p>
        </w:tc>
      </w:tr>
      <w:tr w:rsidR="00CA1169" w:rsidRPr="00F65D54" w:rsidTr="00CF220B">
        <w:trPr>
          <w:cantSplit/>
          <w:jc w:val="center"/>
        </w:trPr>
        <w:tc>
          <w:tcPr>
            <w:tcW w:w="9639" w:type="dxa"/>
            <w:gridSpan w:val="6"/>
          </w:tcPr>
          <w:p w:rsidR="00CA1169" w:rsidRPr="00F65D54" w:rsidRDefault="00CA1169" w:rsidP="00B252DB">
            <w:pPr>
              <w:pStyle w:val="Tabletext"/>
            </w:pPr>
            <w:r w:rsidRPr="00F65D54">
              <w:t xml:space="preserve">NOTE – This clause identifies packages that individuals have submitted to the IETF. These have not been taken as official work items of the IETF </w:t>
            </w:r>
            <w:proofErr w:type="spellStart"/>
            <w:r w:rsidRPr="00F65D54">
              <w:t>Megaco</w:t>
            </w:r>
            <w:proofErr w:type="spellEnd"/>
            <w:r w:rsidRPr="00F65D54">
              <w:t xml:space="preserve"> work group.</w:t>
            </w:r>
          </w:p>
        </w:tc>
      </w:tr>
    </w:tbl>
    <w:p w:rsidR="00CA1169" w:rsidRPr="00CB21CE" w:rsidRDefault="00CA1169" w:rsidP="000405C9">
      <w:pPr>
        <w:pStyle w:val="Heading1"/>
        <w:rPr>
          <w:lang w:val="fr-CH"/>
        </w:rPr>
      </w:pPr>
      <w:bookmarkStart w:id="693" w:name="_Toc50523989"/>
      <w:bookmarkStart w:id="694" w:name="_Toc56411861"/>
      <w:bookmarkStart w:id="695" w:name="_Toc56413408"/>
      <w:bookmarkStart w:id="696" w:name="_Toc56486228"/>
      <w:bookmarkStart w:id="697" w:name="_Toc56487277"/>
      <w:bookmarkStart w:id="698" w:name="_Toc56919026"/>
      <w:bookmarkStart w:id="699" w:name="_Toc57026055"/>
      <w:bookmarkStart w:id="700" w:name="_Toc66163922"/>
      <w:bookmarkStart w:id="701" w:name="_Toc67394167"/>
      <w:bookmarkStart w:id="702" w:name="_Toc97618517"/>
      <w:bookmarkStart w:id="703" w:name="_Toc98656960"/>
      <w:bookmarkStart w:id="704" w:name="_Toc99442135"/>
      <w:bookmarkStart w:id="705" w:name="_Toc111628425"/>
      <w:bookmarkStart w:id="706" w:name="_Toc117393971"/>
      <w:bookmarkStart w:id="707" w:name="_Toc129486785"/>
      <w:bookmarkStart w:id="708" w:name="_Toc136240815"/>
      <w:bookmarkStart w:id="709" w:name="_Toc137355967"/>
      <w:bookmarkStart w:id="710" w:name="_Toc137528788"/>
      <w:bookmarkStart w:id="711" w:name="_Toc138652972"/>
      <w:bookmarkStart w:id="712" w:name="_Toc172370248"/>
      <w:bookmarkStart w:id="713" w:name="_Toc172693947"/>
      <w:bookmarkStart w:id="714" w:name="_Toc179343660"/>
      <w:bookmarkStart w:id="715" w:name="_Toc180308755"/>
      <w:bookmarkStart w:id="716" w:name="_Toc197273906"/>
      <w:bookmarkStart w:id="717" w:name="_Toc224530170"/>
      <w:bookmarkStart w:id="718" w:name="_Toc234379441"/>
      <w:bookmarkStart w:id="719" w:name="_Toc242671906"/>
      <w:bookmarkStart w:id="720" w:name="_Toc242677987"/>
      <w:bookmarkStart w:id="721" w:name="_Toc245041052"/>
      <w:bookmarkStart w:id="722" w:name="_Toc247945405"/>
      <w:bookmarkStart w:id="723" w:name="_Toc254701346"/>
      <w:bookmarkStart w:id="724" w:name="_Toc254786032"/>
      <w:bookmarkStart w:id="725" w:name="_Toc256425670"/>
      <w:bookmarkStart w:id="726" w:name="_Toc266145497"/>
      <w:bookmarkStart w:id="727" w:name="_Toc266145826"/>
      <w:bookmarkStart w:id="728" w:name="_Toc272151762"/>
      <w:bookmarkStart w:id="729" w:name="_Toc272154148"/>
      <w:bookmarkStart w:id="730" w:name="_Toc278183490"/>
      <w:bookmarkStart w:id="731" w:name="_Toc285642172"/>
      <w:bookmarkStart w:id="732" w:name="_Toc285642508"/>
      <w:r w:rsidRPr="00CB21CE">
        <w:rPr>
          <w:lang w:val="fr-CH"/>
        </w:rPr>
        <w:t>8</w:t>
      </w:r>
      <w:r w:rsidRPr="00CB21CE">
        <w:rPr>
          <w:lang w:val="fr-CH"/>
        </w:rPr>
        <w:tab/>
        <w:t xml:space="preserve">ITU-T H.248 </w:t>
      </w:r>
      <w:proofErr w:type="spellStart"/>
      <w:r w:rsidRPr="00CB21CE">
        <w:rPr>
          <w:lang w:val="fr-CH"/>
        </w:rPr>
        <w:t>sub-series</w:t>
      </w:r>
      <w:proofErr w:type="spellEnd"/>
      <w:r w:rsidRPr="00CB21CE">
        <w:rPr>
          <w:lang w:val="fr-CH"/>
        </w:rPr>
        <w:t xml:space="preserve"> MIB</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rsidR="00CA1169" w:rsidRPr="00CB21CE" w:rsidRDefault="00CA1169" w:rsidP="00CF220B">
      <w:pPr>
        <w:keepNext/>
        <w:keepLines/>
        <w:spacing w:before="0"/>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2"/>
        <w:gridCol w:w="5697"/>
      </w:tblGrid>
      <w:tr w:rsidR="00CA1169" w:rsidRPr="00F65D5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MIB name</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Reference (Note)</w:t>
            </w:r>
          </w:p>
        </w:tc>
      </w:tr>
      <w:tr w:rsidR="00CA1169" w:rsidRPr="001D41E9"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 xml:space="preserve">ITU-T H.248 </w:t>
            </w:r>
            <w:proofErr w:type="spellStart"/>
            <w:r w:rsidRPr="00CB21CE">
              <w:rPr>
                <w:lang w:val="fr-CH"/>
              </w:rPr>
              <w:t>sub-series</w:t>
            </w:r>
            <w:proofErr w:type="spellEnd"/>
            <w:r w:rsidRPr="00CB21CE">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&lt;draft-ietf-megaco-mib-06.txt&gt;</w:t>
            </w:r>
          </w:p>
        </w:tc>
      </w:tr>
      <w:tr w:rsidR="00CA1169" w:rsidRPr="00F65D5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de-CH"/>
              </w:rPr>
            </w:pPr>
            <w:r w:rsidRPr="00CB21CE">
              <w:rPr>
                <w:lang w:val="de-CH"/>
              </w:rPr>
              <w:t>ITU-T H.248 ringing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keepNext/>
              <w:keepLines/>
              <w:rPr>
                <w:highlight w:val="yellow"/>
              </w:rPr>
            </w:pPr>
            <w:r w:rsidRPr="00F65D54">
              <w:t>&lt;draft-pitchandi-megaco-ringing-mib-00.txt&gt;</w:t>
            </w:r>
          </w:p>
        </w:tc>
      </w:tr>
      <w:tr w:rsidR="00CA1169" w:rsidRPr="00F65D5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fr-CH"/>
              </w:rPr>
            </w:pPr>
            <w:r w:rsidRPr="00CB21CE">
              <w:rPr>
                <w:lang w:val="fr-CH"/>
              </w:rPr>
              <w:t xml:space="preserve">ITU-T H.248 </w:t>
            </w:r>
            <w:proofErr w:type="spellStart"/>
            <w:r w:rsidRPr="00CB21CE">
              <w:rPr>
                <w:lang w:val="fr-CH"/>
              </w:rPr>
              <w:t>sub-series</w:t>
            </w:r>
            <w:proofErr w:type="spellEnd"/>
            <w:r w:rsidRPr="00CB21CE">
              <w:rPr>
                <w:lang w:val="fr-CH"/>
              </w:rPr>
              <w:t xml:space="preserve"> </w:t>
            </w:r>
            <w:proofErr w:type="spellStart"/>
            <w:r w:rsidRPr="00CB21CE">
              <w:rPr>
                <w:lang w:val="fr-CH"/>
              </w:rPr>
              <w:t>tones</w:t>
            </w:r>
            <w:proofErr w:type="spellEnd"/>
            <w:r w:rsidRPr="00CB21CE">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&lt;draft-doyle-megaco-tonesmib-00&gt;</w:t>
            </w:r>
          </w:p>
        </w:tc>
      </w:tr>
      <w:tr w:rsidR="00CA1169" w:rsidRPr="00F65D54" w:rsidTr="00B252DB">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These references can be found at the URLs </w:t>
            </w:r>
            <w:hyperlink r:id="rId15" w:history="1">
              <w:r w:rsidRPr="00F65D54">
                <w:rPr>
                  <w:rStyle w:val="Hyperlink"/>
                </w:rPr>
                <w:t>ftp://www.ietf.org/internet-drafts/</w:t>
              </w:r>
            </w:hyperlink>
            <w:r w:rsidRPr="00F65D54">
              <w:t xml:space="preserve"> </w:t>
            </w:r>
            <w:r w:rsidRPr="00F65D54">
              <w:rPr>
                <w:szCs w:val="22"/>
              </w:rPr>
              <w:t xml:space="preserve">or </w:t>
            </w:r>
            <w:hyperlink r:id="rId16" w:history="1">
              <w:r w:rsidRPr="00F65D54">
                <w:rPr>
                  <w:rStyle w:val="Hyperlink"/>
                  <w:szCs w:val="22"/>
                </w:rPr>
                <w:t>https://datatracker.ietf.org/idtracker/</w:t>
              </w:r>
            </w:hyperlink>
            <w:r w:rsidRPr="00F65D54">
              <w:rPr>
                <w:color w:val="000000"/>
                <w:szCs w:val="22"/>
              </w:rPr>
              <w:t>.</w:t>
            </w:r>
          </w:p>
        </w:tc>
      </w:tr>
    </w:tbl>
    <w:p w:rsidR="00A21911" w:rsidRDefault="00A21911" w:rsidP="00F05B8F">
      <w:pPr>
        <w:jc w:val="center"/>
      </w:pPr>
      <w:bookmarkStart w:id="733" w:name="c3tope"/>
      <w:bookmarkEnd w:id="733"/>
    </w:p>
    <w:p w:rsidR="00F05B8F" w:rsidRPr="00F65D54" w:rsidRDefault="00F05B8F" w:rsidP="00F05B8F">
      <w:pPr>
        <w:jc w:val="center"/>
      </w:pPr>
      <w:r w:rsidRPr="00F65D54">
        <w:t>__________________________</w:t>
      </w:r>
    </w:p>
    <w:sectPr w:rsidR="00F05B8F" w:rsidRPr="00F65D54" w:rsidSect="001D41E9">
      <w:headerReference w:type="even" r:id="rId17"/>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0D4" w:rsidRDefault="004F60D4">
      <w:r>
        <w:separator/>
      </w:r>
    </w:p>
  </w:endnote>
  <w:endnote w:type="continuationSeparator" w:id="0">
    <w:p w:rsidR="004F60D4" w:rsidRDefault="004F6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71F" w:rsidRPr="00E716BE" w:rsidRDefault="00C4471F" w:rsidP="00F05B8F">
    <w:pPr>
      <w:pStyle w:val="FooterQP"/>
    </w:pPr>
    <w:r>
      <w:rPr>
        <w:b w:val="0"/>
      </w:rPr>
      <w:fldChar w:fldCharType="begin"/>
    </w:r>
    <w:r>
      <w:rPr>
        <w:b w:val="0"/>
      </w:rPr>
      <w:instrText xml:space="preserve"> PAGE  \* MERGEFORMAT </w:instrText>
    </w:r>
    <w:r>
      <w:rPr>
        <w:b w:val="0"/>
      </w:rPr>
      <w:fldChar w:fldCharType="separate"/>
    </w:r>
    <w:r>
      <w:rPr>
        <w:b w:val="0"/>
        <w:noProof/>
      </w:rPr>
      <w:t>2</w:t>
    </w:r>
    <w:r>
      <w:rPr>
        <w:b w:val="0"/>
      </w:rPr>
      <w:fldChar w:fldCharType="end"/>
    </w:r>
    <w:r>
      <w:tab/>
      <w:t>H series – Supplement 2 (03/2011)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C4471F" w:rsidRPr="001D41E9" w:rsidTr="001D41E9">
      <w:trPr>
        <w:cantSplit/>
        <w:trHeight w:val="204"/>
        <w:jc w:val="center"/>
      </w:trPr>
      <w:tc>
        <w:tcPr>
          <w:tcW w:w="1617" w:type="dxa"/>
          <w:tcBorders>
            <w:top w:val="single" w:sz="12" w:space="0" w:color="auto"/>
            <w:left w:val="nil"/>
            <w:bottom w:val="nil"/>
            <w:right w:val="nil"/>
          </w:tcBorders>
          <w:hideMark/>
        </w:tcPr>
        <w:p w:rsidR="00C4471F" w:rsidRPr="001D41E9" w:rsidRDefault="00C4471F" w:rsidP="00C4471F">
          <w:pPr>
            <w:rPr>
              <w:b/>
              <w:bCs/>
              <w:sz w:val="22"/>
            </w:rPr>
          </w:pPr>
          <w:bookmarkStart w:id="2" w:name="dcontent1" w:colFirst="1" w:colLast="1"/>
          <w:r w:rsidRPr="001D41E9">
            <w:rPr>
              <w:b/>
              <w:bCs/>
              <w:sz w:val="22"/>
            </w:rPr>
            <w:t>Contact:</w:t>
          </w:r>
        </w:p>
      </w:tc>
      <w:tc>
        <w:tcPr>
          <w:tcW w:w="4394" w:type="dxa"/>
          <w:tcBorders>
            <w:top w:val="single" w:sz="12" w:space="0" w:color="auto"/>
            <w:left w:val="nil"/>
            <w:bottom w:val="nil"/>
            <w:right w:val="nil"/>
          </w:tcBorders>
          <w:hideMark/>
        </w:tcPr>
        <w:p w:rsidR="00C4471F" w:rsidRPr="001D41E9" w:rsidRDefault="00C4471F" w:rsidP="00C4471F">
          <w:pPr>
            <w:spacing w:before="0"/>
            <w:rPr>
              <w:sz w:val="22"/>
            </w:rPr>
          </w:pPr>
          <w:r w:rsidRPr="001D41E9">
            <w:rPr>
              <w:sz w:val="22"/>
            </w:rPr>
            <w:t>Christian Groves</w:t>
          </w:r>
        </w:p>
        <w:p w:rsidR="00C4471F" w:rsidRPr="001D41E9" w:rsidRDefault="00C4471F" w:rsidP="00C4471F">
          <w:pPr>
            <w:spacing w:before="0"/>
            <w:rPr>
              <w:sz w:val="22"/>
            </w:rPr>
          </w:pPr>
          <w:r w:rsidRPr="001D41E9">
            <w:rPr>
              <w:sz w:val="22"/>
            </w:rPr>
            <w:t>NTEC Australia Pty. Ltd.</w:t>
          </w:r>
        </w:p>
        <w:p w:rsidR="00C4471F" w:rsidRPr="001D41E9" w:rsidRDefault="00C4471F" w:rsidP="00C4471F">
          <w:pPr>
            <w:spacing w:before="0"/>
            <w:rPr>
              <w:sz w:val="22"/>
            </w:rPr>
          </w:pPr>
          <w:r w:rsidRPr="001D41E9">
            <w:rPr>
              <w:sz w:val="22"/>
            </w:rPr>
            <w:t>Australia</w:t>
          </w:r>
        </w:p>
      </w:tc>
      <w:tc>
        <w:tcPr>
          <w:tcW w:w="3912" w:type="dxa"/>
          <w:tcBorders>
            <w:top w:val="single" w:sz="12" w:space="0" w:color="auto"/>
            <w:left w:val="nil"/>
            <w:bottom w:val="nil"/>
            <w:right w:val="nil"/>
          </w:tcBorders>
          <w:hideMark/>
        </w:tcPr>
        <w:p w:rsidR="00C4471F" w:rsidRPr="001D41E9" w:rsidRDefault="00C4471F" w:rsidP="00C4471F">
          <w:pPr>
            <w:rPr>
              <w:sz w:val="22"/>
            </w:rPr>
          </w:pPr>
          <w:r w:rsidRPr="001D41E9">
            <w:rPr>
              <w:sz w:val="22"/>
            </w:rPr>
            <w:t>Tel: +61 3 9391 3457</w:t>
          </w:r>
        </w:p>
        <w:p w:rsidR="00C4471F" w:rsidRPr="001D41E9" w:rsidRDefault="00C4471F" w:rsidP="00C4471F">
          <w:pPr>
            <w:spacing w:before="0"/>
            <w:rPr>
              <w:sz w:val="22"/>
            </w:rPr>
          </w:pPr>
          <w:r w:rsidRPr="001D41E9">
            <w:rPr>
              <w:sz w:val="22"/>
            </w:rPr>
            <w:t>Fax: +61 3 9391 3457</w:t>
          </w:r>
        </w:p>
        <w:p w:rsidR="00C4471F" w:rsidRPr="001D41E9" w:rsidRDefault="00C4471F" w:rsidP="00C4471F">
          <w:pPr>
            <w:spacing w:before="0"/>
            <w:rPr>
              <w:sz w:val="22"/>
            </w:rPr>
          </w:pPr>
          <w:r w:rsidRPr="001D41E9">
            <w:rPr>
              <w:sz w:val="22"/>
            </w:rPr>
            <w:t>Email:Christian.Groves@nteczone.com</w:t>
          </w:r>
        </w:p>
      </w:tc>
    </w:tr>
    <w:bookmarkEnd w:id="2"/>
  </w:tbl>
  <w:p w:rsidR="00C4471F" w:rsidRPr="001D41E9" w:rsidRDefault="00C4471F" w:rsidP="001D41E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0D4" w:rsidRDefault="004F60D4">
      <w:r>
        <w:t>____________________</w:t>
      </w:r>
    </w:p>
  </w:footnote>
  <w:footnote w:type="continuationSeparator" w:id="0">
    <w:p w:rsidR="004F60D4" w:rsidRDefault="004F6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71F" w:rsidRDefault="00C4471F">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71F" w:rsidRPr="001D41E9" w:rsidRDefault="00C4471F" w:rsidP="001D41E9">
    <w:pPr>
      <w:pStyle w:val="Header"/>
    </w:pPr>
    <w:r w:rsidRPr="001D41E9">
      <w:t xml:space="preserve">- </w:t>
    </w:r>
    <w:r w:rsidRPr="001D41E9">
      <w:fldChar w:fldCharType="begin"/>
    </w:r>
    <w:r w:rsidRPr="001D41E9">
      <w:instrText xml:space="preserve"> PAGE  \* MERGEFORMAT </w:instrText>
    </w:r>
    <w:r w:rsidRPr="001D41E9">
      <w:fldChar w:fldCharType="separate"/>
    </w:r>
    <w:r w:rsidR="00B018AE">
      <w:rPr>
        <w:noProof/>
      </w:rPr>
      <w:t>2</w:t>
    </w:r>
    <w:r w:rsidRPr="001D41E9">
      <w:fldChar w:fldCharType="end"/>
    </w:r>
    <w:r w:rsidRPr="001D41E9">
      <w:t xml:space="preserve"> -</w:t>
    </w:r>
  </w:p>
  <w:p w:rsidR="00C4471F" w:rsidRPr="001D41E9" w:rsidRDefault="00DA2395" w:rsidP="001D41E9">
    <w:pPr>
      <w:pStyle w:val="Header"/>
      <w:spacing w:after="240"/>
    </w:pPr>
    <w:r w:rsidRPr="00B018AE">
      <w:t>AVD-</w:t>
    </w:r>
    <w:r w:rsidR="00B018AE" w:rsidRPr="00B018AE">
      <w:t>4436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71F" w:rsidRDefault="00C447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EE3380"/>
    <w:multiLevelType w:val="singleLevel"/>
    <w:tmpl w:val="0409000F"/>
    <w:lvl w:ilvl="0">
      <w:start w:val="1"/>
      <w:numFmt w:val="decimal"/>
      <w:lvlText w:val="%1."/>
      <w:lvlJc w:val="left"/>
      <w:pPr>
        <w:tabs>
          <w:tab w:val="num" w:pos="360"/>
        </w:tabs>
        <w:ind w:left="360" w:hanging="36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405C9"/>
    <w:rsid w:val="000A0936"/>
    <w:rsid w:val="000A287B"/>
    <w:rsid w:val="000A4233"/>
    <w:rsid w:val="000A523F"/>
    <w:rsid w:val="000B48BF"/>
    <w:rsid w:val="000D5C20"/>
    <w:rsid w:val="000E31BF"/>
    <w:rsid w:val="000E355E"/>
    <w:rsid w:val="000E3864"/>
    <w:rsid w:val="000E6F61"/>
    <w:rsid w:val="000F0BF9"/>
    <w:rsid w:val="00104247"/>
    <w:rsid w:val="001076A5"/>
    <w:rsid w:val="0013384E"/>
    <w:rsid w:val="001340A7"/>
    <w:rsid w:val="00141691"/>
    <w:rsid w:val="00143E3E"/>
    <w:rsid w:val="00151041"/>
    <w:rsid w:val="0016509B"/>
    <w:rsid w:val="00165351"/>
    <w:rsid w:val="00165A2F"/>
    <w:rsid w:val="0017152D"/>
    <w:rsid w:val="00182432"/>
    <w:rsid w:val="001D41E9"/>
    <w:rsid w:val="001F7A0D"/>
    <w:rsid w:val="00206054"/>
    <w:rsid w:val="00217698"/>
    <w:rsid w:val="0022378A"/>
    <w:rsid w:val="00240094"/>
    <w:rsid w:val="002665A3"/>
    <w:rsid w:val="00281E54"/>
    <w:rsid w:val="00290B54"/>
    <w:rsid w:val="00290D55"/>
    <w:rsid w:val="002A2404"/>
    <w:rsid w:val="002A70F9"/>
    <w:rsid w:val="002B1F5B"/>
    <w:rsid w:val="002B30A8"/>
    <w:rsid w:val="002D1826"/>
    <w:rsid w:val="002D50D2"/>
    <w:rsid w:val="002D514C"/>
    <w:rsid w:val="002D588C"/>
    <w:rsid w:val="002E5890"/>
    <w:rsid w:val="00306FDB"/>
    <w:rsid w:val="003102A0"/>
    <w:rsid w:val="00310FD2"/>
    <w:rsid w:val="00317110"/>
    <w:rsid w:val="00356D5E"/>
    <w:rsid w:val="00362F00"/>
    <w:rsid w:val="003729CD"/>
    <w:rsid w:val="003C176F"/>
    <w:rsid w:val="003C2635"/>
    <w:rsid w:val="003F6D32"/>
    <w:rsid w:val="004736FD"/>
    <w:rsid w:val="004765B6"/>
    <w:rsid w:val="004836A7"/>
    <w:rsid w:val="00485482"/>
    <w:rsid w:val="00486D39"/>
    <w:rsid w:val="00486F40"/>
    <w:rsid w:val="00487429"/>
    <w:rsid w:val="004B1EDA"/>
    <w:rsid w:val="004B685F"/>
    <w:rsid w:val="004D6BAB"/>
    <w:rsid w:val="004E7D87"/>
    <w:rsid w:val="004F5386"/>
    <w:rsid w:val="004F60D4"/>
    <w:rsid w:val="00502748"/>
    <w:rsid w:val="00503705"/>
    <w:rsid w:val="00510CF1"/>
    <w:rsid w:val="00513256"/>
    <w:rsid w:val="00513BD7"/>
    <w:rsid w:val="00521D74"/>
    <w:rsid w:val="005373D8"/>
    <w:rsid w:val="0054140E"/>
    <w:rsid w:val="00544538"/>
    <w:rsid w:val="00546B95"/>
    <w:rsid w:val="0057699C"/>
    <w:rsid w:val="005A5F07"/>
    <w:rsid w:val="005B4ADE"/>
    <w:rsid w:val="005C78C1"/>
    <w:rsid w:val="005D7C48"/>
    <w:rsid w:val="00604813"/>
    <w:rsid w:val="00615AD2"/>
    <w:rsid w:val="00642065"/>
    <w:rsid w:val="006429D9"/>
    <w:rsid w:val="00643C08"/>
    <w:rsid w:val="00655655"/>
    <w:rsid w:val="00656388"/>
    <w:rsid w:val="00681642"/>
    <w:rsid w:val="00687317"/>
    <w:rsid w:val="006908D1"/>
    <w:rsid w:val="00694C7A"/>
    <w:rsid w:val="00697F97"/>
    <w:rsid w:val="006C2DA9"/>
    <w:rsid w:val="006C6B43"/>
    <w:rsid w:val="006D09C3"/>
    <w:rsid w:val="006D4BED"/>
    <w:rsid w:val="006F22B6"/>
    <w:rsid w:val="006F5CD1"/>
    <w:rsid w:val="006F6561"/>
    <w:rsid w:val="00726163"/>
    <w:rsid w:val="00727536"/>
    <w:rsid w:val="0073209F"/>
    <w:rsid w:val="00735167"/>
    <w:rsid w:val="00736325"/>
    <w:rsid w:val="00736B99"/>
    <w:rsid w:val="0075710E"/>
    <w:rsid w:val="007855C3"/>
    <w:rsid w:val="00794500"/>
    <w:rsid w:val="007E567D"/>
    <w:rsid w:val="00800E8F"/>
    <w:rsid w:val="00813DD0"/>
    <w:rsid w:val="00834912"/>
    <w:rsid w:val="0089665C"/>
    <w:rsid w:val="00897255"/>
    <w:rsid w:val="008C4C98"/>
    <w:rsid w:val="008E16DF"/>
    <w:rsid w:val="008F17CA"/>
    <w:rsid w:val="00904A7D"/>
    <w:rsid w:val="00922573"/>
    <w:rsid w:val="00923C60"/>
    <w:rsid w:val="00923F8D"/>
    <w:rsid w:val="00945CD9"/>
    <w:rsid w:val="00994FE7"/>
    <w:rsid w:val="009A1EED"/>
    <w:rsid w:val="009A64BD"/>
    <w:rsid w:val="009B46B0"/>
    <w:rsid w:val="009B7FB9"/>
    <w:rsid w:val="009C33E7"/>
    <w:rsid w:val="009C4BD0"/>
    <w:rsid w:val="009D1E73"/>
    <w:rsid w:val="009E72DC"/>
    <w:rsid w:val="009F4902"/>
    <w:rsid w:val="00A04E13"/>
    <w:rsid w:val="00A21911"/>
    <w:rsid w:val="00A43177"/>
    <w:rsid w:val="00A43A42"/>
    <w:rsid w:val="00A5623D"/>
    <w:rsid w:val="00A57CD1"/>
    <w:rsid w:val="00A743B1"/>
    <w:rsid w:val="00A815F3"/>
    <w:rsid w:val="00AC4D8F"/>
    <w:rsid w:val="00AD60E6"/>
    <w:rsid w:val="00B018AE"/>
    <w:rsid w:val="00B21A78"/>
    <w:rsid w:val="00B252DB"/>
    <w:rsid w:val="00B3220C"/>
    <w:rsid w:val="00B46FF3"/>
    <w:rsid w:val="00B55F70"/>
    <w:rsid w:val="00B57F8A"/>
    <w:rsid w:val="00B72114"/>
    <w:rsid w:val="00B91DAC"/>
    <w:rsid w:val="00BD0FD8"/>
    <w:rsid w:val="00C17136"/>
    <w:rsid w:val="00C20E5C"/>
    <w:rsid w:val="00C26D25"/>
    <w:rsid w:val="00C4442E"/>
    <w:rsid w:val="00C4471F"/>
    <w:rsid w:val="00C500DA"/>
    <w:rsid w:val="00C51305"/>
    <w:rsid w:val="00C55A60"/>
    <w:rsid w:val="00C65B47"/>
    <w:rsid w:val="00C7075F"/>
    <w:rsid w:val="00C725B9"/>
    <w:rsid w:val="00CA066B"/>
    <w:rsid w:val="00CA1169"/>
    <w:rsid w:val="00CA182E"/>
    <w:rsid w:val="00CB21CE"/>
    <w:rsid w:val="00CC08EA"/>
    <w:rsid w:val="00CC4324"/>
    <w:rsid w:val="00CE7E77"/>
    <w:rsid w:val="00CF220B"/>
    <w:rsid w:val="00D06DE7"/>
    <w:rsid w:val="00D63B3A"/>
    <w:rsid w:val="00D731B1"/>
    <w:rsid w:val="00DA2395"/>
    <w:rsid w:val="00DB507B"/>
    <w:rsid w:val="00DC6CFE"/>
    <w:rsid w:val="00E24ACD"/>
    <w:rsid w:val="00E32C07"/>
    <w:rsid w:val="00E716BE"/>
    <w:rsid w:val="00E71F1E"/>
    <w:rsid w:val="00E72693"/>
    <w:rsid w:val="00E86BCA"/>
    <w:rsid w:val="00E910DA"/>
    <w:rsid w:val="00EA3FB2"/>
    <w:rsid w:val="00EC1E4E"/>
    <w:rsid w:val="00ED26CA"/>
    <w:rsid w:val="00ED590B"/>
    <w:rsid w:val="00EE0992"/>
    <w:rsid w:val="00EE25B3"/>
    <w:rsid w:val="00F05B8F"/>
    <w:rsid w:val="00F21A0B"/>
    <w:rsid w:val="00F22AB3"/>
    <w:rsid w:val="00F25329"/>
    <w:rsid w:val="00F2567F"/>
    <w:rsid w:val="00F634C5"/>
    <w:rsid w:val="00F65D54"/>
    <w:rsid w:val="00FA2375"/>
    <w:rsid w:val="00FB34E7"/>
    <w:rsid w:val="00FC77B5"/>
    <w:rsid w:val="00FC77C3"/>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902"/>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A64BD"/>
    <w:pPr>
      <w:keepNext/>
      <w:keepLines/>
      <w:spacing w:before="360"/>
      <w:ind w:left="794" w:hanging="794"/>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897255"/>
    <w:pPr>
      <w:ind w:left="2269"/>
    </w:pPr>
  </w:style>
  <w:style w:type="paragraph" w:styleId="TOC2">
    <w:name w:val="toc 2"/>
    <w:basedOn w:val="TOC1"/>
    <w:uiPriority w:val="39"/>
    <w:rsid w:val="00897255"/>
    <w:pPr>
      <w:tabs>
        <w:tab w:val="clear" w:pos="964"/>
      </w:tabs>
      <w:spacing w:before="80"/>
      <w:ind w:left="1531" w:hanging="851"/>
    </w:pPr>
  </w:style>
  <w:style w:type="paragraph" w:styleId="TOC1">
    <w:name w:val="toc 1"/>
    <w:basedOn w:val="Normal"/>
    <w:uiPriority w:val="39"/>
    <w:rsid w:val="00C17136"/>
    <w:pPr>
      <w:keepLines/>
      <w:tabs>
        <w:tab w:val="clear" w:pos="794"/>
        <w:tab w:val="clear" w:pos="1191"/>
        <w:tab w:val="clear" w:pos="1588"/>
        <w:tab w:val="clear" w:pos="1985"/>
        <w:tab w:val="left" w:pos="964"/>
        <w:tab w:val="right" w:leader="dot" w:pos="9639"/>
      </w:tabs>
      <w:spacing w:before="240"/>
      <w:ind w:left="680" w:right="851" w:hanging="680"/>
    </w:pPr>
    <w:rPr>
      <w:rFonts w:eastAsia="Batang"/>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pPr>
    <w:rPr>
      <w:b/>
    </w:rPr>
  </w:style>
  <w:style w:type="paragraph" w:customStyle="1" w:styleId="Headingi">
    <w:name w:val="Heading_i"/>
    <w:basedOn w:val="Normal"/>
    <w:next w:val="Normal"/>
    <w:rsid w:val="009A64BD"/>
    <w:pPr>
      <w:keepNext/>
      <w:spacing w:before="160"/>
    </w:pPr>
    <w:rPr>
      <w:i/>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1F7A0D"/>
    <w:pPr>
      <w:ind w:left="1985" w:hanging="1985"/>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1D41E9"/>
    <w:pPr>
      <w:jc w:val="right"/>
    </w:pPr>
    <w:rPr>
      <w:b/>
      <w:bCs/>
      <w:sz w:val="40"/>
    </w:rPr>
  </w:style>
  <w:style w:type="character" w:customStyle="1" w:styleId="DocnumberChar">
    <w:name w:val="Docnumber Char"/>
    <w:link w:val="Docnumber"/>
    <w:rsid w:val="001D41E9"/>
    <w:rPr>
      <w:rFonts w:ascii="Times New Roman" w:hAnsi="Times New Roman"/>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ietf.org/internet-draft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datatracker.ietf.org/idtrack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tp://www.ietf.org/internet-drafts/%20"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datatracker.ietf.org/idtrack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court\Application%20Data\Microsoft\Templates\QUICKPUB%20-%20ITU\QP-Piano\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3DC19-759C-47D4-8EDD-15E3673CD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20</TotalTime>
  <Pages>33</Pages>
  <Words>7849</Words>
  <Characters>44744</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H-Series Supplement 2: “H.248.x sub-series packages guide – Release 16” (Rev.): Input draft</vt:lpstr>
    </vt:vector>
  </TitlesOfParts>
  <Manager>ITU-T</Manager>
  <Company>International Telecommunication Union (ITU)</Company>
  <LinksUpToDate>false</LinksUpToDate>
  <CharactersWithSpaces>52489</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H-Series Supplement 2: “H.248.x sub-series packages guide – Release 16” (Rev.): Output draft</dc:title>
  <dc:subject>SERIES H: AUDIOVISUAL AND MULTIMEDIA SYSTEMS -</dc:subject>
  <dc:creator>Editor H.Sup2</dc:creator>
  <cp:keywords>3/16</cp:keywords>
  <dc:description>TD 26 R1 (WP 1/16)  For: Geneva, 14– 25 January 2013_x000d_Document date: _x000d_Saved by ITU51008704 at 15:19:49 on 21/01/2013</dc:description>
  <cp:lastModifiedBy>Christian Groves</cp:lastModifiedBy>
  <cp:revision>11</cp:revision>
  <cp:lastPrinted>2011-03-21T06:41:00Z</cp:lastPrinted>
  <dcterms:created xsi:type="dcterms:W3CDTF">2013-01-20T15:38:00Z</dcterms:created>
  <dcterms:modified xsi:type="dcterms:W3CDTF">2013-05-24T06:09:00Z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26 R1 (WP 1/16)</vt:lpwstr>
  </property>
  <property fmtid="{D5CDD505-2E9C-101B-9397-08002B2CF9AE}" pid="3" name="docdate">
    <vt:lpwstr/>
  </property>
  <property fmtid="{D5CDD505-2E9C-101B-9397-08002B2CF9AE}" pid="4" name="doctitle">
    <vt:lpwstr>ITU-T H.248.x sub-series packages guide – Release 1314</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mardi, 7. décembre 2010</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Geneva, 14– 25 January 2013</vt:lpwstr>
  </property>
  <property fmtid="{D5CDD505-2E9C-101B-9397-08002B2CF9AE}" pid="12" name="Docauthor">
    <vt:lpwstr>Editor H.Sup2</vt:lpwstr>
  </property>
</Properties>
</file>